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F923AF">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F923AF">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F923AF">
        <w:rPr>
          <w:position w:val="-10"/>
        </w:rPr>
        <w:pict w14:anchorId="18D3C67B">
          <v:shape id="_x0000_i1027" type="#_x0000_t75" style="width:19.5pt;height:15pt">
            <v:imagedata r:id="rId10" o:title=""/>
          </v:shape>
        </w:pict>
      </w:r>
      <w:r w:rsidR="00FB4257" w:rsidRPr="000D3CFB" w:rsidDel="0070603B">
        <w:t xml:space="preserve"> </w:t>
      </w:r>
      <w:r w:rsidR="0093274D" w:rsidRPr="000D3CFB">
        <w:t xml:space="preserve">}_[dBm], where </w:t>
      </w:r>
      <w:r w:rsidR="00F923AF">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F923AF">
        <w:rPr>
          <w:position w:val="-6"/>
        </w:rPr>
        <w:pict w14:anchorId="27D6F011">
          <v:shape id="_x0000_i1029" type="#_x0000_t75" style="width:8.25pt;height:9.75pt">
            <v:imagedata r:id="rId11" o:title=""/>
          </v:shape>
        </w:pict>
      </w:r>
      <w:r w:rsidR="0093274D" w:rsidRPr="000D3CFB">
        <w:t xml:space="preserve"> and </w:t>
      </w:r>
      <w:r w:rsidR="00F923AF">
        <w:rPr>
          <w:position w:val="-10"/>
        </w:rPr>
        <w:pict w14:anchorId="7BC47B0A">
          <v:shape id="_x0000_i1030" type="#_x0000_t75" style="width:19.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F923AF">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F923AF">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F923AF">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795963358"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795963359"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F923AF">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F923AF">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F923AF">
        <w:rPr>
          <w:position w:val="-6"/>
          <w:sz w:val="19"/>
          <w:szCs w:val="19"/>
        </w:rPr>
        <w:pict w14:anchorId="541D113B">
          <v:shape id="_x0000_i1038" type="#_x0000_t75" style="width:22.5pt;height:12.7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F923AF">
        <w:rPr>
          <w:position w:val="-6"/>
          <w:sz w:val="19"/>
          <w:szCs w:val="19"/>
        </w:rPr>
        <w:pict w14:anchorId="7A2AED08">
          <v:shape id="_x0000_i1039" type="#_x0000_t75" style="width:22.5pt;height:12.7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F923AF">
        <w:rPr>
          <w:position w:val="-10"/>
        </w:rPr>
        <w:pict w14:anchorId="5BD43B9F">
          <v:shape id="_x0000_i1040" type="#_x0000_t75" style="width:24.75pt;height:15pt">
            <v:imagedata r:id="rId13" o:title=""/>
          </v:shape>
        </w:pict>
      </w:r>
      <w:r w:rsidR="00784491" w:rsidRPr="000D3CFB">
        <w:t xml:space="preserve">, </w:t>
      </w:r>
      <w:r w:rsidR="00F923AF">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F923AF">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F923AF">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F923AF">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F923AF">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F923AF">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F923AF">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F923AF">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F923AF">
        <w:rPr>
          <w:position w:val="-12"/>
          <w:szCs w:val="19"/>
        </w:rPr>
        <w:pict w14:anchorId="65CECC03">
          <v:shape id="_x0000_i1049" type="#_x0000_t75" style="width:47.2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F923AF">
        <w:rPr>
          <w:position w:val="-6"/>
          <w:szCs w:val="19"/>
        </w:rPr>
        <w:pict w14:anchorId="49757F08">
          <v:shape id="_x0000_i1050" type="#_x0000_t75" style="width:22.5pt;height:12.7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F923AF">
        <w:rPr>
          <w:position w:val="-6"/>
          <w:szCs w:val="19"/>
        </w:rPr>
        <w:pict w14:anchorId="3B973DFB">
          <v:shape id="_x0000_i1051" type="#_x0000_t75" style="width:22.5pt;height:12.7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923AF">
        <w:rPr>
          <w:position w:val="-6"/>
          <w:szCs w:val="19"/>
        </w:rPr>
        <w:pict w14:anchorId="3431AB7D">
          <v:shape id="_x0000_i1052" type="#_x0000_t75" style="width:22.5pt;height:12.7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F923AF">
        <w:rPr>
          <w:position w:val="-6"/>
          <w:szCs w:val="19"/>
        </w:rPr>
        <w:pict w14:anchorId="708CA410">
          <v:shape id="_x0000_i1053" type="#_x0000_t75" style="width:22.5pt;height:12.7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F923AF">
        <w:rPr>
          <w:position w:val="-10"/>
          <w:sz w:val="19"/>
          <w:szCs w:val="19"/>
        </w:rPr>
        <w:pict w14:anchorId="5E7EE8DB">
          <v:shape id="_x0000_i1054" type="#_x0000_t75" style="width:27pt;height:15pt">
            <v:imagedata r:id="rId24" o:title=""/>
          </v:shape>
        </w:pict>
      </w:r>
      <w:r w:rsidRPr="000D3CFB">
        <w:t xml:space="preserve">, </w:t>
      </w:r>
      <w:r w:rsidR="00F923AF">
        <w:rPr>
          <w:position w:val="-10"/>
          <w:sz w:val="19"/>
          <w:szCs w:val="19"/>
        </w:rPr>
        <w:pict w14:anchorId="45B7FAE4">
          <v:shape id="_x0000_i1055" type="#_x0000_t75" style="width:28.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F923AF">
        <w:rPr>
          <w:position w:val="-12"/>
        </w:rPr>
        <w:pict w14:anchorId="3E20D4CB">
          <v:shape id="_x0000_i1056" type="#_x0000_t75" style="width:23.25pt;height:18.75pt">
            <v:imagedata r:id="rId26" o:title=""/>
          </v:shape>
        </w:pict>
      </w:r>
      <w:r w:rsidRPr="000D3CFB">
        <w:t xml:space="preserve"> = </w:t>
      </w:r>
      <w:r w:rsidR="00F923AF">
        <w:rPr>
          <w:position w:val="-16"/>
        </w:rPr>
        <w:pict w14:anchorId="0C905308">
          <v:shape id="_x0000_i1057" type="#_x0000_t75" style="width:48.75pt;height:21.75pt">
            <v:imagedata r:id="rId27" o:title=""/>
          </v:shape>
        </w:pict>
      </w:r>
      <w:r w:rsidRPr="000D3CFB">
        <w:t xml:space="preserve"> and </w:t>
      </w:r>
      <w:r w:rsidR="00F923AF">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F923AF"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F923AF">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79596336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79596336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79596336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F923AF">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F923AF"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F923AF" w:rsidP="00DA29E5">
            <w:pPr>
              <w:pStyle w:val="TAL"/>
              <w:rPr>
                <w:lang w:eastAsia="en-US"/>
              </w:rPr>
            </w:pPr>
            <w:r>
              <w:rPr>
                <w:position w:val="-10"/>
                <w:lang w:eastAsia="en-US"/>
              </w:rPr>
              <w:pict w14:anchorId="78D8AB5A">
                <v:shape id="_x0000_i1066" type="#_x0000_t75" style="width:91.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F923AF"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F923AF"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795963363"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5pt;height:15.75pt" o:ole="">
                  <v:imagedata r:id="rId36" o:title=""/>
                </v:shape>
                <o:OLEObject Type="Embed" ProgID="Equation.3" ShapeID="_x0000_i1070" DrawAspect="Content" ObjectID="_1795963364"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795963365"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795963366"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795963367"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795963368"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795963369"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795963370"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795963371" r:id="rId51"/>
        </w:object>
      </w:r>
      <w:r w:rsidR="009F4A36">
        <w:t xml:space="preserve"> for CEModeA and Table 6.2-H for CEModeB otherwise</w:t>
      </w:r>
      <w:r w:rsidRPr="000D3CFB">
        <w:t xml:space="preserve">. The number of downlink narrowbands is given by </w:t>
      </w:r>
      <w:r w:rsidR="00F923AF">
        <w:rPr>
          <w:position w:val="-12"/>
        </w:rPr>
        <w:pict w14:anchorId="6269B68F">
          <v:shape id="_x0000_i1078" type="#_x0000_t75" style="width:27pt;height:18.75pt">
            <v:imagedata r:id="rId52" o:title=""/>
          </v:shape>
        </w:pict>
      </w:r>
      <w:r w:rsidRPr="000D3CFB">
        <w:t xml:space="preserve"> = </w:t>
      </w:r>
      <w:r w:rsidR="00F923AF">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F923AF"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F923AF" w:rsidP="00DA29E5">
            <w:pPr>
              <w:pStyle w:val="TAL"/>
              <w:rPr>
                <w:lang w:eastAsia="en-US"/>
              </w:rPr>
            </w:pPr>
            <w:r>
              <w:rPr>
                <w:position w:val="-14"/>
                <w:lang w:eastAsia="en-US"/>
              </w:rPr>
              <w:pict w14:anchorId="2D46CB45">
                <v:shape id="_x0000_i1081" type="#_x0000_t75" style="width:108.75pt;height:19.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F923AF" w:rsidP="00DA29E5">
            <w:pPr>
              <w:pStyle w:val="TAL"/>
              <w:rPr>
                <w:lang w:eastAsia="en-US"/>
              </w:rPr>
            </w:pPr>
            <w:r>
              <w:rPr>
                <w:position w:val="-14"/>
                <w:lang w:eastAsia="en-US"/>
              </w:rPr>
              <w:pict w14:anchorId="0FF0E9D7">
                <v:shape id="_x0000_i1082" type="#_x0000_t75" style="width:111pt;height:19.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F923AF" w:rsidP="00DA29E5">
            <w:pPr>
              <w:pStyle w:val="TAL"/>
              <w:rPr>
                <w:lang w:eastAsia="en-US"/>
              </w:rPr>
            </w:pPr>
            <w:r>
              <w:rPr>
                <w:position w:val="-14"/>
                <w:lang w:eastAsia="en-US"/>
              </w:rPr>
              <w:pict w14:anchorId="2847936E">
                <v:shape id="_x0000_i1083" type="#_x0000_t75" style="width:110.25pt;height:19.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795963372"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19.5pt" o:ole="">
                  <v:imagedata r:id="rId55" o:title=""/>
                </v:shape>
                <o:OLEObject Type="Embed" ProgID="Equation.DSMT4" ShapeID="_x0000_i1085" DrawAspect="Content" ObjectID="_1795963373"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19.5pt" o:ole="">
                  <v:imagedata r:id="rId56" o:title=""/>
                </v:shape>
                <o:OLEObject Type="Embed" ProgID="Equation.DSMT4" ShapeID="_x0000_i1086" DrawAspect="Content" ObjectID="_1795963374"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19.5pt" o:ole="">
                  <v:imagedata r:id="rId57" o:title=""/>
                </v:shape>
                <o:OLEObject Type="Embed" ProgID="Equation.DSMT4" ShapeID="_x0000_i1087" DrawAspect="Content" ObjectID="_1795963375"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19.5pt" o:ole="">
                  <v:imagedata r:id="rId62" o:title=""/>
                </v:shape>
                <o:OLEObject Type="Embed" ProgID="Equation.DSMT4" ShapeID="_x0000_i1088" DrawAspect="Content" ObjectID="_1795963376"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19.5pt" o:ole="">
                  <v:imagedata r:id="rId64" o:title=""/>
                </v:shape>
                <o:OLEObject Type="Embed" ProgID="Equation.DSMT4" ShapeID="_x0000_i1089" DrawAspect="Content" ObjectID="_1795963377"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19.5pt" o:ole="">
                  <v:imagedata r:id="rId66" o:title=""/>
                </v:shape>
                <o:OLEObject Type="Embed" ProgID="Equation.DSMT4" ShapeID="_x0000_i1090" DrawAspect="Content" ObjectID="_1795963378"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19.5pt" o:ole="">
                  <v:imagedata r:id="rId68" o:title=""/>
                </v:shape>
                <o:OLEObject Type="Embed" ProgID="Equation.DSMT4" ShapeID="_x0000_i1091" DrawAspect="Content" ObjectID="_1795963379"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5pt;height:17.25pt" o:ole="">
            <v:imagedata r:id="rId70" o:title=""/>
          </v:shape>
          <o:OLEObject Type="Embed" ProgID="Equation.DSMT4" ShapeID="_x0000_i1092" DrawAspect="Content" ObjectID="_1795963380"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F923AF">
        <w:rPr>
          <w:rFonts w:ascii="Arial" w:hAnsi="Arial"/>
          <w:position w:val="-4"/>
        </w:rPr>
        <w:pict w14:anchorId="5CEFB0E3">
          <v:shape id="_x0000_i1093" type="#_x0000_t75" style="width:13.5pt;height:12.7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F923AF">
        <w:rPr>
          <w:rFonts w:ascii="Arial" w:hAnsi="Arial"/>
          <w:position w:val="-4"/>
        </w:rPr>
        <w:pict w14:anchorId="7261CAB4">
          <v:shape id="_x0000_i1094" type="#_x0000_t75" style="width:13.5pt;height:12.7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F923AF">
        <w:rPr>
          <w:rFonts w:ascii="Arial" w:hAnsi="Arial"/>
          <w:position w:val="-4"/>
        </w:rPr>
        <w:pict w14:anchorId="2CAA5E38">
          <v:shape id="_x0000_i1095" type="#_x0000_t75" style="width:15pt;height:12.7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F923AF">
        <w:rPr>
          <w:rFonts w:ascii="Arial" w:hAnsi="Arial"/>
          <w:position w:val="-4"/>
        </w:rPr>
        <w:pict w14:anchorId="1EED4384">
          <v:shape id="_x0000_i1096" type="#_x0000_t75" style="width:15pt;height:12.7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75pt;height:17.25pt" o:ole="">
            <v:imagedata r:id="rId74" o:title=""/>
          </v:shape>
          <o:OLEObject Type="Embed" ProgID="Equation.DSMT4" ShapeID="_x0000_i1097" DrawAspect="Content" ObjectID="_1795963381"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795963382"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795963383"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795963384"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F923AF" w:rsidP="00DA29E5">
            <w:pPr>
              <w:pStyle w:val="TAL"/>
              <w:jc w:val="center"/>
              <w:rPr>
                <w:lang w:eastAsia="en-US"/>
              </w:rPr>
            </w:pPr>
            <w:r>
              <w:rPr>
                <w:position w:val="-6"/>
                <w:lang w:eastAsia="en-US"/>
              </w:rPr>
              <w:pict w14:anchorId="0F43E923">
                <v:shape id="_x0000_i1101" type="#_x0000_t75" style="width:28.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F923AF" w:rsidP="00DA29E5">
            <w:pPr>
              <w:pStyle w:val="TAL"/>
              <w:jc w:val="center"/>
              <w:rPr>
                <w:lang w:eastAsia="en-US"/>
              </w:rPr>
            </w:pPr>
            <w:r>
              <w:rPr>
                <w:position w:val="-6"/>
                <w:lang w:eastAsia="en-US"/>
              </w:rPr>
              <w:pict w14:anchorId="3B539073">
                <v:shape id="_x0000_i1102" type="#_x0000_t75" style="width:28.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F923AF" w:rsidP="00DA29E5">
            <w:pPr>
              <w:pStyle w:val="TAL"/>
              <w:jc w:val="center"/>
              <w:rPr>
                <w:lang w:eastAsia="en-US"/>
              </w:rPr>
            </w:pPr>
            <w:r>
              <w:rPr>
                <w:position w:val="-6"/>
                <w:lang w:eastAsia="en-US"/>
              </w:rPr>
              <w:pict w14:anchorId="0FD9501D">
                <v:shape id="_x0000_i1103" type="#_x0000_t75" style="width:28.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F923AF" w:rsidP="00DA29E5">
            <w:pPr>
              <w:pStyle w:val="TAL"/>
              <w:jc w:val="center"/>
              <w:rPr>
                <w:lang w:eastAsia="en-US"/>
              </w:rPr>
            </w:pPr>
            <w:r>
              <w:rPr>
                <w:position w:val="-4"/>
                <w:lang w:eastAsia="en-US"/>
              </w:rPr>
              <w:pict w14:anchorId="1EE33530">
                <v:shape id="_x0000_i1104" type="#_x0000_t75" style="width:14.25pt;height:12.7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F923AF"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F923AF"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F923AF"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F923AF"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F923AF" w:rsidP="00DA29E5">
            <w:pPr>
              <w:pStyle w:val="TAL"/>
              <w:jc w:val="center"/>
              <w:rPr>
                <w:lang w:eastAsia="en-US"/>
              </w:rPr>
            </w:pPr>
            <w:r>
              <w:rPr>
                <w:position w:val="-6"/>
                <w:lang w:eastAsia="en-US"/>
              </w:rPr>
              <w:pict w14:anchorId="1170E86D">
                <v:shape id="_x0000_i1109" type="#_x0000_t75" style="width:28.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F923AF"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F923AF"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F923AF" w:rsidP="00DA29E5">
            <w:pPr>
              <w:pStyle w:val="TAL"/>
              <w:jc w:val="center"/>
              <w:rPr>
                <w:lang w:eastAsia="en-US"/>
              </w:rPr>
            </w:pPr>
            <w:r>
              <w:rPr>
                <w:position w:val="-4"/>
                <w:lang w:eastAsia="en-US"/>
              </w:rPr>
              <w:pict w14:anchorId="11C6D696">
                <v:shape id="_x0000_i1112" type="#_x0000_t75" style="width:15pt;height:12.7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F923AF">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F923AF"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F923AF">
        <w:rPr>
          <w:position w:val="-10"/>
        </w:rPr>
        <w:pict w14:anchorId="299B638B">
          <v:shape id="_x0000_i1115" type="#_x0000_t75" style="width:43.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F923AF">
        <w:rPr>
          <w:position w:val="-10"/>
        </w:rPr>
        <w:pict w14:anchorId="49469108">
          <v:shape id="_x0000_i1116" type="#_x0000_t75" style="width:128.25pt;height:19.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F923AF">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F923AF">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F923AF">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923AF">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795963385"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F923AF">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F923AF">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F923AF">
        <w:rPr>
          <w:position w:val="-10"/>
        </w:rPr>
        <w:pict w14:anchorId="2529394D">
          <v:shape id="_x0000_i1124" type="#_x0000_t75" style="width:11.25pt;height:15pt">
            <v:imagedata r:id="rId100" o:title=""/>
          </v:shape>
        </w:pict>
      </w:r>
      <w:r w:rsidRPr="000D3CFB">
        <w:t xml:space="preserve">and serving cell </w:t>
      </w:r>
      <w:r w:rsidR="00F923AF">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F923AF">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F923AF">
        <w:rPr>
          <w:position w:val="-10"/>
        </w:rPr>
        <w:pict w14:anchorId="1F428473">
          <v:shape id="_x0000_i1127" type="#_x0000_t75" style="width:34.5pt;height:15.75pt">
            <v:imagedata r:id="rId103" o:title=""/>
          </v:shape>
        </w:pict>
      </w:r>
      <w:r w:rsidRPr="000D3CFB">
        <w:t xml:space="preserve">, </w:t>
      </w:r>
      <w:r w:rsidR="00F923AF">
        <w:rPr>
          <w:position w:val="-8"/>
        </w:rPr>
        <w:pict w14:anchorId="55DFE5CD">
          <v:shape id="_x0000_i1128"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F923AF">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F923AF">
        <w:rPr>
          <w:position w:val="-10"/>
        </w:rPr>
        <w:pict w14:anchorId="053E0832">
          <v:shape id="_x0000_i1130" type="#_x0000_t75" style="width:34.5pt;height:15.75pt">
            <v:imagedata r:id="rId103" o:title=""/>
          </v:shape>
        </w:pict>
      </w:r>
      <w:r w:rsidRPr="000D3CFB">
        <w:t xml:space="preserve">, </w:t>
      </w:r>
      <w:r w:rsidR="00F923AF">
        <w:rPr>
          <w:position w:val="-8"/>
        </w:rPr>
        <w:pict w14:anchorId="37CD1AC4">
          <v:shape id="_x0000_i1131"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F923AF">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F923AF">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pPr>
            <w:r w:rsidRPr="000D3CFB">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pPr>
            <w:r w:rsidRPr="000D3CFB">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pPr>
            <w:r w:rsidRPr="000D3CFB">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pPr>
            <w:r w:rsidRPr="000D3CFB">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F923AF">
        <w:rPr>
          <w:position w:val="-10"/>
        </w:rPr>
        <w:pict w14:anchorId="2CDB8ED9">
          <v:shape id="_x0000_i1134" type="#_x0000_t75" style="width:24.75pt;height:15pt">
            <v:imagedata r:id="rId107" o:title=""/>
          </v:shape>
        </w:pict>
      </w:r>
      <w:r w:rsidRPr="000D3CFB">
        <w:rPr>
          <w:rFonts w:eastAsia="MS Mincho"/>
        </w:rPr>
        <w:t xml:space="preserve">, </w:t>
      </w:r>
      <w:r w:rsidR="00F923AF">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F923AF">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F923AF">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F923AF">
        <w:rPr>
          <w:rFonts w:eastAsia="SimSun"/>
          <w:kern w:val="2"/>
          <w:position w:val="-10"/>
          <w:lang w:eastAsia="zh-CN"/>
        </w:rPr>
        <w:pict w14:anchorId="18FFCEDA">
          <v:shape id="_x0000_i1138" type="#_x0000_t75" style="width:59.2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F923AF">
        <w:rPr>
          <w:rFonts w:eastAsia="SimSun"/>
          <w:kern w:val="2"/>
          <w:position w:val="-10"/>
          <w:lang w:eastAsia="zh-CN"/>
        </w:rPr>
        <w:pict w14:anchorId="28AF43A9">
          <v:shape id="_x0000_i1139" type="#_x0000_t75" style="width: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F923AF">
        <w:rPr>
          <w:rFonts w:eastAsia="SimSun"/>
          <w:kern w:val="2"/>
          <w:position w:val="-14"/>
          <w:lang w:eastAsia="zh-CN"/>
        </w:rPr>
        <w:pict w14:anchorId="66C3624A">
          <v:shape id="_x0000_i1140" type="#_x0000_t75" style="width:47.25pt;height:19.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F923AF">
        <w:rPr>
          <w:rFonts w:eastAsia="SimSun"/>
          <w:kern w:val="2"/>
          <w:position w:val="-14"/>
          <w:lang w:eastAsia="zh-CN"/>
        </w:rPr>
        <w:pict w14:anchorId="709E9E0D">
          <v:shape id="_x0000_i1141" type="#_x0000_t75" style="width:47.25pt;height:19.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F923AF" w:rsidP="00E52617">
            <w:pPr>
              <w:pStyle w:val="TAH"/>
              <w:rPr>
                <w:szCs w:val="18"/>
              </w:rPr>
            </w:pPr>
            <w:r>
              <w:rPr>
                <w:rFonts w:eastAsia="SimSun"/>
                <w:kern w:val="2"/>
                <w:position w:val="-14"/>
                <w:lang w:eastAsia="zh-CN"/>
              </w:rPr>
              <w:pict w14:anchorId="10224B84">
                <v:shape id="_x0000_i1142" type="#_x0000_t75" style="width:47.25pt;height:19.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F923AF">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F923AF">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F923AF">
        <w:rPr>
          <w:rFonts w:eastAsia="SimSun"/>
          <w:kern w:val="2"/>
          <w:position w:val="-10"/>
          <w:lang w:eastAsia="zh-CN"/>
        </w:rPr>
        <w:pict w14:anchorId="154D0BF0">
          <v:shape id="_x0000_i1145" type="#_x0000_t75" style="width: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F923AF"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F923AF"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F923AF"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F923AF">
        <w:rPr>
          <w:position w:val="-32"/>
        </w:rPr>
        <w:pict w14:anchorId="35BCB29D">
          <v:shape id="_x0000_i1149" type="#_x0000_t75" style="width:75pt;height:35.25pt">
            <v:imagedata r:id="rId120" o:title=""/>
          </v:shape>
        </w:pict>
      </w:r>
      <w:r w:rsidRPr="000D3CFB">
        <w:t xml:space="preserve"> and </w:t>
      </w:r>
      <w:r w:rsidR="00F923AF">
        <w:rPr>
          <w:position w:val="-10"/>
        </w:rPr>
        <w:pict w14:anchorId="231CFBAA">
          <v:shape id="_x0000_i1150" type="#_x0000_t75" style="width:26.25pt;height:18.75pt">
            <v:imagedata r:id="rId121" o:title=""/>
          </v:shape>
        </w:pict>
      </w:r>
      <w:r w:rsidRPr="000D3CFB">
        <w:t xml:space="preserve"> is used in place of </w:t>
      </w:r>
      <w:r w:rsidR="00F923AF">
        <w:rPr>
          <w:position w:val="-10"/>
        </w:rPr>
        <w:pict w14:anchorId="29EF7F4D">
          <v:shape id="_x0000_i1151" type="#_x0000_t75" style="width:24pt;height:18.75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F923AF">
        <w:rPr>
          <w:position w:val="-10"/>
        </w:rPr>
        <w:pict w14:anchorId="63F37EF1">
          <v:shape id="_x0000_i1152" type="#_x0000_t75" style="width:27pt;height:18.75pt">
            <v:imagedata r:id="rId123" o:title=""/>
          </v:shape>
        </w:pict>
      </w:r>
      <w:r w:rsidR="0093274D" w:rsidRPr="000D3CFB">
        <w:t>) for downlink system bandwidth of</w:t>
      </w:r>
      <w:r w:rsidR="00F923AF">
        <w:rPr>
          <w:position w:val="-10"/>
        </w:rPr>
        <w:pict w14:anchorId="0F59D8D1">
          <v:shape id="_x0000_i1153" type="#_x0000_t75" style="width:21.75pt;height:15.75pt">
            <v:imagedata r:id="rId124" o:title=""/>
          </v:shape>
        </w:pict>
      </w:r>
      <w:r w:rsidR="0093274D" w:rsidRPr="000D3CFB">
        <w:t xml:space="preserve"> is given by </w:t>
      </w:r>
      <w:r w:rsidR="00F923AF">
        <w:rPr>
          <w:position w:val="-14"/>
        </w:rPr>
        <w:pict w14:anchorId="04DF87AC">
          <v:shape id="_x0000_i1154" type="#_x0000_t75" style="width:78.75pt;height:21.75pt">
            <v:imagedata r:id="rId125" o:title=""/>
          </v:shape>
        </w:pict>
      </w:r>
      <w:r w:rsidR="0093274D" w:rsidRPr="000D3CFB">
        <w:t xml:space="preserve">where </w:t>
      </w:r>
      <w:r w:rsidR="00F923AF">
        <w:rPr>
          <w:position w:val="-14"/>
        </w:rPr>
        <w:pict w14:anchorId="0E647860">
          <v:shape id="_x0000_i1155" type="#_x0000_t75" style="width:45.75pt;height:21.75pt">
            <v:imagedata r:id="rId126" o:title=""/>
          </v:shape>
        </w:pict>
      </w:r>
      <w:r w:rsidR="0093274D" w:rsidRPr="000D3CFB">
        <w:t xml:space="preserve">of the RBGs are of size P and if </w:t>
      </w:r>
      <w:r w:rsidR="00F923AF">
        <w:rPr>
          <w:position w:val="-10"/>
        </w:rPr>
        <w:pict w14:anchorId="3F6AB8C4">
          <v:shape id="_x0000_i1156" type="#_x0000_t75" style="width:69pt;height:15.75pt">
            <v:imagedata r:id="rId127" o:title=""/>
          </v:shape>
        </w:pict>
      </w:r>
      <w:r w:rsidR="0093274D" w:rsidRPr="000D3CFB">
        <w:t xml:space="preserve"> then one of the RBGs is of size</w:t>
      </w:r>
      <w:r w:rsidR="00F923AF">
        <w:rPr>
          <w:position w:val="-10"/>
        </w:rPr>
        <w:pict w14:anchorId="7C3F1263">
          <v:shape id="_x0000_i1157" type="#_x0000_t75" style="width:84.75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F923AF">
        <w:rPr>
          <w:position w:val="-10"/>
        </w:rPr>
        <w:pict w14:anchorId="1AB16258">
          <v:shape id="_x0000_i1158" type="#_x0000_t75" style="width:27pt;height:18.75pt">
            <v:imagedata r:id="rId123" o:title=""/>
          </v:shape>
        </w:pict>
      </w:r>
      <w:r w:rsidRPr="000D3CFB">
        <w:t>) for downlink system bandwidth of</w:t>
      </w:r>
      <w:r w:rsidR="00F923AF">
        <w:rPr>
          <w:position w:val="-10"/>
        </w:rPr>
        <w:pict w14:anchorId="22167F8B">
          <v:shape id="_x0000_i1159" type="#_x0000_t75" style="width:21.75pt;height:15.75pt">
            <v:imagedata r:id="rId124" o:title=""/>
          </v:shape>
        </w:pict>
      </w:r>
      <w:r w:rsidRPr="000D3CFB">
        <w:t xml:space="preserve"> is given by </w:t>
      </w:r>
      <w:r w:rsidR="00F923AF">
        <w:rPr>
          <w:position w:val="-12"/>
        </w:rPr>
        <w:pict w14:anchorId="5427CC77">
          <v:shape id="_x0000_i1160" type="#_x0000_t75" style="width:84.75pt;height:18.75pt">
            <v:imagedata r:id="rId129" o:title=""/>
          </v:shape>
        </w:pict>
      </w:r>
      <w:r w:rsidRPr="000D3CFB">
        <w:t xml:space="preserve">where </w:t>
      </w:r>
      <w:r w:rsidR="00F923AF">
        <w:rPr>
          <w:position w:val="-12"/>
        </w:rPr>
        <w:pict w14:anchorId="15DBCA53">
          <v:shape id="_x0000_i1161" type="#_x0000_t75" style="width:124.5pt;height:18.75pt">
            <v:imagedata r:id="rId130" o:title=""/>
          </v:shape>
        </w:pict>
      </w:r>
      <w:r w:rsidRPr="000D3CFB">
        <w:t xml:space="preserve"> of the RBGs are of size P and if </w:t>
      </w:r>
      <w:r w:rsidR="00F923AF">
        <w:rPr>
          <w:position w:val="-10"/>
        </w:rPr>
        <w:pict w14:anchorId="2BED8481">
          <v:shape id="_x0000_i1162" type="#_x0000_t75" style="width:69pt;height:15.75pt">
            <v:imagedata r:id="rId127" o:title=""/>
          </v:shape>
        </w:pict>
      </w:r>
      <w:r w:rsidRPr="000D3CFB">
        <w:t xml:space="preserve"> then the last RBGs is of size </w:t>
      </w:r>
      <w:r w:rsidR="00F923AF">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F923AF">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F923AF">
        <w:rPr>
          <w:position w:val="-12"/>
        </w:rPr>
        <w:pict w14:anchorId="4070ECB4">
          <v:shape id="_x0000_i1165" type="#_x0000_t75" style="width:28.5pt;height:18.75pt">
            <v:imagedata r:id="rId133" o:title=""/>
          </v:shape>
        </w:pict>
      </w:r>
      <w:r w:rsidRPr="000D3CFB">
        <w:t xml:space="preserve">with </w:t>
      </w:r>
      <w:r w:rsidR="00F923AF">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F923AF">
        <w:rPr>
          <w:position w:val="-10"/>
        </w:rPr>
        <w:pict w14:anchorId="6CD2FB75">
          <v:shape id="_x0000_i1167" type="#_x0000_t75" style="width:24pt;height:18.75pt">
            <v:imagedata r:id="rId134" o:title=""/>
          </v:shape>
        </w:pict>
      </w:r>
      <w:r w:rsidRPr="000D3CFB">
        <w:t xml:space="preserve"> with </w:t>
      </w:r>
      <w:r w:rsidR="00F923AF">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795963386"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F923AF">
        <w:rPr>
          <w:position w:val="-12"/>
        </w:rPr>
        <w:pict w14:anchorId="743DB0EA">
          <v:shape id="_x0000_i1170" type="#_x0000_t75" style="width:43.5pt;height:19.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F923AF"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F923AF"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F923AF">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F923AF">
        <w:rPr>
          <w:position w:val="-10"/>
        </w:rPr>
        <w:pict w14:anchorId="3F2DCB90">
          <v:shape id="_x0000_i1174" type="#_x0000_t75" style="width:12.75pt;height:13.5pt">
            <v:imagedata r:id="rId138" o:title=""/>
          </v:shape>
        </w:pict>
      </w:r>
      <w:r w:rsidRPr="000D3CFB">
        <w:rPr>
          <w:rFonts w:hint="eastAsia"/>
        </w:rPr>
        <w:t xml:space="preserve">, where </w:t>
      </w:r>
      <w:r w:rsidR="00F923AF">
        <w:rPr>
          <w:position w:val="-10"/>
        </w:rPr>
        <w:pict w14:anchorId="5AE734F1">
          <v:shape id="_x0000_i1175" type="#_x0000_t75" style="width:51pt;height:15.75pt">
            <v:imagedata r:id="rId139" o:title=""/>
          </v:shape>
        </w:pict>
      </w:r>
      <w:r w:rsidRPr="000D3CFB">
        <w:rPr>
          <w:rFonts w:hint="eastAsia"/>
        </w:rPr>
        <w:t xml:space="preserve">, consists of every </w:t>
      </w:r>
      <w:r w:rsidR="00F923AF">
        <w:rPr>
          <w:position w:val="-4"/>
        </w:rPr>
        <w:pict w14:anchorId="72E6F563">
          <v:shape id="_x0000_i1176" type="#_x0000_t75" style="width:12.75pt;height:13.5pt">
            <v:imagedata r:id="rId140" o:title=""/>
          </v:shape>
        </w:pict>
      </w:r>
      <w:r w:rsidRPr="000D3CFB">
        <w:rPr>
          <w:rFonts w:hint="eastAsia"/>
        </w:rPr>
        <w:t xml:space="preserve">th RBG starting from RBG </w:t>
      </w:r>
      <w:r w:rsidR="00F923AF">
        <w:rPr>
          <w:position w:val="-10"/>
        </w:rPr>
        <w:pict w14:anchorId="2160D020">
          <v:shape id="_x0000_i1177" type="#_x0000_t75" style="width:12.75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F923AF">
        <w:rPr>
          <w:position w:val="-14"/>
        </w:rPr>
        <w:pict w14:anchorId="1A1D2A87">
          <v:shape id="_x0000_i1178" type="#_x0000_t75" style="width:47.25pt;height:19.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F923AF">
        <w:rPr>
          <w:position w:val="-4"/>
        </w:rPr>
        <w:pict w14:anchorId="6BF53AC8">
          <v:shape id="_x0000_i1179" type="#_x0000_t75" style="width:12.75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F923AF">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F923AF" w:rsidP="00415E5C">
      <w:pPr>
        <w:pStyle w:val="EQ"/>
        <w:jc w:val="center"/>
      </w:pPr>
      <w:r>
        <w:rPr>
          <w:position w:val="-16"/>
        </w:rPr>
        <w:pict w14:anchorId="6E138165">
          <v:shape id="_x0000_i1181" type="#_x0000_t75" style="width:156.75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F923AF">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F923AF">
        <w:rPr>
          <w:position w:val="-10"/>
        </w:rPr>
        <w:pict w14:anchorId="2F8019E0">
          <v:shape id="_x0000_i1183" type="#_x0000_t75" style="width:12.75pt;height:13.5pt">
            <v:imagedata r:id="rId138" o:title=""/>
          </v:shape>
        </w:pict>
      </w:r>
      <w:r w:rsidRPr="000D3CFB">
        <w:rPr>
          <w:rFonts w:hint="eastAsia"/>
        </w:rPr>
        <w:t xml:space="preserve"> is given by </w:t>
      </w:r>
      <w:r w:rsidR="00F923AF">
        <w:rPr>
          <w:position w:val="-12"/>
        </w:rPr>
        <w:pict w14:anchorId="606D6A55">
          <v:shape id="_x0000_i1184" type="#_x0000_t75" style="width:59.25pt;height:18.75pt">
            <v:imagedata r:id="rId145" o:title=""/>
          </v:shape>
        </w:pict>
      </w:r>
      <w:r w:rsidRPr="000D3CFB">
        <w:rPr>
          <w:rFonts w:hint="eastAsia"/>
        </w:rPr>
        <w:t xml:space="preserve">. Otherwise, the offset for RBG subset </w:t>
      </w:r>
      <w:r w:rsidR="00F923AF">
        <w:rPr>
          <w:position w:val="-10"/>
        </w:rPr>
        <w:pict w14:anchorId="6095356A">
          <v:shape id="_x0000_i1185" type="#_x0000_t75" style="width:12.75pt;height:13.5pt">
            <v:imagedata r:id="rId138" o:title=""/>
          </v:shape>
        </w:pict>
      </w:r>
      <w:r w:rsidRPr="000D3CFB">
        <w:rPr>
          <w:rFonts w:hint="eastAsia"/>
        </w:rPr>
        <w:t xml:space="preserve"> is given by </w:t>
      </w:r>
      <w:r w:rsidR="00F923AF">
        <w:rPr>
          <w:position w:val="-12"/>
        </w:rPr>
        <w:pict w14:anchorId="572F0AFC">
          <v:shape id="_x0000_i1186" type="#_x0000_t75" style="width:159pt;height:19.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F923AF">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F923AF">
        <w:rPr>
          <w:position w:val="-10"/>
        </w:rPr>
        <w:pict w14:anchorId="233A74DB">
          <v:shape id="_x0000_i1188" type="#_x0000_t75" style="width:12.75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F923AF" w:rsidP="00415E5C">
      <w:pPr>
        <w:pStyle w:val="EQ"/>
        <w:jc w:val="center"/>
      </w:pPr>
      <w:r>
        <w:rPr>
          <w:position w:val="-102"/>
          <w:lang w:val="en-US"/>
        </w:rPr>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F923AF">
        <w:rPr>
          <w:position w:val="-10"/>
        </w:rPr>
        <w:pict w14:anchorId="1B991085">
          <v:shape id="_x0000_i1190" type="#_x0000_t75" style="width:9.75pt;height:12.75pt">
            <v:imagedata r:id="rId149" o:title=""/>
          </v:shape>
        </w:pict>
      </w:r>
      <w:r w:rsidRPr="000D3CFB">
        <w:rPr>
          <w:rFonts w:hint="eastAsia"/>
        </w:rPr>
        <w:t xml:space="preserve"> is indicated, bit </w:t>
      </w:r>
      <w:r w:rsidR="00F923AF">
        <w:rPr>
          <w:position w:val="-6"/>
        </w:rPr>
        <w:pict w14:anchorId="5A1B6D5F">
          <v:shape id="_x0000_i1191" type="#_x0000_t75" style="width:6.75pt;height:12.75pt">
            <v:imagedata r:id="rId150" o:title=""/>
          </v:shape>
        </w:pict>
      </w:r>
      <w:r w:rsidRPr="000D3CFB">
        <w:rPr>
          <w:rFonts w:hint="eastAsia"/>
        </w:rPr>
        <w:t xml:space="preserve"> for </w:t>
      </w:r>
      <w:r w:rsidR="00F923AF">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F923AF"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F923AF">
        <w:rPr>
          <w:position w:val="-10"/>
        </w:rPr>
        <w:pict w14:anchorId="1557909B">
          <v:shape id="_x0000_i1194" type="#_x0000_t75" style="width:43.5pt;height:18.75pt">
            <v:imagedata r:id="rId153" o:title=""/>
          </v:shape>
        </w:pict>
      </w:r>
      <w:r w:rsidRPr="000D3CFB">
        <w:t xml:space="preserve"> and </w:t>
      </w:r>
      <w:r w:rsidR="00F923AF">
        <w:rPr>
          <w:position w:val="-12"/>
        </w:rPr>
        <w:pict w14:anchorId="5B533FA8">
          <v:shape id="_x0000_i1195" type="#_x0000_t75" style="width:47.25pt;height:19.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923AF">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F923AF">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F923AF">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F923AF">
        <w:rPr>
          <w:position w:val="-10"/>
        </w:rPr>
        <w:pict w14:anchorId="487AA705">
          <v:shape id="_x0000_i1199" type="#_x0000_t75" style="width:19.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F923AF">
        <w:rPr>
          <w:position w:val="-10"/>
        </w:rPr>
        <w:pict w14:anchorId="24664CC0">
          <v:shape id="_x0000_i1200" type="#_x0000_t75" style="width:19.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F923AF">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F923AF">
        <w:rPr>
          <w:position w:val="-10"/>
        </w:rPr>
        <w:pict w14:anchorId="71DD28F8">
          <v:shape id="_x0000_i1202" type="#_x0000_t75" style="width:19.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F923AF">
        <w:rPr>
          <w:position w:val="-10"/>
        </w:rPr>
        <w:pict w14:anchorId="4C79A8C8">
          <v:shape id="_x0000_i1203" type="#_x0000_t75" style="width:19.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F923AF">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F923AF">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F923AF">
        <w:rPr>
          <w:position w:val="-10"/>
        </w:rPr>
        <w:pict w14:anchorId="49A14D7C">
          <v:shape id="_x0000_i1206" type="#_x0000_t75" style="width:21.75pt;height:14.25pt">
            <v:imagedata r:id="rId158" o:title=""/>
          </v:shape>
        </w:pict>
      </w:r>
      <w:r w:rsidRPr="000D3CFB">
        <w:rPr>
          <w:rFonts w:hint="eastAsia"/>
        </w:rPr>
        <w:t xml:space="preserve">, where </w:t>
      </w:r>
      <w:r w:rsidR="00F923AF">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F923AF">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F923AF">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F923AF"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F923AF">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F923AF">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F923AF" w:rsidP="00AD2F3E">
            <w:pPr>
              <w:pStyle w:val="TAH"/>
              <w:rPr>
                <w:lang w:eastAsia="en-US"/>
              </w:rPr>
            </w:pPr>
            <w:r>
              <w:rPr>
                <w:position w:val="-12"/>
                <w:lang w:eastAsia="en-US"/>
              </w:rPr>
              <w:pict w14:anchorId="1391C214">
                <v:shape id="_x0000_i1213" type="#_x0000_t75" style="width:19.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F923AF">
        <w:rPr>
          <w:position w:val="-10"/>
        </w:rPr>
        <w:pict w14:anchorId="59CF30A3">
          <v:shape id="_x0000_i1214" type="#_x0000_t75" style="width:19.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F923AF">
        <w:rPr>
          <w:position w:val="-10"/>
        </w:rPr>
        <w:pict w14:anchorId="7C89BFF8">
          <v:shape id="_x0000_i1215" type="#_x0000_t75" style="width:19.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F923AF">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F923AF">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F923AF">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F923AF">
      <w:pPr>
        <w:ind w:left="284" w:firstLine="284"/>
      </w:pPr>
      <w:r>
        <w:rPr>
          <w:position w:val="-12"/>
        </w:rPr>
        <w:pict w14:anchorId="7133E9ED">
          <v:shape id="_x0000_i1219" type="#_x0000_t75" style="width:147pt;height:19.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F923AF">
      <w:pPr>
        <w:ind w:left="284" w:firstLine="284"/>
      </w:pPr>
      <w:r>
        <w:rPr>
          <w:position w:val="-12"/>
        </w:rPr>
        <w:pict w14:anchorId="6FA21F1B">
          <v:shape id="_x0000_i1220" type="#_x0000_t75" style="width:238.5pt;height:19.5pt">
            <v:imagedata r:id="rId168" o:title=""/>
          </v:shape>
        </w:pict>
      </w:r>
    </w:p>
    <w:p w14:paraId="0E8B68EF" w14:textId="77777777" w:rsidR="0093274D" w:rsidRPr="000D3CFB" w:rsidRDefault="0093274D">
      <w:r w:rsidRPr="000D3CFB">
        <w:t>where</w:t>
      </w:r>
      <w:r w:rsidR="00F923AF">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F923AF">
        <w:rPr>
          <w:position w:val="-12"/>
        </w:rPr>
        <w:pict w14:anchorId="70B27225">
          <v:shape id="_x0000_i1222" type="#_x0000_t75" style="width:69pt;height:19.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pt;height:17.25pt" o:ole="">
            <v:imagedata r:id="rId171" o:title=""/>
          </v:shape>
          <o:OLEObject Type="Embed" ProgID="Equation.DSMT4" ShapeID="_x0000_i1223" DrawAspect="Content" ObjectID="_1795963387"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795963388"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795963389"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795963390"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795963391"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795963392"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795963393"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795963394"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795963395"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795963396"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795963397"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795963398"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795963399"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795963400" r:id="rId193"/>
        </w:object>
      </w:r>
      <w:r>
        <w:t xml:space="preserve">for </w:t>
      </w:r>
      <w:r w:rsidRPr="00397B44">
        <w:rPr>
          <w:position w:val="-10"/>
        </w:rPr>
        <w:object w:dxaOrig="2659" w:dyaOrig="340" w14:anchorId="0A3F8154">
          <v:shape id="_x0000_i1237" type="#_x0000_t75" style="width:132pt;height:17.25pt" o:ole="">
            <v:imagedata r:id="rId171" o:title=""/>
          </v:shape>
          <o:OLEObject Type="Embed" ProgID="Equation.DSMT4" ShapeID="_x0000_i1237" DrawAspect="Content" ObjectID="_1795963401"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795963402"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795963403"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795963404"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795963405"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795963406"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795963407"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795963408"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795963409"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795963410"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F923AF">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F923AF">
        <w:rPr>
          <w:position w:val="-10"/>
        </w:rPr>
        <w:pict w14:anchorId="7696519E">
          <v:shape id="_x0000_i1248" type="#_x0000_t75" style="width:30.75pt;height:15pt">
            <v:imagedata r:id="rId164" o:title=""/>
          </v:shape>
        </w:pict>
      </w:r>
      <w:r w:rsidRPr="000D3CFB">
        <w:rPr>
          <w:rFonts w:hint="eastAsia"/>
        </w:rPr>
        <w:t>=</w:t>
      </w:r>
      <w:r w:rsidR="00F923AF">
        <w:rPr>
          <w:position w:val="-6"/>
        </w:rPr>
        <w:pict w14:anchorId="7FC61953">
          <v:shape id="_x0000_i1249" type="#_x0000_t75" style="width:8.25pt;height:11.25pt">
            <v:imagedata r:id="rId212" o:title=""/>
          </v:shape>
        </w:pict>
      </w:r>
      <w:r w:rsidRPr="000D3CFB">
        <w:rPr>
          <w:rFonts w:hint="eastAsia"/>
        </w:rPr>
        <w:t xml:space="preserve">, </w:t>
      </w:r>
      <w:r w:rsidR="00F923AF">
        <w:rPr>
          <w:position w:val="-10"/>
        </w:rPr>
        <w:pict w14:anchorId="6DC679F7">
          <v:shape id="_x0000_i1250" type="#_x0000_t75" style="width:21.75pt;height:14.25pt">
            <v:imagedata r:id="rId158" o:title=""/>
          </v:shape>
        </w:pict>
      </w:r>
      <w:r w:rsidRPr="000D3CFB">
        <w:rPr>
          <w:rFonts w:hint="eastAsia"/>
        </w:rPr>
        <w:t xml:space="preserve">, </w:t>
      </w:r>
      <w:r w:rsidR="00F923AF">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F923AF">
        <w:rPr>
          <w:position w:val="-12"/>
        </w:rPr>
        <w:pict w14:anchorId="634070E3">
          <v:shape id="_x0000_i1252" type="#_x0000_t75" style="width:91.5pt;height:15pt">
            <v:imagedata r:id="rId214" o:title=""/>
          </v:shape>
        </w:pict>
      </w:r>
      <w:r w:rsidRPr="000D3CFB">
        <w:t>) and a length in terms of virtually contiguously allocated resource blocks (</w:t>
      </w:r>
      <w:r w:rsidR="00F923AF">
        <w:rPr>
          <w:position w:val="-10"/>
        </w:rPr>
        <w:pict w14:anchorId="3A379965">
          <v:shape id="_x0000_i1253" type="#_x0000_t75" style="width:26.25pt;height:15pt">
            <v:imagedata r:id="rId215" o:title=""/>
          </v:shape>
        </w:pict>
      </w:r>
      <w:r w:rsidRPr="000D3CFB">
        <w:rPr>
          <w:rFonts w:hint="eastAsia"/>
        </w:rPr>
        <w:t>=</w:t>
      </w:r>
      <w:r w:rsidR="00F923AF">
        <w:rPr>
          <w:position w:val="-10"/>
        </w:rPr>
        <w:pict w14:anchorId="020484DF">
          <v:shape id="_x0000_i1254" type="#_x0000_t75" style="width:21.75pt;height:14.25pt">
            <v:imagedata r:id="rId158" o:title=""/>
          </v:shape>
        </w:pict>
      </w:r>
      <w:r w:rsidRPr="000D3CFB">
        <w:rPr>
          <w:rFonts w:hint="eastAsia"/>
        </w:rPr>
        <w:t xml:space="preserve">, </w:t>
      </w:r>
      <w:r w:rsidR="00F923AF">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F923AF">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F923AF">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F923AF">
      <w:pPr>
        <w:ind w:left="284" w:firstLine="284"/>
      </w:pPr>
      <w:r>
        <w:rPr>
          <w:position w:val="-12"/>
        </w:rPr>
        <w:pict w14:anchorId="74E0F3A8">
          <v:shape id="_x0000_i1258" type="#_x0000_t75" style="width:150.75pt;height:19.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F923AF">
      <w:pPr>
        <w:ind w:left="284" w:firstLine="284"/>
      </w:pPr>
      <w:r>
        <w:rPr>
          <w:position w:val="-12"/>
        </w:rPr>
        <w:pict w14:anchorId="74F0708F">
          <v:shape id="_x0000_i1259" type="#_x0000_t75" style="width:245.25pt;height:19.5pt">
            <v:imagedata r:id="rId220" o:title=""/>
          </v:shape>
        </w:pict>
      </w:r>
    </w:p>
    <w:p w14:paraId="3E227220" w14:textId="77777777" w:rsidR="0093274D" w:rsidRPr="000D3CFB" w:rsidRDefault="0093274D">
      <w:pPr>
        <w:ind w:firstLine="284"/>
      </w:pPr>
      <w:r w:rsidRPr="000D3CFB">
        <w:rPr>
          <w:rFonts w:hint="eastAsia"/>
        </w:rPr>
        <w:t xml:space="preserve">where </w:t>
      </w:r>
      <w:r w:rsidR="00F923AF">
        <w:rPr>
          <w:position w:val="-12"/>
        </w:rPr>
        <w:pict w14:anchorId="471B19F5">
          <v:shape id="_x0000_i1260" type="#_x0000_t75" style="width:93.75pt;height:19.5pt">
            <v:imagedata r:id="rId221" o:title=""/>
          </v:shape>
        </w:pict>
      </w:r>
      <w:r w:rsidRPr="000D3CFB">
        <w:rPr>
          <w:rFonts w:hint="eastAsia"/>
        </w:rPr>
        <w:t xml:space="preserve">, </w:t>
      </w:r>
      <w:r w:rsidR="00F923AF">
        <w:rPr>
          <w:position w:val="-12"/>
        </w:rPr>
        <w:pict w14:anchorId="75BF9727">
          <v:shape id="_x0000_i1261" type="#_x0000_t75" style="width:105.75pt;height:19.5pt">
            <v:imagedata r:id="rId222" o:title=""/>
          </v:shape>
        </w:pict>
      </w:r>
      <w:r w:rsidRPr="000D3CFB">
        <w:rPr>
          <w:rFonts w:hint="eastAsia"/>
        </w:rPr>
        <w:t xml:space="preserve"> and </w:t>
      </w:r>
      <w:r w:rsidR="00F923AF">
        <w:rPr>
          <w:position w:val="-12"/>
        </w:rPr>
        <w:pict w14:anchorId="5216BA7D">
          <v:shape id="_x0000_i1262" type="#_x0000_t75" style="width:102.75pt;height:19.5pt">
            <v:imagedata r:id="rId223" o:title=""/>
          </v:shape>
        </w:pict>
      </w:r>
      <w:r w:rsidR="00972B41" w:rsidRPr="000D3CFB">
        <w:t xml:space="preserve">, and where </w:t>
      </w:r>
    </w:p>
    <w:p w14:paraId="4A81117D" w14:textId="77777777" w:rsidR="0093274D" w:rsidRPr="000D3CFB" w:rsidRDefault="00F923AF">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19.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F923AF">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F923AF">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F923AF">
        <w:rPr>
          <w:position w:val="-10"/>
        </w:rPr>
        <w:pict w14:anchorId="7CE04ACD">
          <v:shape id="_x0000_i1267" type="#_x0000_t75" style="width:59.2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F923AF">
        <w:rPr>
          <w:position w:val="-12"/>
        </w:rPr>
        <w:pict w14:anchorId="43A29102">
          <v:shape id="_x0000_i1268" type="#_x0000_t75" style="width:33pt;height:18.75pt">
            <v:imagedata r:id="rId229" o:title=""/>
          </v:shape>
        </w:pict>
      </w:r>
      <w:r w:rsidRPr="000D3CFB">
        <w:t xml:space="preserve"> or </w:t>
      </w:r>
      <w:r w:rsidR="00F923AF">
        <w:rPr>
          <w:position w:val="-12"/>
        </w:rPr>
        <w:pict w14:anchorId="4EA1E15A">
          <v:shape id="_x0000_i1269" type="#_x0000_t75" style="width:51pt;height:18.75pt">
            <v:imagedata r:id="rId230" o:title=""/>
          </v:shape>
        </w:pict>
      </w:r>
      <w:r w:rsidRPr="000D3CFB">
        <w:t xml:space="preserve">(value 0 indicates </w:t>
      </w:r>
      <w:r w:rsidR="00F923AF">
        <w:rPr>
          <w:position w:val="-12"/>
        </w:rPr>
        <w:pict w14:anchorId="334F1B8E">
          <v:shape id="_x0000_i1270" type="#_x0000_t75" style="width:33pt;height:18.75pt">
            <v:imagedata r:id="rId229" o:title=""/>
          </v:shape>
        </w:pict>
      </w:r>
      <w:r w:rsidRPr="000D3CFB">
        <w:t xml:space="preserve"> and value 1 indicates </w:t>
      </w:r>
      <w:r w:rsidR="00F923AF">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F923AF">
        <w:rPr>
          <w:position w:val="-10"/>
        </w:rPr>
        <w:pict w14:anchorId="57FC4ABD">
          <v:shape id="_x0000_i1272" type="#_x0000_t75" style="width:59.2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F923AF">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F923AF">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F923AF">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F923AF">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F923AF">
        <w:rPr>
          <w:position w:val="-10"/>
          <w:lang w:val="en-US"/>
        </w:rPr>
        <w:pict w14:anchorId="559D2BDF">
          <v:shape id="_x0000_i1277" type="#_x0000_t75" style="width:43.5pt;height:15.75pt">
            <v:imagedata r:id="rId234" o:title=""/>
          </v:shape>
        </w:pict>
      </w:r>
      <w:r w:rsidR="00885E99" w:rsidRPr="000D3CFB">
        <w:rPr>
          <w:lang w:val="en-US"/>
        </w:rPr>
        <w:t xml:space="preserve">, and </w:t>
      </w:r>
      <w:r w:rsidR="00F923AF">
        <w:rPr>
          <w:position w:val="-12"/>
          <w:lang w:val="en-US"/>
        </w:rPr>
        <w:pict w14:anchorId="09A8F7C9">
          <v:shape id="_x0000_i1278" type="#_x0000_t75" style="width:34.5pt;height:19.5pt">
            <v:imagedata r:id="rId235" o:title=""/>
          </v:shape>
        </w:pict>
      </w:r>
      <w:r w:rsidR="00885E99" w:rsidRPr="000D3CFB">
        <w:rPr>
          <w:lang w:val="en-US"/>
        </w:rPr>
        <w:t xml:space="preserve"> is given by the CFI value + 1 in the subframe of the given serving cell when </w:t>
      </w:r>
      <w:r w:rsidR="00F923AF">
        <w:rPr>
          <w:position w:val="-10"/>
          <w:lang w:val="en-US"/>
        </w:rPr>
        <w:pict w14:anchorId="32369178">
          <v:shape id="_x0000_i1279" type="#_x0000_t75" style="width:43.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F923AF">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F923AF">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F923AF">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F923AF">
        <w:rPr>
          <w:position w:val="-12"/>
        </w:rPr>
        <w:pict w14:anchorId="487E42AE">
          <v:shape id="_x0000_i1283" type="#_x0000_t75" style="width:45.75pt;height:15.75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F923AF">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F923AF">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F923AF">
        <w:rPr>
          <w:position w:val="-10"/>
          <w:lang w:val="en-US"/>
        </w:rPr>
        <w:pict w14:anchorId="7C14757C">
          <v:shape id="_x0000_i1286" type="#_x0000_t75" style="width:43.5pt;height:15.75pt">
            <v:imagedata r:id="rId234" o:title=""/>
          </v:shape>
        </w:pict>
      </w:r>
      <w:r w:rsidR="00885E99" w:rsidRPr="000D3CFB">
        <w:rPr>
          <w:lang w:val="en-US"/>
        </w:rPr>
        <w:t xml:space="preserve">, and </w:t>
      </w:r>
      <w:r w:rsidR="00F923AF">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F923AF">
        <w:rPr>
          <w:position w:val="-10"/>
          <w:lang w:val="en-US"/>
        </w:rPr>
        <w:pict w14:anchorId="7424A957">
          <v:shape id="_x0000_i1288" type="#_x0000_t75" style="width:43.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F923AF">
        <w:rPr>
          <w:lang w:val="en-US"/>
        </w:rPr>
        <w:pict w14:anchorId="3D8167D7">
          <v:shape id="_x0000_i1289" type="#_x0000_t75" style="width:28.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F923AF">
        <w:rPr>
          <w:lang w:val="en-US"/>
        </w:rPr>
        <w:pict w14:anchorId="2879790D">
          <v:shape id="_x0000_i1290" type="#_x0000_t75" style="width:28.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F923AF">
        <w:rPr>
          <w:lang w:val="en-US"/>
        </w:rPr>
        <w:pict w14:anchorId="5725A84F">
          <v:shape id="_x0000_i1291" type="#_x0000_t75" style="width:28.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F923AF">
        <w:rPr>
          <w:position w:val="-10"/>
          <w:lang w:val="en-US"/>
        </w:rPr>
        <w:pict w14:anchorId="5AB6CE91">
          <v:shape id="_x0000_i1292" type="#_x0000_t75" style="width:43.5pt;height:15.75pt">
            <v:imagedata r:id="rId234" o:title=""/>
          </v:shape>
        </w:pict>
      </w:r>
      <w:r w:rsidR="006660A6" w:rsidRPr="000D3CFB">
        <w:rPr>
          <w:lang w:val="en-US"/>
        </w:rPr>
        <w:t xml:space="preserve">, and </w:t>
      </w:r>
      <w:r w:rsidR="00F923AF">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F923AF">
        <w:rPr>
          <w:position w:val="-10"/>
          <w:lang w:val="en-US"/>
        </w:rPr>
        <w:pict w14:anchorId="7B5CEF14">
          <v:shape id="_x0000_i1294" type="#_x0000_t75" style="width:43.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F923AF">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F923AF">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F923AF">
        <w:rPr>
          <w:position w:val="-12"/>
        </w:rPr>
        <w:pict w14:anchorId="254CBB00">
          <v:shape id="_x0000_i1297" type="#_x0000_t75" style="width:28.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F923AF">
        <w:rPr>
          <w:position w:val="-12"/>
        </w:rPr>
        <w:pict w14:anchorId="0BAEAEEB">
          <v:shape id="_x0000_i1298" type="#_x0000_t75" style="width:28.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F923AF">
        <w:rPr>
          <w:position w:val="-12"/>
        </w:rPr>
        <w:pict w14:anchorId="47791E86">
          <v:shape id="_x0000_i1299" type="#_x0000_t75" style="width:28.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F923AF">
        <w:rPr>
          <w:position w:val="-12"/>
        </w:rPr>
        <w:pict w14:anchorId="0C94DA84">
          <v:shape id="_x0000_i1300" type="#_x0000_t75" style="width:28.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F923AF">
        <w:rPr>
          <w:position w:val="-10"/>
          <w:lang w:val="en-US"/>
        </w:rPr>
        <w:pict w14:anchorId="458FB9A4">
          <v:shape id="_x0000_i1301" type="#_x0000_t75" style="width:43.5pt;height:15.75pt">
            <v:imagedata r:id="rId234" o:title=""/>
          </v:shape>
        </w:pict>
      </w:r>
      <w:r w:rsidR="00CA6A29" w:rsidRPr="000D3CFB">
        <w:rPr>
          <w:lang w:val="en-US"/>
        </w:rPr>
        <w:t xml:space="preserve">, and </w:t>
      </w:r>
      <w:r w:rsidR="00F923AF">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F923AF">
        <w:rPr>
          <w:position w:val="-10"/>
          <w:lang w:val="en-US"/>
        </w:rPr>
        <w:pict w14:anchorId="48955A6B">
          <v:shape id="_x0000_i1303" type="#_x0000_t75" style="width:43.5pt;height:15.75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F923AF">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F923AF">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F923AF">
        <w:rPr>
          <w:position w:val="-10"/>
        </w:rPr>
        <w:pict w14:anchorId="2E9CE598">
          <v:shape id="_x0000_i1306" type="#_x0000_t75" style="width:33.75pt;height:15pt">
            <v:imagedata r:id="rId242" o:title=""/>
          </v:shape>
        </w:pict>
      </w:r>
      <w:r w:rsidRPr="000D3CFB">
        <w:rPr>
          <w:lang w:val="en-US"/>
        </w:rPr>
        <w:t xml:space="preserve"> in the first slot in a subframe </w:t>
      </w:r>
      <w:r w:rsidR="00F923AF">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F923AF">
        <w:rPr>
          <w:position w:val="-10"/>
        </w:rPr>
        <w:pict w14:anchorId="053973E6">
          <v:shape id="_x0000_i1308" type="#_x0000_t75" style="width:48.75pt;height:15pt">
            <v:imagedata r:id="rId244" o:title=""/>
          </v:shape>
        </w:pict>
      </w:r>
      <w:r w:rsidRPr="000D3CFB">
        <w:t xml:space="preserve">if </w:t>
      </w:r>
      <w:r w:rsidR="00F923AF">
        <w:rPr>
          <w:position w:val="-10"/>
          <w:lang w:val="en-US"/>
        </w:rPr>
        <w:pict w14:anchorId="081FF7A7">
          <v:shape id="_x0000_i1309" type="#_x0000_t75" style="width:43.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F923AF">
        <w:rPr>
          <w:position w:val="-10"/>
        </w:rPr>
        <w:pict w14:anchorId="4D6C84E1">
          <v:shape id="_x0000_i1310" type="#_x0000_t75" style="width:50.25pt;height:15pt">
            <v:imagedata r:id="rId245" o:title=""/>
          </v:shape>
        </w:pict>
      </w:r>
      <w:r w:rsidRPr="000D3CFB">
        <w:t xml:space="preserve">if </w:t>
      </w:r>
      <w:r w:rsidR="00F923AF">
        <w:rPr>
          <w:position w:val="-10"/>
          <w:lang w:val="en-US"/>
        </w:rPr>
        <w:pict w14:anchorId="573282F4">
          <v:shape id="_x0000_i1311" type="#_x0000_t75" style="width:43.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F923AF">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F923AF">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F923AF">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F923AF">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F923AF">
        <w:rPr>
          <w:position w:val="-4"/>
        </w:rPr>
        <w:pict w14:anchorId="29D7294C">
          <v:shape id="_x0000_i1316" type="#_x0000_t75" style="width:13.5pt;height:12.7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F923AF">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F923AF">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75pt" o:ole="">
            <v:imagedata r:id="rId250" o:title=""/>
          </v:shape>
          <o:OLEObject Type="Embed" ProgID="Equation.3" ShapeID="_x0000_i1319" DrawAspect="Content" ObjectID="_1795963411"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F923AF">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F923AF">
              <w:rPr>
                <w:rFonts w:cs="Arial"/>
                <w:kern w:val="2"/>
                <w:position w:val="-4"/>
                <w:lang w:val="en-US" w:eastAsia="zh-CN"/>
              </w:rPr>
              <w:pict w14:anchorId="55026566">
                <v:shape id="_x0000_i1321" type="#_x0000_t75" style="width:13.5pt;height:12.7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F923AF">
        <w:rPr>
          <w:position w:val="-10"/>
        </w:rPr>
        <w:pict w14:anchorId="57F8DF82">
          <v:shape id="_x0000_i1322" type="#_x0000_t75" style="width:74.25pt;height:18.75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pt;height:17.25pt" o:ole="">
            <v:imagedata r:id="rId255" o:title=""/>
          </v:shape>
          <o:OLEObject Type="Embed" ProgID="Equation.3" ShapeID="_x0000_i1323" DrawAspect="Content" ObjectID="_1795963412"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pt;height:17.25pt" o:ole="">
            <v:imagedata r:id="rId255" o:title=""/>
          </v:shape>
          <o:OLEObject Type="Embed" ProgID="Equation.3" ShapeID="_x0000_i1324" DrawAspect="Content" ObjectID="_1795963413"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F923AF">
        <w:rPr>
          <w:position w:val="-12"/>
        </w:rPr>
        <w:pict w14:anchorId="01A355D2">
          <v:shape id="_x0000_i1325"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F923AF">
        <w:rPr>
          <w:position w:val="-12"/>
        </w:rPr>
        <w:pict w14:anchorId="722019BA">
          <v:shape id="_x0000_i1326" type="#_x0000_t75" style="width:47.25pt;height:18.75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F923AF">
        <w:rPr>
          <w:position w:val="-12"/>
        </w:rPr>
        <w:pict w14:anchorId="5487D680">
          <v:shape id="_x0000_i1327"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F923AF">
        <w:rPr>
          <w:position w:val="-12"/>
        </w:rPr>
        <w:pict w14:anchorId="7A3CE176">
          <v:shape id="_x0000_i1328" type="#_x0000_t75" style="width:43.5pt;height:18.75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F923AF">
        <w:rPr>
          <w:position w:val="-12"/>
        </w:rPr>
        <w:pict w14:anchorId="0CA25A77">
          <v:shape id="_x0000_i1329" type="#_x0000_t75" style="width:24pt;height:18.75pt">
            <v:imagedata r:id="rId255" o:title=""/>
          </v:shape>
        </w:pict>
      </w:r>
      <w:r w:rsidRPr="000D3CFB">
        <w:t>)</w:t>
      </w:r>
      <w:r w:rsidR="000D3CFB">
        <w:t>"</w:t>
      </w:r>
      <w:r w:rsidRPr="000D3CFB">
        <w:t xml:space="preserve"> field in the DCI and set </w:t>
      </w:r>
      <w:r w:rsidR="00F923AF">
        <w:rPr>
          <w:position w:val="-12"/>
        </w:rPr>
        <w:pict w14:anchorId="4B753E9A">
          <v:shape id="_x0000_i1330" type="#_x0000_t75" style="width:21.75pt;height:18.75pt">
            <v:imagedata r:id="rId261" o:title=""/>
          </v:shape>
        </w:pict>
      </w:r>
      <w:r w:rsidRPr="000D3CFB">
        <w:t>=</w:t>
      </w:r>
      <w:r w:rsidR="00F923AF">
        <w:rPr>
          <w:position w:val="-12"/>
        </w:rPr>
        <w:pict w14:anchorId="6BEF7CB3">
          <v:shape id="_x0000_i1331"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F923AF">
        <w:rPr>
          <w:position w:val="-10"/>
        </w:rPr>
        <w:pict w14:anchorId="5D8FC84D">
          <v:shape id="_x0000_i1332" type="#_x0000_t75" style="width:21.75pt;height:15.75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F923AF">
        <w:rPr>
          <w:position w:val="-10"/>
        </w:rPr>
        <w:pict w14:anchorId="700413C0">
          <v:shape id="_x0000_i1333" type="#_x0000_t75" style="width:21.75pt;height:15.75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F923AF">
        <w:rPr>
          <w:position w:val="-10"/>
        </w:rPr>
        <w:pict w14:anchorId="6776AE86">
          <v:shape id="_x0000_i1334" type="#_x0000_t75" style="width:24pt;height:15.75pt">
            <v:imagedata r:id="rId264" o:title=""/>
          </v:shape>
        </w:pict>
      </w:r>
      <w:r w:rsidR="0093274D" w:rsidRPr="000D3CFB">
        <w:t xml:space="preserve"> to </w:t>
      </w:r>
      <w:r w:rsidR="00F923AF">
        <w:rPr>
          <w:position w:val="-10"/>
        </w:rPr>
        <w:pict w14:anchorId="4F123B99">
          <v:shape id="_x0000_i1335" type="#_x0000_t75" style="width:24.75pt;height:15.75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F923AF">
        <w:rPr>
          <w:position w:val="-10"/>
        </w:rPr>
        <w:pict w14:anchorId="09852C29">
          <v:shape id="_x0000_i1336" type="#_x0000_t75" style="width:24pt;height:15.75pt">
            <v:imagedata r:id="rId264" o:title=""/>
          </v:shape>
        </w:pict>
      </w:r>
      <w:r w:rsidRPr="000D3CFB">
        <w:t xml:space="preserve"> to </w:t>
      </w:r>
      <w:r w:rsidR="00F923AF">
        <w:rPr>
          <w:position w:val="-10"/>
        </w:rPr>
        <w:pict w14:anchorId="54FBD09F">
          <v:shape id="_x0000_i1337" type="#_x0000_t75" style="width:24.75pt;height:15.75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F923AF">
        <w:rPr>
          <w:position w:val="-10"/>
        </w:rPr>
        <w:pict w14:anchorId="5B7F58A6">
          <v:shape id="_x0000_i1338" type="#_x0000_t75" style="width:27pt;height:18.75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F923AF">
        <w:pict w14:anchorId="3F78BFEE">
          <v:shape id="_x0000_i1339" type="#_x0000_t75" style="width:159.75pt;height:24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F923AF">
        <w:rPr>
          <w:position w:val="-18"/>
        </w:rPr>
        <w:pict w14:anchorId="1667EF52">
          <v:shape id="_x0000_i1340" type="#_x0000_t75" style="width:155.25pt;height:24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F923AF">
        <w:rPr>
          <w:position w:val="-10"/>
        </w:rPr>
        <w:pict w14:anchorId="2C54D8CF">
          <v:shape id="_x0000_i1341" type="#_x0000_t75" style="width:59.25pt;height:15.75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F923AF">
        <w:rPr>
          <w:position w:val="-10"/>
        </w:rPr>
        <w:pict w14:anchorId="4E0E43A2">
          <v:shape id="_x0000_i1342" type="#_x0000_t75" style="width:27pt;height:18.75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F923AF">
        <w:pict w14:anchorId="14456DCE">
          <v:shape id="_x0000_i1343" type="#_x0000_t75" style="width:159.75pt;height:24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F923AF">
        <w:rPr>
          <w:position w:val="-18"/>
        </w:rPr>
        <w:pict w14:anchorId="4692240B">
          <v:shape id="_x0000_i1344" type="#_x0000_t75" style="width:155.25pt;height:24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F923AF">
        <w:rPr>
          <w:position w:val="-10"/>
        </w:rPr>
        <w:pict w14:anchorId="6F7D9A47">
          <v:shape id="_x0000_i1345" type="#_x0000_t75" style="width:59.25pt;height:15.75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F923AF">
        <w:rPr>
          <w:position w:val="-6"/>
        </w:rPr>
        <w:pict w14:anchorId="40947F4B">
          <v:shape id="_x0000_i1346" type="#_x0000_t75" style="width:39pt;height:14.25pt">
            <v:imagedata r:id="rId270" o:title=""/>
          </v:shape>
        </w:pict>
      </w:r>
      <w:r w:rsidRPr="000D3CFB">
        <w:t>for slot-PDSCH, and</w:t>
      </w:r>
      <w:r w:rsidR="00F923AF">
        <w:rPr>
          <w:position w:val="-24"/>
        </w:rPr>
        <w:pict w14:anchorId="1BE4307F">
          <v:shape id="_x0000_i1347" type="#_x0000_t75" style="width:33pt;height:30.75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F923AF">
        <w:rPr>
          <w:position w:val="-12"/>
        </w:rPr>
        <w:pict w14:anchorId="1C254038">
          <v:shape id="_x0000_i1348" type="#_x0000_t75" style="width:24pt;height:18.75pt">
            <v:imagedata r:id="rId255" o:title=""/>
          </v:shape>
        </w:pict>
      </w:r>
      <w:r w:rsidRPr="000D3CFB">
        <w:t xml:space="preserve">is used in place of </w:t>
      </w:r>
      <w:r w:rsidR="00F923AF">
        <w:rPr>
          <w:position w:val="-10"/>
        </w:rPr>
        <w:pict w14:anchorId="5C1D7424">
          <v:shape id="_x0000_i1349" type="#_x0000_t75" style="width:21.75pt;height:15.75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F923AF">
        <w:rPr>
          <w:b/>
          <w:bCs/>
          <w:position w:val="-10"/>
          <w:lang w:val="pt-BR"/>
        </w:rPr>
        <w:pict w14:anchorId="70FD7413">
          <v:shape id="_x0000_i1350" type="#_x0000_t75" style="width:15.75pt;height:1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25pt" o:ole="">
            <v:imagedata r:id="rId263" o:title=""/>
          </v:shape>
          <o:OLEObject Type="Embed" ProgID="Equation.3" ShapeID="_x0000_i1351" DrawAspect="Content" ObjectID="_1795963414"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795963415"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75pt;height:15pt" o:ole="">
            <v:imagedata r:id="rId272" o:title=""/>
          </v:shape>
          <o:OLEObject Type="Embed" ProgID="Equation.3" ShapeID="_x0000_i1353" DrawAspect="Content" ObjectID="_1795963416"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75pt;height:14.25pt" o:ole="">
            <v:imagedata r:id="rId277" o:title=""/>
          </v:shape>
          <o:OLEObject Type="Embed" ProgID="Equation.3" ShapeID="_x0000_i1354" DrawAspect="Content" ObjectID="_1795963417"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75pt" o:ole="">
            <v:imagedata r:id="rId263" o:title=""/>
          </v:shape>
          <o:OLEObject Type="Embed" ProgID="Equation.3" ShapeID="_x0000_i1355" DrawAspect="Content" ObjectID="_1795963418"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75pt;height:15pt" o:ole="">
            <v:imagedata r:id="rId272" o:title=""/>
          </v:shape>
          <o:OLEObject Type="Embed" ProgID="Equation.3" ShapeID="_x0000_i1356" DrawAspect="Content" ObjectID="_1795963419"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F923AF">
        <w:rPr>
          <w:position w:val="-10"/>
        </w:rPr>
        <w:pict w14:anchorId="431488BD">
          <v:shape id="_x0000_i1357" type="#_x0000_t75" style="width:21.75pt;height:17.25pt">
            <v:imagedata r:id="rId263" o:title=""/>
          </v:shape>
        </w:pict>
      </w:r>
      <w:r w:rsidRPr="00B0268E">
        <w:t>and Table 7.1.7.1-1B to determine the modulation order (</w:t>
      </w:r>
      <w:r w:rsidR="00F923AF">
        <w:rPr>
          <w:bCs/>
          <w:position w:val="-12"/>
          <w:lang w:val="pt-BR"/>
        </w:rPr>
        <w:pict w14:anchorId="05CEA5BD">
          <v:shape id="_x0000_i1358" type="#_x0000_t75" style="width:14.25pt;height:15pt">
            <v:imagedata r:id="rId274" o:title=""/>
          </v:shape>
        </w:pict>
      </w:r>
      <w:r w:rsidRPr="00B0268E">
        <w:t>). The modulation order (</w:t>
      </w:r>
      <w:r w:rsidR="00F923AF">
        <w:rPr>
          <w:bCs/>
          <w:position w:val="-10"/>
          <w:lang w:val="pt-BR"/>
        </w:rPr>
        <w:pict w14:anchorId="63B8E66D">
          <v:shape id="_x0000_i1359" type="#_x0000_t75" style="width:15.75pt;height:15pt">
            <v:imagedata r:id="rId272" o:title=""/>
          </v:shape>
        </w:pict>
      </w:r>
      <w:r w:rsidRPr="00B0268E">
        <w:t xml:space="preserve">) used in the physical downlink shared channel is set to </w:t>
      </w:r>
      <w:r w:rsidR="00F923AF">
        <w:rPr>
          <w:bCs/>
          <w:position w:val="-12"/>
          <w:lang w:val="pt-BR"/>
        </w:rPr>
        <w:pict w14:anchorId="476CC83A">
          <v:shape id="_x0000_i1360" type="#_x0000_t75" style="width:36.75pt;height:1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F923AF">
        <w:rPr>
          <w:position w:val="-10"/>
        </w:rPr>
        <w:pict w14:anchorId="334A30BD">
          <v:shape id="_x0000_i1361" type="#_x0000_t75" style="width:21.75pt;height:17.25pt">
            <v:imagedata r:id="rId263" o:title=""/>
          </v:shape>
        </w:pict>
      </w:r>
      <w:r w:rsidRPr="00B0268E">
        <w:t>and Table 7.1.7.1-1B to determine the modulation order (</w:t>
      </w:r>
      <w:r w:rsidR="00F923AF">
        <w:rPr>
          <w:bCs/>
          <w:position w:val="-10"/>
          <w:lang w:val="pt-BR"/>
        </w:rPr>
        <w:pict w14:anchorId="403C8A11">
          <v:shape id="_x0000_i1362" type="#_x0000_t75" style="width:15.75pt;height:1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F923AF">
        <w:rPr>
          <w:rFonts w:asciiTheme="minorHAnsi" w:eastAsiaTheme="minorHAnsi" w:hAnsiTheme="minorHAnsi" w:cstheme="minorBidi"/>
          <w:position w:val="-10"/>
          <w:sz w:val="22"/>
          <w:szCs w:val="22"/>
          <w:lang w:val="en-US"/>
        </w:rPr>
        <w:pict w14:anchorId="6D898BFC">
          <v:shape id="_x0000_i1363" type="#_x0000_t75" style="width:22.5pt;height:17.25pt">
            <v:imagedata r:id="rId263" o:title=""/>
          </v:shape>
        </w:pict>
      </w:r>
      <w:r w:rsidRPr="00B0268E">
        <w:t>and Table 7.1.7.1-1B to determine the modulation order (</w:t>
      </w:r>
      <w:r w:rsidR="00F923AF">
        <w:rPr>
          <w:rFonts w:asciiTheme="minorHAnsi" w:eastAsiaTheme="minorHAnsi" w:hAnsiTheme="minorHAnsi" w:cstheme="minorBidi"/>
          <w:bCs/>
          <w:position w:val="-10"/>
          <w:sz w:val="22"/>
          <w:szCs w:val="22"/>
          <w:lang w:val="pt-BR"/>
        </w:rPr>
        <w:pict w14:anchorId="50CC2C45">
          <v:shape id="_x0000_i1364" type="#_x0000_t75" style="width:15.75pt;height:1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F923AF">
        <w:rPr>
          <w:position w:val="-10"/>
        </w:rPr>
        <w:pict w14:anchorId="465AE56D">
          <v:shape id="_x0000_i1365" type="#_x0000_t75" style="width:21.75pt;height:17.25pt">
            <v:imagedata r:id="rId263" o:title=""/>
          </v:shape>
        </w:pict>
      </w:r>
      <w:r w:rsidR="003D33EF" w:rsidRPr="000D3CFB">
        <w:t>and Table 7.1.7.1-1A to determine the modulation order (</w:t>
      </w:r>
      <w:r w:rsidR="00F923AF">
        <w:rPr>
          <w:bCs/>
          <w:position w:val="-12"/>
          <w:lang w:val="pt-BR"/>
        </w:rPr>
        <w:pict w14:anchorId="614E2F2F">
          <v:shape id="_x0000_i1366" type="#_x0000_t75" style="width:14.25pt;height:15pt">
            <v:imagedata r:id="rId274" o:title=""/>
          </v:shape>
        </w:pict>
      </w:r>
      <w:r w:rsidR="003D33EF" w:rsidRPr="000D3CFB">
        <w:t>). The modulation order (</w:t>
      </w:r>
      <w:r w:rsidR="00F923AF">
        <w:rPr>
          <w:bCs/>
          <w:position w:val="-10"/>
          <w:lang w:val="pt-BR"/>
        </w:rPr>
        <w:pict w14:anchorId="7F5F607E">
          <v:shape id="_x0000_i1367" type="#_x0000_t75" style="width:15.75pt;height:15pt">
            <v:imagedata r:id="rId272" o:title=""/>
          </v:shape>
        </w:pict>
      </w:r>
      <w:r w:rsidR="003D33EF" w:rsidRPr="000D3CFB">
        <w:t xml:space="preserve">) used in the physical downlink shared channel is set to </w:t>
      </w:r>
      <w:r w:rsidR="00F923AF">
        <w:rPr>
          <w:bCs/>
          <w:position w:val="-12"/>
          <w:lang w:val="pt-BR"/>
        </w:rPr>
        <w:pict w14:anchorId="3F9D0D44">
          <v:shape id="_x0000_i1368" type="#_x0000_t75" style="width:36.75pt;height:1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F923AF">
        <w:rPr>
          <w:position w:val="-10"/>
        </w:rPr>
        <w:pict w14:anchorId="3A15466B">
          <v:shape id="_x0000_i1369" type="#_x0000_t75" style="width:21.75pt;height:15.75pt">
            <v:imagedata r:id="rId263" o:title=""/>
          </v:shape>
        </w:pict>
      </w:r>
      <w:r w:rsidR="00180424" w:rsidRPr="000D3CFB">
        <w:t>and Table 7.1.7.1-1A to determine the modulation order (</w:t>
      </w:r>
      <w:r w:rsidR="00F923AF">
        <w:rPr>
          <w:bCs/>
          <w:position w:val="-10"/>
          <w:lang w:val="pt-BR"/>
        </w:rPr>
        <w:pict w14:anchorId="5D3B3BCE">
          <v:shape id="_x0000_i1370" type="#_x0000_t75" style="width:15.75pt;height:1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F923AF">
        <w:rPr>
          <w:position w:val="-10"/>
        </w:rPr>
        <w:pict w14:anchorId="44722BDF">
          <v:shape id="_x0000_i1371" type="#_x0000_t75" style="width:21.75pt;height:17.25pt">
            <v:imagedata r:id="rId263" o:title=""/>
          </v:shape>
        </w:pict>
      </w:r>
      <w:r w:rsidR="003D33EF" w:rsidRPr="000D3CFB">
        <w:t>and Table 7.1.7.1-1 to determine the modulation order (</w:t>
      </w:r>
      <w:r w:rsidR="00F923AF">
        <w:rPr>
          <w:bCs/>
          <w:position w:val="-12"/>
          <w:lang w:val="pt-BR"/>
        </w:rPr>
        <w:pict w14:anchorId="5E9E79B8">
          <v:shape id="_x0000_i1372" type="#_x0000_t75" style="width:14.25pt;height:15pt">
            <v:imagedata r:id="rId274" o:title=""/>
          </v:shape>
        </w:pict>
      </w:r>
      <w:r w:rsidR="003D33EF" w:rsidRPr="000D3CFB">
        <w:t>). The modulation order (</w:t>
      </w:r>
      <w:r w:rsidR="00F923AF">
        <w:rPr>
          <w:bCs/>
          <w:position w:val="-10"/>
          <w:lang w:val="pt-BR"/>
        </w:rPr>
        <w:pict w14:anchorId="753A9695">
          <v:shape id="_x0000_i1373" type="#_x0000_t75" style="width:15.75pt;height:15pt">
            <v:imagedata r:id="rId272" o:title=""/>
          </v:shape>
        </w:pict>
      </w:r>
      <w:r w:rsidR="003D33EF" w:rsidRPr="000D3CFB">
        <w:t xml:space="preserve">) used in the physical downlink shared channel is set to </w:t>
      </w:r>
      <w:r w:rsidR="00F923AF">
        <w:rPr>
          <w:bCs/>
          <w:position w:val="-12"/>
          <w:lang w:val="pt-BR"/>
        </w:rPr>
        <w:pict w14:anchorId="0917B80A">
          <v:shape id="_x0000_i1374" type="#_x0000_t75" style="width:36.75pt;height:1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F923AF">
        <w:rPr>
          <w:position w:val="-10"/>
        </w:rPr>
        <w:pict w14:anchorId="66CF4A8B">
          <v:shape id="_x0000_i1375" type="#_x0000_t75" style="width:21.75pt;height:15.75pt">
            <v:imagedata r:id="rId263" o:title=""/>
          </v:shape>
        </w:pict>
      </w:r>
      <w:r w:rsidR="0093274D" w:rsidRPr="000D3CFB">
        <w:t>and Table 7.1.7.1-1 to determine the modulation order (</w:t>
      </w:r>
      <w:r w:rsidR="00F923AF">
        <w:rPr>
          <w:b/>
          <w:bCs/>
          <w:position w:val="-10"/>
          <w:lang w:val="pt-BR"/>
        </w:rPr>
        <w:pict w14:anchorId="396BA8B0">
          <v:shape id="_x0000_i1376" type="#_x0000_t75" style="width:15.75pt;height:1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F923AF">
              <w:pict w14:anchorId="72333AE1">
                <v:shape id="_x0000_i137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923AF">
              <w:rPr>
                <w:bCs/>
                <w:lang w:val="pt-BR"/>
              </w:rPr>
              <w:pict w14:anchorId="3266CCDD">
                <v:shape id="_x0000_i137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F923AF">
              <w:rPr>
                <w:bCs/>
                <w:position w:val="-12"/>
                <w:lang w:val="pt-BR"/>
              </w:rPr>
              <w:pict w14:anchorId="2CCE0F55">
                <v:shape id="_x0000_i137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F923AF">
              <w:pict w14:anchorId="782EE992">
                <v:shape id="_x0000_i1380" type="#_x0000_t75" style="width:19.5pt;height:15.75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F923AF">
              <w:rPr>
                <w:rFonts w:ascii="Arial" w:eastAsia="SimSun" w:hAnsi="Arial"/>
                <w:b/>
                <w:position w:val="-10"/>
                <w:sz w:val="18"/>
                <w:lang w:eastAsia="en-US"/>
              </w:rPr>
              <w:pict w14:anchorId="3AC380FF">
                <v:shape id="_x0000_i138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923AF">
              <w:rPr>
                <w:rFonts w:ascii="Arial" w:eastAsia="SimSun" w:hAnsi="Arial"/>
                <w:b/>
                <w:bCs/>
                <w:position w:val="-10"/>
                <w:sz w:val="18"/>
                <w:lang w:val="pt-BR" w:eastAsia="en-US"/>
              </w:rPr>
              <w:pict w14:anchorId="79389352">
                <v:shape id="_x0000_i138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F923AF">
              <w:rPr>
                <w:bCs/>
                <w:position w:val="-12"/>
                <w:lang w:val="pt-BR"/>
              </w:rPr>
              <w:pict w14:anchorId="0A78A515">
                <v:shape id="_x0000_i138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F923AF">
              <w:rPr>
                <w:rFonts w:ascii="Arial" w:eastAsia="SimSun" w:hAnsi="Arial"/>
                <w:b/>
                <w:position w:val="-10"/>
                <w:sz w:val="18"/>
                <w:lang w:eastAsia="en-US"/>
              </w:rPr>
              <w:pict w14:anchorId="5161C682">
                <v:shape id="_x0000_i1384" type="#_x0000_t75" style="width:19.5pt;height:15.75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F923AF">
              <w:rPr>
                <w:rFonts w:ascii="Arial" w:eastAsia="SimSun" w:hAnsi="Arial"/>
                <w:b/>
                <w:position w:val="-10"/>
                <w:sz w:val="18"/>
                <w:lang w:eastAsia="en-US"/>
              </w:rPr>
              <w:pict w14:anchorId="1E658D90">
                <v:shape id="_x0000_i138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923AF">
              <w:rPr>
                <w:rFonts w:ascii="Arial" w:eastAsia="SimSun" w:hAnsi="Arial"/>
                <w:b/>
                <w:bCs/>
                <w:position w:val="-10"/>
                <w:sz w:val="18"/>
                <w:lang w:val="pt-BR" w:eastAsia="en-US"/>
              </w:rPr>
              <w:pict w14:anchorId="38F486A2">
                <v:shape id="_x0000_i138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F923AF">
              <w:rPr>
                <w:bCs/>
                <w:position w:val="-12"/>
                <w:lang w:val="pt-BR"/>
              </w:rPr>
              <w:pict w14:anchorId="17DDCCF8">
                <v:shape id="_x0000_i138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F923AF">
              <w:rPr>
                <w:rFonts w:ascii="Arial" w:eastAsia="SimSun" w:hAnsi="Arial"/>
                <w:b/>
                <w:position w:val="-10"/>
                <w:sz w:val="18"/>
                <w:lang w:eastAsia="en-US"/>
              </w:rPr>
              <w:pict w14:anchorId="330D10F3">
                <v:shape id="_x0000_i1388" type="#_x0000_t75" style="width:19.5pt;height:17.25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25pt" o:ole="">
                  <v:imagedata r:id="rId263" o:title=""/>
                </v:shape>
                <o:OLEObject Type="Embed" ProgID="Equation.3" ShapeID="_x0000_i1389" DrawAspect="Content" ObjectID="_1795963420"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75pt;height:15pt" o:ole="">
                  <v:imagedata r:id="rId272" o:title=""/>
                </v:shape>
                <o:OLEObject Type="Embed" ProgID="Equation.3" ShapeID="_x0000_i1390" DrawAspect="Content" ObjectID="_1795963421"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795963422"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5pt;height:17.25pt" o:ole="">
                  <v:imagedata r:id="rId284" o:title=""/>
                </v:shape>
                <o:OLEObject Type="Embed" ProgID="Equation.3" ShapeID="_x0000_i1392" DrawAspect="Content" ObjectID="_1795963423"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25pt;height:18.75pt" o:ole="">
            <v:imagedata r:id="rId290" o:title=""/>
          </v:shape>
          <o:OLEObject Type="Embed" ProgID="Equation.DSMT4" ShapeID="_x0000_i1393" DrawAspect="Content" ObjectID="_1795963424"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25pt;height:15.75pt" o:ole="">
            <v:imagedata r:id="rId292" o:title=""/>
          </v:shape>
          <o:OLEObject Type="Embed" ProgID="Equation.DSMT4" ShapeID="_x0000_i1394" DrawAspect="Content" ObjectID="_1795963425"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3pt;height:14.25pt" o:ole="">
            <v:imagedata r:id="rId294" o:title=""/>
          </v:shape>
          <o:OLEObject Type="Embed" ProgID="Equation.DSMT4" ShapeID="_x0000_i1395" DrawAspect="Content" ObjectID="_1795963426"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7pt;height:18.75pt" o:ole="">
            <v:imagedata r:id="rId296" o:title=""/>
          </v:shape>
          <o:OLEObject Type="Embed" ProgID="Equation.DSMT4" ShapeID="_x0000_i1396" DrawAspect="Content" ObjectID="_1795963427"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25pt;height:18.75pt" o:ole="">
            <v:imagedata r:id="rId290" o:title=""/>
          </v:shape>
          <o:OLEObject Type="Embed" ProgID="Equation.DSMT4" ShapeID="_x0000_i1397" DrawAspect="Content" ObjectID="_1795963428"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25pt;height:15.75pt" o:ole="">
            <v:imagedata r:id="rId292" o:title=""/>
          </v:shape>
          <o:OLEObject Type="Embed" ProgID="Equation.DSMT4" ShapeID="_x0000_i1398" DrawAspect="Content" ObjectID="_1795963429"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3pt;height:14.25pt" o:ole="">
            <v:imagedata r:id="rId294" o:title=""/>
          </v:shape>
          <o:OLEObject Type="Embed" ProgID="Equation.DSMT4" ShapeID="_x0000_i1399" DrawAspect="Content" ObjectID="_1795963430"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7pt;height:18.75pt" o:ole="">
            <v:imagedata r:id="rId296" o:title=""/>
          </v:shape>
          <o:OLEObject Type="Embed" ProgID="Equation.DSMT4" ShapeID="_x0000_i1400" DrawAspect="Content" ObjectID="_1795963431"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F923AF">
              <w:rPr>
                <w:position w:val="-6"/>
                <w:lang w:eastAsia="en-US"/>
              </w:rPr>
              <w:pict w14:anchorId="0688B447">
                <v:shape id="_x0000_i140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F923AF">
        <w:rPr>
          <w:position w:val="-12"/>
        </w:rPr>
        <w:pict w14:anchorId="4578C2C3">
          <v:shape id="_x0000_i1402" type="#_x0000_t75" style="width:24pt;height:18.75pt">
            <v:imagedata r:id="rId255" o:title=""/>
          </v:shape>
        </w:pict>
      </w:r>
      <w:r w:rsidRPr="000D3CFB">
        <w:t xml:space="preserve"> is used in place of </w:t>
      </w:r>
      <w:r w:rsidR="00F923AF">
        <w:rPr>
          <w:position w:val="-10"/>
        </w:rPr>
        <w:pict w14:anchorId="44D48ACE">
          <v:shape id="_x0000_i1403" type="#_x0000_t75" style="width:21.75pt;height:15.75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F923AF">
        <w:rPr>
          <w:position w:val="-10"/>
        </w:rPr>
        <w:pict w14:anchorId="28DDE41E">
          <v:shape id="_x0000_i1404" type="#_x0000_t75" style="width:19.5pt;height:15.75pt">
            <v:imagedata r:id="rId284" o:title=""/>
          </v:shape>
        </w:pict>
      </w:r>
      <w:r w:rsidR="0093274D" w:rsidRPr="000D3CFB">
        <w:t xml:space="preserve">) equal to </w:t>
      </w:r>
      <w:r w:rsidR="00F923AF">
        <w:rPr>
          <w:position w:val="-10"/>
        </w:rPr>
        <w:pict w14:anchorId="63852039">
          <v:shape id="_x0000_i1405" type="#_x0000_t75" style="width:21.75pt;height:15.75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F923AF">
        <w:rPr>
          <w:position w:val="-12"/>
        </w:rPr>
        <w:pict w14:anchorId="053215EF">
          <v:shape id="_x0000_i1406" type="#_x0000_t75" style="width:53.25pt;height:15.75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F923AF">
        <w:rPr>
          <w:position w:val="-10"/>
        </w:rPr>
        <w:pict w14:anchorId="6D802286">
          <v:shape id="_x0000_i1407" type="#_x0000_t75" style="width:19.5pt;height:15.75pt">
            <v:imagedata r:id="rId284" o:title=""/>
          </v:shape>
        </w:pict>
      </w:r>
      <w:r w:rsidR="0093274D" w:rsidRPr="000D3CFB">
        <w:t xml:space="preserve">) equal to </w:t>
      </w:r>
      <w:r w:rsidR="00F923AF">
        <w:rPr>
          <w:position w:val="-10"/>
        </w:rPr>
        <w:pict w14:anchorId="67B9716D">
          <v:shape id="_x0000_i1408" type="#_x0000_t75" style="width:21.75pt;height:15.75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F923AF">
        <w:rPr>
          <w:position w:val="-10"/>
        </w:rPr>
        <w:pict w14:anchorId="50416173">
          <v:shape id="_x0000_i1409" type="#_x0000_t75" style="width:19.5pt;height:15.75pt">
            <v:imagedata r:id="rId284" o:title=""/>
          </v:shape>
        </w:pict>
      </w:r>
      <w:r w:rsidRPr="000D3CFB">
        <w:t xml:space="preserve">) equal to </w:t>
      </w:r>
      <w:r w:rsidR="00F923AF">
        <w:rPr>
          <w:position w:val="-10"/>
        </w:rPr>
        <w:pict w14:anchorId="77446678">
          <v:shape id="_x0000_i1410" type="#_x0000_t75" style="width:21.75pt;height:15.75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5pt;height:15.75pt" o:ole="">
            <v:imagedata r:id="rId284" o:title=""/>
          </v:shape>
          <o:OLEObject Type="Embed" ProgID="Equation.3" ShapeID="_x0000_i1411" DrawAspect="Content" ObjectID="_1795963432" r:id="rId320"/>
        </w:object>
      </w:r>
      <w:r w:rsidRPr="006467FB">
        <w:rPr>
          <w:lang w:eastAsia="en-US"/>
        </w:rPr>
        <w:t>) using</w:t>
      </w:r>
      <w:r w:rsidRPr="006467FB">
        <w:rPr>
          <w:position w:val="-10"/>
          <w:lang w:eastAsia="en-US"/>
        </w:rPr>
        <w:object w:dxaOrig="440" w:dyaOrig="340" w14:anchorId="1FEA9523">
          <v:shape id="_x0000_i1412" type="#_x0000_t75" style="width:21.75pt;height:15.75pt" o:ole="">
            <v:imagedata r:id="rId263" o:title=""/>
          </v:shape>
          <o:OLEObject Type="Embed" ProgID="Equation.3" ShapeID="_x0000_i1412" DrawAspect="Content" ObjectID="_1795963433"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1pt;height:15.75pt" o:ole="">
            <v:imagedata r:id="rId284" o:title=""/>
          </v:shape>
          <o:OLEObject Type="Embed" ProgID="Equation.3" ShapeID="_x0000_i1413" DrawAspect="Content" ObjectID="_1795963434"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5pt;height:15.75pt" o:ole="">
            <v:imagedata r:id="rId284" o:title=""/>
          </v:shape>
          <o:OLEObject Type="Embed" ProgID="Equation.3" ShapeID="_x0000_i1414" DrawAspect="Content" ObjectID="_1795963435"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5pt;height:15.75pt" o:ole="">
            <v:imagedata r:id="rId324" o:title=""/>
          </v:shape>
          <o:OLEObject Type="Embed" ProgID="Equation.3" ShapeID="_x0000_i1415" DrawAspect="Content" ObjectID="_1795963436"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F923AF">
        <w:rPr>
          <w:position w:val="-12"/>
        </w:rPr>
        <w:pict w14:anchorId="161C06CD">
          <v:shape id="_x0000_i1416" type="#_x0000_t75" style="width:57.75pt;height:15.75pt">
            <v:imagedata r:id="rId326" o:title=""/>
          </v:shape>
        </w:pict>
      </w:r>
      <w:r w:rsidRPr="000D3CFB">
        <w:t>, the UE shall first determine the TBS index (</w:t>
      </w:r>
      <w:r w:rsidR="00F923AF">
        <w:rPr>
          <w:position w:val="-10"/>
        </w:rPr>
        <w:pict w14:anchorId="4C3DAE07">
          <v:shape id="_x0000_i1417" type="#_x0000_t75" style="width:19.5pt;height:15.75pt">
            <v:imagedata r:id="rId284" o:title=""/>
          </v:shape>
        </w:pict>
      </w:r>
      <w:r w:rsidRPr="000D3CFB">
        <w:t>) using</w:t>
      </w:r>
      <w:r w:rsidR="00F923AF">
        <w:rPr>
          <w:position w:val="-10"/>
        </w:rPr>
        <w:pict w14:anchorId="754A2E49">
          <v:shape id="_x0000_i1418" type="#_x0000_t75" style="width:21.75pt;height:15.75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F923AF">
        <w:rPr>
          <w:position w:val="-12"/>
        </w:rPr>
        <w:pict w14:anchorId="39DEAE5D">
          <v:shape id="_x0000_i1419" type="#_x0000_t75" style="width:60.75pt;height:15.75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923AF">
        <w:rPr>
          <w:position w:val="-12"/>
        </w:rPr>
        <w:pict w14:anchorId="2ED40BC4">
          <v:shape id="_x0000_i1420" type="#_x0000_t75" style="width:54.75pt;height:15.75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F923AF">
        <w:rPr>
          <w:position w:val="-12"/>
        </w:rPr>
        <w:pict w14:anchorId="17D419D9">
          <v:shape id="_x0000_i1421" type="#_x0000_t75" style="width:56.25pt;height:15.75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923AF">
        <w:rPr>
          <w:position w:val="-12"/>
        </w:rPr>
        <w:pict w14:anchorId="3EF063C9">
          <v:shape id="_x0000_i142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F923AF">
        <w:rPr>
          <w:position w:val="-12"/>
        </w:rPr>
        <w:pict w14:anchorId="2730FA93">
          <v:shape id="_x0000_i1423" type="#_x0000_t75" style="width:57.75pt;height:15.75pt">
            <v:imagedata r:id="rId330" o:title=""/>
          </v:shape>
        </w:pict>
      </w:r>
      <w:r w:rsidRPr="000D3CFB">
        <w:t>, the UE shall first determine the TBS index (</w:t>
      </w:r>
      <w:r w:rsidR="00F923AF">
        <w:rPr>
          <w:position w:val="-10"/>
        </w:rPr>
        <w:pict w14:anchorId="1D09AA1A">
          <v:shape id="_x0000_i1424" type="#_x0000_t75" style="width:19.5pt;height:15.75pt">
            <v:imagedata r:id="rId284" o:title=""/>
          </v:shape>
        </w:pict>
      </w:r>
      <w:r w:rsidRPr="000D3CFB">
        <w:t>) using</w:t>
      </w:r>
      <w:r w:rsidR="00F923AF">
        <w:rPr>
          <w:position w:val="-10"/>
        </w:rPr>
        <w:pict w14:anchorId="16CF72FA">
          <v:shape id="_x0000_i1425" type="#_x0000_t75" style="width:21.75pt;height:15.75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F923AF">
        <w:rPr>
          <w:position w:val="-12"/>
        </w:rPr>
        <w:pict w14:anchorId="2F7A97E5">
          <v:shape id="_x0000_i1426" type="#_x0000_t75" style="width:42.75pt;height:15.75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923AF">
        <w:rPr>
          <w:position w:val="-10"/>
        </w:rPr>
        <w:pict w14:anchorId="0D21F314">
          <v:shape id="_x0000_i1427" type="#_x0000_t75" style="width:19.5pt;height:15.75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F923AF">
        <w:rPr>
          <w:position w:val="-10"/>
        </w:rPr>
        <w:pict w14:anchorId="6A76F34C">
          <v:shape id="_x0000_i1428" type="#_x0000_t75" style="width:19.5pt;height:15.75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F923AF">
        <w:rPr>
          <w:position w:val="-10"/>
        </w:rPr>
        <w:pict w14:anchorId="70608AD1">
          <v:shape id="_x0000_i1429" type="#_x0000_t75" style="width:19.5pt;height:15.75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F923AF">
        <w:rPr>
          <w:position w:val="-12"/>
        </w:rPr>
        <w:pict w14:anchorId="42BA5675">
          <v:shape id="_x0000_i1430" type="#_x0000_t75" style="width:60.75pt;height:15.75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F923AF">
        <w:rPr>
          <w:position w:val="-12"/>
        </w:rPr>
        <w:pict w14:anchorId="01939AF4">
          <v:shape id="_x0000_i1431" type="#_x0000_t75" style="width:56.25pt;height:15.75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F923AF">
        <w:rPr>
          <w:position w:val="-12"/>
        </w:rPr>
        <w:pict w14:anchorId="16AC2AF4">
          <v:shape id="_x0000_i143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F923AF">
        <w:rPr>
          <w:rFonts w:eastAsia="SimSun"/>
          <w:position w:val="-12"/>
        </w:rPr>
        <w:pict w14:anchorId="5F4799C7">
          <v:shape id="_x0000_i1433" type="#_x0000_t75" style="width:42.75pt;height:15.75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F923AF">
        <w:rPr>
          <w:rFonts w:eastAsia="SimSun"/>
          <w:position w:val="-10"/>
        </w:rPr>
        <w:pict w14:anchorId="58E362A0">
          <v:shape id="_x0000_i1434" type="#_x0000_t75" style="width:19.5pt;height:15.75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F923AF">
        <w:rPr>
          <w:rFonts w:eastAsia="SimSun"/>
          <w:position w:val="-10"/>
        </w:rPr>
        <w:pict w14:anchorId="264B6D37">
          <v:shape id="_x0000_i1435" type="#_x0000_t75" style="width:19.5pt;height:15.75pt">
            <v:imagedata r:id="rId284" o:title=""/>
          </v:shape>
        </w:pict>
      </w:r>
      <w:r w:rsidRPr="00A707C5">
        <w:t xml:space="preserve"> </w:t>
      </w:r>
      <w:r w:rsidRPr="00A707C5">
        <w:rPr>
          <w:lang w:eastAsia="zh-CN"/>
        </w:rPr>
        <w:t xml:space="preserve">is 33B; otherwise </w:t>
      </w:r>
      <w:r w:rsidR="00F923AF">
        <w:rPr>
          <w:rFonts w:eastAsia="SimSun"/>
          <w:position w:val="-10"/>
        </w:rPr>
        <w:pict w14:anchorId="36A9AFB2">
          <v:shape id="_x0000_i1436" type="#_x0000_t75" style="width:19.5pt;height:15.75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F923AF">
        <w:rPr>
          <w:position w:val="-12"/>
        </w:rPr>
        <w:pict w14:anchorId="26C61BE7">
          <v:shape id="_x0000_i1437" type="#_x0000_t75" style="width:59.25pt;height:18.75pt">
            <v:imagedata r:id="rId326" o:title=""/>
          </v:shape>
        </w:pict>
      </w:r>
      <w:r w:rsidRPr="00A707C5">
        <w:t>, the UE shall first determine the TBS index (</w:t>
      </w:r>
      <w:r w:rsidR="00F923AF">
        <w:rPr>
          <w:position w:val="-10"/>
        </w:rPr>
        <w:pict w14:anchorId="19293766">
          <v:shape id="_x0000_i1438" type="#_x0000_t75" style="width:18.75pt;height:18.75pt">
            <v:imagedata r:id="rId284" o:title=""/>
          </v:shape>
        </w:pict>
      </w:r>
      <w:r w:rsidRPr="00A707C5">
        <w:t>) using</w:t>
      </w:r>
      <w:r w:rsidR="00F923AF">
        <w:rPr>
          <w:position w:val="-10"/>
        </w:rPr>
        <w:pict w14:anchorId="5D3F0CA9">
          <v:shape id="_x0000_i1439" type="#_x0000_t75" style="width:24pt;height:18.75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F923AF">
        <w:rPr>
          <w:position w:val="-12"/>
        </w:rPr>
        <w:pict w14:anchorId="56D5899B">
          <v:shape id="_x0000_i1440" type="#_x0000_t75" style="width:59.25pt;height:18.75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923AF">
        <w:rPr>
          <w:position w:val="-12"/>
        </w:rPr>
        <w:pict w14:anchorId="590CF3D2">
          <v:shape id="_x0000_i1441" type="#_x0000_t75" style="width:52.5pt;height:18.75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F923AF">
        <w:rPr>
          <w:position w:val="-12"/>
        </w:rPr>
        <w:pict w14:anchorId="60F2AA6F">
          <v:shape id="_x0000_i1442" type="#_x0000_t75" style="width:54.75pt;height:18.75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F923AF">
        <w:rPr>
          <w:position w:val="-12"/>
        </w:rPr>
        <w:pict w14:anchorId="58815AC9">
          <v:shape id="_x0000_i1443" type="#_x0000_t75" style="width:54.75pt;height:18.75pt">
            <v:imagedata r:id="rId344" o:title=""/>
          </v:shape>
        </w:pict>
      </w:r>
      <w:r w:rsidRPr="00A707C5">
        <w:t>, the UE shall first determine the TBS index (</w:t>
      </w:r>
      <w:r w:rsidR="00F923AF">
        <w:rPr>
          <w:position w:val="-10"/>
        </w:rPr>
        <w:pict w14:anchorId="7584B186">
          <v:shape id="_x0000_i1444" type="#_x0000_t75" style="width:18.75pt;height:18.75pt">
            <v:imagedata r:id="rId284" o:title=""/>
          </v:shape>
        </w:pict>
      </w:r>
      <w:r w:rsidRPr="00A707C5">
        <w:t>) using</w:t>
      </w:r>
      <w:r w:rsidR="00F923AF">
        <w:rPr>
          <w:position w:val="-10"/>
        </w:rPr>
        <w:pict w14:anchorId="7E9B6015">
          <v:shape id="_x0000_i1445" type="#_x0000_t75" style="width:24pt;height:18.75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F923AF">
        <w:rPr>
          <w:position w:val="-12"/>
        </w:rPr>
        <w:pict w14:anchorId="29C1EFF4">
          <v:shape id="_x0000_i1446" type="#_x0000_t75" style="width:42.75pt;height:18.75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F923AF">
        <w:rPr>
          <w:position w:val="-10"/>
        </w:rPr>
        <w:pict w14:anchorId="101F33E4">
          <v:shape id="_x0000_i1447" type="#_x0000_t75" style="width:18.75pt;height:18.75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F923AF">
        <w:rPr>
          <w:position w:val="-10"/>
        </w:rPr>
        <w:pict w14:anchorId="181679E9">
          <v:shape id="_x0000_i1448" type="#_x0000_t75" style="width:18.75pt;height:18.75pt">
            <v:imagedata r:id="rId284" o:title=""/>
          </v:shape>
        </w:pict>
      </w:r>
      <w:r w:rsidRPr="00A707C5">
        <w:t xml:space="preserve"> </w:t>
      </w:r>
      <w:r w:rsidRPr="00A707C5">
        <w:rPr>
          <w:lang w:eastAsia="zh-CN"/>
        </w:rPr>
        <w:t xml:space="preserve">is 33B; otherwise </w:t>
      </w:r>
      <w:r w:rsidR="00F923AF">
        <w:rPr>
          <w:position w:val="-10"/>
        </w:rPr>
        <w:pict w14:anchorId="314FAF72">
          <v:shape id="_x0000_i1449" type="#_x0000_t75" style="width:18.75pt;height:18.75pt">
            <v:imagedata r:id="rId284" o:title=""/>
          </v:shape>
        </w:pict>
      </w:r>
      <w:r w:rsidRPr="00A707C5">
        <w:t xml:space="preserve"> </w:t>
      </w:r>
      <w:r w:rsidRPr="00A707C5">
        <w:rPr>
          <w:lang w:eastAsia="zh-CN"/>
        </w:rPr>
        <w:t xml:space="preserve">is 33. When </w:t>
      </w:r>
      <w:r w:rsidR="00F923AF">
        <w:rPr>
          <w:position w:val="-12"/>
        </w:rPr>
        <w:pict w14:anchorId="590A6D0C">
          <v:shape id="_x0000_i1450" type="#_x0000_t75" style="width:42.75pt;height:18.75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F923AF">
        <w:rPr>
          <w:position w:val="-10"/>
        </w:rPr>
        <w:pict w14:anchorId="00064DE3">
          <v:shape id="_x0000_i1451" type="#_x0000_t75" style="width:18.75pt;height:18.75pt">
            <v:imagedata r:id="rId284" o:title=""/>
          </v:shape>
        </w:pict>
      </w:r>
      <w:r w:rsidRPr="00A707C5">
        <w:t xml:space="preserve"> </w:t>
      </w:r>
      <w:r w:rsidRPr="00A707C5">
        <w:rPr>
          <w:lang w:eastAsia="zh-CN"/>
        </w:rPr>
        <w:t xml:space="preserve">is 37A, otherwise </w:t>
      </w:r>
      <w:r w:rsidR="00F923AF">
        <w:rPr>
          <w:position w:val="-10"/>
        </w:rPr>
        <w:pict w14:anchorId="0CE6BFDB">
          <v:shape id="_x0000_i1452"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F923AF">
        <w:rPr>
          <w:position w:val="-12"/>
        </w:rPr>
        <w:pict w14:anchorId="0B5AE57E">
          <v:shape id="_x0000_i1453" type="#_x0000_t75" style="width:59.25pt;height:18.75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F923AF">
        <w:rPr>
          <w:position w:val="-12"/>
        </w:rPr>
        <w:pict w14:anchorId="3922C4FF">
          <v:shape id="_x0000_i1454" type="#_x0000_t75" style="width:54.75pt;height:18.75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F923AF">
        <w:rPr>
          <w:position w:val="-12"/>
        </w:rPr>
        <w:pict w14:anchorId="05EC3118">
          <v:shape id="_x0000_i1455"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F923AF">
        <w:rPr>
          <w:position w:val="-12"/>
        </w:rPr>
        <w:pict w14:anchorId="51240770">
          <v:shape id="_x0000_i1456" type="#_x0000_t75" style="width:36.75pt;height:18.75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F923AF">
        <w:rPr>
          <w:rFonts w:asciiTheme="minorHAnsi" w:eastAsiaTheme="minorHAnsi" w:hAnsiTheme="minorHAnsi" w:cstheme="minorBidi"/>
          <w:position w:val="-12"/>
          <w:sz w:val="22"/>
          <w:szCs w:val="22"/>
          <w:lang w:val="en-US"/>
        </w:rPr>
        <w:pict w14:anchorId="6E3E237C">
          <v:shape id="_x0000_i1457" type="#_x0000_t75" style="width:54.75pt;height:18.75pt">
            <v:imagedata r:id="rId344" o:title=""/>
          </v:shape>
        </w:pict>
      </w:r>
      <w:r w:rsidRPr="00A707C5">
        <w:t>, the UE shall first determine the TBS index (</w:t>
      </w:r>
      <w:r w:rsidR="00F923AF">
        <w:rPr>
          <w:rFonts w:asciiTheme="minorHAnsi" w:eastAsiaTheme="minorHAnsi" w:hAnsiTheme="minorHAnsi" w:cstheme="minorBidi"/>
          <w:position w:val="-10"/>
          <w:sz w:val="22"/>
          <w:szCs w:val="22"/>
          <w:lang w:val="en-US"/>
        </w:rPr>
        <w:pict w14:anchorId="60E4370B">
          <v:shape id="_x0000_i1458" type="#_x0000_t75" style="width:18.75pt;height:18.75pt">
            <v:imagedata r:id="rId284" o:title=""/>
          </v:shape>
        </w:pict>
      </w:r>
      <w:r w:rsidRPr="00A707C5">
        <w:t>) using</w:t>
      </w:r>
      <w:r w:rsidR="00F923AF">
        <w:rPr>
          <w:rFonts w:asciiTheme="minorHAnsi" w:eastAsiaTheme="minorHAnsi" w:hAnsiTheme="minorHAnsi" w:cstheme="minorBidi"/>
          <w:position w:val="-10"/>
          <w:sz w:val="22"/>
          <w:szCs w:val="22"/>
          <w:lang w:val="en-US"/>
        </w:rPr>
        <w:pict w14:anchorId="2E208986">
          <v:shape id="_x0000_i1459" type="#_x0000_t75" style="width:24pt;height:18.75pt">
            <v:imagedata r:id="rId263" o:title=""/>
          </v:shape>
        </w:pict>
      </w:r>
      <w:r w:rsidRPr="00A707C5">
        <w:t xml:space="preserve">and Table 7.1.7.1-1B. </w:t>
      </w:r>
      <w:r w:rsidRPr="00A707C5">
        <w:rPr>
          <w:lang w:eastAsia="zh-CN"/>
        </w:rPr>
        <w:t xml:space="preserve">When </w:t>
      </w:r>
      <w:r w:rsidR="00F923AF">
        <w:rPr>
          <w:rFonts w:asciiTheme="minorHAnsi" w:eastAsiaTheme="minorHAnsi" w:hAnsiTheme="minorHAnsi" w:cstheme="minorBidi"/>
          <w:position w:val="-12"/>
          <w:sz w:val="22"/>
          <w:szCs w:val="22"/>
          <w:lang w:val="en-US"/>
        </w:rPr>
        <w:pict w14:anchorId="31489C11">
          <v:shape id="_x0000_i1460" type="#_x0000_t75" style="width:42.75pt;height:18.75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F923AF">
        <w:rPr>
          <w:rFonts w:asciiTheme="minorHAnsi" w:eastAsiaTheme="minorHAnsi" w:hAnsiTheme="minorHAnsi" w:cstheme="minorBidi"/>
          <w:position w:val="-10"/>
          <w:sz w:val="22"/>
          <w:szCs w:val="22"/>
          <w:lang w:val="en-US"/>
        </w:rPr>
        <w:pict w14:anchorId="49980F78">
          <v:shape id="_x0000_i1461" type="#_x0000_t75" style="width:18.75pt;height:18.75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F923AF">
        <w:rPr>
          <w:rFonts w:asciiTheme="minorHAnsi" w:eastAsiaTheme="minorHAnsi" w:hAnsiTheme="minorHAnsi" w:cstheme="minorBidi"/>
          <w:position w:val="-10"/>
          <w:sz w:val="22"/>
          <w:szCs w:val="22"/>
          <w:lang w:val="en-US"/>
        </w:rPr>
        <w:pict w14:anchorId="69963985">
          <v:shape id="_x0000_i1462" type="#_x0000_t75" style="width:18.75pt;height:18.75pt">
            <v:imagedata r:id="rId284" o:title=""/>
          </v:shape>
        </w:pict>
      </w:r>
      <w:r w:rsidRPr="00A707C5">
        <w:t xml:space="preserve"> </w:t>
      </w:r>
      <w:r w:rsidRPr="00A707C5">
        <w:rPr>
          <w:lang w:eastAsia="zh-CN"/>
        </w:rPr>
        <w:t xml:space="preserve">is 33B; otherwise </w:t>
      </w:r>
      <w:r w:rsidR="00F923AF">
        <w:rPr>
          <w:rFonts w:asciiTheme="minorHAnsi" w:eastAsiaTheme="minorHAnsi" w:hAnsiTheme="minorHAnsi" w:cstheme="minorBidi"/>
          <w:position w:val="-10"/>
          <w:sz w:val="22"/>
          <w:szCs w:val="22"/>
          <w:lang w:val="en-US"/>
        </w:rPr>
        <w:pict w14:anchorId="432995BB">
          <v:shape id="_x0000_i1463" type="#_x0000_t75" style="width:18.75pt;height:18.75pt">
            <v:imagedata r:id="rId284" o:title=""/>
          </v:shape>
        </w:pict>
      </w:r>
      <w:r w:rsidRPr="00A707C5">
        <w:t xml:space="preserve"> </w:t>
      </w:r>
      <w:r w:rsidRPr="00A707C5">
        <w:rPr>
          <w:lang w:eastAsia="zh-CN"/>
        </w:rPr>
        <w:t xml:space="preserve">is 33. When </w:t>
      </w:r>
      <w:r w:rsidR="00F923AF">
        <w:rPr>
          <w:rFonts w:asciiTheme="minorHAnsi" w:eastAsiaTheme="minorHAnsi" w:hAnsiTheme="minorHAnsi" w:cstheme="minorBidi"/>
          <w:position w:val="-12"/>
          <w:sz w:val="22"/>
          <w:szCs w:val="22"/>
          <w:lang w:val="en-US"/>
        </w:rPr>
        <w:pict w14:anchorId="2D620EC9">
          <v:shape id="_x0000_i1464" type="#_x0000_t75" style="width:42.75pt;height:18.75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F923AF">
        <w:rPr>
          <w:rFonts w:asciiTheme="minorHAnsi" w:eastAsiaTheme="minorHAnsi" w:hAnsiTheme="minorHAnsi" w:cstheme="minorBidi"/>
          <w:position w:val="-10"/>
          <w:sz w:val="22"/>
          <w:szCs w:val="22"/>
          <w:lang w:val="en-US"/>
        </w:rPr>
        <w:pict w14:anchorId="25DE056B">
          <v:shape id="_x0000_i1465" type="#_x0000_t75" style="width:18.75pt;height:18.75pt">
            <v:imagedata r:id="rId284" o:title=""/>
          </v:shape>
        </w:pict>
      </w:r>
      <w:r w:rsidRPr="00A707C5">
        <w:t xml:space="preserve"> </w:t>
      </w:r>
      <w:r w:rsidRPr="00A707C5">
        <w:rPr>
          <w:lang w:eastAsia="zh-CN"/>
        </w:rPr>
        <w:t xml:space="preserve">is 37A, otherwise </w:t>
      </w:r>
      <w:r w:rsidR="00F923AF">
        <w:rPr>
          <w:rFonts w:asciiTheme="minorHAnsi" w:eastAsiaTheme="minorHAnsi" w:hAnsiTheme="minorHAnsi" w:cstheme="minorBidi"/>
          <w:position w:val="-10"/>
          <w:sz w:val="22"/>
          <w:szCs w:val="22"/>
          <w:lang w:val="en-US"/>
        </w:rPr>
        <w:pict w14:anchorId="5182AFE3">
          <v:shape id="_x0000_i1466"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F923AF">
        <w:rPr>
          <w:rFonts w:asciiTheme="minorHAnsi" w:eastAsiaTheme="minorHAnsi" w:hAnsiTheme="minorHAnsi" w:cstheme="minorBidi"/>
          <w:position w:val="-12"/>
          <w:sz w:val="22"/>
          <w:szCs w:val="22"/>
          <w:lang w:val="en-US" w:eastAsia="en-US"/>
        </w:rPr>
        <w:pict w14:anchorId="1DA28563">
          <v:shape id="_x0000_i1467" type="#_x0000_t75" style="width:59.25pt;height:18.75pt">
            <v:imagedata r:id="rId347" o:title=""/>
          </v:shape>
        </w:pict>
      </w:r>
      <w:r w:rsidRPr="00A707C5">
        <w:t xml:space="preserve">, the TBS is assumed to be as determined from DCI transported in the latest PDCCH/SPDCCH for the same transport block using </w:t>
      </w:r>
      <w:r w:rsidR="00F923AF">
        <w:rPr>
          <w:rFonts w:asciiTheme="minorHAnsi" w:eastAsiaTheme="minorHAnsi" w:hAnsiTheme="minorHAnsi" w:cstheme="minorBidi"/>
          <w:position w:val="-12"/>
          <w:sz w:val="22"/>
          <w:szCs w:val="22"/>
          <w:lang w:val="en-US" w:eastAsia="en-US"/>
        </w:rPr>
        <w:pict w14:anchorId="7EE3EC58">
          <v:shape id="_x0000_i1468" type="#_x0000_t75" style="width:54.75pt;height:18.75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F923AF">
        <w:rPr>
          <w:rFonts w:asciiTheme="minorHAnsi" w:eastAsiaTheme="minorHAnsi" w:hAnsiTheme="minorHAnsi" w:cstheme="minorBidi"/>
          <w:position w:val="-12"/>
          <w:sz w:val="22"/>
          <w:szCs w:val="22"/>
          <w:lang w:val="en-US" w:eastAsia="en-US"/>
        </w:rPr>
        <w:pict w14:anchorId="08EEF3D1">
          <v:shape id="_x0000_i1469"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F923AF">
        <w:rPr>
          <w:position w:val="-10"/>
        </w:rPr>
        <w:pict w14:anchorId="65F8A1D7">
          <v:shape id="_x0000_i1470" type="#_x0000_t75" style="width:19.5pt;height:15.75pt">
            <v:imagedata r:id="rId284" o:title=""/>
          </v:shape>
        </w:pict>
      </w:r>
      <w:r w:rsidR="00B35147" w:rsidRPr="000D3CFB">
        <w:t>) using</w:t>
      </w:r>
      <w:r w:rsidR="00F923AF">
        <w:rPr>
          <w:position w:val="-10"/>
        </w:rPr>
        <w:pict w14:anchorId="0E659A39">
          <v:shape id="_x0000_i1471" type="#_x0000_t75" style="width:21.75pt;height:15.75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pt;height:12.75pt" o:ole="">
            <v:imagedata r:id="rId353" o:title=""/>
          </v:shape>
          <o:OLEObject Type="Embed" ProgID="Equation.DSMT4" ShapeID="_x0000_i1472" DrawAspect="Content" ObjectID="_1795963437"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25pt;height:18.75pt" o:ole="">
            <v:imagedata r:id="rId355" o:title=""/>
          </v:shape>
          <o:OLEObject Type="Embed" ProgID="Equation.DSMT4" ShapeID="_x0000_i1473" DrawAspect="Content" ObjectID="_1795963438"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F923AF">
        <w:rPr>
          <w:position w:val="-12"/>
        </w:rPr>
        <w:pict w14:anchorId="6ADA4815">
          <v:shape id="_x0000_i1474" type="#_x0000_t75" style="width:63.75pt;height:18.75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F923AF">
        <w:rPr>
          <w:position w:val="-12"/>
        </w:rPr>
        <w:pict w14:anchorId="530C437E">
          <v:shape id="_x0000_i1475" type="#_x0000_t75" style="width:58.5pt;height:18.75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pt;height:12.75pt" o:ole="">
            <v:imagedata r:id="rId353" o:title=""/>
          </v:shape>
          <o:OLEObject Type="Embed" ProgID="Equation.DSMT4" ShapeID="_x0000_i1476" DrawAspect="Content" ObjectID="_1795963439"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pt;height:18.75pt" o:ole="">
            <v:imagedata r:id="rId360" o:title=""/>
          </v:shape>
          <o:OLEObject Type="Embed" ProgID="Equation.DSMT4" ShapeID="_x0000_i1477" DrawAspect="Content" ObjectID="_1795963440"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F923AF">
        <w:rPr>
          <w:position w:val="-12"/>
        </w:rPr>
        <w:pict w14:anchorId="188607FA">
          <v:shape id="_x0000_i1478" type="#_x0000_t75" style="width:63.75pt;height:18.75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F923AF">
        <w:rPr>
          <w:position w:val="-12"/>
        </w:rPr>
        <w:pict w14:anchorId="68ECB512">
          <v:shape id="_x0000_i1479" type="#_x0000_t75" style="width:58.5pt;height:18.75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4.75pt;height:12.75pt" o:ole="">
            <v:imagedata r:id="rId353" o:title=""/>
          </v:shape>
          <o:OLEObject Type="Embed" ProgID="Equation.DSMT4" ShapeID="_x0000_i1480" DrawAspect="Content" ObjectID="_1795963441"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F923AF">
        <w:rPr>
          <w:position w:val="-10"/>
        </w:rPr>
        <w:pict w14:anchorId="5BEB56AB">
          <v:shape id="_x0000_i1481" type="#_x0000_t75" style="width:58.5pt;height:15.75pt">
            <v:imagedata r:id="rId363" o:title=""/>
          </v:shape>
        </w:pict>
      </w:r>
      <w:r w:rsidR="0093274D" w:rsidRPr="000D3CFB">
        <w:t>, the UE shall first determine the TBS index (</w:t>
      </w:r>
      <w:r w:rsidR="00F923AF">
        <w:rPr>
          <w:position w:val="-10"/>
        </w:rPr>
        <w:pict w14:anchorId="6E68C3DF">
          <v:shape id="_x0000_i1482" type="#_x0000_t75" style="width:19.5pt;height:15.75pt">
            <v:imagedata r:id="rId284" o:title=""/>
          </v:shape>
        </w:pict>
      </w:r>
      <w:r w:rsidR="0093274D" w:rsidRPr="000D3CFB">
        <w:t>) using</w:t>
      </w:r>
      <w:r w:rsidR="00F923AF">
        <w:rPr>
          <w:position w:val="-10"/>
        </w:rPr>
        <w:pict w14:anchorId="442F357A">
          <v:shape id="_x0000_i1483" type="#_x0000_t75" style="width:21.75pt;height:15.75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F923AF">
        <w:rPr>
          <w:position w:val="-12"/>
        </w:rPr>
        <w:pict w14:anchorId="62235FB6">
          <v:shape id="_x0000_i1484" type="#_x0000_t75" style="width:42.75pt;height:15.75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F923AF">
        <w:rPr>
          <w:position w:val="-10"/>
        </w:rPr>
        <w:pict w14:anchorId="021BB385">
          <v:shape id="_x0000_i1485" type="#_x0000_t75" style="width:19.5pt;height:15.75pt">
            <v:imagedata r:id="rId284" o:title=""/>
          </v:shape>
        </w:pict>
      </w:r>
      <w:r w:rsidR="003A3FA5" w:rsidRPr="000D3CFB">
        <w:t xml:space="preserve"> </w:t>
      </w:r>
      <w:r w:rsidR="003A3FA5" w:rsidRPr="000D3CFB">
        <w:rPr>
          <w:rFonts w:hint="eastAsia"/>
          <w:lang w:eastAsia="zh-CN"/>
        </w:rPr>
        <w:t xml:space="preserve">is 26A; otherwise </w:t>
      </w:r>
      <w:r w:rsidR="00F923AF">
        <w:rPr>
          <w:position w:val="-10"/>
        </w:rPr>
        <w:pict w14:anchorId="7BC2A617">
          <v:shape id="_x0000_i1486" type="#_x0000_t75" style="width:19.5pt;height:15.75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F923AF">
        <w:rPr>
          <w:position w:val="-10"/>
        </w:rPr>
        <w:pict w14:anchorId="756ACA13">
          <v:shape id="_x0000_i1487" type="#_x0000_t75" style="width:63pt;height:15.75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F923AF">
        <w:rPr>
          <w:position w:val="-10"/>
        </w:rPr>
        <w:pict w14:anchorId="1CD72647">
          <v:shape id="_x0000_i1488" type="#_x0000_t75" style="width:58.5pt;height:15.75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F923AF">
        <w:rPr>
          <w:position w:val="-12"/>
        </w:rPr>
        <w:pict w14:anchorId="04E43083">
          <v:shape id="_x0000_i1489" type="#_x0000_t75" style="width:57.75pt;height:15.75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F923AF">
        <w:rPr>
          <w:position w:val="-10"/>
        </w:rPr>
        <w:pict w14:anchorId="4125C657">
          <v:shape id="_x0000_i1490" type="#_x0000_t75" style="width:36.75pt;height:15.75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5pt;height:21pt" o:ole="">
            <v:imagedata r:id="rId368" o:title=""/>
          </v:shape>
          <o:OLEObject Type="Embed" ProgID="Equation.DSMT4" ShapeID="_x0000_i1491" DrawAspect="Content" ObjectID="_1795963442"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5pt;height:18.75pt" o:ole="">
            <v:imagedata r:id="rId370" o:title=""/>
          </v:shape>
          <o:OLEObject Type="Embed" ProgID="Equation.DSMT4" ShapeID="_x0000_i1492" DrawAspect="Content" ObjectID="_1795963443" r:id="rId371"/>
        </w:object>
      </w:r>
      <w:r>
        <w:t xml:space="preserve">for each of the scheduled </w:t>
      </w:r>
      <w:r>
        <w:rPr>
          <w:position w:val="-10"/>
          <w:sz w:val="16"/>
          <w:lang w:eastAsia="en-US"/>
        </w:rPr>
        <w:object w:dxaOrig="420" w:dyaOrig="330" w14:anchorId="294EBFA1">
          <v:shape id="_x0000_i1493" type="#_x0000_t75" style="width:21pt;height:16.5pt" o:ole="">
            <v:imagedata r:id="rId372" o:title=""/>
          </v:shape>
          <o:OLEObject Type="Embed" ProgID="Equation.DSMT4" ShapeID="_x0000_i1493" DrawAspect="Content" ObjectID="_1795963444"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25pt;height:33pt" o:ole="">
            <v:imagedata r:id="rId374" o:title=""/>
          </v:shape>
          <o:OLEObject Type="Embed" ProgID="Equation.DSMT4" ShapeID="_x0000_i1494" DrawAspect="Content" ObjectID="_1795963445"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75pt;height:21pt" o:ole="">
            <v:imagedata r:id="rId376" o:title=""/>
          </v:shape>
          <o:OLEObject Type="Embed" ProgID="Equation.DSMT4" ShapeID="_x0000_i1495" DrawAspect="Content" ObjectID="_1795963446" r:id="rId377"/>
        </w:object>
      </w:r>
      <w:r>
        <w:t>, (</w:t>
      </w:r>
      <w:r>
        <w:rPr>
          <w:i/>
          <w:position w:val="-12"/>
          <w:lang w:eastAsia="en-US"/>
        </w:rPr>
        <w:object w:dxaOrig="2055" w:dyaOrig="330" w14:anchorId="34A12017">
          <v:shape id="_x0000_i1496" type="#_x0000_t75" style="width:102.75pt;height:16.5pt" o:ole="">
            <v:imagedata r:id="rId378" o:title=""/>
          </v:shape>
          <o:OLEObject Type="Embed" ProgID="Equation.DSMT4" ShapeID="_x0000_i1496" DrawAspect="Content" ObjectID="_1795963447" r:id="rId379"/>
        </w:object>
      </w:r>
      <w:r>
        <w:t xml:space="preserve">) contains the </w:t>
      </w:r>
      <w:r>
        <w:rPr>
          <w:position w:val="-10"/>
          <w:sz w:val="16"/>
          <w:lang w:eastAsia="en-US"/>
        </w:rPr>
        <w:object w:dxaOrig="420" w:dyaOrig="330" w14:anchorId="2458ED53">
          <v:shape id="_x0000_i1497" type="#_x0000_t75" style="width:21pt;height:16.5pt" o:ole="">
            <v:imagedata r:id="rId372" o:title=""/>
          </v:shape>
          <o:OLEObject Type="Embed" ProgID="Equation.DSMT4" ShapeID="_x0000_i1497" DrawAspect="Content" ObjectID="_1795963448" r:id="rId380"/>
        </w:object>
      </w:r>
      <w:r>
        <w:rPr>
          <w:i/>
        </w:rPr>
        <w:t xml:space="preserve"> </w:t>
      </w:r>
      <w:r>
        <w:t xml:space="preserve">sorted HARQ process IDs and </w:t>
      </w:r>
      <w:r>
        <w:rPr>
          <w:position w:val="-40"/>
          <w:lang w:eastAsia="en-US"/>
        </w:rPr>
        <w:object w:dxaOrig="1620" w:dyaOrig="900" w14:anchorId="029540E7">
          <v:shape id="_x0000_i1498" type="#_x0000_t75" style="width:81pt;height:45pt" o:ole="">
            <v:imagedata r:id="rId381" o:title=""/>
          </v:shape>
          <o:OLEObject Type="Embed" ProgID="Equation.3" ShapeID="_x0000_i1498" DrawAspect="Content" ObjectID="_1795963449" r:id="rId382"/>
        </w:object>
      </w:r>
      <w:r>
        <w:t xml:space="preserve"> is the extended binomial coefficient, resulting in unique label </w:t>
      </w:r>
      <w:r>
        <w:rPr>
          <w:position w:val="-32"/>
          <w:lang w:eastAsia="en-US"/>
        </w:rPr>
        <w:object w:dxaOrig="1905" w:dyaOrig="720" w14:anchorId="32E796CA">
          <v:shape id="_x0000_i1499" type="#_x0000_t75" style="width:95.25pt;height:36.75pt" o:ole="">
            <v:imagedata r:id="rId383" o:title=""/>
          </v:shape>
          <o:OLEObject Type="Embed" ProgID="Equation.DSMT4" ShapeID="_x0000_i1499" DrawAspect="Content" ObjectID="_1795963450"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1pt;height:16.5pt" o:ole="">
            <v:imagedata r:id="rId372" o:title=""/>
          </v:shape>
          <o:OLEObject Type="Embed" ProgID="Equation.DSMT4" ShapeID="_x0000_i1500" DrawAspect="Content" ObjectID="_1795963451"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pt;height:21pt" o:ole="">
            <v:imagedata r:id="rId386" o:title=""/>
          </v:shape>
          <o:OLEObject Type="Embed" ProgID="Equation.DSMT4" ShapeID="_x0000_i1501" DrawAspect="Content" ObjectID="_1795963452" r:id="rId387"/>
        </w:object>
      </w:r>
      <w:r>
        <w:t xml:space="preserve"> if UE is configured with CEModeA, and </w:t>
      </w:r>
      <w:r>
        <w:rPr>
          <w:position w:val="-12"/>
          <w:lang w:eastAsia="en-US"/>
        </w:rPr>
        <w:object w:dxaOrig="1020" w:dyaOrig="420" w14:anchorId="41720178">
          <v:shape id="_x0000_i1502" type="#_x0000_t75" style="width:51pt;height:21pt" o:ole="">
            <v:imagedata r:id="rId388" o:title=""/>
          </v:shape>
          <o:OLEObject Type="Embed" ProgID="Equation.DSMT4" ShapeID="_x0000_i1502" DrawAspect="Content" ObjectID="_1795963453"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1pt;height:13.5pt" o:ole="">
            <v:imagedata r:id="rId390" o:title=""/>
          </v:shape>
          <o:OLEObject Type="Embed" ProgID="Equation.DSMT4" ShapeID="_x0000_i1503" DrawAspect="Content" ObjectID="_1795963454"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pt;height:13.5pt" o:ole="">
            <v:imagedata r:id="rId392" o:title=""/>
          </v:shape>
          <o:OLEObject Type="Embed" ProgID="Equation.DSMT4" ShapeID="_x0000_i1504" DrawAspect="Content" ObjectID="_1795963455"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pt;height:21pt" o:ole="">
            <v:imagedata r:id="rId386" o:title=""/>
          </v:shape>
          <o:OLEObject Type="Embed" ProgID="Equation.DSMT4" ShapeID="_x0000_i1505" DrawAspect="Content" ObjectID="_1795963456" r:id="rId394"/>
        </w:object>
      </w:r>
      <w:r>
        <w:t xml:space="preserve"> if UE is configured with CEModeA, and </w:t>
      </w:r>
      <w:r>
        <w:rPr>
          <w:position w:val="-12"/>
          <w:lang w:eastAsia="en-US"/>
        </w:rPr>
        <w:object w:dxaOrig="1020" w:dyaOrig="420" w14:anchorId="4B58246E">
          <v:shape id="_x0000_i1506" type="#_x0000_t75" style="width:51pt;height:21pt" o:ole="">
            <v:imagedata r:id="rId388" o:title=""/>
          </v:shape>
          <o:OLEObject Type="Embed" ProgID="Equation.DSMT4" ShapeID="_x0000_i1506" DrawAspect="Content" ObjectID="_1795963457"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pt;height:13.5pt" o:ole="">
            <v:imagedata r:id="rId392" o:title=""/>
          </v:shape>
          <o:OLEObject Type="Embed" ProgID="Equation.DSMT4" ShapeID="_x0000_i1507" DrawAspect="Content" ObjectID="_1795963458"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F923AF">
        <w:rPr>
          <w:position w:val="-10"/>
        </w:rPr>
        <w:pict w14:anchorId="6136CCA6">
          <v:shape id="_x0000_i1508" type="#_x0000_t75" style="width:63pt;height:15.75pt">
            <v:imagedata r:id="rId397" o:title=""/>
          </v:shape>
        </w:pict>
      </w:r>
      <w:r w:rsidRPr="000D3CFB">
        <w:t>, the TBS is given by the (</w:t>
      </w:r>
      <w:r w:rsidR="00F923AF">
        <w:rPr>
          <w:position w:val="-10"/>
        </w:rPr>
        <w:pict w14:anchorId="0E55DC5E">
          <v:shape id="_x0000_i1509" type="#_x0000_t75" style="width:19.5pt;height:15.75pt">
            <v:imagedata r:id="rId284" o:title=""/>
          </v:shape>
        </w:pict>
      </w:r>
      <w:r w:rsidRPr="000D3CFB">
        <w:t>,</w:t>
      </w:r>
      <w:r w:rsidR="00F923AF">
        <w:rPr>
          <w:position w:val="-10"/>
        </w:rPr>
        <w:pict w14:anchorId="0EF3B062">
          <v:shape id="_x0000_i1510" type="#_x0000_t75" style="width:24pt;height:15.75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F923AF" w:rsidP="00195659">
            <w:pPr>
              <w:pStyle w:val="TAH"/>
              <w:rPr>
                <w:rFonts w:cs="Arial"/>
                <w:szCs w:val="18"/>
                <w:lang w:eastAsia="en-US"/>
              </w:rPr>
            </w:pPr>
            <w:r>
              <w:rPr>
                <w:rFonts w:cs="Arial"/>
                <w:position w:val="-10"/>
                <w:szCs w:val="18"/>
                <w:lang w:eastAsia="en-US"/>
              </w:rPr>
              <w:pict w14:anchorId="35C255DA">
                <v:shape id="_x0000_i151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F923AF" w:rsidP="00195659">
            <w:pPr>
              <w:pStyle w:val="TAH"/>
              <w:rPr>
                <w:rFonts w:cs="Arial"/>
                <w:szCs w:val="18"/>
                <w:lang w:eastAsia="en-US"/>
              </w:rPr>
            </w:pPr>
            <w:r>
              <w:rPr>
                <w:rFonts w:cs="Arial"/>
                <w:position w:val="-10"/>
                <w:szCs w:val="18"/>
                <w:lang w:eastAsia="en-US"/>
              </w:rPr>
              <w:pict w14:anchorId="7B645326">
                <v:shape id="_x0000_i1512" type="#_x0000_t75" style="width:24pt;height:15.75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F923AF"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F923AF"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F923AF"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F923AF"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F923AF"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F923AF"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F923AF"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F923AF"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F923AF"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F923AF"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F923AF"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F923AF"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F923AF"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F923AF"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F923AF"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F923AF"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F923AF"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F923AF"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F923AF"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F923AF"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F923AF"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F923AF">
        <w:rPr>
          <w:position w:val="-10"/>
        </w:rPr>
        <w:pict w14:anchorId="0970BDDF">
          <v:shape id="_x0000_i1555" type="#_x0000_t75" style="width:57.75pt;height:14.25pt">
            <v:imagedata r:id="rId398" o:title=""/>
          </v:shape>
        </w:pict>
      </w:r>
      <w:r w:rsidRPr="000D3CFB">
        <w:t>, the TBS is given by the (</w:t>
      </w:r>
      <w:r w:rsidR="00F923AF">
        <w:rPr>
          <w:position w:val="-10"/>
        </w:rPr>
        <w:pict w14:anchorId="4530D0EE">
          <v:shape id="_x0000_i1556" type="#_x0000_t75" style="width:21.75pt;height:14.25pt">
            <v:imagedata r:id="rId284" o:title=""/>
          </v:shape>
        </w:pict>
      </w:r>
      <w:r w:rsidRPr="000D3CFB">
        <w:t>,</w:t>
      </w:r>
      <w:r w:rsidR="00F923AF">
        <w:rPr>
          <w:position w:val="-10"/>
        </w:rPr>
        <w:pict w14:anchorId="7CCC07C9">
          <v:shape id="_x0000_i1557" type="#_x0000_t75" style="width:36.75pt;height:14.25pt">
            <v:imagedata r:id="rId399" o:title=""/>
          </v:shape>
        </w:pict>
      </w:r>
      <w:r w:rsidRPr="000D3CFB">
        <w:t>) entry of Table 7.1.7.2.1-1.</w:t>
      </w:r>
    </w:p>
    <w:p w14:paraId="105032BD" w14:textId="77777777" w:rsidR="0093274D" w:rsidRPr="000D3CFB" w:rsidRDefault="0093274D">
      <w:r w:rsidRPr="000D3CFB">
        <w:t>For</w:t>
      </w:r>
      <w:r w:rsidR="00F923AF">
        <w:rPr>
          <w:position w:val="-10"/>
        </w:rPr>
        <w:pict w14:anchorId="3A53953E">
          <v:shape id="_x0000_i1558" type="#_x0000_t75" style="width:1in;height:14.25pt">
            <v:imagedata r:id="rId400" o:title=""/>
          </v:shape>
        </w:pict>
      </w:r>
      <w:r w:rsidRPr="000D3CFB">
        <w:t>, a baseline TBS_L1 is taken from the (</w:t>
      </w:r>
      <w:r w:rsidR="00F923AF">
        <w:rPr>
          <w:position w:val="-10"/>
        </w:rPr>
        <w:pict w14:anchorId="339142AB">
          <v:shape id="_x0000_i1559" type="#_x0000_t75" style="width:21.75pt;height:14.25pt">
            <v:imagedata r:id="rId284" o:title=""/>
          </v:shape>
        </w:pict>
      </w:r>
      <w:r w:rsidRPr="000D3CFB">
        <w:t>,</w:t>
      </w:r>
      <w:r w:rsidR="00F923AF">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F923AF">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F923AF">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F923AF"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F923AF"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F923AF">
        <w:rPr>
          <w:position w:val="-12"/>
        </w:rPr>
        <w:pict w14:anchorId="13C458C5">
          <v:shape id="_x0000_i1565" type="#_x0000_t75" style="width:64.5pt;height:21.75pt">
            <v:imagedata r:id="rId403" o:title=""/>
          </v:shape>
        </w:pict>
      </w:r>
      <w:r w:rsidRPr="000D3CFB">
        <w:t>, the TBS is given by the (</w:t>
      </w:r>
      <w:r w:rsidR="00F923AF">
        <w:rPr>
          <w:position w:val="-10"/>
        </w:rPr>
        <w:pict w14:anchorId="6E8E3FCD">
          <v:shape id="_x0000_i1566" type="#_x0000_t75" style="width:21.75pt;height:14.25pt">
            <v:imagedata r:id="rId284" o:title=""/>
          </v:shape>
        </w:pict>
      </w:r>
      <w:r w:rsidRPr="000D3CFB">
        <w:t>,</w:t>
      </w:r>
      <w:r w:rsidR="00F923AF">
        <w:rPr>
          <w:position w:val="-12"/>
        </w:rPr>
        <w:pict w14:anchorId="62328B30">
          <v:shape id="_x0000_i1567" type="#_x0000_t75" style="width:36.7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F923AF">
        <w:rPr>
          <w:position w:val="-12"/>
        </w:rPr>
        <w:pict w14:anchorId="4812AA0C">
          <v:shape id="_x0000_i1568" type="#_x0000_t75" style="width:1in;height:21.75pt">
            <v:imagedata r:id="rId405" o:title=""/>
          </v:shape>
        </w:pict>
      </w:r>
      <w:r w:rsidRPr="000D3CFB">
        <w:t>, a baseline TBS_L1 is taken from the (</w:t>
      </w:r>
      <w:r w:rsidR="00F923AF">
        <w:rPr>
          <w:position w:val="-10"/>
        </w:rPr>
        <w:pict w14:anchorId="0F1260A2">
          <v:shape id="_x0000_i1569" type="#_x0000_t75" style="width:21.75pt;height:14.25pt">
            <v:imagedata r:id="rId284" o:title=""/>
          </v:shape>
        </w:pict>
      </w:r>
      <w:r w:rsidRPr="000D3CFB">
        <w:t>,</w:t>
      </w:r>
      <w:r w:rsidR="00F923AF">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F923AF">
        <w:rPr>
          <w:position w:val="-12"/>
        </w:rPr>
        <w:pict w14:anchorId="7D7B3CF5">
          <v:shape id="_x0000_i1571" type="#_x0000_t75" style="width:64.5pt;height:21.75pt">
            <v:imagedata r:id="rId406" o:title=""/>
          </v:shape>
        </w:pict>
      </w:r>
      <w:r w:rsidRPr="000D3CFB">
        <w:t>, the TBS is given by the (</w:t>
      </w:r>
      <w:r w:rsidR="00F923AF">
        <w:rPr>
          <w:position w:val="-10"/>
        </w:rPr>
        <w:pict w14:anchorId="7BDE781D">
          <v:shape id="_x0000_i1572" type="#_x0000_t75" style="width:21.75pt;height:14.25pt">
            <v:imagedata r:id="rId284" o:title=""/>
          </v:shape>
        </w:pict>
      </w:r>
      <w:r w:rsidRPr="000D3CFB">
        <w:t>,</w:t>
      </w:r>
      <w:r w:rsidR="00F923AF">
        <w:rPr>
          <w:position w:val="-12"/>
        </w:rPr>
        <w:pict w14:anchorId="20B2ED25">
          <v:shape id="_x0000_i1573" type="#_x0000_t75" style="width:36.7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F923AF">
        <w:rPr>
          <w:position w:val="-12"/>
        </w:rPr>
        <w:pict w14:anchorId="0B405A9E">
          <v:shape id="_x0000_i1574" type="#_x0000_t75" style="width:1in;height:21.75pt">
            <v:imagedata r:id="rId408" o:title=""/>
          </v:shape>
        </w:pict>
      </w:r>
      <w:r w:rsidRPr="000D3CFB">
        <w:t>, a baseline TBS_L1 is taken from the (</w:t>
      </w:r>
      <w:r w:rsidR="00F923AF">
        <w:rPr>
          <w:position w:val="-10"/>
        </w:rPr>
        <w:pict w14:anchorId="3EE11F63">
          <v:shape id="_x0000_i1575" type="#_x0000_t75" style="width:21.75pt;height:14.25pt">
            <v:imagedata r:id="rId284" o:title=""/>
          </v:shape>
        </w:pict>
      </w:r>
      <w:r w:rsidRPr="000D3CFB">
        <w:t>,</w:t>
      </w:r>
      <w:r w:rsidR="00F923AF">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F923AF">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F923AF">
        <w:rPr>
          <w:position w:val="-12"/>
        </w:rPr>
        <w:pict w14:anchorId="1CB9EBD7">
          <v:shape id="_x0000_i1578" type="#_x0000_t75" style="width:50.25pt;height:14.25pt">
            <v:imagedata r:id="rId410" o:title=""/>
          </v:shape>
        </w:pict>
      </w:r>
      <w:r w:rsidR="00FC173B" w:rsidRPr="000D3CFB">
        <w:rPr>
          <w:rFonts w:eastAsia="MS Mincho"/>
        </w:rPr>
        <w:t xml:space="preserve">, and </w:t>
      </w:r>
      <w:r w:rsidR="00F923AF">
        <w:rPr>
          <w:rFonts w:eastAsia="MS Mincho"/>
          <w:position w:val="-12"/>
        </w:rPr>
        <w:pict w14:anchorId="23995632">
          <v:shape id="_x0000_i1579" type="#_x0000_t75" style="width:28.5pt;height:21.75pt">
            <v:imagedata r:id="rId411" o:title=""/>
          </v:shape>
        </w:pict>
      </w:r>
      <w:r w:rsidR="00FC173B" w:rsidRPr="000D3CFB">
        <w:rPr>
          <w:rFonts w:eastAsia="MS Mincho"/>
        </w:rPr>
        <w:t xml:space="preserve"> = 4 or</w:t>
      </w:r>
      <w:r w:rsidR="00F923AF">
        <w:rPr>
          <w:rFonts w:eastAsia="MS Mincho"/>
          <w:position w:val="-12"/>
        </w:rPr>
        <w:pict w14:anchorId="4C8C93C1">
          <v:shape id="_x0000_i1580" type="#_x0000_t75" style="width:28.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F923AF">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F923AF"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F923AF"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F923AF">
        <w:rPr>
          <w:position w:val="-10"/>
        </w:rPr>
        <w:pict w14:anchorId="413BEF72">
          <v:shape id="_x0000_i1584" type="#_x0000_t75" style="width:64.5pt;height:21.75pt">
            <v:imagedata r:id="rId412" o:title=""/>
          </v:shape>
        </w:pict>
      </w:r>
      <w:r w:rsidRPr="000D3CFB">
        <w:t xml:space="preserve">, and </w:t>
      </w:r>
      <w:r w:rsidR="00F923AF">
        <w:rPr>
          <w:position w:val="-12"/>
        </w:rPr>
        <w:pict w14:anchorId="335DB8D0">
          <v:shape id="_x0000_i1585" type="#_x0000_t75" style="width:64.5pt;height:21.75pt">
            <v:imagedata r:id="rId357" o:title=""/>
          </v:shape>
        </w:pict>
      </w:r>
      <w:r w:rsidRPr="000D3CFB">
        <w:t>the TBS is given by the (</w:t>
      </w:r>
      <w:r w:rsidR="00F923AF">
        <w:rPr>
          <w:position w:val="-10"/>
        </w:rPr>
        <w:pict w14:anchorId="2D87D995">
          <v:shape id="_x0000_i1586" type="#_x0000_t75" style="width:21.75pt;height:14.25pt">
            <v:imagedata r:id="rId284" o:title=""/>
          </v:shape>
        </w:pict>
      </w:r>
      <w:r w:rsidRPr="000D3CFB">
        <w:t>,</w:t>
      </w:r>
      <w:r w:rsidR="00F923AF">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F923AF">
        <w:rPr>
          <w:position w:val="-10"/>
        </w:rPr>
        <w:pict w14:anchorId="1EC85553">
          <v:shape id="_x0000_i1588" type="#_x0000_t75" style="width:1in;height:21.75pt">
            <v:imagedata r:id="rId413" o:title=""/>
          </v:shape>
        </w:pict>
      </w:r>
      <w:r w:rsidRPr="000D3CFB">
        <w:t xml:space="preserve">, and </w:t>
      </w:r>
      <w:r w:rsidR="00F923AF">
        <w:rPr>
          <w:position w:val="-12"/>
        </w:rPr>
        <w:pict w14:anchorId="067E0C46">
          <v:shape id="_x0000_i1589" type="#_x0000_t75" style="width:64.5pt;height:21.75pt">
            <v:imagedata r:id="rId357" o:title=""/>
          </v:shape>
        </w:pict>
      </w:r>
      <w:r w:rsidRPr="000D3CFB">
        <w:t>the TBS is given by the (</w:t>
      </w:r>
      <w:r w:rsidR="00F923AF">
        <w:rPr>
          <w:position w:val="-10"/>
        </w:rPr>
        <w:pict w14:anchorId="2CA998F8">
          <v:shape id="_x0000_i1590" type="#_x0000_t75" style="width:21.75pt;height:14.25pt">
            <v:imagedata r:id="rId284" o:title=""/>
          </v:shape>
        </w:pict>
      </w:r>
      <w:r w:rsidRPr="000D3CFB">
        <w:t>,</w:t>
      </w:r>
      <w:r w:rsidR="00F923AF">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F923AF"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F923AF"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F923AF">
        <w:rPr>
          <w:position w:val="-14"/>
        </w:rPr>
        <w:pict w14:anchorId="4A992E03">
          <v:shape id="_x0000_i1594" type="#_x0000_t75" style="width:11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F923AF">
        <w:rPr>
          <w:position w:val="-12"/>
        </w:rPr>
        <w:pict w14:anchorId="718717D5">
          <v:shape id="_x0000_i1595" type="#_x0000_t75" style="width:14.25pt;height:21.75pt">
            <v:imagedata r:id="rId415" o:title=""/>
          </v:shape>
        </w:pict>
      </w:r>
      <w:r w:rsidR="00F923AF">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F923AF">
        <w:rPr>
          <w:position w:val="-14"/>
        </w:rPr>
        <w:pict w14:anchorId="2A4EF750">
          <v:shape id="_x0000_i1597" type="#_x0000_t75" style="width:64.5pt;height:21.75pt">
            <v:imagedata r:id="rId417" o:title=""/>
          </v:shape>
        </w:pict>
      </w:r>
      <w:r w:rsidR="00FC5CE4" w:rsidRPr="000D3CFB">
        <w:rPr>
          <w:rFonts w:hint="eastAsia"/>
          <w:lang w:eastAsia="ja-JP"/>
        </w:rPr>
        <w:t>, where:</w:t>
      </w:r>
    </w:p>
    <w:p w14:paraId="123C02EB" w14:textId="77777777" w:rsidR="00FC5CE4" w:rsidRPr="000D3CFB" w:rsidRDefault="00F923AF" w:rsidP="0058579F">
      <w:pPr>
        <w:pStyle w:val="EQ"/>
        <w:jc w:val="center"/>
        <w:rPr>
          <w:lang w:eastAsia="ja-JP"/>
        </w:rPr>
      </w:pPr>
      <w:r>
        <w:rPr>
          <w:position w:val="-38"/>
        </w:rPr>
        <w:pict w14:anchorId="327282B1">
          <v:shape id="_x0000_i1598" type="#_x0000_t75" style="width:244.5pt;height:36.75pt">
            <v:imagedata r:id="rId418" o:title=""/>
          </v:shape>
        </w:pict>
      </w:r>
      <w:r w:rsidR="00FC5CE4" w:rsidRPr="000D3CFB">
        <w:rPr>
          <w:rFonts w:hint="eastAsia"/>
          <w:lang w:eastAsia="ja-JP"/>
        </w:rPr>
        <w:t>,</w:t>
      </w:r>
    </w:p>
    <w:p w14:paraId="2348B795" w14:textId="3B616755" w:rsidR="00FC5CE4" w:rsidRPr="000D3CFB" w:rsidRDefault="00F923AF"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F923AF">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F923AF"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F923AF">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F923AF">
        <w:rPr>
          <w:position w:val="-12"/>
        </w:rPr>
        <w:pict w14:anchorId="4153A5ED">
          <v:shape id="_x0000_i1606" type="#_x0000_t75" style="width:14.25pt;height:21.75pt">
            <v:imagedata r:id="rId415" o:title=""/>
          </v:shape>
        </w:pict>
      </w:r>
      <w:r w:rsidR="00F923AF">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F923AF">
        <w:rPr>
          <w:position w:val="-14"/>
        </w:rPr>
        <w:pict w14:anchorId="51D72A4C">
          <v:shape id="_x0000_i1608" type="#_x0000_t75" style="width:6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795963459"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75pt;height:14.25pt" o:ole="">
            <v:imagedata r:id="rId429" o:title=""/>
          </v:shape>
          <o:OLEObject Type="Embed" ProgID="Equation.DSMT4" ShapeID="_x0000_i1610" DrawAspect="Content" ObjectID="_1795963460"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75pt;height:21.75pt" o:ole="">
            <v:imagedata r:id="rId433" o:title=""/>
          </v:shape>
          <o:OLEObject Type="Embed" ProgID="Equation.DSMT4" ShapeID="_x0000_i1611" DrawAspect="Content" ObjectID="_1795963461"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75pt;height:21.75pt" o:ole="">
            <v:imagedata r:id="rId433" o:title=""/>
          </v:shape>
          <o:OLEObject Type="Embed" ProgID="Equation.DSMT4" ShapeID="_x0000_i1612" DrawAspect="Content" ObjectID="_1795963462"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75pt;height:21.75pt" o:ole="">
            <v:imagedata r:id="rId436" o:title=""/>
          </v:shape>
          <o:OLEObject Type="Embed" ProgID="Equation.DSMT4" ShapeID="_x0000_i1613" DrawAspect="Content" ObjectID="_1795963463"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5pt;height:14.25pt" o:ole="">
            <v:imagedata r:id="rId438" o:title=""/>
          </v:shape>
          <o:OLEObject Type="Embed" ProgID="Equation.DSMT4" ShapeID="_x0000_i1614" DrawAspect="Content" ObjectID="_1795963464"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795963465"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795963466"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795963467" r:id="rId445"/>
        </w:object>
      </w:r>
      <w:r>
        <w:t xml:space="preserve"> with </w:t>
      </w:r>
      <w:r w:rsidRPr="005149C7">
        <w:rPr>
          <w:position w:val="-10"/>
        </w:rPr>
        <w:object w:dxaOrig="3460" w:dyaOrig="300" w14:anchorId="6627042F">
          <v:shape id="_x0000_i1618" type="#_x0000_t75" style="width:172.5pt;height:14.25pt" o:ole="">
            <v:imagedata r:id="rId446" o:title=""/>
          </v:shape>
          <o:OLEObject Type="Embed" ProgID="Equation.DSMT4" ShapeID="_x0000_i1618" DrawAspect="Content" ObjectID="_1795963468"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795963469"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5pt;height:21.75pt" o:ole="">
            <v:imagedata r:id="rId450" o:title=""/>
          </v:shape>
          <o:OLEObject Type="Embed" ProgID="Equation.DSMT4" ShapeID="_x0000_i1620" DrawAspect="Content" ObjectID="_1795963470" r:id="rId451"/>
        </w:object>
      </w:r>
      <w:r>
        <w:t xml:space="preserve"> with </w:t>
      </w:r>
      <w:r w:rsidRPr="0038049A">
        <w:rPr>
          <w:position w:val="-8"/>
        </w:rPr>
        <w:object w:dxaOrig="1240" w:dyaOrig="279" w14:anchorId="4ACB4615">
          <v:shape id="_x0000_i1621" type="#_x0000_t75" style="width:64.5pt;height:14.25pt" o:ole="">
            <v:imagedata r:id="rId452" o:title=""/>
          </v:shape>
          <o:OLEObject Type="Embed" ProgID="Equation.DSMT4" ShapeID="_x0000_i1621" DrawAspect="Content" ObjectID="_1795963471"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795963472"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F923AF">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F923AF">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F923AF" w:rsidP="00DA29E5">
            <w:pPr>
              <w:pStyle w:val="TAH"/>
              <w:rPr>
                <w:rFonts w:ascii="Times New Roman" w:hAnsi="Times New Roman"/>
                <w:sz w:val="20"/>
                <w:lang w:eastAsia="en-US"/>
              </w:rPr>
            </w:pPr>
            <w:r>
              <w:rPr>
                <w:position w:val="-10"/>
                <w:lang w:eastAsia="en-US"/>
              </w:rPr>
              <w:pict w14:anchorId="6B00F1A5">
                <v:shape id="_x0000_i1625" type="#_x0000_t75" style="width:6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F923AF" w:rsidP="00DA29E5">
            <w:pPr>
              <w:pStyle w:val="TAH"/>
              <w:rPr>
                <w:rFonts w:ascii="Times New Roman" w:hAnsi="Times New Roman"/>
                <w:sz w:val="20"/>
                <w:lang w:eastAsia="en-US"/>
              </w:rPr>
            </w:pPr>
            <w:r>
              <w:rPr>
                <w:position w:val="-10"/>
                <w:lang w:eastAsia="en-US"/>
              </w:rPr>
              <w:pict w14:anchorId="1E4343A0">
                <v:shape id="_x0000_i1626" type="#_x0000_t75" style="width:6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F923AF" w:rsidP="00340C07">
            <w:pPr>
              <w:pStyle w:val="TAH"/>
              <w:rPr>
                <w:rFonts w:ascii="Times New Roman" w:hAnsi="Times New Roman"/>
                <w:sz w:val="20"/>
              </w:rPr>
            </w:pPr>
            <w:r>
              <w:rPr>
                <w:position w:val="-10"/>
              </w:rPr>
              <w:pict w14:anchorId="15860E32">
                <v:shape id="_x0000_i1627" type="#_x0000_t75" style="width:6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F923AF">
        <w:rPr>
          <w:position w:val="-12"/>
        </w:rPr>
        <w:pict w14:anchorId="52DB4910">
          <v:shape id="_x0000_i1628" type="#_x0000_t75" style="width:28.5pt;height:14.25pt">
            <v:imagedata r:id="rId459" o:title=""/>
          </v:shape>
        </w:pict>
      </w:r>
      <w:r w:rsidR="004E3963" w:rsidRPr="000D3CFB">
        <w:t xml:space="preserve"> and </w:t>
      </w:r>
      <w:r w:rsidR="00F923AF">
        <w:rPr>
          <w:position w:val="-12"/>
        </w:rPr>
        <w:pict w14:anchorId="418ECDCB">
          <v:shape id="_x0000_i1629" type="#_x0000_t75" style="width:28.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F923AF">
        <w:rPr>
          <w:position w:val="-12"/>
        </w:rPr>
        <w:pict w14:anchorId="1E79BC90">
          <v:shape id="_x0000_i1630" type="#_x0000_t75" style="width:28.5pt;height:14.25pt">
            <v:imagedata r:id="rId459" o:title=""/>
          </v:shape>
        </w:pict>
      </w:r>
      <w:r w:rsidRPr="000D3CFB">
        <w:t xml:space="preserve"> and </w:t>
      </w:r>
      <w:r w:rsidR="00F923AF">
        <w:rPr>
          <w:position w:val="-12"/>
        </w:rPr>
        <w:pict w14:anchorId="3F43B5A8">
          <v:shape id="_x0000_i1631"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F923AF">
        <w:rPr>
          <w:position w:val="-12"/>
        </w:rPr>
        <w:pict w14:anchorId="239CC39A">
          <v:shape id="_x0000_i1632" type="#_x0000_t75" style="width:28.5pt;height:14.25pt">
            <v:imagedata r:id="rId459" o:title=""/>
          </v:shape>
        </w:pict>
      </w:r>
      <w:r w:rsidRPr="000D3CFB">
        <w:t xml:space="preserve"> and </w:t>
      </w:r>
      <w:r w:rsidR="00F923AF">
        <w:rPr>
          <w:position w:val="-12"/>
        </w:rPr>
        <w:pict w14:anchorId="5008AF0E">
          <v:shape id="_x0000_i1633"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F923AF">
        <w:rPr>
          <w:position w:val="-12"/>
        </w:rPr>
        <w:pict w14:anchorId="78308A31">
          <v:shape id="_x0000_i1634" type="#_x0000_t75" style="width:28.5pt;height:14.25pt">
            <v:imagedata r:id="rId459" o:title=""/>
          </v:shape>
        </w:pict>
      </w:r>
      <w:r w:rsidRPr="000D3CFB">
        <w:t xml:space="preserve"> and </w:t>
      </w:r>
      <w:r w:rsidR="00F923AF">
        <w:rPr>
          <w:position w:val="-12"/>
        </w:rPr>
        <w:pict w14:anchorId="79327F65">
          <v:shape id="_x0000_i1635"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F923AF">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F923AF">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F923AF">
        <w:rPr>
          <w:position w:val="-12"/>
        </w:rPr>
        <w:pict w14:anchorId="1A0D3DFC">
          <v:shape id="_x0000_i1638" type="#_x0000_t75" style="width:28.5pt;height:14.25pt">
            <v:imagedata r:id="rId459" o:title=""/>
          </v:shape>
        </w:pict>
      </w:r>
      <w:r w:rsidRPr="000D3CFB">
        <w:t xml:space="preserve"> and </w:t>
      </w:r>
      <w:r w:rsidR="00F923AF">
        <w:rPr>
          <w:position w:val="-12"/>
        </w:rPr>
        <w:pict w14:anchorId="090F9D2E">
          <v:shape id="_x0000_i1639" type="#_x0000_t75" style="width:28.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75pt;height:14.25pt" o:ole="">
            <v:imagedata r:id="rId459" o:title=""/>
          </v:shape>
          <o:OLEObject Type="Embed" ProgID="Equation.3" ShapeID="_x0000_i1640" DrawAspect="Content" ObjectID="_1795963473" r:id="rId463"/>
        </w:object>
      </w:r>
      <w:r w:rsidR="000D7ABC" w:rsidRPr="009957B8">
        <w:t xml:space="preserve"> and </w:t>
      </w:r>
      <w:r w:rsidR="000D7ABC" w:rsidRPr="009957B8">
        <w:rPr>
          <w:position w:val="-12"/>
        </w:rPr>
        <w:object w:dxaOrig="560" w:dyaOrig="320" w14:anchorId="5BE7C127">
          <v:shape id="_x0000_i1641" type="#_x0000_t75" style="width:28.5pt;height:14.25pt" o:ole="">
            <v:imagedata r:id="rId460" o:title=""/>
          </v:shape>
          <o:OLEObject Type="Embed" ProgID="Equation.3" ShapeID="_x0000_i1641" DrawAspect="Content" ObjectID="_1795963474"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75pt;height:14.25pt" o:ole="">
            <v:imagedata r:id="rId459" o:title=""/>
          </v:shape>
          <o:OLEObject Type="Embed" ProgID="Equation.3" ShapeID="_x0000_i1642" DrawAspect="Content" ObjectID="_1795963475" r:id="rId465"/>
        </w:object>
      </w:r>
      <w:r w:rsidR="000D7ABC" w:rsidRPr="009957B8">
        <w:t xml:space="preserve"> and </w:t>
      </w:r>
      <w:r w:rsidR="000D7ABC" w:rsidRPr="009957B8">
        <w:rPr>
          <w:color w:val="FF0000"/>
          <w:position w:val="-12"/>
        </w:rPr>
        <w:object w:dxaOrig="560" w:dyaOrig="320" w14:anchorId="7894D2F2">
          <v:shape id="_x0000_i1643" type="#_x0000_t75" style="width:28.5pt;height:14.25pt" o:ole="">
            <v:imagedata r:id="rId460" o:title=""/>
          </v:shape>
          <o:OLEObject Type="Embed" ProgID="Equation.3" ShapeID="_x0000_i1643" DrawAspect="Content" ObjectID="_1795963476"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F923AF">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F923AF">
        <w:rPr>
          <w:position w:val="-12"/>
        </w:rPr>
        <w:pict w14:anchorId="2043E7BE">
          <v:shape id="_x0000_i1645" type="#_x0000_t75" style="width:28.5pt;height:14.25pt">
            <v:imagedata r:id="rId459" o:title=""/>
          </v:shape>
        </w:pict>
      </w:r>
      <w:r w:rsidRPr="000D3CFB">
        <w:t xml:space="preserve"> and </w:t>
      </w:r>
      <w:r w:rsidR="00F923AF">
        <w:rPr>
          <w:position w:val="-12"/>
        </w:rPr>
        <w:pict w14:anchorId="681E2403">
          <v:shape id="_x0000_i1646"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F923AF">
        <w:rPr>
          <w:position w:val="-12"/>
        </w:rPr>
        <w:pict w14:anchorId="67586593">
          <v:shape id="_x0000_i1647" type="#_x0000_t75" style="width:28.5pt;height:14.25pt">
            <v:imagedata r:id="rId459" o:title=""/>
          </v:shape>
        </w:pict>
      </w:r>
      <w:r w:rsidRPr="000D3CFB">
        <w:t xml:space="preserve"> and </w:t>
      </w:r>
      <w:r w:rsidR="00F923AF">
        <w:rPr>
          <w:position w:val="-12"/>
        </w:rPr>
        <w:pict w14:anchorId="453D941D">
          <v:shape id="_x0000_i1648" type="#_x0000_t75" style="width:28.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F923AF">
        <w:rPr>
          <w:position w:val="-12"/>
        </w:rPr>
        <w:pict w14:anchorId="666802F6">
          <v:shape id="_x0000_i1649" type="#_x0000_t75" style="width:28.5pt;height:14.25pt">
            <v:imagedata r:id="rId459" o:title=""/>
          </v:shape>
        </w:pict>
      </w:r>
      <w:r w:rsidRPr="000D3CFB">
        <w:t xml:space="preserve"> and </w:t>
      </w:r>
      <w:r w:rsidR="00F923AF">
        <w:rPr>
          <w:position w:val="-12"/>
        </w:rPr>
        <w:pict w14:anchorId="3F467CD2">
          <v:shape id="_x0000_i1650"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75pt;height:14.25pt" o:ole="">
            <v:imagedata r:id="rId459" o:title=""/>
          </v:shape>
          <o:OLEObject Type="Embed" ProgID="Equation.3" ShapeID="_x0000_i1651" DrawAspect="Content" ObjectID="_1795963477"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75pt;height:14.25pt" o:ole="">
            <v:imagedata r:id="rId460" o:title=""/>
          </v:shape>
          <o:OLEObject Type="Embed" ProgID="Equation.3" ShapeID="_x0000_i1652" DrawAspect="Content" ObjectID="_1795963478"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F923AF">
        <w:rPr>
          <w:position w:val="-12"/>
        </w:rPr>
        <w:pict w14:anchorId="0E2F5BE2">
          <v:shape id="_x0000_i1653" type="#_x0000_t75" style="width:28.5pt;height:14.25pt">
            <v:imagedata r:id="rId459" o:title=""/>
          </v:shape>
        </w:pict>
      </w:r>
      <w:r w:rsidRPr="000D3CFB">
        <w:t xml:space="preserve"> and </w:t>
      </w:r>
      <w:r w:rsidR="00F923AF">
        <w:rPr>
          <w:position w:val="-12"/>
        </w:rPr>
        <w:pict w14:anchorId="49E4AD8A">
          <v:shape id="_x0000_i1654"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F923AF">
        <w:rPr>
          <w:position w:val="-12"/>
        </w:rPr>
        <w:pict w14:anchorId="64E26910">
          <v:shape id="_x0000_i1655" type="#_x0000_t75" style="width:28.5pt;height:14.25pt">
            <v:imagedata r:id="rId459" o:title=""/>
          </v:shape>
        </w:pict>
      </w:r>
      <w:r w:rsidRPr="000D3CFB">
        <w:t xml:space="preserve"> and </w:t>
      </w:r>
      <w:r w:rsidR="00F923AF">
        <w:rPr>
          <w:position w:val="-12"/>
        </w:rPr>
        <w:pict w14:anchorId="5CE57429">
          <v:shape id="_x0000_i1656" type="#_x0000_t75" style="width:28.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F923AF">
        <w:rPr>
          <w:position w:val="-12"/>
        </w:rPr>
        <w:pict w14:anchorId="69A63191">
          <v:shape id="_x0000_i1657" type="#_x0000_t75" style="width:28.5pt;height:14.25pt">
            <v:imagedata r:id="rId459" o:title=""/>
          </v:shape>
        </w:pict>
      </w:r>
      <w:r w:rsidRPr="000D3CFB">
        <w:t xml:space="preserve"> and </w:t>
      </w:r>
      <w:r w:rsidR="00F923AF">
        <w:rPr>
          <w:position w:val="-12"/>
        </w:rPr>
        <w:pict w14:anchorId="27C87E5D">
          <v:shape id="_x0000_i1658" type="#_x0000_t75" style="width:28.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F923AF">
        <w:rPr>
          <w:position w:val="-14"/>
        </w:rPr>
        <w:pict w14:anchorId="51A484D5">
          <v:shape id="_x0000_i1659" type="#_x0000_t75" style="width:93.75pt;height:21.75pt">
            <v:imagedata r:id="rId470" o:title=""/>
          </v:shape>
        </w:pict>
      </w:r>
      <w:r w:rsidRPr="000D3CFB">
        <w:t xml:space="preserve">where </w:t>
      </w:r>
      <w:r w:rsidR="00F923AF">
        <w:rPr>
          <w:position w:val="-12"/>
        </w:rPr>
        <w:pict w14:anchorId="2F88D16C">
          <v:shape id="_x0000_i1660" type="#_x0000_t75" style="width:14.25pt;height:21.75pt">
            <v:imagedata r:id="rId471" o:title=""/>
          </v:shape>
        </w:pict>
      </w:r>
      <w:r w:rsidRPr="000D3CFB">
        <w:t xml:space="preserve"> is the LSB and </w:t>
      </w:r>
      <w:r w:rsidR="00F923AF">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F923AF">
        <w:rPr>
          <w:position w:val="-14"/>
        </w:rPr>
        <w:pict w14:anchorId="048BEC88">
          <v:shape id="_x0000_i1662" type="#_x0000_t75" style="width:79.5pt;height:14.25pt">
            <v:imagedata r:id="rId473" o:title=""/>
          </v:shape>
        </w:pict>
      </w:r>
      <w:r w:rsidR="0050210E" w:rsidRPr="000D3CFB">
        <w:t xml:space="preserve">where </w:t>
      </w:r>
      <w:r w:rsidR="00F923AF">
        <w:rPr>
          <w:position w:val="-10"/>
        </w:rPr>
        <w:pict w14:anchorId="06FDCB31">
          <v:shape id="_x0000_i1663" type="#_x0000_t75" style="width:14.25pt;height:14.25pt">
            <v:imagedata r:id="rId474" o:title=""/>
          </v:shape>
        </w:pict>
      </w:r>
      <w:r w:rsidR="0050210E" w:rsidRPr="000D3CFB">
        <w:t xml:space="preserve"> is the LSB and </w:t>
      </w:r>
      <w:r w:rsidR="00F923AF">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F923AF">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F923AF">
        <w:rPr>
          <w:position w:val="-6"/>
        </w:rPr>
        <w:pict w14:anchorId="0BF1109C">
          <v:shape id="_x0000_i1666" type="#_x0000_t75" style="width:7.5pt;height:7.5pt">
            <v:imagedata r:id="rId477" o:title=""/>
          </v:shape>
        </w:pict>
      </w:r>
      <w:r w:rsidR="0093274D" w:rsidRPr="000D3CFB">
        <w:t xml:space="preserve"> layers and codebook index 0 while bit </w:t>
      </w:r>
      <w:r w:rsidR="00F923AF">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F923AF">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F923AF">
        <w:rPr>
          <w:position w:val="-6"/>
        </w:rPr>
        <w:pict w14:anchorId="27950294">
          <v:shape id="_x0000_i1669" type="#_x0000_t75" style="width:7.5pt;height:7.5pt">
            <v:imagedata r:id="rId477" o:title=""/>
          </v:shape>
        </w:pict>
      </w:r>
      <w:r w:rsidR="0093274D" w:rsidRPr="000D3CFB">
        <w:t xml:space="preserve"> layers and codebook indices 12, 13, 14, and 15 while bit </w:t>
      </w:r>
      <w:r w:rsidR="00F923AF">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F923AF">
        <w:rPr>
          <w:position w:val="-14"/>
        </w:rPr>
        <w:pict w14:anchorId="3CE799EC">
          <v:shape id="_x0000_i1671" type="#_x0000_t75" style="width:43.5pt;height:14.25pt">
            <v:imagedata r:id="rId480" o:title=""/>
          </v:shape>
        </w:pict>
      </w:r>
      <w:r w:rsidR="0093274D" w:rsidRPr="000D3CFB">
        <w:t xml:space="preserve"> is associated with the precoder for </w:t>
      </w:r>
      <w:r w:rsidR="00F923AF">
        <w:rPr>
          <w:position w:val="-6"/>
        </w:rPr>
        <w:pict w14:anchorId="1C08CEE6">
          <v:shape id="_x0000_i1672" type="#_x0000_t75" style="width:7.5pt;height:7.5pt">
            <v:imagedata r:id="rId481" o:title=""/>
          </v:shape>
        </w:pict>
      </w:r>
      <w:r w:rsidR="0093274D" w:rsidRPr="000D3CFB">
        <w:t xml:space="preserve"> layers and with codebook index </w:t>
      </w:r>
      <w:r w:rsidR="00F923AF">
        <w:rPr>
          <w:position w:val="-12"/>
        </w:rPr>
        <w:pict w14:anchorId="18F61111">
          <v:shape id="_x0000_i1673" type="#_x0000_t75" style="width:7.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F923AF">
        <w:rPr>
          <w:position w:val="-14"/>
        </w:rPr>
        <w:pict w14:anchorId="32F985E7">
          <v:shape id="_x0000_i1674" type="#_x0000_t75" style="width:14.25pt;height:21.75pt">
            <v:imagedata r:id="rId483" o:title=""/>
          </v:shape>
        </w:pict>
      </w:r>
      <w:r w:rsidR="0093274D" w:rsidRPr="000D3CFB">
        <w:t xml:space="preserve"> is associated with the precoder for </w:t>
      </w:r>
      <w:r w:rsidR="00F923AF">
        <w:rPr>
          <w:position w:val="-6"/>
        </w:rPr>
        <w:pict w14:anchorId="2992C8C2">
          <v:shape id="_x0000_i1675" type="#_x0000_t75" style="width:21.75pt;height:14.25pt">
            <v:imagedata r:id="rId484" o:title=""/>
          </v:shape>
        </w:pict>
      </w:r>
      <w:r w:rsidR="0093274D" w:rsidRPr="000D3CFB">
        <w:t xml:space="preserve"> layer with codebook index </w:t>
      </w:r>
      <w:r w:rsidR="00F923AF">
        <w:rPr>
          <w:position w:val="-12"/>
        </w:rPr>
        <w:pict w14:anchorId="7F2C8C25">
          <v:shape id="_x0000_i1676" type="#_x0000_t75" style="width:7.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F923AF">
        <w:rPr>
          <w:position w:val="-14"/>
        </w:rPr>
        <w:pict w14:anchorId="6B096731">
          <v:shape id="_x0000_i1677" type="#_x0000_t75" style="width:14.25pt;height:21.75pt">
            <v:imagedata r:id="rId483" o:title=""/>
          </v:shape>
        </w:pict>
      </w:r>
      <w:r w:rsidR="0093274D" w:rsidRPr="000D3CFB">
        <w:t xml:space="preserve"> is associated with the precoder for </w:t>
      </w:r>
      <w:r w:rsidR="00F923AF">
        <w:rPr>
          <w:position w:val="-6"/>
        </w:rPr>
        <w:pict w14:anchorId="62C8B776">
          <v:shape id="_x0000_i1678" type="#_x0000_t75" style="width:21.75pt;height:14.25pt">
            <v:imagedata r:id="rId484" o:title=""/>
          </v:shape>
        </w:pict>
      </w:r>
      <w:r w:rsidR="0093274D" w:rsidRPr="000D3CFB">
        <w:t xml:space="preserve"> layer with codebook index </w:t>
      </w:r>
      <w:r w:rsidR="00F923AF">
        <w:rPr>
          <w:position w:val="-12"/>
        </w:rPr>
        <w:pict w14:anchorId="49332307">
          <v:shape id="_x0000_i1679" type="#_x0000_t75" style="width:7.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F923AF">
        <w:rPr>
          <w:position w:val="-14"/>
        </w:rPr>
        <w:pict w14:anchorId="49D3925E">
          <v:shape id="_x0000_i1680" type="#_x0000_t75" style="width:43.5pt;height:14.25pt">
            <v:imagedata r:id="rId480" o:title=""/>
          </v:shape>
        </w:pict>
      </w:r>
      <w:r w:rsidR="0093274D" w:rsidRPr="000D3CFB">
        <w:t xml:space="preserve"> is associated with the precoder for </w:t>
      </w:r>
      <w:r w:rsidR="00F923AF">
        <w:rPr>
          <w:position w:val="-6"/>
        </w:rPr>
        <w:pict w14:anchorId="54A2FD49">
          <v:shape id="_x0000_i1681" type="#_x0000_t75" style="width:7.5pt;height:7.5pt">
            <v:imagedata r:id="rId481" o:title=""/>
          </v:shape>
        </w:pict>
      </w:r>
      <w:r w:rsidR="0093274D" w:rsidRPr="000D3CFB">
        <w:t xml:space="preserve"> layers and with codebook index </w:t>
      </w:r>
      <w:r w:rsidR="00F923AF">
        <w:rPr>
          <w:position w:val="-12"/>
        </w:rPr>
        <w:pict w14:anchorId="0BDBAAE5">
          <v:shape id="_x0000_i1682" type="#_x0000_t75" style="width:7.5pt;height:21.75pt">
            <v:imagedata r:id="rId482" o:title=""/>
          </v:shape>
        </w:pict>
      </w:r>
      <w:r w:rsidR="0093274D" w:rsidRPr="000D3CFB">
        <w:t xml:space="preserve">in Table 6.3.4.2.3-2 of [3], </w:t>
      </w:r>
      <w:r w:rsidR="00F923AF">
        <w:rPr>
          <w:position w:val="-8"/>
        </w:rPr>
        <w:pict w14:anchorId="0537D0B6">
          <v:shape id="_x0000_i1683" type="#_x0000_t75" style="width:28.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F923AF">
        <w:rPr>
          <w:position w:val="-14"/>
        </w:rPr>
        <w:pict w14:anchorId="494E8E77">
          <v:shape id="_x0000_i1684" type="#_x0000_t75" style="width:43.5pt;height:21.75pt">
            <v:imagedata r:id="rId486" o:title=""/>
          </v:shape>
        </w:pict>
      </w:r>
      <w:r w:rsidR="000A3FF6" w:rsidRPr="000D3CFB">
        <w:t xml:space="preserve"> is associated with the precoder for </w:t>
      </w:r>
      <w:r w:rsidR="00F923AF">
        <w:rPr>
          <w:position w:val="-6"/>
        </w:rPr>
        <w:pict w14:anchorId="65BC357C">
          <v:shape id="_x0000_i1685" type="#_x0000_t75" style="width:7.5pt;height:7.5pt">
            <v:imagedata r:id="rId481" o:title=""/>
          </v:shape>
        </w:pict>
      </w:r>
      <w:r w:rsidR="000A3FF6" w:rsidRPr="000D3CFB">
        <w:t xml:space="preserve"> layers (</w:t>
      </w:r>
      <w:r w:rsidR="00F923AF">
        <w:rPr>
          <w:position w:val="-10"/>
        </w:rPr>
        <w:pict w14:anchorId="005CB01D">
          <v:shape id="_x0000_i1686" type="#_x0000_t75" style="width:36.75pt;height:14.25pt">
            <v:imagedata r:id="rId487" o:title=""/>
          </v:shape>
        </w:pict>
      </w:r>
      <w:r w:rsidR="000A3FF6" w:rsidRPr="000D3CFB">
        <w:t xml:space="preserve">) and codebook index </w:t>
      </w:r>
      <w:r w:rsidR="00F923AF">
        <w:rPr>
          <w:position w:val="-10"/>
        </w:rPr>
        <w:pict w14:anchorId="7EDD08BF">
          <v:shape id="_x0000_i1687" type="#_x0000_t75" style="width:7.5pt;height:14.25pt">
            <v:imagedata r:id="rId488" o:title=""/>
          </v:shape>
        </w:pict>
      </w:r>
      <w:r w:rsidR="000A3FF6" w:rsidRPr="000D3CFB">
        <w:t xml:space="preserve"> </w:t>
      </w:r>
      <w:r w:rsidR="000A3FF6" w:rsidRPr="000D3CFB">
        <w:rPr>
          <w:lang w:val="en-AU"/>
        </w:rPr>
        <w:t xml:space="preserve">and bit </w:t>
      </w:r>
      <w:r w:rsidR="00F923AF">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F923AF">
        <w:rPr>
          <w:position w:val="-6"/>
        </w:rPr>
        <w:pict w14:anchorId="67640207">
          <v:shape id="_x0000_i1689" type="#_x0000_t75" style="width:7.5pt;height:7.5pt">
            <v:imagedata r:id="rId481" o:title=""/>
          </v:shape>
        </w:pict>
      </w:r>
      <w:r w:rsidR="000A3FF6" w:rsidRPr="000D3CFB">
        <w:rPr>
          <w:lang w:val="en-AU"/>
        </w:rPr>
        <w:t xml:space="preserve"> layers (</w:t>
      </w:r>
      <w:r w:rsidR="00F923AF">
        <w:rPr>
          <w:position w:val="-10"/>
        </w:rPr>
        <w:pict w14:anchorId="02AEA94E">
          <v:shape id="_x0000_i1690" type="#_x0000_t75" style="width:28.5pt;height:14.25pt">
            <v:imagedata r:id="rId490" o:title=""/>
          </v:shape>
        </w:pict>
      </w:r>
      <w:r w:rsidR="000A3FF6" w:rsidRPr="000D3CFB">
        <w:rPr>
          <w:lang w:val="en-AU"/>
        </w:rPr>
        <w:t>) and codebook index</w:t>
      </w:r>
      <w:r w:rsidR="00F923AF">
        <w:rPr>
          <w:position w:val="-10"/>
        </w:rPr>
        <w:pict w14:anchorId="01A1BD5A">
          <v:shape id="_x0000_i1691" type="#_x0000_t75" style="width:7.5pt;height:14.25pt">
            <v:imagedata r:id="rId491" o:title=""/>
          </v:shape>
        </w:pict>
      </w:r>
      <w:r w:rsidR="000A3FF6" w:rsidRPr="000D3CFB">
        <w:rPr>
          <w:lang w:val="en-AU"/>
        </w:rPr>
        <w:t xml:space="preserve">. Codebook indices </w:t>
      </w:r>
      <w:r w:rsidR="00F923AF">
        <w:rPr>
          <w:position w:val="-10"/>
        </w:rPr>
        <w:pict w14:anchorId="34E9D906">
          <v:shape id="_x0000_i1692" type="#_x0000_t75" style="width:7.5pt;height:14.25pt">
            <v:imagedata r:id="rId492" o:title=""/>
          </v:shape>
        </w:pict>
      </w:r>
      <w:r w:rsidR="000A3FF6" w:rsidRPr="000D3CFB">
        <w:rPr>
          <w:lang w:val="en-AU"/>
        </w:rPr>
        <w:t xml:space="preserve"> and </w:t>
      </w:r>
      <w:r w:rsidR="00F923AF">
        <w:rPr>
          <w:position w:val="-10"/>
        </w:rPr>
        <w:pict w14:anchorId="0A3795EA">
          <v:shape id="_x0000_i1693" type="#_x0000_t75" style="width:7.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F923AF">
        <w:rPr>
          <w:position w:val="-6"/>
        </w:rPr>
        <w:pict w14:anchorId="117EF76F">
          <v:shape id="_x0000_i1694" type="#_x0000_t75" style="width:7.5pt;height:7.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F923AF">
        <w:rPr>
          <w:position w:val="-14"/>
        </w:rPr>
        <w:pict w14:anchorId="4EE708BF">
          <v:shape id="_x0000_i1695" type="#_x0000_t75" style="width:50.25pt;height:14.25pt">
            <v:imagedata r:id="rId494" o:title=""/>
          </v:shape>
        </w:pict>
      </w:r>
      <w:r w:rsidR="00A866E4" w:rsidRPr="000D3CFB">
        <w:t xml:space="preserve"> is associated with the precoder for </w:t>
      </w:r>
      <w:r w:rsidR="00F923AF">
        <w:rPr>
          <w:position w:val="-6"/>
        </w:rPr>
        <w:pict w14:anchorId="1047580D">
          <v:shape id="_x0000_i1696" type="#_x0000_t75" style="width:7.5pt;height:7.5pt">
            <v:imagedata r:id="rId481" o:title=""/>
          </v:shape>
        </w:pict>
      </w:r>
      <w:r w:rsidR="00A866E4" w:rsidRPr="000D3CFB">
        <w:t xml:space="preserve"> layers and with codebook index </w:t>
      </w:r>
      <w:r w:rsidR="00F923AF">
        <w:rPr>
          <w:position w:val="-10"/>
        </w:rPr>
        <w:pict w14:anchorId="1C099FA0">
          <v:shape id="_x0000_i1697" type="#_x0000_t75" style="width:7.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F923AF">
        <w:rPr>
          <w:position w:val="-14"/>
        </w:rPr>
        <w:pict w14:anchorId="383D79BE">
          <v:shape id="_x0000_i1698" type="#_x0000_t75" style="width:43.5pt;height:21.75pt">
            <v:imagedata r:id="rId496" o:title=""/>
          </v:shape>
        </w:pict>
      </w:r>
      <w:r w:rsidR="000A3FF6" w:rsidRPr="000D3CFB">
        <w:t xml:space="preserve">is associated with the precoder for </w:t>
      </w:r>
      <w:r w:rsidR="00F923AF">
        <w:rPr>
          <w:position w:val="-6"/>
        </w:rPr>
        <w:pict w14:anchorId="297445D7">
          <v:shape id="_x0000_i1699" type="#_x0000_t75" style="width:7.5pt;height:7.5pt">
            <v:imagedata r:id="rId481" o:title=""/>
          </v:shape>
        </w:pict>
      </w:r>
      <w:r w:rsidR="000A3FF6" w:rsidRPr="000D3CFB">
        <w:t xml:space="preserve"> layers (</w:t>
      </w:r>
      <w:r w:rsidR="00F923AF">
        <w:rPr>
          <w:position w:val="-10"/>
        </w:rPr>
        <w:pict w14:anchorId="6CA81E72">
          <v:shape id="_x0000_i1700" type="#_x0000_t75" style="width:36.75pt;height:14.25pt">
            <v:imagedata r:id="rId497" o:title=""/>
          </v:shape>
        </w:pict>
      </w:r>
      <w:r w:rsidR="000A3FF6" w:rsidRPr="000D3CFB">
        <w:t xml:space="preserve">) and codebook index </w:t>
      </w:r>
      <w:r w:rsidR="00F923AF">
        <w:rPr>
          <w:position w:val="-10"/>
        </w:rPr>
        <w:pict w14:anchorId="08A4F759">
          <v:shape id="_x0000_i1701" type="#_x0000_t75" style="width:7.5pt;height:14.25pt">
            <v:imagedata r:id="rId498" o:title=""/>
          </v:shape>
        </w:pict>
      </w:r>
      <w:r w:rsidR="000A3FF6" w:rsidRPr="000D3CFB">
        <w:t xml:space="preserve"> </w:t>
      </w:r>
      <w:r w:rsidR="000A3FF6" w:rsidRPr="000D3CFB">
        <w:rPr>
          <w:lang w:val="en-AU"/>
        </w:rPr>
        <w:t xml:space="preserve">and bit </w:t>
      </w:r>
      <w:r w:rsidR="00F923AF">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F923AF">
        <w:rPr>
          <w:position w:val="-6"/>
        </w:rPr>
        <w:pict w14:anchorId="305BEDE7">
          <v:shape id="_x0000_i1703" type="#_x0000_t75" style="width:7.5pt;height:7.5pt">
            <v:imagedata r:id="rId481" o:title=""/>
          </v:shape>
        </w:pict>
      </w:r>
      <w:r w:rsidR="000A3FF6" w:rsidRPr="000D3CFB">
        <w:rPr>
          <w:lang w:val="en-AU"/>
        </w:rPr>
        <w:t xml:space="preserve"> layers (</w:t>
      </w:r>
      <w:r w:rsidR="00F923AF">
        <w:rPr>
          <w:position w:val="-10"/>
        </w:rPr>
        <w:pict w14:anchorId="51C28DE9">
          <v:shape id="_x0000_i1704" type="#_x0000_t75" style="width:43.5pt;height:14.25pt">
            <v:imagedata r:id="rId500" o:title=""/>
          </v:shape>
        </w:pict>
      </w:r>
      <w:r w:rsidR="000A3FF6" w:rsidRPr="000D3CFB">
        <w:rPr>
          <w:lang w:val="en-AU"/>
        </w:rPr>
        <w:t>) and codebook index</w:t>
      </w:r>
      <w:r w:rsidR="00F923AF">
        <w:rPr>
          <w:position w:val="-10"/>
        </w:rPr>
        <w:pict w14:anchorId="2FCAF910">
          <v:shape id="_x0000_i1705" type="#_x0000_t75" style="width:7.5pt;height:14.25pt">
            <v:imagedata r:id="rId501" o:title=""/>
          </v:shape>
        </w:pict>
      </w:r>
      <w:r w:rsidR="000A3FF6" w:rsidRPr="000D3CFB">
        <w:rPr>
          <w:lang w:val="en-AU"/>
        </w:rPr>
        <w:t xml:space="preserve">. Codebook indices </w:t>
      </w:r>
      <w:r w:rsidR="00F923AF">
        <w:rPr>
          <w:position w:val="-10"/>
        </w:rPr>
        <w:pict w14:anchorId="18C1B75A">
          <v:shape id="_x0000_i1706" type="#_x0000_t75" style="width:7.5pt;height:14.25pt">
            <v:imagedata r:id="rId502" o:title=""/>
          </v:shape>
        </w:pict>
      </w:r>
      <w:r w:rsidR="000A3FF6" w:rsidRPr="000D3CFB">
        <w:rPr>
          <w:lang w:val="en-AU"/>
        </w:rPr>
        <w:t xml:space="preserve"> and </w:t>
      </w:r>
      <w:r w:rsidR="00F923AF">
        <w:rPr>
          <w:position w:val="-10"/>
        </w:rPr>
        <w:pict w14:anchorId="5AA3B7AF">
          <v:shape id="_x0000_i1707" type="#_x0000_t75" style="width:7.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F923AF">
        <w:rPr>
          <w:position w:val="-6"/>
        </w:rPr>
        <w:pict w14:anchorId="55CA930F">
          <v:shape id="_x0000_i1708" type="#_x0000_t75" style="width:7.5pt;height:7.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F923AF">
        <w:rPr>
          <w:position w:val="-14"/>
        </w:rPr>
        <w:pict w14:anchorId="57788229">
          <v:shape id="_x0000_i1709" type="#_x0000_t75" style="width:43.5pt;height:21.75pt">
            <v:imagedata r:id="rId504" o:title=""/>
          </v:shape>
        </w:pict>
      </w:r>
      <w:r w:rsidR="00A866E4" w:rsidRPr="000D3CFB">
        <w:t xml:space="preserve">is associated with the precoder for </w:t>
      </w:r>
      <w:r w:rsidR="00F923AF">
        <w:rPr>
          <w:position w:val="-6"/>
        </w:rPr>
        <w:pict w14:anchorId="45264552">
          <v:shape id="_x0000_i1710" type="#_x0000_t75" style="width:7.5pt;height:7.5pt">
            <v:imagedata r:id="rId481" o:title=""/>
          </v:shape>
        </w:pict>
      </w:r>
      <w:r w:rsidR="00A866E4" w:rsidRPr="000D3CFB">
        <w:t xml:space="preserve"> layers (</w:t>
      </w:r>
      <w:r w:rsidR="00F923AF">
        <w:rPr>
          <w:position w:val="-10"/>
        </w:rPr>
        <w:pict w14:anchorId="683E403D">
          <v:shape id="_x0000_i1711" type="#_x0000_t75" style="width:1in;height:14.25pt">
            <v:imagedata r:id="rId505" o:title=""/>
          </v:shape>
        </w:pict>
      </w:r>
      <w:r w:rsidR="00A866E4" w:rsidRPr="000D3CFB">
        <w:t xml:space="preserve">) and codebook index </w:t>
      </w:r>
      <w:r w:rsidR="00F923AF">
        <w:rPr>
          <w:position w:val="-10"/>
        </w:rPr>
        <w:pict w14:anchorId="3733621E">
          <v:shape id="_x0000_i1712" type="#_x0000_t75" style="width:7.5pt;height:14.25pt">
            <v:imagedata r:id="rId506" o:title=""/>
          </v:shape>
        </w:pict>
      </w:r>
      <w:r w:rsidR="00A866E4" w:rsidRPr="000D3CFB">
        <w:t xml:space="preserve"> where</w:t>
      </w:r>
      <w:r w:rsidR="00F923AF">
        <w:rPr>
          <w:position w:val="-10"/>
        </w:rPr>
        <w:pict w14:anchorId="4947D956">
          <v:shape id="_x0000_i1713" type="#_x0000_t75" style="width:129.75pt;height:14.25pt">
            <v:imagedata r:id="rId507" o:title=""/>
          </v:shape>
        </w:pict>
      </w:r>
      <w:r w:rsidR="00A866E4" w:rsidRPr="000D3CFB">
        <w:rPr>
          <w:lang w:val="en-AU"/>
        </w:rPr>
        <w:t xml:space="preserve"> and bit </w:t>
      </w:r>
      <w:r w:rsidR="00F923AF">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F923AF">
        <w:rPr>
          <w:position w:val="-6"/>
        </w:rPr>
        <w:pict w14:anchorId="424C7355">
          <v:shape id="_x0000_i1715" type="#_x0000_t75" style="width:7.5pt;height:7.5pt">
            <v:imagedata r:id="rId481" o:title=""/>
          </v:shape>
        </w:pict>
      </w:r>
      <w:r w:rsidR="00A866E4" w:rsidRPr="000D3CFB">
        <w:rPr>
          <w:lang w:val="en-AU"/>
        </w:rPr>
        <w:t xml:space="preserve"> layers (</w:t>
      </w:r>
      <w:r w:rsidR="00F923AF">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F923AF">
        <w:rPr>
          <w:position w:val="-10"/>
        </w:rPr>
        <w:pict w14:anchorId="0DDE53EA">
          <v:shape id="_x0000_i1717" type="#_x0000_t75" style="width:7.5pt;height:14.25pt">
            <v:imagedata r:id="rId510" o:title=""/>
          </v:shape>
        </w:pict>
      </w:r>
      <w:r w:rsidR="00A866E4" w:rsidRPr="000D3CFB">
        <w:rPr>
          <w:lang w:val="en-AU"/>
        </w:rPr>
        <w:t xml:space="preserve"> where </w:t>
      </w:r>
      <w:r w:rsidR="00F923AF">
        <w:rPr>
          <w:position w:val="-10"/>
        </w:rPr>
        <w:pict w14:anchorId="2545E0B2">
          <v:shape id="_x0000_i1718" type="#_x0000_t75" style="width:79.5pt;height:14.25pt">
            <v:imagedata r:id="rId511" o:title=""/>
          </v:shape>
        </w:pict>
      </w:r>
      <w:r w:rsidR="00A866E4" w:rsidRPr="000D3CFB">
        <w:rPr>
          <w:lang w:val="en-AU"/>
        </w:rPr>
        <w:t xml:space="preserve">. Codebook indices </w:t>
      </w:r>
      <w:r w:rsidR="00F923AF">
        <w:rPr>
          <w:position w:val="-10"/>
        </w:rPr>
        <w:pict w14:anchorId="04C9D858">
          <v:shape id="_x0000_i1719" type="#_x0000_t75" style="width:7.5pt;height:14.25pt">
            <v:imagedata r:id="rId512" o:title=""/>
          </v:shape>
        </w:pict>
      </w:r>
      <w:r w:rsidR="00A866E4" w:rsidRPr="000D3CFB">
        <w:rPr>
          <w:lang w:val="en-AU"/>
        </w:rPr>
        <w:t xml:space="preserve"> and </w:t>
      </w:r>
      <w:r w:rsidR="00F923AF">
        <w:rPr>
          <w:position w:val="-10"/>
        </w:rPr>
        <w:pict w14:anchorId="4E7D6CFA">
          <v:shape id="_x0000_i1720" type="#_x0000_t75" style="width:7.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F923AF">
        <w:rPr>
          <w:position w:val="-6"/>
        </w:rPr>
        <w:pict w14:anchorId="3CCA97D3">
          <v:shape id="_x0000_i1721" type="#_x0000_t75" style="width:7.5pt;height:7.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F923AF">
        <w:rPr>
          <w:position w:val="-14"/>
        </w:rPr>
        <w:pict w14:anchorId="432F4DCC">
          <v:shape id="_x0000_i1722" type="#_x0000_t75" style="width:36pt;height:14.25pt">
            <v:imagedata r:id="rId514" o:title=""/>
          </v:shape>
        </w:pict>
      </w:r>
      <w:r w:rsidR="0050210E" w:rsidRPr="000D3CFB">
        <w:t xml:space="preserve"> is associated with the precoder based on the quantity </w:t>
      </w:r>
      <w:r w:rsidR="00F923AF">
        <w:rPr>
          <w:position w:val="-12"/>
        </w:rPr>
        <w:pict w14:anchorId="08C86447">
          <v:shape id="_x0000_i1723" type="#_x0000_t75" style="width:21.75pt;height:14.25pt">
            <v:imagedata r:id="rId515" o:title=""/>
          </v:shape>
        </w:pict>
      </w:r>
      <w:r w:rsidR="00F923AF">
        <w:rPr>
          <w:position w:val="-10"/>
        </w:rPr>
        <w:pict w14:anchorId="0ABBB11E">
          <v:shape id="_x0000_i1724" type="#_x0000_t75" style="width:64.5pt;height:14.25pt">
            <v:imagedata r:id="rId516" o:title=""/>
          </v:shape>
        </w:pict>
      </w:r>
      <w:r w:rsidR="0050210E" w:rsidRPr="000D3CFB">
        <w:t xml:space="preserve">, </w:t>
      </w:r>
      <w:r w:rsidR="00F923AF">
        <w:rPr>
          <w:position w:val="-10"/>
        </w:rPr>
        <w:pict w14:anchorId="5D867DA6">
          <v:shape id="_x0000_i1725" type="#_x0000_t75" style="width:1in;height:14.25pt">
            <v:imagedata r:id="rId517" o:title=""/>
          </v:shape>
        </w:pict>
      </w:r>
      <w:r w:rsidR="0050210E" w:rsidRPr="000D3CFB">
        <w:t xml:space="preserve"> and bit </w:t>
      </w:r>
      <w:r w:rsidR="00F923AF">
        <w:rPr>
          <w:position w:val="-14"/>
        </w:rPr>
        <w:pict w14:anchorId="0B8F3A86">
          <v:shape id="_x0000_i1726" type="#_x0000_t75" style="width:57.75pt;height:14.25pt">
            <v:imagedata r:id="rId518" o:title=""/>
          </v:shape>
        </w:pict>
      </w:r>
      <w:r w:rsidR="0050210E" w:rsidRPr="000D3CFB">
        <w:t xml:space="preserve"> is associated with the precoder for </w:t>
      </w:r>
      <w:r w:rsidR="00F923AF">
        <w:rPr>
          <w:position w:val="-6"/>
        </w:rPr>
        <w:pict w14:anchorId="10C4EBC4">
          <v:shape id="_x0000_i1727" type="#_x0000_t75" style="width:7.5pt;height:7.5pt">
            <v:imagedata r:id="rId519" o:title=""/>
          </v:shape>
        </w:pict>
      </w:r>
      <w:r w:rsidR="0050210E" w:rsidRPr="000D3CFB">
        <w:t xml:space="preserve"> layers (</w:t>
      </w:r>
      <w:r w:rsidR="00F923AF">
        <w:rPr>
          <w:position w:val="-10"/>
        </w:rPr>
        <w:pict w14:anchorId="6D9583CF">
          <v:shape id="_x0000_i1728" type="#_x0000_t75" style="width:1in;height:14.25pt">
            <v:imagedata r:id="rId505" o:title=""/>
          </v:shape>
        </w:pict>
      </w:r>
      <w:r w:rsidR="0050210E" w:rsidRPr="000D3CFB">
        <w:t xml:space="preserve">). The quantity </w:t>
      </w:r>
      <w:r w:rsidR="00F923AF">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F923AF">
        <w:rPr>
          <w:position w:val="-14"/>
        </w:rPr>
        <w:pict w14:anchorId="2A7A5E08">
          <v:shape id="_x0000_i1730" type="#_x0000_t75" style="width:43.5pt;height:14.25pt">
            <v:imagedata r:id="rId520" o:title=""/>
          </v:shape>
        </w:pict>
      </w:r>
      <w:r w:rsidR="0050210E" w:rsidRPr="000D3CFB">
        <w:rPr>
          <w:lang w:val="en-AU"/>
        </w:rPr>
        <w:t xml:space="preserve"> is associated with the precoder for </w:t>
      </w:r>
      <w:r w:rsidR="00F923AF">
        <w:rPr>
          <w:position w:val="-6"/>
        </w:rPr>
        <w:pict w14:anchorId="33763512">
          <v:shape id="_x0000_i1731" type="#_x0000_t75" style="width:7.5pt;height:7.5pt">
            <v:imagedata r:id="rId481" o:title=""/>
          </v:shape>
        </w:pict>
      </w:r>
      <w:r w:rsidR="0050210E" w:rsidRPr="000D3CFB">
        <w:rPr>
          <w:lang w:val="en-AU"/>
        </w:rPr>
        <w:t xml:space="preserve"> layers (</w:t>
      </w:r>
      <w:r w:rsidR="00F923AF">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F923AF">
        <w:rPr>
          <w:position w:val="-10"/>
        </w:rPr>
        <w:pict w14:anchorId="73213A72">
          <v:shape id="_x0000_i1733" type="#_x0000_t75" style="width:7.5pt;height:14.25pt">
            <v:imagedata r:id="rId513" o:title=""/>
          </v:shape>
        </w:pict>
      </w:r>
      <w:r w:rsidR="0050210E" w:rsidRPr="000D3CFB">
        <w:rPr>
          <w:lang w:val="en-AU"/>
        </w:rPr>
        <w:t xml:space="preserve"> where </w:t>
      </w:r>
      <w:r w:rsidR="00F923AF">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F923AF">
        <w:rPr>
          <w:position w:val="-10"/>
        </w:rPr>
        <w:pict w14:anchorId="1F18AA26">
          <v:shape id="_x0000_i1735" type="#_x0000_t75" style="width:7.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F923AF">
        <w:rPr>
          <w:position w:val="-6"/>
        </w:rPr>
        <w:pict w14:anchorId="10442DCD">
          <v:shape id="_x0000_i1736" type="#_x0000_t75" style="width:7.5pt;height:7.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F923AF">
        <w:rPr>
          <w:position w:val="-16"/>
        </w:rPr>
        <w:pict w14:anchorId="229DDB94">
          <v:shape id="_x0000_i1737" type="#_x0000_t75" style="width:43.5pt;height:21.75pt">
            <v:imagedata r:id="rId523" o:title=""/>
          </v:shape>
        </w:pict>
      </w:r>
      <w:r w:rsidR="0050210E" w:rsidRPr="000D3CFB">
        <w:t xml:space="preserve"> is associated with the precoder for </w:t>
      </w:r>
      <w:r w:rsidR="00F923AF">
        <w:rPr>
          <w:position w:val="-6"/>
        </w:rPr>
        <w:pict w14:anchorId="1CFD88E5">
          <v:shape id="_x0000_i1738" type="#_x0000_t75" style="width:7.5pt;height:7.5pt">
            <v:imagedata r:id="rId481" o:title=""/>
          </v:shape>
        </w:pict>
      </w:r>
      <w:r w:rsidR="0050210E" w:rsidRPr="000D3CFB">
        <w:t xml:space="preserve"> layers and codebook index </w:t>
      </w:r>
      <w:r w:rsidR="00F923AF">
        <w:rPr>
          <w:position w:val="-10"/>
        </w:rPr>
        <w:pict w14:anchorId="457981A6">
          <v:shape id="_x0000_i1739" type="#_x0000_t75" style="width:7.5pt;height:14.25pt">
            <v:imagedata r:id="rId495" o:title=""/>
          </v:shape>
        </w:pict>
      </w:r>
      <w:r w:rsidR="0050210E" w:rsidRPr="000D3CFB">
        <w:t xml:space="preserve">where </w:t>
      </w:r>
      <w:r w:rsidR="00F923AF">
        <w:rPr>
          <w:position w:val="-10"/>
        </w:rPr>
        <w:pict w14:anchorId="616F8994">
          <v:shape id="_x0000_i1740" type="#_x0000_t75" style="width:36pt;height:14.25pt">
            <v:imagedata r:id="rId524" o:title=""/>
          </v:shape>
        </w:pict>
      </w:r>
      <w:r w:rsidR="0050210E" w:rsidRPr="000D3CFB">
        <w:t xml:space="preserve"> and </w:t>
      </w:r>
      <w:r w:rsidR="00F923AF">
        <w:rPr>
          <w:position w:val="-10"/>
        </w:rPr>
        <w:pict w14:anchorId="0EFDEF86">
          <v:shape id="_x0000_i1741" type="#_x0000_t75" style="width:50.25pt;height:14.25pt">
            <v:imagedata r:id="rId525" o:title=""/>
          </v:shape>
        </w:pict>
      </w:r>
      <w:r w:rsidR="0050210E" w:rsidRPr="000D3CFB">
        <w:t xml:space="preserve"> for 2 antenna ports, </w:t>
      </w:r>
      <w:r w:rsidR="00F923AF">
        <w:rPr>
          <w:position w:val="-10"/>
        </w:rPr>
        <w:pict w14:anchorId="3EDAABB7">
          <v:shape id="_x0000_i1742" type="#_x0000_t75" style="width:50.25pt;height:14.25pt">
            <v:imagedata r:id="rId526" o:title=""/>
          </v:shape>
        </w:pict>
      </w:r>
      <w:r w:rsidR="0050210E" w:rsidRPr="000D3CFB">
        <w:t xml:space="preserve"> and </w:t>
      </w:r>
      <w:r w:rsidR="00F923AF">
        <w:rPr>
          <w:position w:val="-10"/>
        </w:rPr>
        <w:pict w14:anchorId="65FA629F">
          <v:shape id="_x0000_i1743" type="#_x0000_t75" style="width:64.5pt;height:14.25pt">
            <v:imagedata r:id="rId527" o:title=""/>
          </v:shape>
        </w:pict>
      </w:r>
      <w:r w:rsidR="0050210E" w:rsidRPr="000D3CFB">
        <w:t xml:space="preserve"> for 4 antenna ports, and </w:t>
      </w:r>
      <w:r w:rsidR="00F923AF">
        <w:rPr>
          <w:position w:val="-10"/>
        </w:rPr>
        <w:pict w14:anchorId="51A6511E">
          <v:shape id="_x0000_i1744" type="#_x0000_t75" style="width:1in;height:14.25pt">
            <v:imagedata r:id="rId505" o:title=""/>
          </v:shape>
        </w:pict>
      </w:r>
      <w:r w:rsidR="0050210E" w:rsidRPr="000D3CFB">
        <w:t xml:space="preserve"> and </w:t>
      </w:r>
      <w:r w:rsidR="00F923AF">
        <w:rPr>
          <w:position w:val="-10"/>
        </w:rPr>
        <w:pict w14:anchorId="7482C031">
          <v:shape id="_x0000_i1745" type="#_x0000_t75" style="width:115.5pt;height:14.25pt">
            <v:imagedata r:id="rId528" o:title=""/>
          </v:shape>
        </w:pict>
      </w:r>
      <w:r w:rsidR="0050210E" w:rsidRPr="000D3CFB">
        <w:t xml:space="preserve"> for 8 antenna ports. Codebook index </w:t>
      </w:r>
      <w:r w:rsidR="00F923AF">
        <w:rPr>
          <w:position w:val="-10"/>
        </w:rPr>
        <w:pict w14:anchorId="5713FEE7">
          <v:shape id="_x0000_i1746" type="#_x0000_t75" style="width:7.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F923AF">
        <w:rPr>
          <w:rFonts w:ascii="Calibri" w:eastAsia="Calibri" w:hAnsi="Calibri"/>
          <w:position w:val="-14"/>
          <w:sz w:val="22"/>
          <w:szCs w:val="22"/>
          <w:lang w:val="en-US" w:eastAsia="en-US"/>
        </w:rPr>
        <w:pict w14:anchorId="45C0C01F">
          <v:shape id="_x0000_i1747" type="#_x0000_t75" style="width:36pt;height:14.25pt">
            <v:imagedata r:id="rId514" o:title=""/>
          </v:shape>
        </w:pict>
      </w:r>
      <w:r w:rsidRPr="00013393">
        <w:rPr>
          <w:lang w:eastAsia="en-US"/>
        </w:rPr>
        <w:t xml:space="preserve"> is associated with the precoder based on the quantity </w:t>
      </w:r>
      <w:r w:rsidR="00F923AF">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F923AF">
        <w:rPr>
          <w:rFonts w:ascii="Calibri" w:eastAsia="Calibri" w:hAnsi="Calibri"/>
          <w:position w:val="-10"/>
          <w:sz w:val="22"/>
          <w:szCs w:val="22"/>
          <w:lang w:val="en-US" w:eastAsia="en-US"/>
        </w:rPr>
        <w:pict w14:anchorId="59B04D63">
          <v:shape id="_x0000_i1749" type="#_x0000_t75" style="width:64.5pt;height:14.25pt">
            <v:imagedata r:id="rId516" o:title=""/>
          </v:shape>
        </w:pict>
      </w:r>
      <w:r w:rsidRPr="00013393">
        <w:rPr>
          <w:lang w:eastAsia="en-US"/>
        </w:rPr>
        <w:t xml:space="preserve">, </w:t>
      </w:r>
      <w:r w:rsidR="00F923AF">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F923AF">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F923AF">
        <w:rPr>
          <w:rFonts w:ascii="Calibri" w:eastAsia="Calibri" w:hAnsi="Calibri"/>
          <w:position w:val="-6"/>
          <w:sz w:val="22"/>
          <w:szCs w:val="22"/>
          <w:lang w:val="en-US" w:eastAsia="en-US"/>
        </w:rPr>
        <w:pict w14:anchorId="68D4EEF1">
          <v:shape id="_x0000_i1752" type="#_x0000_t75" style="width:7.5pt;height:7.5pt">
            <v:imagedata r:id="rId519" o:title=""/>
          </v:shape>
        </w:pict>
      </w:r>
      <w:r w:rsidRPr="00013393">
        <w:rPr>
          <w:lang w:eastAsia="en-US"/>
        </w:rPr>
        <w:t xml:space="preserve"> layers (</w:t>
      </w:r>
      <w:r w:rsidR="00F923AF">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F923AF">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F923AF">
        <w:rPr>
          <w:rFonts w:eastAsia="Calibri"/>
          <w:position w:val="-14"/>
          <w:lang w:val="en-US" w:eastAsia="en-US"/>
        </w:rPr>
        <w:pict w14:anchorId="3FB1BAFF">
          <v:shape id="_x0000_i1755" type="#_x0000_t75" style="width:115.5pt;height:21.75pt">
            <v:imagedata r:id="rId529" o:title=""/>
          </v:shape>
        </w:pict>
      </w:r>
      <w:r w:rsidRPr="00013393">
        <w:rPr>
          <w:rFonts w:eastAsia="Calibri"/>
          <w:lang w:val="en-US" w:eastAsia="en-US"/>
        </w:rPr>
        <w:t xml:space="preserve">, consisting of </w:t>
      </w:r>
      <w:r w:rsidR="00F923AF">
        <w:rPr>
          <w:position w:val="-10"/>
          <w:lang w:eastAsia="en-US"/>
        </w:rPr>
        <w:pict w14:anchorId="205FA3E7">
          <v:shape id="_x0000_i1756" type="#_x0000_t75" style="width:36pt;height:14.25pt">
            <v:imagedata r:id="rId530" o:title=""/>
          </v:shape>
        </w:pict>
      </w:r>
      <w:r w:rsidRPr="00013393">
        <w:rPr>
          <w:lang w:eastAsia="en-US"/>
        </w:rPr>
        <w:t xml:space="preserve"> bits, where </w:t>
      </w:r>
      <w:r w:rsidR="00F923AF">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F923AF">
        <w:rPr>
          <w:position w:val="-14"/>
          <w:lang w:eastAsia="en-US"/>
        </w:rPr>
        <w:pict w14:anchorId="261F0C96">
          <v:shape id="_x0000_i1758" type="#_x0000_t75" style="width:43.5pt;height:21.75pt">
            <v:imagedata r:id="rId531" o:title=""/>
          </v:shape>
        </w:pict>
      </w:r>
      <w:r w:rsidRPr="00013393">
        <w:rPr>
          <w:lang w:eastAsia="en-US"/>
        </w:rPr>
        <w:t>is the MSB. The bit pair</w:t>
      </w:r>
      <w:r w:rsidR="00F923AF">
        <w:rPr>
          <w:rFonts w:eastAsia="Calibri"/>
          <w:position w:val="-14"/>
          <w:lang w:val="en-US" w:eastAsia="en-US"/>
        </w:rPr>
        <w:pict w14:anchorId="1032ABD7">
          <v:shape id="_x0000_i1759" type="#_x0000_t75" style="width:108pt;height:21.75pt">
            <v:imagedata r:id="rId532" o:title=""/>
          </v:shape>
        </w:pict>
      </w:r>
      <w:r w:rsidRPr="00013393">
        <w:rPr>
          <w:lang w:eastAsia="en-US"/>
        </w:rPr>
        <w:t xml:space="preserve"> is associated with the group of quantities </w:t>
      </w:r>
      <w:r w:rsidR="00F923AF">
        <w:rPr>
          <w:rFonts w:eastAsia="Calibri"/>
          <w:position w:val="-14"/>
          <w:lang w:val="en-US" w:eastAsia="en-US"/>
        </w:rPr>
        <w:pict w14:anchorId="02F70650">
          <v:shape id="_x0000_i1760" type="#_x0000_t75" style="width:244.5pt;height:21.75pt">
            <v:imagedata r:id="rId533" o:title=""/>
          </v:shape>
        </w:pict>
      </w:r>
      <w:r w:rsidRPr="00013393">
        <w:rPr>
          <w:lang w:eastAsia="en-US"/>
        </w:rPr>
        <w:t xml:space="preserve"> for </w:t>
      </w:r>
      <w:r w:rsidR="00F923AF">
        <w:rPr>
          <w:rFonts w:eastAsia="Calibri"/>
          <w:position w:val="-12"/>
          <w:lang w:val="en-US" w:eastAsia="en-US"/>
        </w:rPr>
        <w:pict w14:anchorId="59B9EF2C">
          <v:shape id="_x0000_i1761" type="#_x0000_t75" style="width:151.5pt;height:21.75pt">
            <v:imagedata r:id="rId534" o:title=""/>
          </v:shape>
        </w:pict>
      </w:r>
      <w:r w:rsidRPr="00013393">
        <w:rPr>
          <w:rFonts w:eastAsia="Calibri"/>
          <w:lang w:val="en-US" w:eastAsia="en-US"/>
        </w:rPr>
        <w:t xml:space="preserve"> if </w:t>
      </w:r>
      <w:r w:rsidR="00F923AF">
        <w:rPr>
          <w:position w:val="-12"/>
          <w:lang w:eastAsia="en-US"/>
        </w:rPr>
        <w:pict w14:anchorId="4D194919">
          <v:shape id="_x0000_i1762" type="#_x0000_t75" style="width:36pt;height:21.75pt">
            <v:imagedata r:id="rId535" o:title=""/>
          </v:shape>
        </w:pict>
      </w:r>
      <w:r w:rsidRPr="00013393">
        <w:rPr>
          <w:lang w:eastAsia="en-US"/>
        </w:rPr>
        <w:t xml:space="preserve"> and </w:t>
      </w:r>
      <w:r w:rsidR="00F923AF">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F923AF">
        <w:rPr>
          <w:rFonts w:eastAsia="Calibri"/>
          <w:position w:val="-12"/>
          <w:lang w:val="en-US" w:eastAsia="en-US"/>
        </w:rPr>
        <w:pict w14:anchorId="1008699C">
          <v:shape id="_x0000_i1764" type="#_x0000_t75" style="width:108pt;height:21.75pt">
            <v:imagedata r:id="rId537" o:title=""/>
          </v:shape>
        </w:pict>
      </w:r>
      <w:r w:rsidRPr="00013393">
        <w:rPr>
          <w:rFonts w:eastAsia="Calibri"/>
          <w:lang w:val="en-US" w:eastAsia="en-US"/>
        </w:rPr>
        <w:t xml:space="preserve"> if </w:t>
      </w:r>
      <w:r w:rsidR="00F923AF">
        <w:rPr>
          <w:position w:val="-12"/>
          <w:lang w:eastAsia="en-US"/>
        </w:rPr>
        <w:pict w14:anchorId="2DC843B7">
          <v:shape id="_x0000_i1765" type="#_x0000_t75" style="width:36pt;height:21.75pt">
            <v:imagedata r:id="rId538" o:title=""/>
          </v:shape>
        </w:pict>
      </w:r>
      <w:r w:rsidRPr="00013393">
        <w:rPr>
          <w:lang w:eastAsia="en-US"/>
        </w:rPr>
        <w:t xml:space="preserve"> and the bit </w:t>
      </w:r>
      <w:r w:rsidR="00F923AF">
        <w:rPr>
          <w:rFonts w:eastAsia="Calibri"/>
          <w:position w:val="-14"/>
          <w:lang w:val="en-US" w:eastAsia="en-US"/>
        </w:rPr>
        <w:pict w14:anchorId="76DA863D">
          <v:shape id="_x0000_i1766" type="#_x0000_t75" style="width:43.5pt;height:21.75pt">
            <v:imagedata r:id="rId539" o:title=""/>
          </v:shape>
        </w:pict>
      </w:r>
      <w:r w:rsidRPr="00013393">
        <w:rPr>
          <w:lang w:eastAsia="en-US"/>
        </w:rPr>
        <w:t xml:space="preserve"> is associated with the precoder for </w:t>
      </w:r>
      <w:r w:rsidR="00F923AF">
        <w:rPr>
          <w:rFonts w:eastAsia="Calibri"/>
          <w:position w:val="-6"/>
          <w:lang w:val="en-US" w:eastAsia="en-US"/>
        </w:rPr>
        <w:pict w14:anchorId="385CCC4B">
          <v:shape id="_x0000_i1767" type="#_x0000_t75" style="width:7.5pt;height:7.5pt">
            <v:imagedata r:id="rId519" o:title=""/>
          </v:shape>
        </w:pict>
      </w:r>
      <w:r w:rsidRPr="00013393">
        <w:rPr>
          <w:lang w:eastAsia="en-US"/>
        </w:rPr>
        <w:t xml:space="preserve"> layers (</w:t>
      </w:r>
      <w:r w:rsidR="00F923AF">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F923AF">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F923AF">
        <w:rPr>
          <w:rFonts w:eastAsia="Calibri"/>
          <w:position w:val="-6"/>
          <w:lang w:val="en-US" w:eastAsia="en-US"/>
        </w:rPr>
        <w:pict w14:anchorId="046472C7">
          <v:shape id="_x0000_i1770"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F923AF">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F923AF">
        <w:rPr>
          <w:position w:val="-12"/>
          <w:lang w:eastAsia="en-US"/>
        </w:rPr>
        <w:pict w14:anchorId="72E66449">
          <v:shape id="_x0000_i1772" type="#_x0000_t75" style="width:43.5pt;height:21.75pt">
            <v:imagedata r:id="rId540" o:title=""/>
          </v:shape>
        </w:pict>
      </w:r>
      <w:r w:rsidR="00013393" w:rsidRPr="00013393">
        <w:rPr>
          <w:lang w:eastAsia="en-US"/>
        </w:rPr>
        <w:t xml:space="preserve"> is selected by the codebook indices </w:t>
      </w:r>
      <w:r w:rsidR="00F923AF">
        <w:rPr>
          <w:rFonts w:eastAsia="Calibri"/>
          <w:position w:val="-16"/>
          <w:lang w:val="en-US" w:eastAsia="en-US"/>
        </w:rPr>
        <w:pict w14:anchorId="0BA24686">
          <v:shape id="_x0000_i1773" type="#_x0000_t75" style="width:43.5pt;height:21.75pt">
            <v:imagedata r:id="rId541" o:title=""/>
          </v:shape>
        </w:pict>
      </w:r>
      <w:r w:rsidR="00013393" w:rsidRPr="00013393">
        <w:rPr>
          <w:lang w:eastAsia="en-US"/>
        </w:rPr>
        <w:t xml:space="preserve"> , unless the corresponding bit pair </w:t>
      </w:r>
      <w:r w:rsidR="00F923AF">
        <w:rPr>
          <w:rFonts w:eastAsia="Calibri"/>
          <w:position w:val="-14"/>
          <w:lang w:val="en-US" w:eastAsia="en-US"/>
        </w:rPr>
        <w:pict w14:anchorId="6B783BD9">
          <v:shape id="_x0000_i1774" type="#_x0000_t75" style="width:136.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F923AF">
        <w:rPr>
          <w:rFonts w:eastAsia="Calibri"/>
          <w:position w:val="-6"/>
          <w:lang w:val="en-US" w:eastAsia="en-US"/>
        </w:rPr>
        <w:pict w14:anchorId="7E9CE45F">
          <v:shape id="_x0000_i1775"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F923AF">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F923AF">
        <w:rPr>
          <w:position w:val="-12"/>
          <w:lang w:eastAsia="en-US"/>
        </w:rPr>
        <w:pict w14:anchorId="577B199B">
          <v:shape id="_x0000_i1777" type="#_x0000_t75" style="width:43.5pt;height:21.75pt">
            <v:imagedata r:id="rId540" o:title=""/>
          </v:shape>
        </w:pict>
      </w:r>
      <w:r w:rsidR="00013393" w:rsidRPr="00013393">
        <w:rPr>
          <w:lang w:eastAsia="en-US"/>
        </w:rPr>
        <w:t xml:space="preserve"> is selected by the codebook index </w:t>
      </w:r>
      <w:r w:rsidR="00F923AF">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F923AF">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F923AF">
        <w:rPr>
          <w:rFonts w:eastAsia="Calibri"/>
          <w:position w:val="-6"/>
          <w:lang w:val="en-US" w:eastAsia="en-US"/>
        </w:rPr>
        <w:pict w14:anchorId="740FDCD4">
          <v:shape id="_x0000_i1780" type="#_x0000_t75" style="width:7.5pt;height:14.25pt">
            <v:imagedata r:id="rId481" o:title=""/>
          </v:shape>
        </w:pict>
      </w:r>
      <w:r w:rsidR="00013393" w:rsidRPr="00013393">
        <w:rPr>
          <w:lang w:eastAsia="en-US"/>
        </w:rPr>
        <w:t xml:space="preserve">=3,4,5,6,7,8 layer reporting, PMI reporting is not allowed to correspond to a precoder where any quantity </w:t>
      </w:r>
      <w:r w:rsidR="00F923AF">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F923AF">
        <w:rPr>
          <w:position w:val="-12"/>
          <w:lang w:eastAsia="en-US"/>
        </w:rPr>
        <w:pict w14:anchorId="18628F82">
          <v:shape id="_x0000_i1782" type="#_x0000_t75" style="width:43.5pt;height:21.75pt">
            <v:imagedata r:id="rId540" o:title=""/>
          </v:shape>
        </w:pict>
      </w:r>
      <w:r w:rsidR="00013393" w:rsidRPr="00013393">
        <w:rPr>
          <w:lang w:eastAsia="en-US"/>
        </w:rPr>
        <w:t xml:space="preserve">  is associated with the precoder, unless the corresponding bit pair </w:t>
      </w:r>
      <w:r w:rsidR="00F923AF">
        <w:rPr>
          <w:rFonts w:eastAsia="Calibri"/>
          <w:position w:val="-14"/>
          <w:lang w:val="en-US" w:eastAsia="en-US"/>
        </w:rPr>
        <w:pict w14:anchorId="18283436">
          <v:shape id="_x0000_i1783" type="#_x0000_t75" style="width:136.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F923AF">
        <w:rPr>
          <w:position w:val="-14"/>
        </w:rPr>
        <w:pict w14:anchorId="3526BB5C">
          <v:shape id="_x0000_i1784" type="#_x0000_t75" style="width:93.75pt;height:21.75pt">
            <v:imagedata r:id="rId470" o:title=""/>
          </v:shape>
        </w:pict>
      </w:r>
      <w:r w:rsidRPr="000D3CFB">
        <w:t xml:space="preserve"> where </w:t>
      </w:r>
      <w:r w:rsidR="00F923AF">
        <w:rPr>
          <w:position w:val="-12"/>
        </w:rPr>
        <w:pict w14:anchorId="29EE914A">
          <v:shape id="_x0000_i1785" type="#_x0000_t75" style="width:14.25pt;height:21.75pt">
            <v:imagedata r:id="rId471" o:title=""/>
          </v:shape>
        </w:pict>
      </w:r>
      <w:r w:rsidRPr="000D3CFB">
        <w:t xml:space="preserve"> is the LSB and </w:t>
      </w:r>
      <w:r w:rsidR="00F923AF">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F923AF">
        <w:rPr>
          <w:position w:val="-14"/>
        </w:rPr>
        <w:pict w14:anchorId="398A79E7">
          <v:shape id="_x0000_i1787" type="#_x0000_t75" style="width:14.25pt;height:21.75pt">
            <v:imagedata r:id="rId483" o:title=""/>
          </v:shape>
        </w:pict>
      </w:r>
      <w:r w:rsidRPr="000D3CFB">
        <w:t xml:space="preserve"> is associated with the precoder for </w:t>
      </w:r>
      <w:r w:rsidR="00F923AF">
        <w:rPr>
          <w:position w:val="-6"/>
        </w:rPr>
        <w:pict w14:anchorId="10735C47">
          <v:shape id="_x0000_i1788" type="#_x0000_t75" style="width:21.75pt;height:14.25pt">
            <v:imagedata r:id="rId484" o:title=""/>
          </v:shape>
        </w:pict>
      </w:r>
      <w:r w:rsidRPr="000D3CFB">
        <w:t xml:space="preserve"> layer with codebook index </w:t>
      </w:r>
      <w:r w:rsidR="00F923AF">
        <w:rPr>
          <w:position w:val="-12"/>
        </w:rPr>
        <w:pict w14:anchorId="34A7BC9A">
          <v:shape id="_x0000_i1789" type="#_x0000_t75" style="width:7.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F923AF">
        <w:rPr>
          <w:position w:val="-14"/>
        </w:rPr>
        <w:pict w14:anchorId="21FB2B40">
          <v:shape id="_x0000_i1790" type="#_x0000_t75" style="width:14.25pt;height:21.75pt">
            <v:imagedata r:id="rId483" o:title=""/>
          </v:shape>
        </w:pict>
      </w:r>
      <w:r w:rsidRPr="000D3CFB">
        <w:t xml:space="preserve"> is associated with the precoder for </w:t>
      </w:r>
      <w:r w:rsidR="00F923AF">
        <w:rPr>
          <w:position w:val="-6"/>
        </w:rPr>
        <w:pict w14:anchorId="3BB6FEC8">
          <v:shape id="_x0000_i1791" type="#_x0000_t75" style="width:21.75pt;height:14.25pt">
            <v:imagedata r:id="rId484" o:title=""/>
          </v:shape>
        </w:pict>
      </w:r>
      <w:r w:rsidRPr="000D3CFB">
        <w:t xml:space="preserve"> layer with codebook index </w:t>
      </w:r>
      <w:r w:rsidR="00F923AF">
        <w:rPr>
          <w:position w:val="-12"/>
        </w:rPr>
        <w:pict w14:anchorId="765911E6">
          <v:shape id="_x0000_i1792" type="#_x0000_t75" style="width:7.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F923AF">
        <w:rPr>
          <w:position w:val="-14"/>
        </w:rPr>
        <w:pict w14:anchorId="52109D30">
          <v:shape id="_x0000_i1793" type="#_x0000_t75" style="width:14.25pt;height:21.75pt">
            <v:imagedata r:id="rId483" o:title=""/>
          </v:shape>
        </w:pict>
      </w:r>
      <w:r w:rsidRPr="000D3CFB">
        <w:t xml:space="preserve"> is associated with the precoder for </w:t>
      </w:r>
      <w:r w:rsidR="00F923AF">
        <w:rPr>
          <w:position w:val="-6"/>
        </w:rPr>
        <w:pict w14:anchorId="626B255C">
          <v:shape id="_x0000_i1794" type="#_x0000_t75" style="width:21.75pt;height:14.25pt">
            <v:imagedata r:id="rId484" o:title=""/>
          </v:shape>
        </w:pict>
      </w:r>
      <w:r w:rsidRPr="000D3CFB">
        <w:t xml:space="preserve"> layer with codebook index </w:t>
      </w:r>
      <w:r w:rsidR="00F923AF">
        <w:rPr>
          <w:position w:val="-12"/>
        </w:rPr>
        <w:pict w14:anchorId="43851BFB">
          <v:shape id="_x0000_i1795" type="#_x0000_t75" style="width:7.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F923AF">
        <w:rPr>
          <w:position w:val="-14"/>
        </w:rPr>
        <w:pict w14:anchorId="648F32B0">
          <v:shape id="_x0000_i1796" type="#_x0000_t75" style="width:14.25pt;height:21.75pt">
            <v:imagedata r:id="rId483" o:title=""/>
          </v:shape>
        </w:pict>
      </w:r>
      <w:r w:rsidRPr="000D3CFB">
        <w:t xml:space="preserve"> is associated with the precoder for </w:t>
      </w:r>
      <w:r w:rsidR="00F923AF">
        <w:rPr>
          <w:position w:val="-6"/>
        </w:rPr>
        <w:pict w14:anchorId="64988737">
          <v:shape id="_x0000_i1797" type="#_x0000_t75" style="width:21.75pt;height:14.25pt">
            <v:imagedata r:id="rId484" o:title=""/>
          </v:shape>
        </w:pict>
      </w:r>
      <w:r w:rsidRPr="000D3CFB">
        <w:t xml:space="preserve"> layer and with codebook index </w:t>
      </w:r>
      <w:r w:rsidR="00F923AF">
        <w:rPr>
          <w:position w:val="-10"/>
        </w:rPr>
        <w:pict w14:anchorId="4A883DCB">
          <v:shape id="_x0000_i1798" type="#_x0000_t75" style="width:7.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F923AF">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F923AF">
              <w:rPr>
                <w:position w:val="-12"/>
              </w:rPr>
              <w:pict w14:anchorId="041FD666">
                <v:shape id="_x0000_i180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F923AF">
              <w:rPr>
                <w:position w:val="-6"/>
              </w:rPr>
              <w:pict w14:anchorId="5470C2B2">
                <v:shape id="_x0000_i1801" type="#_x0000_t75" style="width:7.5pt;height:7.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F923AF">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F923AF"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F923AF">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F923AF">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F923AF">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F923AF"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F923AF" w:rsidP="001C3640">
            <w:pPr>
              <w:pStyle w:val="TAC"/>
              <w:rPr>
                <w:i/>
                <w:lang w:eastAsia="en-US"/>
              </w:rPr>
            </w:pPr>
            <w:r>
              <w:rPr>
                <w:position w:val="-10"/>
                <w:lang w:eastAsia="en-US"/>
              </w:rPr>
              <w:pict w14:anchorId="126C1355">
                <v:shape id="_x0000_i1808" type="#_x0000_t75" style="width:43.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F923AF"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F923AF"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F923AF"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795963479"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pt;height:21.75pt" o:ole="">
                  <v:imagedata r:id="rId532" o:title=""/>
                </v:shape>
                <o:OLEObject Type="Embed" ProgID="Equation.DSMT4" ShapeID="_x0000_i1813" DrawAspect="Content" ObjectID="_1795963480"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795963481"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F923AF">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F923AF">
        <w:rPr>
          <w:position w:val="-10"/>
        </w:rPr>
        <w:pict w14:anchorId="177339FE">
          <v:shape id="_x0000_i1816" type="#_x0000_t75" style="width:21.75pt;height:14.25pt">
            <v:imagedata r:id="rId467" o:title=""/>
          </v:shape>
        </w:pict>
      </w:r>
      <w:r w:rsidR="0093274D" w:rsidRPr="000D3CFB">
        <w:rPr>
          <w:iCs/>
        </w:rPr>
        <w:t xml:space="preserve"> is defined by</w:t>
      </w:r>
      <w:r w:rsidR="00F923AF">
        <w:rPr>
          <w:position w:val="-14"/>
        </w:rPr>
        <w:pict w14:anchorId="3A847BE6">
          <v:shape id="_x0000_i1817" type="#_x0000_t75" style="width:6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F923AF">
        <w:rPr>
          <w:position w:val="-6"/>
        </w:rPr>
        <w:pict w14:anchorId="0791F85D">
          <v:shape id="_x0000_i1818" type="#_x0000_t75" style="width:7.5pt;height:7.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F923AF">
        <w:rPr>
          <w:position w:val="-6"/>
        </w:rPr>
        <w:pict w14:anchorId="05F1AA42">
          <v:shape id="_x0000_i1819" type="#_x0000_t75" style="width:7.5pt;height:7.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F923AF">
        <w:rPr>
          <w:position w:val="-6"/>
        </w:rPr>
        <w:pict w14:anchorId="231D485F">
          <v:shape id="_x0000_i1820" type="#_x0000_t75" style="width:7.5pt;height:7.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pt;height:14.25pt" o:ole="">
            <v:imagedata r:id="rId560" o:title=""/>
          </v:shape>
          <o:OLEObject Type="Embed" ProgID="Equation.3" ShapeID="_x0000_i1821" DrawAspect="Content" ObjectID="_1795963482"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F923AF">
        <w:rPr>
          <w:position w:val="-6"/>
        </w:rPr>
        <w:pict w14:anchorId="356E264D">
          <v:shape id="_x0000_i1822" type="#_x0000_t75" style="width:7.5pt;height:7.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F923AF">
        <w:rPr>
          <w:position w:val="-6"/>
        </w:rPr>
        <w:pict w14:anchorId="5DC01DE1">
          <v:shape id="_x0000_i1823" type="#_x0000_t75" style="width:7.5pt;height:7.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F923AF">
        <w:rPr>
          <w:position w:val="-6"/>
        </w:rPr>
        <w:pict w14:anchorId="2E472CA3">
          <v:shape id="_x0000_i1824" type="#_x0000_t75" style="width:7.5pt;height:7.5pt">
            <v:imagedata r:id="rId560" o:title=""/>
          </v:shape>
        </w:pict>
      </w:r>
      <w:r w:rsidR="00BE6BAD" w:rsidRPr="000D3CFB">
        <w:t xml:space="preserve">, the report is for a higher layer configured eMIMO type of the aperiodic CSI configured for the UE on the serving cell </w:t>
      </w:r>
      <w:r w:rsidR="00F923AF">
        <w:rPr>
          <w:position w:val="-6"/>
        </w:rPr>
        <w:pict w14:anchorId="7B883244">
          <v:shape id="_x0000_i1825"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F923AF">
        <w:rPr>
          <w:position w:val="-6"/>
        </w:rPr>
        <w:pict w14:anchorId="32FD5EBA">
          <v:shape id="_x0000_i1826" type="#_x0000_t75" style="width:7.5pt;height:7.5pt">
            <v:imagedata r:id="rId560" o:title=""/>
          </v:shape>
        </w:pict>
      </w:r>
      <w:r w:rsidR="00BE6BAD" w:rsidRPr="000D3CFB">
        <w:t xml:space="preserve">, the report is for the activated CSI-RS resource for the serving cell </w:t>
      </w:r>
      <w:r w:rsidR="00F923AF">
        <w:rPr>
          <w:position w:val="-6"/>
        </w:rPr>
        <w:pict w14:anchorId="3D27E182">
          <v:shape id="_x0000_i1827" type="#_x0000_t75" style="width:7.5pt;height:7.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F923AF">
        <w:rPr>
          <w:position w:val="-6"/>
        </w:rPr>
        <w:pict w14:anchorId="3E030D32">
          <v:shape id="_x0000_i1828"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F923AF">
        <w:rPr>
          <w:position w:val="-6"/>
        </w:rPr>
        <w:pict w14:anchorId="161E1042">
          <v:shape id="_x0000_i1829"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F923AF">
        <w:rPr>
          <w:position w:val="-6"/>
        </w:rPr>
        <w:pict w14:anchorId="1A626655">
          <v:shape id="_x0000_i1830" type="#_x0000_t75" style="width:7.5pt;height:7.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F923AF">
        <w:rPr>
          <w:position w:val="-6"/>
        </w:rPr>
        <w:pict w14:anchorId="4BFC80C0">
          <v:shape id="_x0000_i1831"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F923AF">
        <w:rPr>
          <w:position w:val="-6"/>
        </w:rPr>
        <w:pict w14:anchorId="30E43698">
          <v:shape id="_x0000_i1832" type="#_x0000_t75" style="width:7.5pt;height:7.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923AF">
        <w:rPr>
          <w:position w:val="-6"/>
        </w:rPr>
        <w:pict w14:anchorId="3E0F2DD3">
          <v:shape id="_x0000_i1833" type="#_x0000_t75" style="width:7.5pt;height:7.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923AF">
        <w:rPr>
          <w:position w:val="-6"/>
        </w:rPr>
        <w:pict w14:anchorId="675DD1DD">
          <v:shape id="_x0000_i1834" type="#_x0000_t75" style="width:7.5pt;height:7.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F923AF">
        <w:rPr>
          <w:position w:val="-6"/>
        </w:rPr>
        <w:pict w14:anchorId="1548FFCD">
          <v:shape id="_x0000_i1835" type="#_x0000_t75" style="width:7.5pt;height:7.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F923AF">
        <w:rPr>
          <w:position w:val="-6"/>
        </w:rPr>
        <w:pict w14:anchorId="2C8A2042">
          <v:shape id="_x0000_i1836" type="#_x0000_t75" style="width:7.5pt;height:7.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F923AF">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F923AF">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F923AF">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F923AF">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F923AF">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F923AF">
        <w:rPr>
          <w:position w:val="-12"/>
        </w:rPr>
        <w:pict w14:anchorId="296C51A8">
          <v:shape id="_x0000_i1842" type="#_x0000_t75" style="width:36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F923AF">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F923AF">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F923AF">
        <w:rPr>
          <w:position w:val="-12"/>
        </w:rPr>
        <w:pict w14:anchorId="376E6B26">
          <v:shape id="_x0000_i1845" type="#_x0000_t75" style="width:36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F923AF">
        <w:rPr>
          <w:position w:val="-12"/>
        </w:rPr>
        <w:pict w14:anchorId="221165ED">
          <v:shape id="_x0000_i1846" type="#_x0000_t75" style="width:36pt;height:21.75pt">
            <v:imagedata r:id="rId566" o:title=""/>
          </v:shape>
        </w:pict>
      </w:r>
      <w:r w:rsidRPr="000D3CFB">
        <w:t xml:space="preserve"> is included in the </w:t>
      </w:r>
      <w:r w:rsidRPr="000D3CFB">
        <w:rPr>
          <w:i/>
        </w:rPr>
        <w:t>UE-EUTRA-Capability</w:t>
      </w:r>
      <w:r w:rsidRPr="000D3CFB">
        <w:t xml:space="preserve">, the UE assumes a value of </w:t>
      </w:r>
      <w:r w:rsidR="00F923AF">
        <w:rPr>
          <w:position w:val="-12"/>
        </w:rPr>
        <w:pict w14:anchorId="107FF5C4">
          <v:shape id="_x0000_i1847" type="#_x0000_t75" style="width:36pt;height:21.75pt">
            <v:imagedata r:id="rId566" o:title=""/>
          </v:shape>
        </w:pict>
      </w:r>
      <w:r w:rsidRPr="000D3CFB">
        <w:t xml:space="preserve"> that is consistent with its CSI process configuration. If more than one consistent value of </w:t>
      </w:r>
      <w:r w:rsidR="00F923AF">
        <w:rPr>
          <w:position w:val="-12"/>
        </w:rPr>
        <w:pict w14:anchorId="18040A51">
          <v:shape id="_x0000_i1848" type="#_x0000_t75" style="width:36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F923AF">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F923AF">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F923AF">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923AF">
              <w:rPr>
                <w:position w:val="-6"/>
              </w:rPr>
              <w:pict w14:anchorId="3FCA38B4">
                <v:shape id="_x0000_i1852" type="#_x0000_t75" style="width:7.5pt;height:7.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F923AF">
              <w:rPr>
                <w:position w:val="-6"/>
              </w:rPr>
              <w:pict w14:anchorId="4BEE29A8">
                <v:shape id="_x0000_i1853" type="#_x0000_t75" style="width:7.5pt;height:7.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F923AF">
              <w:rPr>
                <w:rFonts w:ascii="Arial" w:hAnsi="Arial"/>
                <w:position w:val="-6"/>
                <w:sz w:val="18"/>
              </w:rPr>
              <w:pict w14:anchorId="0AC0EAD3">
                <v:shape id="_x0000_i1854" type="#_x0000_t75" style="width:7.5pt;height:7.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F923AF">
              <w:rPr>
                <w:position w:val="-6"/>
              </w:rPr>
              <w:pict w14:anchorId="25FD5D7F">
                <v:shape id="_x0000_i1855" type="#_x0000_t75" style="width:7.5pt;height:7.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F923AF">
              <w:rPr>
                <w:position w:val="-6"/>
              </w:rPr>
              <w:pict w14:anchorId="03F89780">
                <v:shape id="_x0000_i1856" type="#_x0000_t75" style="width:7.5pt;height:7.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F923AF">
              <w:rPr>
                <w:position w:val="-6"/>
                <w:lang w:eastAsia="en-US"/>
              </w:rPr>
              <w:pict w14:anchorId="72D8AC1D">
                <v:shape id="_x0000_i1857" type="#_x0000_t75" style="width:7.5pt;height:7.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F923AF">
              <w:rPr>
                <w:position w:val="-6"/>
                <w:lang w:eastAsia="en-US"/>
              </w:rPr>
              <w:pict w14:anchorId="7D4FD196">
                <v:shape id="_x0000_i1858" type="#_x0000_t75" style="width:7.5pt;height:7.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F923AF">
              <w:rPr>
                <w:position w:val="-6"/>
                <w:lang w:eastAsia="en-US"/>
              </w:rPr>
              <w:pict w14:anchorId="7A286DD6">
                <v:shape id="_x0000_i1859" type="#_x0000_t75" style="width:7.5pt;height:7.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F923AF">
              <w:rPr>
                <w:position w:val="-6"/>
                <w:lang w:eastAsia="en-US"/>
              </w:rPr>
              <w:pict w14:anchorId="7C0A9ECE">
                <v:shape id="_x0000_i1860" type="#_x0000_t75" style="width:7.5pt;height:7.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923AF">
              <w:rPr>
                <w:position w:val="-6"/>
                <w:lang w:eastAsia="en-US"/>
              </w:rPr>
              <w:pict w14:anchorId="3E7B2C9D">
                <v:shape id="_x0000_i1861" type="#_x0000_t75" style="width:7.5pt;height:7.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923AF">
              <w:rPr>
                <w:position w:val="-6"/>
                <w:lang w:eastAsia="en-US"/>
              </w:rPr>
              <w:pict w14:anchorId="166B4C8B">
                <v:shape id="_x0000_i1862" type="#_x0000_t75" style="width:7.5pt;height:7.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F923AF">
              <w:rPr>
                <w:position w:val="-6"/>
                <w:lang w:eastAsia="en-US"/>
              </w:rPr>
              <w:pict w14:anchorId="2D642B3E">
                <v:shape id="_x0000_i1863" type="#_x0000_t75" style="width:7.5pt;height:7.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76DBAC95">
                <v:shape id="_x0000_i1864" type="#_x0000_t75" style="width:7.5pt;height:7.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6478BFC5">
                <v:shape id="_x0000_i1865" type="#_x0000_t75" style="width:7.5pt;height:7.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0761DB49">
                <v:shape id="_x0000_i1866" type="#_x0000_t75" style="width:7.5pt;height:7.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F923AF">
              <w:rPr>
                <w:position w:val="-6"/>
                <w:lang w:eastAsia="en-US"/>
              </w:rPr>
              <w:pict w14:anchorId="50263684">
                <v:shape id="_x0000_i1867" type="#_x0000_t75" style="width:7.5pt;height:7.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65064C3A">
                <v:shape id="_x0000_i1868" type="#_x0000_t75" style="width:7.5pt;height:7.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3DA74AF3">
                <v:shape id="_x0000_i1869" type="#_x0000_t75" style="width:7.5pt;height:7.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F923AF">
              <w:rPr>
                <w:position w:val="-6"/>
                <w:lang w:eastAsia="en-US"/>
              </w:rPr>
              <w:pict w14:anchorId="55F32C1C">
                <v:shape id="_x0000_i1870" type="#_x0000_t75" style="width:7.5pt;height:7.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923AF">
              <w:rPr>
                <w:position w:val="-6"/>
                <w:lang w:eastAsia="en-US"/>
              </w:rPr>
              <w:pict w14:anchorId="6CF01439">
                <v:shape id="_x0000_i1871" type="#_x0000_t75" style="width:7.5pt;height:7.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923AF">
              <w:rPr>
                <w:position w:val="-6"/>
                <w:lang w:eastAsia="en-US"/>
              </w:rPr>
              <w:pict w14:anchorId="5144B7AE">
                <v:shape id="_x0000_i1872" type="#_x0000_t75" style="width:7.5pt;height:7.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F923AF">
              <w:rPr>
                <w:position w:val="-6"/>
                <w:lang w:eastAsia="en-US"/>
              </w:rPr>
              <w:pict w14:anchorId="54477A7B">
                <v:shape id="_x0000_i1873" type="#_x0000_t75" style="width:7.5pt;height:7.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F923AF">
              <w:rPr>
                <w:position w:val="-6"/>
                <w:lang w:eastAsia="en-US"/>
              </w:rPr>
              <w:pict w14:anchorId="5532AC94">
                <v:shape id="_x0000_i1874" type="#_x0000_t75" style="width:7.5pt;height:7.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F923AF">
        <w:rPr>
          <w:position w:val="-6"/>
        </w:rPr>
        <w:pict w14:anchorId="14139930">
          <v:shape id="_x0000_i1875" type="#_x0000_t75" style="width:7.5pt;height:7.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F923AF">
        <w:rPr>
          <w:position w:val="-6"/>
        </w:rPr>
        <w:pict w14:anchorId="4EE87DBC">
          <v:shape id="_x0000_i1876" type="#_x0000_t75" style="width:7.5pt;height:7.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F923AF">
        <w:rPr>
          <w:i/>
          <w:position w:val="-10"/>
          <w:lang w:val="en-US" w:eastAsia="ko-KR"/>
        </w:rPr>
        <w:pict w14:anchorId="482C7115">
          <v:shape id="_x0000_i1877" type="#_x0000_t75" style="width:36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F923AF">
        <w:rPr>
          <w:position w:val="-6"/>
        </w:rPr>
        <w:pict w14:anchorId="6BFB2006">
          <v:shape id="_x0000_i1878" type="#_x0000_t75" style="width:7.5pt;height:7.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F923AF" w:rsidP="00642FE2">
      <w:pPr>
        <w:pStyle w:val="B1"/>
        <w:numPr>
          <w:ilvl w:val="0"/>
          <w:numId w:val="9"/>
        </w:numPr>
        <w:rPr>
          <w:lang w:eastAsia="en-US"/>
        </w:rPr>
      </w:pPr>
      <w:r>
        <w:rPr>
          <w:rFonts w:eastAsia="SimSun"/>
          <w:position w:val="-6"/>
          <w:lang w:eastAsia="zh-CN"/>
        </w:rPr>
        <w:pict w14:anchorId="1C086784">
          <v:shape id="_x0000_i1879" type="#_x0000_t75" style="width:7.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F923AF" w:rsidP="00642FE2">
      <w:pPr>
        <w:pStyle w:val="B1"/>
        <w:numPr>
          <w:ilvl w:val="0"/>
          <w:numId w:val="9"/>
        </w:numPr>
      </w:pPr>
      <w:r>
        <w:rPr>
          <w:rFonts w:eastAsia="SimSun"/>
          <w:position w:val="-6"/>
          <w:lang w:eastAsia="zh-CN"/>
        </w:rPr>
        <w:pict w14:anchorId="0977E4A2">
          <v:shape id="_x0000_i1880" type="#_x0000_t75" style="width:7.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5pt;height:14.25pt">
            <v:imagedata r:id="rId573" o:title=""/>
          </v:shape>
        </w:pict>
      </w:r>
      <w:r w:rsidR="00D0693E" w:rsidRPr="000D3CFB">
        <w:rPr>
          <w:rFonts w:cs="Arial"/>
          <w:lang w:val="en-US"/>
        </w:rPr>
        <w:t xml:space="preserve">, </w:t>
      </w:r>
    </w:p>
    <w:p w14:paraId="38B4AC01" w14:textId="4FE2A388" w:rsidR="00D0693E" w:rsidRPr="000D3CFB" w:rsidRDefault="00F923AF" w:rsidP="00642FE2">
      <w:pPr>
        <w:pStyle w:val="B1"/>
        <w:numPr>
          <w:ilvl w:val="0"/>
          <w:numId w:val="9"/>
        </w:numPr>
      </w:pPr>
      <w:r>
        <w:rPr>
          <w:rFonts w:eastAsia="SimSun"/>
          <w:position w:val="-6"/>
          <w:lang w:eastAsia="zh-CN"/>
        </w:rPr>
        <w:pict w14:anchorId="058FC1DE">
          <v:shape id="_x0000_i1882" type="#_x0000_t75" style="width:7.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F923AF">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F923AF">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F923AF">
        <w:rPr>
          <w:position w:val="-10"/>
        </w:rPr>
        <w:pict w14:anchorId="58F8C526">
          <v:shape id="_x0000_i1886" type="#_x0000_t75" style="width:7.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F923AF">
        <w:rPr>
          <w:position w:val="-10"/>
        </w:rPr>
        <w:pict w14:anchorId="5AB03A50">
          <v:shape id="_x0000_i1887" type="#_x0000_t75" style="width:43.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F923AF">
        <w:rPr>
          <w:position w:val="-6"/>
        </w:rPr>
        <w:pict w14:anchorId="35BA0467">
          <v:shape id="_x0000_i1888"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923AF">
        <w:rPr>
          <w:position w:val="-12"/>
        </w:rPr>
        <w:pict w14:anchorId="3C47A821">
          <v:shape id="_x0000_i1889" type="#_x0000_t75" style="width:28.5pt;height:14.25pt">
            <v:imagedata r:id="rId459" o:title=""/>
          </v:shape>
        </w:pict>
      </w:r>
      <w:r w:rsidR="005A65C0" w:rsidRPr="000D3CFB">
        <w:t xml:space="preserve"> and </w:t>
      </w:r>
      <w:r w:rsidR="00F923AF">
        <w:rPr>
          <w:position w:val="-12"/>
        </w:rPr>
        <w:pict w14:anchorId="2409C31F">
          <v:shape id="_x0000_i1890"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923AF">
        <w:rPr>
          <w:position w:val="-12"/>
        </w:rPr>
        <w:pict w14:anchorId="258F3A87">
          <v:shape id="_x0000_i1891" type="#_x0000_t75" style="width:28.5pt;height:14.25pt">
            <v:imagedata r:id="rId459" o:title=""/>
          </v:shape>
        </w:pict>
      </w:r>
      <w:r w:rsidR="005A65C0" w:rsidRPr="000D3CFB">
        <w:t xml:space="preserve"> and </w:t>
      </w:r>
      <w:r w:rsidR="00F923AF">
        <w:rPr>
          <w:position w:val="-12"/>
        </w:rPr>
        <w:pict w14:anchorId="02C524B7">
          <v:shape id="_x0000_i1892" type="#_x0000_t75" style="width:28.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923AF">
        <w:rPr>
          <w:position w:val="-12"/>
        </w:rPr>
        <w:pict w14:anchorId="601E2186">
          <v:shape id="_x0000_i1893" type="#_x0000_t75" style="width:28.5pt;height:14.25pt">
            <v:imagedata r:id="rId459" o:title=""/>
          </v:shape>
        </w:pict>
      </w:r>
      <w:r w:rsidR="005A65C0" w:rsidRPr="000D3CFB">
        <w:t xml:space="preserve"> and </w:t>
      </w:r>
      <w:r w:rsidR="00F923AF">
        <w:rPr>
          <w:position w:val="-12"/>
        </w:rPr>
        <w:pict w14:anchorId="7EF8EF7D">
          <v:shape id="_x0000_i1894" type="#_x0000_t75" style="width:28.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923AF">
        <w:rPr>
          <w:position w:val="-12"/>
        </w:rPr>
        <w:pict w14:anchorId="2F088F23">
          <v:shape id="_x0000_i1895" type="#_x0000_t75" style="width:28.5pt;height:14.25pt">
            <v:imagedata r:id="rId459" o:title=""/>
          </v:shape>
        </w:pict>
      </w:r>
      <w:r w:rsidR="005A65C0" w:rsidRPr="000D3CFB">
        <w:t xml:space="preserve"> and </w:t>
      </w:r>
      <w:r w:rsidR="00F923AF">
        <w:rPr>
          <w:position w:val="-12"/>
        </w:rPr>
        <w:pict w14:anchorId="76680DF3">
          <v:shape id="_x0000_i1896" type="#_x0000_t75" style="width:28.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923AF">
        <w:rPr>
          <w:position w:val="-12"/>
        </w:rPr>
        <w:pict w14:anchorId="10EC141F">
          <v:shape id="_x0000_i1897" type="#_x0000_t75" style="width:28.5pt;height:14.25pt">
            <v:imagedata r:id="rId459" o:title=""/>
          </v:shape>
        </w:pict>
      </w:r>
      <w:r w:rsidRPr="000D3CFB">
        <w:t xml:space="preserve"> and </w:t>
      </w:r>
      <w:r w:rsidR="00F923AF">
        <w:rPr>
          <w:position w:val="-12"/>
        </w:rPr>
        <w:pict w14:anchorId="4BCCB204">
          <v:shape id="_x0000_i1898" type="#_x0000_t75" style="width:28.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923AF">
        <w:rPr>
          <w:position w:val="-12"/>
        </w:rPr>
        <w:pict w14:anchorId="06D62B9B">
          <v:shape id="_x0000_i1899" type="#_x0000_t75" style="width:28.5pt;height:14.25pt">
            <v:imagedata r:id="rId459" o:title=""/>
          </v:shape>
        </w:pict>
      </w:r>
      <w:r w:rsidRPr="000D3CFB">
        <w:t xml:space="preserve"> and </w:t>
      </w:r>
      <w:r w:rsidR="00F923AF">
        <w:rPr>
          <w:position w:val="-12"/>
        </w:rPr>
        <w:pict w14:anchorId="61539F37">
          <v:shape id="_x0000_i1900" type="#_x0000_t75" style="width:28.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923AF">
        <w:rPr>
          <w:position w:val="-12"/>
        </w:rPr>
        <w:pict w14:anchorId="600FECE0">
          <v:shape id="_x0000_i1901" type="#_x0000_t75" style="width:28.5pt;height:14.25pt">
            <v:imagedata r:id="rId459" o:title=""/>
          </v:shape>
        </w:pict>
      </w:r>
      <w:r w:rsidRPr="000D3CFB">
        <w:t xml:space="preserve"> and </w:t>
      </w:r>
      <w:r w:rsidR="00F923AF">
        <w:rPr>
          <w:position w:val="-12"/>
        </w:rPr>
        <w:pict w14:anchorId="5DFF3CCB">
          <v:shape id="_x0000_i1902"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F923AF">
        <w:rPr>
          <w:position w:val="-6"/>
        </w:rPr>
        <w:pict w14:anchorId="23CC1569">
          <v:shape id="_x0000_i1903" type="#_x0000_t75" style="width:7.5pt;height:7.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F923AF">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F923AF">
        <w:rPr>
          <w:position w:val="-10"/>
        </w:rPr>
        <w:pict w14:anchorId="1EFB3213">
          <v:shape id="_x0000_i1905" type="#_x0000_t75" style="width:7.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F923AF">
        <w:rPr>
          <w:position w:val="-10"/>
        </w:rPr>
        <w:pict w14:anchorId="25BCBDDF">
          <v:shape id="_x0000_i1906" type="#_x0000_t75" style="width:7.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54CCEBFA">
          <v:shape id="_x0000_i1907" type="#_x0000_t75" style="width:28.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923AF">
        <w:rPr>
          <w:position w:val="-10"/>
        </w:rPr>
        <w:pict w14:anchorId="5485B919">
          <v:shape id="_x0000_i1908"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923AF">
        <w:rPr>
          <w:position w:val="-10"/>
        </w:rPr>
        <w:pict w14:anchorId="291AE7C6">
          <v:shape id="_x0000_i1909"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083A5BCB">
          <v:shape id="_x0000_i1910" type="#_x0000_t75" style="width:28.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923AF">
        <w:rPr>
          <w:rFonts w:eastAsia="Calibri"/>
          <w:position w:val="-4"/>
          <w:lang w:val="en-US"/>
        </w:rPr>
        <w:pict w14:anchorId="41E02B73">
          <v:shape id="_x0000_i1911"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923AF">
        <w:rPr>
          <w:position w:val="-10"/>
        </w:rPr>
        <w:pict w14:anchorId="4FEFB72A">
          <v:shape id="_x0000_i1912"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F923AF">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F923AF">
        <w:rPr>
          <w:position w:val="-10"/>
        </w:rPr>
        <w:pict w14:anchorId="0E9E1337">
          <v:shape id="_x0000_i1914"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6153D994">
          <v:shape id="_x0000_i1915" type="#_x0000_t75" style="width:28.5pt;height:14.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68CEF03C">
          <v:shape id="_x0000_i1916" type="#_x0000_t75" style="width:28.5pt;height:14.25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923AF">
        <w:rPr>
          <w:rFonts w:eastAsia="Calibri"/>
          <w:position w:val="-4"/>
          <w:lang w:val="en-US"/>
        </w:rPr>
        <w:pict w14:anchorId="65E31618">
          <v:shape id="_x0000_i1917"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53D390ED">
          <v:shape id="_x0000_i1918" type="#_x0000_t75" style="width:28.5pt;height:14.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F923AF">
        <w:rPr>
          <w:position w:val="-10"/>
        </w:rPr>
        <w:pict w14:anchorId="766BB7C0">
          <v:shape id="_x0000_i1919" type="#_x0000_t75" style="width:7.5pt;height:14.2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F923AF">
        <w:rPr>
          <w:position w:val="-10"/>
        </w:rPr>
        <w:pict w14:anchorId="1D7530EC">
          <v:shape id="_x0000_i1920"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33E27E10">
          <v:shape id="_x0000_i1921" type="#_x0000_t75" style="width:28.5pt;height:14.25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923AF">
        <w:rPr>
          <w:rFonts w:eastAsia="Calibri"/>
          <w:position w:val="-4"/>
          <w:lang w:val="en-US"/>
        </w:rPr>
        <w:pict w14:anchorId="130B0BB9">
          <v:shape id="_x0000_i1922"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F923AF">
        <w:rPr>
          <w:position w:val="-10"/>
        </w:rPr>
        <w:pict w14:anchorId="29CD7EDE">
          <v:shape id="_x0000_i1923" type="#_x0000_t75" style="width:7.5pt;height:14.2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F923AF">
        <w:rPr>
          <w:position w:val="-14"/>
        </w:rPr>
        <w:pict w14:anchorId="4B88C923">
          <v:shape id="_x0000_i1924" type="#_x0000_t75" style="width:14.25pt;height:14.25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F923AF">
        <w:rPr>
          <w:position w:val="-10"/>
        </w:rPr>
        <w:pict w14:anchorId="59993049">
          <v:shape id="_x0000_i1925"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F923AF" w:rsidP="00025E6A">
            <w:pPr>
              <w:pStyle w:val="TAH"/>
            </w:pPr>
            <w:r>
              <w:rPr>
                <w:position w:val="-10"/>
              </w:rPr>
              <w:pict w14:anchorId="64DE41ED">
                <v:shape id="_x0000_i1926" type="#_x0000_t75" style="width:21.75pt;height:14.25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F923AF" w:rsidP="00AD2F3E">
            <w:pPr>
              <w:pStyle w:val="TAH"/>
              <w:rPr>
                <w:lang w:eastAsia="en-US"/>
              </w:rPr>
            </w:pPr>
            <w:r>
              <w:rPr>
                <w:position w:val="-10"/>
                <w:lang w:eastAsia="en-US"/>
              </w:rPr>
              <w:pict w14:anchorId="3D940008">
                <v:shape id="_x0000_i1927" type="#_x0000_t75" style="width:21.75pt;height:14.25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71D21210">
          <v:shape id="_x0000_i1928" type="#_x0000_t75" style="width:28.5pt;height:14.25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923AF">
        <w:rPr>
          <w:position w:val="-10"/>
        </w:rPr>
        <w:pict w14:anchorId="230BE3E1">
          <v:shape id="_x0000_i1929" type="#_x0000_t75" style="width:7.5pt;height:14.2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923AF">
        <w:rPr>
          <w:position w:val="-10"/>
        </w:rPr>
        <w:pict w14:anchorId="1A31F027">
          <v:shape id="_x0000_i1930" type="#_x0000_t75" style="width:7.5pt;height:14.2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923AF">
        <w:rPr>
          <w:position w:val="-10"/>
        </w:rPr>
        <w:pict w14:anchorId="08D6D19A">
          <v:shape id="_x0000_i1931" type="#_x0000_t75" style="width:7.5pt;height:14.2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F923AF">
        <w:rPr>
          <w:rFonts w:eastAsia="Calibri"/>
          <w:position w:val="-4"/>
          <w:lang w:val="en-US"/>
        </w:rPr>
        <w:pict w14:anchorId="3433B4B9">
          <v:shape id="_x0000_i1932" type="#_x0000_t75" style="width:28.5pt;height:14.25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F923AF">
        <w:rPr>
          <w:rFonts w:eastAsia="Calibri"/>
          <w:position w:val="-4"/>
          <w:lang w:val="en-US"/>
        </w:rPr>
        <w:pict w14:anchorId="3EA8E464">
          <v:shape id="_x0000_i1933" type="#_x0000_t75" style="width:28.5pt;height:14.25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F923AF">
        <w:rPr>
          <w:position w:val="-10"/>
        </w:rPr>
        <w:pict w14:anchorId="704E993B">
          <v:shape id="_x0000_i1934" type="#_x0000_t75" style="width:7.5pt;height:14.2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F923AF">
        <w:rPr>
          <w:position w:val="-14"/>
        </w:rPr>
        <w:pict w14:anchorId="12596286">
          <v:shape id="_x0000_i1935" type="#_x0000_t75" style="width:14.25pt;height:14.25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F923AF">
        <w:rPr>
          <w:position w:val="-10"/>
        </w:rPr>
        <w:pict w14:anchorId="0A256C59">
          <v:shape id="_x0000_i1936" type="#_x0000_t75" style="width:7.5pt;height:14.2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F923AF">
        <w:rPr>
          <w:position w:val="-10"/>
        </w:rPr>
        <w:pict w14:anchorId="58BA589D">
          <v:shape id="_x0000_i1937" type="#_x0000_t75" style="width:7.5pt;height:14.2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F923AF" w:rsidP="00F167B7">
      <w:pPr>
        <w:numPr>
          <w:ilvl w:val="2"/>
          <w:numId w:val="8"/>
        </w:numPr>
        <w:overflowPunct/>
        <w:autoSpaceDE/>
        <w:autoSpaceDN/>
        <w:adjustRightInd/>
        <w:jc w:val="both"/>
        <w:textAlignment w:val="auto"/>
      </w:pPr>
      <w:r>
        <w:rPr>
          <w:position w:val="-26"/>
        </w:rPr>
        <w:pict w14:anchorId="7FE66768">
          <v:shape id="_x0000_i1938" type="#_x0000_t75" style="width:64.5pt;height:28.5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F923AF">
        <w:rPr>
          <w:position w:val="-14"/>
        </w:rPr>
        <w:pict w14:anchorId="451A01F5">
          <v:shape id="_x0000_i1939" type="#_x0000_t75" style="width:28.5pt;height:21.75pt">
            <v:imagedata r:id="rId586" o:title=""/>
          </v:shape>
        </w:pict>
      </w:r>
      <w:r w:rsidRPr="000D3CFB">
        <w:t>, (</w:t>
      </w:r>
      <w:r w:rsidR="00F923AF">
        <w:rPr>
          <w:i/>
          <w:position w:val="-10"/>
        </w:rPr>
        <w:pict w14:anchorId="11C9F38A">
          <v:shape id="_x0000_i1940" type="#_x0000_t75" style="width:86.25pt;height:14.25pt">
            <v:imagedata r:id="rId587" o:title=""/>
          </v:shape>
        </w:pict>
      </w:r>
      <w:r w:rsidRPr="000D3CFB">
        <w:t xml:space="preserve">) contains the </w:t>
      </w:r>
      <w:r w:rsidRPr="000D3CFB">
        <w:rPr>
          <w:i/>
        </w:rPr>
        <w:t xml:space="preserve">M </w:t>
      </w:r>
      <w:r w:rsidRPr="000D3CFB">
        <w:t xml:space="preserve">sorted subband indices and </w:t>
      </w:r>
      <w:r w:rsidR="00F923AF">
        <w:rPr>
          <w:position w:val="-40"/>
        </w:rPr>
        <w:pict w14:anchorId="0B90BF51">
          <v:shape id="_x0000_i1941" type="#_x0000_t75" style="width:79.5pt;height:43.5pt">
            <v:imagedata r:id="rId381" o:title=""/>
          </v:shape>
        </w:pict>
      </w:r>
      <w:r w:rsidRPr="000D3CFB">
        <w:t xml:space="preserve"> is the extended binomial coefficient, resulting in unique label </w:t>
      </w:r>
      <w:r w:rsidR="00F923AF">
        <w:rPr>
          <w:position w:val="-28"/>
        </w:rPr>
        <w:pict w14:anchorId="4B083328">
          <v:shape id="_x0000_i1942" type="#_x0000_t75" style="width:79.5pt;height:36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F923AF">
        <w:rPr>
          <w:position w:val="-34"/>
        </w:rPr>
        <w:pict w14:anchorId="149F703B">
          <v:shape id="_x0000_i1943" type="#_x0000_t75" style="width:1in;height:36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F923AF" w:rsidP="00025E6A">
            <w:pPr>
              <w:pStyle w:val="TAH"/>
            </w:pPr>
            <w:r>
              <w:rPr>
                <w:position w:val="-10"/>
              </w:rPr>
              <w:pict w14:anchorId="43A15416">
                <v:shape id="_x0000_i1944" type="#_x0000_t75" style="width:21.75pt;height:14.25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F923AF" w:rsidP="00AD2F3E">
            <w:pPr>
              <w:pStyle w:val="TAH"/>
              <w:rPr>
                <w:lang w:eastAsia="en-US"/>
              </w:rPr>
            </w:pPr>
            <w:r>
              <w:rPr>
                <w:position w:val="-10"/>
                <w:lang w:eastAsia="en-US"/>
              </w:rPr>
              <w:pict w14:anchorId="1F23A2DD">
                <v:shape id="_x0000_i1945" type="#_x0000_t75" style="width:21.75pt;height:14.25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F923AF">
        <w:rPr>
          <w:position w:val="-10"/>
        </w:rPr>
        <w:pict w14:anchorId="352BCE14">
          <v:shape id="_x0000_i1946" type="#_x0000_t75" style="width:7.5pt;height:14.2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F923AF">
        <w:rPr>
          <w:position w:val="-10"/>
        </w:rPr>
        <w:pict w14:anchorId="6C8DAE47">
          <v:shape id="_x0000_i1947" type="#_x0000_t75" style="width:21.75pt;height:14.25pt">
            <v:imagedata r:id="rId591" o:title=""/>
          </v:shape>
        </w:pict>
      </w:r>
      <w:r w:rsidR="0093274D" w:rsidRPr="000D3CFB">
        <w:t xml:space="preserve"> where</w:t>
      </w:r>
      <w:r w:rsidR="00F923AF">
        <w:rPr>
          <w:position w:val="-14"/>
        </w:rPr>
        <w:pict w14:anchorId="1263D1E8">
          <v:shape id="_x0000_i1948" type="#_x0000_t75" style="width:43.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F923AF">
        <w:rPr>
          <w:position w:val="-14"/>
        </w:rPr>
        <w:pict w14:anchorId="1A786B5A">
          <v:shape id="_x0000_i1949" type="#_x0000_t75" style="width:108pt;height:21.75pt">
            <v:imagedata r:id="rId593" o:title=""/>
          </v:shape>
        </w:pict>
      </w:r>
      <w:r w:rsidR="0093274D" w:rsidRPr="000D3CFB">
        <w:t xml:space="preserve"> then </w:t>
      </w:r>
      <w:r w:rsidR="0093274D" w:rsidRPr="000D3CFB">
        <w:rPr>
          <w:lang w:val="en-AU"/>
        </w:rPr>
        <w:t>one of the subbands is of size</w:t>
      </w:r>
      <w:r w:rsidR="00F923AF">
        <w:rPr>
          <w:position w:val="-10"/>
        </w:rPr>
        <w:pict w14:anchorId="18BB2CC5">
          <v:shape id="_x0000_i1950" type="#_x0000_t75" style="width:79.5pt;height:14.25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F923AF">
        <w:rPr>
          <w:position w:val="-14"/>
        </w:rPr>
        <w:pict w14:anchorId="5FB14992">
          <v:shape id="_x0000_i1951" type="#_x0000_t75" style="width:21.75pt;height:21.7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F923AF">
        <w:rPr>
          <w:position w:val="-10"/>
        </w:rPr>
        <w:pict w14:anchorId="2F60553C">
          <v:shape id="_x0000_i1952" type="#_x0000_t75" style="width:21.75pt;height:14.25pt">
            <v:imagedata r:id="rId591" o:title=""/>
          </v:shape>
        </w:pict>
      </w:r>
      <w:r w:rsidR="0093274D" w:rsidRPr="000D3CFB">
        <w:t xml:space="preserve"> </w:t>
      </w:r>
      <w:r w:rsidR="0093274D" w:rsidRPr="000D3CFB">
        <w:rPr>
          <w:lang w:val="en-AU"/>
        </w:rPr>
        <w:t xml:space="preserve">as given in Table 7.2.2-2. If </w:t>
      </w:r>
      <w:r w:rsidR="00F923AF">
        <w:rPr>
          <w:position w:val="-6"/>
          <w:sz w:val="19"/>
          <w:szCs w:val="19"/>
        </w:rPr>
        <w:pict w14:anchorId="1DB2A78E">
          <v:shape id="_x0000_i1953" type="#_x0000_t75" style="width:21.75pt;height:14.25pt">
            <v:imagedata r:id="rId596" o:title=""/>
          </v:shape>
        </w:pict>
      </w:r>
      <w:r w:rsidR="0093274D" w:rsidRPr="000D3CFB">
        <w:t xml:space="preserve"> then</w:t>
      </w:r>
      <w:r w:rsidR="0093274D" w:rsidRPr="000D3CFB">
        <w:rPr>
          <w:lang w:val="en-AU"/>
        </w:rPr>
        <w:t xml:space="preserve"> </w:t>
      </w:r>
      <w:r w:rsidR="00F923AF">
        <w:rPr>
          <w:position w:val="-14"/>
        </w:rPr>
        <w:pict w14:anchorId="69D2B45F">
          <v:shape id="_x0000_i1954" type="#_x0000_t75" style="width:21.75pt;height:21.75pt">
            <v:imagedata r:id="rId595" o:title=""/>
          </v:shape>
        </w:pict>
      </w:r>
      <w:r w:rsidR="0093274D" w:rsidRPr="000D3CFB">
        <w:t xml:space="preserve"> is</w:t>
      </w:r>
      <w:r w:rsidR="00F923AF">
        <w:rPr>
          <w:position w:val="-14"/>
        </w:rPr>
        <w:pict w14:anchorId="535E8CC8">
          <v:shape id="_x0000_i1955" type="#_x0000_t75" style="width:57.75pt;height:21.75pt">
            <v:imagedata r:id="rId597" o:title=""/>
          </v:shape>
        </w:pict>
      </w:r>
      <w:r w:rsidR="0093274D" w:rsidRPr="000D3CFB">
        <w:t xml:space="preserve">. If </w:t>
      </w:r>
      <w:r w:rsidR="0093274D" w:rsidRPr="000D3CFB">
        <w:rPr>
          <w:i/>
        </w:rPr>
        <w:t>J&gt;1</w:t>
      </w:r>
      <w:r w:rsidR="0093274D" w:rsidRPr="000D3CFB">
        <w:t xml:space="preserve"> then </w:t>
      </w:r>
      <w:r w:rsidR="00F923AF">
        <w:rPr>
          <w:position w:val="-14"/>
        </w:rPr>
        <w:pict w14:anchorId="6D4BC08D">
          <v:shape id="_x0000_i1956" type="#_x0000_t75" style="width:21.75pt;height:21.75pt">
            <v:imagedata r:id="rId595" o:title=""/>
          </v:shape>
        </w:pict>
      </w:r>
      <w:r w:rsidR="0093274D" w:rsidRPr="000D3CFB">
        <w:t xml:space="preserve"> is either </w:t>
      </w:r>
      <w:r w:rsidR="00F923AF">
        <w:rPr>
          <w:position w:val="-14"/>
        </w:rPr>
        <w:pict w14:anchorId="0E26D0A5">
          <v:shape id="_x0000_i1957" type="#_x0000_t75" style="width:57.75pt;height:21.75pt">
            <v:imagedata r:id="rId597" o:title=""/>
          </v:shape>
        </w:pict>
      </w:r>
      <w:r w:rsidR="0093274D" w:rsidRPr="000D3CFB">
        <w:t xml:space="preserve"> or </w:t>
      </w:r>
      <w:r w:rsidR="00F923AF">
        <w:rPr>
          <w:position w:val="-14"/>
        </w:rPr>
        <w:pict w14:anchorId="021F0151">
          <v:shape id="_x0000_i1958" type="#_x0000_t75" style="width:1in;height:21.75pt">
            <v:imagedata r:id="rId598" o:title=""/>
          </v:shape>
        </w:pict>
      </w:r>
      <w:r w:rsidR="0093274D" w:rsidRPr="000D3CFB">
        <w:t>, depending on</w:t>
      </w:r>
      <w:r w:rsidR="00F923AF">
        <w:rPr>
          <w:position w:val="-10"/>
        </w:rPr>
        <w:pict w14:anchorId="7A823CD1">
          <v:shape id="_x0000_i1959" type="#_x0000_t75" style="width:21.75pt;height:14.25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F923AF">
        <w:rPr>
          <w:position w:val="-14"/>
        </w:rPr>
        <w:pict w14:anchorId="71640733">
          <v:shape id="_x0000_i1960" type="#_x0000_t75" style="width:21.75pt;height:21.7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F923AF">
        <w:rPr>
          <w:position w:val="-20"/>
          <w:sz w:val="19"/>
          <w:szCs w:val="19"/>
        </w:rPr>
        <w:pict w14:anchorId="2575283D">
          <v:shape id="_x0000_i1961" type="#_x0000_t75" style="width:108pt;height:28.5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7644D40E"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F923AF">
        <w:rPr>
          <w:position w:val="-14"/>
        </w:rPr>
        <w:pict w14:anchorId="1A95779E">
          <v:shape id="_x0000_i1962" type="#_x0000_t75" style="width:21.75pt;height:14.25pt">
            <v:imagedata r:id="rId600" o:title=""/>
          </v:shape>
        </w:pict>
      </w:r>
      <w:r w:rsidR="0093274D" w:rsidRPr="000D3CFB">
        <w:t xml:space="preserve"> (in subframes) and offset </w:t>
      </w:r>
      <w:r w:rsidR="00F923AF">
        <w:rPr>
          <w:position w:val="-14"/>
        </w:rPr>
        <w:pict w14:anchorId="731A9880">
          <v:shape id="_x0000_i1963" type="#_x0000_t75" style="width:50.25pt;height:14.25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F923AF">
        <w:rPr>
          <w:position w:val="-14"/>
        </w:rPr>
        <w:pict w14:anchorId="5E5957DD">
          <v:shape id="_x0000_i1964" type="#_x0000_t75" style="width:36pt;height:14.25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pt;height:14.25pt" o:ole="">
            <v:imagedata r:id="rId602" o:title=""/>
          </v:shape>
          <o:OLEObject Type="Embed" ProgID="Equation.DSMT4" ShapeID="_x0000_i1965" DrawAspect="Content" ObjectID="_1795963483"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F923AF">
        <w:rPr>
          <w:position w:val="-10"/>
        </w:rPr>
        <w:pict w14:anchorId="248CB2BF">
          <v:shape id="_x0000_i1966" type="#_x0000_t75" style="width:21.75pt;height:14.25pt">
            <v:imagedata r:id="rId604" o:title=""/>
          </v:shape>
        </w:pict>
      </w:r>
      <w:r w:rsidR="0093274D" w:rsidRPr="000D3CFB">
        <w:t xml:space="preserve"> and relative offset </w:t>
      </w:r>
      <w:r w:rsidR="00F923AF">
        <w:rPr>
          <w:position w:val="-12"/>
        </w:rPr>
        <w:pict w14:anchorId="44B20DB9">
          <v:shape id="_x0000_i1967" type="#_x0000_t75" style="width:50.25pt;height:14.25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F923AF">
        <w:rPr>
          <w:position w:val="-10"/>
        </w:rPr>
        <w:pict w14:anchorId="7DC53EDB">
          <v:shape id="_x0000_i1968" type="#_x0000_t75" style="width:14.25pt;height:14.2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4.25pt;height:14.25pt" o:ole="">
            <v:imagedata r:id="rId606" o:title=""/>
          </v:shape>
          <o:OLEObject Type="Embed" ProgID="Equation.DSMT4" ShapeID="_x0000_i1969" DrawAspect="Content" ObjectID="_1795963484"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F923AF">
        <w:rPr>
          <w:position w:val="-12"/>
        </w:rPr>
        <w:pict w14:anchorId="130950CC">
          <v:shape id="_x0000_i1970" type="#_x0000_t75" style="width:21.75pt;height:14.25pt">
            <v:imagedata r:id="rId608"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F923AF">
        <w:rPr>
          <w:position w:val="-12"/>
        </w:rPr>
        <w:pict w14:anchorId="676D51B0">
          <v:shape id="_x0000_i1971" type="#_x0000_t75" style="width:21.75pt;height:14.25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F923AF">
        <w:rPr>
          <w:position w:val="-12"/>
        </w:rPr>
        <w:pict w14:anchorId="67E3B3E3">
          <v:shape id="_x0000_i1972" type="#_x0000_t75" style="width:21.75pt;height:14.25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F923AF">
        <w:rPr>
          <w:position w:val="-14"/>
        </w:rPr>
        <w:pict w14:anchorId="2578FB56">
          <v:shape id="_x0000_i1973" type="#_x0000_t75" style="width:50.25pt;height:21.75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F923AF">
        <w:rPr>
          <w:position w:val="-12"/>
        </w:rPr>
        <w:pict w14:anchorId="2D4ECCFD">
          <v:shape id="_x0000_i1974" type="#_x0000_t75" style="width:21.75pt;height:14.25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F923AF">
        <w:rPr>
          <w:position w:val="-10"/>
        </w:rPr>
        <w:pict w14:anchorId="431AC8F9">
          <v:shape id="_x0000_i1975" type="#_x0000_t75" style="width:36pt;height:14.2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F923AF">
        <w:rPr>
          <w:position w:val="-12"/>
        </w:rPr>
        <w:pict w14:anchorId="759CC1BC">
          <v:shape id="_x0000_i1976" type="#_x0000_t75" style="width:64.5pt;height:14.25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F923AF">
        <w:rPr>
          <w:position w:val="-10"/>
        </w:rPr>
        <w:pict w14:anchorId="19C13BDD">
          <v:shape id="_x0000_i1977" type="#_x0000_t75" style="width:36pt;height:14.2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F923AF">
        <w:rPr>
          <w:position w:val="-12"/>
        </w:rPr>
        <w:pict w14:anchorId="25225CC9">
          <v:shape id="_x0000_i1978" type="#_x0000_t75" style="width:50.25pt;height:14.25pt">
            <v:imagedata r:id="rId605" o:title=""/>
          </v:shape>
        </w:pict>
      </w:r>
      <w:r w:rsidR="0093274D" w:rsidRPr="000D3CFB">
        <w:t xml:space="preserve"> takes values from the set </w:t>
      </w:r>
      <w:r w:rsidR="00F923AF">
        <w:rPr>
          <w:position w:val="-14"/>
        </w:rPr>
        <w:pict w14:anchorId="324E5A25">
          <v:shape id="_x0000_i1979" type="#_x0000_t75" style="width:86.25pt;height:14.25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F923AF">
        <w:rPr>
          <w:position w:val="-14"/>
        </w:rPr>
        <w:pict w14:anchorId="02E51017">
          <v:shape id="_x0000_i1980" type="#_x0000_t75" style="width:201.75pt;height:14.25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F923AF">
        <w:rPr>
          <w:position w:val="-4"/>
        </w:rPr>
        <w:pict w14:anchorId="28A7033F">
          <v:shape id="_x0000_i1981" type="#_x0000_t75" style="width:14.25pt;height:14.25pt">
            <v:imagedata r:id="rId616" o:title=""/>
          </v:shape>
        </w:pict>
      </w:r>
      <w:r w:rsidRPr="000D3CFB">
        <w:t xml:space="preserve"> of period </w:t>
      </w:r>
      <w:r w:rsidR="00F923AF">
        <w:rPr>
          <w:position w:val="-14"/>
        </w:rPr>
        <w:pict w14:anchorId="2A3446E8">
          <v:shape id="_x0000_i1982" type="#_x0000_t75" style="width:21.75pt;height:14.25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F923AF">
        <w:rPr>
          <w:position w:val="-14"/>
        </w:rPr>
        <w:pict w14:anchorId="3290F38C">
          <v:shape id="_x0000_i1983" type="#_x0000_t75" style="width:201.75pt;height:14.25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923AF">
        <w:rPr>
          <w:position w:val="-10"/>
        </w:rPr>
        <w:pict w14:anchorId="7DDBFD59">
          <v:shape id="_x0000_i1984" type="#_x0000_t75" style="width:36pt;height:14.25pt">
            <v:imagedata r:id="rId611" o:title=""/>
          </v:shape>
        </w:pict>
      </w:r>
      <w:r w:rsidRPr="000D3CFB">
        <w:t xml:space="preserve"> of period </w:t>
      </w:r>
      <w:r w:rsidR="00F923AF">
        <w:rPr>
          <w:position w:val="-14"/>
        </w:rPr>
        <w:pict w14:anchorId="7B934813">
          <v:shape id="_x0000_i1985" type="#_x0000_t75" style="width:21.75pt;height:14.25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F923AF">
        <w:rPr>
          <w:position w:val="-12"/>
        </w:rPr>
        <w:pict w14:anchorId="5C40EDC6">
          <v:shape id="_x0000_i1986" type="#_x0000_t75" style="width:273.75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F923AF">
        <w:rPr>
          <w:position w:val="-12"/>
        </w:rPr>
        <w:pict w14:anchorId="41EE9BEC">
          <v:shape id="_x0000_i1987" type="#_x0000_t75" style="width:21.75pt;height:14.25pt">
            <v:imagedata r:id="rId621" o:title=""/>
          </v:shape>
        </w:pict>
      </w:r>
      <w:r w:rsidRPr="000D3CFB">
        <w:t xml:space="preserve"> of period </w:t>
      </w:r>
      <w:r w:rsidR="00F923AF">
        <w:rPr>
          <w:position w:val="-14"/>
        </w:rPr>
        <w:pict w14:anchorId="79E08226">
          <v:shape id="_x0000_i1988" type="#_x0000_t75" style="width:21.75pt;height:14.25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F923AF">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F923AF">
        <w:rPr>
          <w:position w:val="-10"/>
          <w:sz w:val="19"/>
          <w:szCs w:val="19"/>
        </w:rPr>
        <w:pict w14:anchorId="26EB55D2">
          <v:shape id="_x0000_i1990" type="#_x0000_t75" style="width:21.75pt;height:14.25pt">
            <v:imagedata r:id="rId604" o:title=""/>
          </v:shape>
        </w:pict>
      </w:r>
      <w:r w:rsidR="0093274D" w:rsidRPr="000D3CFB">
        <w:t xml:space="preserve"> of period </w:t>
      </w:r>
      <w:r w:rsidR="00F923AF">
        <w:rPr>
          <w:position w:val="-14"/>
        </w:rPr>
        <w:pict w14:anchorId="2D481861">
          <v:shape id="_x0000_i1991" type="#_x0000_t75" style="width:21.75pt;height:14.25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F923AF">
        <w:rPr>
          <w:position w:val="-14"/>
        </w:rPr>
        <w:pict w14:anchorId="41DC18D4">
          <v:shape id="_x0000_i1992" type="#_x0000_t75" style="width:4in;height:14.25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923AF">
        <w:rPr>
          <w:position w:val="-10"/>
        </w:rPr>
        <w:pict w14:anchorId="33B163D1">
          <v:shape id="_x0000_i1993" type="#_x0000_t75" style="width:36pt;height:14.25pt">
            <v:imagedata r:id="rId611" o:title=""/>
          </v:shape>
        </w:pict>
      </w:r>
      <w:r w:rsidRPr="000D3CFB">
        <w:t xml:space="preserve"> of period </w:t>
      </w:r>
      <w:r w:rsidR="00F923AF">
        <w:rPr>
          <w:position w:val="-14"/>
        </w:rPr>
        <w:pict w14:anchorId="374F2ADC">
          <v:shape id="_x0000_i1994" type="#_x0000_t75" style="width:43.5pt;height:14.25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923AF">
        <w:rPr>
          <w:position w:val="-14"/>
        </w:rPr>
        <w:pict w14:anchorId="732BFCE8">
          <v:shape id="_x0000_i1995" type="#_x0000_t75" style="width:381.75pt;height:14.25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923AF">
        <w:rPr>
          <w:position w:val="-12"/>
        </w:rPr>
        <w:pict w14:anchorId="799238F4">
          <v:shape id="_x0000_i1996" type="#_x0000_t75" style="width:21.75pt;height:14.25pt">
            <v:imagedata r:id="rId621" o:title=""/>
          </v:shape>
        </w:pict>
      </w:r>
      <w:r w:rsidRPr="000D3CFB">
        <w:t xml:space="preserve"> of period </w:t>
      </w:r>
      <w:r w:rsidR="00F923AF">
        <w:rPr>
          <w:position w:val="-14"/>
        </w:rPr>
        <w:pict w14:anchorId="799FDF66">
          <v:shape id="_x0000_i1997" type="#_x0000_t75" style="width:21.75pt;height:14.25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F923AF">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F923AF">
        <w:rPr>
          <w:position w:val="-10"/>
        </w:rPr>
        <w:pict w14:anchorId="0DCC9831">
          <v:shape id="_x0000_i1999" type="#_x0000_t75" style="width:21.75pt;height:14.25pt">
            <v:imagedata r:id="rId626" o:title=""/>
          </v:shape>
        </w:pict>
      </w:r>
      <w:r w:rsidRPr="000D3CFB">
        <w:t xml:space="preserve"> of period </w:t>
      </w:r>
      <w:r w:rsidR="00F923AF">
        <w:rPr>
          <w:position w:val="-14"/>
        </w:rPr>
        <w:pict w14:anchorId="7CF75807">
          <v:shape id="_x0000_i2000" type="#_x0000_t75" style="width:43.5pt;height:14.25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F923AF">
        <w:rPr>
          <w:position w:val="-14"/>
        </w:rPr>
        <w:pict w14:anchorId="37F908A4">
          <v:shape id="_x0000_i2001" type="#_x0000_t75" style="width:295.5pt;height:14.25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F923AF">
        <w:rPr>
          <w:position w:val="-14"/>
        </w:rPr>
        <w:pict w14:anchorId="67CD5E68">
          <v:shape id="_x0000_i2002" type="#_x0000_t75" style="width:194.25pt;height:14.25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F923AF">
        <w:rPr>
          <w:position w:val="-10"/>
        </w:rPr>
        <w:pict w14:anchorId="4CABAC06">
          <v:shape id="_x0000_i2003" type="#_x0000_t75" style="width:36pt;height:14.25pt">
            <v:imagedata r:id="rId611" o:title=""/>
          </v:shape>
        </w:pict>
      </w:r>
      <w:r w:rsidRPr="000D3CFB">
        <w:t xml:space="preserve"> of period </w:t>
      </w:r>
      <w:r w:rsidR="00F923AF">
        <w:rPr>
          <w:position w:val="-14"/>
        </w:rPr>
        <w:pict w14:anchorId="70F33FC3">
          <v:shape id="_x0000_i2004" type="#_x0000_t75" style="width:21.75pt;height:14.25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923AF">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F923AF">
        <w:rPr>
          <w:position w:val="-12"/>
        </w:rPr>
        <w:pict w14:anchorId="029A0C56">
          <v:shape id="_x0000_i2006" type="#_x0000_t75" style="width:21.75pt;height:14.25pt">
            <v:imagedata r:id="rId621" o:title=""/>
          </v:shape>
        </w:pict>
      </w:r>
      <w:r w:rsidRPr="000D3CFB">
        <w:t xml:space="preserve"> of period </w:t>
      </w:r>
      <w:r w:rsidR="00F923AF">
        <w:rPr>
          <w:position w:val="-14"/>
        </w:rPr>
        <w:pict w14:anchorId="6AD7F9D5">
          <v:shape id="_x0000_i2007" type="#_x0000_t75" style="width:21.75pt;height:14.25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F923AF">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F923AF">
        <w:rPr>
          <w:position w:val="-14"/>
        </w:rPr>
        <w:pict w14:anchorId="42FD59F5">
          <v:shape id="_x0000_i2009" type="#_x0000_t75" style="width:36pt;height:14.25pt">
            <v:imagedata r:id="rId630" o:title=""/>
          </v:shape>
        </w:pict>
      </w:r>
      <w:r w:rsidR="0093274D" w:rsidRPr="000D3CFB">
        <w:t>, and is reported on the subframes satisfying</w:t>
      </w:r>
      <w:r w:rsidR="00EA4E3A" w:rsidRPr="000D3CFB">
        <w:t xml:space="preserve"> </w:t>
      </w:r>
      <w:r w:rsidR="00F923AF">
        <w:rPr>
          <w:position w:val="-14"/>
        </w:rPr>
        <w:lastRenderedPageBreak/>
        <w:pict w14:anchorId="0C70F4D5">
          <v:shape id="_x0000_i2010" type="#_x0000_t75" style="width:3in;height:14.25pt">
            <v:imagedata r:id="rId631" o:title=""/>
          </v:shape>
        </w:pict>
      </w:r>
      <w:r w:rsidR="0093274D" w:rsidRPr="000D3CFB">
        <w:t xml:space="preserve">. The integer </w:t>
      </w:r>
      <w:r w:rsidR="00F923AF">
        <w:rPr>
          <w:position w:val="-4"/>
          <w:sz w:val="19"/>
          <w:szCs w:val="19"/>
        </w:rPr>
        <w:pict w14:anchorId="646D4746">
          <v:shape id="_x0000_i2011" type="#_x0000_t75" style="width:14.25pt;height:14.25pt">
            <v:imagedata r:id="rId632" o:title=""/>
          </v:shape>
        </w:pict>
      </w:r>
      <w:r w:rsidR="0093274D" w:rsidRPr="000D3CFB">
        <w:t xml:space="preserve"> is defined as </w:t>
      </w:r>
      <w:r w:rsidR="00F923AF">
        <w:rPr>
          <w:position w:val="-6"/>
          <w:sz w:val="19"/>
          <w:szCs w:val="19"/>
        </w:rPr>
        <w:pict w14:anchorId="4F543599">
          <v:shape id="_x0000_i2012" type="#_x0000_t75" style="width:57.75pt;height:14.25pt">
            <v:imagedata r:id="rId633" o:title=""/>
          </v:shape>
        </w:pict>
      </w:r>
      <w:r w:rsidR="0093274D" w:rsidRPr="000D3CFB">
        <w:t xml:space="preserve">, where </w:t>
      </w:r>
      <w:r w:rsidR="00F923AF">
        <w:rPr>
          <w:position w:val="-6"/>
          <w:sz w:val="19"/>
          <w:szCs w:val="19"/>
        </w:rPr>
        <w:pict w14:anchorId="6C99215F">
          <v:shape id="_x0000_i2013" type="#_x0000_t75" style="width:7.5pt;height:14.2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F923AF">
        <w:rPr>
          <w:position w:val="-6"/>
          <w:sz w:val="19"/>
          <w:szCs w:val="19"/>
        </w:rPr>
        <w:pict w14:anchorId="49A21DD7">
          <v:shape id="_x0000_i2014" type="#_x0000_t75" style="width:21.75pt;height:14.2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F923AF">
        <w:rPr>
          <w:position w:val="-4"/>
          <w:sz w:val="19"/>
          <w:szCs w:val="19"/>
        </w:rPr>
        <w:pict w14:anchorId="6B5FA356">
          <v:shape id="_x0000_i2015" type="#_x0000_t75" style="width:14.25pt;height:14.25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F923AF">
        <w:rPr>
          <w:position w:val="-6"/>
          <w:sz w:val="19"/>
          <w:szCs w:val="19"/>
        </w:rPr>
        <w:pict w14:anchorId="4F09F91A">
          <v:shape id="_x0000_i2016" type="#_x0000_t75" style="width:21.75pt;height:14.2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F923AF">
        <w:rPr>
          <w:position w:val="-6"/>
        </w:rPr>
        <w:pict w14:anchorId="4CA632C9">
          <v:shape id="_x0000_i2017" type="#_x0000_t75" style="width:21.75pt;height:14.25pt">
            <v:imagedata r:id="rId637" o:title=""/>
          </v:shape>
        </w:pict>
      </w:r>
      <w:r w:rsidR="0093274D" w:rsidRPr="000D3CFB">
        <w:t>. The parameter</w:t>
      </w:r>
      <w:r w:rsidR="00F923AF">
        <w:rPr>
          <w:position w:val="-4"/>
        </w:rPr>
        <w:pict w14:anchorId="1EF728C8">
          <v:shape id="_x0000_i2018" type="#_x0000_t75" style="width:14.25pt;height:14.25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F923AF">
        <w:rPr>
          <w:position w:val="-14"/>
        </w:rPr>
        <w:pict w14:anchorId="0AE43961">
          <v:shape id="_x0000_i2019" type="#_x0000_t75" style="width:36pt;height:14.25pt">
            <v:imagedata r:id="rId638" o:title=""/>
          </v:shape>
        </w:pict>
      </w:r>
      <w:r w:rsidR="009D34BF" w:rsidRPr="000D3CFB">
        <w:t xml:space="preserve">, and is reported on the subframes satisfying </w:t>
      </w:r>
      <w:r w:rsidR="00F923AF">
        <w:rPr>
          <w:position w:val="-14"/>
        </w:rPr>
        <w:pict w14:anchorId="707A04F8">
          <v:shape id="_x0000_i2020" type="#_x0000_t75" style="width:3in;height:14.25pt">
            <v:imagedata r:id="rId639" o:title=""/>
          </v:shape>
        </w:pict>
      </w:r>
      <w:r w:rsidR="00B97F26" w:rsidRPr="000D3CFB">
        <w:t xml:space="preserve">, </w:t>
      </w:r>
      <w:r w:rsidR="009D34BF" w:rsidRPr="000D3CFB">
        <w:t xml:space="preserve">where </w:t>
      </w:r>
      <w:r w:rsidR="00F923AF">
        <w:rPr>
          <w:position w:val="-4"/>
        </w:rPr>
        <w:pict w14:anchorId="141D89EB">
          <v:shape id="_x0000_i2021" type="#_x0000_t75" style="width:14.25pt;height:14.2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F923AF">
        <w:rPr>
          <w:position w:val="-10"/>
          <w:sz w:val="19"/>
          <w:szCs w:val="19"/>
        </w:rPr>
        <w:pict w14:anchorId="4C40BE88">
          <v:shape id="_x0000_i2022" type="#_x0000_t75" style="width:21.75pt;height:14.25pt">
            <v:imagedata r:id="rId604" o:title=""/>
          </v:shape>
        </w:pict>
      </w:r>
      <w:r w:rsidR="0093274D" w:rsidRPr="000D3CFB">
        <w:t xml:space="preserve"> times the wideband CQI/PMI period </w:t>
      </w:r>
      <w:r w:rsidR="00F923AF">
        <w:rPr>
          <w:position w:val="-14"/>
        </w:rPr>
        <w:pict w14:anchorId="6ADA5027">
          <v:shape id="_x0000_i2023" type="#_x0000_t75" style="width:36pt;height:14.25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F923AF">
        <w:rPr>
          <w:position w:val="-14"/>
        </w:rPr>
        <w:pict w14:anchorId="5441E5D2">
          <v:shape id="_x0000_i2024" type="#_x0000_t75" style="width:295.5pt;height:14.25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F923AF">
        <w:rPr>
          <w:position w:val="-10"/>
        </w:rPr>
        <w:pict w14:anchorId="7F1A9AA7">
          <v:shape id="_x0000_i2025" type="#_x0000_t75" style="width:36pt;height:14.25pt">
            <v:imagedata r:id="rId611" o:title=""/>
          </v:shape>
        </w:pict>
      </w:r>
      <w:r w:rsidRPr="000D3CFB">
        <w:t xml:space="preserve"> of period </w:t>
      </w:r>
      <w:r w:rsidR="00F923AF">
        <w:rPr>
          <w:position w:val="-14"/>
        </w:rPr>
        <w:pict w14:anchorId="3AABF20D">
          <v:shape id="_x0000_i2026" type="#_x0000_t75" style="width:57.75pt;height:14.25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F923AF">
        <w:rPr>
          <w:position w:val="-14"/>
        </w:rPr>
        <w:pict w14:anchorId="7171C073">
          <v:shape id="_x0000_i2027" type="#_x0000_t75" style="width:396pt;height:14.25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F923AF">
        <w:rPr>
          <w:position w:val="-12"/>
        </w:rPr>
        <w:pict w14:anchorId="33F0F2EA">
          <v:shape id="_x0000_i2028" type="#_x0000_t75" style="width:21.75pt;height:14.25pt">
            <v:imagedata r:id="rId621" o:title=""/>
          </v:shape>
        </w:pict>
      </w:r>
      <w:r w:rsidRPr="000D3CFB">
        <w:t xml:space="preserve"> times the wideband CQI/PMI period </w:t>
      </w:r>
      <w:r w:rsidR="00F923AF">
        <w:rPr>
          <w:position w:val="-14"/>
        </w:rPr>
        <w:pict w14:anchorId="3DA3CDA7">
          <v:shape id="_x0000_i2029" type="#_x0000_t75" style="width:36pt;height:14.25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F923AF">
        <w:rPr>
          <w:i/>
          <w:position w:val="-14"/>
        </w:rPr>
        <w:pict w14:anchorId="501566EB">
          <v:shape id="_x0000_i2030" type="#_x0000_t75" style="width:259.5pt;height:14.2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F923AF">
        <w:rPr>
          <w:position w:val="-12"/>
        </w:rPr>
        <w:pict w14:anchorId="601A2ABF">
          <v:shape id="_x0000_i2031" type="#_x0000_t75" style="width:21.75pt;height:14.25pt">
            <v:imagedata r:id="rId646" o:title=""/>
          </v:shape>
        </w:pict>
      </w:r>
      <w:r w:rsidRPr="000D3CFB">
        <w:t xml:space="preserve"> times the RI period </w:t>
      </w:r>
      <w:r w:rsidR="00F923AF">
        <w:rPr>
          <w:position w:val="-14"/>
        </w:rPr>
        <w:pict w14:anchorId="66E6D85F">
          <v:shape id="_x0000_i2032" type="#_x0000_t75" style="width:57.75pt;height:14.25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F923AF">
        <w:rPr>
          <w:position w:val="-14"/>
        </w:rPr>
        <w:pict w14:anchorId="41079F6F">
          <v:shape id="_x0000_i2033" type="#_x0000_t75" style="width:309.75pt;height:14.25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F923AF">
        <w:rPr>
          <w:position w:val="-12"/>
        </w:rPr>
        <w:pict w14:anchorId="5C7C46E1">
          <v:shape id="_x0000_i2034" type="#_x0000_t75" style="width:28.5pt;height:14.25pt">
            <v:imagedata r:id="rId459" o:title=""/>
          </v:shape>
        </w:pict>
      </w:r>
      <w:r w:rsidRPr="000D3CFB">
        <w:t xml:space="preserve"> and </w:t>
      </w:r>
      <w:r w:rsidR="00F923AF">
        <w:rPr>
          <w:position w:val="-12"/>
        </w:rPr>
        <w:pict w14:anchorId="26B8129C">
          <v:shape id="_x0000_i2035" type="#_x0000_t75" style="width:28.5pt;height:14.25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F923AF">
        <w:rPr>
          <w:position w:val="-12"/>
        </w:rPr>
        <w:pict w14:anchorId="7EAEC196">
          <v:shape id="_x0000_i2036" type="#_x0000_t75" style="width:28.5pt;height:14.25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F923AF">
        <w:rPr>
          <w:position w:val="-12"/>
        </w:rPr>
        <w:pict w14:anchorId="11458C4F">
          <v:shape id="_x0000_i2037" type="#_x0000_t75" style="width:28.5pt;height:14.25pt">
            <v:imagedata r:id="rId459" o:title=""/>
          </v:shape>
        </w:pict>
      </w:r>
      <w:r w:rsidRPr="000D3CFB">
        <w:t xml:space="preserve"> and </w:t>
      </w:r>
      <w:r w:rsidR="00F923AF">
        <w:rPr>
          <w:position w:val="-12"/>
        </w:rPr>
        <w:pict w14:anchorId="34246D12">
          <v:shape id="_x0000_i2038" type="#_x0000_t75" style="width:28.5pt;height:14.25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F923AF">
        <w:rPr>
          <w:position w:val="-12"/>
        </w:rPr>
        <w:pict w14:anchorId="7479121E">
          <v:shape id="_x0000_i2039" type="#_x0000_t75" style="width:28.5pt;height:14.25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lastRenderedPageBreak/>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F923AF">
        <w:rPr>
          <w:position w:val="-12"/>
        </w:rPr>
        <w:pict w14:anchorId="63B90D25">
          <v:shape id="_x0000_i2040" type="#_x0000_t75" style="width:36pt;height:21.75pt">
            <v:imagedata r:id="rId649" o:title=""/>
          </v:shape>
        </w:pict>
      </w:r>
      <w:r w:rsidR="0093274D" w:rsidRPr="000D3CFB">
        <w:t xml:space="preserve"> as defined in [3], where </w:t>
      </w:r>
      <w:r w:rsidR="00F923AF">
        <w:rPr>
          <w:position w:val="-12"/>
        </w:rPr>
        <w:pict w14:anchorId="4D3A3535">
          <v:shape id="_x0000_i2041" type="#_x0000_t75" style="width:36pt;height:21.7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F923AF">
        <w:rPr>
          <w:position w:val="-12"/>
        </w:rPr>
        <w:pict w14:anchorId="4D181A41">
          <v:shape id="_x0000_i2042" type="#_x0000_t75" style="width:36pt;height:21.75pt">
            <v:imagedata r:id="rId649" o:title=""/>
          </v:shape>
        </w:pict>
      </w:r>
      <w:r w:rsidRPr="000D3CFB">
        <w:t xml:space="preserve"> as defined in [3], where </w:t>
      </w:r>
      <w:r w:rsidR="00F923AF">
        <w:rPr>
          <w:position w:val="-12"/>
        </w:rPr>
        <w:pict w14:anchorId="30B40DF3">
          <v:shape id="_x0000_i2043" type="#_x0000_t75" style="width:36pt;height:21.7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F923AF">
        <w:rPr>
          <w:position w:val="-12"/>
        </w:rPr>
        <w:pict w14:anchorId="0687F10F">
          <v:shape id="_x0000_i2044" type="#_x0000_t75" style="width:28.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F923AF">
        <w:rPr>
          <w:position w:val="-12"/>
        </w:rPr>
        <w:pict w14:anchorId="28376E65">
          <v:shape id="_x0000_i2045" type="#_x0000_t75" style="width:28.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F923AF">
        <w:rPr>
          <w:position w:val="-12"/>
        </w:rPr>
        <w:pict w14:anchorId="7192D707">
          <v:shape id="_x0000_i2046" type="#_x0000_t75" style="width:28.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F923AF">
        <w:rPr>
          <w:position w:val="-12"/>
        </w:rPr>
        <w:pict w14:anchorId="29502C8B">
          <v:shape id="_x0000_i2047" type="#_x0000_t75" style="width:28.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F923AF">
        <w:rPr>
          <w:position w:val="-12"/>
        </w:rPr>
        <w:pict w14:anchorId="03C993DC">
          <v:shape id="_x0000_i2048" type="#_x0000_t75" style="width:28.5pt;height:14.25pt">
            <v:imagedata r:id="rId653" o:title=""/>
          </v:shape>
        </w:pict>
      </w:r>
      <w:r w:rsidRPr="000D3CFB">
        <w:rPr>
          <w:rFonts w:eastAsia="SimSun" w:hint="eastAsia"/>
          <w:lang w:eastAsia="zh-CN"/>
        </w:rPr>
        <w:t xml:space="preserve"> and </w:t>
      </w:r>
      <w:r w:rsidR="00F923AF">
        <w:rPr>
          <w:position w:val="-12"/>
        </w:rPr>
        <w:pict w14:anchorId="673A1DB6">
          <v:shape id="_x0000_i2049" type="#_x0000_t75" style="width:28.5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F923AF">
        <w:rPr>
          <w:position w:val="-14"/>
        </w:rPr>
        <w:pict w14:anchorId="3B92B133">
          <v:shape id="_x0000_i2050" type="#_x0000_t75" style="width:237.75pt;height:14.25pt">
            <v:imagedata r:id="rId655" o:title=""/>
          </v:shape>
        </w:pict>
      </w:r>
      <w:r w:rsidRPr="000D3CFB">
        <w:rPr>
          <w:rFonts w:eastAsia="SimSun" w:hint="eastAsia"/>
          <w:lang w:eastAsia="zh-CN"/>
        </w:rPr>
        <w:t xml:space="preserve">, the PUCCH format 4 resource with the smaller </w:t>
      </w:r>
      <w:r w:rsidR="00F923AF">
        <w:rPr>
          <w:position w:val="-12"/>
        </w:rPr>
        <w:pict w14:anchorId="05A4C274">
          <v:shape id="_x0000_i2051" type="#_x0000_t75" style="width:36pt;height:14.25pt">
            <v:imagedata r:id="rId656" o:title=""/>
          </v:shape>
        </w:pict>
      </w:r>
      <w:r w:rsidRPr="000D3CFB">
        <w:rPr>
          <w:rFonts w:eastAsia="SimSun" w:hint="eastAsia"/>
          <w:lang w:eastAsia="zh-CN"/>
        </w:rPr>
        <w:t xml:space="preserve"> between </w:t>
      </w:r>
      <w:r w:rsidR="00F923AF">
        <w:rPr>
          <w:position w:val="-12"/>
        </w:rPr>
        <w:pict w14:anchorId="1CC49636">
          <v:shape id="_x0000_i2052" type="#_x0000_t75" style="width:28.5pt;height:14.25pt">
            <v:imagedata r:id="rId653" o:title=""/>
          </v:shape>
        </w:pict>
      </w:r>
      <w:r w:rsidRPr="000D3CFB">
        <w:rPr>
          <w:rFonts w:eastAsia="SimSun" w:hint="eastAsia"/>
          <w:lang w:eastAsia="zh-CN"/>
        </w:rPr>
        <w:t xml:space="preserve"> and </w:t>
      </w:r>
      <w:r w:rsidR="00F923AF">
        <w:rPr>
          <w:position w:val="-12"/>
        </w:rPr>
        <w:pict w14:anchorId="3CC366B1">
          <v:shape id="_x0000_i2053" type="#_x0000_t75" style="width:28.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F923AF">
        <w:rPr>
          <w:position w:val="-12"/>
        </w:rPr>
        <w:pict w14:anchorId="2F475C4F">
          <v:shape id="_x0000_i2054" type="#_x0000_t75" style="width:36pt;height:14.25pt">
            <v:imagedata r:id="rId656" o:title=""/>
          </v:shape>
        </w:pict>
      </w:r>
      <w:r w:rsidRPr="000D3CFB">
        <w:rPr>
          <w:rFonts w:eastAsia="SimSun" w:hint="eastAsia"/>
          <w:lang w:eastAsia="zh-CN"/>
        </w:rPr>
        <w:t xml:space="preserve"> between </w:t>
      </w:r>
      <w:r w:rsidR="00F923AF">
        <w:rPr>
          <w:position w:val="-12"/>
        </w:rPr>
        <w:pict w14:anchorId="5FAD0B87">
          <v:shape id="_x0000_i2055" type="#_x0000_t75" style="width:28.5pt;height:14.25pt">
            <v:imagedata r:id="rId653" o:title=""/>
          </v:shape>
        </w:pict>
      </w:r>
      <w:r w:rsidRPr="000D3CFB">
        <w:rPr>
          <w:rFonts w:eastAsia="SimSun" w:hint="eastAsia"/>
          <w:lang w:eastAsia="zh-CN"/>
        </w:rPr>
        <w:t xml:space="preserve"> and </w:t>
      </w:r>
      <w:r w:rsidR="00F923AF">
        <w:rPr>
          <w:position w:val="-12"/>
        </w:rPr>
        <w:pict w14:anchorId="0CA0292A">
          <v:shape id="_x0000_i2056" type="#_x0000_t75" style="width:28.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F923AF" w:rsidP="00642FE2">
      <w:pPr>
        <w:numPr>
          <w:ilvl w:val="2"/>
          <w:numId w:val="13"/>
        </w:numPr>
        <w:rPr>
          <w:rFonts w:eastAsia="SimSun"/>
          <w:lang w:val="en-US" w:eastAsia="zh-CN"/>
        </w:rPr>
      </w:pPr>
      <w:r>
        <w:rPr>
          <w:position w:val="-12"/>
        </w:rPr>
        <w:pict w14:anchorId="7757F20B">
          <v:shape id="_x0000_i2057" type="#_x0000_t75" style="width:21.75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F923AF" w:rsidP="00642FE2">
      <w:pPr>
        <w:numPr>
          <w:ilvl w:val="2"/>
          <w:numId w:val="13"/>
        </w:numPr>
        <w:rPr>
          <w:lang w:val="en-US" w:eastAsia="zh-CN"/>
        </w:rPr>
      </w:pPr>
      <w:r>
        <w:rPr>
          <w:position w:val="-12"/>
        </w:rPr>
        <w:pict w14:anchorId="03ED7C45">
          <v:shape id="_x0000_i2058" type="#_x0000_t75" style="width:21.75pt;height:14.25pt">
            <v:imagedata r:id="rId658" o:title=""/>
          </v:shape>
        </w:pict>
      </w:r>
      <w:r w:rsidR="00160BEF" w:rsidRPr="000D3CFB">
        <w:t xml:space="preserve"> is the number of CRC bits;</w:t>
      </w:r>
    </w:p>
    <w:p w14:paraId="4E991406" w14:textId="77777777" w:rsidR="00160BEF" w:rsidRPr="000D3CFB" w:rsidRDefault="00F923AF" w:rsidP="00642FE2">
      <w:pPr>
        <w:numPr>
          <w:ilvl w:val="2"/>
          <w:numId w:val="13"/>
        </w:numPr>
        <w:rPr>
          <w:lang w:val="en-US" w:eastAsia="zh-CN"/>
        </w:rPr>
      </w:pPr>
      <w:r>
        <w:rPr>
          <w:position w:val="-6"/>
        </w:rPr>
        <w:pict w14:anchorId="48C528AD">
          <v:shape id="_x0000_i2059" type="#_x0000_t75" style="width:36pt;height:14.2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6pt;height:14.25pt">
            <v:imagedata r:id="rId660" o:title=""/>
          </v:shape>
        </w:pict>
      </w:r>
      <w:r w:rsidR="00160BEF" w:rsidRPr="000D3CFB">
        <w:rPr>
          <w:rFonts w:hint="eastAsia"/>
          <w:lang w:eastAsia="zh-CN"/>
        </w:rPr>
        <w:t xml:space="preserve"> otherwise;</w:t>
      </w:r>
    </w:p>
    <w:p w14:paraId="61A1FA20" w14:textId="77777777" w:rsidR="004A54E3" w:rsidRPr="000D3CFB" w:rsidRDefault="00F923AF" w:rsidP="00642FE2">
      <w:pPr>
        <w:numPr>
          <w:ilvl w:val="2"/>
          <w:numId w:val="13"/>
        </w:numPr>
        <w:rPr>
          <w:rFonts w:eastAsia="SimSun"/>
          <w:lang w:val="en-US" w:eastAsia="zh-CN"/>
        </w:rPr>
      </w:pPr>
      <w:r>
        <w:rPr>
          <w:position w:val="-12"/>
        </w:rPr>
        <w:pict w14:anchorId="417CF88D">
          <v:shape id="_x0000_i2061" type="#_x0000_t75" style="width:36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8.5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8.5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8.5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F923AF"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6.25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F923AF" w:rsidP="00642FE2">
      <w:pPr>
        <w:numPr>
          <w:ilvl w:val="2"/>
          <w:numId w:val="13"/>
        </w:numPr>
        <w:rPr>
          <w:rFonts w:eastAsia="SimSun"/>
          <w:lang w:val="en-US" w:eastAsia="zh-CN"/>
        </w:rPr>
      </w:pPr>
      <w:r>
        <w:rPr>
          <w:position w:val="-4"/>
        </w:rPr>
        <w:pict w14:anchorId="3373C51F">
          <v:shape id="_x0000_i2067" type="#_x0000_t75" style="width:7.5pt;height:14.25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F923AF">
        <w:rPr>
          <w:position w:val="-12"/>
        </w:rPr>
        <w:pict w14:anchorId="7B5E00F6">
          <v:shape id="_x0000_i2068" type="#_x0000_t75" style="width:28.5pt;height:14.25pt">
            <v:imagedata r:id="rId650" o:title=""/>
          </v:shape>
        </w:pict>
      </w:r>
      <w:r w:rsidRPr="000D3CFB">
        <w:rPr>
          <w:rFonts w:eastAsia="SimSun" w:hint="eastAsia"/>
          <w:lang w:eastAsia="zh-CN"/>
        </w:rPr>
        <w:t xml:space="preserve"> or PUCCH format 5 </w:t>
      </w:r>
      <w:r w:rsidR="00F923AF">
        <w:rPr>
          <w:position w:val="-12"/>
        </w:rPr>
        <w:pict w14:anchorId="6057E13D">
          <v:shape id="_x0000_i2069" type="#_x0000_t75" style="width:28.5pt;height:14.25pt">
            <v:imagedata r:id="rId651" o:title=""/>
          </v:shape>
        </w:pict>
      </w:r>
      <w:r w:rsidRPr="000D3CFB">
        <w:rPr>
          <w:rFonts w:eastAsia="SimSun" w:hint="eastAsia"/>
          <w:lang w:eastAsia="zh-CN"/>
        </w:rPr>
        <w:t xml:space="preserve">in a subframe and if </w:t>
      </w:r>
      <w:r w:rsidR="00F923AF">
        <w:rPr>
          <w:position w:val="-12"/>
        </w:rPr>
        <w:pict w14:anchorId="2668D560">
          <v:shape id="_x0000_i2070" type="#_x0000_t75" style="width:158.25pt;height:21.7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F923AF">
        <w:rPr>
          <w:position w:val="-14"/>
        </w:rPr>
        <w:pict w14:anchorId="1ECE9327">
          <v:shape id="_x0000_i2071" type="#_x0000_t75" style="width:50.25pt;height:21.75pt">
            <v:imagedata r:id="rId666" o:title=""/>
          </v:shape>
        </w:pict>
      </w:r>
      <w:r w:rsidRPr="000D3CFB">
        <w:rPr>
          <w:rFonts w:eastAsia="SimSun" w:hint="eastAsia"/>
          <w:lang w:eastAsia="zh-CN"/>
        </w:rPr>
        <w:t xml:space="preserve"> CSI report(s) for transmission in ascending order of </w:t>
      </w:r>
      <w:r w:rsidR="00F923AF">
        <w:rPr>
          <w:position w:val="-12"/>
        </w:rPr>
        <w:pict w14:anchorId="75EFF962">
          <v:shape id="_x0000_i2072" type="#_x0000_t75" style="width:1in;height:21.75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F923AF">
        <w:rPr>
          <w:position w:val="-12"/>
        </w:rPr>
        <w:pict w14:anchorId="123F29FA">
          <v:shape id="_x0000_i2073" type="#_x0000_t75" style="width:21.75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F923AF">
        <w:rPr>
          <w:position w:val="-12"/>
        </w:rPr>
        <w:pict w14:anchorId="1C3A1B96">
          <v:shape id="_x0000_i2074" type="#_x0000_t75" style="width:21.75pt;height:14.2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F923AF">
        <w:rPr>
          <w:position w:val="-6"/>
        </w:rPr>
        <w:pict w14:anchorId="7C411312">
          <v:shape id="_x0000_i2075" type="#_x0000_t75" style="width:36pt;height:14.25pt">
            <v:imagedata r:id="rId659" o:title=""/>
          </v:shape>
        </w:pict>
      </w:r>
      <w:r w:rsidR="00070788" w:rsidRPr="000D3CFB">
        <w:t xml:space="preserve"> </w:t>
      </w:r>
      <w:r w:rsidRPr="000D3CFB">
        <w:rPr>
          <w:rFonts w:hint="eastAsia"/>
          <w:lang w:eastAsia="zh-CN"/>
        </w:rPr>
        <w:t xml:space="preserve">if there is no scheduling request bit in the subframe and </w:t>
      </w:r>
      <w:r w:rsidR="00F923AF">
        <w:rPr>
          <w:position w:val="-6"/>
        </w:rPr>
        <w:pict w14:anchorId="6785819D">
          <v:shape id="_x0000_i2076" type="#_x0000_t75" style="width:36pt;height:14.2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F923AF">
        <w:rPr>
          <w:position w:val="-14"/>
        </w:rPr>
        <w:pict w14:anchorId="07CA496B">
          <v:shape id="_x0000_i2077" type="#_x0000_t75" style="width:108pt;height:14.25pt">
            <v:imagedata r:id="rId668" o:title=""/>
          </v:shape>
        </w:pict>
      </w:r>
      <w:r w:rsidRPr="000D3CFB">
        <w:rPr>
          <w:rFonts w:eastAsia="SimSun" w:hint="eastAsia"/>
          <w:lang w:eastAsia="zh-CN"/>
        </w:rPr>
        <w:t xml:space="preserve"> for PUCCH format 4 and </w:t>
      </w:r>
      <w:r w:rsidR="00F923AF">
        <w:rPr>
          <w:position w:val="-14"/>
        </w:rPr>
        <w:pict w14:anchorId="766F3821">
          <v:shape id="_x0000_i2078" type="#_x0000_t75" style="width:79.5pt;height:14.25pt">
            <v:imagedata r:id="rId669" o:title=""/>
          </v:shape>
        </w:pict>
      </w:r>
      <w:r w:rsidRPr="000D3CFB">
        <w:rPr>
          <w:rFonts w:eastAsia="SimSun" w:hint="eastAsia"/>
          <w:lang w:eastAsia="zh-CN"/>
        </w:rPr>
        <w:t xml:space="preserve"> for PUCCH format 5, where </w:t>
      </w:r>
      <w:r w:rsidR="00F923AF">
        <w:rPr>
          <w:position w:val="-14"/>
        </w:rPr>
        <w:pict w14:anchorId="23C934EA">
          <v:shape id="_x0000_i2079" type="#_x0000_t75" style="width:86.25pt;height:14.25pt">
            <v:imagedata r:id="rId670" o:title=""/>
          </v:shape>
        </w:pict>
      </w:r>
      <w:r w:rsidRPr="000D3CFB">
        <w:rPr>
          <w:rFonts w:eastAsia="SimSun" w:hint="eastAsia"/>
          <w:lang w:eastAsia="zh-CN"/>
        </w:rPr>
        <w:t xml:space="preserve"> if shortened PUCCH format 4 or shortened PUCCH format 5 is used in the subframe and </w:t>
      </w:r>
      <w:r w:rsidR="00F923AF">
        <w:rPr>
          <w:position w:val="-14"/>
        </w:rPr>
        <w:pict w14:anchorId="78FFB046">
          <v:shape id="_x0000_i2080" type="#_x0000_t75" style="width:79.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F923AF">
        <w:rPr>
          <w:position w:val="-4"/>
        </w:rPr>
        <w:pict w14:anchorId="041A6146">
          <v:shape id="_x0000_i2081" type="#_x0000_t75" style="width:7.5pt;height:14.25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F923AF">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F923AF">
        <w:rPr>
          <w:position w:val="-12"/>
        </w:rPr>
        <w:pict w14:anchorId="7406BAD9">
          <v:shape id="_x0000_i2083" type="#_x0000_t75" style="width:180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F923AF">
        <w:rPr>
          <w:position w:val="-10"/>
        </w:rPr>
        <w:pict w14:anchorId="413B1217">
          <v:shape id="_x0000_i2084" type="#_x0000_t75" style="width:28.5pt;height:14.25pt">
            <v:imagedata r:id="rId674" o:title=""/>
          </v:shape>
        </w:pict>
      </w:r>
      <w:r w:rsidR="00D43204" w:rsidRPr="000D3CFB">
        <w:t xml:space="preserve"> for CSI report type 7/8/9/10, </w:t>
      </w:r>
      <w:r w:rsidR="00F923AF">
        <w:rPr>
          <w:position w:val="-10"/>
        </w:rPr>
        <w:pict w14:anchorId="1231E57C">
          <v:shape id="_x0000_i2085" type="#_x0000_t75" style="width:28.5pt;height:14.25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F923AF">
        <w:rPr>
          <w:position w:val="-10"/>
        </w:rPr>
        <w:pict w14:anchorId="1F3D7375">
          <v:shape id="_x0000_i2086" type="#_x0000_t75" style="width:28.5pt;height:14.25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F923AF">
        <w:rPr>
          <w:position w:val="-10"/>
        </w:rPr>
        <w:pict w14:anchorId="138305D4">
          <v:shape id="_x0000_i2087" type="#_x0000_t75" style="width:28.5pt;height:14.25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F923AF">
        <w:rPr>
          <w:position w:val="-6"/>
        </w:rPr>
        <w:pict w14:anchorId="248363F1">
          <v:shape id="_x0000_i2088" type="#_x0000_t75" style="width:7.5pt;height:14.25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F923AF">
        <w:rPr>
          <w:position w:val="-6"/>
        </w:rPr>
        <w:pict w14:anchorId="5F9DEACB">
          <v:shape id="_x0000_i2089" type="#_x0000_t75" style="width:21.75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F923AF">
        <w:rPr>
          <w:position w:val="-6"/>
        </w:rPr>
        <w:pict w14:anchorId="48454A35">
          <v:shape id="_x0000_i2090" type="#_x0000_t75" style="width:7.5pt;height:14.25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F923AF">
        <w:rPr>
          <w:position w:val="-6"/>
        </w:rPr>
        <w:pict w14:anchorId="253CB2A4">
          <v:shape id="_x0000_i2091" type="#_x0000_t75" style="width:21.75pt;height:14.25pt">
            <v:imagedata r:id="rId681" o:title=""/>
          </v:shape>
        </w:pict>
      </w:r>
      <w:r w:rsidRPr="000D3CFB">
        <w:rPr>
          <w:rFonts w:eastAsia="SimSun" w:hint="eastAsia"/>
          <w:lang w:eastAsia="zh-CN"/>
        </w:rPr>
        <w:t xml:space="preserve"> and </w:t>
      </w:r>
      <w:r w:rsidR="00F923AF">
        <w:rPr>
          <w:position w:val="-6"/>
        </w:rPr>
        <w:pict w14:anchorId="249DF9D3">
          <v:shape id="_x0000_i2092" type="#_x0000_t75" style="width:21.7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F923AF">
        <w:rPr>
          <w:position w:val="-12"/>
        </w:rPr>
        <w:pict w14:anchorId="5B85C8A0">
          <v:shape id="_x0000_i2093" type="#_x0000_t75" style="width:28.5pt;height:14.25pt">
            <v:imagedata r:id="rId459" o:title=""/>
          </v:shape>
        </w:pict>
      </w:r>
      <w:r w:rsidRPr="000D3CFB">
        <w:t xml:space="preserve"> and </w:t>
      </w:r>
      <w:r w:rsidR="00F923AF">
        <w:rPr>
          <w:position w:val="-12"/>
        </w:rPr>
        <w:pict w14:anchorId="366E8C13">
          <v:shape id="_x0000_i2094" type="#_x0000_t75" style="width:28.5pt;height:14.25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F923AF">
        <w:rPr>
          <w:position w:val="-6"/>
        </w:rPr>
        <w:pict w14:anchorId="4A008899">
          <v:shape id="_x0000_i2095" type="#_x0000_t75" style="width:21.75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F923AF">
        <w:rPr>
          <w:position w:val="-14"/>
        </w:rPr>
        <w:pict w14:anchorId="11852B4E">
          <v:shape id="_x0000_i2096" type="#_x0000_t75" style="width:50.25pt;height:21.75pt">
            <v:imagedata r:id="rId666" o:title=""/>
          </v:shape>
        </w:pict>
      </w:r>
      <w:r w:rsidRPr="000D3CFB">
        <w:rPr>
          <w:rFonts w:eastAsia="SimSun" w:hint="eastAsia"/>
          <w:lang w:eastAsia="zh-CN"/>
        </w:rPr>
        <w:t xml:space="preserve"> satisfies </w:t>
      </w:r>
      <w:r w:rsidR="00F923AF">
        <w:rPr>
          <w:position w:val="-34"/>
        </w:rPr>
        <w:pict w14:anchorId="3CDAFB05">
          <v:shape id="_x0000_i2097" type="#_x0000_t75" style="width:194.25pt;height:36pt">
            <v:imagedata r:id="rId683" o:title=""/>
          </v:shape>
        </w:pict>
      </w:r>
      <w:r w:rsidRPr="000D3CFB">
        <w:rPr>
          <w:rFonts w:eastAsia="SimSun" w:hint="eastAsia"/>
          <w:lang w:eastAsia="zh-CN"/>
        </w:rPr>
        <w:t xml:space="preserve"> and </w:t>
      </w:r>
      <w:r w:rsidR="00F923AF">
        <w:rPr>
          <w:position w:val="-34"/>
        </w:rPr>
        <w:pict w14:anchorId="37DCC4AF">
          <v:shape id="_x0000_i2098" type="#_x0000_t75" style="width:201.75pt;height:36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F923AF">
        <w:rPr>
          <w:position w:val="-6"/>
        </w:rPr>
        <w:pict w14:anchorId="2B724D8F">
          <v:shape id="_x0000_i2099" type="#_x0000_t75" style="width:36pt;height:14.2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F923AF">
        <w:rPr>
          <w:position w:val="-6"/>
        </w:rPr>
        <w:pict w14:anchorId="5B163493">
          <v:shape id="_x0000_i2100" type="#_x0000_t75" style="width:36pt;height:14.2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F923AF">
        <w:rPr>
          <w:position w:val="-14"/>
        </w:rPr>
        <w:pict w14:anchorId="7DEBCC22">
          <v:shape id="_x0000_i2101" type="#_x0000_t75" style="width:36pt;height:21.7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923AF">
        <w:rPr>
          <w:position w:val="-12"/>
        </w:rPr>
        <w:pict w14:anchorId="5A03214C">
          <v:shape id="_x0000_i2102" type="#_x0000_t75" style="width:1in;height:21.75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F923AF">
        <w:rPr>
          <w:position w:val="-14"/>
          <w:lang w:eastAsia="zh-CN"/>
        </w:rPr>
        <w:pict w14:anchorId="45213EA5">
          <v:shape id="_x0000_i2103" type="#_x0000_t75" style="width:21.75pt;height:21.75pt">
            <v:imagedata r:id="rId570" o:title=""/>
          </v:shape>
        </w:pict>
      </w:r>
      <w:r w:rsidRPr="000D3CFB">
        <w:rPr>
          <w:lang w:eastAsia="zh-CN"/>
        </w:rPr>
        <w:t xml:space="preserve"> periodic CSI reports in a subframe, the UE is not required to update CSI for more than </w:t>
      </w:r>
      <w:r w:rsidR="00F923AF">
        <w:rPr>
          <w:position w:val="-14"/>
          <w:lang w:eastAsia="zh-CN"/>
        </w:rPr>
        <w:pict w14:anchorId="276D1835">
          <v:shape id="_x0000_i2104" type="#_x0000_t75" style="width:21.75pt;height:21.75pt">
            <v:imagedata r:id="rId461" o:title=""/>
          </v:shape>
        </w:pict>
      </w:r>
      <w:r w:rsidRPr="000D3CFB">
        <w:rPr>
          <w:lang w:eastAsia="zh-CN"/>
        </w:rPr>
        <w:t xml:space="preserve"> CSI processes from the CSI processes corresponding to all the configured CSI reports, where the value of </w:t>
      </w:r>
      <w:r w:rsidR="00F923AF">
        <w:rPr>
          <w:position w:val="-14"/>
          <w:lang w:eastAsia="zh-CN"/>
        </w:rPr>
        <w:pict w14:anchorId="1F46820C">
          <v:shape id="_x0000_i2105" type="#_x0000_t75" style="width:21.75pt;height:21.75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F923AF">
        <w:rPr>
          <w:position w:val="-14"/>
          <w:sz w:val="19"/>
          <w:szCs w:val="19"/>
        </w:rPr>
        <w:pict w14:anchorId="6EF7C333">
          <v:shape id="_x0000_i2106" type="#_x0000_t75" style="width:36pt;height:14.25pt">
            <v:imagedata r:id="rId602" o:title=""/>
          </v:shape>
        </w:pict>
      </w:r>
      <w:r w:rsidRPr="000D3CFB">
        <w:t xml:space="preserve"> to </w:t>
      </w:r>
      <w:r w:rsidR="00F923AF">
        <w:rPr>
          <w:position w:val="-14"/>
        </w:rPr>
        <w:pict w14:anchorId="32086840">
          <v:shape id="_x0000_i2107" type="#_x0000_t75" style="width:21.75pt;height:14.25pt">
            <v:imagedata r:id="rId686" o:title=""/>
          </v:shape>
        </w:pict>
      </w:r>
      <w:r w:rsidRPr="000D3CFB">
        <w:t xml:space="preserve"> and </w:t>
      </w:r>
      <w:r w:rsidR="00F923AF">
        <w:rPr>
          <w:position w:val="-14"/>
          <w:sz w:val="19"/>
          <w:szCs w:val="19"/>
        </w:rPr>
        <w:pict w14:anchorId="0794284F">
          <v:shape id="_x0000_i2108" type="#_x0000_t75" style="width:50.25pt;height:14.25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6"/>
        <w:gridCol w:w="181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F923AF" w:rsidP="004F7BB7">
            <w:pPr>
              <w:pStyle w:val="TAH"/>
              <w:rPr>
                <w:rFonts w:eastAsia="Batang" w:cs="Arial"/>
                <w:szCs w:val="18"/>
                <w:lang w:val="it-IT"/>
              </w:rPr>
            </w:pPr>
            <w:r>
              <w:rPr>
                <w:position w:val="-14"/>
              </w:rPr>
              <w:pict w14:anchorId="59DB15FF">
                <v:shape id="_x0000_i2109" type="#_x0000_t75" style="width:36pt;height:14.25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923AF">
              <w:rPr>
                <w:position w:val="-14"/>
              </w:rPr>
              <w:pict w14:anchorId="44E7B36D">
                <v:shape id="_x0000_i2110" type="#_x0000_t75" style="width:21.75pt;height:14.25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923AF">
              <w:rPr>
                <w:position w:val="-14"/>
              </w:rPr>
              <w:pict w14:anchorId="07DB23A2">
                <v:shape id="_x0000_i2111" type="#_x0000_t75" style="width:50.25pt;height:14.25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7CF2B8D1">
                <v:shape id="_x0000_i2112"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F923AF" w:rsidP="004F7BB7">
            <w:pPr>
              <w:pStyle w:val="TAC"/>
              <w:rPr>
                <w:rFonts w:eastAsia="Batang" w:cs="Arial"/>
                <w:i/>
                <w:szCs w:val="18"/>
                <w:lang w:val="en-US"/>
              </w:rPr>
            </w:pPr>
            <w:r>
              <w:rPr>
                <w:position w:val="-14"/>
              </w:rPr>
              <w:pict w14:anchorId="06A92842">
                <v:shape id="_x0000_i2113" type="#_x0000_t75" style="width:36pt;height:14.25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227A290C">
                <v:shape id="_x0000_i2114"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F923AF" w:rsidP="004F7BB7">
            <w:pPr>
              <w:pStyle w:val="TAC"/>
              <w:rPr>
                <w:rFonts w:eastAsia="Batang" w:cs="Arial"/>
                <w:szCs w:val="18"/>
                <w:lang w:val="en-US"/>
              </w:rPr>
            </w:pPr>
            <w:r>
              <w:rPr>
                <w:position w:val="-14"/>
              </w:rPr>
              <w:pict w14:anchorId="43856642">
                <v:shape id="_x0000_i2115" type="#_x0000_t75" style="width:36pt;height:14.25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6FB0D4F4">
                <v:shape id="_x0000_i2116"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F923AF" w:rsidP="004F7BB7">
            <w:pPr>
              <w:pStyle w:val="TAC"/>
              <w:rPr>
                <w:rFonts w:eastAsia="Batang" w:cs="Arial"/>
                <w:szCs w:val="18"/>
                <w:lang w:val="en-US"/>
              </w:rPr>
            </w:pPr>
            <w:r>
              <w:rPr>
                <w:position w:val="-14"/>
              </w:rPr>
              <w:pict w14:anchorId="6DE692D1">
                <v:shape id="_x0000_i2117" type="#_x0000_t75" style="width:36pt;height:14.25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419B57A2">
                <v:shape id="_x0000_i2118"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F923AF" w:rsidP="004F7BB7">
            <w:pPr>
              <w:pStyle w:val="TAC"/>
              <w:rPr>
                <w:rFonts w:eastAsia="Batang" w:cs="Arial"/>
                <w:szCs w:val="18"/>
                <w:lang w:val="en-US"/>
              </w:rPr>
            </w:pPr>
            <w:r>
              <w:rPr>
                <w:position w:val="-14"/>
              </w:rPr>
              <w:pict w14:anchorId="7F7DB77E">
                <v:shape id="_x0000_i2119" type="#_x0000_t75" style="width:36pt;height:14.25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14F54E38">
                <v:shape id="_x0000_i2120"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F923AF" w:rsidP="004F7BB7">
            <w:pPr>
              <w:pStyle w:val="TAC"/>
              <w:rPr>
                <w:rFonts w:eastAsia="Batang" w:cs="Arial"/>
                <w:szCs w:val="18"/>
                <w:lang w:val="en-US"/>
              </w:rPr>
            </w:pPr>
            <w:r>
              <w:rPr>
                <w:position w:val="-14"/>
              </w:rPr>
              <w:pict w14:anchorId="21C66E1F">
                <v:shape id="_x0000_i2121" type="#_x0000_t75" style="width:36pt;height:14.25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547B6271">
                <v:shape id="_x0000_i2122"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F923AF" w:rsidP="004F7BB7">
            <w:pPr>
              <w:pStyle w:val="TAC"/>
              <w:rPr>
                <w:rFonts w:eastAsia="Batang" w:cs="Arial"/>
                <w:szCs w:val="18"/>
                <w:lang w:val="en-US"/>
              </w:rPr>
            </w:pPr>
            <w:r>
              <w:rPr>
                <w:position w:val="-14"/>
              </w:rPr>
              <w:pict w14:anchorId="1C7C7852">
                <v:shape id="_x0000_i2123" type="#_x0000_t75" style="width:36pt;height:14.25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6E20B183">
                <v:shape id="_x0000_i2124"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F923AF" w:rsidP="004F7BB7">
            <w:pPr>
              <w:pStyle w:val="TAC"/>
              <w:rPr>
                <w:rFonts w:eastAsia="Batang" w:cs="Arial"/>
                <w:szCs w:val="18"/>
                <w:lang w:val="en-US"/>
              </w:rPr>
            </w:pPr>
            <w:r>
              <w:rPr>
                <w:position w:val="-14"/>
              </w:rPr>
              <w:pict w14:anchorId="7746D29E">
                <v:shape id="_x0000_i2125" type="#_x0000_t75" style="width:36pt;height:14.25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F923AF" w:rsidP="004F7BB7">
            <w:pPr>
              <w:pStyle w:val="TAC"/>
              <w:rPr>
                <w:rFonts w:eastAsia="Batang" w:cs="Arial"/>
                <w:szCs w:val="18"/>
                <w:lang w:val="en-US"/>
              </w:rPr>
            </w:pPr>
            <w:r>
              <w:rPr>
                <w:position w:val="-14"/>
              </w:rPr>
              <w:pict w14:anchorId="730AE41E">
                <v:shape id="_x0000_i2126" type="#_x0000_t75" style="width:36pt;height:14.25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03DE4252">
                <v:shape id="_x0000_i2127"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F923AF" w:rsidP="004F7BB7">
            <w:pPr>
              <w:pStyle w:val="TAC"/>
              <w:rPr>
                <w:rFonts w:eastAsia="Batang" w:cs="Arial"/>
                <w:i/>
                <w:szCs w:val="18"/>
                <w:lang w:val="en-US"/>
              </w:rPr>
            </w:pPr>
            <w:r>
              <w:rPr>
                <w:position w:val="-14"/>
              </w:rPr>
              <w:pict w14:anchorId="00A2FB2A">
                <v:shape id="_x0000_i2128" type="#_x0000_t75" style="width:36pt;height:14.25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078A36A7">
                <v:shape id="_x0000_i2129"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F923AF" w:rsidP="004F7BB7">
            <w:pPr>
              <w:pStyle w:val="TAC"/>
              <w:rPr>
                <w:rFonts w:eastAsia="Batang" w:cs="Arial"/>
                <w:i/>
                <w:szCs w:val="18"/>
                <w:lang w:val="en-US"/>
              </w:rPr>
            </w:pPr>
            <w:r>
              <w:rPr>
                <w:position w:val="-14"/>
              </w:rPr>
              <w:pict w14:anchorId="5C5F6794">
                <v:shape id="_x0000_i2130" type="#_x0000_t75" style="width:36pt;height:14.25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531585F9">
                <v:shape id="_x0000_i2131"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F923AF" w:rsidP="004F7BB7">
            <w:pPr>
              <w:pStyle w:val="TAC"/>
              <w:rPr>
                <w:rFonts w:eastAsia="Batang" w:cs="Arial"/>
                <w:i/>
                <w:szCs w:val="18"/>
                <w:lang w:val="en-US"/>
              </w:rPr>
            </w:pPr>
            <w:r>
              <w:rPr>
                <w:position w:val="-14"/>
              </w:rPr>
              <w:pict w14:anchorId="7BC18482">
                <v:shape id="_x0000_i2132" type="#_x0000_t75" style="width:36pt;height:14.25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4A057460">
                <v:shape id="_x0000_i213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F923AF" w:rsidP="000E7004">
            <w:pPr>
              <w:pStyle w:val="TAC"/>
            </w:pPr>
            <w:r>
              <w:rPr>
                <w:position w:val="-14"/>
              </w:rPr>
              <w:pict w14:anchorId="4E4E582C">
                <v:shape id="_x0000_i2134" type="#_x0000_t75" style="width:36pt;height:14.25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923AF">
              <w:rPr>
                <w:position w:val="-14"/>
              </w:rPr>
              <w:pict w14:anchorId="2E996CE6">
                <v:shape id="_x0000_i2135" type="#_x0000_t75" style="width:36pt;height:14.2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F923AF">
        <w:rPr>
          <w:position w:val="-10"/>
          <w:sz w:val="19"/>
          <w:szCs w:val="19"/>
        </w:rPr>
        <w:pict w14:anchorId="4EF37005">
          <v:shape id="_x0000_i2136" type="#_x0000_t75" style="width:14.25pt;height:14.25pt">
            <v:imagedata r:id="rId606" o:title=""/>
          </v:shape>
        </w:pict>
      </w:r>
      <w:r w:rsidRPr="000D3CFB">
        <w:t xml:space="preserve"> to </w:t>
      </w:r>
      <w:r w:rsidR="00F923AF">
        <w:rPr>
          <w:position w:val="-10"/>
          <w:sz w:val="19"/>
          <w:szCs w:val="19"/>
        </w:rPr>
        <w:pict w14:anchorId="6C1D600E">
          <v:shape id="_x0000_i2137" type="#_x0000_t75" style="width:21.75pt;height:14.25pt">
            <v:imagedata r:id="rId604" o:title=""/>
          </v:shape>
        </w:pict>
      </w:r>
      <w:r w:rsidRPr="000D3CFB">
        <w:t xml:space="preserve"> and </w:t>
      </w:r>
      <w:r w:rsidR="00F923AF">
        <w:rPr>
          <w:position w:val="-12"/>
          <w:sz w:val="19"/>
          <w:szCs w:val="19"/>
        </w:rPr>
        <w:pict w14:anchorId="3DFAFD09">
          <v:shape id="_x0000_i2138" type="#_x0000_t75" style="width:50.25pt;height:14.25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4"/>
        <w:gridCol w:w="1246"/>
        <w:gridCol w:w="181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F923AF" w:rsidP="004F7BB7">
            <w:pPr>
              <w:pStyle w:val="TAH"/>
              <w:rPr>
                <w:rFonts w:eastAsia="Batang" w:cs="Arial"/>
                <w:szCs w:val="18"/>
                <w:lang w:val="it-IT"/>
              </w:rPr>
            </w:pPr>
            <w:r>
              <w:rPr>
                <w:position w:val="-10"/>
              </w:rPr>
              <w:pict w14:anchorId="60CA1729">
                <v:shape id="_x0000_i2139" type="#_x0000_t75" style="width:14.25pt;height:14.2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923AF">
              <w:rPr>
                <w:position w:val="-10"/>
              </w:rPr>
              <w:pict w14:anchorId="43E77861">
                <v:shape id="_x0000_i2140" type="#_x0000_t75" style="width:21.75pt;height:14.2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923AF">
              <w:rPr>
                <w:position w:val="-12"/>
              </w:rPr>
              <w:pict w14:anchorId="2201FE14">
                <v:shape id="_x0000_i2141" type="#_x0000_t75" style="width:50.25pt;height:14.25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417CFAC4">
                <v:shape id="_x0000_i2142"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F923AF">
              <w:rPr>
                <w:position w:val="-10"/>
              </w:rPr>
              <w:pict w14:anchorId="72ACFF33">
                <v:shape id="_x0000_i2143" type="#_x0000_t75" style="width:14.25pt;height:14.2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71C74B19">
                <v:shape id="_x0000_i2144"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923AF">
              <w:rPr>
                <w:position w:val="-10"/>
              </w:rPr>
              <w:pict w14:anchorId="0598FCCA">
                <v:shape id="_x0000_i2145"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59268ADA">
                <v:shape id="_x0000_i2146"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923AF">
              <w:rPr>
                <w:position w:val="-10"/>
              </w:rPr>
              <w:pict w14:anchorId="36A9B340">
                <v:shape id="_x0000_i2147"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274E60DD">
                <v:shape id="_x0000_i2148"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923AF">
              <w:rPr>
                <w:position w:val="-10"/>
              </w:rPr>
              <w:pict w14:anchorId="04E6C41F">
                <v:shape id="_x0000_i2149"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23FE97D4">
                <v:shape id="_x0000_i2150"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923AF">
              <w:rPr>
                <w:position w:val="-10"/>
              </w:rPr>
              <w:pict w14:anchorId="79136D30">
                <v:shape id="_x0000_i2151"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7950CE15">
                <v:shape id="_x0000_i2152"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F923AF">
              <w:rPr>
                <w:position w:val="-10"/>
              </w:rPr>
              <w:pict w14:anchorId="2BFF0161">
                <v:shape id="_x0000_i2153"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0"/>
              </w:rPr>
              <w:pict w14:anchorId="70E4A28E">
                <v:shape id="_x0000_i2154"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F923AF">
        <w:rPr>
          <w:position w:val="-14"/>
          <w:sz w:val="19"/>
          <w:szCs w:val="19"/>
        </w:rPr>
        <w:pict w14:anchorId="0E3D03E5">
          <v:shape id="_x0000_i2155" type="#_x0000_t75" style="width:36pt;height:14.25pt">
            <v:imagedata r:id="rId602" o:title=""/>
          </v:shape>
        </w:pict>
      </w:r>
      <w:r w:rsidRPr="000D3CFB">
        <w:t xml:space="preserve"> to </w:t>
      </w:r>
      <w:r w:rsidR="00F923AF">
        <w:rPr>
          <w:position w:val="-14"/>
        </w:rPr>
        <w:pict w14:anchorId="55CB27A8">
          <v:shape id="_x0000_i2156" type="#_x0000_t75" style="width:21.75pt;height:14.25pt">
            <v:imagedata r:id="rId686" o:title=""/>
          </v:shape>
        </w:pict>
      </w:r>
      <w:r w:rsidRPr="000D3CFB">
        <w:t xml:space="preserve"> and </w:t>
      </w:r>
      <w:r w:rsidR="00F923AF">
        <w:rPr>
          <w:position w:val="-14"/>
          <w:sz w:val="19"/>
          <w:szCs w:val="19"/>
        </w:rPr>
        <w:pict w14:anchorId="6DBD2C19">
          <v:shape id="_x0000_i2157" type="#_x0000_t75" style="width:50.25pt;height:14.25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6"/>
        <w:gridCol w:w="181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F923AF" w:rsidP="004F7BB7">
            <w:pPr>
              <w:pStyle w:val="TAH"/>
              <w:rPr>
                <w:rFonts w:eastAsia="Batang" w:cs="Arial"/>
                <w:szCs w:val="18"/>
                <w:lang w:val="en-US"/>
              </w:rPr>
            </w:pPr>
            <w:r>
              <w:rPr>
                <w:position w:val="-14"/>
              </w:rPr>
              <w:pict w14:anchorId="0D51B3A5">
                <v:shape id="_x0000_i2158" type="#_x0000_t75" style="width:36pt;height:14.25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F923AF">
              <w:rPr>
                <w:position w:val="-14"/>
              </w:rPr>
              <w:pict w14:anchorId="12657E76">
                <v:shape id="_x0000_i2159" type="#_x0000_t75" style="width:21.75pt;height:14.25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F923AF">
              <w:rPr>
                <w:position w:val="-14"/>
              </w:rPr>
              <w:pict w14:anchorId="5AB12D36">
                <v:shape id="_x0000_i2160" type="#_x0000_t75" style="width:50.25pt;height:14.25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F923AF" w:rsidP="004F7BB7">
            <w:pPr>
              <w:pStyle w:val="TAC"/>
              <w:rPr>
                <w:rFonts w:cs="Arial"/>
                <w:szCs w:val="18"/>
                <w:lang w:val="en-US" w:eastAsia="zh-CN"/>
              </w:rPr>
            </w:pPr>
            <w:r>
              <w:rPr>
                <w:position w:val="-14"/>
              </w:rPr>
              <w:pict w14:anchorId="5A20613C">
                <v:shape id="_x0000_i2161" type="#_x0000_t75" style="width:36pt;height:14.25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F923AF" w:rsidP="004F7BB7">
            <w:pPr>
              <w:pStyle w:val="TAC"/>
              <w:rPr>
                <w:rFonts w:eastAsia="Batang" w:cs="Arial"/>
                <w:i/>
                <w:szCs w:val="18"/>
                <w:lang w:val="en-US"/>
              </w:rPr>
            </w:pPr>
            <w:r>
              <w:rPr>
                <w:position w:val="-14"/>
              </w:rPr>
              <w:pict w14:anchorId="273F14DD">
                <v:shape id="_x0000_i2162" type="#_x0000_t75" style="width:36pt;height:14.25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3A102280">
                <v:shape id="_x0000_i216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F923AF" w:rsidP="004F7BB7">
            <w:pPr>
              <w:pStyle w:val="TAC"/>
              <w:rPr>
                <w:rFonts w:cs="Arial"/>
                <w:szCs w:val="18"/>
                <w:lang w:val="en-US" w:eastAsia="zh-CN"/>
              </w:rPr>
            </w:pPr>
            <w:r>
              <w:rPr>
                <w:position w:val="-14"/>
              </w:rPr>
              <w:pict w14:anchorId="18085587">
                <v:shape id="_x0000_i2164" type="#_x0000_t75" style="width:36pt;height:14.2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12C5EB65">
                <v:shape id="_x0000_i2165"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F923AF" w:rsidP="004F7BB7">
            <w:pPr>
              <w:pStyle w:val="TAC"/>
              <w:rPr>
                <w:rFonts w:cs="Arial"/>
                <w:szCs w:val="18"/>
                <w:lang w:val="en-US" w:eastAsia="zh-CN"/>
              </w:rPr>
            </w:pPr>
            <w:r>
              <w:rPr>
                <w:position w:val="-14"/>
              </w:rPr>
              <w:pict w14:anchorId="4DE442E1">
                <v:shape id="_x0000_i2166" type="#_x0000_t75" style="width:36pt;height:14.2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48E68CA0">
                <v:shape id="_x0000_i2167"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F923AF" w:rsidP="004F7BB7">
            <w:pPr>
              <w:pStyle w:val="TAC"/>
              <w:rPr>
                <w:rFonts w:cs="Arial"/>
                <w:szCs w:val="18"/>
                <w:lang w:val="en-US" w:eastAsia="zh-CN"/>
              </w:rPr>
            </w:pPr>
            <w:r>
              <w:rPr>
                <w:position w:val="-14"/>
              </w:rPr>
              <w:pict w14:anchorId="4FADBCA0">
                <v:shape id="_x0000_i2168" type="#_x0000_t75" style="width:36pt;height:14.25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572A328C">
                <v:shape id="_x0000_i2169"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F923AF" w:rsidP="004F7BB7">
            <w:pPr>
              <w:pStyle w:val="TAC"/>
              <w:rPr>
                <w:rFonts w:cs="Arial"/>
                <w:szCs w:val="18"/>
                <w:lang w:val="en-US" w:eastAsia="zh-CN"/>
              </w:rPr>
            </w:pPr>
            <w:r>
              <w:rPr>
                <w:position w:val="-14"/>
              </w:rPr>
              <w:pict w14:anchorId="08E1F855">
                <v:shape id="_x0000_i2170" type="#_x0000_t75" style="width:36pt;height:14.25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600095B1">
                <v:shape id="_x0000_i2171"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F923AF" w:rsidP="004F7BB7">
            <w:pPr>
              <w:pStyle w:val="TAC"/>
              <w:rPr>
                <w:rFonts w:cs="Arial"/>
                <w:szCs w:val="18"/>
                <w:lang w:val="en-US" w:eastAsia="zh-CN"/>
              </w:rPr>
            </w:pPr>
            <w:r>
              <w:rPr>
                <w:position w:val="-14"/>
              </w:rPr>
              <w:pict w14:anchorId="117B85B7">
                <v:shape id="_x0000_i2172" type="#_x0000_t75" style="width:36pt;height:14.25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4AC56BDC">
                <v:shape id="_x0000_i217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F923AF" w:rsidP="004F7BB7">
            <w:pPr>
              <w:pStyle w:val="TAC"/>
              <w:rPr>
                <w:rFonts w:cs="Arial"/>
                <w:szCs w:val="18"/>
                <w:lang w:val="en-US" w:eastAsia="zh-CN"/>
              </w:rPr>
            </w:pPr>
            <w:r>
              <w:rPr>
                <w:position w:val="-14"/>
              </w:rPr>
              <w:pict w14:anchorId="12C7C179">
                <v:shape id="_x0000_i2174" type="#_x0000_t75" style="width:36pt;height:14.25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F923AF">
              <w:rPr>
                <w:position w:val="-14"/>
              </w:rPr>
              <w:pict w14:anchorId="1455FDAD">
                <v:shape id="_x0000_i2175"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F923AF" w:rsidP="000E7004">
            <w:pPr>
              <w:pStyle w:val="TAC"/>
            </w:pPr>
            <w:r>
              <w:rPr>
                <w:position w:val="-14"/>
              </w:rPr>
              <w:pict w14:anchorId="41F18A99">
                <v:shape id="_x0000_i2176" type="#_x0000_t75" style="width:36pt;height:14.25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F923AF">
              <w:rPr>
                <w:position w:val="-14"/>
              </w:rPr>
              <w:pict w14:anchorId="6A5EE4A0">
                <v:shape id="_x0000_i2177" type="#_x0000_t75" style="width:36pt;height:14.2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21.75pt;height:21.75pt" o:ole="">
            <v:imagedata r:id="rId609" o:title=""/>
          </v:shape>
          <o:OLEObject Type="Embed" ProgID="Equation.3" ShapeID="_x0000_i2178" DrawAspect="Content" ObjectID="_1795963485"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1.75pt;height:21.75pt" o:ole="">
            <v:imagedata r:id="rId608" o:title=""/>
          </v:shape>
          <o:OLEObject Type="Embed" ProgID="Equation.3" ShapeID="_x0000_i2179" DrawAspect="Content" ObjectID="_1795963486"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F923AF"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21.75pt;height:14.2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1.75pt;height:21.75pt" o:ole="">
                  <v:imagedata r:id="rId608" o:title=""/>
                </v:shape>
                <o:OLEObject Type="Embed" ProgID="Equation.3" ShapeID="_x0000_i2181" DrawAspect="Content" ObjectID="_1795963487"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F923AF">
              <w:rPr>
                <w:rFonts w:ascii="Times New Roman" w:hAnsi="Times New Roman"/>
                <w:position w:val="-12"/>
                <w:sz w:val="20"/>
              </w:rPr>
              <w:pict w14:anchorId="047CA3FB">
                <v:shape id="_x0000_i2182" type="#_x0000_t75" style="width:21.75pt;height:14.25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21.75pt;height:21.75pt" o:ole="">
            <v:imagedata r:id="rId609" o:title=""/>
          </v:shape>
          <o:OLEObject Type="Embed" ProgID="Equation.3" ShapeID="_x0000_i2183" DrawAspect="Content" ObjectID="_1795963488"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1.75pt;height:21.75pt" o:ole="">
            <v:imagedata r:id="rId608" o:title=""/>
          </v:shape>
          <o:OLEObject Type="Embed" ProgID="Equation.3" ShapeID="_x0000_i2184" DrawAspect="Content" ObjectID="_1795963489"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F923AF">
        <w:rPr>
          <w:position w:val="-14"/>
        </w:rPr>
        <w:pict w14:anchorId="0F735A93">
          <v:shape id="_x0000_i2185" type="#_x0000_t75" style="width:50.25pt;height:21.75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21.75pt;height:21.75pt" o:ole="">
                  <v:imagedata r:id="rId609" o:title=""/>
                </v:shape>
                <o:OLEObject Type="Embed" ProgID="Equation.3" ShapeID="_x0000_i2186" DrawAspect="Content" ObjectID="_1795963490"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1.75pt;height:21.75pt" o:ole="">
                  <v:imagedata r:id="rId608" o:title=""/>
                </v:shape>
                <o:OLEObject Type="Embed" ProgID="Equation.3" ShapeID="_x0000_i2187" DrawAspect="Content" ObjectID="_1795963491"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F923AF">
              <w:rPr>
                <w:position w:val="-14"/>
                <w:lang w:eastAsia="en-US"/>
              </w:rPr>
              <w:pict w14:anchorId="3A740CF1">
                <v:shape id="_x0000_i2188" type="#_x0000_t75" style="width:50.25pt;height:21.75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21.75pt;height:21.75pt" o:ole="">
                  <v:imagedata r:id="rId609" o:title=""/>
                </v:shape>
                <o:OLEObject Type="Embed" ProgID="Equation.3" ShapeID="_x0000_i2189" DrawAspect="Content" ObjectID="_1795963492"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21.75pt;height:21.75pt" o:ole="">
                  <v:imagedata r:id="rId609" o:title=""/>
                </v:shape>
                <o:OLEObject Type="Embed" ProgID="Equation.3" ShapeID="_x0000_i2190" DrawAspect="Content" ObjectID="_1795963493"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21.75pt;height:21.75pt" o:ole="">
                  <v:imagedata r:id="rId609" o:title=""/>
                </v:shape>
                <o:OLEObject Type="Embed" ProgID="Equation.3" ShapeID="_x0000_i2191" DrawAspect="Content" ObjectID="_1795963494"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21.75pt;height:21.75pt" o:ole="">
                  <v:imagedata r:id="rId609" o:title=""/>
                </v:shape>
                <o:OLEObject Type="Embed" ProgID="Equation.3" ShapeID="_x0000_i2192" DrawAspect="Content" ObjectID="_1795963495"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21.75pt;height:21.75pt" o:ole="">
                  <v:imagedata r:id="rId609" o:title=""/>
                </v:shape>
                <o:OLEObject Type="Embed" ProgID="Equation.3" ShapeID="_x0000_i2193" DrawAspect="Content" ObjectID="_1795963496"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21.75pt;height:21.75pt" o:ole="">
                  <v:imagedata r:id="rId609" o:title=""/>
                </v:shape>
                <o:OLEObject Type="Embed" ProgID="Equation.3" ShapeID="_x0000_i2194" DrawAspect="Content" ObjectID="_1795963497"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21.75pt;height:21.75pt" o:ole="">
                  <v:imagedata r:id="rId609" o:title=""/>
                </v:shape>
                <o:OLEObject Type="Embed" ProgID="Equation.3" ShapeID="_x0000_i2195" DrawAspect="Content" ObjectID="_1795963498"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21.75pt;height:21.75pt" o:ole="">
                  <v:imagedata r:id="rId609" o:title=""/>
                </v:shape>
                <o:OLEObject Type="Embed" ProgID="Equation.3" ShapeID="_x0000_i2196" DrawAspect="Content" ObjectID="_1795963499"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21.75pt;height:21.75pt" o:ole="">
                  <v:imagedata r:id="rId609" o:title=""/>
                </v:shape>
                <o:OLEObject Type="Embed" ProgID="Equation.3" ShapeID="_x0000_i2197" DrawAspect="Content" ObjectID="_1795963500"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21.75pt;height:21.75pt" o:ole="">
                  <v:imagedata r:id="rId609" o:title=""/>
                </v:shape>
                <o:OLEObject Type="Embed" ProgID="Equation.3" ShapeID="_x0000_i2198" DrawAspect="Content" ObjectID="_1795963501"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21.75pt;height:21.75pt" o:ole="">
                  <v:imagedata r:id="rId609" o:title=""/>
                </v:shape>
                <o:OLEObject Type="Embed" ProgID="Equation.3" ShapeID="_x0000_i2199" DrawAspect="Content" ObjectID="_1795963502"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21.75pt;height:21.75pt" o:ole="">
                  <v:imagedata r:id="rId609" o:title=""/>
                </v:shape>
                <o:OLEObject Type="Embed" ProgID="Equation.3" ShapeID="_x0000_i2200" DrawAspect="Content" ObjectID="_1795963503"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21.75pt;height:21.75pt" o:ole="">
                  <v:imagedata r:id="rId609" o:title=""/>
                </v:shape>
                <o:OLEObject Type="Embed" ProgID="Equation.3" ShapeID="_x0000_i2201" DrawAspect="Content" ObjectID="_1795963504"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pt;height:21.75pt" o:ole="">
            <v:imagedata r:id="rId708" o:title=""/>
          </v:shape>
          <o:OLEObject Type="Embed" ProgID="Equation.3" ShapeID="_x0000_i2202" DrawAspect="Content" ObjectID="_1795963505"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3.5pt;height:21.75pt" o:ole="">
            <v:imagedata r:id="rId710" o:title=""/>
          </v:shape>
          <o:OLEObject Type="Embed" ProgID="Equation.3" ShapeID="_x0000_i2203" DrawAspect="Content" ObjectID="_1795963506"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4.5pt;height:21.75pt" o:ole="">
            <v:imagedata r:id="rId712" o:title=""/>
          </v:shape>
          <o:OLEObject Type="Embed" ProgID="Equation.3" ShapeID="_x0000_i2204" DrawAspect="Content" ObjectID="_1795963507"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pt;height:21.75pt" o:ole="">
                  <v:imagedata r:id="rId708" o:title=""/>
                </v:shape>
                <o:OLEObject Type="Embed" ProgID="Equation.3" ShapeID="_x0000_i2205" DrawAspect="Content" ObjectID="_1795963508"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3.5pt;height:21.75pt" o:ole="">
                  <v:imagedata r:id="rId715" o:title=""/>
                </v:shape>
                <o:OLEObject Type="Embed" ProgID="Equation.3" ShapeID="_x0000_i2206" DrawAspect="Content" ObjectID="_1795963509"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4.5pt;height:21.75pt" o:ole="">
                  <v:imagedata r:id="rId717" o:title=""/>
                </v:shape>
                <o:OLEObject Type="Embed" ProgID="Equation.3" ShapeID="_x0000_i2207" DrawAspect="Content" ObjectID="_1795963510"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pt;height:21.75pt" o:ole="">
                  <v:imagedata r:id="rId708" o:title=""/>
                </v:shape>
                <o:OLEObject Type="Embed" ProgID="Equation.3" ShapeID="_x0000_i2208" DrawAspect="Content" ObjectID="_1795963511"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pt;height:21.75pt" o:ole="">
                  <v:imagedata r:id="rId708" o:title=""/>
                </v:shape>
                <o:OLEObject Type="Embed" ProgID="Equation.3" ShapeID="_x0000_i2209" DrawAspect="Content" ObjectID="_1795963512"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pt;height:21.75pt" o:ole="">
                  <v:imagedata r:id="rId708" o:title=""/>
                </v:shape>
                <o:OLEObject Type="Embed" ProgID="Equation.3" ShapeID="_x0000_i2210" DrawAspect="Content" ObjectID="_1795963513"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pt;height:21.75pt" o:ole="">
                  <v:imagedata r:id="rId708" o:title=""/>
                </v:shape>
                <o:OLEObject Type="Embed" ProgID="Equation.3" ShapeID="_x0000_i2211" DrawAspect="Content" ObjectID="_1795963514"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pt;height:21.75pt" o:ole="">
                  <v:imagedata r:id="rId708" o:title=""/>
                </v:shape>
                <o:OLEObject Type="Embed" ProgID="Equation.3" ShapeID="_x0000_i2212" DrawAspect="Content" ObjectID="_1795963515"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pt;height:21.75pt" o:ole="">
                  <v:imagedata r:id="rId708" o:title=""/>
                </v:shape>
                <o:OLEObject Type="Embed" ProgID="Equation.3" ShapeID="_x0000_i2213" DrawAspect="Content" ObjectID="_1795963516"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pt;height:21.75pt" o:ole="">
                  <v:imagedata r:id="rId708" o:title=""/>
                </v:shape>
                <o:OLEObject Type="Embed" ProgID="Equation.3" ShapeID="_x0000_i2214" DrawAspect="Content" ObjectID="_1795963517"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pt;height:21.75pt" o:ole="">
                  <v:imagedata r:id="rId708" o:title=""/>
                </v:shape>
                <o:OLEObject Type="Embed" ProgID="Equation.3" ShapeID="_x0000_i2215" DrawAspect="Content" ObjectID="_1795963518"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pt;height:21.75pt" o:ole="">
                  <v:imagedata r:id="rId708" o:title=""/>
                </v:shape>
                <o:OLEObject Type="Embed" ProgID="Equation.3" ShapeID="_x0000_i2216" DrawAspect="Content" ObjectID="_1795963519"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pt;height:21.75pt" o:ole="">
                  <v:imagedata r:id="rId708" o:title=""/>
                </v:shape>
                <o:OLEObject Type="Embed" ProgID="Equation.3" ShapeID="_x0000_i2217" DrawAspect="Content" ObjectID="_1795963520"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pt;height:21.75pt" o:ole="">
                  <v:imagedata r:id="rId708" o:title=""/>
                </v:shape>
                <o:OLEObject Type="Embed" ProgID="Equation.3" ShapeID="_x0000_i2218" DrawAspect="Content" ObjectID="_1795963521"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pt;height:21.75pt" o:ole="">
                  <v:imagedata r:id="rId708" o:title=""/>
                </v:shape>
                <o:OLEObject Type="Embed" ProgID="Equation.3" ShapeID="_x0000_i2219" DrawAspect="Content" ObjectID="_1795963522"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pt;height:21.75pt" o:ole="">
                  <v:imagedata r:id="rId708" o:title=""/>
                </v:shape>
                <o:OLEObject Type="Embed" ProgID="Equation.3" ShapeID="_x0000_i2220" DrawAspect="Content" ObjectID="_1795963523"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w:t>
      </w:r>
      <w:r w:rsidR="00392496" w:rsidRPr="000D3CFB">
        <w:rPr>
          <w:iCs/>
        </w:rPr>
        <w:lastRenderedPageBreak/>
        <w:t xml:space="preserve">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F923AF">
        <w:rPr>
          <w:position w:val="-14"/>
        </w:rPr>
        <w:pict w14:anchorId="720FC031">
          <v:shape id="_x0000_i2221" type="#_x0000_t75" style="width:36pt;height:14.25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F923AF">
        <w:rPr>
          <w:position w:val="-14"/>
        </w:rPr>
        <w:pict w14:anchorId="614D0D10">
          <v:shape id="_x0000_i2222" type="#_x0000_t75" style="width:36pt;height:14.25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F923AF">
        <w:rPr>
          <w:position w:val="-14"/>
        </w:rPr>
        <w:pict w14:anchorId="63FB02FD">
          <v:shape id="_x0000_i2223" type="#_x0000_t75" style="width:100.5pt;height:14.25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F923AF">
        <w:rPr>
          <w:position w:val="-10"/>
        </w:rPr>
        <w:pict w14:anchorId="2FAE9E7F">
          <v:shape id="_x0000_i2224" type="#_x0000_t75" style="width:43.5pt;height:21.75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F923AF">
        <w:rPr>
          <w:position w:val="-10"/>
        </w:rPr>
        <w:pict w14:anchorId="590327E8">
          <v:shape id="_x0000_i2225" type="#_x0000_t75" style="width:7.5pt;height:14.25pt">
            <v:imagedata r:id="rId581" o:title=""/>
          </v:shape>
        </w:pict>
      </w:r>
      <w:r w:rsidRPr="000D3CFB">
        <w:t xml:space="preserve"> and </w:t>
      </w:r>
      <w:r w:rsidR="00F923AF">
        <w:rPr>
          <w:position w:val="-10"/>
        </w:rPr>
        <w:pict w14:anchorId="691ECAD7">
          <v:shape id="_x0000_i2226" type="#_x0000_t75" style="width:7.5pt;height:14.25pt">
            <v:imagedata r:id="rId735" o:title=""/>
          </v:shape>
        </w:pict>
      </w:r>
      <w:r w:rsidRPr="000D3CFB">
        <w:t>.</w:t>
      </w:r>
      <w:r w:rsidR="00EA4E3A" w:rsidRPr="000D3CFB">
        <w:t xml:space="preserve"> </w:t>
      </w:r>
      <w:r w:rsidRPr="000D3CFB">
        <w:t xml:space="preserve">Joint encoding of rank and first precoding matrix indicator </w:t>
      </w:r>
      <w:r w:rsidR="00F923AF">
        <w:rPr>
          <w:position w:val="-10"/>
        </w:rPr>
        <w:pict w14:anchorId="5D5898F5">
          <v:shape id="_x0000_i2227" type="#_x0000_t75" style="width:7.5pt;height:14.2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F923AF">
        <w:rPr>
          <w:rFonts w:eastAsia="MS Mincho"/>
        </w:rPr>
        <w:pict w14:anchorId="2AF0DCB3">
          <v:shape id="_x0000_i2228" type="#_x0000_t75" style="width:21.75pt;height:14.25pt">
            <v:imagedata r:id="rId738" o:title=""/>
          </v:shape>
        </w:pict>
      </w:r>
      <w:r w:rsidRPr="000D3CFB">
        <w:rPr>
          <w:rFonts w:eastAsia="MS Mincho"/>
        </w:rPr>
        <w:t xml:space="preserve">, is set to </w:t>
      </w:r>
      <w:r w:rsidR="00F923AF">
        <w:rPr>
          <w:position w:val="-10"/>
        </w:rPr>
        <w:pict w14:anchorId="754F95DE">
          <v:shape id="_x0000_i2229" type="#_x0000_t75" style="width:7.5pt;height:14.2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688"/>
        <w:gridCol w:w="2492"/>
        <w:gridCol w:w="180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923AF">
              <w:rPr>
                <w:position w:val="-10"/>
                <w:sz w:val="16"/>
                <w:szCs w:val="16"/>
              </w:rPr>
              <w:pict w14:anchorId="0935537F">
                <v:shape id="_x0000_i2230" type="#_x0000_t75" style="width:7.5pt;height:14.2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F923AF">
              <w:rPr>
                <w:position w:val="-10"/>
                <w:sz w:val="16"/>
                <w:szCs w:val="16"/>
              </w:rPr>
              <w:pict w14:anchorId="5DD0EDB3">
                <v:shape id="_x0000_i2231" type="#_x0000_t75" style="width:7.5pt;height:14.2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F923AF">
              <w:rPr>
                <w:position w:val="-10"/>
                <w:sz w:val="16"/>
                <w:szCs w:val="16"/>
              </w:rPr>
              <w:pict w14:anchorId="333BDF91">
                <v:shape id="_x0000_i2232" type="#_x0000_t75" style="width:21.75pt;height:14.2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923AF">
              <w:rPr>
                <w:rFonts w:eastAsia="MS Mincho"/>
                <w:sz w:val="16"/>
                <w:szCs w:val="16"/>
                <w:lang w:eastAsia="ja-JP"/>
              </w:rPr>
              <w:pict w14:anchorId="1AFC9AF7">
                <v:shape id="_x0000_i2233" type="#_x0000_t75" style="width:7.5pt;height:14.2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F923AF">
              <w:rPr>
                <w:position w:val="-10"/>
                <w:sz w:val="16"/>
                <w:szCs w:val="16"/>
              </w:rPr>
              <w:pict w14:anchorId="67D1AEAD">
                <v:shape id="_x0000_i2234" type="#_x0000_t75" style="width:21.75pt;height:14.2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F923AF">
              <w:rPr>
                <w:rFonts w:ascii="Times New Roman" w:hAnsi="Times New Roman"/>
                <w:position w:val="-10"/>
                <w:sz w:val="16"/>
                <w:szCs w:val="16"/>
              </w:rPr>
              <w:pict w14:anchorId="7226FE7B">
                <v:shape id="_x0000_i2235" type="#_x0000_t75" style="width:7.5pt;height:14.2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F923AF" w:rsidP="00CD57C6">
            <w:pPr>
              <w:pStyle w:val="TAC"/>
              <w:rPr>
                <w:rFonts w:eastAsia="MS Mincho"/>
                <w:lang w:val="en-US" w:eastAsia="ja-JP"/>
              </w:rPr>
            </w:pPr>
            <w:r>
              <w:rPr>
                <w:rFonts w:eastAsia="MS Mincho"/>
                <w:position w:val="-10"/>
              </w:rPr>
              <w:pict w14:anchorId="5CFDBA81">
                <v:shape id="_x0000_i2236" type="#_x0000_t75" style="width:28.5pt;height:14.2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F923AF" w:rsidP="00CD57C6">
            <w:pPr>
              <w:pStyle w:val="TAC"/>
              <w:rPr>
                <w:rFonts w:eastAsia="MS Mincho"/>
                <w:lang w:val="en-US" w:eastAsia="ja-JP"/>
              </w:rPr>
            </w:pPr>
            <w:r>
              <w:rPr>
                <w:rFonts w:eastAsia="MS Mincho"/>
                <w:position w:val="-10"/>
              </w:rPr>
              <w:pict w14:anchorId="0CE8D097">
                <v:shape id="_x0000_i2237" type="#_x0000_t75" style="width:28.5pt;height:14.2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F923AF" w:rsidP="00CD57C6">
            <w:pPr>
              <w:pStyle w:val="TAC"/>
              <w:rPr>
                <w:rFonts w:eastAsia="MS Mincho"/>
                <w:lang w:val="en-US" w:eastAsia="ja-JP"/>
              </w:rPr>
            </w:pPr>
            <w:r>
              <w:rPr>
                <w:rFonts w:eastAsia="MS Mincho"/>
                <w:position w:val="-10"/>
              </w:rPr>
              <w:pict w14:anchorId="5A96EFA5">
                <v:shape id="_x0000_i2238" type="#_x0000_t75" style="width:28.5pt;height:14.2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F923AF" w:rsidP="00CD57C6">
            <w:pPr>
              <w:pStyle w:val="TAC"/>
              <w:rPr>
                <w:rFonts w:eastAsia="MS Mincho"/>
                <w:lang w:val="en-US" w:eastAsia="ja-JP"/>
              </w:rPr>
            </w:pPr>
            <w:r>
              <w:rPr>
                <w:rFonts w:eastAsia="MS Mincho"/>
              </w:rPr>
              <w:pict w14:anchorId="6B746F05">
                <v:shape id="_x0000_i2239" type="#_x0000_t75" style="width:21.75pt;height:14.2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F923AF" w:rsidP="00CD57C6">
            <w:pPr>
              <w:pStyle w:val="TAC"/>
              <w:rPr>
                <w:rFonts w:eastAsia="MS Mincho"/>
                <w:lang w:val="en-US" w:eastAsia="ja-JP"/>
              </w:rPr>
            </w:pPr>
            <w:r>
              <w:rPr>
                <w:rFonts w:eastAsia="MS Mincho"/>
                <w:position w:val="-10"/>
              </w:rPr>
              <w:pict w14:anchorId="6CD40A1A">
                <v:shape id="_x0000_i2240" type="#_x0000_t75" style="width:28.5pt;height:14.2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F923AF" w:rsidP="00CD57C6">
            <w:pPr>
              <w:pStyle w:val="TAC"/>
              <w:rPr>
                <w:rFonts w:eastAsia="MS Mincho"/>
                <w:lang w:val="en-US" w:eastAsia="ja-JP"/>
              </w:rPr>
            </w:pPr>
            <w:r>
              <w:rPr>
                <w:rFonts w:eastAsia="MS Mincho"/>
              </w:rPr>
              <w:pict w14:anchorId="1D9467E1">
                <v:shape id="_x0000_i2241" type="#_x0000_t75" style="width:79.5pt;height:14.25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F923AF" w:rsidP="00CD57C6">
            <w:pPr>
              <w:pStyle w:val="TAC"/>
              <w:rPr>
                <w:rFonts w:eastAsia="MS Mincho"/>
                <w:lang w:val="en-US" w:eastAsia="ja-JP"/>
              </w:rPr>
            </w:pPr>
            <w:r>
              <w:rPr>
                <w:rFonts w:eastAsia="MS Mincho"/>
                <w:position w:val="-10"/>
              </w:rPr>
              <w:pict w14:anchorId="6161F3E2">
                <v:shape id="_x0000_i2242" type="#_x0000_t75" style="width:28.5pt;height:14.2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F923AF" w:rsidP="00CD57C6">
            <w:pPr>
              <w:pStyle w:val="TAC"/>
              <w:rPr>
                <w:rFonts w:eastAsia="MS Mincho"/>
                <w:lang w:val="en-US" w:eastAsia="ja-JP"/>
              </w:rPr>
            </w:pPr>
            <w:r>
              <w:rPr>
                <w:rFonts w:eastAsia="MS Mincho"/>
              </w:rPr>
              <w:pict w14:anchorId="05D61A71">
                <v:shape id="_x0000_i2243" type="#_x0000_t75" style="width:21.75pt;height:14.2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F923AF">
              <w:rPr>
                <w:rFonts w:eastAsia="MS Mincho"/>
              </w:rPr>
              <w:pict w14:anchorId="01C125C4">
                <v:shape id="_x0000_i2244" type="#_x0000_t75" style="width:21.75pt;height:14.2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F923AF" w:rsidP="00CD57C6">
            <w:pPr>
              <w:pStyle w:val="TAC"/>
              <w:rPr>
                <w:rFonts w:eastAsia="MS Mincho"/>
                <w:lang w:val="en-US" w:eastAsia="ja-JP"/>
              </w:rPr>
            </w:pPr>
            <w:r>
              <w:rPr>
                <w:rFonts w:eastAsia="MS Mincho"/>
              </w:rPr>
              <w:pict w14:anchorId="69D272F8">
                <v:shape id="_x0000_i2245" type="#_x0000_t75" style="width:21.75pt;height:14.2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F923AF" w:rsidP="00CD57C6">
            <w:pPr>
              <w:pStyle w:val="TAC"/>
              <w:rPr>
                <w:rFonts w:eastAsia="MS Mincho"/>
                <w:lang w:val="en-US" w:eastAsia="ja-JP"/>
              </w:rPr>
            </w:pPr>
            <w:r>
              <w:rPr>
                <w:rFonts w:eastAsia="MS Mincho"/>
              </w:rPr>
              <w:pict w14:anchorId="499178B9">
                <v:shape id="_x0000_i2246" type="#_x0000_t75" style="width:21.75pt;height:14.2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F923AF">
        <w:rPr>
          <w:position w:val="-10"/>
        </w:rPr>
        <w:pict w14:anchorId="6CD13FE0">
          <v:shape id="_x0000_i2247" type="#_x0000_t75" style="width:7.5pt;height:14.2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53"/>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F923AF" w:rsidP="00CD57C6">
            <w:pPr>
              <w:pStyle w:val="TAH"/>
              <w:rPr>
                <w:rFonts w:eastAsia="MS Mincho"/>
                <w:lang w:val="en-US" w:eastAsia="ja-JP"/>
              </w:rPr>
            </w:pPr>
            <w:r>
              <w:rPr>
                <w:position w:val="-10"/>
              </w:rPr>
              <w:pict w14:anchorId="328C5914">
                <v:shape id="_x0000_i2248" type="#_x0000_t75" style="width:28.5pt;height:14.2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923AF">
              <w:rPr>
                <w:position w:val="-10"/>
              </w:rPr>
              <w:pict w14:anchorId="4D4232E6">
                <v:shape id="_x0000_i2249" type="#_x0000_t75" style="width:7.5pt;height:14.2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F923AF" w:rsidP="00CD57C6">
            <w:pPr>
              <w:pStyle w:val="TAC"/>
              <w:rPr>
                <w:rFonts w:eastAsia="MS Mincho"/>
                <w:lang w:val="en-US" w:eastAsia="ja-JP"/>
              </w:rPr>
            </w:pPr>
            <w:r>
              <w:rPr>
                <w:rFonts w:eastAsia="MS Mincho"/>
                <w:position w:val="-10"/>
                <w:lang w:eastAsia="ja-JP"/>
              </w:rPr>
              <w:pict w14:anchorId="7FA78B33">
                <v:shape id="_x0000_i2250" type="#_x0000_t75" style="width:36pt;height:14.2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F923AF" w:rsidP="00CD57C6">
            <w:pPr>
              <w:pStyle w:val="TAC"/>
              <w:rPr>
                <w:rFonts w:eastAsia="MS Mincho"/>
                <w:lang w:val="en-US" w:eastAsia="ja-JP"/>
              </w:rPr>
            </w:pPr>
            <w:r>
              <w:rPr>
                <w:rFonts w:eastAsia="MS Mincho"/>
                <w:position w:val="-10"/>
                <w:lang w:eastAsia="ja-JP"/>
              </w:rPr>
              <w:pict w14:anchorId="59942813">
                <v:shape id="_x0000_i2251" type="#_x0000_t75" style="width:57.75pt;height:14.2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F923AF" w:rsidP="00CD57C6">
            <w:pPr>
              <w:pStyle w:val="TAC"/>
              <w:rPr>
                <w:rFonts w:eastAsia="MS Mincho"/>
                <w:lang w:val="en-US" w:eastAsia="ja-JP"/>
              </w:rPr>
            </w:pPr>
            <w:r>
              <w:rPr>
                <w:rFonts w:eastAsia="MS Mincho"/>
                <w:position w:val="-10"/>
                <w:lang w:eastAsia="ja-JP"/>
              </w:rPr>
              <w:pict w14:anchorId="23D2472E">
                <v:shape id="_x0000_i2252" type="#_x0000_t75" style="width:57.75pt;height:14.2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F923AF" w:rsidP="00CD57C6">
            <w:pPr>
              <w:pStyle w:val="TAC"/>
              <w:rPr>
                <w:rFonts w:eastAsia="MS Mincho"/>
                <w:lang w:val="en-US" w:eastAsia="ja-JP"/>
              </w:rPr>
            </w:pPr>
            <w:r>
              <w:rPr>
                <w:rFonts w:eastAsia="MS Mincho"/>
                <w:position w:val="-10"/>
                <w:lang w:eastAsia="ja-JP"/>
              </w:rPr>
              <w:pict w14:anchorId="5501873A">
                <v:shape id="_x0000_i2253" type="#_x0000_t75" style="width:57.75pt;height:14.2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F923AF" w:rsidP="00CD57C6">
            <w:pPr>
              <w:pStyle w:val="TAC"/>
              <w:rPr>
                <w:rFonts w:eastAsia="MS Mincho"/>
                <w:lang w:val="en-US" w:eastAsia="ja-JP"/>
              </w:rPr>
            </w:pPr>
            <w:r>
              <w:rPr>
                <w:rFonts w:eastAsia="MS Mincho"/>
                <w:position w:val="-10"/>
                <w:lang w:eastAsia="ja-JP"/>
              </w:rPr>
              <w:pict w14:anchorId="36AD9BE8">
                <v:shape id="_x0000_i2254" type="#_x0000_t75" style="width:57.75pt;height:14.2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F923AF" w:rsidP="00CD57C6">
            <w:pPr>
              <w:pStyle w:val="TAC"/>
              <w:rPr>
                <w:rFonts w:eastAsia="MS Mincho"/>
                <w:lang w:val="en-US" w:eastAsia="ja-JP"/>
              </w:rPr>
            </w:pPr>
            <w:r>
              <w:rPr>
                <w:rFonts w:eastAsia="MS Mincho"/>
                <w:position w:val="-10"/>
                <w:lang w:eastAsia="ja-JP"/>
              </w:rPr>
              <w:pict w14:anchorId="3D42D2F9">
                <v:shape id="_x0000_i2255" type="#_x0000_t75" style="width:57.75pt;height:14.2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F923AF" w:rsidP="00CD57C6">
            <w:pPr>
              <w:pStyle w:val="TAC"/>
              <w:rPr>
                <w:rFonts w:eastAsia="MS Mincho"/>
                <w:lang w:val="en-US" w:eastAsia="ja-JP"/>
              </w:rPr>
            </w:pPr>
            <w:r>
              <w:rPr>
                <w:rFonts w:eastAsia="MS Mincho"/>
                <w:position w:val="-10"/>
                <w:lang w:eastAsia="ja-JP"/>
              </w:rPr>
              <w:pict w14:anchorId="47A45D11">
                <v:shape id="_x0000_i2256" type="#_x0000_t75" style="width:57.75pt;height:14.2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8"/>
        <w:gridCol w:w="2986"/>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F923AF">
              <w:rPr>
                <w:position w:val="-10"/>
              </w:rPr>
              <w:pict w14:anchorId="07934160">
                <v:shape id="_x0000_i2257" type="#_x0000_t75" style="width:7.5pt;height:14.2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F923AF">
              <w:rPr>
                <w:rFonts w:eastAsia="MS Mincho"/>
              </w:rPr>
              <w:pict w14:anchorId="373FBE71">
                <v:shape id="_x0000_i2258" type="#_x0000_t75" style="width:21.75pt;height:14.2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F923AF">
              <w:rPr>
                <w:rFonts w:ascii="Times New Roman" w:hAnsi="Times New Roman"/>
                <w:position w:val="-10"/>
                <w:sz w:val="20"/>
              </w:rPr>
              <w:pict w14:anchorId="2379C23B">
                <v:shape id="_x0000_i2259" type="#_x0000_t75" style="width:7.5pt;height:14.2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F923AF" w:rsidP="00CD57C6">
            <w:pPr>
              <w:pStyle w:val="TAC"/>
              <w:rPr>
                <w:rFonts w:eastAsia="MS Mincho"/>
                <w:lang w:val="en-US"/>
              </w:rPr>
            </w:pPr>
            <w:r>
              <w:rPr>
                <w:position w:val="-10"/>
              </w:rPr>
              <w:pict w14:anchorId="111D085C">
                <v:shape id="_x0000_i2260" type="#_x0000_t75" style="width:21.75pt;height:14.2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F923AF" w:rsidP="00CD57C6">
            <w:pPr>
              <w:pStyle w:val="TAC"/>
              <w:rPr>
                <w:rFonts w:eastAsia="MS Mincho"/>
                <w:lang w:val="en-US"/>
              </w:rPr>
            </w:pPr>
            <w:r>
              <w:rPr>
                <w:position w:val="-10"/>
              </w:rPr>
              <w:pict w14:anchorId="21D66A5F">
                <v:shape id="_x0000_i2261" type="#_x0000_t75" style="width:28.5pt;height:14.2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F923AF" w:rsidP="00CD57C6">
            <w:pPr>
              <w:pStyle w:val="TAC"/>
              <w:rPr>
                <w:rFonts w:eastAsia="MS Mincho"/>
                <w:lang w:val="en-US"/>
              </w:rPr>
            </w:pPr>
            <w:r>
              <w:rPr>
                <w:rFonts w:eastAsia="KaiTi_GB2312"/>
                <w:position w:val="-12"/>
                <w:sz w:val="28"/>
                <w:szCs w:val="28"/>
              </w:rPr>
              <w:pict w14:anchorId="39BB73C9">
                <v:shape id="_x0000_i2262" type="#_x0000_t75" style="width:129.75pt;height:14.25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F923AF" w:rsidP="00CD57C6">
            <w:pPr>
              <w:pStyle w:val="TAC"/>
              <w:rPr>
                <w:rFonts w:eastAsia="MS Mincho"/>
                <w:lang w:val="en-US"/>
              </w:rPr>
            </w:pPr>
            <w:r>
              <w:rPr>
                <w:position w:val="-10"/>
              </w:rPr>
              <w:pict w14:anchorId="6755C57A">
                <v:shape id="_x0000_i2263" type="#_x0000_t75" style="width:28.5pt;height:14.2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F923AF">
        <w:rPr>
          <w:position w:val="-10"/>
        </w:rPr>
        <w:pict w14:anchorId="6085C2E5">
          <v:shape id="_x0000_i2264" type="#_x0000_t75" style="width:7.5pt;height:14.25pt">
            <v:imagedata r:id="rId581" o:title=""/>
          </v:shape>
        </w:pict>
      </w:r>
      <w:r w:rsidRPr="000D3CFB">
        <w:t xml:space="preserve"> and</w:t>
      </w:r>
      <w:r w:rsidR="00F923AF">
        <w:rPr>
          <w:position w:val="-10"/>
        </w:rPr>
        <w:pict w14:anchorId="0692A269">
          <v:shape id="_x0000_i2265" type="#_x0000_t75" style="width:7.5pt;height:14.25pt">
            <v:imagedata r:id="rId735" o:title=""/>
          </v:shape>
        </w:pict>
      </w:r>
      <w:r w:rsidRPr="000D3CFB">
        <w:t>.</w:t>
      </w:r>
      <w:r w:rsidR="00EA4E3A" w:rsidRPr="000D3CFB">
        <w:t xml:space="preserve"> </w:t>
      </w:r>
      <w:r w:rsidRPr="000D3CFB">
        <w:t xml:space="preserve">Joint encoding of rank and first precoding matrix indicator </w:t>
      </w:r>
      <w:r w:rsidR="00F923AF">
        <w:rPr>
          <w:position w:val="-10"/>
        </w:rPr>
        <w:pict w14:anchorId="426D5A1B">
          <v:shape id="_x0000_i2266" type="#_x0000_t75" style="width:7.5pt;height:14.2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F923AF">
              <w:rPr>
                <w:position w:val="-10"/>
              </w:rPr>
              <w:pict w14:anchorId="78268DFB">
                <v:shape id="_x0000_i2267" type="#_x0000_t75" style="width:7.5pt;height:14.2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F923AF">
              <w:rPr>
                <w:position w:val="-10"/>
              </w:rPr>
              <w:pict w14:anchorId="7A21BDA8">
                <v:shape id="_x0000_i2268" type="#_x0000_t75" style="width:7.5pt;height:14.2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F923AF">
              <w:rPr>
                <w:position w:val="-10"/>
              </w:rPr>
              <w:pict w14:anchorId="7B75D063">
                <v:shape id="_x0000_i2269" type="#_x0000_t75" style="width:21.75pt;height:14.2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923AF">
              <w:rPr>
                <w:rFonts w:eastAsia="MS Mincho"/>
                <w:lang w:eastAsia="ja-JP"/>
              </w:rPr>
              <w:pict w14:anchorId="71C857A1">
                <v:shape id="_x0000_i2270" type="#_x0000_t75" style="width:7.5pt;height:14.2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F923AF">
              <w:rPr>
                <w:position w:val="-10"/>
              </w:rPr>
              <w:pict w14:anchorId="2DD6AA75">
                <v:shape id="_x0000_i2271" type="#_x0000_t75" style="width:21.75pt;height:14.2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F923AF">
              <w:rPr>
                <w:rFonts w:ascii="Times New Roman" w:hAnsi="Times New Roman"/>
                <w:position w:val="-10"/>
                <w:sz w:val="20"/>
              </w:rPr>
              <w:pict w14:anchorId="1F5624CB">
                <v:shape id="_x0000_i2272" type="#_x0000_t75" style="width:7.5pt;height:14.2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F923AF" w:rsidP="00C0642A">
            <w:pPr>
              <w:pStyle w:val="TAC"/>
              <w:rPr>
                <w:rFonts w:eastAsia="MS Mincho"/>
                <w:lang w:val="en-US" w:eastAsia="ja-JP"/>
              </w:rPr>
            </w:pPr>
            <w:r>
              <w:rPr>
                <w:rFonts w:eastAsia="MS Mincho"/>
                <w:position w:val="-10"/>
              </w:rPr>
              <w:pict w14:anchorId="46CE54DD">
                <v:shape id="_x0000_i2273" type="#_x0000_t75" style="width:28.5pt;height:14.2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F923AF" w:rsidP="00C0642A">
            <w:pPr>
              <w:pStyle w:val="TAC"/>
              <w:rPr>
                <w:rFonts w:eastAsia="MS Mincho"/>
                <w:lang w:val="en-US" w:eastAsia="ja-JP"/>
              </w:rPr>
            </w:pPr>
            <w:r>
              <w:rPr>
                <w:rFonts w:eastAsia="MS Mincho"/>
                <w:position w:val="-12"/>
              </w:rPr>
              <w:pict w14:anchorId="749A894F">
                <v:shape id="_x0000_i2274" type="#_x0000_t75" style="width:93.75pt;height:14.2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F923AF" w:rsidP="00C0642A">
            <w:pPr>
              <w:pStyle w:val="TAC"/>
              <w:rPr>
                <w:rFonts w:eastAsia="MS Mincho"/>
                <w:lang w:val="en-US" w:eastAsia="ja-JP"/>
              </w:rPr>
            </w:pPr>
            <w:r>
              <w:rPr>
                <w:rFonts w:eastAsia="MS Mincho"/>
                <w:position w:val="-10"/>
              </w:rPr>
              <w:pict w14:anchorId="67929289">
                <v:shape id="_x0000_i2275" type="#_x0000_t75" style="width:28.5pt;height:14.2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F923AF" w:rsidP="00C0642A">
            <w:pPr>
              <w:pStyle w:val="TAC"/>
              <w:rPr>
                <w:rFonts w:eastAsia="MS Mincho"/>
                <w:lang w:val="en-US" w:eastAsia="ja-JP"/>
              </w:rPr>
            </w:pPr>
            <w:r>
              <w:rPr>
                <w:rFonts w:eastAsia="MS Mincho"/>
                <w:position w:val="-12"/>
              </w:rPr>
              <w:pict w14:anchorId="7D0C6EE7">
                <v:shape id="_x0000_i2276" type="#_x0000_t75" style="width:93.75pt;height:14.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F923AF"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F923AF" w:rsidP="00C0642A">
            <w:pPr>
              <w:pStyle w:val="TAC"/>
              <w:rPr>
                <w:rFonts w:eastAsia="MS Mincho"/>
                <w:lang w:val="en-US" w:eastAsia="ja-JP"/>
              </w:rPr>
            </w:pPr>
            <w:r>
              <w:rPr>
                <w:rFonts w:eastAsia="MS Mincho"/>
                <w:position w:val="-10"/>
              </w:rPr>
              <w:pict w14:anchorId="798569B2">
                <v:shape id="_x0000_i2278" type="#_x0000_t75" style="width:21.75pt;height:14.2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F923AF" w:rsidP="00C0642A">
            <w:pPr>
              <w:pStyle w:val="TAH"/>
              <w:rPr>
                <w:rFonts w:eastAsia="MS Mincho"/>
                <w:lang w:val="en-US" w:eastAsia="ja-JP"/>
              </w:rPr>
            </w:pPr>
            <w:r>
              <w:rPr>
                <w:position w:val="-10"/>
              </w:rPr>
              <w:pict w14:anchorId="0E34BE50">
                <v:shape id="_x0000_i2279" type="#_x0000_t75" style="width:28.5pt;height:14.2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F923AF">
              <w:rPr>
                <w:position w:val="-10"/>
              </w:rPr>
              <w:pict w14:anchorId="1875C53A">
                <v:shape id="_x0000_i2280" type="#_x0000_t75" style="width:7.5pt;height:14.2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F923AF" w:rsidP="00C0642A">
            <w:pPr>
              <w:pStyle w:val="TAC"/>
              <w:rPr>
                <w:rFonts w:eastAsia="MS Mincho"/>
                <w:lang w:val="en-US" w:eastAsia="ja-JP"/>
              </w:rPr>
            </w:pPr>
            <w:r>
              <w:rPr>
                <w:rFonts w:eastAsia="MS Mincho"/>
                <w:position w:val="-12"/>
              </w:rPr>
              <w:pict w14:anchorId="791C0474">
                <v:shape id="_x0000_i2281" type="#_x0000_t75" style="width:36pt;height:14.25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F923AF" w:rsidP="00C0642A">
            <w:pPr>
              <w:pStyle w:val="TAC"/>
              <w:rPr>
                <w:rFonts w:eastAsia="MS Mincho"/>
                <w:lang w:val="en-US" w:eastAsia="ja-JP"/>
              </w:rPr>
            </w:pPr>
            <w:r>
              <w:rPr>
                <w:rFonts w:eastAsia="MS Mincho"/>
                <w:position w:val="-12"/>
              </w:rPr>
              <w:pict w14:anchorId="42E3D3CC">
                <v:shape id="_x0000_i2282" type="#_x0000_t75" style="width:50.25pt;height:14.25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F923AF">
              <w:rPr>
                <w:position w:val="-10"/>
              </w:rPr>
              <w:pict w14:anchorId="3941041D">
                <v:shape id="_x0000_i2283" type="#_x0000_t75" style="width:7.5pt;height:14.2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F923AF">
              <w:rPr>
                <w:rFonts w:eastAsia="MS Mincho"/>
              </w:rPr>
              <w:pict w14:anchorId="0E479F8F">
                <v:shape id="_x0000_i2284" type="#_x0000_t75" style="width:21.75pt;height:14.2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F923AF">
              <w:rPr>
                <w:rFonts w:ascii="Times New Roman" w:hAnsi="Times New Roman"/>
                <w:position w:val="-10"/>
                <w:sz w:val="20"/>
              </w:rPr>
              <w:pict w14:anchorId="6CC0EE50">
                <v:shape id="_x0000_i2285" type="#_x0000_t75" style="width:7.5pt;height:14.2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F923AF" w:rsidP="00C0642A">
            <w:pPr>
              <w:pStyle w:val="TAC"/>
              <w:rPr>
                <w:rFonts w:eastAsia="MS Mincho"/>
                <w:lang w:val="en-US"/>
              </w:rPr>
            </w:pPr>
            <w:r>
              <w:rPr>
                <w:rFonts w:eastAsia="MS Mincho"/>
                <w:position w:val="-10"/>
                <w:lang w:val="en-US"/>
              </w:rPr>
              <w:pict w14:anchorId="40836A33">
                <v:shape id="_x0000_i2286" type="#_x0000_t75" style="width:28.5pt;height:14.25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F923AF" w:rsidP="00C0642A">
            <w:pPr>
              <w:pStyle w:val="TAC"/>
              <w:rPr>
                <w:rFonts w:eastAsia="MS Mincho"/>
                <w:lang w:val="en-US"/>
              </w:rPr>
            </w:pPr>
            <w:r>
              <w:rPr>
                <w:rFonts w:eastAsia="MS Mincho"/>
                <w:position w:val="-12"/>
              </w:rPr>
              <w:pict w14:anchorId="0C8DF92D">
                <v:shape id="_x0000_i2287" type="#_x0000_t75" style="width:86.25pt;height:14.25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F923AF" w:rsidP="00C0642A">
            <w:pPr>
              <w:pStyle w:val="TAC"/>
              <w:rPr>
                <w:rFonts w:eastAsia="MS Mincho"/>
                <w:lang w:val="en-US"/>
              </w:rPr>
            </w:pPr>
            <w:r>
              <w:rPr>
                <w:rFonts w:eastAsia="MS Mincho"/>
                <w:position w:val="-12"/>
              </w:rPr>
              <w:pict w14:anchorId="3D9CF43C">
                <v:shape id="_x0000_i2288" type="#_x0000_t75" style="width:100.5pt;height:14.25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F923AF" w:rsidP="00C0642A">
            <w:pPr>
              <w:pStyle w:val="TAC"/>
              <w:rPr>
                <w:rFonts w:eastAsia="MS Mincho"/>
                <w:lang w:val="en-US"/>
              </w:rPr>
            </w:pPr>
            <w:r>
              <w:rPr>
                <w:rFonts w:eastAsia="MS Mincho"/>
                <w:position w:val="-12"/>
              </w:rPr>
              <w:pict w14:anchorId="4952872D">
                <v:shape id="_x0000_i2289" type="#_x0000_t75" style="width:100.5pt;height:14.25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F923AF">
        <w:rPr>
          <w:rFonts w:eastAsia="Calibri"/>
          <w:position w:val="-4"/>
          <w:lang w:val="en-US"/>
        </w:rPr>
        <w:pict w14:anchorId="7E1899F8">
          <v:shape id="_x0000_i2290" type="#_x0000_t75" style="width:28.5pt;height:14.25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F923AF">
        <w:rPr>
          <w:position w:val="-4"/>
        </w:rPr>
        <w:pict w14:anchorId="10D7AA05">
          <v:shape id="_x0000_i2291" type="#_x0000_t75" style="width:28.5pt;height:14.25pt">
            <v:imagedata r:id="rId764" o:title=""/>
          </v:shape>
        </w:pict>
      </w:r>
      <w:r w:rsidRPr="000D3CFB">
        <w:t xml:space="preserve"> is defined in Table 7.2.2-1H, and for value of </w:t>
      </w:r>
      <w:r w:rsidR="00F923AF">
        <w:rPr>
          <w:position w:val="-4"/>
        </w:rPr>
        <w:pict w14:anchorId="3CA23D16">
          <v:shape id="_x0000_i2292" type="#_x0000_t75" style="width:28.5pt;height:14.25pt">
            <v:imagedata r:id="rId765" o:title=""/>
          </v:shape>
        </w:pict>
      </w:r>
      <w:r w:rsidRPr="000D3CFB">
        <w:t xml:space="preserve">, the value of the second PMI, </w:t>
      </w:r>
      <w:r w:rsidR="00F923AF">
        <w:rPr>
          <w:position w:val="-12"/>
        </w:rPr>
        <w:pict w14:anchorId="370E4278">
          <v:shape id="_x0000_i2293" type="#_x0000_t75" style="width:21.75pt;height:14.25pt">
            <v:imagedata r:id="rId766" o:title=""/>
          </v:shape>
        </w:pict>
      </w:r>
      <w:r w:rsidRPr="000D3CFB">
        <w:rPr>
          <w:rFonts w:eastAsia="MS Mincho"/>
        </w:rPr>
        <w:t xml:space="preserve">, is set to </w:t>
      </w:r>
      <w:r w:rsidR="00F923AF">
        <w:rPr>
          <w:position w:val="-10"/>
        </w:rPr>
        <w:pict w14:anchorId="3918C864">
          <v:shape id="_x0000_i2294" type="#_x0000_t75" style="width:7.5pt;height:14.2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F923AF">
        <w:rPr>
          <w:position w:val="-4"/>
        </w:rPr>
        <w:pict w14:anchorId="06CC7328">
          <v:shape id="_x0000_i2295" type="#_x0000_t75" style="width:28.5pt;height:14.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8"/>
        <w:gridCol w:w="2376"/>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F923AF">
              <w:rPr>
                <w:rFonts w:ascii="Arial" w:hAnsi="Arial"/>
                <w:b/>
                <w:position w:val="-10"/>
                <w:sz w:val="18"/>
              </w:rPr>
              <w:pict w14:anchorId="6C6A7C4D">
                <v:shape id="_x0000_i2296" type="#_x0000_t75" style="width:7.5pt;height:14.2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F923AF">
              <w:rPr>
                <w:position w:val="-12"/>
              </w:rPr>
              <w:pict w14:anchorId="4C2F8DB5">
                <v:shape id="_x0000_i2297" type="#_x0000_t75" style="width:21.75pt;height:14.25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F923AF">
              <w:rPr>
                <w:b/>
                <w:position w:val="-10"/>
              </w:rPr>
              <w:pict w14:anchorId="575C3CC8">
                <v:shape id="_x0000_i2298" type="#_x0000_t75" style="width:7.5pt;height:14.2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F923AF">
        <w:rPr>
          <w:position w:val="-6"/>
        </w:rPr>
        <w:pict w14:anchorId="0894B14E">
          <v:shape id="_x0000_i2299"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F923AF">
        <w:rPr>
          <w:position w:val="-12"/>
        </w:rPr>
        <w:pict w14:anchorId="4B62BF59">
          <v:shape id="_x0000_i2300" type="#_x0000_t75" style="width:28.5pt;height:14.25pt">
            <v:imagedata r:id="rId459" o:title=""/>
          </v:shape>
        </w:pict>
      </w:r>
      <w:r w:rsidR="005A65C0" w:rsidRPr="000D3CFB">
        <w:t xml:space="preserve"> and </w:t>
      </w:r>
      <w:r w:rsidR="00F923AF">
        <w:rPr>
          <w:position w:val="-12"/>
        </w:rPr>
        <w:pict w14:anchorId="26539426">
          <v:shape id="_x0000_i2301"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F923AF">
        <w:rPr>
          <w:position w:val="-12"/>
        </w:rPr>
        <w:pict w14:anchorId="6F672EF9">
          <v:shape id="_x0000_i2302" type="#_x0000_t75" style="width:28.5pt;height:14.25pt">
            <v:imagedata r:id="rId459" o:title=""/>
          </v:shape>
        </w:pict>
      </w:r>
      <w:r w:rsidR="005A65C0" w:rsidRPr="000D3CFB">
        <w:t xml:space="preserve"> and </w:t>
      </w:r>
      <w:r w:rsidR="00F923AF">
        <w:rPr>
          <w:position w:val="-12"/>
        </w:rPr>
        <w:pict w14:anchorId="6481F6FF">
          <v:shape id="_x0000_i2303" type="#_x0000_t75" style="width:28.5pt;height:14.25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F923AF">
        <w:rPr>
          <w:position w:val="-12"/>
        </w:rPr>
        <w:pict w14:anchorId="68ED8E3E">
          <v:shape id="_x0000_i2304" type="#_x0000_t75" style="width:28.5pt;height:14.25pt">
            <v:imagedata r:id="rId459" o:title=""/>
          </v:shape>
        </w:pict>
      </w:r>
      <w:r w:rsidR="005A65C0" w:rsidRPr="000D3CFB">
        <w:t xml:space="preserve"> and </w:t>
      </w:r>
      <w:r w:rsidR="00F923AF">
        <w:rPr>
          <w:position w:val="-12"/>
        </w:rPr>
        <w:pict w14:anchorId="7C76D928">
          <v:shape id="_x0000_i2305" type="#_x0000_t75" style="width:28.5pt;height:14.25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F923AF">
        <w:rPr>
          <w:position w:val="-12"/>
        </w:rPr>
        <w:pict w14:anchorId="7675BE4D">
          <v:shape id="_x0000_i2306" type="#_x0000_t75" style="width:28.5pt;height:14.25pt">
            <v:imagedata r:id="rId459" o:title=""/>
          </v:shape>
        </w:pict>
      </w:r>
      <w:r w:rsidR="005A65C0" w:rsidRPr="000D3CFB">
        <w:t xml:space="preserve"> and </w:t>
      </w:r>
      <w:r w:rsidR="00F923AF">
        <w:rPr>
          <w:position w:val="-12"/>
        </w:rPr>
        <w:pict w14:anchorId="1E128A09">
          <v:shape id="_x0000_i2307" type="#_x0000_t75" style="width:28.5pt;height:14.25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F923AF">
        <w:rPr>
          <w:position w:val="-12"/>
        </w:rPr>
        <w:pict w14:anchorId="48462AB3">
          <v:shape id="_x0000_i2308" type="#_x0000_t75" style="width:28.5pt;height:14.25pt">
            <v:imagedata r:id="rId459" o:title=""/>
          </v:shape>
        </w:pict>
      </w:r>
      <w:r w:rsidRPr="000D3CFB">
        <w:t xml:space="preserve"> and </w:t>
      </w:r>
      <w:r w:rsidR="00F923AF">
        <w:rPr>
          <w:position w:val="-12"/>
        </w:rPr>
        <w:pict w14:anchorId="46E0EE0B">
          <v:shape id="_x0000_i2309" type="#_x0000_t75" style="width:28.5pt;height:14.25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923AF">
        <w:rPr>
          <w:position w:val="-12"/>
        </w:rPr>
        <w:pict w14:anchorId="3E18EDBE">
          <v:shape id="_x0000_i2310" type="#_x0000_t75" style="width:28.5pt;height:14.25pt">
            <v:imagedata r:id="rId459" o:title=""/>
          </v:shape>
        </w:pict>
      </w:r>
      <w:r w:rsidRPr="000D3CFB">
        <w:t xml:space="preserve"> and </w:t>
      </w:r>
      <w:r w:rsidR="00F923AF">
        <w:rPr>
          <w:position w:val="-12"/>
        </w:rPr>
        <w:pict w14:anchorId="5D657261">
          <v:shape id="_x0000_i2311" type="#_x0000_t75" style="width:28.5pt;height:14.25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F923AF">
        <w:rPr>
          <w:position w:val="-12"/>
        </w:rPr>
        <w:pict w14:anchorId="17E1E3B5">
          <v:shape id="_x0000_i2312" type="#_x0000_t75" style="width:28.5pt;height:14.25pt">
            <v:imagedata r:id="rId459" o:title=""/>
          </v:shape>
        </w:pict>
      </w:r>
      <w:r w:rsidRPr="000D3CFB">
        <w:t xml:space="preserve"> and </w:t>
      </w:r>
      <w:r w:rsidR="00F923AF">
        <w:rPr>
          <w:position w:val="-12"/>
        </w:rPr>
        <w:pict w14:anchorId="4FE962E1">
          <v:shape id="_x0000_i2313"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F923AF">
        <w:rPr>
          <w:rFonts w:eastAsia="Calibri"/>
          <w:position w:val="-4"/>
          <w:lang w:val="en-US"/>
        </w:rPr>
        <w:pict w14:anchorId="4783408F">
          <v:shape id="_x0000_i2314" type="#_x0000_t75" style="width:28.5pt;height:14.25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F923AF">
        <w:rPr>
          <w:rFonts w:eastAsia="Calibri"/>
          <w:position w:val="-4"/>
          <w:lang w:val="en-US"/>
        </w:rPr>
        <w:pict w14:anchorId="11507A3B">
          <v:shape id="_x0000_i2315" type="#_x0000_t75" style="width:28.5pt;height:14.25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F923AF">
        <w:rPr>
          <w:rFonts w:eastAsia="Calibri"/>
          <w:position w:val="-4"/>
          <w:lang w:val="en-US"/>
        </w:rPr>
        <w:pict w14:anchorId="576DD976">
          <v:shape id="_x0000_i2316" type="#_x0000_t75" style="width:28.5pt;height:14.25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F923AF">
        <w:rPr>
          <w:rFonts w:eastAsia="Calibri"/>
          <w:position w:val="-4"/>
          <w:lang w:val="en-US"/>
        </w:rPr>
        <w:pict w14:anchorId="2C3C6E44">
          <v:shape id="_x0000_i2317" type="#_x0000_t75" style="width:28.5pt;height:14.25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F923AF">
        <w:rPr>
          <w:position w:val="-14"/>
        </w:rPr>
        <w:pict w14:anchorId="255EFDD9">
          <v:shape id="_x0000_i2318" type="#_x0000_t75" style="width:21.75pt;height:21.7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48"/>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F923AF">
              <w:rPr>
                <w:position w:val="-10"/>
              </w:rPr>
              <w:pict w14:anchorId="483D2AD3">
                <v:shape id="_x0000_i2319" type="#_x0000_t75" style="width:21.75pt;height:14.2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lastRenderedPageBreak/>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F923AF">
              <w:rPr>
                <w:rFonts w:cs="Arial"/>
                <w:position w:val="-10"/>
                <w:szCs w:val="18"/>
              </w:rPr>
              <w:pict w14:anchorId="6DA0B4F2">
                <v:shape id="_x0000_i2320" type="#_x0000_t75" style="width:57.75pt;height:14.25pt">
                  <v:imagedata r:id="rId767" o:title=""/>
                </v:shape>
              </w:pict>
            </w:r>
            <w:r w:rsidRPr="000D3CFB">
              <w:rPr>
                <w:rFonts w:cs="Arial"/>
                <w:szCs w:val="18"/>
              </w:rPr>
              <w:t xml:space="preserve"> where</w:t>
            </w:r>
            <w:r w:rsidRPr="000D3CFB">
              <w:rPr>
                <w:rFonts w:eastAsia="Batang" w:cs="Arial"/>
                <w:szCs w:val="18"/>
                <w:vertAlign w:val="superscript"/>
              </w:rPr>
              <w:t xml:space="preserve"> </w:t>
            </w:r>
            <w:r w:rsidR="00F923AF">
              <w:rPr>
                <w:rFonts w:cs="Arial"/>
                <w:position w:val="-4"/>
                <w:szCs w:val="18"/>
              </w:rPr>
              <w:pict w14:anchorId="494A8F04">
                <v:shape id="_x0000_i2321" type="#_x0000_t75" style="width:14.25pt;height:14.25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F923AF">
              <w:rPr>
                <w:rFonts w:cs="Arial"/>
                <w:position w:val="-12"/>
                <w:szCs w:val="18"/>
              </w:rPr>
              <w:pict w14:anchorId="4C5D63E5">
                <v:shape id="_x0000_i2322" type="#_x0000_t75" style="width:50.25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0"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0"/>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F923AF">
        <w:rPr>
          <w:position w:val="-12"/>
        </w:rPr>
        <w:pict w14:anchorId="35CE210F">
          <v:shape id="_x0000_i2323" type="#_x0000_t75" style="width:28.5pt;height:14.25pt">
            <v:imagedata r:id="rId459" o:title=""/>
          </v:shape>
        </w:pict>
      </w:r>
      <w:r w:rsidRPr="000D3CFB">
        <w:t xml:space="preserve"> </w:t>
      </w:r>
      <w:r w:rsidRPr="000D3CFB">
        <w:rPr>
          <w:lang w:val="en-US"/>
        </w:rPr>
        <w:t xml:space="preserve">and </w:t>
      </w:r>
      <w:r w:rsidR="00F923AF">
        <w:rPr>
          <w:position w:val="-12"/>
        </w:rPr>
        <w:pict w14:anchorId="3FD70042">
          <v:shape id="_x0000_i2324" type="#_x0000_t75" style="width:28.5pt;height:14.25pt">
            <v:imagedata r:id="rId770" o:title=""/>
          </v:shape>
        </w:pict>
      </w:r>
      <w:r w:rsidRPr="000D3CFB">
        <w:t xml:space="preserve"> </w:t>
      </w:r>
      <w:r w:rsidRPr="000D3CFB">
        <w:rPr>
          <w:lang w:val="en-US"/>
        </w:rPr>
        <w:t xml:space="preserve">are configured by higher layers, each CSI reference resource belongs to either </w:t>
      </w:r>
      <w:r w:rsidR="00F923AF">
        <w:rPr>
          <w:position w:val="-12"/>
        </w:rPr>
        <w:pict w14:anchorId="3631CC94">
          <v:shape id="_x0000_i2325" type="#_x0000_t75" style="width:28.5pt;height:14.25pt">
            <v:imagedata r:id="rId459" o:title=""/>
          </v:shape>
        </w:pict>
      </w:r>
      <w:r w:rsidRPr="000D3CFB">
        <w:rPr>
          <w:lang w:val="en-US"/>
        </w:rPr>
        <w:t xml:space="preserve"> or </w:t>
      </w:r>
      <w:r w:rsidR="00F923AF">
        <w:rPr>
          <w:position w:val="-12"/>
        </w:rPr>
        <w:pict w14:anchorId="2F82131F">
          <v:shape id="_x0000_i2326" type="#_x0000_t75" style="width:28.5pt;height:14.25pt">
            <v:imagedata r:id="rId771" o:title=""/>
          </v:shape>
        </w:pict>
      </w:r>
      <w:r w:rsidRPr="000D3CFB">
        <w:t xml:space="preserve"> but not to both</w:t>
      </w:r>
      <w:r w:rsidRPr="000D3CFB">
        <w:rPr>
          <w:lang w:val="en-US"/>
        </w:rPr>
        <w:t xml:space="preserve">. When CSI subframe sets </w:t>
      </w:r>
      <w:r w:rsidR="00F923AF">
        <w:rPr>
          <w:position w:val="-12"/>
        </w:rPr>
        <w:pict w14:anchorId="2C245F6F">
          <v:shape id="_x0000_i2327" type="#_x0000_t75" style="width:28.5pt;height:14.25pt">
            <v:imagedata r:id="rId459" o:title=""/>
          </v:shape>
        </w:pict>
      </w:r>
      <w:r w:rsidRPr="000D3CFB">
        <w:t xml:space="preserve"> </w:t>
      </w:r>
      <w:r w:rsidRPr="000D3CFB">
        <w:rPr>
          <w:lang w:val="en-US"/>
        </w:rPr>
        <w:t xml:space="preserve">and </w:t>
      </w:r>
      <w:r w:rsidR="00F923AF">
        <w:rPr>
          <w:position w:val="-12"/>
        </w:rPr>
        <w:pict w14:anchorId="0A6DF0A1">
          <v:shape id="_x0000_i2328" type="#_x0000_t75" style="width:28.5pt;height:14.25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F923AF">
        <w:rPr>
          <w:position w:val="-12"/>
        </w:rPr>
        <w:pict w14:anchorId="36B51905">
          <v:shape id="_x0000_i2329" type="#_x0000_t75" style="width:28.5pt;height:14.25pt">
            <v:imagedata r:id="rId459" o:title=""/>
          </v:shape>
        </w:pict>
      </w:r>
      <w:r w:rsidRPr="000D3CFB">
        <w:t xml:space="preserve"> </w:t>
      </w:r>
      <w:r w:rsidRPr="000D3CFB">
        <w:rPr>
          <w:lang w:val="en-US"/>
        </w:rPr>
        <w:t xml:space="preserve">and </w:t>
      </w:r>
      <w:r w:rsidR="00F923AF">
        <w:rPr>
          <w:position w:val="-12"/>
        </w:rPr>
        <w:pict w14:anchorId="5C8DA80F">
          <v:shape id="_x0000_i2330" type="#_x0000_t75" style="width:28.5pt;height:14.25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F923AF">
        <w:rPr>
          <w:i/>
          <w:position w:val="-14"/>
          <w:lang w:val="en-US" w:eastAsia="ko-KR"/>
        </w:rPr>
        <w:pict w14:anchorId="41754016">
          <v:shape id="_x0000_i2331" type="#_x0000_t75" style="width:14.25pt;height:21.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F923AF">
        <w:rPr>
          <w:i/>
          <w:position w:val="-14"/>
          <w:lang w:val="en-US" w:eastAsia="ko-KR"/>
        </w:rPr>
        <w:pict w14:anchorId="4A285067">
          <v:shape id="_x0000_i2332" type="#_x0000_t75" style="width:14.25pt;height:21.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F923AF">
        <w:rPr>
          <w:i/>
          <w:position w:val="-14"/>
          <w:lang w:val="en-US" w:eastAsia="ko-KR"/>
        </w:rPr>
        <w:pict w14:anchorId="07A1530B">
          <v:shape id="_x0000_i2333" type="#_x0000_t75" style="width:14.25pt;height:21.75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lastRenderedPageBreak/>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F923AF"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21.75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F923AF" w:rsidP="00642FE2">
      <w:pPr>
        <w:pStyle w:val="B5"/>
        <w:numPr>
          <w:ilvl w:val="0"/>
          <w:numId w:val="18"/>
        </w:numPr>
        <w:rPr>
          <w:lang w:val="en-US"/>
        </w:rPr>
      </w:pPr>
      <w:r>
        <w:rPr>
          <w:i/>
          <w:position w:val="-14"/>
          <w:lang w:val="en-US" w:eastAsia="ko-KR"/>
        </w:rPr>
        <w:pict w14:anchorId="21B78910">
          <v:shape id="_x0000_i2335" type="#_x0000_t75" style="width:14.25pt;height:21.75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F923AF">
        <w:rPr>
          <w:position w:val="-14"/>
          <w:lang w:val="en-US"/>
        </w:rPr>
        <w:pict w14:anchorId="5EFC5DDF">
          <v:shape id="_x0000_i2336" type="#_x0000_t75" style="width:21.75pt;height:21.75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F923AF">
        <w:rPr>
          <w:i/>
          <w:position w:val="-14"/>
          <w:lang w:val="en-US" w:eastAsia="ko-KR"/>
        </w:rPr>
        <w:pict w14:anchorId="12AA12E0">
          <v:shape id="_x0000_i2337" type="#_x0000_t75" style="width:14.25pt;height:21.75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F923AF">
        <w:rPr>
          <w:i/>
          <w:position w:val="-14"/>
          <w:lang w:val="en-US" w:eastAsia="ko-KR"/>
        </w:rPr>
        <w:pict w14:anchorId="21A2CD34">
          <v:shape id="_x0000_i2338" type="#_x0000_t75" style="width:14.25pt;height:21.75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923AF">
        <w:rPr>
          <w:i/>
          <w:position w:val="-14"/>
          <w:lang w:val="en-US" w:eastAsia="ko-KR"/>
        </w:rPr>
        <w:pict w14:anchorId="0DF8CE72">
          <v:shape id="_x0000_i2339" type="#_x0000_t75" style="width:14.25pt;height:21.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lastRenderedPageBreak/>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F923AF">
        <w:rPr>
          <w:i/>
          <w:position w:val="-14"/>
          <w:lang w:val="en-US" w:eastAsia="ko-KR"/>
        </w:rPr>
        <w:pict w14:anchorId="1D14B179">
          <v:shape id="_x0000_i2340" type="#_x0000_t75" style="width:14.25pt;height:21.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F923AF">
        <w:rPr>
          <w:rFonts w:ascii="Bookman Old Style" w:hAnsi="Bookman Old Style"/>
          <w:position w:val="-14"/>
        </w:rPr>
        <w:pict w14:anchorId="3DE9426D">
          <v:shape id="_x0000_i2341" type="#_x0000_t75" style="width:79.5pt;height:21.7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F923AF">
        <w:rPr>
          <w:position w:val="-14"/>
        </w:rPr>
        <w:pict w14:anchorId="38A636C6">
          <v:shape id="_x0000_i2342" type="#_x0000_t75" style="width:36pt;height:21.7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F923AF">
        <w:rPr>
          <w:rFonts w:ascii="Bookman Old Style" w:hAnsi="Bookman Old Style"/>
          <w:position w:val="-14"/>
        </w:rPr>
        <w:pict w14:anchorId="5B902857">
          <v:shape id="_x0000_i2343" type="#_x0000_t75" style="width:21.75pt;height:21.7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F923AF">
        <w:rPr>
          <w:rFonts w:ascii="Bookman Old Style" w:hAnsi="Bookman Old Style"/>
          <w:position w:val="-14"/>
        </w:rPr>
        <w:pict w14:anchorId="44686659">
          <v:shape id="_x0000_i2344" type="#_x0000_t75" style="width:21.75pt;height:21.7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F923AF">
        <w:rPr>
          <w:position w:val="-10"/>
        </w:rPr>
        <w:pict w14:anchorId="742B4EE1">
          <v:shape id="_x0000_i2345" type="#_x0000_t75" style="width:36pt;height:14.2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F923AF">
        <w:rPr>
          <w:position w:val="-10"/>
        </w:rPr>
        <w:pict w14:anchorId="3C7DF2D1">
          <v:shape id="_x0000_i2346" type="#_x0000_t75" style="width:36pt;height:14.2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lastRenderedPageBreak/>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F923AF">
        <w:rPr>
          <w:position w:val="-12"/>
        </w:rPr>
        <w:pict w14:anchorId="46D9171D">
          <v:shape id="_x0000_i2347" type="#_x0000_t75" style="width:36pt;height:21.75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F923AF">
        <w:rPr>
          <w:position w:val="-10"/>
        </w:rPr>
        <w:pict w14:anchorId="11588F8D">
          <v:shape id="_x0000_i2348" type="#_x0000_t75" style="width:57.75pt;height:14.25pt">
            <v:imagedata r:id="rId782" o:title=""/>
          </v:shape>
        </w:pict>
      </w:r>
      <w:r w:rsidR="00726B70" w:rsidRPr="000D3CFB">
        <w:t xml:space="preserve"> </w:t>
      </w:r>
      <w:r w:rsidR="00984384" w:rsidRPr="000D3CFB">
        <w:t xml:space="preserve">for </w:t>
      </w:r>
      <w:r w:rsidR="00F923AF">
        <w:rPr>
          <w:position w:val="-6"/>
        </w:rPr>
        <w:pict w14:anchorId="0D87C9CD">
          <v:shape id="_x0000_i2349" type="#_x0000_t75" style="width:7.5pt;height:14.25pt">
            <v:imagedata r:id="rId783" o:title=""/>
          </v:shape>
        </w:pict>
      </w:r>
      <w:r w:rsidR="00984384" w:rsidRPr="000D3CFB">
        <w:t xml:space="preserve">layers would result in signals equivalent to corresponding symbols transmitted on antenna ports </w:t>
      </w:r>
      <w:r w:rsidR="00F923AF">
        <w:rPr>
          <w:position w:val="-10"/>
        </w:rPr>
        <w:pict w14:anchorId="2D556C14">
          <v:shape id="_x0000_i2350" type="#_x0000_t75" style="width:64.5pt;height:14.25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F923AF" w:rsidP="00087FD5">
      <w:pPr>
        <w:pStyle w:val="B4"/>
      </w:pPr>
      <w:r>
        <w:rPr>
          <w:position w:val="-104"/>
        </w:rPr>
        <w:lastRenderedPageBreak/>
        <w:pict w14:anchorId="4120145B">
          <v:shape id="_x0000_i2351" type="#_x0000_t75" style="width:295.5pt;height:108pt">
            <v:imagedata r:id="rId785" o:title=""/>
          </v:shape>
        </w:pict>
      </w:r>
      <w:r w:rsidR="00726B70" w:rsidRPr="000D3CFB">
        <w:tab/>
        <w:t xml:space="preserve">for </w:t>
      </w:r>
      <w:r>
        <w:rPr>
          <w:position w:val="-6"/>
        </w:rPr>
        <w:pict w14:anchorId="06B9BFC7">
          <v:shape id="_x0000_i2352" type="#_x0000_t75" style="width:21.75pt;height:14.25pt">
            <v:imagedata r:id="rId786" o:title=""/>
          </v:shape>
        </w:pict>
      </w:r>
    </w:p>
    <w:p w14:paraId="6B057916" w14:textId="3B2EDBB3" w:rsidR="00726B70" w:rsidRPr="000D3CFB" w:rsidRDefault="00F923AF" w:rsidP="00087FD5">
      <w:pPr>
        <w:pStyle w:val="B4"/>
      </w:pPr>
      <w:r>
        <w:rPr>
          <w:position w:val="-50"/>
        </w:rPr>
        <w:pict w14:anchorId="1EFEEB2B">
          <v:shape id="_x0000_i2353" type="#_x0000_t75" style="width:187.5pt;height:57.75pt">
            <v:imagedata r:id="rId787" o:title=""/>
          </v:shape>
        </w:pict>
      </w:r>
      <w:r w:rsidR="009D67ED">
        <w:tab/>
      </w:r>
      <w:r>
        <w:rPr>
          <w:position w:val="-10"/>
        </w:rPr>
        <w:pict w14:anchorId="34909B1A">
          <v:shape id="_x0000_i2354" type="#_x0000_t75" style="width:64.5pt;height:14.25pt">
            <v:imagedata r:id="rId788" o:title=""/>
          </v:shape>
        </w:pict>
      </w:r>
      <w:r w:rsidR="00726B70" w:rsidRPr="000D3CFB">
        <w:t xml:space="preserve"> for </w:t>
      </w:r>
      <w:r>
        <w:rPr>
          <w:position w:val="-6"/>
        </w:rPr>
        <w:pict w14:anchorId="2A9AFD0D">
          <v:shape id="_x0000_i2355" type="#_x0000_t75" style="width:21.75pt;height:14.25pt">
            <v:imagedata r:id="rId789" o:title=""/>
          </v:shape>
        </w:pict>
      </w:r>
    </w:p>
    <w:p w14:paraId="4C032FF6" w14:textId="0ADEA814" w:rsidR="000E4B10" w:rsidRPr="000D3CFB" w:rsidRDefault="000E4B10" w:rsidP="000E4B10">
      <w:pPr>
        <w:pStyle w:val="B2"/>
        <w:ind w:firstLine="0"/>
      </w:pPr>
      <w:r w:rsidRPr="000D3CFB">
        <w:t xml:space="preserve">where </w:t>
      </w:r>
      <w:r w:rsidR="00F923AF">
        <w:rPr>
          <w:position w:val="-10"/>
        </w:rPr>
        <w:pict w14:anchorId="16EAB5F0">
          <v:shape id="_x0000_i2356"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F923AF">
        <w:rPr>
          <w:position w:val="-10"/>
        </w:rPr>
        <w:pict w14:anchorId="45528656">
          <v:shape id="_x0000_i2357" type="#_x0000_t75" style="width:2in;height:14.25pt">
            <v:imagedata r:id="rId791" o:title=""/>
          </v:shape>
        </w:pict>
      </w:r>
      <w:r w:rsidRPr="000D3CFB">
        <w:t xml:space="preserve">is the number of CSI-RS ports configured, and if UE reports a PMI, </w:t>
      </w:r>
      <w:r w:rsidR="00F923AF">
        <w:rPr>
          <w:position w:val="-30"/>
        </w:rPr>
        <w:pict w14:anchorId="09F87C65">
          <v:shape id="_x0000_i2358" type="#_x0000_t75" style="width:93.75pt;height:36pt">
            <v:imagedata r:id="rId792" o:title=""/>
          </v:shape>
        </w:pict>
      </w:r>
      <w:r w:rsidRPr="000D3CFB">
        <w:t xml:space="preserve"> where </w:t>
      </w:r>
      <w:r w:rsidR="00F923AF">
        <w:rPr>
          <w:position w:val="-12"/>
        </w:rPr>
        <w:pict w14:anchorId="1CC8D86E">
          <v:shape id="_x0000_i2359" type="#_x0000_t75" style="width:36pt;height:21.7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923AF">
        <w:rPr>
          <w:position w:val="-12"/>
        </w:rPr>
        <w:pict w14:anchorId="6023AE1B">
          <v:shape id="_x0000_i2360" type="#_x0000_t75" style="width:36pt;height:21.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923AF">
        <w:rPr>
          <w:position w:val="-14"/>
        </w:rPr>
        <w:pict w14:anchorId="53DB19D9">
          <v:shape id="_x0000_i2361" type="#_x0000_t75" style="width:36pt;height:21.7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923AF">
        <w:rPr>
          <w:position w:val="-6"/>
        </w:rPr>
        <w:pict w14:anchorId="177B8415">
          <v:shape id="_x0000_i2362" type="#_x0000_t75" style="width:14.25pt;height:14.2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923AF">
        <w:rPr>
          <w:position w:val="-10"/>
        </w:rPr>
        <w:pict w14:anchorId="7886E2D5">
          <v:shape id="_x0000_i2363" type="#_x0000_t75" style="width:21.75pt;height:14.25pt">
            <v:imagedata r:id="rId797" o:title=""/>
          </v:shape>
        </w:pict>
      </w:r>
      <w:r w:rsidRPr="000D3CFB">
        <w:t xml:space="preserve"> is the selected precoding matrix corresponding to the reported CQI applicable to </w:t>
      </w:r>
      <w:r w:rsidR="00F923AF">
        <w:rPr>
          <w:position w:val="-10"/>
        </w:rPr>
        <w:pict w14:anchorId="69B8F0F9">
          <v:shape id="_x0000_i2364" type="#_x0000_t75" style="width:21.75pt;height:14.25pt">
            <v:imagedata r:id="rId798" o:title=""/>
          </v:shape>
        </w:pict>
      </w:r>
      <w:r w:rsidRPr="000D3CFB">
        <w:t xml:space="preserve">. The corresponding PDSCH signals transmitted on antenna ports </w:t>
      </w:r>
      <w:r w:rsidR="00F923AF">
        <w:rPr>
          <w:position w:val="-10"/>
        </w:rPr>
        <w:pict w14:anchorId="77017A5D">
          <v:shape id="_x0000_i2365"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F923AF" w:rsidP="00087FD5">
      <w:pPr>
        <w:pStyle w:val="B4"/>
      </w:pPr>
      <w:r>
        <w:pict w14:anchorId="0EC02FEF">
          <v:shape id="_x0000_i2366" type="#_x0000_t75" style="width:136.5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F923AF">
        <w:rPr>
          <w:position w:val="-10"/>
        </w:rPr>
        <w:pict w14:anchorId="7DFB97E5">
          <v:shape id="_x0000_i2367"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F923AF">
        <w:rPr>
          <w:position w:val="-10"/>
        </w:rPr>
        <w:pict w14:anchorId="37FF359C">
          <v:shape id="_x0000_i2368" type="#_x0000_t75" style="width:129.75pt;height:14.25pt">
            <v:imagedata r:id="rId800" o:title=""/>
          </v:shape>
        </w:pict>
      </w:r>
      <w:r w:rsidR="00726B70" w:rsidRPr="000D3CFB">
        <w:t xml:space="preserve"> </w:t>
      </w:r>
      <w:r w:rsidRPr="000D3CFB">
        <w:t xml:space="preserve">is the number of CSI-RS ports configured, and if only one CSI-RS port is configured, </w:t>
      </w:r>
      <w:r w:rsidR="00F923AF">
        <w:rPr>
          <w:position w:val="-10"/>
        </w:rPr>
        <w:pict w14:anchorId="54B8809B">
          <v:shape id="_x0000_i2369" type="#_x0000_t75" style="width:28.5pt;height:14.25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F923AF">
        <w:rPr>
          <w:position w:val="-10"/>
        </w:rPr>
        <w:pict w14:anchorId="452A9978">
          <v:shape id="_x0000_i2370" type="#_x0000_t75" style="width:28.5pt;height:14.25pt">
            <v:imagedata r:id="rId802" o:title=""/>
          </v:shape>
        </w:pict>
      </w:r>
      <w:r w:rsidRPr="000D3CFB">
        <w:t xml:space="preserve">is the precoding matrix corresponding to the reported PMI applicable to </w:t>
      </w:r>
      <w:r w:rsidR="00F923AF">
        <w:rPr>
          <w:position w:val="-10"/>
        </w:rPr>
        <w:pict w14:anchorId="0E4E5E4C">
          <v:shape id="_x0000_i2371" type="#_x0000_t75" style="width:21.75pt;height:14.25pt">
            <v:imagedata r:id="rId798" o:title=""/>
          </v:shape>
        </w:pict>
      </w:r>
      <w:r w:rsidR="00FE7392" w:rsidRPr="000D3CFB">
        <w:t xml:space="preserve"> and for UE configured without PMI reporting </w:t>
      </w:r>
      <w:r w:rsidR="00F923AF">
        <w:rPr>
          <w:position w:val="-10"/>
        </w:rPr>
        <w:pict w14:anchorId="6F844AF2">
          <v:shape id="_x0000_i2372" type="#_x0000_t75" style="width:28.5pt;height:14.25pt">
            <v:imagedata r:id="rId802" o:title=""/>
          </v:shape>
        </w:pict>
      </w:r>
      <w:r w:rsidR="00FE7392" w:rsidRPr="000D3CFB">
        <w:t xml:space="preserve">is the selected precoding matrix corresponding to the reported CQI applicable to </w:t>
      </w:r>
      <w:r w:rsidR="00F923AF">
        <w:rPr>
          <w:position w:val="-10"/>
        </w:rPr>
        <w:pict w14:anchorId="413C0EBD">
          <v:shape id="_x0000_i2373" type="#_x0000_t75" style="width:21.75pt;height:14.25pt">
            <v:imagedata r:id="rId798" o:title=""/>
          </v:shape>
        </w:pict>
      </w:r>
      <w:r w:rsidRPr="000D3CFB">
        <w:t xml:space="preserve">. The corresponding PDSCH signals transmitted on antenna ports </w:t>
      </w:r>
      <w:r w:rsidR="00F923AF">
        <w:rPr>
          <w:position w:val="-10"/>
        </w:rPr>
        <w:pict w14:anchorId="380E46FF">
          <v:shape id="_x0000_i2374"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F923AF">
        <w:rPr>
          <w:rFonts w:eastAsia="SimSun"/>
          <w:position w:val="-10"/>
          <w:lang w:eastAsia="zh-CN"/>
        </w:rPr>
        <w:pict w14:anchorId="16C6726A">
          <v:shape id="_x0000_i2375" type="#_x0000_t75" style="width:57.75pt;height:14.25pt">
            <v:imagedata r:id="rId782" o:title=""/>
          </v:shape>
        </w:pict>
      </w:r>
      <w:r w:rsidR="00C14BD0" w:rsidRPr="000D3CFB">
        <w:rPr>
          <w:rFonts w:eastAsia="SimSun"/>
          <w:lang w:eastAsia="zh-CN"/>
        </w:rPr>
        <w:t xml:space="preserve">for </w:t>
      </w:r>
      <w:r w:rsidR="00F923AF">
        <w:rPr>
          <w:rFonts w:eastAsia="SimSun"/>
          <w:position w:val="-6"/>
          <w:lang w:eastAsia="zh-CN"/>
        </w:rPr>
        <w:pict w14:anchorId="562014D0">
          <v:shape id="_x0000_i2376" type="#_x0000_t75" style="width:7.5pt;height:14.25pt">
            <v:imagedata r:id="rId783" o:title=""/>
          </v:shape>
        </w:pict>
      </w:r>
      <w:r w:rsidR="00C14BD0" w:rsidRPr="000D3CFB">
        <w:rPr>
          <w:rFonts w:eastAsia="SimSun"/>
          <w:lang w:eastAsia="zh-CN"/>
        </w:rPr>
        <w:t xml:space="preserve">layers would result in signals equivalent to corresponding symbols transmitted on antenna ports </w:t>
      </w:r>
      <w:r w:rsidR="00F923AF">
        <w:rPr>
          <w:rFonts w:eastAsia="SimSun"/>
          <w:position w:val="-10"/>
          <w:lang w:eastAsia="zh-CN"/>
        </w:rPr>
        <w:pict w14:anchorId="27CB5445">
          <v:shape id="_x0000_i2377" type="#_x0000_t75" style="width:64.5pt;height:14.25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F923AF" w:rsidP="00087FD5">
      <w:pPr>
        <w:pStyle w:val="B4"/>
      </w:pPr>
      <w:r>
        <w:rPr>
          <w:position w:val="-104"/>
        </w:rPr>
        <w:pict w14:anchorId="3E6C9357">
          <v:shape id="_x0000_i2378" type="#_x0000_t75" style="width:4in;height:108pt">
            <v:imagedata r:id="rId803" o:title=""/>
          </v:shape>
        </w:pict>
      </w:r>
      <w:r w:rsidR="00726B70" w:rsidRPr="000D3CFB">
        <w:tab/>
        <w:t xml:space="preserve">for </w:t>
      </w:r>
      <w:r>
        <w:rPr>
          <w:position w:val="-6"/>
        </w:rPr>
        <w:pict w14:anchorId="665D33E4">
          <v:shape id="_x0000_i2379" type="#_x0000_t75" style="width:21.75pt;height:14.25pt">
            <v:imagedata r:id="rId786" o:title=""/>
          </v:shape>
        </w:pict>
      </w:r>
    </w:p>
    <w:p w14:paraId="6C452468" w14:textId="437FC6B7" w:rsidR="00726B70" w:rsidRPr="000D3CFB" w:rsidRDefault="00F923AF" w:rsidP="00087FD5">
      <w:pPr>
        <w:pStyle w:val="B4"/>
      </w:pPr>
      <w:r>
        <w:rPr>
          <w:position w:val="-50"/>
        </w:rPr>
        <w:pict w14:anchorId="209C9004">
          <v:shape id="_x0000_i2380" type="#_x0000_t75" style="width:187.5pt;height:57.75pt">
            <v:imagedata r:id="rId787" o:title=""/>
          </v:shape>
        </w:pict>
      </w:r>
      <w:r w:rsidR="009D67ED">
        <w:tab/>
      </w:r>
      <w:r>
        <w:rPr>
          <w:position w:val="-10"/>
        </w:rPr>
        <w:pict w14:anchorId="314DA94B">
          <v:shape id="_x0000_i2381" type="#_x0000_t75" style="width:64.5pt;height:14.25pt">
            <v:imagedata r:id="rId804" o:title=""/>
          </v:shape>
        </w:pict>
      </w:r>
      <w:r w:rsidR="009D67ED">
        <w:tab/>
      </w:r>
      <w:r w:rsidR="00726B70" w:rsidRPr="000D3CFB">
        <w:t xml:space="preserve">for </w:t>
      </w:r>
      <w:r>
        <w:rPr>
          <w:position w:val="-6"/>
        </w:rPr>
        <w:pict w14:anchorId="0B6472CC">
          <v:shape id="_x0000_i2382" type="#_x0000_t75" style="width:21.75pt;height:14.25pt">
            <v:imagedata r:id="rId805" o:title=""/>
          </v:shape>
        </w:pict>
      </w:r>
    </w:p>
    <w:p w14:paraId="33929B4C" w14:textId="6E4378CD" w:rsidR="000E4B10" w:rsidRPr="000D3CFB" w:rsidRDefault="000E4B10" w:rsidP="000E4B10">
      <w:pPr>
        <w:pStyle w:val="B2"/>
        <w:ind w:firstLine="0"/>
      </w:pPr>
      <w:r w:rsidRPr="000D3CFB">
        <w:t xml:space="preserve">where </w:t>
      </w:r>
      <w:r w:rsidR="00F923AF">
        <w:rPr>
          <w:position w:val="-10"/>
        </w:rPr>
        <w:pict w14:anchorId="2794B9B4">
          <v:shape id="_x0000_i2383"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F923AF">
        <w:rPr>
          <w:position w:val="-10"/>
        </w:rPr>
        <w:pict w14:anchorId="0FA4EDB5">
          <v:shape id="_x0000_i2384" type="#_x0000_t75" style="width:2in;height:14.25pt">
            <v:imagedata r:id="rId791" o:title=""/>
          </v:shape>
        </w:pict>
      </w:r>
      <w:r w:rsidRPr="000D3CFB">
        <w:t xml:space="preserve">is the number of CSI-RS ports configured, and if UE reports a PMI, </w:t>
      </w:r>
      <w:r w:rsidR="00F923AF">
        <w:rPr>
          <w:position w:val="-30"/>
        </w:rPr>
        <w:pict w14:anchorId="453FFEE3">
          <v:shape id="_x0000_i2385" type="#_x0000_t75" style="width:93.75pt;height:36pt">
            <v:imagedata r:id="rId806" o:title=""/>
          </v:shape>
        </w:pict>
      </w:r>
      <w:r w:rsidRPr="000D3CFB">
        <w:t xml:space="preserve"> where </w:t>
      </w:r>
      <w:r w:rsidR="00F923AF">
        <w:rPr>
          <w:position w:val="-12"/>
        </w:rPr>
        <w:pict w14:anchorId="432224E7">
          <v:shape id="_x0000_i2386" type="#_x0000_t75" style="width:36pt;height:21.7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F923AF">
        <w:rPr>
          <w:position w:val="-12"/>
        </w:rPr>
        <w:pict w14:anchorId="0FEE94FA">
          <v:shape id="_x0000_i2387" type="#_x0000_t75" style="width:36pt;height:21.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F923AF">
        <w:rPr>
          <w:position w:val="-14"/>
        </w:rPr>
        <w:pict w14:anchorId="4ED5F33E">
          <v:shape id="_x0000_i2388" type="#_x0000_t75" style="width:36pt;height:21.7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F923AF">
        <w:rPr>
          <w:position w:val="-6"/>
        </w:rPr>
        <w:pict w14:anchorId="00E162C0">
          <v:shape id="_x0000_i2389" type="#_x0000_t75" style="width:14.25pt;height:14.2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lastRenderedPageBreak/>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F923AF">
        <w:rPr>
          <w:position w:val="-10"/>
        </w:rPr>
        <w:pict w14:anchorId="61960F54">
          <v:shape id="_x0000_i2390" type="#_x0000_t75" style="width:21.75pt;height:14.25pt">
            <v:imagedata r:id="rId797" o:title=""/>
          </v:shape>
        </w:pict>
      </w:r>
      <w:r w:rsidRPr="000D3CFB">
        <w:t xml:space="preserve"> is the selected precoding matrix corresponding to the reported CQI applicable to </w:t>
      </w:r>
      <w:r w:rsidR="00F923AF">
        <w:rPr>
          <w:position w:val="-10"/>
        </w:rPr>
        <w:pict w14:anchorId="54D6F078">
          <v:shape id="_x0000_i2391" type="#_x0000_t75" style="width:21.75pt;height:14.25pt">
            <v:imagedata r:id="rId798" o:title=""/>
          </v:shape>
        </w:pict>
      </w:r>
      <w:r w:rsidRPr="000D3CFB">
        <w:t xml:space="preserve">. The corresponding PDSCH signals transmitted on antenna ports </w:t>
      </w:r>
      <w:r w:rsidR="00F923AF">
        <w:rPr>
          <w:position w:val="-10"/>
        </w:rPr>
        <w:pict w14:anchorId="54D40090">
          <v:shape id="_x0000_i2392"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F923AF" w:rsidP="00087FD5">
      <w:pPr>
        <w:pStyle w:val="B4"/>
      </w:pPr>
      <w:r>
        <w:pict w14:anchorId="64266D66">
          <v:shape id="_x0000_i2393" type="#_x0000_t75" style="width:136.5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F923AF">
        <w:rPr>
          <w:position w:val="-10"/>
        </w:rPr>
        <w:pict w14:anchorId="313FE122">
          <v:shape id="_x0000_i2394"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F923AF">
        <w:rPr>
          <w:position w:val="-10"/>
        </w:rPr>
        <w:pict w14:anchorId="7AACB196">
          <v:shape id="_x0000_i2395" type="#_x0000_t75" style="width:129.75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F923AF">
        <w:rPr>
          <w:position w:val="-10"/>
        </w:rPr>
        <w:pict w14:anchorId="4E25B855">
          <v:shape id="_x0000_i2396" type="#_x0000_t75" style="width:28.5pt;height:14.25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F923AF">
        <w:rPr>
          <w:position w:val="-10"/>
        </w:rPr>
        <w:pict w14:anchorId="181D8400">
          <v:shape id="_x0000_i2397" type="#_x0000_t75" style="width:28.5pt;height:14.25pt">
            <v:imagedata r:id="rId802" o:title=""/>
          </v:shape>
        </w:pict>
      </w:r>
      <w:r w:rsidRPr="000D3CFB">
        <w:t xml:space="preserve">is the precoding matrix corresponding to the reported PMI applicable to </w:t>
      </w:r>
      <w:r w:rsidR="00F923AF">
        <w:rPr>
          <w:position w:val="-10"/>
        </w:rPr>
        <w:pict w14:anchorId="3F5DB5CA">
          <v:shape id="_x0000_i2398" type="#_x0000_t75" style="width:21.75pt;height:14.25pt">
            <v:imagedata r:id="rId798" o:title=""/>
          </v:shape>
        </w:pict>
      </w:r>
      <w:r w:rsidR="00EF2C49" w:rsidRPr="000D3CFB">
        <w:t xml:space="preserve"> and for UE configured without PMI reporting </w:t>
      </w:r>
      <w:r w:rsidR="00F923AF">
        <w:rPr>
          <w:position w:val="-10"/>
        </w:rPr>
        <w:pict w14:anchorId="0913CC4B">
          <v:shape id="_x0000_i2399" type="#_x0000_t75" style="width:28.5pt;height:14.25pt">
            <v:imagedata r:id="rId802" o:title=""/>
          </v:shape>
        </w:pict>
      </w:r>
      <w:r w:rsidR="00EF2C49" w:rsidRPr="000D3CFB">
        <w:t xml:space="preserve">is the selected precoding matrix corresponding to the reported CQI applicable to </w:t>
      </w:r>
      <w:r w:rsidR="00F923AF">
        <w:rPr>
          <w:position w:val="-10"/>
        </w:rPr>
        <w:pict w14:anchorId="57911EC7">
          <v:shape id="_x0000_i2400" type="#_x0000_t75" style="width:21.75pt;height:14.25pt">
            <v:imagedata r:id="rId798" o:title=""/>
          </v:shape>
        </w:pict>
      </w:r>
      <w:r w:rsidRPr="000D3CFB">
        <w:t xml:space="preserve">. The corresponding PDSCH signals transmitted on antenna ports </w:t>
      </w:r>
      <w:r w:rsidR="00F923AF">
        <w:rPr>
          <w:position w:val="-10"/>
        </w:rPr>
        <w:pict w14:anchorId="7556A7B5">
          <v:shape id="_x0000_i2401"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F923AF">
        <w:rPr>
          <w:rFonts w:eastAsia="SimSun"/>
          <w:position w:val="-12"/>
          <w:lang w:eastAsia="zh-CN"/>
        </w:rPr>
        <w:pict w14:anchorId="186CCEC8">
          <v:shape id="_x0000_i2402" type="#_x0000_t75" style="width:14.25pt;height:21.75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F923AF">
        <w:rPr>
          <w:rFonts w:eastAsia="SimSun"/>
          <w:position w:val="-12"/>
          <w:lang w:eastAsia="zh-CN"/>
        </w:rPr>
        <w:pict w14:anchorId="2145843B">
          <v:shape id="_x0000_i2403" type="#_x0000_t75" style="width:1in;height:21.75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F923AF">
        <w:rPr>
          <w:position w:val="-12"/>
        </w:rPr>
        <w:pict w14:anchorId="02EEA068">
          <v:shape id="_x0000_i2404" type="#_x0000_t75" style="width:1in;height:21.75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F923AF">
        <w:rPr>
          <w:position w:val="-16"/>
        </w:rPr>
        <w:pict w14:anchorId="00921BF3">
          <v:shape id="_x0000_i2405" type="#_x0000_t75" style="width:151.5pt;height:21.75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F923AF">
        <w:rPr>
          <w:position w:val="-12"/>
        </w:rPr>
        <w:pict w14:anchorId="0046DFCB">
          <v:shape id="_x0000_i2406" type="#_x0000_t75" style="width:1in;height:21.75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F923AF">
        <w:rPr>
          <w:position w:val="-12"/>
        </w:rPr>
        <w:pict w14:anchorId="3A043029">
          <v:shape id="_x0000_i2407" type="#_x0000_t75" style="width:14.25pt;height:21.75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F923AF">
        <w:rPr>
          <w:position w:val="-12"/>
        </w:rPr>
        <w:pict w14:anchorId="4DB869D3">
          <v:shape id="_x0000_i2408" type="#_x0000_t75" style="width:28.5pt;height:21.75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F923AF">
        <w:rPr>
          <w:position w:val="-12"/>
        </w:rPr>
        <w:pict w14:anchorId="36C09852">
          <v:shape id="_x0000_i2409" type="#_x0000_t75" style="width:28.5pt;height:21.75pt">
            <v:imagedata r:id="rId815" o:title=""/>
          </v:shape>
        </w:pict>
      </w:r>
      <w:r w:rsidRPr="00033EBB">
        <w:rPr>
          <w:lang w:val="en-US"/>
        </w:rPr>
        <w:t xml:space="preserve"> </w:t>
      </w:r>
      <w:r w:rsidRPr="00033EBB">
        <w:t xml:space="preserve">is the precoding matrix corresponding to the reported PMI applicable to </w:t>
      </w:r>
      <w:r w:rsidR="00F923AF">
        <w:rPr>
          <w:position w:val="-12"/>
        </w:rPr>
        <w:pict w14:anchorId="15A0655F">
          <v:shape id="_x0000_i2410" type="#_x0000_t75" style="width:21.75pt;height:21.75pt">
            <v:imagedata r:id="rId816" o:title=""/>
          </v:shape>
        </w:pict>
      </w:r>
      <w:r w:rsidRPr="00033EBB">
        <w:t xml:space="preserve"> and for UE configured without PMI reporting </w:t>
      </w:r>
      <w:r w:rsidR="00F923AF">
        <w:rPr>
          <w:position w:val="-12"/>
        </w:rPr>
        <w:pict w14:anchorId="455DB059">
          <v:shape id="_x0000_i2411" type="#_x0000_t75" style="width:28.5pt;height:21.75pt">
            <v:imagedata r:id="rId817" o:title=""/>
          </v:shape>
        </w:pict>
      </w:r>
      <w:r w:rsidRPr="00033EBB">
        <w:t xml:space="preserve">is the selected precoding matrix corresponding to the reported CQI applicable to </w:t>
      </w:r>
      <w:r w:rsidR="00F923AF">
        <w:rPr>
          <w:position w:val="-12"/>
        </w:rPr>
        <w:pict w14:anchorId="36432112">
          <v:shape id="_x0000_i2412" type="#_x0000_t75" style="width:21.75pt;height:21.75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F923AF">
        <w:rPr>
          <w:position w:val="-10"/>
        </w:rPr>
        <w:pict w14:anchorId="4858881B">
          <v:shape id="_x0000_i2413" type="#_x0000_t75" style="width:21.75pt;height:14.25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F923AF">
        <w:rPr>
          <w:rFonts w:ascii="Bookman Old Style" w:hAnsi="Bookman Old Style"/>
          <w:position w:val="-14"/>
        </w:rPr>
        <w:pict w14:anchorId="076A421D">
          <v:shape id="_x0000_i2414" type="#_x0000_t75" style="width:2in;height:21.7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F923AF">
        <w:rPr>
          <w:rFonts w:ascii="Bookman Old Style" w:hAnsi="Bookman Old Style"/>
          <w:position w:val="-14"/>
        </w:rPr>
        <w:pict w14:anchorId="1276FEE5">
          <v:shape id="_x0000_i2415" type="#_x0000_t75" style="width:86.25pt;height:21.7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F923AF">
        <w:rPr>
          <w:rFonts w:ascii="Bookman Old Style" w:hAnsi="Bookman Old Style"/>
          <w:position w:val="-14"/>
        </w:rPr>
        <w:pict w14:anchorId="7A1D5F0B">
          <v:shape id="_x0000_i2416" type="#_x0000_t75" style="width:36pt;height:21.7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F923AF">
              <w:rPr>
                <w:rFonts w:ascii="Bookman Old Style" w:hAnsi="Bookman Old Style"/>
                <w:position w:val="-14"/>
              </w:rPr>
              <w:pict w14:anchorId="53D4309E">
                <v:shape id="_x0000_i2417" type="#_x0000_t75" style="width:21.75pt;height:21.7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F923AF">
              <w:rPr>
                <w:rFonts w:ascii="Bookman Old Style" w:hAnsi="Bookman Old Style"/>
                <w:position w:val="-14"/>
              </w:rPr>
              <w:pict w14:anchorId="0E59EE8D">
                <v:shape id="_x0000_i2418" type="#_x0000_t75" style="width:21.75pt;height:21.7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1" w:name="_Toc415085474"/>
      <w:r w:rsidR="0093274D" w:rsidRPr="000D3CFB">
        <w:lastRenderedPageBreak/>
        <w:t>7.2.4</w:t>
      </w:r>
      <w:r w:rsidR="0093274D" w:rsidRPr="000D3CFB">
        <w:tab/>
        <w:t>Precoding Matrix Indicator (PMI) definition</w:t>
      </w:r>
      <w:bookmarkEnd w:id="41"/>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F923AF">
        <w:rPr>
          <w:position w:val="-10"/>
        </w:rPr>
        <w:pict w14:anchorId="2B213FD6">
          <v:shape id="_x0000_i2419" type="#_x0000_t75" style="width:21.75pt;height:14.2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F923AF">
        <w:rPr>
          <w:position w:val="-10"/>
        </w:rPr>
        <w:pict w14:anchorId="359AB974">
          <v:shape id="_x0000_i2420" type="#_x0000_t75" style="width:50.25pt;height:14.25pt">
            <v:imagedata r:id="rId824" o:title=""/>
          </v:shape>
        </w:pict>
      </w:r>
      <w:r w:rsidR="0093274D" w:rsidRPr="000D3CFB">
        <w:t xml:space="preserve"> corresponds to the codebook index </w:t>
      </w:r>
      <w:r w:rsidR="00F923AF">
        <w:rPr>
          <w:position w:val="-6"/>
        </w:rPr>
        <w:pict w14:anchorId="0BC96046">
          <v:shape id="_x0000_i2421" type="#_x0000_t75" style="width:7.5pt;height:14.25pt">
            <v:imagedata r:id="rId825" o:title=""/>
          </v:shape>
        </w:pict>
      </w:r>
      <w:r w:rsidR="0093274D" w:rsidRPr="000D3CFB">
        <w:t xml:space="preserve"> given in Table 6.3.4.2.3-1 of [3] with </w:t>
      </w:r>
      <w:r w:rsidR="00F923AF">
        <w:rPr>
          <w:position w:val="-6"/>
        </w:rPr>
        <w:pict w14:anchorId="477F1BB2">
          <v:shape id="_x0000_i2422" type="#_x0000_t75" style="width:28.5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F923AF">
        <w:rPr>
          <w:position w:val="-10"/>
        </w:rPr>
        <w:pict w14:anchorId="72565354">
          <v:shape id="_x0000_i2423" type="#_x0000_t75" style="width:21.75pt;height:14.2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F923AF">
        <w:rPr>
          <w:position w:val="-10"/>
        </w:rPr>
        <w:pict w14:anchorId="74C7AB48">
          <v:shape id="_x0000_i2424" type="#_x0000_t75" style="width:36pt;height:14.25pt">
            <v:imagedata r:id="rId827" o:title=""/>
          </v:shape>
        </w:pict>
      </w:r>
      <w:r w:rsidR="0093274D" w:rsidRPr="000D3CFB">
        <w:t xml:space="preserve"> corresponds to the codebook index </w:t>
      </w:r>
      <w:r w:rsidR="00F923AF">
        <w:rPr>
          <w:position w:val="-6"/>
        </w:rPr>
        <w:pict w14:anchorId="2B02ED68">
          <v:shape id="_x0000_i2425" type="#_x0000_t75" style="width:21.75pt;height:14.25pt">
            <v:imagedata r:id="rId828" o:title=""/>
          </v:shape>
        </w:pict>
      </w:r>
      <w:r w:rsidR="0093274D" w:rsidRPr="000D3CFB">
        <w:t xml:space="preserve">given in Table 6.3.4.2.3-1 of [3] with </w:t>
      </w:r>
      <w:r w:rsidR="00F923AF">
        <w:rPr>
          <w:position w:val="-6"/>
        </w:rPr>
        <w:pict w14:anchorId="2A5A7930">
          <v:shape id="_x0000_i2426" type="#_x0000_t75" style="width:28.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F923AF">
        <w:rPr>
          <w:position w:val="-6"/>
        </w:rPr>
        <w:pict w14:anchorId="6BE7E813">
          <v:shape id="_x0000_i2427" type="#_x0000_t75" style="width:21.75pt;height:14.2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F923AF">
        <w:rPr>
          <w:position w:val="-10"/>
        </w:rPr>
        <w:pict w14:anchorId="3ABEFF3D">
          <v:shape id="_x0000_i2428" type="#_x0000_t75" style="width:36pt;height:14.2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F923AF">
        <w:rPr>
          <w:rFonts w:eastAsia="Calibri"/>
          <w:position w:val="-6"/>
          <w:lang w:val="en-US"/>
        </w:rPr>
        <w:pict w14:anchorId="4C529503">
          <v:shape id="_x0000_i2429" type="#_x0000_t75" style="width:21.75pt;height:14.25pt">
            <v:imagedata r:id="rId832" o:title=""/>
          </v:shape>
        </w:pict>
      </w:r>
      <w:r w:rsidRPr="000D3CFB">
        <w:t xml:space="preserve"> with </w:t>
      </w:r>
      <w:r w:rsidR="00F923AF">
        <w:rPr>
          <w:position w:val="-6"/>
        </w:rPr>
        <w:pict w14:anchorId="172B635E">
          <v:shape id="_x0000_i2430" type="#_x0000_t75" style="width:7.5pt;height:14.25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F923AF">
        <w:rPr>
          <w:position w:val="-10"/>
        </w:rPr>
        <w:pict w14:anchorId="768FC75D">
          <v:shape id="_x0000_i2431" type="#_x0000_t75" style="width:57.75pt;height:14.25pt">
            <v:imagedata r:id="rId834" o:title=""/>
          </v:shape>
        </w:pict>
      </w:r>
      <w:r w:rsidR="00C0642A" w:rsidRPr="000D3CFB">
        <w:t xml:space="preserve"> corresponds to the codebook index </w:t>
      </w:r>
      <w:r w:rsidR="00F923AF">
        <w:rPr>
          <w:position w:val="-6"/>
        </w:rPr>
        <w:pict w14:anchorId="04E04029">
          <v:shape id="_x0000_i2432" type="#_x0000_t75" style="width:7.5pt;height:14.25pt">
            <v:imagedata r:id="rId835" o:title=""/>
          </v:shape>
        </w:pict>
      </w:r>
      <w:r w:rsidR="00C0642A" w:rsidRPr="000D3CFB">
        <w:t xml:space="preserve"> given in Table 6.3.4.2.3-2 of [3] with </w:t>
      </w:r>
      <w:r w:rsidR="00F923AF">
        <w:rPr>
          <w:position w:val="-6"/>
        </w:rPr>
        <w:pict w14:anchorId="2A0A24A9">
          <v:shape id="_x0000_i2433" type="#_x0000_t75" style="width:7.5pt;height:14.25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F923AF">
        <w:rPr>
          <w:position w:val="-10"/>
        </w:rPr>
        <w:pict w14:anchorId="622D30F9">
          <v:shape id="_x0000_i2434" type="#_x0000_t75" style="width:50.25pt;height:14.25pt">
            <v:imagedata r:id="rId836" o:title=""/>
          </v:shape>
        </w:pict>
      </w:r>
      <w:r w:rsidRPr="000D3CFB">
        <w:t xml:space="preserve">, where </w:t>
      </w:r>
      <w:r w:rsidR="00F923AF">
        <w:rPr>
          <w:position w:val="-6"/>
        </w:rPr>
        <w:pict w14:anchorId="7ABCA887">
          <v:shape id="_x0000_i2435" type="#_x0000_t75" style="width:7.5pt;height:14.25pt">
            <v:imagedata r:id="rId837" o:title=""/>
          </v:shape>
        </w:pict>
      </w:r>
      <w:r w:rsidRPr="000D3CFB">
        <w:t xml:space="preserve"> is the precoder index given by </w:t>
      </w:r>
      <w:r w:rsidR="00F923AF">
        <w:rPr>
          <w:position w:val="-10"/>
        </w:rPr>
        <w:pict w14:anchorId="329A4EB6">
          <v:shape id="_x0000_i2436" type="#_x0000_t75" style="width:115.5pt;height:14.25pt">
            <v:imagedata r:id="rId838" o:title=""/>
          </v:shape>
        </w:pict>
      </w:r>
      <w:r w:rsidRPr="000D3CFB">
        <w:t xml:space="preserve"> and</w:t>
      </w:r>
      <w:r w:rsidR="00EA4E3A" w:rsidRPr="000D3CFB">
        <w:t xml:space="preserve"> </w:t>
      </w:r>
      <w:r w:rsidR="00F923AF">
        <w:rPr>
          <w:position w:val="-10"/>
        </w:rPr>
        <w:pict w14:anchorId="64CA65C5">
          <v:shape id="_x0000_i2437" type="#_x0000_t75" style="width:57.75pt;height:14.25pt">
            <v:imagedata r:id="rId839" o:title=""/>
          </v:shape>
        </w:pict>
      </w:r>
      <w:r w:rsidRPr="000D3CFB">
        <w:t xml:space="preserve">denote precoder matrices corresponding to precoder indices 12,13,14 and 15, respectively, in Table 6.3.4.2.3-2 of [3] with </w:t>
      </w:r>
      <w:r w:rsidR="00F923AF">
        <w:rPr>
          <w:position w:val="-6"/>
        </w:rPr>
        <w:pict w14:anchorId="43AF259C">
          <v:shape id="_x0000_i2438" type="#_x0000_t75" style="width:21.75pt;height:14.2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F923AF">
        <w:rPr>
          <w:position w:val="-10"/>
        </w:rPr>
        <w:pict w14:anchorId="3142B2DB">
          <v:shape id="_x0000_i2439" type="#_x0000_t75" style="width:14.25pt;height:14.25pt">
            <v:imagedata r:id="rId840" o:title=""/>
          </v:shape>
        </w:pict>
      </w:r>
      <w:r w:rsidR="00C0642A" w:rsidRPr="000D3CFB">
        <w:t xml:space="preserve">, </w:t>
      </w:r>
      <w:r w:rsidR="00F923AF">
        <w:rPr>
          <w:position w:val="-12"/>
        </w:rPr>
        <w:pict w14:anchorId="66D44596">
          <v:shape id="_x0000_i2440" type="#_x0000_t75" style="width:14.25pt;height:14.25pt">
            <v:imagedata r:id="rId841" o:title=""/>
          </v:shape>
        </w:pict>
      </w:r>
      <w:r w:rsidR="00C0642A" w:rsidRPr="000D3CFB">
        <w:t xml:space="preserve"> and </w:t>
      </w:r>
      <w:r w:rsidR="00F923AF">
        <w:rPr>
          <w:position w:val="-12"/>
        </w:rPr>
        <w:pict w14:anchorId="787E7703">
          <v:shape id="_x0000_i2441" type="#_x0000_t75" style="width:14.25pt;height:14.25pt">
            <v:imagedata r:id="rId842" o:title=""/>
          </v:shape>
        </w:pict>
      </w:r>
      <w:r w:rsidR="00C0642A" w:rsidRPr="000D3CFB">
        <w:t xml:space="preserve"> in Table 7.2.4-0A and Table 7.2.4-0B are given by</w:t>
      </w:r>
    </w:p>
    <w:p w14:paraId="44BCF7F4" w14:textId="77777777" w:rsidR="00C0642A" w:rsidRPr="000D3CFB" w:rsidRDefault="00F923AF" w:rsidP="00C0642A">
      <w:pPr>
        <w:spacing w:after="0"/>
        <w:ind w:left="720"/>
        <w:jc w:val="center"/>
      </w:pPr>
      <w:r>
        <w:rPr>
          <w:position w:val="-56"/>
        </w:rPr>
        <w:lastRenderedPageBreak/>
        <w:pict w14:anchorId="26A8A108">
          <v:shape id="_x0000_i2442" type="#_x0000_t75" style="width:86.25pt;height:57.7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F923AF">
        <w:rPr>
          <w:position w:val="-10"/>
        </w:rPr>
        <w:pict w14:anchorId="2E367BF6">
          <v:shape id="_x0000_i2443" type="#_x0000_t75" style="width:100.5pt;height:14.25pt">
            <v:imagedata r:id="rId844" o:title=""/>
          </v:shape>
        </w:pict>
      </w:r>
      <w:r w:rsidR="00C0642A" w:rsidRPr="000D3CFB">
        <w:t xml:space="preserve"> and a second PMI value of </w:t>
      </w:r>
      <w:r w:rsidR="00F923AF">
        <w:rPr>
          <w:position w:val="-10"/>
        </w:rPr>
        <w:pict w14:anchorId="7B3E4DDA">
          <v:shape id="_x0000_i2444" type="#_x0000_t75" style="width:100.5pt;height:14.25pt">
            <v:imagedata r:id="rId845" o:title=""/>
          </v:shape>
        </w:pict>
      </w:r>
      <w:r w:rsidR="00C0642A" w:rsidRPr="000D3CFB">
        <w:t xml:space="preserve"> correspond to the codebook indices </w:t>
      </w:r>
      <w:r w:rsidR="00F923AF">
        <w:rPr>
          <w:position w:val="-10"/>
        </w:rPr>
        <w:pict w14:anchorId="203D9AF5">
          <v:shape id="_x0000_i2445" type="#_x0000_t75" style="width:7.5pt;height:14.25pt">
            <v:imagedata r:id="rId846" o:title=""/>
          </v:shape>
        </w:pict>
      </w:r>
      <w:r w:rsidR="00C0642A" w:rsidRPr="000D3CFB">
        <w:t xml:space="preserve"> and </w:t>
      </w:r>
      <w:r w:rsidR="00F923AF">
        <w:rPr>
          <w:position w:val="-10"/>
        </w:rPr>
        <w:pict w14:anchorId="766E7F18">
          <v:shape id="_x0000_i2446" type="#_x0000_t75" style="width:7.5pt;height:14.25pt">
            <v:imagedata r:id="rId847" o:title=""/>
          </v:shape>
        </w:pict>
      </w:r>
      <w:r w:rsidR="00C0642A" w:rsidRPr="000D3CFB">
        <w:t xml:space="preserve"> respectively given in Table 7.2.4-0</w:t>
      </w:r>
      <w:r w:rsidR="00C0642A" w:rsidRPr="000D3CFB">
        <w:rPr>
          <w:i/>
        </w:rPr>
        <w:t>j</w:t>
      </w:r>
      <w:r w:rsidR="00C0642A" w:rsidRPr="000D3CFB">
        <w:t xml:space="preserve"> with </w:t>
      </w:r>
      <w:r w:rsidR="00F923AF">
        <w:rPr>
          <w:position w:val="-6"/>
        </w:rPr>
        <w:pict w14:anchorId="080EB09C">
          <v:shape id="_x0000_i2447" type="#_x0000_t75" style="width:7.5pt;height:7.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F923AF">
        <w:rPr>
          <w:position w:val="-10"/>
        </w:rPr>
        <w:pict w14:anchorId="369A11EF">
          <v:shape id="_x0000_i2448" type="#_x0000_t75" style="width:57.75pt;height:14.25pt">
            <v:imagedata r:id="rId849" o:title=""/>
          </v:shape>
        </w:pict>
      </w:r>
      <w:r w:rsidR="00C0642A" w:rsidRPr="000D3CFB">
        <w:t xml:space="preserve">, </w:t>
      </w:r>
      <w:r w:rsidR="00F923AF">
        <w:rPr>
          <w:position w:val="-10"/>
        </w:rPr>
        <w:pict w14:anchorId="4FAEDFAE">
          <v:shape id="_x0000_i2449" type="#_x0000_t75" style="width:79.5pt;height:14.25pt">
            <v:imagedata r:id="rId850" o:title=""/>
          </v:shape>
        </w:pict>
      </w:r>
      <w:r w:rsidR="00C0642A" w:rsidRPr="000D3CFB">
        <w:t xml:space="preserve"> and</w:t>
      </w:r>
      <w:r w:rsidR="00F923AF">
        <w:rPr>
          <w:position w:val="-10"/>
        </w:rPr>
        <w:pict w14:anchorId="02C7F899">
          <v:shape id="_x0000_i2450" type="#_x0000_t75" style="width:86.25pt;height:14.2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F923AF">
        <w:rPr>
          <w:position w:val="-10"/>
        </w:rPr>
        <w:pict w14:anchorId="4C98A5A7">
          <v:shape id="_x0000_i2451" type="#_x0000_t75" style="width:21.75pt;height:14.25pt">
            <v:imagedata r:id="rId852" o:title=""/>
          </v:shape>
        </w:pict>
      </w:r>
      <w:r w:rsidR="00C0642A" w:rsidRPr="000D3CFB">
        <w:t xml:space="preserve"> in Table 7.2.4-0C and Table 7.2.4-0D denotes the matrix defined by the columns given by the set </w:t>
      </w:r>
      <w:r w:rsidR="00F923AF">
        <w:rPr>
          <w:position w:val="-10"/>
        </w:rPr>
        <w:pict w14:anchorId="1717C79F">
          <v:shape id="_x0000_i2452" type="#_x0000_t75" style="width:14.25pt;height:14.25pt">
            <v:imagedata r:id="rId853" o:title=""/>
          </v:shape>
        </w:pict>
      </w:r>
      <w:r w:rsidR="00C0642A" w:rsidRPr="000D3CFB">
        <w:t xml:space="preserve"> from the expression </w:t>
      </w:r>
      <w:r w:rsidR="00F923AF">
        <w:rPr>
          <w:position w:val="-10"/>
        </w:rPr>
        <w:pict w14:anchorId="0651E1FA">
          <v:shape id="_x0000_i2453" type="#_x0000_t75" style="width:93.75pt;height:14.25pt">
            <v:imagedata r:id="rId854" o:title=""/>
          </v:shape>
        </w:pict>
      </w:r>
      <w:r w:rsidR="00C0642A" w:rsidRPr="000D3CFB">
        <w:t xml:space="preserve"> where </w:t>
      </w:r>
      <w:r w:rsidR="00F923AF">
        <w:rPr>
          <w:i/>
          <w:position w:val="-4"/>
        </w:rPr>
        <w:pict w14:anchorId="0E56E4AD">
          <v:shape id="_x0000_i2454" type="#_x0000_t75" style="width:7.5pt;height:14.25pt">
            <v:imagedata r:id="rId855" o:title=""/>
          </v:shape>
        </w:pict>
      </w:r>
      <w:r w:rsidR="00C0642A" w:rsidRPr="000D3CFB">
        <w:t xml:space="preserve"> is the </w:t>
      </w:r>
      <w:r w:rsidR="00F923AF">
        <w:rPr>
          <w:position w:val="-4"/>
        </w:rPr>
        <w:pict w14:anchorId="368F84CF">
          <v:shape id="_x0000_i2455" type="#_x0000_t75" style="width:21.75pt;height:14.25pt">
            <v:imagedata r:id="rId856" o:title=""/>
          </v:shape>
        </w:pict>
      </w:r>
      <w:r w:rsidR="00C0642A" w:rsidRPr="000D3CFB">
        <w:t xml:space="preserve"> identity matrix and the vector </w:t>
      </w:r>
      <w:r w:rsidR="00F923AF">
        <w:rPr>
          <w:position w:val="-10"/>
        </w:rPr>
        <w:pict w14:anchorId="3AE6C960">
          <v:shape id="_x0000_i2456" type="#_x0000_t75" style="width:14.25pt;height:14.25pt">
            <v:imagedata r:id="rId857" o:title=""/>
          </v:shape>
        </w:pict>
      </w:r>
      <w:r w:rsidR="00C0642A" w:rsidRPr="000D3CFB">
        <w:t xml:space="preserve"> is given by Table 6.3.4.2.3-2 in [3] and </w:t>
      </w:r>
      <w:r w:rsidR="00F923AF">
        <w:rPr>
          <w:position w:val="-10"/>
        </w:rPr>
        <w:pict w14:anchorId="42C828FD">
          <v:shape id="_x0000_i2457" type="#_x0000_t75" style="width:28.5pt;height:14.2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F923AF">
        <w:rPr>
          <w:position w:val="-10"/>
        </w:rPr>
        <w:pict w14:anchorId="13D945D5">
          <v:shape id="_x0000_i2458" type="#_x0000_t75" style="width:7.5pt;height:14.25pt">
            <v:imagedata r:id="rId581" o:title=""/>
          </v:shape>
        </w:pict>
      </w:r>
      <w:r w:rsidR="00C0642A" w:rsidRPr="000D3CFB">
        <w:t xml:space="preserve"> and </w:t>
      </w:r>
      <w:r w:rsidR="00F923AF">
        <w:rPr>
          <w:position w:val="-10"/>
        </w:rPr>
        <w:pict w14:anchorId="1158C0A4">
          <v:shape id="_x0000_i2459" type="#_x0000_t75" style="width:7.5pt;height:14.25pt">
            <v:imagedata r:id="rId735" o:title=""/>
          </v:shape>
        </w:pict>
      </w:r>
      <w:r w:rsidR="00C0642A" w:rsidRPr="000D3CFB">
        <w:t xml:space="preserve">. Joint encoding of rank and first precoding matrix indicator </w:t>
      </w:r>
      <w:r w:rsidR="00F923AF">
        <w:rPr>
          <w:position w:val="-10"/>
        </w:rPr>
        <w:pict w14:anchorId="14E31944">
          <v:shape id="_x0000_i2460" type="#_x0000_t75" style="width:7.5pt;height:14.2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F923AF">
        <w:rPr>
          <w:position w:val="-10"/>
        </w:rPr>
        <w:pict w14:anchorId="674CF654">
          <v:shape id="_x0000_i2461" type="#_x0000_t75" style="width:7.5pt;height:14.2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F923AF">
        <w:rPr>
          <w:position w:val="-10"/>
        </w:rPr>
        <w:pict w14:anchorId="08F021CC">
          <v:shape id="_x0000_i2462" type="#_x0000_t75" style="width:7.5pt;height:14.2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F923AF" w:rsidP="00C0642A">
            <w:pPr>
              <w:pStyle w:val="TAH"/>
            </w:pPr>
            <w:r>
              <w:pict w14:anchorId="7F4D473A">
                <v:shape id="_x0000_i2463" type="#_x0000_t75" style="width:7.5pt;height:14.25pt">
                  <v:imagedata r:id="rId581" o:title=""/>
                </v:shape>
              </w:pict>
            </w:r>
          </w:p>
        </w:tc>
        <w:tc>
          <w:tcPr>
            <w:tcW w:w="0" w:type="auto"/>
            <w:gridSpan w:val="8"/>
            <w:tcBorders>
              <w:bottom w:val="nil"/>
            </w:tcBorders>
          </w:tcPr>
          <w:p w14:paraId="3D6F5FF5" w14:textId="77777777" w:rsidR="00C0642A" w:rsidRPr="000D3CFB" w:rsidRDefault="00F923AF" w:rsidP="00C0642A">
            <w:pPr>
              <w:pStyle w:val="TAH"/>
            </w:pPr>
            <w:r>
              <w:pict w14:anchorId="52B27E25">
                <v:shape id="_x0000_i2464" type="#_x0000_t75" style="width:7.5pt;height:14.2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F923AF" w:rsidP="00C0642A">
            <w:pPr>
              <w:pStyle w:val="TAC"/>
            </w:pPr>
            <w:r>
              <w:rPr>
                <w:position w:val="-14"/>
              </w:rPr>
              <w:pict w14:anchorId="249E37DF">
                <v:shape id="_x0000_i2465" type="#_x0000_t75" style="width:21.75pt;height:21.75pt">
                  <v:imagedata r:id="rId860" o:title=""/>
                </v:shape>
              </w:pict>
            </w:r>
          </w:p>
        </w:tc>
        <w:tc>
          <w:tcPr>
            <w:tcW w:w="0" w:type="auto"/>
          </w:tcPr>
          <w:p w14:paraId="4E1D0094" w14:textId="77777777" w:rsidR="00C0642A" w:rsidRPr="000D3CFB" w:rsidRDefault="00F923AF" w:rsidP="00C0642A">
            <w:pPr>
              <w:pStyle w:val="TAC"/>
            </w:pPr>
            <w:r>
              <w:rPr>
                <w:position w:val="-14"/>
              </w:rPr>
              <w:pict w14:anchorId="64D22519">
                <v:shape id="_x0000_i2466" type="#_x0000_t75" style="width:21.75pt;height:21.75pt">
                  <v:imagedata r:id="rId861" o:title=""/>
                </v:shape>
              </w:pict>
            </w:r>
          </w:p>
        </w:tc>
        <w:tc>
          <w:tcPr>
            <w:tcW w:w="0" w:type="auto"/>
          </w:tcPr>
          <w:p w14:paraId="49AC0E46" w14:textId="77777777" w:rsidR="00C0642A" w:rsidRPr="000D3CFB" w:rsidRDefault="00F923AF" w:rsidP="00C0642A">
            <w:pPr>
              <w:pStyle w:val="TAC"/>
            </w:pPr>
            <w:r>
              <w:rPr>
                <w:position w:val="-14"/>
              </w:rPr>
              <w:pict w14:anchorId="6CE62E09">
                <v:shape id="_x0000_i2467" type="#_x0000_t75" style="width:21.75pt;height:21.75pt">
                  <v:imagedata r:id="rId862" o:title=""/>
                </v:shape>
              </w:pict>
            </w:r>
          </w:p>
        </w:tc>
        <w:tc>
          <w:tcPr>
            <w:tcW w:w="0" w:type="auto"/>
          </w:tcPr>
          <w:p w14:paraId="68AC6B78" w14:textId="77777777" w:rsidR="00C0642A" w:rsidRPr="000D3CFB" w:rsidRDefault="00F923AF" w:rsidP="00C0642A">
            <w:pPr>
              <w:pStyle w:val="TAC"/>
            </w:pPr>
            <w:r>
              <w:rPr>
                <w:position w:val="-14"/>
              </w:rPr>
              <w:pict w14:anchorId="5580F612">
                <v:shape id="_x0000_i2468" type="#_x0000_t75" style="width:28.5pt;height:21.75pt">
                  <v:imagedata r:id="rId863" o:title=""/>
                </v:shape>
              </w:pict>
            </w:r>
          </w:p>
        </w:tc>
        <w:tc>
          <w:tcPr>
            <w:tcW w:w="0" w:type="auto"/>
          </w:tcPr>
          <w:p w14:paraId="39A3C4D8" w14:textId="77777777" w:rsidR="00C0642A" w:rsidRPr="000D3CFB" w:rsidRDefault="00F923AF" w:rsidP="00C0642A">
            <w:pPr>
              <w:pStyle w:val="TAC"/>
            </w:pPr>
            <w:r>
              <w:rPr>
                <w:position w:val="-14"/>
              </w:rPr>
              <w:pict w14:anchorId="4F6CF278">
                <v:shape id="_x0000_i2469" type="#_x0000_t75" style="width:28.5pt;height:21.75pt">
                  <v:imagedata r:id="rId864" o:title=""/>
                </v:shape>
              </w:pict>
            </w:r>
          </w:p>
        </w:tc>
        <w:tc>
          <w:tcPr>
            <w:tcW w:w="0" w:type="auto"/>
          </w:tcPr>
          <w:p w14:paraId="5AC35BAC" w14:textId="77777777" w:rsidR="00C0642A" w:rsidRPr="000D3CFB" w:rsidRDefault="00F923AF" w:rsidP="00C0642A">
            <w:pPr>
              <w:pStyle w:val="TAC"/>
            </w:pPr>
            <w:r>
              <w:rPr>
                <w:position w:val="-14"/>
              </w:rPr>
              <w:pict w14:anchorId="219ECEF2">
                <v:shape id="_x0000_i2470" type="#_x0000_t75" style="width:36pt;height:21.75pt">
                  <v:imagedata r:id="rId865" o:title=""/>
                </v:shape>
              </w:pict>
            </w:r>
          </w:p>
        </w:tc>
        <w:tc>
          <w:tcPr>
            <w:tcW w:w="0" w:type="auto"/>
          </w:tcPr>
          <w:p w14:paraId="13A0C116" w14:textId="77777777" w:rsidR="00C0642A" w:rsidRPr="000D3CFB" w:rsidRDefault="00F923AF" w:rsidP="00C0642A">
            <w:pPr>
              <w:pStyle w:val="TAC"/>
            </w:pPr>
            <w:r>
              <w:rPr>
                <w:position w:val="-14"/>
              </w:rPr>
              <w:pict w14:anchorId="6475DC39">
                <v:shape id="_x0000_i2471" type="#_x0000_t75" style="width:36pt;height:21.75pt">
                  <v:imagedata r:id="rId866" o:title=""/>
                </v:shape>
              </w:pict>
            </w:r>
          </w:p>
        </w:tc>
        <w:tc>
          <w:tcPr>
            <w:tcW w:w="0" w:type="auto"/>
          </w:tcPr>
          <w:p w14:paraId="191C162D" w14:textId="77777777" w:rsidR="00C0642A" w:rsidRPr="000D3CFB" w:rsidRDefault="00F923AF" w:rsidP="00C0642A">
            <w:pPr>
              <w:pStyle w:val="TAC"/>
            </w:pPr>
            <w:r>
              <w:rPr>
                <w:position w:val="-14"/>
              </w:rPr>
              <w:pict w14:anchorId="188E6D65">
                <v:shape id="_x0000_i2472" type="#_x0000_t75" style="width:36pt;height:21.7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F923AF">
        <w:rPr>
          <w:rFonts w:eastAsia="Calibri"/>
          <w:position w:val="-6"/>
          <w:lang w:val="en-US"/>
        </w:rPr>
        <w:pict w14:anchorId="17D7F71B">
          <v:shape id="_x0000_i2473" type="#_x0000_t75" style="width:21.75pt;height:14.25pt">
            <v:imagedata r:id="rId927" o:title=""/>
          </v:shape>
        </w:pict>
      </w:r>
      <w:r w:rsidRPr="000D3CFB">
        <w:rPr>
          <w:lang w:val="en-US"/>
        </w:rPr>
        <w:t xml:space="preserve"> with </w:t>
      </w:r>
      <w:r w:rsidR="00F923AF">
        <w:rPr>
          <w:position w:val="-6"/>
        </w:rPr>
        <w:pict w14:anchorId="532F8021">
          <v:shape id="_x0000_i2474" type="#_x0000_t75" style="width:7.5pt;height:14.25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pPr>
      <w:r w:rsidRPr="000D3CFB">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F923AF">
        <w:rPr>
          <w:position w:val="-10"/>
        </w:rPr>
        <w:pict w14:anchorId="0A260141">
          <v:shape id="_x0000_i2475" type="#_x0000_t75" style="width:7.5pt;height:14.2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F923AF">
        <w:rPr>
          <w:position w:val="-10"/>
        </w:rPr>
        <w:pict w14:anchorId="7E6D9494">
          <v:shape id="_x0000_i2476" type="#_x0000_t75" style="width:7.5pt;height:14.2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2"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F923AF">
        <w:rPr>
          <w:position w:val="-14"/>
        </w:rPr>
        <w:pict w14:anchorId="1B6C10B1">
          <v:shape id="_x0000_i2477" type="#_x0000_t75" style="width:108pt;height:21.75pt">
            <v:imagedata r:id="rId1004" o:title=""/>
          </v:shape>
        </w:pict>
      </w:r>
      <w:r w:rsidRPr="000D3CFB">
        <w:t>, 12 antenna ports</w:t>
      </w:r>
      <w:r w:rsidR="00F923AF">
        <w:rPr>
          <w:position w:val="-14"/>
        </w:rPr>
        <w:pict w14:anchorId="1BC91E16">
          <v:shape id="_x0000_i2478" type="#_x0000_t75" style="width:158.25pt;height:21.75pt">
            <v:imagedata r:id="rId1005" o:title=""/>
          </v:shape>
        </w:pict>
      </w:r>
      <w:r w:rsidRPr="000D3CFB">
        <w:t>, 16 antenna ports</w:t>
      </w:r>
      <w:r w:rsidR="00F923AF">
        <w:rPr>
          <w:position w:val="-14"/>
        </w:rPr>
        <w:pict w14:anchorId="0D93E5EC">
          <v:shape id="_x0000_i2479" type="#_x0000_t75" style="width:252pt;height:21.75pt">
            <v:imagedata r:id="rId1006" o:title=""/>
          </v:shape>
        </w:pict>
      </w:r>
      <w:r w:rsidRPr="000D3CFB">
        <w:t xml:space="preserve">, </w:t>
      </w:r>
      <w:r w:rsidR="005C1734" w:rsidRPr="000D3CFB">
        <w:t>20 antenna ports</w:t>
      </w:r>
      <w:r w:rsidR="00F923AF">
        <w:rPr>
          <w:position w:val="-14"/>
        </w:rPr>
        <w:pict w14:anchorId="7DE83D7C">
          <v:shape id="_x0000_i2480" type="#_x0000_t75" style="width:1in;height:21.75pt">
            <v:imagedata r:id="rId1007" o:title=""/>
          </v:shape>
        </w:pict>
      </w:r>
      <w:r w:rsidR="005C1734" w:rsidRPr="000D3CFB">
        <w:t>, 24 antenna ports</w:t>
      </w:r>
      <w:r w:rsidR="00F923AF">
        <w:rPr>
          <w:position w:val="-16"/>
        </w:rPr>
        <w:pict w14:anchorId="518BCB70">
          <v:shape id="_x0000_i2481" type="#_x0000_t75" style="width:1in;height:21.75pt">
            <v:imagedata r:id="rId1008" o:title=""/>
          </v:shape>
        </w:pict>
      </w:r>
      <w:r w:rsidR="005C1734" w:rsidRPr="000D3CFB">
        <w:t>, 28 antenna ports</w:t>
      </w:r>
      <w:r w:rsidR="00F923AF">
        <w:rPr>
          <w:position w:val="-14"/>
        </w:rPr>
        <w:pict w14:anchorId="7B08583B">
          <v:shape id="_x0000_i2482" type="#_x0000_t75" style="width:1in;height:21.75pt">
            <v:imagedata r:id="rId1009" o:title=""/>
          </v:shape>
        </w:pict>
      </w:r>
      <w:r w:rsidR="005C1734" w:rsidRPr="000D3CFB">
        <w:t>, 32 antenna ports</w:t>
      </w:r>
      <w:r w:rsidR="00F923AF">
        <w:rPr>
          <w:position w:val="-14"/>
        </w:rPr>
        <w:pict w14:anchorId="0A2DD9C1">
          <v:shape id="_x0000_i2483" type="#_x0000_t75" style="width:1in;height:21.7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F923AF">
        <w:rPr>
          <w:rFonts w:eastAsia="Calibri"/>
          <w:position w:val="-6"/>
          <w:lang w:val="en-US"/>
        </w:rPr>
        <w:pict w14:anchorId="1C078094">
          <v:shape id="_x0000_i2484" type="#_x0000_t75" style="width:21.75pt;height:14.25pt">
            <v:imagedata r:id="rId927" o:title=""/>
          </v:shape>
        </w:pict>
      </w:r>
      <w:r w:rsidR="005C1734" w:rsidRPr="000D3CFB">
        <w:t xml:space="preserve"> with </w:t>
      </w:r>
      <w:r w:rsidR="00F923AF">
        <w:rPr>
          <w:position w:val="-6"/>
        </w:rPr>
        <w:pict w14:anchorId="66DC81D5">
          <v:shape id="_x0000_i2485" type="#_x0000_t75" style="width:7.5pt;height:14.25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F923AF">
        <w:rPr>
          <w:position w:val="-12"/>
        </w:rPr>
        <w:pict w14:anchorId="2D39DA04">
          <v:shape id="_x0000_i2486" type="#_x0000_t75" style="width:14.25pt;height:21.75pt">
            <v:imagedata r:id="rId1011" o:title=""/>
          </v:shape>
        </w:pict>
      </w:r>
      <w:r w:rsidRPr="000D3CFB">
        <w:t xml:space="preserve">and </w:t>
      </w:r>
      <w:r w:rsidR="00F923AF">
        <w:rPr>
          <w:position w:val="-12"/>
        </w:rPr>
        <w:pict w14:anchorId="1F6D99E8">
          <v:shape id="_x0000_i2487" type="#_x0000_t75" style="width:21.75pt;height:14.25pt">
            <v:imagedata r:id="rId1012" o:title=""/>
          </v:shape>
        </w:pict>
      </w:r>
      <w:r w:rsidRPr="000D3CFB">
        <w:t xml:space="preserve"> are given by</w:t>
      </w:r>
    </w:p>
    <w:p w14:paraId="2034DCBC" w14:textId="77777777" w:rsidR="00113A1A" w:rsidRPr="000D3CFB" w:rsidRDefault="00F923AF" w:rsidP="00113A1A">
      <w:pPr>
        <w:pStyle w:val="EQ"/>
        <w:jc w:val="center"/>
      </w:pPr>
      <w:r>
        <w:rPr>
          <w:position w:val="-126"/>
        </w:rPr>
        <w:pict w14:anchorId="4AB61393">
          <v:shape id="_x0000_i2488" type="#_x0000_t75" style="width:180pt;height:108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F923AF">
        <w:rPr>
          <w:rFonts w:eastAsia="Calibri"/>
          <w:position w:val="-10"/>
          <w:lang w:val="en-US"/>
        </w:rPr>
        <w:pict w14:anchorId="4619D461">
          <v:shape id="_x0000_i2489" type="#_x0000_t75" style="width:14.25pt;height:14.25pt">
            <v:imagedata r:id="rId1014" o:title=""/>
          </v:shape>
        </w:pict>
      </w:r>
      <w:r w:rsidR="00113A1A" w:rsidRPr="000D3CFB">
        <w:rPr>
          <w:rFonts w:eastAsia="Calibri"/>
          <w:lang w:val="en-US"/>
        </w:rPr>
        <w:t xml:space="preserve">, </w:t>
      </w:r>
      <w:r w:rsidR="00F923AF">
        <w:rPr>
          <w:rFonts w:eastAsia="Calibri"/>
          <w:position w:val="-10"/>
          <w:lang w:val="en-US"/>
        </w:rPr>
        <w:pict w14:anchorId="67F56F3E">
          <v:shape id="_x0000_i2490" type="#_x0000_t75" style="width:14.25pt;height:14.25pt">
            <v:imagedata r:id="rId1015" o:title=""/>
          </v:shape>
        </w:pict>
      </w:r>
      <w:r w:rsidR="00113A1A" w:rsidRPr="000D3CFB">
        <w:rPr>
          <w:rFonts w:eastAsia="Calibri"/>
          <w:lang w:val="en-US"/>
        </w:rPr>
        <w:t xml:space="preserve">, </w:t>
      </w:r>
      <w:r w:rsidR="00F923AF">
        <w:rPr>
          <w:rFonts w:eastAsia="Calibri"/>
          <w:position w:val="-10"/>
          <w:lang w:val="en-US"/>
        </w:rPr>
        <w:pict w14:anchorId="4DB98DD7">
          <v:shape id="_x0000_i2491" type="#_x0000_t75" style="width:14.25pt;height:14.25pt">
            <v:imagedata r:id="rId1016" o:title=""/>
          </v:shape>
        </w:pict>
      </w:r>
      <w:r w:rsidR="00113A1A" w:rsidRPr="000D3CFB">
        <w:rPr>
          <w:rFonts w:eastAsia="Calibri"/>
          <w:lang w:val="en-US"/>
        </w:rPr>
        <w:t xml:space="preserve">, and </w:t>
      </w:r>
      <w:r w:rsidR="00F923AF">
        <w:rPr>
          <w:rFonts w:eastAsia="Calibri"/>
          <w:position w:val="-10"/>
          <w:lang w:val="en-US"/>
        </w:rPr>
        <w:pict w14:anchorId="628355A8">
          <v:shape id="_x0000_i2492" type="#_x0000_t75" style="width:14.25pt;height:14.25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F923AF">
        <w:rPr>
          <w:rFonts w:eastAsia="Calibri"/>
          <w:position w:val="-10"/>
          <w:lang w:val="en-US"/>
        </w:rPr>
        <w:pict w14:anchorId="637A0517">
          <v:shape id="_x0000_i2493" type="#_x0000_t75" style="width:36pt;height:14.25pt">
            <v:imagedata r:id="rId1018" o:title=""/>
          </v:shape>
        </w:pict>
      </w:r>
      <w:r w:rsidR="00113A1A" w:rsidRPr="000D3CFB">
        <w:rPr>
          <w:rFonts w:eastAsia="Calibri"/>
          <w:lang w:val="en-US"/>
        </w:rPr>
        <w:t xml:space="preserve">and </w:t>
      </w:r>
      <w:r w:rsidR="00F923AF">
        <w:rPr>
          <w:rFonts w:eastAsia="Calibri"/>
          <w:position w:val="-10"/>
          <w:lang w:val="en-US"/>
        </w:rPr>
        <w:pict w14:anchorId="5B22353F">
          <v:shape id="_x0000_i2494" type="#_x0000_t75" style="width:36pt;height:14.25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F923AF">
        <w:rPr>
          <w:rFonts w:eastAsia="Calibri"/>
          <w:position w:val="-10"/>
          <w:lang w:val="en-US"/>
        </w:rPr>
        <w:pict w14:anchorId="4A618F52">
          <v:shape id="_x0000_i2495" type="#_x0000_t75" style="width:28.5pt;height:14.25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F923AF">
        <w:rPr>
          <w:rFonts w:eastAsia="Calibri"/>
          <w:position w:val="-12"/>
          <w:lang w:val="en-US"/>
        </w:rPr>
        <w:pict w14:anchorId="1BC42A09">
          <v:shape id="_x0000_i2496" type="#_x0000_t75" style="width:28.5pt;height:14.25pt">
            <v:imagedata r:id="rId1021" o:title=""/>
          </v:shape>
        </w:pict>
      </w:r>
      <w:r w:rsidR="00113A1A" w:rsidRPr="000D3CFB">
        <w:rPr>
          <w:rFonts w:eastAsia="Calibri"/>
          <w:lang w:val="en-US"/>
        </w:rPr>
        <w:t xml:space="preserve">and shall not report </w:t>
      </w:r>
      <w:r w:rsidR="00F923AF">
        <w:rPr>
          <w:rFonts w:eastAsia="Calibri"/>
          <w:position w:val="-12"/>
          <w:lang w:val="en-US"/>
        </w:rPr>
        <w:pict w14:anchorId="4F8D6EAA">
          <v:shape id="_x0000_i2497" type="#_x0000_t75" style="width:14.25pt;height:14.25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F923AF">
        <w:rPr>
          <w:rFonts w:eastAsia="Calibri"/>
          <w:position w:val="-10"/>
          <w:lang w:val="en-US"/>
        </w:rPr>
        <w:pict w14:anchorId="7FDB4FF6">
          <v:shape id="_x0000_i2498" type="#_x0000_t75" style="width:7.5pt;height:14.25pt">
            <v:imagedata r:id="rId1023" o:title=""/>
          </v:shape>
        </w:pict>
      </w:r>
      <w:r w:rsidR="00113A1A" w:rsidRPr="000D3CFB">
        <w:rPr>
          <w:rFonts w:eastAsia="Calibri"/>
          <w:lang w:val="en-US"/>
        </w:rPr>
        <w:t xml:space="preserve"> corresponds to the codebook indices pair </w:t>
      </w:r>
      <w:r w:rsidR="00F923AF">
        <w:rPr>
          <w:position w:val="-12"/>
        </w:rPr>
        <w:pict w14:anchorId="1B979944">
          <v:shape id="_x0000_i2499" type="#_x0000_t75" style="width:36pt;height:14.25pt">
            <v:imagedata r:id="rId1024" o:title=""/>
          </v:shape>
        </w:pict>
      </w:r>
      <w:r w:rsidR="00113A1A" w:rsidRPr="000D3CFB">
        <w:rPr>
          <w:rFonts w:eastAsia="Calibri"/>
          <w:lang w:val="en-US"/>
        </w:rPr>
        <w:t xml:space="preserve">, and a </w:t>
      </w:r>
      <w:r w:rsidR="00113A1A" w:rsidRPr="000D3CFB">
        <w:t xml:space="preserve">second PMI value </w:t>
      </w:r>
      <w:r w:rsidR="00F923AF">
        <w:rPr>
          <w:rFonts w:eastAsia="Calibri"/>
          <w:position w:val="-10"/>
          <w:lang w:val="en-US"/>
        </w:rPr>
        <w:pict w14:anchorId="21DF73C9">
          <v:shape id="_x0000_i2500" type="#_x0000_t75" style="width:7.5pt;height:14.25pt">
            <v:imagedata r:id="rId1025" o:title=""/>
          </v:shape>
        </w:pict>
      </w:r>
      <w:r w:rsidR="00113A1A" w:rsidRPr="000D3CFB">
        <w:rPr>
          <w:rFonts w:eastAsia="Calibri"/>
          <w:lang w:val="en-US"/>
        </w:rPr>
        <w:t xml:space="preserve">corresponds to the codebook index </w:t>
      </w:r>
      <w:r w:rsidR="00F923AF">
        <w:rPr>
          <w:rFonts w:eastAsia="Calibri"/>
          <w:position w:val="-10"/>
          <w:lang w:val="en-US"/>
        </w:rPr>
        <w:pict w14:anchorId="1469B4B2">
          <v:shape id="_x0000_i2501" type="#_x0000_t75" style="width:7.5pt;height:14.25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F923AF">
        <w:rPr>
          <w:rFonts w:eastAsia="Calibri"/>
          <w:position w:val="-6"/>
          <w:lang w:val="en-US"/>
        </w:rPr>
        <w:pict w14:anchorId="610B2CAF">
          <v:shape id="_x0000_i2502" type="#_x0000_t75" style="width:21.75pt;height:14.2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F923AF">
        <w:rPr>
          <w:position w:val="-10"/>
          <w:lang w:val="en-US"/>
        </w:rPr>
        <w:pict w14:anchorId="04BE1B55">
          <v:shape id="_x0000_i2503" type="#_x0000_t75" style="width:7.5pt;height:14.2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F923AF">
        <w:rPr>
          <w:position w:val="-10"/>
          <w:lang w:val="en-US"/>
        </w:rPr>
        <w:pict w14:anchorId="22B228EA">
          <v:shape id="_x0000_i2504" type="#_x0000_t75" style="width:7.5pt;height:14.2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F923AF">
        <w:rPr>
          <w:rFonts w:eastAsia="Calibri"/>
          <w:position w:val="-10"/>
          <w:szCs w:val="22"/>
          <w:lang w:val="en-US" w:eastAsia="en-US"/>
        </w:rPr>
        <w:pict w14:anchorId="27D84DFC">
          <v:shape id="_x0000_i2505" type="#_x0000_t75" style="width:36pt;height:14.25pt">
            <v:imagedata r:id="rId1018" o:title=""/>
          </v:shape>
        </w:pict>
      </w:r>
      <w:r w:rsidRPr="000D3CFB">
        <w:rPr>
          <w:rFonts w:eastAsia="Calibri"/>
          <w:szCs w:val="22"/>
          <w:lang w:val="en-US" w:eastAsia="en-US"/>
        </w:rPr>
        <w:t xml:space="preserve">and </w:t>
      </w:r>
      <w:r w:rsidR="00F923AF">
        <w:rPr>
          <w:rFonts w:eastAsia="Calibri"/>
          <w:position w:val="-10"/>
          <w:szCs w:val="22"/>
          <w:lang w:val="en-US" w:eastAsia="en-US"/>
        </w:rPr>
        <w:pict w14:anchorId="30348022">
          <v:shape id="_x0000_i2506" type="#_x0000_t75" style="width:36pt;height:14.2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F923AF"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pt;height:14.2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F923AF"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6pt;height:14.25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506"/>
        <w:gridCol w:w="1506"/>
        <w:gridCol w:w="936"/>
        <w:gridCol w:w="936"/>
        <w:gridCol w:w="936"/>
        <w:gridCol w:w="93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F923AF" w:rsidP="00CD70F7">
            <w:pPr>
              <w:pStyle w:val="TAH"/>
              <w:rPr>
                <w:lang w:eastAsia="en-US"/>
              </w:rPr>
            </w:pPr>
            <w:r>
              <w:rPr>
                <w:position w:val="-12"/>
                <w:lang w:eastAsia="en-US"/>
              </w:rPr>
              <w:pict w14:anchorId="20C17750">
                <v:shape id="_x0000_i2509" type="#_x0000_t75" style="width:14.25pt;height:14.25pt">
                  <v:imagedata r:id="rId1030" o:title=""/>
                </v:shape>
              </w:pict>
            </w:r>
          </w:p>
        </w:tc>
        <w:tc>
          <w:tcPr>
            <w:tcW w:w="946" w:type="pct"/>
            <w:vMerge w:val="restart"/>
            <w:shd w:val="clear" w:color="auto" w:fill="E0E0E0"/>
            <w:vAlign w:val="center"/>
          </w:tcPr>
          <w:p w14:paraId="4DA34A4E" w14:textId="77777777" w:rsidR="00113A1A" w:rsidRPr="000D3CFB" w:rsidRDefault="00F923AF" w:rsidP="00CD70F7">
            <w:pPr>
              <w:pStyle w:val="TAH"/>
              <w:rPr>
                <w:lang w:eastAsia="en-US"/>
              </w:rPr>
            </w:pPr>
            <w:r>
              <w:rPr>
                <w:position w:val="-12"/>
                <w:lang w:eastAsia="en-US"/>
              </w:rPr>
              <w:pict w14:anchorId="390B0DEE">
                <v:shape id="_x0000_i2510" type="#_x0000_t75" style="width:14.25pt;height:14.2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F923AF" w:rsidP="00CD70F7">
            <w:pPr>
              <w:pStyle w:val="TAC"/>
              <w:rPr>
                <w:lang w:eastAsia="en-US"/>
              </w:rPr>
            </w:pPr>
            <w:r>
              <w:rPr>
                <w:rFonts w:eastAsia="SimSun"/>
                <w:position w:val="-10"/>
                <w:lang w:eastAsia="zh-CN"/>
              </w:rPr>
              <w:pict w14:anchorId="7FF9725D">
                <v:shape id="_x0000_i2511" type="#_x0000_t75" style="width:64.5pt;height:14.25pt">
                  <v:imagedata r:id="rId1032" o:title=""/>
                </v:shape>
              </w:pict>
            </w:r>
          </w:p>
        </w:tc>
        <w:tc>
          <w:tcPr>
            <w:tcW w:w="946" w:type="pct"/>
            <w:shd w:val="clear" w:color="auto" w:fill="auto"/>
            <w:vAlign w:val="center"/>
          </w:tcPr>
          <w:p w14:paraId="7AEC0C05" w14:textId="77777777" w:rsidR="00113A1A" w:rsidRPr="000D3CFB" w:rsidRDefault="00F923AF" w:rsidP="00CD70F7">
            <w:pPr>
              <w:pStyle w:val="TAC"/>
              <w:rPr>
                <w:lang w:eastAsia="en-US"/>
              </w:rPr>
            </w:pPr>
            <w:r>
              <w:rPr>
                <w:rFonts w:eastAsia="SimSun"/>
                <w:position w:val="-10"/>
                <w:lang w:eastAsia="zh-CN"/>
              </w:rPr>
              <w:pict w14:anchorId="1FA546BC">
                <v:shape id="_x0000_i2512" type="#_x0000_t75" style="width:64.5pt;height:14.25pt">
                  <v:imagedata r:id="rId1033" o:title=""/>
                </v:shape>
              </w:pict>
            </w:r>
          </w:p>
        </w:tc>
        <w:tc>
          <w:tcPr>
            <w:tcW w:w="565" w:type="pct"/>
            <w:vAlign w:val="center"/>
          </w:tcPr>
          <w:p w14:paraId="4C960B02" w14:textId="77777777" w:rsidR="00113A1A" w:rsidRPr="000D3CFB" w:rsidRDefault="00F923AF" w:rsidP="00CD70F7">
            <w:pPr>
              <w:pStyle w:val="TAC"/>
              <w:jc w:val="left"/>
              <w:rPr>
                <w:lang w:eastAsia="en-US"/>
              </w:rPr>
            </w:pPr>
            <w:r>
              <w:rPr>
                <w:spacing w:val="-20"/>
                <w:position w:val="-16"/>
                <w:lang w:eastAsia="en-US"/>
              </w:rPr>
              <w:pict w14:anchorId="229751F9">
                <v:shape id="_x0000_i2513" type="#_x0000_t75" style="width:36pt;height:21.75pt">
                  <v:imagedata r:id="rId1034" o:title=""/>
                </v:shape>
              </w:pict>
            </w:r>
          </w:p>
        </w:tc>
        <w:tc>
          <w:tcPr>
            <w:tcW w:w="553" w:type="pct"/>
            <w:vAlign w:val="center"/>
          </w:tcPr>
          <w:p w14:paraId="33313AD9" w14:textId="77777777" w:rsidR="00113A1A" w:rsidRPr="000D3CFB" w:rsidRDefault="00F923AF" w:rsidP="00CD70F7">
            <w:pPr>
              <w:pStyle w:val="TAC"/>
              <w:rPr>
                <w:lang w:eastAsia="en-US"/>
              </w:rPr>
            </w:pPr>
            <w:r>
              <w:rPr>
                <w:spacing w:val="-20"/>
                <w:position w:val="-16"/>
                <w:lang w:eastAsia="en-US"/>
              </w:rPr>
              <w:pict w14:anchorId="22306F5D">
                <v:shape id="_x0000_i2514" type="#_x0000_t75" style="width:36pt;height:21.75pt">
                  <v:imagedata r:id="rId1035" o:title=""/>
                </v:shape>
              </w:pict>
            </w:r>
          </w:p>
        </w:tc>
        <w:tc>
          <w:tcPr>
            <w:tcW w:w="565" w:type="pct"/>
            <w:vAlign w:val="center"/>
          </w:tcPr>
          <w:p w14:paraId="02AB58A0" w14:textId="77777777" w:rsidR="00113A1A" w:rsidRPr="000D3CFB" w:rsidRDefault="00F923AF" w:rsidP="00CD70F7">
            <w:pPr>
              <w:pStyle w:val="TAC"/>
              <w:rPr>
                <w:lang w:eastAsia="en-US"/>
              </w:rPr>
            </w:pPr>
            <w:r>
              <w:rPr>
                <w:spacing w:val="-20"/>
                <w:position w:val="-16"/>
                <w:lang w:eastAsia="en-US"/>
              </w:rPr>
              <w:pict w14:anchorId="372CF536">
                <v:shape id="_x0000_i2515" type="#_x0000_t75" style="width:36pt;height:21.75pt">
                  <v:imagedata r:id="rId1036" o:title=""/>
                </v:shape>
              </w:pict>
            </w:r>
          </w:p>
        </w:tc>
        <w:tc>
          <w:tcPr>
            <w:tcW w:w="553" w:type="pct"/>
            <w:vAlign w:val="center"/>
          </w:tcPr>
          <w:p w14:paraId="027391AD" w14:textId="77777777" w:rsidR="00113A1A" w:rsidRPr="000D3CFB" w:rsidRDefault="00F923AF" w:rsidP="00CD70F7">
            <w:pPr>
              <w:pStyle w:val="TAC"/>
              <w:rPr>
                <w:lang w:eastAsia="en-US"/>
              </w:rPr>
            </w:pPr>
            <w:r>
              <w:rPr>
                <w:spacing w:val="-20"/>
                <w:position w:val="-16"/>
                <w:lang w:eastAsia="en-US"/>
              </w:rPr>
              <w:pict w14:anchorId="52C7FBD2">
                <v:shape id="_x0000_i2516" type="#_x0000_t75" style="width:36pt;height:21.7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F923AF">
              <w:rPr>
                <w:position w:val="-28"/>
                <w:lang w:eastAsia="en-US"/>
              </w:rPr>
              <w:pict w14:anchorId="5D149402">
                <v:shape id="_x0000_i2517" type="#_x0000_t75" style="width:86.25pt;height:36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71"/>
        <w:gridCol w:w="1371"/>
        <w:gridCol w:w="1371"/>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F923AF" w:rsidP="00CD70F7">
            <w:pPr>
              <w:pStyle w:val="TAH"/>
              <w:rPr>
                <w:lang w:eastAsia="en-US"/>
              </w:rPr>
            </w:pPr>
            <w:r>
              <w:rPr>
                <w:lang w:eastAsia="en-US"/>
              </w:rPr>
              <w:pict w14:anchorId="797F0011">
                <v:shape id="_x0000_i2518"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F923AF" w:rsidP="00CD70F7">
            <w:pPr>
              <w:pStyle w:val="TAH"/>
              <w:rPr>
                <w:lang w:eastAsia="en-US"/>
              </w:rPr>
            </w:pPr>
            <w:r>
              <w:rPr>
                <w:lang w:eastAsia="en-US"/>
              </w:rPr>
              <w:pict w14:anchorId="1832893C">
                <v:shape id="_x0000_i2519"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F923AF" w:rsidP="00CD70F7">
            <w:pPr>
              <w:pStyle w:val="TAC"/>
              <w:rPr>
                <w:lang w:eastAsia="en-US"/>
              </w:rPr>
            </w:pPr>
            <w:r>
              <w:rPr>
                <w:position w:val="-20"/>
                <w:lang w:eastAsia="en-US"/>
              </w:rPr>
              <w:pict w14:anchorId="708A02DE">
                <v:shape id="_x0000_i2520" type="#_x0000_t75" style="width:57.75pt;height:21.75pt">
                  <v:imagedata r:id="rId1039" o:title=""/>
                </v:shape>
              </w:pict>
            </w:r>
          </w:p>
        </w:tc>
        <w:tc>
          <w:tcPr>
            <w:tcW w:w="803" w:type="pct"/>
            <w:shd w:val="clear" w:color="auto" w:fill="auto"/>
            <w:vAlign w:val="center"/>
          </w:tcPr>
          <w:p w14:paraId="5E887E77" w14:textId="77777777" w:rsidR="00113A1A" w:rsidRPr="000D3CFB" w:rsidRDefault="00F923AF" w:rsidP="00CD70F7">
            <w:pPr>
              <w:pStyle w:val="TAC"/>
              <w:rPr>
                <w:lang w:eastAsia="en-US"/>
              </w:rPr>
            </w:pPr>
            <w:r>
              <w:rPr>
                <w:position w:val="-20"/>
                <w:lang w:eastAsia="en-US"/>
              </w:rPr>
              <w:pict w14:anchorId="799CEB97">
                <v:shape id="_x0000_i2521" type="#_x0000_t75" style="width:57.75pt;height:21.75pt">
                  <v:imagedata r:id="rId1040" o:title=""/>
                </v:shape>
              </w:pict>
            </w:r>
          </w:p>
        </w:tc>
        <w:tc>
          <w:tcPr>
            <w:tcW w:w="715" w:type="pct"/>
          </w:tcPr>
          <w:p w14:paraId="356886C1" w14:textId="77777777" w:rsidR="00113A1A" w:rsidRPr="000D3CFB" w:rsidRDefault="00F923AF" w:rsidP="00CD70F7">
            <w:pPr>
              <w:pStyle w:val="TAC"/>
              <w:jc w:val="left"/>
              <w:rPr>
                <w:lang w:eastAsia="en-US"/>
              </w:rPr>
            </w:pPr>
            <w:r>
              <w:rPr>
                <w:spacing w:val="-20"/>
                <w:position w:val="-16"/>
                <w:lang w:eastAsia="en-US"/>
              </w:rPr>
              <w:pict w14:anchorId="14070442">
                <v:shape id="_x0000_i2522" type="#_x0000_t75" style="width:43.5pt;height:21.75pt">
                  <v:imagedata r:id="rId1041" o:title=""/>
                </v:shape>
              </w:pict>
            </w:r>
          </w:p>
        </w:tc>
        <w:tc>
          <w:tcPr>
            <w:tcW w:w="694" w:type="pct"/>
          </w:tcPr>
          <w:p w14:paraId="060666B2" w14:textId="77777777" w:rsidR="00113A1A" w:rsidRPr="000D3CFB" w:rsidRDefault="00F923AF" w:rsidP="00CD70F7">
            <w:pPr>
              <w:pStyle w:val="TAC"/>
              <w:rPr>
                <w:lang w:eastAsia="en-US"/>
              </w:rPr>
            </w:pPr>
            <w:r>
              <w:rPr>
                <w:position w:val="-16"/>
                <w:lang w:eastAsia="en-US"/>
              </w:rPr>
              <w:pict w14:anchorId="6C3B09F4">
                <v:shape id="_x0000_i2523" type="#_x0000_t75" style="width:43.5pt;height:21.75pt">
                  <v:imagedata r:id="rId1042" o:title=""/>
                </v:shape>
              </w:pict>
            </w:r>
          </w:p>
        </w:tc>
        <w:tc>
          <w:tcPr>
            <w:tcW w:w="715" w:type="pct"/>
          </w:tcPr>
          <w:p w14:paraId="3E9E6034" w14:textId="77777777" w:rsidR="00113A1A" w:rsidRPr="000D3CFB" w:rsidRDefault="00F923AF" w:rsidP="00CD70F7">
            <w:pPr>
              <w:pStyle w:val="TAC"/>
              <w:rPr>
                <w:lang w:eastAsia="en-US"/>
              </w:rPr>
            </w:pPr>
            <w:r>
              <w:rPr>
                <w:position w:val="-16"/>
                <w:lang w:eastAsia="en-US"/>
              </w:rPr>
              <w:pict w14:anchorId="2FF9B566">
                <v:shape id="_x0000_i2524" type="#_x0000_t75" style="width:43.5pt;height:21.75pt">
                  <v:imagedata r:id="rId1043" o:title=""/>
                </v:shape>
              </w:pict>
            </w:r>
          </w:p>
        </w:tc>
        <w:tc>
          <w:tcPr>
            <w:tcW w:w="705" w:type="pct"/>
          </w:tcPr>
          <w:p w14:paraId="5CDD84CE" w14:textId="77777777" w:rsidR="00113A1A" w:rsidRPr="000D3CFB" w:rsidRDefault="00F923AF" w:rsidP="00CD70F7">
            <w:pPr>
              <w:pStyle w:val="TAC"/>
              <w:rPr>
                <w:lang w:eastAsia="en-US"/>
              </w:rPr>
            </w:pPr>
            <w:r>
              <w:rPr>
                <w:position w:val="-16"/>
                <w:lang w:eastAsia="en-US"/>
              </w:rPr>
              <w:pict w14:anchorId="19B0E94B">
                <v:shape id="_x0000_i2525" type="#_x0000_t75" style="width:43.5pt;height:21.7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F923AF" w:rsidP="00CD70F7">
            <w:pPr>
              <w:pStyle w:val="TAH"/>
              <w:rPr>
                <w:lang w:eastAsia="en-US"/>
              </w:rPr>
            </w:pPr>
            <w:r>
              <w:rPr>
                <w:lang w:eastAsia="en-US"/>
              </w:rPr>
              <w:pict w14:anchorId="32F2908E">
                <v:shape id="_x0000_i2526"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F923AF" w:rsidP="00CD70F7">
            <w:pPr>
              <w:pStyle w:val="TAH"/>
              <w:rPr>
                <w:lang w:eastAsia="en-US"/>
              </w:rPr>
            </w:pPr>
            <w:r>
              <w:rPr>
                <w:lang w:eastAsia="en-US"/>
              </w:rPr>
              <w:pict w14:anchorId="1EA054CE">
                <v:shape id="_x0000_i2527"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F923AF" w:rsidP="00CD70F7">
            <w:pPr>
              <w:pStyle w:val="TAC"/>
              <w:rPr>
                <w:lang w:eastAsia="en-US"/>
              </w:rPr>
            </w:pPr>
            <w:r>
              <w:rPr>
                <w:position w:val="-20"/>
                <w:lang w:eastAsia="en-US"/>
              </w:rPr>
              <w:pict w14:anchorId="74E3ED45">
                <v:shape id="_x0000_i2528" type="#_x0000_t75" style="width:57.75pt;height:21.75pt">
                  <v:imagedata r:id="rId1039" o:title=""/>
                </v:shape>
              </w:pict>
            </w:r>
          </w:p>
        </w:tc>
        <w:tc>
          <w:tcPr>
            <w:tcW w:w="803" w:type="pct"/>
            <w:shd w:val="clear" w:color="auto" w:fill="auto"/>
            <w:vAlign w:val="center"/>
          </w:tcPr>
          <w:p w14:paraId="27428FA1" w14:textId="77777777" w:rsidR="00113A1A" w:rsidRPr="000D3CFB" w:rsidRDefault="00F923AF" w:rsidP="00CD70F7">
            <w:pPr>
              <w:pStyle w:val="TAC"/>
              <w:rPr>
                <w:lang w:eastAsia="en-US"/>
              </w:rPr>
            </w:pPr>
            <w:r>
              <w:rPr>
                <w:position w:val="-20"/>
                <w:lang w:eastAsia="en-US"/>
              </w:rPr>
              <w:pict w14:anchorId="671264BA">
                <v:shape id="_x0000_i2529" type="#_x0000_t75" style="width:57.75pt;height:21.75pt">
                  <v:imagedata r:id="rId1040" o:title=""/>
                </v:shape>
              </w:pict>
            </w:r>
          </w:p>
        </w:tc>
        <w:tc>
          <w:tcPr>
            <w:tcW w:w="715" w:type="pct"/>
          </w:tcPr>
          <w:p w14:paraId="3F8CE3D0" w14:textId="77777777" w:rsidR="00113A1A" w:rsidRPr="000D3CFB" w:rsidRDefault="00F923AF" w:rsidP="00CD70F7">
            <w:pPr>
              <w:pStyle w:val="TAC"/>
              <w:jc w:val="left"/>
              <w:rPr>
                <w:lang w:eastAsia="en-US"/>
              </w:rPr>
            </w:pPr>
            <w:r>
              <w:rPr>
                <w:position w:val="-16"/>
                <w:lang w:eastAsia="en-US"/>
              </w:rPr>
              <w:pict w14:anchorId="47AF2CBB">
                <v:shape id="_x0000_i2530" type="#_x0000_t75" style="width:50.25pt;height:21.75pt">
                  <v:imagedata r:id="rId1045" o:title=""/>
                </v:shape>
              </w:pict>
            </w:r>
          </w:p>
        </w:tc>
        <w:tc>
          <w:tcPr>
            <w:tcW w:w="694" w:type="pct"/>
          </w:tcPr>
          <w:p w14:paraId="1B0C719D" w14:textId="77777777" w:rsidR="00113A1A" w:rsidRPr="000D3CFB" w:rsidRDefault="00F923AF" w:rsidP="00CD70F7">
            <w:pPr>
              <w:pStyle w:val="TAC"/>
              <w:rPr>
                <w:lang w:eastAsia="en-US"/>
              </w:rPr>
            </w:pPr>
            <w:r>
              <w:rPr>
                <w:position w:val="-16"/>
                <w:lang w:eastAsia="en-US"/>
              </w:rPr>
              <w:pict w14:anchorId="2653D0C3">
                <v:shape id="_x0000_i2531" type="#_x0000_t75" style="width:50.25pt;height:21.75pt">
                  <v:imagedata r:id="rId1046" o:title=""/>
                </v:shape>
              </w:pict>
            </w:r>
          </w:p>
        </w:tc>
        <w:tc>
          <w:tcPr>
            <w:tcW w:w="715" w:type="pct"/>
          </w:tcPr>
          <w:p w14:paraId="476F5FB6" w14:textId="77777777" w:rsidR="00113A1A" w:rsidRPr="000D3CFB" w:rsidRDefault="00F923AF" w:rsidP="00CD70F7">
            <w:pPr>
              <w:pStyle w:val="TAC"/>
              <w:rPr>
                <w:lang w:eastAsia="en-US"/>
              </w:rPr>
            </w:pPr>
            <w:r>
              <w:rPr>
                <w:position w:val="-16"/>
                <w:lang w:eastAsia="en-US"/>
              </w:rPr>
              <w:pict w14:anchorId="787C7F9C">
                <v:shape id="_x0000_i2532" type="#_x0000_t75" style="width:50.25pt;height:21.75pt">
                  <v:imagedata r:id="rId1047" o:title=""/>
                </v:shape>
              </w:pict>
            </w:r>
          </w:p>
        </w:tc>
        <w:tc>
          <w:tcPr>
            <w:tcW w:w="705" w:type="pct"/>
          </w:tcPr>
          <w:p w14:paraId="16B7B47E" w14:textId="77777777" w:rsidR="00113A1A" w:rsidRPr="000D3CFB" w:rsidRDefault="00F923AF" w:rsidP="00CD70F7">
            <w:pPr>
              <w:pStyle w:val="TAC"/>
              <w:rPr>
                <w:lang w:eastAsia="en-US"/>
              </w:rPr>
            </w:pPr>
            <w:r>
              <w:rPr>
                <w:position w:val="-16"/>
                <w:lang w:eastAsia="en-US"/>
              </w:rPr>
              <w:pict w14:anchorId="5B387B68">
                <v:shape id="_x0000_i2533" type="#_x0000_t75" style="width:50.25pt;height:21.7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F923AF" w:rsidP="00CD70F7">
            <w:pPr>
              <w:pStyle w:val="TAH"/>
              <w:rPr>
                <w:lang w:eastAsia="en-US"/>
              </w:rPr>
            </w:pPr>
            <w:r>
              <w:rPr>
                <w:lang w:eastAsia="en-US"/>
              </w:rPr>
              <w:pict w14:anchorId="20E328D0">
                <v:shape id="_x0000_i2534"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F923AF" w:rsidP="00CD70F7">
            <w:pPr>
              <w:pStyle w:val="TAH"/>
              <w:rPr>
                <w:lang w:eastAsia="en-US"/>
              </w:rPr>
            </w:pPr>
            <w:r>
              <w:rPr>
                <w:lang w:eastAsia="en-US"/>
              </w:rPr>
              <w:pict w14:anchorId="45A179D8">
                <v:shape id="_x0000_i2535"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F923AF" w:rsidP="00CD70F7">
            <w:pPr>
              <w:pStyle w:val="TAC"/>
              <w:rPr>
                <w:lang w:eastAsia="en-US"/>
              </w:rPr>
            </w:pPr>
            <w:r>
              <w:rPr>
                <w:position w:val="-20"/>
                <w:lang w:eastAsia="en-US"/>
              </w:rPr>
              <w:pict w14:anchorId="6BE4B1B0">
                <v:shape id="_x0000_i2536" type="#_x0000_t75" style="width:57.75pt;height:21.75pt">
                  <v:imagedata r:id="rId1039" o:title=""/>
                </v:shape>
              </w:pict>
            </w:r>
          </w:p>
        </w:tc>
        <w:tc>
          <w:tcPr>
            <w:tcW w:w="803" w:type="pct"/>
            <w:shd w:val="clear" w:color="auto" w:fill="auto"/>
            <w:vAlign w:val="center"/>
          </w:tcPr>
          <w:p w14:paraId="7A09FFF9" w14:textId="77777777" w:rsidR="00113A1A" w:rsidRPr="000D3CFB" w:rsidRDefault="00F923AF" w:rsidP="00CD70F7">
            <w:pPr>
              <w:pStyle w:val="TAC"/>
              <w:rPr>
                <w:lang w:eastAsia="en-US"/>
              </w:rPr>
            </w:pPr>
            <w:r>
              <w:rPr>
                <w:position w:val="-20"/>
                <w:lang w:eastAsia="en-US"/>
              </w:rPr>
              <w:pict w14:anchorId="3F819D7B">
                <v:shape id="_x0000_i2537" type="#_x0000_t75" style="width:57.75pt;height:21.75pt">
                  <v:imagedata r:id="rId1040" o:title=""/>
                </v:shape>
              </w:pict>
            </w:r>
          </w:p>
        </w:tc>
        <w:tc>
          <w:tcPr>
            <w:tcW w:w="715" w:type="pct"/>
          </w:tcPr>
          <w:p w14:paraId="6CADF54E" w14:textId="77777777" w:rsidR="00113A1A" w:rsidRPr="000D3CFB" w:rsidRDefault="00F923AF" w:rsidP="00CD70F7">
            <w:pPr>
              <w:pStyle w:val="TAC"/>
              <w:jc w:val="left"/>
              <w:rPr>
                <w:lang w:eastAsia="en-US"/>
              </w:rPr>
            </w:pPr>
            <w:r>
              <w:rPr>
                <w:position w:val="-16"/>
                <w:lang w:eastAsia="en-US"/>
              </w:rPr>
              <w:pict w14:anchorId="6A834AED">
                <v:shape id="_x0000_i2538" type="#_x0000_t75" style="width:50.25pt;height:21.75pt">
                  <v:imagedata r:id="rId1049" o:title=""/>
                </v:shape>
              </w:pict>
            </w:r>
          </w:p>
        </w:tc>
        <w:tc>
          <w:tcPr>
            <w:tcW w:w="694" w:type="pct"/>
          </w:tcPr>
          <w:p w14:paraId="68A8A94B" w14:textId="77777777" w:rsidR="00113A1A" w:rsidRPr="000D3CFB" w:rsidRDefault="00F923AF" w:rsidP="00CD70F7">
            <w:pPr>
              <w:pStyle w:val="TAC"/>
              <w:rPr>
                <w:lang w:eastAsia="en-US"/>
              </w:rPr>
            </w:pPr>
            <w:r>
              <w:rPr>
                <w:position w:val="-16"/>
                <w:lang w:eastAsia="en-US"/>
              </w:rPr>
              <w:pict w14:anchorId="49DE5EBB">
                <v:shape id="_x0000_i2539" type="#_x0000_t75" style="width:50.25pt;height:21.75pt">
                  <v:imagedata r:id="rId1050" o:title=""/>
                </v:shape>
              </w:pict>
            </w:r>
          </w:p>
        </w:tc>
        <w:tc>
          <w:tcPr>
            <w:tcW w:w="715" w:type="pct"/>
          </w:tcPr>
          <w:p w14:paraId="29739B1B" w14:textId="77777777" w:rsidR="00113A1A" w:rsidRPr="000D3CFB" w:rsidRDefault="00F923AF" w:rsidP="00CD70F7">
            <w:pPr>
              <w:pStyle w:val="TAC"/>
              <w:rPr>
                <w:lang w:eastAsia="en-US"/>
              </w:rPr>
            </w:pPr>
            <w:r>
              <w:rPr>
                <w:position w:val="-16"/>
                <w:lang w:eastAsia="en-US"/>
              </w:rPr>
              <w:pict w14:anchorId="72E516B4">
                <v:shape id="_x0000_i2540" type="#_x0000_t75" style="width:50.25pt;height:21.75pt">
                  <v:imagedata r:id="rId1051" o:title=""/>
                </v:shape>
              </w:pict>
            </w:r>
          </w:p>
        </w:tc>
        <w:tc>
          <w:tcPr>
            <w:tcW w:w="705" w:type="pct"/>
          </w:tcPr>
          <w:p w14:paraId="5312341F" w14:textId="77777777" w:rsidR="00113A1A" w:rsidRPr="000D3CFB" w:rsidRDefault="00F923AF" w:rsidP="00CD70F7">
            <w:pPr>
              <w:pStyle w:val="TAC"/>
              <w:rPr>
                <w:lang w:eastAsia="en-US"/>
              </w:rPr>
            </w:pPr>
            <w:r>
              <w:rPr>
                <w:position w:val="-16"/>
                <w:lang w:eastAsia="en-US"/>
              </w:rPr>
              <w:pict w14:anchorId="59A4F15F">
                <v:shape id="_x0000_i2541" type="#_x0000_t75" style="width:50.25pt;height:21.7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F923AF" w:rsidP="00CD70F7">
            <w:pPr>
              <w:pStyle w:val="TAH"/>
              <w:rPr>
                <w:lang w:eastAsia="en-US"/>
              </w:rPr>
            </w:pPr>
            <w:r>
              <w:rPr>
                <w:position w:val="-12"/>
                <w:lang w:eastAsia="en-US"/>
              </w:rPr>
              <w:pict w14:anchorId="27CCBEA0">
                <v:shape id="_x0000_i2542" type="#_x0000_t75" style="width:14.25pt;height:14.25pt">
                  <v:imagedata r:id="rId1030" o:title=""/>
                </v:shape>
              </w:pict>
            </w:r>
          </w:p>
        </w:tc>
        <w:tc>
          <w:tcPr>
            <w:tcW w:w="803" w:type="pct"/>
            <w:vMerge w:val="restart"/>
            <w:shd w:val="clear" w:color="auto" w:fill="E0E0E0"/>
            <w:vAlign w:val="center"/>
          </w:tcPr>
          <w:p w14:paraId="0EBFF063" w14:textId="77777777" w:rsidR="00113A1A" w:rsidRPr="000D3CFB" w:rsidRDefault="00F923AF" w:rsidP="00CD70F7">
            <w:pPr>
              <w:pStyle w:val="TAH"/>
              <w:rPr>
                <w:lang w:eastAsia="en-US"/>
              </w:rPr>
            </w:pPr>
            <w:r>
              <w:rPr>
                <w:position w:val="-12"/>
                <w:lang w:eastAsia="en-US"/>
              </w:rPr>
              <w:pict w14:anchorId="74B9D64A">
                <v:shape id="_x0000_i2543" type="#_x0000_t75" style="width:14.25pt;height:14.2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F923AF" w:rsidP="00CD70F7">
            <w:pPr>
              <w:pStyle w:val="TAC"/>
              <w:rPr>
                <w:lang w:eastAsia="en-US"/>
              </w:rPr>
            </w:pPr>
            <w:r>
              <w:rPr>
                <w:position w:val="-20"/>
                <w:lang w:eastAsia="en-US"/>
              </w:rPr>
              <w:pict w14:anchorId="6913FB5B">
                <v:shape id="_x0000_i2544" type="#_x0000_t75" style="width:57.75pt;height:21.75pt">
                  <v:imagedata r:id="rId1039" o:title=""/>
                </v:shape>
              </w:pict>
            </w:r>
          </w:p>
        </w:tc>
        <w:tc>
          <w:tcPr>
            <w:tcW w:w="803" w:type="pct"/>
            <w:shd w:val="clear" w:color="auto" w:fill="auto"/>
            <w:vAlign w:val="center"/>
          </w:tcPr>
          <w:p w14:paraId="72D1AE24" w14:textId="77777777" w:rsidR="00113A1A" w:rsidRPr="000D3CFB" w:rsidRDefault="00F923AF" w:rsidP="00CD70F7">
            <w:pPr>
              <w:pStyle w:val="TAC"/>
              <w:rPr>
                <w:lang w:eastAsia="en-US"/>
              </w:rPr>
            </w:pPr>
            <w:r>
              <w:rPr>
                <w:position w:val="-20"/>
                <w:lang w:eastAsia="en-US"/>
              </w:rPr>
              <w:pict w14:anchorId="3E9ED329">
                <v:shape id="_x0000_i2545" type="#_x0000_t75" style="width:57.75pt;height:21.75pt">
                  <v:imagedata r:id="rId1040" o:title=""/>
                </v:shape>
              </w:pict>
            </w:r>
          </w:p>
        </w:tc>
        <w:tc>
          <w:tcPr>
            <w:tcW w:w="715" w:type="pct"/>
          </w:tcPr>
          <w:p w14:paraId="71128865" w14:textId="77777777" w:rsidR="00113A1A" w:rsidRPr="000D3CFB" w:rsidRDefault="00F923AF" w:rsidP="00CD70F7">
            <w:pPr>
              <w:pStyle w:val="TAC"/>
              <w:jc w:val="left"/>
              <w:rPr>
                <w:lang w:eastAsia="en-US"/>
              </w:rPr>
            </w:pPr>
            <w:r>
              <w:rPr>
                <w:position w:val="-16"/>
                <w:lang w:eastAsia="en-US"/>
              </w:rPr>
              <w:pict w14:anchorId="6E17A475">
                <v:shape id="_x0000_i2546" type="#_x0000_t75" style="width:57.75pt;height:21.75pt">
                  <v:imagedata r:id="rId1053" o:title=""/>
                </v:shape>
              </w:pict>
            </w:r>
          </w:p>
        </w:tc>
        <w:tc>
          <w:tcPr>
            <w:tcW w:w="694" w:type="pct"/>
          </w:tcPr>
          <w:p w14:paraId="6F078B7E" w14:textId="77777777" w:rsidR="00113A1A" w:rsidRPr="000D3CFB" w:rsidRDefault="00F923AF" w:rsidP="00CD70F7">
            <w:pPr>
              <w:pStyle w:val="TAC"/>
              <w:rPr>
                <w:lang w:eastAsia="en-US"/>
              </w:rPr>
            </w:pPr>
            <w:r>
              <w:rPr>
                <w:position w:val="-16"/>
                <w:lang w:eastAsia="en-US"/>
              </w:rPr>
              <w:pict w14:anchorId="1C0D112B">
                <v:shape id="_x0000_i2547" type="#_x0000_t75" style="width:57.75pt;height:21.75pt">
                  <v:imagedata r:id="rId1054" o:title=""/>
                </v:shape>
              </w:pict>
            </w:r>
          </w:p>
        </w:tc>
        <w:tc>
          <w:tcPr>
            <w:tcW w:w="715" w:type="pct"/>
          </w:tcPr>
          <w:p w14:paraId="0F7F43E8" w14:textId="77777777" w:rsidR="00113A1A" w:rsidRPr="000D3CFB" w:rsidRDefault="00F923AF" w:rsidP="00CD70F7">
            <w:pPr>
              <w:pStyle w:val="TAC"/>
              <w:rPr>
                <w:lang w:eastAsia="en-US"/>
              </w:rPr>
            </w:pPr>
            <w:r>
              <w:rPr>
                <w:position w:val="-16"/>
                <w:lang w:eastAsia="en-US"/>
              </w:rPr>
              <w:pict w14:anchorId="3C58716B">
                <v:shape id="_x0000_i2548" type="#_x0000_t75" style="width:57.75pt;height:21.75pt">
                  <v:imagedata r:id="rId1055" o:title=""/>
                </v:shape>
              </w:pict>
            </w:r>
          </w:p>
        </w:tc>
        <w:tc>
          <w:tcPr>
            <w:tcW w:w="705" w:type="pct"/>
          </w:tcPr>
          <w:p w14:paraId="205CDABF" w14:textId="77777777" w:rsidR="00113A1A" w:rsidRPr="000D3CFB" w:rsidRDefault="00F923AF" w:rsidP="00CD70F7">
            <w:pPr>
              <w:pStyle w:val="TAC"/>
              <w:rPr>
                <w:lang w:eastAsia="en-US"/>
              </w:rPr>
            </w:pPr>
            <w:r>
              <w:rPr>
                <w:position w:val="-16"/>
                <w:lang w:eastAsia="en-US"/>
              </w:rPr>
              <w:pict w14:anchorId="2803E4B3">
                <v:shape id="_x0000_i2549" type="#_x0000_t75" style="width:57.75pt;height:21.7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F923AF">
              <w:rPr>
                <w:position w:val="-28"/>
                <w:lang w:eastAsia="en-US"/>
              </w:rPr>
              <w:pict w14:anchorId="38695DCD">
                <v:shape id="_x0000_i2550" type="#_x0000_t75" style="width:86.25pt;height:36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47"/>
        <w:gridCol w:w="1404"/>
        <w:gridCol w:w="1447"/>
        <w:gridCol w:w="1435"/>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F923AF" w:rsidP="00CD70F7">
            <w:pPr>
              <w:pStyle w:val="TAH"/>
              <w:rPr>
                <w:lang w:eastAsia="en-US"/>
              </w:rPr>
            </w:pPr>
            <w:r>
              <w:rPr>
                <w:lang w:eastAsia="en-US"/>
              </w:rPr>
              <w:pict w14:anchorId="3D4052D8">
                <v:shape id="_x0000_i2551"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F923AF" w:rsidP="00CD70F7">
            <w:pPr>
              <w:pStyle w:val="TAH"/>
              <w:rPr>
                <w:lang w:eastAsia="en-US"/>
              </w:rPr>
            </w:pPr>
            <w:r>
              <w:rPr>
                <w:lang w:eastAsia="en-US"/>
              </w:rPr>
              <w:pict w14:anchorId="67B70C59">
                <v:shape id="_x0000_i2552"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F923AF" w:rsidP="00CD70F7">
            <w:pPr>
              <w:pStyle w:val="TAC"/>
              <w:rPr>
                <w:lang w:eastAsia="en-US"/>
              </w:rPr>
            </w:pPr>
            <w:r>
              <w:rPr>
                <w:position w:val="-20"/>
                <w:lang w:eastAsia="en-US"/>
              </w:rPr>
              <w:pict w14:anchorId="2B9CFA64">
                <v:shape id="_x0000_i2553" type="#_x0000_t75" style="width:57.75pt;height:21.75pt">
                  <v:imagedata r:id="rId1039" o:title=""/>
                </v:shape>
              </w:pict>
            </w:r>
          </w:p>
        </w:tc>
        <w:tc>
          <w:tcPr>
            <w:tcW w:w="519" w:type="pct"/>
            <w:shd w:val="clear" w:color="auto" w:fill="auto"/>
            <w:vAlign w:val="center"/>
          </w:tcPr>
          <w:p w14:paraId="33373233" w14:textId="77777777" w:rsidR="00113A1A" w:rsidRPr="000D3CFB" w:rsidRDefault="00F923AF" w:rsidP="00CD70F7">
            <w:pPr>
              <w:pStyle w:val="TAC"/>
              <w:rPr>
                <w:lang w:eastAsia="en-US"/>
              </w:rPr>
            </w:pPr>
            <w:r>
              <w:rPr>
                <w:position w:val="-20"/>
                <w:lang w:eastAsia="en-US"/>
              </w:rPr>
              <w:pict w14:anchorId="403E9583">
                <v:shape id="_x0000_i2554" type="#_x0000_t75" style="width:57.75pt;height:21.75pt">
                  <v:imagedata r:id="rId1040" o:title=""/>
                </v:shape>
              </w:pict>
            </w:r>
          </w:p>
        </w:tc>
        <w:tc>
          <w:tcPr>
            <w:tcW w:w="886" w:type="pct"/>
          </w:tcPr>
          <w:p w14:paraId="678D9269" w14:textId="77777777" w:rsidR="00113A1A" w:rsidRPr="000D3CFB" w:rsidRDefault="00F923AF" w:rsidP="00CD70F7">
            <w:pPr>
              <w:pStyle w:val="TAC"/>
              <w:rPr>
                <w:lang w:eastAsia="en-US"/>
              </w:rPr>
            </w:pPr>
            <w:r>
              <w:rPr>
                <w:spacing w:val="-20"/>
                <w:position w:val="-14"/>
                <w:lang w:eastAsia="en-US"/>
              </w:rPr>
              <w:pict w14:anchorId="3BFA8B7F">
                <v:shape id="_x0000_i2555" type="#_x0000_t75" style="width:36pt;height:21.75pt">
                  <v:imagedata r:id="rId1057" o:title=""/>
                </v:shape>
              </w:pict>
            </w:r>
          </w:p>
        </w:tc>
        <w:tc>
          <w:tcPr>
            <w:tcW w:w="864" w:type="pct"/>
          </w:tcPr>
          <w:p w14:paraId="3D36B5B7" w14:textId="77777777" w:rsidR="00113A1A" w:rsidRPr="000D3CFB" w:rsidRDefault="00F923AF" w:rsidP="00CD70F7">
            <w:pPr>
              <w:pStyle w:val="TAC"/>
              <w:rPr>
                <w:lang w:eastAsia="en-US"/>
              </w:rPr>
            </w:pPr>
            <w:r>
              <w:rPr>
                <w:position w:val="-14"/>
                <w:lang w:eastAsia="en-US"/>
              </w:rPr>
              <w:pict w14:anchorId="15C656DD">
                <v:shape id="_x0000_i2556" type="#_x0000_t75" style="width:36pt;height:21.75pt">
                  <v:imagedata r:id="rId1058" o:title=""/>
                </v:shape>
              </w:pict>
            </w:r>
          </w:p>
        </w:tc>
        <w:tc>
          <w:tcPr>
            <w:tcW w:w="886" w:type="pct"/>
          </w:tcPr>
          <w:p w14:paraId="76E5F2B6" w14:textId="77777777" w:rsidR="00113A1A" w:rsidRPr="000D3CFB" w:rsidRDefault="00F923AF" w:rsidP="00CD70F7">
            <w:pPr>
              <w:pStyle w:val="TAC"/>
              <w:rPr>
                <w:lang w:eastAsia="en-US"/>
              </w:rPr>
            </w:pPr>
            <w:r>
              <w:rPr>
                <w:position w:val="-14"/>
                <w:lang w:eastAsia="en-US"/>
              </w:rPr>
              <w:pict w14:anchorId="74FF19F3">
                <v:shape id="_x0000_i2557" type="#_x0000_t75" style="width:36pt;height:21.75pt">
                  <v:imagedata r:id="rId1059" o:title=""/>
                </v:shape>
              </w:pict>
            </w:r>
          </w:p>
        </w:tc>
        <w:tc>
          <w:tcPr>
            <w:tcW w:w="879" w:type="pct"/>
          </w:tcPr>
          <w:p w14:paraId="6E9D2A06" w14:textId="77777777" w:rsidR="00113A1A" w:rsidRPr="000D3CFB" w:rsidRDefault="00F923AF" w:rsidP="00CD70F7">
            <w:pPr>
              <w:pStyle w:val="TAC"/>
              <w:rPr>
                <w:lang w:eastAsia="en-US"/>
              </w:rPr>
            </w:pPr>
            <w:r>
              <w:rPr>
                <w:position w:val="-14"/>
                <w:lang w:eastAsia="en-US"/>
              </w:rPr>
              <w:pict w14:anchorId="79936BEC">
                <v:shape id="_x0000_i2558" type="#_x0000_t75" style="width:36pt;height:21.7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F923AF" w:rsidP="00CD70F7">
            <w:pPr>
              <w:pStyle w:val="TAH"/>
              <w:rPr>
                <w:lang w:eastAsia="en-US"/>
              </w:rPr>
            </w:pPr>
            <w:r>
              <w:rPr>
                <w:lang w:eastAsia="en-US"/>
              </w:rPr>
              <w:pict w14:anchorId="27A02543">
                <v:shape id="_x0000_i2559"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F923AF" w:rsidP="00CD70F7">
            <w:pPr>
              <w:pStyle w:val="TAH"/>
              <w:rPr>
                <w:lang w:eastAsia="en-US"/>
              </w:rPr>
            </w:pPr>
            <w:r>
              <w:rPr>
                <w:lang w:eastAsia="en-US"/>
              </w:rPr>
              <w:pict w14:anchorId="45C23DCD">
                <v:shape id="_x0000_i2560"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F923AF" w:rsidP="00CD70F7">
            <w:pPr>
              <w:pStyle w:val="TAC"/>
              <w:rPr>
                <w:lang w:eastAsia="en-US"/>
              </w:rPr>
            </w:pPr>
            <w:r>
              <w:rPr>
                <w:position w:val="-20"/>
                <w:lang w:eastAsia="en-US"/>
              </w:rPr>
              <w:pict w14:anchorId="5D6D163C">
                <v:shape id="_x0000_i2561" type="#_x0000_t75" style="width:57.75pt;height:21.75pt">
                  <v:imagedata r:id="rId1039" o:title=""/>
                </v:shape>
              </w:pict>
            </w:r>
          </w:p>
        </w:tc>
        <w:tc>
          <w:tcPr>
            <w:tcW w:w="519" w:type="pct"/>
            <w:shd w:val="clear" w:color="auto" w:fill="auto"/>
            <w:vAlign w:val="center"/>
          </w:tcPr>
          <w:p w14:paraId="460632AF" w14:textId="77777777" w:rsidR="00113A1A" w:rsidRPr="000D3CFB" w:rsidRDefault="00F923AF" w:rsidP="00CD70F7">
            <w:pPr>
              <w:pStyle w:val="TAC"/>
              <w:rPr>
                <w:lang w:eastAsia="en-US"/>
              </w:rPr>
            </w:pPr>
            <w:r>
              <w:rPr>
                <w:position w:val="-20"/>
                <w:lang w:eastAsia="en-US"/>
              </w:rPr>
              <w:pict w14:anchorId="3CFAE020">
                <v:shape id="_x0000_i2562" type="#_x0000_t75" style="width:57.75pt;height:21.75pt">
                  <v:imagedata r:id="rId1040" o:title=""/>
                </v:shape>
              </w:pict>
            </w:r>
          </w:p>
        </w:tc>
        <w:tc>
          <w:tcPr>
            <w:tcW w:w="886" w:type="pct"/>
          </w:tcPr>
          <w:p w14:paraId="76D34E45" w14:textId="77777777" w:rsidR="00113A1A" w:rsidRPr="000D3CFB" w:rsidRDefault="00F923AF" w:rsidP="00CD70F7">
            <w:pPr>
              <w:pStyle w:val="TAC"/>
              <w:rPr>
                <w:lang w:eastAsia="en-US"/>
              </w:rPr>
            </w:pPr>
            <w:r>
              <w:rPr>
                <w:spacing w:val="-20"/>
                <w:position w:val="-14"/>
                <w:lang w:eastAsia="en-US"/>
              </w:rPr>
              <w:pict w14:anchorId="7F750DC7">
                <v:shape id="_x0000_i2563" type="#_x0000_t75" style="width:43.5pt;height:21.75pt">
                  <v:imagedata r:id="rId1061" o:title=""/>
                </v:shape>
              </w:pict>
            </w:r>
          </w:p>
        </w:tc>
        <w:tc>
          <w:tcPr>
            <w:tcW w:w="864" w:type="pct"/>
          </w:tcPr>
          <w:p w14:paraId="236EA015" w14:textId="77777777" w:rsidR="00113A1A" w:rsidRPr="000D3CFB" w:rsidRDefault="00F923AF" w:rsidP="00CD70F7">
            <w:pPr>
              <w:pStyle w:val="TAC"/>
              <w:rPr>
                <w:lang w:eastAsia="en-US"/>
              </w:rPr>
            </w:pPr>
            <w:r>
              <w:rPr>
                <w:spacing w:val="-20"/>
                <w:position w:val="-14"/>
                <w:lang w:eastAsia="en-US"/>
              </w:rPr>
              <w:pict w14:anchorId="489E898C">
                <v:shape id="_x0000_i2564" type="#_x0000_t75" style="width:36pt;height:21.75pt">
                  <v:imagedata r:id="rId1062" o:title=""/>
                </v:shape>
              </w:pict>
            </w:r>
          </w:p>
        </w:tc>
        <w:tc>
          <w:tcPr>
            <w:tcW w:w="886" w:type="pct"/>
          </w:tcPr>
          <w:p w14:paraId="66001893" w14:textId="77777777" w:rsidR="00113A1A" w:rsidRPr="000D3CFB" w:rsidRDefault="00F923AF" w:rsidP="00CD70F7">
            <w:pPr>
              <w:pStyle w:val="TAC"/>
              <w:rPr>
                <w:lang w:eastAsia="en-US"/>
              </w:rPr>
            </w:pPr>
            <w:r>
              <w:rPr>
                <w:spacing w:val="-20"/>
                <w:position w:val="-14"/>
                <w:lang w:eastAsia="en-US"/>
              </w:rPr>
              <w:pict w14:anchorId="050F9C40">
                <v:shape id="_x0000_i2565" type="#_x0000_t75" style="width:43.5pt;height:21.75pt">
                  <v:imagedata r:id="rId1063" o:title=""/>
                </v:shape>
              </w:pict>
            </w:r>
          </w:p>
        </w:tc>
        <w:tc>
          <w:tcPr>
            <w:tcW w:w="879" w:type="pct"/>
          </w:tcPr>
          <w:p w14:paraId="2CBB9C2A" w14:textId="77777777" w:rsidR="00113A1A" w:rsidRPr="000D3CFB" w:rsidRDefault="00F923AF" w:rsidP="00CD70F7">
            <w:pPr>
              <w:pStyle w:val="TAC"/>
              <w:rPr>
                <w:lang w:eastAsia="en-US"/>
              </w:rPr>
            </w:pPr>
            <w:r>
              <w:rPr>
                <w:spacing w:val="-20"/>
                <w:position w:val="-14"/>
                <w:lang w:eastAsia="en-US"/>
              </w:rPr>
              <w:pict w14:anchorId="42E9F54D">
                <v:shape id="_x0000_i2566" type="#_x0000_t75" style="width:43.5pt;height:21.7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F923AF" w:rsidP="00CD70F7">
            <w:pPr>
              <w:pStyle w:val="TAH"/>
              <w:rPr>
                <w:lang w:eastAsia="en-US"/>
              </w:rPr>
            </w:pPr>
            <w:r>
              <w:rPr>
                <w:lang w:eastAsia="en-US"/>
              </w:rPr>
              <w:pict w14:anchorId="247471B4">
                <v:shape id="_x0000_i2567"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F923AF" w:rsidP="00CD70F7">
            <w:pPr>
              <w:pStyle w:val="TAH"/>
              <w:rPr>
                <w:lang w:eastAsia="en-US"/>
              </w:rPr>
            </w:pPr>
            <w:r>
              <w:rPr>
                <w:lang w:eastAsia="en-US"/>
              </w:rPr>
              <w:pict w14:anchorId="223ABAFE">
                <v:shape id="_x0000_i2568"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F923AF" w:rsidP="00CD70F7">
            <w:pPr>
              <w:pStyle w:val="TAC"/>
              <w:rPr>
                <w:lang w:eastAsia="en-US"/>
              </w:rPr>
            </w:pPr>
            <w:r>
              <w:rPr>
                <w:position w:val="-20"/>
                <w:lang w:eastAsia="en-US"/>
              </w:rPr>
              <w:pict w14:anchorId="2DFAFFFB">
                <v:shape id="_x0000_i2569" type="#_x0000_t75" style="width:57.75pt;height:21.75pt">
                  <v:imagedata r:id="rId1039" o:title=""/>
                </v:shape>
              </w:pict>
            </w:r>
          </w:p>
        </w:tc>
        <w:tc>
          <w:tcPr>
            <w:tcW w:w="519" w:type="pct"/>
            <w:shd w:val="clear" w:color="auto" w:fill="auto"/>
            <w:vAlign w:val="center"/>
          </w:tcPr>
          <w:p w14:paraId="757706D7" w14:textId="77777777" w:rsidR="00113A1A" w:rsidRPr="000D3CFB" w:rsidRDefault="00F923AF" w:rsidP="00CD70F7">
            <w:pPr>
              <w:pStyle w:val="TAC"/>
              <w:rPr>
                <w:lang w:eastAsia="en-US"/>
              </w:rPr>
            </w:pPr>
            <w:r>
              <w:rPr>
                <w:position w:val="-20"/>
                <w:lang w:eastAsia="en-US"/>
              </w:rPr>
              <w:pict w14:anchorId="113AFD7A">
                <v:shape id="_x0000_i2570" type="#_x0000_t75" style="width:57.75pt;height:21.75pt">
                  <v:imagedata r:id="rId1040" o:title=""/>
                </v:shape>
              </w:pict>
            </w:r>
          </w:p>
        </w:tc>
        <w:tc>
          <w:tcPr>
            <w:tcW w:w="886" w:type="pct"/>
          </w:tcPr>
          <w:p w14:paraId="724E4A0F" w14:textId="77777777" w:rsidR="00113A1A" w:rsidRPr="000D3CFB" w:rsidRDefault="00F923AF" w:rsidP="00CD70F7">
            <w:pPr>
              <w:pStyle w:val="TAC"/>
              <w:rPr>
                <w:lang w:eastAsia="en-US"/>
              </w:rPr>
            </w:pPr>
            <w:r>
              <w:rPr>
                <w:spacing w:val="-20"/>
                <w:position w:val="-14"/>
                <w:lang w:eastAsia="en-US"/>
              </w:rPr>
              <w:pict w14:anchorId="1F1AFB21">
                <v:shape id="_x0000_i2571" type="#_x0000_t75" style="width:50.25pt;height:21.75pt">
                  <v:imagedata r:id="rId1065" o:title=""/>
                </v:shape>
              </w:pict>
            </w:r>
          </w:p>
        </w:tc>
        <w:tc>
          <w:tcPr>
            <w:tcW w:w="864" w:type="pct"/>
          </w:tcPr>
          <w:p w14:paraId="407C0747" w14:textId="77777777" w:rsidR="00113A1A" w:rsidRPr="000D3CFB" w:rsidRDefault="00F923AF" w:rsidP="00CD70F7">
            <w:pPr>
              <w:pStyle w:val="TAC"/>
              <w:rPr>
                <w:lang w:eastAsia="en-US"/>
              </w:rPr>
            </w:pPr>
            <w:r>
              <w:rPr>
                <w:spacing w:val="-20"/>
                <w:position w:val="-14"/>
                <w:lang w:eastAsia="en-US"/>
              </w:rPr>
              <w:pict w14:anchorId="6920D13D">
                <v:shape id="_x0000_i2572" type="#_x0000_t75" style="width:50.25pt;height:21.75pt">
                  <v:imagedata r:id="rId1066" o:title=""/>
                </v:shape>
              </w:pict>
            </w:r>
          </w:p>
        </w:tc>
        <w:tc>
          <w:tcPr>
            <w:tcW w:w="886" w:type="pct"/>
          </w:tcPr>
          <w:p w14:paraId="713002EF" w14:textId="77777777" w:rsidR="00113A1A" w:rsidRPr="000D3CFB" w:rsidRDefault="00F923AF" w:rsidP="00CD70F7">
            <w:pPr>
              <w:pStyle w:val="TAC"/>
              <w:rPr>
                <w:lang w:eastAsia="en-US"/>
              </w:rPr>
            </w:pPr>
            <w:r>
              <w:rPr>
                <w:spacing w:val="-20"/>
                <w:position w:val="-14"/>
                <w:lang w:eastAsia="en-US"/>
              </w:rPr>
              <w:pict w14:anchorId="2B081077">
                <v:shape id="_x0000_i2573" type="#_x0000_t75" style="width:50.25pt;height:21.75pt">
                  <v:imagedata r:id="rId1067" o:title=""/>
                </v:shape>
              </w:pict>
            </w:r>
          </w:p>
        </w:tc>
        <w:tc>
          <w:tcPr>
            <w:tcW w:w="879" w:type="pct"/>
          </w:tcPr>
          <w:p w14:paraId="59ED8A5A" w14:textId="77777777" w:rsidR="00113A1A" w:rsidRPr="000D3CFB" w:rsidRDefault="00F923AF" w:rsidP="00CD70F7">
            <w:pPr>
              <w:pStyle w:val="TAC"/>
              <w:rPr>
                <w:lang w:eastAsia="en-US"/>
              </w:rPr>
            </w:pPr>
            <w:r>
              <w:rPr>
                <w:spacing w:val="-20"/>
                <w:position w:val="-14"/>
                <w:lang w:eastAsia="en-US"/>
              </w:rPr>
              <w:pict w14:anchorId="6F6C7002">
                <v:shape id="_x0000_i2574" type="#_x0000_t75" style="width:50.25pt;height:21.7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F923AF" w:rsidP="00CD70F7">
            <w:pPr>
              <w:pStyle w:val="TAH"/>
              <w:rPr>
                <w:lang w:eastAsia="en-US"/>
              </w:rPr>
            </w:pPr>
            <w:r>
              <w:rPr>
                <w:position w:val="-12"/>
                <w:lang w:eastAsia="en-US"/>
              </w:rPr>
              <w:pict w14:anchorId="2E11E135">
                <v:shape id="_x0000_i2575" type="#_x0000_t75" style="width:14.25pt;height:14.25pt">
                  <v:imagedata r:id="rId1030" o:title=""/>
                </v:shape>
              </w:pict>
            </w:r>
          </w:p>
        </w:tc>
        <w:tc>
          <w:tcPr>
            <w:tcW w:w="519" w:type="pct"/>
            <w:vMerge w:val="restart"/>
            <w:shd w:val="clear" w:color="auto" w:fill="E0E0E0"/>
            <w:vAlign w:val="center"/>
          </w:tcPr>
          <w:p w14:paraId="7583AE7F" w14:textId="77777777" w:rsidR="00113A1A" w:rsidRPr="000D3CFB" w:rsidRDefault="00F923AF" w:rsidP="00CD70F7">
            <w:pPr>
              <w:pStyle w:val="TAH"/>
              <w:rPr>
                <w:lang w:eastAsia="en-US"/>
              </w:rPr>
            </w:pPr>
            <w:r>
              <w:rPr>
                <w:position w:val="-12"/>
                <w:lang w:eastAsia="en-US"/>
              </w:rPr>
              <w:pict w14:anchorId="7EF9780E">
                <v:shape id="_x0000_i2576" type="#_x0000_t75" style="width:14.25pt;height:14.2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F923AF" w:rsidP="00CD70F7">
            <w:pPr>
              <w:pStyle w:val="TAC"/>
              <w:rPr>
                <w:lang w:eastAsia="en-US"/>
              </w:rPr>
            </w:pPr>
            <w:r>
              <w:rPr>
                <w:position w:val="-20"/>
                <w:lang w:eastAsia="en-US"/>
              </w:rPr>
              <w:pict w14:anchorId="4D5C98AD">
                <v:shape id="_x0000_i2577" type="#_x0000_t75" style="width:57.75pt;height:21.75pt">
                  <v:imagedata r:id="rId1039" o:title=""/>
                </v:shape>
              </w:pict>
            </w:r>
          </w:p>
        </w:tc>
        <w:tc>
          <w:tcPr>
            <w:tcW w:w="519" w:type="pct"/>
            <w:shd w:val="clear" w:color="auto" w:fill="auto"/>
            <w:vAlign w:val="center"/>
          </w:tcPr>
          <w:p w14:paraId="3CE5D64B" w14:textId="77777777" w:rsidR="00113A1A" w:rsidRPr="000D3CFB" w:rsidRDefault="00F923AF" w:rsidP="00CD70F7">
            <w:pPr>
              <w:pStyle w:val="TAC"/>
              <w:rPr>
                <w:lang w:eastAsia="en-US"/>
              </w:rPr>
            </w:pPr>
            <w:r>
              <w:rPr>
                <w:position w:val="-20"/>
                <w:lang w:eastAsia="en-US"/>
              </w:rPr>
              <w:pict w14:anchorId="745A0953">
                <v:shape id="_x0000_i2578" type="#_x0000_t75" style="width:57.75pt;height:21.75pt">
                  <v:imagedata r:id="rId1040" o:title=""/>
                </v:shape>
              </w:pict>
            </w:r>
          </w:p>
        </w:tc>
        <w:tc>
          <w:tcPr>
            <w:tcW w:w="886" w:type="pct"/>
          </w:tcPr>
          <w:p w14:paraId="585AC353" w14:textId="77777777" w:rsidR="00113A1A" w:rsidRPr="000D3CFB" w:rsidRDefault="00F923AF" w:rsidP="00CD70F7">
            <w:pPr>
              <w:pStyle w:val="TAC"/>
              <w:rPr>
                <w:lang w:eastAsia="en-US"/>
              </w:rPr>
            </w:pPr>
            <w:r>
              <w:rPr>
                <w:spacing w:val="-20"/>
                <w:position w:val="-14"/>
                <w:lang w:eastAsia="en-US"/>
              </w:rPr>
              <w:pict w14:anchorId="3D24A53F">
                <v:shape id="_x0000_i2579" type="#_x0000_t75" style="width:50.25pt;height:21.75pt">
                  <v:imagedata r:id="rId1069" o:title=""/>
                </v:shape>
              </w:pict>
            </w:r>
          </w:p>
        </w:tc>
        <w:tc>
          <w:tcPr>
            <w:tcW w:w="864" w:type="pct"/>
          </w:tcPr>
          <w:p w14:paraId="2D043D51" w14:textId="77777777" w:rsidR="00113A1A" w:rsidRPr="000D3CFB" w:rsidRDefault="00F923AF" w:rsidP="00CD70F7">
            <w:pPr>
              <w:pStyle w:val="TAC"/>
              <w:rPr>
                <w:lang w:eastAsia="en-US"/>
              </w:rPr>
            </w:pPr>
            <w:r>
              <w:rPr>
                <w:spacing w:val="-20"/>
                <w:position w:val="-14"/>
                <w:lang w:eastAsia="en-US"/>
              </w:rPr>
              <w:pict w14:anchorId="41E43189">
                <v:shape id="_x0000_i2580" type="#_x0000_t75" style="width:50.25pt;height:21.75pt">
                  <v:imagedata r:id="rId1070" o:title=""/>
                </v:shape>
              </w:pict>
            </w:r>
          </w:p>
        </w:tc>
        <w:tc>
          <w:tcPr>
            <w:tcW w:w="886" w:type="pct"/>
          </w:tcPr>
          <w:p w14:paraId="16B11110" w14:textId="77777777" w:rsidR="00113A1A" w:rsidRPr="000D3CFB" w:rsidRDefault="00F923AF" w:rsidP="00CD70F7">
            <w:pPr>
              <w:pStyle w:val="TAC"/>
              <w:rPr>
                <w:lang w:eastAsia="en-US"/>
              </w:rPr>
            </w:pPr>
            <w:r>
              <w:rPr>
                <w:spacing w:val="-20"/>
                <w:position w:val="-14"/>
                <w:lang w:eastAsia="en-US"/>
              </w:rPr>
              <w:pict w14:anchorId="6A4D31D4">
                <v:shape id="_x0000_i2581" type="#_x0000_t75" style="width:50.25pt;height:21.75pt">
                  <v:imagedata r:id="rId1071" o:title=""/>
                </v:shape>
              </w:pict>
            </w:r>
          </w:p>
        </w:tc>
        <w:tc>
          <w:tcPr>
            <w:tcW w:w="879" w:type="pct"/>
          </w:tcPr>
          <w:p w14:paraId="21E854FA" w14:textId="77777777" w:rsidR="00113A1A" w:rsidRPr="000D3CFB" w:rsidRDefault="00F923AF" w:rsidP="00CD70F7">
            <w:pPr>
              <w:pStyle w:val="TAC"/>
              <w:rPr>
                <w:lang w:eastAsia="en-US"/>
              </w:rPr>
            </w:pPr>
            <w:r>
              <w:rPr>
                <w:spacing w:val="-20"/>
                <w:position w:val="-14"/>
                <w:lang w:eastAsia="en-US"/>
              </w:rPr>
              <w:pict w14:anchorId="2E7D82C9">
                <v:shape id="_x0000_i2582" type="#_x0000_t75" style="width:50.25pt;height:21.7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F923AF">
              <w:rPr>
                <w:position w:val="-28"/>
                <w:lang w:eastAsia="en-US"/>
              </w:rPr>
              <w:pict w14:anchorId="200F1AA9">
                <v:shape id="_x0000_i2583" type="#_x0000_t75" style="width:165.75pt;height:36pt">
                  <v:imagedata r:id="rId1073" o:title=""/>
                </v:shape>
              </w:pict>
            </w:r>
            <w:r w:rsidRPr="000D3CFB">
              <w:rPr>
                <w:lang w:eastAsia="en-US"/>
              </w:rPr>
              <w:t xml:space="preserve">, </w:t>
            </w:r>
            <w:r w:rsidRPr="000D3CFB">
              <w:rPr>
                <w:rFonts w:hint="eastAsia"/>
                <w:lang w:eastAsia="ko-KR"/>
              </w:rPr>
              <w:t xml:space="preserve">if </w:t>
            </w:r>
            <w:r w:rsidR="00F923AF">
              <w:rPr>
                <w:position w:val="-10"/>
                <w:lang w:eastAsia="en-US"/>
              </w:rPr>
              <w:pict w14:anchorId="7E7E7D5D">
                <v:shape id="_x0000_i2584" type="#_x0000_t75" style="width:43.5pt;height:14.25pt">
                  <v:imagedata r:id="rId1074" o:title=""/>
                </v:shape>
              </w:pict>
            </w:r>
          </w:p>
          <w:p w14:paraId="640BD2C9" w14:textId="77777777" w:rsidR="00113A1A" w:rsidRPr="000D3CFB" w:rsidRDefault="00F923AF" w:rsidP="00CD70F7">
            <w:pPr>
              <w:pStyle w:val="TAC"/>
              <w:rPr>
                <w:lang w:eastAsia="en-US"/>
              </w:rPr>
            </w:pPr>
            <w:r>
              <w:rPr>
                <w:position w:val="-28"/>
                <w:lang w:eastAsia="en-US"/>
              </w:rPr>
              <w:pict w14:anchorId="559C4CEC">
                <v:shape id="_x0000_i2585" type="#_x0000_t75" style="width:165.75pt;height:36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pt;height:14.25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71"/>
        <w:gridCol w:w="1371"/>
        <w:gridCol w:w="1432"/>
        <w:gridCol w:w="1402"/>
        <w:gridCol w:w="1462"/>
        <w:gridCol w:w="1437"/>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F923AF" w:rsidP="00CD70F7">
            <w:pPr>
              <w:pStyle w:val="TAH"/>
              <w:rPr>
                <w:lang w:eastAsia="en-US"/>
              </w:rPr>
            </w:pPr>
            <w:r>
              <w:rPr>
                <w:lang w:eastAsia="en-US"/>
              </w:rPr>
              <w:pict w14:anchorId="76C95BDC">
                <v:shape id="_x0000_i2587"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F923AF" w:rsidP="00CD70F7">
            <w:pPr>
              <w:pStyle w:val="TAH"/>
              <w:rPr>
                <w:lang w:eastAsia="en-US"/>
              </w:rPr>
            </w:pPr>
            <w:r>
              <w:rPr>
                <w:lang w:eastAsia="en-US"/>
              </w:rPr>
              <w:pict w14:anchorId="25D603AE">
                <v:shape id="_x0000_i2588"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F923AF" w:rsidP="00CD70F7">
            <w:pPr>
              <w:pStyle w:val="TAC"/>
              <w:rPr>
                <w:lang w:eastAsia="en-US"/>
              </w:rPr>
            </w:pPr>
            <w:r>
              <w:rPr>
                <w:position w:val="-20"/>
                <w:lang w:eastAsia="en-US"/>
              </w:rPr>
              <w:pict w14:anchorId="7EDC5FC9">
                <v:shape id="_x0000_i2589" type="#_x0000_t75" style="width:57.75pt;height:21.75pt">
                  <v:imagedata r:id="rId1039" o:title=""/>
                </v:shape>
              </w:pict>
            </w:r>
          </w:p>
        </w:tc>
        <w:tc>
          <w:tcPr>
            <w:tcW w:w="556" w:type="pct"/>
            <w:shd w:val="clear" w:color="auto" w:fill="auto"/>
            <w:vAlign w:val="center"/>
          </w:tcPr>
          <w:p w14:paraId="7D6B2159" w14:textId="77777777" w:rsidR="00113A1A" w:rsidRPr="000D3CFB" w:rsidRDefault="00F923AF" w:rsidP="00CD70F7">
            <w:pPr>
              <w:pStyle w:val="TAC"/>
              <w:rPr>
                <w:lang w:eastAsia="en-US"/>
              </w:rPr>
            </w:pPr>
            <w:r>
              <w:rPr>
                <w:position w:val="-20"/>
                <w:lang w:eastAsia="en-US"/>
              </w:rPr>
              <w:pict w14:anchorId="67539D0D">
                <v:shape id="_x0000_i2590" type="#_x0000_t75" style="width:57.75pt;height:21.75pt">
                  <v:imagedata r:id="rId1040" o:title=""/>
                </v:shape>
              </w:pict>
            </w:r>
          </w:p>
        </w:tc>
        <w:tc>
          <w:tcPr>
            <w:tcW w:w="853" w:type="pct"/>
          </w:tcPr>
          <w:p w14:paraId="11EB5EDA" w14:textId="77777777" w:rsidR="00113A1A" w:rsidRPr="000D3CFB" w:rsidRDefault="00F923AF" w:rsidP="00CD70F7">
            <w:pPr>
              <w:pStyle w:val="TAC"/>
              <w:rPr>
                <w:lang w:eastAsia="en-US"/>
              </w:rPr>
            </w:pPr>
            <w:r>
              <w:rPr>
                <w:spacing w:val="-20"/>
                <w:position w:val="-14"/>
                <w:lang w:eastAsia="en-US"/>
              </w:rPr>
              <w:pict w14:anchorId="0DBCDF75">
                <v:shape id="_x0000_i2591" type="#_x0000_t75" style="width:36pt;height:21.75pt">
                  <v:imagedata r:id="rId1077" o:title=""/>
                </v:shape>
              </w:pict>
            </w:r>
          </w:p>
        </w:tc>
        <w:tc>
          <w:tcPr>
            <w:tcW w:w="837" w:type="pct"/>
          </w:tcPr>
          <w:p w14:paraId="0DA28D11" w14:textId="77777777" w:rsidR="00113A1A" w:rsidRPr="000D3CFB" w:rsidRDefault="00F923AF" w:rsidP="00CD70F7">
            <w:pPr>
              <w:pStyle w:val="TAC"/>
              <w:rPr>
                <w:lang w:eastAsia="en-US"/>
              </w:rPr>
            </w:pPr>
            <w:r>
              <w:rPr>
                <w:position w:val="-14"/>
                <w:lang w:eastAsia="en-US"/>
              </w:rPr>
              <w:pict w14:anchorId="21D535EA">
                <v:shape id="_x0000_i2592" type="#_x0000_t75" style="width:36pt;height:21.75pt">
                  <v:imagedata r:id="rId1058" o:title=""/>
                </v:shape>
              </w:pict>
            </w:r>
          </w:p>
        </w:tc>
        <w:tc>
          <w:tcPr>
            <w:tcW w:w="868" w:type="pct"/>
          </w:tcPr>
          <w:p w14:paraId="300A7DAC" w14:textId="77777777" w:rsidR="00113A1A" w:rsidRPr="000D3CFB" w:rsidRDefault="00F923AF" w:rsidP="00CD70F7">
            <w:pPr>
              <w:pStyle w:val="TAC"/>
              <w:rPr>
                <w:lang w:eastAsia="en-US"/>
              </w:rPr>
            </w:pPr>
            <w:r>
              <w:rPr>
                <w:position w:val="-14"/>
                <w:lang w:eastAsia="en-US"/>
              </w:rPr>
              <w:pict w14:anchorId="0B822482">
                <v:shape id="_x0000_i2593" type="#_x0000_t75" style="width:36pt;height:21.75pt">
                  <v:imagedata r:id="rId1059" o:title=""/>
                </v:shape>
              </w:pict>
            </w:r>
          </w:p>
        </w:tc>
        <w:tc>
          <w:tcPr>
            <w:tcW w:w="853" w:type="pct"/>
          </w:tcPr>
          <w:p w14:paraId="1D8407AD" w14:textId="77777777" w:rsidR="00113A1A" w:rsidRPr="000D3CFB" w:rsidRDefault="00F923AF" w:rsidP="00CD70F7">
            <w:pPr>
              <w:pStyle w:val="TAC"/>
              <w:rPr>
                <w:lang w:eastAsia="en-US"/>
              </w:rPr>
            </w:pPr>
            <w:r>
              <w:rPr>
                <w:position w:val="-14"/>
                <w:lang w:eastAsia="en-US"/>
              </w:rPr>
              <w:pict w14:anchorId="1ABF422E">
                <v:shape id="_x0000_i2594" type="#_x0000_t75" style="width:36pt;height:21.7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F923AF" w:rsidP="00CD70F7">
            <w:pPr>
              <w:pStyle w:val="TAH"/>
              <w:rPr>
                <w:lang w:eastAsia="en-US"/>
              </w:rPr>
            </w:pPr>
            <w:r>
              <w:rPr>
                <w:lang w:eastAsia="en-US"/>
              </w:rPr>
              <w:pict w14:anchorId="365AA5F8">
                <v:shape id="_x0000_i2595"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F923AF" w:rsidP="00CD70F7">
            <w:pPr>
              <w:pStyle w:val="TAH"/>
              <w:rPr>
                <w:lang w:eastAsia="en-US"/>
              </w:rPr>
            </w:pPr>
            <w:r>
              <w:rPr>
                <w:lang w:eastAsia="en-US"/>
              </w:rPr>
              <w:pict w14:anchorId="4E9DEAF7">
                <v:shape id="_x0000_i2596"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F923AF" w:rsidP="00CD70F7">
            <w:pPr>
              <w:pStyle w:val="TAC"/>
              <w:rPr>
                <w:lang w:eastAsia="en-US"/>
              </w:rPr>
            </w:pPr>
            <w:r>
              <w:rPr>
                <w:position w:val="-20"/>
                <w:lang w:eastAsia="en-US"/>
              </w:rPr>
              <w:pict w14:anchorId="24F5114D">
                <v:shape id="_x0000_i2597" type="#_x0000_t75" style="width:57.75pt;height:21.75pt">
                  <v:imagedata r:id="rId1039" o:title=""/>
                </v:shape>
              </w:pict>
            </w:r>
          </w:p>
        </w:tc>
        <w:tc>
          <w:tcPr>
            <w:tcW w:w="556" w:type="pct"/>
            <w:shd w:val="clear" w:color="auto" w:fill="auto"/>
            <w:vAlign w:val="center"/>
          </w:tcPr>
          <w:p w14:paraId="0C093754" w14:textId="77777777" w:rsidR="00113A1A" w:rsidRPr="000D3CFB" w:rsidRDefault="00F923AF" w:rsidP="00CD70F7">
            <w:pPr>
              <w:pStyle w:val="TAC"/>
              <w:rPr>
                <w:lang w:eastAsia="en-US"/>
              </w:rPr>
            </w:pPr>
            <w:r>
              <w:rPr>
                <w:position w:val="-20"/>
                <w:lang w:eastAsia="en-US"/>
              </w:rPr>
              <w:pict w14:anchorId="68A58ABE">
                <v:shape id="_x0000_i2598" type="#_x0000_t75" style="width:57.75pt;height:21.75pt">
                  <v:imagedata r:id="rId1040" o:title=""/>
                </v:shape>
              </w:pict>
            </w:r>
          </w:p>
        </w:tc>
        <w:tc>
          <w:tcPr>
            <w:tcW w:w="853" w:type="pct"/>
          </w:tcPr>
          <w:p w14:paraId="589C47B0" w14:textId="77777777" w:rsidR="00113A1A" w:rsidRPr="000D3CFB" w:rsidRDefault="00F923AF" w:rsidP="00CD70F7">
            <w:pPr>
              <w:pStyle w:val="TAC"/>
              <w:rPr>
                <w:lang w:eastAsia="en-US"/>
              </w:rPr>
            </w:pPr>
            <w:r>
              <w:rPr>
                <w:spacing w:val="-20"/>
                <w:position w:val="-14"/>
                <w:lang w:eastAsia="en-US"/>
              </w:rPr>
              <w:pict w14:anchorId="31C877B6">
                <v:shape id="_x0000_i2599" type="#_x0000_t75" style="width:36pt;height:21.75pt">
                  <v:imagedata r:id="rId1078" o:title=""/>
                </v:shape>
              </w:pict>
            </w:r>
          </w:p>
        </w:tc>
        <w:tc>
          <w:tcPr>
            <w:tcW w:w="837" w:type="pct"/>
          </w:tcPr>
          <w:p w14:paraId="7E771149" w14:textId="77777777" w:rsidR="00113A1A" w:rsidRPr="000D3CFB" w:rsidRDefault="00F923AF" w:rsidP="00CD70F7">
            <w:pPr>
              <w:pStyle w:val="TAC"/>
              <w:rPr>
                <w:lang w:eastAsia="en-US"/>
              </w:rPr>
            </w:pPr>
            <w:r>
              <w:rPr>
                <w:spacing w:val="-20"/>
                <w:position w:val="-14"/>
                <w:lang w:eastAsia="en-US"/>
              </w:rPr>
              <w:pict w14:anchorId="72A54F0A">
                <v:shape id="_x0000_i2600" type="#_x0000_t75" style="width:36pt;height:21.75pt">
                  <v:imagedata r:id="rId1079" o:title=""/>
                </v:shape>
              </w:pict>
            </w:r>
          </w:p>
        </w:tc>
        <w:tc>
          <w:tcPr>
            <w:tcW w:w="868" w:type="pct"/>
          </w:tcPr>
          <w:p w14:paraId="38DF225E" w14:textId="77777777" w:rsidR="00113A1A" w:rsidRPr="000D3CFB" w:rsidRDefault="00F923AF" w:rsidP="00CD70F7">
            <w:pPr>
              <w:pStyle w:val="TAC"/>
              <w:rPr>
                <w:lang w:eastAsia="en-US"/>
              </w:rPr>
            </w:pPr>
            <w:r>
              <w:rPr>
                <w:spacing w:val="-20"/>
                <w:position w:val="-14"/>
                <w:lang w:eastAsia="en-US"/>
              </w:rPr>
              <w:pict w14:anchorId="4AD62F3D">
                <v:shape id="_x0000_i2601" type="#_x0000_t75" style="width:36pt;height:21.75pt">
                  <v:imagedata r:id="rId1080" o:title=""/>
                </v:shape>
              </w:pict>
            </w:r>
          </w:p>
        </w:tc>
        <w:tc>
          <w:tcPr>
            <w:tcW w:w="853" w:type="pct"/>
          </w:tcPr>
          <w:p w14:paraId="63364BEF" w14:textId="77777777" w:rsidR="00113A1A" w:rsidRPr="000D3CFB" w:rsidRDefault="00F923AF" w:rsidP="00CD70F7">
            <w:pPr>
              <w:pStyle w:val="TAC"/>
              <w:rPr>
                <w:lang w:eastAsia="en-US"/>
              </w:rPr>
            </w:pPr>
            <w:r>
              <w:rPr>
                <w:spacing w:val="-20"/>
                <w:position w:val="-14"/>
                <w:lang w:eastAsia="en-US"/>
              </w:rPr>
              <w:pict w14:anchorId="15DF13B3">
                <v:shape id="_x0000_i2602" type="#_x0000_t75" style="width:36pt;height:21.7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F923AF" w:rsidP="00CD70F7">
            <w:pPr>
              <w:pStyle w:val="TAH"/>
              <w:rPr>
                <w:lang w:eastAsia="en-US"/>
              </w:rPr>
            </w:pPr>
            <w:r>
              <w:rPr>
                <w:lang w:eastAsia="en-US"/>
              </w:rPr>
              <w:pict w14:anchorId="2A037A05">
                <v:shape id="_x0000_i2603"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F923AF" w:rsidP="00CD70F7">
            <w:pPr>
              <w:pStyle w:val="TAH"/>
              <w:rPr>
                <w:lang w:eastAsia="en-US"/>
              </w:rPr>
            </w:pPr>
            <w:r>
              <w:rPr>
                <w:lang w:eastAsia="en-US"/>
              </w:rPr>
              <w:pict w14:anchorId="626CC9F0">
                <v:shape id="_x0000_i2604"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F923AF" w:rsidP="00CD70F7">
            <w:pPr>
              <w:pStyle w:val="TAC"/>
              <w:rPr>
                <w:lang w:eastAsia="en-US"/>
              </w:rPr>
            </w:pPr>
            <w:r>
              <w:rPr>
                <w:position w:val="-20"/>
                <w:lang w:eastAsia="en-US"/>
              </w:rPr>
              <w:pict w14:anchorId="29BC1AA4">
                <v:shape id="_x0000_i2605" type="#_x0000_t75" style="width:57.75pt;height:21.75pt">
                  <v:imagedata r:id="rId1039" o:title=""/>
                </v:shape>
              </w:pict>
            </w:r>
          </w:p>
        </w:tc>
        <w:tc>
          <w:tcPr>
            <w:tcW w:w="556" w:type="pct"/>
            <w:shd w:val="clear" w:color="auto" w:fill="auto"/>
            <w:vAlign w:val="center"/>
          </w:tcPr>
          <w:p w14:paraId="7680CA80" w14:textId="77777777" w:rsidR="00113A1A" w:rsidRPr="000D3CFB" w:rsidRDefault="00F923AF" w:rsidP="00CD70F7">
            <w:pPr>
              <w:pStyle w:val="TAC"/>
              <w:rPr>
                <w:lang w:eastAsia="en-US"/>
              </w:rPr>
            </w:pPr>
            <w:r>
              <w:rPr>
                <w:position w:val="-20"/>
                <w:lang w:eastAsia="en-US"/>
              </w:rPr>
              <w:pict w14:anchorId="3056CDCF">
                <v:shape id="_x0000_i2606" type="#_x0000_t75" style="width:57.75pt;height:21.75pt">
                  <v:imagedata r:id="rId1040" o:title=""/>
                </v:shape>
              </w:pict>
            </w:r>
          </w:p>
        </w:tc>
        <w:tc>
          <w:tcPr>
            <w:tcW w:w="853" w:type="pct"/>
          </w:tcPr>
          <w:p w14:paraId="45E57A99" w14:textId="77777777" w:rsidR="00113A1A" w:rsidRPr="000D3CFB" w:rsidRDefault="00F923AF" w:rsidP="00CD70F7">
            <w:pPr>
              <w:pStyle w:val="TAC"/>
              <w:rPr>
                <w:lang w:eastAsia="en-US"/>
              </w:rPr>
            </w:pPr>
            <w:r>
              <w:rPr>
                <w:spacing w:val="-20"/>
                <w:position w:val="-14"/>
                <w:lang w:eastAsia="en-US"/>
              </w:rPr>
              <w:pict w14:anchorId="0D225BF0">
                <v:shape id="_x0000_i2607" type="#_x0000_t75" style="width:43.5pt;height:21.75pt">
                  <v:imagedata r:id="rId1061" o:title=""/>
                </v:shape>
              </w:pict>
            </w:r>
          </w:p>
        </w:tc>
        <w:tc>
          <w:tcPr>
            <w:tcW w:w="837" w:type="pct"/>
          </w:tcPr>
          <w:p w14:paraId="0F9D2138" w14:textId="77777777" w:rsidR="00113A1A" w:rsidRPr="000D3CFB" w:rsidRDefault="00F923AF" w:rsidP="00CD70F7">
            <w:pPr>
              <w:pStyle w:val="TAC"/>
              <w:rPr>
                <w:lang w:eastAsia="en-US"/>
              </w:rPr>
            </w:pPr>
            <w:r>
              <w:rPr>
                <w:spacing w:val="-20"/>
                <w:position w:val="-14"/>
                <w:lang w:eastAsia="en-US"/>
              </w:rPr>
              <w:pict w14:anchorId="7A2DC294">
                <v:shape id="_x0000_i2608" type="#_x0000_t75" style="width:36pt;height:21.75pt">
                  <v:imagedata r:id="rId1062" o:title=""/>
                </v:shape>
              </w:pict>
            </w:r>
          </w:p>
        </w:tc>
        <w:tc>
          <w:tcPr>
            <w:tcW w:w="868" w:type="pct"/>
          </w:tcPr>
          <w:p w14:paraId="1A100875" w14:textId="77777777" w:rsidR="00113A1A" w:rsidRPr="000D3CFB" w:rsidRDefault="00F923AF" w:rsidP="00CD70F7">
            <w:pPr>
              <w:pStyle w:val="TAC"/>
              <w:rPr>
                <w:lang w:eastAsia="en-US"/>
              </w:rPr>
            </w:pPr>
            <w:r>
              <w:rPr>
                <w:spacing w:val="-20"/>
                <w:position w:val="-14"/>
                <w:lang w:eastAsia="en-US"/>
              </w:rPr>
              <w:pict w14:anchorId="488E910A">
                <v:shape id="_x0000_i2609" type="#_x0000_t75" style="width:43.5pt;height:21.75pt">
                  <v:imagedata r:id="rId1063" o:title=""/>
                </v:shape>
              </w:pict>
            </w:r>
          </w:p>
        </w:tc>
        <w:tc>
          <w:tcPr>
            <w:tcW w:w="853" w:type="pct"/>
          </w:tcPr>
          <w:p w14:paraId="7421434C" w14:textId="77777777" w:rsidR="00113A1A" w:rsidRPr="000D3CFB" w:rsidRDefault="00F923AF" w:rsidP="00CD70F7">
            <w:pPr>
              <w:pStyle w:val="TAC"/>
              <w:rPr>
                <w:lang w:eastAsia="en-US"/>
              </w:rPr>
            </w:pPr>
            <w:r>
              <w:rPr>
                <w:spacing w:val="-20"/>
                <w:position w:val="-14"/>
                <w:lang w:eastAsia="en-US"/>
              </w:rPr>
              <w:pict w14:anchorId="205F0E6B">
                <v:shape id="_x0000_i2610" type="#_x0000_t75" style="width:43.5pt;height:21.7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F923AF" w:rsidP="00CD70F7">
            <w:pPr>
              <w:pStyle w:val="TAH"/>
              <w:rPr>
                <w:lang w:eastAsia="en-US"/>
              </w:rPr>
            </w:pPr>
            <w:r>
              <w:rPr>
                <w:position w:val="-12"/>
                <w:lang w:eastAsia="en-US"/>
              </w:rPr>
              <w:pict w14:anchorId="79B8D3EB">
                <v:shape id="_x0000_i2611" type="#_x0000_t75" style="width:14.25pt;height:14.25pt">
                  <v:imagedata r:id="rId1030" o:title=""/>
                </v:shape>
              </w:pict>
            </w:r>
          </w:p>
        </w:tc>
        <w:tc>
          <w:tcPr>
            <w:tcW w:w="556" w:type="pct"/>
            <w:vMerge w:val="restart"/>
            <w:shd w:val="clear" w:color="auto" w:fill="E0E0E0"/>
            <w:vAlign w:val="center"/>
          </w:tcPr>
          <w:p w14:paraId="1C5C53DC" w14:textId="77777777" w:rsidR="00113A1A" w:rsidRPr="000D3CFB" w:rsidRDefault="00F923AF" w:rsidP="00CD70F7">
            <w:pPr>
              <w:pStyle w:val="TAH"/>
              <w:rPr>
                <w:lang w:eastAsia="en-US"/>
              </w:rPr>
            </w:pPr>
            <w:r>
              <w:rPr>
                <w:position w:val="-12"/>
                <w:lang w:eastAsia="en-US"/>
              </w:rPr>
              <w:pict w14:anchorId="42A6CF4A">
                <v:shape id="_x0000_i2612" type="#_x0000_t75" style="width:14.25pt;height:14.2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F923AF" w:rsidP="00CD70F7">
            <w:pPr>
              <w:pStyle w:val="TAC"/>
              <w:rPr>
                <w:lang w:eastAsia="en-US"/>
              </w:rPr>
            </w:pPr>
            <w:r>
              <w:rPr>
                <w:position w:val="-20"/>
                <w:lang w:eastAsia="en-US"/>
              </w:rPr>
              <w:pict w14:anchorId="25F1ED00">
                <v:shape id="_x0000_i2613" type="#_x0000_t75" style="width:57.75pt;height:21.75pt">
                  <v:imagedata r:id="rId1039" o:title=""/>
                </v:shape>
              </w:pict>
            </w:r>
          </w:p>
        </w:tc>
        <w:tc>
          <w:tcPr>
            <w:tcW w:w="556" w:type="pct"/>
            <w:shd w:val="clear" w:color="auto" w:fill="auto"/>
            <w:vAlign w:val="center"/>
          </w:tcPr>
          <w:p w14:paraId="461771E4" w14:textId="77777777" w:rsidR="00113A1A" w:rsidRPr="000D3CFB" w:rsidRDefault="00F923AF" w:rsidP="00CD70F7">
            <w:pPr>
              <w:pStyle w:val="TAC"/>
              <w:rPr>
                <w:lang w:eastAsia="en-US"/>
              </w:rPr>
            </w:pPr>
            <w:r>
              <w:rPr>
                <w:position w:val="-20"/>
                <w:lang w:eastAsia="en-US"/>
              </w:rPr>
              <w:pict w14:anchorId="4D1DDAB6">
                <v:shape id="_x0000_i2614" type="#_x0000_t75" style="width:57.75pt;height:21.75pt">
                  <v:imagedata r:id="rId1040" o:title=""/>
                </v:shape>
              </w:pict>
            </w:r>
          </w:p>
        </w:tc>
        <w:tc>
          <w:tcPr>
            <w:tcW w:w="853" w:type="pct"/>
          </w:tcPr>
          <w:p w14:paraId="0C790C93" w14:textId="77777777" w:rsidR="00113A1A" w:rsidRPr="000D3CFB" w:rsidRDefault="00F923AF" w:rsidP="00CD70F7">
            <w:pPr>
              <w:pStyle w:val="TAC"/>
              <w:rPr>
                <w:lang w:eastAsia="en-US"/>
              </w:rPr>
            </w:pPr>
            <w:r>
              <w:rPr>
                <w:spacing w:val="-20"/>
                <w:position w:val="-14"/>
                <w:lang w:eastAsia="en-US"/>
              </w:rPr>
              <w:pict w14:anchorId="0D5C5D6C">
                <v:shape id="_x0000_i2615" type="#_x0000_t75" style="width:43.5pt;height:21.75pt">
                  <v:imagedata r:id="rId1082" o:title=""/>
                </v:shape>
              </w:pict>
            </w:r>
          </w:p>
        </w:tc>
        <w:tc>
          <w:tcPr>
            <w:tcW w:w="837" w:type="pct"/>
          </w:tcPr>
          <w:p w14:paraId="1AE42797" w14:textId="77777777" w:rsidR="00113A1A" w:rsidRPr="000D3CFB" w:rsidRDefault="00F923AF" w:rsidP="00CD70F7">
            <w:pPr>
              <w:pStyle w:val="TAC"/>
              <w:rPr>
                <w:lang w:eastAsia="en-US"/>
              </w:rPr>
            </w:pPr>
            <w:r>
              <w:rPr>
                <w:spacing w:val="-20"/>
                <w:position w:val="-14"/>
                <w:lang w:eastAsia="en-US"/>
              </w:rPr>
              <w:pict w14:anchorId="2B78C1E4">
                <v:shape id="_x0000_i2616" type="#_x0000_t75" style="width:36pt;height:21.75pt">
                  <v:imagedata r:id="rId1083" o:title=""/>
                </v:shape>
              </w:pict>
            </w:r>
          </w:p>
        </w:tc>
        <w:tc>
          <w:tcPr>
            <w:tcW w:w="868" w:type="pct"/>
          </w:tcPr>
          <w:p w14:paraId="3DCF8A92" w14:textId="77777777" w:rsidR="00113A1A" w:rsidRPr="000D3CFB" w:rsidRDefault="00F923AF" w:rsidP="00CD70F7">
            <w:pPr>
              <w:pStyle w:val="TAC"/>
              <w:rPr>
                <w:lang w:eastAsia="en-US"/>
              </w:rPr>
            </w:pPr>
            <w:r>
              <w:rPr>
                <w:spacing w:val="-20"/>
                <w:position w:val="-14"/>
                <w:lang w:eastAsia="en-US"/>
              </w:rPr>
              <w:pict w14:anchorId="52B31082">
                <v:shape id="_x0000_i2617" type="#_x0000_t75" style="width:43.5pt;height:21.75pt">
                  <v:imagedata r:id="rId1084" o:title=""/>
                </v:shape>
              </w:pict>
            </w:r>
          </w:p>
        </w:tc>
        <w:tc>
          <w:tcPr>
            <w:tcW w:w="853" w:type="pct"/>
          </w:tcPr>
          <w:p w14:paraId="5E03DE26" w14:textId="77777777" w:rsidR="00113A1A" w:rsidRPr="000D3CFB" w:rsidRDefault="00F923AF" w:rsidP="00CD70F7">
            <w:pPr>
              <w:pStyle w:val="TAC"/>
              <w:rPr>
                <w:lang w:eastAsia="en-US"/>
              </w:rPr>
            </w:pPr>
            <w:r>
              <w:rPr>
                <w:spacing w:val="-20"/>
                <w:position w:val="-14"/>
                <w:lang w:eastAsia="en-US"/>
              </w:rPr>
              <w:pict w14:anchorId="3A8D2C69">
                <v:shape id="_x0000_i2618" type="#_x0000_t75" style="width:43.5pt;height:21.7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F923AF">
              <w:rPr>
                <w:position w:val="-28"/>
                <w:lang w:eastAsia="en-US"/>
              </w:rPr>
              <w:pict w14:anchorId="54ED822C">
                <v:shape id="_x0000_i2619" type="#_x0000_t75" style="width:165.75pt;height:36pt">
                  <v:imagedata r:id="rId1073" o:title=""/>
                </v:shape>
              </w:pict>
            </w:r>
            <w:r w:rsidRPr="000D3CFB">
              <w:rPr>
                <w:lang w:eastAsia="en-US"/>
              </w:rPr>
              <w:t xml:space="preserve">, </w:t>
            </w:r>
            <w:r w:rsidRPr="000D3CFB">
              <w:rPr>
                <w:rFonts w:hint="eastAsia"/>
                <w:lang w:eastAsia="ko-KR"/>
              </w:rPr>
              <w:t xml:space="preserve">if </w:t>
            </w:r>
            <w:r w:rsidR="00F923AF">
              <w:rPr>
                <w:position w:val="-10"/>
                <w:lang w:eastAsia="en-US"/>
              </w:rPr>
              <w:pict w14:anchorId="36A7BD82">
                <v:shape id="_x0000_i2620" type="#_x0000_t75" style="width:43.5pt;height:14.25pt">
                  <v:imagedata r:id="rId1074" o:title=""/>
                </v:shape>
              </w:pict>
            </w:r>
          </w:p>
          <w:p w14:paraId="0254A772" w14:textId="77777777" w:rsidR="00113A1A" w:rsidRPr="000D3CFB" w:rsidRDefault="00F923AF" w:rsidP="00CD70F7">
            <w:pPr>
              <w:pStyle w:val="TAC"/>
              <w:rPr>
                <w:lang w:eastAsia="en-US"/>
              </w:rPr>
            </w:pPr>
            <w:r>
              <w:rPr>
                <w:position w:val="-28"/>
                <w:lang w:eastAsia="en-US"/>
              </w:rPr>
              <w:pict w14:anchorId="5C1DF0CD">
                <v:shape id="_x0000_i2621" type="#_x0000_t75" style="width:165.75pt;height:36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pt;height:14.25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F923AF" w:rsidP="00CD70F7">
            <w:pPr>
              <w:pStyle w:val="TAH"/>
              <w:rPr>
                <w:rFonts w:cs="Arial"/>
                <w:noProof/>
                <w:lang w:val="en-US" w:eastAsia="en-US"/>
              </w:rPr>
            </w:pPr>
            <w:r>
              <w:rPr>
                <w:rFonts w:eastAsia="SimSun" w:cs="Arial"/>
                <w:position w:val="-12"/>
                <w:lang w:eastAsia="zh-CN"/>
              </w:rPr>
              <w:pict w14:anchorId="72F35E92">
                <v:shape id="_x0000_i2623" type="#_x0000_t75" style="width:79.5pt;height:14.25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F923AF" w:rsidP="00CD70F7">
            <w:pPr>
              <w:pStyle w:val="TAH"/>
              <w:rPr>
                <w:rFonts w:cs="Arial"/>
                <w:lang w:eastAsia="en-US"/>
              </w:rPr>
            </w:pPr>
            <w:r>
              <w:rPr>
                <w:position w:val="-12"/>
                <w:lang w:eastAsia="en-US"/>
              </w:rPr>
              <w:pict w14:anchorId="7D80060A">
                <v:shape id="_x0000_i2624" type="#_x0000_t75" style="width:14.25pt;height:14.25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F923AF" w:rsidP="00CD70F7">
            <w:pPr>
              <w:pStyle w:val="TAC"/>
              <w:rPr>
                <w:rFonts w:cs="Arial"/>
                <w:lang w:eastAsia="en-US"/>
              </w:rPr>
            </w:pPr>
            <w:r>
              <w:rPr>
                <w:rFonts w:eastAsia="SimSun"/>
                <w:position w:val="-12"/>
                <w:lang w:eastAsia="zh-CN"/>
              </w:rPr>
              <w:pict w14:anchorId="68F41653">
                <v:shape id="_x0000_i2625" type="#_x0000_t75" style="width:57.75pt;height:14.25pt">
                  <v:imagedata r:id="rId1089" o:title=""/>
                </v:shape>
              </w:pict>
            </w:r>
          </w:p>
        </w:tc>
        <w:tc>
          <w:tcPr>
            <w:tcW w:w="1051" w:type="pct"/>
            <w:vAlign w:val="bottom"/>
            <w:hideMark/>
          </w:tcPr>
          <w:p w14:paraId="7910AE0E" w14:textId="77777777" w:rsidR="00113A1A" w:rsidRPr="000D3CFB" w:rsidRDefault="00F923AF"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F923AF" w:rsidP="00CD70F7">
            <w:pPr>
              <w:spacing w:after="0"/>
              <w:jc w:val="center"/>
              <w:rPr>
                <w:rFonts w:cs="Calibri"/>
              </w:rPr>
            </w:pPr>
            <w:r>
              <w:rPr>
                <w:position w:val="-16"/>
              </w:rPr>
              <w:pict w14:anchorId="3FE12A79">
                <v:shape id="_x0000_i2627" type="#_x0000_t75" style="width:57.75pt;height:21.75pt">
                  <v:imagedata r:id="rId1091" o:title=""/>
                </v:shape>
              </w:pict>
            </w:r>
          </w:p>
        </w:tc>
        <w:tc>
          <w:tcPr>
            <w:tcW w:w="1051" w:type="pct"/>
            <w:vAlign w:val="bottom"/>
          </w:tcPr>
          <w:p w14:paraId="5B8B5637" w14:textId="77777777" w:rsidR="00113A1A" w:rsidRPr="000D3CFB" w:rsidRDefault="00F923AF"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F923AF"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F923AF">
              <w:rPr>
                <w:rFonts w:ascii="Arial" w:hAnsi="Arial"/>
                <w:position w:val="-28"/>
                <w:sz w:val="18"/>
              </w:rPr>
              <w:pict w14:anchorId="288FB2BB">
                <v:shape id="_x0000_i2630" type="#_x0000_t75" style="width:151.5pt;height:36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F923AF">
              <w:rPr>
                <w:rFonts w:cs="Arial"/>
                <w:position w:val="-14"/>
                <w:lang w:eastAsia="en-US"/>
              </w:rPr>
              <w:pict w14:anchorId="2BC87911">
                <v:shape id="_x0000_i2631" type="#_x0000_t75" style="width:136.5pt;height:14.25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F923AF" w:rsidP="00CD70F7">
            <w:pPr>
              <w:pStyle w:val="TAH"/>
              <w:rPr>
                <w:rFonts w:eastAsia="SimSun" w:cs="Arial"/>
                <w:lang w:eastAsia="zh-CN"/>
              </w:rPr>
            </w:pPr>
            <w:r>
              <w:rPr>
                <w:rFonts w:eastAsia="SimSun" w:cs="Arial"/>
                <w:position w:val="-12"/>
                <w:lang w:eastAsia="zh-CN"/>
              </w:rPr>
              <w:pict w14:anchorId="44D93F71">
                <v:shape id="_x0000_i2632" type="#_x0000_t75" style="width:93.75pt;height:14.25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F923AF" w:rsidP="00CD70F7">
            <w:pPr>
              <w:pStyle w:val="TAH"/>
              <w:rPr>
                <w:rFonts w:cs="Arial"/>
                <w:lang w:eastAsia="en-US"/>
              </w:rPr>
            </w:pPr>
            <w:r>
              <w:rPr>
                <w:position w:val="-12"/>
                <w:lang w:eastAsia="en-US"/>
              </w:rPr>
              <w:pict w14:anchorId="5D63A9B7">
                <v:shape id="_x0000_i2633" type="#_x0000_t75" style="width:14.25pt;height:14.25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F923AF" w:rsidP="00CD70F7">
            <w:pPr>
              <w:pStyle w:val="TableCell"/>
              <w:rPr>
                <w:lang w:eastAsia="en-US"/>
              </w:rPr>
            </w:pPr>
            <w:r>
              <w:rPr>
                <w:position w:val="-20"/>
              </w:rPr>
              <w:pict w14:anchorId="04B0A12D">
                <v:shape id="_x0000_i2634" type="#_x0000_t75" style="width:57.75pt;height:28.5pt">
                  <v:imagedata r:id="rId1098" o:title=""/>
                </v:shape>
              </w:pict>
            </w:r>
          </w:p>
        </w:tc>
        <w:tc>
          <w:tcPr>
            <w:tcW w:w="1027" w:type="pct"/>
            <w:vAlign w:val="center"/>
            <w:hideMark/>
          </w:tcPr>
          <w:p w14:paraId="54DD9EAF" w14:textId="77777777" w:rsidR="00113A1A" w:rsidRPr="000D3CFB" w:rsidRDefault="00F923AF"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F923AF" w:rsidP="00CD70F7">
            <w:pPr>
              <w:pStyle w:val="TableCell"/>
              <w:rPr>
                <w:rFonts w:cs="Calibri"/>
              </w:rPr>
            </w:pPr>
            <w:r>
              <w:rPr>
                <w:position w:val="-16"/>
              </w:rPr>
              <w:pict w14:anchorId="0A42D2AC">
                <v:shape id="_x0000_i2636" type="#_x0000_t75" style="width:1in;height:21.75pt">
                  <v:imagedata r:id="rId1100" o:title=""/>
                </v:shape>
              </w:pict>
            </w:r>
          </w:p>
        </w:tc>
        <w:tc>
          <w:tcPr>
            <w:tcW w:w="1085" w:type="pct"/>
            <w:vAlign w:val="center"/>
          </w:tcPr>
          <w:p w14:paraId="66185111" w14:textId="77777777" w:rsidR="00113A1A" w:rsidRPr="000D3CFB" w:rsidRDefault="00F923AF" w:rsidP="00CD70F7">
            <w:pPr>
              <w:pStyle w:val="TableCell"/>
              <w:rPr>
                <w:rFonts w:cs="Calibri"/>
              </w:rPr>
            </w:pPr>
            <w:r>
              <w:rPr>
                <w:position w:val="-16"/>
              </w:rPr>
              <w:pict w14:anchorId="4098B6EC">
                <v:shape id="_x0000_i2637" type="#_x0000_t75" style="width:86.25pt;height:21.75pt">
                  <v:imagedata r:id="rId1101" o:title=""/>
                </v:shape>
              </w:pict>
            </w:r>
          </w:p>
        </w:tc>
        <w:tc>
          <w:tcPr>
            <w:tcW w:w="1087" w:type="pct"/>
            <w:vAlign w:val="center"/>
          </w:tcPr>
          <w:p w14:paraId="4DEAE7C5" w14:textId="77777777" w:rsidR="00113A1A" w:rsidRPr="000D3CFB" w:rsidRDefault="00F923AF" w:rsidP="00CD70F7">
            <w:pPr>
              <w:pStyle w:val="TableCell"/>
              <w:rPr>
                <w:rFonts w:cs="Calibri"/>
              </w:rPr>
            </w:pPr>
            <w:r>
              <w:rPr>
                <w:position w:val="-16"/>
              </w:rPr>
              <w:pict w14:anchorId="3DAE5C8B">
                <v:shape id="_x0000_i2638" type="#_x0000_t75" style="width:86.25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F923AF" w:rsidP="00CD70F7">
            <w:pPr>
              <w:pStyle w:val="TAH"/>
              <w:rPr>
                <w:rFonts w:cs="Arial"/>
                <w:lang w:eastAsia="en-US"/>
              </w:rPr>
            </w:pPr>
            <w:r>
              <w:rPr>
                <w:position w:val="-12"/>
                <w:lang w:eastAsia="en-US"/>
              </w:rPr>
              <w:pict w14:anchorId="65210E0C">
                <v:shape id="_x0000_i2639" type="#_x0000_t75" style="width:14.25pt;height:14.25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F923AF" w:rsidP="00CD70F7">
            <w:pPr>
              <w:pStyle w:val="TableCell"/>
              <w:rPr>
                <w:lang w:eastAsia="en-US"/>
              </w:rPr>
            </w:pPr>
            <w:r>
              <w:rPr>
                <w:position w:val="-20"/>
              </w:rPr>
              <w:pict w14:anchorId="4C648E07">
                <v:shape id="_x0000_i2640" type="#_x0000_t75" style="width:57.75pt;height:28.5pt">
                  <v:imagedata r:id="rId1098" o:title=""/>
                </v:shape>
              </w:pict>
            </w:r>
          </w:p>
        </w:tc>
        <w:tc>
          <w:tcPr>
            <w:tcW w:w="1027" w:type="pct"/>
            <w:vAlign w:val="center"/>
            <w:hideMark/>
          </w:tcPr>
          <w:p w14:paraId="47E850E1" w14:textId="77777777" w:rsidR="00113A1A" w:rsidRPr="000D3CFB" w:rsidRDefault="00F923AF" w:rsidP="00CD70F7">
            <w:pPr>
              <w:pStyle w:val="TableCell"/>
              <w:rPr>
                <w:rFonts w:cs="Calibri"/>
              </w:rPr>
            </w:pPr>
            <w:r>
              <w:rPr>
                <w:position w:val="-16"/>
              </w:rPr>
              <w:pict w14:anchorId="48A97065">
                <v:shape id="_x0000_i2641" type="#_x0000_t75" style="width:93.75pt;height:21.75pt">
                  <v:imagedata r:id="rId1103" o:title=""/>
                </v:shape>
              </w:pict>
            </w:r>
          </w:p>
        </w:tc>
        <w:tc>
          <w:tcPr>
            <w:tcW w:w="1085" w:type="pct"/>
            <w:vAlign w:val="center"/>
            <w:hideMark/>
          </w:tcPr>
          <w:p w14:paraId="3673AB2B" w14:textId="77777777" w:rsidR="00113A1A" w:rsidRPr="000D3CFB" w:rsidRDefault="00F923AF" w:rsidP="00CD70F7">
            <w:pPr>
              <w:pStyle w:val="TableCell"/>
              <w:rPr>
                <w:rFonts w:cs="Calibri"/>
              </w:rPr>
            </w:pPr>
            <w:r>
              <w:rPr>
                <w:position w:val="-16"/>
              </w:rPr>
              <w:pict w14:anchorId="2749A1F8">
                <v:shape id="_x0000_i2642" type="#_x0000_t75" style="width:93.75pt;height:21.75pt">
                  <v:imagedata r:id="rId1104" o:title=""/>
                </v:shape>
              </w:pict>
            </w:r>
          </w:p>
        </w:tc>
        <w:tc>
          <w:tcPr>
            <w:tcW w:w="1085" w:type="pct"/>
            <w:vAlign w:val="center"/>
          </w:tcPr>
          <w:p w14:paraId="0E7A6BE3" w14:textId="77777777" w:rsidR="00113A1A" w:rsidRPr="000D3CFB" w:rsidRDefault="00F923AF" w:rsidP="00CD70F7">
            <w:pPr>
              <w:pStyle w:val="TableCell"/>
              <w:rPr>
                <w:rFonts w:cs="Calibri"/>
              </w:rPr>
            </w:pPr>
            <w:r>
              <w:rPr>
                <w:position w:val="-16"/>
              </w:rPr>
              <w:pict w14:anchorId="4ED76150">
                <v:shape id="_x0000_i2643" type="#_x0000_t75" style="width:86.25pt;height:21.75pt">
                  <v:imagedata r:id="rId1105" o:title=""/>
                </v:shape>
              </w:pict>
            </w:r>
          </w:p>
        </w:tc>
        <w:tc>
          <w:tcPr>
            <w:tcW w:w="1087" w:type="pct"/>
            <w:vAlign w:val="center"/>
          </w:tcPr>
          <w:p w14:paraId="0989A016" w14:textId="77777777" w:rsidR="00113A1A" w:rsidRPr="000D3CFB" w:rsidRDefault="00F923AF" w:rsidP="00CD70F7">
            <w:pPr>
              <w:pStyle w:val="TableCell"/>
              <w:rPr>
                <w:rFonts w:cs="Calibri"/>
              </w:rPr>
            </w:pPr>
            <w:r>
              <w:rPr>
                <w:position w:val="-16"/>
              </w:rPr>
              <w:pict w14:anchorId="37BD1913">
                <v:shape id="_x0000_i2644" type="#_x0000_t75" style="width:86.2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F923AF" w:rsidP="00CD70F7">
            <w:pPr>
              <w:pStyle w:val="TAH"/>
              <w:rPr>
                <w:rFonts w:cs="Arial"/>
                <w:lang w:eastAsia="en-US"/>
              </w:rPr>
            </w:pPr>
            <w:r>
              <w:rPr>
                <w:position w:val="-12"/>
                <w:lang w:eastAsia="en-US"/>
              </w:rPr>
              <w:pict w14:anchorId="6C77ADAA">
                <v:shape id="_x0000_i2645" type="#_x0000_t75" style="width:14.25pt;height:14.25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F923AF" w:rsidP="00CD70F7">
            <w:pPr>
              <w:pStyle w:val="TableCell"/>
              <w:rPr>
                <w:lang w:eastAsia="en-US"/>
              </w:rPr>
            </w:pPr>
            <w:r>
              <w:rPr>
                <w:position w:val="-20"/>
              </w:rPr>
              <w:lastRenderedPageBreak/>
              <w:pict w14:anchorId="16734B7E">
                <v:shape id="_x0000_i2646" type="#_x0000_t75" style="width:57.75pt;height:28.5pt">
                  <v:imagedata r:id="rId1098" o:title=""/>
                </v:shape>
              </w:pict>
            </w:r>
          </w:p>
        </w:tc>
        <w:tc>
          <w:tcPr>
            <w:tcW w:w="1027" w:type="pct"/>
            <w:vAlign w:val="center"/>
            <w:hideMark/>
          </w:tcPr>
          <w:p w14:paraId="7654A0BF" w14:textId="77777777" w:rsidR="00113A1A" w:rsidRPr="000D3CFB" w:rsidRDefault="00F923AF" w:rsidP="00CD70F7">
            <w:pPr>
              <w:pStyle w:val="TableCell"/>
              <w:rPr>
                <w:rFonts w:cs="Calibri"/>
              </w:rPr>
            </w:pPr>
            <w:r>
              <w:rPr>
                <w:position w:val="-16"/>
              </w:rPr>
              <w:pict w14:anchorId="6023E22F">
                <v:shape id="_x0000_i2647" type="#_x0000_t75" style="width:79.5pt;height:21.75pt">
                  <v:imagedata r:id="rId1107" o:title=""/>
                </v:shape>
              </w:pict>
            </w:r>
          </w:p>
        </w:tc>
        <w:tc>
          <w:tcPr>
            <w:tcW w:w="1085" w:type="pct"/>
            <w:vAlign w:val="center"/>
            <w:hideMark/>
          </w:tcPr>
          <w:p w14:paraId="27A7C43D" w14:textId="77777777" w:rsidR="00113A1A" w:rsidRPr="000D3CFB" w:rsidRDefault="00F923AF" w:rsidP="00CD70F7">
            <w:pPr>
              <w:pStyle w:val="TableCell"/>
              <w:rPr>
                <w:rFonts w:cs="Calibri"/>
              </w:rPr>
            </w:pPr>
            <w:r>
              <w:rPr>
                <w:position w:val="-16"/>
              </w:rPr>
              <w:pict w14:anchorId="5BA914DE">
                <v:shape id="_x0000_i2648" type="#_x0000_t75" style="width:79.5pt;height:21.75pt">
                  <v:imagedata r:id="rId1108" o:title=""/>
                </v:shape>
              </w:pict>
            </w:r>
          </w:p>
        </w:tc>
        <w:tc>
          <w:tcPr>
            <w:tcW w:w="1085" w:type="pct"/>
            <w:vAlign w:val="center"/>
          </w:tcPr>
          <w:p w14:paraId="6A200D95" w14:textId="77777777" w:rsidR="00113A1A" w:rsidRPr="000D3CFB" w:rsidRDefault="00F923AF"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F923AF"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F923AF" w:rsidP="00CD70F7">
            <w:pPr>
              <w:pStyle w:val="TAH"/>
              <w:rPr>
                <w:rFonts w:cs="Arial"/>
                <w:lang w:eastAsia="en-US"/>
              </w:rPr>
            </w:pPr>
            <w:r>
              <w:rPr>
                <w:position w:val="-12"/>
                <w:lang w:eastAsia="en-US"/>
              </w:rPr>
              <w:pict w14:anchorId="00D6D196">
                <v:shape id="_x0000_i2651" type="#_x0000_t75" style="width:14.25pt;height:14.25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F923AF" w:rsidP="00CD70F7">
            <w:pPr>
              <w:pStyle w:val="TableCell"/>
              <w:rPr>
                <w:lang w:eastAsia="en-US"/>
              </w:rPr>
            </w:pPr>
            <w:r>
              <w:rPr>
                <w:position w:val="-20"/>
              </w:rPr>
              <w:pict w14:anchorId="53FC8412">
                <v:shape id="_x0000_i2652" type="#_x0000_t75" style="width:57.75pt;height:28.5pt">
                  <v:imagedata r:id="rId1098" o:title=""/>
                </v:shape>
              </w:pict>
            </w:r>
          </w:p>
        </w:tc>
        <w:tc>
          <w:tcPr>
            <w:tcW w:w="1027" w:type="pct"/>
            <w:vAlign w:val="center"/>
            <w:hideMark/>
          </w:tcPr>
          <w:p w14:paraId="6F3D4279" w14:textId="77777777" w:rsidR="00113A1A" w:rsidRPr="000D3CFB" w:rsidRDefault="00F923AF" w:rsidP="00CD70F7">
            <w:pPr>
              <w:pStyle w:val="TableCell"/>
              <w:rPr>
                <w:rFonts w:cs="Calibri"/>
              </w:rPr>
            </w:pPr>
            <w:r>
              <w:rPr>
                <w:position w:val="-16"/>
              </w:rPr>
              <w:pict w14:anchorId="19638A59">
                <v:shape id="_x0000_i2653" type="#_x0000_t75" style="width:79.5pt;height:21.75pt">
                  <v:imagedata r:id="rId1111" o:title=""/>
                </v:shape>
              </w:pict>
            </w:r>
          </w:p>
        </w:tc>
        <w:tc>
          <w:tcPr>
            <w:tcW w:w="1085" w:type="pct"/>
            <w:vAlign w:val="center"/>
            <w:hideMark/>
          </w:tcPr>
          <w:p w14:paraId="1C2C1678" w14:textId="77777777" w:rsidR="00113A1A" w:rsidRPr="000D3CFB" w:rsidRDefault="00F923AF" w:rsidP="00CD70F7">
            <w:pPr>
              <w:pStyle w:val="TableCell"/>
              <w:rPr>
                <w:rFonts w:cs="Calibri"/>
              </w:rPr>
            </w:pPr>
            <w:r>
              <w:rPr>
                <w:position w:val="-16"/>
              </w:rPr>
              <w:pict w14:anchorId="1ABF29B6">
                <v:shape id="_x0000_i2654" type="#_x0000_t75" style="width:79.5pt;height:21.75pt">
                  <v:imagedata r:id="rId1112" o:title=""/>
                </v:shape>
              </w:pict>
            </w:r>
          </w:p>
        </w:tc>
        <w:tc>
          <w:tcPr>
            <w:tcW w:w="1085" w:type="pct"/>
            <w:vAlign w:val="center"/>
          </w:tcPr>
          <w:p w14:paraId="6266AC78" w14:textId="77777777" w:rsidR="00113A1A" w:rsidRPr="000D3CFB" w:rsidRDefault="00F923AF" w:rsidP="00CD70F7">
            <w:pPr>
              <w:pStyle w:val="TableCell"/>
              <w:rPr>
                <w:rFonts w:cs="Calibri"/>
              </w:rPr>
            </w:pPr>
            <w:r>
              <w:rPr>
                <w:position w:val="-16"/>
              </w:rPr>
              <w:pict w14:anchorId="32AFF97E">
                <v:shape id="_x0000_i2655" type="#_x0000_t75" style="width:93.75pt;height:21.75pt">
                  <v:imagedata r:id="rId1113" o:title=""/>
                </v:shape>
              </w:pict>
            </w:r>
          </w:p>
        </w:tc>
        <w:tc>
          <w:tcPr>
            <w:tcW w:w="1087" w:type="pct"/>
            <w:vAlign w:val="center"/>
          </w:tcPr>
          <w:p w14:paraId="17F35E40" w14:textId="77777777" w:rsidR="00113A1A" w:rsidRPr="000D3CFB" w:rsidRDefault="00F923AF" w:rsidP="00CD70F7">
            <w:pPr>
              <w:pStyle w:val="TableCell"/>
              <w:rPr>
                <w:rFonts w:cs="Calibri"/>
              </w:rPr>
            </w:pPr>
            <w:r>
              <w:rPr>
                <w:position w:val="-16"/>
              </w:rPr>
              <w:pict w14:anchorId="24033077">
                <v:shape id="_x0000_i2656" type="#_x0000_t75" style="width:93.7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F923AF">
              <w:rPr>
                <w:rFonts w:eastAsia="Times New Roman"/>
                <w:position w:val="-28"/>
                <w:lang w:eastAsia="en-US"/>
              </w:rPr>
              <w:pict w14:anchorId="296708F8">
                <v:shape id="_x0000_i2657" type="#_x0000_t75" style="width:2in;height:36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371"/>
        <w:gridCol w:w="1371"/>
        <w:gridCol w:w="1656"/>
        <w:gridCol w:w="165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F923AF" w:rsidP="00CD70F7">
            <w:pPr>
              <w:pStyle w:val="TAH"/>
              <w:rPr>
                <w:rFonts w:cs="Arial"/>
                <w:i/>
                <w:lang w:eastAsia="en-US"/>
              </w:rPr>
            </w:pPr>
            <w:r>
              <w:rPr>
                <w:rFonts w:eastAsia="SimSun" w:cs="Arial"/>
                <w:position w:val="-12"/>
                <w:lang w:eastAsia="zh-CN"/>
              </w:rPr>
              <w:pict w14:anchorId="70CFCD5C">
                <v:shape id="_x0000_i2658" type="#_x0000_t75" style="width:93.75pt;height:14.25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F923AF" w:rsidP="00CD70F7">
            <w:pPr>
              <w:pStyle w:val="TAH"/>
              <w:rPr>
                <w:lang w:eastAsia="en-US"/>
              </w:rPr>
            </w:pPr>
            <w:r>
              <w:rPr>
                <w:position w:val="-12"/>
                <w:lang w:eastAsia="en-US"/>
              </w:rPr>
              <w:pict w14:anchorId="6F063642">
                <v:shape id="_x0000_i2659" type="#_x0000_t75" style="width:14.25pt;height:14.25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F923AF" w:rsidP="00CD70F7">
            <w:pPr>
              <w:pStyle w:val="TableCell"/>
            </w:pPr>
            <w:r>
              <w:rPr>
                <w:position w:val="-20"/>
              </w:rPr>
              <w:pict w14:anchorId="0B998AED">
                <v:shape id="_x0000_i2660" type="#_x0000_t75" style="width:57.75pt;height:28.5pt">
                  <v:imagedata r:id="rId1098" o:title=""/>
                </v:shape>
              </w:pict>
            </w:r>
          </w:p>
        </w:tc>
        <w:tc>
          <w:tcPr>
            <w:tcW w:w="0" w:type="auto"/>
            <w:vAlign w:val="center"/>
            <w:hideMark/>
          </w:tcPr>
          <w:p w14:paraId="72721A30" w14:textId="77777777" w:rsidR="00113A1A" w:rsidRPr="000D3CFB" w:rsidRDefault="00F923AF" w:rsidP="00CD70F7">
            <w:pPr>
              <w:pStyle w:val="TableCell"/>
              <w:rPr>
                <w:rFonts w:cs="Calibri"/>
              </w:rPr>
            </w:pPr>
            <w:r>
              <w:rPr>
                <w:position w:val="-12"/>
              </w:rPr>
              <w:pict w14:anchorId="1C734DBD">
                <v:shape id="_x0000_i2661" type="#_x0000_t75" style="width:50.25pt;height:14.25pt">
                  <v:imagedata r:id="rId1117" o:title=""/>
                </v:shape>
              </w:pict>
            </w:r>
          </w:p>
        </w:tc>
        <w:tc>
          <w:tcPr>
            <w:tcW w:w="0" w:type="auto"/>
            <w:vAlign w:val="center"/>
            <w:hideMark/>
          </w:tcPr>
          <w:p w14:paraId="1E63A9DC" w14:textId="77777777" w:rsidR="00113A1A" w:rsidRPr="000D3CFB" w:rsidRDefault="00F923AF" w:rsidP="00CD70F7">
            <w:pPr>
              <w:pStyle w:val="TableCell"/>
              <w:rPr>
                <w:rFonts w:cs="Calibri"/>
              </w:rPr>
            </w:pPr>
            <w:r>
              <w:rPr>
                <w:position w:val="-12"/>
              </w:rPr>
              <w:pict w14:anchorId="0E7A0283">
                <v:shape id="_x0000_i2662" type="#_x0000_t75" style="width:43.5pt;height:14.25pt">
                  <v:imagedata r:id="rId1118" o:title=""/>
                </v:shape>
              </w:pict>
            </w:r>
          </w:p>
        </w:tc>
        <w:tc>
          <w:tcPr>
            <w:tcW w:w="0" w:type="auto"/>
            <w:vAlign w:val="center"/>
          </w:tcPr>
          <w:p w14:paraId="707831AA" w14:textId="77777777" w:rsidR="00113A1A" w:rsidRPr="000D3CFB" w:rsidRDefault="00F923AF" w:rsidP="00CD70F7">
            <w:pPr>
              <w:pStyle w:val="TableCell"/>
              <w:rPr>
                <w:rFonts w:cs="Calibri"/>
              </w:rPr>
            </w:pPr>
            <w:r>
              <w:rPr>
                <w:position w:val="-12"/>
              </w:rPr>
              <w:pict w14:anchorId="79BF0D90">
                <v:shape id="_x0000_i2663" type="#_x0000_t75" style="width:1in;height:14.25pt">
                  <v:imagedata r:id="rId1119" o:title=""/>
                </v:shape>
              </w:pict>
            </w:r>
          </w:p>
        </w:tc>
        <w:tc>
          <w:tcPr>
            <w:tcW w:w="0" w:type="auto"/>
            <w:vAlign w:val="center"/>
          </w:tcPr>
          <w:p w14:paraId="4E16314E" w14:textId="77777777" w:rsidR="00113A1A" w:rsidRPr="000D3CFB" w:rsidRDefault="00F923AF" w:rsidP="00CD70F7">
            <w:pPr>
              <w:pStyle w:val="TableCell"/>
              <w:rPr>
                <w:rFonts w:cs="Calibri"/>
              </w:rPr>
            </w:pPr>
            <w:r>
              <w:rPr>
                <w:position w:val="-12"/>
              </w:rPr>
              <w:pict w14:anchorId="3178536F">
                <v:shape id="_x0000_i2664" type="#_x0000_t75" style="width:1in;height:14.25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F923AF" w:rsidP="00CD70F7">
            <w:pPr>
              <w:pStyle w:val="TableCell"/>
            </w:pPr>
            <w:r>
              <w:rPr>
                <w:position w:val="-12"/>
              </w:rPr>
              <w:pict w14:anchorId="7025A88E">
                <v:shape id="_x0000_i2665" type="#_x0000_t75" style="width:14.25pt;height:14.25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F923AF" w:rsidP="00CD70F7">
            <w:pPr>
              <w:pStyle w:val="TableCell"/>
            </w:pPr>
            <w:r>
              <w:rPr>
                <w:position w:val="-20"/>
              </w:rPr>
              <w:pict w14:anchorId="4F7C89D6">
                <v:shape id="_x0000_i2666" type="#_x0000_t75" style="width:57.75pt;height:28.5pt">
                  <v:imagedata r:id="rId1122" o:title=""/>
                </v:shape>
              </w:pict>
            </w:r>
          </w:p>
        </w:tc>
        <w:tc>
          <w:tcPr>
            <w:tcW w:w="0" w:type="auto"/>
            <w:vAlign w:val="center"/>
            <w:hideMark/>
          </w:tcPr>
          <w:p w14:paraId="5D4B3C14" w14:textId="77777777" w:rsidR="00113A1A" w:rsidRPr="000D3CFB" w:rsidRDefault="00F923AF" w:rsidP="00CD70F7">
            <w:pPr>
              <w:pStyle w:val="TableCell"/>
              <w:rPr>
                <w:rFonts w:cs="Calibri"/>
              </w:rPr>
            </w:pPr>
            <w:r>
              <w:rPr>
                <w:position w:val="-12"/>
              </w:rPr>
              <w:pict w14:anchorId="77C0B034">
                <v:shape id="_x0000_i2667" type="#_x0000_t75" style="width:57.75pt;height:14.25pt">
                  <v:imagedata r:id="rId1123" o:title=""/>
                </v:shape>
              </w:pict>
            </w:r>
          </w:p>
        </w:tc>
        <w:tc>
          <w:tcPr>
            <w:tcW w:w="0" w:type="auto"/>
            <w:vAlign w:val="center"/>
            <w:hideMark/>
          </w:tcPr>
          <w:p w14:paraId="2A4CB165" w14:textId="77777777" w:rsidR="00113A1A" w:rsidRPr="000D3CFB" w:rsidRDefault="00F923AF" w:rsidP="00CD70F7">
            <w:pPr>
              <w:pStyle w:val="TableCell"/>
              <w:rPr>
                <w:rFonts w:cs="Calibri"/>
              </w:rPr>
            </w:pPr>
            <w:r>
              <w:rPr>
                <w:position w:val="-12"/>
              </w:rPr>
              <w:pict w14:anchorId="3634B673">
                <v:shape id="_x0000_i2668" type="#_x0000_t75" style="width:57.75pt;height:14.25pt">
                  <v:imagedata r:id="rId1124" o:title=""/>
                </v:shape>
              </w:pict>
            </w:r>
          </w:p>
        </w:tc>
        <w:tc>
          <w:tcPr>
            <w:tcW w:w="0" w:type="auto"/>
            <w:vAlign w:val="center"/>
          </w:tcPr>
          <w:p w14:paraId="5B3E3945" w14:textId="77777777" w:rsidR="00113A1A" w:rsidRPr="000D3CFB" w:rsidRDefault="00F923AF" w:rsidP="00CD70F7">
            <w:pPr>
              <w:pStyle w:val="TableCell"/>
              <w:rPr>
                <w:rFonts w:cs="Calibri"/>
              </w:rPr>
            </w:pPr>
            <w:r>
              <w:rPr>
                <w:position w:val="-12"/>
              </w:rPr>
              <w:pict w14:anchorId="1F48217C">
                <v:shape id="_x0000_i2669" type="#_x0000_t75" style="width:1in;height:14.25pt">
                  <v:imagedata r:id="rId1125" o:title=""/>
                </v:shape>
              </w:pict>
            </w:r>
          </w:p>
        </w:tc>
        <w:tc>
          <w:tcPr>
            <w:tcW w:w="0" w:type="auto"/>
            <w:vAlign w:val="center"/>
          </w:tcPr>
          <w:p w14:paraId="7D27F423" w14:textId="77777777" w:rsidR="00113A1A" w:rsidRPr="000D3CFB" w:rsidRDefault="00F923AF" w:rsidP="00CD70F7">
            <w:pPr>
              <w:pStyle w:val="TableCell"/>
              <w:rPr>
                <w:rFonts w:cs="Calibri"/>
              </w:rPr>
            </w:pPr>
            <w:r>
              <w:rPr>
                <w:position w:val="-12"/>
              </w:rPr>
              <w:pict w14:anchorId="2D39655E">
                <v:shape id="_x0000_i2670" type="#_x0000_t75" style="width:1in;height:14.25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F923AF" w:rsidP="00CD70F7">
            <w:pPr>
              <w:pStyle w:val="TableCell"/>
            </w:pPr>
            <w:r>
              <w:rPr>
                <w:position w:val="-12"/>
              </w:rPr>
              <w:pict w14:anchorId="0DF2A064">
                <v:shape id="_x0000_i2671" type="#_x0000_t75" style="width:14.25pt;height:14.25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F923AF" w:rsidP="00CD70F7">
            <w:pPr>
              <w:pStyle w:val="TableCell"/>
            </w:pPr>
            <w:r>
              <w:rPr>
                <w:position w:val="-20"/>
              </w:rPr>
              <w:pict w14:anchorId="1BD486EC">
                <v:shape id="_x0000_i2672" type="#_x0000_t75" style="width:57.75pt;height:28.5pt">
                  <v:imagedata r:id="rId1128" o:title=""/>
                </v:shape>
              </w:pict>
            </w:r>
          </w:p>
        </w:tc>
        <w:tc>
          <w:tcPr>
            <w:tcW w:w="0" w:type="auto"/>
            <w:vAlign w:val="center"/>
            <w:hideMark/>
          </w:tcPr>
          <w:p w14:paraId="60FFB9A1" w14:textId="77777777" w:rsidR="00113A1A" w:rsidRPr="000D3CFB" w:rsidRDefault="00F923AF" w:rsidP="00CD70F7">
            <w:pPr>
              <w:pStyle w:val="TableCell"/>
              <w:rPr>
                <w:rFonts w:cs="Calibri"/>
              </w:rPr>
            </w:pPr>
            <w:r>
              <w:rPr>
                <w:position w:val="-12"/>
              </w:rPr>
              <w:pict w14:anchorId="4348CD4C">
                <v:shape id="_x0000_i2673" type="#_x0000_t75" style="width:57.75pt;height:14.25pt">
                  <v:imagedata r:id="rId1129" o:title=""/>
                </v:shape>
              </w:pict>
            </w:r>
          </w:p>
        </w:tc>
        <w:tc>
          <w:tcPr>
            <w:tcW w:w="0" w:type="auto"/>
            <w:vAlign w:val="center"/>
            <w:hideMark/>
          </w:tcPr>
          <w:p w14:paraId="4D813685" w14:textId="77777777" w:rsidR="00113A1A" w:rsidRPr="000D3CFB" w:rsidRDefault="00F923AF" w:rsidP="00CD70F7">
            <w:pPr>
              <w:pStyle w:val="TableCell"/>
              <w:rPr>
                <w:rFonts w:cs="Calibri"/>
              </w:rPr>
            </w:pPr>
            <w:r>
              <w:rPr>
                <w:position w:val="-12"/>
              </w:rPr>
              <w:pict w14:anchorId="5AF8B3F9">
                <v:shape id="_x0000_i2674" type="#_x0000_t75" style="width:57.75pt;height:14.25pt">
                  <v:imagedata r:id="rId1130" o:title=""/>
                </v:shape>
              </w:pict>
            </w:r>
          </w:p>
        </w:tc>
        <w:tc>
          <w:tcPr>
            <w:tcW w:w="0" w:type="auto"/>
            <w:vAlign w:val="center"/>
          </w:tcPr>
          <w:p w14:paraId="71156EC5" w14:textId="77777777" w:rsidR="00113A1A" w:rsidRPr="000D3CFB" w:rsidRDefault="00F923AF" w:rsidP="00CD70F7">
            <w:pPr>
              <w:pStyle w:val="TableCell"/>
              <w:rPr>
                <w:rFonts w:cs="Calibri"/>
              </w:rPr>
            </w:pPr>
            <w:r>
              <w:rPr>
                <w:position w:val="-12"/>
              </w:rPr>
              <w:pict w14:anchorId="121D4FB8">
                <v:shape id="_x0000_i2675" type="#_x0000_t75" style="width:64.5pt;height:14.25pt">
                  <v:imagedata r:id="rId1131" o:title=""/>
                </v:shape>
              </w:pict>
            </w:r>
          </w:p>
        </w:tc>
        <w:tc>
          <w:tcPr>
            <w:tcW w:w="0" w:type="auto"/>
            <w:vAlign w:val="center"/>
          </w:tcPr>
          <w:p w14:paraId="5E476F54" w14:textId="77777777" w:rsidR="00113A1A" w:rsidRPr="000D3CFB" w:rsidRDefault="00F923AF" w:rsidP="00CD70F7">
            <w:pPr>
              <w:pStyle w:val="TableCell"/>
              <w:rPr>
                <w:rFonts w:cs="Calibri"/>
              </w:rPr>
            </w:pPr>
            <w:r>
              <w:rPr>
                <w:position w:val="-12"/>
              </w:rPr>
              <w:pict w14:anchorId="09880DC7">
                <v:shape id="_x0000_i2676" type="#_x0000_t75" style="width:64.5pt;height:14.25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F923AF" w:rsidP="00CD70F7">
            <w:pPr>
              <w:pStyle w:val="TableCell"/>
            </w:pPr>
            <w:r>
              <w:rPr>
                <w:position w:val="-12"/>
              </w:rPr>
              <w:pict w14:anchorId="43854D28">
                <v:shape id="_x0000_i2677" type="#_x0000_t75" style="width:14.25pt;height:14.25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F923AF" w:rsidP="00CD70F7">
            <w:pPr>
              <w:pStyle w:val="TableCell"/>
            </w:pPr>
            <w:r>
              <w:rPr>
                <w:position w:val="-20"/>
              </w:rPr>
              <w:pict w14:anchorId="326C8474">
                <v:shape id="_x0000_i2678" type="#_x0000_t75" style="width:57.75pt;height:28.5pt">
                  <v:imagedata r:id="rId1134" o:title=""/>
                </v:shape>
              </w:pict>
            </w:r>
          </w:p>
        </w:tc>
        <w:tc>
          <w:tcPr>
            <w:tcW w:w="0" w:type="auto"/>
            <w:vAlign w:val="center"/>
            <w:hideMark/>
          </w:tcPr>
          <w:p w14:paraId="69AC44EF" w14:textId="77777777" w:rsidR="00113A1A" w:rsidRPr="000D3CFB" w:rsidRDefault="00F923AF" w:rsidP="00CD70F7">
            <w:pPr>
              <w:pStyle w:val="TableCell"/>
              <w:rPr>
                <w:rFonts w:cs="Calibri"/>
              </w:rPr>
            </w:pPr>
            <w:r>
              <w:rPr>
                <w:position w:val="-12"/>
              </w:rPr>
              <w:pict w14:anchorId="08223740">
                <v:shape id="_x0000_i2679" type="#_x0000_t75" style="width:57.75pt;height:14.25pt">
                  <v:imagedata r:id="rId1135" o:title=""/>
                </v:shape>
              </w:pict>
            </w:r>
          </w:p>
        </w:tc>
        <w:tc>
          <w:tcPr>
            <w:tcW w:w="0" w:type="auto"/>
            <w:vAlign w:val="center"/>
            <w:hideMark/>
          </w:tcPr>
          <w:p w14:paraId="10DD7166" w14:textId="77777777" w:rsidR="00113A1A" w:rsidRPr="000D3CFB" w:rsidRDefault="00F923AF" w:rsidP="00CD70F7">
            <w:pPr>
              <w:pStyle w:val="TableCell"/>
              <w:rPr>
                <w:rFonts w:cs="Calibri"/>
              </w:rPr>
            </w:pPr>
            <w:r>
              <w:rPr>
                <w:position w:val="-12"/>
              </w:rPr>
              <w:pict w14:anchorId="23AE5550">
                <v:shape id="_x0000_i2680" type="#_x0000_t75" style="width:57.75pt;height:14.25pt">
                  <v:imagedata r:id="rId1136" o:title=""/>
                </v:shape>
              </w:pict>
            </w:r>
          </w:p>
        </w:tc>
        <w:tc>
          <w:tcPr>
            <w:tcW w:w="0" w:type="auto"/>
            <w:vAlign w:val="center"/>
          </w:tcPr>
          <w:p w14:paraId="1A54111A" w14:textId="77777777" w:rsidR="00113A1A" w:rsidRPr="000D3CFB" w:rsidRDefault="00F923AF" w:rsidP="00CD70F7">
            <w:pPr>
              <w:pStyle w:val="TableCell"/>
              <w:rPr>
                <w:rFonts w:cs="Calibri"/>
              </w:rPr>
            </w:pPr>
            <w:r>
              <w:rPr>
                <w:position w:val="-12"/>
              </w:rPr>
              <w:pict w14:anchorId="720BA757">
                <v:shape id="_x0000_i2681" type="#_x0000_t75" style="width:1in;height:14.25pt">
                  <v:imagedata r:id="rId1137" o:title=""/>
                </v:shape>
              </w:pict>
            </w:r>
          </w:p>
        </w:tc>
        <w:tc>
          <w:tcPr>
            <w:tcW w:w="0" w:type="auto"/>
            <w:vAlign w:val="center"/>
          </w:tcPr>
          <w:p w14:paraId="2620CB05" w14:textId="77777777" w:rsidR="00113A1A" w:rsidRPr="000D3CFB" w:rsidRDefault="00F923AF" w:rsidP="00CD70F7">
            <w:pPr>
              <w:pStyle w:val="TableCell"/>
              <w:rPr>
                <w:rFonts w:cs="Calibri"/>
              </w:rPr>
            </w:pPr>
            <w:r>
              <w:rPr>
                <w:position w:val="-12"/>
              </w:rPr>
              <w:pict w14:anchorId="441FA72C">
                <v:shape id="_x0000_i2682" type="#_x0000_t75" style="width:1in;height:14.25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F923AF">
              <w:rPr>
                <w:rFonts w:ascii="Arial" w:hAnsi="Arial"/>
                <w:position w:val="-28"/>
                <w:sz w:val="18"/>
              </w:rPr>
              <w:pict w14:anchorId="0D5D127D">
                <v:shape id="_x0000_i2683" type="#_x0000_t75" style="width:3in;height:36pt">
                  <v:imagedata r:id="rId1139" o:title=""/>
                </v:shape>
              </w:pict>
            </w:r>
            <w:r w:rsidRPr="000D3CFB">
              <w:rPr>
                <w:rFonts w:ascii="Arial" w:hAnsi="Arial"/>
                <w:sz w:val="18"/>
              </w:rPr>
              <w:t xml:space="preserve"> </w:t>
            </w:r>
            <w:r w:rsidRPr="000D3CFB">
              <w:t xml:space="preserve">if </w:t>
            </w:r>
            <w:r w:rsidR="00F923AF">
              <w:rPr>
                <w:rFonts w:ascii="Arial" w:hAnsi="Arial"/>
                <w:position w:val="-10"/>
                <w:sz w:val="18"/>
              </w:rPr>
              <w:pict w14:anchorId="469AEE2C">
                <v:shape id="_x0000_i2684" type="#_x0000_t75" style="width:50.25pt;height:14.25pt">
                  <v:imagedata r:id="rId1140" o:title=""/>
                </v:shape>
              </w:pict>
            </w:r>
            <w:r w:rsidRPr="000D3CFB">
              <w:rPr>
                <w:rFonts w:ascii="Arial" w:hAnsi="Arial"/>
                <w:sz w:val="18"/>
              </w:rPr>
              <w:t xml:space="preserve"> </w:t>
            </w:r>
            <w:r w:rsidRPr="000D3CFB">
              <w:t>and</w:t>
            </w:r>
          </w:p>
          <w:p w14:paraId="413AC6FF" w14:textId="77777777" w:rsidR="00113A1A" w:rsidRPr="000D3CFB" w:rsidRDefault="00F923AF" w:rsidP="00CD70F7">
            <w:pPr>
              <w:pStyle w:val="TableCell"/>
            </w:pPr>
            <w:r>
              <w:rPr>
                <w:rFonts w:eastAsia="Times New Roman"/>
                <w:position w:val="-28"/>
                <w:lang w:eastAsia="en-US"/>
              </w:rPr>
              <w:pict w14:anchorId="40AFE0A1">
                <v:shape id="_x0000_i2685" type="#_x0000_t75" style="width:3in;height:36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pt;height:14.25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1"/>
        <w:gridCol w:w="1656"/>
        <w:gridCol w:w="1656"/>
        <w:gridCol w:w="1656"/>
        <w:gridCol w:w="165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F923AF" w:rsidP="00CD70F7">
            <w:pPr>
              <w:pStyle w:val="TAH"/>
              <w:rPr>
                <w:rFonts w:cs="Arial"/>
                <w:noProof/>
                <w:lang w:val="en-US" w:eastAsia="en-US"/>
              </w:rPr>
            </w:pPr>
            <w:r>
              <w:rPr>
                <w:rFonts w:eastAsia="SimSun" w:cs="Arial"/>
                <w:position w:val="-12"/>
                <w:lang w:eastAsia="zh-CN"/>
              </w:rPr>
              <w:pict w14:anchorId="391DA30A">
                <v:shape id="_x0000_i2687" type="#_x0000_t75" style="width:93.75pt;height:14.25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F923AF" w:rsidP="00CD70F7">
            <w:pPr>
              <w:pStyle w:val="TAH"/>
              <w:rPr>
                <w:rFonts w:cs="Arial"/>
                <w:lang w:eastAsia="en-US"/>
              </w:rPr>
            </w:pPr>
            <w:r>
              <w:rPr>
                <w:position w:val="-12"/>
                <w:lang w:eastAsia="en-US"/>
              </w:rPr>
              <w:pict w14:anchorId="41048742">
                <v:shape id="_x0000_i2688" type="#_x0000_t75" style="width:14.25pt;height:14.25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F923AF" w:rsidP="00CD70F7">
            <w:pPr>
              <w:pStyle w:val="TAC"/>
              <w:rPr>
                <w:rFonts w:cs="Arial"/>
                <w:lang w:eastAsia="en-US"/>
              </w:rPr>
            </w:pPr>
            <w:r>
              <w:rPr>
                <w:rFonts w:eastAsia="SimSun"/>
                <w:position w:val="-20"/>
                <w:lang w:eastAsia="zh-CN"/>
              </w:rPr>
              <w:pict w14:anchorId="56330D06">
                <v:shape id="_x0000_i2689" type="#_x0000_t75" style="width:57.75pt;height:28.5pt">
                  <v:imagedata r:id="rId1142" o:title=""/>
                </v:shape>
              </w:pict>
            </w:r>
          </w:p>
        </w:tc>
        <w:tc>
          <w:tcPr>
            <w:tcW w:w="0" w:type="auto"/>
            <w:vAlign w:val="center"/>
            <w:hideMark/>
          </w:tcPr>
          <w:p w14:paraId="2EB74CA2" w14:textId="77777777" w:rsidR="00113A1A" w:rsidRPr="000D3CFB" w:rsidRDefault="00F923AF" w:rsidP="00CD70F7">
            <w:pPr>
              <w:pStyle w:val="TableCell"/>
              <w:rPr>
                <w:rFonts w:cs="Calibri"/>
              </w:rPr>
            </w:pPr>
            <w:r>
              <w:rPr>
                <w:position w:val="-14"/>
              </w:rPr>
              <w:pict w14:anchorId="7F87762B">
                <v:shape id="_x0000_i2690" type="#_x0000_t75" style="width:57.75pt;height:21.75pt">
                  <v:imagedata r:id="rId1143" o:title=""/>
                </v:shape>
              </w:pict>
            </w:r>
          </w:p>
        </w:tc>
        <w:tc>
          <w:tcPr>
            <w:tcW w:w="0" w:type="auto"/>
            <w:vAlign w:val="center"/>
            <w:hideMark/>
          </w:tcPr>
          <w:p w14:paraId="4903B6EC" w14:textId="77777777" w:rsidR="00113A1A" w:rsidRPr="000D3CFB" w:rsidRDefault="00F923AF" w:rsidP="00CD70F7">
            <w:pPr>
              <w:pStyle w:val="TableCell"/>
              <w:rPr>
                <w:rFonts w:cs="Calibri"/>
              </w:rPr>
            </w:pPr>
            <w:r>
              <w:rPr>
                <w:position w:val="-14"/>
              </w:rPr>
              <w:pict w14:anchorId="0ACD4B68">
                <v:shape id="_x0000_i2691" type="#_x0000_t75" style="width:57.75pt;height:21.75pt">
                  <v:imagedata r:id="rId1144" o:title=""/>
                </v:shape>
              </w:pict>
            </w:r>
          </w:p>
        </w:tc>
        <w:tc>
          <w:tcPr>
            <w:tcW w:w="0" w:type="auto"/>
            <w:vAlign w:val="center"/>
          </w:tcPr>
          <w:p w14:paraId="2E8D4DEF" w14:textId="77777777" w:rsidR="00113A1A" w:rsidRPr="000D3CFB" w:rsidRDefault="00F923AF" w:rsidP="00CD70F7">
            <w:pPr>
              <w:pStyle w:val="TableCell"/>
              <w:rPr>
                <w:rFonts w:cs="Calibri"/>
              </w:rPr>
            </w:pPr>
            <w:r>
              <w:rPr>
                <w:position w:val="-14"/>
              </w:rPr>
              <w:pict w14:anchorId="00D28AF5">
                <v:shape id="_x0000_i2692" type="#_x0000_t75" style="width:1in;height:21.75pt">
                  <v:imagedata r:id="rId1145" o:title=""/>
                </v:shape>
              </w:pict>
            </w:r>
          </w:p>
        </w:tc>
        <w:tc>
          <w:tcPr>
            <w:tcW w:w="0" w:type="auto"/>
            <w:vAlign w:val="center"/>
          </w:tcPr>
          <w:p w14:paraId="7DF38743" w14:textId="77777777" w:rsidR="00113A1A" w:rsidRPr="000D3CFB" w:rsidRDefault="00F923AF" w:rsidP="00CD70F7">
            <w:pPr>
              <w:pStyle w:val="TableCell"/>
              <w:rPr>
                <w:rFonts w:cs="Calibri"/>
              </w:rPr>
            </w:pPr>
            <w:r>
              <w:rPr>
                <w:position w:val="-14"/>
              </w:rPr>
              <w:pict w14:anchorId="282998FF">
                <v:shape id="_x0000_i2693" type="#_x0000_t75" style="width:1in;height:21.7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F923AF" w:rsidP="00CD70F7">
            <w:pPr>
              <w:pStyle w:val="TAH"/>
              <w:rPr>
                <w:rFonts w:cs="Arial"/>
                <w:lang w:eastAsia="en-US"/>
              </w:rPr>
            </w:pPr>
            <w:r>
              <w:rPr>
                <w:position w:val="-12"/>
                <w:lang w:eastAsia="en-US"/>
              </w:rPr>
              <w:pict w14:anchorId="5EDF26C2">
                <v:shape id="_x0000_i2694" type="#_x0000_t75" style="width:14.25pt;height:14.25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F923AF" w:rsidP="00CD70F7">
            <w:pPr>
              <w:pStyle w:val="TAC"/>
              <w:rPr>
                <w:rFonts w:cs="Arial"/>
                <w:lang w:eastAsia="en-US"/>
              </w:rPr>
            </w:pPr>
            <w:r>
              <w:rPr>
                <w:rFonts w:eastAsia="SimSun"/>
                <w:position w:val="-20"/>
                <w:lang w:eastAsia="zh-CN"/>
              </w:rPr>
              <w:lastRenderedPageBreak/>
              <w:pict w14:anchorId="68C90904">
                <v:shape id="_x0000_i2695" type="#_x0000_t75" style="width:57.75pt;height:28.5pt">
                  <v:imagedata r:id="rId1142" o:title=""/>
                </v:shape>
              </w:pict>
            </w:r>
          </w:p>
        </w:tc>
        <w:tc>
          <w:tcPr>
            <w:tcW w:w="0" w:type="auto"/>
            <w:vAlign w:val="center"/>
            <w:hideMark/>
          </w:tcPr>
          <w:p w14:paraId="44817F3C" w14:textId="77777777" w:rsidR="00113A1A" w:rsidRPr="000D3CFB" w:rsidRDefault="00F923AF" w:rsidP="00CD70F7">
            <w:pPr>
              <w:pStyle w:val="TableCell"/>
              <w:rPr>
                <w:rFonts w:cs="Calibri"/>
              </w:rPr>
            </w:pPr>
            <w:r>
              <w:rPr>
                <w:position w:val="-14"/>
              </w:rPr>
              <w:pict w14:anchorId="036BDE6F">
                <v:shape id="_x0000_i2696" type="#_x0000_t75" style="width:1in;height:21.75pt">
                  <v:imagedata r:id="rId1147" o:title=""/>
                </v:shape>
              </w:pict>
            </w:r>
          </w:p>
        </w:tc>
        <w:tc>
          <w:tcPr>
            <w:tcW w:w="0" w:type="auto"/>
            <w:vAlign w:val="center"/>
            <w:hideMark/>
          </w:tcPr>
          <w:p w14:paraId="36FAED99" w14:textId="77777777" w:rsidR="00113A1A" w:rsidRPr="000D3CFB" w:rsidRDefault="00F923AF" w:rsidP="00CD70F7">
            <w:pPr>
              <w:pStyle w:val="TableCell"/>
              <w:rPr>
                <w:rFonts w:cs="Calibri"/>
              </w:rPr>
            </w:pPr>
            <w:r>
              <w:rPr>
                <w:position w:val="-14"/>
              </w:rPr>
              <w:pict w14:anchorId="5C410517">
                <v:shape id="_x0000_i2697" type="#_x0000_t75" style="width:1in;height:21.75pt">
                  <v:imagedata r:id="rId1148" o:title=""/>
                </v:shape>
              </w:pict>
            </w:r>
          </w:p>
        </w:tc>
        <w:tc>
          <w:tcPr>
            <w:tcW w:w="0" w:type="auto"/>
            <w:vAlign w:val="center"/>
          </w:tcPr>
          <w:p w14:paraId="5379E763" w14:textId="77777777" w:rsidR="00113A1A" w:rsidRPr="000D3CFB" w:rsidRDefault="00F923AF" w:rsidP="00CD70F7">
            <w:pPr>
              <w:pStyle w:val="TableCell"/>
              <w:rPr>
                <w:rFonts w:cs="Calibri"/>
              </w:rPr>
            </w:pPr>
            <w:r>
              <w:rPr>
                <w:position w:val="-14"/>
              </w:rPr>
              <w:pict w14:anchorId="456D291C">
                <v:shape id="_x0000_i2698" type="#_x0000_t75" style="width:1in;height:21.75pt">
                  <v:imagedata r:id="rId1149" o:title=""/>
                </v:shape>
              </w:pict>
            </w:r>
          </w:p>
        </w:tc>
        <w:tc>
          <w:tcPr>
            <w:tcW w:w="0" w:type="auto"/>
            <w:vAlign w:val="center"/>
          </w:tcPr>
          <w:p w14:paraId="06AEB4E2" w14:textId="77777777" w:rsidR="00113A1A" w:rsidRPr="000D3CFB" w:rsidRDefault="00F923AF" w:rsidP="00CD70F7">
            <w:pPr>
              <w:pStyle w:val="TableCell"/>
              <w:rPr>
                <w:rFonts w:cs="Calibri"/>
              </w:rPr>
            </w:pPr>
            <w:r>
              <w:rPr>
                <w:position w:val="-14"/>
              </w:rPr>
              <w:pict w14:anchorId="07CEE447">
                <v:shape id="_x0000_i2699" type="#_x0000_t75" style="width:1in;height:21.7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F923AF" w:rsidP="00CD70F7">
            <w:pPr>
              <w:pStyle w:val="TAH"/>
              <w:rPr>
                <w:rFonts w:cs="Arial"/>
                <w:lang w:eastAsia="en-US"/>
              </w:rPr>
            </w:pPr>
            <w:r>
              <w:rPr>
                <w:position w:val="-12"/>
                <w:lang w:eastAsia="en-US"/>
              </w:rPr>
              <w:pict w14:anchorId="271827C0">
                <v:shape id="_x0000_i2700" type="#_x0000_t75" style="width:14.25pt;height:14.25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F923AF" w:rsidP="00CD70F7">
            <w:pPr>
              <w:pStyle w:val="TAC"/>
              <w:rPr>
                <w:rFonts w:cs="Arial"/>
                <w:lang w:eastAsia="en-US"/>
              </w:rPr>
            </w:pPr>
            <w:r>
              <w:rPr>
                <w:rFonts w:eastAsia="SimSun"/>
                <w:position w:val="-20"/>
                <w:lang w:eastAsia="zh-CN"/>
              </w:rPr>
              <w:pict w14:anchorId="4650426B">
                <v:shape id="_x0000_i2701" type="#_x0000_t75" style="width:57.75pt;height:28.5pt">
                  <v:imagedata r:id="rId1142" o:title=""/>
                </v:shape>
              </w:pict>
            </w:r>
          </w:p>
        </w:tc>
        <w:tc>
          <w:tcPr>
            <w:tcW w:w="0" w:type="auto"/>
            <w:vAlign w:val="center"/>
            <w:hideMark/>
          </w:tcPr>
          <w:p w14:paraId="59DC08A4" w14:textId="77777777" w:rsidR="00113A1A" w:rsidRPr="000D3CFB" w:rsidRDefault="00F923AF" w:rsidP="00CD70F7">
            <w:pPr>
              <w:pStyle w:val="TableCell"/>
              <w:rPr>
                <w:rFonts w:cs="Calibri"/>
              </w:rPr>
            </w:pPr>
            <w:r>
              <w:rPr>
                <w:position w:val="-14"/>
              </w:rPr>
              <w:pict w14:anchorId="1010DAB1">
                <v:shape id="_x0000_i2702" type="#_x0000_t75" style="width:64.5pt;height:21.75pt">
                  <v:imagedata r:id="rId1151" o:title=""/>
                </v:shape>
              </w:pict>
            </w:r>
          </w:p>
        </w:tc>
        <w:tc>
          <w:tcPr>
            <w:tcW w:w="0" w:type="auto"/>
            <w:vAlign w:val="center"/>
            <w:hideMark/>
          </w:tcPr>
          <w:p w14:paraId="69445710" w14:textId="77777777" w:rsidR="00113A1A" w:rsidRPr="000D3CFB" w:rsidRDefault="00F923AF" w:rsidP="00CD70F7">
            <w:pPr>
              <w:pStyle w:val="TableCell"/>
              <w:rPr>
                <w:rFonts w:cs="Calibri"/>
              </w:rPr>
            </w:pPr>
            <w:r>
              <w:rPr>
                <w:position w:val="-14"/>
              </w:rPr>
              <w:pict w14:anchorId="71A26747">
                <v:shape id="_x0000_i2703" type="#_x0000_t75" style="width:64.5pt;height:21.75pt">
                  <v:imagedata r:id="rId1152" o:title=""/>
                </v:shape>
              </w:pict>
            </w:r>
          </w:p>
        </w:tc>
        <w:tc>
          <w:tcPr>
            <w:tcW w:w="0" w:type="auto"/>
            <w:vAlign w:val="center"/>
          </w:tcPr>
          <w:p w14:paraId="7DCCF8B2" w14:textId="77777777" w:rsidR="00113A1A" w:rsidRPr="000D3CFB" w:rsidRDefault="00F923AF" w:rsidP="00CD70F7">
            <w:pPr>
              <w:pStyle w:val="TableCell"/>
              <w:rPr>
                <w:rFonts w:cs="Calibri"/>
              </w:rPr>
            </w:pPr>
            <w:r>
              <w:rPr>
                <w:position w:val="-14"/>
              </w:rPr>
              <w:pict w14:anchorId="7E610AB9">
                <v:shape id="_x0000_i2704" type="#_x0000_t75" style="width:1in;height:21.75pt">
                  <v:imagedata r:id="rId1153" o:title=""/>
                </v:shape>
              </w:pict>
            </w:r>
          </w:p>
        </w:tc>
        <w:tc>
          <w:tcPr>
            <w:tcW w:w="0" w:type="auto"/>
            <w:vAlign w:val="center"/>
          </w:tcPr>
          <w:p w14:paraId="3B6DB67B" w14:textId="77777777" w:rsidR="00113A1A" w:rsidRPr="000D3CFB" w:rsidRDefault="00F923AF" w:rsidP="00CD70F7">
            <w:pPr>
              <w:pStyle w:val="TableCell"/>
              <w:rPr>
                <w:rFonts w:cs="Calibri"/>
              </w:rPr>
            </w:pPr>
            <w:r>
              <w:rPr>
                <w:position w:val="-14"/>
              </w:rPr>
              <w:pict w14:anchorId="6BE545D4">
                <v:shape id="_x0000_i2705" type="#_x0000_t75" style="width:1in;height:21.7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F923AF" w:rsidP="00CD70F7">
            <w:pPr>
              <w:pStyle w:val="TAH"/>
              <w:rPr>
                <w:rFonts w:cs="Arial"/>
                <w:lang w:eastAsia="en-US"/>
              </w:rPr>
            </w:pPr>
            <w:r>
              <w:rPr>
                <w:position w:val="-12"/>
                <w:lang w:eastAsia="en-US"/>
              </w:rPr>
              <w:pict w14:anchorId="55B4C223">
                <v:shape id="_x0000_i2706" type="#_x0000_t75" style="width:14.25pt;height:14.25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F923AF" w:rsidP="00CD70F7">
            <w:pPr>
              <w:pStyle w:val="TAC"/>
              <w:rPr>
                <w:rFonts w:eastAsia="SimSun"/>
                <w:lang w:eastAsia="zh-CN"/>
              </w:rPr>
            </w:pPr>
            <w:r>
              <w:rPr>
                <w:rFonts w:eastAsia="SimSun"/>
                <w:position w:val="-20"/>
                <w:lang w:eastAsia="zh-CN"/>
              </w:rPr>
              <w:pict w14:anchorId="749B9E3E">
                <v:shape id="_x0000_i2707" type="#_x0000_t75" style="width:57.75pt;height:28.5pt">
                  <v:imagedata r:id="rId1142" o:title=""/>
                </v:shape>
              </w:pict>
            </w:r>
          </w:p>
        </w:tc>
        <w:tc>
          <w:tcPr>
            <w:tcW w:w="0" w:type="auto"/>
            <w:vAlign w:val="center"/>
            <w:hideMark/>
          </w:tcPr>
          <w:p w14:paraId="4041D5B6" w14:textId="77777777" w:rsidR="00113A1A" w:rsidRPr="000D3CFB" w:rsidRDefault="00F923AF" w:rsidP="00CD70F7">
            <w:pPr>
              <w:pStyle w:val="TableCell"/>
              <w:rPr>
                <w:rFonts w:cs="Calibri"/>
              </w:rPr>
            </w:pPr>
            <w:r>
              <w:rPr>
                <w:position w:val="-14"/>
              </w:rPr>
              <w:pict w14:anchorId="111293BB">
                <v:shape id="_x0000_i2708" type="#_x0000_t75" style="width:64.5pt;height:21.75pt">
                  <v:imagedata r:id="rId1155" o:title=""/>
                </v:shape>
              </w:pict>
            </w:r>
          </w:p>
        </w:tc>
        <w:tc>
          <w:tcPr>
            <w:tcW w:w="0" w:type="auto"/>
            <w:vAlign w:val="center"/>
            <w:hideMark/>
          </w:tcPr>
          <w:p w14:paraId="38B06CBA" w14:textId="77777777" w:rsidR="00113A1A" w:rsidRPr="000D3CFB" w:rsidRDefault="00F923AF" w:rsidP="00CD70F7">
            <w:pPr>
              <w:pStyle w:val="TableCell"/>
              <w:rPr>
                <w:rFonts w:cs="Calibri"/>
              </w:rPr>
            </w:pPr>
            <w:r>
              <w:rPr>
                <w:position w:val="-14"/>
              </w:rPr>
              <w:pict w14:anchorId="10BA334B">
                <v:shape id="_x0000_i2709" type="#_x0000_t75" style="width:64.5pt;height:21.75pt">
                  <v:imagedata r:id="rId1156" o:title=""/>
                </v:shape>
              </w:pict>
            </w:r>
          </w:p>
        </w:tc>
        <w:tc>
          <w:tcPr>
            <w:tcW w:w="0" w:type="auto"/>
            <w:vAlign w:val="center"/>
          </w:tcPr>
          <w:p w14:paraId="6347EB98" w14:textId="77777777" w:rsidR="00113A1A" w:rsidRPr="000D3CFB" w:rsidRDefault="00F923AF" w:rsidP="00CD70F7">
            <w:pPr>
              <w:pStyle w:val="TableCell"/>
              <w:rPr>
                <w:rFonts w:cs="Calibri"/>
              </w:rPr>
            </w:pPr>
            <w:r>
              <w:rPr>
                <w:position w:val="-14"/>
              </w:rPr>
              <w:pict w14:anchorId="524E8D3A">
                <v:shape id="_x0000_i2710" type="#_x0000_t75" style="width:1in;height:21.75pt">
                  <v:imagedata r:id="rId1157" o:title=""/>
                </v:shape>
              </w:pict>
            </w:r>
          </w:p>
        </w:tc>
        <w:tc>
          <w:tcPr>
            <w:tcW w:w="0" w:type="auto"/>
            <w:vAlign w:val="center"/>
          </w:tcPr>
          <w:p w14:paraId="5925FFC2" w14:textId="77777777" w:rsidR="00113A1A" w:rsidRPr="000D3CFB" w:rsidRDefault="00F923AF" w:rsidP="00CD70F7">
            <w:pPr>
              <w:pStyle w:val="TableCell"/>
              <w:rPr>
                <w:rFonts w:cs="Calibri"/>
              </w:rPr>
            </w:pPr>
            <w:r>
              <w:rPr>
                <w:position w:val="-14"/>
              </w:rPr>
              <w:pict w14:anchorId="2A8CC0C4">
                <v:shape id="_x0000_i2711" type="#_x0000_t75" style="width:1in;height:21.7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F923AF">
              <w:rPr>
                <w:rFonts w:ascii="Arial" w:hAnsi="Arial"/>
                <w:position w:val="-28"/>
                <w:sz w:val="18"/>
              </w:rPr>
              <w:pict w14:anchorId="74CBD8BF">
                <v:shape id="_x0000_i2712" type="#_x0000_t75" style="width:3in;height:36pt">
                  <v:imagedata r:id="rId1139" o:title=""/>
                </v:shape>
              </w:pict>
            </w:r>
            <w:r w:rsidRPr="000D3CFB">
              <w:rPr>
                <w:rFonts w:ascii="Arial" w:hAnsi="Arial"/>
                <w:sz w:val="18"/>
              </w:rPr>
              <w:t xml:space="preserve"> </w:t>
            </w:r>
            <w:r w:rsidRPr="000D3CFB">
              <w:t xml:space="preserve">if </w:t>
            </w:r>
            <w:r w:rsidR="00F923AF">
              <w:rPr>
                <w:rFonts w:ascii="Arial" w:hAnsi="Arial"/>
                <w:position w:val="-10"/>
                <w:sz w:val="18"/>
              </w:rPr>
              <w:pict w14:anchorId="4B470468">
                <v:shape id="_x0000_i2713" type="#_x0000_t75" style="width:50.25pt;height:14.25pt">
                  <v:imagedata r:id="rId1140" o:title=""/>
                </v:shape>
              </w:pict>
            </w:r>
            <w:r w:rsidRPr="000D3CFB">
              <w:rPr>
                <w:rFonts w:ascii="Arial" w:hAnsi="Arial"/>
                <w:sz w:val="18"/>
              </w:rPr>
              <w:t xml:space="preserve"> </w:t>
            </w:r>
            <w:r w:rsidRPr="000D3CFB">
              <w:t>and</w:t>
            </w:r>
          </w:p>
          <w:p w14:paraId="7722B314" w14:textId="77777777" w:rsidR="00113A1A" w:rsidRPr="000D3CFB" w:rsidRDefault="00F923AF" w:rsidP="00CD70F7">
            <w:pPr>
              <w:pStyle w:val="TableCell"/>
            </w:pPr>
            <w:r>
              <w:rPr>
                <w:rFonts w:eastAsia="Times New Roman"/>
                <w:position w:val="-28"/>
                <w:lang w:eastAsia="en-US"/>
              </w:rPr>
              <w:pict w14:anchorId="7E80EEB5">
                <v:shape id="_x0000_i2714" type="#_x0000_t75" style="width:3in;height:36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pt;height:14.25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2121"/>
        <w:gridCol w:w="2121"/>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F923AF">
              <w:rPr>
                <w:rFonts w:eastAsia="SimSun" w:cs="Arial"/>
                <w:position w:val="-10"/>
                <w:lang w:eastAsia="zh-CN"/>
              </w:rPr>
              <w:pict w14:anchorId="0069DFB0">
                <v:shape id="_x0000_i2716" type="#_x0000_t75" style="width:57.75pt;height:14.2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F923AF" w:rsidP="00CD70F7">
            <w:pPr>
              <w:pStyle w:val="TAH"/>
              <w:rPr>
                <w:rFonts w:eastAsia="SimSun" w:cs="Arial"/>
                <w:lang w:eastAsia="zh-CN"/>
              </w:rPr>
            </w:pPr>
            <w:r>
              <w:rPr>
                <w:rFonts w:eastAsia="SimSun" w:cs="Arial"/>
                <w:position w:val="-12"/>
                <w:lang w:eastAsia="zh-CN"/>
              </w:rPr>
              <w:pict w14:anchorId="78B70374">
                <v:shape id="_x0000_i2717" type="#_x0000_t75" style="width:86.25pt;height:14.25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F923AF" w:rsidP="00CD70F7">
            <w:pPr>
              <w:pStyle w:val="TAH"/>
              <w:rPr>
                <w:rFonts w:cs="Arial"/>
                <w:lang w:eastAsia="en-US"/>
              </w:rPr>
            </w:pPr>
            <w:r>
              <w:rPr>
                <w:rFonts w:cs="Arial"/>
                <w:position w:val="-12"/>
                <w:lang w:eastAsia="en-US"/>
              </w:rPr>
              <w:pict w14:anchorId="200C72E7">
                <v:shape id="_x0000_i2718" type="#_x0000_t75" style="width:14.25pt;height:14.25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F923AF" w:rsidP="00CD70F7">
            <w:pPr>
              <w:pStyle w:val="TableCell"/>
            </w:pPr>
            <w:r>
              <w:rPr>
                <w:position w:val="-10"/>
              </w:rPr>
              <w:pict w14:anchorId="60333DC7">
                <v:shape id="_x0000_i2719" type="#_x0000_t75" style="width:57.75pt;height:14.25pt">
                  <v:imagedata r:id="rId1162" o:title=""/>
                </v:shape>
              </w:pict>
            </w:r>
          </w:p>
        </w:tc>
        <w:tc>
          <w:tcPr>
            <w:tcW w:w="0" w:type="auto"/>
            <w:vAlign w:val="center"/>
            <w:hideMark/>
          </w:tcPr>
          <w:p w14:paraId="12611FC0" w14:textId="77777777" w:rsidR="00113A1A" w:rsidRPr="000D3CFB" w:rsidRDefault="00F923AF" w:rsidP="00CD70F7">
            <w:pPr>
              <w:pStyle w:val="TableCell"/>
            </w:pPr>
            <w:r>
              <w:rPr>
                <w:position w:val="-16"/>
              </w:rPr>
              <w:pict w14:anchorId="28D5E505">
                <v:shape id="_x0000_i2720" type="#_x0000_t75" style="width:64.5pt;height:21.75pt">
                  <v:imagedata r:id="rId1163" o:title=""/>
                </v:shape>
              </w:pict>
            </w:r>
          </w:p>
        </w:tc>
        <w:tc>
          <w:tcPr>
            <w:tcW w:w="0" w:type="auto"/>
            <w:vAlign w:val="center"/>
            <w:hideMark/>
          </w:tcPr>
          <w:p w14:paraId="330BD70D" w14:textId="77777777" w:rsidR="00113A1A" w:rsidRPr="000D3CFB" w:rsidRDefault="00F923AF" w:rsidP="00CD70F7">
            <w:pPr>
              <w:pStyle w:val="TableCell"/>
            </w:pPr>
            <w:r>
              <w:rPr>
                <w:position w:val="-16"/>
              </w:rPr>
              <w:pict w14:anchorId="30BFAF9C">
                <v:shape id="_x0000_i2721" type="#_x0000_t75" style="width:64.5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F923AF" w:rsidP="00CD70F7">
            <w:pPr>
              <w:pStyle w:val="TableCell"/>
            </w:pPr>
            <w:r>
              <w:pict w14:anchorId="44C0AF64">
                <v:shape id="_x0000_i2722" type="#_x0000_t75" style="width:79.5pt;height:14.25pt">
                  <v:imagedata r:id="rId1165" o:title=""/>
                </v:shape>
              </w:pict>
            </w:r>
          </w:p>
        </w:tc>
        <w:tc>
          <w:tcPr>
            <w:tcW w:w="0" w:type="auto"/>
            <w:vAlign w:val="center"/>
            <w:hideMark/>
          </w:tcPr>
          <w:p w14:paraId="78FB6152" w14:textId="77777777" w:rsidR="00113A1A" w:rsidRPr="000D3CFB" w:rsidRDefault="00F923AF" w:rsidP="00CD70F7">
            <w:pPr>
              <w:pStyle w:val="TableCell"/>
            </w:pPr>
            <w:r>
              <w:pict w14:anchorId="2F156041">
                <v:shape id="_x0000_i2723" type="#_x0000_t75" style="width:64.5pt;height:21.75pt">
                  <v:imagedata r:id="rId1166" o:title=""/>
                </v:shape>
              </w:pict>
            </w:r>
          </w:p>
        </w:tc>
        <w:tc>
          <w:tcPr>
            <w:tcW w:w="0" w:type="auto"/>
            <w:vAlign w:val="center"/>
            <w:hideMark/>
          </w:tcPr>
          <w:p w14:paraId="5ED17E26" w14:textId="77777777" w:rsidR="00113A1A" w:rsidRPr="000D3CFB" w:rsidRDefault="00F923AF" w:rsidP="00CD70F7">
            <w:pPr>
              <w:pStyle w:val="TableCell"/>
            </w:pPr>
            <w:r>
              <w:rPr>
                <w:position w:val="-16"/>
              </w:rPr>
              <w:pict w14:anchorId="621A57AE">
                <v:shape id="_x0000_i2724" type="#_x0000_t75" style="width:64.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F923AF">
              <w:rPr>
                <w:position w:val="-32"/>
                <w:lang w:eastAsia="en-US"/>
              </w:rPr>
              <w:pict w14:anchorId="27A2A5A6">
                <v:shape id="_x0000_i2725" type="#_x0000_t75" style="width:2in;height:36pt">
                  <v:imagedata r:id="rId1168" o:title=""/>
                </v:shape>
              </w:pict>
            </w:r>
            <w:r w:rsidRPr="000D3CFB">
              <w:rPr>
                <w:lang w:eastAsia="en-US"/>
              </w:rPr>
              <w:t xml:space="preserve"> , </w:t>
            </w:r>
            <w:r w:rsidR="00F923AF">
              <w:rPr>
                <w:position w:val="-32"/>
                <w:lang w:eastAsia="en-US"/>
              </w:rPr>
              <w:pict w14:anchorId="25B99950">
                <v:shape id="_x0000_i2726" type="#_x0000_t75" style="width:2in;height:36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5"/>
        <w:gridCol w:w="2045"/>
        <w:gridCol w:w="2045"/>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F923AF">
              <w:rPr>
                <w:rFonts w:eastAsia="SimSun" w:cs="Arial"/>
                <w:position w:val="-10"/>
                <w:lang w:eastAsia="zh-CN"/>
              </w:rPr>
              <w:pict w14:anchorId="5C3B5AE4">
                <v:shape id="_x0000_i2727" type="#_x0000_t75" style="width:28.5pt;height:14.2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F923AF" w:rsidP="00CD70F7">
            <w:pPr>
              <w:pStyle w:val="TAH"/>
              <w:rPr>
                <w:rFonts w:cs="Arial"/>
                <w:noProof/>
                <w:lang w:val="en-US" w:eastAsia="en-US"/>
              </w:rPr>
            </w:pPr>
            <w:r>
              <w:rPr>
                <w:rFonts w:eastAsia="SimSun" w:cs="Arial"/>
                <w:position w:val="-12"/>
                <w:lang w:eastAsia="zh-CN"/>
              </w:rPr>
              <w:pict w14:anchorId="6C1ACBF2">
                <v:shape id="_x0000_i2728" type="#_x0000_t75" style="width:28.5pt;height:14.25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F923AF" w:rsidP="00CD70F7">
            <w:pPr>
              <w:pStyle w:val="TAH"/>
              <w:rPr>
                <w:rFonts w:cs="Arial"/>
                <w:lang w:eastAsia="en-US"/>
              </w:rPr>
            </w:pPr>
            <w:r>
              <w:rPr>
                <w:rFonts w:cs="Arial"/>
                <w:position w:val="-12"/>
                <w:lang w:eastAsia="en-US"/>
              </w:rPr>
              <w:pict w14:anchorId="5B0EEB10">
                <v:shape id="_x0000_i2729" type="#_x0000_t75" style="width:14.25pt;height:14.25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F923AF" w:rsidP="00CD70F7">
            <w:pPr>
              <w:pStyle w:val="TableCell"/>
            </w:pPr>
            <w:r>
              <w:pict w14:anchorId="0B7DFDE2">
                <v:shape id="_x0000_i2730" type="#_x0000_t75" style="width:57.75pt;height:14.25pt">
                  <v:imagedata r:id="rId1172" o:title=""/>
                </v:shape>
              </w:pict>
            </w:r>
          </w:p>
        </w:tc>
        <w:tc>
          <w:tcPr>
            <w:tcW w:w="0" w:type="auto"/>
            <w:vAlign w:val="center"/>
            <w:hideMark/>
          </w:tcPr>
          <w:p w14:paraId="22A40F73" w14:textId="77777777" w:rsidR="00113A1A" w:rsidRPr="000D3CFB" w:rsidRDefault="00F923AF" w:rsidP="00CD70F7">
            <w:pPr>
              <w:pStyle w:val="TableCell"/>
            </w:pPr>
            <w:r>
              <w:pict w14:anchorId="7B817F25">
                <v:shape id="_x0000_i2731" type="#_x0000_t75" style="width:50.25pt;height:21.75pt">
                  <v:imagedata r:id="rId1173" o:title=""/>
                </v:shape>
              </w:pict>
            </w:r>
          </w:p>
        </w:tc>
        <w:tc>
          <w:tcPr>
            <w:tcW w:w="0" w:type="auto"/>
            <w:vAlign w:val="center"/>
            <w:hideMark/>
          </w:tcPr>
          <w:p w14:paraId="0AF16A20" w14:textId="77777777" w:rsidR="00113A1A" w:rsidRPr="000D3CFB" w:rsidRDefault="00F923AF" w:rsidP="00CD70F7">
            <w:pPr>
              <w:pStyle w:val="TableCell"/>
            </w:pPr>
            <w:r>
              <w:pict w14:anchorId="31F7A98D">
                <v:shape id="_x0000_i2732" type="#_x0000_t75" style="width:50.25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F923AF" w:rsidP="00CD70F7">
            <w:pPr>
              <w:pStyle w:val="TableCell"/>
            </w:pPr>
            <w:r>
              <w:pict w14:anchorId="05304A7C">
                <v:shape id="_x0000_i2733" type="#_x0000_t75" style="width:79.5pt;height:14.25pt">
                  <v:imagedata r:id="rId1165" o:title=""/>
                </v:shape>
              </w:pict>
            </w:r>
          </w:p>
        </w:tc>
        <w:tc>
          <w:tcPr>
            <w:tcW w:w="0" w:type="auto"/>
            <w:vAlign w:val="center"/>
            <w:hideMark/>
          </w:tcPr>
          <w:p w14:paraId="0386D42A" w14:textId="77777777" w:rsidR="00113A1A" w:rsidRPr="000D3CFB" w:rsidRDefault="00F923AF"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F923AF"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F923AF" w:rsidP="00CD70F7">
            <w:pPr>
              <w:pStyle w:val="TableCell"/>
            </w:pPr>
            <w:r>
              <w:pict w14:anchorId="72816183">
                <v:shape id="_x0000_i2736" type="#_x0000_t75" style="width:79.5pt;height:14.25pt">
                  <v:imagedata r:id="rId1177" o:title=""/>
                </v:shape>
              </w:pict>
            </w:r>
          </w:p>
        </w:tc>
        <w:tc>
          <w:tcPr>
            <w:tcW w:w="0" w:type="auto"/>
            <w:vAlign w:val="center"/>
            <w:hideMark/>
          </w:tcPr>
          <w:p w14:paraId="134988DF" w14:textId="77777777" w:rsidR="00113A1A" w:rsidRPr="000D3CFB" w:rsidRDefault="00F923AF" w:rsidP="00CD70F7">
            <w:pPr>
              <w:pStyle w:val="TableCell"/>
            </w:pPr>
            <w:r>
              <w:pict w14:anchorId="6886E17D">
                <v:shape id="_x0000_i2737" type="#_x0000_t75" style="width:57.75pt;height:21.75pt">
                  <v:imagedata r:id="rId1178" o:title=""/>
                </v:shape>
              </w:pict>
            </w:r>
          </w:p>
        </w:tc>
        <w:tc>
          <w:tcPr>
            <w:tcW w:w="0" w:type="auto"/>
            <w:vAlign w:val="center"/>
            <w:hideMark/>
          </w:tcPr>
          <w:p w14:paraId="07147F73" w14:textId="77777777" w:rsidR="00113A1A" w:rsidRPr="000D3CFB" w:rsidRDefault="00F923AF" w:rsidP="00CD70F7">
            <w:pPr>
              <w:pStyle w:val="TableCell"/>
            </w:pPr>
            <w:r>
              <w:pict w14:anchorId="19855ED7">
                <v:shape id="_x0000_i2738" type="#_x0000_t75" style="width:57.75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F923AF">
              <w:rPr>
                <w:position w:val="-32"/>
                <w:lang w:eastAsia="en-US"/>
              </w:rPr>
              <w:pict w14:anchorId="2C941D32">
                <v:shape id="_x0000_i2739" type="#_x0000_t75" style="width:2in;height:36pt">
                  <v:imagedata r:id="rId1168" o:title=""/>
                </v:shape>
              </w:pict>
            </w:r>
            <w:r w:rsidRPr="000D3CFB">
              <w:rPr>
                <w:lang w:eastAsia="en-US"/>
              </w:rPr>
              <w:t xml:space="preserve"> , </w:t>
            </w:r>
            <w:r w:rsidR="00F923AF">
              <w:rPr>
                <w:position w:val="-32"/>
                <w:lang w:eastAsia="en-US"/>
              </w:rPr>
              <w:pict w14:anchorId="4930DEC1">
                <v:shape id="_x0000_i2740" type="#_x0000_t75" style="width:2in;height:36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F923AF" w:rsidP="00CD70F7">
            <w:pPr>
              <w:pStyle w:val="TAH"/>
              <w:rPr>
                <w:rFonts w:cs="Arial"/>
                <w:noProof/>
                <w:lang w:val="en-US" w:eastAsia="en-US"/>
              </w:rPr>
            </w:pPr>
            <w:r>
              <w:rPr>
                <w:rFonts w:eastAsia="SimSun" w:cs="Arial"/>
                <w:position w:val="-12"/>
                <w:lang w:eastAsia="zh-CN"/>
              </w:rPr>
              <w:pict w14:anchorId="72DE78EA">
                <v:shape id="_x0000_i2741" type="#_x0000_t75" style="width:79.5pt;height:14.25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F923AF" w:rsidP="00CD70F7">
            <w:pPr>
              <w:pStyle w:val="TAH"/>
              <w:rPr>
                <w:rFonts w:cs="Arial"/>
                <w:lang w:eastAsia="en-US"/>
              </w:rPr>
            </w:pPr>
            <w:r>
              <w:rPr>
                <w:rFonts w:cs="Arial"/>
                <w:position w:val="-12"/>
                <w:lang w:eastAsia="en-US"/>
              </w:rPr>
              <w:pict w14:anchorId="5BD18AF0">
                <v:shape id="_x0000_i274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F923AF" w:rsidP="00CD70F7">
            <w:pPr>
              <w:pStyle w:val="TAC"/>
              <w:rPr>
                <w:rFonts w:cs="Arial"/>
                <w:lang w:eastAsia="en-US"/>
              </w:rPr>
            </w:pPr>
            <w:r>
              <w:rPr>
                <w:rFonts w:eastAsia="SimSun" w:cs="Arial"/>
                <w:position w:val="-10"/>
                <w:lang w:eastAsia="zh-CN"/>
              </w:rPr>
              <w:lastRenderedPageBreak/>
              <w:pict w14:anchorId="26D191A1">
                <v:shape id="_x0000_i2743"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F923AF" w:rsidP="00CD70F7">
            <w:pPr>
              <w:tabs>
                <w:tab w:val="center" w:pos="1040"/>
                <w:tab w:val="right" w:pos="2080"/>
              </w:tabs>
              <w:spacing w:after="0"/>
              <w:jc w:val="center"/>
              <w:rPr>
                <w:rFonts w:cs="Calibri"/>
              </w:rPr>
            </w:pPr>
            <w:r>
              <w:rPr>
                <w:position w:val="-16"/>
              </w:rPr>
              <w:pict w14:anchorId="50CC9CFD">
                <v:shape id="_x0000_i2744" type="#_x0000_t75" style="width:1in;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F923AF" w:rsidP="00CD70F7">
            <w:pPr>
              <w:tabs>
                <w:tab w:val="center" w:pos="1040"/>
                <w:tab w:val="right" w:pos="2080"/>
              </w:tabs>
              <w:spacing w:after="0"/>
              <w:jc w:val="center"/>
              <w:rPr>
                <w:rFonts w:cs="Calibri"/>
              </w:rPr>
            </w:pPr>
            <w:r>
              <w:rPr>
                <w:position w:val="-16"/>
              </w:rPr>
              <w:pict w14:anchorId="54AF6509">
                <v:shape id="_x0000_i2745" type="#_x0000_t75" style="width:1in;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F923AF" w:rsidP="00CD70F7">
            <w:pPr>
              <w:tabs>
                <w:tab w:val="center" w:pos="1140"/>
                <w:tab w:val="right" w:pos="2280"/>
              </w:tabs>
              <w:spacing w:after="0"/>
              <w:jc w:val="center"/>
              <w:rPr>
                <w:rFonts w:cs="Calibri"/>
              </w:rPr>
            </w:pPr>
            <w:r>
              <w:rPr>
                <w:position w:val="-16"/>
              </w:rPr>
              <w:pict w14:anchorId="67C3DCEA">
                <v:shape id="_x0000_i2746" type="#_x0000_t75" style="width:1in;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F923AF" w:rsidP="00CD70F7">
            <w:pPr>
              <w:tabs>
                <w:tab w:val="center" w:pos="1150"/>
                <w:tab w:val="right" w:pos="2300"/>
              </w:tabs>
              <w:spacing w:after="0"/>
              <w:jc w:val="center"/>
              <w:rPr>
                <w:rFonts w:cs="Calibri"/>
              </w:rPr>
            </w:pPr>
            <w:r>
              <w:rPr>
                <w:position w:val="-16"/>
              </w:rPr>
              <w:pict w14:anchorId="5FFEE442">
                <v:shape id="_x0000_i2747" type="#_x0000_t75" style="width:1in;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F923AF" w:rsidP="00CD70F7">
            <w:pPr>
              <w:pStyle w:val="TAC"/>
              <w:rPr>
                <w:rFonts w:eastAsia="SimSun" w:cs="Arial"/>
                <w:lang w:eastAsia="zh-CN"/>
              </w:rPr>
            </w:pPr>
            <w:r>
              <w:rPr>
                <w:rFonts w:eastAsia="SimSun" w:cs="Arial"/>
                <w:position w:val="-10"/>
                <w:lang w:eastAsia="zh-CN"/>
              </w:rPr>
              <w:pict w14:anchorId="50879D5B">
                <v:shape id="_x0000_i2748" type="#_x0000_t75" style="width:64.5pt;height:14.2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F923AF" w:rsidP="00CD70F7">
            <w:pPr>
              <w:tabs>
                <w:tab w:val="center" w:pos="1040"/>
                <w:tab w:val="right" w:pos="2080"/>
              </w:tabs>
              <w:spacing w:after="0"/>
              <w:jc w:val="center"/>
              <w:rPr>
                <w:rFonts w:cs="Calibri"/>
              </w:rPr>
            </w:pPr>
            <w:r>
              <w:rPr>
                <w:position w:val="-16"/>
              </w:rPr>
              <w:pict w14:anchorId="7DAC7CAE">
                <v:shape id="_x0000_i2749" type="#_x0000_t75" style="width:1in;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F923AF" w:rsidP="00CD70F7">
            <w:pPr>
              <w:tabs>
                <w:tab w:val="center" w:pos="1040"/>
                <w:tab w:val="right" w:pos="2080"/>
              </w:tabs>
              <w:spacing w:after="0"/>
              <w:jc w:val="center"/>
              <w:rPr>
                <w:rFonts w:cs="Calibri"/>
              </w:rPr>
            </w:pPr>
            <w:r>
              <w:rPr>
                <w:position w:val="-16"/>
              </w:rPr>
              <w:pict w14:anchorId="5D380A22">
                <v:shape id="_x0000_i2750" type="#_x0000_t75" style="width:1in;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F923AF" w:rsidP="00CD70F7">
            <w:pPr>
              <w:tabs>
                <w:tab w:val="center" w:pos="1140"/>
                <w:tab w:val="right" w:pos="2280"/>
              </w:tabs>
              <w:spacing w:after="0"/>
              <w:jc w:val="center"/>
              <w:rPr>
                <w:rFonts w:cs="Calibri"/>
              </w:rPr>
            </w:pPr>
            <w:r>
              <w:rPr>
                <w:position w:val="-16"/>
              </w:rPr>
              <w:pict w14:anchorId="49E99BFC">
                <v:shape id="_x0000_i2751" type="#_x0000_t75" style="width:1in;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F923AF" w:rsidP="00CD70F7">
            <w:pPr>
              <w:tabs>
                <w:tab w:val="center" w:pos="1150"/>
                <w:tab w:val="right" w:pos="2300"/>
              </w:tabs>
              <w:spacing w:after="0"/>
              <w:jc w:val="center"/>
              <w:rPr>
                <w:rFonts w:cs="Calibri"/>
              </w:rPr>
            </w:pPr>
            <w:r>
              <w:rPr>
                <w:position w:val="-16"/>
              </w:rPr>
              <w:pict w14:anchorId="2211E006">
                <v:shape id="_x0000_i2752" type="#_x0000_t75" style="width:1in;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F923AF" w:rsidP="00CD70F7">
            <w:pPr>
              <w:pStyle w:val="TAH"/>
              <w:rPr>
                <w:rFonts w:cs="Arial"/>
                <w:lang w:eastAsia="en-US"/>
              </w:rPr>
            </w:pPr>
            <w:r>
              <w:rPr>
                <w:rFonts w:cs="Arial"/>
                <w:position w:val="-12"/>
                <w:lang w:eastAsia="en-US"/>
              </w:rPr>
              <w:pict w14:anchorId="22CC18FA">
                <v:shape id="_x0000_i2753"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F923AF" w:rsidP="00CD70F7">
            <w:pPr>
              <w:pStyle w:val="TAC"/>
              <w:rPr>
                <w:rFonts w:cs="Arial"/>
                <w:lang w:eastAsia="en-US"/>
              </w:rPr>
            </w:pPr>
            <w:r>
              <w:rPr>
                <w:rFonts w:eastAsia="SimSun" w:cs="Arial"/>
                <w:position w:val="-10"/>
                <w:lang w:eastAsia="zh-CN"/>
              </w:rPr>
              <w:pict w14:anchorId="674750A3">
                <v:shape id="_x0000_i2754"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F923AF" w:rsidP="00CD70F7">
            <w:pPr>
              <w:pStyle w:val="TableCell"/>
            </w:pPr>
            <w:r>
              <w:pict w14:anchorId="35ED6118">
                <v:shape id="_x0000_i2755" type="#_x0000_t75" style="width:79.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F923AF" w:rsidP="00CD70F7">
            <w:pPr>
              <w:pStyle w:val="TAC"/>
              <w:rPr>
                <w:rFonts w:eastAsia="SimSun" w:cs="Arial"/>
                <w:lang w:eastAsia="zh-CN"/>
              </w:rPr>
            </w:pPr>
            <w:r>
              <w:rPr>
                <w:rFonts w:eastAsia="SimSun" w:cs="Arial"/>
                <w:lang w:eastAsia="zh-CN"/>
              </w:rPr>
              <w:pict w14:anchorId="6EB2B46D">
                <v:shape id="_x0000_i2756" type="#_x0000_t75" style="width:79.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F923AF" w:rsidP="00CD70F7">
            <w:pPr>
              <w:pStyle w:val="TAC"/>
              <w:rPr>
                <w:rFonts w:eastAsia="SimSun" w:cs="Arial"/>
                <w:lang w:eastAsia="zh-CN"/>
              </w:rPr>
            </w:pPr>
            <w:r>
              <w:rPr>
                <w:rFonts w:eastAsia="SimSun" w:cs="Arial"/>
                <w:lang w:eastAsia="zh-CN"/>
              </w:rPr>
              <w:pict w14:anchorId="58C0AA37">
                <v:shape id="_x0000_i2757" type="#_x0000_t75" style="width:79.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F923AF"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79.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F923AF" w:rsidP="00CD70F7">
            <w:pPr>
              <w:pStyle w:val="TAC"/>
              <w:rPr>
                <w:rFonts w:eastAsia="SimSun" w:cs="Arial"/>
                <w:lang w:eastAsia="zh-CN"/>
              </w:rPr>
            </w:pPr>
            <w:r>
              <w:rPr>
                <w:rFonts w:eastAsia="SimSun" w:cs="Arial"/>
                <w:position w:val="-10"/>
                <w:lang w:eastAsia="zh-CN"/>
              </w:rPr>
              <w:pict w14:anchorId="56129E71">
                <v:shape id="_x0000_i2759" type="#_x0000_t75" style="width:64.5pt;height:14.2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F923AF" w:rsidP="00CD70F7">
            <w:pPr>
              <w:pStyle w:val="TAC"/>
              <w:rPr>
                <w:rFonts w:eastAsia="SimSun" w:cs="Arial"/>
                <w:lang w:eastAsia="zh-CN"/>
              </w:rPr>
            </w:pPr>
            <w:r>
              <w:rPr>
                <w:rFonts w:eastAsia="SimSun" w:cs="Arial"/>
                <w:lang w:eastAsia="zh-CN"/>
              </w:rPr>
              <w:pict w14:anchorId="23554479">
                <v:shape id="_x0000_i2760" type="#_x0000_t75" style="width:86.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F923AF" w:rsidP="00CD70F7">
            <w:pPr>
              <w:pStyle w:val="TAC"/>
              <w:rPr>
                <w:rFonts w:eastAsia="SimSun" w:cs="Arial"/>
                <w:lang w:eastAsia="zh-CN"/>
              </w:rPr>
            </w:pPr>
            <w:r>
              <w:rPr>
                <w:rFonts w:eastAsia="SimSun" w:cs="Arial"/>
                <w:lang w:eastAsia="zh-CN"/>
              </w:rPr>
              <w:pict w14:anchorId="19308D42">
                <v:shape id="_x0000_i2761" type="#_x0000_t75" style="width:86.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F923AF" w:rsidP="00CD70F7">
            <w:pPr>
              <w:pStyle w:val="TAC"/>
              <w:rPr>
                <w:rFonts w:eastAsia="SimSun" w:cs="Arial"/>
                <w:lang w:eastAsia="zh-CN"/>
              </w:rPr>
            </w:pPr>
            <w:r>
              <w:rPr>
                <w:rFonts w:eastAsia="SimSun" w:cs="Arial"/>
                <w:lang w:eastAsia="zh-CN"/>
              </w:rPr>
              <w:pict w14:anchorId="76A7D266">
                <v:shape id="_x0000_i2762" type="#_x0000_t75" style="width:86.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F923AF" w:rsidP="00CD70F7">
            <w:pPr>
              <w:pStyle w:val="TAC"/>
              <w:rPr>
                <w:rFonts w:eastAsia="SimSun" w:cs="Arial"/>
                <w:lang w:eastAsia="zh-CN"/>
              </w:rPr>
            </w:pPr>
            <w:r>
              <w:rPr>
                <w:rFonts w:eastAsia="SimSun" w:cs="Arial"/>
                <w:lang w:eastAsia="zh-CN"/>
              </w:rPr>
              <w:pict w14:anchorId="1F3F8074">
                <v:shape id="_x0000_i2763" type="#_x0000_t75" style="width:86.25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F923AF" w:rsidP="00CD70F7">
            <w:pPr>
              <w:pStyle w:val="TAH"/>
              <w:rPr>
                <w:rFonts w:cs="Arial"/>
                <w:lang w:eastAsia="en-US"/>
              </w:rPr>
            </w:pPr>
            <w:r>
              <w:rPr>
                <w:rFonts w:cs="Arial"/>
                <w:position w:val="-12"/>
                <w:lang w:eastAsia="en-US"/>
              </w:rPr>
              <w:pict w14:anchorId="622F9D1C">
                <v:shape id="_x0000_i2764"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F923AF" w:rsidP="00CD70F7">
            <w:pPr>
              <w:pStyle w:val="TAC"/>
              <w:rPr>
                <w:rFonts w:cs="Arial"/>
                <w:lang w:eastAsia="en-US"/>
              </w:rPr>
            </w:pPr>
            <w:r>
              <w:rPr>
                <w:rFonts w:eastAsia="SimSun" w:cs="Arial"/>
                <w:position w:val="-10"/>
                <w:lang w:eastAsia="zh-CN"/>
              </w:rPr>
              <w:pict w14:anchorId="7107EBF6">
                <v:shape id="_x0000_i2765" type="#_x0000_t75" style="width:50.25pt;height:14.2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F923AF" w:rsidP="00CD70F7">
            <w:pPr>
              <w:pStyle w:val="TableCell"/>
            </w:pPr>
            <w:r>
              <w:pict w14:anchorId="57F42797">
                <v:shape id="_x0000_i2766" type="#_x0000_t75" style="width:86.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F923AF" w:rsidP="00CD70F7">
            <w:pPr>
              <w:pStyle w:val="TAC"/>
              <w:rPr>
                <w:rFonts w:eastAsia="SimSun" w:cs="Arial"/>
                <w:lang w:eastAsia="zh-CN"/>
              </w:rPr>
            </w:pPr>
            <w:r>
              <w:rPr>
                <w:rFonts w:eastAsia="SimSun" w:cs="Arial"/>
                <w:lang w:eastAsia="zh-CN"/>
              </w:rPr>
              <w:pict w14:anchorId="4C9FA2FF">
                <v:shape id="_x0000_i2767" type="#_x0000_t75" style="width:86.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F923AF" w:rsidP="00CD70F7">
            <w:pPr>
              <w:pStyle w:val="TableCell"/>
            </w:pPr>
            <w:r>
              <w:pict w14:anchorId="233CF3FE">
                <v:shape id="_x0000_i2768" type="#_x0000_t75" style="width:86.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F923AF" w:rsidP="00CD70F7">
            <w:pPr>
              <w:pStyle w:val="TableCell"/>
            </w:pPr>
            <w:r>
              <w:pict w14:anchorId="74692B91">
                <v:shape id="_x0000_i2769" type="#_x0000_t75" style="width:86.25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F923AF" w:rsidP="00CD70F7">
            <w:pPr>
              <w:pStyle w:val="TAC"/>
              <w:rPr>
                <w:rFonts w:eastAsia="SimSun" w:cs="Arial"/>
                <w:lang w:eastAsia="zh-CN"/>
              </w:rPr>
            </w:pPr>
            <w:r>
              <w:rPr>
                <w:rFonts w:eastAsia="SimSun" w:cs="Arial"/>
                <w:position w:val="-10"/>
                <w:lang w:eastAsia="zh-CN"/>
              </w:rPr>
              <w:pict w14:anchorId="01B940C8">
                <v:shape id="_x0000_i2770" type="#_x0000_t75" style="width:64.5pt;height:14.2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F923AF" w:rsidP="00CD70F7">
            <w:pPr>
              <w:pStyle w:val="TableCell"/>
            </w:pPr>
            <w:r>
              <w:pict w14:anchorId="3AF6E9BC">
                <v:shape id="_x0000_i2771" type="#_x0000_t75" style="width:79.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F923AF" w:rsidP="00CD70F7">
            <w:pPr>
              <w:pStyle w:val="TableCell"/>
            </w:pPr>
            <w:r>
              <w:pict w14:anchorId="2D71AA2A">
                <v:shape id="_x0000_i2772" type="#_x0000_t75" style="width:79.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F923AF" w:rsidP="00CD70F7">
            <w:pPr>
              <w:pStyle w:val="TableCell"/>
            </w:pPr>
            <w:r>
              <w:pict w14:anchorId="7C99E811">
                <v:shape id="_x0000_i2773" type="#_x0000_t75" style="width:79.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F923AF" w:rsidP="00CD70F7">
            <w:pPr>
              <w:pStyle w:val="TAC"/>
              <w:rPr>
                <w:rFonts w:eastAsia="SimSun" w:cs="Arial"/>
                <w:lang w:eastAsia="zh-CN"/>
              </w:rPr>
            </w:pPr>
            <w:r>
              <w:rPr>
                <w:rFonts w:eastAsia="SimSun" w:cs="Arial"/>
                <w:lang w:eastAsia="zh-CN"/>
              </w:rPr>
              <w:pict w14:anchorId="3768DA13">
                <v:shape id="_x0000_i2774" type="#_x0000_t75" style="width:79.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F923AF" w:rsidP="00CD70F7">
            <w:pPr>
              <w:pStyle w:val="TAH"/>
              <w:rPr>
                <w:rFonts w:cs="Arial"/>
                <w:lang w:eastAsia="en-US"/>
              </w:rPr>
            </w:pPr>
            <w:r>
              <w:rPr>
                <w:rFonts w:cs="Arial"/>
                <w:position w:val="-12"/>
                <w:lang w:eastAsia="en-US"/>
              </w:rPr>
              <w:pict w14:anchorId="4C82D528">
                <v:shape id="_x0000_i2775"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F923AF" w:rsidP="00CD70F7">
            <w:pPr>
              <w:pStyle w:val="TAC"/>
              <w:rPr>
                <w:rFonts w:eastAsia="SimSun" w:cs="Arial"/>
                <w:lang w:eastAsia="zh-CN"/>
              </w:rPr>
            </w:pPr>
            <w:r>
              <w:rPr>
                <w:rFonts w:eastAsia="SimSun" w:cs="Arial"/>
                <w:position w:val="-10"/>
                <w:lang w:eastAsia="zh-CN"/>
              </w:rPr>
              <w:pict w14:anchorId="5A08F922">
                <v:shape id="_x0000_i2776" type="#_x0000_t75" style="width:50.25pt;height:14.2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F923AF" w:rsidP="00CD70F7">
            <w:pPr>
              <w:pStyle w:val="TableCell"/>
              <w:rPr>
                <w:rFonts w:ascii="Calibri" w:hAnsi="Calibri" w:cs="Calibri"/>
                <w:sz w:val="22"/>
                <w:szCs w:val="22"/>
              </w:rPr>
            </w:pPr>
            <w:r>
              <w:rPr>
                <w:position w:val="-16"/>
              </w:rPr>
              <w:pict w14:anchorId="254A8311">
                <v:shape id="_x0000_i2777" type="#_x0000_t75" style="width:93.75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F923AF" w:rsidP="00CD70F7">
            <w:pPr>
              <w:pStyle w:val="TableCell"/>
              <w:rPr>
                <w:rFonts w:ascii="Calibri" w:hAnsi="Calibri" w:cs="Calibri"/>
                <w:sz w:val="22"/>
                <w:szCs w:val="22"/>
              </w:rPr>
            </w:pPr>
            <w:r>
              <w:rPr>
                <w:position w:val="-16"/>
              </w:rPr>
              <w:pict w14:anchorId="3692E45D">
                <v:shape id="_x0000_i2778" type="#_x0000_t75" style="width:93.75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F923AF" w:rsidP="00CD70F7">
            <w:pPr>
              <w:pStyle w:val="TableCell"/>
              <w:rPr>
                <w:rFonts w:ascii="Calibri" w:hAnsi="Calibri" w:cs="Calibri"/>
                <w:sz w:val="22"/>
                <w:szCs w:val="22"/>
              </w:rPr>
            </w:pPr>
            <w:r>
              <w:rPr>
                <w:position w:val="-16"/>
              </w:rPr>
              <w:pict w14:anchorId="3C4F9EAC">
                <v:shape id="_x0000_i2779" type="#_x0000_t75" style="width:93.75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F923AF" w:rsidP="00CD70F7">
            <w:pPr>
              <w:pStyle w:val="TableCell"/>
            </w:pPr>
            <w:r>
              <w:pict w14:anchorId="558712FC">
                <v:shape id="_x0000_i2780" type="#_x0000_t75" style="width:93.75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F923AF" w:rsidP="00CD70F7">
            <w:pPr>
              <w:pStyle w:val="TAC"/>
              <w:rPr>
                <w:rFonts w:eastAsia="SimSun" w:cs="Arial"/>
                <w:lang w:eastAsia="zh-CN"/>
              </w:rPr>
            </w:pPr>
            <w:r>
              <w:rPr>
                <w:rFonts w:eastAsia="SimSun" w:cs="Arial"/>
                <w:position w:val="-10"/>
                <w:lang w:eastAsia="zh-CN"/>
              </w:rPr>
              <w:pict w14:anchorId="39F039F8">
                <v:shape id="_x0000_i2781" type="#_x0000_t75" style="width:64.5pt;height:14.2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F923AF" w:rsidP="00CD70F7">
            <w:pPr>
              <w:pStyle w:val="TableCell"/>
              <w:rPr>
                <w:rFonts w:ascii="Calibri" w:hAnsi="Calibri" w:cs="Calibri"/>
                <w:sz w:val="22"/>
                <w:szCs w:val="22"/>
              </w:rPr>
            </w:pPr>
            <w:r>
              <w:rPr>
                <w:position w:val="-16"/>
              </w:rPr>
              <w:pict w14:anchorId="4FECB290">
                <v:shape id="_x0000_i2782" type="#_x0000_t75" style="width:93.75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F923AF" w:rsidP="00CD70F7">
            <w:pPr>
              <w:pStyle w:val="TableCell"/>
              <w:rPr>
                <w:rFonts w:ascii="Calibri" w:hAnsi="Calibri" w:cs="Calibri"/>
                <w:sz w:val="22"/>
                <w:szCs w:val="22"/>
              </w:rPr>
            </w:pPr>
            <w:r>
              <w:rPr>
                <w:position w:val="-16"/>
              </w:rPr>
              <w:pict w14:anchorId="468B257D">
                <v:shape id="_x0000_i2783" type="#_x0000_t75" style="width:93.75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F923AF" w:rsidP="00CD70F7">
            <w:pPr>
              <w:pStyle w:val="TableCell"/>
              <w:rPr>
                <w:rFonts w:ascii="Calibri" w:hAnsi="Calibri" w:cs="Calibri"/>
                <w:sz w:val="22"/>
                <w:szCs w:val="22"/>
              </w:rPr>
            </w:pPr>
            <w:r>
              <w:rPr>
                <w:position w:val="-16"/>
              </w:rPr>
              <w:pict w14:anchorId="632A0AD1">
                <v:shape id="_x0000_i2784" type="#_x0000_t75" style="width:93.75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F923AF" w:rsidP="00CD70F7">
            <w:pPr>
              <w:pStyle w:val="TableCell"/>
            </w:pPr>
            <w:r>
              <w:pict w14:anchorId="5EEDEF08">
                <v:shape id="_x0000_i2785" type="#_x0000_t75" style="width:93.75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F923AF">
              <w:rPr>
                <w:position w:val="-42"/>
                <w:lang w:eastAsia="en-US"/>
              </w:rPr>
              <w:pict w14:anchorId="68F7F074">
                <v:shape id="_x0000_i2786" type="#_x0000_t75" style="width:187.5pt;height:50.25pt">
                  <v:imagedata r:id="rId1220" o:title=""/>
                </v:shape>
              </w:pict>
            </w:r>
            <w:r w:rsidRPr="000D3CFB">
              <w:rPr>
                <w:lang w:eastAsia="en-US"/>
              </w:rPr>
              <w:t xml:space="preserve"> , </w:t>
            </w:r>
            <w:r w:rsidR="00F923AF">
              <w:rPr>
                <w:position w:val="-42"/>
                <w:lang w:eastAsia="en-US"/>
              </w:rPr>
              <w:pict w14:anchorId="0AD07739">
                <v:shape id="_x0000_i2787" type="#_x0000_t75" style="width:187.5pt;height:50.25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F923AF" w:rsidP="00CD70F7">
            <w:pPr>
              <w:pStyle w:val="TAH"/>
              <w:rPr>
                <w:rFonts w:cs="Arial"/>
                <w:noProof/>
                <w:lang w:val="en-US" w:eastAsia="en-US"/>
              </w:rPr>
            </w:pPr>
            <w:r>
              <w:rPr>
                <w:rFonts w:eastAsia="SimSun" w:cs="Arial"/>
                <w:position w:val="-12"/>
                <w:lang w:eastAsia="zh-CN"/>
              </w:rPr>
              <w:pict w14:anchorId="7A7A7A74">
                <v:shape id="_x0000_i2788" type="#_x0000_t75" style="width:79.5pt;height:14.25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F923AF" w:rsidP="00CD70F7">
            <w:pPr>
              <w:pStyle w:val="TAH"/>
              <w:rPr>
                <w:rFonts w:cs="Arial"/>
                <w:lang w:eastAsia="en-US"/>
              </w:rPr>
            </w:pPr>
            <w:r>
              <w:rPr>
                <w:rFonts w:cs="Arial"/>
                <w:position w:val="-12"/>
                <w:lang w:eastAsia="en-US"/>
              </w:rPr>
              <w:pict w14:anchorId="47B8AF8C">
                <v:shape id="_x0000_i2789"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F923AF" w:rsidP="00CD70F7">
            <w:pPr>
              <w:pStyle w:val="TAC"/>
              <w:rPr>
                <w:rFonts w:cs="Arial"/>
                <w:lang w:eastAsia="en-US"/>
              </w:rPr>
            </w:pPr>
            <w:r>
              <w:rPr>
                <w:rFonts w:eastAsia="SimSun" w:cs="Arial"/>
                <w:position w:val="-10"/>
                <w:lang w:eastAsia="zh-CN"/>
              </w:rPr>
              <w:pict w14:anchorId="6967DE3B">
                <v:shape id="_x0000_i2790" type="#_x0000_t75" style="width:50.25pt;height:14.2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F923AF" w:rsidP="00CD70F7">
            <w:pPr>
              <w:pStyle w:val="TableCell"/>
              <w:rPr>
                <w:rFonts w:cs="Calibri"/>
              </w:rPr>
            </w:pPr>
            <w:r>
              <w:rPr>
                <w:position w:val="-16"/>
              </w:rPr>
              <w:pict w14:anchorId="50C56B21">
                <v:shape id="_x0000_i2791" type="#_x0000_t75" style="width:86.2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F923AF" w:rsidP="00CD70F7">
            <w:pPr>
              <w:pStyle w:val="TableCell"/>
              <w:rPr>
                <w:rFonts w:cs="Calibri"/>
              </w:rPr>
            </w:pPr>
            <w:r>
              <w:rPr>
                <w:position w:val="-16"/>
              </w:rPr>
              <w:pict w14:anchorId="40ABA7D5">
                <v:shape id="_x0000_i2792" type="#_x0000_t75" style="width:86.2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F923AF" w:rsidP="00CD70F7">
            <w:pPr>
              <w:pStyle w:val="TableCell"/>
              <w:rPr>
                <w:rFonts w:cs="Calibri"/>
              </w:rPr>
            </w:pPr>
            <w:r>
              <w:rPr>
                <w:position w:val="-16"/>
              </w:rPr>
              <w:pict w14:anchorId="14525DDD">
                <v:shape id="_x0000_i2793" type="#_x0000_t75" style="width:86.2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F923AF" w:rsidP="00CD70F7">
            <w:pPr>
              <w:pStyle w:val="TableCell"/>
              <w:rPr>
                <w:rFonts w:cs="Calibri"/>
              </w:rPr>
            </w:pPr>
            <w:r>
              <w:rPr>
                <w:position w:val="-16"/>
              </w:rPr>
              <w:pict w14:anchorId="36E7A5B4">
                <v:shape id="_x0000_i2794" type="#_x0000_t75" style="width:86.2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F923AF" w:rsidP="00CD70F7">
            <w:pPr>
              <w:pStyle w:val="TAC"/>
              <w:rPr>
                <w:rFonts w:eastAsia="SimSun" w:cs="Arial"/>
                <w:lang w:eastAsia="zh-CN"/>
              </w:rPr>
            </w:pPr>
            <w:r>
              <w:rPr>
                <w:rFonts w:eastAsia="SimSun" w:cs="Arial"/>
                <w:position w:val="-10"/>
                <w:lang w:eastAsia="zh-CN"/>
              </w:rPr>
              <w:pict w14:anchorId="6FCCA9A1">
                <v:shape id="_x0000_i2795" type="#_x0000_t75" style="width:57.75pt;height:14.2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F923AF" w:rsidP="00CD70F7">
            <w:pPr>
              <w:pStyle w:val="TableCell"/>
              <w:rPr>
                <w:rFonts w:cs="Calibri"/>
              </w:rPr>
            </w:pPr>
            <w:r>
              <w:rPr>
                <w:position w:val="-16"/>
              </w:rPr>
              <w:pict w14:anchorId="19946B05">
                <v:shape id="_x0000_i2796" type="#_x0000_t75" style="width:93.7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F923AF" w:rsidP="00CD70F7">
            <w:pPr>
              <w:pStyle w:val="TableCell"/>
              <w:rPr>
                <w:rFonts w:cs="Calibri"/>
              </w:rPr>
            </w:pPr>
            <w:r>
              <w:rPr>
                <w:position w:val="-16"/>
              </w:rPr>
              <w:pict w14:anchorId="6DDA5716">
                <v:shape id="_x0000_i2797" type="#_x0000_t75" style="width:93.7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F923AF" w:rsidP="00CD70F7">
            <w:pPr>
              <w:pStyle w:val="TableCell"/>
              <w:rPr>
                <w:rFonts w:cs="Calibri"/>
              </w:rPr>
            </w:pPr>
            <w:r>
              <w:rPr>
                <w:position w:val="-16"/>
              </w:rPr>
              <w:pict w14:anchorId="6C4BD0A4">
                <v:shape id="_x0000_i2798" type="#_x0000_t75" style="width:93.7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F923AF" w:rsidP="00CD70F7">
            <w:pPr>
              <w:pStyle w:val="TableCell"/>
              <w:rPr>
                <w:rFonts w:cs="Calibri"/>
              </w:rPr>
            </w:pPr>
            <w:r>
              <w:rPr>
                <w:position w:val="-16"/>
              </w:rPr>
              <w:pict w14:anchorId="339001EA">
                <v:shape id="_x0000_i2799" type="#_x0000_t75" style="width:93.7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F923AF" w:rsidP="00CD70F7">
            <w:pPr>
              <w:pStyle w:val="TAH"/>
              <w:rPr>
                <w:rFonts w:cs="Arial"/>
                <w:lang w:eastAsia="en-US"/>
              </w:rPr>
            </w:pPr>
            <w:r>
              <w:rPr>
                <w:rFonts w:cs="Arial"/>
                <w:position w:val="-12"/>
                <w:lang w:eastAsia="en-US"/>
              </w:rPr>
              <w:pict w14:anchorId="36A63BDC">
                <v:shape id="_x0000_i2800"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F923AF" w:rsidP="00CD70F7">
            <w:pPr>
              <w:pStyle w:val="TAC"/>
              <w:rPr>
                <w:rFonts w:cs="Arial"/>
                <w:lang w:eastAsia="en-US"/>
              </w:rPr>
            </w:pPr>
            <w:r>
              <w:rPr>
                <w:rFonts w:eastAsia="SimSun" w:cs="Arial"/>
                <w:position w:val="-10"/>
                <w:lang w:eastAsia="zh-CN"/>
              </w:rPr>
              <w:pict w14:anchorId="23B70A66">
                <v:shape id="_x0000_i2801" type="#_x0000_t75" style="width:50.25pt;height:14.2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F923AF" w:rsidP="00CD70F7">
            <w:pPr>
              <w:pStyle w:val="TableCell"/>
              <w:rPr>
                <w:rFonts w:cs="Calibri"/>
              </w:rPr>
            </w:pPr>
            <w:r>
              <w:rPr>
                <w:position w:val="-16"/>
              </w:rPr>
              <w:pict w14:anchorId="4016AAD2">
                <v:shape id="_x0000_i2802" type="#_x0000_t75" style="width:86.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F923AF" w:rsidP="00CD70F7">
            <w:pPr>
              <w:pStyle w:val="TableCell"/>
              <w:rPr>
                <w:rFonts w:cs="Calibri"/>
              </w:rPr>
            </w:pPr>
            <w:r>
              <w:rPr>
                <w:position w:val="-16"/>
              </w:rPr>
              <w:pict w14:anchorId="40A403DE">
                <v:shape id="_x0000_i2803" type="#_x0000_t75" style="width:86.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F923AF" w:rsidP="00CD70F7">
            <w:pPr>
              <w:pStyle w:val="TableCell"/>
              <w:rPr>
                <w:rFonts w:cs="Calibri"/>
              </w:rPr>
            </w:pPr>
            <w:r>
              <w:rPr>
                <w:position w:val="-16"/>
              </w:rPr>
              <w:pict w14:anchorId="6F3543B9">
                <v:shape id="_x0000_i2804" type="#_x0000_t75" style="width:86.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F923AF" w:rsidP="00CD70F7">
            <w:pPr>
              <w:pStyle w:val="TableCell"/>
              <w:rPr>
                <w:rFonts w:cs="Calibri"/>
              </w:rPr>
            </w:pPr>
            <w:r>
              <w:rPr>
                <w:position w:val="-16"/>
              </w:rPr>
              <w:pict w14:anchorId="6973F582">
                <v:shape id="_x0000_i2805" type="#_x0000_t75" style="width:86.25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F923AF" w:rsidP="00CD70F7">
            <w:pPr>
              <w:pStyle w:val="TAC"/>
              <w:rPr>
                <w:rFonts w:eastAsia="SimSun" w:cs="Arial"/>
                <w:lang w:eastAsia="zh-CN"/>
              </w:rPr>
            </w:pPr>
            <w:r>
              <w:rPr>
                <w:rFonts w:eastAsia="SimSun" w:cs="Arial"/>
                <w:position w:val="-10"/>
                <w:lang w:eastAsia="zh-CN"/>
              </w:rPr>
              <w:pict w14:anchorId="209E6C3F">
                <v:shape id="_x0000_i2806" type="#_x0000_t75" style="width:57.75pt;height:14.2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F923AF" w:rsidP="00CD70F7">
            <w:pPr>
              <w:pStyle w:val="TableCell"/>
              <w:rPr>
                <w:rFonts w:cs="Calibri"/>
              </w:rPr>
            </w:pPr>
            <w:r>
              <w:rPr>
                <w:position w:val="-16"/>
              </w:rPr>
              <w:pict w14:anchorId="78AB7590">
                <v:shape id="_x0000_i2807" type="#_x0000_t75" style="width:93.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F923AF" w:rsidP="00CD70F7">
            <w:pPr>
              <w:pStyle w:val="TableCell"/>
              <w:rPr>
                <w:rFonts w:cs="Calibri"/>
              </w:rPr>
            </w:pPr>
            <w:r>
              <w:rPr>
                <w:position w:val="-16"/>
              </w:rPr>
              <w:pict w14:anchorId="64CA1CDB">
                <v:shape id="_x0000_i2808" type="#_x0000_t75" style="width:93.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F923AF" w:rsidP="00CD70F7">
            <w:pPr>
              <w:pStyle w:val="TableCell"/>
              <w:rPr>
                <w:rFonts w:cs="Calibri"/>
              </w:rPr>
            </w:pPr>
            <w:r>
              <w:rPr>
                <w:position w:val="-16"/>
              </w:rPr>
              <w:pict w14:anchorId="38C1EE07">
                <v:shape id="_x0000_i2809" type="#_x0000_t75" style="width:93.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F923AF" w:rsidP="00CD70F7">
            <w:pPr>
              <w:pStyle w:val="TableCell"/>
              <w:rPr>
                <w:rFonts w:cs="Calibri"/>
              </w:rPr>
            </w:pPr>
            <w:r>
              <w:rPr>
                <w:position w:val="-16"/>
              </w:rPr>
              <w:pict w14:anchorId="02D54EAD">
                <v:shape id="_x0000_i2810" type="#_x0000_t75" style="width:93.75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F923AF" w:rsidP="00CD70F7">
            <w:pPr>
              <w:pStyle w:val="TAH"/>
              <w:rPr>
                <w:rFonts w:cs="Arial"/>
                <w:lang w:eastAsia="en-US"/>
              </w:rPr>
            </w:pPr>
            <w:r>
              <w:rPr>
                <w:rFonts w:cs="Arial"/>
                <w:position w:val="-12"/>
                <w:lang w:eastAsia="en-US"/>
              </w:rPr>
              <w:pict w14:anchorId="4C37E4F1">
                <v:shape id="_x0000_i2811"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F923AF" w:rsidP="00CD70F7">
            <w:pPr>
              <w:pStyle w:val="TAC"/>
              <w:rPr>
                <w:rFonts w:cs="Arial"/>
                <w:lang w:eastAsia="en-US"/>
              </w:rPr>
            </w:pPr>
            <w:r>
              <w:rPr>
                <w:rFonts w:eastAsia="SimSun" w:cs="Arial"/>
                <w:position w:val="-10"/>
                <w:lang w:eastAsia="zh-CN"/>
              </w:rPr>
              <w:pict w14:anchorId="7C68AC79">
                <v:shape id="_x0000_i2812" type="#_x0000_t75" style="width:50.25pt;height:14.2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F923AF" w:rsidP="00CD70F7">
            <w:pPr>
              <w:pStyle w:val="TableCell"/>
              <w:rPr>
                <w:rFonts w:cs="Calibri"/>
              </w:rPr>
            </w:pPr>
            <w:r>
              <w:rPr>
                <w:position w:val="-16"/>
              </w:rPr>
              <w:pict w14:anchorId="56AD9C5C">
                <v:shape id="_x0000_i2813" type="#_x0000_t75" style="width:86.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F923AF" w:rsidP="00CD70F7">
            <w:pPr>
              <w:pStyle w:val="TableCell"/>
              <w:rPr>
                <w:rFonts w:cs="Calibri"/>
              </w:rPr>
            </w:pPr>
            <w:r>
              <w:rPr>
                <w:position w:val="-16"/>
              </w:rPr>
              <w:pict w14:anchorId="5D545FBE">
                <v:shape id="_x0000_i2814" type="#_x0000_t75" style="width:86.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F923AF" w:rsidP="00CD70F7">
            <w:pPr>
              <w:pStyle w:val="TableCell"/>
              <w:rPr>
                <w:rFonts w:cs="Calibri"/>
              </w:rPr>
            </w:pPr>
            <w:r>
              <w:rPr>
                <w:position w:val="-16"/>
              </w:rPr>
              <w:pict w14:anchorId="08E9F290">
                <v:shape id="_x0000_i2815" type="#_x0000_t75" style="width:86.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F923AF" w:rsidP="00CD70F7">
            <w:pPr>
              <w:pStyle w:val="TableCell"/>
              <w:rPr>
                <w:rFonts w:cs="Calibri"/>
              </w:rPr>
            </w:pPr>
            <w:r>
              <w:rPr>
                <w:position w:val="-16"/>
              </w:rPr>
              <w:pict w14:anchorId="120B3F6E">
                <v:shape id="_x0000_i2816" type="#_x0000_t75" style="width:86.25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F923AF" w:rsidP="00CD70F7">
            <w:pPr>
              <w:pStyle w:val="TAC"/>
              <w:rPr>
                <w:rFonts w:eastAsia="SimSun" w:cs="Arial"/>
                <w:lang w:eastAsia="zh-CN"/>
              </w:rPr>
            </w:pPr>
            <w:r>
              <w:rPr>
                <w:rFonts w:eastAsia="SimSun" w:cs="Arial"/>
                <w:position w:val="-10"/>
                <w:lang w:eastAsia="zh-CN"/>
              </w:rPr>
              <w:pict w14:anchorId="548D0C84">
                <v:shape id="_x0000_i2817" type="#_x0000_t75" style="width:57.75pt;height:14.2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F923AF" w:rsidP="00CD70F7">
            <w:pPr>
              <w:pStyle w:val="TableCell"/>
              <w:rPr>
                <w:rFonts w:cs="Calibri"/>
              </w:rPr>
            </w:pPr>
            <w:r>
              <w:rPr>
                <w:position w:val="-16"/>
              </w:rPr>
              <w:pict w14:anchorId="42260E94">
                <v:shape id="_x0000_i2818" type="#_x0000_t75" style="width:79.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F923AF" w:rsidP="00CD70F7">
            <w:pPr>
              <w:pStyle w:val="TableCell"/>
              <w:rPr>
                <w:rFonts w:cs="Calibri"/>
              </w:rPr>
            </w:pPr>
            <w:r>
              <w:rPr>
                <w:position w:val="-16"/>
              </w:rPr>
              <w:pict w14:anchorId="490A0973">
                <v:shape id="_x0000_i2819" type="#_x0000_t75" style="width:79.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F923AF" w:rsidP="00CD70F7">
            <w:pPr>
              <w:pStyle w:val="TableCell"/>
              <w:rPr>
                <w:rFonts w:cs="Calibri"/>
              </w:rPr>
            </w:pPr>
            <w:r>
              <w:rPr>
                <w:position w:val="-16"/>
              </w:rPr>
              <w:pict w14:anchorId="211957C5">
                <v:shape id="_x0000_i2820" type="#_x0000_t75" style="width:79.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F923AF" w:rsidP="00CD70F7">
            <w:pPr>
              <w:pStyle w:val="TableCell"/>
              <w:rPr>
                <w:rFonts w:cs="Calibri"/>
              </w:rPr>
            </w:pPr>
            <w:r>
              <w:rPr>
                <w:position w:val="-16"/>
              </w:rPr>
              <w:pict w14:anchorId="6448F5FC">
                <v:shape id="_x0000_i2821" type="#_x0000_t75" style="width:79.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F923AF" w:rsidP="00CD70F7">
            <w:pPr>
              <w:pStyle w:val="TAH"/>
              <w:rPr>
                <w:rFonts w:cs="Arial"/>
                <w:lang w:eastAsia="en-US"/>
              </w:rPr>
            </w:pPr>
            <w:r>
              <w:rPr>
                <w:rFonts w:cs="Arial"/>
                <w:position w:val="-12"/>
                <w:lang w:eastAsia="en-US"/>
              </w:rPr>
              <w:pict w14:anchorId="5E11A115">
                <v:shape id="_x0000_i282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F923AF"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50.25pt;height:14.2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F923AF" w:rsidP="00CD70F7">
            <w:pPr>
              <w:pStyle w:val="TableCell"/>
              <w:rPr>
                <w:rFonts w:cs="Calibri"/>
              </w:rPr>
            </w:pPr>
            <w:r>
              <w:rPr>
                <w:position w:val="-16"/>
              </w:rPr>
              <w:pict w14:anchorId="37EEBBCF">
                <v:shape id="_x0000_i2824" type="#_x0000_t75" style="width:93.75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F923AF" w:rsidP="00CD70F7">
            <w:pPr>
              <w:pStyle w:val="TableCell"/>
              <w:rPr>
                <w:rFonts w:cs="Calibri"/>
              </w:rPr>
            </w:pPr>
            <w:r>
              <w:rPr>
                <w:position w:val="-16"/>
              </w:rPr>
              <w:pict w14:anchorId="5CA7B34A">
                <v:shape id="_x0000_i2825" type="#_x0000_t75" style="width:93.75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F923AF" w:rsidP="00CD70F7">
            <w:pPr>
              <w:pStyle w:val="TableCell"/>
              <w:rPr>
                <w:rFonts w:cs="Calibri"/>
              </w:rPr>
            </w:pPr>
            <w:r>
              <w:rPr>
                <w:position w:val="-16"/>
              </w:rPr>
              <w:pict w14:anchorId="2895F57A">
                <v:shape id="_x0000_i2826" type="#_x0000_t75" style="width:93.75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F923AF" w:rsidP="00CD70F7">
            <w:pPr>
              <w:pStyle w:val="TableCell"/>
              <w:rPr>
                <w:rFonts w:cs="Calibri"/>
              </w:rPr>
            </w:pPr>
            <w:r>
              <w:rPr>
                <w:position w:val="-16"/>
              </w:rPr>
              <w:pict w14:anchorId="1BF709C3">
                <v:shape id="_x0000_i2827" type="#_x0000_t75" style="width:93.75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F923AF" w:rsidP="00CD70F7">
            <w:pPr>
              <w:pStyle w:val="TAC"/>
              <w:rPr>
                <w:rFonts w:eastAsia="SimSun" w:cs="Arial"/>
                <w:lang w:eastAsia="zh-CN"/>
              </w:rPr>
            </w:pPr>
            <w:r>
              <w:rPr>
                <w:rFonts w:eastAsia="SimSun" w:cs="Arial"/>
                <w:position w:val="-10"/>
                <w:lang w:eastAsia="zh-CN"/>
              </w:rPr>
              <w:pict w14:anchorId="6F3E3968">
                <v:shape id="_x0000_i2828" type="#_x0000_t75" style="width:57.75pt;height:14.2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F923AF" w:rsidP="00CD70F7">
            <w:pPr>
              <w:pStyle w:val="TableCell"/>
              <w:rPr>
                <w:rFonts w:cs="Calibri"/>
              </w:rPr>
            </w:pPr>
            <w:r>
              <w:rPr>
                <w:position w:val="-16"/>
              </w:rPr>
              <w:pict w14:anchorId="412D3421">
                <v:shape id="_x0000_i2829" type="#_x0000_t75" style="width:93.75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F923AF" w:rsidP="00CD70F7">
            <w:pPr>
              <w:pStyle w:val="TableCell"/>
              <w:rPr>
                <w:rFonts w:cs="Calibri"/>
              </w:rPr>
            </w:pPr>
            <w:r>
              <w:rPr>
                <w:position w:val="-16"/>
              </w:rPr>
              <w:pict w14:anchorId="7E35BECF">
                <v:shape id="_x0000_i2830" type="#_x0000_t75" style="width:93.75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F923AF" w:rsidP="00CD70F7">
            <w:pPr>
              <w:pStyle w:val="TableCell"/>
              <w:rPr>
                <w:rFonts w:cs="Calibri"/>
              </w:rPr>
            </w:pPr>
            <w:r>
              <w:rPr>
                <w:position w:val="-16"/>
              </w:rPr>
              <w:pict w14:anchorId="6EE60FD2">
                <v:shape id="_x0000_i2831" type="#_x0000_t75" style="width:93.75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F923AF" w:rsidP="00CD70F7">
            <w:pPr>
              <w:pStyle w:val="TableCell"/>
              <w:rPr>
                <w:rFonts w:cs="Calibri"/>
              </w:rPr>
            </w:pPr>
            <w:r>
              <w:rPr>
                <w:position w:val="-16"/>
              </w:rPr>
              <w:pict w14:anchorId="0AF9D89D">
                <v:shape id="_x0000_i2832" type="#_x0000_t75" style="width:93.75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F923AF">
              <w:rPr>
                <w:position w:val="-48"/>
                <w:lang w:eastAsia="en-US"/>
              </w:rPr>
              <w:pict w14:anchorId="2DF7B31D">
                <v:shape id="_x0000_i2833" type="#_x0000_t75" style="width:187.5pt;height:50.25pt">
                  <v:imagedata r:id="rId1262" o:title=""/>
                </v:shape>
              </w:pict>
            </w:r>
            <w:r w:rsidRPr="000D3CFB">
              <w:rPr>
                <w:lang w:eastAsia="en-US"/>
              </w:rPr>
              <w:t xml:space="preserve"> , </w:t>
            </w:r>
            <w:r w:rsidR="00F923AF">
              <w:rPr>
                <w:position w:val="-48"/>
                <w:lang w:eastAsia="en-US"/>
              </w:rPr>
              <w:pict w14:anchorId="129F1C3B">
                <v:shape id="_x0000_i2834" type="#_x0000_t75" style="width:180pt;height:50.25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F923AF">
              <w:rPr>
                <w:rFonts w:eastAsia="SimSun" w:cs="Arial"/>
                <w:position w:val="-10"/>
                <w:lang w:eastAsia="zh-CN"/>
              </w:rPr>
              <w:pict w14:anchorId="7D0ABBDA">
                <v:shape id="_x0000_i2835" type="#_x0000_t75" style="width:57.75pt;height:14.2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F923AF" w:rsidP="00CD70F7">
            <w:pPr>
              <w:pStyle w:val="TAH"/>
              <w:rPr>
                <w:rFonts w:cs="Arial"/>
                <w:noProof/>
                <w:lang w:val="en-US" w:eastAsia="en-US"/>
              </w:rPr>
            </w:pPr>
            <w:r>
              <w:rPr>
                <w:rFonts w:eastAsia="SimSun" w:cs="Arial"/>
                <w:position w:val="-12"/>
                <w:lang w:eastAsia="zh-CN"/>
              </w:rPr>
              <w:pict w14:anchorId="1FD591C8">
                <v:shape id="_x0000_i2836" type="#_x0000_t75" style="width:79.5pt;height:14.25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F923AF" w:rsidP="00CD70F7">
            <w:pPr>
              <w:pStyle w:val="TAH"/>
              <w:rPr>
                <w:rFonts w:cs="Arial"/>
                <w:lang w:eastAsia="en-US"/>
              </w:rPr>
            </w:pPr>
            <w:r>
              <w:rPr>
                <w:rFonts w:cs="Arial"/>
                <w:position w:val="-12"/>
                <w:lang w:eastAsia="en-US"/>
              </w:rPr>
              <w:pict w14:anchorId="5F467B99">
                <v:shape id="_x0000_i2837" type="#_x0000_t75" style="width:14.25pt;height:14.25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F923AF" w:rsidP="00CD70F7">
            <w:pPr>
              <w:pStyle w:val="TAC"/>
              <w:rPr>
                <w:rFonts w:cs="Arial"/>
                <w:lang w:eastAsia="en-US"/>
              </w:rPr>
            </w:pPr>
            <w:r>
              <w:rPr>
                <w:rFonts w:eastAsia="SimSun" w:cs="Arial"/>
                <w:position w:val="-10"/>
                <w:lang w:eastAsia="zh-CN"/>
              </w:rPr>
              <w:pict w14:anchorId="2455A68A">
                <v:shape id="_x0000_i2838" type="#_x0000_t75" style="width:50.25pt;height:14.25pt">
                  <v:imagedata r:id="rId1242" o:title=""/>
                </v:shape>
              </w:pict>
            </w:r>
          </w:p>
        </w:tc>
        <w:tc>
          <w:tcPr>
            <w:tcW w:w="1049" w:type="pct"/>
            <w:vAlign w:val="center"/>
            <w:hideMark/>
          </w:tcPr>
          <w:p w14:paraId="30F2AA7F" w14:textId="77777777" w:rsidR="00113A1A" w:rsidRPr="000D3CFB" w:rsidRDefault="00F923AF" w:rsidP="00CD70F7">
            <w:pPr>
              <w:pStyle w:val="TableCell"/>
              <w:rPr>
                <w:rFonts w:cs="Calibri"/>
              </w:rPr>
            </w:pPr>
            <w:r>
              <w:rPr>
                <w:position w:val="-16"/>
              </w:rPr>
              <w:pict w14:anchorId="04E2BF33">
                <v:shape id="_x0000_i2839" type="#_x0000_t75" style="width:1in;height:21.75pt">
                  <v:imagedata r:id="rId1265" o:title=""/>
                </v:shape>
              </w:pict>
            </w:r>
          </w:p>
        </w:tc>
        <w:tc>
          <w:tcPr>
            <w:tcW w:w="1049" w:type="pct"/>
            <w:vAlign w:val="center"/>
            <w:hideMark/>
          </w:tcPr>
          <w:p w14:paraId="6883A519" w14:textId="77777777" w:rsidR="00113A1A" w:rsidRPr="000D3CFB" w:rsidRDefault="00F923AF" w:rsidP="00CD70F7">
            <w:pPr>
              <w:pStyle w:val="TableCell"/>
              <w:rPr>
                <w:rFonts w:cs="Calibri"/>
              </w:rPr>
            </w:pPr>
            <w:r>
              <w:rPr>
                <w:position w:val="-16"/>
              </w:rPr>
              <w:pict w14:anchorId="09CDAA73">
                <v:shape id="_x0000_i2840" type="#_x0000_t75" style="width:1in;height:21.75pt">
                  <v:imagedata r:id="rId1266" o:title=""/>
                </v:shape>
              </w:pict>
            </w:r>
          </w:p>
        </w:tc>
        <w:tc>
          <w:tcPr>
            <w:tcW w:w="1049" w:type="pct"/>
            <w:vAlign w:val="center"/>
          </w:tcPr>
          <w:p w14:paraId="1D619D8E" w14:textId="77777777" w:rsidR="00113A1A" w:rsidRPr="000D3CFB" w:rsidRDefault="00F923AF" w:rsidP="00CD70F7">
            <w:pPr>
              <w:pStyle w:val="TableCell"/>
              <w:rPr>
                <w:rFonts w:cs="Calibri"/>
              </w:rPr>
            </w:pPr>
            <w:r>
              <w:rPr>
                <w:position w:val="-16"/>
              </w:rPr>
              <w:pict w14:anchorId="3210A39E">
                <v:shape id="_x0000_i2841" type="#_x0000_t75" style="width:1in;height:21.75pt">
                  <v:imagedata r:id="rId1267" o:title=""/>
                </v:shape>
              </w:pict>
            </w:r>
          </w:p>
        </w:tc>
        <w:tc>
          <w:tcPr>
            <w:tcW w:w="1049" w:type="pct"/>
            <w:vAlign w:val="center"/>
          </w:tcPr>
          <w:p w14:paraId="44E61286" w14:textId="77777777" w:rsidR="00113A1A" w:rsidRPr="000D3CFB" w:rsidRDefault="00F923AF" w:rsidP="00CD70F7">
            <w:pPr>
              <w:pStyle w:val="TableCell"/>
              <w:rPr>
                <w:rFonts w:cs="Calibri"/>
              </w:rPr>
            </w:pPr>
            <w:r>
              <w:rPr>
                <w:position w:val="-16"/>
              </w:rPr>
              <w:pict w14:anchorId="4361B3D3">
                <v:shape id="_x0000_i2842" type="#_x0000_t75" style="width:1in;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F923AF" w:rsidP="00CD70F7">
            <w:pPr>
              <w:pStyle w:val="TAC"/>
              <w:rPr>
                <w:rFonts w:eastAsia="SimSun" w:cs="Arial"/>
                <w:lang w:eastAsia="zh-CN"/>
              </w:rPr>
            </w:pPr>
            <w:r>
              <w:rPr>
                <w:rFonts w:eastAsia="SimSun" w:cs="Arial"/>
                <w:position w:val="-10"/>
                <w:lang w:eastAsia="zh-CN"/>
              </w:rPr>
              <w:pict w14:anchorId="163C6DD0">
                <v:shape id="_x0000_i2843" type="#_x0000_t75" style="width:57.75pt;height:14.25pt">
                  <v:imagedata r:id="rId1257" o:title=""/>
                </v:shape>
              </w:pict>
            </w:r>
          </w:p>
        </w:tc>
        <w:tc>
          <w:tcPr>
            <w:tcW w:w="1049" w:type="pct"/>
            <w:vAlign w:val="center"/>
            <w:hideMark/>
          </w:tcPr>
          <w:p w14:paraId="7790470B" w14:textId="77777777" w:rsidR="00113A1A" w:rsidRPr="000D3CFB" w:rsidRDefault="00F923AF" w:rsidP="00CD70F7">
            <w:pPr>
              <w:pStyle w:val="TableCell"/>
              <w:rPr>
                <w:rFonts w:cs="Calibri"/>
              </w:rPr>
            </w:pPr>
            <w:r>
              <w:rPr>
                <w:position w:val="-16"/>
              </w:rPr>
              <w:pict w14:anchorId="274D74F8">
                <v:shape id="_x0000_i2844" type="#_x0000_t75" style="width:64.5pt;height:21.75pt">
                  <v:imagedata r:id="rId1269" o:title=""/>
                </v:shape>
              </w:pict>
            </w:r>
          </w:p>
        </w:tc>
        <w:tc>
          <w:tcPr>
            <w:tcW w:w="1049" w:type="pct"/>
            <w:vAlign w:val="center"/>
            <w:hideMark/>
          </w:tcPr>
          <w:p w14:paraId="75026DF9" w14:textId="77777777" w:rsidR="00113A1A" w:rsidRPr="000D3CFB" w:rsidRDefault="00F923AF" w:rsidP="00CD70F7">
            <w:pPr>
              <w:pStyle w:val="TableCell"/>
              <w:rPr>
                <w:rFonts w:cs="Calibri"/>
              </w:rPr>
            </w:pPr>
            <w:r>
              <w:rPr>
                <w:position w:val="-16"/>
              </w:rPr>
              <w:pict w14:anchorId="618D0E9B">
                <v:shape id="_x0000_i2845" type="#_x0000_t75" style="width:64.5pt;height:21.75pt">
                  <v:imagedata r:id="rId1270" o:title=""/>
                </v:shape>
              </w:pict>
            </w:r>
          </w:p>
        </w:tc>
        <w:tc>
          <w:tcPr>
            <w:tcW w:w="1049" w:type="pct"/>
            <w:vAlign w:val="center"/>
          </w:tcPr>
          <w:p w14:paraId="7941E8C2" w14:textId="77777777" w:rsidR="00113A1A" w:rsidRPr="000D3CFB" w:rsidRDefault="00F923AF" w:rsidP="00CD70F7">
            <w:pPr>
              <w:pStyle w:val="TableCell"/>
              <w:rPr>
                <w:rFonts w:cs="Calibri"/>
              </w:rPr>
            </w:pPr>
            <w:r>
              <w:rPr>
                <w:position w:val="-16"/>
              </w:rPr>
              <w:pict w14:anchorId="7B763934">
                <v:shape id="_x0000_i2846" type="#_x0000_t75" style="width:64.5pt;height:21.75pt">
                  <v:imagedata r:id="rId1271" o:title=""/>
                </v:shape>
              </w:pict>
            </w:r>
          </w:p>
        </w:tc>
        <w:tc>
          <w:tcPr>
            <w:tcW w:w="1049" w:type="pct"/>
            <w:vAlign w:val="center"/>
          </w:tcPr>
          <w:p w14:paraId="708B4BB1" w14:textId="77777777" w:rsidR="00113A1A" w:rsidRPr="000D3CFB" w:rsidRDefault="00F923AF" w:rsidP="00CD70F7">
            <w:pPr>
              <w:pStyle w:val="TableCell"/>
              <w:rPr>
                <w:rFonts w:cs="Calibri"/>
              </w:rPr>
            </w:pPr>
            <w:r>
              <w:rPr>
                <w:position w:val="-16"/>
              </w:rPr>
              <w:pict w14:anchorId="017D8B7C">
                <v:shape id="_x0000_i2847" type="#_x0000_t75" style="width:64.5pt;height:21.7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F923AF" w:rsidP="00CD70F7">
            <w:pPr>
              <w:pStyle w:val="TAH"/>
              <w:rPr>
                <w:rFonts w:cs="Arial"/>
                <w:lang w:eastAsia="en-US"/>
              </w:rPr>
            </w:pPr>
            <w:r>
              <w:rPr>
                <w:rFonts w:cs="Arial"/>
                <w:position w:val="-12"/>
                <w:lang w:eastAsia="en-US"/>
              </w:rPr>
              <w:pict w14:anchorId="485CD6CF">
                <v:shape id="_x0000_i2848" type="#_x0000_t75" style="width:14.25pt;height:14.25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F923AF" w:rsidP="00CD70F7">
            <w:pPr>
              <w:pStyle w:val="TAC"/>
              <w:rPr>
                <w:rFonts w:cs="Arial"/>
                <w:lang w:eastAsia="en-US"/>
              </w:rPr>
            </w:pPr>
            <w:r>
              <w:rPr>
                <w:rFonts w:eastAsia="SimSun" w:cs="Arial"/>
                <w:position w:val="-10"/>
                <w:lang w:eastAsia="zh-CN"/>
              </w:rPr>
              <w:pict w14:anchorId="19D786CC">
                <v:shape id="_x0000_i2849" type="#_x0000_t75" style="width:50.25pt;height:14.25pt">
                  <v:imagedata r:id="rId1242" o:title=""/>
                </v:shape>
              </w:pict>
            </w:r>
          </w:p>
        </w:tc>
        <w:tc>
          <w:tcPr>
            <w:tcW w:w="1049" w:type="pct"/>
            <w:vAlign w:val="center"/>
            <w:hideMark/>
          </w:tcPr>
          <w:p w14:paraId="53C76AF9" w14:textId="77777777" w:rsidR="00113A1A" w:rsidRPr="000D3CFB" w:rsidRDefault="00F923AF" w:rsidP="00CD70F7">
            <w:pPr>
              <w:pStyle w:val="TableCell"/>
              <w:rPr>
                <w:rFonts w:ascii="Calibri" w:hAnsi="Calibri" w:cs="Calibri"/>
                <w:sz w:val="22"/>
              </w:rPr>
            </w:pPr>
            <w:r>
              <w:rPr>
                <w:position w:val="-16"/>
              </w:rPr>
              <w:pict w14:anchorId="7C5B05A4">
                <v:shape id="_x0000_i2850" type="#_x0000_t75" style="width:79.5pt;height:21.75pt">
                  <v:imagedata r:id="rId1273" o:title=""/>
                </v:shape>
              </w:pict>
            </w:r>
          </w:p>
        </w:tc>
        <w:tc>
          <w:tcPr>
            <w:tcW w:w="1049" w:type="pct"/>
            <w:vAlign w:val="center"/>
            <w:hideMark/>
          </w:tcPr>
          <w:p w14:paraId="245FC3D3" w14:textId="77777777" w:rsidR="00113A1A" w:rsidRPr="000D3CFB" w:rsidRDefault="00F923AF" w:rsidP="00CD70F7">
            <w:pPr>
              <w:pStyle w:val="TableCell"/>
              <w:rPr>
                <w:rFonts w:ascii="Calibri" w:hAnsi="Calibri" w:cs="Calibri"/>
                <w:sz w:val="22"/>
              </w:rPr>
            </w:pPr>
            <w:r>
              <w:rPr>
                <w:position w:val="-16"/>
              </w:rPr>
              <w:pict w14:anchorId="4AF45F7F">
                <v:shape id="_x0000_i2851" type="#_x0000_t75" style="width:79.5pt;height:21.75pt">
                  <v:imagedata r:id="rId1274" o:title=""/>
                </v:shape>
              </w:pict>
            </w:r>
          </w:p>
        </w:tc>
        <w:tc>
          <w:tcPr>
            <w:tcW w:w="1049" w:type="pct"/>
            <w:vAlign w:val="center"/>
          </w:tcPr>
          <w:p w14:paraId="08E848AD" w14:textId="77777777" w:rsidR="00113A1A" w:rsidRPr="000D3CFB" w:rsidRDefault="00F923AF" w:rsidP="00CD70F7">
            <w:pPr>
              <w:pStyle w:val="TableCell"/>
              <w:rPr>
                <w:rFonts w:ascii="Calibri" w:hAnsi="Calibri" w:cs="Calibri"/>
                <w:sz w:val="22"/>
              </w:rPr>
            </w:pPr>
            <w:r>
              <w:rPr>
                <w:position w:val="-16"/>
              </w:rPr>
              <w:pict w14:anchorId="1C00778F">
                <v:shape id="_x0000_i2852" type="#_x0000_t75" style="width:79.5pt;height:21.75pt">
                  <v:imagedata r:id="rId1275" o:title=""/>
                </v:shape>
              </w:pict>
            </w:r>
          </w:p>
        </w:tc>
        <w:tc>
          <w:tcPr>
            <w:tcW w:w="1049" w:type="pct"/>
            <w:vAlign w:val="center"/>
          </w:tcPr>
          <w:p w14:paraId="5238D237" w14:textId="77777777" w:rsidR="00113A1A" w:rsidRPr="000D3CFB" w:rsidRDefault="00F923AF" w:rsidP="00CD70F7">
            <w:pPr>
              <w:pStyle w:val="TableCell"/>
              <w:rPr>
                <w:rFonts w:ascii="Calibri" w:hAnsi="Calibri" w:cs="Calibri"/>
                <w:sz w:val="22"/>
              </w:rPr>
            </w:pPr>
            <w:r>
              <w:rPr>
                <w:position w:val="-16"/>
              </w:rPr>
              <w:pict w14:anchorId="58F77C6B">
                <v:shape id="_x0000_i2853" type="#_x0000_t75" style="width:86.25pt;height:21.7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F923AF" w:rsidP="00CD70F7">
            <w:pPr>
              <w:pStyle w:val="TAC"/>
              <w:rPr>
                <w:rFonts w:eastAsia="SimSun" w:cs="Arial"/>
                <w:lang w:eastAsia="zh-CN"/>
              </w:rPr>
            </w:pPr>
            <w:r>
              <w:rPr>
                <w:rFonts w:eastAsia="SimSun" w:cs="Arial"/>
                <w:position w:val="-10"/>
                <w:lang w:eastAsia="zh-CN"/>
              </w:rPr>
              <w:pict w14:anchorId="296CFC0D">
                <v:shape id="_x0000_i2854" type="#_x0000_t75" style="width:57.75pt;height:14.25pt">
                  <v:imagedata r:id="rId1257" o:title=""/>
                </v:shape>
              </w:pict>
            </w:r>
          </w:p>
        </w:tc>
        <w:tc>
          <w:tcPr>
            <w:tcW w:w="1049" w:type="pct"/>
            <w:vAlign w:val="center"/>
            <w:hideMark/>
          </w:tcPr>
          <w:p w14:paraId="018C57FE" w14:textId="77777777" w:rsidR="00113A1A" w:rsidRPr="000D3CFB" w:rsidRDefault="00F923AF" w:rsidP="00CD70F7">
            <w:pPr>
              <w:pStyle w:val="TableCell"/>
              <w:rPr>
                <w:rFonts w:ascii="Calibri" w:hAnsi="Calibri" w:cs="Calibri"/>
                <w:sz w:val="22"/>
              </w:rPr>
            </w:pPr>
            <w:r>
              <w:rPr>
                <w:position w:val="-16"/>
              </w:rPr>
              <w:pict w14:anchorId="550E36C5">
                <v:shape id="_x0000_i2855" type="#_x0000_t75" style="width:79.5pt;height:21.75pt">
                  <v:imagedata r:id="rId1277" o:title=""/>
                </v:shape>
              </w:pict>
            </w:r>
          </w:p>
        </w:tc>
        <w:tc>
          <w:tcPr>
            <w:tcW w:w="1049" w:type="pct"/>
            <w:vAlign w:val="center"/>
            <w:hideMark/>
          </w:tcPr>
          <w:p w14:paraId="00184C2C" w14:textId="77777777" w:rsidR="00113A1A" w:rsidRPr="000D3CFB" w:rsidRDefault="00F923AF" w:rsidP="00CD70F7">
            <w:pPr>
              <w:pStyle w:val="TableCell"/>
              <w:rPr>
                <w:rFonts w:ascii="Calibri" w:hAnsi="Calibri" w:cs="Calibri"/>
                <w:sz w:val="22"/>
              </w:rPr>
            </w:pPr>
            <w:r>
              <w:rPr>
                <w:position w:val="-16"/>
              </w:rPr>
              <w:pict w14:anchorId="1D57F850">
                <v:shape id="_x0000_i2856" type="#_x0000_t75" style="width:79.5pt;height:21.75pt">
                  <v:imagedata r:id="rId1278" o:title=""/>
                </v:shape>
              </w:pict>
            </w:r>
          </w:p>
        </w:tc>
        <w:tc>
          <w:tcPr>
            <w:tcW w:w="1049" w:type="pct"/>
            <w:vAlign w:val="center"/>
          </w:tcPr>
          <w:p w14:paraId="3F2EDD7F" w14:textId="77777777" w:rsidR="00113A1A" w:rsidRPr="000D3CFB" w:rsidRDefault="00F923AF" w:rsidP="00CD70F7">
            <w:pPr>
              <w:pStyle w:val="TableCell"/>
              <w:rPr>
                <w:rFonts w:ascii="Calibri" w:hAnsi="Calibri" w:cs="Calibri"/>
                <w:sz w:val="22"/>
              </w:rPr>
            </w:pPr>
            <w:r>
              <w:rPr>
                <w:position w:val="-16"/>
              </w:rPr>
              <w:pict w14:anchorId="52DDD93F">
                <v:shape id="_x0000_i2857" type="#_x0000_t75" style="width:79.5pt;height:21.75pt">
                  <v:imagedata r:id="rId1279" o:title=""/>
                </v:shape>
              </w:pict>
            </w:r>
          </w:p>
        </w:tc>
        <w:tc>
          <w:tcPr>
            <w:tcW w:w="1049" w:type="pct"/>
            <w:vAlign w:val="center"/>
          </w:tcPr>
          <w:p w14:paraId="03F4283E" w14:textId="77777777" w:rsidR="00113A1A" w:rsidRPr="000D3CFB" w:rsidRDefault="00F923AF" w:rsidP="00CD70F7">
            <w:pPr>
              <w:pStyle w:val="TableCell"/>
              <w:rPr>
                <w:rFonts w:ascii="Calibri" w:hAnsi="Calibri" w:cs="Calibri"/>
                <w:sz w:val="22"/>
              </w:rPr>
            </w:pPr>
            <w:r>
              <w:rPr>
                <w:position w:val="-16"/>
              </w:rPr>
              <w:pict w14:anchorId="23E42AF8">
                <v:shape id="_x0000_i2858" type="#_x0000_t75" style="width:79.5pt;height:21.7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F923AF" w:rsidP="00CD70F7">
            <w:pPr>
              <w:pStyle w:val="TAH"/>
              <w:rPr>
                <w:rFonts w:cs="Arial"/>
                <w:lang w:eastAsia="en-US"/>
              </w:rPr>
            </w:pPr>
            <w:r>
              <w:rPr>
                <w:rFonts w:cs="Arial"/>
                <w:position w:val="-12"/>
                <w:lang w:eastAsia="en-US"/>
              </w:rPr>
              <w:pict w14:anchorId="035120D9">
                <v:shape id="_x0000_i2859" type="#_x0000_t75" style="width:14.25pt;height:14.25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F923AF" w:rsidP="00CD70F7">
            <w:pPr>
              <w:pStyle w:val="TAC"/>
              <w:rPr>
                <w:rFonts w:cs="Arial"/>
                <w:lang w:eastAsia="en-US"/>
              </w:rPr>
            </w:pPr>
            <w:r>
              <w:rPr>
                <w:rFonts w:eastAsia="SimSun" w:cs="Arial"/>
                <w:position w:val="-10"/>
                <w:lang w:eastAsia="zh-CN"/>
              </w:rPr>
              <w:pict w14:anchorId="5CD453E6">
                <v:shape id="_x0000_i2860" type="#_x0000_t75" style="width:50.25pt;height:14.25pt">
                  <v:imagedata r:id="rId1242" o:title=""/>
                </v:shape>
              </w:pict>
            </w:r>
          </w:p>
        </w:tc>
        <w:tc>
          <w:tcPr>
            <w:tcW w:w="1049" w:type="pct"/>
            <w:vAlign w:val="center"/>
            <w:hideMark/>
          </w:tcPr>
          <w:p w14:paraId="61EB1DC0" w14:textId="77777777" w:rsidR="00113A1A" w:rsidRPr="000D3CFB" w:rsidRDefault="00F923AF" w:rsidP="00CD70F7">
            <w:pPr>
              <w:pStyle w:val="TableCell"/>
              <w:rPr>
                <w:rFonts w:ascii="Calibri" w:hAnsi="Calibri" w:cs="Calibri"/>
                <w:sz w:val="22"/>
              </w:rPr>
            </w:pPr>
            <w:r>
              <w:rPr>
                <w:position w:val="-16"/>
              </w:rPr>
              <w:pict w14:anchorId="58A39876">
                <v:shape id="_x0000_i2861" type="#_x0000_t75" style="width:1in;height:21.75pt">
                  <v:imagedata r:id="rId1281" o:title=""/>
                </v:shape>
              </w:pict>
            </w:r>
          </w:p>
        </w:tc>
        <w:tc>
          <w:tcPr>
            <w:tcW w:w="1049" w:type="pct"/>
            <w:vAlign w:val="center"/>
            <w:hideMark/>
          </w:tcPr>
          <w:p w14:paraId="13E13E9F" w14:textId="77777777" w:rsidR="00113A1A" w:rsidRPr="000D3CFB" w:rsidRDefault="00F923AF" w:rsidP="00CD70F7">
            <w:pPr>
              <w:pStyle w:val="TableCell"/>
              <w:rPr>
                <w:rFonts w:ascii="Calibri" w:hAnsi="Calibri" w:cs="Calibri"/>
                <w:sz w:val="22"/>
              </w:rPr>
            </w:pPr>
            <w:r>
              <w:rPr>
                <w:position w:val="-16"/>
              </w:rPr>
              <w:pict w14:anchorId="171CD504">
                <v:shape id="_x0000_i2862" type="#_x0000_t75" style="width:1in;height:21.75pt">
                  <v:imagedata r:id="rId1282" o:title=""/>
                </v:shape>
              </w:pict>
            </w:r>
          </w:p>
        </w:tc>
        <w:tc>
          <w:tcPr>
            <w:tcW w:w="1049" w:type="pct"/>
            <w:vAlign w:val="center"/>
          </w:tcPr>
          <w:p w14:paraId="432C1481" w14:textId="77777777" w:rsidR="00113A1A" w:rsidRPr="000D3CFB" w:rsidRDefault="00F923AF" w:rsidP="00CD70F7">
            <w:pPr>
              <w:pStyle w:val="TableCell"/>
              <w:rPr>
                <w:rFonts w:ascii="Calibri" w:hAnsi="Calibri" w:cs="Calibri"/>
                <w:sz w:val="22"/>
              </w:rPr>
            </w:pPr>
            <w:r>
              <w:rPr>
                <w:position w:val="-16"/>
              </w:rPr>
              <w:pict w14:anchorId="4824AE61">
                <v:shape id="_x0000_i2863" type="#_x0000_t75" style="width:1in;height:21.75pt">
                  <v:imagedata r:id="rId1283" o:title=""/>
                </v:shape>
              </w:pict>
            </w:r>
          </w:p>
        </w:tc>
        <w:tc>
          <w:tcPr>
            <w:tcW w:w="1049" w:type="pct"/>
            <w:vAlign w:val="center"/>
          </w:tcPr>
          <w:p w14:paraId="0D1B824A" w14:textId="77777777" w:rsidR="00113A1A" w:rsidRPr="000D3CFB" w:rsidRDefault="00F923AF" w:rsidP="00CD70F7">
            <w:pPr>
              <w:pStyle w:val="TableCell"/>
              <w:rPr>
                <w:rFonts w:ascii="Calibri" w:hAnsi="Calibri" w:cs="Calibri"/>
                <w:sz w:val="22"/>
              </w:rPr>
            </w:pPr>
            <w:r>
              <w:rPr>
                <w:position w:val="-16"/>
              </w:rPr>
              <w:pict w14:anchorId="4242945B">
                <v:shape id="_x0000_i2864" type="#_x0000_t75" style="width:1in;height:21.7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F923AF" w:rsidP="00CD70F7">
            <w:pPr>
              <w:pStyle w:val="TAC"/>
              <w:rPr>
                <w:rFonts w:eastAsia="SimSun" w:cs="Arial"/>
                <w:lang w:eastAsia="zh-CN"/>
              </w:rPr>
            </w:pPr>
            <w:r>
              <w:rPr>
                <w:rFonts w:eastAsia="SimSun" w:cs="Arial"/>
                <w:position w:val="-10"/>
                <w:lang w:eastAsia="zh-CN"/>
              </w:rPr>
              <w:pict w14:anchorId="0F424E17">
                <v:shape id="_x0000_i2865" type="#_x0000_t75" style="width:57.75pt;height:14.25pt">
                  <v:imagedata r:id="rId1257" o:title=""/>
                </v:shape>
              </w:pict>
            </w:r>
          </w:p>
        </w:tc>
        <w:tc>
          <w:tcPr>
            <w:tcW w:w="1049" w:type="pct"/>
            <w:vAlign w:val="center"/>
            <w:hideMark/>
          </w:tcPr>
          <w:p w14:paraId="31B0435E" w14:textId="77777777" w:rsidR="00113A1A" w:rsidRPr="000D3CFB" w:rsidRDefault="00F923AF" w:rsidP="00CD70F7">
            <w:pPr>
              <w:pStyle w:val="TableCell"/>
              <w:rPr>
                <w:rFonts w:ascii="Calibri" w:hAnsi="Calibri" w:cs="Calibri"/>
                <w:sz w:val="22"/>
              </w:rPr>
            </w:pPr>
            <w:r>
              <w:rPr>
                <w:position w:val="-16"/>
              </w:rPr>
              <w:pict w14:anchorId="7DBA7276">
                <v:shape id="_x0000_i2866" type="#_x0000_t75" style="width:86.25pt;height:21.75pt">
                  <v:imagedata r:id="rId1285" o:title=""/>
                </v:shape>
              </w:pict>
            </w:r>
          </w:p>
        </w:tc>
        <w:tc>
          <w:tcPr>
            <w:tcW w:w="1049" w:type="pct"/>
            <w:vAlign w:val="center"/>
            <w:hideMark/>
          </w:tcPr>
          <w:p w14:paraId="52153C46" w14:textId="77777777" w:rsidR="00113A1A" w:rsidRPr="000D3CFB" w:rsidRDefault="00F923AF" w:rsidP="00CD70F7">
            <w:pPr>
              <w:pStyle w:val="TableCell"/>
              <w:rPr>
                <w:rFonts w:ascii="Calibri" w:hAnsi="Calibri" w:cs="Calibri"/>
                <w:sz w:val="22"/>
              </w:rPr>
            </w:pPr>
            <w:r>
              <w:rPr>
                <w:position w:val="-16"/>
              </w:rPr>
              <w:pict w14:anchorId="74C61C37">
                <v:shape id="_x0000_i2867" type="#_x0000_t75" style="width:86.25pt;height:21.75pt">
                  <v:imagedata r:id="rId1286" o:title=""/>
                </v:shape>
              </w:pict>
            </w:r>
          </w:p>
        </w:tc>
        <w:tc>
          <w:tcPr>
            <w:tcW w:w="1049" w:type="pct"/>
            <w:vAlign w:val="center"/>
          </w:tcPr>
          <w:p w14:paraId="13B61C14" w14:textId="77777777" w:rsidR="00113A1A" w:rsidRPr="000D3CFB" w:rsidRDefault="00F923AF" w:rsidP="00CD70F7">
            <w:pPr>
              <w:pStyle w:val="TableCell"/>
              <w:rPr>
                <w:rFonts w:ascii="Calibri" w:hAnsi="Calibri" w:cs="Calibri"/>
                <w:sz w:val="22"/>
              </w:rPr>
            </w:pPr>
            <w:r>
              <w:rPr>
                <w:position w:val="-16"/>
              </w:rPr>
              <w:pict w14:anchorId="6F3553DA">
                <v:shape id="_x0000_i2868" type="#_x0000_t75" style="width:86.25pt;height:21.75pt">
                  <v:imagedata r:id="rId1287" o:title=""/>
                </v:shape>
              </w:pict>
            </w:r>
          </w:p>
        </w:tc>
        <w:tc>
          <w:tcPr>
            <w:tcW w:w="1049" w:type="pct"/>
            <w:vAlign w:val="center"/>
          </w:tcPr>
          <w:p w14:paraId="4C5FEC27" w14:textId="77777777" w:rsidR="00113A1A" w:rsidRPr="000D3CFB" w:rsidRDefault="00F923AF" w:rsidP="00CD70F7">
            <w:pPr>
              <w:pStyle w:val="TableCell"/>
              <w:rPr>
                <w:rFonts w:ascii="Calibri" w:hAnsi="Calibri" w:cs="Calibri"/>
                <w:sz w:val="22"/>
              </w:rPr>
            </w:pPr>
            <w:r>
              <w:rPr>
                <w:position w:val="-16"/>
              </w:rPr>
              <w:pict w14:anchorId="6BDEC55C">
                <v:shape id="_x0000_i2869" type="#_x0000_t75" style="width:86.25pt;height:21.7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F923AF" w:rsidP="00CD70F7">
            <w:pPr>
              <w:pStyle w:val="TAH"/>
              <w:rPr>
                <w:rFonts w:cs="Arial"/>
                <w:lang w:eastAsia="en-US"/>
              </w:rPr>
            </w:pPr>
            <w:r>
              <w:rPr>
                <w:rFonts w:cs="Arial"/>
                <w:position w:val="-12"/>
                <w:lang w:eastAsia="en-US"/>
              </w:rPr>
              <w:pict w14:anchorId="5C463B4E">
                <v:shape id="_x0000_i2870" type="#_x0000_t75" style="width:14.25pt;height:14.25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F923AF" w:rsidP="00CD70F7">
            <w:pPr>
              <w:pStyle w:val="TAC"/>
              <w:rPr>
                <w:rFonts w:cs="Arial"/>
                <w:lang w:eastAsia="en-US"/>
              </w:rPr>
            </w:pPr>
            <w:r>
              <w:rPr>
                <w:rFonts w:eastAsia="SimSun" w:cs="Arial"/>
                <w:position w:val="-10"/>
                <w:lang w:eastAsia="zh-CN"/>
              </w:rPr>
              <w:pict w14:anchorId="57E575DC">
                <v:shape id="_x0000_i2871" type="#_x0000_t75" style="width:50.25pt;height:14.25pt">
                  <v:imagedata r:id="rId1242" o:title=""/>
                </v:shape>
              </w:pict>
            </w:r>
          </w:p>
        </w:tc>
        <w:tc>
          <w:tcPr>
            <w:tcW w:w="1049" w:type="pct"/>
            <w:vAlign w:val="center"/>
            <w:hideMark/>
          </w:tcPr>
          <w:p w14:paraId="5839CAE7" w14:textId="77777777" w:rsidR="00113A1A" w:rsidRPr="000D3CFB" w:rsidRDefault="00F923AF" w:rsidP="00CD70F7">
            <w:pPr>
              <w:pStyle w:val="TableCell"/>
              <w:rPr>
                <w:rFonts w:ascii="Calibri" w:hAnsi="Calibri" w:cs="Calibri"/>
                <w:sz w:val="22"/>
              </w:rPr>
            </w:pPr>
            <w:r>
              <w:rPr>
                <w:position w:val="-16"/>
              </w:rPr>
              <w:pict w14:anchorId="18E7534A">
                <v:shape id="_x0000_i2872" type="#_x0000_t75" style="width:1in;height:21.75pt">
                  <v:imagedata r:id="rId1289" o:title=""/>
                </v:shape>
              </w:pict>
            </w:r>
          </w:p>
        </w:tc>
        <w:tc>
          <w:tcPr>
            <w:tcW w:w="1049" w:type="pct"/>
            <w:vAlign w:val="center"/>
            <w:hideMark/>
          </w:tcPr>
          <w:p w14:paraId="3C29EFF0" w14:textId="77777777" w:rsidR="00113A1A" w:rsidRPr="000D3CFB" w:rsidRDefault="00F923AF" w:rsidP="00CD70F7">
            <w:pPr>
              <w:pStyle w:val="TableCell"/>
              <w:rPr>
                <w:rFonts w:ascii="Calibri" w:hAnsi="Calibri" w:cs="Calibri"/>
                <w:sz w:val="22"/>
              </w:rPr>
            </w:pPr>
            <w:r>
              <w:rPr>
                <w:position w:val="-16"/>
              </w:rPr>
              <w:pict w14:anchorId="7D72F39A">
                <v:shape id="_x0000_i2873" type="#_x0000_t75" style="width:1in;height:21.75pt">
                  <v:imagedata r:id="rId1290" o:title=""/>
                </v:shape>
              </w:pict>
            </w:r>
          </w:p>
        </w:tc>
        <w:tc>
          <w:tcPr>
            <w:tcW w:w="1049" w:type="pct"/>
            <w:vAlign w:val="center"/>
          </w:tcPr>
          <w:p w14:paraId="2FE692DF" w14:textId="77777777" w:rsidR="00113A1A" w:rsidRPr="000D3CFB" w:rsidRDefault="00F923AF" w:rsidP="00CD70F7">
            <w:pPr>
              <w:pStyle w:val="TableCell"/>
              <w:rPr>
                <w:rFonts w:ascii="Calibri" w:hAnsi="Calibri" w:cs="Calibri"/>
                <w:sz w:val="22"/>
              </w:rPr>
            </w:pPr>
            <w:r>
              <w:rPr>
                <w:position w:val="-16"/>
              </w:rPr>
              <w:pict w14:anchorId="3DF86437">
                <v:shape id="_x0000_i2874" type="#_x0000_t75" style="width:1in;height:21.75pt">
                  <v:imagedata r:id="rId1291" o:title=""/>
                </v:shape>
              </w:pict>
            </w:r>
          </w:p>
        </w:tc>
        <w:tc>
          <w:tcPr>
            <w:tcW w:w="1049" w:type="pct"/>
            <w:vAlign w:val="center"/>
          </w:tcPr>
          <w:p w14:paraId="3B9D2FD5" w14:textId="77777777" w:rsidR="00113A1A" w:rsidRPr="000D3CFB" w:rsidRDefault="00F923AF" w:rsidP="00CD70F7">
            <w:pPr>
              <w:pStyle w:val="TableCell"/>
              <w:rPr>
                <w:rFonts w:ascii="Calibri" w:hAnsi="Calibri" w:cs="Calibri"/>
                <w:sz w:val="22"/>
              </w:rPr>
            </w:pPr>
            <w:r>
              <w:rPr>
                <w:position w:val="-16"/>
              </w:rPr>
              <w:pict w14:anchorId="7D2962D3">
                <v:shape id="_x0000_i2875" type="#_x0000_t75" style="width:1in;height:21.7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F923AF" w:rsidP="00CD70F7">
            <w:pPr>
              <w:pStyle w:val="TAC"/>
              <w:rPr>
                <w:rFonts w:eastAsia="SimSun" w:cs="Arial"/>
                <w:lang w:eastAsia="zh-CN"/>
              </w:rPr>
            </w:pPr>
            <w:r>
              <w:rPr>
                <w:rFonts w:eastAsia="SimSun" w:cs="Arial"/>
                <w:position w:val="-10"/>
                <w:lang w:eastAsia="zh-CN"/>
              </w:rPr>
              <w:pict w14:anchorId="37C1387B">
                <v:shape id="_x0000_i2876" type="#_x0000_t75" style="width:57.75pt;height:14.25pt">
                  <v:imagedata r:id="rId1257" o:title=""/>
                </v:shape>
              </w:pict>
            </w:r>
          </w:p>
        </w:tc>
        <w:tc>
          <w:tcPr>
            <w:tcW w:w="1049" w:type="pct"/>
            <w:vAlign w:val="center"/>
            <w:hideMark/>
          </w:tcPr>
          <w:p w14:paraId="461E61EA" w14:textId="77777777" w:rsidR="00113A1A" w:rsidRPr="000D3CFB" w:rsidRDefault="00F923AF" w:rsidP="00CD70F7">
            <w:pPr>
              <w:pStyle w:val="TableCell"/>
              <w:rPr>
                <w:rFonts w:ascii="Calibri" w:hAnsi="Calibri" w:cs="Calibri"/>
                <w:sz w:val="22"/>
              </w:rPr>
            </w:pPr>
            <w:r>
              <w:rPr>
                <w:position w:val="-16"/>
              </w:rPr>
              <w:pict w14:anchorId="0AA09C08">
                <v:shape id="_x0000_i2877" type="#_x0000_t75" style="width:79.5pt;height:21.75pt">
                  <v:imagedata r:id="rId1293" o:title=""/>
                </v:shape>
              </w:pict>
            </w:r>
          </w:p>
        </w:tc>
        <w:tc>
          <w:tcPr>
            <w:tcW w:w="1049" w:type="pct"/>
            <w:vAlign w:val="center"/>
            <w:hideMark/>
          </w:tcPr>
          <w:p w14:paraId="169F19EA" w14:textId="77777777" w:rsidR="00113A1A" w:rsidRPr="000D3CFB" w:rsidRDefault="00F923AF" w:rsidP="00CD70F7">
            <w:pPr>
              <w:pStyle w:val="TableCell"/>
              <w:rPr>
                <w:rFonts w:ascii="Calibri" w:hAnsi="Calibri" w:cs="Calibri"/>
                <w:sz w:val="22"/>
              </w:rPr>
            </w:pPr>
            <w:r>
              <w:rPr>
                <w:position w:val="-16"/>
              </w:rPr>
              <w:pict w14:anchorId="4E8E8E1C">
                <v:shape id="_x0000_i2878" type="#_x0000_t75" style="width:79.5pt;height:21.75pt">
                  <v:imagedata r:id="rId1294" o:title=""/>
                </v:shape>
              </w:pict>
            </w:r>
          </w:p>
        </w:tc>
        <w:tc>
          <w:tcPr>
            <w:tcW w:w="1049" w:type="pct"/>
            <w:vAlign w:val="center"/>
          </w:tcPr>
          <w:p w14:paraId="70B1D98E" w14:textId="77777777" w:rsidR="00113A1A" w:rsidRPr="000D3CFB" w:rsidRDefault="00F923AF" w:rsidP="00CD70F7">
            <w:pPr>
              <w:pStyle w:val="TableCell"/>
              <w:rPr>
                <w:rFonts w:ascii="Calibri" w:hAnsi="Calibri" w:cs="Calibri"/>
                <w:sz w:val="22"/>
              </w:rPr>
            </w:pPr>
            <w:r>
              <w:rPr>
                <w:position w:val="-16"/>
              </w:rPr>
              <w:pict w14:anchorId="4DEEB2A5">
                <v:shape id="_x0000_i2879" type="#_x0000_t75" style="width:79.5pt;height:21.75pt">
                  <v:imagedata r:id="rId1295" o:title=""/>
                </v:shape>
              </w:pict>
            </w:r>
          </w:p>
        </w:tc>
        <w:tc>
          <w:tcPr>
            <w:tcW w:w="1049" w:type="pct"/>
            <w:vAlign w:val="center"/>
          </w:tcPr>
          <w:p w14:paraId="71F41B96" w14:textId="77777777" w:rsidR="00113A1A" w:rsidRPr="000D3CFB" w:rsidRDefault="00F923AF" w:rsidP="00CD70F7">
            <w:pPr>
              <w:pStyle w:val="TableCell"/>
              <w:rPr>
                <w:rFonts w:ascii="Calibri" w:hAnsi="Calibri" w:cs="Calibri"/>
                <w:sz w:val="22"/>
              </w:rPr>
            </w:pPr>
            <w:r>
              <w:rPr>
                <w:position w:val="-16"/>
              </w:rPr>
              <w:pict w14:anchorId="5948420D">
                <v:shape id="_x0000_i2880" type="#_x0000_t75" style="width:79.5pt;height:21.7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F923AF">
              <w:rPr>
                <w:position w:val="-48"/>
                <w:lang w:eastAsia="en-US"/>
              </w:rPr>
              <w:pict w14:anchorId="441ACBF5">
                <v:shape id="_x0000_i2881" type="#_x0000_t75" style="width:187.5pt;height:50.25pt">
                  <v:imagedata r:id="rId1262" o:title=""/>
                </v:shape>
              </w:pict>
            </w:r>
            <w:r w:rsidRPr="000D3CFB">
              <w:rPr>
                <w:lang w:eastAsia="en-US"/>
              </w:rPr>
              <w:t xml:space="preserve"> , </w:t>
            </w:r>
            <w:r w:rsidR="00F923AF">
              <w:rPr>
                <w:position w:val="-48"/>
                <w:lang w:eastAsia="en-US"/>
              </w:rPr>
              <w:pict w14:anchorId="530F4AAC">
                <v:shape id="_x0000_i2882" type="#_x0000_t75" style="width:180pt;height:50.25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F923AF">
              <w:rPr>
                <w:rFonts w:eastAsia="SimSun" w:cs="Arial"/>
                <w:position w:val="-10"/>
                <w:lang w:eastAsia="zh-CN"/>
              </w:rPr>
              <w:pict w14:anchorId="0CB08C11">
                <v:shape id="_x0000_i2883" type="#_x0000_t75" style="width:28.5pt;height:14.2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F923AF" w:rsidP="00CD70F7">
            <w:pPr>
              <w:pStyle w:val="TAH"/>
              <w:rPr>
                <w:rFonts w:cs="Arial"/>
                <w:noProof/>
                <w:lang w:val="en-US" w:eastAsia="en-US"/>
              </w:rPr>
            </w:pPr>
            <w:r>
              <w:rPr>
                <w:rFonts w:cs="Arial"/>
                <w:position w:val="-14"/>
                <w:lang w:eastAsia="zh-CN"/>
              </w:rPr>
              <w:pict w14:anchorId="6BFA2B02">
                <v:shape id="_x0000_i2884" type="#_x0000_t75" style="width:36pt;height:21.75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F923AF" w:rsidP="00CD70F7">
            <w:pPr>
              <w:pStyle w:val="TAH"/>
              <w:rPr>
                <w:rFonts w:cs="Arial"/>
                <w:lang w:eastAsia="en-US"/>
              </w:rPr>
            </w:pPr>
            <w:r>
              <w:rPr>
                <w:rFonts w:cs="Arial"/>
                <w:position w:val="-12"/>
                <w:lang w:eastAsia="en-US"/>
              </w:rPr>
              <w:pict w14:anchorId="7750ECD3">
                <v:shape id="_x0000_i2885" type="#_x0000_t75" style="width:14.25pt;height:14.25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F923AF" w:rsidP="00CD70F7">
            <w:pPr>
              <w:pStyle w:val="TAC"/>
              <w:rPr>
                <w:rFonts w:cs="Arial"/>
                <w:lang w:eastAsia="en-US"/>
              </w:rPr>
            </w:pPr>
            <w:r>
              <w:rPr>
                <w:rFonts w:eastAsia="SimSun" w:cs="Arial"/>
                <w:position w:val="-10"/>
                <w:lang w:eastAsia="zh-CN"/>
              </w:rPr>
              <w:pict w14:anchorId="161AD385">
                <v:shape id="_x0000_i2886" type="#_x0000_t75" style="width:50.25pt;height:14.25pt">
                  <v:imagedata r:id="rId1242" o:title=""/>
                </v:shape>
              </w:pict>
            </w:r>
          </w:p>
        </w:tc>
        <w:tc>
          <w:tcPr>
            <w:tcW w:w="1049" w:type="pct"/>
            <w:vAlign w:val="center"/>
            <w:hideMark/>
          </w:tcPr>
          <w:p w14:paraId="786ABA79" w14:textId="77777777" w:rsidR="00113A1A" w:rsidRPr="000D3CFB" w:rsidRDefault="00F923AF"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F923AF"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F923AF"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F923AF"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F923AF" w:rsidP="00CD70F7">
            <w:pPr>
              <w:pStyle w:val="TAC"/>
              <w:rPr>
                <w:rFonts w:eastAsia="SimSun" w:cs="Arial"/>
                <w:lang w:eastAsia="zh-CN"/>
              </w:rPr>
            </w:pPr>
            <w:r>
              <w:rPr>
                <w:rFonts w:eastAsia="SimSun" w:cs="Arial"/>
                <w:position w:val="-10"/>
                <w:lang w:eastAsia="zh-CN"/>
              </w:rPr>
              <w:pict w14:anchorId="49A36AA9">
                <v:shape id="_x0000_i2891" type="#_x0000_t75" style="width:57.75pt;height:14.25pt">
                  <v:imagedata r:id="rId1257" o:title=""/>
                </v:shape>
              </w:pict>
            </w:r>
          </w:p>
        </w:tc>
        <w:tc>
          <w:tcPr>
            <w:tcW w:w="1049" w:type="pct"/>
            <w:vAlign w:val="center"/>
            <w:hideMark/>
          </w:tcPr>
          <w:p w14:paraId="65725BDE" w14:textId="77777777" w:rsidR="00113A1A" w:rsidRPr="000D3CFB" w:rsidRDefault="00F923AF"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F923AF"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F923AF"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F923AF"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F923AF" w:rsidP="00CD70F7">
            <w:pPr>
              <w:pStyle w:val="TAC"/>
              <w:rPr>
                <w:rFonts w:eastAsia="SimSun" w:cs="Arial"/>
                <w:lang w:eastAsia="zh-CN"/>
              </w:rPr>
            </w:pPr>
            <w:r>
              <w:rPr>
                <w:rFonts w:eastAsia="SimSun" w:cs="Arial"/>
                <w:position w:val="-10"/>
                <w:lang w:eastAsia="zh-CN"/>
              </w:rPr>
              <w:pict w14:anchorId="3411287C">
                <v:shape id="_x0000_i2896" type="#_x0000_t75" style="width:64.5pt;height:14.25pt">
                  <v:imagedata r:id="rId1307" o:title=""/>
                </v:shape>
              </w:pict>
            </w:r>
          </w:p>
        </w:tc>
        <w:tc>
          <w:tcPr>
            <w:tcW w:w="1049" w:type="pct"/>
            <w:vAlign w:val="center"/>
            <w:hideMark/>
          </w:tcPr>
          <w:p w14:paraId="33FC987A" w14:textId="77777777" w:rsidR="00113A1A" w:rsidRPr="000D3CFB" w:rsidRDefault="00F923AF" w:rsidP="00CD70F7">
            <w:pPr>
              <w:pStyle w:val="TableCell"/>
              <w:rPr>
                <w:rFonts w:cs="Calibri"/>
              </w:rPr>
            </w:pPr>
            <w:r>
              <w:rPr>
                <w:position w:val="-16"/>
              </w:rPr>
              <w:pict w14:anchorId="114AE2E2">
                <v:shape id="_x0000_i2897" type="#_x0000_t75" style="width:57.75pt;height:21.75pt">
                  <v:imagedata r:id="rId1308" o:title=""/>
                </v:shape>
              </w:pict>
            </w:r>
          </w:p>
        </w:tc>
        <w:tc>
          <w:tcPr>
            <w:tcW w:w="1049" w:type="pct"/>
            <w:vAlign w:val="center"/>
            <w:hideMark/>
          </w:tcPr>
          <w:p w14:paraId="7C726073" w14:textId="77777777" w:rsidR="00113A1A" w:rsidRPr="000D3CFB" w:rsidRDefault="00F923AF" w:rsidP="00CD70F7">
            <w:pPr>
              <w:pStyle w:val="TableCell"/>
              <w:rPr>
                <w:rFonts w:cs="Calibri"/>
              </w:rPr>
            </w:pPr>
            <w:r>
              <w:rPr>
                <w:position w:val="-16"/>
              </w:rPr>
              <w:pict w14:anchorId="00EEB6AC">
                <v:shape id="_x0000_i2898" type="#_x0000_t75" style="width:57.75pt;height:21.75pt">
                  <v:imagedata r:id="rId1309" o:title=""/>
                </v:shape>
              </w:pict>
            </w:r>
          </w:p>
        </w:tc>
        <w:tc>
          <w:tcPr>
            <w:tcW w:w="1049" w:type="pct"/>
            <w:vAlign w:val="center"/>
          </w:tcPr>
          <w:p w14:paraId="4AEB1DB4" w14:textId="77777777" w:rsidR="00113A1A" w:rsidRPr="000D3CFB" w:rsidRDefault="00F923AF" w:rsidP="00CD70F7">
            <w:pPr>
              <w:pStyle w:val="TableCell"/>
              <w:rPr>
                <w:rFonts w:cs="Calibri"/>
              </w:rPr>
            </w:pPr>
            <w:r>
              <w:rPr>
                <w:position w:val="-16"/>
              </w:rPr>
              <w:pict w14:anchorId="60E28B4C">
                <v:shape id="_x0000_i2899" type="#_x0000_t75" style="width:57.75pt;height:21.75pt">
                  <v:imagedata r:id="rId1310" o:title=""/>
                </v:shape>
              </w:pict>
            </w:r>
          </w:p>
        </w:tc>
        <w:tc>
          <w:tcPr>
            <w:tcW w:w="1049" w:type="pct"/>
            <w:vAlign w:val="center"/>
          </w:tcPr>
          <w:p w14:paraId="38DF5B08" w14:textId="77777777" w:rsidR="00113A1A" w:rsidRPr="000D3CFB" w:rsidRDefault="00F923AF" w:rsidP="00CD70F7">
            <w:pPr>
              <w:pStyle w:val="TableCell"/>
              <w:rPr>
                <w:rFonts w:cs="Calibri"/>
              </w:rPr>
            </w:pPr>
            <w:r>
              <w:rPr>
                <w:position w:val="-16"/>
              </w:rPr>
              <w:pict w14:anchorId="6E06BFE5">
                <v:shape id="_x0000_i2900" type="#_x0000_t75" style="width:57.7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F923AF" w:rsidP="00CD70F7">
            <w:pPr>
              <w:pStyle w:val="TAH"/>
              <w:rPr>
                <w:rFonts w:cs="Arial"/>
                <w:lang w:eastAsia="en-US"/>
              </w:rPr>
            </w:pPr>
            <w:r>
              <w:rPr>
                <w:rFonts w:cs="Arial"/>
                <w:position w:val="-12"/>
                <w:lang w:eastAsia="en-US"/>
              </w:rPr>
              <w:pict w14:anchorId="13FC9EF8">
                <v:shape id="_x0000_i2901" type="#_x0000_t75" style="width:14.25pt;height:14.25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F923AF" w:rsidP="00CD70F7">
            <w:pPr>
              <w:pStyle w:val="TAC"/>
              <w:rPr>
                <w:rFonts w:cs="Arial"/>
                <w:lang w:eastAsia="en-US"/>
              </w:rPr>
            </w:pPr>
            <w:r>
              <w:rPr>
                <w:rFonts w:eastAsia="SimSun" w:cs="Arial"/>
                <w:position w:val="-10"/>
                <w:lang w:eastAsia="zh-CN"/>
              </w:rPr>
              <w:lastRenderedPageBreak/>
              <w:pict w14:anchorId="514F7979">
                <v:shape id="_x0000_i2902" type="#_x0000_t75" style="width:50.25pt;height:14.25pt">
                  <v:imagedata r:id="rId1242" o:title=""/>
                </v:shape>
              </w:pict>
            </w:r>
          </w:p>
        </w:tc>
        <w:tc>
          <w:tcPr>
            <w:tcW w:w="1049" w:type="pct"/>
            <w:vAlign w:val="center"/>
            <w:hideMark/>
          </w:tcPr>
          <w:p w14:paraId="2D112507" w14:textId="77777777" w:rsidR="00113A1A" w:rsidRPr="000D3CFB" w:rsidRDefault="00F923AF" w:rsidP="00CD70F7">
            <w:pPr>
              <w:pStyle w:val="TableCell"/>
              <w:rPr>
                <w:rFonts w:cs="Calibri"/>
              </w:rPr>
            </w:pPr>
            <w:r>
              <w:rPr>
                <w:position w:val="-16"/>
              </w:rPr>
              <w:pict w14:anchorId="70F3ECE6">
                <v:shape id="_x0000_i2903" type="#_x0000_t75" style="width:64.5pt;height:21.75pt">
                  <v:imagedata r:id="rId1312" o:title=""/>
                </v:shape>
              </w:pict>
            </w:r>
          </w:p>
        </w:tc>
        <w:tc>
          <w:tcPr>
            <w:tcW w:w="1049" w:type="pct"/>
            <w:vAlign w:val="center"/>
            <w:hideMark/>
          </w:tcPr>
          <w:p w14:paraId="05C648ED" w14:textId="77777777" w:rsidR="00113A1A" w:rsidRPr="000D3CFB" w:rsidRDefault="00F923AF" w:rsidP="00CD70F7">
            <w:pPr>
              <w:pStyle w:val="TableCell"/>
              <w:rPr>
                <w:rFonts w:cs="Calibri"/>
              </w:rPr>
            </w:pPr>
            <w:r>
              <w:rPr>
                <w:position w:val="-16"/>
              </w:rPr>
              <w:pict w14:anchorId="58D41A81">
                <v:shape id="_x0000_i2904" type="#_x0000_t75" style="width:64.5pt;height:21.75pt">
                  <v:imagedata r:id="rId1313" o:title=""/>
                </v:shape>
              </w:pict>
            </w:r>
          </w:p>
        </w:tc>
        <w:tc>
          <w:tcPr>
            <w:tcW w:w="1049" w:type="pct"/>
            <w:vAlign w:val="center"/>
          </w:tcPr>
          <w:p w14:paraId="22E8553C" w14:textId="77777777" w:rsidR="00113A1A" w:rsidRPr="000D3CFB" w:rsidRDefault="00F923AF" w:rsidP="00CD70F7">
            <w:pPr>
              <w:pStyle w:val="TableCell"/>
              <w:rPr>
                <w:rFonts w:cs="Calibri"/>
              </w:rPr>
            </w:pPr>
            <w:r>
              <w:rPr>
                <w:position w:val="-16"/>
              </w:rPr>
              <w:pict w14:anchorId="5C09B6E1">
                <v:shape id="_x0000_i2905" type="#_x0000_t75" style="width:64.5pt;height:21.75pt">
                  <v:imagedata r:id="rId1314" o:title=""/>
                </v:shape>
              </w:pict>
            </w:r>
          </w:p>
        </w:tc>
        <w:tc>
          <w:tcPr>
            <w:tcW w:w="1049" w:type="pct"/>
            <w:vAlign w:val="center"/>
          </w:tcPr>
          <w:p w14:paraId="461AADEC" w14:textId="77777777" w:rsidR="00113A1A" w:rsidRPr="000D3CFB" w:rsidRDefault="00F923AF" w:rsidP="00CD70F7">
            <w:pPr>
              <w:pStyle w:val="TableCell"/>
              <w:rPr>
                <w:rFonts w:cs="Calibri"/>
              </w:rPr>
            </w:pPr>
            <w:r>
              <w:rPr>
                <w:position w:val="-16"/>
              </w:rPr>
              <w:pict w14:anchorId="7BB9C4C7">
                <v:shape id="_x0000_i2906" type="#_x0000_t75" style="width:64.5pt;height:21.7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F923AF" w:rsidP="00CD70F7">
            <w:pPr>
              <w:pStyle w:val="TAC"/>
              <w:rPr>
                <w:rFonts w:eastAsia="SimSun" w:cs="Arial"/>
                <w:lang w:eastAsia="zh-CN"/>
              </w:rPr>
            </w:pPr>
            <w:r>
              <w:rPr>
                <w:rFonts w:eastAsia="SimSun" w:cs="Arial"/>
                <w:position w:val="-10"/>
                <w:lang w:eastAsia="zh-CN"/>
              </w:rPr>
              <w:pict w14:anchorId="20BF0DD7">
                <v:shape id="_x0000_i2907" type="#_x0000_t75" style="width:57.75pt;height:14.25pt">
                  <v:imagedata r:id="rId1257" o:title=""/>
                </v:shape>
              </w:pict>
            </w:r>
          </w:p>
        </w:tc>
        <w:tc>
          <w:tcPr>
            <w:tcW w:w="1049" w:type="pct"/>
            <w:vAlign w:val="center"/>
            <w:hideMark/>
          </w:tcPr>
          <w:p w14:paraId="0FAA61CB" w14:textId="77777777" w:rsidR="00113A1A" w:rsidRPr="000D3CFB" w:rsidRDefault="00F923AF" w:rsidP="00CD70F7">
            <w:pPr>
              <w:pStyle w:val="TableCell"/>
              <w:rPr>
                <w:rFonts w:cs="Calibri"/>
              </w:rPr>
            </w:pPr>
            <w:r>
              <w:rPr>
                <w:position w:val="-16"/>
              </w:rPr>
              <w:pict w14:anchorId="5C82BB35">
                <v:shape id="_x0000_i2908" type="#_x0000_t75" style="width:64.5pt;height:21.75pt">
                  <v:imagedata r:id="rId1316" o:title=""/>
                </v:shape>
              </w:pict>
            </w:r>
          </w:p>
        </w:tc>
        <w:tc>
          <w:tcPr>
            <w:tcW w:w="1049" w:type="pct"/>
            <w:vAlign w:val="center"/>
            <w:hideMark/>
          </w:tcPr>
          <w:p w14:paraId="16765315" w14:textId="77777777" w:rsidR="00113A1A" w:rsidRPr="000D3CFB" w:rsidRDefault="00F923AF" w:rsidP="00CD70F7">
            <w:pPr>
              <w:pStyle w:val="TableCell"/>
              <w:rPr>
                <w:rFonts w:cs="Calibri"/>
              </w:rPr>
            </w:pPr>
            <w:r>
              <w:rPr>
                <w:position w:val="-16"/>
              </w:rPr>
              <w:pict w14:anchorId="1E54D2BF">
                <v:shape id="_x0000_i2909" type="#_x0000_t75" style="width:64.5pt;height:21.75pt">
                  <v:imagedata r:id="rId1317" o:title=""/>
                </v:shape>
              </w:pict>
            </w:r>
          </w:p>
        </w:tc>
        <w:tc>
          <w:tcPr>
            <w:tcW w:w="1049" w:type="pct"/>
            <w:vAlign w:val="center"/>
          </w:tcPr>
          <w:p w14:paraId="545E1828" w14:textId="77777777" w:rsidR="00113A1A" w:rsidRPr="000D3CFB" w:rsidRDefault="00F923AF" w:rsidP="00CD70F7">
            <w:pPr>
              <w:pStyle w:val="TableCell"/>
              <w:rPr>
                <w:rFonts w:cs="Calibri"/>
              </w:rPr>
            </w:pPr>
            <w:r>
              <w:rPr>
                <w:position w:val="-16"/>
              </w:rPr>
              <w:pict w14:anchorId="3725B1D8">
                <v:shape id="_x0000_i2910" type="#_x0000_t75" style="width:64.5pt;height:21.75pt">
                  <v:imagedata r:id="rId1318" o:title=""/>
                </v:shape>
              </w:pict>
            </w:r>
          </w:p>
        </w:tc>
        <w:tc>
          <w:tcPr>
            <w:tcW w:w="1049" w:type="pct"/>
            <w:vAlign w:val="center"/>
          </w:tcPr>
          <w:p w14:paraId="38D193F8" w14:textId="77777777" w:rsidR="00113A1A" w:rsidRPr="000D3CFB" w:rsidRDefault="00F923AF" w:rsidP="00CD70F7">
            <w:pPr>
              <w:pStyle w:val="TableCell"/>
              <w:rPr>
                <w:rFonts w:cs="Calibri"/>
              </w:rPr>
            </w:pPr>
            <w:r>
              <w:rPr>
                <w:position w:val="-16"/>
              </w:rPr>
              <w:pict w14:anchorId="3C2477BF">
                <v:shape id="_x0000_i2911" type="#_x0000_t75" style="width:64.5pt;height:21.7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F923AF" w:rsidP="00CD70F7">
            <w:pPr>
              <w:pStyle w:val="TAC"/>
              <w:rPr>
                <w:rFonts w:eastAsia="SimSun" w:cs="Arial"/>
                <w:lang w:eastAsia="zh-CN"/>
              </w:rPr>
            </w:pPr>
            <w:r>
              <w:rPr>
                <w:rFonts w:eastAsia="SimSun" w:cs="Arial"/>
                <w:position w:val="-10"/>
                <w:lang w:eastAsia="zh-CN"/>
              </w:rPr>
              <w:pict w14:anchorId="5E12B0C7">
                <v:shape id="_x0000_i2912" type="#_x0000_t75" style="width:64.5pt;height:14.25pt">
                  <v:imagedata r:id="rId1307" o:title=""/>
                </v:shape>
              </w:pict>
            </w:r>
          </w:p>
        </w:tc>
        <w:tc>
          <w:tcPr>
            <w:tcW w:w="1049" w:type="pct"/>
            <w:vAlign w:val="center"/>
            <w:hideMark/>
          </w:tcPr>
          <w:p w14:paraId="3BAB4F30" w14:textId="77777777" w:rsidR="00113A1A" w:rsidRPr="000D3CFB" w:rsidRDefault="00F923AF" w:rsidP="00CD70F7">
            <w:pPr>
              <w:pStyle w:val="TableCell"/>
              <w:rPr>
                <w:rFonts w:cs="Calibri"/>
              </w:rPr>
            </w:pPr>
            <w:r>
              <w:rPr>
                <w:position w:val="-16"/>
              </w:rPr>
              <w:pict w14:anchorId="0E14ACB2">
                <v:shape id="_x0000_i2913" type="#_x0000_t75" style="width:64.5pt;height:21.75pt">
                  <v:imagedata r:id="rId1320" o:title=""/>
                </v:shape>
              </w:pict>
            </w:r>
          </w:p>
        </w:tc>
        <w:tc>
          <w:tcPr>
            <w:tcW w:w="1049" w:type="pct"/>
            <w:vAlign w:val="center"/>
            <w:hideMark/>
          </w:tcPr>
          <w:p w14:paraId="3609C6F8" w14:textId="77777777" w:rsidR="00113A1A" w:rsidRPr="000D3CFB" w:rsidRDefault="00F923AF" w:rsidP="00CD70F7">
            <w:pPr>
              <w:pStyle w:val="TableCell"/>
              <w:rPr>
                <w:rFonts w:cs="Calibri"/>
              </w:rPr>
            </w:pPr>
            <w:r>
              <w:rPr>
                <w:position w:val="-16"/>
              </w:rPr>
              <w:pict w14:anchorId="4A31D971">
                <v:shape id="_x0000_i2914" type="#_x0000_t75" style="width:64.5pt;height:21.75pt">
                  <v:imagedata r:id="rId1321" o:title=""/>
                </v:shape>
              </w:pict>
            </w:r>
          </w:p>
        </w:tc>
        <w:tc>
          <w:tcPr>
            <w:tcW w:w="1049" w:type="pct"/>
            <w:vAlign w:val="center"/>
          </w:tcPr>
          <w:p w14:paraId="3022EC77" w14:textId="77777777" w:rsidR="00113A1A" w:rsidRPr="000D3CFB" w:rsidRDefault="00F923AF" w:rsidP="00CD70F7">
            <w:pPr>
              <w:pStyle w:val="TableCell"/>
              <w:rPr>
                <w:rFonts w:cs="Calibri"/>
              </w:rPr>
            </w:pPr>
            <w:r>
              <w:rPr>
                <w:position w:val="-16"/>
              </w:rPr>
              <w:pict w14:anchorId="756FA767">
                <v:shape id="_x0000_i2915" type="#_x0000_t75" style="width:64.5pt;height:21.75pt">
                  <v:imagedata r:id="rId1322" o:title=""/>
                </v:shape>
              </w:pict>
            </w:r>
          </w:p>
        </w:tc>
        <w:tc>
          <w:tcPr>
            <w:tcW w:w="1049" w:type="pct"/>
            <w:vAlign w:val="center"/>
          </w:tcPr>
          <w:p w14:paraId="46D658F0" w14:textId="77777777" w:rsidR="00113A1A" w:rsidRPr="000D3CFB" w:rsidRDefault="00F923AF" w:rsidP="00CD70F7">
            <w:pPr>
              <w:pStyle w:val="TableCell"/>
              <w:rPr>
                <w:rFonts w:cs="Calibri"/>
              </w:rPr>
            </w:pPr>
            <w:r>
              <w:rPr>
                <w:position w:val="-16"/>
              </w:rPr>
              <w:pict w14:anchorId="57761513">
                <v:shape id="_x0000_i2916" type="#_x0000_t75" style="width:1in;height:21.7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F923AF" w:rsidP="00CD70F7">
            <w:pPr>
              <w:pStyle w:val="TAH"/>
              <w:rPr>
                <w:rFonts w:cs="Arial"/>
                <w:lang w:eastAsia="en-US"/>
              </w:rPr>
            </w:pPr>
            <w:r>
              <w:rPr>
                <w:rFonts w:cs="Arial"/>
                <w:position w:val="-12"/>
                <w:lang w:eastAsia="en-US"/>
              </w:rPr>
              <w:pict w14:anchorId="68136114">
                <v:shape id="_x0000_i2917" type="#_x0000_t75" style="width:14.25pt;height:14.25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F923AF" w:rsidP="00CD70F7">
            <w:pPr>
              <w:pStyle w:val="TAC"/>
              <w:rPr>
                <w:rFonts w:cs="Arial"/>
                <w:lang w:eastAsia="en-US"/>
              </w:rPr>
            </w:pPr>
            <w:r>
              <w:rPr>
                <w:rFonts w:eastAsia="SimSun" w:cs="Arial"/>
                <w:position w:val="-10"/>
                <w:lang w:eastAsia="zh-CN"/>
              </w:rPr>
              <w:pict w14:anchorId="30A41268">
                <v:shape id="_x0000_i2918" type="#_x0000_t75" style="width:50.25pt;height:14.25pt">
                  <v:imagedata r:id="rId1242" o:title=""/>
                </v:shape>
              </w:pict>
            </w:r>
          </w:p>
        </w:tc>
        <w:tc>
          <w:tcPr>
            <w:tcW w:w="1049" w:type="pct"/>
            <w:vAlign w:val="center"/>
            <w:hideMark/>
          </w:tcPr>
          <w:p w14:paraId="371C4280" w14:textId="77777777" w:rsidR="00113A1A" w:rsidRPr="000D3CFB" w:rsidRDefault="00F923AF" w:rsidP="00CD70F7">
            <w:pPr>
              <w:pStyle w:val="TableCell"/>
              <w:rPr>
                <w:rFonts w:cs="Calibri"/>
              </w:rPr>
            </w:pPr>
            <w:r>
              <w:rPr>
                <w:position w:val="-16"/>
              </w:rPr>
              <w:pict w14:anchorId="2162DE80">
                <v:shape id="_x0000_i2919" type="#_x0000_t75" style="width:64.5pt;height:21.75pt">
                  <v:imagedata r:id="rId1324" o:title=""/>
                </v:shape>
              </w:pict>
            </w:r>
          </w:p>
        </w:tc>
        <w:tc>
          <w:tcPr>
            <w:tcW w:w="1049" w:type="pct"/>
            <w:vAlign w:val="center"/>
            <w:hideMark/>
          </w:tcPr>
          <w:p w14:paraId="522FEF15" w14:textId="77777777" w:rsidR="00113A1A" w:rsidRPr="000D3CFB" w:rsidRDefault="00F923AF" w:rsidP="00CD70F7">
            <w:pPr>
              <w:pStyle w:val="TableCell"/>
              <w:rPr>
                <w:rFonts w:cs="Calibri"/>
              </w:rPr>
            </w:pPr>
            <w:r>
              <w:rPr>
                <w:position w:val="-16"/>
              </w:rPr>
              <w:pict w14:anchorId="68FE893F">
                <v:shape id="_x0000_i2920" type="#_x0000_t75" style="width:64.5pt;height:21.75pt">
                  <v:imagedata r:id="rId1325" o:title=""/>
                </v:shape>
              </w:pict>
            </w:r>
          </w:p>
        </w:tc>
        <w:tc>
          <w:tcPr>
            <w:tcW w:w="1049" w:type="pct"/>
            <w:vAlign w:val="center"/>
          </w:tcPr>
          <w:p w14:paraId="13F3D684" w14:textId="77777777" w:rsidR="00113A1A" w:rsidRPr="000D3CFB" w:rsidRDefault="00F923AF" w:rsidP="00CD70F7">
            <w:pPr>
              <w:pStyle w:val="TableCell"/>
              <w:rPr>
                <w:rFonts w:cs="Calibri"/>
              </w:rPr>
            </w:pPr>
            <w:r>
              <w:rPr>
                <w:position w:val="-16"/>
              </w:rPr>
              <w:pict w14:anchorId="07E4314C">
                <v:shape id="_x0000_i2921" type="#_x0000_t75" style="width:64.5pt;height:21.75pt">
                  <v:imagedata r:id="rId1326" o:title=""/>
                </v:shape>
              </w:pict>
            </w:r>
          </w:p>
        </w:tc>
        <w:tc>
          <w:tcPr>
            <w:tcW w:w="1049" w:type="pct"/>
            <w:vAlign w:val="center"/>
          </w:tcPr>
          <w:p w14:paraId="0C795049" w14:textId="77777777" w:rsidR="00113A1A" w:rsidRPr="000D3CFB" w:rsidRDefault="00F923AF" w:rsidP="00CD70F7">
            <w:pPr>
              <w:pStyle w:val="TableCell"/>
              <w:rPr>
                <w:rFonts w:cs="Calibri"/>
              </w:rPr>
            </w:pPr>
            <w:r>
              <w:rPr>
                <w:position w:val="-16"/>
              </w:rPr>
              <w:pict w14:anchorId="5843EA4E">
                <v:shape id="_x0000_i2922" type="#_x0000_t75" style="width:64.5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F923AF" w:rsidP="00CD70F7">
            <w:pPr>
              <w:pStyle w:val="TAC"/>
              <w:rPr>
                <w:rFonts w:eastAsia="SimSun" w:cs="Arial"/>
                <w:lang w:eastAsia="zh-CN"/>
              </w:rPr>
            </w:pPr>
            <w:r>
              <w:rPr>
                <w:rFonts w:eastAsia="SimSun" w:cs="Arial"/>
                <w:position w:val="-10"/>
                <w:lang w:eastAsia="zh-CN"/>
              </w:rPr>
              <w:pict w14:anchorId="408086EE">
                <v:shape id="_x0000_i2923" type="#_x0000_t75" style="width:57.75pt;height:14.25pt">
                  <v:imagedata r:id="rId1257" o:title=""/>
                </v:shape>
              </w:pict>
            </w:r>
          </w:p>
        </w:tc>
        <w:tc>
          <w:tcPr>
            <w:tcW w:w="1049" w:type="pct"/>
            <w:vAlign w:val="center"/>
            <w:hideMark/>
          </w:tcPr>
          <w:p w14:paraId="34FED898" w14:textId="77777777" w:rsidR="00113A1A" w:rsidRPr="000D3CFB" w:rsidRDefault="00F923AF" w:rsidP="00CD70F7">
            <w:pPr>
              <w:pStyle w:val="TableCell"/>
              <w:rPr>
                <w:rFonts w:cs="Calibri"/>
              </w:rPr>
            </w:pPr>
            <w:r>
              <w:rPr>
                <w:position w:val="-16"/>
              </w:rPr>
              <w:pict w14:anchorId="1DC53513">
                <v:shape id="_x0000_i2924" type="#_x0000_t75" style="width:1in;height:21.75pt">
                  <v:imagedata r:id="rId1328" o:title=""/>
                </v:shape>
              </w:pict>
            </w:r>
          </w:p>
        </w:tc>
        <w:tc>
          <w:tcPr>
            <w:tcW w:w="1049" w:type="pct"/>
            <w:vAlign w:val="center"/>
            <w:hideMark/>
          </w:tcPr>
          <w:p w14:paraId="2FC80B0C" w14:textId="77777777" w:rsidR="00113A1A" w:rsidRPr="000D3CFB" w:rsidRDefault="00F923AF" w:rsidP="00CD70F7">
            <w:pPr>
              <w:pStyle w:val="TableCell"/>
              <w:rPr>
                <w:rFonts w:cs="Calibri"/>
              </w:rPr>
            </w:pPr>
            <w:r>
              <w:rPr>
                <w:position w:val="-16"/>
              </w:rPr>
              <w:pict w14:anchorId="3191E0DC">
                <v:shape id="_x0000_i2925" type="#_x0000_t75" style="width:1in;height:21.75pt">
                  <v:imagedata r:id="rId1329" o:title=""/>
                </v:shape>
              </w:pict>
            </w:r>
          </w:p>
        </w:tc>
        <w:tc>
          <w:tcPr>
            <w:tcW w:w="1049" w:type="pct"/>
            <w:vAlign w:val="center"/>
          </w:tcPr>
          <w:p w14:paraId="285CA9CF" w14:textId="77777777" w:rsidR="00113A1A" w:rsidRPr="000D3CFB" w:rsidRDefault="00F923AF" w:rsidP="00CD70F7">
            <w:pPr>
              <w:pStyle w:val="TableCell"/>
              <w:rPr>
                <w:rFonts w:cs="Calibri"/>
              </w:rPr>
            </w:pPr>
            <w:r>
              <w:rPr>
                <w:position w:val="-16"/>
              </w:rPr>
              <w:pict w14:anchorId="446C3249">
                <v:shape id="_x0000_i2926" type="#_x0000_t75" style="width:1in;height:21.75pt">
                  <v:imagedata r:id="rId1330" o:title=""/>
                </v:shape>
              </w:pict>
            </w:r>
          </w:p>
        </w:tc>
        <w:tc>
          <w:tcPr>
            <w:tcW w:w="1049" w:type="pct"/>
            <w:vAlign w:val="center"/>
          </w:tcPr>
          <w:p w14:paraId="05EB2F40" w14:textId="77777777" w:rsidR="00113A1A" w:rsidRPr="000D3CFB" w:rsidRDefault="00F923AF" w:rsidP="00CD70F7">
            <w:pPr>
              <w:pStyle w:val="TableCell"/>
              <w:rPr>
                <w:rFonts w:cs="Calibri"/>
              </w:rPr>
            </w:pPr>
            <w:r>
              <w:rPr>
                <w:position w:val="-16"/>
              </w:rPr>
              <w:pict w14:anchorId="05D1F69C">
                <v:shape id="_x0000_i2927" type="#_x0000_t75" style="width:1in;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F923AF" w:rsidP="00CD70F7">
            <w:pPr>
              <w:pStyle w:val="TAC"/>
              <w:rPr>
                <w:rFonts w:eastAsia="SimSun" w:cs="Arial"/>
                <w:lang w:eastAsia="zh-CN"/>
              </w:rPr>
            </w:pPr>
            <w:r>
              <w:rPr>
                <w:rFonts w:eastAsia="SimSun" w:cs="Arial"/>
                <w:position w:val="-10"/>
                <w:lang w:eastAsia="zh-CN"/>
              </w:rPr>
              <w:pict w14:anchorId="62EE7B36">
                <v:shape id="_x0000_i2928" type="#_x0000_t75" style="width:64.5pt;height:14.25pt">
                  <v:imagedata r:id="rId1307" o:title=""/>
                </v:shape>
              </w:pict>
            </w:r>
          </w:p>
        </w:tc>
        <w:tc>
          <w:tcPr>
            <w:tcW w:w="1049" w:type="pct"/>
            <w:vAlign w:val="center"/>
            <w:hideMark/>
          </w:tcPr>
          <w:p w14:paraId="79F26F86" w14:textId="77777777" w:rsidR="00113A1A" w:rsidRPr="000D3CFB" w:rsidRDefault="00F923AF" w:rsidP="00CD70F7">
            <w:pPr>
              <w:pStyle w:val="TableCell"/>
              <w:rPr>
                <w:rFonts w:cs="Calibri"/>
              </w:rPr>
            </w:pPr>
            <w:r>
              <w:rPr>
                <w:position w:val="-16"/>
              </w:rPr>
              <w:pict w14:anchorId="71F9BDD3">
                <v:shape id="_x0000_i2929" type="#_x0000_t75" style="width:1in;height:21.75pt">
                  <v:imagedata r:id="rId1332" o:title=""/>
                </v:shape>
              </w:pict>
            </w:r>
          </w:p>
        </w:tc>
        <w:tc>
          <w:tcPr>
            <w:tcW w:w="1049" w:type="pct"/>
            <w:vAlign w:val="center"/>
            <w:hideMark/>
          </w:tcPr>
          <w:p w14:paraId="64AD6BF7" w14:textId="77777777" w:rsidR="00113A1A" w:rsidRPr="000D3CFB" w:rsidRDefault="00F923AF" w:rsidP="00CD70F7">
            <w:pPr>
              <w:pStyle w:val="TableCell"/>
              <w:rPr>
                <w:rFonts w:cs="Calibri"/>
              </w:rPr>
            </w:pPr>
            <w:r>
              <w:rPr>
                <w:position w:val="-16"/>
              </w:rPr>
              <w:pict w14:anchorId="14F4477C">
                <v:shape id="_x0000_i2930" type="#_x0000_t75" style="width:64.5pt;height:21.75pt">
                  <v:imagedata r:id="rId1333" o:title=""/>
                </v:shape>
              </w:pict>
            </w:r>
          </w:p>
        </w:tc>
        <w:tc>
          <w:tcPr>
            <w:tcW w:w="1049" w:type="pct"/>
            <w:vAlign w:val="center"/>
          </w:tcPr>
          <w:p w14:paraId="6C13C3C3" w14:textId="77777777" w:rsidR="00113A1A" w:rsidRPr="000D3CFB" w:rsidRDefault="00F923AF" w:rsidP="00CD70F7">
            <w:pPr>
              <w:pStyle w:val="TableCell"/>
              <w:rPr>
                <w:rFonts w:cs="Calibri"/>
              </w:rPr>
            </w:pPr>
            <w:r>
              <w:rPr>
                <w:position w:val="-16"/>
              </w:rPr>
              <w:pict w14:anchorId="7A670F06">
                <v:shape id="_x0000_i2931" type="#_x0000_t75" style="width:1in;height:21.75pt">
                  <v:imagedata r:id="rId1334" o:title=""/>
                </v:shape>
              </w:pict>
            </w:r>
          </w:p>
        </w:tc>
        <w:tc>
          <w:tcPr>
            <w:tcW w:w="1049" w:type="pct"/>
            <w:vAlign w:val="center"/>
          </w:tcPr>
          <w:p w14:paraId="4D49F24C" w14:textId="77777777" w:rsidR="00113A1A" w:rsidRPr="000D3CFB" w:rsidRDefault="00F923AF" w:rsidP="00CD70F7">
            <w:pPr>
              <w:pStyle w:val="TableCell"/>
              <w:rPr>
                <w:rFonts w:cs="Calibri"/>
              </w:rPr>
            </w:pPr>
            <w:r>
              <w:rPr>
                <w:position w:val="-16"/>
              </w:rPr>
              <w:pict w14:anchorId="5EB8551C">
                <v:shape id="_x0000_i2932" type="#_x0000_t75" style="width:1in;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F923AF" w:rsidP="00CD70F7">
            <w:pPr>
              <w:pStyle w:val="TAH"/>
              <w:rPr>
                <w:rFonts w:cs="Arial"/>
                <w:lang w:eastAsia="en-US"/>
              </w:rPr>
            </w:pPr>
            <w:r>
              <w:rPr>
                <w:rFonts w:cs="Arial"/>
                <w:position w:val="-12"/>
                <w:lang w:eastAsia="en-US"/>
              </w:rPr>
              <w:pict w14:anchorId="60A5FDCB">
                <v:shape id="_x0000_i2933" type="#_x0000_t75" style="width:14.25pt;height:14.25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F923AF" w:rsidP="00CD70F7">
            <w:pPr>
              <w:pStyle w:val="TAC"/>
              <w:rPr>
                <w:rFonts w:cs="Arial"/>
                <w:lang w:eastAsia="en-US"/>
              </w:rPr>
            </w:pPr>
            <w:r>
              <w:rPr>
                <w:rFonts w:eastAsia="SimSun" w:cs="Arial"/>
                <w:position w:val="-10"/>
                <w:lang w:eastAsia="zh-CN"/>
              </w:rPr>
              <w:pict w14:anchorId="3AD46214">
                <v:shape id="_x0000_i2934" type="#_x0000_t75" style="width:50.25pt;height:14.25pt">
                  <v:imagedata r:id="rId1242" o:title=""/>
                </v:shape>
              </w:pict>
            </w:r>
          </w:p>
        </w:tc>
        <w:tc>
          <w:tcPr>
            <w:tcW w:w="1049" w:type="pct"/>
            <w:vAlign w:val="center"/>
            <w:hideMark/>
          </w:tcPr>
          <w:p w14:paraId="4D80C7F0" w14:textId="77777777" w:rsidR="00113A1A" w:rsidRPr="000D3CFB" w:rsidRDefault="00F923AF" w:rsidP="00CD70F7">
            <w:pPr>
              <w:pStyle w:val="TableCell"/>
              <w:rPr>
                <w:rFonts w:cs="Calibri"/>
              </w:rPr>
            </w:pPr>
            <w:r>
              <w:rPr>
                <w:position w:val="-16"/>
              </w:rPr>
              <w:pict w14:anchorId="00C375CE">
                <v:shape id="_x0000_i2935" type="#_x0000_t75" style="width:64.5pt;height:21.75pt">
                  <v:imagedata r:id="rId1336" o:title=""/>
                </v:shape>
              </w:pict>
            </w:r>
          </w:p>
        </w:tc>
        <w:tc>
          <w:tcPr>
            <w:tcW w:w="1049" w:type="pct"/>
            <w:vAlign w:val="center"/>
            <w:hideMark/>
          </w:tcPr>
          <w:p w14:paraId="60833234" w14:textId="77777777" w:rsidR="00113A1A" w:rsidRPr="000D3CFB" w:rsidRDefault="00F923AF" w:rsidP="00CD70F7">
            <w:pPr>
              <w:pStyle w:val="TableCell"/>
              <w:rPr>
                <w:rFonts w:cs="Calibri"/>
              </w:rPr>
            </w:pPr>
            <w:r>
              <w:rPr>
                <w:position w:val="-16"/>
              </w:rPr>
              <w:pict w14:anchorId="658B1FD3">
                <v:shape id="_x0000_i2936" type="#_x0000_t75" style="width:64.5pt;height:21.75pt">
                  <v:imagedata r:id="rId1337" o:title=""/>
                </v:shape>
              </w:pict>
            </w:r>
          </w:p>
        </w:tc>
        <w:tc>
          <w:tcPr>
            <w:tcW w:w="1049" w:type="pct"/>
            <w:vAlign w:val="center"/>
          </w:tcPr>
          <w:p w14:paraId="2429E3F0" w14:textId="77777777" w:rsidR="00113A1A" w:rsidRPr="000D3CFB" w:rsidRDefault="00F923AF" w:rsidP="00CD70F7">
            <w:pPr>
              <w:pStyle w:val="TableCell"/>
              <w:rPr>
                <w:rFonts w:cs="Calibri"/>
              </w:rPr>
            </w:pPr>
            <w:r>
              <w:rPr>
                <w:position w:val="-16"/>
              </w:rPr>
              <w:pict w14:anchorId="2550C024">
                <v:shape id="_x0000_i2937" type="#_x0000_t75" style="width:64.5pt;height:21.75pt">
                  <v:imagedata r:id="rId1338" o:title=""/>
                </v:shape>
              </w:pict>
            </w:r>
          </w:p>
        </w:tc>
        <w:tc>
          <w:tcPr>
            <w:tcW w:w="1049" w:type="pct"/>
            <w:vAlign w:val="center"/>
          </w:tcPr>
          <w:p w14:paraId="761A2901" w14:textId="77777777" w:rsidR="00113A1A" w:rsidRPr="000D3CFB" w:rsidRDefault="00F923AF" w:rsidP="00CD70F7">
            <w:pPr>
              <w:pStyle w:val="TableCell"/>
              <w:rPr>
                <w:rFonts w:cs="Calibri"/>
              </w:rPr>
            </w:pPr>
            <w:r>
              <w:rPr>
                <w:position w:val="-16"/>
              </w:rPr>
              <w:pict w14:anchorId="25E7E5E5">
                <v:shape id="_x0000_i2938" type="#_x0000_t75" style="width:64.5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F923AF" w:rsidP="00CD70F7">
            <w:pPr>
              <w:pStyle w:val="TAC"/>
              <w:rPr>
                <w:rFonts w:eastAsia="SimSun" w:cs="Arial"/>
                <w:lang w:eastAsia="zh-CN"/>
              </w:rPr>
            </w:pPr>
            <w:r>
              <w:rPr>
                <w:rFonts w:eastAsia="SimSun" w:cs="Arial"/>
                <w:position w:val="-10"/>
                <w:lang w:eastAsia="zh-CN"/>
              </w:rPr>
              <w:pict w14:anchorId="4C6B3A3D">
                <v:shape id="_x0000_i2939" type="#_x0000_t75" style="width:57.75pt;height:14.25pt">
                  <v:imagedata r:id="rId1257" o:title=""/>
                </v:shape>
              </w:pict>
            </w:r>
          </w:p>
        </w:tc>
        <w:tc>
          <w:tcPr>
            <w:tcW w:w="1049" w:type="pct"/>
            <w:vAlign w:val="center"/>
            <w:hideMark/>
          </w:tcPr>
          <w:p w14:paraId="095167CC" w14:textId="77777777" w:rsidR="00113A1A" w:rsidRPr="000D3CFB" w:rsidRDefault="00F923AF" w:rsidP="00CD70F7">
            <w:pPr>
              <w:pStyle w:val="TableCell"/>
              <w:rPr>
                <w:rFonts w:cs="Calibri"/>
              </w:rPr>
            </w:pPr>
            <w:r>
              <w:rPr>
                <w:position w:val="-16"/>
              </w:rPr>
              <w:pict w14:anchorId="48A60AE7">
                <v:shape id="_x0000_i2940" type="#_x0000_t75" style="width:64.5pt;height:21.75pt">
                  <v:imagedata r:id="rId1340" o:title=""/>
                </v:shape>
              </w:pict>
            </w:r>
          </w:p>
        </w:tc>
        <w:tc>
          <w:tcPr>
            <w:tcW w:w="1049" w:type="pct"/>
            <w:vAlign w:val="center"/>
            <w:hideMark/>
          </w:tcPr>
          <w:p w14:paraId="1307A2A7" w14:textId="77777777" w:rsidR="00113A1A" w:rsidRPr="000D3CFB" w:rsidRDefault="00F923AF" w:rsidP="00CD70F7">
            <w:pPr>
              <w:pStyle w:val="TableCell"/>
              <w:rPr>
                <w:rFonts w:cs="Calibri"/>
              </w:rPr>
            </w:pPr>
            <w:r>
              <w:rPr>
                <w:position w:val="-16"/>
              </w:rPr>
              <w:pict w14:anchorId="24FD2A78">
                <v:shape id="_x0000_i2941" type="#_x0000_t75" style="width:64.5pt;height:21.75pt">
                  <v:imagedata r:id="rId1341" o:title=""/>
                </v:shape>
              </w:pict>
            </w:r>
          </w:p>
        </w:tc>
        <w:tc>
          <w:tcPr>
            <w:tcW w:w="1049" w:type="pct"/>
            <w:vAlign w:val="center"/>
          </w:tcPr>
          <w:p w14:paraId="26F7AB37" w14:textId="77777777" w:rsidR="00113A1A" w:rsidRPr="000D3CFB" w:rsidRDefault="00F923AF" w:rsidP="00CD70F7">
            <w:pPr>
              <w:pStyle w:val="TableCell"/>
              <w:rPr>
                <w:rFonts w:cs="Calibri"/>
              </w:rPr>
            </w:pPr>
            <w:r>
              <w:rPr>
                <w:position w:val="-16"/>
              </w:rPr>
              <w:pict w14:anchorId="1F52FC50">
                <v:shape id="_x0000_i2942" type="#_x0000_t75" style="width:64.5pt;height:21.75pt">
                  <v:imagedata r:id="rId1342" o:title=""/>
                </v:shape>
              </w:pict>
            </w:r>
          </w:p>
        </w:tc>
        <w:tc>
          <w:tcPr>
            <w:tcW w:w="1049" w:type="pct"/>
            <w:vAlign w:val="center"/>
          </w:tcPr>
          <w:p w14:paraId="06701D4F" w14:textId="77777777" w:rsidR="00113A1A" w:rsidRPr="000D3CFB" w:rsidRDefault="00F923AF" w:rsidP="00CD70F7">
            <w:pPr>
              <w:pStyle w:val="TableCell"/>
              <w:rPr>
                <w:rFonts w:cs="Calibri"/>
              </w:rPr>
            </w:pPr>
            <w:r>
              <w:rPr>
                <w:position w:val="-16"/>
              </w:rPr>
              <w:pict w14:anchorId="4DA63DD0">
                <v:shape id="_x0000_i2943" type="#_x0000_t75" style="width:64.5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F923AF" w:rsidP="00CD70F7">
            <w:pPr>
              <w:pStyle w:val="TAC"/>
              <w:rPr>
                <w:rFonts w:eastAsia="SimSun" w:cs="Arial"/>
                <w:lang w:eastAsia="zh-CN"/>
              </w:rPr>
            </w:pPr>
            <w:r>
              <w:rPr>
                <w:rFonts w:eastAsia="SimSun" w:cs="Arial"/>
                <w:position w:val="-10"/>
                <w:lang w:eastAsia="zh-CN"/>
              </w:rPr>
              <w:pict w14:anchorId="7D9E299A">
                <v:shape id="_x0000_i2944" type="#_x0000_t75" style="width:64.5pt;height:14.25pt">
                  <v:imagedata r:id="rId1307" o:title=""/>
                </v:shape>
              </w:pict>
            </w:r>
          </w:p>
        </w:tc>
        <w:tc>
          <w:tcPr>
            <w:tcW w:w="1049" w:type="pct"/>
            <w:vAlign w:val="center"/>
            <w:hideMark/>
          </w:tcPr>
          <w:p w14:paraId="0547B0AA" w14:textId="77777777" w:rsidR="00113A1A" w:rsidRPr="000D3CFB" w:rsidRDefault="00F923AF" w:rsidP="00CD70F7">
            <w:pPr>
              <w:pStyle w:val="TableCell"/>
              <w:rPr>
                <w:rFonts w:cs="Calibri"/>
              </w:rPr>
            </w:pPr>
            <w:r>
              <w:rPr>
                <w:position w:val="-16"/>
              </w:rPr>
              <w:pict w14:anchorId="37AEFF5E">
                <v:shape id="_x0000_i2945" type="#_x0000_t75" style="width:1in;height:21.75pt">
                  <v:imagedata r:id="rId1344" o:title=""/>
                </v:shape>
              </w:pict>
            </w:r>
          </w:p>
        </w:tc>
        <w:tc>
          <w:tcPr>
            <w:tcW w:w="1049" w:type="pct"/>
            <w:vAlign w:val="center"/>
            <w:hideMark/>
          </w:tcPr>
          <w:p w14:paraId="2A511900" w14:textId="77777777" w:rsidR="00113A1A" w:rsidRPr="000D3CFB" w:rsidRDefault="00F923AF" w:rsidP="00CD70F7">
            <w:pPr>
              <w:pStyle w:val="TableCell"/>
              <w:rPr>
                <w:rFonts w:cs="Calibri"/>
              </w:rPr>
            </w:pPr>
            <w:r>
              <w:rPr>
                <w:position w:val="-16"/>
              </w:rPr>
              <w:pict w14:anchorId="4F878DE4">
                <v:shape id="_x0000_i2946" type="#_x0000_t75" style="width:1in;height:21.75pt">
                  <v:imagedata r:id="rId1345" o:title=""/>
                </v:shape>
              </w:pict>
            </w:r>
          </w:p>
        </w:tc>
        <w:tc>
          <w:tcPr>
            <w:tcW w:w="1049" w:type="pct"/>
            <w:vAlign w:val="center"/>
          </w:tcPr>
          <w:p w14:paraId="0438EFC8" w14:textId="77777777" w:rsidR="00113A1A" w:rsidRPr="000D3CFB" w:rsidRDefault="00F923AF" w:rsidP="00CD70F7">
            <w:pPr>
              <w:pStyle w:val="TableCell"/>
              <w:rPr>
                <w:rFonts w:cs="Calibri"/>
              </w:rPr>
            </w:pPr>
            <w:r>
              <w:rPr>
                <w:position w:val="-16"/>
              </w:rPr>
              <w:pict w14:anchorId="1E5B4E61">
                <v:shape id="_x0000_i2947" type="#_x0000_t75" style="width:1in;height:21.75pt">
                  <v:imagedata r:id="rId1346" o:title=""/>
                </v:shape>
              </w:pict>
            </w:r>
          </w:p>
        </w:tc>
        <w:tc>
          <w:tcPr>
            <w:tcW w:w="1049" w:type="pct"/>
            <w:vAlign w:val="center"/>
          </w:tcPr>
          <w:p w14:paraId="17536E2A" w14:textId="77777777" w:rsidR="00113A1A" w:rsidRPr="000D3CFB" w:rsidRDefault="00F923AF" w:rsidP="00CD70F7">
            <w:pPr>
              <w:pStyle w:val="TableCell"/>
              <w:rPr>
                <w:rFonts w:cs="Calibri"/>
              </w:rPr>
            </w:pPr>
            <w:r>
              <w:rPr>
                <w:position w:val="-16"/>
              </w:rPr>
              <w:pict w14:anchorId="2FDA9DF4">
                <v:shape id="_x0000_i2948" type="#_x0000_t75" style="width:1in;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F923AF">
              <w:rPr>
                <w:position w:val="-48"/>
                <w:lang w:eastAsia="en-US"/>
              </w:rPr>
              <w:pict w14:anchorId="70EA74C0">
                <v:shape id="_x0000_i2949" type="#_x0000_t75" style="width:187.5pt;height:50.25pt">
                  <v:imagedata r:id="rId1262" o:title=""/>
                </v:shape>
              </w:pict>
            </w:r>
            <w:r w:rsidRPr="000D3CFB">
              <w:rPr>
                <w:lang w:eastAsia="en-US"/>
              </w:rPr>
              <w:t xml:space="preserve"> , </w:t>
            </w:r>
            <w:r w:rsidR="00F923AF">
              <w:rPr>
                <w:position w:val="-48"/>
                <w:lang w:eastAsia="en-US"/>
              </w:rPr>
              <w:pict w14:anchorId="6D8DE528">
                <v:shape id="_x0000_i2950" type="#_x0000_t75" style="width:180pt;height:50.25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F923AF">
              <w:rPr>
                <w:position w:val="-34"/>
              </w:rPr>
              <w:pict w14:anchorId="0D2AAEC0">
                <v:shape id="_x0000_i2951" type="#_x0000_t75" style="width:230.25pt;height:36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F923AF"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6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1986"/>
        <w:gridCol w:w="1986"/>
        <w:gridCol w:w="2113"/>
        <w:gridCol w:w="2113"/>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F923AF" w:rsidP="00CD70F7">
            <w:pPr>
              <w:pStyle w:val="TAH"/>
              <w:rPr>
                <w:rFonts w:eastAsia="SimSun"/>
                <w:lang w:eastAsia="zh-CN"/>
              </w:rPr>
            </w:pPr>
            <w:r>
              <w:rPr>
                <w:rFonts w:eastAsia="SimSun"/>
                <w:position w:val="-12"/>
                <w:lang w:eastAsia="zh-CN"/>
              </w:rPr>
              <w:pict w14:anchorId="731245CA">
                <v:shape id="_x0000_i2953" type="#_x0000_t75" style="width:79.5pt;height:14.25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F923AF" w:rsidP="00CD70F7">
            <w:pPr>
              <w:pStyle w:val="TAH"/>
              <w:rPr>
                <w:rFonts w:cs="Arial"/>
                <w:lang w:eastAsia="en-US"/>
              </w:rPr>
            </w:pPr>
            <w:r>
              <w:rPr>
                <w:position w:val="-12"/>
                <w:lang w:eastAsia="en-US"/>
              </w:rPr>
              <w:pict w14:anchorId="1F0C5BAF">
                <v:shape id="_x0000_i2954" type="#_x0000_t75" style="width:14.25pt;height:14.25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F923AF" w:rsidP="00CD70F7">
            <w:pPr>
              <w:pStyle w:val="TableCell"/>
              <w:rPr>
                <w:lang w:eastAsia="en-US"/>
              </w:rPr>
            </w:pPr>
            <w:r>
              <w:rPr>
                <w:position w:val="-10"/>
              </w:rPr>
              <w:pict w14:anchorId="493DD435">
                <v:shape id="_x0000_i2955" type="#_x0000_t75" style="width:50.25pt;height:14.25pt">
                  <v:imagedata r:id="rId1369" o:title=""/>
                </v:shape>
              </w:pict>
            </w:r>
          </w:p>
        </w:tc>
        <w:tc>
          <w:tcPr>
            <w:tcW w:w="1055" w:type="pct"/>
            <w:vAlign w:val="center"/>
            <w:hideMark/>
          </w:tcPr>
          <w:p w14:paraId="4F09423B" w14:textId="77777777" w:rsidR="00113A1A" w:rsidRPr="000D3CFB" w:rsidRDefault="00F923AF" w:rsidP="00CD70F7">
            <w:pPr>
              <w:pStyle w:val="TableCell"/>
              <w:rPr>
                <w:rFonts w:eastAsia="PMingLiU"/>
                <w:sz w:val="14"/>
                <w:szCs w:val="18"/>
              </w:rPr>
            </w:pPr>
            <w:r>
              <w:pict w14:anchorId="6402DE74">
                <v:shape id="_x0000_i2956" type="#_x0000_t75" style="width:79.5pt;height:21.75pt">
                  <v:imagedata r:id="rId1370" o:title=""/>
                </v:shape>
              </w:pict>
            </w:r>
          </w:p>
        </w:tc>
        <w:tc>
          <w:tcPr>
            <w:tcW w:w="1045" w:type="pct"/>
            <w:vAlign w:val="center"/>
            <w:hideMark/>
          </w:tcPr>
          <w:p w14:paraId="313EBA09" w14:textId="77777777" w:rsidR="00113A1A" w:rsidRPr="000D3CFB" w:rsidRDefault="00F923AF" w:rsidP="00CD70F7">
            <w:pPr>
              <w:pStyle w:val="TableCell"/>
              <w:rPr>
                <w:rFonts w:eastAsia="PMingLiU"/>
                <w:sz w:val="14"/>
                <w:szCs w:val="18"/>
              </w:rPr>
            </w:pPr>
            <w:r>
              <w:rPr>
                <w:position w:val="-16"/>
              </w:rPr>
              <w:pict w14:anchorId="5D1CE2E1">
                <v:shape id="_x0000_i2957" type="#_x0000_t75" style="width:79.5pt;height:21.75pt">
                  <v:imagedata r:id="rId1371" o:title=""/>
                </v:shape>
              </w:pict>
            </w:r>
          </w:p>
        </w:tc>
        <w:tc>
          <w:tcPr>
            <w:tcW w:w="1083" w:type="pct"/>
            <w:vAlign w:val="center"/>
          </w:tcPr>
          <w:p w14:paraId="4E73B4A0"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3838AA4E">
                <v:shape id="_x0000_i2958" type="#_x0000_t75" style="width:86.25pt;height:21.75pt">
                  <v:imagedata r:id="rId1372" o:title=""/>
                </v:shape>
              </w:pict>
            </w:r>
          </w:p>
        </w:tc>
        <w:tc>
          <w:tcPr>
            <w:tcW w:w="1074" w:type="pct"/>
            <w:vAlign w:val="center"/>
          </w:tcPr>
          <w:p w14:paraId="47E5314C" w14:textId="77777777" w:rsidR="00113A1A" w:rsidRPr="000D3CFB" w:rsidRDefault="00F923AF"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6.2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F923AF" w:rsidP="00CD70F7">
            <w:pPr>
              <w:pStyle w:val="TableCell"/>
            </w:pPr>
            <w:r>
              <w:rPr>
                <w:position w:val="-10"/>
              </w:rPr>
              <w:pict w14:anchorId="65BE7FEF">
                <v:shape id="_x0000_i2960" type="#_x0000_t75" style="width:64.5pt;height:14.25pt">
                  <v:imagedata r:id="rId1374" o:title=""/>
                </v:shape>
              </w:pict>
            </w:r>
          </w:p>
        </w:tc>
        <w:tc>
          <w:tcPr>
            <w:tcW w:w="1055" w:type="pct"/>
            <w:vAlign w:val="center"/>
            <w:hideMark/>
          </w:tcPr>
          <w:p w14:paraId="606D6960" w14:textId="77777777" w:rsidR="00113A1A" w:rsidRPr="000D3CFB" w:rsidRDefault="00F923AF" w:rsidP="00CD70F7">
            <w:pPr>
              <w:pStyle w:val="TableCell"/>
              <w:rPr>
                <w:rFonts w:eastAsia="PMingLiU"/>
                <w:sz w:val="14"/>
                <w:szCs w:val="18"/>
              </w:rPr>
            </w:pPr>
            <w:r>
              <w:pict w14:anchorId="583EE20B">
                <v:shape id="_x0000_i2961" type="#_x0000_t75" style="width:79.5pt;height:21.75pt">
                  <v:imagedata r:id="rId1375" o:title=""/>
                </v:shape>
              </w:pict>
            </w:r>
          </w:p>
        </w:tc>
        <w:tc>
          <w:tcPr>
            <w:tcW w:w="1045" w:type="pct"/>
            <w:vAlign w:val="center"/>
            <w:hideMark/>
          </w:tcPr>
          <w:p w14:paraId="60708082" w14:textId="77777777" w:rsidR="00113A1A" w:rsidRPr="000D3CFB" w:rsidRDefault="00F923AF" w:rsidP="00CD70F7">
            <w:pPr>
              <w:pStyle w:val="TableCell"/>
              <w:rPr>
                <w:rFonts w:eastAsia="PMingLiU"/>
                <w:sz w:val="14"/>
                <w:szCs w:val="18"/>
              </w:rPr>
            </w:pPr>
            <w:r>
              <w:rPr>
                <w:position w:val="-16"/>
              </w:rPr>
              <w:pict w14:anchorId="7F72A140">
                <v:shape id="_x0000_i2962" type="#_x0000_t75" style="width:79.5pt;height:21.75pt">
                  <v:imagedata r:id="rId1376" o:title=""/>
                </v:shape>
              </w:pict>
            </w:r>
          </w:p>
        </w:tc>
        <w:tc>
          <w:tcPr>
            <w:tcW w:w="1083" w:type="pct"/>
            <w:vAlign w:val="center"/>
          </w:tcPr>
          <w:p w14:paraId="56FEE600"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6BA10B9C">
                <v:shape id="_x0000_i2963" type="#_x0000_t75" style="width:93.75pt;height:21.75pt">
                  <v:imagedata r:id="rId1377" o:title=""/>
                </v:shape>
              </w:pict>
            </w:r>
          </w:p>
        </w:tc>
        <w:tc>
          <w:tcPr>
            <w:tcW w:w="1074" w:type="pct"/>
            <w:vAlign w:val="center"/>
          </w:tcPr>
          <w:p w14:paraId="0BCA61A0" w14:textId="77777777" w:rsidR="00113A1A" w:rsidRPr="000D3CFB" w:rsidRDefault="00F923AF"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3.7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F923AF" w:rsidP="00CD70F7">
            <w:pPr>
              <w:pStyle w:val="TAH"/>
              <w:rPr>
                <w:rFonts w:cs="Arial"/>
                <w:lang w:eastAsia="en-US"/>
              </w:rPr>
            </w:pPr>
            <w:r>
              <w:rPr>
                <w:position w:val="-12"/>
                <w:lang w:eastAsia="en-US"/>
              </w:rPr>
              <w:pict w14:anchorId="758150CC">
                <v:shape id="_x0000_i2965" type="#_x0000_t75" style="width:14.25pt;height:14.25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F923AF" w:rsidP="00CD70F7">
            <w:pPr>
              <w:pStyle w:val="TableCell"/>
              <w:rPr>
                <w:lang w:eastAsia="en-US"/>
              </w:rPr>
            </w:pPr>
            <w:r>
              <w:rPr>
                <w:position w:val="-10"/>
              </w:rPr>
              <w:pict w14:anchorId="52236515">
                <v:shape id="_x0000_i2966" type="#_x0000_t75" style="width:50.25pt;height:14.25pt">
                  <v:imagedata r:id="rId1369" o:title=""/>
                </v:shape>
              </w:pict>
            </w:r>
          </w:p>
        </w:tc>
        <w:tc>
          <w:tcPr>
            <w:tcW w:w="1055" w:type="pct"/>
            <w:vAlign w:val="center"/>
            <w:hideMark/>
          </w:tcPr>
          <w:p w14:paraId="7944B232" w14:textId="77777777" w:rsidR="00113A1A" w:rsidRPr="000D3CFB" w:rsidRDefault="00F923AF" w:rsidP="00CD70F7">
            <w:pPr>
              <w:pStyle w:val="TableCell"/>
              <w:rPr>
                <w:szCs w:val="18"/>
              </w:rPr>
            </w:pPr>
            <w:r>
              <w:pict w14:anchorId="32E9AF7F">
                <v:shape id="_x0000_i2967" type="#_x0000_t75" style="width:93.75pt;height:21.75pt">
                  <v:imagedata r:id="rId1379" o:title=""/>
                </v:shape>
              </w:pict>
            </w:r>
          </w:p>
        </w:tc>
        <w:tc>
          <w:tcPr>
            <w:tcW w:w="1045" w:type="pct"/>
            <w:vAlign w:val="center"/>
            <w:hideMark/>
          </w:tcPr>
          <w:p w14:paraId="5B75218C" w14:textId="77777777" w:rsidR="00113A1A" w:rsidRPr="000D3CFB" w:rsidRDefault="00F923AF" w:rsidP="00CD70F7">
            <w:pPr>
              <w:pStyle w:val="TableCell"/>
              <w:rPr>
                <w:szCs w:val="18"/>
              </w:rPr>
            </w:pPr>
            <w:r>
              <w:rPr>
                <w:position w:val="-16"/>
              </w:rPr>
              <w:pict w14:anchorId="49FE5EF2">
                <v:shape id="_x0000_i2968" type="#_x0000_t75" style="width:93.75pt;height:21.75pt">
                  <v:imagedata r:id="rId1380" o:title=""/>
                </v:shape>
              </w:pict>
            </w:r>
          </w:p>
        </w:tc>
        <w:tc>
          <w:tcPr>
            <w:tcW w:w="1083" w:type="pct"/>
            <w:vAlign w:val="center"/>
          </w:tcPr>
          <w:p w14:paraId="3794DB97" w14:textId="77777777" w:rsidR="00113A1A" w:rsidRPr="000D3CFB" w:rsidRDefault="00F923AF" w:rsidP="00CD70F7">
            <w:pPr>
              <w:pStyle w:val="TableCell"/>
            </w:pPr>
            <w:r>
              <w:pict w14:anchorId="3E8D5284">
                <v:shape id="_x0000_i2969" type="#_x0000_t75" style="width:100.5pt;height:21.75pt">
                  <v:imagedata r:id="rId1381" o:title=""/>
                </v:shape>
              </w:pict>
            </w:r>
          </w:p>
        </w:tc>
        <w:tc>
          <w:tcPr>
            <w:tcW w:w="1074" w:type="pct"/>
            <w:vAlign w:val="center"/>
          </w:tcPr>
          <w:p w14:paraId="64B900A0" w14:textId="77777777" w:rsidR="00113A1A" w:rsidRPr="000D3CFB" w:rsidRDefault="00F923AF" w:rsidP="00CD70F7">
            <w:pPr>
              <w:pStyle w:val="TableCell"/>
            </w:pPr>
            <w:r>
              <w:rPr>
                <w:position w:val="-16"/>
              </w:rPr>
              <w:pict w14:anchorId="4EA35B4F">
                <v:shape id="_x0000_i2970" type="#_x0000_t75" style="width:100.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F923AF" w:rsidP="00CD70F7">
            <w:pPr>
              <w:pStyle w:val="TableCell"/>
            </w:pPr>
            <w:r>
              <w:rPr>
                <w:position w:val="-10"/>
              </w:rPr>
              <w:pict w14:anchorId="6BF2B8DE">
                <v:shape id="_x0000_i2971" type="#_x0000_t75" style="width:64.5pt;height:14.25pt">
                  <v:imagedata r:id="rId1383" o:title=""/>
                </v:shape>
              </w:pict>
            </w:r>
          </w:p>
        </w:tc>
        <w:tc>
          <w:tcPr>
            <w:tcW w:w="1055" w:type="pct"/>
            <w:vAlign w:val="center"/>
            <w:hideMark/>
          </w:tcPr>
          <w:p w14:paraId="2401938B" w14:textId="77777777" w:rsidR="00113A1A" w:rsidRPr="000D3CFB" w:rsidRDefault="00F923AF"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F923AF" w:rsidP="00CD70F7">
            <w:pPr>
              <w:pStyle w:val="TableCell"/>
              <w:rPr>
                <w:szCs w:val="18"/>
              </w:rPr>
            </w:pPr>
            <w:r>
              <w:rPr>
                <w:position w:val="-16"/>
              </w:rPr>
              <w:pict w14:anchorId="12510209">
                <v:shape id="_x0000_i2973" type="#_x0000_t75" style="width:86.25pt;height:21.75pt">
                  <v:imagedata r:id="rId1385" o:title=""/>
                </v:shape>
              </w:pict>
            </w:r>
          </w:p>
        </w:tc>
        <w:tc>
          <w:tcPr>
            <w:tcW w:w="1083" w:type="pct"/>
            <w:vAlign w:val="center"/>
          </w:tcPr>
          <w:p w14:paraId="106F071E" w14:textId="77777777" w:rsidR="00113A1A" w:rsidRPr="000D3CFB" w:rsidRDefault="00F923AF" w:rsidP="00CD70F7">
            <w:pPr>
              <w:pStyle w:val="TableCell"/>
            </w:pPr>
            <w:r>
              <w:pict w14:anchorId="48C7C71F">
                <v:shape id="_x0000_i2974" type="#_x0000_t75" style="width:100.5pt;height:21.75pt">
                  <v:imagedata r:id="rId1386" o:title=""/>
                </v:shape>
              </w:pict>
            </w:r>
          </w:p>
        </w:tc>
        <w:tc>
          <w:tcPr>
            <w:tcW w:w="1074" w:type="pct"/>
            <w:vAlign w:val="center"/>
          </w:tcPr>
          <w:p w14:paraId="0E70C804" w14:textId="77777777" w:rsidR="00113A1A" w:rsidRPr="000D3CFB" w:rsidRDefault="00F923AF" w:rsidP="00CD70F7">
            <w:pPr>
              <w:pStyle w:val="TableCell"/>
            </w:pPr>
            <w:r>
              <w:rPr>
                <w:position w:val="-16"/>
              </w:rPr>
              <w:pict w14:anchorId="332EBE6A">
                <v:shape id="_x0000_i2975" type="#_x0000_t75" style="width:100.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F923AF" w:rsidP="00CD70F7">
            <w:pPr>
              <w:pStyle w:val="TableCell"/>
            </w:pPr>
            <w:r>
              <w:rPr>
                <w:position w:val="-48"/>
              </w:rPr>
              <w:pict w14:anchorId="234BAD4B">
                <v:shape id="_x0000_i2976" type="#_x0000_t75" style="width:309.75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3"/>
        <w:gridCol w:w="2012"/>
        <w:gridCol w:w="2012"/>
        <w:gridCol w:w="2142"/>
        <w:gridCol w:w="214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F923AF" w:rsidP="00CD70F7">
            <w:pPr>
              <w:pStyle w:val="TAH"/>
              <w:rPr>
                <w:rFonts w:cs="Arial"/>
                <w:noProof/>
                <w:lang w:val="en-US" w:eastAsia="en-US"/>
              </w:rPr>
            </w:pPr>
            <w:r>
              <w:rPr>
                <w:rFonts w:eastAsia="SimSun"/>
                <w:position w:val="-12"/>
                <w:lang w:eastAsia="zh-CN"/>
              </w:rPr>
              <w:pict w14:anchorId="2943E659">
                <v:shape id="_x0000_i2977" type="#_x0000_t75" style="width:79.5pt;height:14.25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F923AF" w:rsidP="00CD70F7">
            <w:pPr>
              <w:pStyle w:val="TAH"/>
              <w:rPr>
                <w:rFonts w:cs="Arial"/>
                <w:lang w:eastAsia="en-US"/>
              </w:rPr>
            </w:pPr>
            <w:r>
              <w:rPr>
                <w:position w:val="-12"/>
                <w:lang w:eastAsia="en-US"/>
              </w:rPr>
              <w:pict w14:anchorId="2CE89E7A">
                <v:shape id="_x0000_i2978" type="#_x0000_t75" style="width:14.25pt;height:14.25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F923AF" w:rsidP="00CD70F7">
            <w:pPr>
              <w:pStyle w:val="TableCell"/>
              <w:rPr>
                <w:lang w:eastAsia="en-US"/>
              </w:rPr>
            </w:pPr>
            <w:r>
              <w:rPr>
                <w:position w:val="-10"/>
              </w:rPr>
              <w:pict w14:anchorId="6676CCD6">
                <v:shape id="_x0000_i2979" type="#_x0000_t75" style="width:50.25pt;height:14.25pt">
                  <v:imagedata r:id="rId1389" o:title=""/>
                </v:shape>
              </w:pict>
            </w:r>
          </w:p>
        </w:tc>
        <w:tc>
          <w:tcPr>
            <w:tcW w:w="1055" w:type="pct"/>
            <w:vAlign w:val="center"/>
            <w:hideMark/>
          </w:tcPr>
          <w:p w14:paraId="42E0B43C" w14:textId="77777777" w:rsidR="00113A1A" w:rsidRPr="000D3CFB" w:rsidRDefault="00F923AF" w:rsidP="00CD70F7">
            <w:pPr>
              <w:pStyle w:val="TableCell"/>
              <w:rPr>
                <w:rFonts w:eastAsia="PMingLiU"/>
                <w:sz w:val="14"/>
                <w:szCs w:val="18"/>
              </w:rPr>
            </w:pPr>
            <w:r>
              <w:pict w14:anchorId="769D2759">
                <v:shape id="_x0000_i2980" type="#_x0000_t75" style="width:86.25pt;height:21.75pt">
                  <v:imagedata r:id="rId1390" o:title=""/>
                </v:shape>
              </w:pict>
            </w:r>
          </w:p>
        </w:tc>
        <w:tc>
          <w:tcPr>
            <w:tcW w:w="1045" w:type="pct"/>
            <w:vAlign w:val="center"/>
            <w:hideMark/>
          </w:tcPr>
          <w:p w14:paraId="416F4095" w14:textId="77777777" w:rsidR="00113A1A" w:rsidRPr="000D3CFB" w:rsidRDefault="00F923AF"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F923AF"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6.25pt;height:21.75pt">
                  <v:imagedata r:id="rId1392" o:title=""/>
                </v:shape>
              </w:pict>
            </w:r>
          </w:p>
        </w:tc>
        <w:tc>
          <w:tcPr>
            <w:tcW w:w="1074" w:type="pct"/>
            <w:vAlign w:val="center"/>
          </w:tcPr>
          <w:p w14:paraId="70F603A3" w14:textId="77777777" w:rsidR="00113A1A" w:rsidRPr="000D3CFB" w:rsidRDefault="00F923AF"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F923AF" w:rsidP="00CD70F7">
            <w:pPr>
              <w:pStyle w:val="TableCell"/>
            </w:pPr>
            <w:r>
              <w:rPr>
                <w:position w:val="-10"/>
              </w:rPr>
              <w:pict w14:anchorId="30A5FA94">
                <v:shape id="_x0000_i2984" type="#_x0000_t75" style="width:57.75pt;height:14.25pt">
                  <v:imagedata r:id="rId1394" o:title=""/>
                </v:shape>
              </w:pict>
            </w:r>
          </w:p>
        </w:tc>
        <w:tc>
          <w:tcPr>
            <w:tcW w:w="1055" w:type="pct"/>
            <w:vAlign w:val="center"/>
            <w:hideMark/>
          </w:tcPr>
          <w:p w14:paraId="374EDE79" w14:textId="77777777" w:rsidR="00113A1A" w:rsidRPr="000D3CFB" w:rsidRDefault="00F923AF" w:rsidP="00CD70F7">
            <w:pPr>
              <w:pStyle w:val="TableCell"/>
              <w:rPr>
                <w:rFonts w:eastAsia="PMingLiU"/>
                <w:sz w:val="14"/>
                <w:szCs w:val="18"/>
              </w:rPr>
            </w:pPr>
            <w:r>
              <w:pict w14:anchorId="6A8AD6AE">
                <v:shape id="_x0000_i2985" type="#_x0000_t75" style="width:93.75pt;height:21.75pt">
                  <v:imagedata r:id="rId1395" o:title=""/>
                </v:shape>
              </w:pict>
            </w:r>
          </w:p>
        </w:tc>
        <w:tc>
          <w:tcPr>
            <w:tcW w:w="1045" w:type="pct"/>
            <w:vAlign w:val="center"/>
            <w:hideMark/>
          </w:tcPr>
          <w:p w14:paraId="67B9A923" w14:textId="77777777" w:rsidR="00113A1A" w:rsidRPr="000D3CFB" w:rsidRDefault="00F923AF"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F923AF" w:rsidP="00CD70F7">
            <w:pPr>
              <w:pStyle w:val="TAH"/>
              <w:rPr>
                <w:rFonts w:cs="Arial"/>
                <w:lang w:eastAsia="en-US"/>
              </w:rPr>
            </w:pPr>
            <w:r>
              <w:rPr>
                <w:position w:val="-12"/>
                <w:lang w:eastAsia="en-US"/>
              </w:rPr>
              <w:pict w14:anchorId="7FA24396">
                <v:shape id="_x0000_i2989" type="#_x0000_t75" style="width:14.25pt;height:14.25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F923AF" w:rsidP="00CD70F7">
            <w:pPr>
              <w:pStyle w:val="TableCell"/>
              <w:rPr>
                <w:lang w:eastAsia="en-US"/>
              </w:rPr>
            </w:pPr>
            <w:r>
              <w:rPr>
                <w:position w:val="-10"/>
              </w:rPr>
              <w:lastRenderedPageBreak/>
              <w:pict w14:anchorId="324BAB28">
                <v:shape id="_x0000_i2990" type="#_x0000_t75" style="width:50.25pt;height:14.25pt">
                  <v:imagedata r:id="rId1399" o:title=""/>
                </v:shape>
              </w:pict>
            </w:r>
          </w:p>
        </w:tc>
        <w:tc>
          <w:tcPr>
            <w:tcW w:w="1055" w:type="pct"/>
            <w:vAlign w:val="center"/>
            <w:hideMark/>
          </w:tcPr>
          <w:p w14:paraId="186470DD" w14:textId="77777777" w:rsidR="00113A1A" w:rsidRPr="000D3CFB" w:rsidRDefault="00F923AF" w:rsidP="00CD70F7">
            <w:pPr>
              <w:pStyle w:val="TableCell"/>
              <w:rPr>
                <w:rFonts w:eastAsia="PMingLiU"/>
                <w:sz w:val="14"/>
                <w:szCs w:val="18"/>
              </w:rPr>
            </w:pPr>
            <w:r>
              <w:pict w14:anchorId="1BF1E70A">
                <v:shape id="_x0000_i2991" type="#_x0000_t75" style="width:93.75pt;height:21.75pt">
                  <v:imagedata r:id="rId1400" o:title=""/>
                </v:shape>
              </w:pict>
            </w:r>
          </w:p>
        </w:tc>
        <w:tc>
          <w:tcPr>
            <w:tcW w:w="1045" w:type="pct"/>
            <w:vAlign w:val="center"/>
            <w:hideMark/>
          </w:tcPr>
          <w:p w14:paraId="604A9B89" w14:textId="77777777" w:rsidR="00113A1A" w:rsidRPr="000D3CFB" w:rsidRDefault="00F923AF" w:rsidP="00CD70F7">
            <w:pPr>
              <w:pStyle w:val="TableCell"/>
              <w:rPr>
                <w:rFonts w:eastAsia="PMingLiU"/>
                <w:sz w:val="14"/>
                <w:szCs w:val="18"/>
              </w:rPr>
            </w:pPr>
            <w:r>
              <w:pict w14:anchorId="2A392561">
                <v:shape id="_x0000_i2992" type="#_x0000_t75" style="width:93.75pt;height:21.75pt">
                  <v:imagedata r:id="rId1401" o:title=""/>
                </v:shape>
              </w:pict>
            </w:r>
          </w:p>
        </w:tc>
        <w:tc>
          <w:tcPr>
            <w:tcW w:w="1083" w:type="pct"/>
            <w:vAlign w:val="center"/>
          </w:tcPr>
          <w:p w14:paraId="293DBB06"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6D5BBD4C">
                <v:shape id="_x0000_i2993" type="#_x0000_t75" style="width:100.5pt;height:21.75pt">
                  <v:imagedata r:id="rId1402" o:title=""/>
                </v:shape>
              </w:pict>
            </w:r>
          </w:p>
        </w:tc>
        <w:tc>
          <w:tcPr>
            <w:tcW w:w="1074" w:type="pct"/>
            <w:vAlign w:val="center"/>
          </w:tcPr>
          <w:p w14:paraId="403CB05E"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7379FC40">
                <v:shape id="_x0000_i2994" type="#_x0000_t75" style="width:100.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F923AF" w:rsidP="00CD70F7">
            <w:pPr>
              <w:pStyle w:val="TableCell"/>
            </w:pPr>
            <w:r>
              <w:rPr>
                <w:position w:val="-10"/>
              </w:rPr>
              <w:pict w14:anchorId="29CF15F8">
                <v:shape id="_x0000_i2995" type="#_x0000_t75" style="width:57.75pt;height:14.25pt">
                  <v:imagedata r:id="rId1404" o:title=""/>
                </v:shape>
              </w:pict>
            </w:r>
          </w:p>
        </w:tc>
        <w:tc>
          <w:tcPr>
            <w:tcW w:w="1055" w:type="pct"/>
            <w:vAlign w:val="center"/>
            <w:hideMark/>
          </w:tcPr>
          <w:p w14:paraId="3895326C" w14:textId="77777777" w:rsidR="00113A1A" w:rsidRPr="000D3CFB" w:rsidRDefault="00F923AF" w:rsidP="00CD70F7">
            <w:pPr>
              <w:pStyle w:val="TableCell"/>
              <w:rPr>
                <w:rFonts w:eastAsia="PMingLiU"/>
                <w:sz w:val="14"/>
                <w:szCs w:val="18"/>
              </w:rPr>
            </w:pPr>
            <w:r>
              <w:pict w14:anchorId="088A822B">
                <v:shape id="_x0000_i2996" type="#_x0000_t75" style="width:86.25pt;height:21.75pt">
                  <v:imagedata r:id="rId1405" o:title=""/>
                </v:shape>
              </w:pict>
            </w:r>
          </w:p>
        </w:tc>
        <w:tc>
          <w:tcPr>
            <w:tcW w:w="1045" w:type="pct"/>
            <w:vAlign w:val="center"/>
            <w:hideMark/>
          </w:tcPr>
          <w:p w14:paraId="4EBC394B" w14:textId="77777777" w:rsidR="00113A1A" w:rsidRPr="000D3CFB" w:rsidRDefault="00F923AF" w:rsidP="00CD70F7">
            <w:pPr>
              <w:pStyle w:val="TableCell"/>
              <w:rPr>
                <w:rFonts w:eastAsia="PMingLiU"/>
                <w:sz w:val="14"/>
                <w:szCs w:val="18"/>
              </w:rPr>
            </w:pPr>
            <w:r>
              <w:pict w14:anchorId="44B07281">
                <v:shape id="_x0000_i2997" type="#_x0000_t75" style="width:86.25pt;height:21.75pt">
                  <v:imagedata r:id="rId1406" o:title=""/>
                </v:shape>
              </w:pict>
            </w:r>
          </w:p>
        </w:tc>
        <w:tc>
          <w:tcPr>
            <w:tcW w:w="1083" w:type="pct"/>
            <w:vAlign w:val="center"/>
          </w:tcPr>
          <w:p w14:paraId="25EED24E"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40259242">
                <v:shape id="_x0000_i2998" type="#_x0000_t75" style="width:100.5pt;height:21.75pt">
                  <v:imagedata r:id="rId1407" o:title=""/>
                </v:shape>
              </w:pict>
            </w:r>
          </w:p>
        </w:tc>
        <w:tc>
          <w:tcPr>
            <w:tcW w:w="1074" w:type="pct"/>
            <w:vAlign w:val="center"/>
          </w:tcPr>
          <w:p w14:paraId="5606CEEE" w14:textId="77777777" w:rsidR="00113A1A" w:rsidRPr="000D3CFB" w:rsidRDefault="00F923AF" w:rsidP="00CD70F7">
            <w:pPr>
              <w:pStyle w:val="TableCell"/>
              <w:rPr>
                <w:rFonts w:ascii="Calibri" w:eastAsia="Times New Roman" w:hAnsi="Calibri"/>
              </w:rPr>
            </w:pPr>
            <w:r>
              <w:rPr>
                <w:rFonts w:ascii="Calibri" w:eastAsia="Times New Roman" w:hAnsi="Calibri"/>
              </w:rPr>
              <w:pict w14:anchorId="7C68CE2E">
                <v:shape id="_x0000_i2999" type="#_x0000_t75" style="width:100.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F923AF" w:rsidP="00CD70F7">
            <w:pPr>
              <w:pStyle w:val="TableCell"/>
              <w:rPr>
                <w:rFonts w:ascii="Calibri" w:eastAsia="Times New Roman" w:hAnsi="Calibri"/>
              </w:rPr>
            </w:pPr>
            <w:r>
              <w:rPr>
                <w:position w:val="-48"/>
              </w:rPr>
              <w:pict w14:anchorId="5BBAC39B">
                <v:shape id="_x0000_i3000" type="#_x0000_t75" style="width:309.75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8"/>
        <w:gridCol w:w="1980"/>
        <w:gridCol w:w="2091"/>
        <w:gridCol w:w="2091"/>
        <w:gridCol w:w="209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F923AF">
              <w:rPr>
                <w:rFonts w:eastAsia="SimSun"/>
                <w:position w:val="-10"/>
                <w:lang w:eastAsia="zh-CN"/>
              </w:rPr>
              <w:pict w14:anchorId="26EEE5C1">
                <v:shape id="_x0000_i3001" type="#_x0000_t75" style="width:57.75pt;height:14.2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F923AF" w:rsidP="00CD70F7">
            <w:pPr>
              <w:pStyle w:val="TAH"/>
              <w:rPr>
                <w:rFonts w:cs="Arial"/>
                <w:noProof/>
                <w:lang w:val="en-US" w:eastAsia="en-US"/>
              </w:rPr>
            </w:pPr>
            <w:r>
              <w:rPr>
                <w:rFonts w:eastAsia="SimSun"/>
                <w:position w:val="-12"/>
                <w:lang w:eastAsia="zh-CN"/>
              </w:rPr>
              <w:pict w14:anchorId="35F0EBCA">
                <v:shape id="_x0000_i3002" type="#_x0000_t75" style="width:79.5pt;height:14.25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F923AF" w:rsidP="00CD70F7">
            <w:pPr>
              <w:pStyle w:val="TAH"/>
              <w:rPr>
                <w:rFonts w:cs="Arial"/>
                <w:lang w:eastAsia="en-US"/>
              </w:rPr>
            </w:pPr>
            <w:r>
              <w:rPr>
                <w:position w:val="-12"/>
                <w:lang w:eastAsia="en-US"/>
              </w:rPr>
              <w:pict w14:anchorId="76927394">
                <v:shape id="_x0000_i3003" type="#_x0000_t75" style="width:14.25pt;height:14.25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F923AF" w:rsidP="00CD70F7">
            <w:pPr>
              <w:pStyle w:val="TableCell"/>
              <w:rPr>
                <w:lang w:eastAsia="en-US"/>
              </w:rPr>
            </w:pPr>
            <w:r>
              <w:rPr>
                <w:position w:val="-10"/>
              </w:rPr>
              <w:pict w14:anchorId="7A4CBDFE">
                <v:shape id="_x0000_i3004" type="#_x0000_t75" style="width:50.25pt;height:14.25pt">
                  <v:imagedata r:id="rId1389" o:title=""/>
                </v:shape>
              </w:pict>
            </w:r>
          </w:p>
        </w:tc>
        <w:tc>
          <w:tcPr>
            <w:tcW w:w="1062" w:type="pct"/>
            <w:vAlign w:val="center"/>
            <w:hideMark/>
          </w:tcPr>
          <w:p w14:paraId="458B8791"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1in;height:21.75pt">
                  <v:imagedata r:id="rId1410" o:title=""/>
                </v:shape>
              </w:pict>
            </w:r>
          </w:p>
        </w:tc>
        <w:tc>
          <w:tcPr>
            <w:tcW w:w="1051" w:type="pct"/>
            <w:vAlign w:val="center"/>
            <w:hideMark/>
          </w:tcPr>
          <w:p w14:paraId="14DC9328"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1in;height:21.75pt">
                  <v:imagedata r:id="rId1411" o:title=""/>
                </v:shape>
              </w:pict>
            </w:r>
          </w:p>
        </w:tc>
        <w:tc>
          <w:tcPr>
            <w:tcW w:w="1083" w:type="pct"/>
          </w:tcPr>
          <w:p w14:paraId="6D0611F6" w14:textId="77777777" w:rsidR="00113A1A" w:rsidRPr="000D3CFB" w:rsidRDefault="00F923AF" w:rsidP="00CD70F7">
            <w:pPr>
              <w:spacing w:after="0"/>
            </w:pPr>
            <w:r>
              <w:rPr>
                <w:b/>
                <w:position w:val="-16"/>
              </w:rPr>
              <w:pict w14:anchorId="041C25E7">
                <v:shape id="_x0000_i3007" type="#_x0000_t75" style="width:79.5pt;height:21.75pt">
                  <v:imagedata r:id="rId1412" o:title=""/>
                </v:shape>
              </w:pict>
            </w:r>
          </w:p>
        </w:tc>
        <w:tc>
          <w:tcPr>
            <w:tcW w:w="1054" w:type="pct"/>
          </w:tcPr>
          <w:p w14:paraId="1CEBFF8F" w14:textId="77777777" w:rsidR="00113A1A" w:rsidRPr="000D3CFB" w:rsidRDefault="00F923AF" w:rsidP="00CD70F7">
            <w:pPr>
              <w:spacing w:after="0"/>
            </w:pPr>
            <w:r>
              <w:rPr>
                <w:b/>
                <w:position w:val="-16"/>
              </w:rPr>
              <w:pict w14:anchorId="46E6BF06">
                <v:shape id="_x0000_i3008" type="#_x0000_t75" style="width:1in;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F923AF" w:rsidP="00CD70F7">
            <w:pPr>
              <w:pStyle w:val="TableCell"/>
            </w:pPr>
            <w:r>
              <w:rPr>
                <w:position w:val="-10"/>
              </w:rPr>
              <w:pict w14:anchorId="1D3B142F">
                <v:shape id="_x0000_i3009" type="#_x0000_t75" style="width:57.75pt;height:14.25pt">
                  <v:imagedata r:id="rId1394" o:title=""/>
                </v:shape>
              </w:pict>
            </w:r>
          </w:p>
        </w:tc>
        <w:tc>
          <w:tcPr>
            <w:tcW w:w="1062" w:type="pct"/>
            <w:vAlign w:val="center"/>
            <w:hideMark/>
          </w:tcPr>
          <w:p w14:paraId="788F72A4"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1in;height:21.75pt">
                  <v:imagedata r:id="rId1414" o:title=""/>
                </v:shape>
              </w:pict>
            </w:r>
          </w:p>
        </w:tc>
        <w:tc>
          <w:tcPr>
            <w:tcW w:w="1051" w:type="pct"/>
            <w:vAlign w:val="center"/>
            <w:hideMark/>
          </w:tcPr>
          <w:p w14:paraId="322E02A7"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1in;height:21.75pt">
                  <v:imagedata r:id="rId1415" o:title=""/>
                </v:shape>
              </w:pict>
            </w:r>
          </w:p>
        </w:tc>
        <w:tc>
          <w:tcPr>
            <w:tcW w:w="1083" w:type="pct"/>
            <w:vAlign w:val="center"/>
          </w:tcPr>
          <w:p w14:paraId="2A288AEC" w14:textId="77777777" w:rsidR="00113A1A" w:rsidRPr="000D3CFB" w:rsidRDefault="00F923AF" w:rsidP="00CD70F7">
            <w:pPr>
              <w:spacing w:after="0"/>
              <w:jc w:val="center"/>
            </w:pPr>
            <w:r>
              <w:rPr>
                <w:b/>
                <w:position w:val="-16"/>
              </w:rPr>
              <w:pict w14:anchorId="27C9CAA0">
                <v:shape id="_x0000_i3012" type="#_x0000_t75" style="width:86.25pt;height:21.75pt">
                  <v:imagedata r:id="rId1416" o:title=""/>
                </v:shape>
              </w:pict>
            </w:r>
          </w:p>
        </w:tc>
        <w:tc>
          <w:tcPr>
            <w:tcW w:w="1054" w:type="pct"/>
            <w:vAlign w:val="center"/>
          </w:tcPr>
          <w:p w14:paraId="706659CC" w14:textId="77777777" w:rsidR="00113A1A" w:rsidRPr="000D3CFB" w:rsidRDefault="00F923AF" w:rsidP="00CD70F7">
            <w:pPr>
              <w:spacing w:after="0"/>
              <w:jc w:val="center"/>
            </w:pPr>
            <w:r>
              <w:rPr>
                <w:b/>
                <w:position w:val="-16"/>
              </w:rPr>
              <w:pict w14:anchorId="036F3598">
                <v:shape id="_x0000_i3013" type="#_x0000_t75" style="width:86.25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F923AF" w:rsidP="00CD70F7">
            <w:pPr>
              <w:pStyle w:val="TAH"/>
              <w:rPr>
                <w:rFonts w:cs="Arial"/>
                <w:lang w:eastAsia="en-US"/>
              </w:rPr>
            </w:pPr>
            <w:r>
              <w:rPr>
                <w:position w:val="-12"/>
                <w:lang w:eastAsia="en-US"/>
              </w:rPr>
              <w:pict w14:anchorId="5C67B70C">
                <v:shape id="_x0000_i3014" type="#_x0000_t75" style="width:14.25pt;height:14.25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F923AF" w:rsidP="00CD70F7">
            <w:pPr>
              <w:pStyle w:val="TableCell"/>
              <w:rPr>
                <w:lang w:eastAsia="en-US"/>
              </w:rPr>
            </w:pPr>
            <w:r>
              <w:rPr>
                <w:position w:val="-10"/>
              </w:rPr>
              <w:pict w14:anchorId="6E118981">
                <v:shape id="_x0000_i3015" type="#_x0000_t75" style="width:50.25pt;height:14.25pt">
                  <v:imagedata r:id="rId1399" o:title=""/>
                </v:shape>
              </w:pict>
            </w:r>
          </w:p>
        </w:tc>
        <w:tc>
          <w:tcPr>
            <w:tcW w:w="1062" w:type="pct"/>
            <w:vAlign w:val="center"/>
            <w:hideMark/>
          </w:tcPr>
          <w:p w14:paraId="55D0686A" w14:textId="77777777" w:rsidR="00113A1A" w:rsidRPr="000D3CFB" w:rsidRDefault="00F923AF" w:rsidP="00CD70F7">
            <w:pPr>
              <w:pStyle w:val="TAC"/>
              <w:rPr>
                <w:rFonts w:eastAsia="PMingLiU" w:cs="Arial"/>
                <w:sz w:val="14"/>
                <w:szCs w:val="18"/>
                <w:lang w:val="en-US" w:eastAsia="en-US"/>
              </w:rPr>
            </w:pPr>
            <w:r>
              <w:rPr>
                <w:rFonts w:cs="Arial"/>
                <w:b/>
                <w:position w:val="-16"/>
                <w:lang w:val="en-US"/>
              </w:rPr>
              <w:pict w14:anchorId="31D50024">
                <v:shape id="_x0000_i3016" type="#_x0000_t75" style="width:79.5pt;height:21.75pt">
                  <v:imagedata r:id="rId1418" o:title=""/>
                </v:shape>
              </w:pict>
            </w:r>
          </w:p>
        </w:tc>
        <w:tc>
          <w:tcPr>
            <w:tcW w:w="1051" w:type="pct"/>
            <w:vAlign w:val="center"/>
            <w:hideMark/>
          </w:tcPr>
          <w:p w14:paraId="37427F2D" w14:textId="77777777" w:rsidR="00113A1A" w:rsidRPr="000D3CFB" w:rsidRDefault="00F923AF" w:rsidP="00CD70F7">
            <w:pPr>
              <w:pStyle w:val="TAC"/>
              <w:rPr>
                <w:rFonts w:eastAsia="PMingLiU" w:cs="Arial"/>
                <w:sz w:val="14"/>
                <w:szCs w:val="18"/>
                <w:lang w:val="en-US" w:eastAsia="en-US"/>
              </w:rPr>
            </w:pPr>
            <w:r>
              <w:rPr>
                <w:rFonts w:cs="Arial"/>
                <w:b/>
                <w:position w:val="-16"/>
                <w:lang w:val="en-US"/>
              </w:rPr>
              <w:pict w14:anchorId="53733CAB">
                <v:shape id="_x0000_i3017" type="#_x0000_t75" style="width:79.5pt;height:21.75pt">
                  <v:imagedata r:id="rId1419" o:title=""/>
                </v:shape>
              </w:pict>
            </w:r>
          </w:p>
        </w:tc>
        <w:tc>
          <w:tcPr>
            <w:tcW w:w="1083" w:type="pct"/>
          </w:tcPr>
          <w:p w14:paraId="0D15C4EE" w14:textId="77777777" w:rsidR="00113A1A" w:rsidRPr="000D3CFB" w:rsidRDefault="00F923AF" w:rsidP="00CD70F7">
            <w:pPr>
              <w:spacing w:after="0"/>
            </w:pPr>
            <w:r>
              <w:rPr>
                <w:b/>
                <w:position w:val="-16"/>
              </w:rPr>
              <w:pict w14:anchorId="06EB52ED">
                <v:shape id="_x0000_i3018" type="#_x0000_t75" style="width:79.5pt;height:21.75pt">
                  <v:imagedata r:id="rId1420" o:title=""/>
                </v:shape>
              </w:pict>
            </w:r>
          </w:p>
        </w:tc>
        <w:tc>
          <w:tcPr>
            <w:tcW w:w="1054" w:type="pct"/>
          </w:tcPr>
          <w:p w14:paraId="1730A14D" w14:textId="77777777" w:rsidR="00113A1A" w:rsidRPr="000D3CFB" w:rsidRDefault="00F923AF" w:rsidP="00CD70F7">
            <w:pPr>
              <w:spacing w:after="0"/>
            </w:pPr>
            <w:r>
              <w:rPr>
                <w:b/>
                <w:position w:val="-16"/>
              </w:rPr>
              <w:pict w14:anchorId="0CD909AB">
                <v:shape id="_x0000_i3019" type="#_x0000_t75" style="width:79.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F923AF" w:rsidP="00CD70F7">
            <w:pPr>
              <w:pStyle w:val="TableCell"/>
            </w:pPr>
            <w:r>
              <w:rPr>
                <w:position w:val="-10"/>
              </w:rPr>
              <w:pict w14:anchorId="7D54A81B">
                <v:shape id="_x0000_i3020" type="#_x0000_t75" style="width:57.75pt;height:14.25pt">
                  <v:imagedata r:id="rId1404" o:title=""/>
                </v:shape>
              </w:pict>
            </w:r>
          </w:p>
        </w:tc>
        <w:tc>
          <w:tcPr>
            <w:tcW w:w="1062" w:type="pct"/>
            <w:vAlign w:val="center"/>
            <w:hideMark/>
          </w:tcPr>
          <w:p w14:paraId="690FCEDA" w14:textId="77777777" w:rsidR="00113A1A" w:rsidRPr="000D3CFB" w:rsidRDefault="00F923AF" w:rsidP="00CD70F7">
            <w:pPr>
              <w:pStyle w:val="TAC"/>
              <w:rPr>
                <w:rFonts w:eastAsia="PMingLiU" w:cs="Arial"/>
                <w:sz w:val="14"/>
                <w:szCs w:val="18"/>
                <w:lang w:val="en-US" w:eastAsia="en-US"/>
              </w:rPr>
            </w:pPr>
            <w:r>
              <w:rPr>
                <w:rFonts w:cs="Arial"/>
                <w:b/>
                <w:position w:val="-16"/>
                <w:lang w:val="en-US"/>
              </w:rPr>
              <w:pict w14:anchorId="33C1FC7C">
                <v:shape id="_x0000_i3021" type="#_x0000_t75" style="width:86.25pt;height:21.75pt">
                  <v:imagedata r:id="rId1422" o:title=""/>
                </v:shape>
              </w:pict>
            </w:r>
          </w:p>
        </w:tc>
        <w:tc>
          <w:tcPr>
            <w:tcW w:w="1051" w:type="pct"/>
            <w:vAlign w:val="center"/>
            <w:hideMark/>
          </w:tcPr>
          <w:p w14:paraId="1E7F7A48" w14:textId="77777777" w:rsidR="00113A1A" w:rsidRPr="000D3CFB" w:rsidRDefault="00F923AF" w:rsidP="00CD70F7">
            <w:pPr>
              <w:pStyle w:val="TAC"/>
              <w:rPr>
                <w:rFonts w:eastAsia="PMingLiU" w:cs="Arial"/>
                <w:sz w:val="14"/>
                <w:szCs w:val="18"/>
                <w:lang w:val="en-US" w:eastAsia="en-US"/>
              </w:rPr>
            </w:pPr>
            <w:r>
              <w:rPr>
                <w:rFonts w:cs="Arial"/>
                <w:b/>
                <w:position w:val="-16"/>
                <w:lang w:val="en-US"/>
              </w:rPr>
              <w:pict w14:anchorId="33FFF172">
                <v:shape id="_x0000_i3022" type="#_x0000_t75" style="width:93.75pt;height:21.75pt">
                  <v:imagedata r:id="rId1423" o:title=""/>
                </v:shape>
              </w:pict>
            </w:r>
          </w:p>
        </w:tc>
        <w:tc>
          <w:tcPr>
            <w:tcW w:w="1083" w:type="pct"/>
            <w:vAlign w:val="center"/>
          </w:tcPr>
          <w:p w14:paraId="1B82E404" w14:textId="77777777" w:rsidR="00113A1A" w:rsidRPr="000D3CFB" w:rsidRDefault="00F923AF" w:rsidP="00CD70F7">
            <w:pPr>
              <w:spacing w:after="0"/>
              <w:jc w:val="center"/>
            </w:pPr>
            <w:r>
              <w:rPr>
                <w:b/>
                <w:position w:val="-16"/>
              </w:rPr>
              <w:pict w14:anchorId="7CDE786E">
                <v:shape id="_x0000_i3023" type="#_x0000_t75" style="width:93.75pt;height:21.75pt">
                  <v:imagedata r:id="rId1424" o:title=""/>
                </v:shape>
              </w:pict>
            </w:r>
          </w:p>
        </w:tc>
        <w:tc>
          <w:tcPr>
            <w:tcW w:w="1054" w:type="pct"/>
            <w:vAlign w:val="center"/>
          </w:tcPr>
          <w:p w14:paraId="0772285A" w14:textId="77777777" w:rsidR="00113A1A" w:rsidRPr="000D3CFB" w:rsidRDefault="00F923AF" w:rsidP="00CD70F7">
            <w:pPr>
              <w:spacing w:after="0"/>
              <w:jc w:val="center"/>
            </w:pPr>
            <w:r>
              <w:rPr>
                <w:b/>
                <w:position w:val="-16"/>
              </w:rPr>
              <w:pict w14:anchorId="7DBF01E1">
                <v:shape id="_x0000_i3024" type="#_x0000_t75" style="width:93.7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F923AF" w:rsidP="00CD70F7">
            <w:pPr>
              <w:spacing w:after="0"/>
              <w:jc w:val="center"/>
              <w:rPr>
                <w:b/>
              </w:rPr>
            </w:pPr>
            <w:r>
              <w:rPr>
                <w:position w:val="-48"/>
              </w:rPr>
              <w:pict w14:anchorId="23B80090">
                <v:shape id="_x0000_i3025" type="#_x0000_t75" style="width:309.75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1656"/>
        <w:gridCol w:w="1656"/>
        <w:gridCol w:w="1656"/>
        <w:gridCol w:w="165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F923AF">
              <w:rPr>
                <w:rFonts w:eastAsia="SimSun"/>
                <w:position w:val="-10"/>
                <w:lang w:eastAsia="zh-CN"/>
              </w:rPr>
              <w:pict w14:anchorId="64FA5679">
                <v:shape id="_x0000_i3026" type="#_x0000_t75" style="width:28.5pt;height:14.2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F923AF" w:rsidP="00CD70F7">
            <w:pPr>
              <w:pStyle w:val="TAH"/>
              <w:rPr>
                <w:rFonts w:cs="Arial"/>
                <w:noProof/>
                <w:lang w:val="en-US" w:eastAsia="en-US"/>
              </w:rPr>
            </w:pPr>
            <w:r>
              <w:rPr>
                <w:rFonts w:eastAsia="SimSun"/>
                <w:position w:val="-14"/>
                <w:lang w:eastAsia="zh-CN"/>
              </w:rPr>
              <w:pict w14:anchorId="72D448B4">
                <v:shape id="_x0000_i3027" type="#_x0000_t75" style="width:28.5pt;height:14.25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F923AF" w:rsidP="00CD70F7">
            <w:pPr>
              <w:pStyle w:val="TAH"/>
              <w:rPr>
                <w:rFonts w:cs="Arial"/>
                <w:lang w:eastAsia="en-US"/>
              </w:rPr>
            </w:pPr>
            <w:r>
              <w:rPr>
                <w:position w:val="-12"/>
                <w:lang w:eastAsia="en-US"/>
              </w:rPr>
              <w:pict w14:anchorId="54F61F0B">
                <v:shape id="_x0000_i3028" type="#_x0000_t75" style="width:14.25pt;height:14.25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F923AF" w:rsidP="00CD70F7">
            <w:pPr>
              <w:pStyle w:val="TAC"/>
              <w:rPr>
                <w:rFonts w:cs="Arial"/>
                <w:lang w:eastAsia="en-US"/>
              </w:rPr>
            </w:pPr>
            <w:r>
              <w:rPr>
                <w:rFonts w:eastAsia="SimSun" w:cs="Arial"/>
                <w:position w:val="-10"/>
                <w:lang w:eastAsia="zh-CN"/>
              </w:rPr>
              <w:pict w14:anchorId="17A66692">
                <v:shape id="_x0000_i3029" type="#_x0000_t75" style="width:50.25pt;height:14.25pt">
                  <v:imagedata r:id="rId1242" o:title=""/>
                </v:shape>
              </w:pict>
            </w:r>
          </w:p>
        </w:tc>
        <w:tc>
          <w:tcPr>
            <w:tcW w:w="0" w:type="auto"/>
            <w:vAlign w:val="center"/>
            <w:hideMark/>
          </w:tcPr>
          <w:p w14:paraId="359A1BFD"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57.75pt;height:21.75pt">
                  <v:imagedata r:id="rId1427" o:title=""/>
                </v:shape>
              </w:pict>
            </w:r>
          </w:p>
        </w:tc>
        <w:tc>
          <w:tcPr>
            <w:tcW w:w="0" w:type="auto"/>
            <w:vAlign w:val="center"/>
            <w:hideMark/>
          </w:tcPr>
          <w:p w14:paraId="74307C91"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7.75pt;height:21.75pt">
                  <v:imagedata r:id="rId1428" o:title=""/>
                </v:shape>
              </w:pict>
            </w:r>
          </w:p>
        </w:tc>
        <w:tc>
          <w:tcPr>
            <w:tcW w:w="0" w:type="auto"/>
          </w:tcPr>
          <w:p w14:paraId="0327C7B5" w14:textId="77777777" w:rsidR="00113A1A" w:rsidRPr="000D3CFB" w:rsidRDefault="00F923AF" w:rsidP="00CD70F7">
            <w:pPr>
              <w:pStyle w:val="TableCell"/>
              <w:rPr>
                <w:rFonts w:ascii="Calibri" w:eastAsia="Times New Roman" w:hAnsi="Calibri"/>
              </w:rPr>
            </w:pPr>
            <w:r>
              <w:rPr>
                <w:position w:val="-16"/>
              </w:rPr>
              <w:pict w14:anchorId="15FD0C00">
                <v:shape id="_x0000_i3032" type="#_x0000_t75" style="width:1in;height:21.75pt">
                  <v:imagedata r:id="rId1429" o:title=""/>
                </v:shape>
              </w:pict>
            </w:r>
          </w:p>
        </w:tc>
        <w:tc>
          <w:tcPr>
            <w:tcW w:w="0" w:type="auto"/>
          </w:tcPr>
          <w:p w14:paraId="28251624" w14:textId="77777777" w:rsidR="00113A1A" w:rsidRPr="000D3CFB" w:rsidRDefault="00F923AF" w:rsidP="00CD70F7">
            <w:pPr>
              <w:pStyle w:val="TableCell"/>
              <w:rPr>
                <w:rFonts w:ascii="Calibri" w:eastAsia="Times New Roman" w:hAnsi="Calibri"/>
              </w:rPr>
            </w:pPr>
            <w:r>
              <w:rPr>
                <w:position w:val="-16"/>
              </w:rPr>
              <w:pict w14:anchorId="27C226B5">
                <v:shape id="_x0000_i3033" type="#_x0000_t75" style="width:64.5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F923AF" w:rsidP="00CD70F7">
            <w:pPr>
              <w:pStyle w:val="TAC"/>
              <w:rPr>
                <w:rFonts w:eastAsia="SimSun" w:cs="Arial"/>
                <w:lang w:eastAsia="zh-CN"/>
              </w:rPr>
            </w:pPr>
            <w:r>
              <w:rPr>
                <w:rFonts w:eastAsia="SimSun" w:cs="Arial"/>
                <w:position w:val="-10"/>
                <w:lang w:eastAsia="zh-CN"/>
              </w:rPr>
              <w:pict w14:anchorId="5E53A4E6">
                <v:shape id="_x0000_i3034" type="#_x0000_t75" style="width:57.75pt;height:14.25pt">
                  <v:imagedata r:id="rId1257" o:title=""/>
                </v:shape>
              </w:pict>
            </w:r>
          </w:p>
        </w:tc>
        <w:tc>
          <w:tcPr>
            <w:tcW w:w="0" w:type="auto"/>
            <w:vAlign w:val="center"/>
            <w:hideMark/>
          </w:tcPr>
          <w:p w14:paraId="6C668D26"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57.75pt;height:21.75pt">
                  <v:imagedata r:id="rId1431" o:title=""/>
                </v:shape>
              </w:pict>
            </w:r>
          </w:p>
        </w:tc>
        <w:tc>
          <w:tcPr>
            <w:tcW w:w="0" w:type="auto"/>
            <w:vAlign w:val="center"/>
            <w:hideMark/>
          </w:tcPr>
          <w:p w14:paraId="3541DA86"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7.75pt;height:21.75pt">
                  <v:imagedata r:id="rId1432" o:title=""/>
                </v:shape>
              </w:pict>
            </w:r>
          </w:p>
        </w:tc>
        <w:tc>
          <w:tcPr>
            <w:tcW w:w="0" w:type="auto"/>
            <w:vAlign w:val="center"/>
          </w:tcPr>
          <w:p w14:paraId="3A6919ED" w14:textId="77777777" w:rsidR="00113A1A" w:rsidRPr="000D3CFB" w:rsidRDefault="00F923AF" w:rsidP="00CD70F7">
            <w:pPr>
              <w:spacing w:after="0"/>
              <w:jc w:val="center"/>
            </w:pPr>
            <w:r>
              <w:rPr>
                <w:b/>
                <w:position w:val="-16"/>
              </w:rPr>
              <w:pict w14:anchorId="4D01D3B0">
                <v:shape id="_x0000_i3037" type="#_x0000_t75" style="width:1in;height:21.75pt">
                  <v:imagedata r:id="rId1433" o:title=""/>
                </v:shape>
              </w:pict>
            </w:r>
          </w:p>
        </w:tc>
        <w:tc>
          <w:tcPr>
            <w:tcW w:w="0" w:type="auto"/>
            <w:vAlign w:val="center"/>
          </w:tcPr>
          <w:p w14:paraId="6D146B5E" w14:textId="77777777" w:rsidR="00113A1A" w:rsidRPr="000D3CFB" w:rsidRDefault="00F923AF" w:rsidP="00CD70F7">
            <w:pPr>
              <w:spacing w:after="0"/>
              <w:jc w:val="center"/>
            </w:pPr>
            <w:r>
              <w:rPr>
                <w:b/>
                <w:position w:val="-16"/>
              </w:rPr>
              <w:pict w14:anchorId="5A22E5F2">
                <v:shape id="_x0000_i3038" type="#_x0000_t75" style="width:64.5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F923AF" w:rsidP="00CD70F7">
            <w:pPr>
              <w:pStyle w:val="TAC"/>
              <w:rPr>
                <w:rFonts w:eastAsia="SimSun" w:cs="Arial"/>
                <w:lang w:eastAsia="zh-CN"/>
              </w:rPr>
            </w:pPr>
            <w:r>
              <w:rPr>
                <w:rFonts w:eastAsia="SimSun" w:cs="Arial"/>
                <w:position w:val="-10"/>
                <w:lang w:eastAsia="zh-CN"/>
              </w:rPr>
              <w:pict w14:anchorId="07DC5B0C">
                <v:shape id="_x0000_i3039" type="#_x0000_t75" style="width:64.5pt;height:14.25pt">
                  <v:imagedata r:id="rId1307" o:title=""/>
                </v:shape>
              </w:pict>
            </w:r>
          </w:p>
        </w:tc>
        <w:tc>
          <w:tcPr>
            <w:tcW w:w="0" w:type="auto"/>
            <w:vAlign w:val="center"/>
            <w:hideMark/>
          </w:tcPr>
          <w:p w14:paraId="201635AE"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4.5pt;height:21.75pt">
                  <v:imagedata r:id="rId1435" o:title=""/>
                </v:shape>
              </w:pict>
            </w:r>
          </w:p>
        </w:tc>
        <w:tc>
          <w:tcPr>
            <w:tcW w:w="0" w:type="auto"/>
            <w:vAlign w:val="center"/>
            <w:hideMark/>
          </w:tcPr>
          <w:p w14:paraId="0F162643"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4.5pt;height:21.75pt">
                  <v:imagedata r:id="rId1436" o:title=""/>
                </v:shape>
              </w:pict>
            </w:r>
          </w:p>
        </w:tc>
        <w:tc>
          <w:tcPr>
            <w:tcW w:w="0" w:type="auto"/>
            <w:vAlign w:val="center"/>
          </w:tcPr>
          <w:p w14:paraId="5FC69ED9" w14:textId="77777777" w:rsidR="00113A1A" w:rsidRPr="000D3CFB" w:rsidRDefault="00F923AF" w:rsidP="00CD70F7">
            <w:pPr>
              <w:spacing w:after="0"/>
              <w:jc w:val="center"/>
            </w:pPr>
            <w:r>
              <w:rPr>
                <w:b/>
                <w:position w:val="-16"/>
              </w:rPr>
              <w:pict w14:anchorId="2CF7EEA0">
                <v:shape id="_x0000_i3042" type="#_x0000_t75" style="width:1in;height:21.75pt">
                  <v:imagedata r:id="rId1437" o:title=""/>
                </v:shape>
              </w:pict>
            </w:r>
          </w:p>
        </w:tc>
        <w:tc>
          <w:tcPr>
            <w:tcW w:w="0" w:type="auto"/>
            <w:vAlign w:val="center"/>
          </w:tcPr>
          <w:p w14:paraId="61C8C1BF" w14:textId="77777777" w:rsidR="00113A1A" w:rsidRPr="000D3CFB" w:rsidRDefault="00F923AF" w:rsidP="00CD70F7">
            <w:pPr>
              <w:spacing w:after="0"/>
              <w:jc w:val="center"/>
            </w:pPr>
            <w:r>
              <w:rPr>
                <w:b/>
                <w:position w:val="-16"/>
              </w:rPr>
              <w:pict w14:anchorId="3E8A39C8">
                <v:shape id="_x0000_i3043" type="#_x0000_t75" style="width:1in;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F923AF" w:rsidP="00CD70F7">
            <w:pPr>
              <w:pStyle w:val="TAH"/>
              <w:rPr>
                <w:rFonts w:cs="Arial"/>
                <w:lang w:eastAsia="en-US"/>
              </w:rPr>
            </w:pPr>
            <w:r>
              <w:rPr>
                <w:position w:val="-12"/>
                <w:lang w:eastAsia="en-US"/>
              </w:rPr>
              <w:pict w14:anchorId="57D77656">
                <v:shape id="_x0000_i3044" type="#_x0000_t75" style="width:14.25pt;height:14.25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F923AF" w:rsidP="00CD70F7">
            <w:pPr>
              <w:pStyle w:val="TAC"/>
              <w:rPr>
                <w:rFonts w:cs="Arial"/>
                <w:lang w:eastAsia="en-US"/>
              </w:rPr>
            </w:pPr>
            <w:r>
              <w:rPr>
                <w:rFonts w:eastAsia="SimSun" w:cs="Arial"/>
                <w:position w:val="-10"/>
                <w:lang w:eastAsia="zh-CN"/>
              </w:rPr>
              <w:pict w14:anchorId="1DA75AA6">
                <v:shape id="_x0000_i3045" type="#_x0000_t75" style="width:50.25pt;height:14.25pt">
                  <v:imagedata r:id="rId1242" o:title=""/>
                </v:shape>
              </w:pict>
            </w:r>
          </w:p>
        </w:tc>
        <w:tc>
          <w:tcPr>
            <w:tcW w:w="0" w:type="auto"/>
            <w:vAlign w:val="center"/>
            <w:hideMark/>
          </w:tcPr>
          <w:p w14:paraId="7726712E"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1in;height:21.75pt">
                  <v:imagedata r:id="rId1439" o:title=""/>
                </v:shape>
              </w:pict>
            </w:r>
          </w:p>
        </w:tc>
        <w:tc>
          <w:tcPr>
            <w:tcW w:w="0" w:type="auto"/>
            <w:vAlign w:val="center"/>
            <w:hideMark/>
          </w:tcPr>
          <w:p w14:paraId="18D0E81A"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1in;height:21.75pt">
                  <v:imagedata r:id="rId1440" o:title=""/>
                </v:shape>
              </w:pict>
            </w:r>
          </w:p>
        </w:tc>
        <w:tc>
          <w:tcPr>
            <w:tcW w:w="0" w:type="auto"/>
            <w:vAlign w:val="center"/>
          </w:tcPr>
          <w:p w14:paraId="2164E0A0" w14:textId="77777777" w:rsidR="00113A1A" w:rsidRPr="000D3CFB" w:rsidRDefault="00F923AF" w:rsidP="00CD70F7">
            <w:pPr>
              <w:spacing w:after="0"/>
              <w:jc w:val="center"/>
            </w:pPr>
            <w:r>
              <w:rPr>
                <w:b/>
                <w:position w:val="-16"/>
              </w:rPr>
              <w:pict w14:anchorId="5D619047">
                <v:shape id="_x0000_i3048" type="#_x0000_t75" style="width:1in;height:21.75pt">
                  <v:imagedata r:id="rId1441" o:title=""/>
                </v:shape>
              </w:pict>
            </w:r>
          </w:p>
        </w:tc>
        <w:tc>
          <w:tcPr>
            <w:tcW w:w="0" w:type="auto"/>
            <w:vAlign w:val="center"/>
          </w:tcPr>
          <w:p w14:paraId="360A0FED" w14:textId="77777777" w:rsidR="00113A1A" w:rsidRPr="000D3CFB" w:rsidRDefault="00F923AF" w:rsidP="00CD70F7">
            <w:pPr>
              <w:spacing w:after="0"/>
              <w:jc w:val="center"/>
            </w:pPr>
            <w:r>
              <w:rPr>
                <w:b/>
                <w:position w:val="-16"/>
              </w:rPr>
              <w:pict w14:anchorId="02E8CC70">
                <v:shape id="_x0000_i3049" type="#_x0000_t75" style="width:1in;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F923AF" w:rsidP="00CD70F7">
            <w:pPr>
              <w:pStyle w:val="TAC"/>
              <w:rPr>
                <w:rFonts w:eastAsia="SimSun" w:cs="Arial"/>
                <w:lang w:eastAsia="zh-CN"/>
              </w:rPr>
            </w:pPr>
            <w:r>
              <w:rPr>
                <w:rFonts w:eastAsia="SimSun" w:cs="Arial"/>
                <w:position w:val="-10"/>
                <w:lang w:eastAsia="zh-CN"/>
              </w:rPr>
              <w:pict w14:anchorId="37F79398">
                <v:shape id="_x0000_i3050" type="#_x0000_t75" style="width:57.75pt;height:14.25pt">
                  <v:imagedata r:id="rId1257" o:title=""/>
                </v:shape>
              </w:pict>
            </w:r>
          </w:p>
        </w:tc>
        <w:tc>
          <w:tcPr>
            <w:tcW w:w="0" w:type="auto"/>
            <w:vAlign w:val="center"/>
            <w:hideMark/>
          </w:tcPr>
          <w:p w14:paraId="132B85E6"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1in;height:21.75pt">
                  <v:imagedata r:id="rId1443" o:title=""/>
                </v:shape>
              </w:pict>
            </w:r>
          </w:p>
        </w:tc>
        <w:tc>
          <w:tcPr>
            <w:tcW w:w="0" w:type="auto"/>
            <w:vAlign w:val="center"/>
            <w:hideMark/>
          </w:tcPr>
          <w:p w14:paraId="07BC73DE"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1in;height:21.75pt">
                  <v:imagedata r:id="rId1444" o:title=""/>
                </v:shape>
              </w:pict>
            </w:r>
          </w:p>
        </w:tc>
        <w:tc>
          <w:tcPr>
            <w:tcW w:w="0" w:type="auto"/>
            <w:vAlign w:val="center"/>
          </w:tcPr>
          <w:p w14:paraId="63B5BEAC" w14:textId="77777777" w:rsidR="00113A1A" w:rsidRPr="000D3CFB" w:rsidRDefault="00F923AF" w:rsidP="00CD70F7">
            <w:pPr>
              <w:spacing w:after="0"/>
              <w:jc w:val="center"/>
            </w:pPr>
            <w:r>
              <w:rPr>
                <w:b/>
                <w:position w:val="-16"/>
              </w:rPr>
              <w:pict w14:anchorId="79C56058">
                <v:shape id="_x0000_i3053" type="#_x0000_t75" style="width:1in;height:21.75pt">
                  <v:imagedata r:id="rId1445" o:title=""/>
                </v:shape>
              </w:pict>
            </w:r>
          </w:p>
        </w:tc>
        <w:tc>
          <w:tcPr>
            <w:tcW w:w="0" w:type="auto"/>
            <w:vAlign w:val="center"/>
          </w:tcPr>
          <w:p w14:paraId="4E60C112" w14:textId="77777777" w:rsidR="00113A1A" w:rsidRPr="000D3CFB" w:rsidRDefault="00F923AF" w:rsidP="00CD70F7">
            <w:pPr>
              <w:spacing w:after="0"/>
              <w:jc w:val="center"/>
            </w:pPr>
            <w:r>
              <w:rPr>
                <w:b/>
                <w:position w:val="-16"/>
              </w:rPr>
              <w:pict w14:anchorId="240E19EA">
                <v:shape id="_x0000_i3054" type="#_x0000_t75" style="width:1in;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F923AF" w:rsidP="00CD70F7">
            <w:pPr>
              <w:pStyle w:val="TAC"/>
              <w:rPr>
                <w:rFonts w:eastAsia="SimSun" w:cs="Arial"/>
                <w:lang w:eastAsia="zh-CN"/>
              </w:rPr>
            </w:pPr>
            <w:r>
              <w:rPr>
                <w:rFonts w:eastAsia="SimSun" w:cs="Arial"/>
                <w:position w:val="-10"/>
                <w:lang w:eastAsia="zh-CN"/>
              </w:rPr>
              <w:pict w14:anchorId="4C04E8EB">
                <v:shape id="_x0000_i3055" type="#_x0000_t75" style="width:64.5pt;height:14.25pt">
                  <v:imagedata r:id="rId1307" o:title=""/>
                </v:shape>
              </w:pict>
            </w:r>
          </w:p>
        </w:tc>
        <w:tc>
          <w:tcPr>
            <w:tcW w:w="0" w:type="auto"/>
            <w:vAlign w:val="center"/>
            <w:hideMark/>
          </w:tcPr>
          <w:p w14:paraId="73D62BC2"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1in;height:21.75pt">
                  <v:imagedata r:id="rId1447" o:title=""/>
                </v:shape>
              </w:pict>
            </w:r>
          </w:p>
        </w:tc>
        <w:tc>
          <w:tcPr>
            <w:tcW w:w="0" w:type="auto"/>
            <w:vAlign w:val="center"/>
            <w:hideMark/>
          </w:tcPr>
          <w:p w14:paraId="7A5993EE" w14:textId="77777777" w:rsidR="00113A1A" w:rsidRPr="000D3CFB" w:rsidRDefault="00F923AF"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1in;height:21.75pt">
                  <v:imagedata r:id="rId1448" o:title=""/>
                </v:shape>
              </w:pict>
            </w:r>
          </w:p>
        </w:tc>
        <w:tc>
          <w:tcPr>
            <w:tcW w:w="0" w:type="auto"/>
            <w:vAlign w:val="center"/>
          </w:tcPr>
          <w:p w14:paraId="598D0560" w14:textId="77777777" w:rsidR="00113A1A" w:rsidRPr="000D3CFB" w:rsidRDefault="00F923AF" w:rsidP="00CD70F7">
            <w:pPr>
              <w:spacing w:after="0"/>
              <w:jc w:val="center"/>
            </w:pPr>
            <w:r>
              <w:rPr>
                <w:b/>
                <w:position w:val="-16"/>
              </w:rPr>
              <w:pict w14:anchorId="54CAE4DE">
                <v:shape id="_x0000_i3058" type="#_x0000_t75" style="width:1in;height:21.75pt">
                  <v:imagedata r:id="rId1449" o:title=""/>
                </v:shape>
              </w:pict>
            </w:r>
          </w:p>
        </w:tc>
        <w:tc>
          <w:tcPr>
            <w:tcW w:w="0" w:type="auto"/>
            <w:vAlign w:val="center"/>
          </w:tcPr>
          <w:p w14:paraId="12140DB8" w14:textId="77777777" w:rsidR="00113A1A" w:rsidRPr="000D3CFB" w:rsidRDefault="00F923AF" w:rsidP="00CD70F7">
            <w:pPr>
              <w:spacing w:after="0"/>
              <w:jc w:val="center"/>
            </w:pPr>
            <w:r>
              <w:rPr>
                <w:b/>
                <w:position w:val="-16"/>
              </w:rPr>
              <w:pict w14:anchorId="06BAEED2">
                <v:shape id="_x0000_i3059" type="#_x0000_t75" style="width:1in;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F923AF" w:rsidP="00CD70F7">
            <w:pPr>
              <w:spacing w:after="0"/>
              <w:jc w:val="center"/>
              <w:rPr>
                <w:b/>
              </w:rPr>
            </w:pPr>
            <w:r>
              <w:rPr>
                <w:position w:val="-48"/>
              </w:rPr>
              <w:pict w14:anchorId="4C689D6B">
                <v:shape id="_x0000_i3060" type="#_x0000_t75" style="width:309.75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19"/>
        <w:gridCol w:w="1519"/>
        <w:gridCol w:w="2547"/>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F923AF" w:rsidP="00CD70F7">
            <w:pPr>
              <w:pStyle w:val="TAH"/>
              <w:rPr>
                <w:rFonts w:cs="Arial"/>
                <w:lang w:eastAsia="en-US"/>
              </w:rPr>
            </w:pPr>
            <w:r>
              <w:rPr>
                <w:rFonts w:cs="Arial"/>
                <w:position w:val="-12"/>
                <w:lang w:eastAsia="en-US"/>
              </w:rPr>
              <w:pict w14:anchorId="646BF560">
                <v:shape id="_x0000_i3061"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F923AF" w:rsidP="00CD70F7">
            <w:pPr>
              <w:pStyle w:val="TAH"/>
              <w:rPr>
                <w:rFonts w:cs="Arial"/>
                <w:lang w:eastAsia="en-US"/>
              </w:rPr>
            </w:pPr>
            <w:r>
              <w:rPr>
                <w:rFonts w:cs="Arial"/>
                <w:position w:val="-12"/>
                <w:lang w:eastAsia="en-US"/>
              </w:rPr>
              <w:pict w14:anchorId="1CB1461C">
                <v:shape id="_x0000_i3062"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F923AF"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pt;height:21.7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F923AF" w:rsidP="00CD70F7">
            <w:pPr>
              <w:pStyle w:val="TAC"/>
              <w:rPr>
                <w:rFonts w:cs="Arial"/>
                <w:lang w:eastAsia="en-US"/>
              </w:rPr>
            </w:pPr>
            <w:r>
              <w:rPr>
                <w:rFonts w:cs="Arial"/>
                <w:position w:val="-16"/>
                <w:lang w:eastAsia="en-US"/>
              </w:rPr>
              <w:pict w14:anchorId="386DD091">
                <v:shape id="_x0000_i3068" type="#_x0000_t75" style="width:93.75pt;height:21.7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F923AF" w:rsidP="00CD70F7">
            <w:pPr>
              <w:pStyle w:val="PlainText"/>
              <w:rPr>
                <w:rFonts w:ascii="Times New Roman" w:hAnsi="Times New Roman"/>
              </w:rPr>
            </w:pPr>
            <w:r>
              <w:rPr>
                <w:position w:val="-42"/>
              </w:rPr>
              <w:pict w14:anchorId="67E71D8B">
                <v:shape id="_x0000_i3069" type="#_x0000_t75" style="width:280.5pt;height:50.25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F923AF" w:rsidP="00CD70F7">
            <w:pPr>
              <w:pStyle w:val="TAC"/>
              <w:rPr>
                <w:rFonts w:cs="Arial"/>
                <w:lang w:eastAsia="en-US"/>
              </w:rPr>
            </w:pPr>
            <w:r>
              <w:rPr>
                <w:rFonts w:cs="Arial"/>
                <w:position w:val="-32"/>
                <w:lang w:eastAsia="en-US"/>
              </w:rPr>
              <w:pict w14:anchorId="286559A7">
                <v:shape id="_x0000_i3070" type="#_x0000_t75" style="width:208.5pt;height:36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396"/>
        <w:gridCol w:w="1506"/>
        <w:gridCol w:w="1506"/>
        <w:gridCol w:w="237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7.75pt;height:14.2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8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6.2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F923A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6.2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66"/>
        <w:gridCol w:w="1777"/>
        <w:gridCol w:w="1506"/>
        <w:gridCol w:w="1506"/>
        <w:gridCol w:w="237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F923AF">
              <w:rPr>
                <w:position w:val="-10"/>
              </w:rPr>
              <w:pict w14:anchorId="77DBEDDF">
                <v:shape id="_x0000_i3090" type="#_x0000_t75" style="width:86.25pt;height:14.2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1in;height:14.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8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F923AF"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6pt;height:14.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F923AF"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F923A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0.5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F923AF"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6pt;height:14.25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6.2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F923AF"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28.5pt;height:14.2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F923AF"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F923AF" w:rsidP="00E20852">
            <w:pPr>
              <w:overflowPunct/>
              <w:autoSpaceDE/>
              <w:autoSpaceDN/>
              <w:adjustRightInd/>
              <w:spacing w:after="0"/>
              <w:jc w:val="center"/>
              <w:textAlignment w:val="auto"/>
            </w:pPr>
            <w:r>
              <w:rPr>
                <w:position w:val="-16"/>
              </w:rPr>
              <w:pict w14:anchorId="394A0C69">
                <v:shape id="_x0000_i3114" type="#_x0000_t75" style="width:86.2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6.2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47"/>
        <w:gridCol w:w="1731"/>
        <w:gridCol w:w="1731"/>
        <w:gridCol w:w="2732"/>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8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F923A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F923AF"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4pt;height:50.25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06"/>
        <w:gridCol w:w="1506"/>
        <w:gridCol w:w="237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7.75pt;height:14.2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8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6.2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6.2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F923AF"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4pt;height:50.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67"/>
        <w:gridCol w:w="1776"/>
        <w:gridCol w:w="1506"/>
        <w:gridCol w:w="1506"/>
        <w:gridCol w:w="237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F923AF">
              <w:rPr>
                <w:position w:val="-10"/>
              </w:rPr>
              <w:pict w14:anchorId="23832191">
                <v:shape id="_x0000_i3145" type="#_x0000_t75" style="width:86.25pt;height:14.2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4.5pt;height:14.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8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F923AF"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6pt;height:14.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F923AF"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F923A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0.5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F923AF"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6pt;height:14.2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6.2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F923AF"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28.5pt;height:14.2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F923AF"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F923AF" w:rsidP="00E20852">
            <w:pPr>
              <w:overflowPunct/>
              <w:autoSpaceDE/>
              <w:autoSpaceDN/>
              <w:adjustRightInd/>
              <w:spacing w:after="0"/>
              <w:jc w:val="center"/>
              <w:textAlignment w:val="auto"/>
            </w:pPr>
            <w:r>
              <w:rPr>
                <w:position w:val="-16"/>
              </w:rPr>
              <w:pict w14:anchorId="72E18771">
                <v:shape id="_x0000_i3169" type="#_x0000_t75" style="width:86.2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6.2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F923AF"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4pt;height:50.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51"/>
        <w:gridCol w:w="1739"/>
        <w:gridCol w:w="1739"/>
        <w:gridCol w:w="3402"/>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F923AF" w:rsidP="00CD70F7">
            <w:pPr>
              <w:pStyle w:val="TAH"/>
              <w:rPr>
                <w:rFonts w:cs="Arial"/>
                <w:lang w:eastAsia="en-US"/>
              </w:rPr>
            </w:pPr>
            <w:r>
              <w:rPr>
                <w:rFonts w:cs="Arial"/>
                <w:position w:val="-12"/>
                <w:lang w:eastAsia="en-US"/>
              </w:rPr>
              <w:pict w14:anchorId="50639130">
                <v:shape id="_x0000_i3174"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F923AF" w:rsidP="00CD70F7">
            <w:pPr>
              <w:pStyle w:val="TAH"/>
              <w:rPr>
                <w:rFonts w:cs="Arial"/>
                <w:lang w:eastAsia="en-US"/>
              </w:rPr>
            </w:pPr>
            <w:r>
              <w:rPr>
                <w:rFonts w:cs="Arial"/>
                <w:position w:val="-12"/>
                <w:lang w:eastAsia="en-US"/>
              </w:rPr>
              <w:pict w14:anchorId="16C5D13B">
                <v:shape id="_x0000_i3175"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F923AF" w:rsidP="00CD70F7">
            <w:pPr>
              <w:pStyle w:val="PlainText"/>
              <w:jc w:val="center"/>
              <w:rPr>
                <w:rFonts w:cs="Courier New"/>
              </w:rPr>
            </w:pPr>
            <w:r>
              <w:rPr>
                <w:position w:val="-16"/>
              </w:rPr>
              <w:pict w14:anchorId="40CAA082">
                <v:shape id="_x0000_i3178" type="#_x0000_t75" style="width:136.5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F923AF"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F923AF"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F923AF" w:rsidP="00CD70F7">
            <w:pPr>
              <w:pStyle w:val="PlainText"/>
              <w:rPr>
                <w:rFonts w:ascii="Times New Roman" w:hAnsi="Times New Roman"/>
              </w:rPr>
            </w:pPr>
            <w:r>
              <w:rPr>
                <w:position w:val="-42"/>
              </w:rPr>
              <w:pict w14:anchorId="205B200F">
                <v:shape id="_x0000_i3182" type="#_x0000_t75" style="width:381.75pt;height:50.25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rPr>
              <w:t xml:space="preserve"> = 2-4 </w:t>
            </w:r>
          </w:p>
          <w:p w14:paraId="3E437C3F" w14:textId="77777777" w:rsidR="00113A1A" w:rsidRPr="000D3CFB" w:rsidRDefault="00F923AF"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4in;height:36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7.75pt;height:14.2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4.5pt;height:14.2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4.5pt;height:14.2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6.5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5.5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25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F923AF"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6.75pt;height:45.7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F923AF">
              <w:rPr>
                <w:position w:val="-10"/>
              </w:rPr>
              <w:pict w14:anchorId="5BAF767E">
                <v:shape id="_x0000_i3204" type="#_x0000_t75" style="width:83.25pt;height:1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25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F923AF"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F923AF"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F923A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7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2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2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F923AF"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F923AF"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F923AF"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F923AF" w:rsidP="00E20852">
            <w:pPr>
              <w:overflowPunct/>
              <w:autoSpaceDE/>
              <w:autoSpaceDN/>
              <w:adjustRightInd/>
              <w:spacing w:after="0"/>
              <w:jc w:val="center"/>
              <w:textAlignment w:val="auto"/>
            </w:pPr>
            <w:r>
              <w:rPr>
                <w:position w:val="-16"/>
              </w:rPr>
              <w:pict w14:anchorId="52FE0EE0">
                <v:shape id="_x0000_i3228" type="#_x0000_t75" style="width:11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F923AF"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25pt;height:47.25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25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F923A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25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25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F923AF"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25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F923AF">
              <w:rPr>
                <w:position w:val="-10"/>
              </w:rPr>
              <w:pict w14:anchorId="7640A4B5">
                <v:shape id="_x0000_i3258" type="#_x0000_t75" style="width:83.25pt;height:1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F923AF"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25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F923AF"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F923AF"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F923AF"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7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2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2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F923AF"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pt;height:15.75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F923AF"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F923AF"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F923AF" w:rsidP="00E20852">
            <w:pPr>
              <w:overflowPunct/>
              <w:autoSpaceDE/>
              <w:autoSpaceDN/>
              <w:adjustRightInd/>
              <w:spacing w:after="0"/>
              <w:jc w:val="center"/>
              <w:textAlignment w:val="auto"/>
            </w:pPr>
            <w:r>
              <w:rPr>
                <w:position w:val="-16"/>
              </w:rPr>
              <w:pict w14:anchorId="3A4963EE">
                <v:shape id="_x0000_i3282" type="#_x0000_t75" style="width:11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F923AF"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F923AF"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F923AF">
        <w:rPr>
          <w:position w:val="-14"/>
        </w:rPr>
        <w:pict w14:anchorId="78715FC2">
          <v:shape id="_x0000_i3286" type="#_x0000_t75" style="width:59.25pt;height:19.5pt">
            <v:imagedata r:id="rId1555" o:title=""/>
          </v:shape>
        </w:pict>
      </w:r>
      <w:r w:rsidRPr="000D3CFB">
        <w:rPr>
          <w:rFonts w:eastAsia="PMingLiU"/>
          <w:lang w:eastAsia="zh-TW"/>
        </w:rPr>
        <w:t xml:space="preserve">, </w:t>
      </w:r>
      <w:r w:rsidRPr="000D3CFB">
        <w:t xml:space="preserve">8 antenna ports </w:t>
      </w:r>
      <w:r w:rsidR="00F923AF">
        <w:rPr>
          <w:position w:val="-14"/>
        </w:rPr>
        <w:pict w14:anchorId="30738412">
          <v:shape id="_x0000_i3287" type="#_x0000_t75" style="width:110.25pt;height:19.5pt">
            <v:imagedata r:id="rId1004" o:title=""/>
          </v:shape>
        </w:pict>
      </w:r>
      <w:r w:rsidRPr="000D3CFB">
        <w:t xml:space="preserve">, 12 antenna ports </w:t>
      </w:r>
      <w:r w:rsidR="00F923AF">
        <w:rPr>
          <w:position w:val="-14"/>
        </w:rPr>
        <w:pict w14:anchorId="5A9E8446">
          <v:shape id="_x0000_i3288" type="#_x0000_t75" style="width:159.75pt;height:19.5pt">
            <v:imagedata r:id="rId1556" o:title=""/>
          </v:shape>
        </w:pict>
      </w:r>
      <w:r w:rsidRPr="000D3CFB">
        <w:t xml:space="preserve">, 16 antenna ports </w:t>
      </w:r>
      <w:r w:rsidR="00F923AF">
        <w:rPr>
          <w:position w:val="-14"/>
        </w:rPr>
        <w:pict w14:anchorId="0E455430">
          <v:shape id="_x0000_i3289" type="#_x0000_t75" style="width:252.75pt;height:19.5pt">
            <v:imagedata r:id="rId1006" o:title=""/>
          </v:shape>
        </w:pict>
      </w:r>
      <w:r w:rsidRPr="000D3CFB">
        <w:t xml:space="preserve">, 20 antenna ports </w:t>
      </w:r>
      <w:r w:rsidR="00F923AF">
        <w:rPr>
          <w:position w:val="-14"/>
        </w:rPr>
        <w:pict w14:anchorId="14BB785A">
          <v:shape id="_x0000_i3290" type="#_x0000_t75" style="width:72.75pt;height:19.5pt">
            <v:imagedata r:id="rId1007" o:title=""/>
          </v:shape>
        </w:pict>
      </w:r>
      <w:r w:rsidRPr="000D3CFB">
        <w:t xml:space="preserve">, 24 antenna ports </w:t>
      </w:r>
      <w:r w:rsidR="00F923AF">
        <w:rPr>
          <w:position w:val="-16"/>
        </w:rPr>
        <w:pict w14:anchorId="7704D009">
          <v:shape id="_x0000_i3291" type="#_x0000_t75" style="width:72.75pt;height:19.5pt">
            <v:imagedata r:id="rId1008" o:title=""/>
          </v:shape>
        </w:pict>
      </w:r>
      <w:r w:rsidRPr="000D3CFB">
        <w:t xml:space="preserve">, 28 antenna ports </w:t>
      </w:r>
      <w:r w:rsidR="00F923AF">
        <w:rPr>
          <w:position w:val="-14"/>
        </w:rPr>
        <w:pict w14:anchorId="0EADE415">
          <v:shape id="_x0000_i3292" type="#_x0000_t75" style="width:74.25pt;height:19.5pt">
            <v:imagedata r:id="rId1009" o:title=""/>
          </v:shape>
        </w:pict>
      </w:r>
      <w:r w:rsidRPr="000D3CFB">
        <w:t xml:space="preserve">, 32 antenna ports </w:t>
      </w:r>
      <w:r w:rsidR="00F923AF">
        <w:rPr>
          <w:position w:val="-14"/>
        </w:rPr>
        <w:pict w14:anchorId="4013A204">
          <v:shape id="_x0000_i3293" type="#_x0000_t75" style="width:74.25pt;height:19.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F923AF">
        <w:rPr>
          <w:rFonts w:eastAsia="Calibri"/>
          <w:position w:val="-6"/>
          <w:lang w:val="en-US"/>
        </w:rPr>
        <w:pict w14:anchorId="4C3B499F">
          <v:shape id="_x0000_i3294" type="#_x0000_t75" style="width:24.75pt;height:12.75pt">
            <v:imagedata r:id="rId927" o:title=""/>
          </v:shape>
        </w:pict>
      </w:r>
      <w:r w:rsidRPr="000D3CFB">
        <w:t xml:space="preserve"> with </w:t>
      </w:r>
      <w:r w:rsidR="00F923AF">
        <w:rPr>
          <w:position w:val="-6"/>
        </w:rPr>
        <w:pict w14:anchorId="19842E42">
          <v:shape id="_x0000_i3295" type="#_x0000_t75" style="width:9.75pt;height:11.25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F923AF">
        <w:rPr>
          <w:position w:val="-12"/>
        </w:rPr>
        <w:pict w14:anchorId="4AEE5CEC">
          <v:shape id="_x0000_i3296" type="#_x0000_t75" style="width:15pt;height:18.75pt">
            <v:imagedata r:id="rId1011" o:title=""/>
          </v:shape>
        </w:pict>
      </w:r>
      <w:r w:rsidRPr="000D3CFB">
        <w:t xml:space="preserve">and </w:t>
      </w:r>
      <w:r w:rsidR="00F923AF">
        <w:rPr>
          <w:position w:val="-12"/>
        </w:rPr>
        <w:pict w14:anchorId="356FA8E5">
          <v:shape id="_x0000_i3297" type="#_x0000_t75" style="width:18.75pt;height:15.75pt">
            <v:imagedata r:id="rId1012" o:title=""/>
          </v:shape>
        </w:pict>
      </w:r>
      <w:r w:rsidRPr="000D3CFB">
        <w:t xml:space="preserve"> are given by</w:t>
      </w:r>
    </w:p>
    <w:p w14:paraId="76D05CAC" w14:textId="77777777" w:rsidR="00DA33F5" w:rsidRPr="000D3CFB" w:rsidRDefault="00F923AF" w:rsidP="00DA33F5">
      <w:pPr>
        <w:pStyle w:val="EQ"/>
        <w:jc w:val="center"/>
      </w:pPr>
      <w:r>
        <w:rPr>
          <w:position w:val="-126"/>
        </w:rPr>
        <w:pict w14:anchorId="17AF26E5">
          <v:shape id="_x0000_i3298" type="#_x0000_t75" style="width:178.5pt;height:105.7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F923AF">
        <w:rPr>
          <w:rFonts w:eastAsia="Calibri"/>
          <w:position w:val="-10"/>
          <w:lang w:val="en-US"/>
        </w:rPr>
        <w:pict w14:anchorId="3573E088">
          <v:shape id="_x0000_i3299" type="#_x0000_t75" style="width:14.25pt;height:15.75pt">
            <v:imagedata r:id="rId1014" o:title=""/>
          </v:shape>
        </w:pict>
      </w:r>
      <w:r w:rsidRPr="000D3CFB">
        <w:rPr>
          <w:rFonts w:eastAsia="Calibri"/>
          <w:lang w:val="en-US"/>
        </w:rPr>
        <w:t xml:space="preserve">, </w:t>
      </w:r>
      <w:r w:rsidR="00F923AF">
        <w:rPr>
          <w:rFonts w:eastAsia="Calibri"/>
          <w:position w:val="-10"/>
          <w:lang w:val="en-US"/>
        </w:rPr>
        <w:pict w14:anchorId="397983DE">
          <v:shape id="_x0000_i3300" type="#_x0000_t75" style="width:15.75pt;height:15.75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F923AF">
        <w:rPr>
          <w:rFonts w:eastAsia="Calibri"/>
          <w:position w:val="-10"/>
          <w:lang w:val="en-US"/>
        </w:rPr>
        <w:pict w14:anchorId="05C4B9E9">
          <v:shape id="_x0000_i3301" type="#_x0000_t75" style="width:36.75pt;height:15.75pt">
            <v:imagedata r:id="rId1019" o:title=""/>
          </v:shape>
        </w:pict>
      </w:r>
      <w:r w:rsidRPr="000D3CFB">
        <w:rPr>
          <w:rFonts w:eastAsia="Calibri"/>
          <w:lang w:val="en-US"/>
        </w:rPr>
        <w:t xml:space="preserve"> for a given number of CSI-RS ports are given in Table 7.2.4-9. In addition, </w:t>
      </w:r>
      <w:r w:rsidR="00F923AF">
        <w:rPr>
          <w:rFonts w:eastAsia="Calibri"/>
          <w:position w:val="-10"/>
          <w:lang w:val="en-US"/>
        </w:rPr>
        <w:pict w14:anchorId="671CE673">
          <v:shape id="_x0000_i3302" type="#_x0000_t75" style="width:65.25pt;height:15.75pt">
            <v:imagedata r:id="rId1557" o:title=""/>
          </v:shape>
        </w:pict>
      </w:r>
      <w:r w:rsidRPr="000D3CFB">
        <w:rPr>
          <w:rFonts w:eastAsia="Calibri"/>
          <w:lang w:val="en-US"/>
        </w:rPr>
        <w:t xml:space="preserve"> and </w:t>
      </w:r>
      <w:r w:rsidR="00F923AF">
        <w:rPr>
          <w:rFonts w:eastAsia="Calibri"/>
          <w:position w:val="-10"/>
          <w:lang w:val="en-US"/>
        </w:rPr>
        <w:pict w14:anchorId="5AC1BC91">
          <v:shape id="_x0000_i3303" type="#_x0000_t75" style="width:65.25pt;height:15.75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F923AF">
        <w:rPr>
          <w:rFonts w:eastAsia="Calibri"/>
          <w:position w:val="-10"/>
          <w:lang w:val="en-US"/>
        </w:rPr>
        <w:pict w14:anchorId="556BEB01">
          <v:shape id="_x0000_i3304" type="#_x0000_t75" style="width:30.75pt;height:15.75pt">
            <v:imagedata r:id="rId1020" o:title=""/>
          </v:shape>
        </w:pict>
      </w:r>
      <w:r w:rsidRPr="000D3CFB">
        <w:rPr>
          <w:rFonts w:eastAsia="Calibri"/>
          <w:lang w:val="en-US"/>
        </w:rPr>
        <w:t>.</w:t>
      </w:r>
      <w:r w:rsidR="00EA4E3A" w:rsidRPr="000D3CFB">
        <w:rPr>
          <w:rFonts w:eastAsia="Calibri"/>
          <w:lang w:val="en-US"/>
        </w:rPr>
        <w:t xml:space="preserve"> </w:t>
      </w:r>
      <w:r w:rsidR="00F923AF">
        <w:rPr>
          <w:rFonts w:eastAsia="Calibri"/>
          <w:position w:val="-10"/>
          <w:lang w:val="en-US"/>
        </w:rPr>
        <w:pict w14:anchorId="28236785">
          <v:shape id="_x0000_i3305" type="#_x0000_t75" style="width:28.5pt;height:15.75pt">
            <v:imagedata r:id="rId1559" o:title=""/>
          </v:shape>
        </w:pict>
      </w:r>
      <w:r w:rsidRPr="000D3CFB">
        <w:rPr>
          <w:rFonts w:eastAsia="Calibri"/>
        </w:rPr>
        <w:t xml:space="preserve">; </w:t>
      </w:r>
      <w:r w:rsidR="00F923AF">
        <w:rPr>
          <w:rFonts w:eastAsia="Calibri"/>
          <w:position w:val="-10"/>
          <w:lang w:val="en-US"/>
        </w:rPr>
        <w:pict w14:anchorId="71473134">
          <v:shape id="_x0000_i3306" type="#_x0000_t75" style="width:28.5pt;height:15.75pt">
            <v:imagedata r:id="rId1560" o:title=""/>
          </v:shape>
        </w:pict>
      </w:r>
      <w:r w:rsidRPr="000D3CFB">
        <w:rPr>
          <w:rFonts w:eastAsia="Calibri"/>
        </w:rPr>
        <w:t xml:space="preserve"> if</w:t>
      </w:r>
      <w:r w:rsidR="00F923AF">
        <w:rPr>
          <w:rFonts w:eastAsia="Calibri"/>
          <w:position w:val="-10"/>
          <w:lang w:val="en-US"/>
        </w:rPr>
        <w:pict w14:anchorId="53379A91">
          <v:shape id="_x0000_i3307" type="#_x0000_t75" style="width:30.75pt;height:15.75pt">
            <v:imagedata r:id="rId1561" o:title=""/>
          </v:shape>
        </w:pict>
      </w:r>
      <w:r w:rsidRPr="000D3CFB">
        <w:rPr>
          <w:rFonts w:eastAsia="Calibri"/>
        </w:rPr>
        <w:t xml:space="preserve">, </w:t>
      </w:r>
      <w:r w:rsidR="00F923AF">
        <w:rPr>
          <w:rFonts w:eastAsia="Calibri"/>
          <w:position w:val="-10"/>
          <w:lang w:val="en-US"/>
        </w:rPr>
        <w:pict w14:anchorId="17317E20">
          <v:shape id="_x0000_i3308" type="#_x0000_t75" style="width:30.75pt;height:15.75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F923AF">
        <w:rPr>
          <w:rFonts w:eastAsia="Calibri"/>
          <w:position w:val="-12"/>
          <w:lang w:val="en-US"/>
        </w:rPr>
        <w:pict w14:anchorId="60C0561C">
          <v:shape id="_x0000_i3309" type="#_x0000_t75" style="width:30.75pt;height:15.75pt">
            <v:imagedata r:id="rId1021" o:title=""/>
          </v:shape>
        </w:pict>
      </w:r>
      <w:r w:rsidRPr="000D3CFB">
        <w:rPr>
          <w:rFonts w:eastAsia="Calibri"/>
          <w:lang w:val="en-US"/>
        </w:rPr>
        <w:t xml:space="preserve">and shall not report </w:t>
      </w:r>
      <w:r w:rsidR="00F923AF">
        <w:rPr>
          <w:rFonts w:eastAsia="Calibri"/>
          <w:position w:val="-12"/>
          <w:lang w:val="en-US"/>
        </w:rPr>
        <w:pict w14:anchorId="4DB44AC2">
          <v:shape id="_x0000_i3310" type="#_x0000_t75" style="width:14.25pt;height:15.75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F923AF">
        <w:rPr>
          <w:rFonts w:eastAsia="Calibri"/>
          <w:position w:val="-10"/>
          <w:lang w:val="en-US"/>
        </w:rPr>
        <w:pict w14:anchorId="18A4E579">
          <v:shape id="_x0000_i3311" type="#_x0000_t75" style="width:9.75pt;height:15.75pt">
            <v:imagedata r:id="rId1023" o:title=""/>
          </v:shape>
        </w:pict>
      </w:r>
      <w:r w:rsidRPr="000D3CFB">
        <w:rPr>
          <w:rFonts w:eastAsia="Calibri"/>
          <w:lang w:val="en-US"/>
        </w:rPr>
        <w:t xml:space="preserve"> corresponds to the codebook indices combination </w:t>
      </w:r>
      <w:r w:rsidR="00F923AF">
        <w:rPr>
          <w:position w:val="-12"/>
        </w:rPr>
        <w:pict w14:anchorId="09040324">
          <v:shape id="_x0000_i3312" type="#_x0000_t75" style="width:51pt;height:15.75pt">
            <v:imagedata r:id="rId1563" o:title=""/>
          </v:shape>
        </w:pict>
      </w:r>
      <w:r w:rsidRPr="000D3CFB">
        <w:rPr>
          <w:rFonts w:eastAsia="Calibri"/>
          <w:lang w:val="en-US"/>
        </w:rPr>
        <w:t xml:space="preserve">, and a </w:t>
      </w:r>
      <w:r w:rsidRPr="000D3CFB">
        <w:t xml:space="preserve">second PMI value </w:t>
      </w:r>
      <w:r w:rsidR="00F923AF">
        <w:rPr>
          <w:rFonts w:eastAsia="Calibri"/>
          <w:position w:val="-10"/>
          <w:lang w:val="en-US"/>
        </w:rPr>
        <w:pict w14:anchorId="79F927AF">
          <v:shape id="_x0000_i3313" type="#_x0000_t75" style="width:9.75pt;height:15.75pt">
            <v:imagedata r:id="rId1025" o:title=""/>
          </v:shape>
        </w:pict>
      </w:r>
      <w:r w:rsidRPr="000D3CFB">
        <w:rPr>
          <w:rFonts w:eastAsia="Calibri"/>
          <w:lang w:val="en-US"/>
        </w:rPr>
        <w:t xml:space="preserve">corresponds to the codebook index </w:t>
      </w:r>
      <w:r w:rsidR="00F923AF">
        <w:rPr>
          <w:rFonts w:eastAsia="Calibri"/>
          <w:position w:val="-10"/>
          <w:lang w:val="en-US"/>
        </w:rPr>
        <w:pict w14:anchorId="667459D6">
          <v:shape id="_x0000_i3314" type="#_x0000_t75" style="width:9.75pt;height:15.75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F923AF">
        <w:rPr>
          <w:rFonts w:eastAsia="Calibri"/>
          <w:position w:val="-12"/>
          <w:lang w:val="en-US"/>
        </w:rPr>
        <w:pict w14:anchorId="18A74AED">
          <v:shape id="_x0000_i3315" type="#_x0000_t75" style="width:33pt;height:15.75pt">
            <v:imagedata r:id="rId1564" o:title=""/>
          </v:shape>
        </w:pict>
      </w:r>
      <w:r w:rsidRPr="000D3CFB">
        <w:rPr>
          <w:rFonts w:eastAsia="Calibri"/>
          <w:lang w:val="en-US"/>
        </w:rPr>
        <w:t xml:space="preserve"> for 1-layer, and </w:t>
      </w:r>
      <w:r w:rsidR="00F923AF">
        <w:rPr>
          <w:rFonts w:eastAsia="Calibri"/>
          <w:position w:val="-12"/>
          <w:lang w:val="en-US"/>
        </w:rPr>
        <w:pict w14:anchorId="64F213F4">
          <v:shape id="_x0000_i3316" type="#_x0000_t75" style="width:69pt;height:15.75pt">
            <v:imagedata r:id="rId1565" o:title=""/>
          </v:shape>
        </w:pict>
      </w:r>
      <w:r w:rsidRPr="000D3CFB">
        <w:rPr>
          <w:rFonts w:eastAsia="Calibri"/>
          <w:lang w:val="en-US"/>
        </w:rPr>
        <w:t xml:space="preserve"> for 2-layers where </w:t>
      </w:r>
      <w:r w:rsidR="00F923AF">
        <w:rPr>
          <w:rFonts w:eastAsia="Calibri"/>
          <w:position w:val="-12"/>
          <w:lang w:val="en-US"/>
        </w:rPr>
        <w:pict w14:anchorId="35F457C6">
          <v:shape id="_x0000_i3317" type="#_x0000_t75" style="width:15.75pt;height:15.75pt">
            <v:imagedata r:id="rId1566" o:title=""/>
          </v:shape>
        </w:pict>
      </w:r>
      <w:r w:rsidRPr="000D3CFB">
        <w:rPr>
          <w:rFonts w:eastAsia="Calibri"/>
          <w:lang w:val="en-US"/>
        </w:rPr>
        <w:t xml:space="preserve"> is the index for the </w:t>
      </w:r>
      <w:r w:rsidR="00F923AF">
        <w:rPr>
          <w:rFonts w:eastAsia="Calibri"/>
          <w:position w:val="-6"/>
          <w:lang w:val="en-US"/>
        </w:rPr>
        <w:pict w14:anchorId="79D8227D">
          <v:shape id="_x0000_i3318" type="#_x0000_t75" style="width:15pt;height:15.75pt">
            <v:imagedata r:id="rId1567" o:title=""/>
          </v:shape>
        </w:pict>
      </w:r>
      <w:r w:rsidRPr="000D3CFB">
        <w:rPr>
          <w:rFonts w:eastAsia="Calibri"/>
          <w:lang w:val="en-US"/>
        </w:rPr>
        <w:t xml:space="preserve">layer. The </w:t>
      </w:r>
      <w:r w:rsidRPr="000D3CFB">
        <w:t xml:space="preserve">mapping of </w:t>
      </w:r>
      <w:r w:rsidR="00F923AF">
        <w:rPr>
          <w:position w:val="-12"/>
        </w:rPr>
        <w:pict w14:anchorId="73B01443">
          <v:shape id="_x0000_i3319" type="#_x0000_t75" style="width:14.25pt;height:15.75pt">
            <v:imagedata r:id="rId1568" o:title=""/>
          </v:shape>
        </w:pict>
      </w:r>
      <w:r w:rsidRPr="000D3CFB">
        <w:t xml:space="preserve"> to </w:t>
      </w:r>
      <w:r w:rsidR="00F923AF">
        <w:rPr>
          <w:rFonts w:eastAsia="Calibri"/>
          <w:position w:val="-10"/>
          <w:szCs w:val="22"/>
          <w:lang w:val="en-US"/>
        </w:rPr>
        <w:pict w14:anchorId="45063C1C">
          <v:shape id="_x0000_i3320" type="#_x0000_t75" style="width:12.75pt;height:15.75pt">
            <v:imagedata r:id="rId1569" o:title=""/>
          </v:shape>
        </w:pict>
      </w:r>
      <w:r w:rsidRPr="000D3CFB">
        <w:rPr>
          <w:rFonts w:eastAsia="Calibri"/>
          <w:szCs w:val="22"/>
          <w:lang w:val="en-US"/>
        </w:rPr>
        <w:t xml:space="preserve"> and </w:t>
      </w:r>
      <w:r w:rsidR="00F923AF">
        <w:rPr>
          <w:rFonts w:eastAsia="Calibri"/>
          <w:position w:val="-10"/>
          <w:szCs w:val="22"/>
          <w:lang w:val="en-US"/>
        </w:rPr>
        <w:pict w14:anchorId="1B3CDC0F">
          <v:shape id="_x0000_i3321" type="#_x0000_t75" style="width:12.75pt;height:15.75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F923AF">
        <w:rPr>
          <w:position w:val="-14"/>
        </w:rPr>
        <w:pict w14:anchorId="08D2F5C8">
          <v:shape id="_x0000_i3322" type="#_x0000_t75" style="width:12.75pt;height:17.25pt">
            <v:imagedata r:id="rId544" o:title=""/>
          </v:shape>
        </w:pict>
      </w:r>
      <w:r w:rsidRPr="000D3CFB">
        <w:t xml:space="preserve">, to </w:t>
      </w:r>
      <w:r w:rsidR="00F923AF">
        <w:rPr>
          <w:position w:val="-10"/>
        </w:rPr>
        <w:pict w14:anchorId="202BB454">
          <v:shape id="_x0000_i3323" type="#_x0000_t75" style="width:9.75pt;height:12.7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F923AF">
        <w:rPr>
          <w:position w:val="-4"/>
        </w:rPr>
        <w:pict w14:anchorId="47B1B69C">
          <v:shape id="_x0000_i3324" type="#_x0000_t75" style="width:30.75pt;height:11.25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F923AF">
        <w:rPr>
          <w:position w:val="-12"/>
        </w:rPr>
        <w:pict w14:anchorId="07B74C14">
          <v:shape id="_x0000_i3325" type="#_x0000_t75" style="width:14.25pt;height:15.75pt">
            <v:imagedata r:id="rId1568" o:title=""/>
          </v:shape>
        </w:pict>
      </w:r>
      <w:r w:rsidRPr="000D3CFB">
        <w:t xml:space="preserve"> field to </w:t>
      </w:r>
      <w:r w:rsidR="00F923AF">
        <w:rPr>
          <w:rFonts w:eastAsia="Calibri"/>
          <w:position w:val="-10"/>
          <w:szCs w:val="22"/>
          <w:lang w:val="en-US"/>
        </w:rPr>
        <w:pict w14:anchorId="1DEE40BB">
          <v:shape id="_x0000_i3326" type="#_x0000_t75" style="width:12.75pt;height:15.75pt">
            <v:imagedata r:id="rId1569" o:title=""/>
          </v:shape>
        </w:pict>
      </w:r>
      <w:r w:rsidRPr="000D3CFB">
        <w:rPr>
          <w:rFonts w:eastAsia="Calibri"/>
          <w:szCs w:val="22"/>
          <w:lang w:val="en-US"/>
        </w:rPr>
        <w:t xml:space="preserve"> and </w:t>
      </w:r>
      <w:r w:rsidR="00F923AF">
        <w:rPr>
          <w:rFonts w:eastAsia="Calibri"/>
          <w:position w:val="-10"/>
          <w:szCs w:val="22"/>
          <w:lang w:val="en-US"/>
        </w:rPr>
        <w:pict w14:anchorId="583618E1">
          <v:shape id="_x0000_i332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25pt;height:33.7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F923A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75pt;height:15.75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F923AF">
        <w:rPr>
          <w:position w:val="-14"/>
        </w:rPr>
        <w:pict w14:anchorId="0F0880BA">
          <v:shape id="_x0000_i3353" type="#_x0000_t75" style="width:12.75pt;height:17.25pt">
            <v:imagedata r:id="rId544" o:title=""/>
          </v:shape>
        </w:pict>
      </w:r>
      <w:r w:rsidRPr="000D3CFB">
        <w:t xml:space="preserve"> field to </w:t>
      </w:r>
      <w:r w:rsidR="00F923AF">
        <w:rPr>
          <w:position w:val="-10"/>
        </w:rPr>
        <w:pict w14:anchorId="543F1298">
          <v:shape id="_x0000_i335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F923AF">
              <w:rPr>
                <w:position w:val="-14"/>
                <w:lang w:eastAsia="en-US"/>
              </w:rPr>
              <w:pict w14:anchorId="12B945CF">
                <v:shape id="_x0000_i3355" type="#_x0000_t75" style="width:12.75pt;height:17.25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F923AF" w:rsidP="00936A9A">
            <w:pPr>
              <w:pStyle w:val="TAH"/>
              <w:rPr>
                <w:lang w:eastAsia="zh-CN"/>
              </w:rPr>
            </w:pPr>
            <w:r>
              <w:rPr>
                <w:position w:val="-10"/>
                <w:lang w:eastAsia="en-US"/>
              </w:rPr>
              <w:pict w14:anchorId="68B7E1F3">
                <v:shape id="_x0000_i3356" type="#_x0000_t75" style="width:9.75pt;height:12.7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F923AF" w:rsidP="00936A9A">
            <w:pPr>
              <w:pStyle w:val="TAC"/>
              <w:rPr>
                <w:lang w:eastAsia="zh-CN"/>
              </w:rPr>
            </w:pPr>
            <w:r>
              <w:rPr>
                <w:position w:val="-6"/>
                <w:lang w:eastAsia="en-US"/>
              </w:rPr>
              <w:pict w14:anchorId="7164199D">
                <v:shape id="_x0000_i3357" type="#_x0000_t75" style="width:9.75pt;height:12.7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F923AF" w:rsidP="00936A9A">
            <w:pPr>
              <w:pStyle w:val="TAC"/>
              <w:rPr>
                <w:lang w:eastAsia="zh-CN"/>
              </w:rPr>
            </w:pPr>
            <w:r>
              <w:rPr>
                <w:position w:val="-12"/>
                <w:lang w:eastAsia="en-US"/>
              </w:rPr>
              <w:pict w14:anchorId="2837A348">
                <v:shape id="_x0000_i3358" type="#_x0000_t75" style="width:24pt;height:18.75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F923AF" w:rsidP="00936A9A">
            <w:pPr>
              <w:pStyle w:val="TAC"/>
              <w:rPr>
                <w:lang w:eastAsia="en-US"/>
              </w:rPr>
            </w:pPr>
            <w:r>
              <w:rPr>
                <w:position w:val="-12"/>
                <w:lang w:eastAsia="en-US"/>
              </w:rPr>
              <w:pict w14:anchorId="797FD5BF">
                <v:shape id="_x0000_i3359" type="#_x0000_t75" style="width:24pt;height:18.75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F923AF" w:rsidP="00936A9A">
            <w:pPr>
              <w:pStyle w:val="TAC"/>
              <w:rPr>
                <w:lang w:eastAsia="en-US"/>
              </w:rPr>
            </w:pPr>
            <w:r>
              <w:rPr>
                <w:position w:val="-4"/>
                <w:lang w:eastAsia="en-US"/>
              </w:rPr>
              <w:pict w14:anchorId="3838035D">
                <v:shape id="_x0000_i3360" type="#_x0000_t75" style="width:6.75pt;height:11.25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F923AF" w:rsidP="00936A9A">
            <w:pPr>
              <w:jc w:val="center"/>
            </w:pPr>
            <w:r>
              <w:rPr>
                <w:position w:val="-16"/>
              </w:rPr>
              <w:pict w14:anchorId="57E5CDBE">
                <v:shape id="_x0000_i3361" type="#_x0000_t75" style="width:42.75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F923AF" w:rsidP="00936A9A">
            <w:pPr>
              <w:jc w:val="center"/>
            </w:pPr>
            <w:r>
              <w:rPr>
                <w:rFonts w:eastAsia="SimSun"/>
                <w:position w:val="-10"/>
                <w:lang w:eastAsia="zh-CN"/>
              </w:rPr>
              <w:pict w14:anchorId="2612CC64">
                <v:shape id="_x0000_i3362" type="#_x0000_t75" style="width:69.75pt;height:17.25pt">
                  <v:imagedata r:id="rId1544" o:title=""/>
                </v:shape>
              </w:pict>
            </w:r>
          </w:p>
          <w:p w14:paraId="5D2F0C6E" w14:textId="77777777" w:rsidR="00DA33F5" w:rsidRPr="000D3CFB" w:rsidRDefault="00DA33F5" w:rsidP="00936A9A">
            <w:pPr>
              <w:jc w:val="center"/>
            </w:pPr>
          </w:p>
          <w:p w14:paraId="70FCB70B" w14:textId="77777777" w:rsidR="00DA33F5" w:rsidRPr="000D3CFB" w:rsidRDefault="00F923AF" w:rsidP="00936A9A">
            <w:pPr>
              <w:jc w:val="center"/>
            </w:pPr>
            <w:r>
              <w:rPr>
                <w:position w:val="-14"/>
              </w:rPr>
              <w:pict w14:anchorId="3A37CE0D">
                <v:shape id="_x0000_i3363" type="#_x0000_t75" style="width:78.75pt;height:18.75pt">
                  <v:imagedata r:id="rId1585" o:title=""/>
                </v:shape>
              </w:pict>
            </w:r>
            <w:r w:rsidR="00DA33F5" w:rsidRPr="000D3CFB">
              <w:t>,</w:t>
            </w:r>
          </w:p>
          <w:p w14:paraId="2A070E18" w14:textId="77777777" w:rsidR="00DA33F5" w:rsidRPr="000D3CFB" w:rsidRDefault="00F923AF" w:rsidP="00936A9A">
            <w:pPr>
              <w:jc w:val="center"/>
            </w:pPr>
            <w:r>
              <w:rPr>
                <w:position w:val="-14"/>
              </w:rPr>
              <w:pict w14:anchorId="09E8ABA2">
                <v:shape id="_x0000_i3364" type="#_x0000_t75" style="width:81.75pt;height:18.75pt">
                  <v:imagedata r:id="rId1586" o:title=""/>
                </v:shape>
              </w:pict>
            </w:r>
            <w:r w:rsidR="00DA33F5" w:rsidRPr="000D3CFB">
              <w:t>,</w:t>
            </w:r>
          </w:p>
          <w:p w14:paraId="6BB4742D" w14:textId="77777777" w:rsidR="00DA33F5" w:rsidRPr="000D3CFB" w:rsidRDefault="00F923AF" w:rsidP="00936A9A">
            <w:pPr>
              <w:jc w:val="center"/>
            </w:pPr>
            <w:r>
              <w:rPr>
                <w:position w:val="-14"/>
              </w:rPr>
              <w:pict w14:anchorId="3E0D1056">
                <v:shape id="_x0000_i3365" type="#_x0000_t75" style="width:57.75pt;height:18.75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F923AF"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F923AF" w:rsidP="00936A9A">
            <w:pPr>
              <w:jc w:val="center"/>
            </w:pPr>
            <w:r>
              <w:rPr>
                <w:position w:val="-16"/>
              </w:rPr>
              <w:pict w14:anchorId="127AD0F3">
                <v:shape id="_x0000_i336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F923AF"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F923AF" w:rsidP="00936A9A">
            <w:pPr>
              <w:jc w:val="center"/>
            </w:pPr>
            <w:r>
              <w:rPr>
                <w:position w:val="-16"/>
              </w:rPr>
              <w:pict w14:anchorId="2751D400">
                <v:shape id="_x0000_i3369" type="#_x0000_t75" style="width:84.7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F923AF" w:rsidP="00936A9A">
            <w:pPr>
              <w:jc w:val="center"/>
            </w:pPr>
            <w:r>
              <w:rPr>
                <w:position w:val="-16"/>
              </w:rPr>
              <w:pict w14:anchorId="093EBB00">
                <v:shape id="_x0000_i337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F923AF" w:rsidP="00936A9A">
            <w:pPr>
              <w:jc w:val="center"/>
            </w:pPr>
            <w:r>
              <w:rPr>
                <w:position w:val="-16"/>
              </w:rPr>
              <w:pict w14:anchorId="4698AEEA">
                <v:shape id="_x0000_i337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F923AF" w:rsidP="00936A9A">
            <w:pPr>
              <w:jc w:val="center"/>
            </w:pPr>
            <w:r>
              <w:rPr>
                <w:position w:val="-16"/>
              </w:rPr>
              <w:pict w14:anchorId="6A7B1E86">
                <v:shape id="_x0000_i337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F923AF" w:rsidP="00936A9A">
            <w:pPr>
              <w:jc w:val="center"/>
            </w:pPr>
            <w:r>
              <w:rPr>
                <w:position w:val="-16"/>
              </w:rPr>
              <w:pict w14:anchorId="104EDA84">
                <v:shape id="_x0000_i3373" type="#_x0000_t75" style="width:84.7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F923AF"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F923AF" w:rsidP="00936A9A">
            <w:pPr>
              <w:jc w:val="center"/>
            </w:pPr>
            <w:r>
              <w:rPr>
                <w:position w:val="-16"/>
              </w:rPr>
              <w:pict w14:anchorId="74DBB18D">
                <v:shape id="_x0000_i337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F923AF"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F923AF"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F923AF" w:rsidP="00936A9A">
            <w:pPr>
              <w:jc w:val="center"/>
            </w:pPr>
            <w:r>
              <w:rPr>
                <w:position w:val="-16"/>
              </w:rPr>
              <w:pict w14:anchorId="31C348A6">
                <v:shape id="_x0000_i337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F923AF" w:rsidP="00936A9A">
            <w:pPr>
              <w:jc w:val="center"/>
            </w:pPr>
            <w:r>
              <w:rPr>
                <w:position w:val="-16"/>
              </w:rPr>
              <w:pict w14:anchorId="2BC6E598">
                <v:shape id="_x0000_i337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F923AF"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F923AF" w:rsidP="00936A9A">
            <w:pPr>
              <w:jc w:val="center"/>
            </w:pPr>
            <w:r>
              <w:rPr>
                <w:position w:val="-16"/>
              </w:rPr>
              <w:pict w14:anchorId="4D3373E5">
                <v:shape id="_x0000_i3381" type="#_x0000_t75" style="width:84.7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F923AF" w:rsidP="00936A9A">
            <w:pPr>
              <w:tabs>
                <w:tab w:val="left" w:pos="681"/>
                <w:tab w:val="right" w:pos="9144"/>
              </w:tabs>
              <w:jc w:val="center"/>
            </w:pPr>
            <w:r>
              <w:rPr>
                <w:position w:val="-16"/>
              </w:rPr>
              <w:pict w14:anchorId="49F1F7A6">
                <v:shape id="_x0000_i3382" type="#_x0000_t75" style="width:42.75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F923AF" w:rsidP="00936A9A">
            <w:pPr>
              <w:jc w:val="center"/>
            </w:pPr>
            <w:r>
              <w:rPr>
                <w:rFonts w:cs="Arial"/>
                <w:b/>
                <w:position w:val="-10"/>
                <w:sz w:val="18"/>
                <w:lang w:eastAsia="x-none"/>
              </w:rPr>
              <w:pict w14:anchorId="62B684E0">
                <v:shape id="_x0000_i3383" type="#_x0000_t75" style="width:33.75pt;height:17.25pt">
                  <v:imagedata r:id="rId1502" o:title=""/>
                </v:shape>
              </w:pict>
            </w:r>
          </w:p>
          <w:p w14:paraId="2E3F275B" w14:textId="77777777" w:rsidR="00DA33F5" w:rsidRPr="000D3CFB" w:rsidRDefault="00DA33F5" w:rsidP="00936A9A">
            <w:pPr>
              <w:jc w:val="center"/>
            </w:pPr>
          </w:p>
          <w:p w14:paraId="47D5A2BA" w14:textId="77777777" w:rsidR="00DA33F5" w:rsidRPr="000D3CFB" w:rsidRDefault="00F923AF" w:rsidP="00936A9A">
            <w:pPr>
              <w:jc w:val="center"/>
            </w:pPr>
            <w:r>
              <w:rPr>
                <w:position w:val="-14"/>
              </w:rPr>
              <w:pict w14:anchorId="0F1482F5">
                <v:shape id="_x0000_i3384" type="#_x0000_t75" style="width:78.75pt;height:18.75pt">
                  <v:imagedata r:id="rId1585" o:title=""/>
                </v:shape>
              </w:pict>
            </w:r>
            <w:r w:rsidR="00DA33F5" w:rsidRPr="000D3CFB">
              <w:t>,</w:t>
            </w:r>
          </w:p>
          <w:p w14:paraId="69D09D26" w14:textId="77777777" w:rsidR="00DA33F5" w:rsidRPr="000D3CFB" w:rsidRDefault="00F923AF" w:rsidP="00936A9A">
            <w:pPr>
              <w:jc w:val="center"/>
            </w:pPr>
            <w:r>
              <w:rPr>
                <w:position w:val="-14"/>
              </w:rPr>
              <w:pict w14:anchorId="20F0B4F7">
                <v:shape id="_x0000_i3385" type="#_x0000_t75" style="width:33.75pt;height:18.75pt">
                  <v:imagedata r:id="rId1604" o:title=""/>
                </v:shape>
              </w:pict>
            </w:r>
            <w:r w:rsidR="00DA33F5" w:rsidRPr="000D3CFB">
              <w:t>,</w:t>
            </w:r>
          </w:p>
          <w:p w14:paraId="0329A402" w14:textId="77777777" w:rsidR="00DA33F5" w:rsidRPr="000D3CFB" w:rsidRDefault="00F923AF" w:rsidP="00936A9A">
            <w:pPr>
              <w:jc w:val="center"/>
            </w:pPr>
            <w:r>
              <w:rPr>
                <w:position w:val="-14"/>
              </w:rPr>
              <w:pict w14:anchorId="4D5B37E7">
                <v:shape id="_x0000_i3386" type="#_x0000_t75" style="width:57.75pt;height:18.75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F923AF" w:rsidP="00936A9A">
            <w:pPr>
              <w:jc w:val="center"/>
            </w:pPr>
            <w:r>
              <w:rPr>
                <w:position w:val="-16"/>
              </w:rPr>
              <w:pict w14:anchorId="3F7C8065">
                <v:shape id="_x0000_i338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F923AF" w:rsidP="00936A9A">
            <w:pPr>
              <w:jc w:val="center"/>
            </w:pPr>
            <w:r>
              <w:rPr>
                <w:position w:val="-16"/>
              </w:rPr>
              <w:pict w14:anchorId="2656769D">
                <v:shape id="_x0000_i338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F923AF" w:rsidP="00936A9A">
            <w:pPr>
              <w:jc w:val="center"/>
            </w:pPr>
            <w:r>
              <w:rPr>
                <w:position w:val="-16"/>
              </w:rPr>
              <w:pict w14:anchorId="5E11294B">
                <v:shape id="_x0000_i338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F923AF" w:rsidP="00936A9A">
            <w:pPr>
              <w:jc w:val="center"/>
            </w:pPr>
            <w:r>
              <w:rPr>
                <w:position w:val="-16"/>
              </w:rPr>
              <w:pict w14:anchorId="536A0E4B">
                <v:shape id="_x0000_i3390" type="#_x0000_t75" style="width:81.7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F923AF" w:rsidP="00936A9A">
            <w:pPr>
              <w:jc w:val="center"/>
            </w:pPr>
            <w:r>
              <w:rPr>
                <w:position w:val="-16"/>
              </w:rPr>
              <w:pict w14:anchorId="26B32A3D">
                <v:shape id="_x0000_i339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F923AF" w:rsidP="00936A9A">
            <w:pPr>
              <w:jc w:val="center"/>
            </w:pPr>
            <w:r>
              <w:rPr>
                <w:position w:val="-16"/>
              </w:rPr>
              <w:pict w14:anchorId="42683B94">
                <v:shape id="_x0000_i339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F923AF" w:rsidP="00936A9A">
            <w:pPr>
              <w:jc w:val="center"/>
            </w:pPr>
            <w:r>
              <w:rPr>
                <w:position w:val="-16"/>
              </w:rPr>
              <w:pict w14:anchorId="33C2794E">
                <v:shape id="_x0000_i339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F923AF" w:rsidP="00936A9A">
            <w:pPr>
              <w:jc w:val="center"/>
            </w:pPr>
            <w:r>
              <w:rPr>
                <w:position w:val="-16"/>
              </w:rPr>
              <w:pict w14:anchorId="46B46553">
                <v:shape id="_x0000_i3394" type="#_x0000_t75" style="width:81.7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F923AF" w:rsidP="00936A9A">
            <w:pPr>
              <w:jc w:val="center"/>
            </w:pPr>
            <w:r>
              <w:rPr>
                <w:position w:val="-16"/>
              </w:rPr>
              <w:pict w14:anchorId="119FFFA4">
                <v:shape id="_x0000_i339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F923AF" w:rsidP="00936A9A">
            <w:pPr>
              <w:jc w:val="center"/>
            </w:pPr>
            <w:r>
              <w:rPr>
                <w:position w:val="-16"/>
              </w:rPr>
              <w:pict w14:anchorId="421EEBED">
                <v:shape id="_x0000_i339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F923AF" w:rsidP="00936A9A">
            <w:pPr>
              <w:jc w:val="center"/>
            </w:pPr>
            <w:r>
              <w:rPr>
                <w:position w:val="-16"/>
              </w:rPr>
              <w:pict w14:anchorId="374DC987">
                <v:shape id="_x0000_i339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F923AF" w:rsidP="00936A9A">
            <w:pPr>
              <w:jc w:val="center"/>
            </w:pPr>
            <w:r>
              <w:rPr>
                <w:position w:val="-16"/>
              </w:rPr>
              <w:pict w14:anchorId="3E38FF22">
                <v:shape id="_x0000_i3398" type="#_x0000_t75" style="width:81.7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F923AF" w:rsidP="00936A9A">
            <w:pPr>
              <w:jc w:val="center"/>
            </w:pPr>
            <w:r>
              <w:rPr>
                <w:position w:val="-16"/>
              </w:rPr>
              <w:pict w14:anchorId="2BA092F2">
                <v:shape id="_x0000_i3399" type="#_x0000_t75" style="width:81.75pt;height:21.75pt">
                  <v:imagedata r:id="rId1617" o:title=""/>
                </v:shape>
              </w:pict>
            </w:r>
          </w:p>
        </w:tc>
        <w:tc>
          <w:tcPr>
            <w:tcW w:w="1800" w:type="dxa"/>
            <w:shd w:val="clear" w:color="auto" w:fill="auto"/>
            <w:vAlign w:val="center"/>
          </w:tcPr>
          <w:p w14:paraId="4CDF2A30" w14:textId="77777777" w:rsidR="00DA33F5" w:rsidRPr="000D3CFB" w:rsidRDefault="00F923AF" w:rsidP="00936A9A">
            <w:pPr>
              <w:jc w:val="center"/>
            </w:pPr>
            <w:r>
              <w:rPr>
                <w:position w:val="-16"/>
              </w:rPr>
              <w:pict w14:anchorId="4A320E5A">
                <v:shape id="_x0000_i3400" type="#_x0000_t75" style="width:81.75pt;height:21.75pt">
                  <v:imagedata r:id="rId1618" o:title=""/>
                </v:shape>
              </w:pict>
            </w:r>
          </w:p>
        </w:tc>
        <w:tc>
          <w:tcPr>
            <w:tcW w:w="1800" w:type="dxa"/>
            <w:shd w:val="clear" w:color="auto" w:fill="auto"/>
            <w:vAlign w:val="center"/>
          </w:tcPr>
          <w:p w14:paraId="28626136" w14:textId="77777777" w:rsidR="00DA33F5" w:rsidRPr="000D3CFB" w:rsidRDefault="00F923AF" w:rsidP="00936A9A">
            <w:pPr>
              <w:jc w:val="center"/>
            </w:pPr>
            <w:r>
              <w:rPr>
                <w:position w:val="-16"/>
              </w:rPr>
              <w:pict w14:anchorId="7D5D74A0">
                <v:shape id="_x0000_i3401" type="#_x0000_t75" style="width:81.75pt;height:21.75pt">
                  <v:imagedata r:id="rId1619" o:title=""/>
                </v:shape>
              </w:pict>
            </w:r>
          </w:p>
        </w:tc>
        <w:tc>
          <w:tcPr>
            <w:tcW w:w="1980" w:type="dxa"/>
            <w:shd w:val="clear" w:color="auto" w:fill="auto"/>
            <w:vAlign w:val="center"/>
          </w:tcPr>
          <w:p w14:paraId="61380C10" w14:textId="77777777" w:rsidR="00DA33F5" w:rsidRPr="000D3CFB" w:rsidRDefault="00F923AF" w:rsidP="00936A9A">
            <w:pPr>
              <w:jc w:val="center"/>
            </w:pPr>
            <w:r>
              <w:rPr>
                <w:position w:val="-16"/>
              </w:rPr>
              <w:pict w14:anchorId="0550077A">
                <v:shape id="_x0000_i3402" type="#_x0000_t75" style="width:81.7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F923AF" w:rsidP="00936A9A">
            <w:pPr>
              <w:jc w:val="center"/>
            </w:pPr>
            <w:r>
              <w:rPr>
                <w:position w:val="-40"/>
              </w:rPr>
              <w:pict w14:anchorId="6A3B95C8">
                <v:shape id="_x0000_i3403" type="#_x0000_t75" style="width:299.25pt;height:42.75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F923AF"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3.7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F923AF"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F923AF">
        <w:rPr>
          <w:position w:val="-14"/>
        </w:rPr>
        <w:pict w14:anchorId="2868E624">
          <v:shape id="_x0000_i3405" type="#_x0000_t75" style="width:39pt;height:19.5pt">
            <v:imagedata r:id="rId1623" o:title=""/>
          </v:shape>
        </w:pict>
      </w:r>
      <w:r w:rsidR="00113A1A" w:rsidRPr="000D3CFB">
        <w:t xml:space="preserve">, a PMI value corresponds to the codebook index </w:t>
      </w:r>
      <w:r w:rsidR="00F923AF">
        <w:rPr>
          <w:position w:val="-6"/>
        </w:rPr>
        <w:pict w14:anchorId="5B51B10B">
          <v:shape id="_x0000_i3406" type="#_x0000_t75" style="width:9.75pt;height:11.25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F923AF">
        <w:rPr>
          <w:position w:val="-6"/>
        </w:rPr>
        <w:pict w14:anchorId="25AA48C3">
          <v:shape id="_x0000_i3407" type="#_x0000_t75" style="width:24.75pt;height:12.7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F923AF">
        <w:rPr>
          <w:position w:val="-14"/>
        </w:rPr>
        <w:pict w14:anchorId="10B6324A">
          <v:shape id="_x0000_i3408" type="#_x0000_t75" style="width:63pt;height:19.5pt">
            <v:imagedata r:id="rId1625" o:title=""/>
          </v:shape>
        </w:pict>
      </w:r>
      <w:r w:rsidR="00113A1A" w:rsidRPr="000D3CFB">
        <w:t xml:space="preserve">, a PMI corresponds to the codebook index </w:t>
      </w:r>
      <w:r w:rsidR="00F923AF">
        <w:rPr>
          <w:position w:val="-6"/>
        </w:rPr>
        <w:pict w14:anchorId="38B4055E">
          <v:shape id="_x0000_i3409" type="#_x0000_t75" style="width:9.75pt;height:11.25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F923AF">
        <w:rPr>
          <w:position w:val="-14"/>
        </w:rPr>
        <w:pict w14:anchorId="2D17FF6D">
          <v:shape id="_x0000_i3410" type="#_x0000_t75" style="width:63pt;height:19.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F923AF">
        <w:rPr>
          <w:position w:val="-10"/>
        </w:rPr>
        <w:pict w14:anchorId="0CAECA93">
          <v:shape id="_x0000_i3411" type="#_x0000_t75" style="width:49.5pt;height:15pt">
            <v:imagedata r:id="rId836" o:title=""/>
          </v:shape>
        </w:pict>
      </w:r>
      <w:r w:rsidRPr="000D3CFB">
        <w:t xml:space="preserve">, where </w:t>
      </w:r>
      <w:r w:rsidR="00F923AF">
        <w:rPr>
          <w:position w:val="-6"/>
        </w:rPr>
        <w:pict w14:anchorId="289E11F1">
          <v:shape id="_x0000_i3412" type="#_x0000_t75" style="width:9.75pt;height:12.75pt">
            <v:imagedata r:id="rId837" o:title=""/>
          </v:shape>
        </w:pict>
      </w:r>
      <w:r w:rsidRPr="000D3CFB">
        <w:t xml:space="preserve"> is the precoder index given by</w:t>
      </w:r>
      <w:r w:rsidR="00F923AF">
        <w:rPr>
          <w:position w:val="-10"/>
        </w:rPr>
        <w:pict w14:anchorId="5323084A">
          <v:shape id="_x0000_i3413" type="#_x0000_t75" style="width:117.75pt;height:15pt">
            <v:imagedata r:id="rId838" o:title=""/>
          </v:shape>
        </w:pict>
      </w:r>
      <w:r w:rsidRPr="000D3CFB">
        <w:t xml:space="preserve"> and</w:t>
      </w:r>
      <w:r w:rsidRPr="000D3CFB" w:rsidDel="001C6F47">
        <w:t xml:space="preserve"> </w:t>
      </w:r>
      <w:r w:rsidR="00F923AF">
        <w:rPr>
          <w:position w:val="-10"/>
        </w:rPr>
        <w:pict w14:anchorId="0201F280">
          <v:shape id="_x0000_i3414" type="#_x0000_t75" style="width:60.75pt;height:15pt">
            <v:imagedata r:id="rId839" o:title=""/>
          </v:shape>
        </w:pict>
      </w:r>
      <w:r w:rsidRPr="000D3CFB">
        <w:t xml:space="preserve">denote precoder matrices corresponding to precoder indices 12,13,14 and 15, respectively, in Table 6.3.4.2.3-2 of [3] with </w:t>
      </w:r>
      <w:r w:rsidR="00F923AF">
        <w:rPr>
          <w:position w:val="-6"/>
        </w:rPr>
        <w:pict w14:anchorId="1FC0D665">
          <v:shape id="_x0000_i3415" type="#_x0000_t75" style="width:23.25pt;height:12.7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F923AF">
        <w:rPr>
          <w:position w:val="-14"/>
        </w:rPr>
        <w:pict w14:anchorId="43ED9585">
          <v:shape id="_x0000_i3416" type="#_x0000_t75" style="width:110.25pt;height:19.5pt">
            <v:imagedata r:id="rId1626" o:title=""/>
          </v:shape>
        </w:pict>
      </w:r>
      <w:r w:rsidR="00113A1A" w:rsidRPr="000D3CFB">
        <w:t xml:space="preserve">, a PMI value corresponds to the codebook index </w:t>
      </w:r>
      <w:r w:rsidR="00F923AF">
        <w:rPr>
          <w:position w:val="-6"/>
        </w:rPr>
        <w:pict w14:anchorId="0C8DDBF9">
          <v:shape id="_x0000_i3417" type="#_x0000_t75" style="width:9.75pt;height:11.25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F923AF">
        <w:rPr>
          <w:position w:val="-10"/>
        </w:rPr>
        <w:pict w14:anchorId="3A9AE5B2">
          <v:shape id="_x0000_i3418" type="#_x0000_t75" style="width:18.75pt;height:17.25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F923AF">
        <w:rPr>
          <w:position w:val="-10"/>
        </w:rPr>
        <w:pict w14:anchorId="636AAF69">
          <v:shape id="_x0000_i3419" type="#_x0000_t75" style="width:87.75pt;height:15.75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F923AF">
        <w:rPr>
          <w:position w:val="-6"/>
        </w:rPr>
        <w:pict w14:anchorId="0ED82F81">
          <v:shape id="_x0000_i3420" type="#_x0000_t75" style="width:9.75pt;height:9.75pt">
            <v:imagedata r:id="rId551" o:title=""/>
          </v:shape>
        </w:pict>
      </w:r>
      <w:r w:rsidRPr="000D3CFB">
        <w:t>-layer CSI reporting using antenna ports</w:t>
      </w:r>
      <w:r w:rsidR="00F923AF">
        <w:rPr>
          <w:position w:val="-10"/>
        </w:rPr>
        <w:pict w14:anchorId="16A331F8">
          <v:shape id="_x0000_i342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F923AF">
              <w:rPr>
                <w:position w:val="-6"/>
                <w:lang w:eastAsia="en-US"/>
              </w:rPr>
              <w:pict w14:anchorId="0DC0C339">
                <v:shape id="_x0000_i3422" type="#_x0000_t75" style="width:9.75pt;height:9.7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F923AF" w:rsidP="00CD70F7">
            <w:pPr>
              <w:pStyle w:val="TAC"/>
              <w:rPr>
                <w:lang w:eastAsia="en-US"/>
              </w:rPr>
            </w:pPr>
            <w:r>
              <w:rPr>
                <w:position w:val="-26"/>
                <w:lang w:eastAsia="en-US"/>
              </w:rPr>
              <w:pict w14:anchorId="370E2A2A">
                <v:shape id="_x0000_i3423" type="#_x0000_t75" style="width:30.75pt;height:30.75pt">
                  <v:imagedata r:id="rId1630" o:title=""/>
                </v:shape>
              </w:pict>
            </w:r>
          </w:p>
        </w:tc>
        <w:tc>
          <w:tcPr>
            <w:tcW w:w="1559" w:type="dxa"/>
            <w:shd w:val="clear" w:color="auto" w:fill="auto"/>
            <w:vAlign w:val="center"/>
          </w:tcPr>
          <w:p w14:paraId="77AC8680" w14:textId="77777777" w:rsidR="00113A1A" w:rsidRPr="000D3CFB" w:rsidRDefault="00F923AF" w:rsidP="00CD70F7">
            <w:pPr>
              <w:pStyle w:val="TAC"/>
              <w:rPr>
                <w:lang w:eastAsia="en-US"/>
              </w:rPr>
            </w:pPr>
            <w:r>
              <w:rPr>
                <w:position w:val="-26"/>
                <w:lang w:eastAsia="en-US"/>
              </w:rPr>
              <w:pict w14:anchorId="35745989">
                <v:shape id="_x0000_i3424" type="#_x0000_t75" style="width:43.5pt;height:30.75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F923AF" w:rsidP="00CD70F7">
            <w:pPr>
              <w:pStyle w:val="TAC"/>
              <w:rPr>
                <w:lang w:eastAsia="en-US"/>
              </w:rPr>
            </w:pPr>
            <w:r>
              <w:rPr>
                <w:position w:val="-26"/>
                <w:lang w:eastAsia="en-US"/>
              </w:rPr>
              <w:pict w14:anchorId="4B9BB329">
                <v:shape id="_x0000_i3425" type="#_x0000_t75" style="width:39pt;height:30.75pt">
                  <v:imagedata r:id="rId1632" o:title=""/>
                </v:shape>
              </w:pict>
            </w:r>
          </w:p>
        </w:tc>
        <w:tc>
          <w:tcPr>
            <w:tcW w:w="1559" w:type="dxa"/>
            <w:shd w:val="clear" w:color="auto" w:fill="auto"/>
            <w:vAlign w:val="center"/>
          </w:tcPr>
          <w:p w14:paraId="532AF93D" w14:textId="77777777" w:rsidR="00113A1A" w:rsidRPr="000D3CFB" w:rsidRDefault="00F923AF" w:rsidP="00CD70F7">
            <w:pPr>
              <w:pStyle w:val="TAC"/>
              <w:rPr>
                <w:lang w:eastAsia="en-US"/>
              </w:rPr>
            </w:pPr>
            <w:r>
              <w:rPr>
                <w:position w:val="-26"/>
                <w:lang w:eastAsia="en-US"/>
              </w:rPr>
              <w:pict w14:anchorId="2F35164B">
                <v:shape id="_x0000_i3426" type="#_x0000_t75" style="width:48pt;height:30.75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F923AF" w:rsidP="00CD70F7">
            <w:pPr>
              <w:pStyle w:val="TAC"/>
              <w:rPr>
                <w:lang w:eastAsia="en-US"/>
              </w:rPr>
            </w:pPr>
            <w:r>
              <w:rPr>
                <w:position w:val="-26"/>
                <w:lang w:eastAsia="en-US"/>
              </w:rPr>
              <w:pict w14:anchorId="22A51264">
                <v:shape id="_x0000_i3427" type="#_x0000_t75" style="width:33.75pt;height:30.75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F923AF" w:rsidP="00CD70F7">
            <w:pPr>
              <w:pStyle w:val="TAC"/>
              <w:rPr>
                <w:lang w:eastAsia="en-US"/>
              </w:rPr>
            </w:pPr>
            <w:r>
              <w:rPr>
                <w:position w:val="-26"/>
                <w:lang w:eastAsia="en-US"/>
              </w:rPr>
              <w:pict w14:anchorId="31BF4352">
                <v:shape id="_x0000_i3428" type="#_x0000_t75" style="width:41.25pt;height:30.75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F923AF">
        <w:rPr>
          <w:position w:val="-6"/>
        </w:rPr>
        <w:pict w14:anchorId="11867516">
          <v:shape id="_x0000_i3429" type="#_x0000_t75" style="width:9.75pt;height:9.75pt">
            <v:imagedata r:id="rId551" o:title=""/>
          </v:shape>
        </w:pict>
      </w:r>
      <w:r w:rsidRPr="000D3CFB">
        <w:t>-layer CSI reporting using antenna ports</w:t>
      </w:r>
      <w:r w:rsidR="00F923AF">
        <w:rPr>
          <w:position w:val="-14"/>
        </w:rPr>
        <w:pict w14:anchorId="6E468DBA">
          <v:shape id="_x0000_i343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F923AF">
              <w:rPr>
                <w:position w:val="-6"/>
                <w:lang w:eastAsia="en-US"/>
              </w:rPr>
              <w:pict w14:anchorId="23B81661">
                <v:shape id="_x0000_i3431" type="#_x0000_t75" style="width:9.75pt;height:9.7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F923AF" w:rsidP="00CD70F7">
            <w:pPr>
              <w:pStyle w:val="TAC"/>
              <w:rPr>
                <w:lang w:eastAsia="en-US"/>
              </w:rPr>
            </w:pPr>
            <w:r>
              <w:rPr>
                <w:position w:val="-30"/>
                <w:lang w:eastAsia="en-US"/>
              </w:rPr>
              <w:pict w14:anchorId="683F39D0">
                <v:shape id="_x0000_i3432" type="#_x0000_t75" style="width:42.75pt;height:35.25pt">
                  <v:imagedata r:id="rId1636" o:title=""/>
                </v:shape>
              </w:pict>
            </w:r>
          </w:p>
        </w:tc>
        <w:tc>
          <w:tcPr>
            <w:tcW w:w="1716" w:type="dxa"/>
            <w:shd w:val="clear" w:color="auto" w:fill="auto"/>
            <w:vAlign w:val="center"/>
          </w:tcPr>
          <w:p w14:paraId="3BC05436" w14:textId="77777777" w:rsidR="00113A1A" w:rsidRPr="000D3CFB" w:rsidRDefault="00F923AF" w:rsidP="00CD70F7">
            <w:pPr>
              <w:pStyle w:val="TAC"/>
              <w:rPr>
                <w:lang w:eastAsia="en-US"/>
              </w:rPr>
            </w:pPr>
            <w:r>
              <w:rPr>
                <w:position w:val="-30"/>
                <w:lang w:eastAsia="en-US"/>
              </w:rPr>
              <w:pict w14:anchorId="5C99D1B4">
                <v:shape id="_x0000_i3433" type="#_x0000_t75" style="width:66.75pt;height:35.25pt">
                  <v:imagedata r:id="rId1637" o:title=""/>
                </v:shape>
              </w:pict>
            </w:r>
          </w:p>
        </w:tc>
        <w:tc>
          <w:tcPr>
            <w:tcW w:w="2356" w:type="dxa"/>
          </w:tcPr>
          <w:p w14:paraId="5C6B79A7" w14:textId="77777777" w:rsidR="00113A1A" w:rsidRPr="000D3CFB" w:rsidRDefault="00F923AF" w:rsidP="00CD70F7">
            <w:pPr>
              <w:pStyle w:val="TAC"/>
              <w:rPr>
                <w:lang w:eastAsia="en-US"/>
              </w:rPr>
            </w:pPr>
            <w:r>
              <w:rPr>
                <w:position w:val="-30"/>
                <w:lang w:eastAsia="en-US"/>
              </w:rPr>
              <w:pict w14:anchorId="140ECADF">
                <v:shape id="_x0000_i3434" type="#_x0000_t75" style="width:107.25pt;height:35.25pt">
                  <v:imagedata r:id="rId1638" o:title=""/>
                </v:shape>
              </w:pict>
            </w:r>
          </w:p>
        </w:tc>
        <w:tc>
          <w:tcPr>
            <w:tcW w:w="1559" w:type="dxa"/>
          </w:tcPr>
          <w:p w14:paraId="2226D3F0" w14:textId="77777777" w:rsidR="00113A1A" w:rsidRPr="000D3CFB" w:rsidRDefault="00F923AF" w:rsidP="00CD70F7">
            <w:pPr>
              <w:pStyle w:val="TAC"/>
              <w:rPr>
                <w:lang w:eastAsia="en-US"/>
              </w:rPr>
            </w:pPr>
            <w:r>
              <w:rPr>
                <w:position w:val="-30"/>
                <w:lang w:eastAsia="en-US"/>
              </w:rPr>
              <w:pict w14:anchorId="168996BE">
                <v:shape id="_x0000_i3435" type="#_x0000_t75" style="width:134.25pt;height:35.2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F923AF" w:rsidP="00CD70F7">
            <w:pPr>
              <w:pStyle w:val="TAC"/>
              <w:rPr>
                <w:lang w:eastAsia="en-US"/>
              </w:rPr>
            </w:pPr>
            <w:r>
              <w:rPr>
                <w:position w:val="-30"/>
                <w:lang w:eastAsia="en-US"/>
              </w:rPr>
              <w:pict w14:anchorId="3768C6AC">
                <v:shape id="_x0000_i3436" type="#_x0000_t75" style="width:50.25pt;height:35.25pt">
                  <v:imagedata r:id="rId1640" o:title=""/>
                </v:shape>
              </w:pict>
            </w:r>
          </w:p>
        </w:tc>
        <w:tc>
          <w:tcPr>
            <w:tcW w:w="1716" w:type="dxa"/>
            <w:shd w:val="clear" w:color="auto" w:fill="auto"/>
            <w:vAlign w:val="center"/>
          </w:tcPr>
          <w:p w14:paraId="37FE4115" w14:textId="77777777" w:rsidR="00113A1A" w:rsidRPr="000D3CFB" w:rsidRDefault="00F923AF" w:rsidP="00CD70F7">
            <w:pPr>
              <w:pStyle w:val="TAC"/>
              <w:rPr>
                <w:lang w:eastAsia="en-US"/>
              </w:rPr>
            </w:pPr>
            <w:r>
              <w:rPr>
                <w:position w:val="-30"/>
                <w:lang w:eastAsia="en-US"/>
              </w:rPr>
              <w:pict w14:anchorId="499A918C">
                <v:shape id="_x0000_i3437" type="#_x0000_t75" style="width:75pt;height:35.25pt">
                  <v:imagedata r:id="rId1641" o:title=""/>
                </v:shape>
              </w:pict>
            </w:r>
          </w:p>
        </w:tc>
        <w:tc>
          <w:tcPr>
            <w:tcW w:w="2356" w:type="dxa"/>
          </w:tcPr>
          <w:p w14:paraId="30139952" w14:textId="77777777" w:rsidR="00113A1A" w:rsidRPr="000D3CFB" w:rsidRDefault="00F923AF" w:rsidP="00CD70F7">
            <w:pPr>
              <w:pStyle w:val="TAC"/>
              <w:rPr>
                <w:lang w:eastAsia="en-US"/>
              </w:rPr>
            </w:pPr>
            <w:r>
              <w:rPr>
                <w:position w:val="-30"/>
                <w:lang w:eastAsia="en-US"/>
              </w:rPr>
              <w:pict w14:anchorId="49CE7243">
                <v:shape id="_x0000_i3438" type="#_x0000_t75" style="width:105.75pt;height:35.25pt">
                  <v:imagedata r:id="rId1642" o:title=""/>
                </v:shape>
              </w:pict>
            </w:r>
          </w:p>
        </w:tc>
        <w:tc>
          <w:tcPr>
            <w:tcW w:w="1559" w:type="dxa"/>
          </w:tcPr>
          <w:p w14:paraId="7AEDBEB2" w14:textId="77777777" w:rsidR="00113A1A" w:rsidRPr="000D3CFB" w:rsidRDefault="00F923AF" w:rsidP="00CD70F7">
            <w:pPr>
              <w:pStyle w:val="TAC"/>
              <w:rPr>
                <w:lang w:eastAsia="en-US"/>
              </w:rPr>
            </w:pPr>
            <w:r>
              <w:rPr>
                <w:position w:val="-30"/>
                <w:lang w:eastAsia="en-US"/>
              </w:rPr>
              <w:pict w14:anchorId="10025C58">
                <v:shape id="_x0000_i3439" type="#_x0000_t75" style="width:152.25pt;height:35.2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F923AF" w:rsidP="00CD70F7">
            <w:pPr>
              <w:pStyle w:val="TAC"/>
              <w:rPr>
                <w:lang w:eastAsia="en-US"/>
              </w:rPr>
            </w:pPr>
            <w:r>
              <w:rPr>
                <w:position w:val="-30"/>
                <w:lang w:eastAsia="en-US"/>
              </w:rPr>
              <w:pict w14:anchorId="459D53F1">
                <v:shape id="_x0000_i3440" type="#_x0000_t75" style="width:52.5pt;height:35.25pt">
                  <v:imagedata r:id="rId1644" o:title=""/>
                </v:shape>
              </w:pict>
            </w:r>
          </w:p>
        </w:tc>
        <w:tc>
          <w:tcPr>
            <w:tcW w:w="1716" w:type="dxa"/>
            <w:shd w:val="clear" w:color="auto" w:fill="auto"/>
            <w:vAlign w:val="center"/>
          </w:tcPr>
          <w:p w14:paraId="257B5FEC" w14:textId="77777777" w:rsidR="00113A1A" w:rsidRPr="000D3CFB" w:rsidRDefault="00F923AF" w:rsidP="00CD70F7">
            <w:pPr>
              <w:pStyle w:val="TAC"/>
              <w:rPr>
                <w:lang w:eastAsia="en-US"/>
              </w:rPr>
            </w:pPr>
            <w:r>
              <w:rPr>
                <w:position w:val="-30"/>
                <w:lang w:eastAsia="en-US"/>
              </w:rPr>
              <w:pict w14:anchorId="3FAA1254">
                <v:shape id="_x0000_i3441" type="#_x0000_t75" style="width:66.75pt;height:35.25pt">
                  <v:imagedata r:id="rId1645" o:title=""/>
                </v:shape>
              </w:pict>
            </w:r>
          </w:p>
        </w:tc>
        <w:tc>
          <w:tcPr>
            <w:tcW w:w="2356" w:type="dxa"/>
          </w:tcPr>
          <w:p w14:paraId="091B99AF" w14:textId="77777777" w:rsidR="00113A1A" w:rsidRPr="000D3CFB" w:rsidRDefault="00F923AF" w:rsidP="00CD70F7">
            <w:pPr>
              <w:pStyle w:val="TAC"/>
              <w:rPr>
                <w:lang w:eastAsia="en-US"/>
              </w:rPr>
            </w:pPr>
            <w:r>
              <w:rPr>
                <w:position w:val="-30"/>
                <w:lang w:eastAsia="en-US"/>
              </w:rPr>
              <w:pict w14:anchorId="7A8DE8D1">
                <v:shape id="_x0000_i3442" type="#_x0000_t75" style="width:96.75pt;height:35.2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F923AF" w:rsidP="00CD70F7">
            <w:pPr>
              <w:pStyle w:val="TAC"/>
              <w:rPr>
                <w:lang w:eastAsia="en-US"/>
              </w:rPr>
            </w:pPr>
            <w:r>
              <w:rPr>
                <w:position w:val="-30"/>
                <w:lang w:eastAsia="en-US"/>
              </w:rPr>
              <w:pict w14:anchorId="3129A4FE">
                <v:shape id="_x0000_i3443" type="#_x0000_t75" style="width:59.25pt;height:35.25pt">
                  <v:imagedata r:id="rId1647" o:title=""/>
                </v:shape>
              </w:pict>
            </w:r>
          </w:p>
        </w:tc>
        <w:tc>
          <w:tcPr>
            <w:tcW w:w="1716" w:type="dxa"/>
            <w:shd w:val="clear" w:color="auto" w:fill="auto"/>
            <w:vAlign w:val="center"/>
          </w:tcPr>
          <w:p w14:paraId="280B5F77" w14:textId="77777777" w:rsidR="00113A1A" w:rsidRPr="000D3CFB" w:rsidRDefault="00F923AF" w:rsidP="00CD70F7">
            <w:pPr>
              <w:pStyle w:val="TAC"/>
              <w:rPr>
                <w:lang w:eastAsia="en-US"/>
              </w:rPr>
            </w:pPr>
            <w:r>
              <w:rPr>
                <w:position w:val="-30"/>
                <w:lang w:eastAsia="en-US"/>
              </w:rPr>
              <w:pict w14:anchorId="25AB82E9">
                <v:shape id="_x0000_i3444" type="#_x0000_t75" style="width:75pt;height:35.25pt">
                  <v:imagedata r:id="rId1648" o:title=""/>
                </v:shape>
              </w:pict>
            </w:r>
          </w:p>
        </w:tc>
        <w:tc>
          <w:tcPr>
            <w:tcW w:w="2356" w:type="dxa"/>
          </w:tcPr>
          <w:p w14:paraId="575A293A" w14:textId="77777777" w:rsidR="00113A1A" w:rsidRPr="000D3CFB" w:rsidRDefault="00F923AF" w:rsidP="00CD70F7">
            <w:pPr>
              <w:pStyle w:val="TAC"/>
              <w:rPr>
                <w:lang w:eastAsia="en-US"/>
              </w:rPr>
            </w:pPr>
            <w:r>
              <w:rPr>
                <w:position w:val="-30"/>
                <w:lang w:eastAsia="en-US"/>
              </w:rPr>
              <w:pict w14:anchorId="3FC9E7EE">
                <v:shape id="_x0000_i3445" type="#_x0000_t75" style="width:96.75pt;height:35.2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F923AF" w:rsidP="00CD70F7">
            <w:pPr>
              <w:pStyle w:val="TAC"/>
              <w:rPr>
                <w:lang w:eastAsia="en-US"/>
              </w:rPr>
            </w:pPr>
            <w:r>
              <w:rPr>
                <w:position w:val="-30"/>
                <w:lang w:eastAsia="en-US"/>
              </w:rPr>
              <w:pict w14:anchorId="3FD373A5">
                <v:shape id="_x0000_i344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F923AF" w:rsidP="00CD70F7">
            <w:pPr>
              <w:pStyle w:val="TAC"/>
              <w:rPr>
                <w:lang w:eastAsia="en-US"/>
              </w:rPr>
            </w:pPr>
            <w:r>
              <w:rPr>
                <w:position w:val="-30"/>
                <w:lang w:eastAsia="en-US"/>
              </w:rPr>
              <w:pict w14:anchorId="2E086725">
                <v:shape id="_x0000_i344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F923AF" w:rsidP="00CD70F7">
            <w:pPr>
              <w:pStyle w:val="TAC"/>
              <w:rPr>
                <w:lang w:eastAsia="en-US"/>
              </w:rPr>
            </w:pPr>
            <w:r>
              <w:rPr>
                <w:position w:val="-30"/>
                <w:lang w:eastAsia="en-US"/>
              </w:rPr>
              <w:pict w14:anchorId="1369C6FE">
                <v:shape id="_x0000_i344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F923AF" w:rsidP="00CD70F7">
            <w:pPr>
              <w:pStyle w:val="TAC"/>
              <w:rPr>
                <w:lang w:eastAsia="en-US"/>
              </w:rPr>
            </w:pPr>
            <w:r>
              <w:rPr>
                <w:position w:val="-30"/>
                <w:lang w:eastAsia="en-US"/>
              </w:rPr>
              <w:pict w14:anchorId="5C03BBDD">
                <v:shape id="_x0000_i344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F923AF" w:rsidP="00CD70F7">
            <w:pPr>
              <w:pStyle w:val="TAC"/>
              <w:rPr>
                <w:lang w:eastAsia="en-US"/>
              </w:rPr>
            </w:pPr>
            <w:r>
              <w:rPr>
                <w:position w:val="-30"/>
                <w:lang w:eastAsia="en-US"/>
              </w:rPr>
              <w:pict w14:anchorId="164AF2F7">
                <v:shape id="_x0000_i345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F923AF" w:rsidP="00CD70F7">
            <w:pPr>
              <w:pStyle w:val="TAC"/>
              <w:rPr>
                <w:lang w:eastAsia="en-US"/>
              </w:rPr>
            </w:pPr>
            <w:r>
              <w:rPr>
                <w:position w:val="-30"/>
                <w:lang w:eastAsia="en-US"/>
              </w:rPr>
              <w:pict w14:anchorId="5457B3DD">
                <v:shape id="_x0000_i345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F923AF" w:rsidP="00CD70F7">
            <w:pPr>
              <w:pStyle w:val="TAC"/>
              <w:rPr>
                <w:lang w:eastAsia="en-US"/>
              </w:rPr>
            </w:pPr>
            <w:r>
              <w:rPr>
                <w:position w:val="-30"/>
                <w:lang w:eastAsia="en-US"/>
              </w:rPr>
              <w:pict w14:anchorId="439BFFB9">
                <v:shape id="_x0000_i345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F923AF" w:rsidP="00CD70F7">
            <w:pPr>
              <w:pStyle w:val="TAC"/>
              <w:rPr>
                <w:lang w:eastAsia="en-US"/>
              </w:rPr>
            </w:pPr>
            <w:r>
              <w:rPr>
                <w:position w:val="-30"/>
                <w:lang w:eastAsia="en-US"/>
              </w:rPr>
              <w:pict w14:anchorId="52AE3F43">
                <v:shape id="_x0000_i345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F923AF">
        <w:rPr>
          <w:position w:val="-6"/>
        </w:rPr>
        <w:pict w14:anchorId="01BDCC21">
          <v:shape id="_x0000_i3454" type="#_x0000_t75" style="width:9.75pt;height:9.75pt">
            <v:imagedata r:id="rId551" o:title=""/>
          </v:shape>
        </w:pict>
      </w:r>
      <w:r w:rsidRPr="000D3CFB">
        <w:t>-layer CSI reporting using antenna ports</w:t>
      </w:r>
      <w:r w:rsidR="00F923AF">
        <w:rPr>
          <w:position w:val="-14"/>
        </w:rPr>
        <w:pict w14:anchorId="694CB8D8">
          <v:shape id="_x0000_i345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F923AF">
              <w:rPr>
                <w:position w:val="-6"/>
                <w:lang w:eastAsia="en-US"/>
              </w:rPr>
              <w:pict w14:anchorId="3F5C32C7">
                <v:shape id="_x0000_i3456" type="#_x0000_t75" style="width:9.75pt;height:9.7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F923AF" w:rsidP="00CD70F7">
            <w:pPr>
              <w:pStyle w:val="TAC"/>
              <w:rPr>
                <w:lang w:eastAsia="en-US"/>
              </w:rPr>
            </w:pPr>
            <w:r>
              <w:rPr>
                <w:position w:val="-30"/>
                <w:lang w:eastAsia="en-US"/>
              </w:rPr>
              <w:pict w14:anchorId="4F14D3E2">
                <v:shape id="_x0000_i3457" type="#_x0000_t75" style="width:42.75pt;height:35.25pt">
                  <v:imagedata r:id="rId1658" o:title=""/>
                </v:shape>
              </w:pict>
            </w:r>
          </w:p>
        </w:tc>
        <w:tc>
          <w:tcPr>
            <w:tcW w:w="1716" w:type="dxa"/>
            <w:shd w:val="clear" w:color="auto" w:fill="auto"/>
            <w:vAlign w:val="center"/>
          </w:tcPr>
          <w:p w14:paraId="41BFB63E" w14:textId="77777777" w:rsidR="00113A1A" w:rsidRPr="000D3CFB" w:rsidRDefault="00F923AF" w:rsidP="00CD70F7">
            <w:pPr>
              <w:pStyle w:val="TAC"/>
              <w:rPr>
                <w:lang w:eastAsia="en-US"/>
              </w:rPr>
            </w:pPr>
            <w:r>
              <w:rPr>
                <w:position w:val="-30"/>
                <w:lang w:eastAsia="en-US"/>
              </w:rPr>
              <w:pict w14:anchorId="6D116BE7">
                <v:shape id="_x0000_i3458" type="#_x0000_t75" style="width:66.75pt;height:35.25pt">
                  <v:imagedata r:id="rId1659" o:title=""/>
                </v:shape>
              </w:pict>
            </w:r>
          </w:p>
        </w:tc>
        <w:tc>
          <w:tcPr>
            <w:tcW w:w="2316" w:type="dxa"/>
          </w:tcPr>
          <w:p w14:paraId="72BF2D28" w14:textId="77777777" w:rsidR="00113A1A" w:rsidRPr="000D3CFB" w:rsidRDefault="00F923AF" w:rsidP="00CD70F7">
            <w:pPr>
              <w:pStyle w:val="TAC"/>
              <w:rPr>
                <w:lang w:eastAsia="en-US"/>
              </w:rPr>
            </w:pPr>
            <w:r>
              <w:rPr>
                <w:position w:val="-30"/>
                <w:lang w:eastAsia="en-US"/>
              </w:rPr>
              <w:pict w14:anchorId="50655ED9">
                <v:shape id="_x0000_i3459" type="#_x0000_t75" style="width:105.75pt;height:35.25pt">
                  <v:imagedata r:id="rId1660" o:title=""/>
                </v:shape>
              </w:pict>
            </w:r>
          </w:p>
        </w:tc>
        <w:tc>
          <w:tcPr>
            <w:tcW w:w="3256" w:type="dxa"/>
          </w:tcPr>
          <w:p w14:paraId="2B34400F" w14:textId="77777777" w:rsidR="00113A1A" w:rsidRPr="000D3CFB" w:rsidRDefault="00F923AF" w:rsidP="00CD70F7">
            <w:pPr>
              <w:pStyle w:val="TAC"/>
              <w:rPr>
                <w:lang w:eastAsia="en-US"/>
              </w:rPr>
            </w:pPr>
            <w:r>
              <w:rPr>
                <w:position w:val="-30"/>
                <w:lang w:eastAsia="en-US"/>
              </w:rPr>
              <w:pict w14:anchorId="5BF49441">
                <v:shape id="_x0000_i3460" type="#_x0000_t75" style="width:132.75pt;height:35.2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F923AF" w:rsidP="00CD70F7">
            <w:pPr>
              <w:pStyle w:val="TAC"/>
              <w:rPr>
                <w:lang w:eastAsia="en-US"/>
              </w:rPr>
            </w:pPr>
            <w:r>
              <w:rPr>
                <w:position w:val="-30"/>
                <w:lang w:eastAsia="en-US"/>
              </w:rPr>
              <w:pict w14:anchorId="50E87141">
                <v:shape id="_x0000_i3461" type="#_x0000_t75" style="width:50.25pt;height:35.25pt">
                  <v:imagedata r:id="rId1662" o:title=""/>
                </v:shape>
              </w:pict>
            </w:r>
          </w:p>
        </w:tc>
        <w:tc>
          <w:tcPr>
            <w:tcW w:w="1716" w:type="dxa"/>
            <w:shd w:val="clear" w:color="auto" w:fill="auto"/>
            <w:vAlign w:val="center"/>
          </w:tcPr>
          <w:p w14:paraId="3F9F0AC8" w14:textId="77777777" w:rsidR="00113A1A" w:rsidRPr="000D3CFB" w:rsidRDefault="00F923AF" w:rsidP="00CD70F7">
            <w:pPr>
              <w:pStyle w:val="TAC"/>
              <w:rPr>
                <w:lang w:eastAsia="en-US"/>
              </w:rPr>
            </w:pPr>
            <w:r>
              <w:rPr>
                <w:position w:val="-30"/>
                <w:lang w:eastAsia="en-US"/>
              </w:rPr>
              <w:pict w14:anchorId="004DBD2F">
                <v:shape id="_x0000_i3462" type="#_x0000_t75" style="width:75pt;height:35.25pt">
                  <v:imagedata r:id="rId1663" o:title=""/>
                </v:shape>
              </w:pict>
            </w:r>
          </w:p>
        </w:tc>
        <w:tc>
          <w:tcPr>
            <w:tcW w:w="2316" w:type="dxa"/>
          </w:tcPr>
          <w:p w14:paraId="536D7EFC" w14:textId="77777777" w:rsidR="00113A1A" w:rsidRPr="000D3CFB" w:rsidRDefault="00F923AF" w:rsidP="00CD70F7">
            <w:pPr>
              <w:pStyle w:val="TAC"/>
              <w:rPr>
                <w:lang w:eastAsia="en-US"/>
              </w:rPr>
            </w:pPr>
            <w:r>
              <w:rPr>
                <w:position w:val="-30"/>
                <w:lang w:eastAsia="en-US"/>
              </w:rPr>
              <w:pict w14:anchorId="415F5D23">
                <v:shape id="_x0000_i3463" type="#_x0000_t75" style="width:105.75pt;height:35.25pt">
                  <v:imagedata r:id="rId1664" o:title=""/>
                </v:shape>
              </w:pict>
            </w:r>
          </w:p>
        </w:tc>
        <w:tc>
          <w:tcPr>
            <w:tcW w:w="3256" w:type="dxa"/>
          </w:tcPr>
          <w:p w14:paraId="2AAD6BB4" w14:textId="77777777" w:rsidR="00113A1A" w:rsidRPr="000D3CFB" w:rsidRDefault="00F923AF" w:rsidP="00CD70F7">
            <w:pPr>
              <w:pStyle w:val="TAC"/>
              <w:rPr>
                <w:lang w:eastAsia="en-US"/>
              </w:rPr>
            </w:pPr>
            <w:r>
              <w:rPr>
                <w:position w:val="-30"/>
                <w:lang w:eastAsia="en-US"/>
              </w:rPr>
              <w:pict w14:anchorId="0284CFE0">
                <v:shape id="_x0000_i3464" type="#_x0000_t75" style="width:152.25pt;height:35.2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F923AF" w:rsidP="00CD70F7">
            <w:pPr>
              <w:pStyle w:val="TAC"/>
              <w:rPr>
                <w:lang w:eastAsia="en-US"/>
              </w:rPr>
            </w:pPr>
            <w:r>
              <w:rPr>
                <w:position w:val="-30"/>
                <w:lang w:eastAsia="en-US"/>
              </w:rPr>
              <w:pict w14:anchorId="3C27832A">
                <v:shape id="_x0000_i3465" type="#_x0000_t75" style="width:53.25pt;height:35.25pt">
                  <v:imagedata r:id="rId1666" o:title=""/>
                </v:shape>
              </w:pict>
            </w:r>
          </w:p>
        </w:tc>
        <w:tc>
          <w:tcPr>
            <w:tcW w:w="1716" w:type="dxa"/>
            <w:shd w:val="clear" w:color="auto" w:fill="auto"/>
            <w:vAlign w:val="center"/>
          </w:tcPr>
          <w:p w14:paraId="007CA97C" w14:textId="77777777" w:rsidR="00113A1A" w:rsidRPr="000D3CFB" w:rsidRDefault="00F923AF" w:rsidP="00CD70F7">
            <w:pPr>
              <w:pStyle w:val="TAC"/>
              <w:rPr>
                <w:lang w:eastAsia="en-US"/>
              </w:rPr>
            </w:pPr>
            <w:r>
              <w:rPr>
                <w:position w:val="-30"/>
                <w:lang w:eastAsia="en-US"/>
              </w:rPr>
              <w:pict w14:anchorId="52DFC457">
                <v:shape id="_x0000_i3466" type="#_x0000_t75" style="width:66.75pt;height:35.25pt">
                  <v:imagedata r:id="rId1667" o:title=""/>
                </v:shape>
              </w:pict>
            </w:r>
          </w:p>
        </w:tc>
        <w:tc>
          <w:tcPr>
            <w:tcW w:w="2316" w:type="dxa"/>
          </w:tcPr>
          <w:p w14:paraId="497EAE46" w14:textId="77777777" w:rsidR="00113A1A" w:rsidRPr="000D3CFB" w:rsidRDefault="00F923AF" w:rsidP="00CD70F7">
            <w:pPr>
              <w:pStyle w:val="TAC"/>
              <w:rPr>
                <w:lang w:eastAsia="en-US"/>
              </w:rPr>
            </w:pPr>
            <w:r>
              <w:rPr>
                <w:position w:val="-30"/>
                <w:lang w:eastAsia="en-US"/>
              </w:rPr>
              <w:pict w14:anchorId="6D7C2587">
                <v:shape id="_x0000_i3467" type="#_x0000_t75" style="width:96.75pt;height:35.25pt">
                  <v:imagedata r:id="rId1668" o:title=""/>
                </v:shape>
              </w:pict>
            </w:r>
          </w:p>
        </w:tc>
        <w:tc>
          <w:tcPr>
            <w:tcW w:w="3256" w:type="dxa"/>
          </w:tcPr>
          <w:p w14:paraId="1BF07E10" w14:textId="77777777" w:rsidR="00113A1A" w:rsidRPr="000D3CFB" w:rsidRDefault="00F923AF" w:rsidP="00CD70F7">
            <w:pPr>
              <w:pStyle w:val="TAC"/>
              <w:rPr>
                <w:lang w:eastAsia="en-US"/>
              </w:rPr>
            </w:pPr>
            <w:r>
              <w:rPr>
                <w:position w:val="-30"/>
                <w:lang w:eastAsia="en-US"/>
              </w:rPr>
              <w:pict w14:anchorId="4EB8A9C6">
                <v:shape id="_x0000_i3468" type="#_x0000_t75" style="width:134.25pt;height:35.2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F923AF" w:rsidP="00CD70F7">
            <w:pPr>
              <w:pStyle w:val="TAC"/>
              <w:rPr>
                <w:lang w:eastAsia="en-US"/>
              </w:rPr>
            </w:pPr>
            <w:r>
              <w:rPr>
                <w:position w:val="-30"/>
                <w:lang w:eastAsia="en-US"/>
              </w:rPr>
              <w:pict w14:anchorId="1D55E2FB">
                <v:shape id="_x0000_i3469" type="#_x0000_t75" style="width:59.25pt;height:35.25pt">
                  <v:imagedata r:id="rId1670" o:title=""/>
                </v:shape>
              </w:pict>
            </w:r>
          </w:p>
        </w:tc>
        <w:tc>
          <w:tcPr>
            <w:tcW w:w="1716" w:type="dxa"/>
            <w:shd w:val="clear" w:color="auto" w:fill="auto"/>
            <w:vAlign w:val="center"/>
          </w:tcPr>
          <w:p w14:paraId="32C26E05" w14:textId="77777777" w:rsidR="00113A1A" w:rsidRPr="000D3CFB" w:rsidRDefault="00F923AF" w:rsidP="00CD70F7">
            <w:pPr>
              <w:pStyle w:val="TAC"/>
              <w:rPr>
                <w:lang w:eastAsia="en-US"/>
              </w:rPr>
            </w:pPr>
            <w:r>
              <w:rPr>
                <w:position w:val="-30"/>
                <w:lang w:eastAsia="en-US"/>
              </w:rPr>
              <w:pict w14:anchorId="02F166B1">
                <v:shape id="_x0000_i3470" type="#_x0000_t75" style="width:75pt;height:35.25pt">
                  <v:imagedata r:id="rId1671" o:title=""/>
                </v:shape>
              </w:pict>
            </w:r>
          </w:p>
        </w:tc>
        <w:tc>
          <w:tcPr>
            <w:tcW w:w="2316" w:type="dxa"/>
          </w:tcPr>
          <w:p w14:paraId="68037D39" w14:textId="77777777" w:rsidR="00113A1A" w:rsidRPr="000D3CFB" w:rsidRDefault="00F923AF" w:rsidP="00CD70F7">
            <w:pPr>
              <w:pStyle w:val="TAC"/>
              <w:rPr>
                <w:lang w:eastAsia="en-US"/>
              </w:rPr>
            </w:pPr>
            <w:r>
              <w:rPr>
                <w:position w:val="-30"/>
                <w:lang w:eastAsia="en-US"/>
              </w:rPr>
              <w:pict w14:anchorId="01FD4DED">
                <v:shape id="_x0000_i3471" type="#_x0000_t75" style="width:96.75pt;height:35.25pt">
                  <v:imagedata r:id="rId1672" o:title=""/>
                </v:shape>
              </w:pict>
            </w:r>
          </w:p>
        </w:tc>
        <w:tc>
          <w:tcPr>
            <w:tcW w:w="3256" w:type="dxa"/>
          </w:tcPr>
          <w:p w14:paraId="68E7D184" w14:textId="77777777" w:rsidR="00113A1A" w:rsidRPr="000D3CFB" w:rsidRDefault="00F923AF" w:rsidP="00CD70F7">
            <w:pPr>
              <w:pStyle w:val="TAC"/>
              <w:rPr>
                <w:lang w:eastAsia="en-US"/>
              </w:rPr>
            </w:pPr>
            <w:r>
              <w:rPr>
                <w:position w:val="-30"/>
                <w:lang w:eastAsia="en-US"/>
              </w:rPr>
              <w:pict w14:anchorId="6DA3245C">
                <v:shape id="_x0000_i3472" type="#_x0000_t75" style="width:152.25pt;height:35.2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F923AF" w:rsidP="00CD70F7">
            <w:pPr>
              <w:pStyle w:val="TAC"/>
              <w:rPr>
                <w:lang w:eastAsia="en-US"/>
              </w:rPr>
            </w:pPr>
            <w:r>
              <w:rPr>
                <w:position w:val="-30"/>
                <w:lang w:eastAsia="en-US"/>
              </w:rPr>
              <w:pict w14:anchorId="26B6D528">
                <v:shape id="_x0000_i347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F923AF" w:rsidP="00CD70F7">
            <w:pPr>
              <w:pStyle w:val="TAC"/>
              <w:rPr>
                <w:lang w:eastAsia="en-US"/>
              </w:rPr>
            </w:pPr>
            <w:r>
              <w:rPr>
                <w:position w:val="-30"/>
                <w:lang w:eastAsia="en-US"/>
              </w:rPr>
              <w:pict w14:anchorId="4F1C158E">
                <v:shape id="_x0000_i347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F923AF" w:rsidP="00CD70F7">
            <w:pPr>
              <w:pStyle w:val="TAC"/>
              <w:rPr>
                <w:lang w:eastAsia="en-US"/>
              </w:rPr>
            </w:pPr>
            <w:r>
              <w:rPr>
                <w:position w:val="-30"/>
                <w:lang w:eastAsia="en-US"/>
              </w:rPr>
              <w:pict w14:anchorId="0373C101">
                <v:shape id="_x0000_i347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F923AF" w:rsidP="00CD70F7">
            <w:pPr>
              <w:pStyle w:val="TAC"/>
              <w:rPr>
                <w:lang w:eastAsia="en-US"/>
              </w:rPr>
            </w:pPr>
            <w:r>
              <w:rPr>
                <w:position w:val="-30"/>
                <w:lang w:eastAsia="en-US"/>
              </w:rPr>
              <w:pict w14:anchorId="0AC003BB">
                <v:shape id="_x0000_i3476" type="#_x0000_t75" style="width:132.75pt;height:35.2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F923AF" w:rsidP="00CD70F7">
            <w:pPr>
              <w:pStyle w:val="TAC"/>
              <w:rPr>
                <w:lang w:eastAsia="en-US"/>
              </w:rPr>
            </w:pPr>
            <w:r>
              <w:rPr>
                <w:position w:val="-30"/>
                <w:lang w:eastAsia="en-US"/>
              </w:rPr>
              <w:pict w14:anchorId="035BD18A">
                <v:shape id="_x0000_i347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F923AF" w:rsidP="00CD70F7">
            <w:pPr>
              <w:pStyle w:val="TAC"/>
              <w:rPr>
                <w:lang w:eastAsia="en-US"/>
              </w:rPr>
            </w:pPr>
            <w:r>
              <w:rPr>
                <w:position w:val="-30"/>
                <w:lang w:eastAsia="en-US"/>
              </w:rPr>
              <w:pict w14:anchorId="74823BE0">
                <v:shape id="_x0000_i347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F923AF" w:rsidP="00CD70F7">
            <w:pPr>
              <w:pStyle w:val="TAC"/>
              <w:rPr>
                <w:lang w:eastAsia="en-US"/>
              </w:rPr>
            </w:pPr>
            <w:r>
              <w:rPr>
                <w:position w:val="-30"/>
                <w:lang w:eastAsia="en-US"/>
              </w:rPr>
              <w:pict w14:anchorId="433FE8AD">
                <v:shape id="_x0000_i347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F923AF" w:rsidP="00CD70F7">
            <w:pPr>
              <w:pStyle w:val="TAC"/>
              <w:rPr>
                <w:lang w:eastAsia="en-US"/>
              </w:rPr>
            </w:pPr>
            <w:r>
              <w:rPr>
                <w:position w:val="-30"/>
                <w:lang w:eastAsia="en-US"/>
              </w:rPr>
              <w:pict w14:anchorId="05CE08B2">
                <v:shape id="_x0000_i3480" type="#_x0000_t75" style="width:152.25pt;height:35.2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F923AF" w:rsidP="00CD70F7">
            <w:pPr>
              <w:pStyle w:val="TAC"/>
              <w:rPr>
                <w:lang w:eastAsia="en-US"/>
              </w:rPr>
            </w:pPr>
            <w:r>
              <w:rPr>
                <w:position w:val="-30"/>
                <w:lang w:eastAsia="en-US"/>
              </w:rPr>
              <w:pict w14:anchorId="4C3051F4">
                <v:shape id="_x0000_i348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F923AF" w:rsidP="00CD70F7">
            <w:pPr>
              <w:pStyle w:val="TAC"/>
              <w:rPr>
                <w:lang w:eastAsia="en-US"/>
              </w:rPr>
            </w:pPr>
            <w:r>
              <w:rPr>
                <w:position w:val="-30"/>
                <w:lang w:eastAsia="en-US"/>
              </w:rPr>
              <w:pict w14:anchorId="74C4EDCE">
                <v:shape id="_x0000_i348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F923AF" w:rsidP="00CD70F7">
            <w:pPr>
              <w:pStyle w:val="TAC"/>
              <w:rPr>
                <w:lang w:eastAsia="en-US"/>
              </w:rPr>
            </w:pPr>
            <w:r>
              <w:rPr>
                <w:position w:val="-30"/>
                <w:lang w:eastAsia="en-US"/>
              </w:rPr>
              <w:pict w14:anchorId="41E3F4D1">
                <v:shape id="_x0000_i348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F923AF" w:rsidP="00CD70F7">
            <w:pPr>
              <w:pStyle w:val="TAC"/>
              <w:rPr>
                <w:lang w:eastAsia="en-US"/>
              </w:rPr>
            </w:pPr>
            <w:r>
              <w:rPr>
                <w:rFonts w:eastAsia="SimSun"/>
                <w:position w:val="-32"/>
                <w:szCs w:val="22"/>
                <w:lang w:val="en-US" w:eastAsia="en-US"/>
              </w:rPr>
              <w:pict w14:anchorId="6133CEDD">
                <v:shape id="_x0000_i3484" type="#_x0000_t75" style="width:155.25pt;height:38.2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F923AF" w:rsidP="00CD70F7">
            <w:pPr>
              <w:pStyle w:val="TAC"/>
              <w:rPr>
                <w:lang w:eastAsia="en-US"/>
              </w:rPr>
            </w:pPr>
            <w:r>
              <w:rPr>
                <w:position w:val="-30"/>
                <w:lang w:eastAsia="en-US"/>
              </w:rPr>
              <w:pict w14:anchorId="1B93E56E">
                <v:shape id="_x0000_i348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F923AF" w:rsidP="00CD70F7">
            <w:pPr>
              <w:pStyle w:val="TAC"/>
              <w:rPr>
                <w:lang w:eastAsia="en-US"/>
              </w:rPr>
            </w:pPr>
            <w:r>
              <w:rPr>
                <w:position w:val="-30"/>
                <w:lang w:eastAsia="en-US"/>
              </w:rPr>
              <w:pict w14:anchorId="13D56B14">
                <v:shape id="_x0000_i348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F923AF" w:rsidP="00CD70F7">
            <w:pPr>
              <w:pStyle w:val="TAC"/>
              <w:rPr>
                <w:lang w:eastAsia="en-US"/>
              </w:rPr>
            </w:pPr>
            <w:r>
              <w:rPr>
                <w:position w:val="-30"/>
                <w:lang w:eastAsia="en-US"/>
              </w:rPr>
              <w:pict w14:anchorId="7D79A7FE">
                <v:shape id="_x0000_i348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F923AF" w:rsidP="00BB53B0">
            <w:pPr>
              <w:pStyle w:val="TAC"/>
              <w:rPr>
                <w:lang w:eastAsia="en-US"/>
              </w:rPr>
            </w:pPr>
            <w:r>
              <w:rPr>
                <w:rFonts w:eastAsia="SimSun"/>
                <w:position w:val="-32"/>
                <w:szCs w:val="22"/>
                <w:lang w:val="en-US" w:eastAsia="en-US"/>
              </w:rPr>
              <w:pict w14:anchorId="3F2EB149">
                <v:shape id="_x0000_i3488" type="#_x0000_t75" style="width:177.75pt;height:38.2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F923AF" w:rsidP="00CD70F7">
            <w:pPr>
              <w:pStyle w:val="TAC"/>
              <w:rPr>
                <w:lang w:eastAsia="en-US"/>
              </w:rPr>
            </w:pPr>
            <w:r>
              <w:rPr>
                <w:position w:val="-30"/>
                <w:lang w:eastAsia="en-US"/>
              </w:rPr>
              <w:pict w14:anchorId="7D541AA7">
                <v:shape id="_x0000_i348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F923AF" w:rsidP="00CD70F7">
            <w:pPr>
              <w:pStyle w:val="TAC"/>
              <w:rPr>
                <w:lang w:eastAsia="en-US"/>
              </w:rPr>
            </w:pPr>
            <w:r>
              <w:rPr>
                <w:position w:val="-30"/>
                <w:lang w:eastAsia="en-US"/>
              </w:rPr>
              <w:pict w14:anchorId="1E8F7068">
                <v:shape id="_x0000_i349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F923AF" w:rsidP="00CD70F7">
            <w:pPr>
              <w:pStyle w:val="TAC"/>
              <w:rPr>
                <w:lang w:eastAsia="en-US"/>
              </w:rPr>
            </w:pPr>
            <w:r>
              <w:rPr>
                <w:position w:val="-30"/>
                <w:lang w:eastAsia="en-US"/>
              </w:rPr>
              <w:pict w14:anchorId="7FD80372">
                <v:shape id="_x0000_i349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F923AF" w:rsidP="00CD70F7">
            <w:pPr>
              <w:pStyle w:val="TAC"/>
              <w:rPr>
                <w:lang w:eastAsia="en-US"/>
              </w:rPr>
            </w:pPr>
            <w:r>
              <w:rPr>
                <w:position w:val="-30"/>
                <w:lang w:eastAsia="en-US"/>
              </w:rPr>
              <w:pict w14:anchorId="1D091910">
                <v:shape id="_x0000_i349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F923AF" w:rsidP="00CD70F7">
            <w:pPr>
              <w:pStyle w:val="TAC"/>
              <w:rPr>
                <w:lang w:eastAsia="en-US"/>
              </w:rPr>
            </w:pPr>
            <w:r>
              <w:rPr>
                <w:position w:val="-30"/>
                <w:lang w:eastAsia="en-US"/>
              </w:rPr>
              <w:pict w14:anchorId="01133CFA">
                <v:shape id="_x0000_i349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F923AF" w:rsidP="00CD70F7">
            <w:pPr>
              <w:pStyle w:val="TAC"/>
              <w:rPr>
                <w:lang w:eastAsia="en-US"/>
              </w:rPr>
            </w:pPr>
            <w:r>
              <w:rPr>
                <w:position w:val="-30"/>
                <w:lang w:eastAsia="en-US"/>
              </w:rPr>
              <w:pict w14:anchorId="5A170535">
                <v:shape id="_x0000_i349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F923AF" w:rsidP="00CD70F7">
            <w:pPr>
              <w:pStyle w:val="TAC"/>
              <w:rPr>
                <w:lang w:eastAsia="en-US"/>
              </w:rPr>
            </w:pPr>
            <w:r>
              <w:rPr>
                <w:rFonts w:eastAsia="SimSun"/>
                <w:position w:val="-32"/>
                <w:szCs w:val="22"/>
                <w:lang w:val="en-US" w:eastAsia="en-US"/>
              </w:rPr>
              <w:pict w14:anchorId="402F998C">
                <v:shape id="_x0000_i349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F923AF" w:rsidP="00CD70F7">
            <w:pPr>
              <w:pStyle w:val="TAC"/>
              <w:rPr>
                <w:lang w:eastAsia="en-US"/>
              </w:rPr>
            </w:pPr>
            <w:r>
              <w:rPr>
                <w:position w:val="-30"/>
                <w:lang w:eastAsia="en-US"/>
              </w:rPr>
              <w:pict w14:anchorId="7D226640">
                <v:shape id="_x0000_i349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F923AF" w:rsidP="00CD70F7">
            <w:pPr>
              <w:pStyle w:val="TAC"/>
              <w:rPr>
                <w:lang w:eastAsia="en-US"/>
              </w:rPr>
            </w:pPr>
            <w:r>
              <w:rPr>
                <w:position w:val="-30"/>
                <w:lang w:eastAsia="en-US"/>
              </w:rPr>
              <w:pict w14:anchorId="2BB98FA6">
                <v:shape id="_x0000_i349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F923AF" w:rsidP="00CD70F7">
            <w:pPr>
              <w:pStyle w:val="TAC"/>
              <w:rPr>
                <w:lang w:eastAsia="en-US"/>
              </w:rPr>
            </w:pPr>
            <w:r>
              <w:rPr>
                <w:position w:val="-30"/>
                <w:lang w:eastAsia="en-US"/>
              </w:rPr>
              <w:pict w14:anchorId="08C8AA73">
                <v:shape id="_x0000_i349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F923AF" w:rsidP="00CD70F7">
            <w:pPr>
              <w:pStyle w:val="TAC"/>
              <w:rPr>
                <w:lang w:eastAsia="en-US"/>
              </w:rPr>
            </w:pPr>
            <w:r>
              <w:rPr>
                <w:position w:val="-30"/>
                <w:lang w:eastAsia="en-US"/>
              </w:rPr>
              <w:pict w14:anchorId="153FBAC6">
                <v:shape id="_x0000_i349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F923AF" w:rsidP="00CD70F7">
            <w:pPr>
              <w:pStyle w:val="TAC"/>
              <w:rPr>
                <w:lang w:eastAsia="en-US"/>
              </w:rPr>
            </w:pPr>
            <w:r>
              <w:rPr>
                <w:position w:val="-30"/>
                <w:lang w:eastAsia="en-US"/>
              </w:rPr>
              <w:pict w14:anchorId="48ECEBDC">
                <v:shape id="_x0000_i350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F923AF" w:rsidP="00CD70F7">
            <w:pPr>
              <w:pStyle w:val="TAC"/>
              <w:rPr>
                <w:lang w:eastAsia="en-US"/>
              </w:rPr>
            </w:pPr>
            <w:r>
              <w:rPr>
                <w:position w:val="-30"/>
                <w:lang w:eastAsia="en-US"/>
              </w:rPr>
              <w:pict w14:anchorId="44213E06">
                <v:shape id="_x0000_i350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F923AF" w:rsidP="00CD70F7">
            <w:pPr>
              <w:pStyle w:val="TAC"/>
              <w:rPr>
                <w:lang w:eastAsia="en-US"/>
              </w:rPr>
            </w:pPr>
            <w:r>
              <w:rPr>
                <w:position w:val="-30"/>
                <w:lang w:eastAsia="en-US"/>
              </w:rPr>
              <w:pict w14:anchorId="4A55439F">
                <v:shape id="_x0000_i350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F923AF" w:rsidP="00CD70F7">
            <w:pPr>
              <w:pStyle w:val="TAC"/>
              <w:rPr>
                <w:lang w:eastAsia="en-US"/>
              </w:rPr>
            </w:pPr>
            <w:r>
              <w:rPr>
                <w:position w:val="-30"/>
                <w:lang w:eastAsia="en-US"/>
              </w:rPr>
              <w:pict w14:anchorId="441003A0">
                <v:shape id="_x0000_i350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F923AF" w:rsidP="00CD70F7">
            <w:pPr>
              <w:pStyle w:val="TAC"/>
              <w:rPr>
                <w:lang w:eastAsia="en-US"/>
              </w:rPr>
            </w:pPr>
            <w:r>
              <w:rPr>
                <w:position w:val="-30"/>
                <w:lang w:eastAsia="en-US"/>
              </w:rPr>
              <w:pict w14:anchorId="3567FB4D">
                <v:shape id="_x0000_i350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F923AF" w:rsidP="00CD70F7">
            <w:pPr>
              <w:pStyle w:val="TAC"/>
              <w:rPr>
                <w:lang w:eastAsia="en-US"/>
              </w:rPr>
            </w:pPr>
            <w:r>
              <w:rPr>
                <w:position w:val="-30"/>
                <w:lang w:eastAsia="en-US"/>
              </w:rPr>
              <w:pict w14:anchorId="71207B35">
                <v:shape id="_x0000_i350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F923AF" w:rsidP="00CD70F7">
            <w:pPr>
              <w:pStyle w:val="TAC"/>
              <w:rPr>
                <w:lang w:eastAsia="en-US"/>
              </w:rPr>
            </w:pPr>
            <w:r>
              <w:rPr>
                <w:position w:val="-30"/>
                <w:lang w:eastAsia="en-US"/>
              </w:rPr>
              <w:pict w14:anchorId="06238FFA">
                <v:shape id="_x0000_i350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F923AF" w:rsidP="00CD70F7">
            <w:pPr>
              <w:pStyle w:val="TAC"/>
              <w:rPr>
                <w:lang w:eastAsia="en-US"/>
              </w:rPr>
            </w:pPr>
            <w:r>
              <w:rPr>
                <w:position w:val="-30"/>
                <w:lang w:eastAsia="en-US"/>
              </w:rPr>
              <w:pict w14:anchorId="1D5716B4">
                <v:shape id="_x0000_i350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F923AF" w:rsidP="00CD70F7">
            <w:pPr>
              <w:pStyle w:val="TAC"/>
              <w:rPr>
                <w:lang w:eastAsia="en-US"/>
              </w:rPr>
            </w:pPr>
            <w:r>
              <w:rPr>
                <w:position w:val="-30"/>
                <w:lang w:eastAsia="en-US"/>
              </w:rPr>
              <w:pict w14:anchorId="310EC9AA">
                <v:shape id="_x0000_i350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F923AF" w:rsidP="00CD70F7">
            <w:pPr>
              <w:pStyle w:val="TAC"/>
              <w:rPr>
                <w:lang w:eastAsia="en-US"/>
              </w:rPr>
            </w:pPr>
            <w:r>
              <w:rPr>
                <w:position w:val="-30"/>
                <w:lang w:eastAsia="en-US"/>
              </w:rPr>
              <w:pict w14:anchorId="1F5B432B">
                <v:shape id="_x0000_i350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F923AF" w:rsidP="00CD70F7">
            <w:pPr>
              <w:pStyle w:val="TAC"/>
              <w:rPr>
                <w:lang w:eastAsia="en-US"/>
              </w:rPr>
            </w:pPr>
            <w:r>
              <w:rPr>
                <w:position w:val="-30"/>
                <w:lang w:eastAsia="en-US"/>
              </w:rPr>
              <w:pict w14:anchorId="0B2C9C3F">
                <v:shape id="_x0000_i351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F923AF" w:rsidP="00CD70F7">
            <w:pPr>
              <w:pStyle w:val="TAC"/>
              <w:rPr>
                <w:lang w:eastAsia="en-US"/>
              </w:rPr>
            </w:pPr>
            <w:r>
              <w:rPr>
                <w:position w:val="-30"/>
                <w:lang w:eastAsia="en-US"/>
              </w:rPr>
              <w:pict w14:anchorId="4972C546">
                <v:shape id="_x0000_i351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F923AF" w:rsidP="00CD70F7">
            <w:pPr>
              <w:pStyle w:val="TAC"/>
              <w:rPr>
                <w:lang w:eastAsia="en-US"/>
              </w:rPr>
            </w:pPr>
            <w:r>
              <w:rPr>
                <w:position w:val="-30"/>
                <w:lang w:eastAsia="en-US"/>
              </w:rPr>
              <w:pict w14:anchorId="5306E499">
                <v:shape id="_x0000_i351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F923AF">
              <w:rPr>
                <w:position w:val="-6"/>
                <w:lang w:eastAsia="en-US"/>
              </w:rPr>
              <w:pict w14:anchorId="4A7C9713">
                <v:shape id="_x0000_i3513" type="#_x0000_t75" style="width:9.75pt;height:9.7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F923AF" w:rsidP="00CD70F7">
            <w:pPr>
              <w:pStyle w:val="TAH"/>
              <w:rPr>
                <w:lang w:eastAsia="en-US"/>
              </w:rPr>
            </w:pPr>
            <w:r>
              <w:rPr>
                <w:position w:val="-30"/>
                <w:lang w:eastAsia="en-US"/>
              </w:rPr>
              <w:pict w14:anchorId="28BC9769">
                <v:shape id="_x0000_i351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F923AF" w:rsidP="00CD70F7">
            <w:pPr>
              <w:pStyle w:val="TAH"/>
              <w:rPr>
                <w:lang w:eastAsia="en-US"/>
              </w:rPr>
            </w:pPr>
            <w:r>
              <w:rPr>
                <w:position w:val="-30"/>
                <w:lang w:eastAsia="en-US"/>
              </w:rPr>
              <w:pict w14:anchorId="66095303">
                <v:shape id="_x0000_i3515" type="#_x0000_t75" style="width:186.75pt;height:35.2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F923AF">
              <w:rPr>
                <w:position w:val="-6"/>
                <w:lang w:eastAsia="en-US"/>
              </w:rPr>
              <w:pict w14:anchorId="0EC278F4">
                <v:shape id="_x0000_i3516" type="#_x0000_t75" style="width:9.75pt;height:9.7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F923AF" w:rsidP="00CD70F7">
            <w:pPr>
              <w:pStyle w:val="TAH"/>
              <w:rPr>
                <w:lang w:eastAsia="en-US"/>
              </w:rPr>
            </w:pPr>
            <w:r>
              <w:rPr>
                <w:position w:val="-30"/>
                <w:lang w:eastAsia="en-US"/>
              </w:rPr>
              <w:pict w14:anchorId="55A6DA78">
                <v:shape id="_x0000_i351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F923AF" w:rsidP="00CD70F7">
            <w:pPr>
              <w:pStyle w:val="TAH"/>
              <w:rPr>
                <w:lang w:eastAsia="en-US"/>
              </w:rPr>
            </w:pPr>
            <w:r>
              <w:rPr>
                <w:position w:val="-30"/>
                <w:lang w:eastAsia="en-US"/>
              </w:rPr>
              <w:pict w14:anchorId="7D17FF69">
                <v:shape id="_x0000_i3518" type="#_x0000_t75" style="width:230.25pt;height:35.2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3"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3"/>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4" w:name="_Toc415085476"/>
      <w:r w:rsidR="00284990" w:rsidRPr="000D3CFB">
        <w:lastRenderedPageBreak/>
        <w:t>7.2.6</w:t>
      </w:r>
      <w:r w:rsidR="00284990" w:rsidRPr="000D3CFB">
        <w:tab/>
        <w:t>Channel-State Information – Interference Measurement (CSI-IM) Resource definition</w:t>
      </w:r>
      <w:bookmarkEnd w:id="44"/>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5" w:name="_Toc415085477"/>
      <w:r w:rsidRPr="000D3CFB">
        <w:t>7.2.7</w:t>
      </w:r>
      <w:r w:rsidRPr="000D3CFB">
        <w:tab/>
        <w:t>Zero Power CSI-RS Resource definition</w:t>
      </w:r>
      <w:bookmarkEnd w:id="45"/>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F923AF">
        <w:rPr>
          <w:position w:val="-10"/>
        </w:rPr>
        <w:pict w14:anchorId="6D6351C2">
          <v:shape id="_x0000_i3519" type="#_x0000_t75" style="width:75pt;height:1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F923AF">
        <w:rPr>
          <w:position w:val="-6"/>
        </w:rPr>
        <w:pict w14:anchorId="1644787D">
          <v:shape id="_x0000_i3520" type="#_x0000_t75" style="width:12.75pt;height:12.75pt">
            <v:imagedata r:id="rId1727" o:title=""/>
          </v:shape>
        </w:pict>
      </w:r>
      <w:r w:rsidRPr="000D3CFB">
        <w:t xml:space="preserve">is the number of activated CSI-RS resources for the CSI process, and </w:t>
      </w:r>
      <w:r w:rsidR="00F923AF">
        <w:rPr>
          <w:position w:val="-10"/>
        </w:rPr>
        <w:pict w14:anchorId="5BCF145F">
          <v:shape id="_x0000_i3521" type="#_x0000_t75" style="width:33pt;height:1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6"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6"/>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F923AF">
        <w:rPr>
          <w:i/>
          <w:position w:val="-14"/>
          <w:lang w:val="en-US" w:eastAsia="ko-KR"/>
        </w:rPr>
        <w:pict w14:anchorId="324D6CDC">
          <v:shape id="_x0000_i3522" type="#_x0000_t75" style="width:33.75pt;height:18.75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F923AF">
        <w:rPr>
          <w:i/>
          <w:position w:val="-14"/>
          <w:lang w:val="en-US" w:eastAsia="ko-KR"/>
        </w:rPr>
        <w:pict w14:anchorId="5F56006C">
          <v:shape id="_x0000_i3523" type="#_x0000_t75" style="width:33.75pt;height:18.75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F923AF">
        <w:rPr>
          <w:i/>
          <w:position w:val="-14"/>
          <w:lang w:val="en-US" w:eastAsia="ko-KR"/>
        </w:rPr>
        <w:pict w14:anchorId="015B1A89">
          <v:shape id="_x0000_i3524" type="#_x0000_t75" style="width:18.75pt;height:19.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1pt;height:15pt" o:ole="">
            <v:imagedata r:id="rId427" o:title=""/>
          </v:shape>
          <o:OLEObject Type="Embed" ProgID="Equation.DSMT4" ShapeID="_x0000_i3525" DrawAspect="Content" ObjectID="_1795963524"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7"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7"/>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F923A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F923A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F923A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F923A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F923AF">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F923AF">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F923AF">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F923AF">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F923AF">
        <w:rPr>
          <w:i/>
          <w:position w:val="-14"/>
          <w:lang w:val="en-US" w:eastAsia="ko-KR"/>
        </w:rPr>
        <w:pict w14:anchorId="1B9A6D82">
          <v:shape id="_x0000_i3526" type="#_x0000_t75" style="width:14.25pt;height:18.75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F923AF">
        <w:rPr>
          <w:position w:val="-14"/>
          <w:lang w:val="en-US" w:eastAsia="ko-KR"/>
        </w:rPr>
        <w:pict w14:anchorId="0E67E048">
          <v:shape id="_x0000_i3527" type="#_x0000_t75" style="width:36.75pt;height:18.75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1D75C009">
          <v:shape id="_x0000_i3528"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F923AF">
        <w:rPr>
          <w:rFonts w:eastAsia="SimSun" w:cs="Arial"/>
          <w:position w:val="-14"/>
          <w:lang w:eastAsia="zh-CN"/>
        </w:rPr>
        <w:pict w14:anchorId="4954DB5B">
          <v:shape id="_x0000_i3529" type="#_x0000_t75" style="width:42.75pt;height:18.75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923AF">
        <w:rPr>
          <w:rFonts w:eastAsia="SimSun" w:cs="Arial"/>
          <w:position w:val="-12"/>
          <w:lang w:eastAsia="zh-CN"/>
        </w:rPr>
        <w:pict w14:anchorId="577013D7">
          <v:shape id="_x0000_i3530" type="#_x0000_t75" style="width:36.75pt;height:18.75pt">
            <v:imagedata r:id="rId1750" o:title=""/>
          </v:shape>
        </w:pict>
      </w:r>
    </w:p>
    <w:p w14:paraId="6B3ECEE4" w14:textId="77777777" w:rsidR="00677CC8" w:rsidRDefault="004A54E3" w:rsidP="00677CC8">
      <w:r w:rsidRPr="000D3CFB">
        <w:rPr>
          <w:rFonts w:eastAsia="SimSun" w:hint="eastAsia"/>
          <w:lang w:eastAsia="zh-CN"/>
        </w:rPr>
        <w:t xml:space="preserve">Set </w:t>
      </w:r>
      <w:r w:rsidR="00F923AF">
        <w:rPr>
          <w:position w:val="-10"/>
        </w:rPr>
        <w:pict w14:anchorId="01B5FA86">
          <v:shape id="_x0000_i3531" type="#_x0000_t75" style="width:24.75pt;height:17.25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F923AF">
        <w:rPr>
          <w:position w:val="-20"/>
        </w:rPr>
        <w:pict w14:anchorId="7BDBBCFF">
          <v:shape id="_x0000_i3532" type="#_x0000_t75" style="width:60.75pt;height:23.2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F923AF">
        <w:rPr>
          <w:position w:val="-20"/>
        </w:rPr>
        <w:pict w14:anchorId="37EE7A99">
          <v:shape id="_x0000_i3533" type="#_x0000_t75" style="width:69.75pt;height:23.2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F923AF" w:rsidP="00CA31EF">
      <w:pPr>
        <w:pStyle w:val="B4"/>
        <w:ind w:firstLine="0"/>
        <w:rPr>
          <w:rFonts w:eastAsia="SimSun"/>
          <w:lang w:eastAsia="zh-CN"/>
        </w:rPr>
      </w:pPr>
      <w:r>
        <w:rPr>
          <w:rFonts w:eastAsia="SimSun" w:cs="Arial"/>
          <w:position w:val="-12"/>
          <w:lang w:eastAsia="zh-CN"/>
        </w:rPr>
        <w:pict w14:anchorId="52E21214">
          <v:shape id="_x0000_i3534" type="#_x0000_t75" style="width:240pt;height:19.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F923AF" w:rsidP="00CA31EF">
      <w:pPr>
        <w:pStyle w:val="B4"/>
        <w:ind w:firstLine="0"/>
        <w:rPr>
          <w:rFonts w:eastAsia="SimSun"/>
          <w:lang w:eastAsia="zh-CN"/>
        </w:rPr>
      </w:pPr>
      <w:r>
        <w:rPr>
          <w:position w:val="-20"/>
        </w:rPr>
        <w:pict w14:anchorId="45DC6295">
          <v:shape id="_x0000_i3535" type="#_x0000_t75" style="width:54.75pt;height:23.2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F923AF" w:rsidP="00CA31EF">
      <w:pPr>
        <w:pStyle w:val="B4"/>
        <w:ind w:firstLine="0"/>
        <w:rPr>
          <w:rFonts w:eastAsia="SimSun"/>
          <w:lang w:eastAsia="zh-CN"/>
        </w:rPr>
      </w:pPr>
      <w:r>
        <w:rPr>
          <w:rFonts w:eastAsia="SimSun" w:cs="Arial"/>
          <w:position w:val="-12"/>
          <w:lang w:eastAsia="zh-CN"/>
        </w:rPr>
        <w:pict w14:anchorId="32BEB563">
          <v:shape id="_x0000_i3536" type="#_x0000_t75" style="width:126.75pt;height:19.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F923AF" w:rsidP="00CA31EF">
      <w:pPr>
        <w:pStyle w:val="B4"/>
        <w:ind w:firstLine="0"/>
        <w:rPr>
          <w:rFonts w:eastAsia="SimSun" w:cs="Arial"/>
          <w:lang w:eastAsia="zh-CN"/>
        </w:rPr>
      </w:pPr>
      <w:r>
        <w:rPr>
          <w:position w:val="-20"/>
        </w:rPr>
        <w:pict w14:anchorId="594166D6">
          <v:shape id="_x0000_i3537" type="#_x0000_t75" style="width:54.75pt;height:23.2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F923AF" w:rsidP="00CA31EF">
      <w:pPr>
        <w:pStyle w:val="B3"/>
        <w:ind w:firstLine="0"/>
        <w:rPr>
          <w:rFonts w:eastAsia="SimSun"/>
          <w:lang w:eastAsia="zh-CN"/>
        </w:rPr>
      </w:pPr>
      <w:r>
        <w:rPr>
          <w:rFonts w:eastAsia="SimSun"/>
          <w:position w:val="-12"/>
          <w:lang w:eastAsia="zh-CN"/>
        </w:rPr>
        <w:pict w14:anchorId="3D1311B5">
          <v:shape id="_x0000_i3538" type="#_x0000_t75" style="width:126.75pt;height:19.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F923AF" w:rsidP="00CA31EF">
      <w:pPr>
        <w:rPr>
          <w:rFonts w:eastAsia="SimSun"/>
          <w:lang w:eastAsia="zh-CN"/>
        </w:rPr>
      </w:pPr>
      <w:r>
        <w:rPr>
          <w:position w:val="-12"/>
        </w:rPr>
        <w:pict w14:anchorId="6AABE928">
          <v:shape id="_x0000_i3539" type="#_x0000_t75" style="width:73.5pt;height:18.75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5pt;height:18.75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F923AF" w:rsidP="00CA31EF">
      <w:pPr>
        <w:pStyle w:val="B1"/>
        <w:rPr>
          <w:rFonts w:eastAsia="SimSun"/>
          <w:lang w:eastAsia="zh-CN"/>
        </w:rPr>
      </w:pPr>
      <w:r>
        <w:rPr>
          <w:rFonts w:eastAsia="SimSun"/>
          <w:position w:val="-6"/>
          <w:lang w:eastAsia="zh-CN"/>
        </w:rPr>
        <w:pict w14:anchorId="48BB22DE">
          <v:shape id="_x0000_i3541" type="#_x0000_t75" style="width:84.75pt;height:15.75pt">
            <v:imagedata r:id="rId1771" o:title=""/>
          </v:shape>
        </w:pict>
      </w:r>
    </w:p>
    <w:p w14:paraId="12AA968F" w14:textId="77777777" w:rsidR="00952777" w:rsidRPr="000D3CFB" w:rsidRDefault="00F923AF" w:rsidP="00CA31EF">
      <w:pPr>
        <w:pStyle w:val="B1"/>
        <w:rPr>
          <w:rFonts w:eastAsia="SimSun"/>
          <w:lang w:eastAsia="zh-CN"/>
        </w:rPr>
      </w:pPr>
      <w:r>
        <w:rPr>
          <w:rFonts w:eastAsia="SimSun"/>
          <w:position w:val="-14"/>
          <w:lang w:eastAsia="zh-CN"/>
        </w:rPr>
        <w:pict w14:anchorId="4E357E08">
          <v:shape id="_x0000_i3542"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7530DB82">
          <v:shape id="_x0000_i3543"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F923AF">
              <w:rPr>
                <w:rFonts w:eastAsia="SimSun" w:cs="Arial"/>
                <w:position w:val="-10"/>
                <w:lang w:eastAsia="zh-CN"/>
              </w:rPr>
              <w:pict w14:anchorId="42706D1F">
                <v:shape id="_x0000_i3544" type="#_x0000_t75" style="width:33pt;height:18.75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6E1718FF">
          <v:shape id="_x0000_i354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0726ED92">
          <v:shape id="_x0000_i354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F923AF">
        <w:rPr>
          <w:position w:val="-4"/>
        </w:rPr>
        <w:pict w14:anchorId="7B74A21F">
          <v:shape id="_x0000_i3547" type="#_x0000_t75" style="width:47.25pt;height:12.7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lastRenderedPageBreak/>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F923AF">
        <w:rPr>
          <w:position w:val="-4"/>
        </w:rPr>
        <w:pict w14:anchorId="447C8648">
          <v:shape id="_x0000_i3548" type="#_x0000_t75" style="width:15pt;height:11.25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F923AF">
        <w:rPr>
          <w:position w:val="-12"/>
        </w:rPr>
        <w:pict w14:anchorId="78385E48">
          <v:shape id="_x0000_i3549" type="#_x0000_t75" style="width:69.75pt;height:17.25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F923AF">
        <w:rPr>
          <w:position w:val="-12"/>
        </w:rPr>
        <w:pict w14:anchorId="2585E01A">
          <v:shape id="_x0000_i3550" type="#_x0000_t75" style="width:80.25pt;height:17.25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F923AF">
        <w:rPr>
          <w:position w:val="-12"/>
        </w:rPr>
        <w:pict w14:anchorId="1BF3074F">
          <v:shape id="_x0000_i3551" type="#_x0000_t75" style="width:72.75pt;height:17.25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lastRenderedPageBreak/>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lastRenderedPageBreak/>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lastRenderedPageBreak/>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lastRenderedPageBreak/>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5E10561D">
          <v:shape id="_x0000_i3552"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F923AF">
        <w:rPr>
          <w:rFonts w:eastAsia="SimSun" w:cs="Arial"/>
          <w:position w:val="-14"/>
          <w:lang w:eastAsia="zh-CN"/>
        </w:rPr>
        <w:pict w14:anchorId="62823B67">
          <v:shape id="_x0000_i3553" type="#_x0000_t75" style="width:42.75pt;height:18.75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F923AF">
        <w:rPr>
          <w:rFonts w:eastAsia="SimSun" w:cs="Arial"/>
          <w:position w:val="-14"/>
          <w:lang w:eastAsia="zh-CN"/>
        </w:rPr>
        <w:pict w14:anchorId="392DCF43">
          <v:shape id="_x0000_i3554" type="#_x0000_t75" style="width:45.75pt;height:18.75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923AF">
        <w:rPr>
          <w:rFonts w:eastAsia="SimSun" w:cs="Arial"/>
          <w:position w:val="-12"/>
          <w:lang w:eastAsia="zh-CN"/>
        </w:rPr>
        <w:pict w14:anchorId="2D7505F2">
          <v:shape id="_x0000_i3555" type="#_x0000_t75" style="width:36.75pt;height:18.75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F923AF">
        <w:rPr>
          <w:position w:val="-10"/>
        </w:rPr>
        <w:pict w14:anchorId="7D71EF20">
          <v:shape id="_x0000_i3556" type="#_x0000_t75" style="width:24.75pt;height:17.25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F923AF">
        <w:rPr>
          <w:rFonts w:eastAsia="SimSun" w:cs="Arial"/>
          <w:position w:val="-14"/>
          <w:lang w:eastAsia="zh-CN"/>
        </w:rPr>
        <w:pict w14:anchorId="5CC3962A">
          <v:shape id="_x0000_i3557" type="#_x0000_t75" style="width:78.75pt;height:19.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F923AF"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5pt;height:19.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F923AF">
        <w:rPr>
          <w:rFonts w:cs="Arial"/>
          <w:position w:val="-14"/>
          <w:lang w:eastAsia="zh-CN"/>
        </w:rPr>
        <w:pict w14:anchorId="6FB4B206">
          <v:shape id="_x0000_i3559" type="#_x0000_t75" style="width:63pt;height:19.5pt">
            <v:imagedata r:id="rId1871" o:title=""/>
          </v:shape>
        </w:pict>
      </w:r>
    </w:p>
    <w:p w14:paraId="17182F68" w14:textId="706FA143" w:rsidR="00873B73" w:rsidRPr="000D3CFB" w:rsidRDefault="00F923AF" w:rsidP="009D67ED">
      <w:pPr>
        <w:ind w:left="1134" w:firstLine="284"/>
        <w:rPr>
          <w:rFonts w:cs="Arial"/>
          <w:lang w:eastAsia="zh-CN"/>
        </w:rPr>
      </w:pPr>
      <w:r>
        <w:rPr>
          <w:rFonts w:cs="Arial"/>
          <w:position w:val="-14"/>
          <w:lang w:eastAsia="zh-CN"/>
        </w:rPr>
        <w:pict w14:anchorId="021E8E23">
          <v:shape id="_x0000_i3560" type="#_x0000_t75" style="width:83.25pt;height:19.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F923AF"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pt;height:19.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position w:val="-20"/>
        </w:rPr>
        <w:pict w14:anchorId="474CBAF9">
          <v:shape id="_x0000_i3562" type="#_x0000_t75" style="width:66.75pt;height:23.2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position w:val="-20"/>
        </w:rPr>
        <w:pict w14:anchorId="65ADB853">
          <v:shape id="_x0000_i3563" type="#_x0000_t75" style="width:73.5pt;height:23.2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F923AF"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pt;height:19.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F923AF"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25pt;height:23.2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F923AF"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4.25pt;height:19.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F923AF">
        <w:rPr>
          <w:position w:val="-20"/>
        </w:rPr>
        <w:pict w14:anchorId="7A21062F">
          <v:shape id="_x0000_i3567" type="#_x0000_t75" style="width:59.25pt;height:23.2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rFonts w:eastAsia="SimSun" w:cs="Arial"/>
          <w:position w:val="-12"/>
          <w:lang w:eastAsia="zh-CN"/>
        </w:rPr>
        <w:pict w14:anchorId="5FF73D52">
          <v:shape id="_x0000_i3568" type="#_x0000_t75" style="width:134.25pt;height:19.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F923AF">
        <w:rPr>
          <w:rFonts w:eastAsia="SimSun" w:cs="Arial"/>
          <w:position w:val="-14"/>
          <w:lang w:eastAsia="zh-CN"/>
        </w:rPr>
        <w:pict w14:anchorId="2AF8638F">
          <v:shape id="_x0000_i3569" type="#_x0000_t75" style="width:59.25pt;height:18.75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F923AF" w:rsidP="004A54E3">
      <w:pPr>
        <w:ind w:left="284" w:firstLine="284"/>
        <w:rPr>
          <w:rFonts w:eastAsia="SimSun" w:cs="Arial"/>
          <w:lang w:eastAsia="zh-CN"/>
        </w:rPr>
      </w:pPr>
      <w:r>
        <w:rPr>
          <w:rFonts w:eastAsia="SimSun" w:cs="Arial"/>
          <w:position w:val="-14"/>
          <w:lang w:eastAsia="zh-CN"/>
        </w:rPr>
        <w:pict w14:anchorId="16102697">
          <v:shape id="_x0000_i3570" type="#_x0000_t75" style="width:113.25pt;height:19.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F923AF"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5pt">
            <v:imagedata r:id="rId1883" o:title=""/>
          </v:shape>
        </w:pict>
      </w:r>
    </w:p>
    <w:p w14:paraId="5F86215A" w14:textId="77777777" w:rsidR="004A54E3" w:rsidRPr="000D3CFB" w:rsidRDefault="00F923AF" w:rsidP="004A54E3">
      <w:pPr>
        <w:ind w:firstLine="284"/>
        <w:rPr>
          <w:rFonts w:eastAsia="SimSun" w:cs="Arial"/>
          <w:lang w:eastAsia="zh-CN"/>
        </w:rPr>
      </w:pPr>
      <w:r>
        <w:rPr>
          <w:position w:val="-12"/>
        </w:rPr>
        <w:pict w14:anchorId="4ECF60CA">
          <v:shape id="_x0000_i3572" type="#_x0000_t75" style="width:73.5pt;height:18.75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5pt;height:18.75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F923AF" w:rsidP="00952777">
      <w:pPr>
        <w:ind w:left="284" w:firstLine="284"/>
        <w:rPr>
          <w:rFonts w:eastAsia="SimSun" w:cs="Arial"/>
          <w:lang w:eastAsia="zh-CN"/>
        </w:rPr>
      </w:pPr>
      <w:r>
        <w:rPr>
          <w:rFonts w:eastAsia="SimSun" w:cs="Arial"/>
          <w:position w:val="-6"/>
          <w:lang w:eastAsia="zh-CN"/>
        </w:rPr>
        <w:pict w14:anchorId="7E872AA7">
          <v:shape id="_x0000_i3574" type="#_x0000_t75" style="width:84.75pt;height:15.75pt">
            <v:imagedata r:id="rId1771" o:title=""/>
          </v:shape>
        </w:pict>
      </w:r>
    </w:p>
    <w:p w14:paraId="43E7FCB8" w14:textId="77777777" w:rsidR="00952777" w:rsidRPr="000D3CFB" w:rsidRDefault="00F923AF" w:rsidP="00952777">
      <w:pPr>
        <w:ind w:left="284" w:firstLine="284"/>
        <w:rPr>
          <w:rFonts w:eastAsia="SimSun"/>
          <w:lang w:eastAsia="zh-CN"/>
        </w:rPr>
      </w:pPr>
      <w:r>
        <w:rPr>
          <w:rFonts w:eastAsia="SimSun"/>
          <w:position w:val="-14"/>
          <w:lang w:eastAsia="zh-CN"/>
        </w:rPr>
        <w:pict w14:anchorId="227C3FF5">
          <v:shape id="_x0000_i357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13AE5414">
          <v:shape id="_x0000_i357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F923AF" w:rsidP="005B1DC9">
            <w:pPr>
              <w:pStyle w:val="TAH"/>
              <w:rPr>
                <w:lang w:val="en-US"/>
              </w:rPr>
            </w:pPr>
            <w:r>
              <w:rPr>
                <w:rFonts w:eastAsia="SimSun" w:cs="Arial"/>
                <w:position w:val="-14"/>
                <w:lang w:eastAsia="zh-CN"/>
              </w:rPr>
              <w:pict w14:anchorId="21DC2DFA">
                <v:shape id="_x0000_i3577" type="#_x0000_t75" style="width:43.5pt;height:19.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25pt;height:19.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F923AF">
              <w:rPr>
                <w:rFonts w:eastAsia="SimSun" w:cs="Arial"/>
                <w:position w:val="-4"/>
                <w:lang w:eastAsia="zh-CN"/>
              </w:rPr>
              <w:pict w14:anchorId="27B968D9">
                <v:shape id="_x0000_i3579" type="#_x0000_t75" style="width:11.25pt;height:12.75pt">
                  <v:imagedata r:id="rId1886" o:title=""/>
                </v:shape>
              </w:pict>
            </w:r>
            <w:r w:rsidRPr="000D3CFB">
              <w:rPr>
                <w:rFonts w:eastAsia="SimSun" w:cs="Arial" w:hint="eastAsia"/>
                <w:lang w:eastAsia="zh-CN"/>
              </w:rPr>
              <w:t xml:space="preserve"> and </w:t>
            </w:r>
            <w:r w:rsidR="00F923AF">
              <w:rPr>
                <w:rFonts w:eastAsia="SimSun" w:cs="Arial"/>
                <w:position w:val="-4"/>
                <w:lang w:eastAsia="zh-CN"/>
              </w:rPr>
              <w:pict w14:anchorId="0EF81597">
                <v:shape id="_x0000_i3580" type="#_x0000_t75" style="width:27pt;height:12.7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F923AF" w:rsidP="005B1DC9">
            <w:pPr>
              <w:pStyle w:val="TAC"/>
              <w:rPr>
                <w:rFonts w:eastAsia="SimSun"/>
                <w:lang w:val="en-US" w:eastAsia="zh-CN"/>
              </w:rPr>
            </w:pPr>
            <w:r>
              <w:rPr>
                <w:b/>
                <w:position w:val="-10"/>
              </w:rPr>
              <w:pict w14:anchorId="5E6103A4">
                <v:shape id="_x0000_i3581" type="#_x0000_t75" style="width:93.75pt;height:17.25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F923AF" w:rsidP="005B1DC9">
            <w:pPr>
              <w:pStyle w:val="TAC"/>
              <w:rPr>
                <w:rFonts w:eastAsia="SimSun"/>
                <w:lang w:val="en-US" w:eastAsia="zh-CN"/>
              </w:rPr>
            </w:pPr>
            <w:r>
              <w:rPr>
                <w:b/>
                <w:position w:val="-10"/>
              </w:rPr>
              <w:pict w14:anchorId="4AD596D9">
                <v:shape id="_x0000_i3582" type="#_x0000_t75" style="width:96pt;height:17.25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F923AF" w:rsidP="005B1DC9">
            <w:pPr>
              <w:pStyle w:val="TAC"/>
              <w:rPr>
                <w:rFonts w:eastAsia="SimSun"/>
                <w:lang w:val="en-US" w:eastAsia="zh-CN"/>
              </w:rPr>
            </w:pPr>
            <w:r>
              <w:rPr>
                <w:b/>
                <w:position w:val="-10"/>
              </w:rPr>
              <w:pict w14:anchorId="7F08EEBA">
                <v:shape id="_x0000_i3583" type="#_x0000_t75" style="width:95.25pt;height:17.25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F923AF" w:rsidP="005B1DC9">
            <w:pPr>
              <w:pStyle w:val="TAC"/>
              <w:rPr>
                <w:rFonts w:eastAsia="SimSun"/>
                <w:lang w:val="en-US" w:eastAsia="zh-CN"/>
              </w:rPr>
            </w:pPr>
            <w:r>
              <w:rPr>
                <w:b/>
                <w:position w:val="-10"/>
              </w:rPr>
              <w:pict w14:anchorId="14BB44FE">
                <v:shape id="_x0000_i3584" type="#_x0000_t75" style="width:96pt;height:17.25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6F527BA5">
          <v:shape id="_x0000_i358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923AF">
        <w:rPr>
          <w:position w:val="-14"/>
        </w:rPr>
        <w:pict w14:anchorId="4A5E4BB2">
          <v:shape id="_x0000_i3586"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F923AF">
        <w:rPr>
          <w:position w:val="-12"/>
        </w:rPr>
        <w:pict w14:anchorId="7DFCDBD5">
          <v:shape id="_x0000_i3587" type="#_x0000_t75" style="width:26.2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F923AF">
        <w:rPr>
          <w:position w:val="-12"/>
        </w:rPr>
        <w:pict w14:anchorId="688A66DF">
          <v:shape id="_x0000_i3588" type="#_x0000_t75" style="width:26.2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F923AF">
        <w:rPr>
          <w:position w:val="-12"/>
        </w:rPr>
        <w:pict w14:anchorId="209979D1">
          <v:shape id="_x0000_i3589" type="#_x0000_t75" style="width:26.2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F923AF">
        <w:rPr>
          <w:position w:val="-12"/>
        </w:rPr>
        <w:pict w14:anchorId="3AE3039E">
          <v:shape id="_x0000_i3590" type="#_x0000_t75" style="width:26.2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F923AF">
        <w:rPr>
          <w:position w:val="-12"/>
        </w:rPr>
        <w:pict w14:anchorId="320EA32F">
          <v:shape id="_x0000_i3591" type="#_x0000_t75" style="width:29.25pt;height:14.25pt">
            <v:imagedata r:id="rId653" o:title=""/>
          </v:shape>
        </w:pict>
      </w:r>
      <w:r w:rsidR="0085224E" w:rsidRPr="000D3CFB">
        <w:rPr>
          <w:rFonts w:eastAsia="SimSun" w:hint="eastAsia"/>
          <w:lang w:eastAsia="zh-CN"/>
        </w:rPr>
        <w:t xml:space="preserve"> and </w:t>
      </w:r>
      <w:r w:rsidR="00F923AF">
        <w:rPr>
          <w:position w:val="-12"/>
        </w:rPr>
        <w:pict w14:anchorId="7697134B">
          <v:shape id="_x0000_i3592" type="#_x0000_t75" style="width:29.25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F923AF">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F923AF">
        <w:rPr>
          <w:position w:val="-12"/>
        </w:rPr>
        <w:pict w14:anchorId="5E09A83F">
          <v:shape id="_x0000_i3594" type="#_x0000_t75" style="width:33pt;height:14.25pt">
            <v:imagedata r:id="rId656" o:title=""/>
          </v:shape>
        </w:pict>
      </w:r>
      <w:r w:rsidR="0085224E" w:rsidRPr="000D3CFB">
        <w:rPr>
          <w:rFonts w:eastAsia="SimSun" w:hint="eastAsia"/>
          <w:lang w:eastAsia="zh-CN"/>
        </w:rPr>
        <w:t xml:space="preserve"> between </w:t>
      </w:r>
      <w:r w:rsidR="00F923AF">
        <w:rPr>
          <w:position w:val="-12"/>
        </w:rPr>
        <w:pict w14:anchorId="33886FB9">
          <v:shape id="_x0000_i3595" type="#_x0000_t75" style="width:29.25pt;height:14.25pt">
            <v:imagedata r:id="rId653" o:title=""/>
          </v:shape>
        </w:pict>
      </w:r>
      <w:r w:rsidR="0085224E" w:rsidRPr="000D3CFB">
        <w:rPr>
          <w:rFonts w:eastAsia="SimSun" w:hint="eastAsia"/>
          <w:lang w:eastAsia="zh-CN"/>
        </w:rPr>
        <w:t xml:space="preserve"> and </w:t>
      </w:r>
      <w:r w:rsidR="00F923AF">
        <w:rPr>
          <w:position w:val="-12"/>
        </w:rPr>
        <w:pict w14:anchorId="1432E932">
          <v:shape id="_x0000_i3596"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F923AF">
        <w:rPr>
          <w:position w:val="-12"/>
        </w:rPr>
        <w:pict w14:anchorId="0028E69B">
          <v:shape id="_x0000_i3597" type="#_x0000_t75" style="width:33pt;height:14.25pt">
            <v:imagedata r:id="rId656" o:title=""/>
          </v:shape>
        </w:pict>
      </w:r>
      <w:r w:rsidR="0085224E" w:rsidRPr="000D3CFB">
        <w:rPr>
          <w:rFonts w:eastAsia="SimSun" w:hint="eastAsia"/>
          <w:lang w:eastAsia="zh-CN"/>
        </w:rPr>
        <w:t xml:space="preserve"> between </w:t>
      </w:r>
      <w:r w:rsidR="00F923AF">
        <w:rPr>
          <w:position w:val="-12"/>
        </w:rPr>
        <w:pict w14:anchorId="3C2367B4">
          <v:shape id="_x0000_i3598" type="#_x0000_t75" style="width:29.25pt;height:14.25pt">
            <v:imagedata r:id="rId653" o:title=""/>
          </v:shape>
        </w:pict>
      </w:r>
      <w:r w:rsidR="0085224E" w:rsidRPr="000D3CFB">
        <w:rPr>
          <w:rFonts w:eastAsia="SimSun" w:hint="eastAsia"/>
          <w:lang w:eastAsia="zh-CN"/>
        </w:rPr>
        <w:t xml:space="preserve"> and </w:t>
      </w:r>
      <w:r w:rsidR="00F923AF">
        <w:rPr>
          <w:position w:val="-12"/>
        </w:rPr>
        <w:pict w14:anchorId="354E425A">
          <v:shape id="_x0000_i3599"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F923AF" w:rsidP="00154F62">
      <w:pPr>
        <w:numPr>
          <w:ilvl w:val="2"/>
          <w:numId w:val="13"/>
        </w:numPr>
        <w:rPr>
          <w:rFonts w:eastAsia="SimSun"/>
          <w:lang w:val="en-US" w:eastAsia="zh-CN"/>
        </w:rPr>
      </w:pPr>
      <w:r>
        <w:rPr>
          <w:position w:val="-6"/>
        </w:rPr>
        <w:pict w14:anchorId="16545662">
          <v:shape id="_x0000_i3600" type="#_x0000_t75" style="width:22.5pt;height:12.7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F923AF" w:rsidP="00154F62">
      <w:pPr>
        <w:numPr>
          <w:ilvl w:val="2"/>
          <w:numId w:val="13"/>
        </w:numPr>
        <w:rPr>
          <w:rFonts w:eastAsia="SimSun"/>
          <w:lang w:val="en-US" w:eastAsia="zh-CN"/>
        </w:rPr>
      </w:pPr>
      <w:r>
        <w:rPr>
          <w:position w:val="-6"/>
        </w:rPr>
        <w:pict w14:anchorId="3C829F5B">
          <v:shape id="_x0000_i3601" type="#_x0000_t75" style="width:33.75pt;height:12.7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3pt;height:12.75pt">
            <v:imagedata r:id="rId660" o:title=""/>
          </v:shape>
        </w:pict>
      </w:r>
      <w:r w:rsidR="0085224E" w:rsidRPr="000D3CFB">
        <w:rPr>
          <w:rFonts w:eastAsia="SimSun" w:hint="eastAsia"/>
          <w:lang w:eastAsia="zh-CN"/>
        </w:rPr>
        <w:t xml:space="preserve"> otherwise</w:t>
      </w:r>
    </w:p>
    <w:p w14:paraId="68F4A122" w14:textId="77777777" w:rsidR="00070788" w:rsidRPr="000D3CFB" w:rsidRDefault="00F923AF" w:rsidP="00154F62">
      <w:pPr>
        <w:numPr>
          <w:ilvl w:val="2"/>
          <w:numId w:val="13"/>
        </w:numPr>
        <w:rPr>
          <w:lang w:val="en-US" w:eastAsia="zh-CN"/>
        </w:rPr>
      </w:pPr>
      <w:r>
        <w:rPr>
          <w:position w:val="-12"/>
        </w:rPr>
        <w:pict w14:anchorId="72E94617">
          <v:shape id="_x0000_i3603" type="#_x0000_t75" style="width:24.75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F923AF" w:rsidP="00154F62">
      <w:pPr>
        <w:numPr>
          <w:ilvl w:val="2"/>
          <w:numId w:val="13"/>
        </w:numPr>
        <w:rPr>
          <w:rFonts w:eastAsia="SimSun"/>
          <w:lang w:val="en-US" w:eastAsia="zh-CN"/>
        </w:rPr>
      </w:pPr>
      <w:r>
        <w:rPr>
          <w:position w:val="-12"/>
        </w:rPr>
        <w:pict w14:anchorId="7A32CC79">
          <v:shape id="_x0000_i3604" type="#_x0000_t75" style="width:18.75pt;height:12.75pt">
            <v:imagedata r:id="rId1908" o:title=""/>
          </v:shape>
        </w:pict>
      </w:r>
      <w:r w:rsidR="00070788" w:rsidRPr="000D3CFB">
        <w:t xml:space="preserve"> is the number of CRC bits;</w:t>
      </w:r>
    </w:p>
    <w:p w14:paraId="3D51D284" w14:textId="77777777" w:rsidR="0085224E" w:rsidRPr="000D3CFB" w:rsidRDefault="00F923AF" w:rsidP="00154F62">
      <w:pPr>
        <w:numPr>
          <w:ilvl w:val="2"/>
          <w:numId w:val="13"/>
        </w:numPr>
        <w:rPr>
          <w:rFonts w:eastAsia="SimSun"/>
          <w:lang w:val="en-US" w:eastAsia="zh-CN"/>
        </w:rPr>
      </w:pPr>
      <w:r>
        <w:rPr>
          <w:position w:val="-12"/>
        </w:rPr>
        <w:pict w14:anchorId="09DB425C">
          <v:shape id="_x0000_i3605" type="#_x0000_t75" style="width:33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25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25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25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F923AF"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3.25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F923AF" w:rsidP="00154F62">
      <w:pPr>
        <w:numPr>
          <w:ilvl w:val="2"/>
          <w:numId w:val="13"/>
        </w:numPr>
        <w:rPr>
          <w:lang w:val="en-US" w:eastAsia="zh-CN"/>
        </w:rPr>
      </w:pPr>
      <w:r>
        <w:rPr>
          <w:position w:val="-4"/>
        </w:rPr>
        <w:pict w14:anchorId="70FAB5CE">
          <v:shape id="_x0000_i3611" type="#_x0000_t75" style="width:9.75pt;height:11.25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F923AF">
        <w:rPr>
          <w:position w:val="-12"/>
        </w:rPr>
        <w:pict w14:anchorId="2F5467CE">
          <v:shape id="_x0000_i3612" type="#_x0000_t75" style="width:26.25pt;height:14.25pt">
            <v:imagedata r:id="rId650" o:title=""/>
          </v:shape>
        </w:pict>
      </w:r>
      <w:r w:rsidRPr="000D3CFB">
        <w:rPr>
          <w:rFonts w:eastAsia="SimSun" w:hint="eastAsia"/>
          <w:lang w:eastAsia="zh-CN"/>
        </w:rPr>
        <w:t xml:space="preserve"> or PUCCH format 5 </w:t>
      </w:r>
      <w:r w:rsidR="00F923AF">
        <w:rPr>
          <w:position w:val="-12"/>
        </w:rPr>
        <w:pict w14:anchorId="541F11C4">
          <v:shape id="_x0000_i3613" type="#_x0000_t75" style="width:26.2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F923AF">
        <w:rPr>
          <w:position w:val="-12"/>
        </w:rPr>
        <w:pict w14:anchorId="46F9746E">
          <v:shape id="_x0000_i3614" type="#_x0000_t75" style="width:195pt;height:19.5pt">
            <v:imagedata r:id="rId1909" o:title=""/>
          </v:shape>
        </w:pict>
      </w:r>
      <w:r w:rsidRPr="000D3CFB">
        <w:rPr>
          <w:rFonts w:eastAsia="SimSun" w:hint="eastAsia"/>
          <w:lang w:eastAsia="zh-CN"/>
        </w:rPr>
        <w:t xml:space="preserve">, the UE shall transmit the HARQ-ACK/SR and periodic CSI bits using the PUCCH format 4 </w:t>
      </w:r>
      <w:r w:rsidR="00F923AF">
        <w:rPr>
          <w:position w:val="-12"/>
        </w:rPr>
        <w:pict w14:anchorId="6AF46CD6">
          <v:shape id="_x0000_i3615" type="#_x0000_t75" style="width:26.25pt;height:14.25pt">
            <v:imagedata r:id="rId650" o:title=""/>
          </v:shape>
        </w:pict>
      </w:r>
      <w:r w:rsidRPr="000D3CFB">
        <w:rPr>
          <w:rFonts w:eastAsia="SimSun" w:hint="eastAsia"/>
          <w:lang w:eastAsia="zh-CN"/>
        </w:rPr>
        <w:t xml:space="preserve"> or the PUCCH format 5 </w:t>
      </w:r>
      <w:r w:rsidR="00F923AF">
        <w:rPr>
          <w:position w:val="-12"/>
        </w:rPr>
        <w:pict w14:anchorId="3E003585">
          <v:shape id="_x0000_i3616" type="#_x0000_t75" style="width:26.2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F923AF">
        <w:rPr>
          <w:position w:val="-12"/>
        </w:rPr>
        <w:pict w14:anchorId="2911F8D3">
          <v:shape id="_x0000_i3617" type="#_x0000_t75" style="width:196.5pt;height:19.5pt">
            <v:imagedata r:id="rId1910" o:title=""/>
          </v:shape>
        </w:pict>
      </w:r>
      <w:r w:rsidRPr="000D3CFB">
        <w:rPr>
          <w:rFonts w:eastAsia="SimSun" w:hint="eastAsia"/>
          <w:lang w:eastAsia="zh-CN"/>
        </w:rPr>
        <w:t xml:space="preserve">, the UE shall select </w:t>
      </w:r>
      <w:r w:rsidR="00F923AF">
        <w:rPr>
          <w:position w:val="-14"/>
        </w:rPr>
        <w:pict w14:anchorId="31837166">
          <v:shape id="_x0000_i3618" type="#_x0000_t75" style="width:49.5pt;height:19.5pt">
            <v:imagedata r:id="rId666" o:title=""/>
          </v:shape>
        </w:pict>
      </w:r>
      <w:r w:rsidRPr="000D3CFB">
        <w:rPr>
          <w:rFonts w:eastAsia="SimSun" w:hint="eastAsia"/>
          <w:lang w:eastAsia="zh-CN"/>
        </w:rPr>
        <w:t xml:space="preserve"> CSI report(s) for transmission together with HARQ-ACK/SR in ascending order of </w:t>
      </w:r>
      <w:r w:rsidR="00F923AF">
        <w:rPr>
          <w:position w:val="-12"/>
        </w:rPr>
        <w:pict w14:anchorId="1AA2191E">
          <v:shape id="_x0000_i3619" type="#_x0000_t75" style="width:1in;height:18.75pt">
            <v:imagedata r:id="rId667" o:title=""/>
          </v:shape>
        </w:pict>
      </w:r>
      <w:r w:rsidRPr="000D3CFB">
        <w:rPr>
          <w:rFonts w:eastAsia="SimSun" w:hint="eastAsia"/>
          <w:lang w:eastAsia="zh-CN"/>
        </w:rPr>
        <w:t xml:space="preserve">, where </w:t>
      </w:r>
      <w:r w:rsidR="00F923AF">
        <w:rPr>
          <w:position w:val="-12"/>
        </w:rPr>
        <w:pict w14:anchorId="57AA5D2D">
          <v:shape id="_x0000_i3620" type="#_x0000_t75" style="width:1in;height:18.75pt">
            <v:imagedata r:id="rId667" o:title=""/>
          </v:shape>
        </w:pict>
      </w:r>
      <w:r w:rsidRPr="000D3CFB">
        <w:rPr>
          <w:rFonts w:eastAsia="SimSun" w:hint="eastAsia"/>
          <w:lang w:eastAsia="zh-CN"/>
        </w:rPr>
        <w:t xml:space="preserve">, </w:t>
      </w:r>
      <w:r w:rsidR="00F923AF">
        <w:rPr>
          <w:position w:val="-10"/>
        </w:rPr>
        <w:pict w14:anchorId="3DC579EA">
          <v:shape id="_x0000_i3621" type="#_x0000_t75" style="width:22.5pt;height:17.25pt">
            <v:imagedata r:id="rId1911" o:title=""/>
          </v:shape>
        </w:pict>
      </w:r>
      <w:r w:rsidRPr="000D3CFB">
        <w:rPr>
          <w:rFonts w:eastAsia="SimSun" w:hint="eastAsia"/>
          <w:lang w:eastAsia="zh-CN"/>
        </w:rPr>
        <w:t xml:space="preserve"> and </w:t>
      </w:r>
      <w:r w:rsidR="00F923AF">
        <w:rPr>
          <w:position w:val="-4"/>
        </w:rPr>
        <w:pict w14:anchorId="5BE2D56E">
          <v:shape id="_x0000_i3622" type="#_x0000_t75" style="width:9.75pt;height:11.25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F923AF">
        <w:rPr>
          <w:position w:val="-14"/>
        </w:rPr>
        <w:pict w14:anchorId="2822CB7B">
          <v:shape id="_x0000_i3623" type="#_x0000_t75" style="width:49.5pt;height:19.5pt">
            <v:imagedata r:id="rId666" o:title=""/>
          </v:shape>
        </w:pict>
      </w:r>
      <w:r w:rsidRPr="000D3CFB">
        <w:rPr>
          <w:rFonts w:eastAsia="SimSun" w:hint="eastAsia"/>
          <w:lang w:eastAsia="zh-CN"/>
        </w:rPr>
        <w:t xml:space="preserve"> satisfies </w:t>
      </w:r>
      <w:r w:rsidR="00F923AF">
        <w:rPr>
          <w:position w:val="-34"/>
        </w:rPr>
        <w:pict w14:anchorId="59E50473">
          <v:shape id="_x0000_i3624" type="#_x0000_t75" style="width:231pt;height:39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F923AF">
        <w:rPr>
          <w:position w:val="-34"/>
        </w:rPr>
        <w:pict w14:anchorId="41E896A7">
          <v:shape id="_x0000_i3625" type="#_x0000_t75" style="width:234.75pt;height:39pt">
            <v:imagedata r:id="rId1914" o:title=""/>
          </v:shape>
        </w:pict>
      </w:r>
      <w:r w:rsidRPr="000D3CFB">
        <w:rPr>
          <w:rFonts w:eastAsia="SimSun" w:hint="eastAsia"/>
          <w:lang w:eastAsia="zh-CN"/>
        </w:rPr>
        <w:t xml:space="preserve">, and </w:t>
      </w:r>
      <w:r w:rsidR="00F923AF">
        <w:rPr>
          <w:position w:val="-14"/>
        </w:rPr>
        <w:pict w14:anchorId="12E86D92">
          <v:shape id="_x0000_i3626"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F923AF">
        <w:rPr>
          <w:position w:val="-12"/>
        </w:rPr>
        <w:pict w14:anchorId="79C038E7">
          <v:shape id="_x0000_i3627" type="#_x0000_t75" style="width:1in;height:18.75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F923AF">
        <w:rPr>
          <w:rFonts w:eastAsia="SimSun" w:cs="Arial"/>
          <w:position w:val="-6"/>
          <w:lang w:eastAsia="zh-CN"/>
        </w:rPr>
        <w:pict w14:anchorId="61FCDFA4">
          <v:shape id="_x0000_i3628" type="#_x0000_t75" style="width:28.5pt;height:14.25pt">
            <v:imagedata r:id="rId1923" o:title=""/>
          </v:shape>
        </w:pict>
      </w:r>
      <w:r w:rsidRPr="000D3CFB">
        <w:t xml:space="preserve"> where </w:t>
      </w:r>
      <w:r w:rsidR="00F923AF">
        <w:rPr>
          <w:rFonts w:eastAsia="SimSun" w:cs="Arial"/>
          <w:position w:val="-22"/>
          <w:lang w:eastAsia="zh-CN"/>
        </w:rPr>
        <w:pict w14:anchorId="3D1C9056">
          <v:shape id="_x0000_i3629"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923AF">
        <w:rPr>
          <w:rFonts w:eastAsia="SimSun" w:cs="Arial"/>
          <w:position w:val="-22"/>
          <w:lang w:eastAsia="zh-CN"/>
        </w:rPr>
        <w:pict w14:anchorId="68BD7C11">
          <v:shape id="_x0000_i3630"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F923AF">
        <w:rPr>
          <w:rFonts w:eastAsia="SimSun" w:cs="Arial"/>
          <w:position w:val="-14"/>
          <w:lang w:eastAsia="zh-CN"/>
        </w:rPr>
        <w:pict w14:anchorId="484D863F">
          <v:shape id="_x0000_i3631" type="#_x0000_t75" style="width:43.5pt;height:19.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F923AF">
        <w:rPr>
          <w:rFonts w:eastAsia="SimSun" w:cs="Arial"/>
          <w:position w:val="-22"/>
          <w:lang w:eastAsia="zh-CN"/>
        </w:rPr>
        <w:pict w14:anchorId="648C2C6C">
          <v:shape id="_x0000_i3632" type="#_x0000_t75" style="width:45.75pt;height:23.25pt">
            <v:imagedata r:id="rId1924" o:title=""/>
          </v:shape>
        </w:pict>
      </w:r>
      <w:r w:rsidRPr="000D3CFB">
        <w:rPr>
          <w:rFonts w:eastAsia="SimSun" w:hint="eastAsia"/>
          <w:lang w:val="en-US" w:eastAsia="zh-CN"/>
        </w:rPr>
        <w:t xml:space="preserve"> according to table 7.3.2.1-1. Denote </w:t>
      </w:r>
      <w:r w:rsidR="00F923AF">
        <w:rPr>
          <w:rFonts w:eastAsia="SimSun" w:cs="Arial"/>
          <w:position w:val="-14"/>
          <w:lang w:eastAsia="zh-CN"/>
        </w:rPr>
        <w:pict w14:anchorId="70912597">
          <v:shape id="_x0000_i3633" type="#_x0000_t75" style="width:38.25pt;height:19.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923AF">
        <w:rPr>
          <w:rFonts w:eastAsia="SimSun" w:cs="Arial"/>
          <w:position w:val="-22"/>
          <w:lang w:eastAsia="zh-CN"/>
        </w:rPr>
        <w:pict w14:anchorId="7F0224F8">
          <v:shape id="_x0000_i3634" type="#_x0000_t75" style="width:45.75pt;height:23.2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F923AF">
        <w:rPr>
          <w:rFonts w:eastAsia="SimSun" w:cs="Arial"/>
          <w:position w:val="-22"/>
          <w:lang w:eastAsia="zh-CN"/>
        </w:rPr>
        <w:pict w14:anchorId="1051365B">
          <v:shape id="_x0000_i3635" type="#_x0000_t75" style="width:45.75pt;height:23.25pt">
            <v:imagedata r:id="rId1924" o:title=""/>
          </v:shape>
        </w:pict>
      </w:r>
      <w:r w:rsidRPr="000D3CFB">
        <w:rPr>
          <w:rFonts w:eastAsia="SimSun" w:cs="Arial" w:hint="eastAsia"/>
          <w:lang w:eastAsia="zh-CN"/>
        </w:rPr>
        <w:t xml:space="preserve"> but </w:t>
      </w:r>
      <w:r w:rsidR="00F923AF">
        <w:rPr>
          <w:rFonts w:eastAsia="SimSun" w:cs="Arial"/>
          <w:position w:val="-12"/>
          <w:lang w:eastAsia="zh-CN"/>
        </w:rPr>
        <w:pict w14:anchorId="169F0911">
          <v:shape id="_x0000_i3636" type="#_x0000_t75" style="width:33.75pt;height:18.75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76EBE1E8">
          <v:shape id="_x0000_i363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923AF">
        <w:rPr>
          <w:rFonts w:eastAsia="SimSun" w:cs="Arial"/>
          <w:position w:val="-22"/>
          <w:lang w:eastAsia="zh-CN"/>
        </w:rPr>
        <w:pict w14:anchorId="7EBCF3E3">
          <v:shape id="_x0000_i3638" type="#_x0000_t75" style="width:45.75pt;height:23.2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F923AF">
        <w:rPr>
          <w:rFonts w:eastAsia="SimSun" w:cs="Arial"/>
          <w:position w:val="-14"/>
          <w:lang w:eastAsia="zh-CN"/>
        </w:rPr>
        <w:pict w14:anchorId="31E543E0">
          <v:shape id="_x0000_i3639" type="#_x0000_t75" style="width:42.75pt;height:18.75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F923AF">
        <w:rPr>
          <w:rFonts w:eastAsia="SimSun" w:cs="Arial"/>
          <w:position w:val="-14"/>
          <w:lang w:eastAsia="zh-CN"/>
        </w:rPr>
        <w:pict w14:anchorId="4369BE51">
          <v:shape id="_x0000_i3640" type="#_x0000_t75" style="width:45.75pt;height:18.75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F923AF">
        <w:rPr>
          <w:rFonts w:eastAsia="SimSun" w:cs="Arial"/>
          <w:position w:val="-12"/>
          <w:lang w:eastAsia="zh-CN"/>
        </w:rPr>
        <w:pict w14:anchorId="4AB71060">
          <v:shape id="_x0000_i3641" type="#_x0000_t75" style="width:36.75pt;height:18.75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F923AF">
        <w:rPr>
          <w:position w:val="-10"/>
        </w:rPr>
        <w:pict w14:anchorId="6BFC22BE">
          <v:shape id="_x0000_i3642" type="#_x0000_t75" style="width:24.75pt;height:17.25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923AF">
        <w:rPr>
          <w:rFonts w:eastAsia="SimSun" w:cs="Arial"/>
          <w:position w:val="-22"/>
          <w:lang w:eastAsia="zh-CN"/>
        </w:rPr>
        <w:pict w14:anchorId="34818ECA">
          <v:shape id="_x0000_i3643" type="#_x0000_t75" style="width:45.75pt;height:23.2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F923AF">
        <w:rPr>
          <w:rFonts w:eastAsia="SimSun" w:cs="Arial"/>
          <w:position w:val="-6"/>
          <w:lang w:eastAsia="zh-CN"/>
        </w:rPr>
        <w:pict w14:anchorId="4AACA387">
          <v:shape id="_x0000_i3644" type="#_x0000_t75" style="width:28.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F923AF">
        <w:rPr>
          <w:rFonts w:eastAsia="SimSun" w:cs="Arial"/>
          <w:position w:val="-12"/>
          <w:lang w:eastAsia="zh-CN"/>
        </w:rPr>
        <w:pict w14:anchorId="5C0A48CF">
          <v:shape id="_x0000_i3645" type="#_x0000_t75" style="width:33.75pt;height:18.75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F923AF">
        <w:rPr>
          <w:rFonts w:eastAsia="SimSun" w:cs="Arial"/>
          <w:position w:val="-14"/>
          <w:lang w:eastAsia="zh-CN"/>
        </w:rPr>
        <w:pict w14:anchorId="11981414">
          <v:shape id="_x0000_i3646" type="#_x0000_t75" style="width:78.75pt;height:19.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F923AF"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5pt;height:19.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F923AF">
        <w:rPr>
          <w:rFonts w:cs="Arial"/>
          <w:position w:val="-14"/>
          <w:lang w:eastAsia="zh-CN"/>
        </w:rPr>
        <w:pict w14:anchorId="49B66EB3">
          <v:shape id="_x0000_i3648" type="#_x0000_t75" style="width:63pt;height:19.5pt">
            <v:imagedata r:id="rId1871" o:title=""/>
          </v:shape>
        </w:pict>
      </w:r>
    </w:p>
    <w:p w14:paraId="7B99FC0E" w14:textId="5228420E" w:rsidR="00873B73" w:rsidRPr="000D3CFB" w:rsidRDefault="00F923AF" w:rsidP="009D67ED">
      <w:pPr>
        <w:ind w:left="1134" w:firstLine="284"/>
        <w:rPr>
          <w:rFonts w:cs="Arial"/>
          <w:lang w:eastAsia="zh-CN"/>
        </w:rPr>
      </w:pPr>
      <w:r>
        <w:rPr>
          <w:rFonts w:cs="Arial"/>
          <w:position w:val="-14"/>
          <w:lang w:eastAsia="zh-CN"/>
        </w:rPr>
        <w:pict w14:anchorId="76C1B213">
          <v:shape id="_x0000_i3649" type="#_x0000_t75" style="width:83.25pt;height:19.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F923AF"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pt;height:19.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position w:val="-20"/>
        </w:rPr>
        <w:pict w14:anchorId="54934B0F">
          <v:shape id="_x0000_i3651" type="#_x0000_t75" style="width:66.75pt;height:23.2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position w:val="-20"/>
        </w:rPr>
        <w:pict w14:anchorId="31B3530B">
          <v:shape id="_x0000_i3652" type="#_x0000_t75" style="width:73.5pt;height:23.2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F923AF"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pt;height:19.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F923AF"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25pt;height:23.2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F923AF"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4.25pt;height:19.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position w:val="-20"/>
        </w:rPr>
        <w:pict w14:anchorId="2A8A456F">
          <v:shape id="_x0000_i3656" type="#_x0000_t75" style="width:59.25pt;height:23.2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F923AF">
        <w:rPr>
          <w:rFonts w:eastAsia="SimSun" w:cs="Arial"/>
          <w:position w:val="-12"/>
          <w:lang w:eastAsia="zh-CN"/>
        </w:rPr>
        <w:pict w14:anchorId="15967DCE">
          <v:shape id="_x0000_i3657" type="#_x0000_t75" style="width:134.25pt;height:19.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F923AF">
        <w:rPr>
          <w:rFonts w:eastAsia="SimSun" w:cs="Arial"/>
          <w:position w:val="-14"/>
          <w:lang w:eastAsia="zh-CN"/>
        </w:rPr>
        <w:pict w14:anchorId="49651071">
          <v:shape id="_x0000_i3658" type="#_x0000_t75" style="width:59.25pt;height:18.75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F923AF" w:rsidP="00627398">
      <w:pPr>
        <w:ind w:left="284" w:firstLine="284"/>
        <w:rPr>
          <w:rFonts w:eastAsia="SimSun" w:cs="Arial"/>
          <w:lang w:eastAsia="zh-CN"/>
        </w:rPr>
      </w:pPr>
      <w:r>
        <w:rPr>
          <w:rFonts w:eastAsia="SimSun" w:cs="Arial"/>
          <w:position w:val="-14"/>
          <w:lang w:eastAsia="zh-CN"/>
        </w:rPr>
        <w:pict w14:anchorId="45349944">
          <v:shape id="_x0000_i3659" type="#_x0000_t75" style="width:113.25pt;height:19.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F923AF"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F923AF" w:rsidP="00627398">
      <w:pPr>
        <w:ind w:firstLine="284"/>
        <w:rPr>
          <w:rFonts w:eastAsia="SimSun" w:cs="Arial"/>
          <w:lang w:eastAsia="zh-CN"/>
        </w:rPr>
      </w:pPr>
      <w:r>
        <w:rPr>
          <w:position w:val="-12"/>
        </w:rPr>
        <w:pict w14:anchorId="2E7CFD58">
          <v:shape id="_x0000_i3661" type="#_x0000_t75" style="width:73.5pt;height:18.75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5pt;height:18.75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F923AF">
        <w:rPr>
          <w:rFonts w:eastAsia="SimSun" w:cs="Arial"/>
          <w:position w:val="-22"/>
          <w:lang w:eastAsia="zh-CN"/>
        </w:rPr>
        <w:pict w14:anchorId="300AF749">
          <v:shape id="_x0000_i3663" type="#_x0000_t75" style="width:45.75pt;height:23.25pt">
            <v:imagedata r:id="rId1924" o:title=""/>
          </v:shape>
        </w:pict>
      </w:r>
      <w:r w:rsidR="00EA4E3A" w:rsidRPr="000D3CFB">
        <w:rPr>
          <w:rFonts w:eastAsia="SimSun"/>
          <w:lang w:eastAsia="zh-CN"/>
        </w:rPr>
        <w:t xml:space="preserve"> </w:t>
      </w:r>
    </w:p>
    <w:p w14:paraId="4B39893E" w14:textId="77777777" w:rsidR="00952777" w:rsidRPr="000D3CFB" w:rsidRDefault="00F923AF" w:rsidP="00952777">
      <w:pPr>
        <w:ind w:left="284" w:firstLine="284"/>
        <w:rPr>
          <w:rFonts w:eastAsia="SimSun" w:cs="Arial"/>
          <w:lang w:eastAsia="zh-CN"/>
        </w:rPr>
      </w:pPr>
      <w:r>
        <w:rPr>
          <w:rFonts w:eastAsia="SimSun" w:cs="Arial"/>
          <w:position w:val="-6"/>
          <w:lang w:eastAsia="zh-CN"/>
        </w:rPr>
        <w:pict w14:anchorId="2FBD74BA">
          <v:shape id="_x0000_i3664" type="#_x0000_t75" style="width:84.75pt;height:15.75pt">
            <v:imagedata r:id="rId1771" o:title=""/>
          </v:shape>
        </w:pict>
      </w:r>
    </w:p>
    <w:p w14:paraId="7952E8FC" w14:textId="77777777" w:rsidR="00952777" w:rsidRPr="000D3CFB" w:rsidRDefault="00F923AF" w:rsidP="00952777">
      <w:pPr>
        <w:ind w:left="284" w:firstLine="284"/>
        <w:rPr>
          <w:rFonts w:eastAsia="SimSun"/>
          <w:lang w:eastAsia="zh-CN"/>
        </w:rPr>
      </w:pPr>
      <w:r>
        <w:rPr>
          <w:rFonts w:eastAsia="SimSun"/>
          <w:position w:val="-14"/>
          <w:lang w:eastAsia="zh-CN"/>
        </w:rPr>
        <w:pict w14:anchorId="1233C8CF">
          <v:shape id="_x0000_i366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F923AF">
        <w:rPr>
          <w:position w:val="-14"/>
        </w:rPr>
        <w:pict w14:anchorId="67AB5A61">
          <v:shape id="_x0000_i366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F923AF">
        <w:rPr>
          <w:position w:val="-14"/>
        </w:rPr>
        <w:pict w14:anchorId="33B72962">
          <v:shape id="_x0000_i366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F923AF">
        <w:rPr>
          <w:position w:val="-14"/>
        </w:rPr>
        <w:pict w14:anchorId="14BB6EE5">
          <v:shape id="_x0000_i3668"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9AA3FC" w14:textId="77777777" w:rsidR="00F76EEB" w:rsidRDefault="00F76EEB">
      <w:r>
        <w:separator/>
      </w:r>
    </w:p>
  </w:endnote>
  <w:endnote w:type="continuationSeparator" w:id="0">
    <w:p w14:paraId="138F07B8" w14:textId="77777777" w:rsidR="00F76EEB" w:rsidRDefault="00F76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350381" w14:textId="77777777" w:rsidR="00F76EEB" w:rsidRDefault="00F76EEB">
      <w:r>
        <w:separator/>
      </w:r>
    </w:p>
  </w:footnote>
  <w:footnote w:type="continuationSeparator" w:id="0">
    <w:p w14:paraId="4C2BF1FA" w14:textId="77777777" w:rsidR="00F76EEB" w:rsidRDefault="00F76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8A4DCC2"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del w:id="56" w:author="CR1444" w:date="2024-12-17T17:52:00Z" w16du:dateUtc="2024-12-17T16:52:00Z">
      <w:r w:rsidR="003A1792" w:rsidDel="00F923AF">
        <w:rPr>
          <w:rFonts w:ascii="Arial" w:hAnsi="Arial"/>
          <w:b/>
          <w:noProof/>
          <w:sz w:val="18"/>
          <w:lang w:eastAsia="en-US"/>
        </w:rPr>
        <w:delText>10</w:delText>
      </w:r>
    </w:del>
    <w:ins w:id="57" w:author="CR1444" w:date="2024-12-17T17:52:00Z" w16du:dateUtc="2024-12-17T16:52:00Z">
      <w:r w:rsidR="00F923AF">
        <w:rPr>
          <w:rFonts w:ascii="Arial" w:hAnsi="Arial"/>
          <w:b/>
          <w:noProof/>
          <w:sz w:val="18"/>
          <w:lang w:eastAsia="en-US"/>
        </w:rPr>
        <w:t>1</w:t>
      </w:r>
      <w:r w:rsidR="00F923AF">
        <w:rPr>
          <w:rFonts w:ascii="Arial" w:hAnsi="Arial"/>
          <w:b/>
          <w:noProof/>
          <w:sz w:val="18"/>
          <w:lang w:eastAsia="en-US"/>
        </w:rPr>
        <w:t>1</w:t>
      </w:r>
    </w:ins>
    <w:r w:rsidR="004712D2">
      <w:rPr>
        <w:rFonts w:ascii="Arial" w:hAnsi="Arial"/>
        <w:b/>
        <w:noProof/>
        <w:sz w:val="18"/>
        <w:lang w:eastAsia="en-US"/>
      </w:rPr>
      <w:t>.0</w:t>
    </w:r>
    <w:r>
      <w:rPr>
        <w:rFonts w:ascii="Arial" w:hAnsi="Arial"/>
        <w:b/>
        <w:noProof/>
        <w:sz w:val="18"/>
        <w:lang w:eastAsia="en-US"/>
      </w:rPr>
      <w:t xml:space="preserve"> (</w:t>
    </w:r>
    <w:del w:id="58" w:author="CR1444" w:date="2024-12-17T17:52:00Z" w16du:dateUtc="2024-12-17T16:52:00Z">
      <w:r w:rsidDel="00F923AF">
        <w:rPr>
          <w:rFonts w:ascii="Arial" w:hAnsi="Arial"/>
          <w:b/>
          <w:noProof/>
          <w:sz w:val="18"/>
          <w:lang w:eastAsia="en-US"/>
        </w:rPr>
        <w:delText>202</w:delText>
      </w:r>
      <w:r w:rsidR="003A1792" w:rsidDel="00F923AF">
        <w:rPr>
          <w:rFonts w:ascii="Arial" w:hAnsi="Arial"/>
          <w:b/>
          <w:noProof/>
          <w:sz w:val="18"/>
          <w:lang w:eastAsia="en-US"/>
        </w:rPr>
        <w:delText>3</w:delText>
      </w:r>
    </w:del>
    <w:ins w:id="59" w:author="CR1444" w:date="2024-12-17T17:52:00Z" w16du:dateUtc="2024-12-17T16:52:00Z">
      <w:r w:rsidR="00F923AF">
        <w:rPr>
          <w:rFonts w:ascii="Arial" w:hAnsi="Arial"/>
          <w:b/>
          <w:noProof/>
          <w:sz w:val="18"/>
          <w:lang w:eastAsia="en-US"/>
        </w:rPr>
        <w:t>202</w:t>
      </w:r>
      <w:r w:rsidR="00F923AF">
        <w:rPr>
          <w:rFonts w:ascii="Arial" w:hAnsi="Arial"/>
          <w:b/>
          <w:noProof/>
          <w:sz w:val="18"/>
          <w:lang w:eastAsia="en-US"/>
        </w:rPr>
        <w:t>4</w:t>
      </w:r>
    </w:ins>
    <w:r>
      <w:rPr>
        <w:rFonts w:ascii="Arial" w:hAnsi="Arial"/>
        <w:b/>
        <w:noProof/>
        <w:sz w:val="18"/>
        <w:lang w:eastAsia="en-US"/>
      </w:rPr>
      <w:t>-</w:t>
    </w:r>
    <w:r w:rsidR="003A1792">
      <w:rPr>
        <w:rFonts w:ascii="Arial" w:hAnsi="Arial"/>
        <w:b/>
        <w:noProof/>
        <w:sz w:val="18"/>
        <w:lang w:eastAsia="en-US"/>
      </w:rPr>
      <w:t>12</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FEC1D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3246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BB87F98"/>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405298226">
    <w:abstractNumId w:val="17"/>
  </w:num>
  <w:num w:numId="2" w16cid:durableId="1237978646">
    <w:abstractNumId w:val="27"/>
  </w:num>
  <w:num w:numId="3" w16cid:durableId="1261570747">
    <w:abstractNumId w:val="18"/>
  </w:num>
  <w:num w:numId="4" w16cid:durableId="1090351398">
    <w:abstractNumId w:val="14"/>
  </w:num>
  <w:num w:numId="5" w16cid:durableId="1432625991">
    <w:abstractNumId w:val="3"/>
  </w:num>
  <w:num w:numId="6" w16cid:durableId="1267620860">
    <w:abstractNumId w:val="26"/>
  </w:num>
  <w:num w:numId="7" w16cid:durableId="147938407">
    <w:abstractNumId w:val="11"/>
  </w:num>
  <w:num w:numId="8" w16cid:durableId="773398177">
    <w:abstractNumId w:val="4"/>
  </w:num>
  <w:num w:numId="9" w16cid:durableId="957495765">
    <w:abstractNumId w:val="5"/>
  </w:num>
  <w:num w:numId="10" w16cid:durableId="1517692322">
    <w:abstractNumId w:val="6"/>
  </w:num>
  <w:num w:numId="11" w16cid:durableId="492374355">
    <w:abstractNumId w:val="10"/>
  </w:num>
  <w:num w:numId="12" w16cid:durableId="1362634849">
    <w:abstractNumId w:val="9"/>
  </w:num>
  <w:num w:numId="13" w16cid:durableId="801925098">
    <w:abstractNumId w:val="22"/>
  </w:num>
  <w:num w:numId="14" w16cid:durableId="1228804774">
    <w:abstractNumId w:val="21"/>
  </w:num>
  <w:num w:numId="15" w16cid:durableId="1186213854">
    <w:abstractNumId w:val="7"/>
  </w:num>
  <w:num w:numId="16" w16cid:durableId="1028876542">
    <w:abstractNumId w:val="20"/>
  </w:num>
  <w:num w:numId="17" w16cid:durableId="1390836737">
    <w:abstractNumId w:val="12"/>
  </w:num>
  <w:num w:numId="18" w16cid:durableId="182597251">
    <w:abstractNumId w:val="19"/>
  </w:num>
  <w:num w:numId="19" w16cid:durableId="1317880014">
    <w:abstractNumId w:val="15"/>
  </w:num>
  <w:num w:numId="20" w16cid:durableId="307323670">
    <w:abstractNumId w:val="23"/>
  </w:num>
  <w:num w:numId="21" w16cid:durableId="15051965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356432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667535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39022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45531566">
    <w:abstractNumId w:val="13"/>
  </w:num>
  <w:num w:numId="26" w16cid:durableId="740102277">
    <w:abstractNumId w:val="8"/>
  </w:num>
  <w:num w:numId="27" w16cid:durableId="1389109975">
    <w:abstractNumId w:val="25"/>
  </w:num>
  <w:num w:numId="28" w16cid:durableId="434832694">
    <w:abstractNumId w:val="24"/>
  </w:num>
  <w:num w:numId="29" w16cid:durableId="1859347638">
    <w:abstractNumId w:val="16"/>
  </w:num>
  <w:num w:numId="30" w16cid:durableId="96681125">
    <w:abstractNumId w:val="6"/>
  </w:num>
  <w:num w:numId="31" w16cid:durableId="10885575">
    <w:abstractNumId w:val="2"/>
  </w:num>
  <w:num w:numId="32" w16cid:durableId="975838763">
    <w:abstractNumId w:val="1"/>
  </w:num>
  <w:num w:numId="33" w16cid:durableId="508640076">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4">
    <w15:presenceInfo w15:providerId="None" w15:userId="CR1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79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575F"/>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792"/>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6F71"/>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4CF"/>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3DD1"/>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4912"/>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6EEB"/>
    <w:rsid w:val="00F77496"/>
    <w:rsid w:val="00F77FA3"/>
    <w:rsid w:val="00F804C8"/>
    <w:rsid w:val="00F80A3C"/>
    <w:rsid w:val="00F8170C"/>
    <w:rsid w:val="00F820B1"/>
    <w:rsid w:val="00F8405A"/>
    <w:rsid w:val="00F85859"/>
    <w:rsid w:val="00F91941"/>
    <w:rsid w:val="00F91CCE"/>
    <w:rsid w:val="00F923AF"/>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8790">
      <v:textbox inset="5.85pt,.7pt,5.85pt,.7pt"/>
    </o:shapedefaults>
    <o:shapelayout v:ext="edit">
      <o:idmap v:ext="edit" data="2,7,8"/>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D34912"/>
  </w:style>
  <w:style w:type="paragraph" w:styleId="BlockText">
    <w:name w:val="Block Text"/>
    <w:basedOn w:val="Normal"/>
    <w:rsid w:val="00D34912"/>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34912"/>
    <w:pPr>
      <w:spacing w:after="120"/>
    </w:pPr>
    <w:rPr>
      <w:sz w:val="16"/>
      <w:szCs w:val="16"/>
    </w:rPr>
  </w:style>
  <w:style w:type="character" w:customStyle="1" w:styleId="BodyText3Char">
    <w:name w:val="Body Text 3 Char"/>
    <w:basedOn w:val="DefaultParagraphFont"/>
    <w:link w:val="BodyText3"/>
    <w:rsid w:val="00D34912"/>
    <w:rPr>
      <w:rFonts w:eastAsia="Times New Roman"/>
      <w:sz w:val="16"/>
      <w:szCs w:val="16"/>
    </w:rPr>
  </w:style>
  <w:style w:type="paragraph" w:styleId="BodyTextFirstIndent">
    <w:name w:val="Body Text First Indent"/>
    <w:basedOn w:val="BodyText"/>
    <w:link w:val="BodyTextFirstIndentChar"/>
    <w:rsid w:val="00D34912"/>
    <w:pPr>
      <w:ind w:firstLine="360"/>
    </w:pPr>
  </w:style>
  <w:style w:type="character" w:customStyle="1" w:styleId="BodyTextFirstIndentChar">
    <w:name w:val="Body Text First Indent Char"/>
    <w:basedOn w:val="BodyTextChar"/>
    <w:link w:val="BodyTextFirstIndent"/>
    <w:rsid w:val="00D34912"/>
    <w:rPr>
      <w:rFonts w:eastAsia="Times New Roman"/>
    </w:rPr>
  </w:style>
  <w:style w:type="paragraph" w:styleId="BodyTextIndent">
    <w:name w:val="Body Text Indent"/>
    <w:basedOn w:val="Normal"/>
    <w:link w:val="BodyTextIndentChar"/>
    <w:rsid w:val="00D34912"/>
    <w:pPr>
      <w:spacing w:after="120"/>
      <w:ind w:left="283"/>
    </w:pPr>
  </w:style>
  <w:style w:type="character" w:customStyle="1" w:styleId="BodyTextIndentChar">
    <w:name w:val="Body Text Indent Char"/>
    <w:basedOn w:val="DefaultParagraphFont"/>
    <w:link w:val="BodyTextIndent"/>
    <w:rsid w:val="00D34912"/>
    <w:rPr>
      <w:rFonts w:eastAsia="Times New Roman"/>
    </w:rPr>
  </w:style>
  <w:style w:type="paragraph" w:styleId="BodyTextFirstIndent2">
    <w:name w:val="Body Text First Indent 2"/>
    <w:basedOn w:val="BodyTextIndent"/>
    <w:link w:val="BodyTextFirstIndent2Char"/>
    <w:rsid w:val="00D34912"/>
    <w:pPr>
      <w:spacing w:after="180"/>
      <w:ind w:left="360" w:firstLine="360"/>
    </w:pPr>
  </w:style>
  <w:style w:type="character" w:customStyle="1" w:styleId="BodyTextFirstIndent2Char">
    <w:name w:val="Body Text First Indent 2 Char"/>
    <w:basedOn w:val="BodyTextIndentChar"/>
    <w:link w:val="BodyTextFirstIndent2"/>
    <w:rsid w:val="00D34912"/>
    <w:rPr>
      <w:rFonts w:eastAsia="Times New Roman"/>
    </w:rPr>
  </w:style>
  <w:style w:type="paragraph" w:styleId="Closing">
    <w:name w:val="Closing"/>
    <w:basedOn w:val="Normal"/>
    <w:link w:val="ClosingChar"/>
    <w:rsid w:val="00D34912"/>
    <w:pPr>
      <w:spacing w:after="0"/>
      <w:ind w:left="4252"/>
    </w:pPr>
  </w:style>
  <w:style w:type="character" w:customStyle="1" w:styleId="ClosingChar">
    <w:name w:val="Closing Char"/>
    <w:basedOn w:val="DefaultParagraphFont"/>
    <w:link w:val="Closing"/>
    <w:rsid w:val="00D34912"/>
    <w:rPr>
      <w:rFonts w:eastAsia="Times New Roman"/>
    </w:rPr>
  </w:style>
  <w:style w:type="paragraph" w:styleId="E-mailSignature">
    <w:name w:val="E-mail Signature"/>
    <w:basedOn w:val="Normal"/>
    <w:link w:val="E-mailSignatureChar"/>
    <w:rsid w:val="00D34912"/>
    <w:pPr>
      <w:spacing w:after="0"/>
    </w:pPr>
  </w:style>
  <w:style w:type="character" w:customStyle="1" w:styleId="E-mailSignatureChar">
    <w:name w:val="E-mail Signature Char"/>
    <w:basedOn w:val="DefaultParagraphFont"/>
    <w:link w:val="E-mailSignature"/>
    <w:rsid w:val="00D34912"/>
    <w:rPr>
      <w:rFonts w:eastAsia="Times New Roman"/>
    </w:rPr>
  </w:style>
  <w:style w:type="paragraph" w:styleId="EndnoteText">
    <w:name w:val="endnote text"/>
    <w:basedOn w:val="Normal"/>
    <w:link w:val="EndnoteTextChar"/>
    <w:rsid w:val="00D34912"/>
    <w:pPr>
      <w:spacing w:after="0"/>
    </w:pPr>
  </w:style>
  <w:style w:type="character" w:customStyle="1" w:styleId="EndnoteTextChar">
    <w:name w:val="Endnote Text Char"/>
    <w:basedOn w:val="DefaultParagraphFont"/>
    <w:link w:val="EndnoteText"/>
    <w:rsid w:val="00D34912"/>
    <w:rPr>
      <w:rFonts w:eastAsia="Times New Roman"/>
    </w:rPr>
  </w:style>
  <w:style w:type="paragraph" w:styleId="EnvelopeAddress">
    <w:name w:val="envelope address"/>
    <w:basedOn w:val="Normal"/>
    <w:rsid w:val="00D349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34912"/>
    <w:pPr>
      <w:spacing w:after="0"/>
    </w:pPr>
    <w:rPr>
      <w:rFonts w:asciiTheme="majorHAnsi" w:eastAsiaTheme="majorEastAsia" w:hAnsiTheme="majorHAnsi" w:cstheme="majorBidi"/>
    </w:rPr>
  </w:style>
  <w:style w:type="paragraph" w:styleId="HTMLAddress">
    <w:name w:val="HTML Address"/>
    <w:basedOn w:val="Normal"/>
    <w:link w:val="HTMLAddressChar"/>
    <w:rsid w:val="00D34912"/>
    <w:pPr>
      <w:spacing w:after="0"/>
    </w:pPr>
    <w:rPr>
      <w:i/>
      <w:iCs/>
    </w:rPr>
  </w:style>
  <w:style w:type="character" w:customStyle="1" w:styleId="HTMLAddressChar">
    <w:name w:val="HTML Address Char"/>
    <w:basedOn w:val="DefaultParagraphFont"/>
    <w:link w:val="HTMLAddress"/>
    <w:rsid w:val="00D34912"/>
    <w:rPr>
      <w:rFonts w:eastAsia="Times New Roman"/>
      <w:i/>
      <w:iCs/>
    </w:rPr>
  </w:style>
  <w:style w:type="paragraph" w:styleId="HTMLPreformatted">
    <w:name w:val="HTML Preformatted"/>
    <w:basedOn w:val="Normal"/>
    <w:link w:val="HTMLPreformattedChar"/>
    <w:semiHidden/>
    <w:unhideWhenUsed/>
    <w:rsid w:val="00D34912"/>
    <w:pPr>
      <w:spacing w:after="0"/>
    </w:pPr>
    <w:rPr>
      <w:rFonts w:ascii="Consolas" w:hAnsi="Consolas"/>
    </w:rPr>
  </w:style>
  <w:style w:type="character" w:customStyle="1" w:styleId="HTMLPreformattedChar">
    <w:name w:val="HTML Preformatted Char"/>
    <w:basedOn w:val="DefaultParagraphFont"/>
    <w:link w:val="HTMLPreformatted"/>
    <w:semiHidden/>
    <w:rsid w:val="00D34912"/>
    <w:rPr>
      <w:rFonts w:ascii="Consolas" w:eastAsia="Times New Roman" w:hAnsi="Consolas"/>
    </w:rPr>
  </w:style>
  <w:style w:type="paragraph" w:styleId="Index3">
    <w:name w:val="index 3"/>
    <w:basedOn w:val="Normal"/>
    <w:next w:val="Normal"/>
    <w:rsid w:val="00D34912"/>
    <w:pPr>
      <w:spacing w:after="0"/>
      <w:ind w:left="600" w:hanging="200"/>
    </w:pPr>
  </w:style>
  <w:style w:type="paragraph" w:styleId="Index4">
    <w:name w:val="index 4"/>
    <w:basedOn w:val="Normal"/>
    <w:next w:val="Normal"/>
    <w:rsid w:val="00D34912"/>
    <w:pPr>
      <w:spacing w:after="0"/>
      <w:ind w:left="800" w:hanging="200"/>
    </w:pPr>
  </w:style>
  <w:style w:type="paragraph" w:styleId="Index5">
    <w:name w:val="index 5"/>
    <w:basedOn w:val="Normal"/>
    <w:next w:val="Normal"/>
    <w:rsid w:val="00D34912"/>
    <w:pPr>
      <w:spacing w:after="0"/>
      <w:ind w:left="1000" w:hanging="200"/>
    </w:pPr>
  </w:style>
  <w:style w:type="paragraph" w:styleId="Index6">
    <w:name w:val="index 6"/>
    <w:basedOn w:val="Normal"/>
    <w:next w:val="Normal"/>
    <w:rsid w:val="00D34912"/>
    <w:pPr>
      <w:spacing w:after="0"/>
      <w:ind w:left="1200" w:hanging="200"/>
    </w:pPr>
  </w:style>
  <w:style w:type="paragraph" w:styleId="Index7">
    <w:name w:val="index 7"/>
    <w:basedOn w:val="Normal"/>
    <w:next w:val="Normal"/>
    <w:rsid w:val="00D34912"/>
    <w:pPr>
      <w:spacing w:after="0"/>
      <w:ind w:left="1400" w:hanging="200"/>
    </w:pPr>
  </w:style>
  <w:style w:type="paragraph" w:styleId="Index8">
    <w:name w:val="index 8"/>
    <w:basedOn w:val="Normal"/>
    <w:next w:val="Normal"/>
    <w:rsid w:val="00D34912"/>
    <w:pPr>
      <w:spacing w:after="0"/>
      <w:ind w:left="1600" w:hanging="200"/>
    </w:pPr>
  </w:style>
  <w:style w:type="paragraph" w:styleId="Index9">
    <w:name w:val="index 9"/>
    <w:basedOn w:val="Normal"/>
    <w:next w:val="Normal"/>
    <w:rsid w:val="00D34912"/>
    <w:pPr>
      <w:spacing w:after="0"/>
      <w:ind w:left="1800" w:hanging="200"/>
    </w:pPr>
  </w:style>
  <w:style w:type="paragraph" w:styleId="IntenseQuote">
    <w:name w:val="Intense Quote"/>
    <w:basedOn w:val="Normal"/>
    <w:next w:val="Normal"/>
    <w:link w:val="IntenseQuoteChar"/>
    <w:uiPriority w:val="30"/>
    <w:qFormat/>
    <w:rsid w:val="00D3491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34912"/>
    <w:rPr>
      <w:rFonts w:eastAsia="Times New Roman"/>
      <w:i/>
      <w:iCs/>
      <w:color w:val="5B9BD5" w:themeColor="accent1"/>
    </w:rPr>
  </w:style>
  <w:style w:type="paragraph" w:styleId="ListContinue">
    <w:name w:val="List Continue"/>
    <w:basedOn w:val="Normal"/>
    <w:rsid w:val="00D34912"/>
    <w:pPr>
      <w:spacing w:after="120"/>
      <w:ind w:left="283"/>
      <w:contextualSpacing/>
    </w:pPr>
  </w:style>
  <w:style w:type="paragraph" w:styleId="ListContinue2">
    <w:name w:val="List Continue 2"/>
    <w:basedOn w:val="Normal"/>
    <w:rsid w:val="00D34912"/>
    <w:pPr>
      <w:spacing w:after="120"/>
      <w:ind w:left="566"/>
      <w:contextualSpacing/>
    </w:pPr>
  </w:style>
  <w:style w:type="paragraph" w:styleId="ListContinue3">
    <w:name w:val="List Continue 3"/>
    <w:basedOn w:val="Normal"/>
    <w:rsid w:val="00D34912"/>
    <w:pPr>
      <w:spacing w:after="120"/>
      <w:ind w:left="849"/>
      <w:contextualSpacing/>
    </w:pPr>
  </w:style>
  <w:style w:type="paragraph" w:styleId="ListContinue4">
    <w:name w:val="List Continue 4"/>
    <w:basedOn w:val="Normal"/>
    <w:rsid w:val="00D34912"/>
    <w:pPr>
      <w:spacing w:after="120"/>
      <w:ind w:left="1132"/>
      <w:contextualSpacing/>
    </w:pPr>
  </w:style>
  <w:style w:type="paragraph" w:styleId="ListContinue5">
    <w:name w:val="List Continue 5"/>
    <w:basedOn w:val="Normal"/>
    <w:rsid w:val="00D34912"/>
    <w:pPr>
      <w:spacing w:after="120"/>
      <w:ind w:left="1415"/>
      <w:contextualSpacing/>
    </w:pPr>
  </w:style>
  <w:style w:type="paragraph" w:styleId="ListNumber3">
    <w:name w:val="List Number 3"/>
    <w:basedOn w:val="Normal"/>
    <w:rsid w:val="00D34912"/>
    <w:pPr>
      <w:numPr>
        <w:numId w:val="31"/>
      </w:numPr>
      <w:contextualSpacing/>
    </w:pPr>
  </w:style>
  <w:style w:type="paragraph" w:styleId="ListNumber4">
    <w:name w:val="List Number 4"/>
    <w:basedOn w:val="Normal"/>
    <w:rsid w:val="00D34912"/>
    <w:pPr>
      <w:numPr>
        <w:numId w:val="32"/>
      </w:numPr>
      <w:contextualSpacing/>
    </w:pPr>
  </w:style>
  <w:style w:type="paragraph" w:styleId="ListNumber5">
    <w:name w:val="List Number 5"/>
    <w:basedOn w:val="Normal"/>
    <w:rsid w:val="00D34912"/>
    <w:pPr>
      <w:numPr>
        <w:numId w:val="33"/>
      </w:numPr>
      <w:contextualSpacing/>
    </w:pPr>
  </w:style>
  <w:style w:type="paragraph" w:styleId="MacroText">
    <w:name w:val="macro"/>
    <w:link w:val="MacroTextChar"/>
    <w:rsid w:val="00D349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34912"/>
    <w:rPr>
      <w:rFonts w:ascii="Consolas" w:eastAsia="Times New Roman" w:hAnsi="Consolas"/>
    </w:rPr>
  </w:style>
  <w:style w:type="paragraph" w:styleId="MessageHeader">
    <w:name w:val="Message Header"/>
    <w:basedOn w:val="Normal"/>
    <w:link w:val="MessageHeaderChar"/>
    <w:rsid w:val="00D349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34912"/>
    <w:rPr>
      <w:rFonts w:asciiTheme="majorHAnsi" w:eastAsiaTheme="majorEastAsia" w:hAnsiTheme="majorHAnsi" w:cstheme="majorBidi"/>
      <w:sz w:val="24"/>
      <w:szCs w:val="24"/>
      <w:shd w:val="pct20" w:color="auto" w:fill="auto"/>
    </w:rPr>
  </w:style>
  <w:style w:type="paragraph" w:styleId="NoSpacing">
    <w:name w:val="No Spacing"/>
    <w:uiPriority w:val="1"/>
    <w:qFormat/>
    <w:rsid w:val="00D34912"/>
    <w:pPr>
      <w:overflowPunct w:val="0"/>
      <w:autoSpaceDE w:val="0"/>
      <w:autoSpaceDN w:val="0"/>
      <w:adjustRightInd w:val="0"/>
      <w:textAlignment w:val="baseline"/>
    </w:pPr>
    <w:rPr>
      <w:rFonts w:eastAsia="Times New Roman"/>
    </w:rPr>
  </w:style>
  <w:style w:type="paragraph" w:styleId="NormalWeb">
    <w:name w:val="Normal (Web)"/>
    <w:basedOn w:val="Normal"/>
    <w:rsid w:val="00D34912"/>
    <w:rPr>
      <w:sz w:val="24"/>
      <w:szCs w:val="24"/>
    </w:rPr>
  </w:style>
  <w:style w:type="paragraph" w:styleId="NormalIndent">
    <w:name w:val="Normal Indent"/>
    <w:basedOn w:val="Normal"/>
    <w:rsid w:val="00D34912"/>
    <w:pPr>
      <w:ind w:left="720"/>
    </w:pPr>
  </w:style>
  <w:style w:type="paragraph" w:styleId="NoteHeading">
    <w:name w:val="Note Heading"/>
    <w:basedOn w:val="Normal"/>
    <w:next w:val="Normal"/>
    <w:link w:val="NoteHeadingChar"/>
    <w:rsid w:val="00D34912"/>
    <w:pPr>
      <w:spacing w:after="0"/>
    </w:pPr>
  </w:style>
  <w:style w:type="character" w:customStyle="1" w:styleId="NoteHeadingChar">
    <w:name w:val="Note Heading Char"/>
    <w:basedOn w:val="DefaultParagraphFont"/>
    <w:link w:val="NoteHeading"/>
    <w:rsid w:val="00D34912"/>
    <w:rPr>
      <w:rFonts w:eastAsia="Times New Roman"/>
    </w:rPr>
  </w:style>
  <w:style w:type="paragraph" w:styleId="Quote">
    <w:name w:val="Quote"/>
    <w:basedOn w:val="Normal"/>
    <w:next w:val="Normal"/>
    <w:link w:val="QuoteChar"/>
    <w:uiPriority w:val="29"/>
    <w:qFormat/>
    <w:rsid w:val="00D349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34912"/>
    <w:rPr>
      <w:rFonts w:eastAsia="Times New Roman"/>
      <w:i/>
      <w:iCs/>
      <w:color w:val="404040" w:themeColor="text1" w:themeTint="BF"/>
    </w:rPr>
  </w:style>
  <w:style w:type="paragraph" w:styleId="Salutation">
    <w:name w:val="Salutation"/>
    <w:basedOn w:val="Normal"/>
    <w:next w:val="Normal"/>
    <w:link w:val="SalutationChar"/>
    <w:rsid w:val="00D34912"/>
  </w:style>
  <w:style w:type="character" w:customStyle="1" w:styleId="SalutationChar">
    <w:name w:val="Salutation Char"/>
    <w:basedOn w:val="DefaultParagraphFont"/>
    <w:link w:val="Salutation"/>
    <w:rsid w:val="00D34912"/>
    <w:rPr>
      <w:rFonts w:eastAsia="Times New Roman"/>
    </w:rPr>
  </w:style>
  <w:style w:type="paragraph" w:styleId="Signature">
    <w:name w:val="Signature"/>
    <w:basedOn w:val="Normal"/>
    <w:link w:val="SignatureChar"/>
    <w:rsid w:val="00D34912"/>
    <w:pPr>
      <w:spacing w:after="0"/>
      <w:ind w:left="4252"/>
    </w:pPr>
  </w:style>
  <w:style w:type="character" w:customStyle="1" w:styleId="SignatureChar">
    <w:name w:val="Signature Char"/>
    <w:basedOn w:val="DefaultParagraphFont"/>
    <w:link w:val="Signature"/>
    <w:rsid w:val="00D34912"/>
    <w:rPr>
      <w:rFonts w:eastAsia="Times New Roman"/>
    </w:rPr>
  </w:style>
  <w:style w:type="paragraph" w:styleId="Subtitle">
    <w:name w:val="Subtitle"/>
    <w:basedOn w:val="Normal"/>
    <w:next w:val="Normal"/>
    <w:link w:val="SubtitleChar"/>
    <w:qFormat/>
    <w:rsid w:val="00D349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3491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34912"/>
    <w:pPr>
      <w:spacing w:after="0"/>
      <w:ind w:left="200" w:hanging="200"/>
    </w:pPr>
  </w:style>
  <w:style w:type="paragraph" w:styleId="TableofFigures">
    <w:name w:val="table of figures"/>
    <w:basedOn w:val="Normal"/>
    <w:next w:val="Normal"/>
    <w:rsid w:val="00D34912"/>
    <w:pPr>
      <w:spacing w:after="0"/>
    </w:pPr>
  </w:style>
  <w:style w:type="paragraph" w:styleId="Title">
    <w:name w:val="Title"/>
    <w:basedOn w:val="Normal"/>
    <w:next w:val="Normal"/>
    <w:link w:val="TitleChar"/>
    <w:qFormat/>
    <w:rsid w:val="00D349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349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349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34912"/>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theme" Target="theme/theme1.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microsoft.com/office/2011/relationships/people" Target="people.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69</Pages>
  <Words>101730</Words>
  <Characters>523006</Characters>
  <Application>Microsoft Office Word</Application>
  <DocSecurity>0</DocSecurity>
  <Lines>4358</Lines>
  <Paragraphs>1246</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623490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CR1444</cp:lastModifiedBy>
  <cp:revision>13</cp:revision>
  <cp:lastPrinted>2007-03-03T11:31:00Z</cp:lastPrinted>
  <dcterms:created xsi:type="dcterms:W3CDTF">2021-06-22T07:21:00Z</dcterms:created>
  <dcterms:modified xsi:type="dcterms:W3CDTF">2024-12-17T16:53:00Z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