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Default="00356DC6">
      <w:pPr>
        <w:pStyle w:val="ZA"/>
        <w:framePr w:wrap="notBeside"/>
      </w:pPr>
      <w:bookmarkStart w:id="0" w:name="page1"/>
      <w:r>
        <w:rPr>
          <w:sz w:val="64"/>
        </w:rPr>
        <w:t>3GPP</w:t>
      </w:r>
      <w:r w:rsidR="00D908DF">
        <w:rPr>
          <w:sz w:val="64"/>
        </w:rPr>
        <w:t xml:space="preserve"> T</w:t>
      </w:r>
      <w:r>
        <w:rPr>
          <w:sz w:val="64"/>
        </w:rPr>
        <w:t>S</w:t>
      </w:r>
      <w:r w:rsidR="00D908DF">
        <w:rPr>
          <w:sz w:val="64"/>
        </w:rPr>
        <w:t xml:space="preserve"> </w:t>
      </w:r>
      <w:r>
        <w:rPr>
          <w:sz w:val="64"/>
        </w:rPr>
        <w:t>2</w:t>
      </w:r>
      <w:r w:rsidR="00347CCB">
        <w:rPr>
          <w:sz w:val="64"/>
        </w:rPr>
        <w:t>9.2</w:t>
      </w:r>
      <w:r w:rsidR="00A153EE">
        <w:rPr>
          <w:sz w:val="64"/>
        </w:rPr>
        <w:t>72</w:t>
      </w:r>
      <w:r w:rsidR="00080512">
        <w:rPr>
          <w:sz w:val="64"/>
        </w:rPr>
        <w:t xml:space="preserve"> </w:t>
      </w:r>
      <w:r w:rsidR="009F5E2B">
        <w:t>V</w:t>
      </w:r>
      <w:r w:rsidR="00760BAC">
        <w:t>1</w:t>
      </w:r>
      <w:r w:rsidR="002850AC">
        <w:t>6</w:t>
      </w:r>
      <w:r w:rsidR="00347CCB">
        <w:t>.</w:t>
      </w:r>
      <w:r w:rsidR="008C5683">
        <w:t>2</w:t>
      </w:r>
      <w:r w:rsidR="00347CCB">
        <w:t>.</w:t>
      </w:r>
      <w:r w:rsidR="00996DD0">
        <w:t>0</w:t>
      </w:r>
      <w:r w:rsidR="00A40DA4">
        <w:t xml:space="preserve"> </w:t>
      </w:r>
      <w:r w:rsidR="00A153EE">
        <w:rPr>
          <w:sz w:val="32"/>
        </w:rPr>
        <w:t>(20</w:t>
      </w:r>
      <w:r w:rsidR="008C5683">
        <w:rPr>
          <w:sz w:val="32"/>
        </w:rPr>
        <w:t>20</w:t>
      </w:r>
      <w:r w:rsidR="00A153EE">
        <w:rPr>
          <w:sz w:val="32"/>
        </w:rPr>
        <w:t>-</w:t>
      </w:r>
      <w:r w:rsidR="008C5683">
        <w:rPr>
          <w:sz w:val="32"/>
        </w:rPr>
        <w:t>03</w:t>
      </w:r>
      <w:r w:rsidR="00080512">
        <w:rPr>
          <w:sz w:val="32"/>
        </w:rPr>
        <w:t>)</w:t>
      </w:r>
    </w:p>
    <w:p w:rsidR="00080512" w:rsidRDefault="00080512">
      <w:pPr>
        <w:pStyle w:val="ZB"/>
        <w:framePr w:wrap="notBeside"/>
      </w:pPr>
      <w:r>
        <w:t>Technical Specification</w:t>
      </w:r>
    </w:p>
    <w:p w:rsidR="00080512" w:rsidRDefault="00080512">
      <w:pPr>
        <w:pStyle w:val="ZT"/>
        <w:framePr w:wrap="notBeside"/>
      </w:pPr>
      <w:r>
        <w:t>3rd Generation Partnership Project;</w:t>
      </w:r>
    </w:p>
    <w:p w:rsidR="00080512" w:rsidRDefault="00347CCB">
      <w:pPr>
        <w:pStyle w:val="ZT"/>
        <w:framePr w:wrap="notBeside"/>
      </w:pPr>
      <w:r>
        <w:t xml:space="preserve">Technical Specification Group </w:t>
      </w:r>
      <w:r w:rsidRPr="00BC10BD">
        <w:t>Core Network and Terminals</w:t>
      </w:r>
      <w:r w:rsidR="00080512">
        <w:t>;</w:t>
      </w:r>
    </w:p>
    <w:p w:rsidR="00080512" w:rsidRDefault="00347CCB">
      <w:pPr>
        <w:pStyle w:val="ZT"/>
        <w:framePr w:wrap="notBeside"/>
      </w:pPr>
      <w:r>
        <w:rPr>
          <w:rFonts w:hint="eastAsia"/>
          <w:lang w:eastAsia="zh-CN"/>
        </w:rPr>
        <w:t>Evolved Packet System</w:t>
      </w:r>
      <w:r w:rsidR="00447A0D">
        <w:rPr>
          <w:lang w:eastAsia="zh-CN"/>
        </w:rPr>
        <w:t xml:space="preserve"> (EPS)</w:t>
      </w:r>
      <w:r w:rsidR="00080512">
        <w:t>;</w:t>
      </w:r>
    </w:p>
    <w:p w:rsidR="00347CCB" w:rsidRDefault="00447A0D" w:rsidP="00347CCB">
      <w:pPr>
        <w:pStyle w:val="ZT"/>
        <w:framePr w:wrap="notBeside"/>
      </w:pPr>
      <w:r w:rsidRPr="00447A0D">
        <w:t xml:space="preserve">Mobility Management Entity </w:t>
      </w:r>
      <w:r>
        <w:t>(</w:t>
      </w:r>
      <w:r w:rsidR="00347CCB">
        <w:t>MME</w:t>
      </w:r>
      <w:r>
        <w:t>)</w:t>
      </w:r>
      <w:r w:rsidR="00347CCB">
        <w:t xml:space="preserve"> </w:t>
      </w:r>
      <w:r>
        <w:br/>
      </w:r>
      <w:r w:rsidR="00347CCB">
        <w:t xml:space="preserve">and </w:t>
      </w:r>
      <w:r>
        <w:t>Serving GPRS Support Node (</w:t>
      </w:r>
      <w:r w:rsidR="00347CCB">
        <w:t>SGSN</w:t>
      </w:r>
      <w:r>
        <w:t>)</w:t>
      </w:r>
      <w:r w:rsidR="00347CCB">
        <w:t xml:space="preserve"> </w:t>
      </w:r>
      <w:r>
        <w:t>r</w:t>
      </w:r>
      <w:r w:rsidR="00347CCB">
        <w:t xml:space="preserve">elated </w:t>
      </w:r>
      <w:r>
        <w:t>i</w:t>
      </w:r>
      <w:r w:rsidR="00347CCB">
        <w:t xml:space="preserve">nterfaces </w:t>
      </w:r>
      <w:r>
        <w:t>b</w:t>
      </w:r>
      <w:r w:rsidR="00347CCB">
        <w:t xml:space="preserve">ased on Diameter </w:t>
      </w:r>
      <w:r>
        <w:t>p</w:t>
      </w:r>
      <w:r w:rsidR="00347CCB">
        <w:t>rotocol</w:t>
      </w:r>
    </w:p>
    <w:p w:rsidR="00080512" w:rsidRDefault="00080512">
      <w:pPr>
        <w:pStyle w:val="ZT"/>
        <w:framePr w:wrap="notBeside"/>
        <w:rPr>
          <w:i/>
          <w:sz w:val="28"/>
        </w:rPr>
      </w:pPr>
      <w:r>
        <w:t>(</w:t>
      </w:r>
      <w:r w:rsidR="00337D27">
        <w:rPr>
          <w:rStyle w:val="ZGSM"/>
        </w:rPr>
        <w:t>Release</w:t>
      </w:r>
      <w:r>
        <w:rPr>
          <w:rStyle w:val="ZGSM"/>
        </w:rPr>
        <w:t xml:space="preserve"> </w:t>
      </w:r>
      <w:r w:rsidR="00496358">
        <w:rPr>
          <w:rStyle w:val="ZGSM"/>
        </w:rPr>
        <w:t>1</w:t>
      </w:r>
      <w:r w:rsidR="002850AC">
        <w:rPr>
          <w:rStyle w:val="ZGSM"/>
        </w:rPr>
        <w:t>6</w:t>
      </w:r>
      <w:r>
        <w:t>)</w:t>
      </w:r>
    </w:p>
    <w:p w:rsidR="0097473F" w:rsidRPr="00235394" w:rsidRDefault="006B208D" w:rsidP="0097473F">
      <w:pPr>
        <w:pStyle w:val="ZU"/>
        <w:framePr w:h="4929" w:hRule="exact" w:wrap="notBeside"/>
        <w:tabs>
          <w:tab w:val="right" w:pos="10206"/>
        </w:tabs>
        <w:jc w:val="left"/>
      </w:pPr>
      <w:r>
        <w:rPr>
          <w:i/>
        </w:rPr>
        <w:drawing>
          <wp:inline distT="0" distB="0" distL="0" distR="0">
            <wp:extent cx="1309370" cy="9067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09370" cy="906780"/>
                    </a:xfrm>
                    <a:prstGeom prst="rect">
                      <a:avLst/>
                    </a:prstGeom>
                    <a:noFill/>
                    <a:ln>
                      <a:noFill/>
                    </a:ln>
                  </pic:spPr>
                </pic:pic>
              </a:graphicData>
            </a:graphic>
          </wp:inline>
        </w:drawing>
      </w:r>
      <w:r w:rsidR="0097473F" w:rsidRPr="00235394">
        <w:rPr>
          <w:color w:val="0000FF"/>
        </w:rPr>
        <w:tab/>
      </w:r>
      <w:r w:rsidRPr="00235394">
        <w:drawing>
          <wp:inline distT="0" distB="0" distL="0" distR="0">
            <wp:extent cx="1623695" cy="9512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080512" w:rsidRDefault="00080512">
      <w:pPr>
        <w:pStyle w:val="ZU"/>
        <w:framePr w:h="4929" w:hRule="exact" w:wrap="notBeside"/>
        <w:tabs>
          <w:tab w:val="right" w:pos="10206"/>
        </w:tabs>
        <w:jc w:val="left"/>
      </w:pPr>
    </w:p>
    <w:p w:rsidR="00080512" w:rsidRDefault="00080512" w:rsidP="00734A5B">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w:t>
      </w:r>
      <w:r w:rsidR="00356DC6">
        <w:rPr>
          <w:sz w:val="16"/>
        </w:rPr>
        <w:t>3GPP T</w:t>
      </w:r>
      <w:r>
        <w:rPr>
          <w:sz w:val="16"/>
          <w:vertAlign w:val="superscript"/>
        </w:rPr>
        <w: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reports for implementation of the </w:t>
      </w:r>
      <w:r w:rsidR="00356DC6">
        <w:rPr>
          <w:sz w:val="16"/>
        </w:rPr>
        <w:t>3GPP T</w:t>
      </w:r>
      <w:r>
        <w:rPr>
          <w:sz w:val="16"/>
          <w:vertAlign w:val="superscript"/>
        </w:rPr>
        <w:t>M</w:t>
      </w:r>
      <w:r>
        <w:rPr>
          <w:sz w:val="16"/>
        </w:rPr>
        <w:t xml:space="preserve"> system should be obtained via the 3GPP Organizational Partners' Publications Offices.</w:t>
      </w:r>
    </w:p>
    <w:p w:rsidR="00080512" w:rsidRDefault="00080512">
      <w:pPr>
        <w:pStyle w:val="ZV"/>
        <w:framePr w:wrap="notBeside"/>
      </w:pPr>
    </w:p>
    <w:p w:rsidR="00080512" w:rsidRDefault="00080512"/>
    <w:bookmarkEnd w:id="0"/>
    <w:p w:rsidR="00080512" w:rsidRPr="004320BE" w:rsidRDefault="00080512">
      <w:pPr>
        <w:rPr>
          <w:color w:val="FF0000"/>
          <w:sz w:val="52"/>
          <w:szCs w:val="52"/>
        </w:rPr>
        <w:sectPr w:rsidR="00080512" w:rsidRPr="004320BE">
          <w:footnotePr>
            <w:numRestart w:val="eachSect"/>
          </w:footnotePr>
          <w:pgSz w:w="11907" w:h="16840"/>
          <w:pgMar w:top="2268" w:right="851" w:bottom="10773" w:left="851" w:header="0" w:footer="0" w:gutter="0"/>
          <w:cols w:space="720"/>
        </w:sectPr>
      </w:pPr>
    </w:p>
    <w:p w:rsidR="00080512" w:rsidRDefault="00080512">
      <w:bookmarkStart w:id="1" w:name="page2"/>
    </w:p>
    <w:p w:rsidR="00080512" w:rsidRDefault="00080512" w:rsidP="00337D27">
      <w:pPr>
        <w:pStyle w:val="FP"/>
        <w:framePr w:wrap="notBeside" w:hAnchor="margin" w:y="1419"/>
        <w:pBdr>
          <w:bottom w:val="single" w:sz="6" w:space="1" w:color="auto"/>
        </w:pBdr>
        <w:ind w:left="2835" w:right="2835"/>
        <w:jc w:val="center"/>
      </w:pPr>
      <w:r w:rsidRPr="00337D27">
        <w:rPr>
          <w:rFonts w:ascii="Arial" w:eastAsia="SimSun" w:hAnsi="Arial"/>
          <w:sz w:val="18"/>
        </w:rPr>
        <w:t>Keywords</w:t>
      </w:r>
    </w:p>
    <w:p w:rsidR="00080512" w:rsidRPr="00337D27" w:rsidRDefault="00337D27">
      <w:pPr>
        <w:pStyle w:val="FP"/>
        <w:framePr w:wrap="notBeside" w:hAnchor="margin" w:y="1419"/>
        <w:ind w:left="2835" w:right="2835"/>
        <w:jc w:val="center"/>
        <w:rPr>
          <w:rFonts w:ascii="Arial" w:eastAsia="SimSun" w:hAnsi="Arial"/>
          <w:sz w:val="18"/>
        </w:rPr>
      </w:pPr>
      <w:r w:rsidRPr="00337D27">
        <w:rPr>
          <w:rFonts w:ascii="Arial" w:eastAsia="SimSun" w:hAnsi="Arial"/>
          <w:sz w:val="18"/>
        </w:rPr>
        <w:t xml:space="preserve">3GPP, </w:t>
      </w:r>
      <w:r w:rsidR="00447A0D">
        <w:rPr>
          <w:rFonts w:ascii="Arial" w:eastAsia="SimSun" w:hAnsi="Arial"/>
          <w:sz w:val="18"/>
        </w:rPr>
        <w:t>LTE</w:t>
      </w:r>
      <w:r w:rsidRPr="00337D27">
        <w:rPr>
          <w:rFonts w:ascii="Arial" w:eastAsia="SimSun" w:hAnsi="Arial"/>
          <w:sz w:val="18"/>
        </w:rPr>
        <w:t>, DIAMETER</w:t>
      </w:r>
    </w:p>
    <w:p w:rsidR="00080512" w:rsidRDefault="00080512"/>
    <w:p w:rsidR="00080512" w:rsidRDefault="00080512">
      <w:pPr>
        <w:pStyle w:val="FP"/>
        <w:framePr w:wrap="notBeside" w:hAnchor="margin" w:yAlign="center"/>
        <w:spacing w:after="240"/>
        <w:ind w:left="2835" w:right="2835"/>
        <w:jc w:val="center"/>
        <w:rPr>
          <w:rFonts w:ascii="Arial" w:hAnsi="Arial"/>
          <w:b/>
          <w:i/>
        </w:rPr>
      </w:pPr>
      <w:r>
        <w:rPr>
          <w:rFonts w:ascii="Arial" w:hAnsi="Arial"/>
          <w:b/>
          <w:i/>
        </w:rPr>
        <w:t>3GPP</w:t>
      </w:r>
    </w:p>
    <w:p w:rsidR="00080512" w:rsidRDefault="00080512">
      <w:pPr>
        <w:pStyle w:val="FP"/>
        <w:framePr w:wrap="notBeside" w:hAnchor="margin" w:yAlign="center"/>
        <w:pBdr>
          <w:bottom w:val="single" w:sz="6" w:space="1" w:color="auto"/>
        </w:pBdr>
        <w:ind w:left="2835" w:right="2835"/>
        <w:jc w:val="center"/>
      </w:pPr>
      <w:r>
        <w:t>Postal address</w:t>
      </w:r>
    </w:p>
    <w:p w:rsidR="00080512" w:rsidRDefault="00080512">
      <w:pPr>
        <w:pStyle w:val="FP"/>
        <w:framePr w:wrap="notBeside" w:hAnchor="margin" w:yAlign="center"/>
        <w:ind w:left="2835" w:right="2835"/>
        <w:jc w:val="center"/>
        <w:rPr>
          <w:rFonts w:ascii="Arial" w:hAnsi="Arial"/>
          <w:sz w:val="18"/>
        </w:rPr>
      </w:pPr>
    </w:p>
    <w:p w:rsidR="00080512" w:rsidRPr="00B7063B" w:rsidRDefault="00080512">
      <w:pPr>
        <w:pStyle w:val="FP"/>
        <w:framePr w:wrap="notBeside" w:hAnchor="margin" w:yAlign="center"/>
        <w:pBdr>
          <w:bottom w:val="single" w:sz="6" w:space="1" w:color="auto"/>
        </w:pBdr>
        <w:spacing w:before="240"/>
        <w:ind w:left="2835" w:right="2835"/>
        <w:jc w:val="center"/>
        <w:rPr>
          <w:lang w:val="fr-FR"/>
        </w:rPr>
      </w:pPr>
      <w:r w:rsidRPr="00B7063B">
        <w:rPr>
          <w:lang w:val="fr-FR"/>
        </w:rPr>
        <w:t>3GPP support office address</w:t>
      </w:r>
    </w:p>
    <w:p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080512" w:rsidRPr="00510243" w:rsidRDefault="00080512">
      <w:pPr>
        <w:pStyle w:val="FP"/>
        <w:framePr w:wrap="notBeside" w:hAnchor="margin" w:yAlign="center"/>
        <w:spacing w:after="20"/>
        <w:ind w:left="2835" w:right="2835"/>
        <w:jc w:val="center"/>
        <w:rPr>
          <w:rFonts w:ascii="Arial" w:hAnsi="Arial"/>
          <w:sz w:val="18"/>
        </w:rPr>
      </w:pPr>
      <w:r w:rsidRPr="00510243">
        <w:rPr>
          <w:rFonts w:ascii="Arial" w:hAnsi="Arial"/>
          <w:sz w:val="18"/>
        </w:rPr>
        <w:t>Tel.: +33 4 92 94 42 00 Fax: +33 4 93 65 47 16</w:t>
      </w:r>
    </w:p>
    <w:p w:rsidR="00080512" w:rsidRPr="00510243" w:rsidRDefault="00080512">
      <w:pPr>
        <w:pStyle w:val="FP"/>
        <w:framePr w:wrap="notBeside" w:hAnchor="margin" w:yAlign="center"/>
        <w:pBdr>
          <w:bottom w:val="single" w:sz="6" w:space="1" w:color="auto"/>
        </w:pBdr>
        <w:spacing w:before="240"/>
        <w:ind w:left="2835" w:right="2835"/>
        <w:jc w:val="center"/>
      </w:pPr>
      <w:r w:rsidRPr="00510243">
        <w:t>Internet</w:t>
      </w:r>
    </w:p>
    <w:p w:rsidR="00080512" w:rsidRPr="00510243" w:rsidRDefault="00080512">
      <w:pPr>
        <w:pStyle w:val="FP"/>
        <w:framePr w:wrap="notBeside" w:hAnchor="margin" w:yAlign="center"/>
        <w:ind w:left="2835" w:right="2835"/>
        <w:jc w:val="center"/>
        <w:rPr>
          <w:rFonts w:ascii="Arial" w:hAnsi="Arial"/>
          <w:sz w:val="18"/>
        </w:rPr>
      </w:pPr>
      <w:r w:rsidRPr="00510243">
        <w:rPr>
          <w:rFonts w:ascii="Arial" w:hAnsi="Arial"/>
          <w:sz w:val="18"/>
        </w:rPr>
        <w:t>http://www.3gpp.org</w:t>
      </w:r>
    </w:p>
    <w:p w:rsidR="00080512" w:rsidRPr="00510243" w:rsidRDefault="00080512"/>
    <w:bookmarkEnd w:id="1"/>
    <w:p w:rsidR="00722509" w:rsidRPr="004D3578" w:rsidRDefault="00722509" w:rsidP="00722509">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722509" w:rsidRPr="004D3578" w:rsidRDefault="00722509" w:rsidP="00722509">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722509" w:rsidRPr="004D3578" w:rsidRDefault="00722509" w:rsidP="00722509">
      <w:pPr>
        <w:pStyle w:val="FP"/>
        <w:framePr w:h="3057" w:hRule="exact" w:wrap="notBeside" w:vAnchor="page" w:hAnchor="margin" w:y="12605"/>
        <w:jc w:val="center"/>
        <w:rPr>
          <w:noProof/>
        </w:rPr>
      </w:pPr>
    </w:p>
    <w:p w:rsidR="00722509" w:rsidRPr="004D3578" w:rsidRDefault="00722509" w:rsidP="00722509">
      <w:pPr>
        <w:pStyle w:val="FP"/>
        <w:framePr w:h="3057" w:hRule="exact" w:wrap="notBeside" w:vAnchor="page" w:hAnchor="margin" w:y="12605"/>
        <w:jc w:val="center"/>
        <w:rPr>
          <w:noProof/>
          <w:sz w:val="18"/>
        </w:rPr>
      </w:pPr>
      <w:r w:rsidRPr="004D3578">
        <w:rPr>
          <w:noProof/>
          <w:sz w:val="18"/>
        </w:rPr>
        <w:t>© 20</w:t>
      </w:r>
      <w:r w:rsidR="008C5683">
        <w:rPr>
          <w:noProof/>
          <w:sz w:val="18"/>
        </w:rPr>
        <w:t>20</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722509" w:rsidRPr="004D3578" w:rsidRDefault="00722509" w:rsidP="00722509">
      <w:pPr>
        <w:pStyle w:val="FP"/>
        <w:framePr w:h="3057" w:hRule="exact" w:wrap="notBeside" w:vAnchor="page" w:hAnchor="margin" w:y="12605"/>
        <w:jc w:val="center"/>
        <w:rPr>
          <w:noProof/>
          <w:sz w:val="18"/>
        </w:rPr>
      </w:pPr>
      <w:r w:rsidRPr="004D3578">
        <w:rPr>
          <w:noProof/>
          <w:sz w:val="18"/>
        </w:rPr>
        <w:t>All rights reserved.</w:t>
      </w:r>
    </w:p>
    <w:p w:rsidR="00722509" w:rsidRPr="004D3578" w:rsidRDefault="00722509" w:rsidP="00722509">
      <w:pPr>
        <w:pStyle w:val="FP"/>
        <w:framePr w:h="3057" w:hRule="exact" w:wrap="notBeside" w:vAnchor="page" w:hAnchor="margin" w:y="12605"/>
        <w:rPr>
          <w:noProof/>
          <w:sz w:val="18"/>
        </w:rPr>
      </w:pPr>
    </w:p>
    <w:p w:rsidR="00722509" w:rsidRPr="004D3578" w:rsidRDefault="00722509" w:rsidP="00722509">
      <w:pPr>
        <w:pStyle w:val="FP"/>
        <w:framePr w:h="3057" w:hRule="exact" w:wrap="notBeside" w:vAnchor="page" w:hAnchor="margin" w:y="12605"/>
        <w:rPr>
          <w:noProof/>
          <w:sz w:val="18"/>
        </w:rPr>
      </w:pPr>
      <w:r w:rsidRPr="004D3578">
        <w:rPr>
          <w:noProof/>
          <w:sz w:val="18"/>
        </w:rPr>
        <w:t>UMTS™ is a Trade Mark of ETSI registered for the benefit of its members</w:t>
      </w:r>
    </w:p>
    <w:p w:rsidR="00722509" w:rsidRPr="004D3578" w:rsidRDefault="00722509" w:rsidP="00722509">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722509" w:rsidRDefault="00722509" w:rsidP="00722509">
      <w:pPr>
        <w:pStyle w:val="FP"/>
        <w:framePr w:h="3057" w:hRule="exact" w:wrap="notBeside" w:vAnchor="page" w:hAnchor="margin" w:y="12605"/>
        <w:rPr>
          <w:noProof/>
          <w:sz w:val="18"/>
        </w:rPr>
      </w:pPr>
      <w:r w:rsidRPr="004D3578">
        <w:rPr>
          <w:noProof/>
          <w:sz w:val="18"/>
        </w:rPr>
        <w:t>GSM® and the GSM logo are registered and owned by the GSM Association</w:t>
      </w:r>
    </w:p>
    <w:p w:rsidR="00722509" w:rsidRPr="004D3578" w:rsidRDefault="00722509" w:rsidP="00722509">
      <w:pPr>
        <w:rPr>
          <w:noProof/>
        </w:rPr>
      </w:pPr>
    </w:p>
    <w:p w:rsidR="00080512" w:rsidRDefault="00080512">
      <w:pPr>
        <w:pStyle w:val="TT"/>
      </w:pPr>
      <w:r>
        <w:br w:type="page"/>
      </w:r>
      <w:r>
        <w:lastRenderedPageBreak/>
        <w:t>Contents</w:t>
      </w:r>
    </w:p>
    <w:p w:rsidR="009B5E79" w:rsidRDefault="009B5E7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_Toc36041783 \h </w:instrText>
      </w:r>
      <w:r>
        <w:fldChar w:fldCharType="separate"/>
      </w:r>
      <w:r>
        <w:t>10</w:t>
      </w:r>
      <w:r>
        <w:fldChar w:fldCharType="end"/>
      </w:r>
    </w:p>
    <w:p w:rsidR="009B5E79" w:rsidRDefault="009B5E7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_Toc36041784 \h </w:instrText>
      </w:r>
      <w:r>
        <w:fldChar w:fldCharType="separate"/>
      </w:r>
      <w:r>
        <w:t>11</w:t>
      </w:r>
      <w:r>
        <w:fldChar w:fldCharType="end"/>
      </w:r>
    </w:p>
    <w:p w:rsidR="009B5E79" w:rsidRDefault="009B5E7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_Toc36041785 \h </w:instrText>
      </w:r>
      <w:r>
        <w:fldChar w:fldCharType="separate"/>
      </w:r>
      <w:r>
        <w:t>11</w:t>
      </w:r>
      <w:r>
        <w:fldChar w:fldCharType="end"/>
      </w:r>
    </w:p>
    <w:p w:rsidR="009B5E79" w:rsidRDefault="009B5E7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_Toc36041786 \h </w:instrText>
      </w:r>
      <w:r>
        <w:fldChar w:fldCharType="separate"/>
      </w:r>
      <w:r>
        <w:t>14</w:t>
      </w:r>
      <w:r>
        <w:fldChar w:fldCharType="end"/>
      </w:r>
    </w:p>
    <w:p w:rsidR="009B5E79" w:rsidRDefault="009B5E7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_Toc36041787 \h </w:instrText>
      </w:r>
      <w:r>
        <w:fldChar w:fldCharType="separate"/>
      </w:r>
      <w:r>
        <w:t>14</w:t>
      </w:r>
      <w:r>
        <w:fldChar w:fldCharType="end"/>
      </w:r>
    </w:p>
    <w:p w:rsidR="009B5E79" w:rsidRDefault="009B5E7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_Toc36041788 \h </w:instrText>
      </w:r>
      <w:r>
        <w:fldChar w:fldCharType="separate"/>
      </w:r>
      <w:r>
        <w:t>14</w:t>
      </w:r>
      <w:r>
        <w:fldChar w:fldCharType="end"/>
      </w:r>
    </w:p>
    <w:p w:rsidR="009B5E79" w:rsidRDefault="009B5E7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_Toc36041789 \h </w:instrText>
      </w:r>
      <w:r>
        <w:fldChar w:fldCharType="separate"/>
      </w:r>
      <w:r>
        <w:t>14</w:t>
      </w:r>
      <w:r>
        <w:fldChar w:fldCharType="end"/>
      </w:r>
    </w:p>
    <w:p w:rsidR="009B5E79" w:rsidRDefault="009B5E7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MME – HSS (S6a) and SGSN – HSS (S6d)</w:t>
      </w:r>
      <w:r>
        <w:tab/>
      </w:r>
      <w:r>
        <w:fldChar w:fldCharType="begin" w:fldLock="1"/>
      </w:r>
      <w:r>
        <w:instrText xml:space="preserve"> PAGEREF _Toc36041790 \h </w:instrText>
      </w:r>
      <w:r>
        <w:fldChar w:fldCharType="separate"/>
      </w:r>
      <w:r>
        <w:t>15</w:t>
      </w:r>
      <w:r>
        <w:fldChar w:fldCharType="end"/>
      </w:r>
    </w:p>
    <w:p w:rsidR="009B5E79" w:rsidRDefault="009B5E7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_Toc36041791 \h </w:instrText>
      </w:r>
      <w:r>
        <w:fldChar w:fldCharType="separate"/>
      </w:r>
      <w:r>
        <w:t>15</w:t>
      </w:r>
      <w:r>
        <w:fldChar w:fldCharType="end"/>
      </w:r>
    </w:p>
    <w:p w:rsidR="009B5E79" w:rsidRDefault="009B5E7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Mobility Services</w:t>
      </w:r>
      <w:r>
        <w:tab/>
      </w:r>
      <w:r>
        <w:fldChar w:fldCharType="begin" w:fldLock="1"/>
      </w:r>
      <w:r>
        <w:instrText xml:space="preserve"> PAGEREF _Toc36041792 \h </w:instrText>
      </w:r>
      <w:r>
        <w:fldChar w:fldCharType="separate"/>
      </w:r>
      <w:r>
        <w:t>15</w:t>
      </w:r>
      <w:r>
        <w:fldChar w:fldCharType="end"/>
      </w:r>
    </w:p>
    <w:p w:rsidR="009B5E79" w:rsidRDefault="009B5E79">
      <w:pPr>
        <w:pStyle w:val="TOC3"/>
        <w:rPr>
          <w:rFonts w:asciiTheme="minorHAnsi" w:eastAsiaTheme="minorEastAsia" w:hAnsiTheme="minorHAnsi" w:cstheme="minorBidi"/>
          <w:sz w:val="22"/>
          <w:szCs w:val="22"/>
          <w:lang w:eastAsia="en-GB"/>
        </w:rPr>
      </w:pPr>
      <w:r>
        <w:rPr>
          <w:lang w:eastAsia="zh-CN"/>
        </w:rPr>
        <w:t>5.2.1</w:t>
      </w:r>
      <w:r>
        <w:rPr>
          <w:rFonts w:asciiTheme="minorHAnsi" w:eastAsiaTheme="minorEastAsia" w:hAnsiTheme="minorHAnsi" w:cstheme="minorBidi"/>
          <w:sz w:val="22"/>
          <w:szCs w:val="22"/>
          <w:lang w:eastAsia="en-GB"/>
        </w:rPr>
        <w:tab/>
      </w:r>
      <w:r>
        <w:t>Location Management Procedures</w:t>
      </w:r>
      <w:r>
        <w:tab/>
      </w:r>
      <w:r>
        <w:fldChar w:fldCharType="begin" w:fldLock="1"/>
      </w:r>
      <w:r>
        <w:instrText xml:space="preserve"> PAGEREF _Toc36041793 \h </w:instrText>
      </w:r>
      <w:r>
        <w:fldChar w:fldCharType="separate"/>
      </w:r>
      <w:r>
        <w:t>15</w:t>
      </w:r>
      <w:r>
        <w:fldChar w:fldCharType="end"/>
      </w:r>
    </w:p>
    <w:p w:rsidR="009B5E79" w:rsidRDefault="009B5E79">
      <w:pPr>
        <w:pStyle w:val="TOC4"/>
        <w:rPr>
          <w:rFonts w:asciiTheme="minorHAnsi" w:eastAsiaTheme="minorEastAsia" w:hAnsiTheme="minorHAnsi" w:cstheme="minorBidi"/>
          <w:sz w:val="22"/>
          <w:szCs w:val="22"/>
          <w:lang w:eastAsia="en-GB"/>
        </w:rPr>
      </w:pPr>
      <w:r>
        <w:rPr>
          <w:lang w:eastAsia="zh-CN"/>
        </w:rPr>
        <w:t>5.2.1.1</w:t>
      </w:r>
      <w:r>
        <w:rPr>
          <w:rFonts w:asciiTheme="minorHAnsi" w:eastAsiaTheme="minorEastAsia" w:hAnsiTheme="minorHAnsi" w:cstheme="minorBidi"/>
          <w:sz w:val="22"/>
          <w:szCs w:val="22"/>
          <w:lang w:eastAsia="en-GB"/>
        </w:rPr>
        <w:tab/>
      </w:r>
      <w:r>
        <w:rPr>
          <w:lang w:eastAsia="zh-CN"/>
        </w:rPr>
        <w:t>Update Location</w:t>
      </w:r>
      <w:r>
        <w:tab/>
      </w:r>
      <w:r>
        <w:fldChar w:fldCharType="begin" w:fldLock="1"/>
      </w:r>
      <w:r>
        <w:instrText xml:space="preserve"> PAGEREF _Toc36041794 \h </w:instrText>
      </w:r>
      <w:r>
        <w:fldChar w:fldCharType="separate"/>
      </w:r>
      <w:r>
        <w:t>15</w:t>
      </w:r>
      <w:r>
        <w:fldChar w:fldCharType="end"/>
      </w:r>
    </w:p>
    <w:p w:rsidR="009B5E79" w:rsidRDefault="009B5E79">
      <w:pPr>
        <w:pStyle w:val="TOC5"/>
        <w:rPr>
          <w:rFonts w:asciiTheme="minorHAnsi" w:eastAsiaTheme="minorEastAsia" w:hAnsiTheme="minorHAnsi" w:cstheme="minorBidi"/>
          <w:sz w:val="22"/>
          <w:szCs w:val="22"/>
          <w:lang w:eastAsia="en-GB"/>
        </w:rPr>
      </w:pPr>
      <w:r>
        <w:rPr>
          <w:lang w:eastAsia="zh-CN"/>
        </w:rPr>
        <w:t>5.2.1.1.1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_Toc36041795 \h </w:instrText>
      </w:r>
      <w:r>
        <w:fldChar w:fldCharType="separate"/>
      </w:r>
      <w:r>
        <w:t>15</w:t>
      </w:r>
      <w:r>
        <w:fldChar w:fldCharType="end"/>
      </w:r>
    </w:p>
    <w:p w:rsidR="009B5E79" w:rsidRDefault="009B5E79">
      <w:pPr>
        <w:pStyle w:val="TOC5"/>
        <w:rPr>
          <w:rFonts w:asciiTheme="minorHAnsi" w:eastAsiaTheme="minorEastAsia" w:hAnsiTheme="minorHAnsi" w:cstheme="minorBidi"/>
          <w:sz w:val="22"/>
          <w:szCs w:val="22"/>
          <w:lang w:eastAsia="en-GB"/>
        </w:rPr>
      </w:pPr>
      <w:r>
        <w:rPr>
          <w:lang w:eastAsia="zh-CN"/>
        </w:rPr>
        <w:t>5.2.1.1.2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fldLock="1"/>
      </w:r>
      <w:r>
        <w:instrText xml:space="preserve"> PAGEREF _Toc36041796 \h </w:instrText>
      </w:r>
      <w:r>
        <w:fldChar w:fldCharType="separate"/>
      </w:r>
      <w:r>
        <w:t>19</w:t>
      </w:r>
      <w:r>
        <w:fldChar w:fldCharType="end"/>
      </w:r>
    </w:p>
    <w:p w:rsidR="009B5E79" w:rsidRDefault="009B5E79">
      <w:pPr>
        <w:pStyle w:val="TOC5"/>
        <w:rPr>
          <w:rFonts w:asciiTheme="minorHAnsi" w:eastAsiaTheme="minorEastAsia" w:hAnsiTheme="minorHAnsi" w:cstheme="minorBidi"/>
          <w:sz w:val="22"/>
          <w:szCs w:val="22"/>
          <w:lang w:eastAsia="en-GB"/>
        </w:rPr>
      </w:pPr>
      <w:r>
        <w:rPr>
          <w:lang w:eastAsia="zh-CN"/>
        </w:rPr>
        <w:t>5.2.1.1.3</w:t>
      </w:r>
      <w:r>
        <w:rPr>
          <w:rFonts w:asciiTheme="minorHAnsi" w:eastAsiaTheme="minorEastAsia" w:hAnsiTheme="minorHAnsi" w:cstheme="minorBidi"/>
          <w:sz w:val="22"/>
          <w:szCs w:val="22"/>
          <w:lang w:eastAsia="en-GB"/>
        </w:rPr>
        <w:tab/>
      </w:r>
      <w:r>
        <w:rPr>
          <w:lang w:eastAsia="zh-CN"/>
        </w:rPr>
        <w:t>Detailed behaviour of the HSS</w:t>
      </w:r>
      <w:r>
        <w:tab/>
      </w:r>
      <w:r>
        <w:fldChar w:fldCharType="begin" w:fldLock="1"/>
      </w:r>
      <w:r>
        <w:instrText xml:space="preserve"> PAGEREF _Toc36041797 \h </w:instrText>
      </w:r>
      <w:r>
        <w:fldChar w:fldCharType="separate"/>
      </w:r>
      <w:r>
        <w:t>23</w:t>
      </w:r>
      <w:r>
        <w:fldChar w:fldCharType="end"/>
      </w:r>
    </w:p>
    <w:p w:rsidR="009B5E79" w:rsidRDefault="009B5E79">
      <w:pPr>
        <w:pStyle w:val="TOC4"/>
        <w:rPr>
          <w:rFonts w:asciiTheme="minorHAnsi" w:eastAsiaTheme="minorEastAsia" w:hAnsiTheme="minorHAnsi" w:cstheme="minorBidi"/>
          <w:sz w:val="22"/>
          <w:szCs w:val="22"/>
          <w:lang w:eastAsia="en-GB"/>
        </w:rPr>
      </w:pPr>
      <w:r>
        <w:rPr>
          <w:lang w:eastAsia="zh-CN"/>
        </w:rPr>
        <w:t>5.2.1.2</w:t>
      </w:r>
      <w:r>
        <w:rPr>
          <w:rFonts w:asciiTheme="minorHAnsi" w:eastAsiaTheme="minorEastAsia" w:hAnsiTheme="minorHAnsi" w:cstheme="minorBidi"/>
          <w:sz w:val="22"/>
          <w:szCs w:val="22"/>
          <w:lang w:eastAsia="en-GB"/>
        </w:rPr>
        <w:tab/>
      </w:r>
      <w:r>
        <w:rPr>
          <w:lang w:eastAsia="zh-CN"/>
        </w:rPr>
        <w:t>Cancel Location</w:t>
      </w:r>
      <w:r>
        <w:tab/>
      </w:r>
      <w:r>
        <w:fldChar w:fldCharType="begin" w:fldLock="1"/>
      </w:r>
      <w:r>
        <w:instrText xml:space="preserve"> PAGEREF _Toc36041798 \h </w:instrText>
      </w:r>
      <w:r>
        <w:fldChar w:fldCharType="separate"/>
      </w:r>
      <w:r>
        <w:t>27</w:t>
      </w:r>
      <w:r>
        <w:fldChar w:fldCharType="end"/>
      </w:r>
    </w:p>
    <w:p w:rsidR="009B5E79" w:rsidRDefault="009B5E79">
      <w:pPr>
        <w:pStyle w:val="TOC5"/>
        <w:rPr>
          <w:rFonts w:asciiTheme="minorHAnsi" w:eastAsiaTheme="minorEastAsia" w:hAnsiTheme="minorHAnsi" w:cstheme="minorBidi"/>
          <w:sz w:val="22"/>
          <w:szCs w:val="22"/>
          <w:lang w:eastAsia="en-GB"/>
        </w:rPr>
      </w:pPr>
      <w:r>
        <w:rPr>
          <w:lang w:eastAsia="zh-CN"/>
        </w:rPr>
        <w:t>5.2.1.2.1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_Toc36041799 \h </w:instrText>
      </w:r>
      <w:r>
        <w:fldChar w:fldCharType="separate"/>
      </w:r>
      <w:r>
        <w:t>27</w:t>
      </w:r>
      <w:r>
        <w:fldChar w:fldCharType="end"/>
      </w:r>
    </w:p>
    <w:p w:rsidR="009B5E79" w:rsidRDefault="009B5E79">
      <w:pPr>
        <w:pStyle w:val="TOC5"/>
        <w:rPr>
          <w:rFonts w:asciiTheme="minorHAnsi" w:eastAsiaTheme="minorEastAsia" w:hAnsiTheme="minorHAnsi" w:cstheme="minorBidi"/>
          <w:sz w:val="22"/>
          <w:szCs w:val="22"/>
          <w:lang w:eastAsia="en-GB"/>
        </w:rPr>
      </w:pPr>
      <w:r>
        <w:rPr>
          <w:lang w:eastAsia="zh-CN"/>
        </w:rPr>
        <w:t>5.2.1.2.2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fldLock="1"/>
      </w:r>
      <w:r>
        <w:instrText xml:space="preserve"> PAGEREF _Toc36041800 \h </w:instrText>
      </w:r>
      <w:r>
        <w:fldChar w:fldCharType="separate"/>
      </w:r>
      <w:r>
        <w:t>27</w:t>
      </w:r>
      <w:r>
        <w:fldChar w:fldCharType="end"/>
      </w:r>
    </w:p>
    <w:p w:rsidR="009B5E79" w:rsidRDefault="009B5E79">
      <w:pPr>
        <w:pStyle w:val="TOC5"/>
        <w:rPr>
          <w:rFonts w:asciiTheme="minorHAnsi" w:eastAsiaTheme="minorEastAsia" w:hAnsiTheme="minorHAnsi" w:cstheme="minorBidi"/>
          <w:sz w:val="22"/>
          <w:szCs w:val="22"/>
          <w:lang w:eastAsia="en-GB"/>
        </w:rPr>
      </w:pPr>
      <w:r>
        <w:rPr>
          <w:lang w:eastAsia="zh-CN"/>
        </w:rPr>
        <w:t>5.2.1.2.3</w:t>
      </w:r>
      <w:r>
        <w:rPr>
          <w:rFonts w:asciiTheme="minorHAnsi" w:eastAsiaTheme="minorEastAsia" w:hAnsiTheme="minorHAnsi" w:cstheme="minorBidi"/>
          <w:sz w:val="22"/>
          <w:szCs w:val="22"/>
          <w:lang w:eastAsia="en-GB"/>
        </w:rPr>
        <w:tab/>
      </w:r>
      <w:r>
        <w:rPr>
          <w:lang w:eastAsia="zh-CN"/>
        </w:rPr>
        <w:t>Detailed behaviour of the HSS</w:t>
      </w:r>
      <w:r>
        <w:tab/>
      </w:r>
      <w:r>
        <w:fldChar w:fldCharType="begin" w:fldLock="1"/>
      </w:r>
      <w:r>
        <w:instrText xml:space="preserve"> PAGEREF _Toc36041801 \h </w:instrText>
      </w:r>
      <w:r>
        <w:fldChar w:fldCharType="separate"/>
      </w:r>
      <w:r>
        <w:t>28</w:t>
      </w:r>
      <w:r>
        <w:fldChar w:fldCharType="end"/>
      </w:r>
    </w:p>
    <w:p w:rsidR="009B5E79" w:rsidRDefault="009B5E79">
      <w:pPr>
        <w:pStyle w:val="TOC4"/>
        <w:rPr>
          <w:rFonts w:asciiTheme="minorHAnsi" w:eastAsiaTheme="minorEastAsia" w:hAnsiTheme="minorHAnsi" w:cstheme="minorBidi"/>
          <w:sz w:val="22"/>
          <w:szCs w:val="22"/>
          <w:lang w:eastAsia="en-GB"/>
        </w:rPr>
      </w:pPr>
      <w:r>
        <w:rPr>
          <w:lang w:eastAsia="zh-CN"/>
        </w:rPr>
        <w:t>5.2.1.3</w:t>
      </w:r>
      <w:r>
        <w:rPr>
          <w:rFonts w:asciiTheme="minorHAnsi" w:eastAsiaTheme="minorEastAsia" w:hAnsiTheme="minorHAnsi" w:cstheme="minorBidi"/>
          <w:sz w:val="22"/>
          <w:szCs w:val="22"/>
          <w:lang w:eastAsia="en-GB"/>
        </w:rPr>
        <w:tab/>
      </w:r>
      <w:r>
        <w:rPr>
          <w:lang w:eastAsia="zh-CN"/>
        </w:rPr>
        <w:t>Purge UE</w:t>
      </w:r>
      <w:r>
        <w:tab/>
      </w:r>
      <w:r>
        <w:fldChar w:fldCharType="begin" w:fldLock="1"/>
      </w:r>
      <w:r>
        <w:instrText xml:space="preserve"> PAGEREF _Toc36041802 \h </w:instrText>
      </w:r>
      <w:r>
        <w:fldChar w:fldCharType="separate"/>
      </w:r>
      <w:r>
        <w:t>28</w:t>
      </w:r>
      <w:r>
        <w:fldChar w:fldCharType="end"/>
      </w:r>
    </w:p>
    <w:p w:rsidR="009B5E79" w:rsidRDefault="009B5E79">
      <w:pPr>
        <w:pStyle w:val="TOC5"/>
        <w:rPr>
          <w:rFonts w:asciiTheme="minorHAnsi" w:eastAsiaTheme="minorEastAsia" w:hAnsiTheme="minorHAnsi" w:cstheme="minorBidi"/>
          <w:sz w:val="22"/>
          <w:szCs w:val="22"/>
          <w:lang w:eastAsia="en-GB"/>
        </w:rPr>
      </w:pPr>
      <w:r>
        <w:rPr>
          <w:lang w:eastAsia="zh-CN"/>
        </w:rPr>
        <w:t>5.2.1.3.1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_Toc36041803 \h </w:instrText>
      </w:r>
      <w:r>
        <w:fldChar w:fldCharType="separate"/>
      </w:r>
      <w:r>
        <w:t>28</w:t>
      </w:r>
      <w:r>
        <w:fldChar w:fldCharType="end"/>
      </w:r>
    </w:p>
    <w:p w:rsidR="009B5E79" w:rsidRDefault="009B5E79">
      <w:pPr>
        <w:pStyle w:val="TOC5"/>
        <w:rPr>
          <w:rFonts w:asciiTheme="minorHAnsi" w:eastAsiaTheme="minorEastAsia" w:hAnsiTheme="minorHAnsi" w:cstheme="minorBidi"/>
          <w:sz w:val="22"/>
          <w:szCs w:val="22"/>
          <w:lang w:eastAsia="en-GB"/>
        </w:rPr>
      </w:pPr>
      <w:r>
        <w:rPr>
          <w:lang w:eastAsia="zh-CN"/>
        </w:rPr>
        <w:t>5.2.1.3.2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fldLock="1"/>
      </w:r>
      <w:r>
        <w:instrText xml:space="preserve"> PAGEREF _Toc36041804 \h </w:instrText>
      </w:r>
      <w:r>
        <w:fldChar w:fldCharType="separate"/>
      </w:r>
      <w:r>
        <w:t>29</w:t>
      </w:r>
      <w:r>
        <w:fldChar w:fldCharType="end"/>
      </w:r>
    </w:p>
    <w:p w:rsidR="009B5E79" w:rsidRDefault="009B5E79">
      <w:pPr>
        <w:pStyle w:val="TOC5"/>
        <w:rPr>
          <w:rFonts w:asciiTheme="minorHAnsi" w:eastAsiaTheme="minorEastAsia" w:hAnsiTheme="minorHAnsi" w:cstheme="minorBidi"/>
          <w:sz w:val="22"/>
          <w:szCs w:val="22"/>
          <w:lang w:eastAsia="en-GB"/>
        </w:rPr>
      </w:pPr>
      <w:r>
        <w:rPr>
          <w:lang w:eastAsia="zh-CN"/>
        </w:rPr>
        <w:t>5.2.1.3.3</w:t>
      </w:r>
      <w:r>
        <w:rPr>
          <w:rFonts w:asciiTheme="minorHAnsi" w:eastAsiaTheme="minorEastAsia" w:hAnsiTheme="minorHAnsi" w:cstheme="minorBidi"/>
          <w:sz w:val="22"/>
          <w:szCs w:val="22"/>
          <w:lang w:eastAsia="en-GB"/>
        </w:rPr>
        <w:tab/>
      </w:r>
      <w:r>
        <w:rPr>
          <w:lang w:eastAsia="zh-CN"/>
        </w:rPr>
        <w:t>Detailed behaviour of HSS</w:t>
      </w:r>
      <w:r>
        <w:tab/>
      </w:r>
      <w:r>
        <w:fldChar w:fldCharType="begin" w:fldLock="1"/>
      </w:r>
      <w:r>
        <w:instrText xml:space="preserve"> PAGEREF _Toc36041805 \h </w:instrText>
      </w:r>
      <w:r>
        <w:fldChar w:fldCharType="separate"/>
      </w:r>
      <w:r>
        <w:t>30</w:t>
      </w:r>
      <w:r>
        <w:fldChar w:fldCharType="end"/>
      </w:r>
    </w:p>
    <w:p w:rsidR="009B5E79" w:rsidRDefault="009B5E79">
      <w:pPr>
        <w:pStyle w:val="TOC3"/>
        <w:rPr>
          <w:rFonts w:asciiTheme="minorHAnsi" w:eastAsiaTheme="minorEastAsia" w:hAnsiTheme="minorHAnsi" w:cstheme="minorBidi"/>
          <w:sz w:val="22"/>
          <w:szCs w:val="22"/>
          <w:lang w:eastAsia="en-GB"/>
        </w:rPr>
      </w:pPr>
      <w:r>
        <w:t>5.</w:t>
      </w:r>
      <w:r>
        <w:rPr>
          <w:lang w:eastAsia="zh-CN"/>
        </w:rPr>
        <w:t>2.2</w:t>
      </w:r>
      <w:r>
        <w:rPr>
          <w:rFonts w:asciiTheme="minorHAnsi" w:eastAsiaTheme="minorEastAsia" w:hAnsiTheme="minorHAnsi" w:cstheme="minorBidi"/>
          <w:sz w:val="22"/>
          <w:szCs w:val="22"/>
          <w:lang w:eastAsia="en-GB"/>
        </w:rPr>
        <w:tab/>
      </w:r>
      <w:r>
        <w:t>Subscriber Data Handling Procedures</w:t>
      </w:r>
      <w:r>
        <w:tab/>
      </w:r>
      <w:r>
        <w:fldChar w:fldCharType="begin" w:fldLock="1"/>
      </w:r>
      <w:r>
        <w:instrText xml:space="preserve"> PAGEREF _Toc36041806 \h </w:instrText>
      </w:r>
      <w:r>
        <w:fldChar w:fldCharType="separate"/>
      </w:r>
      <w:r>
        <w:t>30</w:t>
      </w:r>
      <w:r>
        <w:fldChar w:fldCharType="end"/>
      </w:r>
    </w:p>
    <w:p w:rsidR="009B5E79" w:rsidRDefault="009B5E79">
      <w:pPr>
        <w:pStyle w:val="TOC4"/>
        <w:rPr>
          <w:rFonts w:asciiTheme="minorHAnsi" w:eastAsiaTheme="minorEastAsia" w:hAnsiTheme="minorHAnsi" w:cstheme="minorBidi"/>
          <w:sz w:val="22"/>
          <w:szCs w:val="22"/>
          <w:lang w:eastAsia="en-GB"/>
        </w:rPr>
      </w:pPr>
      <w:r>
        <w:rPr>
          <w:lang w:eastAsia="zh-CN"/>
        </w:rPr>
        <w:t>5.2.2.1</w:t>
      </w:r>
      <w:r>
        <w:rPr>
          <w:rFonts w:asciiTheme="minorHAnsi" w:eastAsiaTheme="minorEastAsia" w:hAnsiTheme="minorHAnsi" w:cstheme="minorBidi"/>
          <w:sz w:val="22"/>
          <w:szCs w:val="22"/>
          <w:lang w:eastAsia="en-GB"/>
        </w:rPr>
        <w:tab/>
      </w:r>
      <w:r>
        <w:rPr>
          <w:lang w:eastAsia="zh-CN"/>
        </w:rPr>
        <w:t>Insert Subscriber Data</w:t>
      </w:r>
      <w:r>
        <w:tab/>
      </w:r>
      <w:r>
        <w:fldChar w:fldCharType="begin" w:fldLock="1"/>
      </w:r>
      <w:r>
        <w:instrText xml:space="preserve"> PAGEREF _Toc36041807 \h </w:instrText>
      </w:r>
      <w:r>
        <w:fldChar w:fldCharType="separate"/>
      </w:r>
      <w:r>
        <w:t>30</w:t>
      </w:r>
      <w:r>
        <w:fldChar w:fldCharType="end"/>
      </w:r>
    </w:p>
    <w:p w:rsidR="009B5E79" w:rsidRDefault="009B5E79">
      <w:pPr>
        <w:pStyle w:val="TOC5"/>
        <w:rPr>
          <w:rFonts w:asciiTheme="minorHAnsi" w:eastAsiaTheme="minorEastAsia" w:hAnsiTheme="minorHAnsi" w:cstheme="minorBidi"/>
          <w:sz w:val="22"/>
          <w:szCs w:val="22"/>
          <w:lang w:eastAsia="en-GB"/>
        </w:rPr>
      </w:pPr>
      <w:r>
        <w:rPr>
          <w:lang w:eastAsia="zh-CN"/>
        </w:rPr>
        <w:t>5.2.2.1.1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_Toc36041808 \h </w:instrText>
      </w:r>
      <w:r>
        <w:fldChar w:fldCharType="separate"/>
      </w:r>
      <w:r>
        <w:t>30</w:t>
      </w:r>
      <w:r>
        <w:fldChar w:fldCharType="end"/>
      </w:r>
    </w:p>
    <w:p w:rsidR="009B5E79" w:rsidRDefault="009B5E79">
      <w:pPr>
        <w:pStyle w:val="TOC5"/>
        <w:rPr>
          <w:rFonts w:asciiTheme="minorHAnsi" w:eastAsiaTheme="minorEastAsia" w:hAnsiTheme="minorHAnsi" w:cstheme="minorBidi"/>
          <w:sz w:val="22"/>
          <w:szCs w:val="22"/>
          <w:lang w:eastAsia="en-GB"/>
        </w:rPr>
      </w:pPr>
      <w:r>
        <w:rPr>
          <w:lang w:eastAsia="zh-CN"/>
        </w:rPr>
        <w:t>5.2.2.1.2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fldLock="1"/>
      </w:r>
      <w:r>
        <w:instrText xml:space="preserve"> PAGEREF _Toc36041809 \h </w:instrText>
      </w:r>
      <w:r>
        <w:fldChar w:fldCharType="separate"/>
      </w:r>
      <w:r>
        <w:t>32</w:t>
      </w:r>
      <w:r>
        <w:fldChar w:fldCharType="end"/>
      </w:r>
    </w:p>
    <w:p w:rsidR="009B5E79" w:rsidRDefault="009B5E79">
      <w:pPr>
        <w:pStyle w:val="TOC5"/>
        <w:rPr>
          <w:rFonts w:asciiTheme="minorHAnsi" w:eastAsiaTheme="minorEastAsia" w:hAnsiTheme="minorHAnsi" w:cstheme="minorBidi"/>
          <w:sz w:val="22"/>
          <w:szCs w:val="22"/>
          <w:lang w:eastAsia="en-GB"/>
        </w:rPr>
      </w:pPr>
      <w:r>
        <w:rPr>
          <w:lang w:eastAsia="zh-CN"/>
        </w:rPr>
        <w:t>5.2.2.1.3</w:t>
      </w:r>
      <w:r>
        <w:rPr>
          <w:rFonts w:asciiTheme="minorHAnsi" w:eastAsiaTheme="minorEastAsia" w:hAnsiTheme="minorHAnsi" w:cstheme="minorBidi"/>
          <w:sz w:val="22"/>
          <w:szCs w:val="22"/>
          <w:lang w:eastAsia="en-GB"/>
        </w:rPr>
        <w:tab/>
      </w:r>
      <w:r>
        <w:rPr>
          <w:lang w:eastAsia="zh-CN"/>
        </w:rPr>
        <w:t>Detailed behaviour of HSS</w:t>
      </w:r>
      <w:r>
        <w:tab/>
      </w:r>
      <w:r>
        <w:fldChar w:fldCharType="begin" w:fldLock="1"/>
      </w:r>
      <w:r>
        <w:instrText xml:space="preserve"> PAGEREF _Toc36041810 \h </w:instrText>
      </w:r>
      <w:r>
        <w:fldChar w:fldCharType="separate"/>
      </w:r>
      <w:r>
        <w:t>36</w:t>
      </w:r>
      <w:r>
        <w:fldChar w:fldCharType="end"/>
      </w:r>
    </w:p>
    <w:p w:rsidR="009B5E79" w:rsidRDefault="009B5E79">
      <w:pPr>
        <w:pStyle w:val="TOC4"/>
        <w:rPr>
          <w:rFonts w:asciiTheme="minorHAnsi" w:eastAsiaTheme="minorEastAsia" w:hAnsiTheme="minorHAnsi" w:cstheme="minorBidi"/>
          <w:sz w:val="22"/>
          <w:szCs w:val="22"/>
          <w:lang w:eastAsia="en-GB"/>
        </w:rPr>
      </w:pPr>
      <w:r w:rsidRPr="00611851">
        <w:rPr>
          <w:lang w:val="pt-BR" w:eastAsia="zh-CN"/>
        </w:rPr>
        <w:t>5.2.2.2</w:t>
      </w:r>
      <w:r>
        <w:rPr>
          <w:rFonts w:asciiTheme="minorHAnsi" w:eastAsiaTheme="minorEastAsia" w:hAnsiTheme="minorHAnsi" w:cstheme="minorBidi"/>
          <w:sz w:val="22"/>
          <w:szCs w:val="22"/>
          <w:lang w:eastAsia="en-GB"/>
        </w:rPr>
        <w:tab/>
      </w:r>
      <w:r w:rsidRPr="00611851">
        <w:rPr>
          <w:lang w:val="pt-BR" w:eastAsia="zh-CN"/>
        </w:rPr>
        <w:t>Delete Subscriber Data</w:t>
      </w:r>
      <w:r>
        <w:tab/>
      </w:r>
      <w:r>
        <w:fldChar w:fldCharType="begin" w:fldLock="1"/>
      </w:r>
      <w:r>
        <w:instrText xml:space="preserve"> PAGEREF _Toc36041811 \h </w:instrText>
      </w:r>
      <w:r>
        <w:fldChar w:fldCharType="separate"/>
      </w:r>
      <w:r>
        <w:t>38</w:t>
      </w:r>
      <w:r>
        <w:fldChar w:fldCharType="end"/>
      </w:r>
    </w:p>
    <w:p w:rsidR="009B5E79" w:rsidRDefault="009B5E79">
      <w:pPr>
        <w:pStyle w:val="TOC5"/>
        <w:rPr>
          <w:rFonts w:asciiTheme="minorHAnsi" w:eastAsiaTheme="minorEastAsia" w:hAnsiTheme="minorHAnsi" w:cstheme="minorBidi"/>
          <w:sz w:val="22"/>
          <w:szCs w:val="22"/>
          <w:lang w:eastAsia="en-GB"/>
        </w:rPr>
      </w:pPr>
      <w:r w:rsidRPr="00611851">
        <w:rPr>
          <w:lang w:val="pt-BR" w:eastAsia="zh-CN"/>
        </w:rPr>
        <w:t>5.2.2.2.1</w:t>
      </w:r>
      <w:r>
        <w:rPr>
          <w:rFonts w:asciiTheme="minorHAnsi" w:eastAsiaTheme="minorEastAsia" w:hAnsiTheme="minorHAnsi" w:cstheme="minorBidi"/>
          <w:sz w:val="22"/>
          <w:szCs w:val="22"/>
          <w:lang w:eastAsia="en-GB"/>
        </w:rPr>
        <w:tab/>
      </w:r>
      <w:r w:rsidRPr="00611851">
        <w:rPr>
          <w:lang w:val="pt-BR" w:eastAsia="zh-CN"/>
        </w:rPr>
        <w:t>General</w:t>
      </w:r>
      <w:r>
        <w:tab/>
      </w:r>
      <w:r>
        <w:fldChar w:fldCharType="begin" w:fldLock="1"/>
      </w:r>
      <w:r>
        <w:instrText xml:space="preserve"> PAGEREF _Toc36041812 \h </w:instrText>
      </w:r>
      <w:r>
        <w:fldChar w:fldCharType="separate"/>
      </w:r>
      <w:r>
        <w:t>38</w:t>
      </w:r>
      <w:r>
        <w:fldChar w:fldCharType="end"/>
      </w:r>
    </w:p>
    <w:p w:rsidR="009B5E79" w:rsidRDefault="009B5E79">
      <w:pPr>
        <w:pStyle w:val="TOC5"/>
        <w:rPr>
          <w:rFonts w:asciiTheme="minorHAnsi" w:eastAsiaTheme="minorEastAsia" w:hAnsiTheme="minorHAnsi" w:cstheme="minorBidi"/>
          <w:sz w:val="22"/>
          <w:szCs w:val="22"/>
          <w:lang w:eastAsia="en-GB"/>
        </w:rPr>
      </w:pPr>
      <w:r>
        <w:rPr>
          <w:lang w:eastAsia="zh-CN"/>
        </w:rPr>
        <w:t>5.2.2.2.2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fldLock="1"/>
      </w:r>
      <w:r>
        <w:instrText xml:space="preserve"> PAGEREF _Toc36041813 \h </w:instrText>
      </w:r>
      <w:r>
        <w:fldChar w:fldCharType="separate"/>
      </w:r>
      <w:r>
        <w:t>41</w:t>
      </w:r>
      <w:r>
        <w:fldChar w:fldCharType="end"/>
      </w:r>
    </w:p>
    <w:p w:rsidR="009B5E79" w:rsidRDefault="009B5E79">
      <w:pPr>
        <w:pStyle w:val="TOC5"/>
        <w:rPr>
          <w:rFonts w:asciiTheme="minorHAnsi" w:eastAsiaTheme="minorEastAsia" w:hAnsiTheme="minorHAnsi" w:cstheme="minorBidi"/>
          <w:sz w:val="22"/>
          <w:szCs w:val="22"/>
          <w:lang w:eastAsia="en-GB"/>
        </w:rPr>
      </w:pPr>
      <w:r>
        <w:rPr>
          <w:lang w:eastAsia="zh-CN"/>
        </w:rPr>
        <w:t>5.2.2.2.3</w:t>
      </w:r>
      <w:r>
        <w:rPr>
          <w:rFonts w:asciiTheme="minorHAnsi" w:eastAsiaTheme="minorEastAsia" w:hAnsiTheme="minorHAnsi" w:cstheme="minorBidi"/>
          <w:sz w:val="22"/>
          <w:szCs w:val="22"/>
          <w:lang w:eastAsia="en-GB"/>
        </w:rPr>
        <w:tab/>
      </w:r>
      <w:r>
        <w:rPr>
          <w:lang w:eastAsia="zh-CN"/>
        </w:rPr>
        <w:t>Detailed behaviour of the HSS</w:t>
      </w:r>
      <w:r>
        <w:tab/>
      </w:r>
      <w:r>
        <w:fldChar w:fldCharType="begin" w:fldLock="1"/>
      </w:r>
      <w:r>
        <w:instrText xml:space="preserve"> PAGEREF _Toc36041814 \h </w:instrText>
      </w:r>
      <w:r>
        <w:fldChar w:fldCharType="separate"/>
      </w:r>
      <w:r>
        <w:t>42</w:t>
      </w:r>
      <w:r>
        <w:fldChar w:fldCharType="end"/>
      </w:r>
    </w:p>
    <w:p w:rsidR="009B5E79" w:rsidRDefault="009B5E79">
      <w:pPr>
        <w:pStyle w:val="TOC3"/>
        <w:rPr>
          <w:rFonts w:asciiTheme="minorHAnsi" w:eastAsiaTheme="minorEastAsia" w:hAnsiTheme="minorHAnsi" w:cstheme="minorBidi"/>
          <w:sz w:val="22"/>
          <w:szCs w:val="22"/>
          <w:lang w:eastAsia="en-GB"/>
        </w:rPr>
      </w:pPr>
      <w:r>
        <w:t>5.</w:t>
      </w:r>
      <w:r>
        <w:rPr>
          <w:lang w:eastAsia="zh-CN"/>
        </w:rPr>
        <w:t>2.3</w:t>
      </w:r>
      <w:r>
        <w:rPr>
          <w:rFonts w:asciiTheme="minorHAnsi" w:eastAsiaTheme="minorEastAsia" w:hAnsiTheme="minorHAnsi" w:cstheme="minorBidi"/>
          <w:sz w:val="22"/>
          <w:szCs w:val="22"/>
          <w:lang w:eastAsia="en-GB"/>
        </w:rPr>
        <w:tab/>
      </w:r>
      <w:r>
        <w:t>Authentication Procedures</w:t>
      </w:r>
      <w:r>
        <w:tab/>
      </w:r>
      <w:r>
        <w:fldChar w:fldCharType="begin" w:fldLock="1"/>
      </w:r>
      <w:r>
        <w:instrText xml:space="preserve"> PAGEREF _Toc36041815 \h </w:instrText>
      </w:r>
      <w:r>
        <w:fldChar w:fldCharType="separate"/>
      </w:r>
      <w:r>
        <w:t>42</w:t>
      </w:r>
      <w:r>
        <w:fldChar w:fldCharType="end"/>
      </w:r>
    </w:p>
    <w:p w:rsidR="009B5E79" w:rsidRDefault="009B5E79">
      <w:pPr>
        <w:pStyle w:val="TOC4"/>
        <w:rPr>
          <w:rFonts w:asciiTheme="minorHAnsi" w:eastAsiaTheme="minorEastAsia" w:hAnsiTheme="minorHAnsi" w:cstheme="minorBidi"/>
          <w:sz w:val="22"/>
          <w:szCs w:val="22"/>
          <w:lang w:eastAsia="en-GB"/>
        </w:rPr>
      </w:pPr>
      <w:r>
        <w:rPr>
          <w:lang w:eastAsia="zh-CN"/>
        </w:rPr>
        <w:t>5.2.3.1</w:t>
      </w:r>
      <w:r>
        <w:rPr>
          <w:rFonts w:asciiTheme="minorHAnsi" w:eastAsiaTheme="minorEastAsia" w:hAnsiTheme="minorHAnsi" w:cstheme="minorBidi"/>
          <w:sz w:val="22"/>
          <w:szCs w:val="22"/>
          <w:lang w:eastAsia="en-GB"/>
        </w:rPr>
        <w:tab/>
      </w:r>
      <w:r>
        <w:rPr>
          <w:lang w:eastAsia="zh-CN"/>
        </w:rPr>
        <w:t>Authentication Information Retrieval</w:t>
      </w:r>
      <w:r>
        <w:tab/>
      </w:r>
      <w:r>
        <w:fldChar w:fldCharType="begin" w:fldLock="1"/>
      </w:r>
      <w:r>
        <w:instrText xml:space="preserve"> PAGEREF _Toc36041816 \h </w:instrText>
      </w:r>
      <w:r>
        <w:fldChar w:fldCharType="separate"/>
      </w:r>
      <w:r>
        <w:t>42</w:t>
      </w:r>
      <w:r>
        <w:fldChar w:fldCharType="end"/>
      </w:r>
    </w:p>
    <w:p w:rsidR="009B5E79" w:rsidRDefault="009B5E79">
      <w:pPr>
        <w:pStyle w:val="TOC5"/>
        <w:rPr>
          <w:rFonts w:asciiTheme="minorHAnsi" w:eastAsiaTheme="minorEastAsia" w:hAnsiTheme="minorHAnsi" w:cstheme="minorBidi"/>
          <w:sz w:val="22"/>
          <w:szCs w:val="22"/>
          <w:lang w:eastAsia="en-GB"/>
        </w:rPr>
      </w:pPr>
      <w:r>
        <w:rPr>
          <w:lang w:eastAsia="zh-CN"/>
        </w:rPr>
        <w:t>5.2.3.1.1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_Toc36041817 \h </w:instrText>
      </w:r>
      <w:r>
        <w:fldChar w:fldCharType="separate"/>
      </w:r>
      <w:r>
        <w:t>42</w:t>
      </w:r>
      <w:r>
        <w:fldChar w:fldCharType="end"/>
      </w:r>
    </w:p>
    <w:p w:rsidR="009B5E79" w:rsidRDefault="009B5E79">
      <w:pPr>
        <w:pStyle w:val="TOC5"/>
        <w:rPr>
          <w:rFonts w:asciiTheme="minorHAnsi" w:eastAsiaTheme="minorEastAsia" w:hAnsiTheme="minorHAnsi" w:cstheme="minorBidi"/>
          <w:sz w:val="22"/>
          <w:szCs w:val="22"/>
          <w:lang w:eastAsia="en-GB"/>
        </w:rPr>
      </w:pPr>
      <w:r>
        <w:rPr>
          <w:lang w:eastAsia="zh-CN"/>
        </w:rPr>
        <w:t>5.2.3.1.2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fldLock="1"/>
      </w:r>
      <w:r>
        <w:instrText xml:space="preserve"> PAGEREF _Toc36041818 \h </w:instrText>
      </w:r>
      <w:r>
        <w:fldChar w:fldCharType="separate"/>
      </w:r>
      <w:r>
        <w:t>44</w:t>
      </w:r>
      <w:r>
        <w:fldChar w:fldCharType="end"/>
      </w:r>
    </w:p>
    <w:p w:rsidR="009B5E79" w:rsidRDefault="009B5E79">
      <w:pPr>
        <w:pStyle w:val="TOC5"/>
        <w:rPr>
          <w:rFonts w:asciiTheme="minorHAnsi" w:eastAsiaTheme="minorEastAsia" w:hAnsiTheme="minorHAnsi" w:cstheme="minorBidi"/>
          <w:sz w:val="22"/>
          <w:szCs w:val="22"/>
          <w:lang w:eastAsia="en-GB"/>
        </w:rPr>
      </w:pPr>
      <w:r>
        <w:rPr>
          <w:lang w:eastAsia="zh-CN"/>
        </w:rPr>
        <w:t>5.2.3.1.3</w:t>
      </w:r>
      <w:r>
        <w:rPr>
          <w:rFonts w:asciiTheme="minorHAnsi" w:eastAsiaTheme="minorEastAsia" w:hAnsiTheme="minorHAnsi" w:cstheme="minorBidi"/>
          <w:sz w:val="22"/>
          <w:szCs w:val="22"/>
          <w:lang w:eastAsia="en-GB"/>
        </w:rPr>
        <w:tab/>
      </w:r>
      <w:r>
        <w:rPr>
          <w:lang w:eastAsia="zh-CN"/>
        </w:rPr>
        <w:t>Detailed behaviour of the HSS</w:t>
      </w:r>
      <w:r>
        <w:tab/>
      </w:r>
      <w:r>
        <w:fldChar w:fldCharType="begin" w:fldLock="1"/>
      </w:r>
      <w:r>
        <w:instrText xml:space="preserve"> PAGEREF _Toc36041819 \h </w:instrText>
      </w:r>
      <w:r>
        <w:fldChar w:fldCharType="separate"/>
      </w:r>
      <w:r>
        <w:t>44</w:t>
      </w:r>
      <w:r>
        <w:fldChar w:fldCharType="end"/>
      </w:r>
    </w:p>
    <w:p w:rsidR="009B5E79" w:rsidRDefault="009B5E79">
      <w:pPr>
        <w:pStyle w:val="TOC3"/>
        <w:rPr>
          <w:rFonts w:asciiTheme="minorHAnsi" w:eastAsiaTheme="minorEastAsia" w:hAnsiTheme="minorHAnsi" w:cstheme="minorBidi"/>
          <w:sz w:val="22"/>
          <w:szCs w:val="22"/>
          <w:lang w:eastAsia="en-GB"/>
        </w:rPr>
      </w:pPr>
      <w:r>
        <w:t>5.</w:t>
      </w:r>
      <w:r>
        <w:rPr>
          <w:lang w:eastAsia="zh-CN"/>
        </w:rPr>
        <w:t>2.4</w:t>
      </w:r>
      <w:r>
        <w:rPr>
          <w:rFonts w:asciiTheme="minorHAnsi" w:eastAsiaTheme="minorEastAsia" w:hAnsiTheme="minorHAnsi" w:cstheme="minorBidi"/>
          <w:sz w:val="22"/>
          <w:szCs w:val="22"/>
          <w:lang w:eastAsia="en-GB"/>
        </w:rPr>
        <w:tab/>
      </w:r>
      <w:r>
        <w:rPr>
          <w:lang w:eastAsia="zh-CN"/>
        </w:rPr>
        <w:t>Fault Recovery Procedures</w:t>
      </w:r>
      <w:r>
        <w:tab/>
      </w:r>
      <w:r>
        <w:fldChar w:fldCharType="begin" w:fldLock="1"/>
      </w:r>
      <w:r>
        <w:instrText xml:space="preserve"> PAGEREF _Toc36041820 \h </w:instrText>
      </w:r>
      <w:r>
        <w:fldChar w:fldCharType="separate"/>
      </w:r>
      <w:r>
        <w:t>46</w:t>
      </w:r>
      <w:r>
        <w:fldChar w:fldCharType="end"/>
      </w:r>
    </w:p>
    <w:p w:rsidR="009B5E79" w:rsidRDefault="009B5E79">
      <w:pPr>
        <w:pStyle w:val="TOC4"/>
        <w:rPr>
          <w:rFonts w:asciiTheme="minorHAnsi" w:eastAsiaTheme="minorEastAsia" w:hAnsiTheme="minorHAnsi" w:cstheme="minorBidi"/>
          <w:sz w:val="22"/>
          <w:szCs w:val="22"/>
          <w:lang w:eastAsia="en-GB"/>
        </w:rPr>
      </w:pPr>
      <w:r>
        <w:rPr>
          <w:lang w:eastAsia="zh-CN"/>
        </w:rPr>
        <w:t>5.2.4.1</w:t>
      </w:r>
      <w:r>
        <w:rPr>
          <w:rFonts w:asciiTheme="minorHAnsi" w:eastAsiaTheme="minorEastAsia" w:hAnsiTheme="minorHAnsi" w:cstheme="minorBidi"/>
          <w:sz w:val="22"/>
          <w:szCs w:val="22"/>
          <w:lang w:eastAsia="en-GB"/>
        </w:rPr>
        <w:tab/>
      </w:r>
      <w:r>
        <w:rPr>
          <w:lang w:eastAsia="zh-CN"/>
        </w:rPr>
        <w:t>Reset</w:t>
      </w:r>
      <w:r>
        <w:tab/>
      </w:r>
      <w:r>
        <w:fldChar w:fldCharType="begin" w:fldLock="1"/>
      </w:r>
      <w:r>
        <w:instrText xml:space="preserve"> PAGEREF _Toc36041821 \h </w:instrText>
      </w:r>
      <w:r>
        <w:fldChar w:fldCharType="separate"/>
      </w:r>
      <w:r>
        <w:t>46</w:t>
      </w:r>
      <w:r>
        <w:fldChar w:fldCharType="end"/>
      </w:r>
    </w:p>
    <w:p w:rsidR="009B5E79" w:rsidRDefault="009B5E79">
      <w:pPr>
        <w:pStyle w:val="TOC5"/>
        <w:rPr>
          <w:rFonts w:asciiTheme="minorHAnsi" w:eastAsiaTheme="minorEastAsia" w:hAnsiTheme="minorHAnsi" w:cstheme="minorBidi"/>
          <w:sz w:val="22"/>
          <w:szCs w:val="22"/>
          <w:lang w:eastAsia="en-GB"/>
        </w:rPr>
      </w:pPr>
      <w:r>
        <w:rPr>
          <w:lang w:eastAsia="zh-CN"/>
        </w:rPr>
        <w:t>5.2.4.1.1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_Toc36041822 \h </w:instrText>
      </w:r>
      <w:r>
        <w:fldChar w:fldCharType="separate"/>
      </w:r>
      <w:r>
        <w:t>46</w:t>
      </w:r>
      <w:r>
        <w:fldChar w:fldCharType="end"/>
      </w:r>
    </w:p>
    <w:p w:rsidR="009B5E79" w:rsidRDefault="009B5E79">
      <w:pPr>
        <w:pStyle w:val="TOC5"/>
        <w:rPr>
          <w:rFonts w:asciiTheme="minorHAnsi" w:eastAsiaTheme="minorEastAsia" w:hAnsiTheme="minorHAnsi" w:cstheme="minorBidi"/>
          <w:sz w:val="22"/>
          <w:szCs w:val="22"/>
          <w:lang w:eastAsia="en-GB"/>
        </w:rPr>
      </w:pPr>
      <w:r>
        <w:rPr>
          <w:lang w:eastAsia="zh-CN"/>
        </w:rPr>
        <w:t>5.2.4.1.2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fldLock="1"/>
      </w:r>
      <w:r>
        <w:instrText xml:space="preserve"> PAGEREF _Toc36041823 \h </w:instrText>
      </w:r>
      <w:r>
        <w:fldChar w:fldCharType="separate"/>
      </w:r>
      <w:r>
        <w:t>47</w:t>
      </w:r>
      <w:r>
        <w:fldChar w:fldCharType="end"/>
      </w:r>
    </w:p>
    <w:p w:rsidR="009B5E79" w:rsidRDefault="009B5E79">
      <w:pPr>
        <w:pStyle w:val="TOC5"/>
        <w:rPr>
          <w:rFonts w:asciiTheme="minorHAnsi" w:eastAsiaTheme="minorEastAsia" w:hAnsiTheme="minorHAnsi" w:cstheme="minorBidi"/>
          <w:sz w:val="22"/>
          <w:szCs w:val="22"/>
          <w:lang w:eastAsia="en-GB"/>
        </w:rPr>
      </w:pPr>
      <w:r>
        <w:rPr>
          <w:lang w:eastAsia="zh-CN"/>
        </w:rPr>
        <w:t>5.2.4.1.3</w:t>
      </w:r>
      <w:r>
        <w:rPr>
          <w:rFonts w:asciiTheme="minorHAnsi" w:eastAsiaTheme="minorEastAsia" w:hAnsiTheme="minorHAnsi" w:cstheme="minorBidi"/>
          <w:sz w:val="22"/>
          <w:szCs w:val="22"/>
          <w:lang w:eastAsia="en-GB"/>
        </w:rPr>
        <w:tab/>
      </w:r>
      <w:r>
        <w:rPr>
          <w:lang w:eastAsia="zh-CN"/>
        </w:rPr>
        <w:t>Detailed behaviour of the HSS</w:t>
      </w:r>
      <w:r>
        <w:tab/>
      </w:r>
      <w:r>
        <w:fldChar w:fldCharType="begin" w:fldLock="1"/>
      </w:r>
      <w:r>
        <w:instrText xml:space="preserve"> PAGEREF _Toc36041824 \h </w:instrText>
      </w:r>
      <w:r>
        <w:fldChar w:fldCharType="separate"/>
      </w:r>
      <w:r>
        <w:t>48</w:t>
      </w:r>
      <w:r>
        <w:fldChar w:fldCharType="end"/>
      </w:r>
    </w:p>
    <w:p w:rsidR="009B5E79" w:rsidRDefault="009B5E79">
      <w:pPr>
        <w:pStyle w:val="TOC3"/>
        <w:rPr>
          <w:rFonts w:asciiTheme="minorHAnsi" w:eastAsiaTheme="minorEastAsia" w:hAnsiTheme="minorHAnsi" w:cstheme="minorBidi"/>
          <w:sz w:val="22"/>
          <w:szCs w:val="22"/>
          <w:lang w:eastAsia="en-GB"/>
        </w:rPr>
      </w:pPr>
      <w:r>
        <w:t>5.</w:t>
      </w:r>
      <w:r>
        <w:rPr>
          <w:lang w:eastAsia="zh-CN"/>
        </w:rPr>
        <w:t>2.5</w:t>
      </w:r>
      <w:r>
        <w:rPr>
          <w:rFonts w:asciiTheme="minorHAnsi" w:eastAsiaTheme="minorEastAsia" w:hAnsiTheme="minorHAnsi" w:cstheme="minorBidi"/>
          <w:sz w:val="22"/>
          <w:szCs w:val="22"/>
          <w:lang w:eastAsia="en-GB"/>
        </w:rPr>
        <w:tab/>
      </w:r>
      <w:r>
        <w:t>Notification</w:t>
      </w:r>
      <w:r>
        <w:rPr>
          <w:lang w:eastAsia="zh-CN"/>
        </w:rPr>
        <w:t xml:space="preserve"> Procedures</w:t>
      </w:r>
      <w:r>
        <w:tab/>
      </w:r>
      <w:r>
        <w:fldChar w:fldCharType="begin" w:fldLock="1"/>
      </w:r>
      <w:r>
        <w:instrText xml:space="preserve"> PAGEREF _Toc36041825 \h </w:instrText>
      </w:r>
      <w:r>
        <w:fldChar w:fldCharType="separate"/>
      </w:r>
      <w:r>
        <w:t>49</w:t>
      </w:r>
      <w:r>
        <w:fldChar w:fldCharType="end"/>
      </w:r>
    </w:p>
    <w:p w:rsidR="009B5E79" w:rsidRDefault="009B5E79">
      <w:pPr>
        <w:pStyle w:val="TOC4"/>
        <w:rPr>
          <w:rFonts w:asciiTheme="minorHAnsi" w:eastAsiaTheme="minorEastAsia" w:hAnsiTheme="minorHAnsi" w:cstheme="minorBidi"/>
          <w:sz w:val="22"/>
          <w:szCs w:val="22"/>
          <w:lang w:eastAsia="en-GB"/>
        </w:rPr>
      </w:pPr>
      <w:r>
        <w:rPr>
          <w:lang w:eastAsia="zh-CN"/>
        </w:rPr>
        <w:t>5.2.5.1</w:t>
      </w:r>
      <w:r>
        <w:rPr>
          <w:rFonts w:asciiTheme="minorHAnsi" w:eastAsiaTheme="minorEastAsia" w:hAnsiTheme="minorHAnsi" w:cstheme="minorBidi"/>
          <w:sz w:val="22"/>
          <w:szCs w:val="22"/>
          <w:lang w:eastAsia="en-GB"/>
        </w:rPr>
        <w:tab/>
      </w:r>
      <w:r>
        <w:rPr>
          <w:lang w:eastAsia="zh-CN"/>
        </w:rPr>
        <w:t>Notification</w:t>
      </w:r>
      <w:r>
        <w:tab/>
      </w:r>
      <w:r>
        <w:fldChar w:fldCharType="begin" w:fldLock="1"/>
      </w:r>
      <w:r>
        <w:instrText xml:space="preserve"> PAGEREF _Toc36041826 \h </w:instrText>
      </w:r>
      <w:r>
        <w:fldChar w:fldCharType="separate"/>
      </w:r>
      <w:r>
        <w:t>49</w:t>
      </w:r>
      <w:r>
        <w:fldChar w:fldCharType="end"/>
      </w:r>
    </w:p>
    <w:p w:rsidR="009B5E79" w:rsidRDefault="009B5E79">
      <w:pPr>
        <w:pStyle w:val="TOC5"/>
        <w:rPr>
          <w:rFonts w:asciiTheme="minorHAnsi" w:eastAsiaTheme="minorEastAsia" w:hAnsiTheme="minorHAnsi" w:cstheme="minorBidi"/>
          <w:sz w:val="22"/>
          <w:szCs w:val="22"/>
          <w:lang w:eastAsia="en-GB"/>
        </w:rPr>
      </w:pPr>
      <w:r>
        <w:rPr>
          <w:lang w:eastAsia="zh-CN"/>
        </w:rPr>
        <w:t>5.2.5.1.1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_Toc36041827 \h </w:instrText>
      </w:r>
      <w:r>
        <w:fldChar w:fldCharType="separate"/>
      </w:r>
      <w:r>
        <w:t>49</w:t>
      </w:r>
      <w:r>
        <w:fldChar w:fldCharType="end"/>
      </w:r>
    </w:p>
    <w:p w:rsidR="009B5E79" w:rsidRDefault="009B5E79">
      <w:pPr>
        <w:pStyle w:val="TOC5"/>
        <w:rPr>
          <w:rFonts w:asciiTheme="minorHAnsi" w:eastAsiaTheme="minorEastAsia" w:hAnsiTheme="minorHAnsi" w:cstheme="minorBidi"/>
          <w:sz w:val="22"/>
          <w:szCs w:val="22"/>
          <w:lang w:eastAsia="en-GB"/>
        </w:rPr>
      </w:pPr>
      <w:r>
        <w:rPr>
          <w:lang w:eastAsia="zh-CN"/>
        </w:rPr>
        <w:t>5.2.5.1.2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fldLock="1"/>
      </w:r>
      <w:r>
        <w:instrText xml:space="preserve"> PAGEREF _Toc36041828 \h </w:instrText>
      </w:r>
      <w:r>
        <w:fldChar w:fldCharType="separate"/>
      </w:r>
      <w:r>
        <w:t>53</w:t>
      </w:r>
      <w:r>
        <w:fldChar w:fldCharType="end"/>
      </w:r>
    </w:p>
    <w:p w:rsidR="009B5E79" w:rsidRDefault="009B5E79">
      <w:pPr>
        <w:pStyle w:val="TOC5"/>
        <w:rPr>
          <w:rFonts w:asciiTheme="minorHAnsi" w:eastAsiaTheme="minorEastAsia" w:hAnsiTheme="minorHAnsi" w:cstheme="minorBidi"/>
          <w:sz w:val="22"/>
          <w:szCs w:val="22"/>
          <w:lang w:eastAsia="en-GB"/>
        </w:rPr>
      </w:pPr>
      <w:r>
        <w:rPr>
          <w:lang w:eastAsia="zh-CN"/>
        </w:rPr>
        <w:t>5.2.5.1.3</w:t>
      </w:r>
      <w:r>
        <w:rPr>
          <w:rFonts w:asciiTheme="minorHAnsi" w:eastAsiaTheme="minorEastAsia" w:hAnsiTheme="minorHAnsi" w:cstheme="minorBidi"/>
          <w:sz w:val="22"/>
          <w:szCs w:val="22"/>
          <w:lang w:eastAsia="en-GB"/>
        </w:rPr>
        <w:tab/>
      </w:r>
      <w:r>
        <w:rPr>
          <w:lang w:eastAsia="zh-CN"/>
        </w:rPr>
        <w:t>Detailed behaviour of the HSS</w:t>
      </w:r>
      <w:r>
        <w:tab/>
      </w:r>
      <w:r>
        <w:fldChar w:fldCharType="begin" w:fldLock="1"/>
      </w:r>
      <w:r>
        <w:instrText xml:space="preserve"> PAGEREF _Toc36041829 \h </w:instrText>
      </w:r>
      <w:r>
        <w:fldChar w:fldCharType="separate"/>
      </w:r>
      <w:r>
        <w:t>54</w:t>
      </w:r>
      <w:r>
        <w:fldChar w:fldCharType="end"/>
      </w:r>
    </w:p>
    <w:p w:rsidR="009B5E79" w:rsidRDefault="009B5E79">
      <w:pPr>
        <w:pStyle w:val="TOC1"/>
        <w:rPr>
          <w:rFonts w:asciiTheme="minorHAnsi" w:eastAsiaTheme="minorEastAsia" w:hAnsiTheme="minorHAnsi" w:cstheme="minorBidi"/>
          <w:szCs w:val="22"/>
          <w:lang w:eastAsia="en-GB"/>
        </w:rPr>
      </w:pPr>
      <w:r>
        <w:t>5</w:t>
      </w:r>
      <w:r>
        <w:rPr>
          <w:lang w:eastAsia="zh-CN"/>
        </w:rPr>
        <w:t>A</w:t>
      </w:r>
      <w:r>
        <w:rPr>
          <w:rFonts w:asciiTheme="minorHAnsi" w:eastAsiaTheme="minorEastAsia" w:hAnsiTheme="minorHAnsi" w:cstheme="minorBidi"/>
          <w:szCs w:val="22"/>
          <w:lang w:eastAsia="en-GB"/>
        </w:rPr>
        <w:tab/>
      </w:r>
      <w:r>
        <w:t>MME –</w:t>
      </w:r>
      <w:r>
        <w:rPr>
          <w:lang w:eastAsia="zh-CN"/>
        </w:rPr>
        <w:t xml:space="preserve"> CSS (S7a)</w:t>
      </w:r>
      <w:r>
        <w:t xml:space="preserve"> and SGSN –</w:t>
      </w:r>
      <w:r>
        <w:rPr>
          <w:lang w:eastAsia="zh-CN"/>
        </w:rPr>
        <w:t xml:space="preserve"> CSS (S7d)</w:t>
      </w:r>
      <w:r>
        <w:tab/>
      </w:r>
      <w:r>
        <w:fldChar w:fldCharType="begin" w:fldLock="1"/>
      </w:r>
      <w:r>
        <w:instrText xml:space="preserve"> PAGEREF _Toc36041830 \h </w:instrText>
      </w:r>
      <w:r>
        <w:fldChar w:fldCharType="separate"/>
      </w:r>
      <w:r>
        <w:t>55</w:t>
      </w:r>
      <w:r>
        <w:fldChar w:fldCharType="end"/>
      </w:r>
    </w:p>
    <w:p w:rsidR="009B5E79" w:rsidRDefault="009B5E79">
      <w:pPr>
        <w:pStyle w:val="TOC2"/>
        <w:rPr>
          <w:rFonts w:asciiTheme="minorHAnsi" w:eastAsiaTheme="minorEastAsia" w:hAnsiTheme="minorHAnsi" w:cstheme="minorBidi"/>
          <w:sz w:val="22"/>
          <w:szCs w:val="22"/>
          <w:lang w:eastAsia="en-GB"/>
        </w:rPr>
      </w:pPr>
      <w:r>
        <w:t>5</w:t>
      </w:r>
      <w:r>
        <w:rPr>
          <w:lang w:eastAsia="zh-CN"/>
        </w:rPr>
        <w:t>A</w:t>
      </w:r>
      <w:r>
        <w:t>.1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_Toc36041831 \h </w:instrText>
      </w:r>
      <w:r>
        <w:fldChar w:fldCharType="separate"/>
      </w:r>
      <w:r>
        <w:t>55</w:t>
      </w:r>
      <w:r>
        <w:fldChar w:fldCharType="end"/>
      </w:r>
    </w:p>
    <w:p w:rsidR="009B5E79" w:rsidRDefault="009B5E79">
      <w:pPr>
        <w:pStyle w:val="TOC2"/>
        <w:rPr>
          <w:rFonts w:asciiTheme="minorHAnsi" w:eastAsiaTheme="minorEastAsia" w:hAnsiTheme="minorHAnsi" w:cstheme="minorBidi"/>
          <w:sz w:val="22"/>
          <w:szCs w:val="22"/>
          <w:lang w:eastAsia="en-GB"/>
        </w:rPr>
      </w:pPr>
      <w:r>
        <w:t>5</w:t>
      </w:r>
      <w:r>
        <w:rPr>
          <w:lang w:eastAsia="zh-CN"/>
        </w:rPr>
        <w:t>A</w:t>
      </w:r>
      <w:r>
        <w:t>.2</w:t>
      </w:r>
      <w:r>
        <w:rPr>
          <w:rFonts w:asciiTheme="minorHAnsi" w:eastAsiaTheme="minorEastAsia" w:hAnsiTheme="minorHAnsi" w:cstheme="minorBidi"/>
          <w:sz w:val="22"/>
          <w:szCs w:val="22"/>
          <w:lang w:eastAsia="en-GB"/>
        </w:rPr>
        <w:tab/>
      </w:r>
      <w:r>
        <w:rPr>
          <w:lang w:eastAsia="zh-CN"/>
        </w:rPr>
        <w:t>Mobility Services</w:t>
      </w:r>
      <w:r>
        <w:tab/>
      </w:r>
      <w:r>
        <w:fldChar w:fldCharType="begin" w:fldLock="1"/>
      </w:r>
      <w:r>
        <w:instrText xml:space="preserve"> PAGEREF _Toc36041832 \h </w:instrText>
      </w:r>
      <w:r>
        <w:fldChar w:fldCharType="separate"/>
      </w:r>
      <w:r>
        <w:t>56</w:t>
      </w:r>
      <w:r>
        <w:fldChar w:fldCharType="end"/>
      </w:r>
    </w:p>
    <w:p w:rsidR="009B5E79" w:rsidRDefault="009B5E79">
      <w:pPr>
        <w:pStyle w:val="TOC3"/>
        <w:rPr>
          <w:rFonts w:asciiTheme="minorHAnsi" w:eastAsiaTheme="minorEastAsia" w:hAnsiTheme="minorHAnsi" w:cstheme="minorBidi"/>
          <w:sz w:val="22"/>
          <w:szCs w:val="22"/>
          <w:lang w:eastAsia="en-GB"/>
        </w:rPr>
      </w:pPr>
      <w:r>
        <w:rPr>
          <w:lang w:eastAsia="zh-CN"/>
        </w:rPr>
        <w:t>5A.2.1</w:t>
      </w:r>
      <w:r>
        <w:rPr>
          <w:rFonts w:asciiTheme="minorHAnsi" w:eastAsiaTheme="minorEastAsia" w:hAnsiTheme="minorHAnsi" w:cstheme="minorBidi"/>
          <w:sz w:val="22"/>
          <w:szCs w:val="22"/>
          <w:lang w:eastAsia="en-GB"/>
        </w:rPr>
        <w:tab/>
      </w:r>
      <w:r>
        <w:t>Location Management Procedures</w:t>
      </w:r>
      <w:r>
        <w:tab/>
      </w:r>
      <w:r>
        <w:fldChar w:fldCharType="begin" w:fldLock="1"/>
      </w:r>
      <w:r>
        <w:instrText xml:space="preserve"> PAGEREF _Toc36041833 \h </w:instrText>
      </w:r>
      <w:r>
        <w:fldChar w:fldCharType="separate"/>
      </w:r>
      <w:r>
        <w:t>56</w:t>
      </w:r>
      <w:r>
        <w:fldChar w:fldCharType="end"/>
      </w:r>
    </w:p>
    <w:p w:rsidR="009B5E79" w:rsidRDefault="009B5E79">
      <w:pPr>
        <w:pStyle w:val="TOC4"/>
        <w:rPr>
          <w:rFonts w:asciiTheme="minorHAnsi" w:eastAsiaTheme="minorEastAsia" w:hAnsiTheme="minorHAnsi" w:cstheme="minorBidi"/>
          <w:sz w:val="22"/>
          <w:szCs w:val="22"/>
          <w:lang w:eastAsia="en-GB"/>
        </w:rPr>
      </w:pPr>
      <w:r>
        <w:rPr>
          <w:lang w:eastAsia="zh-CN"/>
        </w:rPr>
        <w:t>5A.2.1.1</w:t>
      </w:r>
      <w:r>
        <w:rPr>
          <w:rFonts w:asciiTheme="minorHAnsi" w:eastAsiaTheme="minorEastAsia" w:hAnsiTheme="minorHAnsi" w:cstheme="minorBidi"/>
          <w:sz w:val="22"/>
          <w:szCs w:val="22"/>
          <w:lang w:eastAsia="en-GB"/>
        </w:rPr>
        <w:tab/>
      </w:r>
      <w:r>
        <w:rPr>
          <w:lang w:eastAsia="zh-CN"/>
        </w:rPr>
        <w:t>Update VCSG Location</w:t>
      </w:r>
      <w:r>
        <w:tab/>
      </w:r>
      <w:r>
        <w:fldChar w:fldCharType="begin" w:fldLock="1"/>
      </w:r>
      <w:r>
        <w:instrText xml:space="preserve"> PAGEREF _Toc36041834 \h </w:instrText>
      </w:r>
      <w:r>
        <w:fldChar w:fldCharType="separate"/>
      </w:r>
      <w:r>
        <w:t>56</w:t>
      </w:r>
      <w:r>
        <w:fldChar w:fldCharType="end"/>
      </w:r>
    </w:p>
    <w:p w:rsidR="009B5E79" w:rsidRDefault="009B5E79">
      <w:pPr>
        <w:pStyle w:val="TOC5"/>
        <w:rPr>
          <w:rFonts w:asciiTheme="minorHAnsi" w:eastAsiaTheme="minorEastAsia" w:hAnsiTheme="minorHAnsi" w:cstheme="minorBidi"/>
          <w:sz w:val="22"/>
          <w:szCs w:val="22"/>
          <w:lang w:eastAsia="en-GB"/>
        </w:rPr>
      </w:pPr>
      <w:r>
        <w:rPr>
          <w:lang w:eastAsia="zh-CN"/>
        </w:rPr>
        <w:t>5A.2.1.1.1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_Toc36041835 \h </w:instrText>
      </w:r>
      <w:r>
        <w:fldChar w:fldCharType="separate"/>
      </w:r>
      <w:r>
        <w:t>56</w:t>
      </w:r>
      <w:r>
        <w:fldChar w:fldCharType="end"/>
      </w:r>
    </w:p>
    <w:p w:rsidR="009B5E79" w:rsidRDefault="009B5E79">
      <w:pPr>
        <w:pStyle w:val="TOC5"/>
        <w:rPr>
          <w:rFonts w:asciiTheme="minorHAnsi" w:eastAsiaTheme="minorEastAsia" w:hAnsiTheme="minorHAnsi" w:cstheme="minorBidi"/>
          <w:sz w:val="22"/>
          <w:szCs w:val="22"/>
          <w:lang w:eastAsia="en-GB"/>
        </w:rPr>
      </w:pPr>
      <w:r>
        <w:rPr>
          <w:lang w:eastAsia="zh-CN"/>
        </w:rPr>
        <w:t>5A.2.1.1.2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fldLock="1"/>
      </w:r>
      <w:r>
        <w:instrText xml:space="preserve"> PAGEREF _Toc36041836 \h </w:instrText>
      </w:r>
      <w:r>
        <w:fldChar w:fldCharType="separate"/>
      </w:r>
      <w:r>
        <w:t>57</w:t>
      </w:r>
      <w:r>
        <w:fldChar w:fldCharType="end"/>
      </w:r>
    </w:p>
    <w:p w:rsidR="009B5E79" w:rsidRDefault="009B5E79">
      <w:pPr>
        <w:pStyle w:val="TOC5"/>
        <w:rPr>
          <w:rFonts w:asciiTheme="minorHAnsi" w:eastAsiaTheme="minorEastAsia" w:hAnsiTheme="minorHAnsi" w:cstheme="minorBidi"/>
          <w:sz w:val="22"/>
          <w:szCs w:val="22"/>
          <w:lang w:eastAsia="en-GB"/>
        </w:rPr>
      </w:pPr>
      <w:r>
        <w:rPr>
          <w:lang w:eastAsia="zh-CN"/>
        </w:rPr>
        <w:lastRenderedPageBreak/>
        <w:t>5A.2.1.1.3</w:t>
      </w:r>
      <w:r>
        <w:rPr>
          <w:rFonts w:asciiTheme="minorHAnsi" w:eastAsiaTheme="minorEastAsia" w:hAnsiTheme="minorHAnsi" w:cstheme="minorBidi"/>
          <w:sz w:val="22"/>
          <w:szCs w:val="22"/>
          <w:lang w:eastAsia="en-GB"/>
        </w:rPr>
        <w:tab/>
      </w:r>
      <w:r>
        <w:rPr>
          <w:lang w:eastAsia="zh-CN"/>
        </w:rPr>
        <w:t>Detailed behaviour of the CSS</w:t>
      </w:r>
      <w:r>
        <w:tab/>
      </w:r>
      <w:r>
        <w:fldChar w:fldCharType="begin" w:fldLock="1"/>
      </w:r>
      <w:r>
        <w:instrText xml:space="preserve"> PAGEREF _Toc36041837 \h </w:instrText>
      </w:r>
      <w:r>
        <w:fldChar w:fldCharType="separate"/>
      </w:r>
      <w:r>
        <w:t>58</w:t>
      </w:r>
      <w:r>
        <w:fldChar w:fldCharType="end"/>
      </w:r>
    </w:p>
    <w:p w:rsidR="009B5E79" w:rsidRDefault="009B5E79">
      <w:pPr>
        <w:pStyle w:val="TOC4"/>
        <w:rPr>
          <w:rFonts w:asciiTheme="minorHAnsi" w:eastAsiaTheme="minorEastAsia" w:hAnsiTheme="minorHAnsi" w:cstheme="minorBidi"/>
          <w:sz w:val="22"/>
          <w:szCs w:val="22"/>
          <w:lang w:eastAsia="en-GB"/>
        </w:rPr>
      </w:pPr>
      <w:r>
        <w:rPr>
          <w:lang w:eastAsia="zh-CN"/>
        </w:rPr>
        <w:t>5A.2.1.2</w:t>
      </w:r>
      <w:r>
        <w:rPr>
          <w:rFonts w:asciiTheme="minorHAnsi" w:eastAsiaTheme="minorEastAsia" w:hAnsiTheme="minorHAnsi" w:cstheme="minorBidi"/>
          <w:sz w:val="22"/>
          <w:szCs w:val="22"/>
          <w:lang w:eastAsia="en-GB"/>
        </w:rPr>
        <w:tab/>
      </w:r>
      <w:r>
        <w:rPr>
          <w:lang w:eastAsia="zh-CN"/>
        </w:rPr>
        <w:t>Cancel VCSG Location</w:t>
      </w:r>
      <w:r>
        <w:tab/>
      </w:r>
      <w:r>
        <w:fldChar w:fldCharType="begin" w:fldLock="1"/>
      </w:r>
      <w:r>
        <w:instrText xml:space="preserve"> PAGEREF _Toc36041838 \h </w:instrText>
      </w:r>
      <w:r>
        <w:fldChar w:fldCharType="separate"/>
      </w:r>
      <w:r>
        <w:t>58</w:t>
      </w:r>
      <w:r>
        <w:fldChar w:fldCharType="end"/>
      </w:r>
    </w:p>
    <w:p w:rsidR="009B5E79" w:rsidRDefault="009B5E79">
      <w:pPr>
        <w:pStyle w:val="TOC5"/>
        <w:rPr>
          <w:rFonts w:asciiTheme="minorHAnsi" w:eastAsiaTheme="minorEastAsia" w:hAnsiTheme="minorHAnsi" w:cstheme="minorBidi"/>
          <w:sz w:val="22"/>
          <w:szCs w:val="22"/>
          <w:lang w:eastAsia="en-GB"/>
        </w:rPr>
      </w:pPr>
      <w:r>
        <w:rPr>
          <w:lang w:eastAsia="zh-CN"/>
        </w:rPr>
        <w:t>5A.2.1.2.1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_Toc36041839 \h </w:instrText>
      </w:r>
      <w:r>
        <w:fldChar w:fldCharType="separate"/>
      </w:r>
      <w:r>
        <w:t>58</w:t>
      </w:r>
      <w:r>
        <w:fldChar w:fldCharType="end"/>
      </w:r>
    </w:p>
    <w:p w:rsidR="009B5E79" w:rsidRDefault="009B5E79">
      <w:pPr>
        <w:pStyle w:val="TOC5"/>
        <w:rPr>
          <w:rFonts w:asciiTheme="minorHAnsi" w:eastAsiaTheme="minorEastAsia" w:hAnsiTheme="minorHAnsi" w:cstheme="minorBidi"/>
          <w:sz w:val="22"/>
          <w:szCs w:val="22"/>
          <w:lang w:eastAsia="en-GB"/>
        </w:rPr>
      </w:pPr>
      <w:r>
        <w:rPr>
          <w:lang w:eastAsia="zh-CN"/>
        </w:rPr>
        <w:t>5A.2.1.2.2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fldLock="1"/>
      </w:r>
      <w:r>
        <w:instrText xml:space="preserve"> PAGEREF _Toc36041840 \h </w:instrText>
      </w:r>
      <w:r>
        <w:fldChar w:fldCharType="separate"/>
      </w:r>
      <w:r>
        <w:t>59</w:t>
      </w:r>
      <w:r>
        <w:fldChar w:fldCharType="end"/>
      </w:r>
    </w:p>
    <w:p w:rsidR="009B5E79" w:rsidRDefault="009B5E79">
      <w:pPr>
        <w:pStyle w:val="TOC5"/>
        <w:rPr>
          <w:rFonts w:asciiTheme="minorHAnsi" w:eastAsiaTheme="minorEastAsia" w:hAnsiTheme="minorHAnsi" w:cstheme="minorBidi"/>
          <w:sz w:val="22"/>
          <w:szCs w:val="22"/>
          <w:lang w:eastAsia="en-GB"/>
        </w:rPr>
      </w:pPr>
      <w:r>
        <w:rPr>
          <w:lang w:eastAsia="zh-CN"/>
        </w:rPr>
        <w:t>5A.2.1.2.3</w:t>
      </w:r>
      <w:r>
        <w:rPr>
          <w:rFonts w:asciiTheme="minorHAnsi" w:eastAsiaTheme="minorEastAsia" w:hAnsiTheme="minorHAnsi" w:cstheme="minorBidi"/>
          <w:sz w:val="22"/>
          <w:szCs w:val="22"/>
          <w:lang w:eastAsia="en-GB"/>
        </w:rPr>
        <w:tab/>
      </w:r>
      <w:r>
        <w:rPr>
          <w:lang w:eastAsia="zh-CN"/>
        </w:rPr>
        <w:t>Detailed behaviour of the CSS</w:t>
      </w:r>
      <w:r>
        <w:tab/>
      </w:r>
      <w:r>
        <w:fldChar w:fldCharType="begin" w:fldLock="1"/>
      </w:r>
      <w:r>
        <w:instrText xml:space="preserve"> PAGEREF _Toc36041841 \h </w:instrText>
      </w:r>
      <w:r>
        <w:fldChar w:fldCharType="separate"/>
      </w:r>
      <w:r>
        <w:t>59</w:t>
      </w:r>
      <w:r>
        <w:fldChar w:fldCharType="end"/>
      </w:r>
    </w:p>
    <w:p w:rsidR="009B5E79" w:rsidRDefault="009B5E79">
      <w:pPr>
        <w:pStyle w:val="TOC3"/>
        <w:rPr>
          <w:rFonts w:asciiTheme="minorHAnsi" w:eastAsiaTheme="minorEastAsia" w:hAnsiTheme="minorHAnsi" w:cstheme="minorBidi"/>
          <w:sz w:val="22"/>
          <w:szCs w:val="22"/>
          <w:lang w:eastAsia="en-GB"/>
        </w:rPr>
      </w:pPr>
      <w:r>
        <w:t>5</w:t>
      </w:r>
      <w:r>
        <w:rPr>
          <w:lang w:eastAsia="zh-CN"/>
        </w:rPr>
        <w:t>A</w:t>
      </w:r>
      <w:r>
        <w:t>.</w:t>
      </w:r>
      <w:r>
        <w:rPr>
          <w:lang w:eastAsia="zh-CN"/>
        </w:rPr>
        <w:t>2.2</w:t>
      </w:r>
      <w:r>
        <w:rPr>
          <w:rFonts w:asciiTheme="minorHAnsi" w:eastAsiaTheme="minorEastAsia" w:hAnsiTheme="minorHAnsi" w:cstheme="minorBidi"/>
          <w:sz w:val="22"/>
          <w:szCs w:val="22"/>
          <w:lang w:eastAsia="en-GB"/>
        </w:rPr>
        <w:tab/>
      </w:r>
      <w:r>
        <w:t>Subscriber Data Handling Procedures</w:t>
      </w:r>
      <w:r>
        <w:tab/>
      </w:r>
      <w:r>
        <w:fldChar w:fldCharType="begin" w:fldLock="1"/>
      </w:r>
      <w:r>
        <w:instrText xml:space="preserve"> PAGEREF _Toc36041842 \h </w:instrText>
      </w:r>
      <w:r>
        <w:fldChar w:fldCharType="separate"/>
      </w:r>
      <w:r>
        <w:t>59</w:t>
      </w:r>
      <w:r>
        <w:fldChar w:fldCharType="end"/>
      </w:r>
    </w:p>
    <w:p w:rsidR="009B5E79" w:rsidRDefault="009B5E79">
      <w:pPr>
        <w:pStyle w:val="TOC4"/>
        <w:rPr>
          <w:rFonts w:asciiTheme="minorHAnsi" w:eastAsiaTheme="minorEastAsia" w:hAnsiTheme="minorHAnsi" w:cstheme="minorBidi"/>
          <w:sz w:val="22"/>
          <w:szCs w:val="22"/>
          <w:lang w:eastAsia="en-GB"/>
        </w:rPr>
      </w:pPr>
      <w:r>
        <w:rPr>
          <w:lang w:eastAsia="zh-CN"/>
        </w:rPr>
        <w:t>5A.2.2.1</w:t>
      </w:r>
      <w:r>
        <w:rPr>
          <w:rFonts w:asciiTheme="minorHAnsi" w:eastAsiaTheme="minorEastAsia" w:hAnsiTheme="minorHAnsi" w:cstheme="minorBidi"/>
          <w:sz w:val="22"/>
          <w:szCs w:val="22"/>
          <w:lang w:eastAsia="en-GB"/>
        </w:rPr>
        <w:tab/>
      </w:r>
      <w:r>
        <w:rPr>
          <w:lang w:eastAsia="zh-CN"/>
        </w:rPr>
        <w:t>Insert VCSG Subscriber Data</w:t>
      </w:r>
      <w:r>
        <w:tab/>
      </w:r>
      <w:r>
        <w:fldChar w:fldCharType="begin" w:fldLock="1"/>
      </w:r>
      <w:r>
        <w:instrText xml:space="preserve"> PAGEREF _Toc36041843 \h </w:instrText>
      </w:r>
      <w:r>
        <w:fldChar w:fldCharType="separate"/>
      </w:r>
      <w:r>
        <w:t>59</w:t>
      </w:r>
      <w:r>
        <w:fldChar w:fldCharType="end"/>
      </w:r>
    </w:p>
    <w:p w:rsidR="009B5E79" w:rsidRDefault="009B5E79">
      <w:pPr>
        <w:pStyle w:val="TOC5"/>
        <w:rPr>
          <w:rFonts w:asciiTheme="minorHAnsi" w:eastAsiaTheme="minorEastAsia" w:hAnsiTheme="minorHAnsi" w:cstheme="minorBidi"/>
          <w:sz w:val="22"/>
          <w:szCs w:val="22"/>
          <w:lang w:eastAsia="en-GB"/>
        </w:rPr>
      </w:pPr>
      <w:r>
        <w:rPr>
          <w:lang w:eastAsia="zh-CN"/>
        </w:rPr>
        <w:t>5A.2.2.1.1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_Toc36041844 \h </w:instrText>
      </w:r>
      <w:r>
        <w:fldChar w:fldCharType="separate"/>
      </w:r>
      <w:r>
        <w:t>59</w:t>
      </w:r>
      <w:r>
        <w:fldChar w:fldCharType="end"/>
      </w:r>
    </w:p>
    <w:p w:rsidR="009B5E79" w:rsidRDefault="009B5E79">
      <w:pPr>
        <w:pStyle w:val="TOC5"/>
        <w:rPr>
          <w:rFonts w:asciiTheme="minorHAnsi" w:eastAsiaTheme="minorEastAsia" w:hAnsiTheme="minorHAnsi" w:cstheme="minorBidi"/>
          <w:sz w:val="22"/>
          <w:szCs w:val="22"/>
          <w:lang w:eastAsia="en-GB"/>
        </w:rPr>
      </w:pPr>
      <w:r>
        <w:rPr>
          <w:lang w:eastAsia="zh-CN"/>
        </w:rPr>
        <w:t>5A.2.2.1.2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fldLock="1"/>
      </w:r>
      <w:r>
        <w:instrText xml:space="preserve"> PAGEREF _Toc36041845 \h </w:instrText>
      </w:r>
      <w:r>
        <w:fldChar w:fldCharType="separate"/>
      </w:r>
      <w:r>
        <w:t>60</w:t>
      </w:r>
      <w:r>
        <w:fldChar w:fldCharType="end"/>
      </w:r>
    </w:p>
    <w:p w:rsidR="009B5E79" w:rsidRDefault="009B5E79">
      <w:pPr>
        <w:pStyle w:val="TOC5"/>
        <w:rPr>
          <w:rFonts w:asciiTheme="minorHAnsi" w:eastAsiaTheme="minorEastAsia" w:hAnsiTheme="minorHAnsi" w:cstheme="minorBidi"/>
          <w:sz w:val="22"/>
          <w:szCs w:val="22"/>
          <w:lang w:eastAsia="en-GB"/>
        </w:rPr>
      </w:pPr>
      <w:r>
        <w:rPr>
          <w:lang w:eastAsia="zh-CN"/>
        </w:rPr>
        <w:t>5A.2.2.1.3</w:t>
      </w:r>
      <w:r>
        <w:rPr>
          <w:rFonts w:asciiTheme="minorHAnsi" w:eastAsiaTheme="minorEastAsia" w:hAnsiTheme="minorHAnsi" w:cstheme="minorBidi"/>
          <w:sz w:val="22"/>
          <w:szCs w:val="22"/>
          <w:lang w:eastAsia="en-GB"/>
        </w:rPr>
        <w:tab/>
      </w:r>
      <w:r>
        <w:rPr>
          <w:lang w:eastAsia="zh-CN"/>
        </w:rPr>
        <w:t>Detailed behaviour of CSS</w:t>
      </w:r>
      <w:r>
        <w:tab/>
      </w:r>
      <w:r>
        <w:fldChar w:fldCharType="begin" w:fldLock="1"/>
      </w:r>
      <w:r>
        <w:instrText xml:space="preserve"> PAGEREF _Toc36041846 \h </w:instrText>
      </w:r>
      <w:r>
        <w:fldChar w:fldCharType="separate"/>
      </w:r>
      <w:r>
        <w:t>60</w:t>
      </w:r>
      <w:r>
        <w:fldChar w:fldCharType="end"/>
      </w:r>
    </w:p>
    <w:p w:rsidR="009B5E79" w:rsidRDefault="009B5E79">
      <w:pPr>
        <w:pStyle w:val="TOC4"/>
        <w:rPr>
          <w:rFonts w:asciiTheme="minorHAnsi" w:eastAsiaTheme="minorEastAsia" w:hAnsiTheme="minorHAnsi" w:cstheme="minorBidi"/>
          <w:sz w:val="22"/>
          <w:szCs w:val="22"/>
          <w:lang w:eastAsia="en-GB"/>
        </w:rPr>
      </w:pPr>
      <w:r w:rsidRPr="00611851">
        <w:rPr>
          <w:lang w:val="pt-BR" w:eastAsia="zh-CN"/>
        </w:rPr>
        <w:t>5A.2.2.2</w:t>
      </w:r>
      <w:r>
        <w:rPr>
          <w:rFonts w:asciiTheme="minorHAnsi" w:eastAsiaTheme="minorEastAsia" w:hAnsiTheme="minorHAnsi" w:cstheme="minorBidi"/>
          <w:sz w:val="22"/>
          <w:szCs w:val="22"/>
          <w:lang w:eastAsia="en-GB"/>
        </w:rPr>
        <w:tab/>
      </w:r>
      <w:r w:rsidRPr="00611851">
        <w:rPr>
          <w:lang w:val="pt-BR" w:eastAsia="zh-CN"/>
        </w:rPr>
        <w:t>Delete VCSG Subscriber Data</w:t>
      </w:r>
      <w:r>
        <w:tab/>
      </w:r>
      <w:r>
        <w:fldChar w:fldCharType="begin" w:fldLock="1"/>
      </w:r>
      <w:r>
        <w:instrText xml:space="preserve"> PAGEREF _Toc36041847 \h </w:instrText>
      </w:r>
      <w:r>
        <w:fldChar w:fldCharType="separate"/>
      </w:r>
      <w:r>
        <w:t>61</w:t>
      </w:r>
      <w:r>
        <w:fldChar w:fldCharType="end"/>
      </w:r>
    </w:p>
    <w:p w:rsidR="009B5E79" w:rsidRDefault="009B5E79">
      <w:pPr>
        <w:pStyle w:val="TOC5"/>
        <w:rPr>
          <w:rFonts w:asciiTheme="minorHAnsi" w:eastAsiaTheme="minorEastAsia" w:hAnsiTheme="minorHAnsi" w:cstheme="minorBidi"/>
          <w:sz w:val="22"/>
          <w:szCs w:val="22"/>
          <w:lang w:eastAsia="en-GB"/>
        </w:rPr>
      </w:pPr>
      <w:r w:rsidRPr="00611851">
        <w:rPr>
          <w:lang w:val="it-IT" w:eastAsia="zh-CN"/>
        </w:rPr>
        <w:t>5A.2.2.2.1</w:t>
      </w:r>
      <w:r>
        <w:rPr>
          <w:rFonts w:asciiTheme="minorHAnsi" w:eastAsiaTheme="minorEastAsia" w:hAnsiTheme="minorHAnsi" w:cstheme="minorBidi"/>
          <w:sz w:val="22"/>
          <w:szCs w:val="22"/>
          <w:lang w:eastAsia="en-GB"/>
        </w:rPr>
        <w:tab/>
      </w:r>
      <w:r w:rsidRPr="00611851">
        <w:rPr>
          <w:lang w:val="it-IT" w:eastAsia="zh-CN"/>
        </w:rPr>
        <w:t>General</w:t>
      </w:r>
      <w:r>
        <w:tab/>
      </w:r>
      <w:r>
        <w:fldChar w:fldCharType="begin" w:fldLock="1"/>
      </w:r>
      <w:r>
        <w:instrText xml:space="preserve"> PAGEREF _Toc36041848 \h </w:instrText>
      </w:r>
      <w:r>
        <w:fldChar w:fldCharType="separate"/>
      </w:r>
      <w:r>
        <w:t>61</w:t>
      </w:r>
      <w:r>
        <w:fldChar w:fldCharType="end"/>
      </w:r>
    </w:p>
    <w:p w:rsidR="009B5E79" w:rsidRDefault="009B5E79">
      <w:pPr>
        <w:pStyle w:val="TOC5"/>
        <w:rPr>
          <w:rFonts w:asciiTheme="minorHAnsi" w:eastAsiaTheme="minorEastAsia" w:hAnsiTheme="minorHAnsi" w:cstheme="minorBidi"/>
          <w:sz w:val="22"/>
          <w:szCs w:val="22"/>
          <w:lang w:eastAsia="en-GB"/>
        </w:rPr>
      </w:pPr>
      <w:r>
        <w:rPr>
          <w:lang w:eastAsia="zh-CN"/>
        </w:rPr>
        <w:t>5A.2.2.2.2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fldLock="1"/>
      </w:r>
      <w:r>
        <w:instrText xml:space="preserve"> PAGEREF _Toc36041849 \h </w:instrText>
      </w:r>
      <w:r>
        <w:fldChar w:fldCharType="separate"/>
      </w:r>
      <w:r>
        <w:t>61</w:t>
      </w:r>
      <w:r>
        <w:fldChar w:fldCharType="end"/>
      </w:r>
    </w:p>
    <w:p w:rsidR="009B5E79" w:rsidRDefault="009B5E79">
      <w:pPr>
        <w:pStyle w:val="TOC5"/>
        <w:rPr>
          <w:rFonts w:asciiTheme="minorHAnsi" w:eastAsiaTheme="minorEastAsia" w:hAnsiTheme="minorHAnsi" w:cstheme="minorBidi"/>
          <w:sz w:val="22"/>
          <w:szCs w:val="22"/>
          <w:lang w:eastAsia="en-GB"/>
        </w:rPr>
      </w:pPr>
      <w:r>
        <w:rPr>
          <w:lang w:eastAsia="zh-CN"/>
        </w:rPr>
        <w:t>5A.2.2.2.3</w:t>
      </w:r>
      <w:r>
        <w:rPr>
          <w:rFonts w:asciiTheme="minorHAnsi" w:eastAsiaTheme="minorEastAsia" w:hAnsiTheme="minorHAnsi" w:cstheme="minorBidi"/>
          <w:sz w:val="22"/>
          <w:szCs w:val="22"/>
          <w:lang w:eastAsia="en-GB"/>
        </w:rPr>
        <w:tab/>
      </w:r>
      <w:r>
        <w:rPr>
          <w:lang w:eastAsia="zh-CN"/>
        </w:rPr>
        <w:t>Detailed behaviour of the CSS</w:t>
      </w:r>
      <w:r>
        <w:tab/>
      </w:r>
      <w:r>
        <w:fldChar w:fldCharType="begin" w:fldLock="1"/>
      </w:r>
      <w:r>
        <w:instrText xml:space="preserve"> PAGEREF _Toc36041850 \h </w:instrText>
      </w:r>
      <w:r>
        <w:fldChar w:fldCharType="separate"/>
      </w:r>
      <w:r>
        <w:t>62</w:t>
      </w:r>
      <w:r>
        <w:fldChar w:fldCharType="end"/>
      </w:r>
    </w:p>
    <w:p w:rsidR="009B5E79" w:rsidRDefault="009B5E79">
      <w:pPr>
        <w:pStyle w:val="TOC3"/>
        <w:rPr>
          <w:rFonts w:asciiTheme="minorHAnsi" w:eastAsiaTheme="minorEastAsia" w:hAnsiTheme="minorHAnsi" w:cstheme="minorBidi"/>
          <w:sz w:val="22"/>
          <w:szCs w:val="22"/>
          <w:lang w:eastAsia="en-GB"/>
        </w:rPr>
      </w:pPr>
      <w:r w:rsidRPr="00611851">
        <w:rPr>
          <w:lang w:val="en-US" w:eastAsia="zh-CN"/>
        </w:rPr>
        <w:t>5A.2.3</w:t>
      </w:r>
      <w:r>
        <w:rPr>
          <w:rFonts w:asciiTheme="minorHAnsi" w:eastAsiaTheme="minorEastAsia" w:hAnsiTheme="minorHAnsi" w:cstheme="minorBidi"/>
          <w:sz w:val="22"/>
          <w:szCs w:val="22"/>
          <w:lang w:eastAsia="en-GB"/>
        </w:rPr>
        <w:tab/>
      </w:r>
      <w:r>
        <w:rPr>
          <w:lang w:eastAsia="zh-CN"/>
        </w:rPr>
        <w:t>Fault Recovery Procedures</w:t>
      </w:r>
      <w:r>
        <w:tab/>
      </w:r>
      <w:r>
        <w:fldChar w:fldCharType="begin" w:fldLock="1"/>
      </w:r>
      <w:r>
        <w:instrText xml:space="preserve"> PAGEREF _Toc36041851 \h </w:instrText>
      </w:r>
      <w:r>
        <w:fldChar w:fldCharType="separate"/>
      </w:r>
      <w:r>
        <w:t>62</w:t>
      </w:r>
      <w:r>
        <w:fldChar w:fldCharType="end"/>
      </w:r>
    </w:p>
    <w:p w:rsidR="009B5E79" w:rsidRDefault="009B5E79">
      <w:pPr>
        <w:pStyle w:val="TOC4"/>
        <w:rPr>
          <w:rFonts w:asciiTheme="minorHAnsi" w:eastAsiaTheme="minorEastAsia" w:hAnsiTheme="minorHAnsi" w:cstheme="minorBidi"/>
          <w:sz w:val="22"/>
          <w:szCs w:val="22"/>
          <w:lang w:eastAsia="en-GB"/>
        </w:rPr>
      </w:pPr>
      <w:r>
        <w:rPr>
          <w:lang w:eastAsia="zh-CN"/>
        </w:rPr>
        <w:t>5A.2.3.1</w:t>
      </w:r>
      <w:r>
        <w:rPr>
          <w:rFonts w:asciiTheme="minorHAnsi" w:eastAsiaTheme="minorEastAsia" w:hAnsiTheme="minorHAnsi" w:cstheme="minorBidi"/>
          <w:sz w:val="22"/>
          <w:szCs w:val="22"/>
          <w:lang w:eastAsia="en-GB"/>
        </w:rPr>
        <w:tab/>
      </w:r>
      <w:r>
        <w:rPr>
          <w:lang w:eastAsia="zh-CN"/>
        </w:rPr>
        <w:t>VCSG Reset</w:t>
      </w:r>
      <w:r>
        <w:tab/>
      </w:r>
      <w:r>
        <w:fldChar w:fldCharType="begin" w:fldLock="1"/>
      </w:r>
      <w:r>
        <w:instrText xml:space="preserve"> PAGEREF _Toc36041852 \h </w:instrText>
      </w:r>
      <w:r>
        <w:fldChar w:fldCharType="separate"/>
      </w:r>
      <w:r>
        <w:t>62</w:t>
      </w:r>
      <w:r>
        <w:fldChar w:fldCharType="end"/>
      </w:r>
    </w:p>
    <w:p w:rsidR="009B5E79" w:rsidRDefault="009B5E79">
      <w:pPr>
        <w:pStyle w:val="TOC5"/>
        <w:rPr>
          <w:rFonts w:asciiTheme="minorHAnsi" w:eastAsiaTheme="minorEastAsia" w:hAnsiTheme="minorHAnsi" w:cstheme="minorBidi"/>
          <w:sz w:val="22"/>
          <w:szCs w:val="22"/>
          <w:lang w:eastAsia="en-GB"/>
        </w:rPr>
      </w:pPr>
      <w:r>
        <w:rPr>
          <w:lang w:eastAsia="zh-CN"/>
        </w:rPr>
        <w:t>5A.2.3.1.1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_Toc36041853 \h </w:instrText>
      </w:r>
      <w:r>
        <w:fldChar w:fldCharType="separate"/>
      </w:r>
      <w:r>
        <w:t>62</w:t>
      </w:r>
      <w:r>
        <w:fldChar w:fldCharType="end"/>
      </w:r>
    </w:p>
    <w:p w:rsidR="009B5E79" w:rsidRDefault="009B5E79">
      <w:pPr>
        <w:pStyle w:val="TOC5"/>
        <w:rPr>
          <w:rFonts w:asciiTheme="minorHAnsi" w:eastAsiaTheme="minorEastAsia" w:hAnsiTheme="minorHAnsi" w:cstheme="minorBidi"/>
          <w:sz w:val="22"/>
          <w:szCs w:val="22"/>
          <w:lang w:eastAsia="en-GB"/>
        </w:rPr>
      </w:pPr>
      <w:r>
        <w:rPr>
          <w:lang w:eastAsia="zh-CN"/>
        </w:rPr>
        <w:t>5A.2.3.1.2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fldLock="1"/>
      </w:r>
      <w:r>
        <w:instrText xml:space="preserve"> PAGEREF _Toc36041854 \h </w:instrText>
      </w:r>
      <w:r>
        <w:fldChar w:fldCharType="separate"/>
      </w:r>
      <w:r>
        <w:t>63</w:t>
      </w:r>
      <w:r>
        <w:fldChar w:fldCharType="end"/>
      </w:r>
    </w:p>
    <w:p w:rsidR="009B5E79" w:rsidRDefault="009B5E79">
      <w:pPr>
        <w:pStyle w:val="TOC5"/>
        <w:rPr>
          <w:rFonts w:asciiTheme="minorHAnsi" w:eastAsiaTheme="minorEastAsia" w:hAnsiTheme="minorHAnsi" w:cstheme="minorBidi"/>
          <w:sz w:val="22"/>
          <w:szCs w:val="22"/>
          <w:lang w:eastAsia="en-GB"/>
        </w:rPr>
      </w:pPr>
      <w:r>
        <w:rPr>
          <w:lang w:eastAsia="zh-CN"/>
        </w:rPr>
        <w:t>5A.2.3.1.3</w:t>
      </w:r>
      <w:r>
        <w:rPr>
          <w:rFonts w:asciiTheme="minorHAnsi" w:eastAsiaTheme="minorEastAsia" w:hAnsiTheme="minorHAnsi" w:cstheme="minorBidi"/>
          <w:sz w:val="22"/>
          <w:szCs w:val="22"/>
          <w:lang w:eastAsia="en-GB"/>
        </w:rPr>
        <w:tab/>
      </w:r>
      <w:r>
        <w:rPr>
          <w:lang w:eastAsia="zh-CN"/>
        </w:rPr>
        <w:t>Detailed behaviour of the CSS</w:t>
      </w:r>
      <w:r>
        <w:tab/>
      </w:r>
      <w:r>
        <w:fldChar w:fldCharType="begin" w:fldLock="1"/>
      </w:r>
      <w:r>
        <w:instrText xml:space="preserve"> PAGEREF _Toc36041855 \h </w:instrText>
      </w:r>
      <w:r>
        <w:fldChar w:fldCharType="separate"/>
      </w:r>
      <w:r>
        <w:t>63</w:t>
      </w:r>
      <w:r>
        <w:fldChar w:fldCharType="end"/>
      </w:r>
    </w:p>
    <w:p w:rsidR="009B5E79" w:rsidRDefault="009B5E79">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t xml:space="preserve">MME – </w:t>
      </w:r>
      <w:r>
        <w:rPr>
          <w:lang w:eastAsia="zh-CN"/>
        </w:rPr>
        <w:t>EIR</w:t>
      </w:r>
      <w:r>
        <w:t xml:space="preserve"> (S</w:t>
      </w:r>
      <w:r>
        <w:rPr>
          <w:lang w:eastAsia="zh-CN"/>
        </w:rPr>
        <w:t>13</w:t>
      </w:r>
      <w:r>
        <w:t>) and SGSN – EIR (S13</w:t>
      </w:r>
      <w:r>
        <w:rPr>
          <w:lang w:eastAsia="zh-CN"/>
        </w:rPr>
        <w:t>'</w:t>
      </w:r>
      <w:r>
        <w:t>)</w:t>
      </w:r>
      <w:r>
        <w:tab/>
      </w:r>
      <w:r>
        <w:fldChar w:fldCharType="begin" w:fldLock="1"/>
      </w:r>
      <w:r>
        <w:instrText xml:space="preserve"> PAGEREF _Toc36041856 \h </w:instrText>
      </w:r>
      <w:r>
        <w:fldChar w:fldCharType="separate"/>
      </w:r>
      <w:r>
        <w:t>64</w:t>
      </w:r>
      <w:r>
        <w:fldChar w:fldCharType="end"/>
      </w:r>
    </w:p>
    <w:p w:rsidR="009B5E79" w:rsidRDefault="009B5E79">
      <w:pPr>
        <w:pStyle w:val="TOC2"/>
        <w:rPr>
          <w:rFonts w:asciiTheme="minorHAnsi" w:eastAsiaTheme="minorEastAsia" w:hAnsiTheme="minorHAnsi" w:cstheme="minorBidi"/>
          <w:sz w:val="22"/>
          <w:szCs w:val="22"/>
          <w:lang w:eastAsia="en-GB"/>
        </w:rPr>
      </w:pPr>
      <w:r>
        <w:rPr>
          <w:lang w:eastAsia="zh-CN"/>
        </w:rPr>
        <w:t>6.</w:t>
      </w:r>
      <w:r>
        <w:t>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_Toc36041857 \h </w:instrText>
      </w:r>
      <w:r>
        <w:fldChar w:fldCharType="separate"/>
      </w:r>
      <w:r>
        <w:t>64</w:t>
      </w:r>
      <w:r>
        <w:fldChar w:fldCharType="end"/>
      </w:r>
    </w:p>
    <w:p w:rsidR="009B5E79" w:rsidRDefault="009B5E79">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t>ME Identity Check Procedures</w:t>
      </w:r>
      <w:r>
        <w:tab/>
      </w:r>
      <w:r>
        <w:fldChar w:fldCharType="begin" w:fldLock="1"/>
      </w:r>
      <w:r>
        <w:instrText xml:space="preserve"> PAGEREF _Toc36041858 \h </w:instrText>
      </w:r>
      <w:r>
        <w:fldChar w:fldCharType="separate"/>
      </w:r>
      <w:r>
        <w:t>64</w:t>
      </w:r>
      <w:r>
        <w:fldChar w:fldCharType="end"/>
      </w:r>
    </w:p>
    <w:p w:rsidR="009B5E79" w:rsidRDefault="009B5E79">
      <w:pPr>
        <w:pStyle w:val="TOC3"/>
        <w:rPr>
          <w:rFonts w:asciiTheme="minorHAnsi" w:eastAsiaTheme="minorEastAsia" w:hAnsiTheme="minorHAnsi" w:cstheme="minorBidi"/>
          <w:sz w:val="22"/>
          <w:szCs w:val="22"/>
          <w:lang w:eastAsia="en-GB"/>
        </w:rPr>
      </w:pPr>
      <w:r w:rsidRPr="00611851">
        <w:rPr>
          <w:lang w:val="en-US" w:eastAsia="zh-CN"/>
        </w:rPr>
        <w:t>6.2.1</w:t>
      </w:r>
      <w:r>
        <w:rPr>
          <w:rFonts w:asciiTheme="minorHAnsi" w:eastAsiaTheme="minorEastAsia" w:hAnsiTheme="minorHAnsi" w:cstheme="minorBidi"/>
          <w:sz w:val="22"/>
          <w:szCs w:val="22"/>
          <w:lang w:eastAsia="en-GB"/>
        </w:rPr>
        <w:tab/>
      </w:r>
      <w:r w:rsidRPr="00611851">
        <w:rPr>
          <w:lang w:val="en-US" w:eastAsia="zh-CN"/>
        </w:rPr>
        <w:t>ME Identity Check</w:t>
      </w:r>
      <w:r>
        <w:tab/>
      </w:r>
      <w:r>
        <w:fldChar w:fldCharType="begin" w:fldLock="1"/>
      </w:r>
      <w:r>
        <w:instrText xml:space="preserve"> PAGEREF _Toc36041859 \h </w:instrText>
      </w:r>
      <w:r>
        <w:fldChar w:fldCharType="separate"/>
      </w:r>
      <w:r>
        <w:t>64</w:t>
      </w:r>
      <w:r>
        <w:fldChar w:fldCharType="end"/>
      </w:r>
    </w:p>
    <w:p w:rsidR="009B5E79" w:rsidRDefault="009B5E79">
      <w:pPr>
        <w:pStyle w:val="TOC4"/>
        <w:rPr>
          <w:rFonts w:asciiTheme="minorHAnsi" w:eastAsiaTheme="minorEastAsia" w:hAnsiTheme="minorHAnsi" w:cstheme="minorBidi"/>
          <w:sz w:val="22"/>
          <w:szCs w:val="22"/>
          <w:lang w:eastAsia="en-GB"/>
        </w:rPr>
      </w:pPr>
      <w:r w:rsidRPr="00611851">
        <w:rPr>
          <w:lang w:val="en-US" w:eastAsia="zh-CN"/>
        </w:rPr>
        <w:t>6.2.1.1</w:t>
      </w:r>
      <w:r>
        <w:rPr>
          <w:rFonts w:asciiTheme="minorHAnsi" w:eastAsiaTheme="minorEastAsia" w:hAnsiTheme="minorHAnsi" w:cstheme="minorBidi"/>
          <w:sz w:val="22"/>
          <w:szCs w:val="22"/>
          <w:lang w:eastAsia="en-GB"/>
        </w:rPr>
        <w:tab/>
      </w:r>
      <w:r w:rsidRPr="00611851">
        <w:rPr>
          <w:lang w:val="en-US" w:eastAsia="zh-CN"/>
        </w:rPr>
        <w:t>General</w:t>
      </w:r>
      <w:r>
        <w:tab/>
      </w:r>
      <w:r>
        <w:fldChar w:fldCharType="begin" w:fldLock="1"/>
      </w:r>
      <w:r>
        <w:instrText xml:space="preserve"> PAGEREF _Toc36041860 \h </w:instrText>
      </w:r>
      <w:r>
        <w:fldChar w:fldCharType="separate"/>
      </w:r>
      <w:r>
        <w:t>64</w:t>
      </w:r>
      <w:r>
        <w:fldChar w:fldCharType="end"/>
      </w:r>
    </w:p>
    <w:p w:rsidR="009B5E79" w:rsidRDefault="009B5E79">
      <w:pPr>
        <w:pStyle w:val="TOC4"/>
        <w:rPr>
          <w:rFonts w:asciiTheme="minorHAnsi" w:eastAsiaTheme="minorEastAsia" w:hAnsiTheme="minorHAnsi" w:cstheme="minorBidi"/>
          <w:sz w:val="22"/>
          <w:szCs w:val="22"/>
          <w:lang w:eastAsia="en-GB"/>
        </w:rPr>
      </w:pPr>
      <w:r>
        <w:rPr>
          <w:lang w:eastAsia="zh-CN"/>
        </w:rPr>
        <w:t>6.2.1.2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fldLock="1"/>
      </w:r>
      <w:r>
        <w:instrText xml:space="preserve"> PAGEREF _Toc36041861 \h </w:instrText>
      </w:r>
      <w:r>
        <w:fldChar w:fldCharType="separate"/>
      </w:r>
      <w:r>
        <w:t>65</w:t>
      </w:r>
      <w:r>
        <w:fldChar w:fldCharType="end"/>
      </w:r>
    </w:p>
    <w:p w:rsidR="009B5E79" w:rsidRDefault="009B5E79">
      <w:pPr>
        <w:pStyle w:val="TOC4"/>
        <w:rPr>
          <w:rFonts w:asciiTheme="minorHAnsi" w:eastAsiaTheme="minorEastAsia" w:hAnsiTheme="minorHAnsi" w:cstheme="minorBidi"/>
          <w:sz w:val="22"/>
          <w:szCs w:val="22"/>
          <w:lang w:eastAsia="en-GB"/>
        </w:rPr>
      </w:pPr>
      <w:r>
        <w:rPr>
          <w:lang w:eastAsia="zh-CN"/>
        </w:rPr>
        <w:t>6.2.1.3</w:t>
      </w:r>
      <w:r>
        <w:rPr>
          <w:rFonts w:asciiTheme="minorHAnsi" w:eastAsiaTheme="minorEastAsia" w:hAnsiTheme="minorHAnsi" w:cstheme="minorBidi"/>
          <w:sz w:val="22"/>
          <w:szCs w:val="22"/>
          <w:lang w:eastAsia="en-GB"/>
        </w:rPr>
        <w:tab/>
      </w:r>
      <w:r>
        <w:rPr>
          <w:lang w:eastAsia="zh-CN"/>
        </w:rPr>
        <w:t>Detailed behaviour of the EIR</w:t>
      </w:r>
      <w:r>
        <w:tab/>
      </w:r>
      <w:r>
        <w:fldChar w:fldCharType="begin" w:fldLock="1"/>
      </w:r>
      <w:r>
        <w:instrText xml:space="preserve"> PAGEREF _Toc36041862 \h </w:instrText>
      </w:r>
      <w:r>
        <w:fldChar w:fldCharType="separate"/>
      </w:r>
      <w:r>
        <w:t>65</w:t>
      </w:r>
      <w:r>
        <w:fldChar w:fldCharType="end"/>
      </w:r>
    </w:p>
    <w:p w:rsidR="009B5E79" w:rsidRDefault="009B5E7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Protocol Specification and Implementation</w:t>
      </w:r>
      <w:r>
        <w:tab/>
      </w:r>
      <w:r>
        <w:fldChar w:fldCharType="begin" w:fldLock="1"/>
      </w:r>
      <w:r>
        <w:instrText xml:space="preserve"> PAGEREF _Toc36041863 \h </w:instrText>
      </w:r>
      <w:r>
        <w:fldChar w:fldCharType="separate"/>
      </w:r>
      <w:r>
        <w:t>66</w:t>
      </w:r>
      <w:r>
        <w:fldChar w:fldCharType="end"/>
      </w:r>
    </w:p>
    <w:p w:rsidR="009B5E79" w:rsidRDefault="009B5E7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_Toc36041864 \h </w:instrText>
      </w:r>
      <w:r>
        <w:fldChar w:fldCharType="separate"/>
      </w:r>
      <w:r>
        <w:t>66</w:t>
      </w:r>
      <w:r>
        <w:fldChar w:fldCharType="end"/>
      </w:r>
    </w:p>
    <w:p w:rsidR="009B5E79" w:rsidRDefault="009B5E79">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Use of Diameter base protocol</w:t>
      </w:r>
      <w:r>
        <w:tab/>
      </w:r>
      <w:r>
        <w:fldChar w:fldCharType="begin" w:fldLock="1"/>
      </w:r>
      <w:r>
        <w:instrText xml:space="preserve"> PAGEREF _Toc36041865 \h </w:instrText>
      </w:r>
      <w:r>
        <w:fldChar w:fldCharType="separate"/>
      </w:r>
      <w:r>
        <w:t>66</w:t>
      </w:r>
      <w:r>
        <w:fldChar w:fldCharType="end"/>
      </w:r>
    </w:p>
    <w:p w:rsidR="009B5E79" w:rsidRDefault="009B5E79">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Securing Diameter Messages</w:t>
      </w:r>
      <w:r>
        <w:tab/>
      </w:r>
      <w:r>
        <w:fldChar w:fldCharType="begin" w:fldLock="1"/>
      </w:r>
      <w:r>
        <w:instrText xml:space="preserve"> PAGEREF _Toc36041866 \h </w:instrText>
      </w:r>
      <w:r>
        <w:fldChar w:fldCharType="separate"/>
      </w:r>
      <w:r>
        <w:t>66</w:t>
      </w:r>
      <w:r>
        <w:fldChar w:fldCharType="end"/>
      </w:r>
    </w:p>
    <w:p w:rsidR="009B5E79" w:rsidRDefault="009B5E79">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Accounting functionality</w:t>
      </w:r>
      <w:r>
        <w:tab/>
      </w:r>
      <w:r>
        <w:fldChar w:fldCharType="begin" w:fldLock="1"/>
      </w:r>
      <w:r>
        <w:instrText xml:space="preserve"> PAGEREF _Toc36041867 \h </w:instrText>
      </w:r>
      <w:r>
        <w:fldChar w:fldCharType="separate"/>
      </w:r>
      <w:r>
        <w:t>66</w:t>
      </w:r>
      <w:r>
        <w:fldChar w:fldCharType="end"/>
      </w:r>
    </w:p>
    <w:p w:rsidR="009B5E79" w:rsidRDefault="009B5E79">
      <w:pPr>
        <w:pStyle w:val="TOC3"/>
        <w:rPr>
          <w:rFonts w:asciiTheme="minorHAnsi" w:eastAsiaTheme="minorEastAsia" w:hAnsiTheme="minorHAnsi" w:cstheme="minorBidi"/>
          <w:sz w:val="22"/>
          <w:szCs w:val="22"/>
          <w:lang w:eastAsia="en-GB"/>
        </w:rPr>
      </w:pPr>
      <w:r>
        <w:t>7.1.4</w:t>
      </w:r>
      <w:r>
        <w:rPr>
          <w:rFonts w:asciiTheme="minorHAnsi" w:eastAsiaTheme="minorEastAsia" w:hAnsiTheme="minorHAnsi" w:cstheme="minorBidi"/>
          <w:sz w:val="22"/>
          <w:szCs w:val="22"/>
          <w:lang w:eastAsia="en-GB"/>
        </w:rPr>
        <w:tab/>
      </w:r>
      <w:r>
        <w:t>Use of sessions</w:t>
      </w:r>
      <w:r>
        <w:tab/>
      </w:r>
      <w:r>
        <w:fldChar w:fldCharType="begin" w:fldLock="1"/>
      </w:r>
      <w:r>
        <w:instrText xml:space="preserve"> PAGEREF _Toc36041868 \h </w:instrText>
      </w:r>
      <w:r>
        <w:fldChar w:fldCharType="separate"/>
      </w:r>
      <w:r>
        <w:t>66</w:t>
      </w:r>
      <w:r>
        <w:fldChar w:fldCharType="end"/>
      </w:r>
    </w:p>
    <w:p w:rsidR="009B5E79" w:rsidRDefault="009B5E79">
      <w:pPr>
        <w:pStyle w:val="TOC3"/>
        <w:rPr>
          <w:rFonts w:asciiTheme="minorHAnsi" w:eastAsiaTheme="minorEastAsia" w:hAnsiTheme="minorHAnsi" w:cstheme="minorBidi"/>
          <w:sz w:val="22"/>
          <w:szCs w:val="22"/>
          <w:lang w:eastAsia="en-GB"/>
        </w:rPr>
      </w:pPr>
      <w:r>
        <w:t>7.1.5</w:t>
      </w:r>
      <w:r>
        <w:rPr>
          <w:rFonts w:asciiTheme="minorHAnsi" w:eastAsiaTheme="minorEastAsia" w:hAnsiTheme="minorHAnsi" w:cstheme="minorBidi"/>
          <w:sz w:val="22"/>
          <w:szCs w:val="22"/>
          <w:lang w:eastAsia="en-GB"/>
        </w:rPr>
        <w:tab/>
      </w:r>
      <w:r>
        <w:t>Transport protocol</w:t>
      </w:r>
      <w:r>
        <w:tab/>
      </w:r>
      <w:r>
        <w:fldChar w:fldCharType="begin" w:fldLock="1"/>
      </w:r>
      <w:r>
        <w:instrText xml:space="preserve"> PAGEREF _Toc36041869 \h </w:instrText>
      </w:r>
      <w:r>
        <w:fldChar w:fldCharType="separate"/>
      </w:r>
      <w:r>
        <w:t>66</w:t>
      </w:r>
      <w:r>
        <w:fldChar w:fldCharType="end"/>
      </w:r>
    </w:p>
    <w:p w:rsidR="009B5E79" w:rsidRDefault="009B5E79">
      <w:pPr>
        <w:pStyle w:val="TOC3"/>
        <w:rPr>
          <w:rFonts w:asciiTheme="minorHAnsi" w:eastAsiaTheme="minorEastAsia" w:hAnsiTheme="minorHAnsi" w:cstheme="minorBidi"/>
          <w:sz w:val="22"/>
          <w:szCs w:val="22"/>
          <w:lang w:eastAsia="en-GB"/>
        </w:rPr>
      </w:pPr>
      <w:r>
        <w:t>7.1.6</w:t>
      </w:r>
      <w:r>
        <w:rPr>
          <w:rFonts w:asciiTheme="minorHAnsi" w:eastAsiaTheme="minorEastAsia" w:hAnsiTheme="minorHAnsi" w:cstheme="minorBidi"/>
          <w:sz w:val="22"/>
          <w:szCs w:val="22"/>
          <w:lang w:eastAsia="en-GB"/>
        </w:rPr>
        <w:tab/>
      </w:r>
      <w:r>
        <w:t>Routing considerations</w:t>
      </w:r>
      <w:r>
        <w:tab/>
      </w:r>
      <w:r>
        <w:fldChar w:fldCharType="begin" w:fldLock="1"/>
      </w:r>
      <w:r>
        <w:instrText xml:space="preserve"> PAGEREF _Toc36041870 \h </w:instrText>
      </w:r>
      <w:r>
        <w:fldChar w:fldCharType="separate"/>
      </w:r>
      <w:r>
        <w:t>67</w:t>
      </w:r>
      <w:r>
        <w:fldChar w:fldCharType="end"/>
      </w:r>
    </w:p>
    <w:p w:rsidR="009B5E79" w:rsidRDefault="009B5E79">
      <w:pPr>
        <w:pStyle w:val="TOC3"/>
        <w:rPr>
          <w:rFonts w:asciiTheme="minorHAnsi" w:eastAsiaTheme="minorEastAsia" w:hAnsiTheme="minorHAnsi" w:cstheme="minorBidi"/>
          <w:sz w:val="22"/>
          <w:szCs w:val="22"/>
          <w:lang w:eastAsia="en-GB"/>
        </w:rPr>
      </w:pPr>
      <w:r>
        <w:t>7.1.7</w:t>
      </w:r>
      <w:r>
        <w:rPr>
          <w:rFonts w:asciiTheme="minorHAnsi" w:eastAsiaTheme="minorEastAsia" w:hAnsiTheme="minorHAnsi" w:cstheme="minorBidi"/>
          <w:sz w:val="22"/>
          <w:szCs w:val="22"/>
          <w:lang w:eastAsia="en-GB"/>
        </w:rPr>
        <w:tab/>
      </w:r>
      <w:r>
        <w:t>Advertising Application Support</w:t>
      </w:r>
      <w:r>
        <w:tab/>
      </w:r>
      <w:r>
        <w:fldChar w:fldCharType="begin" w:fldLock="1"/>
      </w:r>
      <w:r>
        <w:instrText xml:space="preserve"> PAGEREF _Toc36041871 \h </w:instrText>
      </w:r>
      <w:r>
        <w:fldChar w:fldCharType="separate"/>
      </w:r>
      <w:r>
        <w:t>67</w:t>
      </w:r>
      <w:r>
        <w:fldChar w:fldCharType="end"/>
      </w:r>
    </w:p>
    <w:p w:rsidR="009B5E79" w:rsidRDefault="009B5E79">
      <w:pPr>
        <w:pStyle w:val="TOC3"/>
        <w:rPr>
          <w:rFonts w:asciiTheme="minorHAnsi" w:eastAsiaTheme="minorEastAsia" w:hAnsiTheme="minorHAnsi" w:cstheme="minorBidi"/>
          <w:sz w:val="22"/>
          <w:szCs w:val="22"/>
          <w:lang w:eastAsia="en-GB"/>
        </w:rPr>
      </w:pPr>
      <w:r>
        <w:t>7.1.8</w:t>
      </w:r>
      <w:r>
        <w:rPr>
          <w:rFonts w:asciiTheme="minorHAnsi" w:eastAsiaTheme="minorEastAsia" w:hAnsiTheme="minorHAnsi" w:cstheme="minorBidi"/>
          <w:sz w:val="22"/>
          <w:szCs w:val="22"/>
          <w:lang w:eastAsia="en-GB"/>
        </w:rPr>
        <w:tab/>
      </w:r>
      <w:r>
        <w:t>Diameter Application Identifier</w:t>
      </w:r>
      <w:r>
        <w:tab/>
      </w:r>
      <w:r>
        <w:fldChar w:fldCharType="begin" w:fldLock="1"/>
      </w:r>
      <w:r>
        <w:instrText xml:space="preserve"> PAGEREF _Toc36041872 \h </w:instrText>
      </w:r>
      <w:r>
        <w:fldChar w:fldCharType="separate"/>
      </w:r>
      <w:r>
        <w:t>67</w:t>
      </w:r>
      <w:r>
        <w:fldChar w:fldCharType="end"/>
      </w:r>
    </w:p>
    <w:p w:rsidR="009B5E79" w:rsidRDefault="009B5E79">
      <w:pPr>
        <w:pStyle w:val="TOC3"/>
        <w:rPr>
          <w:rFonts w:asciiTheme="minorHAnsi" w:eastAsiaTheme="minorEastAsia" w:hAnsiTheme="minorHAnsi" w:cstheme="minorBidi"/>
          <w:sz w:val="22"/>
          <w:szCs w:val="22"/>
          <w:lang w:eastAsia="en-GB"/>
        </w:rPr>
      </w:pPr>
      <w:r>
        <w:rPr>
          <w:lang w:eastAsia="ja-JP"/>
        </w:rPr>
        <w:t>7.1.9</w:t>
      </w:r>
      <w:r>
        <w:rPr>
          <w:rFonts w:asciiTheme="minorHAnsi" w:eastAsiaTheme="minorEastAsia" w:hAnsiTheme="minorHAnsi" w:cstheme="minorBidi"/>
          <w:sz w:val="22"/>
          <w:szCs w:val="22"/>
          <w:lang w:eastAsia="en-GB"/>
        </w:rPr>
        <w:tab/>
      </w:r>
      <w:r>
        <w:t>Use of the Supported-Features AVP</w:t>
      </w:r>
      <w:r>
        <w:tab/>
      </w:r>
      <w:r>
        <w:fldChar w:fldCharType="begin" w:fldLock="1"/>
      </w:r>
      <w:r>
        <w:instrText xml:space="preserve"> PAGEREF _Toc36041873 \h </w:instrText>
      </w:r>
      <w:r>
        <w:fldChar w:fldCharType="separate"/>
      </w:r>
      <w:r>
        <w:t>68</w:t>
      </w:r>
      <w:r>
        <w:fldChar w:fldCharType="end"/>
      </w:r>
    </w:p>
    <w:p w:rsidR="009B5E79" w:rsidRDefault="009B5E7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Commands</w:t>
      </w:r>
      <w:r>
        <w:tab/>
      </w:r>
      <w:r>
        <w:fldChar w:fldCharType="begin" w:fldLock="1"/>
      </w:r>
      <w:r>
        <w:instrText xml:space="preserve"> PAGEREF _Toc36041874 \h </w:instrText>
      </w:r>
      <w:r>
        <w:fldChar w:fldCharType="separate"/>
      </w:r>
      <w:r>
        <w:t>69</w:t>
      </w:r>
      <w:r>
        <w:fldChar w:fldCharType="end"/>
      </w:r>
    </w:p>
    <w:p w:rsidR="009B5E79" w:rsidRDefault="009B5E79">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_Toc36041875 \h </w:instrText>
      </w:r>
      <w:r>
        <w:fldChar w:fldCharType="separate"/>
      </w:r>
      <w:r>
        <w:t>69</w:t>
      </w:r>
      <w:r>
        <w:fldChar w:fldCharType="end"/>
      </w:r>
    </w:p>
    <w:p w:rsidR="009B5E79" w:rsidRDefault="009B5E79">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Command-Code values</w:t>
      </w:r>
      <w:r>
        <w:tab/>
      </w:r>
      <w:r>
        <w:fldChar w:fldCharType="begin" w:fldLock="1"/>
      </w:r>
      <w:r>
        <w:instrText xml:space="preserve"> PAGEREF _Toc36041876 \h </w:instrText>
      </w:r>
      <w:r>
        <w:fldChar w:fldCharType="separate"/>
      </w:r>
      <w:r>
        <w:t>69</w:t>
      </w:r>
      <w:r>
        <w:fldChar w:fldCharType="end"/>
      </w:r>
    </w:p>
    <w:p w:rsidR="009B5E79" w:rsidRDefault="009B5E79">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Update-Location-Request (ULR) Command</w:t>
      </w:r>
      <w:r>
        <w:tab/>
      </w:r>
      <w:r>
        <w:fldChar w:fldCharType="begin" w:fldLock="1"/>
      </w:r>
      <w:r>
        <w:instrText xml:space="preserve"> PAGEREF _Toc36041877 \h </w:instrText>
      </w:r>
      <w:r>
        <w:fldChar w:fldCharType="separate"/>
      </w:r>
      <w:r>
        <w:t>70</w:t>
      </w:r>
      <w:r>
        <w:fldChar w:fldCharType="end"/>
      </w:r>
    </w:p>
    <w:p w:rsidR="009B5E79" w:rsidRDefault="009B5E79">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Update-Location-Answer (ULA) Command</w:t>
      </w:r>
      <w:r>
        <w:tab/>
      </w:r>
      <w:r>
        <w:fldChar w:fldCharType="begin" w:fldLock="1"/>
      </w:r>
      <w:r>
        <w:instrText xml:space="preserve"> PAGEREF _Toc36041878 \h </w:instrText>
      </w:r>
      <w:r>
        <w:fldChar w:fldCharType="separate"/>
      </w:r>
      <w:r>
        <w:t>71</w:t>
      </w:r>
      <w:r>
        <w:fldChar w:fldCharType="end"/>
      </w:r>
    </w:p>
    <w:p w:rsidR="009B5E79" w:rsidRDefault="009B5E79">
      <w:pPr>
        <w:pStyle w:val="TOC3"/>
        <w:rPr>
          <w:rFonts w:asciiTheme="minorHAnsi" w:eastAsiaTheme="minorEastAsia" w:hAnsiTheme="minorHAnsi" w:cstheme="minorBidi"/>
          <w:sz w:val="22"/>
          <w:szCs w:val="22"/>
          <w:lang w:eastAsia="en-GB"/>
        </w:rPr>
      </w:pPr>
      <w:r w:rsidRPr="00611851">
        <w:rPr>
          <w:lang w:val="en-US"/>
        </w:rPr>
        <w:t>7.2.5</w:t>
      </w:r>
      <w:r>
        <w:rPr>
          <w:rFonts w:asciiTheme="minorHAnsi" w:eastAsiaTheme="minorEastAsia" w:hAnsiTheme="minorHAnsi" w:cstheme="minorBidi"/>
          <w:sz w:val="22"/>
          <w:szCs w:val="22"/>
          <w:lang w:eastAsia="en-GB"/>
        </w:rPr>
        <w:tab/>
      </w:r>
      <w:r>
        <w:t>Authentication-Information-Request (AIR) Command</w:t>
      </w:r>
      <w:r>
        <w:tab/>
      </w:r>
      <w:r>
        <w:fldChar w:fldCharType="begin" w:fldLock="1"/>
      </w:r>
      <w:r>
        <w:instrText xml:space="preserve"> PAGEREF _Toc36041879 \h </w:instrText>
      </w:r>
      <w:r>
        <w:fldChar w:fldCharType="separate"/>
      </w:r>
      <w:r>
        <w:t>71</w:t>
      </w:r>
      <w:r>
        <w:fldChar w:fldCharType="end"/>
      </w:r>
    </w:p>
    <w:p w:rsidR="009B5E79" w:rsidRDefault="009B5E79">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Authentication-Information-Answer (AIA) Command</w:t>
      </w:r>
      <w:r>
        <w:tab/>
      </w:r>
      <w:r>
        <w:fldChar w:fldCharType="begin" w:fldLock="1"/>
      </w:r>
      <w:r>
        <w:instrText xml:space="preserve"> PAGEREF _Toc36041880 \h </w:instrText>
      </w:r>
      <w:r>
        <w:fldChar w:fldCharType="separate"/>
      </w:r>
      <w:r>
        <w:t>72</w:t>
      </w:r>
      <w:r>
        <w:fldChar w:fldCharType="end"/>
      </w:r>
    </w:p>
    <w:p w:rsidR="009B5E79" w:rsidRDefault="009B5E79">
      <w:pPr>
        <w:pStyle w:val="TOC3"/>
        <w:rPr>
          <w:rFonts w:asciiTheme="minorHAnsi" w:eastAsiaTheme="minorEastAsia" w:hAnsiTheme="minorHAnsi" w:cstheme="minorBidi"/>
          <w:sz w:val="22"/>
          <w:szCs w:val="22"/>
          <w:lang w:eastAsia="en-GB"/>
        </w:rPr>
      </w:pPr>
      <w:r w:rsidRPr="00611851">
        <w:rPr>
          <w:lang w:val="en-US"/>
        </w:rPr>
        <w:t>7.2.7</w:t>
      </w:r>
      <w:r>
        <w:rPr>
          <w:rFonts w:asciiTheme="minorHAnsi" w:eastAsiaTheme="minorEastAsia" w:hAnsiTheme="minorHAnsi" w:cstheme="minorBidi"/>
          <w:sz w:val="22"/>
          <w:szCs w:val="22"/>
          <w:lang w:eastAsia="en-GB"/>
        </w:rPr>
        <w:tab/>
      </w:r>
      <w:r w:rsidRPr="00611851">
        <w:rPr>
          <w:lang w:val="en-US"/>
        </w:rPr>
        <w:t>Cancel-Location-Request (CLR) Command</w:t>
      </w:r>
      <w:r>
        <w:tab/>
      </w:r>
      <w:r>
        <w:fldChar w:fldCharType="begin" w:fldLock="1"/>
      </w:r>
      <w:r>
        <w:instrText xml:space="preserve"> PAGEREF _Toc36041881 \h </w:instrText>
      </w:r>
      <w:r>
        <w:fldChar w:fldCharType="separate"/>
      </w:r>
      <w:r>
        <w:t>72</w:t>
      </w:r>
      <w:r>
        <w:fldChar w:fldCharType="end"/>
      </w:r>
    </w:p>
    <w:p w:rsidR="009B5E79" w:rsidRDefault="009B5E79">
      <w:pPr>
        <w:pStyle w:val="TOC3"/>
        <w:rPr>
          <w:rFonts w:asciiTheme="minorHAnsi" w:eastAsiaTheme="minorEastAsia" w:hAnsiTheme="minorHAnsi" w:cstheme="minorBidi"/>
          <w:sz w:val="22"/>
          <w:szCs w:val="22"/>
          <w:lang w:eastAsia="en-GB"/>
        </w:rPr>
      </w:pPr>
      <w:r>
        <w:t>7.2.8</w:t>
      </w:r>
      <w:r>
        <w:rPr>
          <w:rFonts w:asciiTheme="minorHAnsi" w:eastAsiaTheme="minorEastAsia" w:hAnsiTheme="minorHAnsi" w:cstheme="minorBidi"/>
          <w:sz w:val="22"/>
          <w:szCs w:val="22"/>
          <w:lang w:eastAsia="en-GB"/>
        </w:rPr>
        <w:tab/>
      </w:r>
      <w:r>
        <w:t>Cancel-Location-Answer (CLA) Command</w:t>
      </w:r>
      <w:r>
        <w:tab/>
      </w:r>
      <w:r>
        <w:fldChar w:fldCharType="begin" w:fldLock="1"/>
      </w:r>
      <w:r>
        <w:instrText xml:space="preserve"> PAGEREF _Toc36041882 \h </w:instrText>
      </w:r>
      <w:r>
        <w:fldChar w:fldCharType="separate"/>
      </w:r>
      <w:r>
        <w:t>72</w:t>
      </w:r>
      <w:r>
        <w:fldChar w:fldCharType="end"/>
      </w:r>
    </w:p>
    <w:p w:rsidR="009B5E79" w:rsidRDefault="009B5E79">
      <w:pPr>
        <w:pStyle w:val="TOC3"/>
        <w:rPr>
          <w:rFonts w:asciiTheme="minorHAnsi" w:eastAsiaTheme="minorEastAsia" w:hAnsiTheme="minorHAnsi" w:cstheme="minorBidi"/>
          <w:sz w:val="22"/>
          <w:szCs w:val="22"/>
          <w:lang w:eastAsia="en-GB"/>
        </w:rPr>
      </w:pPr>
      <w:r>
        <w:t>7.2.9</w:t>
      </w:r>
      <w:r>
        <w:rPr>
          <w:rFonts w:asciiTheme="minorHAnsi" w:eastAsiaTheme="minorEastAsia" w:hAnsiTheme="minorHAnsi" w:cstheme="minorBidi"/>
          <w:sz w:val="22"/>
          <w:szCs w:val="22"/>
          <w:lang w:eastAsia="en-GB"/>
        </w:rPr>
        <w:tab/>
      </w:r>
      <w:r>
        <w:t>Insert-Subscriber-Data-Request (IDR) Command</w:t>
      </w:r>
      <w:r>
        <w:tab/>
      </w:r>
      <w:r>
        <w:fldChar w:fldCharType="begin" w:fldLock="1"/>
      </w:r>
      <w:r>
        <w:instrText xml:space="preserve"> PAGEREF _Toc36041883 \h </w:instrText>
      </w:r>
      <w:r>
        <w:fldChar w:fldCharType="separate"/>
      </w:r>
      <w:r>
        <w:t>73</w:t>
      </w:r>
      <w:r>
        <w:fldChar w:fldCharType="end"/>
      </w:r>
    </w:p>
    <w:p w:rsidR="009B5E79" w:rsidRDefault="009B5E79">
      <w:pPr>
        <w:pStyle w:val="TOC3"/>
        <w:rPr>
          <w:rFonts w:asciiTheme="minorHAnsi" w:eastAsiaTheme="minorEastAsia" w:hAnsiTheme="minorHAnsi" w:cstheme="minorBidi"/>
          <w:sz w:val="22"/>
          <w:szCs w:val="22"/>
          <w:lang w:eastAsia="en-GB"/>
        </w:rPr>
      </w:pPr>
      <w:r>
        <w:t>7.2.10</w:t>
      </w:r>
      <w:r>
        <w:rPr>
          <w:rFonts w:asciiTheme="minorHAnsi" w:eastAsiaTheme="minorEastAsia" w:hAnsiTheme="minorHAnsi" w:cstheme="minorBidi"/>
          <w:sz w:val="22"/>
          <w:szCs w:val="22"/>
          <w:lang w:eastAsia="en-GB"/>
        </w:rPr>
        <w:tab/>
      </w:r>
      <w:r>
        <w:t>Insert-Subscriber-Data-Answer (IDA) Command</w:t>
      </w:r>
      <w:r>
        <w:tab/>
      </w:r>
      <w:r>
        <w:fldChar w:fldCharType="begin" w:fldLock="1"/>
      </w:r>
      <w:r>
        <w:instrText xml:space="preserve"> PAGEREF _Toc36041884 \h </w:instrText>
      </w:r>
      <w:r>
        <w:fldChar w:fldCharType="separate"/>
      </w:r>
      <w:r>
        <w:t>73</w:t>
      </w:r>
      <w:r>
        <w:fldChar w:fldCharType="end"/>
      </w:r>
    </w:p>
    <w:p w:rsidR="009B5E79" w:rsidRDefault="009B5E79">
      <w:pPr>
        <w:pStyle w:val="TOC3"/>
        <w:rPr>
          <w:rFonts w:asciiTheme="minorHAnsi" w:eastAsiaTheme="minorEastAsia" w:hAnsiTheme="minorHAnsi" w:cstheme="minorBidi"/>
          <w:sz w:val="22"/>
          <w:szCs w:val="22"/>
          <w:lang w:eastAsia="en-GB"/>
        </w:rPr>
      </w:pPr>
      <w:r w:rsidRPr="00611851">
        <w:rPr>
          <w:lang w:val="en-US"/>
        </w:rPr>
        <w:t>7.2.</w:t>
      </w:r>
      <w:r w:rsidRPr="00611851">
        <w:rPr>
          <w:lang w:val="en-US" w:eastAsia="zh-CN"/>
        </w:rPr>
        <w:t>11</w:t>
      </w:r>
      <w:r>
        <w:rPr>
          <w:rFonts w:asciiTheme="minorHAnsi" w:eastAsiaTheme="minorEastAsia" w:hAnsiTheme="minorHAnsi" w:cstheme="minorBidi"/>
          <w:sz w:val="22"/>
          <w:szCs w:val="22"/>
          <w:lang w:eastAsia="en-GB"/>
        </w:rPr>
        <w:tab/>
      </w:r>
      <w:r w:rsidRPr="00611851">
        <w:rPr>
          <w:lang w:val="en-US" w:eastAsia="zh-CN"/>
        </w:rPr>
        <w:t>Delete</w:t>
      </w:r>
      <w:r>
        <w:rPr>
          <w:lang w:eastAsia="zh-CN"/>
        </w:rPr>
        <w:t>-Subscriber-Data</w:t>
      </w:r>
      <w:r w:rsidRPr="00611851">
        <w:rPr>
          <w:lang w:val="en-US"/>
        </w:rPr>
        <w:t>-Request (</w:t>
      </w:r>
      <w:r w:rsidRPr="00611851">
        <w:rPr>
          <w:lang w:val="en-US" w:eastAsia="zh-CN"/>
        </w:rPr>
        <w:t>DS</w:t>
      </w:r>
      <w:r w:rsidRPr="00611851">
        <w:rPr>
          <w:lang w:val="en-US"/>
        </w:rPr>
        <w:t>R) Command</w:t>
      </w:r>
      <w:r>
        <w:tab/>
      </w:r>
      <w:r>
        <w:fldChar w:fldCharType="begin" w:fldLock="1"/>
      </w:r>
      <w:r>
        <w:instrText xml:space="preserve"> PAGEREF _Toc36041885 \h </w:instrText>
      </w:r>
      <w:r>
        <w:fldChar w:fldCharType="separate"/>
      </w:r>
      <w:r>
        <w:t>74</w:t>
      </w:r>
      <w:r>
        <w:fldChar w:fldCharType="end"/>
      </w:r>
    </w:p>
    <w:p w:rsidR="009B5E79" w:rsidRDefault="009B5E79">
      <w:pPr>
        <w:pStyle w:val="TOC3"/>
        <w:rPr>
          <w:rFonts w:asciiTheme="minorHAnsi" w:eastAsiaTheme="minorEastAsia" w:hAnsiTheme="minorHAnsi" w:cstheme="minorBidi"/>
          <w:sz w:val="22"/>
          <w:szCs w:val="22"/>
          <w:lang w:eastAsia="en-GB"/>
        </w:rPr>
      </w:pPr>
      <w:r>
        <w:t>7.2.</w:t>
      </w:r>
      <w:r>
        <w:rPr>
          <w:lang w:eastAsia="zh-CN"/>
        </w:rPr>
        <w:t>12</w:t>
      </w:r>
      <w:r>
        <w:rPr>
          <w:rFonts w:asciiTheme="minorHAnsi" w:eastAsiaTheme="minorEastAsia" w:hAnsiTheme="minorHAnsi" w:cstheme="minorBidi"/>
          <w:sz w:val="22"/>
          <w:szCs w:val="22"/>
          <w:lang w:eastAsia="en-GB"/>
        </w:rPr>
        <w:tab/>
      </w:r>
      <w:r>
        <w:rPr>
          <w:lang w:eastAsia="zh-CN"/>
        </w:rPr>
        <w:t>Delete-Subscriber-Data</w:t>
      </w:r>
      <w:r>
        <w:t>-Answer (</w:t>
      </w:r>
      <w:r>
        <w:rPr>
          <w:lang w:eastAsia="zh-CN"/>
        </w:rPr>
        <w:t>DS</w:t>
      </w:r>
      <w:r>
        <w:t>A) Command</w:t>
      </w:r>
      <w:r>
        <w:tab/>
      </w:r>
      <w:r>
        <w:fldChar w:fldCharType="begin" w:fldLock="1"/>
      </w:r>
      <w:r>
        <w:instrText xml:space="preserve"> PAGEREF _Toc36041886 \h </w:instrText>
      </w:r>
      <w:r>
        <w:fldChar w:fldCharType="separate"/>
      </w:r>
      <w:r>
        <w:t>75</w:t>
      </w:r>
      <w:r>
        <w:fldChar w:fldCharType="end"/>
      </w:r>
    </w:p>
    <w:p w:rsidR="009B5E79" w:rsidRDefault="009B5E79">
      <w:pPr>
        <w:pStyle w:val="TOC3"/>
        <w:rPr>
          <w:rFonts w:asciiTheme="minorHAnsi" w:eastAsiaTheme="minorEastAsia" w:hAnsiTheme="minorHAnsi" w:cstheme="minorBidi"/>
          <w:sz w:val="22"/>
          <w:szCs w:val="22"/>
          <w:lang w:eastAsia="en-GB"/>
        </w:rPr>
      </w:pPr>
      <w:r w:rsidRPr="00611851">
        <w:rPr>
          <w:lang w:val="en-US"/>
        </w:rPr>
        <w:t>7.2.13</w:t>
      </w:r>
      <w:r>
        <w:rPr>
          <w:rFonts w:asciiTheme="minorHAnsi" w:eastAsiaTheme="minorEastAsia" w:hAnsiTheme="minorHAnsi" w:cstheme="minorBidi"/>
          <w:sz w:val="22"/>
          <w:szCs w:val="22"/>
          <w:lang w:eastAsia="en-GB"/>
        </w:rPr>
        <w:tab/>
      </w:r>
      <w:r w:rsidRPr="00611851">
        <w:rPr>
          <w:lang w:val="en-US"/>
        </w:rPr>
        <w:t>Purge-UE-Request (PUR) Command</w:t>
      </w:r>
      <w:r>
        <w:tab/>
      </w:r>
      <w:r>
        <w:fldChar w:fldCharType="begin" w:fldLock="1"/>
      </w:r>
      <w:r>
        <w:instrText xml:space="preserve"> PAGEREF _Toc36041887 \h </w:instrText>
      </w:r>
      <w:r>
        <w:fldChar w:fldCharType="separate"/>
      </w:r>
      <w:r>
        <w:t>76</w:t>
      </w:r>
      <w:r>
        <w:fldChar w:fldCharType="end"/>
      </w:r>
    </w:p>
    <w:p w:rsidR="009B5E79" w:rsidRDefault="009B5E79">
      <w:pPr>
        <w:pStyle w:val="TOC3"/>
        <w:rPr>
          <w:rFonts w:asciiTheme="minorHAnsi" w:eastAsiaTheme="minorEastAsia" w:hAnsiTheme="minorHAnsi" w:cstheme="minorBidi"/>
          <w:sz w:val="22"/>
          <w:szCs w:val="22"/>
          <w:lang w:eastAsia="en-GB"/>
        </w:rPr>
      </w:pPr>
      <w:r>
        <w:t>7.2.14</w:t>
      </w:r>
      <w:r>
        <w:rPr>
          <w:rFonts w:asciiTheme="minorHAnsi" w:eastAsiaTheme="minorEastAsia" w:hAnsiTheme="minorHAnsi" w:cstheme="minorBidi"/>
          <w:sz w:val="22"/>
          <w:szCs w:val="22"/>
          <w:lang w:eastAsia="en-GB"/>
        </w:rPr>
        <w:tab/>
      </w:r>
      <w:r>
        <w:t>Purge-UE-Answer (PUA) Command</w:t>
      </w:r>
      <w:r>
        <w:tab/>
      </w:r>
      <w:r>
        <w:fldChar w:fldCharType="begin" w:fldLock="1"/>
      </w:r>
      <w:r>
        <w:instrText xml:space="preserve"> PAGEREF _Toc36041888 \h </w:instrText>
      </w:r>
      <w:r>
        <w:fldChar w:fldCharType="separate"/>
      </w:r>
      <w:r>
        <w:t>76</w:t>
      </w:r>
      <w:r>
        <w:fldChar w:fldCharType="end"/>
      </w:r>
    </w:p>
    <w:p w:rsidR="009B5E79" w:rsidRDefault="009B5E79">
      <w:pPr>
        <w:pStyle w:val="TOC3"/>
        <w:rPr>
          <w:rFonts w:asciiTheme="minorHAnsi" w:eastAsiaTheme="minorEastAsia" w:hAnsiTheme="minorHAnsi" w:cstheme="minorBidi"/>
          <w:sz w:val="22"/>
          <w:szCs w:val="22"/>
          <w:lang w:eastAsia="en-GB"/>
        </w:rPr>
      </w:pPr>
      <w:r>
        <w:t>7.2.15</w:t>
      </w:r>
      <w:r>
        <w:rPr>
          <w:rFonts w:asciiTheme="minorHAnsi" w:eastAsiaTheme="minorEastAsia" w:hAnsiTheme="minorHAnsi" w:cstheme="minorBidi"/>
          <w:sz w:val="22"/>
          <w:szCs w:val="22"/>
          <w:lang w:eastAsia="en-GB"/>
        </w:rPr>
        <w:tab/>
      </w:r>
      <w:r>
        <w:t>Reset-Request (RSR) Command</w:t>
      </w:r>
      <w:r>
        <w:tab/>
      </w:r>
      <w:r>
        <w:fldChar w:fldCharType="begin" w:fldLock="1"/>
      </w:r>
      <w:r>
        <w:instrText xml:space="preserve"> PAGEREF _Toc36041889 \h </w:instrText>
      </w:r>
      <w:r>
        <w:fldChar w:fldCharType="separate"/>
      </w:r>
      <w:r>
        <w:t>77</w:t>
      </w:r>
      <w:r>
        <w:fldChar w:fldCharType="end"/>
      </w:r>
    </w:p>
    <w:p w:rsidR="009B5E79" w:rsidRDefault="009B5E79">
      <w:pPr>
        <w:pStyle w:val="TOC3"/>
        <w:rPr>
          <w:rFonts w:asciiTheme="minorHAnsi" w:eastAsiaTheme="minorEastAsia" w:hAnsiTheme="minorHAnsi" w:cstheme="minorBidi"/>
          <w:sz w:val="22"/>
          <w:szCs w:val="22"/>
          <w:lang w:eastAsia="en-GB"/>
        </w:rPr>
      </w:pPr>
      <w:r>
        <w:t>7.2.16</w:t>
      </w:r>
      <w:r>
        <w:rPr>
          <w:rFonts w:asciiTheme="minorHAnsi" w:eastAsiaTheme="minorEastAsia" w:hAnsiTheme="minorHAnsi" w:cstheme="minorBidi"/>
          <w:sz w:val="22"/>
          <w:szCs w:val="22"/>
          <w:lang w:eastAsia="en-GB"/>
        </w:rPr>
        <w:tab/>
      </w:r>
      <w:r>
        <w:t>Reset-Answer (RSA) Command</w:t>
      </w:r>
      <w:r>
        <w:tab/>
      </w:r>
      <w:r>
        <w:fldChar w:fldCharType="begin" w:fldLock="1"/>
      </w:r>
      <w:r>
        <w:instrText xml:space="preserve"> PAGEREF _Toc36041890 \h </w:instrText>
      </w:r>
      <w:r>
        <w:fldChar w:fldCharType="separate"/>
      </w:r>
      <w:r>
        <w:t>77</w:t>
      </w:r>
      <w:r>
        <w:fldChar w:fldCharType="end"/>
      </w:r>
    </w:p>
    <w:p w:rsidR="009B5E79" w:rsidRDefault="009B5E79">
      <w:pPr>
        <w:pStyle w:val="TOC3"/>
        <w:rPr>
          <w:rFonts w:asciiTheme="minorHAnsi" w:eastAsiaTheme="minorEastAsia" w:hAnsiTheme="minorHAnsi" w:cstheme="minorBidi"/>
          <w:sz w:val="22"/>
          <w:szCs w:val="22"/>
          <w:lang w:eastAsia="en-GB"/>
        </w:rPr>
      </w:pPr>
      <w:r>
        <w:t>7.2.17</w:t>
      </w:r>
      <w:r>
        <w:rPr>
          <w:rFonts w:asciiTheme="minorHAnsi" w:eastAsiaTheme="minorEastAsia" w:hAnsiTheme="minorHAnsi" w:cstheme="minorBidi"/>
          <w:sz w:val="22"/>
          <w:szCs w:val="22"/>
          <w:lang w:eastAsia="en-GB"/>
        </w:rPr>
        <w:tab/>
      </w:r>
      <w:r>
        <w:t>Notify-Request (NOR) Command</w:t>
      </w:r>
      <w:r>
        <w:tab/>
      </w:r>
      <w:r>
        <w:fldChar w:fldCharType="begin" w:fldLock="1"/>
      </w:r>
      <w:r>
        <w:instrText xml:space="preserve"> PAGEREF _Toc36041891 \h </w:instrText>
      </w:r>
      <w:r>
        <w:fldChar w:fldCharType="separate"/>
      </w:r>
      <w:r>
        <w:t>78</w:t>
      </w:r>
      <w:r>
        <w:fldChar w:fldCharType="end"/>
      </w:r>
    </w:p>
    <w:p w:rsidR="009B5E79" w:rsidRDefault="009B5E79">
      <w:pPr>
        <w:pStyle w:val="TOC3"/>
        <w:rPr>
          <w:rFonts w:asciiTheme="minorHAnsi" w:eastAsiaTheme="minorEastAsia" w:hAnsiTheme="minorHAnsi" w:cstheme="minorBidi"/>
          <w:sz w:val="22"/>
          <w:szCs w:val="22"/>
          <w:lang w:eastAsia="en-GB"/>
        </w:rPr>
      </w:pPr>
      <w:r>
        <w:t>7.2.18</w:t>
      </w:r>
      <w:r>
        <w:rPr>
          <w:rFonts w:asciiTheme="minorHAnsi" w:eastAsiaTheme="minorEastAsia" w:hAnsiTheme="minorHAnsi" w:cstheme="minorBidi"/>
          <w:sz w:val="22"/>
          <w:szCs w:val="22"/>
          <w:lang w:eastAsia="en-GB"/>
        </w:rPr>
        <w:tab/>
      </w:r>
      <w:r>
        <w:t>Notify-Answer (NOA) Command</w:t>
      </w:r>
      <w:r>
        <w:tab/>
      </w:r>
      <w:r>
        <w:fldChar w:fldCharType="begin" w:fldLock="1"/>
      </w:r>
      <w:r>
        <w:instrText xml:space="preserve"> PAGEREF _Toc36041892 \h </w:instrText>
      </w:r>
      <w:r>
        <w:fldChar w:fldCharType="separate"/>
      </w:r>
      <w:r>
        <w:t>78</w:t>
      </w:r>
      <w:r>
        <w:fldChar w:fldCharType="end"/>
      </w:r>
    </w:p>
    <w:p w:rsidR="009B5E79" w:rsidRDefault="009B5E79">
      <w:pPr>
        <w:pStyle w:val="TOC3"/>
        <w:rPr>
          <w:rFonts w:asciiTheme="minorHAnsi" w:eastAsiaTheme="minorEastAsia" w:hAnsiTheme="minorHAnsi" w:cstheme="minorBidi"/>
          <w:sz w:val="22"/>
          <w:szCs w:val="22"/>
          <w:lang w:eastAsia="en-GB"/>
        </w:rPr>
      </w:pPr>
      <w:r w:rsidRPr="00611851">
        <w:rPr>
          <w:lang w:val="en-US"/>
        </w:rPr>
        <w:t>7.2.</w:t>
      </w:r>
      <w:r w:rsidRPr="00611851">
        <w:rPr>
          <w:lang w:val="en-US" w:eastAsia="zh-CN"/>
        </w:rPr>
        <w:t>19</w:t>
      </w:r>
      <w:r>
        <w:rPr>
          <w:rFonts w:asciiTheme="minorHAnsi" w:eastAsiaTheme="minorEastAsia" w:hAnsiTheme="minorHAnsi" w:cstheme="minorBidi"/>
          <w:sz w:val="22"/>
          <w:szCs w:val="22"/>
          <w:lang w:eastAsia="en-GB"/>
        </w:rPr>
        <w:tab/>
      </w:r>
      <w:r>
        <w:rPr>
          <w:lang w:eastAsia="zh-CN"/>
        </w:rPr>
        <w:t>ME-Identity-Check</w:t>
      </w:r>
      <w:r>
        <w:t>-Request</w:t>
      </w:r>
      <w:r w:rsidRPr="00611851">
        <w:rPr>
          <w:lang w:val="en-US"/>
        </w:rPr>
        <w:t xml:space="preserve"> (</w:t>
      </w:r>
      <w:r w:rsidRPr="00611851">
        <w:rPr>
          <w:lang w:val="en-US" w:eastAsia="zh-CN"/>
        </w:rPr>
        <w:t>EC</w:t>
      </w:r>
      <w:r w:rsidRPr="00611851">
        <w:rPr>
          <w:lang w:val="en-US"/>
        </w:rPr>
        <w:t>R) Command</w:t>
      </w:r>
      <w:r>
        <w:tab/>
      </w:r>
      <w:r>
        <w:fldChar w:fldCharType="begin" w:fldLock="1"/>
      </w:r>
      <w:r>
        <w:instrText xml:space="preserve"> PAGEREF _Toc36041893 \h </w:instrText>
      </w:r>
      <w:r>
        <w:fldChar w:fldCharType="separate"/>
      </w:r>
      <w:r>
        <w:t>79</w:t>
      </w:r>
      <w:r>
        <w:fldChar w:fldCharType="end"/>
      </w:r>
    </w:p>
    <w:p w:rsidR="009B5E79" w:rsidRDefault="009B5E79">
      <w:pPr>
        <w:pStyle w:val="TOC3"/>
        <w:rPr>
          <w:rFonts w:asciiTheme="minorHAnsi" w:eastAsiaTheme="minorEastAsia" w:hAnsiTheme="minorHAnsi" w:cstheme="minorBidi"/>
          <w:sz w:val="22"/>
          <w:szCs w:val="22"/>
          <w:lang w:eastAsia="en-GB"/>
        </w:rPr>
      </w:pPr>
      <w:r>
        <w:t>7.2.</w:t>
      </w:r>
      <w:r>
        <w:rPr>
          <w:lang w:eastAsia="zh-CN"/>
        </w:rPr>
        <w:t>20</w:t>
      </w:r>
      <w:r>
        <w:rPr>
          <w:rFonts w:asciiTheme="minorHAnsi" w:eastAsiaTheme="minorEastAsia" w:hAnsiTheme="minorHAnsi" w:cstheme="minorBidi"/>
          <w:sz w:val="22"/>
          <w:szCs w:val="22"/>
          <w:lang w:eastAsia="en-GB"/>
        </w:rPr>
        <w:tab/>
      </w:r>
      <w:r>
        <w:rPr>
          <w:lang w:eastAsia="zh-CN"/>
        </w:rPr>
        <w:t>ME-Identity-Check</w:t>
      </w:r>
      <w:r>
        <w:t>-</w:t>
      </w:r>
      <w:r>
        <w:rPr>
          <w:lang w:eastAsia="zh-CN"/>
        </w:rPr>
        <w:t>Answer</w:t>
      </w:r>
      <w:r w:rsidRPr="00611851">
        <w:rPr>
          <w:lang w:val="en-US"/>
        </w:rPr>
        <w:t xml:space="preserve"> (</w:t>
      </w:r>
      <w:r w:rsidRPr="00611851">
        <w:rPr>
          <w:lang w:val="en-US" w:eastAsia="zh-CN"/>
        </w:rPr>
        <w:t>ECA</w:t>
      </w:r>
      <w:r w:rsidRPr="00611851">
        <w:rPr>
          <w:lang w:val="en-US"/>
        </w:rPr>
        <w:t xml:space="preserve">) </w:t>
      </w:r>
      <w:r>
        <w:t>Command</w:t>
      </w:r>
      <w:r>
        <w:tab/>
      </w:r>
      <w:r>
        <w:fldChar w:fldCharType="begin" w:fldLock="1"/>
      </w:r>
      <w:r>
        <w:instrText xml:space="preserve"> PAGEREF _Toc36041894 \h </w:instrText>
      </w:r>
      <w:r>
        <w:fldChar w:fldCharType="separate"/>
      </w:r>
      <w:r>
        <w:t>79</w:t>
      </w:r>
      <w:r>
        <w:fldChar w:fldCharType="end"/>
      </w:r>
    </w:p>
    <w:p w:rsidR="009B5E79" w:rsidRDefault="009B5E79">
      <w:pPr>
        <w:pStyle w:val="TOC3"/>
        <w:rPr>
          <w:rFonts w:asciiTheme="minorHAnsi" w:eastAsiaTheme="minorEastAsia" w:hAnsiTheme="minorHAnsi" w:cstheme="minorBidi"/>
          <w:sz w:val="22"/>
          <w:szCs w:val="22"/>
          <w:lang w:eastAsia="en-GB"/>
        </w:rPr>
      </w:pPr>
      <w:r>
        <w:t>7.2.</w:t>
      </w:r>
      <w:r>
        <w:rPr>
          <w:lang w:eastAsia="zh-CN"/>
        </w:rPr>
        <w:t>21</w:t>
      </w:r>
      <w:r>
        <w:rPr>
          <w:rFonts w:asciiTheme="minorHAnsi" w:eastAsiaTheme="minorEastAsia" w:hAnsiTheme="minorHAnsi" w:cstheme="minorBidi"/>
          <w:sz w:val="22"/>
          <w:szCs w:val="22"/>
          <w:lang w:eastAsia="en-GB"/>
        </w:rPr>
        <w:tab/>
      </w:r>
      <w:r>
        <w:t>Update-</w:t>
      </w:r>
      <w:r>
        <w:rPr>
          <w:lang w:eastAsia="zh-CN"/>
        </w:rPr>
        <w:t>VCSG-</w:t>
      </w:r>
      <w:r>
        <w:t>Location-Request (U</w:t>
      </w:r>
      <w:r>
        <w:rPr>
          <w:lang w:eastAsia="zh-CN"/>
        </w:rPr>
        <w:t>V</w:t>
      </w:r>
      <w:r>
        <w:t>R) Command</w:t>
      </w:r>
      <w:r>
        <w:tab/>
      </w:r>
      <w:r>
        <w:fldChar w:fldCharType="begin" w:fldLock="1"/>
      </w:r>
      <w:r>
        <w:instrText xml:space="preserve"> PAGEREF _Toc36041895 \h </w:instrText>
      </w:r>
      <w:r>
        <w:fldChar w:fldCharType="separate"/>
      </w:r>
      <w:r>
        <w:t>80</w:t>
      </w:r>
      <w:r>
        <w:fldChar w:fldCharType="end"/>
      </w:r>
    </w:p>
    <w:p w:rsidR="009B5E79" w:rsidRDefault="009B5E79">
      <w:pPr>
        <w:pStyle w:val="TOC3"/>
        <w:rPr>
          <w:rFonts w:asciiTheme="minorHAnsi" w:eastAsiaTheme="minorEastAsia" w:hAnsiTheme="minorHAnsi" w:cstheme="minorBidi"/>
          <w:sz w:val="22"/>
          <w:szCs w:val="22"/>
          <w:lang w:eastAsia="en-GB"/>
        </w:rPr>
      </w:pPr>
      <w:r>
        <w:t>7.2.</w:t>
      </w:r>
      <w:r>
        <w:rPr>
          <w:lang w:eastAsia="zh-CN"/>
        </w:rPr>
        <w:t>22</w:t>
      </w:r>
      <w:r>
        <w:rPr>
          <w:rFonts w:asciiTheme="minorHAnsi" w:eastAsiaTheme="minorEastAsia" w:hAnsiTheme="minorHAnsi" w:cstheme="minorBidi"/>
          <w:sz w:val="22"/>
          <w:szCs w:val="22"/>
          <w:lang w:eastAsia="en-GB"/>
        </w:rPr>
        <w:tab/>
      </w:r>
      <w:r>
        <w:t>Update-</w:t>
      </w:r>
      <w:r>
        <w:rPr>
          <w:lang w:eastAsia="zh-CN"/>
        </w:rPr>
        <w:t>VCSG-</w:t>
      </w:r>
      <w:r>
        <w:t>Location-Answer (U</w:t>
      </w:r>
      <w:r>
        <w:rPr>
          <w:lang w:eastAsia="zh-CN"/>
        </w:rPr>
        <w:t>V</w:t>
      </w:r>
      <w:r>
        <w:t>A) Command</w:t>
      </w:r>
      <w:r>
        <w:tab/>
      </w:r>
      <w:r>
        <w:fldChar w:fldCharType="begin" w:fldLock="1"/>
      </w:r>
      <w:r>
        <w:instrText xml:space="preserve"> PAGEREF _Toc36041896 \h </w:instrText>
      </w:r>
      <w:r>
        <w:fldChar w:fldCharType="separate"/>
      </w:r>
      <w:r>
        <w:t>80</w:t>
      </w:r>
      <w:r>
        <w:fldChar w:fldCharType="end"/>
      </w:r>
    </w:p>
    <w:p w:rsidR="009B5E79" w:rsidRDefault="009B5E79">
      <w:pPr>
        <w:pStyle w:val="TOC3"/>
        <w:rPr>
          <w:rFonts w:asciiTheme="minorHAnsi" w:eastAsiaTheme="minorEastAsia" w:hAnsiTheme="minorHAnsi" w:cstheme="minorBidi"/>
          <w:sz w:val="22"/>
          <w:szCs w:val="22"/>
          <w:lang w:eastAsia="en-GB"/>
        </w:rPr>
      </w:pPr>
      <w:r>
        <w:lastRenderedPageBreak/>
        <w:t>7.2.23</w:t>
      </w:r>
      <w:r>
        <w:rPr>
          <w:rFonts w:asciiTheme="minorHAnsi" w:eastAsiaTheme="minorEastAsia" w:hAnsiTheme="minorHAnsi" w:cstheme="minorBidi"/>
          <w:sz w:val="22"/>
          <w:szCs w:val="22"/>
          <w:lang w:eastAsia="en-GB"/>
        </w:rPr>
        <w:tab/>
      </w:r>
      <w:r>
        <w:t>Cancel-VCSG-Location-Request (CVR) Command</w:t>
      </w:r>
      <w:r>
        <w:tab/>
      </w:r>
      <w:r>
        <w:fldChar w:fldCharType="begin" w:fldLock="1"/>
      </w:r>
      <w:r>
        <w:instrText xml:space="preserve"> PAGEREF _Toc36041897 \h </w:instrText>
      </w:r>
      <w:r>
        <w:fldChar w:fldCharType="separate"/>
      </w:r>
      <w:r>
        <w:t>80</w:t>
      </w:r>
      <w:r>
        <w:fldChar w:fldCharType="end"/>
      </w:r>
    </w:p>
    <w:p w:rsidR="009B5E79" w:rsidRDefault="009B5E79">
      <w:pPr>
        <w:pStyle w:val="TOC3"/>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Cancel-VCSG-Location-Answer (CVA) Command</w:t>
      </w:r>
      <w:r>
        <w:tab/>
      </w:r>
      <w:r>
        <w:fldChar w:fldCharType="begin" w:fldLock="1"/>
      </w:r>
      <w:r>
        <w:instrText xml:space="preserve"> PAGEREF _Toc36041898 \h </w:instrText>
      </w:r>
      <w:r>
        <w:fldChar w:fldCharType="separate"/>
      </w:r>
      <w:r>
        <w:t>81</w:t>
      </w:r>
      <w:r>
        <w:fldChar w:fldCharType="end"/>
      </w:r>
    </w:p>
    <w:p w:rsidR="009B5E79" w:rsidRDefault="009B5E7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Information Elements</w:t>
      </w:r>
      <w:r>
        <w:tab/>
      </w:r>
      <w:r>
        <w:fldChar w:fldCharType="begin" w:fldLock="1"/>
      </w:r>
      <w:r>
        <w:instrText xml:space="preserve"> PAGEREF _Toc36041899 \h </w:instrText>
      </w:r>
      <w:r>
        <w:fldChar w:fldCharType="separate"/>
      </w:r>
      <w:r>
        <w:t>82</w:t>
      </w:r>
      <w:r>
        <w:fldChar w:fldCharType="end"/>
      </w:r>
    </w:p>
    <w:p w:rsidR="009B5E79" w:rsidRDefault="009B5E79">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_Toc36041900 \h </w:instrText>
      </w:r>
      <w:r>
        <w:fldChar w:fldCharType="separate"/>
      </w:r>
      <w:r>
        <w:t>82</w:t>
      </w:r>
      <w:r>
        <w:fldChar w:fldCharType="end"/>
      </w:r>
    </w:p>
    <w:p w:rsidR="009B5E79" w:rsidRDefault="009B5E79">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Subscription-Data</w:t>
      </w:r>
      <w:r>
        <w:tab/>
      </w:r>
      <w:r>
        <w:fldChar w:fldCharType="begin" w:fldLock="1"/>
      </w:r>
      <w:r>
        <w:instrText xml:space="preserve"> PAGEREF _Toc36041901 \h </w:instrText>
      </w:r>
      <w:r>
        <w:fldChar w:fldCharType="separate"/>
      </w:r>
      <w:r>
        <w:t>92</w:t>
      </w:r>
      <w:r>
        <w:fldChar w:fldCharType="end"/>
      </w:r>
    </w:p>
    <w:p w:rsidR="009B5E79" w:rsidRDefault="009B5E79">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Terminal-Information</w:t>
      </w:r>
      <w:r>
        <w:tab/>
      </w:r>
      <w:r>
        <w:fldChar w:fldCharType="begin" w:fldLock="1"/>
      </w:r>
      <w:r>
        <w:instrText xml:space="preserve"> PAGEREF _Toc36041902 \h </w:instrText>
      </w:r>
      <w:r>
        <w:fldChar w:fldCharType="separate"/>
      </w:r>
      <w:r>
        <w:t>93</w:t>
      </w:r>
      <w:r>
        <w:fldChar w:fldCharType="end"/>
      </w:r>
    </w:p>
    <w:p w:rsidR="009B5E79" w:rsidRDefault="009B5E79">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IMEI</w:t>
      </w:r>
      <w:r>
        <w:tab/>
      </w:r>
      <w:r>
        <w:fldChar w:fldCharType="begin" w:fldLock="1"/>
      </w:r>
      <w:r>
        <w:instrText xml:space="preserve"> PAGEREF _Toc36041903 \h </w:instrText>
      </w:r>
      <w:r>
        <w:fldChar w:fldCharType="separate"/>
      </w:r>
      <w:r>
        <w:t>94</w:t>
      </w:r>
      <w:r>
        <w:fldChar w:fldCharType="end"/>
      </w:r>
    </w:p>
    <w:p w:rsidR="009B5E79" w:rsidRDefault="009B5E79">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Software-Version</w:t>
      </w:r>
      <w:r>
        <w:tab/>
      </w:r>
      <w:r>
        <w:fldChar w:fldCharType="begin" w:fldLock="1"/>
      </w:r>
      <w:r>
        <w:instrText xml:space="preserve"> PAGEREF _Toc36041904 \h </w:instrText>
      </w:r>
      <w:r>
        <w:fldChar w:fldCharType="separate"/>
      </w:r>
      <w:r>
        <w:t>94</w:t>
      </w:r>
      <w:r>
        <w:fldChar w:fldCharType="end"/>
      </w:r>
    </w:p>
    <w:p w:rsidR="009B5E79" w:rsidRDefault="009B5E79">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3GPP2-MEID</w:t>
      </w:r>
      <w:r>
        <w:tab/>
      </w:r>
      <w:r>
        <w:fldChar w:fldCharType="begin" w:fldLock="1"/>
      </w:r>
      <w:r>
        <w:instrText xml:space="preserve"> PAGEREF _Toc36041905 \h </w:instrText>
      </w:r>
      <w:r>
        <w:fldChar w:fldCharType="separate"/>
      </w:r>
      <w:r>
        <w:t>94</w:t>
      </w:r>
      <w:r>
        <w:fldChar w:fldCharType="end"/>
      </w:r>
    </w:p>
    <w:p w:rsidR="009B5E79" w:rsidRDefault="009B5E79">
      <w:pPr>
        <w:pStyle w:val="TOC3"/>
        <w:rPr>
          <w:rFonts w:asciiTheme="minorHAnsi" w:eastAsiaTheme="minorEastAsia" w:hAnsiTheme="minorHAnsi" w:cstheme="minorBidi"/>
          <w:sz w:val="22"/>
          <w:szCs w:val="22"/>
          <w:lang w:eastAsia="en-GB"/>
        </w:rPr>
      </w:pPr>
      <w:r>
        <w:t>7.3.7</w:t>
      </w:r>
      <w:r>
        <w:rPr>
          <w:rFonts w:asciiTheme="minorHAnsi" w:eastAsiaTheme="minorEastAsia" w:hAnsiTheme="minorHAnsi" w:cstheme="minorBidi"/>
          <w:sz w:val="22"/>
          <w:szCs w:val="22"/>
          <w:lang w:eastAsia="en-GB"/>
        </w:rPr>
        <w:tab/>
      </w:r>
      <w:r>
        <w:t>ULR-Flags</w:t>
      </w:r>
      <w:r>
        <w:tab/>
      </w:r>
      <w:r>
        <w:fldChar w:fldCharType="begin" w:fldLock="1"/>
      </w:r>
      <w:r>
        <w:instrText xml:space="preserve"> PAGEREF _Toc36041906 \h </w:instrText>
      </w:r>
      <w:r>
        <w:fldChar w:fldCharType="separate"/>
      </w:r>
      <w:r>
        <w:t>94</w:t>
      </w:r>
      <w:r>
        <w:fldChar w:fldCharType="end"/>
      </w:r>
    </w:p>
    <w:p w:rsidR="009B5E79" w:rsidRDefault="009B5E79">
      <w:pPr>
        <w:pStyle w:val="TOC3"/>
        <w:rPr>
          <w:rFonts w:asciiTheme="minorHAnsi" w:eastAsiaTheme="minorEastAsia" w:hAnsiTheme="minorHAnsi" w:cstheme="minorBidi"/>
          <w:sz w:val="22"/>
          <w:szCs w:val="22"/>
          <w:lang w:eastAsia="en-GB"/>
        </w:rPr>
      </w:pPr>
      <w:r>
        <w:t>7.3.8</w:t>
      </w:r>
      <w:r>
        <w:rPr>
          <w:rFonts w:asciiTheme="minorHAnsi" w:eastAsiaTheme="minorEastAsia" w:hAnsiTheme="minorHAnsi" w:cstheme="minorBidi"/>
          <w:sz w:val="22"/>
          <w:szCs w:val="22"/>
          <w:lang w:eastAsia="en-GB"/>
        </w:rPr>
        <w:tab/>
      </w:r>
      <w:r>
        <w:t>ULA-Flags</w:t>
      </w:r>
      <w:r>
        <w:tab/>
      </w:r>
      <w:r>
        <w:fldChar w:fldCharType="begin" w:fldLock="1"/>
      </w:r>
      <w:r>
        <w:instrText xml:space="preserve"> PAGEREF _Toc36041907 \h </w:instrText>
      </w:r>
      <w:r>
        <w:fldChar w:fldCharType="separate"/>
      </w:r>
      <w:r>
        <w:t>95</w:t>
      </w:r>
      <w:r>
        <w:fldChar w:fldCharType="end"/>
      </w:r>
    </w:p>
    <w:p w:rsidR="009B5E79" w:rsidRDefault="009B5E79">
      <w:pPr>
        <w:pStyle w:val="TOC3"/>
        <w:rPr>
          <w:rFonts w:asciiTheme="minorHAnsi" w:eastAsiaTheme="minorEastAsia" w:hAnsiTheme="minorHAnsi" w:cstheme="minorBidi"/>
          <w:sz w:val="22"/>
          <w:szCs w:val="22"/>
          <w:lang w:eastAsia="en-GB"/>
        </w:rPr>
      </w:pPr>
      <w:r>
        <w:t>7.3.9</w:t>
      </w:r>
      <w:r>
        <w:rPr>
          <w:rFonts w:asciiTheme="minorHAnsi" w:eastAsiaTheme="minorEastAsia" w:hAnsiTheme="minorHAnsi" w:cstheme="minorBidi"/>
          <w:sz w:val="22"/>
          <w:szCs w:val="22"/>
          <w:lang w:eastAsia="en-GB"/>
        </w:rPr>
        <w:tab/>
      </w:r>
      <w:r>
        <w:t>Visited-PLMN-Id</w:t>
      </w:r>
      <w:r>
        <w:tab/>
      </w:r>
      <w:r>
        <w:fldChar w:fldCharType="begin" w:fldLock="1"/>
      </w:r>
      <w:r>
        <w:instrText xml:space="preserve"> PAGEREF _Toc36041908 \h </w:instrText>
      </w:r>
      <w:r>
        <w:fldChar w:fldCharType="separate"/>
      </w:r>
      <w:r>
        <w:t>96</w:t>
      </w:r>
      <w:r>
        <w:fldChar w:fldCharType="end"/>
      </w:r>
    </w:p>
    <w:p w:rsidR="009B5E79" w:rsidRDefault="009B5E79">
      <w:pPr>
        <w:pStyle w:val="TOC3"/>
        <w:rPr>
          <w:rFonts w:asciiTheme="minorHAnsi" w:eastAsiaTheme="minorEastAsia" w:hAnsiTheme="minorHAnsi" w:cstheme="minorBidi"/>
          <w:sz w:val="22"/>
          <w:szCs w:val="22"/>
          <w:lang w:eastAsia="en-GB"/>
        </w:rPr>
      </w:pPr>
      <w:r>
        <w:t>7.3.10</w:t>
      </w:r>
      <w:r>
        <w:rPr>
          <w:rFonts w:asciiTheme="minorHAnsi" w:eastAsiaTheme="minorEastAsia" w:hAnsiTheme="minorHAnsi" w:cstheme="minorBidi"/>
          <w:sz w:val="22"/>
          <w:szCs w:val="22"/>
          <w:lang w:eastAsia="en-GB"/>
        </w:rPr>
        <w:tab/>
      </w:r>
      <w:r>
        <w:t>Feature-List AVP</w:t>
      </w:r>
      <w:r>
        <w:tab/>
      </w:r>
      <w:r>
        <w:fldChar w:fldCharType="begin" w:fldLock="1"/>
      </w:r>
      <w:r>
        <w:instrText xml:space="preserve"> PAGEREF _Toc36041909 \h </w:instrText>
      </w:r>
      <w:r>
        <w:fldChar w:fldCharType="separate"/>
      </w:r>
      <w:r>
        <w:t>96</w:t>
      </w:r>
      <w:r>
        <w:fldChar w:fldCharType="end"/>
      </w:r>
    </w:p>
    <w:p w:rsidR="009B5E79" w:rsidRDefault="009B5E79">
      <w:pPr>
        <w:pStyle w:val="TOC4"/>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Feature-List AVP for the S6a/S6d application</w:t>
      </w:r>
      <w:r>
        <w:tab/>
      </w:r>
      <w:r>
        <w:fldChar w:fldCharType="begin" w:fldLock="1"/>
      </w:r>
      <w:r>
        <w:instrText xml:space="preserve"> PAGEREF _Toc36041910 \h </w:instrText>
      </w:r>
      <w:r>
        <w:fldChar w:fldCharType="separate"/>
      </w:r>
      <w:r>
        <w:t>96</w:t>
      </w:r>
      <w:r>
        <w:fldChar w:fldCharType="end"/>
      </w:r>
    </w:p>
    <w:p w:rsidR="009B5E79" w:rsidRDefault="009B5E79">
      <w:pPr>
        <w:pStyle w:val="TOC4"/>
        <w:rPr>
          <w:rFonts w:asciiTheme="minorHAnsi" w:eastAsiaTheme="minorEastAsia" w:hAnsiTheme="minorHAnsi" w:cstheme="minorBidi"/>
          <w:sz w:val="22"/>
          <w:szCs w:val="22"/>
          <w:lang w:eastAsia="en-GB"/>
        </w:rPr>
      </w:pPr>
      <w:r>
        <w:t>7.3.10.2</w:t>
      </w:r>
      <w:r>
        <w:rPr>
          <w:rFonts w:asciiTheme="minorHAnsi" w:eastAsiaTheme="minorEastAsia" w:hAnsiTheme="minorHAnsi" w:cstheme="minorBidi"/>
          <w:sz w:val="22"/>
          <w:szCs w:val="22"/>
          <w:lang w:eastAsia="en-GB"/>
        </w:rPr>
        <w:tab/>
      </w:r>
      <w:r>
        <w:t>Feature-List AVP for the S7a/S7d application</w:t>
      </w:r>
      <w:r>
        <w:tab/>
      </w:r>
      <w:r>
        <w:fldChar w:fldCharType="begin" w:fldLock="1"/>
      </w:r>
      <w:r>
        <w:instrText xml:space="preserve"> PAGEREF _Toc36041911 \h </w:instrText>
      </w:r>
      <w:r>
        <w:fldChar w:fldCharType="separate"/>
      </w:r>
      <w:r>
        <w:t>110</w:t>
      </w:r>
      <w:r>
        <w:fldChar w:fldCharType="end"/>
      </w:r>
    </w:p>
    <w:p w:rsidR="009B5E79" w:rsidRDefault="009B5E79">
      <w:pPr>
        <w:pStyle w:val="TOC3"/>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Requested-EUTRAN-Authentication-Info</w:t>
      </w:r>
      <w:r>
        <w:tab/>
      </w:r>
      <w:r>
        <w:fldChar w:fldCharType="begin" w:fldLock="1"/>
      </w:r>
      <w:r>
        <w:instrText xml:space="preserve"> PAGEREF _Toc36041912 \h </w:instrText>
      </w:r>
      <w:r>
        <w:fldChar w:fldCharType="separate"/>
      </w:r>
      <w:r>
        <w:t>110</w:t>
      </w:r>
      <w:r>
        <w:fldChar w:fldCharType="end"/>
      </w:r>
    </w:p>
    <w:p w:rsidR="009B5E79" w:rsidRDefault="009B5E79">
      <w:pPr>
        <w:pStyle w:val="TOC3"/>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Requested-UTRAN- GERAN-Authentication-Info</w:t>
      </w:r>
      <w:r>
        <w:tab/>
      </w:r>
      <w:r>
        <w:fldChar w:fldCharType="begin" w:fldLock="1"/>
      </w:r>
      <w:r>
        <w:instrText xml:space="preserve"> PAGEREF _Toc36041913 \h </w:instrText>
      </w:r>
      <w:r>
        <w:fldChar w:fldCharType="separate"/>
      </w:r>
      <w:r>
        <w:t>110</w:t>
      </w:r>
      <w:r>
        <w:fldChar w:fldCharType="end"/>
      </w:r>
    </w:p>
    <w:p w:rsidR="009B5E79" w:rsidRDefault="009B5E79">
      <w:pPr>
        <w:pStyle w:val="TOC3"/>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RAT-Type</w:t>
      </w:r>
      <w:r>
        <w:tab/>
      </w:r>
      <w:r>
        <w:fldChar w:fldCharType="begin" w:fldLock="1"/>
      </w:r>
      <w:r>
        <w:instrText xml:space="preserve"> PAGEREF _Toc36041914 \h </w:instrText>
      </w:r>
      <w:r>
        <w:fldChar w:fldCharType="separate"/>
      </w:r>
      <w:r>
        <w:t>111</w:t>
      </w:r>
      <w:r>
        <w:fldChar w:fldCharType="end"/>
      </w:r>
    </w:p>
    <w:p w:rsidR="009B5E79" w:rsidRDefault="009B5E79">
      <w:pPr>
        <w:pStyle w:val="TOC3"/>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Number-Of-Requested-Vectors</w:t>
      </w:r>
      <w:r>
        <w:tab/>
      </w:r>
      <w:r>
        <w:fldChar w:fldCharType="begin" w:fldLock="1"/>
      </w:r>
      <w:r>
        <w:instrText xml:space="preserve"> PAGEREF _Toc36041915 \h </w:instrText>
      </w:r>
      <w:r>
        <w:fldChar w:fldCharType="separate"/>
      </w:r>
      <w:r>
        <w:t>111</w:t>
      </w:r>
      <w:r>
        <w:fldChar w:fldCharType="end"/>
      </w:r>
    </w:p>
    <w:p w:rsidR="009B5E79" w:rsidRDefault="009B5E79">
      <w:pPr>
        <w:pStyle w:val="TOC3"/>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Re-Synchronization-Info</w:t>
      </w:r>
      <w:r>
        <w:tab/>
      </w:r>
      <w:r>
        <w:fldChar w:fldCharType="begin" w:fldLock="1"/>
      </w:r>
      <w:r>
        <w:instrText xml:space="preserve"> PAGEREF _Toc36041916 \h </w:instrText>
      </w:r>
      <w:r>
        <w:fldChar w:fldCharType="separate"/>
      </w:r>
      <w:r>
        <w:t>111</w:t>
      </w:r>
      <w:r>
        <w:fldChar w:fldCharType="end"/>
      </w:r>
    </w:p>
    <w:p w:rsidR="009B5E79" w:rsidRDefault="009B5E79">
      <w:pPr>
        <w:pStyle w:val="TOC3"/>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t>Immediate-Response-Preferred</w:t>
      </w:r>
      <w:r>
        <w:tab/>
      </w:r>
      <w:r>
        <w:fldChar w:fldCharType="begin" w:fldLock="1"/>
      </w:r>
      <w:r>
        <w:instrText xml:space="preserve"> PAGEREF _Toc36041917 \h </w:instrText>
      </w:r>
      <w:r>
        <w:fldChar w:fldCharType="separate"/>
      </w:r>
      <w:r>
        <w:t>111</w:t>
      </w:r>
      <w:r>
        <w:fldChar w:fldCharType="end"/>
      </w:r>
    </w:p>
    <w:p w:rsidR="009B5E79" w:rsidRDefault="009B5E79">
      <w:pPr>
        <w:pStyle w:val="TOC3"/>
        <w:rPr>
          <w:rFonts w:asciiTheme="minorHAnsi" w:eastAsiaTheme="minorEastAsia" w:hAnsiTheme="minorHAnsi" w:cstheme="minorBidi"/>
          <w:sz w:val="22"/>
          <w:szCs w:val="22"/>
          <w:lang w:eastAsia="en-GB"/>
        </w:rPr>
      </w:pPr>
      <w:r>
        <w:t>7.3.17</w:t>
      </w:r>
      <w:r>
        <w:rPr>
          <w:rFonts w:asciiTheme="minorHAnsi" w:eastAsiaTheme="minorEastAsia" w:hAnsiTheme="minorHAnsi" w:cstheme="minorBidi"/>
          <w:sz w:val="22"/>
          <w:szCs w:val="22"/>
          <w:lang w:eastAsia="en-GB"/>
        </w:rPr>
        <w:tab/>
      </w:r>
      <w:r>
        <w:t>Authentication-Info</w:t>
      </w:r>
      <w:r>
        <w:tab/>
      </w:r>
      <w:r>
        <w:fldChar w:fldCharType="begin" w:fldLock="1"/>
      </w:r>
      <w:r>
        <w:instrText xml:space="preserve"> PAGEREF _Toc36041918 \h </w:instrText>
      </w:r>
      <w:r>
        <w:fldChar w:fldCharType="separate"/>
      </w:r>
      <w:r>
        <w:t>111</w:t>
      </w:r>
      <w:r>
        <w:fldChar w:fldCharType="end"/>
      </w:r>
    </w:p>
    <w:p w:rsidR="009B5E79" w:rsidRDefault="009B5E79">
      <w:pPr>
        <w:pStyle w:val="TOC3"/>
        <w:rPr>
          <w:rFonts w:asciiTheme="minorHAnsi" w:eastAsiaTheme="minorEastAsia" w:hAnsiTheme="minorHAnsi" w:cstheme="minorBidi"/>
          <w:sz w:val="22"/>
          <w:szCs w:val="22"/>
          <w:lang w:eastAsia="en-GB"/>
        </w:rPr>
      </w:pPr>
      <w:r w:rsidRPr="00611851">
        <w:rPr>
          <w:lang w:val="sv-SE"/>
        </w:rPr>
        <w:t>7.3.18</w:t>
      </w:r>
      <w:r>
        <w:rPr>
          <w:rFonts w:asciiTheme="minorHAnsi" w:eastAsiaTheme="minorEastAsia" w:hAnsiTheme="minorHAnsi" w:cstheme="minorBidi"/>
          <w:sz w:val="22"/>
          <w:szCs w:val="22"/>
          <w:lang w:eastAsia="en-GB"/>
        </w:rPr>
        <w:tab/>
      </w:r>
      <w:r w:rsidRPr="00611851">
        <w:rPr>
          <w:lang w:val="sv-SE"/>
        </w:rPr>
        <w:t>E-UTRAN-Vector</w:t>
      </w:r>
      <w:r>
        <w:tab/>
      </w:r>
      <w:r>
        <w:fldChar w:fldCharType="begin" w:fldLock="1"/>
      </w:r>
      <w:r>
        <w:instrText xml:space="preserve"> PAGEREF _Toc36041919 \h </w:instrText>
      </w:r>
      <w:r>
        <w:fldChar w:fldCharType="separate"/>
      </w:r>
      <w:r>
        <w:t>111</w:t>
      </w:r>
      <w:r>
        <w:fldChar w:fldCharType="end"/>
      </w:r>
    </w:p>
    <w:p w:rsidR="009B5E79" w:rsidRDefault="009B5E79">
      <w:pPr>
        <w:pStyle w:val="TOC3"/>
        <w:rPr>
          <w:rFonts w:asciiTheme="minorHAnsi" w:eastAsiaTheme="minorEastAsia" w:hAnsiTheme="minorHAnsi" w:cstheme="minorBidi"/>
          <w:sz w:val="22"/>
          <w:szCs w:val="22"/>
          <w:lang w:eastAsia="en-GB"/>
        </w:rPr>
      </w:pPr>
      <w:r>
        <w:t>7.3.19</w:t>
      </w:r>
      <w:r>
        <w:rPr>
          <w:rFonts w:asciiTheme="minorHAnsi" w:eastAsiaTheme="minorEastAsia" w:hAnsiTheme="minorHAnsi" w:cstheme="minorBidi"/>
          <w:sz w:val="22"/>
          <w:szCs w:val="22"/>
          <w:lang w:eastAsia="en-GB"/>
        </w:rPr>
        <w:tab/>
      </w:r>
      <w:r>
        <w:t>U</w:t>
      </w:r>
      <w:r>
        <w:rPr>
          <w:lang w:eastAsia="zh-CN"/>
        </w:rPr>
        <w:t>TRAN</w:t>
      </w:r>
      <w:r>
        <w:t>-Vector</w:t>
      </w:r>
      <w:r>
        <w:tab/>
      </w:r>
      <w:r>
        <w:fldChar w:fldCharType="begin" w:fldLock="1"/>
      </w:r>
      <w:r>
        <w:instrText xml:space="preserve"> PAGEREF _Toc36041920 \h </w:instrText>
      </w:r>
      <w:r>
        <w:fldChar w:fldCharType="separate"/>
      </w:r>
      <w:r>
        <w:t>112</w:t>
      </w:r>
      <w:r>
        <w:fldChar w:fldCharType="end"/>
      </w:r>
    </w:p>
    <w:p w:rsidR="009B5E79" w:rsidRDefault="009B5E79">
      <w:pPr>
        <w:pStyle w:val="TOC3"/>
        <w:rPr>
          <w:rFonts w:asciiTheme="minorHAnsi" w:eastAsiaTheme="minorEastAsia" w:hAnsiTheme="minorHAnsi" w:cstheme="minorBidi"/>
          <w:sz w:val="22"/>
          <w:szCs w:val="22"/>
          <w:lang w:eastAsia="en-GB"/>
        </w:rPr>
      </w:pPr>
      <w:r>
        <w:t>7.3.20</w:t>
      </w:r>
      <w:r>
        <w:rPr>
          <w:rFonts w:asciiTheme="minorHAnsi" w:eastAsiaTheme="minorEastAsia" w:hAnsiTheme="minorHAnsi" w:cstheme="minorBidi"/>
          <w:sz w:val="22"/>
          <w:szCs w:val="22"/>
          <w:lang w:eastAsia="en-GB"/>
        </w:rPr>
        <w:tab/>
      </w:r>
      <w:r>
        <w:t>GERAN-Vector</w:t>
      </w:r>
      <w:r>
        <w:tab/>
      </w:r>
      <w:r>
        <w:fldChar w:fldCharType="begin" w:fldLock="1"/>
      </w:r>
      <w:r>
        <w:instrText xml:space="preserve"> PAGEREF _Toc36041921 \h </w:instrText>
      </w:r>
      <w:r>
        <w:fldChar w:fldCharType="separate"/>
      </w:r>
      <w:r>
        <w:t>112</w:t>
      </w:r>
      <w:r>
        <w:fldChar w:fldCharType="end"/>
      </w:r>
    </w:p>
    <w:p w:rsidR="009B5E79" w:rsidRDefault="009B5E79">
      <w:pPr>
        <w:pStyle w:val="TOC3"/>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Network-Access-Mode</w:t>
      </w:r>
      <w:r>
        <w:tab/>
      </w:r>
      <w:r>
        <w:fldChar w:fldCharType="begin" w:fldLock="1"/>
      </w:r>
      <w:r>
        <w:instrText xml:space="preserve"> PAGEREF _Toc36041922 \h </w:instrText>
      </w:r>
      <w:r>
        <w:fldChar w:fldCharType="separate"/>
      </w:r>
      <w:r>
        <w:t>112</w:t>
      </w:r>
      <w:r>
        <w:fldChar w:fldCharType="end"/>
      </w:r>
    </w:p>
    <w:p w:rsidR="009B5E79" w:rsidRDefault="009B5E79">
      <w:pPr>
        <w:pStyle w:val="TOC3"/>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HPLMN-ODB</w:t>
      </w:r>
      <w:r>
        <w:tab/>
      </w:r>
      <w:r>
        <w:fldChar w:fldCharType="begin" w:fldLock="1"/>
      </w:r>
      <w:r>
        <w:instrText xml:space="preserve"> PAGEREF _Toc36041923 \h </w:instrText>
      </w:r>
      <w:r>
        <w:fldChar w:fldCharType="separate"/>
      </w:r>
      <w:r>
        <w:t>113</w:t>
      </w:r>
      <w:r>
        <w:fldChar w:fldCharType="end"/>
      </w:r>
    </w:p>
    <w:p w:rsidR="009B5E79" w:rsidRDefault="009B5E79">
      <w:pPr>
        <w:pStyle w:val="TOC3"/>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Item-Number</w:t>
      </w:r>
      <w:r>
        <w:tab/>
      </w:r>
      <w:r>
        <w:fldChar w:fldCharType="begin" w:fldLock="1"/>
      </w:r>
      <w:r>
        <w:instrText xml:space="preserve"> PAGEREF _Toc36041924 \h </w:instrText>
      </w:r>
      <w:r>
        <w:fldChar w:fldCharType="separate"/>
      </w:r>
      <w:r>
        <w:t>113</w:t>
      </w:r>
      <w:r>
        <w:fldChar w:fldCharType="end"/>
      </w:r>
    </w:p>
    <w:p w:rsidR="009B5E79" w:rsidRDefault="009B5E79">
      <w:pPr>
        <w:pStyle w:val="TOC3"/>
        <w:rPr>
          <w:rFonts w:asciiTheme="minorHAnsi" w:eastAsiaTheme="minorEastAsia" w:hAnsiTheme="minorHAnsi" w:cstheme="minorBidi"/>
          <w:sz w:val="22"/>
          <w:szCs w:val="22"/>
          <w:lang w:eastAsia="en-GB"/>
        </w:rPr>
      </w:pPr>
      <w:r>
        <w:t>7.3.24</w:t>
      </w:r>
      <w:r>
        <w:rPr>
          <w:rFonts w:asciiTheme="minorHAnsi" w:eastAsiaTheme="minorEastAsia" w:hAnsiTheme="minorHAnsi" w:cstheme="minorBidi"/>
          <w:sz w:val="22"/>
          <w:szCs w:val="22"/>
          <w:lang w:eastAsia="en-GB"/>
        </w:rPr>
        <w:tab/>
      </w:r>
      <w:r>
        <w:t>Cancellation-Type</w:t>
      </w:r>
      <w:r>
        <w:tab/>
      </w:r>
      <w:r>
        <w:fldChar w:fldCharType="begin" w:fldLock="1"/>
      </w:r>
      <w:r>
        <w:instrText xml:space="preserve"> PAGEREF _Toc36041925 \h </w:instrText>
      </w:r>
      <w:r>
        <w:fldChar w:fldCharType="separate"/>
      </w:r>
      <w:r>
        <w:t>113</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25</w:t>
      </w:r>
      <w:r>
        <w:rPr>
          <w:rFonts w:asciiTheme="minorHAnsi" w:eastAsiaTheme="minorEastAsia" w:hAnsiTheme="minorHAnsi" w:cstheme="minorBidi"/>
          <w:sz w:val="22"/>
          <w:szCs w:val="22"/>
          <w:lang w:eastAsia="en-GB"/>
        </w:rPr>
        <w:tab/>
      </w:r>
      <w:r>
        <w:t>D</w:t>
      </w:r>
      <w:r>
        <w:rPr>
          <w:lang w:eastAsia="zh-CN"/>
        </w:rPr>
        <w:t>SR</w:t>
      </w:r>
      <w:r>
        <w:t>-Flags</w:t>
      </w:r>
      <w:r>
        <w:tab/>
      </w:r>
      <w:r>
        <w:fldChar w:fldCharType="begin" w:fldLock="1"/>
      </w:r>
      <w:r>
        <w:instrText xml:space="preserve"> PAGEREF _Toc36041926 \h </w:instrText>
      </w:r>
      <w:r>
        <w:fldChar w:fldCharType="separate"/>
      </w:r>
      <w:r>
        <w:t>113</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26</w:t>
      </w:r>
      <w:r>
        <w:rPr>
          <w:rFonts w:asciiTheme="minorHAnsi" w:eastAsiaTheme="minorEastAsia" w:hAnsiTheme="minorHAnsi" w:cstheme="minorBidi"/>
          <w:sz w:val="22"/>
          <w:szCs w:val="22"/>
          <w:lang w:eastAsia="en-GB"/>
        </w:rPr>
        <w:tab/>
      </w:r>
      <w:r>
        <w:t>D</w:t>
      </w:r>
      <w:r>
        <w:rPr>
          <w:lang w:eastAsia="zh-CN"/>
        </w:rPr>
        <w:t>S</w:t>
      </w:r>
      <w:r>
        <w:t>A-Flags</w:t>
      </w:r>
      <w:r>
        <w:tab/>
      </w:r>
      <w:r>
        <w:fldChar w:fldCharType="begin" w:fldLock="1"/>
      </w:r>
      <w:r>
        <w:instrText xml:space="preserve"> PAGEREF _Toc36041927 \h </w:instrText>
      </w:r>
      <w:r>
        <w:fldChar w:fldCharType="separate"/>
      </w:r>
      <w:r>
        <w:t>116</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27</w:t>
      </w:r>
      <w:r>
        <w:rPr>
          <w:rFonts w:asciiTheme="minorHAnsi" w:eastAsiaTheme="minorEastAsia" w:hAnsiTheme="minorHAnsi" w:cstheme="minorBidi"/>
          <w:sz w:val="22"/>
          <w:szCs w:val="22"/>
          <w:lang w:eastAsia="en-GB"/>
        </w:rPr>
        <w:tab/>
      </w:r>
      <w:r>
        <w:t>Context-Identifier</w:t>
      </w:r>
      <w:r>
        <w:tab/>
      </w:r>
      <w:r>
        <w:fldChar w:fldCharType="begin" w:fldLock="1"/>
      </w:r>
      <w:r>
        <w:instrText xml:space="preserve"> PAGEREF _Toc36041928 \h </w:instrText>
      </w:r>
      <w:r>
        <w:fldChar w:fldCharType="separate"/>
      </w:r>
      <w:r>
        <w:t>116</w:t>
      </w:r>
      <w:r>
        <w:fldChar w:fldCharType="end"/>
      </w:r>
    </w:p>
    <w:p w:rsidR="009B5E79" w:rsidRDefault="009B5E79">
      <w:pPr>
        <w:pStyle w:val="TOC3"/>
        <w:rPr>
          <w:rFonts w:asciiTheme="minorHAnsi" w:eastAsiaTheme="minorEastAsia" w:hAnsiTheme="minorHAnsi" w:cstheme="minorBidi"/>
          <w:sz w:val="22"/>
          <w:szCs w:val="22"/>
          <w:lang w:eastAsia="en-GB"/>
        </w:rPr>
      </w:pPr>
      <w:r>
        <w:t>7.3.28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_Toc36041929 \h </w:instrText>
      </w:r>
      <w:r>
        <w:fldChar w:fldCharType="separate"/>
      </w:r>
      <w:r>
        <w:t>116</w:t>
      </w:r>
      <w:r>
        <w:fldChar w:fldCharType="end"/>
      </w:r>
    </w:p>
    <w:p w:rsidR="009B5E79" w:rsidRDefault="009B5E79">
      <w:pPr>
        <w:pStyle w:val="TOC3"/>
        <w:rPr>
          <w:rFonts w:asciiTheme="minorHAnsi" w:eastAsiaTheme="minorEastAsia" w:hAnsiTheme="minorHAnsi" w:cstheme="minorBidi"/>
          <w:sz w:val="22"/>
          <w:szCs w:val="22"/>
          <w:lang w:eastAsia="en-GB"/>
        </w:rPr>
      </w:pPr>
      <w:r>
        <w:t>7.3.29</w:t>
      </w:r>
      <w:r>
        <w:rPr>
          <w:rFonts w:asciiTheme="minorHAnsi" w:eastAsiaTheme="minorEastAsia" w:hAnsiTheme="minorHAnsi" w:cstheme="minorBidi"/>
          <w:sz w:val="22"/>
          <w:szCs w:val="22"/>
          <w:lang w:eastAsia="en-GB"/>
        </w:rPr>
        <w:tab/>
      </w:r>
      <w:r>
        <w:t>Subscriber-Status</w:t>
      </w:r>
      <w:r>
        <w:tab/>
      </w:r>
      <w:r>
        <w:fldChar w:fldCharType="begin" w:fldLock="1"/>
      </w:r>
      <w:r>
        <w:instrText xml:space="preserve"> PAGEREF _Toc36041930 \h </w:instrText>
      </w:r>
      <w:r>
        <w:fldChar w:fldCharType="separate"/>
      </w:r>
      <w:r>
        <w:t>116</w:t>
      </w:r>
      <w:r>
        <w:fldChar w:fldCharType="end"/>
      </w:r>
    </w:p>
    <w:p w:rsidR="009B5E79" w:rsidRDefault="009B5E79">
      <w:pPr>
        <w:pStyle w:val="TOC3"/>
        <w:rPr>
          <w:rFonts w:asciiTheme="minorHAnsi" w:eastAsiaTheme="minorEastAsia" w:hAnsiTheme="minorHAnsi" w:cstheme="minorBidi"/>
          <w:sz w:val="22"/>
          <w:szCs w:val="22"/>
          <w:lang w:eastAsia="en-GB"/>
        </w:rPr>
      </w:pPr>
      <w:r>
        <w:t>7.3.30</w:t>
      </w:r>
      <w:r>
        <w:rPr>
          <w:rFonts w:asciiTheme="minorHAnsi" w:eastAsiaTheme="minorEastAsia" w:hAnsiTheme="minorHAnsi" w:cstheme="minorBidi"/>
          <w:sz w:val="22"/>
          <w:szCs w:val="22"/>
          <w:lang w:eastAsia="en-GB"/>
        </w:rPr>
        <w:tab/>
      </w:r>
      <w:r>
        <w:t>Operator-Determined-Barring</w:t>
      </w:r>
      <w:r>
        <w:tab/>
      </w:r>
      <w:r>
        <w:fldChar w:fldCharType="begin" w:fldLock="1"/>
      </w:r>
      <w:r>
        <w:instrText xml:space="preserve"> PAGEREF _Toc36041931 \h </w:instrText>
      </w:r>
      <w:r>
        <w:fldChar w:fldCharType="separate"/>
      </w:r>
      <w:r>
        <w:t>117</w:t>
      </w:r>
      <w:r>
        <w:fldChar w:fldCharType="end"/>
      </w:r>
    </w:p>
    <w:p w:rsidR="009B5E79" w:rsidRDefault="009B5E79">
      <w:pPr>
        <w:pStyle w:val="TOC3"/>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Access-Restriction-Data</w:t>
      </w:r>
      <w:r>
        <w:tab/>
      </w:r>
      <w:r>
        <w:fldChar w:fldCharType="begin" w:fldLock="1"/>
      </w:r>
      <w:r>
        <w:instrText xml:space="preserve"> PAGEREF _Toc36041932 \h </w:instrText>
      </w:r>
      <w:r>
        <w:fldChar w:fldCharType="separate"/>
      </w:r>
      <w:r>
        <w:t>117</w:t>
      </w:r>
      <w:r>
        <w:fldChar w:fldCharType="end"/>
      </w:r>
    </w:p>
    <w:p w:rsidR="009B5E79" w:rsidRDefault="009B5E79">
      <w:pPr>
        <w:pStyle w:val="TOC3"/>
        <w:rPr>
          <w:rFonts w:asciiTheme="minorHAnsi" w:eastAsiaTheme="minorEastAsia" w:hAnsiTheme="minorHAnsi" w:cstheme="minorBidi"/>
          <w:sz w:val="22"/>
          <w:szCs w:val="22"/>
          <w:lang w:eastAsia="en-GB"/>
        </w:rPr>
      </w:pPr>
      <w:r>
        <w:t>7.3.32</w:t>
      </w:r>
      <w:r>
        <w:rPr>
          <w:rFonts w:asciiTheme="minorHAnsi" w:eastAsiaTheme="minorEastAsia" w:hAnsiTheme="minorHAnsi" w:cstheme="minorBidi"/>
          <w:sz w:val="22"/>
          <w:szCs w:val="22"/>
          <w:lang w:eastAsia="en-GB"/>
        </w:rPr>
        <w:tab/>
      </w:r>
      <w:r>
        <w:t>APN-OI-Replacement</w:t>
      </w:r>
      <w:r>
        <w:tab/>
      </w:r>
      <w:r>
        <w:fldChar w:fldCharType="begin" w:fldLock="1"/>
      </w:r>
      <w:r>
        <w:instrText xml:space="preserve"> PAGEREF _Toc36041933 \h </w:instrText>
      </w:r>
      <w:r>
        <w:fldChar w:fldCharType="separate"/>
      </w:r>
      <w:r>
        <w:t>118</w:t>
      </w:r>
      <w:r>
        <w:fldChar w:fldCharType="end"/>
      </w:r>
    </w:p>
    <w:p w:rsidR="009B5E79" w:rsidRDefault="009B5E79">
      <w:pPr>
        <w:pStyle w:val="TOC3"/>
        <w:rPr>
          <w:rFonts w:asciiTheme="minorHAnsi" w:eastAsiaTheme="minorEastAsia" w:hAnsiTheme="minorHAnsi" w:cstheme="minorBidi"/>
          <w:sz w:val="22"/>
          <w:szCs w:val="22"/>
          <w:lang w:eastAsia="en-GB"/>
        </w:rPr>
      </w:pPr>
      <w:r>
        <w:t>7.3.33</w:t>
      </w:r>
      <w:r>
        <w:rPr>
          <w:rFonts w:asciiTheme="minorHAnsi" w:eastAsiaTheme="minorEastAsia" w:hAnsiTheme="minorHAnsi" w:cstheme="minorBidi"/>
          <w:sz w:val="22"/>
          <w:szCs w:val="22"/>
          <w:lang w:eastAsia="en-GB"/>
        </w:rPr>
        <w:tab/>
      </w:r>
      <w:r>
        <w:t>All-APN-Configurations-Included-Indicator</w:t>
      </w:r>
      <w:r>
        <w:tab/>
      </w:r>
      <w:r>
        <w:fldChar w:fldCharType="begin" w:fldLock="1"/>
      </w:r>
      <w:r>
        <w:instrText xml:space="preserve"> PAGEREF _Toc36041934 \h </w:instrText>
      </w:r>
      <w:r>
        <w:fldChar w:fldCharType="separate"/>
      </w:r>
      <w:r>
        <w:t>118</w:t>
      </w:r>
      <w:r>
        <w:fldChar w:fldCharType="end"/>
      </w:r>
    </w:p>
    <w:p w:rsidR="009B5E79" w:rsidRDefault="009B5E79">
      <w:pPr>
        <w:pStyle w:val="TOC3"/>
        <w:rPr>
          <w:rFonts w:asciiTheme="minorHAnsi" w:eastAsiaTheme="minorEastAsia" w:hAnsiTheme="minorHAnsi" w:cstheme="minorBidi"/>
          <w:sz w:val="22"/>
          <w:szCs w:val="22"/>
          <w:lang w:eastAsia="en-GB"/>
        </w:rPr>
      </w:pPr>
      <w:r>
        <w:t>7.3.34</w:t>
      </w:r>
      <w:r>
        <w:rPr>
          <w:rFonts w:asciiTheme="minorHAnsi" w:eastAsiaTheme="minorEastAsia" w:hAnsiTheme="minorHAnsi" w:cstheme="minorBidi"/>
          <w:sz w:val="22"/>
          <w:szCs w:val="22"/>
          <w:lang w:eastAsia="en-GB"/>
        </w:rPr>
        <w:tab/>
      </w:r>
      <w:r>
        <w:t>APN-Configuration-Profile</w:t>
      </w:r>
      <w:r>
        <w:tab/>
      </w:r>
      <w:r>
        <w:fldChar w:fldCharType="begin" w:fldLock="1"/>
      </w:r>
      <w:r>
        <w:instrText xml:space="preserve"> PAGEREF _Toc36041935 \h </w:instrText>
      </w:r>
      <w:r>
        <w:fldChar w:fldCharType="separate"/>
      </w:r>
      <w:r>
        <w:t>118</w:t>
      </w:r>
      <w:r>
        <w:fldChar w:fldCharType="end"/>
      </w:r>
    </w:p>
    <w:p w:rsidR="009B5E79" w:rsidRDefault="009B5E79">
      <w:pPr>
        <w:pStyle w:val="TOC3"/>
        <w:rPr>
          <w:rFonts w:asciiTheme="minorHAnsi" w:eastAsiaTheme="minorEastAsia" w:hAnsiTheme="minorHAnsi" w:cstheme="minorBidi"/>
          <w:sz w:val="22"/>
          <w:szCs w:val="22"/>
          <w:lang w:eastAsia="en-GB"/>
        </w:rPr>
      </w:pPr>
      <w:r>
        <w:t>7.3.35</w:t>
      </w:r>
      <w:r>
        <w:rPr>
          <w:rFonts w:asciiTheme="minorHAnsi" w:eastAsiaTheme="minorEastAsia" w:hAnsiTheme="minorHAnsi" w:cstheme="minorBidi"/>
          <w:sz w:val="22"/>
          <w:szCs w:val="22"/>
          <w:lang w:eastAsia="en-GB"/>
        </w:rPr>
        <w:tab/>
      </w:r>
      <w:r>
        <w:t>APN-Configuration</w:t>
      </w:r>
      <w:r>
        <w:tab/>
      </w:r>
      <w:r>
        <w:fldChar w:fldCharType="begin" w:fldLock="1"/>
      </w:r>
      <w:r>
        <w:instrText xml:space="preserve"> PAGEREF _Toc36041936 \h </w:instrText>
      </w:r>
      <w:r>
        <w:fldChar w:fldCharType="separate"/>
      </w:r>
      <w:r>
        <w:t>118</w:t>
      </w:r>
      <w:r>
        <w:fldChar w:fldCharType="end"/>
      </w:r>
    </w:p>
    <w:p w:rsidR="009B5E79" w:rsidRDefault="009B5E79">
      <w:pPr>
        <w:pStyle w:val="TOC3"/>
        <w:rPr>
          <w:rFonts w:asciiTheme="minorHAnsi" w:eastAsiaTheme="minorEastAsia" w:hAnsiTheme="minorHAnsi" w:cstheme="minorBidi"/>
          <w:sz w:val="22"/>
          <w:szCs w:val="22"/>
          <w:lang w:eastAsia="en-GB"/>
        </w:rPr>
      </w:pPr>
      <w:r>
        <w:t>7.3.36</w:t>
      </w:r>
      <w:r>
        <w:rPr>
          <w:rFonts w:asciiTheme="minorHAnsi" w:eastAsiaTheme="minorEastAsia" w:hAnsiTheme="minorHAnsi" w:cstheme="minorBidi"/>
          <w:sz w:val="22"/>
          <w:szCs w:val="22"/>
          <w:lang w:eastAsia="en-GB"/>
        </w:rPr>
        <w:tab/>
      </w:r>
      <w:r>
        <w:t>Service-Selection</w:t>
      </w:r>
      <w:r>
        <w:tab/>
      </w:r>
      <w:r>
        <w:fldChar w:fldCharType="begin" w:fldLock="1"/>
      </w:r>
      <w:r>
        <w:instrText xml:space="preserve"> PAGEREF _Toc36041937 \h </w:instrText>
      </w:r>
      <w:r>
        <w:fldChar w:fldCharType="separate"/>
      </w:r>
      <w:r>
        <w:t>120</w:t>
      </w:r>
      <w:r>
        <w:fldChar w:fldCharType="end"/>
      </w:r>
    </w:p>
    <w:p w:rsidR="009B5E79" w:rsidRDefault="009B5E79">
      <w:pPr>
        <w:pStyle w:val="TOC3"/>
        <w:rPr>
          <w:rFonts w:asciiTheme="minorHAnsi" w:eastAsiaTheme="minorEastAsia" w:hAnsiTheme="minorHAnsi" w:cstheme="minorBidi"/>
          <w:sz w:val="22"/>
          <w:szCs w:val="22"/>
          <w:lang w:eastAsia="en-GB"/>
        </w:rPr>
      </w:pPr>
      <w:r>
        <w:t>7.3.37</w:t>
      </w:r>
      <w:r>
        <w:rPr>
          <w:rFonts w:asciiTheme="minorHAnsi" w:eastAsiaTheme="minorEastAsia" w:hAnsiTheme="minorHAnsi" w:cstheme="minorBidi"/>
          <w:sz w:val="22"/>
          <w:szCs w:val="22"/>
          <w:lang w:eastAsia="en-GB"/>
        </w:rPr>
        <w:tab/>
      </w:r>
      <w:r>
        <w:t>EPS-Subscribed-QoS-Profile</w:t>
      </w:r>
      <w:r>
        <w:tab/>
      </w:r>
      <w:r>
        <w:fldChar w:fldCharType="begin" w:fldLock="1"/>
      </w:r>
      <w:r>
        <w:instrText xml:space="preserve"> PAGEREF _Toc36041938 \h </w:instrText>
      </w:r>
      <w:r>
        <w:fldChar w:fldCharType="separate"/>
      </w:r>
      <w:r>
        <w:t>120</w:t>
      </w:r>
      <w:r>
        <w:fldChar w:fldCharType="end"/>
      </w:r>
    </w:p>
    <w:p w:rsidR="009B5E79" w:rsidRDefault="009B5E79">
      <w:pPr>
        <w:pStyle w:val="TOC3"/>
        <w:rPr>
          <w:rFonts w:asciiTheme="minorHAnsi" w:eastAsiaTheme="minorEastAsia" w:hAnsiTheme="minorHAnsi" w:cstheme="minorBidi"/>
          <w:sz w:val="22"/>
          <w:szCs w:val="22"/>
          <w:lang w:eastAsia="en-GB"/>
        </w:rPr>
      </w:pPr>
      <w:r>
        <w:t>7.3.38</w:t>
      </w:r>
      <w:r>
        <w:rPr>
          <w:rFonts w:asciiTheme="minorHAnsi" w:eastAsiaTheme="minorEastAsia" w:hAnsiTheme="minorHAnsi" w:cstheme="minorBidi"/>
          <w:sz w:val="22"/>
          <w:szCs w:val="22"/>
          <w:lang w:eastAsia="en-GB"/>
        </w:rPr>
        <w:tab/>
      </w:r>
      <w:r>
        <w:t>VPLMN-Dynamic-Address-Allowed</w:t>
      </w:r>
      <w:r>
        <w:tab/>
      </w:r>
      <w:r>
        <w:fldChar w:fldCharType="begin" w:fldLock="1"/>
      </w:r>
      <w:r>
        <w:instrText xml:space="preserve"> PAGEREF _Toc36041939 \h </w:instrText>
      </w:r>
      <w:r>
        <w:fldChar w:fldCharType="separate"/>
      </w:r>
      <w:r>
        <w:t>120</w:t>
      </w:r>
      <w:r>
        <w:fldChar w:fldCharType="end"/>
      </w:r>
    </w:p>
    <w:p w:rsidR="009B5E79" w:rsidRDefault="009B5E79">
      <w:pPr>
        <w:pStyle w:val="TOC3"/>
        <w:rPr>
          <w:rFonts w:asciiTheme="minorHAnsi" w:eastAsiaTheme="minorEastAsia" w:hAnsiTheme="minorHAnsi" w:cstheme="minorBidi"/>
          <w:sz w:val="22"/>
          <w:szCs w:val="22"/>
          <w:lang w:eastAsia="en-GB"/>
        </w:rPr>
      </w:pPr>
      <w:r>
        <w:t>7.3.39</w:t>
      </w:r>
      <w:r>
        <w:rPr>
          <w:rFonts w:asciiTheme="minorHAnsi" w:eastAsiaTheme="minorEastAsia" w:hAnsiTheme="minorHAnsi" w:cstheme="minorBidi"/>
          <w:sz w:val="22"/>
          <w:szCs w:val="22"/>
          <w:lang w:eastAsia="en-GB"/>
        </w:rPr>
        <w:tab/>
      </w:r>
      <w:r>
        <w:t>STN-SR</w:t>
      </w:r>
      <w:r>
        <w:tab/>
      </w:r>
      <w:r>
        <w:fldChar w:fldCharType="begin" w:fldLock="1"/>
      </w:r>
      <w:r>
        <w:instrText xml:space="preserve"> PAGEREF _Toc36041940 \h </w:instrText>
      </w:r>
      <w:r>
        <w:fldChar w:fldCharType="separate"/>
      </w:r>
      <w:r>
        <w:t>121</w:t>
      </w:r>
      <w:r>
        <w:fldChar w:fldCharType="end"/>
      </w:r>
    </w:p>
    <w:p w:rsidR="009B5E79" w:rsidRDefault="009B5E79">
      <w:pPr>
        <w:pStyle w:val="TOC3"/>
        <w:rPr>
          <w:rFonts w:asciiTheme="minorHAnsi" w:eastAsiaTheme="minorEastAsia" w:hAnsiTheme="minorHAnsi" w:cstheme="minorBidi"/>
          <w:sz w:val="22"/>
          <w:szCs w:val="22"/>
          <w:lang w:eastAsia="en-GB"/>
        </w:rPr>
      </w:pPr>
      <w:r>
        <w:t>7.3.40</w:t>
      </w:r>
      <w:r>
        <w:rPr>
          <w:rFonts w:asciiTheme="minorHAnsi" w:eastAsiaTheme="minorEastAsia" w:hAnsiTheme="minorHAnsi" w:cstheme="minorBidi"/>
          <w:sz w:val="22"/>
          <w:szCs w:val="22"/>
          <w:lang w:eastAsia="en-GB"/>
        </w:rPr>
        <w:tab/>
      </w:r>
      <w:r>
        <w:t>Allocation-Retention-Priority</w:t>
      </w:r>
      <w:r>
        <w:tab/>
      </w:r>
      <w:r>
        <w:fldChar w:fldCharType="begin" w:fldLock="1"/>
      </w:r>
      <w:r>
        <w:instrText xml:space="preserve"> PAGEREF _Toc36041941 \h </w:instrText>
      </w:r>
      <w:r>
        <w:fldChar w:fldCharType="separate"/>
      </w:r>
      <w:r>
        <w:t>121</w:t>
      </w:r>
      <w:r>
        <w:fldChar w:fldCharType="end"/>
      </w:r>
    </w:p>
    <w:p w:rsidR="009B5E79" w:rsidRDefault="009B5E79">
      <w:pPr>
        <w:pStyle w:val="TOC3"/>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AMBR</w:t>
      </w:r>
      <w:r>
        <w:tab/>
      </w:r>
      <w:r>
        <w:fldChar w:fldCharType="begin" w:fldLock="1"/>
      </w:r>
      <w:r>
        <w:instrText xml:space="preserve"> PAGEREF _Toc36041942 \h </w:instrText>
      </w:r>
      <w:r>
        <w:fldChar w:fldCharType="separate"/>
      </w:r>
      <w:r>
        <w:t>121</w:t>
      </w:r>
      <w:r>
        <w:fldChar w:fldCharType="end"/>
      </w:r>
    </w:p>
    <w:p w:rsidR="009B5E79" w:rsidRDefault="009B5E79">
      <w:pPr>
        <w:pStyle w:val="TOC3"/>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rPr>
          <w:lang w:eastAsia="zh-CN"/>
        </w:rPr>
        <w:t>MIP-Home-Agent-Address</w:t>
      </w:r>
      <w:r>
        <w:tab/>
      </w:r>
      <w:r>
        <w:fldChar w:fldCharType="begin" w:fldLock="1"/>
      </w:r>
      <w:r>
        <w:instrText xml:space="preserve"> PAGEREF _Toc36041943 \h </w:instrText>
      </w:r>
      <w:r>
        <w:fldChar w:fldCharType="separate"/>
      </w:r>
      <w:r>
        <w:t>122</w:t>
      </w:r>
      <w:r>
        <w:fldChar w:fldCharType="end"/>
      </w:r>
    </w:p>
    <w:p w:rsidR="009B5E79" w:rsidRDefault="009B5E79">
      <w:pPr>
        <w:pStyle w:val="TOC3"/>
        <w:rPr>
          <w:rFonts w:asciiTheme="minorHAnsi" w:eastAsiaTheme="minorEastAsia" w:hAnsiTheme="minorHAnsi" w:cstheme="minorBidi"/>
          <w:sz w:val="22"/>
          <w:szCs w:val="22"/>
          <w:lang w:eastAsia="en-GB"/>
        </w:rPr>
      </w:pPr>
      <w:r>
        <w:t>7.3.43</w:t>
      </w:r>
      <w:r>
        <w:rPr>
          <w:rFonts w:asciiTheme="minorHAnsi" w:eastAsiaTheme="minorEastAsia" w:hAnsiTheme="minorHAnsi" w:cstheme="minorBidi"/>
          <w:sz w:val="22"/>
          <w:szCs w:val="22"/>
          <w:lang w:eastAsia="en-GB"/>
        </w:rPr>
        <w:tab/>
      </w:r>
      <w:r>
        <w:rPr>
          <w:lang w:eastAsia="zh-CN"/>
        </w:rPr>
        <w:t>MIP-Home-Agent-Host</w:t>
      </w:r>
      <w:r>
        <w:tab/>
      </w:r>
      <w:r>
        <w:fldChar w:fldCharType="begin" w:fldLock="1"/>
      </w:r>
      <w:r>
        <w:instrText xml:space="preserve"> PAGEREF _Toc36041944 \h </w:instrText>
      </w:r>
      <w:r>
        <w:fldChar w:fldCharType="separate"/>
      </w:r>
      <w:r>
        <w:t>122</w:t>
      </w:r>
      <w:r>
        <w:fldChar w:fldCharType="end"/>
      </w:r>
    </w:p>
    <w:p w:rsidR="009B5E79" w:rsidRDefault="009B5E79">
      <w:pPr>
        <w:pStyle w:val="TOC3"/>
        <w:rPr>
          <w:rFonts w:asciiTheme="minorHAnsi" w:eastAsiaTheme="minorEastAsia" w:hAnsiTheme="minorHAnsi" w:cstheme="minorBidi"/>
          <w:sz w:val="22"/>
          <w:szCs w:val="22"/>
          <w:lang w:eastAsia="en-GB"/>
        </w:rPr>
      </w:pPr>
      <w:r>
        <w:t>7.3.44</w:t>
      </w:r>
      <w:r>
        <w:rPr>
          <w:rFonts w:asciiTheme="minorHAnsi" w:eastAsiaTheme="minorEastAsia" w:hAnsiTheme="minorHAnsi" w:cstheme="minorBidi"/>
          <w:sz w:val="22"/>
          <w:szCs w:val="22"/>
          <w:lang w:eastAsia="en-GB"/>
        </w:rPr>
        <w:tab/>
      </w:r>
      <w:r>
        <w:t>PDN-GW-Allocation-Type</w:t>
      </w:r>
      <w:r>
        <w:tab/>
      </w:r>
      <w:r>
        <w:fldChar w:fldCharType="begin" w:fldLock="1"/>
      </w:r>
      <w:r>
        <w:instrText xml:space="preserve"> PAGEREF _Toc36041945 \h </w:instrText>
      </w:r>
      <w:r>
        <w:fldChar w:fldCharType="separate"/>
      </w:r>
      <w:r>
        <w:t>122</w:t>
      </w:r>
      <w:r>
        <w:fldChar w:fldCharType="end"/>
      </w:r>
    </w:p>
    <w:p w:rsidR="009B5E79" w:rsidRDefault="009B5E79">
      <w:pPr>
        <w:pStyle w:val="TOC3"/>
        <w:rPr>
          <w:rFonts w:asciiTheme="minorHAnsi" w:eastAsiaTheme="minorEastAsia" w:hAnsiTheme="minorHAnsi" w:cstheme="minorBidi"/>
          <w:sz w:val="22"/>
          <w:szCs w:val="22"/>
          <w:lang w:eastAsia="en-GB"/>
        </w:rPr>
      </w:pPr>
      <w:r>
        <w:t>7.3.45</w:t>
      </w:r>
      <w:r>
        <w:rPr>
          <w:rFonts w:asciiTheme="minorHAnsi" w:eastAsiaTheme="minorEastAsia" w:hAnsiTheme="minorHAnsi" w:cstheme="minorBidi"/>
          <w:sz w:val="22"/>
          <w:szCs w:val="22"/>
          <w:lang w:eastAsia="en-GB"/>
        </w:rPr>
        <w:tab/>
      </w:r>
      <w:r>
        <w:t>MIP6-Agent-Info</w:t>
      </w:r>
      <w:r>
        <w:tab/>
      </w:r>
      <w:r>
        <w:fldChar w:fldCharType="begin" w:fldLock="1"/>
      </w:r>
      <w:r>
        <w:instrText xml:space="preserve"> PAGEREF _Toc36041946 \h </w:instrText>
      </w:r>
      <w:r>
        <w:fldChar w:fldCharType="separate"/>
      </w:r>
      <w:r>
        <w:t>122</w:t>
      </w:r>
      <w:r>
        <w:fldChar w:fldCharType="end"/>
      </w:r>
    </w:p>
    <w:p w:rsidR="009B5E79" w:rsidRDefault="009B5E79">
      <w:pPr>
        <w:pStyle w:val="TOC3"/>
        <w:rPr>
          <w:rFonts w:asciiTheme="minorHAnsi" w:eastAsiaTheme="minorEastAsia" w:hAnsiTheme="minorHAnsi" w:cstheme="minorBidi"/>
          <w:sz w:val="22"/>
          <w:szCs w:val="22"/>
          <w:lang w:eastAsia="en-GB"/>
        </w:rPr>
      </w:pPr>
      <w:r>
        <w:t>7.3.46</w:t>
      </w:r>
      <w:r>
        <w:rPr>
          <w:rFonts w:asciiTheme="minorHAnsi" w:eastAsiaTheme="minorEastAsia" w:hAnsiTheme="minorHAnsi" w:cstheme="minorBidi"/>
          <w:sz w:val="22"/>
          <w:szCs w:val="22"/>
          <w:lang w:eastAsia="en-GB"/>
        </w:rPr>
        <w:tab/>
      </w:r>
      <w:r>
        <w:t>RAT-Frequency-Selection-Priority-ID</w:t>
      </w:r>
      <w:r>
        <w:tab/>
      </w:r>
      <w:r>
        <w:fldChar w:fldCharType="begin" w:fldLock="1"/>
      </w:r>
      <w:r>
        <w:instrText xml:space="preserve"> PAGEREF _Toc36041947 \h </w:instrText>
      </w:r>
      <w:r>
        <w:fldChar w:fldCharType="separate"/>
      </w:r>
      <w:r>
        <w:t>123</w:t>
      </w:r>
      <w:r>
        <w:fldChar w:fldCharType="end"/>
      </w:r>
    </w:p>
    <w:p w:rsidR="009B5E79" w:rsidRDefault="009B5E79">
      <w:pPr>
        <w:pStyle w:val="TOC3"/>
        <w:rPr>
          <w:rFonts w:asciiTheme="minorHAnsi" w:eastAsiaTheme="minorEastAsia" w:hAnsiTheme="minorHAnsi" w:cstheme="minorBidi"/>
          <w:sz w:val="22"/>
          <w:szCs w:val="22"/>
          <w:lang w:eastAsia="en-GB"/>
        </w:rPr>
      </w:pPr>
      <w:r>
        <w:t>7.3.47</w:t>
      </w:r>
      <w:r>
        <w:rPr>
          <w:rFonts w:asciiTheme="minorHAnsi" w:eastAsiaTheme="minorEastAsia" w:hAnsiTheme="minorHAnsi" w:cstheme="minorBidi"/>
          <w:sz w:val="22"/>
          <w:szCs w:val="22"/>
          <w:lang w:eastAsia="en-GB"/>
        </w:rPr>
        <w:tab/>
      </w:r>
      <w:r>
        <w:t>IDA-Flags</w:t>
      </w:r>
      <w:r>
        <w:tab/>
      </w:r>
      <w:r>
        <w:fldChar w:fldCharType="begin" w:fldLock="1"/>
      </w:r>
      <w:r>
        <w:instrText xml:space="preserve"> PAGEREF _Toc36041948 \h </w:instrText>
      </w:r>
      <w:r>
        <w:fldChar w:fldCharType="separate"/>
      </w:r>
      <w:r>
        <w:t>123</w:t>
      </w:r>
      <w:r>
        <w:fldChar w:fldCharType="end"/>
      </w:r>
    </w:p>
    <w:p w:rsidR="009B5E79" w:rsidRDefault="009B5E79">
      <w:pPr>
        <w:pStyle w:val="TOC3"/>
        <w:rPr>
          <w:rFonts w:asciiTheme="minorHAnsi" w:eastAsiaTheme="minorEastAsia" w:hAnsiTheme="minorHAnsi" w:cstheme="minorBidi"/>
          <w:sz w:val="22"/>
          <w:szCs w:val="22"/>
          <w:lang w:eastAsia="en-GB"/>
        </w:rPr>
      </w:pPr>
      <w:r>
        <w:t>7.3.48</w:t>
      </w:r>
      <w:r>
        <w:rPr>
          <w:rFonts w:asciiTheme="minorHAnsi" w:eastAsiaTheme="minorEastAsia" w:hAnsiTheme="minorHAnsi" w:cstheme="minorBidi"/>
          <w:sz w:val="22"/>
          <w:szCs w:val="22"/>
          <w:lang w:eastAsia="en-GB"/>
        </w:rPr>
        <w:tab/>
      </w:r>
      <w:r>
        <w:t>PUA-Flags</w:t>
      </w:r>
      <w:r>
        <w:tab/>
      </w:r>
      <w:r>
        <w:fldChar w:fldCharType="begin" w:fldLock="1"/>
      </w:r>
      <w:r>
        <w:instrText xml:space="preserve"> PAGEREF _Toc36041949 \h </w:instrText>
      </w:r>
      <w:r>
        <w:fldChar w:fldCharType="separate"/>
      </w:r>
      <w:r>
        <w:t>123</w:t>
      </w:r>
      <w:r>
        <w:fldChar w:fldCharType="end"/>
      </w:r>
    </w:p>
    <w:p w:rsidR="009B5E79" w:rsidRDefault="009B5E79">
      <w:pPr>
        <w:pStyle w:val="TOC3"/>
        <w:rPr>
          <w:rFonts w:asciiTheme="minorHAnsi" w:eastAsiaTheme="minorEastAsia" w:hAnsiTheme="minorHAnsi" w:cstheme="minorBidi"/>
          <w:sz w:val="22"/>
          <w:szCs w:val="22"/>
          <w:lang w:eastAsia="en-GB"/>
        </w:rPr>
      </w:pPr>
      <w:r>
        <w:t>7.3.49</w:t>
      </w:r>
      <w:r>
        <w:rPr>
          <w:rFonts w:asciiTheme="minorHAnsi" w:eastAsiaTheme="minorEastAsia" w:hAnsiTheme="minorHAnsi" w:cstheme="minorBidi"/>
          <w:sz w:val="22"/>
          <w:szCs w:val="22"/>
          <w:lang w:eastAsia="en-GB"/>
        </w:rPr>
        <w:tab/>
      </w:r>
      <w:r>
        <w:t>NOR-Flags</w:t>
      </w:r>
      <w:r>
        <w:tab/>
      </w:r>
      <w:r>
        <w:fldChar w:fldCharType="begin" w:fldLock="1"/>
      </w:r>
      <w:r>
        <w:instrText xml:space="preserve"> PAGEREF _Toc36041950 \h </w:instrText>
      </w:r>
      <w:r>
        <w:fldChar w:fldCharType="separate"/>
      </w:r>
      <w:r>
        <w:t>123</w:t>
      </w:r>
      <w:r>
        <w:fldChar w:fldCharType="end"/>
      </w:r>
    </w:p>
    <w:p w:rsidR="009B5E79" w:rsidRDefault="009B5E79">
      <w:pPr>
        <w:pStyle w:val="TOC3"/>
        <w:rPr>
          <w:rFonts w:asciiTheme="minorHAnsi" w:eastAsiaTheme="minorEastAsia" w:hAnsiTheme="minorHAnsi" w:cstheme="minorBidi"/>
          <w:sz w:val="22"/>
          <w:szCs w:val="22"/>
          <w:lang w:eastAsia="en-GB"/>
        </w:rPr>
      </w:pPr>
      <w:r>
        <w:t>7.3.50</w:t>
      </w:r>
      <w:r>
        <w:rPr>
          <w:rFonts w:asciiTheme="minorHAnsi" w:eastAsiaTheme="minorEastAsia" w:hAnsiTheme="minorHAnsi" w:cstheme="minorBidi"/>
          <w:sz w:val="22"/>
          <w:szCs w:val="22"/>
          <w:lang w:eastAsia="en-GB"/>
        </w:rPr>
        <w:tab/>
      </w:r>
      <w:r>
        <w:t>User-Id</w:t>
      </w:r>
      <w:r>
        <w:tab/>
      </w:r>
      <w:r>
        <w:fldChar w:fldCharType="begin" w:fldLock="1"/>
      </w:r>
      <w:r>
        <w:instrText xml:space="preserve"> PAGEREF _Toc36041951 \h </w:instrText>
      </w:r>
      <w:r>
        <w:fldChar w:fldCharType="separate"/>
      </w:r>
      <w:r>
        <w:t>124</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51</w:t>
      </w:r>
      <w:r>
        <w:rPr>
          <w:rFonts w:asciiTheme="minorHAnsi" w:eastAsiaTheme="minorEastAsia" w:hAnsiTheme="minorHAnsi" w:cstheme="minorBidi"/>
          <w:sz w:val="22"/>
          <w:szCs w:val="22"/>
          <w:lang w:eastAsia="en-GB"/>
        </w:rPr>
        <w:tab/>
      </w:r>
      <w:r>
        <w:t>Equipment</w:t>
      </w:r>
      <w:r>
        <w:rPr>
          <w:lang w:eastAsia="zh-CN"/>
        </w:rPr>
        <w:t>-S</w:t>
      </w:r>
      <w:r>
        <w:t>tatus</w:t>
      </w:r>
      <w:r>
        <w:tab/>
      </w:r>
      <w:r>
        <w:fldChar w:fldCharType="begin" w:fldLock="1"/>
      </w:r>
      <w:r>
        <w:instrText xml:space="preserve"> PAGEREF _Toc36041952 \h </w:instrText>
      </w:r>
      <w:r>
        <w:fldChar w:fldCharType="separate"/>
      </w:r>
      <w:r>
        <w:t>124</w:t>
      </w:r>
      <w:r>
        <w:fldChar w:fldCharType="end"/>
      </w:r>
    </w:p>
    <w:p w:rsidR="009B5E79" w:rsidRDefault="009B5E79">
      <w:pPr>
        <w:pStyle w:val="TOC3"/>
        <w:rPr>
          <w:rFonts w:asciiTheme="minorHAnsi" w:eastAsiaTheme="minorEastAsia" w:hAnsiTheme="minorHAnsi" w:cstheme="minorBidi"/>
          <w:sz w:val="22"/>
          <w:szCs w:val="22"/>
          <w:lang w:eastAsia="en-GB"/>
        </w:rPr>
      </w:pPr>
      <w:r w:rsidRPr="00611851">
        <w:rPr>
          <w:lang w:val="en-US"/>
        </w:rPr>
        <w:t>7.3.52</w:t>
      </w:r>
      <w:r>
        <w:rPr>
          <w:rFonts w:asciiTheme="minorHAnsi" w:eastAsiaTheme="minorEastAsia" w:hAnsiTheme="minorHAnsi" w:cstheme="minorBidi"/>
          <w:sz w:val="22"/>
          <w:szCs w:val="22"/>
          <w:lang w:eastAsia="en-GB"/>
        </w:rPr>
        <w:tab/>
      </w:r>
      <w:r w:rsidRPr="00611851">
        <w:rPr>
          <w:lang w:val="en-US"/>
        </w:rPr>
        <w:t>Regional-Subscription-Zone-Code</w:t>
      </w:r>
      <w:r>
        <w:tab/>
      </w:r>
      <w:r>
        <w:fldChar w:fldCharType="begin" w:fldLock="1"/>
      </w:r>
      <w:r>
        <w:instrText xml:space="preserve"> PAGEREF _Toc36041953 \h </w:instrText>
      </w:r>
      <w:r>
        <w:fldChar w:fldCharType="separate"/>
      </w:r>
      <w:r>
        <w:t>125</w:t>
      </w:r>
      <w:r>
        <w:fldChar w:fldCharType="end"/>
      </w:r>
    </w:p>
    <w:p w:rsidR="009B5E79" w:rsidRDefault="009B5E79">
      <w:pPr>
        <w:pStyle w:val="TOC3"/>
        <w:rPr>
          <w:rFonts w:asciiTheme="minorHAnsi" w:eastAsiaTheme="minorEastAsia" w:hAnsiTheme="minorHAnsi" w:cstheme="minorBidi"/>
          <w:sz w:val="22"/>
          <w:szCs w:val="22"/>
          <w:lang w:eastAsia="en-GB"/>
        </w:rPr>
      </w:pPr>
      <w:r>
        <w:t>7.3.53</w:t>
      </w:r>
      <w:r>
        <w:rPr>
          <w:rFonts w:asciiTheme="minorHAnsi" w:eastAsiaTheme="minorEastAsia" w:hAnsiTheme="minorHAnsi" w:cstheme="minorBidi"/>
          <w:sz w:val="22"/>
          <w:szCs w:val="22"/>
          <w:lang w:eastAsia="en-GB"/>
        </w:rPr>
        <w:tab/>
      </w:r>
      <w:r>
        <w:t>RAND</w:t>
      </w:r>
      <w:r>
        <w:tab/>
      </w:r>
      <w:r>
        <w:fldChar w:fldCharType="begin" w:fldLock="1"/>
      </w:r>
      <w:r>
        <w:instrText xml:space="preserve"> PAGEREF _Toc36041954 \h </w:instrText>
      </w:r>
      <w:r>
        <w:fldChar w:fldCharType="separate"/>
      </w:r>
      <w:r>
        <w:t>125</w:t>
      </w:r>
      <w:r>
        <w:fldChar w:fldCharType="end"/>
      </w:r>
    </w:p>
    <w:p w:rsidR="009B5E79" w:rsidRDefault="009B5E79">
      <w:pPr>
        <w:pStyle w:val="TOC3"/>
        <w:rPr>
          <w:rFonts w:asciiTheme="minorHAnsi" w:eastAsiaTheme="minorEastAsia" w:hAnsiTheme="minorHAnsi" w:cstheme="minorBidi"/>
          <w:sz w:val="22"/>
          <w:szCs w:val="22"/>
          <w:lang w:eastAsia="en-GB"/>
        </w:rPr>
      </w:pPr>
      <w:r>
        <w:t>7.3.54</w:t>
      </w:r>
      <w:r>
        <w:rPr>
          <w:rFonts w:asciiTheme="minorHAnsi" w:eastAsiaTheme="minorEastAsia" w:hAnsiTheme="minorHAnsi" w:cstheme="minorBidi"/>
          <w:sz w:val="22"/>
          <w:szCs w:val="22"/>
          <w:lang w:eastAsia="en-GB"/>
        </w:rPr>
        <w:tab/>
      </w:r>
      <w:r>
        <w:t>XRES</w:t>
      </w:r>
      <w:r>
        <w:tab/>
      </w:r>
      <w:r>
        <w:fldChar w:fldCharType="begin" w:fldLock="1"/>
      </w:r>
      <w:r>
        <w:instrText xml:space="preserve"> PAGEREF _Toc36041955 \h </w:instrText>
      </w:r>
      <w:r>
        <w:fldChar w:fldCharType="separate"/>
      </w:r>
      <w:r>
        <w:t>125</w:t>
      </w:r>
      <w:r>
        <w:fldChar w:fldCharType="end"/>
      </w:r>
    </w:p>
    <w:p w:rsidR="009B5E79" w:rsidRDefault="009B5E79">
      <w:pPr>
        <w:pStyle w:val="TOC3"/>
        <w:rPr>
          <w:rFonts w:asciiTheme="minorHAnsi" w:eastAsiaTheme="minorEastAsia" w:hAnsiTheme="minorHAnsi" w:cstheme="minorBidi"/>
          <w:sz w:val="22"/>
          <w:szCs w:val="22"/>
          <w:lang w:eastAsia="en-GB"/>
        </w:rPr>
      </w:pPr>
      <w:r>
        <w:t>7.3.55</w:t>
      </w:r>
      <w:r>
        <w:rPr>
          <w:rFonts w:asciiTheme="minorHAnsi" w:eastAsiaTheme="minorEastAsia" w:hAnsiTheme="minorHAnsi" w:cstheme="minorBidi"/>
          <w:sz w:val="22"/>
          <w:szCs w:val="22"/>
          <w:lang w:eastAsia="en-GB"/>
        </w:rPr>
        <w:tab/>
      </w:r>
      <w:r>
        <w:t>AUTN</w:t>
      </w:r>
      <w:r>
        <w:tab/>
      </w:r>
      <w:r>
        <w:fldChar w:fldCharType="begin" w:fldLock="1"/>
      </w:r>
      <w:r>
        <w:instrText xml:space="preserve"> PAGEREF _Toc36041956 \h </w:instrText>
      </w:r>
      <w:r>
        <w:fldChar w:fldCharType="separate"/>
      </w:r>
      <w:r>
        <w:t>125</w:t>
      </w:r>
      <w:r>
        <w:fldChar w:fldCharType="end"/>
      </w:r>
    </w:p>
    <w:p w:rsidR="009B5E79" w:rsidRDefault="009B5E79">
      <w:pPr>
        <w:pStyle w:val="TOC3"/>
        <w:rPr>
          <w:rFonts w:asciiTheme="minorHAnsi" w:eastAsiaTheme="minorEastAsia" w:hAnsiTheme="minorHAnsi" w:cstheme="minorBidi"/>
          <w:sz w:val="22"/>
          <w:szCs w:val="22"/>
          <w:lang w:eastAsia="en-GB"/>
        </w:rPr>
      </w:pPr>
      <w:r>
        <w:t>7.3.56</w:t>
      </w:r>
      <w:r>
        <w:rPr>
          <w:rFonts w:asciiTheme="minorHAnsi" w:eastAsiaTheme="minorEastAsia" w:hAnsiTheme="minorHAnsi" w:cstheme="minorBidi"/>
          <w:sz w:val="22"/>
          <w:szCs w:val="22"/>
          <w:lang w:eastAsia="en-GB"/>
        </w:rPr>
        <w:tab/>
      </w:r>
      <w:r>
        <w:t>KASME</w:t>
      </w:r>
      <w:r>
        <w:tab/>
      </w:r>
      <w:r>
        <w:fldChar w:fldCharType="begin" w:fldLock="1"/>
      </w:r>
      <w:r>
        <w:instrText xml:space="preserve"> PAGEREF _Toc36041957 \h </w:instrText>
      </w:r>
      <w:r>
        <w:fldChar w:fldCharType="separate"/>
      </w:r>
      <w:r>
        <w:t>125</w:t>
      </w:r>
      <w:r>
        <w:fldChar w:fldCharType="end"/>
      </w:r>
    </w:p>
    <w:p w:rsidR="009B5E79" w:rsidRDefault="009B5E79">
      <w:pPr>
        <w:pStyle w:val="TOC3"/>
        <w:rPr>
          <w:rFonts w:asciiTheme="minorHAnsi" w:eastAsiaTheme="minorEastAsia" w:hAnsiTheme="minorHAnsi" w:cstheme="minorBidi"/>
          <w:sz w:val="22"/>
          <w:szCs w:val="22"/>
          <w:lang w:eastAsia="en-GB"/>
        </w:rPr>
      </w:pPr>
      <w:r>
        <w:t>7.3.57</w:t>
      </w:r>
      <w:r>
        <w:rPr>
          <w:rFonts w:asciiTheme="minorHAnsi" w:eastAsiaTheme="minorEastAsia" w:hAnsiTheme="minorHAnsi" w:cstheme="minorBidi"/>
          <w:sz w:val="22"/>
          <w:szCs w:val="22"/>
          <w:lang w:eastAsia="en-GB"/>
        </w:rPr>
        <w:tab/>
      </w:r>
      <w:r>
        <w:t>Confidentiality-Key AVP</w:t>
      </w:r>
      <w:r>
        <w:tab/>
      </w:r>
      <w:r>
        <w:fldChar w:fldCharType="begin" w:fldLock="1"/>
      </w:r>
      <w:r>
        <w:instrText xml:space="preserve"> PAGEREF _Toc36041958 \h </w:instrText>
      </w:r>
      <w:r>
        <w:fldChar w:fldCharType="separate"/>
      </w:r>
      <w:r>
        <w:t>125</w:t>
      </w:r>
      <w:r>
        <w:fldChar w:fldCharType="end"/>
      </w:r>
    </w:p>
    <w:p w:rsidR="009B5E79" w:rsidRDefault="009B5E79">
      <w:pPr>
        <w:pStyle w:val="TOC3"/>
        <w:rPr>
          <w:rFonts w:asciiTheme="minorHAnsi" w:eastAsiaTheme="minorEastAsia" w:hAnsiTheme="minorHAnsi" w:cstheme="minorBidi"/>
          <w:sz w:val="22"/>
          <w:szCs w:val="22"/>
          <w:lang w:eastAsia="en-GB"/>
        </w:rPr>
      </w:pPr>
      <w:r>
        <w:lastRenderedPageBreak/>
        <w:t>7.3.58</w:t>
      </w:r>
      <w:r>
        <w:rPr>
          <w:rFonts w:asciiTheme="minorHAnsi" w:eastAsiaTheme="minorEastAsia" w:hAnsiTheme="minorHAnsi" w:cstheme="minorBidi"/>
          <w:sz w:val="22"/>
          <w:szCs w:val="22"/>
          <w:lang w:eastAsia="en-GB"/>
        </w:rPr>
        <w:tab/>
      </w:r>
      <w:r>
        <w:t>Integrity-Key AVP</w:t>
      </w:r>
      <w:r>
        <w:tab/>
      </w:r>
      <w:r>
        <w:fldChar w:fldCharType="begin" w:fldLock="1"/>
      </w:r>
      <w:r>
        <w:instrText xml:space="preserve"> PAGEREF _Toc36041959 \h </w:instrText>
      </w:r>
      <w:r>
        <w:fldChar w:fldCharType="separate"/>
      </w:r>
      <w:r>
        <w:t>125</w:t>
      </w:r>
      <w:r>
        <w:fldChar w:fldCharType="end"/>
      </w:r>
    </w:p>
    <w:p w:rsidR="009B5E79" w:rsidRDefault="009B5E79">
      <w:pPr>
        <w:pStyle w:val="TOC3"/>
        <w:rPr>
          <w:rFonts w:asciiTheme="minorHAnsi" w:eastAsiaTheme="minorEastAsia" w:hAnsiTheme="minorHAnsi" w:cstheme="minorBidi"/>
          <w:sz w:val="22"/>
          <w:szCs w:val="22"/>
          <w:lang w:eastAsia="en-GB"/>
        </w:rPr>
      </w:pPr>
      <w:r>
        <w:t>7.3.59</w:t>
      </w:r>
      <w:r>
        <w:rPr>
          <w:rFonts w:asciiTheme="minorHAnsi" w:eastAsiaTheme="minorEastAsia" w:hAnsiTheme="minorHAnsi" w:cstheme="minorBidi"/>
          <w:sz w:val="22"/>
          <w:szCs w:val="22"/>
          <w:lang w:eastAsia="en-GB"/>
        </w:rPr>
        <w:tab/>
      </w:r>
      <w:r>
        <w:t>Kc AVP</w:t>
      </w:r>
      <w:r>
        <w:tab/>
      </w:r>
      <w:r>
        <w:fldChar w:fldCharType="begin" w:fldLock="1"/>
      </w:r>
      <w:r>
        <w:instrText xml:space="preserve"> PAGEREF _Toc36041960 \h </w:instrText>
      </w:r>
      <w:r>
        <w:fldChar w:fldCharType="separate"/>
      </w:r>
      <w:r>
        <w:t>125</w:t>
      </w:r>
      <w:r>
        <w:fldChar w:fldCharType="end"/>
      </w:r>
    </w:p>
    <w:p w:rsidR="009B5E79" w:rsidRDefault="009B5E79">
      <w:pPr>
        <w:pStyle w:val="TOC3"/>
        <w:rPr>
          <w:rFonts w:asciiTheme="minorHAnsi" w:eastAsiaTheme="minorEastAsia" w:hAnsiTheme="minorHAnsi" w:cstheme="minorBidi"/>
          <w:sz w:val="22"/>
          <w:szCs w:val="22"/>
          <w:lang w:eastAsia="en-GB"/>
        </w:rPr>
      </w:pPr>
      <w:r>
        <w:t>7.3.60</w:t>
      </w:r>
      <w:r>
        <w:rPr>
          <w:rFonts w:asciiTheme="minorHAnsi" w:eastAsiaTheme="minorEastAsia" w:hAnsiTheme="minorHAnsi" w:cstheme="minorBidi"/>
          <w:sz w:val="22"/>
          <w:szCs w:val="22"/>
          <w:lang w:eastAsia="en-GB"/>
        </w:rPr>
        <w:tab/>
      </w:r>
      <w:r>
        <w:t>SRES</w:t>
      </w:r>
      <w:r>
        <w:tab/>
      </w:r>
      <w:r>
        <w:fldChar w:fldCharType="begin" w:fldLock="1"/>
      </w:r>
      <w:r>
        <w:instrText xml:space="preserve"> PAGEREF _Toc36041961 \h </w:instrText>
      </w:r>
      <w:r>
        <w:fldChar w:fldCharType="separate"/>
      </w:r>
      <w:r>
        <w:t>125</w:t>
      </w:r>
      <w:r>
        <w:fldChar w:fldCharType="end"/>
      </w:r>
    </w:p>
    <w:p w:rsidR="009B5E79" w:rsidRDefault="009B5E79">
      <w:pPr>
        <w:pStyle w:val="TOC3"/>
        <w:rPr>
          <w:rFonts w:asciiTheme="minorHAnsi" w:eastAsiaTheme="minorEastAsia" w:hAnsiTheme="minorHAnsi" w:cstheme="minorBidi"/>
          <w:sz w:val="22"/>
          <w:szCs w:val="22"/>
          <w:lang w:eastAsia="en-GB"/>
        </w:rPr>
      </w:pPr>
      <w:r>
        <w:t>7.3.61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_Toc36041962 \h </w:instrText>
      </w:r>
      <w:r>
        <w:fldChar w:fldCharType="separate"/>
      </w:r>
      <w:r>
        <w:t>125</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62</w:t>
      </w:r>
      <w:r>
        <w:rPr>
          <w:rFonts w:asciiTheme="minorHAnsi" w:eastAsiaTheme="minorEastAsia" w:hAnsiTheme="minorHAnsi" w:cstheme="minorBidi"/>
          <w:sz w:val="22"/>
          <w:szCs w:val="22"/>
          <w:lang w:eastAsia="en-GB"/>
        </w:rPr>
        <w:tab/>
      </w:r>
      <w:r>
        <w:rPr>
          <w:lang w:eastAsia="zh-CN"/>
        </w:rPr>
        <w:t>PDN</w:t>
      </w:r>
      <w:r>
        <w:t>-</w:t>
      </w:r>
      <w:r>
        <w:rPr>
          <w:lang w:eastAsia="zh-CN"/>
        </w:rPr>
        <w:t>Type</w:t>
      </w:r>
      <w:r>
        <w:tab/>
      </w:r>
      <w:r>
        <w:fldChar w:fldCharType="begin" w:fldLock="1"/>
      </w:r>
      <w:r>
        <w:instrText xml:space="preserve"> PAGEREF _Toc36041963 \h </w:instrText>
      </w:r>
      <w:r>
        <w:fldChar w:fldCharType="separate"/>
      </w:r>
      <w:r>
        <w:t>125</w:t>
      </w:r>
      <w:r>
        <w:fldChar w:fldCharType="end"/>
      </w:r>
    </w:p>
    <w:p w:rsidR="009B5E79" w:rsidRDefault="009B5E79">
      <w:pPr>
        <w:pStyle w:val="TOC3"/>
        <w:rPr>
          <w:rFonts w:asciiTheme="minorHAnsi" w:eastAsiaTheme="minorEastAsia" w:hAnsiTheme="minorHAnsi" w:cstheme="minorBidi"/>
          <w:sz w:val="22"/>
          <w:szCs w:val="22"/>
          <w:lang w:eastAsia="en-GB"/>
        </w:rPr>
      </w:pPr>
      <w:r>
        <w:rPr>
          <w:lang w:eastAsia="zh-CN"/>
        </w:rPr>
        <w:t>7.3.63</w:t>
      </w:r>
      <w:r>
        <w:rPr>
          <w:rFonts w:asciiTheme="minorHAnsi" w:eastAsiaTheme="minorEastAsia" w:hAnsiTheme="minorHAnsi" w:cstheme="minorBidi"/>
          <w:sz w:val="22"/>
          <w:szCs w:val="22"/>
          <w:lang w:eastAsia="en-GB"/>
        </w:rPr>
        <w:tab/>
      </w:r>
      <w:r>
        <w:rPr>
          <w:lang w:eastAsia="zh-CN"/>
        </w:rPr>
        <w:t>Trace-Data AVP</w:t>
      </w:r>
      <w:r>
        <w:tab/>
      </w:r>
      <w:r>
        <w:fldChar w:fldCharType="begin" w:fldLock="1"/>
      </w:r>
      <w:r>
        <w:instrText xml:space="preserve"> PAGEREF _Toc36041964 \h </w:instrText>
      </w:r>
      <w:r>
        <w:fldChar w:fldCharType="separate"/>
      </w:r>
      <w:r>
        <w:t>126</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64</w:t>
      </w:r>
      <w:r>
        <w:rPr>
          <w:rFonts w:asciiTheme="minorHAnsi" w:eastAsiaTheme="minorEastAsia" w:hAnsiTheme="minorHAnsi" w:cstheme="minorBidi"/>
          <w:sz w:val="22"/>
          <w:szCs w:val="22"/>
          <w:lang w:eastAsia="en-GB"/>
        </w:rPr>
        <w:tab/>
      </w:r>
      <w:r w:rsidRPr="00611851">
        <w:rPr>
          <w:lang w:val="en-US" w:eastAsia="zh-CN"/>
        </w:rPr>
        <w:t>Trace-Reference</w:t>
      </w:r>
      <w:r>
        <w:t xml:space="preserve"> AVP</w:t>
      </w:r>
      <w:r>
        <w:tab/>
      </w:r>
      <w:r>
        <w:fldChar w:fldCharType="begin" w:fldLock="1"/>
      </w:r>
      <w:r>
        <w:instrText xml:space="preserve"> PAGEREF _Toc36041965 \h </w:instrText>
      </w:r>
      <w:r>
        <w:fldChar w:fldCharType="separate"/>
      </w:r>
      <w:r>
        <w:t>126</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65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_Toc36041966 \h </w:instrText>
      </w:r>
      <w:r>
        <w:fldChar w:fldCharType="separate"/>
      </w:r>
      <w:r>
        <w:t>127</w:t>
      </w:r>
      <w:r>
        <w:fldChar w:fldCharType="end"/>
      </w:r>
    </w:p>
    <w:p w:rsidR="009B5E79" w:rsidRDefault="009B5E79">
      <w:pPr>
        <w:pStyle w:val="TOC3"/>
        <w:rPr>
          <w:rFonts w:asciiTheme="minorHAnsi" w:eastAsiaTheme="minorEastAsia" w:hAnsiTheme="minorHAnsi" w:cstheme="minorBidi"/>
          <w:sz w:val="22"/>
          <w:szCs w:val="22"/>
          <w:lang w:eastAsia="en-GB"/>
        </w:rPr>
      </w:pPr>
      <w:r>
        <w:t>7.3.66</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_Toc36041967 \h </w:instrText>
      </w:r>
      <w:r>
        <w:fldChar w:fldCharType="separate"/>
      </w:r>
      <w:r>
        <w:t>127</w:t>
      </w:r>
      <w:r>
        <w:fldChar w:fldCharType="end"/>
      </w:r>
    </w:p>
    <w:p w:rsidR="009B5E79" w:rsidRDefault="009B5E79">
      <w:pPr>
        <w:pStyle w:val="TOC3"/>
        <w:rPr>
          <w:rFonts w:asciiTheme="minorHAnsi" w:eastAsiaTheme="minorEastAsia" w:hAnsiTheme="minorHAnsi" w:cstheme="minorBidi"/>
          <w:sz w:val="22"/>
          <w:szCs w:val="22"/>
          <w:lang w:eastAsia="en-GB"/>
        </w:rPr>
      </w:pPr>
      <w:r>
        <w:t>7.3.67</w:t>
      </w:r>
      <w:r>
        <w:rPr>
          <w:rFonts w:asciiTheme="minorHAnsi" w:eastAsiaTheme="minorEastAsia" w:hAnsiTheme="minorHAnsi" w:cstheme="minorBidi"/>
          <w:sz w:val="22"/>
          <w:szCs w:val="22"/>
          <w:lang w:eastAsia="en-GB"/>
        </w:rPr>
        <w:tab/>
      </w:r>
      <w:r>
        <w:t>Trace</w:t>
      </w:r>
      <w:r>
        <w:rPr>
          <w:lang w:eastAsia="zh-CN"/>
        </w:rPr>
        <w:t>-D</w:t>
      </w:r>
      <w:r>
        <w:t>epth AVP</w:t>
      </w:r>
      <w:r>
        <w:tab/>
      </w:r>
      <w:r>
        <w:fldChar w:fldCharType="begin" w:fldLock="1"/>
      </w:r>
      <w:r>
        <w:instrText xml:space="preserve"> PAGEREF _Toc36041968 \h </w:instrText>
      </w:r>
      <w:r>
        <w:fldChar w:fldCharType="separate"/>
      </w:r>
      <w:r>
        <w:t>127</w:t>
      </w:r>
      <w:r>
        <w:fldChar w:fldCharType="end"/>
      </w:r>
    </w:p>
    <w:p w:rsidR="009B5E79" w:rsidRDefault="009B5E79">
      <w:pPr>
        <w:pStyle w:val="TOC3"/>
        <w:rPr>
          <w:rFonts w:asciiTheme="minorHAnsi" w:eastAsiaTheme="minorEastAsia" w:hAnsiTheme="minorHAnsi" w:cstheme="minorBidi"/>
          <w:sz w:val="22"/>
          <w:szCs w:val="22"/>
          <w:lang w:eastAsia="en-GB"/>
        </w:rPr>
      </w:pPr>
      <w:r w:rsidRPr="00611851">
        <w:rPr>
          <w:lang w:val="en-US"/>
        </w:rPr>
        <w:t>7.3.68</w:t>
      </w:r>
      <w:r>
        <w:rPr>
          <w:rFonts w:asciiTheme="minorHAnsi" w:eastAsiaTheme="minorEastAsia" w:hAnsiTheme="minorHAnsi" w:cstheme="minorBidi"/>
          <w:sz w:val="22"/>
          <w:szCs w:val="22"/>
          <w:lang w:eastAsia="en-GB"/>
        </w:rPr>
        <w:tab/>
      </w:r>
      <w:r w:rsidRPr="00611851">
        <w:rPr>
          <w:lang w:val="en-US"/>
        </w:rPr>
        <w:t>Trace</w:t>
      </w:r>
      <w:r w:rsidRPr="00611851">
        <w:rPr>
          <w:lang w:val="en-US" w:eastAsia="zh-CN"/>
        </w:rPr>
        <w:t>-</w:t>
      </w:r>
      <w:r w:rsidRPr="00611851">
        <w:rPr>
          <w:lang w:val="en-US"/>
        </w:rPr>
        <w:t>NE</w:t>
      </w:r>
      <w:r w:rsidRPr="00611851">
        <w:rPr>
          <w:lang w:val="en-US" w:eastAsia="zh-CN"/>
        </w:rPr>
        <w:t>-T</w:t>
      </w:r>
      <w:r w:rsidRPr="00611851">
        <w:rPr>
          <w:lang w:val="en-US"/>
        </w:rPr>
        <w:t>ype</w:t>
      </w:r>
      <w:r w:rsidRPr="00611851">
        <w:rPr>
          <w:lang w:val="en-US" w:eastAsia="zh-CN"/>
        </w:rPr>
        <w:t>-L</w:t>
      </w:r>
      <w:r w:rsidRPr="00611851">
        <w:rPr>
          <w:lang w:val="en-US"/>
        </w:rPr>
        <w:t>ist AVP</w:t>
      </w:r>
      <w:r>
        <w:tab/>
      </w:r>
      <w:r>
        <w:fldChar w:fldCharType="begin" w:fldLock="1"/>
      </w:r>
      <w:r>
        <w:instrText xml:space="preserve"> PAGEREF _Toc36041969 \h </w:instrText>
      </w:r>
      <w:r>
        <w:fldChar w:fldCharType="separate"/>
      </w:r>
      <w:r>
        <w:t>127</w:t>
      </w:r>
      <w:r>
        <w:fldChar w:fldCharType="end"/>
      </w:r>
    </w:p>
    <w:p w:rsidR="009B5E79" w:rsidRDefault="009B5E79">
      <w:pPr>
        <w:pStyle w:val="TOC3"/>
        <w:rPr>
          <w:rFonts w:asciiTheme="minorHAnsi" w:eastAsiaTheme="minorEastAsia" w:hAnsiTheme="minorHAnsi" w:cstheme="minorBidi"/>
          <w:sz w:val="22"/>
          <w:szCs w:val="22"/>
          <w:lang w:eastAsia="en-GB"/>
        </w:rPr>
      </w:pPr>
      <w:r>
        <w:t>7.3.69</w:t>
      </w:r>
      <w:r>
        <w:rPr>
          <w:rFonts w:asciiTheme="minorHAnsi" w:eastAsiaTheme="minorEastAsia" w:hAnsiTheme="minorHAnsi" w:cstheme="minorBidi"/>
          <w:sz w:val="22"/>
          <w:szCs w:val="22"/>
          <w:lang w:eastAsia="en-GB"/>
        </w:rPr>
        <w:tab/>
      </w:r>
      <w:r>
        <w:t>Trace</w:t>
      </w:r>
      <w:r>
        <w:rPr>
          <w:lang w:eastAsia="zh-CN"/>
        </w:rPr>
        <w:t>-I</w:t>
      </w:r>
      <w:r>
        <w:t>nterface</w:t>
      </w:r>
      <w:r>
        <w:rPr>
          <w:lang w:eastAsia="zh-CN"/>
        </w:rPr>
        <w:t>-L</w:t>
      </w:r>
      <w:r>
        <w:t>ist AVP</w:t>
      </w:r>
      <w:r>
        <w:tab/>
      </w:r>
      <w:r>
        <w:fldChar w:fldCharType="begin" w:fldLock="1"/>
      </w:r>
      <w:r>
        <w:instrText xml:space="preserve"> PAGEREF _Toc36041970 \h </w:instrText>
      </w:r>
      <w:r>
        <w:fldChar w:fldCharType="separate"/>
      </w:r>
      <w:r>
        <w:t>127</w:t>
      </w:r>
      <w:r>
        <w:fldChar w:fldCharType="end"/>
      </w:r>
    </w:p>
    <w:p w:rsidR="009B5E79" w:rsidRDefault="009B5E79">
      <w:pPr>
        <w:pStyle w:val="TOC3"/>
        <w:rPr>
          <w:rFonts w:asciiTheme="minorHAnsi" w:eastAsiaTheme="minorEastAsia" w:hAnsiTheme="minorHAnsi" w:cstheme="minorBidi"/>
          <w:sz w:val="22"/>
          <w:szCs w:val="22"/>
          <w:lang w:eastAsia="en-GB"/>
        </w:rPr>
      </w:pPr>
      <w:r>
        <w:t>7.3.70</w:t>
      </w:r>
      <w:r>
        <w:rPr>
          <w:rFonts w:asciiTheme="minorHAnsi" w:eastAsiaTheme="minorEastAsia" w:hAnsiTheme="minorHAnsi" w:cstheme="minorBidi"/>
          <w:sz w:val="22"/>
          <w:szCs w:val="22"/>
          <w:lang w:eastAsia="en-GB"/>
        </w:rPr>
        <w:tab/>
      </w:r>
      <w:r>
        <w:t>Trace</w:t>
      </w:r>
      <w:r>
        <w:rPr>
          <w:lang w:eastAsia="zh-CN"/>
        </w:rPr>
        <w:t>-E</w:t>
      </w:r>
      <w:r>
        <w:t>vent</w:t>
      </w:r>
      <w:r>
        <w:rPr>
          <w:lang w:eastAsia="zh-CN"/>
        </w:rPr>
        <w:t>-L</w:t>
      </w:r>
      <w:r>
        <w:t>ist AVP</w:t>
      </w:r>
      <w:r>
        <w:tab/>
      </w:r>
      <w:r>
        <w:fldChar w:fldCharType="begin" w:fldLock="1"/>
      </w:r>
      <w:r>
        <w:instrText xml:space="preserve"> PAGEREF _Toc36041971 \h </w:instrText>
      </w:r>
      <w:r>
        <w:fldChar w:fldCharType="separate"/>
      </w:r>
      <w:r>
        <w:t>127</w:t>
      </w:r>
      <w:r>
        <w:fldChar w:fldCharType="end"/>
      </w:r>
    </w:p>
    <w:p w:rsidR="009B5E79" w:rsidRDefault="009B5E79">
      <w:pPr>
        <w:pStyle w:val="TOC3"/>
        <w:rPr>
          <w:rFonts w:asciiTheme="minorHAnsi" w:eastAsiaTheme="minorEastAsia" w:hAnsiTheme="minorHAnsi" w:cstheme="minorBidi"/>
          <w:sz w:val="22"/>
          <w:szCs w:val="22"/>
          <w:lang w:eastAsia="en-GB"/>
        </w:rPr>
      </w:pPr>
      <w:r>
        <w:t>7.3.71</w:t>
      </w:r>
      <w:r>
        <w:rPr>
          <w:rFonts w:asciiTheme="minorHAnsi" w:eastAsiaTheme="minorEastAsia" w:hAnsiTheme="minorHAnsi" w:cstheme="minorBidi"/>
          <w:sz w:val="22"/>
          <w:szCs w:val="22"/>
          <w:lang w:eastAsia="en-GB"/>
        </w:rPr>
        <w:tab/>
      </w:r>
      <w:r>
        <w:rPr>
          <w:lang w:eastAsia="zh-CN"/>
        </w:rPr>
        <w:t>OMC-Id</w:t>
      </w:r>
      <w:r>
        <w:t xml:space="preserve"> AVP</w:t>
      </w:r>
      <w:r>
        <w:tab/>
      </w:r>
      <w:r>
        <w:fldChar w:fldCharType="begin" w:fldLock="1"/>
      </w:r>
      <w:r>
        <w:instrText xml:space="preserve"> PAGEREF _Toc36041972 \h </w:instrText>
      </w:r>
      <w:r>
        <w:fldChar w:fldCharType="separate"/>
      </w:r>
      <w:r>
        <w:t>127</w:t>
      </w:r>
      <w:r>
        <w:fldChar w:fldCharType="end"/>
      </w:r>
    </w:p>
    <w:p w:rsidR="009B5E79" w:rsidRDefault="009B5E79">
      <w:pPr>
        <w:pStyle w:val="TOC3"/>
        <w:rPr>
          <w:rFonts w:asciiTheme="minorHAnsi" w:eastAsiaTheme="minorEastAsia" w:hAnsiTheme="minorHAnsi" w:cstheme="minorBidi"/>
          <w:sz w:val="22"/>
          <w:szCs w:val="22"/>
          <w:lang w:eastAsia="en-GB"/>
        </w:rPr>
      </w:pPr>
      <w:r>
        <w:t>7.3.72</w:t>
      </w:r>
      <w:r>
        <w:rPr>
          <w:rFonts w:asciiTheme="minorHAnsi" w:eastAsiaTheme="minorEastAsia" w:hAnsiTheme="minorHAnsi" w:cstheme="minorBidi"/>
          <w:sz w:val="22"/>
          <w:szCs w:val="22"/>
          <w:lang w:eastAsia="en-GB"/>
        </w:rPr>
        <w:tab/>
      </w:r>
      <w:r>
        <w:t>GPRS-Subscription-Data</w:t>
      </w:r>
      <w:r>
        <w:tab/>
      </w:r>
      <w:r>
        <w:fldChar w:fldCharType="begin" w:fldLock="1"/>
      </w:r>
      <w:r>
        <w:instrText xml:space="preserve"> PAGEREF _Toc36041973 \h </w:instrText>
      </w:r>
      <w:r>
        <w:fldChar w:fldCharType="separate"/>
      </w:r>
      <w:r>
        <w:t>127</w:t>
      </w:r>
      <w:r>
        <w:fldChar w:fldCharType="end"/>
      </w:r>
    </w:p>
    <w:p w:rsidR="009B5E79" w:rsidRDefault="009B5E79">
      <w:pPr>
        <w:pStyle w:val="TOC3"/>
        <w:rPr>
          <w:rFonts w:asciiTheme="minorHAnsi" w:eastAsiaTheme="minorEastAsia" w:hAnsiTheme="minorHAnsi" w:cstheme="minorBidi"/>
          <w:sz w:val="22"/>
          <w:szCs w:val="22"/>
          <w:lang w:eastAsia="en-GB"/>
        </w:rPr>
      </w:pPr>
      <w:r>
        <w:t>7.3.73</w:t>
      </w:r>
      <w:r>
        <w:rPr>
          <w:rFonts w:asciiTheme="minorHAnsi" w:eastAsiaTheme="minorEastAsia" w:hAnsiTheme="minorHAnsi" w:cstheme="minorBidi"/>
          <w:sz w:val="22"/>
          <w:szCs w:val="22"/>
          <w:lang w:eastAsia="en-GB"/>
        </w:rPr>
        <w:tab/>
      </w:r>
      <w:r>
        <w:t>Complete-Data-List-Included-Indicator</w:t>
      </w:r>
      <w:r>
        <w:tab/>
      </w:r>
      <w:r>
        <w:fldChar w:fldCharType="begin" w:fldLock="1"/>
      </w:r>
      <w:r>
        <w:instrText xml:space="preserve"> PAGEREF _Toc36041974 \h </w:instrText>
      </w:r>
      <w:r>
        <w:fldChar w:fldCharType="separate"/>
      </w:r>
      <w:r>
        <w:t>128</w:t>
      </w:r>
      <w:r>
        <w:fldChar w:fldCharType="end"/>
      </w:r>
    </w:p>
    <w:p w:rsidR="009B5E79" w:rsidRDefault="009B5E79">
      <w:pPr>
        <w:pStyle w:val="TOC3"/>
        <w:rPr>
          <w:rFonts w:asciiTheme="minorHAnsi" w:eastAsiaTheme="minorEastAsia" w:hAnsiTheme="minorHAnsi" w:cstheme="minorBidi"/>
          <w:sz w:val="22"/>
          <w:szCs w:val="22"/>
          <w:lang w:eastAsia="en-GB"/>
        </w:rPr>
      </w:pPr>
      <w:r>
        <w:t>7.3.74</w:t>
      </w:r>
      <w:r>
        <w:rPr>
          <w:rFonts w:asciiTheme="minorHAnsi" w:eastAsiaTheme="minorEastAsia" w:hAnsiTheme="minorHAnsi" w:cstheme="minorBidi"/>
          <w:sz w:val="22"/>
          <w:szCs w:val="22"/>
          <w:lang w:eastAsia="en-GB"/>
        </w:rPr>
        <w:tab/>
      </w:r>
      <w:r>
        <w:t>PDP-Context</w:t>
      </w:r>
      <w:r>
        <w:tab/>
      </w:r>
      <w:r>
        <w:fldChar w:fldCharType="begin" w:fldLock="1"/>
      </w:r>
      <w:r>
        <w:instrText xml:space="preserve"> PAGEREF _Toc36041975 \h </w:instrText>
      </w:r>
      <w:r>
        <w:fldChar w:fldCharType="separate"/>
      </w:r>
      <w:r>
        <w:t>128</w:t>
      </w:r>
      <w:r>
        <w:fldChar w:fldCharType="end"/>
      </w:r>
    </w:p>
    <w:p w:rsidR="009B5E79" w:rsidRDefault="009B5E79">
      <w:pPr>
        <w:pStyle w:val="TOC3"/>
        <w:rPr>
          <w:rFonts w:asciiTheme="minorHAnsi" w:eastAsiaTheme="minorEastAsia" w:hAnsiTheme="minorHAnsi" w:cstheme="minorBidi"/>
          <w:sz w:val="22"/>
          <w:szCs w:val="22"/>
          <w:lang w:eastAsia="en-GB"/>
        </w:rPr>
      </w:pPr>
      <w:r>
        <w:t>7.3.75</w:t>
      </w:r>
      <w:r>
        <w:rPr>
          <w:rFonts w:asciiTheme="minorHAnsi" w:eastAsiaTheme="minorEastAsia" w:hAnsiTheme="minorHAnsi" w:cstheme="minorBidi"/>
          <w:sz w:val="22"/>
          <w:szCs w:val="22"/>
          <w:lang w:eastAsia="en-GB"/>
        </w:rPr>
        <w:tab/>
      </w:r>
      <w:r>
        <w:t>PDP-Type</w:t>
      </w:r>
      <w:r>
        <w:tab/>
      </w:r>
      <w:r>
        <w:fldChar w:fldCharType="begin" w:fldLock="1"/>
      </w:r>
      <w:r>
        <w:instrText xml:space="preserve"> PAGEREF _Toc36041976 \h </w:instrText>
      </w:r>
      <w:r>
        <w:fldChar w:fldCharType="separate"/>
      </w:r>
      <w:r>
        <w:t>129</w:t>
      </w:r>
      <w:r>
        <w:fldChar w:fldCharType="end"/>
      </w:r>
    </w:p>
    <w:p w:rsidR="009B5E79" w:rsidRDefault="009B5E79">
      <w:pPr>
        <w:pStyle w:val="TOC3"/>
        <w:rPr>
          <w:rFonts w:asciiTheme="minorHAnsi" w:eastAsiaTheme="minorEastAsia" w:hAnsiTheme="minorHAnsi" w:cstheme="minorBidi"/>
          <w:sz w:val="22"/>
          <w:szCs w:val="22"/>
          <w:lang w:eastAsia="en-GB"/>
        </w:rPr>
      </w:pPr>
      <w:r>
        <w:t>7.3.75A</w:t>
      </w:r>
      <w:r>
        <w:rPr>
          <w:rFonts w:asciiTheme="minorHAnsi" w:eastAsiaTheme="minorEastAsia" w:hAnsiTheme="minorHAnsi" w:cstheme="minorBidi"/>
          <w:sz w:val="22"/>
          <w:szCs w:val="22"/>
          <w:lang w:eastAsia="en-GB"/>
        </w:rPr>
        <w:tab/>
      </w:r>
      <w:r>
        <w:t>Ext-PDP-Type</w:t>
      </w:r>
      <w:r>
        <w:tab/>
      </w:r>
      <w:r>
        <w:fldChar w:fldCharType="begin" w:fldLock="1"/>
      </w:r>
      <w:r>
        <w:instrText xml:space="preserve"> PAGEREF _Toc36041977 \h </w:instrText>
      </w:r>
      <w:r>
        <w:fldChar w:fldCharType="separate"/>
      </w:r>
      <w:r>
        <w:t>129</w:t>
      </w:r>
      <w:r>
        <w:fldChar w:fldCharType="end"/>
      </w:r>
    </w:p>
    <w:p w:rsidR="009B5E79" w:rsidRDefault="009B5E79">
      <w:pPr>
        <w:pStyle w:val="TOC3"/>
        <w:rPr>
          <w:rFonts w:asciiTheme="minorHAnsi" w:eastAsiaTheme="minorEastAsia" w:hAnsiTheme="minorHAnsi" w:cstheme="minorBidi"/>
          <w:sz w:val="22"/>
          <w:szCs w:val="22"/>
          <w:lang w:eastAsia="en-GB"/>
        </w:rPr>
      </w:pPr>
      <w:r>
        <w:t>7.3.76</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_Toc36041978 \h </w:instrText>
      </w:r>
      <w:r>
        <w:fldChar w:fldCharType="separate"/>
      </w:r>
      <w:r>
        <w:t>129</w:t>
      </w:r>
      <w:r>
        <w:fldChar w:fldCharType="end"/>
      </w:r>
    </w:p>
    <w:p w:rsidR="009B5E79" w:rsidRDefault="009B5E79">
      <w:pPr>
        <w:pStyle w:val="TOC3"/>
        <w:rPr>
          <w:rFonts w:asciiTheme="minorHAnsi" w:eastAsiaTheme="minorEastAsia" w:hAnsiTheme="minorHAnsi" w:cstheme="minorBidi"/>
          <w:sz w:val="22"/>
          <w:szCs w:val="22"/>
          <w:lang w:eastAsia="en-GB"/>
        </w:rPr>
      </w:pPr>
      <w:r>
        <w:t>7.3.77</w:t>
      </w:r>
      <w:r>
        <w:rPr>
          <w:rFonts w:asciiTheme="minorHAnsi" w:eastAsiaTheme="minorEastAsia" w:hAnsiTheme="minorHAnsi" w:cstheme="minorBidi"/>
          <w:sz w:val="22"/>
          <w:szCs w:val="22"/>
          <w:lang w:eastAsia="en-GB"/>
        </w:rPr>
        <w:tab/>
      </w:r>
      <w:r>
        <w:t>QoS-Subscribed</w:t>
      </w:r>
      <w:r>
        <w:tab/>
      </w:r>
      <w:r>
        <w:fldChar w:fldCharType="begin" w:fldLock="1"/>
      </w:r>
      <w:r>
        <w:instrText xml:space="preserve"> PAGEREF _Toc36041979 \h </w:instrText>
      </w:r>
      <w:r>
        <w:fldChar w:fldCharType="separate"/>
      </w:r>
      <w:r>
        <w:t>129</w:t>
      </w:r>
      <w:r>
        <w:fldChar w:fldCharType="end"/>
      </w:r>
    </w:p>
    <w:p w:rsidR="009B5E79" w:rsidRDefault="009B5E79">
      <w:pPr>
        <w:pStyle w:val="TOC3"/>
        <w:rPr>
          <w:rFonts w:asciiTheme="minorHAnsi" w:eastAsiaTheme="minorEastAsia" w:hAnsiTheme="minorHAnsi" w:cstheme="minorBidi"/>
          <w:sz w:val="22"/>
          <w:szCs w:val="22"/>
          <w:lang w:eastAsia="en-GB"/>
        </w:rPr>
      </w:pPr>
      <w:r>
        <w:t>7.3.78</w:t>
      </w:r>
      <w:r>
        <w:rPr>
          <w:rFonts w:asciiTheme="minorHAnsi" w:eastAsiaTheme="minorEastAsia" w:hAnsiTheme="minorHAnsi" w:cstheme="minorBidi"/>
          <w:sz w:val="22"/>
          <w:szCs w:val="22"/>
          <w:lang w:eastAsia="en-GB"/>
        </w:rPr>
        <w:tab/>
      </w:r>
      <w:r>
        <w:t>CSG-Subscription-Data</w:t>
      </w:r>
      <w:r>
        <w:tab/>
      </w:r>
      <w:r>
        <w:fldChar w:fldCharType="begin" w:fldLock="1"/>
      </w:r>
      <w:r>
        <w:instrText xml:space="preserve"> PAGEREF _Toc36041980 \h </w:instrText>
      </w:r>
      <w:r>
        <w:fldChar w:fldCharType="separate"/>
      </w:r>
      <w:r>
        <w:t>129</w:t>
      </w:r>
      <w:r>
        <w:fldChar w:fldCharType="end"/>
      </w:r>
    </w:p>
    <w:p w:rsidR="009B5E79" w:rsidRDefault="009B5E79">
      <w:pPr>
        <w:pStyle w:val="TOC3"/>
        <w:rPr>
          <w:rFonts w:asciiTheme="minorHAnsi" w:eastAsiaTheme="minorEastAsia" w:hAnsiTheme="minorHAnsi" w:cstheme="minorBidi"/>
          <w:sz w:val="22"/>
          <w:szCs w:val="22"/>
          <w:lang w:eastAsia="en-GB"/>
        </w:rPr>
      </w:pPr>
      <w:r>
        <w:t>7.3.79</w:t>
      </w:r>
      <w:r>
        <w:rPr>
          <w:rFonts w:asciiTheme="minorHAnsi" w:eastAsiaTheme="minorEastAsia" w:hAnsiTheme="minorHAnsi" w:cstheme="minorBidi"/>
          <w:sz w:val="22"/>
          <w:szCs w:val="22"/>
          <w:lang w:eastAsia="en-GB"/>
        </w:rPr>
        <w:tab/>
      </w:r>
      <w:r>
        <w:t>CSG-Id</w:t>
      </w:r>
      <w:r>
        <w:tab/>
      </w:r>
      <w:r>
        <w:fldChar w:fldCharType="begin" w:fldLock="1"/>
      </w:r>
      <w:r>
        <w:instrText xml:space="preserve"> PAGEREF _Toc36041981 \h </w:instrText>
      </w:r>
      <w:r>
        <w:fldChar w:fldCharType="separate"/>
      </w:r>
      <w:r>
        <w:t>129</w:t>
      </w:r>
      <w:r>
        <w:fldChar w:fldCharType="end"/>
      </w:r>
    </w:p>
    <w:p w:rsidR="009B5E79" w:rsidRDefault="009B5E79">
      <w:pPr>
        <w:pStyle w:val="TOC3"/>
        <w:rPr>
          <w:rFonts w:asciiTheme="minorHAnsi" w:eastAsiaTheme="minorEastAsia" w:hAnsiTheme="minorHAnsi" w:cstheme="minorBidi"/>
          <w:sz w:val="22"/>
          <w:szCs w:val="22"/>
          <w:lang w:eastAsia="en-GB"/>
        </w:rPr>
      </w:pPr>
      <w:r>
        <w:t>7.3.80</w:t>
      </w:r>
      <w:r>
        <w:rPr>
          <w:rFonts w:asciiTheme="minorHAnsi" w:eastAsiaTheme="minorEastAsia" w:hAnsiTheme="minorHAnsi" w:cstheme="minorBidi"/>
          <w:sz w:val="22"/>
          <w:szCs w:val="22"/>
          <w:lang w:eastAsia="en-GB"/>
        </w:rPr>
        <w:tab/>
      </w:r>
      <w:r>
        <w:t>Expiration-Date</w:t>
      </w:r>
      <w:r>
        <w:tab/>
      </w:r>
      <w:r>
        <w:fldChar w:fldCharType="begin" w:fldLock="1"/>
      </w:r>
      <w:r>
        <w:instrText xml:space="preserve"> PAGEREF _Toc36041982 \h </w:instrText>
      </w:r>
      <w:r>
        <w:fldChar w:fldCharType="separate"/>
      </w:r>
      <w:r>
        <w:t>129</w:t>
      </w:r>
      <w:r>
        <w:fldChar w:fldCharType="end"/>
      </w:r>
    </w:p>
    <w:p w:rsidR="009B5E79" w:rsidRDefault="009B5E79">
      <w:pPr>
        <w:pStyle w:val="TOC3"/>
        <w:rPr>
          <w:rFonts w:asciiTheme="minorHAnsi" w:eastAsiaTheme="minorEastAsia" w:hAnsiTheme="minorHAnsi" w:cstheme="minorBidi"/>
          <w:sz w:val="22"/>
          <w:szCs w:val="22"/>
          <w:lang w:eastAsia="en-GB"/>
        </w:rPr>
      </w:pPr>
      <w:r>
        <w:t>7.3.81</w:t>
      </w:r>
      <w:r>
        <w:rPr>
          <w:rFonts w:asciiTheme="minorHAnsi" w:eastAsiaTheme="minorEastAsia" w:hAnsiTheme="minorHAnsi" w:cstheme="minorBidi"/>
          <w:sz w:val="22"/>
          <w:szCs w:val="22"/>
          <w:lang w:eastAsia="en-GB"/>
        </w:rPr>
        <w:tab/>
      </w:r>
      <w:r>
        <w:t>Roaming-Restricted-Due-To-Unsupported-Feature</w:t>
      </w:r>
      <w:r>
        <w:tab/>
      </w:r>
      <w:r>
        <w:fldChar w:fldCharType="begin" w:fldLock="1"/>
      </w:r>
      <w:r>
        <w:instrText xml:space="preserve"> PAGEREF _Toc36041983 \h </w:instrText>
      </w:r>
      <w:r>
        <w:fldChar w:fldCharType="separate"/>
      </w:r>
      <w:r>
        <w:t>130</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82</w:t>
      </w:r>
      <w:r>
        <w:rPr>
          <w:rFonts w:asciiTheme="minorHAnsi" w:eastAsiaTheme="minorEastAsia" w:hAnsiTheme="minorHAnsi" w:cstheme="minorBidi"/>
          <w:sz w:val="22"/>
          <w:szCs w:val="22"/>
          <w:lang w:eastAsia="en-GB"/>
        </w:rPr>
        <w:tab/>
      </w:r>
      <w:r>
        <w:t>Specific-APN-Info AVP</w:t>
      </w:r>
      <w:r>
        <w:tab/>
      </w:r>
      <w:r>
        <w:fldChar w:fldCharType="begin" w:fldLock="1"/>
      </w:r>
      <w:r>
        <w:instrText xml:space="preserve"> PAGEREF _Toc36041984 \h </w:instrText>
      </w:r>
      <w:r>
        <w:fldChar w:fldCharType="separate"/>
      </w:r>
      <w:r>
        <w:t>130</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83</w:t>
      </w:r>
      <w:r>
        <w:rPr>
          <w:rFonts w:asciiTheme="minorHAnsi" w:eastAsiaTheme="minorEastAsia" w:hAnsiTheme="minorHAnsi" w:cstheme="minorBidi"/>
          <w:sz w:val="22"/>
          <w:szCs w:val="22"/>
          <w:lang w:eastAsia="en-GB"/>
        </w:rPr>
        <w:tab/>
      </w:r>
      <w:r w:rsidRPr="00611851">
        <w:rPr>
          <w:lang w:val="en-US" w:eastAsia="zh-CN"/>
        </w:rPr>
        <w:t>Alert-Reason</w:t>
      </w:r>
      <w:r>
        <w:t xml:space="preserve"> AVP</w:t>
      </w:r>
      <w:r>
        <w:tab/>
      </w:r>
      <w:r>
        <w:fldChar w:fldCharType="begin" w:fldLock="1"/>
      </w:r>
      <w:r>
        <w:instrText xml:space="preserve"> PAGEREF _Toc36041985 \h </w:instrText>
      </w:r>
      <w:r>
        <w:fldChar w:fldCharType="separate"/>
      </w:r>
      <w:r>
        <w:t>130</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84</w:t>
      </w:r>
      <w:r>
        <w:rPr>
          <w:rFonts w:asciiTheme="minorHAnsi" w:eastAsiaTheme="minorEastAsia" w:hAnsiTheme="minorHAnsi" w:cstheme="minorBidi"/>
          <w:sz w:val="22"/>
          <w:szCs w:val="22"/>
          <w:lang w:eastAsia="en-GB"/>
        </w:rPr>
        <w:tab/>
      </w:r>
      <w:r>
        <w:rPr>
          <w:lang w:eastAsia="zh-CN"/>
        </w:rPr>
        <w:t>LCS</w:t>
      </w:r>
      <w:r>
        <w:t>-</w:t>
      </w:r>
      <w:r w:rsidRPr="00611851">
        <w:rPr>
          <w:lang w:val="en-US" w:eastAsia="zh-CN"/>
        </w:rPr>
        <w:t>Info</w:t>
      </w:r>
      <w:r>
        <w:tab/>
      </w:r>
      <w:r>
        <w:fldChar w:fldCharType="begin" w:fldLock="1"/>
      </w:r>
      <w:r>
        <w:instrText xml:space="preserve"> PAGEREF _Toc36041986 \h </w:instrText>
      </w:r>
      <w:r>
        <w:fldChar w:fldCharType="separate"/>
      </w:r>
      <w:r>
        <w:t>130</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85</w:t>
      </w:r>
      <w:r>
        <w:rPr>
          <w:rFonts w:asciiTheme="minorHAnsi" w:eastAsiaTheme="minorEastAsia" w:hAnsiTheme="minorHAnsi" w:cstheme="minorBidi"/>
          <w:sz w:val="22"/>
          <w:szCs w:val="22"/>
          <w:lang w:eastAsia="en-GB"/>
        </w:rPr>
        <w:tab/>
      </w:r>
      <w:r>
        <w:rPr>
          <w:lang w:eastAsia="zh-CN"/>
        </w:rPr>
        <w:t>GMLC-Number</w:t>
      </w:r>
      <w:r>
        <w:tab/>
      </w:r>
      <w:r>
        <w:fldChar w:fldCharType="begin" w:fldLock="1"/>
      </w:r>
      <w:r>
        <w:instrText xml:space="preserve"> PAGEREF _Toc36041987 \h </w:instrText>
      </w:r>
      <w:r>
        <w:fldChar w:fldCharType="separate"/>
      </w:r>
      <w:r>
        <w:t>130</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86</w:t>
      </w:r>
      <w:r>
        <w:rPr>
          <w:rFonts w:asciiTheme="minorHAnsi" w:eastAsiaTheme="minorEastAsia" w:hAnsiTheme="minorHAnsi" w:cstheme="minorBidi"/>
          <w:sz w:val="22"/>
          <w:szCs w:val="22"/>
          <w:lang w:eastAsia="en-GB"/>
        </w:rPr>
        <w:tab/>
      </w:r>
      <w:r>
        <w:rPr>
          <w:lang w:eastAsia="zh-CN"/>
        </w:rPr>
        <w:t>LCS-PrivacyException</w:t>
      </w:r>
      <w:r>
        <w:tab/>
      </w:r>
      <w:r>
        <w:fldChar w:fldCharType="begin" w:fldLock="1"/>
      </w:r>
      <w:r>
        <w:instrText xml:space="preserve"> PAGEREF _Toc36041988 \h </w:instrText>
      </w:r>
      <w:r>
        <w:fldChar w:fldCharType="separate"/>
      </w:r>
      <w:r>
        <w:t>131</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87</w:t>
      </w:r>
      <w:r>
        <w:rPr>
          <w:rFonts w:asciiTheme="minorHAnsi" w:eastAsiaTheme="minorEastAsia" w:hAnsiTheme="minorHAnsi" w:cstheme="minorBidi"/>
          <w:sz w:val="22"/>
          <w:szCs w:val="22"/>
          <w:lang w:eastAsia="en-GB"/>
        </w:rPr>
        <w:tab/>
      </w:r>
      <w:r w:rsidRPr="00611851">
        <w:rPr>
          <w:lang w:val="en-US" w:eastAsia="zh-CN"/>
        </w:rPr>
        <w:t>SS</w:t>
      </w:r>
      <w:r w:rsidRPr="00611851">
        <w:rPr>
          <w:lang w:val="en-US"/>
        </w:rPr>
        <w:t>-</w:t>
      </w:r>
      <w:r w:rsidRPr="00611851">
        <w:rPr>
          <w:lang w:val="en-US" w:eastAsia="zh-CN"/>
        </w:rPr>
        <w:t>Code</w:t>
      </w:r>
      <w:r>
        <w:tab/>
      </w:r>
      <w:r>
        <w:fldChar w:fldCharType="begin" w:fldLock="1"/>
      </w:r>
      <w:r>
        <w:instrText xml:space="preserve"> PAGEREF _Toc36041989 \h </w:instrText>
      </w:r>
      <w:r>
        <w:fldChar w:fldCharType="separate"/>
      </w:r>
      <w:r>
        <w:t>131</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88</w:t>
      </w:r>
      <w:r>
        <w:rPr>
          <w:rFonts w:asciiTheme="minorHAnsi" w:eastAsiaTheme="minorEastAsia" w:hAnsiTheme="minorHAnsi" w:cstheme="minorBidi"/>
          <w:sz w:val="22"/>
          <w:szCs w:val="22"/>
          <w:lang w:eastAsia="en-GB"/>
        </w:rPr>
        <w:tab/>
      </w:r>
      <w:r w:rsidRPr="00611851">
        <w:rPr>
          <w:lang w:val="en-US" w:eastAsia="zh-CN"/>
        </w:rPr>
        <w:t>SS</w:t>
      </w:r>
      <w:r w:rsidRPr="00611851">
        <w:rPr>
          <w:lang w:val="en-US"/>
        </w:rPr>
        <w:t>-</w:t>
      </w:r>
      <w:r w:rsidRPr="00611851">
        <w:rPr>
          <w:lang w:val="en-US" w:eastAsia="zh-CN"/>
        </w:rPr>
        <w:t>Status</w:t>
      </w:r>
      <w:r>
        <w:tab/>
      </w:r>
      <w:r>
        <w:fldChar w:fldCharType="begin" w:fldLock="1"/>
      </w:r>
      <w:r>
        <w:instrText xml:space="preserve"> PAGEREF _Toc36041990 \h </w:instrText>
      </w:r>
      <w:r>
        <w:fldChar w:fldCharType="separate"/>
      </w:r>
      <w:r>
        <w:t>131</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89</w:t>
      </w:r>
      <w:r>
        <w:rPr>
          <w:rFonts w:asciiTheme="minorHAnsi" w:eastAsiaTheme="minorEastAsia" w:hAnsiTheme="minorHAnsi" w:cstheme="minorBidi"/>
          <w:sz w:val="22"/>
          <w:szCs w:val="22"/>
          <w:lang w:eastAsia="en-GB"/>
        </w:rPr>
        <w:tab/>
      </w:r>
      <w:r>
        <w:t>Notification</w:t>
      </w:r>
      <w:r>
        <w:rPr>
          <w:lang w:eastAsia="zh-CN"/>
        </w:rPr>
        <w:t>-To-UE-</w:t>
      </w:r>
      <w:r>
        <w:t>User</w:t>
      </w:r>
      <w:r>
        <w:tab/>
      </w:r>
      <w:r>
        <w:fldChar w:fldCharType="begin" w:fldLock="1"/>
      </w:r>
      <w:r>
        <w:instrText xml:space="preserve"> PAGEREF _Toc36041991 \h </w:instrText>
      </w:r>
      <w:r>
        <w:fldChar w:fldCharType="separate"/>
      </w:r>
      <w:r>
        <w:t>131</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90</w:t>
      </w:r>
      <w:r>
        <w:rPr>
          <w:rFonts w:asciiTheme="minorHAnsi" w:eastAsiaTheme="minorEastAsia" w:hAnsiTheme="minorHAnsi" w:cstheme="minorBidi"/>
          <w:sz w:val="22"/>
          <w:szCs w:val="22"/>
          <w:lang w:eastAsia="en-GB"/>
        </w:rPr>
        <w:tab/>
      </w:r>
      <w:r>
        <w:rPr>
          <w:lang w:eastAsia="zh-CN"/>
        </w:rPr>
        <w:t>E</w:t>
      </w:r>
      <w:r>
        <w:t>xternal</w:t>
      </w:r>
      <w:r>
        <w:rPr>
          <w:lang w:eastAsia="zh-CN"/>
        </w:rPr>
        <w:t>-C</w:t>
      </w:r>
      <w:r>
        <w:t>lient</w:t>
      </w:r>
      <w:r>
        <w:tab/>
      </w:r>
      <w:r>
        <w:fldChar w:fldCharType="begin" w:fldLock="1"/>
      </w:r>
      <w:r>
        <w:instrText xml:space="preserve"> PAGEREF _Toc36041992 \h </w:instrText>
      </w:r>
      <w:r>
        <w:fldChar w:fldCharType="separate"/>
      </w:r>
      <w:r>
        <w:t>131</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91</w:t>
      </w:r>
      <w:r>
        <w:rPr>
          <w:rFonts w:asciiTheme="minorHAnsi" w:eastAsiaTheme="minorEastAsia" w:hAnsiTheme="minorHAnsi" w:cstheme="minorBidi"/>
          <w:sz w:val="22"/>
          <w:szCs w:val="22"/>
          <w:lang w:eastAsia="en-GB"/>
        </w:rPr>
        <w:tab/>
      </w:r>
      <w:r>
        <w:rPr>
          <w:lang w:eastAsia="zh-CN"/>
        </w:rPr>
        <w:t>C</w:t>
      </w:r>
      <w:r>
        <w:t>lient</w:t>
      </w:r>
      <w:r>
        <w:rPr>
          <w:lang w:eastAsia="zh-CN"/>
        </w:rPr>
        <w:t>-</w:t>
      </w:r>
      <w:r>
        <w:t>Identity</w:t>
      </w:r>
      <w:r>
        <w:tab/>
      </w:r>
      <w:r>
        <w:fldChar w:fldCharType="begin" w:fldLock="1"/>
      </w:r>
      <w:r>
        <w:instrText xml:space="preserve"> PAGEREF _Toc36041993 \h </w:instrText>
      </w:r>
      <w:r>
        <w:fldChar w:fldCharType="separate"/>
      </w:r>
      <w:r>
        <w:t>132</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92</w:t>
      </w:r>
      <w:r>
        <w:rPr>
          <w:rFonts w:asciiTheme="minorHAnsi" w:eastAsiaTheme="minorEastAsia" w:hAnsiTheme="minorHAnsi" w:cstheme="minorBidi"/>
          <w:sz w:val="22"/>
          <w:szCs w:val="22"/>
          <w:lang w:eastAsia="en-GB"/>
        </w:rPr>
        <w:tab/>
      </w:r>
      <w:r>
        <w:rPr>
          <w:lang w:eastAsia="zh-CN"/>
        </w:rPr>
        <w:t>GMLC-Restriction</w:t>
      </w:r>
      <w:r>
        <w:tab/>
      </w:r>
      <w:r>
        <w:fldChar w:fldCharType="begin" w:fldLock="1"/>
      </w:r>
      <w:r>
        <w:instrText xml:space="preserve"> PAGEREF _Toc36041994 \h </w:instrText>
      </w:r>
      <w:r>
        <w:fldChar w:fldCharType="separate"/>
      </w:r>
      <w:r>
        <w:t>132</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93</w:t>
      </w:r>
      <w:r>
        <w:rPr>
          <w:rFonts w:asciiTheme="minorHAnsi" w:eastAsiaTheme="minorEastAsia" w:hAnsiTheme="minorHAnsi" w:cstheme="minorBidi"/>
          <w:sz w:val="22"/>
          <w:szCs w:val="22"/>
          <w:lang w:eastAsia="en-GB"/>
        </w:rPr>
        <w:tab/>
      </w:r>
      <w:r>
        <w:rPr>
          <w:lang w:eastAsia="zh-CN"/>
        </w:rPr>
        <w:t>PLMN-C</w:t>
      </w:r>
      <w:r>
        <w:t>lient</w:t>
      </w:r>
      <w:r>
        <w:tab/>
      </w:r>
      <w:r>
        <w:fldChar w:fldCharType="begin" w:fldLock="1"/>
      </w:r>
      <w:r>
        <w:instrText xml:space="preserve"> PAGEREF _Toc36041995 \h </w:instrText>
      </w:r>
      <w:r>
        <w:fldChar w:fldCharType="separate"/>
      </w:r>
      <w:r>
        <w:t>132</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94</w:t>
      </w:r>
      <w:r>
        <w:rPr>
          <w:rFonts w:asciiTheme="minorHAnsi" w:eastAsiaTheme="minorEastAsia" w:hAnsiTheme="minorHAnsi" w:cstheme="minorBidi"/>
          <w:sz w:val="22"/>
          <w:szCs w:val="22"/>
          <w:lang w:eastAsia="en-GB"/>
        </w:rPr>
        <w:tab/>
      </w:r>
      <w:r>
        <w:rPr>
          <w:lang w:eastAsia="zh-CN"/>
        </w:rPr>
        <w:t>S</w:t>
      </w:r>
      <w:r>
        <w:t>ervice</w:t>
      </w:r>
      <w:r>
        <w:rPr>
          <w:lang w:eastAsia="zh-CN"/>
        </w:rPr>
        <w:t>-</w:t>
      </w:r>
      <w:r>
        <w:t>Type</w:t>
      </w:r>
      <w:r>
        <w:tab/>
      </w:r>
      <w:r>
        <w:fldChar w:fldCharType="begin" w:fldLock="1"/>
      </w:r>
      <w:r>
        <w:instrText xml:space="preserve"> PAGEREF _Toc36041996 \h </w:instrText>
      </w:r>
      <w:r>
        <w:fldChar w:fldCharType="separate"/>
      </w:r>
      <w:r>
        <w:t>132</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95</w:t>
      </w:r>
      <w:r>
        <w:rPr>
          <w:rFonts w:asciiTheme="minorHAnsi" w:eastAsiaTheme="minorEastAsia" w:hAnsiTheme="minorHAnsi" w:cstheme="minorBidi"/>
          <w:sz w:val="22"/>
          <w:szCs w:val="22"/>
          <w:lang w:eastAsia="en-GB"/>
        </w:rPr>
        <w:tab/>
      </w:r>
      <w:r>
        <w:rPr>
          <w:lang w:eastAsia="zh-CN"/>
        </w:rPr>
        <w:t>ServiceTypeIdentity</w:t>
      </w:r>
      <w:r>
        <w:tab/>
      </w:r>
      <w:r>
        <w:fldChar w:fldCharType="begin" w:fldLock="1"/>
      </w:r>
      <w:r>
        <w:instrText xml:space="preserve"> PAGEREF _Toc36041997 \h </w:instrText>
      </w:r>
      <w:r>
        <w:fldChar w:fldCharType="separate"/>
      </w:r>
      <w:r>
        <w:t>132</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96</w:t>
      </w:r>
      <w:r>
        <w:rPr>
          <w:rFonts w:asciiTheme="minorHAnsi" w:eastAsiaTheme="minorEastAsia" w:hAnsiTheme="minorHAnsi" w:cstheme="minorBidi"/>
          <w:sz w:val="22"/>
          <w:szCs w:val="22"/>
          <w:lang w:eastAsia="en-GB"/>
        </w:rPr>
        <w:tab/>
      </w:r>
      <w:r>
        <w:rPr>
          <w:lang w:eastAsia="zh-CN"/>
        </w:rPr>
        <w:t>MO-LR</w:t>
      </w:r>
      <w:r>
        <w:tab/>
      </w:r>
      <w:r>
        <w:fldChar w:fldCharType="begin" w:fldLock="1"/>
      </w:r>
      <w:r>
        <w:instrText xml:space="preserve"> PAGEREF _Toc36041998 \h </w:instrText>
      </w:r>
      <w:r>
        <w:fldChar w:fldCharType="separate"/>
      </w:r>
      <w:r>
        <w:t>132</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97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_Toc36041999 \h </w:instrText>
      </w:r>
      <w:r>
        <w:fldChar w:fldCharType="separate"/>
      </w:r>
      <w:r>
        <w:t>133</w:t>
      </w:r>
      <w:r>
        <w:fldChar w:fldCharType="end"/>
      </w:r>
    </w:p>
    <w:p w:rsidR="009B5E79" w:rsidRDefault="009B5E79">
      <w:pPr>
        <w:pStyle w:val="TOC3"/>
        <w:rPr>
          <w:rFonts w:asciiTheme="minorHAnsi" w:eastAsiaTheme="minorEastAsia" w:hAnsiTheme="minorHAnsi" w:cstheme="minorBidi"/>
          <w:sz w:val="22"/>
          <w:szCs w:val="22"/>
          <w:lang w:eastAsia="en-GB"/>
        </w:rPr>
      </w:pPr>
      <w:r>
        <w:rPr>
          <w:lang w:eastAsia="zh-CN"/>
        </w:rPr>
        <w:t>7.3.98</w:t>
      </w:r>
      <w:r>
        <w:rPr>
          <w:rFonts w:asciiTheme="minorHAnsi" w:eastAsiaTheme="minorEastAsia" w:hAnsiTheme="minorHAnsi" w:cstheme="minorBidi"/>
          <w:sz w:val="22"/>
          <w:szCs w:val="22"/>
          <w:lang w:eastAsia="en-GB"/>
        </w:rPr>
        <w:tab/>
      </w:r>
      <w:r>
        <w:rPr>
          <w:lang w:eastAsia="zh-CN"/>
        </w:rPr>
        <w:t>Trace-Collection-Entity AVP</w:t>
      </w:r>
      <w:r>
        <w:tab/>
      </w:r>
      <w:r>
        <w:fldChar w:fldCharType="begin" w:fldLock="1"/>
      </w:r>
      <w:r>
        <w:instrText xml:space="preserve"> PAGEREF _Toc36042000 \h </w:instrText>
      </w:r>
      <w:r>
        <w:fldChar w:fldCharType="separate"/>
      </w:r>
      <w:r>
        <w:t>133</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99</w:t>
      </w:r>
      <w:r>
        <w:rPr>
          <w:rFonts w:asciiTheme="minorHAnsi" w:eastAsiaTheme="minorEastAsia" w:hAnsiTheme="minorHAnsi" w:cstheme="minorBidi"/>
          <w:sz w:val="22"/>
          <w:szCs w:val="22"/>
          <w:lang w:eastAsia="en-GB"/>
        </w:rPr>
        <w:tab/>
      </w:r>
      <w:r>
        <w:t>Teleservice</w:t>
      </w:r>
      <w:r>
        <w:rPr>
          <w:lang w:eastAsia="zh-CN"/>
        </w:rPr>
        <w:t>-</w:t>
      </w:r>
      <w:r>
        <w:t>List</w:t>
      </w:r>
      <w:r>
        <w:tab/>
      </w:r>
      <w:r>
        <w:fldChar w:fldCharType="begin" w:fldLock="1"/>
      </w:r>
      <w:r>
        <w:instrText xml:space="preserve"> PAGEREF _Toc36042001 \h </w:instrText>
      </w:r>
      <w:r>
        <w:fldChar w:fldCharType="separate"/>
      </w:r>
      <w:r>
        <w:t>133</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100</w:t>
      </w:r>
      <w:r>
        <w:rPr>
          <w:rFonts w:asciiTheme="minorHAnsi" w:eastAsiaTheme="minorEastAsia" w:hAnsiTheme="minorHAnsi" w:cstheme="minorBidi"/>
          <w:sz w:val="22"/>
          <w:szCs w:val="22"/>
          <w:lang w:eastAsia="en-GB"/>
        </w:rPr>
        <w:tab/>
      </w:r>
      <w:r>
        <w:rPr>
          <w:lang w:eastAsia="zh-CN"/>
        </w:rPr>
        <w:t>T</w:t>
      </w:r>
      <w:r w:rsidRPr="00611851">
        <w:rPr>
          <w:lang w:val="en-US" w:eastAsia="zh-CN"/>
        </w:rPr>
        <w:t>S</w:t>
      </w:r>
      <w:r w:rsidRPr="00611851">
        <w:rPr>
          <w:lang w:val="en-US"/>
        </w:rPr>
        <w:t>-</w:t>
      </w:r>
      <w:r w:rsidRPr="00611851">
        <w:rPr>
          <w:lang w:val="en-US" w:eastAsia="zh-CN"/>
        </w:rPr>
        <w:t>Code</w:t>
      </w:r>
      <w:r>
        <w:tab/>
      </w:r>
      <w:r>
        <w:fldChar w:fldCharType="begin" w:fldLock="1"/>
      </w:r>
      <w:r>
        <w:instrText xml:space="preserve"> PAGEREF _Toc36042002 \h </w:instrText>
      </w:r>
      <w:r>
        <w:fldChar w:fldCharType="separate"/>
      </w:r>
      <w:r>
        <w:t>133</w:t>
      </w:r>
      <w:r>
        <w:fldChar w:fldCharType="end"/>
      </w:r>
    </w:p>
    <w:p w:rsidR="009B5E79" w:rsidRDefault="009B5E79">
      <w:pPr>
        <w:pStyle w:val="TOC3"/>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Call-Barring-Info</w:t>
      </w:r>
      <w:r>
        <w:tab/>
      </w:r>
      <w:r>
        <w:fldChar w:fldCharType="begin" w:fldLock="1"/>
      </w:r>
      <w:r>
        <w:instrText xml:space="preserve"> PAGEREF _Toc36042003 \h </w:instrText>
      </w:r>
      <w:r>
        <w:fldChar w:fldCharType="separate"/>
      </w:r>
      <w:r>
        <w:t>133</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102</w:t>
      </w:r>
      <w:r>
        <w:rPr>
          <w:rFonts w:asciiTheme="minorHAnsi" w:eastAsiaTheme="minorEastAsia" w:hAnsiTheme="minorHAnsi" w:cstheme="minorBidi"/>
          <w:sz w:val="22"/>
          <w:szCs w:val="22"/>
          <w:lang w:eastAsia="en-GB"/>
        </w:rPr>
        <w:tab/>
      </w:r>
      <w:r w:rsidRPr="00611851">
        <w:rPr>
          <w:lang w:val="en-US" w:eastAsia="zh-CN"/>
        </w:rPr>
        <w:t>SGSN-Number</w:t>
      </w:r>
      <w:r>
        <w:tab/>
      </w:r>
      <w:r>
        <w:fldChar w:fldCharType="begin" w:fldLock="1"/>
      </w:r>
      <w:r>
        <w:instrText xml:space="preserve"> PAGEREF _Toc36042004 \h </w:instrText>
      </w:r>
      <w:r>
        <w:fldChar w:fldCharType="separate"/>
      </w:r>
      <w:r>
        <w:t>133</w:t>
      </w:r>
      <w:r>
        <w:fldChar w:fldCharType="end"/>
      </w:r>
    </w:p>
    <w:p w:rsidR="009B5E79" w:rsidRDefault="009B5E79">
      <w:pPr>
        <w:pStyle w:val="TOC3"/>
        <w:rPr>
          <w:rFonts w:asciiTheme="minorHAnsi" w:eastAsiaTheme="minorEastAsia" w:hAnsiTheme="minorHAnsi" w:cstheme="minorBidi"/>
          <w:sz w:val="22"/>
          <w:szCs w:val="22"/>
          <w:lang w:eastAsia="en-GB"/>
        </w:rPr>
      </w:pPr>
      <w:r>
        <w:t>7.3.103</w:t>
      </w:r>
      <w:r>
        <w:rPr>
          <w:rFonts w:asciiTheme="minorHAnsi" w:eastAsiaTheme="minorEastAsia" w:hAnsiTheme="minorHAnsi" w:cstheme="minorBidi"/>
          <w:sz w:val="22"/>
          <w:szCs w:val="22"/>
          <w:lang w:eastAsia="en-GB"/>
        </w:rPr>
        <w:tab/>
      </w:r>
      <w:r>
        <w:t>IDR-Flags</w:t>
      </w:r>
      <w:r>
        <w:tab/>
      </w:r>
      <w:r>
        <w:fldChar w:fldCharType="begin" w:fldLock="1"/>
      </w:r>
      <w:r>
        <w:instrText xml:space="preserve"> PAGEREF _Toc36042005 \h </w:instrText>
      </w:r>
      <w:r>
        <w:fldChar w:fldCharType="separate"/>
      </w:r>
      <w:r>
        <w:t>133</w:t>
      </w:r>
      <w:r>
        <w:fldChar w:fldCharType="end"/>
      </w:r>
    </w:p>
    <w:p w:rsidR="009B5E79" w:rsidRDefault="009B5E79">
      <w:pPr>
        <w:pStyle w:val="TOC3"/>
        <w:rPr>
          <w:rFonts w:asciiTheme="minorHAnsi" w:eastAsiaTheme="minorEastAsia" w:hAnsiTheme="minorHAnsi" w:cstheme="minorBidi"/>
          <w:sz w:val="22"/>
          <w:szCs w:val="22"/>
          <w:lang w:eastAsia="en-GB"/>
        </w:rPr>
      </w:pPr>
      <w:r>
        <w:t>7.3.104</w:t>
      </w:r>
      <w:r>
        <w:rPr>
          <w:rFonts w:asciiTheme="minorHAnsi" w:eastAsiaTheme="minorEastAsia" w:hAnsiTheme="minorHAnsi" w:cstheme="minorBidi"/>
          <w:sz w:val="22"/>
          <w:szCs w:val="22"/>
          <w:lang w:eastAsia="en-GB"/>
        </w:rPr>
        <w:tab/>
      </w:r>
      <w:r>
        <w:t>ICS-Indicator</w:t>
      </w:r>
      <w:r>
        <w:tab/>
      </w:r>
      <w:r>
        <w:fldChar w:fldCharType="begin" w:fldLock="1"/>
      </w:r>
      <w:r>
        <w:instrText xml:space="preserve"> PAGEREF _Toc36042006 \h </w:instrText>
      </w:r>
      <w:r>
        <w:fldChar w:fldCharType="separate"/>
      </w:r>
      <w:r>
        <w:t>134</w:t>
      </w:r>
      <w:r>
        <w:fldChar w:fldCharType="end"/>
      </w:r>
    </w:p>
    <w:p w:rsidR="009B5E79" w:rsidRDefault="009B5E79">
      <w:pPr>
        <w:pStyle w:val="TOC3"/>
        <w:rPr>
          <w:rFonts w:asciiTheme="minorHAnsi" w:eastAsiaTheme="minorEastAsia" w:hAnsiTheme="minorHAnsi" w:cstheme="minorBidi"/>
          <w:sz w:val="22"/>
          <w:szCs w:val="22"/>
          <w:lang w:eastAsia="en-GB"/>
        </w:rPr>
      </w:pPr>
      <w:r>
        <w:t>7.3.105</w:t>
      </w:r>
      <w:r>
        <w:rPr>
          <w:rFonts w:asciiTheme="minorHAnsi" w:eastAsiaTheme="minorEastAsia" w:hAnsiTheme="minorHAnsi" w:cstheme="minorBidi"/>
          <w:sz w:val="22"/>
          <w:szCs w:val="22"/>
          <w:lang w:eastAsia="en-GB"/>
        </w:rPr>
        <w:tab/>
      </w:r>
      <w:r>
        <w:t>Visited-Network-Identifier</w:t>
      </w:r>
      <w:r>
        <w:tab/>
      </w:r>
      <w:r>
        <w:fldChar w:fldCharType="begin" w:fldLock="1"/>
      </w:r>
      <w:r>
        <w:instrText xml:space="preserve"> PAGEREF _Toc36042007 \h </w:instrText>
      </w:r>
      <w:r>
        <w:fldChar w:fldCharType="separate"/>
      </w:r>
      <w:r>
        <w:t>134</w:t>
      </w:r>
      <w:r>
        <w:fldChar w:fldCharType="end"/>
      </w:r>
    </w:p>
    <w:p w:rsidR="009B5E79" w:rsidRDefault="009B5E79">
      <w:pPr>
        <w:pStyle w:val="TOC3"/>
        <w:rPr>
          <w:rFonts w:asciiTheme="minorHAnsi" w:eastAsiaTheme="minorEastAsia" w:hAnsiTheme="minorHAnsi" w:cstheme="minorBidi"/>
          <w:sz w:val="22"/>
          <w:szCs w:val="22"/>
          <w:lang w:eastAsia="en-GB"/>
        </w:rPr>
      </w:pPr>
      <w:r>
        <w:t>7.3.107</w:t>
      </w:r>
      <w:r>
        <w:rPr>
          <w:rFonts w:asciiTheme="minorHAnsi" w:eastAsiaTheme="minorEastAsia" w:hAnsiTheme="minorHAnsi" w:cstheme="minorBidi"/>
          <w:sz w:val="22"/>
          <w:szCs w:val="22"/>
          <w:lang w:eastAsia="en-GB"/>
        </w:rPr>
        <w:tab/>
      </w:r>
      <w:r>
        <w:t>Homogeneous-Support-of-IMS-Voice-Over-PS-Sessions</w:t>
      </w:r>
      <w:r>
        <w:tab/>
      </w:r>
      <w:r>
        <w:fldChar w:fldCharType="begin" w:fldLock="1"/>
      </w:r>
      <w:r>
        <w:instrText xml:space="preserve"> PAGEREF _Toc36042008 \h </w:instrText>
      </w:r>
      <w:r>
        <w:fldChar w:fldCharType="separate"/>
      </w:r>
      <w:r>
        <w:t>135</w:t>
      </w:r>
      <w:r>
        <w:fldChar w:fldCharType="end"/>
      </w:r>
    </w:p>
    <w:p w:rsidR="009B5E79" w:rsidRDefault="009B5E79">
      <w:pPr>
        <w:pStyle w:val="TOC3"/>
        <w:rPr>
          <w:rFonts w:asciiTheme="minorHAnsi" w:eastAsiaTheme="minorEastAsia" w:hAnsiTheme="minorHAnsi" w:cstheme="minorBidi"/>
          <w:sz w:val="22"/>
          <w:szCs w:val="22"/>
          <w:lang w:eastAsia="en-GB"/>
        </w:rPr>
      </w:pPr>
      <w:r>
        <w:t>7.3.108</w:t>
      </w:r>
      <w:r>
        <w:rPr>
          <w:rFonts w:asciiTheme="minorHAnsi" w:eastAsiaTheme="minorEastAsia" w:hAnsiTheme="minorHAnsi" w:cstheme="minorBidi"/>
          <w:sz w:val="22"/>
          <w:szCs w:val="22"/>
          <w:lang w:eastAsia="en-GB"/>
        </w:rPr>
        <w:tab/>
      </w:r>
      <w:r>
        <w:t>Last-UE-Activity-Time</w:t>
      </w:r>
      <w:r>
        <w:tab/>
      </w:r>
      <w:r>
        <w:fldChar w:fldCharType="begin" w:fldLock="1"/>
      </w:r>
      <w:r>
        <w:instrText xml:space="preserve"> PAGEREF _Toc36042009 \h </w:instrText>
      </w:r>
      <w:r>
        <w:fldChar w:fldCharType="separate"/>
      </w:r>
      <w:r>
        <w:t>135</w:t>
      </w:r>
      <w:r>
        <w:fldChar w:fldCharType="end"/>
      </w:r>
    </w:p>
    <w:p w:rsidR="009B5E79" w:rsidRDefault="009B5E79">
      <w:pPr>
        <w:pStyle w:val="TOC3"/>
        <w:rPr>
          <w:rFonts w:asciiTheme="minorHAnsi" w:eastAsiaTheme="minorEastAsia" w:hAnsiTheme="minorHAnsi" w:cstheme="minorBidi"/>
          <w:sz w:val="22"/>
          <w:szCs w:val="22"/>
          <w:lang w:eastAsia="en-GB"/>
        </w:rPr>
      </w:pPr>
      <w:r>
        <w:t>7.3.109</w:t>
      </w:r>
      <w:r>
        <w:rPr>
          <w:rFonts w:asciiTheme="minorHAnsi" w:eastAsiaTheme="minorEastAsia" w:hAnsiTheme="minorHAnsi" w:cstheme="minorBidi"/>
          <w:sz w:val="22"/>
          <w:szCs w:val="22"/>
          <w:lang w:eastAsia="en-GB"/>
        </w:rPr>
        <w:tab/>
      </w:r>
      <w:r>
        <w:t>GMLC-Address</w:t>
      </w:r>
      <w:r>
        <w:tab/>
      </w:r>
      <w:r>
        <w:fldChar w:fldCharType="begin" w:fldLock="1"/>
      </w:r>
      <w:r>
        <w:instrText xml:space="preserve"> PAGEREF _Toc36042010 \h </w:instrText>
      </w:r>
      <w:r>
        <w:fldChar w:fldCharType="separate"/>
      </w:r>
      <w:r>
        <w:t>135</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110</w:t>
      </w:r>
      <w:r>
        <w:rPr>
          <w:rFonts w:asciiTheme="minorHAnsi" w:eastAsiaTheme="minorEastAsia" w:hAnsiTheme="minorHAnsi" w:cstheme="minorBidi"/>
          <w:sz w:val="22"/>
          <w:szCs w:val="22"/>
          <w:lang w:eastAsia="en-GB"/>
        </w:rPr>
        <w:tab/>
      </w:r>
      <w:r>
        <w:t>EPS</w:t>
      </w:r>
      <w:r>
        <w:rPr>
          <w:lang w:eastAsia="zh-CN"/>
        </w:rPr>
        <w:t>-</w:t>
      </w:r>
      <w:r>
        <w:t>User</w:t>
      </w:r>
      <w:r>
        <w:rPr>
          <w:lang w:eastAsia="zh-CN"/>
        </w:rPr>
        <w:t>-</w:t>
      </w:r>
      <w:r>
        <w:t>State</w:t>
      </w:r>
      <w:r>
        <w:tab/>
      </w:r>
      <w:r>
        <w:fldChar w:fldCharType="begin" w:fldLock="1"/>
      </w:r>
      <w:r>
        <w:instrText xml:space="preserve"> PAGEREF _Toc36042011 \h </w:instrText>
      </w:r>
      <w:r>
        <w:fldChar w:fldCharType="separate"/>
      </w:r>
      <w:r>
        <w:t>135</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111</w:t>
      </w:r>
      <w:r>
        <w:rPr>
          <w:rFonts w:asciiTheme="minorHAnsi" w:eastAsiaTheme="minorEastAsia" w:hAnsiTheme="minorHAnsi" w:cstheme="minorBidi"/>
          <w:sz w:val="22"/>
          <w:szCs w:val="22"/>
          <w:lang w:eastAsia="en-GB"/>
        </w:rPr>
        <w:tab/>
      </w:r>
      <w:r>
        <w:t>EPS</w:t>
      </w:r>
      <w:r>
        <w:rPr>
          <w:lang w:eastAsia="zh-CN"/>
        </w:rPr>
        <w:t>-</w:t>
      </w:r>
      <w:r>
        <w:t>Location</w:t>
      </w:r>
      <w:r>
        <w:rPr>
          <w:lang w:eastAsia="zh-CN"/>
        </w:rPr>
        <w:t>-</w:t>
      </w:r>
      <w:r>
        <w:t>Information</w:t>
      </w:r>
      <w:r>
        <w:tab/>
      </w:r>
      <w:r>
        <w:fldChar w:fldCharType="begin" w:fldLock="1"/>
      </w:r>
      <w:r>
        <w:instrText xml:space="preserve"> PAGEREF _Toc36042012 \h </w:instrText>
      </w:r>
      <w:r>
        <w:fldChar w:fldCharType="separate"/>
      </w:r>
      <w:r>
        <w:t>136</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112</w:t>
      </w:r>
      <w:r>
        <w:rPr>
          <w:rFonts w:asciiTheme="minorHAnsi" w:eastAsiaTheme="minorEastAsia" w:hAnsiTheme="minorHAnsi" w:cstheme="minorBidi"/>
          <w:sz w:val="22"/>
          <w:szCs w:val="22"/>
          <w:lang w:eastAsia="en-GB"/>
        </w:rPr>
        <w:tab/>
      </w:r>
      <w:r>
        <w:rPr>
          <w:lang w:eastAsia="zh-CN"/>
        </w:rPr>
        <w:t>MME-User-State</w:t>
      </w:r>
      <w:r>
        <w:tab/>
      </w:r>
      <w:r>
        <w:fldChar w:fldCharType="begin" w:fldLock="1"/>
      </w:r>
      <w:r>
        <w:instrText xml:space="preserve"> PAGEREF _Toc36042013 \h </w:instrText>
      </w:r>
      <w:r>
        <w:fldChar w:fldCharType="separate"/>
      </w:r>
      <w:r>
        <w:t>136</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113</w:t>
      </w:r>
      <w:r>
        <w:rPr>
          <w:rFonts w:asciiTheme="minorHAnsi" w:eastAsiaTheme="minorEastAsia" w:hAnsiTheme="minorHAnsi" w:cstheme="minorBidi"/>
          <w:sz w:val="22"/>
          <w:szCs w:val="22"/>
          <w:lang w:eastAsia="en-GB"/>
        </w:rPr>
        <w:tab/>
      </w:r>
      <w:r>
        <w:rPr>
          <w:lang w:eastAsia="zh-CN"/>
        </w:rPr>
        <w:t>SGSN-User-State</w:t>
      </w:r>
      <w:r>
        <w:tab/>
      </w:r>
      <w:r>
        <w:fldChar w:fldCharType="begin" w:fldLock="1"/>
      </w:r>
      <w:r>
        <w:instrText xml:space="preserve"> PAGEREF _Toc36042014 \h </w:instrText>
      </w:r>
      <w:r>
        <w:fldChar w:fldCharType="separate"/>
      </w:r>
      <w:r>
        <w:t>136</w:t>
      </w:r>
      <w:r>
        <w:fldChar w:fldCharType="end"/>
      </w:r>
    </w:p>
    <w:p w:rsidR="009B5E79" w:rsidRDefault="009B5E79">
      <w:pPr>
        <w:pStyle w:val="TOC3"/>
        <w:rPr>
          <w:rFonts w:asciiTheme="minorHAnsi" w:eastAsiaTheme="minorEastAsia" w:hAnsiTheme="minorHAnsi" w:cstheme="minorBidi"/>
          <w:sz w:val="22"/>
          <w:szCs w:val="22"/>
          <w:lang w:eastAsia="en-GB"/>
        </w:rPr>
      </w:pPr>
      <w:r>
        <w:t>7.3.114</w:t>
      </w:r>
      <w:r>
        <w:rPr>
          <w:rFonts w:asciiTheme="minorHAnsi" w:eastAsiaTheme="minorEastAsia" w:hAnsiTheme="minorHAnsi" w:cstheme="minorBidi"/>
          <w:sz w:val="22"/>
          <w:szCs w:val="22"/>
          <w:lang w:eastAsia="en-GB"/>
        </w:rPr>
        <w:tab/>
      </w:r>
      <w:r>
        <w:t>User</w:t>
      </w:r>
      <w:r>
        <w:rPr>
          <w:lang w:eastAsia="zh-CN"/>
        </w:rPr>
        <w:t>-</w:t>
      </w:r>
      <w:r>
        <w:t>State</w:t>
      </w:r>
      <w:r>
        <w:tab/>
      </w:r>
      <w:r>
        <w:fldChar w:fldCharType="begin" w:fldLock="1"/>
      </w:r>
      <w:r>
        <w:instrText xml:space="preserve"> PAGEREF _Toc36042015 \h </w:instrText>
      </w:r>
      <w:r>
        <w:fldChar w:fldCharType="separate"/>
      </w:r>
      <w:r>
        <w:t>136</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115</w:t>
      </w:r>
      <w:r>
        <w:rPr>
          <w:rFonts w:asciiTheme="minorHAnsi" w:eastAsiaTheme="minorEastAsia" w:hAnsiTheme="minorHAnsi" w:cstheme="minorBidi"/>
          <w:sz w:val="22"/>
          <w:szCs w:val="22"/>
          <w:lang w:eastAsia="en-GB"/>
        </w:rPr>
        <w:tab/>
      </w:r>
      <w:r>
        <w:rPr>
          <w:lang w:eastAsia="zh-CN"/>
        </w:rPr>
        <w:t>MME-</w:t>
      </w:r>
      <w:r>
        <w:t>Location</w:t>
      </w:r>
      <w:r>
        <w:rPr>
          <w:lang w:eastAsia="zh-CN"/>
        </w:rPr>
        <w:t>-</w:t>
      </w:r>
      <w:r>
        <w:t>Information</w:t>
      </w:r>
      <w:r>
        <w:tab/>
      </w:r>
      <w:r>
        <w:fldChar w:fldCharType="begin" w:fldLock="1"/>
      </w:r>
      <w:r>
        <w:instrText xml:space="preserve"> PAGEREF _Toc36042016 \h </w:instrText>
      </w:r>
      <w:r>
        <w:fldChar w:fldCharType="separate"/>
      </w:r>
      <w:r>
        <w:t>137</w:t>
      </w:r>
      <w:r>
        <w:fldChar w:fldCharType="end"/>
      </w:r>
    </w:p>
    <w:p w:rsidR="009B5E79" w:rsidRDefault="009B5E79">
      <w:pPr>
        <w:pStyle w:val="TOC3"/>
        <w:rPr>
          <w:rFonts w:asciiTheme="minorHAnsi" w:eastAsiaTheme="minorEastAsia" w:hAnsiTheme="minorHAnsi" w:cstheme="minorBidi"/>
          <w:sz w:val="22"/>
          <w:szCs w:val="22"/>
          <w:lang w:eastAsia="en-GB"/>
        </w:rPr>
      </w:pPr>
      <w:r w:rsidRPr="00611851">
        <w:rPr>
          <w:lang w:val="fr-FR"/>
        </w:rPr>
        <w:t>7.3.</w:t>
      </w:r>
      <w:r w:rsidRPr="00611851">
        <w:rPr>
          <w:lang w:val="fr-FR" w:eastAsia="zh-CN"/>
        </w:rPr>
        <w:t>116</w:t>
      </w:r>
      <w:r>
        <w:rPr>
          <w:rFonts w:asciiTheme="minorHAnsi" w:eastAsiaTheme="minorEastAsia" w:hAnsiTheme="minorHAnsi" w:cstheme="minorBidi"/>
          <w:sz w:val="22"/>
          <w:szCs w:val="22"/>
          <w:lang w:eastAsia="en-GB"/>
        </w:rPr>
        <w:tab/>
      </w:r>
      <w:r w:rsidRPr="00611851">
        <w:rPr>
          <w:lang w:val="fr-FR" w:eastAsia="zh-CN"/>
        </w:rPr>
        <w:t>SGSN-</w:t>
      </w:r>
      <w:r w:rsidRPr="00611851">
        <w:rPr>
          <w:lang w:val="fr-FR"/>
        </w:rPr>
        <w:t>Location</w:t>
      </w:r>
      <w:r w:rsidRPr="00611851">
        <w:rPr>
          <w:lang w:val="fr-FR" w:eastAsia="zh-CN"/>
        </w:rPr>
        <w:t>-</w:t>
      </w:r>
      <w:r w:rsidRPr="00611851">
        <w:rPr>
          <w:lang w:val="fr-FR"/>
        </w:rPr>
        <w:t>Information</w:t>
      </w:r>
      <w:r>
        <w:tab/>
      </w:r>
      <w:r>
        <w:fldChar w:fldCharType="begin" w:fldLock="1"/>
      </w:r>
      <w:r>
        <w:instrText xml:space="preserve"> PAGEREF _Toc36042017 \h </w:instrText>
      </w:r>
      <w:r>
        <w:fldChar w:fldCharType="separate"/>
      </w:r>
      <w:r>
        <w:t>137</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117</w:t>
      </w:r>
      <w:r>
        <w:rPr>
          <w:rFonts w:asciiTheme="minorHAnsi" w:eastAsiaTheme="minorEastAsia" w:hAnsiTheme="minorHAnsi" w:cstheme="minorBidi"/>
          <w:sz w:val="22"/>
          <w:szCs w:val="22"/>
          <w:lang w:eastAsia="en-GB"/>
        </w:rPr>
        <w:tab/>
      </w:r>
      <w:r>
        <w:rPr>
          <w:lang w:eastAsia="zh-CN"/>
        </w:rPr>
        <w:t>E</w:t>
      </w:r>
      <w:r>
        <w:t>-</w:t>
      </w:r>
      <w:r>
        <w:rPr>
          <w:lang w:eastAsia="zh-CN"/>
        </w:rPr>
        <w:t>UTRAN-</w:t>
      </w:r>
      <w:r>
        <w:t>Cell</w:t>
      </w:r>
      <w:r>
        <w:rPr>
          <w:lang w:eastAsia="zh-CN"/>
        </w:rPr>
        <w:t>-</w:t>
      </w:r>
      <w:r>
        <w:t>Global</w:t>
      </w:r>
      <w:r>
        <w:rPr>
          <w:lang w:eastAsia="zh-CN"/>
        </w:rPr>
        <w:t>-</w:t>
      </w:r>
      <w:r>
        <w:t>Identity</w:t>
      </w:r>
      <w:r>
        <w:tab/>
      </w:r>
      <w:r>
        <w:fldChar w:fldCharType="begin" w:fldLock="1"/>
      </w:r>
      <w:r>
        <w:instrText xml:space="preserve"> PAGEREF _Toc36042018 \h </w:instrText>
      </w:r>
      <w:r>
        <w:fldChar w:fldCharType="separate"/>
      </w:r>
      <w:r>
        <w:t>138</w:t>
      </w:r>
      <w:r>
        <w:fldChar w:fldCharType="end"/>
      </w:r>
    </w:p>
    <w:p w:rsidR="009B5E79" w:rsidRDefault="009B5E79">
      <w:pPr>
        <w:pStyle w:val="TOC3"/>
        <w:rPr>
          <w:rFonts w:asciiTheme="minorHAnsi" w:eastAsiaTheme="minorEastAsia" w:hAnsiTheme="minorHAnsi" w:cstheme="minorBidi"/>
          <w:sz w:val="22"/>
          <w:szCs w:val="22"/>
          <w:lang w:eastAsia="en-GB"/>
        </w:rPr>
      </w:pPr>
      <w:r w:rsidRPr="00611851">
        <w:rPr>
          <w:lang w:val="en-US"/>
        </w:rPr>
        <w:t>7.3.</w:t>
      </w:r>
      <w:r w:rsidRPr="00611851">
        <w:rPr>
          <w:lang w:val="en-US" w:eastAsia="zh-CN"/>
        </w:rPr>
        <w:t>118</w:t>
      </w:r>
      <w:r>
        <w:rPr>
          <w:rFonts w:asciiTheme="minorHAnsi" w:eastAsiaTheme="minorEastAsia" w:hAnsiTheme="minorHAnsi" w:cstheme="minorBidi"/>
          <w:sz w:val="22"/>
          <w:szCs w:val="22"/>
          <w:lang w:eastAsia="en-GB"/>
        </w:rPr>
        <w:tab/>
      </w:r>
      <w:r>
        <w:rPr>
          <w:lang w:eastAsia="zh-CN"/>
        </w:rPr>
        <w:t>Tracking-Area-Identity</w:t>
      </w:r>
      <w:r>
        <w:tab/>
      </w:r>
      <w:r>
        <w:fldChar w:fldCharType="begin" w:fldLock="1"/>
      </w:r>
      <w:r>
        <w:instrText xml:space="preserve"> PAGEREF _Toc36042019 \h </w:instrText>
      </w:r>
      <w:r>
        <w:fldChar w:fldCharType="separate"/>
      </w:r>
      <w:r>
        <w:t>138</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119</w:t>
      </w:r>
      <w:r>
        <w:rPr>
          <w:rFonts w:asciiTheme="minorHAnsi" w:eastAsiaTheme="minorEastAsia" w:hAnsiTheme="minorHAnsi" w:cstheme="minorBidi"/>
          <w:sz w:val="22"/>
          <w:szCs w:val="22"/>
          <w:lang w:eastAsia="en-GB"/>
        </w:rPr>
        <w:tab/>
      </w:r>
      <w:r>
        <w:t>Cell</w:t>
      </w:r>
      <w:r>
        <w:rPr>
          <w:lang w:eastAsia="zh-CN"/>
        </w:rPr>
        <w:t>-</w:t>
      </w:r>
      <w:r>
        <w:t>Global</w:t>
      </w:r>
      <w:r>
        <w:rPr>
          <w:lang w:eastAsia="zh-CN"/>
        </w:rPr>
        <w:t>-</w:t>
      </w:r>
      <w:r>
        <w:t>Identity</w:t>
      </w:r>
      <w:r>
        <w:tab/>
      </w:r>
      <w:r>
        <w:fldChar w:fldCharType="begin" w:fldLock="1"/>
      </w:r>
      <w:r>
        <w:instrText xml:space="preserve"> PAGEREF _Toc36042020 \h </w:instrText>
      </w:r>
      <w:r>
        <w:fldChar w:fldCharType="separate"/>
      </w:r>
      <w:r>
        <w:t>138</w:t>
      </w:r>
      <w:r>
        <w:fldChar w:fldCharType="end"/>
      </w:r>
    </w:p>
    <w:p w:rsidR="009B5E79" w:rsidRDefault="009B5E79">
      <w:pPr>
        <w:pStyle w:val="TOC3"/>
        <w:rPr>
          <w:rFonts w:asciiTheme="minorHAnsi" w:eastAsiaTheme="minorEastAsia" w:hAnsiTheme="minorHAnsi" w:cstheme="minorBidi"/>
          <w:sz w:val="22"/>
          <w:szCs w:val="22"/>
          <w:lang w:eastAsia="en-GB"/>
        </w:rPr>
      </w:pPr>
      <w:r w:rsidRPr="00611851">
        <w:rPr>
          <w:lang w:val="en-US"/>
        </w:rPr>
        <w:lastRenderedPageBreak/>
        <w:t>7.3.</w:t>
      </w:r>
      <w:r w:rsidRPr="00611851">
        <w:rPr>
          <w:lang w:val="en-US" w:eastAsia="zh-CN"/>
        </w:rPr>
        <w:t>120</w:t>
      </w:r>
      <w:r>
        <w:rPr>
          <w:rFonts w:asciiTheme="minorHAnsi" w:eastAsiaTheme="minorEastAsia" w:hAnsiTheme="minorHAnsi" w:cstheme="minorBidi"/>
          <w:sz w:val="22"/>
          <w:szCs w:val="22"/>
          <w:lang w:eastAsia="en-GB"/>
        </w:rPr>
        <w:tab/>
      </w:r>
      <w:r>
        <w:rPr>
          <w:lang w:eastAsia="zh-CN"/>
        </w:rPr>
        <w:t>Routing-Area-Identity</w:t>
      </w:r>
      <w:r>
        <w:tab/>
      </w:r>
      <w:r>
        <w:fldChar w:fldCharType="begin" w:fldLock="1"/>
      </w:r>
      <w:r>
        <w:instrText xml:space="preserve"> PAGEREF _Toc36042021 \h </w:instrText>
      </w:r>
      <w:r>
        <w:fldChar w:fldCharType="separate"/>
      </w:r>
      <w:r>
        <w:t>138</w:t>
      </w:r>
      <w:r>
        <w:fldChar w:fldCharType="end"/>
      </w:r>
    </w:p>
    <w:p w:rsidR="009B5E79" w:rsidRDefault="009B5E79">
      <w:pPr>
        <w:pStyle w:val="TOC3"/>
        <w:rPr>
          <w:rFonts w:asciiTheme="minorHAnsi" w:eastAsiaTheme="minorEastAsia" w:hAnsiTheme="minorHAnsi" w:cstheme="minorBidi"/>
          <w:sz w:val="22"/>
          <w:szCs w:val="22"/>
          <w:lang w:eastAsia="en-GB"/>
        </w:rPr>
      </w:pPr>
      <w:r w:rsidRPr="00611851">
        <w:rPr>
          <w:lang w:val="en-US"/>
        </w:rPr>
        <w:t>7.3.</w:t>
      </w:r>
      <w:r w:rsidRPr="00611851">
        <w:rPr>
          <w:lang w:val="en-US" w:eastAsia="zh-CN"/>
        </w:rPr>
        <w:t>121</w:t>
      </w:r>
      <w:r>
        <w:rPr>
          <w:rFonts w:asciiTheme="minorHAnsi" w:eastAsiaTheme="minorEastAsia" w:hAnsiTheme="minorHAnsi" w:cstheme="minorBidi"/>
          <w:sz w:val="22"/>
          <w:szCs w:val="22"/>
          <w:lang w:eastAsia="en-GB"/>
        </w:rPr>
        <w:tab/>
      </w:r>
      <w:r>
        <w:rPr>
          <w:lang w:eastAsia="zh-CN"/>
        </w:rPr>
        <w:t>Location-Area-Identity</w:t>
      </w:r>
      <w:r>
        <w:tab/>
      </w:r>
      <w:r>
        <w:fldChar w:fldCharType="begin" w:fldLock="1"/>
      </w:r>
      <w:r>
        <w:instrText xml:space="preserve"> PAGEREF _Toc36042022 \h </w:instrText>
      </w:r>
      <w:r>
        <w:fldChar w:fldCharType="separate"/>
      </w:r>
      <w:r>
        <w:t>138</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122</w:t>
      </w:r>
      <w:r>
        <w:rPr>
          <w:rFonts w:asciiTheme="minorHAnsi" w:eastAsiaTheme="minorEastAsia" w:hAnsiTheme="minorHAnsi" w:cstheme="minorBidi"/>
          <w:sz w:val="22"/>
          <w:szCs w:val="22"/>
          <w:lang w:eastAsia="en-GB"/>
        </w:rPr>
        <w:tab/>
      </w:r>
      <w:r>
        <w:rPr>
          <w:lang w:eastAsia="zh-CN"/>
        </w:rPr>
        <w:t>Service-Area-</w:t>
      </w:r>
      <w:r>
        <w:t>Identity</w:t>
      </w:r>
      <w:r>
        <w:tab/>
      </w:r>
      <w:r>
        <w:fldChar w:fldCharType="begin" w:fldLock="1"/>
      </w:r>
      <w:r>
        <w:instrText xml:space="preserve"> PAGEREF _Toc36042023 \h </w:instrText>
      </w:r>
      <w:r>
        <w:fldChar w:fldCharType="separate"/>
      </w:r>
      <w:r>
        <w:t>138</w:t>
      </w:r>
      <w:r>
        <w:fldChar w:fldCharType="end"/>
      </w:r>
    </w:p>
    <w:p w:rsidR="009B5E79" w:rsidRDefault="009B5E79">
      <w:pPr>
        <w:pStyle w:val="TOC3"/>
        <w:rPr>
          <w:rFonts w:asciiTheme="minorHAnsi" w:eastAsiaTheme="minorEastAsia" w:hAnsiTheme="minorHAnsi" w:cstheme="minorBidi"/>
          <w:sz w:val="22"/>
          <w:szCs w:val="22"/>
          <w:lang w:eastAsia="en-GB"/>
        </w:rPr>
      </w:pPr>
      <w:r>
        <w:rPr>
          <w:lang w:eastAsia="zh-CN"/>
        </w:rPr>
        <w:t>7.3.123</w:t>
      </w:r>
      <w:r>
        <w:rPr>
          <w:rFonts w:asciiTheme="minorHAnsi" w:eastAsiaTheme="minorEastAsia" w:hAnsiTheme="minorHAnsi" w:cstheme="minorBidi"/>
          <w:sz w:val="22"/>
          <w:szCs w:val="22"/>
          <w:lang w:eastAsia="en-GB"/>
        </w:rPr>
        <w:tab/>
      </w:r>
      <w:r>
        <w:rPr>
          <w:lang w:eastAsia="zh-CN"/>
        </w:rPr>
        <w:t>Geographical-Information</w:t>
      </w:r>
      <w:r>
        <w:tab/>
      </w:r>
      <w:r>
        <w:fldChar w:fldCharType="begin" w:fldLock="1"/>
      </w:r>
      <w:r>
        <w:instrText xml:space="preserve"> PAGEREF _Toc36042024 \h </w:instrText>
      </w:r>
      <w:r>
        <w:fldChar w:fldCharType="separate"/>
      </w:r>
      <w:r>
        <w:t>138</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124</w:t>
      </w:r>
      <w:r>
        <w:rPr>
          <w:rFonts w:asciiTheme="minorHAnsi" w:eastAsiaTheme="minorEastAsia" w:hAnsiTheme="minorHAnsi" w:cstheme="minorBidi"/>
          <w:sz w:val="22"/>
          <w:szCs w:val="22"/>
          <w:lang w:eastAsia="en-GB"/>
        </w:rPr>
        <w:tab/>
      </w:r>
      <w:r>
        <w:t>Geodetic</w:t>
      </w:r>
      <w:r>
        <w:rPr>
          <w:lang w:eastAsia="zh-CN"/>
        </w:rPr>
        <w:t>-</w:t>
      </w:r>
      <w:r>
        <w:t>Information</w:t>
      </w:r>
      <w:r>
        <w:tab/>
      </w:r>
      <w:r>
        <w:fldChar w:fldCharType="begin" w:fldLock="1"/>
      </w:r>
      <w:r>
        <w:instrText xml:space="preserve"> PAGEREF _Toc36042025 \h </w:instrText>
      </w:r>
      <w:r>
        <w:fldChar w:fldCharType="separate"/>
      </w:r>
      <w:r>
        <w:t>138</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125</w:t>
      </w:r>
      <w:r>
        <w:rPr>
          <w:rFonts w:asciiTheme="minorHAnsi" w:eastAsiaTheme="minorEastAsia" w:hAnsiTheme="minorHAnsi" w:cstheme="minorBidi"/>
          <w:sz w:val="22"/>
          <w:szCs w:val="22"/>
          <w:lang w:eastAsia="en-GB"/>
        </w:rPr>
        <w:tab/>
      </w:r>
      <w:r>
        <w:t>Current</w:t>
      </w:r>
      <w:r>
        <w:rPr>
          <w:lang w:eastAsia="zh-CN"/>
        </w:rPr>
        <w:t>-</w:t>
      </w:r>
      <w:r>
        <w:t>Location</w:t>
      </w:r>
      <w:r>
        <w:rPr>
          <w:lang w:eastAsia="zh-CN"/>
        </w:rPr>
        <w:t>-</w:t>
      </w:r>
      <w:r>
        <w:t>Retrieved</w:t>
      </w:r>
      <w:r>
        <w:tab/>
      </w:r>
      <w:r>
        <w:fldChar w:fldCharType="begin" w:fldLock="1"/>
      </w:r>
      <w:r>
        <w:instrText xml:space="preserve"> PAGEREF _Toc36042026 \h </w:instrText>
      </w:r>
      <w:r>
        <w:fldChar w:fldCharType="separate"/>
      </w:r>
      <w:r>
        <w:t>138</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126</w:t>
      </w:r>
      <w:r>
        <w:rPr>
          <w:rFonts w:asciiTheme="minorHAnsi" w:eastAsiaTheme="minorEastAsia" w:hAnsiTheme="minorHAnsi" w:cstheme="minorBidi"/>
          <w:sz w:val="22"/>
          <w:szCs w:val="22"/>
          <w:lang w:eastAsia="en-GB"/>
        </w:rPr>
        <w:tab/>
      </w:r>
      <w:r>
        <w:t>Age</w:t>
      </w:r>
      <w:r>
        <w:rPr>
          <w:lang w:eastAsia="zh-CN"/>
        </w:rPr>
        <w:t>-</w:t>
      </w:r>
      <w:r>
        <w:t>Of</w:t>
      </w:r>
      <w:r>
        <w:rPr>
          <w:lang w:eastAsia="zh-CN"/>
        </w:rPr>
        <w:t>-</w:t>
      </w:r>
      <w:r>
        <w:t>Location</w:t>
      </w:r>
      <w:r>
        <w:rPr>
          <w:lang w:eastAsia="zh-CN"/>
        </w:rPr>
        <w:t>-</w:t>
      </w:r>
      <w:r>
        <w:t>Information</w:t>
      </w:r>
      <w:r>
        <w:tab/>
      </w:r>
      <w:r>
        <w:fldChar w:fldCharType="begin" w:fldLock="1"/>
      </w:r>
      <w:r>
        <w:instrText xml:space="preserve"> PAGEREF _Toc36042027 \h </w:instrText>
      </w:r>
      <w:r>
        <w:fldChar w:fldCharType="separate"/>
      </w:r>
      <w:r>
        <w:t>139</w:t>
      </w:r>
      <w:r>
        <w:fldChar w:fldCharType="end"/>
      </w:r>
    </w:p>
    <w:p w:rsidR="009B5E79" w:rsidRDefault="009B5E79">
      <w:pPr>
        <w:pStyle w:val="TOC3"/>
        <w:rPr>
          <w:rFonts w:asciiTheme="minorHAnsi" w:eastAsiaTheme="minorEastAsia" w:hAnsiTheme="minorHAnsi" w:cstheme="minorBidi"/>
          <w:sz w:val="22"/>
          <w:szCs w:val="22"/>
          <w:lang w:eastAsia="en-GB"/>
        </w:rPr>
      </w:pPr>
      <w:r>
        <w:t>7.3.127</w:t>
      </w:r>
      <w:r>
        <w:rPr>
          <w:rFonts w:asciiTheme="minorHAnsi" w:eastAsiaTheme="minorEastAsia" w:hAnsiTheme="minorHAnsi" w:cstheme="minorBidi"/>
          <w:sz w:val="22"/>
          <w:szCs w:val="22"/>
          <w:lang w:eastAsia="en-GB"/>
        </w:rPr>
        <w:tab/>
      </w:r>
      <w:r>
        <w:t>Active-APN</w:t>
      </w:r>
      <w:r>
        <w:tab/>
      </w:r>
      <w:r>
        <w:fldChar w:fldCharType="begin" w:fldLock="1"/>
      </w:r>
      <w:r>
        <w:instrText xml:space="preserve"> PAGEREF _Toc36042028 \h </w:instrText>
      </w:r>
      <w:r>
        <w:fldChar w:fldCharType="separate"/>
      </w:r>
      <w:r>
        <w:t>139</w:t>
      </w:r>
      <w:r>
        <w:fldChar w:fldCharType="end"/>
      </w:r>
    </w:p>
    <w:p w:rsidR="009B5E79" w:rsidRDefault="009B5E79">
      <w:pPr>
        <w:pStyle w:val="TOC3"/>
        <w:rPr>
          <w:rFonts w:asciiTheme="minorHAnsi" w:eastAsiaTheme="minorEastAsia" w:hAnsiTheme="minorHAnsi" w:cstheme="minorBidi"/>
          <w:sz w:val="22"/>
          <w:szCs w:val="22"/>
          <w:lang w:eastAsia="en-GB"/>
        </w:rPr>
      </w:pPr>
      <w:r>
        <w:t>7.3.128</w:t>
      </w:r>
      <w:r>
        <w:rPr>
          <w:rFonts w:asciiTheme="minorHAnsi" w:eastAsiaTheme="minorEastAsia" w:hAnsiTheme="minorHAnsi" w:cstheme="minorBidi"/>
          <w:sz w:val="22"/>
          <w:szCs w:val="22"/>
          <w:lang w:eastAsia="en-GB"/>
        </w:rPr>
        <w:tab/>
      </w:r>
      <w:r>
        <w:t>Error-Diagnostic</w:t>
      </w:r>
      <w:r>
        <w:tab/>
      </w:r>
      <w:r>
        <w:fldChar w:fldCharType="begin" w:fldLock="1"/>
      </w:r>
      <w:r>
        <w:instrText xml:space="preserve"> PAGEREF _Toc36042029 \h </w:instrText>
      </w:r>
      <w:r>
        <w:fldChar w:fldCharType="separate"/>
      </w:r>
      <w:r>
        <w:t>139</w:t>
      </w:r>
      <w:r>
        <w:fldChar w:fldCharType="end"/>
      </w:r>
    </w:p>
    <w:p w:rsidR="009B5E79" w:rsidRDefault="009B5E79">
      <w:pPr>
        <w:pStyle w:val="TOC3"/>
        <w:rPr>
          <w:rFonts w:asciiTheme="minorHAnsi" w:eastAsiaTheme="minorEastAsia" w:hAnsiTheme="minorHAnsi" w:cstheme="minorBidi"/>
          <w:sz w:val="22"/>
          <w:szCs w:val="22"/>
          <w:lang w:eastAsia="en-GB"/>
        </w:rPr>
      </w:pPr>
      <w:r>
        <w:t>7.3.129</w:t>
      </w:r>
      <w:r>
        <w:rPr>
          <w:rFonts w:asciiTheme="minorHAnsi" w:eastAsiaTheme="minorEastAsia" w:hAnsiTheme="minorHAnsi" w:cstheme="minorBidi"/>
          <w:sz w:val="22"/>
          <w:szCs w:val="22"/>
          <w:lang w:eastAsia="en-GB"/>
        </w:rPr>
        <w:tab/>
      </w:r>
      <w:r>
        <w:t>Ext-PDP-Address AVP</w:t>
      </w:r>
      <w:r>
        <w:tab/>
      </w:r>
      <w:r>
        <w:fldChar w:fldCharType="begin" w:fldLock="1"/>
      </w:r>
      <w:r>
        <w:instrText xml:space="preserve"> PAGEREF _Toc36042030 \h </w:instrText>
      </w:r>
      <w:r>
        <w:fldChar w:fldCharType="separate"/>
      </w:r>
      <w:r>
        <w:t>140</w:t>
      </w:r>
      <w:r>
        <w:fldChar w:fldCharType="end"/>
      </w:r>
    </w:p>
    <w:p w:rsidR="009B5E79" w:rsidRDefault="009B5E79">
      <w:pPr>
        <w:pStyle w:val="TOC3"/>
        <w:rPr>
          <w:rFonts w:asciiTheme="minorHAnsi" w:eastAsiaTheme="minorEastAsia" w:hAnsiTheme="minorHAnsi" w:cstheme="minorBidi"/>
          <w:sz w:val="22"/>
          <w:szCs w:val="22"/>
          <w:lang w:eastAsia="en-GB"/>
        </w:rPr>
      </w:pPr>
      <w:r>
        <w:t>7.3.130</w:t>
      </w:r>
      <w:r>
        <w:rPr>
          <w:rFonts w:asciiTheme="minorHAnsi" w:eastAsiaTheme="minorEastAsia" w:hAnsiTheme="minorHAnsi" w:cstheme="minorBidi"/>
          <w:sz w:val="22"/>
          <w:szCs w:val="22"/>
          <w:lang w:eastAsia="en-GB"/>
        </w:rPr>
        <w:tab/>
      </w:r>
      <w:r w:rsidRPr="00611851">
        <w:rPr>
          <w:lang w:val="en-US" w:eastAsia="zh-CN"/>
        </w:rPr>
        <w:t>UE-SRVCC-Capability</w:t>
      </w:r>
      <w:r>
        <w:tab/>
      </w:r>
      <w:r>
        <w:fldChar w:fldCharType="begin" w:fldLock="1"/>
      </w:r>
      <w:r>
        <w:instrText xml:space="preserve"> PAGEREF _Toc36042031 \h </w:instrText>
      </w:r>
      <w:r>
        <w:fldChar w:fldCharType="separate"/>
      </w:r>
      <w:r>
        <w:t>140</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131</w:t>
      </w:r>
      <w:r>
        <w:rPr>
          <w:rFonts w:asciiTheme="minorHAnsi" w:eastAsiaTheme="minorEastAsia" w:hAnsiTheme="minorHAnsi" w:cstheme="minorBidi"/>
          <w:sz w:val="22"/>
          <w:szCs w:val="22"/>
          <w:lang w:eastAsia="en-GB"/>
        </w:rPr>
        <w:tab/>
      </w:r>
      <w:r>
        <w:t>MPS-Priority</w:t>
      </w:r>
      <w:r>
        <w:tab/>
      </w:r>
      <w:r>
        <w:fldChar w:fldCharType="begin" w:fldLock="1"/>
      </w:r>
      <w:r>
        <w:instrText xml:space="preserve"> PAGEREF _Toc36042032 \h </w:instrText>
      </w:r>
      <w:r>
        <w:fldChar w:fldCharType="separate"/>
      </w:r>
      <w:r>
        <w:t>140</w:t>
      </w:r>
      <w:r>
        <w:fldChar w:fldCharType="end"/>
      </w:r>
    </w:p>
    <w:p w:rsidR="009B5E79" w:rsidRDefault="009B5E79">
      <w:pPr>
        <w:pStyle w:val="TOC3"/>
        <w:rPr>
          <w:rFonts w:asciiTheme="minorHAnsi" w:eastAsiaTheme="minorEastAsia" w:hAnsiTheme="minorHAnsi" w:cstheme="minorBidi"/>
          <w:sz w:val="22"/>
          <w:szCs w:val="22"/>
          <w:lang w:eastAsia="en-GB"/>
        </w:rPr>
      </w:pPr>
      <w:r>
        <w:t>7.3.132</w:t>
      </w:r>
      <w:r>
        <w:rPr>
          <w:rFonts w:asciiTheme="minorHAnsi" w:eastAsiaTheme="minorEastAsia" w:hAnsiTheme="minorHAnsi" w:cstheme="minorBidi"/>
          <w:sz w:val="22"/>
          <w:szCs w:val="22"/>
          <w:lang w:eastAsia="en-GB"/>
        </w:rPr>
        <w:tab/>
      </w:r>
      <w:r>
        <w:t>VPLMN-LIPA-Allowed</w:t>
      </w:r>
      <w:r>
        <w:tab/>
      </w:r>
      <w:r>
        <w:fldChar w:fldCharType="begin" w:fldLock="1"/>
      </w:r>
      <w:r>
        <w:instrText xml:space="preserve"> PAGEREF _Toc36042033 \h </w:instrText>
      </w:r>
      <w:r>
        <w:fldChar w:fldCharType="separate"/>
      </w:r>
      <w:r>
        <w:t>140</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133</w:t>
      </w:r>
      <w:r>
        <w:rPr>
          <w:rFonts w:asciiTheme="minorHAnsi" w:eastAsiaTheme="minorEastAsia" w:hAnsiTheme="minorHAnsi" w:cstheme="minorBidi"/>
          <w:sz w:val="22"/>
          <w:szCs w:val="22"/>
          <w:lang w:eastAsia="en-GB"/>
        </w:rPr>
        <w:tab/>
      </w:r>
      <w:r>
        <w:rPr>
          <w:lang w:eastAsia="zh-CN"/>
        </w:rPr>
        <w:t>LIPA</w:t>
      </w:r>
      <w:r>
        <w:t>-Permission</w:t>
      </w:r>
      <w:r>
        <w:tab/>
      </w:r>
      <w:r>
        <w:fldChar w:fldCharType="begin" w:fldLock="1"/>
      </w:r>
      <w:r>
        <w:instrText xml:space="preserve"> PAGEREF _Toc36042034 \h </w:instrText>
      </w:r>
      <w:r>
        <w:fldChar w:fldCharType="separate"/>
      </w:r>
      <w:r>
        <w:t>140</w:t>
      </w:r>
      <w:r>
        <w:fldChar w:fldCharType="end"/>
      </w:r>
    </w:p>
    <w:p w:rsidR="009B5E79" w:rsidRDefault="009B5E79">
      <w:pPr>
        <w:pStyle w:val="TOC3"/>
        <w:rPr>
          <w:rFonts w:asciiTheme="minorHAnsi" w:eastAsiaTheme="minorEastAsia" w:hAnsiTheme="minorHAnsi" w:cstheme="minorBidi"/>
          <w:sz w:val="22"/>
          <w:szCs w:val="22"/>
          <w:lang w:eastAsia="en-GB"/>
        </w:rPr>
      </w:pPr>
      <w:r>
        <w:t>7.3.134</w:t>
      </w:r>
      <w:r>
        <w:rPr>
          <w:rFonts w:asciiTheme="minorHAnsi" w:eastAsiaTheme="minorEastAsia" w:hAnsiTheme="minorHAnsi" w:cstheme="minorBidi"/>
          <w:sz w:val="22"/>
          <w:szCs w:val="22"/>
          <w:lang w:eastAsia="en-GB"/>
        </w:rPr>
        <w:tab/>
      </w:r>
      <w:r>
        <w:t>Subscribed-Periodic-RAU-TAU-Timer</w:t>
      </w:r>
      <w:r>
        <w:tab/>
      </w:r>
      <w:r>
        <w:fldChar w:fldCharType="begin" w:fldLock="1"/>
      </w:r>
      <w:r>
        <w:instrText xml:space="preserve"> PAGEREF _Toc36042035 \h </w:instrText>
      </w:r>
      <w:r>
        <w:fldChar w:fldCharType="separate"/>
      </w:r>
      <w:r>
        <w:t>141</w:t>
      </w:r>
      <w:r>
        <w:fldChar w:fldCharType="end"/>
      </w:r>
    </w:p>
    <w:p w:rsidR="009B5E79" w:rsidRDefault="009B5E79">
      <w:pPr>
        <w:pStyle w:val="TOC3"/>
        <w:rPr>
          <w:rFonts w:asciiTheme="minorHAnsi" w:eastAsiaTheme="minorEastAsia" w:hAnsiTheme="minorHAnsi" w:cstheme="minorBidi"/>
          <w:sz w:val="22"/>
          <w:szCs w:val="22"/>
          <w:lang w:eastAsia="en-GB"/>
        </w:rPr>
      </w:pPr>
      <w:r>
        <w:t>7.3.135</w:t>
      </w:r>
      <w:r>
        <w:rPr>
          <w:rFonts w:asciiTheme="minorHAnsi" w:eastAsiaTheme="minorEastAsia" w:hAnsiTheme="minorHAnsi" w:cstheme="minorBidi"/>
          <w:sz w:val="22"/>
          <w:szCs w:val="22"/>
          <w:lang w:eastAsia="en-GB"/>
        </w:rPr>
        <w:tab/>
      </w:r>
      <w:r>
        <w:t>SIPTO-Permission</w:t>
      </w:r>
      <w:r>
        <w:tab/>
      </w:r>
      <w:r>
        <w:fldChar w:fldCharType="begin" w:fldLock="1"/>
      </w:r>
      <w:r>
        <w:instrText xml:space="preserve"> PAGEREF _Toc36042036 \h </w:instrText>
      </w:r>
      <w:r>
        <w:fldChar w:fldCharType="separate"/>
      </w:r>
      <w:r>
        <w:t>141</w:t>
      </w:r>
      <w:r>
        <w:fldChar w:fldCharType="end"/>
      </w:r>
    </w:p>
    <w:p w:rsidR="009B5E79" w:rsidRDefault="009B5E79">
      <w:pPr>
        <w:pStyle w:val="TOC3"/>
        <w:rPr>
          <w:rFonts w:asciiTheme="minorHAnsi" w:eastAsiaTheme="minorEastAsia" w:hAnsiTheme="minorHAnsi" w:cstheme="minorBidi"/>
          <w:sz w:val="22"/>
          <w:szCs w:val="22"/>
          <w:lang w:eastAsia="en-GB"/>
        </w:rPr>
      </w:pPr>
      <w:r>
        <w:t>7.3.136</w:t>
      </w:r>
      <w:r>
        <w:rPr>
          <w:rFonts w:asciiTheme="minorHAnsi" w:eastAsiaTheme="minorEastAsia" w:hAnsiTheme="minorHAnsi" w:cstheme="minorBidi"/>
          <w:sz w:val="22"/>
          <w:szCs w:val="22"/>
          <w:lang w:eastAsia="en-GB"/>
        </w:rPr>
        <w:tab/>
      </w:r>
      <w:r>
        <w:t>MDT-Configuration</w:t>
      </w:r>
      <w:r>
        <w:tab/>
      </w:r>
      <w:r>
        <w:fldChar w:fldCharType="begin" w:fldLock="1"/>
      </w:r>
      <w:r>
        <w:instrText xml:space="preserve"> PAGEREF _Toc36042037 \h </w:instrText>
      </w:r>
      <w:r>
        <w:fldChar w:fldCharType="separate"/>
      </w:r>
      <w:r>
        <w:t>141</w:t>
      </w:r>
      <w:r>
        <w:fldChar w:fldCharType="end"/>
      </w:r>
    </w:p>
    <w:p w:rsidR="009B5E79" w:rsidRDefault="009B5E79">
      <w:pPr>
        <w:pStyle w:val="TOC3"/>
        <w:rPr>
          <w:rFonts w:asciiTheme="minorHAnsi" w:eastAsiaTheme="minorEastAsia" w:hAnsiTheme="minorHAnsi" w:cstheme="minorBidi"/>
          <w:sz w:val="22"/>
          <w:szCs w:val="22"/>
          <w:lang w:eastAsia="en-GB"/>
        </w:rPr>
      </w:pPr>
      <w:r>
        <w:t>7.3.137</w:t>
      </w:r>
      <w:r>
        <w:rPr>
          <w:rFonts w:asciiTheme="minorHAnsi" w:eastAsiaTheme="minorEastAsia" w:hAnsiTheme="minorHAnsi" w:cstheme="minorBidi"/>
          <w:sz w:val="22"/>
          <w:szCs w:val="22"/>
          <w:lang w:eastAsia="en-GB"/>
        </w:rPr>
        <w:tab/>
      </w:r>
      <w:r>
        <w:t>Job-Type</w:t>
      </w:r>
      <w:r>
        <w:tab/>
      </w:r>
      <w:r>
        <w:fldChar w:fldCharType="begin" w:fldLock="1"/>
      </w:r>
      <w:r>
        <w:instrText xml:space="preserve"> PAGEREF _Toc36042038 \h </w:instrText>
      </w:r>
      <w:r>
        <w:fldChar w:fldCharType="separate"/>
      </w:r>
      <w:r>
        <w:t>142</w:t>
      </w:r>
      <w:r>
        <w:fldChar w:fldCharType="end"/>
      </w:r>
    </w:p>
    <w:p w:rsidR="009B5E79" w:rsidRDefault="009B5E79">
      <w:pPr>
        <w:pStyle w:val="TOC3"/>
        <w:rPr>
          <w:rFonts w:asciiTheme="minorHAnsi" w:eastAsiaTheme="minorEastAsia" w:hAnsiTheme="minorHAnsi" w:cstheme="minorBidi"/>
          <w:sz w:val="22"/>
          <w:szCs w:val="22"/>
          <w:lang w:eastAsia="en-GB"/>
        </w:rPr>
      </w:pPr>
      <w:r>
        <w:t>7.3.138</w:t>
      </w:r>
      <w:r>
        <w:rPr>
          <w:rFonts w:asciiTheme="minorHAnsi" w:eastAsiaTheme="minorEastAsia" w:hAnsiTheme="minorHAnsi" w:cstheme="minorBidi"/>
          <w:sz w:val="22"/>
          <w:szCs w:val="22"/>
          <w:lang w:eastAsia="en-GB"/>
        </w:rPr>
        <w:tab/>
      </w:r>
      <w:r>
        <w:t>Area-Scope</w:t>
      </w:r>
      <w:r>
        <w:tab/>
      </w:r>
      <w:r>
        <w:fldChar w:fldCharType="begin" w:fldLock="1"/>
      </w:r>
      <w:r>
        <w:instrText xml:space="preserve"> PAGEREF _Toc36042039 \h </w:instrText>
      </w:r>
      <w:r>
        <w:fldChar w:fldCharType="separate"/>
      </w:r>
      <w:r>
        <w:t>142</w:t>
      </w:r>
      <w:r>
        <w:fldChar w:fldCharType="end"/>
      </w:r>
    </w:p>
    <w:p w:rsidR="009B5E79" w:rsidRDefault="009B5E79">
      <w:pPr>
        <w:pStyle w:val="TOC3"/>
        <w:rPr>
          <w:rFonts w:asciiTheme="minorHAnsi" w:eastAsiaTheme="minorEastAsia" w:hAnsiTheme="minorHAnsi" w:cstheme="minorBidi"/>
          <w:sz w:val="22"/>
          <w:szCs w:val="22"/>
          <w:lang w:eastAsia="en-GB"/>
        </w:rPr>
      </w:pPr>
      <w:r>
        <w:t>7.3.139</w:t>
      </w:r>
      <w:r>
        <w:rPr>
          <w:rFonts w:asciiTheme="minorHAnsi" w:eastAsiaTheme="minorEastAsia" w:hAnsiTheme="minorHAnsi" w:cstheme="minorBidi"/>
          <w:sz w:val="22"/>
          <w:szCs w:val="22"/>
          <w:lang w:eastAsia="en-GB"/>
        </w:rPr>
        <w:tab/>
      </w:r>
      <w:r>
        <w:t>List-Of-Measurements</w:t>
      </w:r>
      <w:r>
        <w:tab/>
      </w:r>
      <w:r>
        <w:fldChar w:fldCharType="begin" w:fldLock="1"/>
      </w:r>
      <w:r>
        <w:instrText xml:space="preserve"> PAGEREF _Toc36042040 \h </w:instrText>
      </w:r>
      <w:r>
        <w:fldChar w:fldCharType="separate"/>
      </w:r>
      <w:r>
        <w:t>142</w:t>
      </w:r>
      <w:r>
        <w:fldChar w:fldCharType="end"/>
      </w:r>
    </w:p>
    <w:p w:rsidR="009B5E79" w:rsidRDefault="009B5E79">
      <w:pPr>
        <w:pStyle w:val="TOC3"/>
        <w:rPr>
          <w:rFonts w:asciiTheme="minorHAnsi" w:eastAsiaTheme="minorEastAsia" w:hAnsiTheme="minorHAnsi" w:cstheme="minorBidi"/>
          <w:sz w:val="22"/>
          <w:szCs w:val="22"/>
          <w:lang w:eastAsia="en-GB"/>
        </w:rPr>
      </w:pPr>
      <w:r>
        <w:t>7.3.140</w:t>
      </w:r>
      <w:r>
        <w:rPr>
          <w:rFonts w:asciiTheme="minorHAnsi" w:eastAsiaTheme="minorEastAsia" w:hAnsiTheme="minorHAnsi" w:cstheme="minorBidi"/>
          <w:sz w:val="22"/>
          <w:szCs w:val="22"/>
          <w:lang w:eastAsia="en-GB"/>
        </w:rPr>
        <w:tab/>
      </w:r>
      <w:r>
        <w:t>Reporting-Trigger</w:t>
      </w:r>
      <w:r>
        <w:tab/>
      </w:r>
      <w:r>
        <w:fldChar w:fldCharType="begin" w:fldLock="1"/>
      </w:r>
      <w:r>
        <w:instrText xml:space="preserve"> PAGEREF _Toc36042041 \h </w:instrText>
      </w:r>
      <w:r>
        <w:fldChar w:fldCharType="separate"/>
      </w:r>
      <w:r>
        <w:t>142</w:t>
      </w:r>
      <w:r>
        <w:fldChar w:fldCharType="end"/>
      </w:r>
    </w:p>
    <w:p w:rsidR="009B5E79" w:rsidRDefault="009B5E79">
      <w:pPr>
        <w:pStyle w:val="TOC3"/>
        <w:rPr>
          <w:rFonts w:asciiTheme="minorHAnsi" w:eastAsiaTheme="minorEastAsia" w:hAnsiTheme="minorHAnsi" w:cstheme="minorBidi"/>
          <w:sz w:val="22"/>
          <w:szCs w:val="22"/>
          <w:lang w:eastAsia="en-GB"/>
        </w:rPr>
      </w:pPr>
      <w:r>
        <w:t>7.3.141</w:t>
      </w:r>
      <w:r>
        <w:rPr>
          <w:rFonts w:asciiTheme="minorHAnsi" w:eastAsiaTheme="minorEastAsia" w:hAnsiTheme="minorHAnsi" w:cstheme="minorBidi"/>
          <w:sz w:val="22"/>
          <w:szCs w:val="22"/>
          <w:lang w:eastAsia="en-GB"/>
        </w:rPr>
        <w:tab/>
      </w:r>
      <w:r>
        <w:t>Report-Interval</w:t>
      </w:r>
      <w:r>
        <w:tab/>
      </w:r>
      <w:r>
        <w:fldChar w:fldCharType="begin" w:fldLock="1"/>
      </w:r>
      <w:r>
        <w:instrText xml:space="preserve"> PAGEREF _Toc36042042 \h </w:instrText>
      </w:r>
      <w:r>
        <w:fldChar w:fldCharType="separate"/>
      </w:r>
      <w:r>
        <w:t>142</w:t>
      </w:r>
      <w:r>
        <w:fldChar w:fldCharType="end"/>
      </w:r>
    </w:p>
    <w:p w:rsidR="009B5E79" w:rsidRDefault="009B5E79">
      <w:pPr>
        <w:pStyle w:val="TOC3"/>
        <w:rPr>
          <w:rFonts w:asciiTheme="minorHAnsi" w:eastAsiaTheme="minorEastAsia" w:hAnsiTheme="minorHAnsi" w:cstheme="minorBidi"/>
          <w:sz w:val="22"/>
          <w:szCs w:val="22"/>
          <w:lang w:eastAsia="en-GB"/>
        </w:rPr>
      </w:pPr>
      <w:r>
        <w:t>7.3.142</w:t>
      </w:r>
      <w:r>
        <w:rPr>
          <w:rFonts w:asciiTheme="minorHAnsi" w:eastAsiaTheme="minorEastAsia" w:hAnsiTheme="minorHAnsi" w:cstheme="minorBidi"/>
          <w:sz w:val="22"/>
          <w:szCs w:val="22"/>
          <w:lang w:eastAsia="en-GB"/>
        </w:rPr>
        <w:tab/>
      </w:r>
      <w:r>
        <w:t>Report-Amount</w:t>
      </w:r>
      <w:r>
        <w:tab/>
      </w:r>
      <w:r>
        <w:fldChar w:fldCharType="begin" w:fldLock="1"/>
      </w:r>
      <w:r>
        <w:instrText xml:space="preserve"> PAGEREF _Toc36042043 \h </w:instrText>
      </w:r>
      <w:r>
        <w:fldChar w:fldCharType="separate"/>
      </w:r>
      <w:r>
        <w:t>142</w:t>
      </w:r>
      <w:r>
        <w:fldChar w:fldCharType="end"/>
      </w:r>
    </w:p>
    <w:p w:rsidR="009B5E79" w:rsidRDefault="009B5E79">
      <w:pPr>
        <w:pStyle w:val="TOC3"/>
        <w:rPr>
          <w:rFonts w:asciiTheme="minorHAnsi" w:eastAsiaTheme="minorEastAsia" w:hAnsiTheme="minorHAnsi" w:cstheme="minorBidi"/>
          <w:sz w:val="22"/>
          <w:szCs w:val="22"/>
          <w:lang w:eastAsia="en-GB"/>
        </w:rPr>
      </w:pPr>
      <w:r>
        <w:t>7.3.143</w:t>
      </w:r>
      <w:r>
        <w:rPr>
          <w:rFonts w:asciiTheme="minorHAnsi" w:eastAsiaTheme="minorEastAsia" w:hAnsiTheme="minorHAnsi" w:cstheme="minorBidi"/>
          <w:sz w:val="22"/>
          <w:szCs w:val="22"/>
          <w:lang w:eastAsia="en-GB"/>
        </w:rPr>
        <w:tab/>
      </w:r>
      <w:r>
        <w:t>Event-Threshold-RSRP</w:t>
      </w:r>
      <w:r>
        <w:tab/>
      </w:r>
      <w:r>
        <w:fldChar w:fldCharType="begin" w:fldLock="1"/>
      </w:r>
      <w:r>
        <w:instrText xml:space="preserve"> PAGEREF _Toc36042044 \h </w:instrText>
      </w:r>
      <w:r>
        <w:fldChar w:fldCharType="separate"/>
      </w:r>
      <w:r>
        <w:t>142</w:t>
      </w:r>
      <w:r>
        <w:fldChar w:fldCharType="end"/>
      </w:r>
    </w:p>
    <w:p w:rsidR="009B5E79" w:rsidRDefault="009B5E79">
      <w:pPr>
        <w:pStyle w:val="TOC3"/>
        <w:rPr>
          <w:rFonts w:asciiTheme="minorHAnsi" w:eastAsiaTheme="minorEastAsia" w:hAnsiTheme="minorHAnsi" w:cstheme="minorBidi"/>
          <w:sz w:val="22"/>
          <w:szCs w:val="22"/>
          <w:lang w:eastAsia="en-GB"/>
        </w:rPr>
      </w:pPr>
      <w:r>
        <w:t>7.3.144</w:t>
      </w:r>
      <w:r>
        <w:rPr>
          <w:rFonts w:asciiTheme="minorHAnsi" w:eastAsiaTheme="minorEastAsia" w:hAnsiTheme="minorHAnsi" w:cstheme="minorBidi"/>
          <w:sz w:val="22"/>
          <w:szCs w:val="22"/>
          <w:lang w:eastAsia="en-GB"/>
        </w:rPr>
        <w:tab/>
      </w:r>
      <w:r>
        <w:t>Event-Threshold-RSRQ</w:t>
      </w:r>
      <w:r>
        <w:tab/>
      </w:r>
      <w:r>
        <w:fldChar w:fldCharType="begin" w:fldLock="1"/>
      </w:r>
      <w:r>
        <w:instrText xml:space="preserve"> PAGEREF _Toc36042045 \h </w:instrText>
      </w:r>
      <w:r>
        <w:fldChar w:fldCharType="separate"/>
      </w:r>
      <w:r>
        <w:t>142</w:t>
      </w:r>
      <w:r>
        <w:fldChar w:fldCharType="end"/>
      </w:r>
    </w:p>
    <w:p w:rsidR="009B5E79" w:rsidRDefault="009B5E79">
      <w:pPr>
        <w:pStyle w:val="TOC3"/>
        <w:rPr>
          <w:rFonts w:asciiTheme="minorHAnsi" w:eastAsiaTheme="minorEastAsia" w:hAnsiTheme="minorHAnsi" w:cstheme="minorBidi"/>
          <w:sz w:val="22"/>
          <w:szCs w:val="22"/>
          <w:lang w:eastAsia="en-GB"/>
        </w:rPr>
      </w:pPr>
      <w:r>
        <w:t>7.3.145</w:t>
      </w:r>
      <w:r>
        <w:rPr>
          <w:rFonts w:asciiTheme="minorHAnsi" w:eastAsiaTheme="minorEastAsia" w:hAnsiTheme="minorHAnsi" w:cstheme="minorBidi"/>
          <w:sz w:val="22"/>
          <w:szCs w:val="22"/>
          <w:lang w:eastAsia="en-GB"/>
        </w:rPr>
        <w:tab/>
      </w:r>
      <w:r>
        <w:t>Logging-Interval</w:t>
      </w:r>
      <w:r>
        <w:tab/>
      </w:r>
      <w:r>
        <w:fldChar w:fldCharType="begin" w:fldLock="1"/>
      </w:r>
      <w:r>
        <w:instrText xml:space="preserve"> PAGEREF _Toc36042046 \h </w:instrText>
      </w:r>
      <w:r>
        <w:fldChar w:fldCharType="separate"/>
      </w:r>
      <w:r>
        <w:t>142</w:t>
      </w:r>
      <w:r>
        <w:fldChar w:fldCharType="end"/>
      </w:r>
    </w:p>
    <w:p w:rsidR="009B5E79" w:rsidRDefault="009B5E79">
      <w:pPr>
        <w:pStyle w:val="TOC3"/>
        <w:rPr>
          <w:rFonts w:asciiTheme="minorHAnsi" w:eastAsiaTheme="minorEastAsia" w:hAnsiTheme="minorHAnsi" w:cstheme="minorBidi"/>
          <w:sz w:val="22"/>
          <w:szCs w:val="22"/>
          <w:lang w:eastAsia="en-GB"/>
        </w:rPr>
      </w:pPr>
      <w:r>
        <w:t>7.3.146</w:t>
      </w:r>
      <w:r>
        <w:rPr>
          <w:rFonts w:asciiTheme="minorHAnsi" w:eastAsiaTheme="minorEastAsia" w:hAnsiTheme="minorHAnsi" w:cstheme="minorBidi"/>
          <w:sz w:val="22"/>
          <w:szCs w:val="22"/>
          <w:lang w:eastAsia="en-GB"/>
        </w:rPr>
        <w:tab/>
      </w:r>
      <w:r>
        <w:t>Logging-Duration</w:t>
      </w:r>
      <w:r>
        <w:tab/>
      </w:r>
      <w:r>
        <w:fldChar w:fldCharType="begin" w:fldLock="1"/>
      </w:r>
      <w:r>
        <w:instrText xml:space="preserve"> PAGEREF _Toc36042047 \h </w:instrText>
      </w:r>
      <w:r>
        <w:fldChar w:fldCharType="separate"/>
      </w:r>
      <w:r>
        <w:t>143</w:t>
      </w:r>
      <w:r>
        <w:fldChar w:fldCharType="end"/>
      </w:r>
    </w:p>
    <w:p w:rsidR="009B5E79" w:rsidRDefault="009B5E79">
      <w:pPr>
        <w:pStyle w:val="TOC3"/>
        <w:rPr>
          <w:rFonts w:asciiTheme="minorHAnsi" w:eastAsiaTheme="minorEastAsia" w:hAnsiTheme="minorHAnsi" w:cstheme="minorBidi"/>
          <w:sz w:val="22"/>
          <w:szCs w:val="22"/>
          <w:lang w:eastAsia="en-GB"/>
        </w:rPr>
      </w:pPr>
      <w:r>
        <w:t>7.3.147</w:t>
      </w:r>
      <w:r>
        <w:rPr>
          <w:rFonts w:asciiTheme="minorHAnsi" w:eastAsiaTheme="minorEastAsia" w:hAnsiTheme="minorHAnsi" w:cstheme="minorBidi"/>
          <w:sz w:val="22"/>
          <w:szCs w:val="22"/>
          <w:lang w:eastAsia="en-GB"/>
        </w:rPr>
        <w:tab/>
      </w:r>
      <w:r>
        <w:t>Relay-Node-Indicator</w:t>
      </w:r>
      <w:r>
        <w:tab/>
      </w:r>
      <w:r>
        <w:fldChar w:fldCharType="begin" w:fldLock="1"/>
      </w:r>
      <w:r>
        <w:instrText xml:space="preserve"> PAGEREF _Toc36042048 \h </w:instrText>
      </w:r>
      <w:r>
        <w:fldChar w:fldCharType="separate"/>
      </w:r>
      <w:r>
        <w:t>143</w:t>
      </w:r>
      <w:r>
        <w:fldChar w:fldCharType="end"/>
      </w:r>
    </w:p>
    <w:p w:rsidR="009B5E79" w:rsidRDefault="009B5E79">
      <w:pPr>
        <w:pStyle w:val="TOC3"/>
        <w:rPr>
          <w:rFonts w:asciiTheme="minorHAnsi" w:eastAsiaTheme="minorEastAsia" w:hAnsiTheme="minorHAnsi" w:cstheme="minorBidi"/>
          <w:sz w:val="22"/>
          <w:szCs w:val="22"/>
          <w:lang w:eastAsia="en-GB"/>
        </w:rPr>
      </w:pPr>
      <w:r>
        <w:t>7.3.148</w:t>
      </w:r>
      <w:r>
        <w:rPr>
          <w:rFonts w:asciiTheme="minorHAnsi" w:eastAsiaTheme="minorEastAsia" w:hAnsiTheme="minorHAnsi" w:cstheme="minorBidi"/>
          <w:sz w:val="22"/>
          <w:szCs w:val="22"/>
          <w:lang w:eastAsia="en-GB"/>
        </w:rPr>
        <w:tab/>
      </w:r>
      <w:r>
        <w:t>MDT-User-Consent</w:t>
      </w:r>
      <w:r>
        <w:tab/>
      </w:r>
      <w:r>
        <w:fldChar w:fldCharType="begin" w:fldLock="1"/>
      </w:r>
      <w:r>
        <w:instrText xml:space="preserve"> PAGEREF _Toc36042049 \h </w:instrText>
      </w:r>
      <w:r>
        <w:fldChar w:fldCharType="separate"/>
      </w:r>
      <w:r>
        <w:t>143</w:t>
      </w:r>
      <w:r>
        <w:fldChar w:fldCharType="end"/>
      </w:r>
    </w:p>
    <w:p w:rsidR="009B5E79" w:rsidRDefault="009B5E79">
      <w:pPr>
        <w:pStyle w:val="TOC3"/>
        <w:rPr>
          <w:rFonts w:asciiTheme="minorHAnsi" w:eastAsiaTheme="minorEastAsia" w:hAnsiTheme="minorHAnsi" w:cstheme="minorBidi"/>
          <w:sz w:val="22"/>
          <w:szCs w:val="22"/>
          <w:lang w:eastAsia="en-GB"/>
        </w:rPr>
      </w:pPr>
      <w:r>
        <w:t>7.3.149</w:t>
      </w:r>
      <w:r>
        <w:rPr>
          <w:rFonts w:asciiTheme="minorHAnsi" w:eastAsiaTheme="minorEastAsia" w:hAnsiTheme="minorHAnsi" w:cstheme="minorBidi"/>
          <w:sz w:val="22"/>
          <w:szCs w:val="22"/>
          <w:lang w:eastAsia="en-GB"/>
        </w:rPr>
        <w:tab/>
      </w:r>
      <w:r>
        <w:t>PUR-Flags</w:t>
      </w:r>
      <w:r>
        <w:tab/>
      </w:r>
      <w:r>
        <w:fldChar w:fldCharType="begin" w:fldLock="1"/>
      </w:r>
      <w:r>
        <w:instrText xml:space="preserve"> PAGEREF _Toc36042050 \h </w:instrText>
      </w:r>
      <w:r>
        <w:fldChar w:fldCharType="separate"/>
      </w:r>
      <w:r>
        <w:t>143</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ja-JP"/>
        </w:rPr>
        <w:t>150</w:t>
      </w:r>
      <w:r>
        <w:rPr>
          <w:rFonts w:asciiTheme="minorHAnsi" w:eastAsiaTheme="minorEastAsia" w:hAnsiTheme="minorHAnsi" w:cstheme="minorBidi"/>
          <w:sz w:val="22"/>
          <w:szCs w:val="22"/>
          <w:lang w:eastAsia="en-GB"/>
        </w:rPr>
        <w:tab/>
      </w:r>
      <w:r>
        <w:rPr>
          <w:lang w:eastAsia="ja-JP"/>
        </w:rPr>
        <w:t>Subscribed-VSRVCC</w:t>
      </w:r>
      <w:r>
        <w:tab/>
      </w:r>
      <w:r>
        <w:fldChar w:fldCharType="begin" w:fldLock="1"/>
      </w:r>
      <w:r>
        <w:instrText xml:space="preserve"> PAGEREF _Toc36042051 \h </w:instrText>
      </w:r>
      <w:r>
        <w:fldChar w:fldCharType="separate"/>
      </w:r>
      <w:r>
        <w:t>143</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151</w:t>
      </w:r>
      <w:r>
        <w:rPr>
          <w:rFonts w:asciiTheme="minorHAnsi" w:eastAsiaTheme="minorEastAsia" w:hAnsiTheme="minorHAnsi" w:cstheme="minorBidi"/>
          <w:sz w:val="22"/>
          <w:szCs w:val="22"/>
          <w:lang w:eastAsia="en-GB"/>
        </w:rPr>
        <w:tab/>
      </w:r>
      <w:r w:rsidRPr="00611851">
        <w:rPr>
          <w:lang w:val="en-US" w:eastAsia="zh-CN"/>
        </w:rPr>
        <w:t>Equivalent-PLMN-List</w:t>
      </w:r>
      <w:r>
        <w:tab/>
      </w:r>
      <w:r>
        <w:fldChar w:fldCharType="begin" w:fldLock="1"/>
      </w:r>
      <w:r>
        <w:instrText xml:space="preserve"> PAGEREF _Toc36042052 \h </w:instrText>
      </w:r>
      <w:r>
        <w:fldChar w:fldCharType="separate"/>
      </w:r>
      <w:r>
        <w:t>144</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152</w:t>
      </w:r>
      <w:r>
        <w:rPr>
          <w:rFonts w:asciiTheme="minorHAnsi" w:eastAsiaTheme="minorEastAsia" w:hAnsiTheme="minorHAnsi" w:cstheme="minorBidi"/>
          <w:sz w:val="22"/>
          <w:szCs w:val="22"/>
          <w:lang w:eastAsia="en-GB"/>
        </w:rPr>
        <w:tab/>
      </w:r>
      <w:r>
        <w:rPr>
          <w:lang w:eastAsia="zh-CN"/>
        </w:rPr>
        <w:t>C</w:t>
      </w:r>
      <w:r>
        <w:t>LR-Flags</w:t>
      </w:r>
      <w:r>
        <w:tab/>
      </w:r>
      <w:r>
        <w:fldChar w:fldCharType="begin" w:fldLock="1"/>
      </w:r>
      <w:r>
        <w:instrText xml:space="preserve"> PAGEREF _Toc36042053 \h </w:instrText>
      </w:r>
      <w:r>
        <w:fldChar w:fldCharType="separate"/>
      </w:r>
      <w:r>
        <w:t>144</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153</w:t>
      </w:r>
      <w:r>
        <w:rPr>
          <w:rFonts w:asciiTheme="minorHAnsi" w:eastAsiaTheme="minorEastAsia" w:hAnsiTheme="minorHAnsi" w:cstheme="minorBidi"/>
          <w:sz w:val="22"/>
          <w:szCs w:val="22"/>
          <w:lang w:eastAsia="en-GB"/>
        </w:rPr>
        <w:tab/>
      </w:r>
      <w:r>
        <w:t>U</w:t>
      </w:r>
      <w:r>
        <w:rPr>
          <w:lang w:eastAsia="zh-CN"/>
        </w:rPr>
        <w:t>V</w:t>
      </w:r>
      <w:r>
        <w:t>R-Flags</w:t>
      </w:r>
      <w:r>
        <w:tab/>
      </w:r>
      <w:r>
        <w:fldChar w:fldCharType="begin" w:fldLock="1"/>
      </w:r>
      <w:r>
        <w:instrText xml:space="preserve"> PAGEREF _Toc36042054 \h </w:instrText>
      </w:r>
      <w:r>
        <w:fldChar w:fldCharType="separate"/>
      </w:r>
      <w:r>
        <w:t>144</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154</w:t>
      </w:r>
      <w:r>
        <w:rPr>
          <w:rFonts w:asciiTheme="minorHAnsi" w:eastAsiaTheme="minorEastAsia" w:hAnsiTheme="minorHAnsi" w:cstheme="minorBidi"/>
          <w:sz w:val="22"/>
          <w:szCs w:val="22"/>
          <w:lang w:eastAsia="en-GB"/>
        </w:rPr>
        <w:tab/>
      </w:r>
      <w:r>
        <w:t>U</w:t>
      </w:r>
      <w:r>
        <w:rPr>
          <w:lang w:eastAsia="zh-CN"/>
        </w:rPr>
        <w:t>V</w:t>
      </w:r>
      <w:r>
        <w:t>A-Flags</w:t>
      </w:r>
      <w:r>
        <w:tab/>
      </w:r>
      <w:r>
        <w:fldChar w:fldCharType="begin" w:fldLock="1"/>
      </w:r>
      <w:r>
        <w:instrText xml:space="preserve"> PAGEREF _Toc36042055 \h </w:instrText>
      </w:r>
      <w:r>
        <w:fldChar w:fldCharType="separate"/>
      </w:r>
      <w:r>
        <w:t>144</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155</w:t>
      </w:r>
      <w:r>
        <w:rPr>
          <w:rFonts w:asciiTheme="minorHAnsi" w:eastAsiaTheme="minorEastAsia" w:hAnsiTheme="minorHAnsi" w:cstheme="minorBidi"/>
          <w:sz w:val="22"/>
          <w:szCs w:val="22"/>
          <w:lang w:eastAsia="en-GB"/>
        </w:rPr>
        <w:tab/>
      </w:r>
      <w:r>
        <w:rPr>
          <w:lang w:eastAsia="zh-CN"/>
        </w:rPr>
        <w:t>VPLMN-</w:t>
      </w:r>
      <w:r>
        <w:t>CSG-Subscription-Data</w:t>
      </w:r>
      <w:r>
        <w:tab/>
      </w:r>
      <w:r>
        <w:fldChar w:fldCharType="begin" w:fldLock="1"/>
      </w:r>
      <w:r>
        <w:instrText xml:space="preserve"> PAGEREF _Toc36042056 \h </w:instrText>
      </w:r>
      <w:r>
        <w:fldChar w:fldCharType="separate"/>
      </w:r>
      <w:r>
        <w:t>145</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156</w:t>
      </w:r>
      <w:r>
        <w:rPr>
          <w:rFonts w:asciiTheme="minorHAnsi" w:eastAsiaTheme="minorEastAsia" w:hAnsiTheme="minorHAnsi" w:cstheme="minorBidi"/>
          <w:sz w:val="22"/>
          <w:szCs w:val="22"/>
          <w:lang w:eastAsia="en-GB"/>
        </w:rPr>
        <w:tab/>
      </w:r>
      <w:r>
        <w:rPr>
          <w:lang w:eastAsia="zh-CN"/>
        </w:rPr>
        <w:t>Local-Time-Zone</w:t>
      </w:r>
      <w:r>
        <w:tab/>
      </w:r>
      <w:r>
        <w:fldChar w:fldCharType="begin" w:fldLock="1"/>
      </w:r>
      <w:r>
        <w:instrText xml:space="preserve"> PAGEREF _Toc36042057 \h </w:instrText>
      </w:r>
      <w:r>
        <w:fldChar w:fldCharType="separate"/>
      </w:r>
      <w:r>
        <w:t>145</w:t>
      </w:r>
      <w:r>
        <w:fldChar w:fldCharType="end"/>
      </w:r>
    </w:p>
    <w:p w:rsidR="009B5E79" w:rsidRDefault="009B5E79">
      <w:pPr>
        <w:pStyle w:val="TOC3"/>
        <w:rPr>
          <w:rFonts w:asciiTheme="minorHAnsi" w:eastAsiaTheme="minorEastAsia" w:hAnsiTheme="minorHAnsi" w:cstheme="minorBidi"/>
          <w:sz w:val="22"/>
          <w:szCs w:val="22"/>
          <w:lang w:eastAsia="en-GB"/>
        </w:rPr>
      </w:pPr>
      <w:r>
        <w:t>7.3.157</w:t>
      </w:r>
      <w:r>
        <w:rPr>
          <w:rFonts w:asciiTheme="minorHAnsi" w:eastAsiaTheme="minorEastAsia" w:hAnsiTheme="minorHAnsi" w:cstheme="minorBidi"/>
          <w:sz w:val="22"/>
          <w:szCs w:val="22"/>
          <w:lang w:eastAsia="en-GB"/>
        </w:rPr>
        <w:tab/>
      </w:r>
      <w:r>
        <w:t>A-MSISDN</w:t>
      </w:r>
      <w:r>
        <w:tab/>
      </w:r>
      <w:r>
        <w:fldChar w:fldCharType="begin" w:fldLock="1"/>
      </w:r>
      <w:r>
        <w:instrText xml:space="preserve"> PAGEREF _Toc36042058 \h </w:instrText>
      </w:r>
      <w:r>
        <w:fldChar w:fldCharType="separate"/>
      </w:r>
      <w:r>
        <w:t>145</w:t>
      </w:r>
      <w:r>
        <w:fldChar w:fldCharType="end"/>
      </w:r>
    </w:p>
    <w:p w:rsidR="009B5E79" w:rsidRDefault="009B5E79">
      <w:pPr>
        <w:pStyle w:val="TOC3"/>
        <w:rPr>
          <w:rFonts w:asciiTheme="minorHAnsi" w:eastAsiaTheme="minorEastAsia" w:hAnsiTheme="minorHAnsi" w:cstheme="minorBidi"/>
          <w:sz w:val="22"/>
          <w:szCs w:val="22"/>
          <w:lang w:eastAsia="en-GB"/>
        </w:rPr>
      </w:pPr>
      <w:r>
        <w:t>7.3.158</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_Toc36042059 \h </w:instrText>
      </w:r>
      <w:r>
        <w:fldChar w:fldCharType="separate"/>
      </w:r>
      <w:r>
        <w:t>145</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159</w:t>
      </w:r>
      <w:r>
        <w:rPr>
          <w:rFonts w:asciiTheme="minorHAnsi" w:eastAsiaTheme="minorEastAsia" w:hAnsiTheme="minorHAnsi" w:cstheme="minorBidi"/>
          <w:sz w:val="22"/>
          <w:szCs w:val="22"/>
          <w:lang w:eastAsia="en-GB"/>
        </w:rPr>
        <w:tab/>
      </w:r>
      <w:r>
        <w:rPr>
          <w:lang w:eastAsia="zh-CN"/>
        </w:rPr>
        <w:t>MME</w:t>
      </w:r>
      <w:r w:rsidRPr="00611851">
        <w:rPr>
          <w:lang w:val="en-US" w:eastAsia="zh-CN"/>
        </w:rPr>
        <w:t>-Number-for-MT-SMS</w:t>
      </w:r>
      <w:r>
        <w:tab/>
      </w:r>
      <w:r>
        <w:fldChar w:fldCharType="begin" w:fldLock="1"/>
      </w:r>
      <w:r>
        <w:instrText xml:space="preserve"> PAGEREF _Toc36042060 \h </w:instrText>
      </w:r>
      <w:r>
        <w:fldChar w:fldCharType="separate"/>
      </w:r>
      <w:r>
        <w:t>145</w:t>
      </w:r>
      <w:r>
        <w:fldChar w:fldCharType="end"/>
      </w:r>
    </w:p>
    <w:p w:rsidR="009B5E79" w:rsidRDefault="009B5E79">
      <w:pPr>
        <w:pStyle w:val="TOC3"/>
        <w:rPr>
          <w:rFonts w:asciiTheme="minorHAnsi" w:eastAsiaTheme="minorEastAsia" w:hAnsiTheme="minorHAnsi" w:cstheme="minorBidi"/>
          <w:sz w:val="22"/>
          <w:szCs w:val="22"/>
          <w:lang w:eastAsia="en-GB"/>
        </w:rPr>
      </w:pPr>
      <w:r>
        <w:t>7.3.160</w:t>
      </w:r>
      <w:r>
        <w:rPr>
          <w:rFonts w:asciiTheme="minorHAnsi" w:eastAsiaTheme="minorEastAsia" w:hAnsiTheme="minorHAnsi" w:cstheme="minorBidi"/>
          <w:sz w:val="22"/>
          <w:szCs w:val="22"/>
          <w:lang w:eastAsia="en-GB"/>
        </w:rPr>
        <w:tab/>
      </w:r>
      <w:r w:rsidRPr="00611851">
        <w:rPr>
          <w:lang w:val="en-US" w:eastAsia="zh-CN"/>
        </w:rPr>
        <w:t>Void</w:t>
      </w:r>
      <w:r>
        <w:tab/>
      </w:r>
      <w:r>
        <w:fldChar w:fldCharType="begin" w:fldLock="1"/>
      </w:r>
      <w:r>
        <w:instrText xml:space="preserve"> PAGEREF _Toc36042061 \h </w:instrText>
      </w:r>
      <w:r>
        <w:fldChar w:fldCharType="separate"/>
      </w:r>
      <w:r>
        <w:t>146</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161</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_Toc36042062 \h </w:instrText>
      </w:r>
      <w:r>
        <w:fldChar w:fldCharType="separate"/>
      </w:r>
      <w:r>
        <w:t>146</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162</w:t>
      </w:r>
      <w:r>
        <w:rPr>
          <w:rFonts w:asciiTheme="minorHAnsi" w:eastAsiaTheme="minorEastAsia" w:hAnsiTheme="minorHAnsi" w:cstheme="minorBidi"/>
          <w:sz w:val="22"/>
          <w:szCs w:val="22"/>
          <w:lang w:eastAsia="en-GB"/>
        </w:rPr>
        <w:tab/>
      </w:r>
      <w:r>
        <w:rPr>
          <w:lang w:eastAsia="zh-CN"/>
        </w:rPr>
        <w:t>SMS-Register-Request</w:t>
      </w:r>
      <w:r>
        <w:tab/>
      </w:r>
      <w:r>
        <w:fldChar w:fldCharType="begin" w:fldLock="1"/>
      </w:r>
      <w:r>
        <w:instrText xml:space="preserve"> PAGEREF _Toc36042063 \h </w:instrText>
      </w:r>
      <w:r>
        <w:fldChar w:fldCharType="separate"/>
      </w:r>
      <w:r>
        <w:t>146</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163</w:t>
      </w:r>
      <w:r>
        <w:rPr>
          <w:rFonts w:asciiTheme="minorHAnsi" w:eastAsiaTheme="minorEastAsia" w:hAnsiTheme="minorHAnsi" w:cstheme="minorBidi"/>
          <w:sz w:val="22"/>
          <w:szCs w:val="22"/>
          <w:lang w:eastAsia="en-GB"/>
        </w:rPr>
        <w:tab/>
      </w:r>
      <w:r>
        <w:rPr>
          <w:lang w:eastAsia="zh-CN"/>
        </w:rPr>
        <w:t>Time-Zone</w:t>
      </w:r>
      <w:r>
        <w:tab/>
      </w:r>
      <w:r>
        <w:fldChar w:fldCharType="begin" w:fldLock="1"/>
      </w:r>
      <w:r>
        <w:instrText xml:space="preserve"> PAGEREF _Toc36042064 \h </w:instrText>
      </w:r>
      <w:r>
        <w:fldChar w:fldCharType="separate"/>
      </w:r>
      <w:r>
        <w:t>146</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164</w:t>
      </w:r>
      <w:r>
        <w:rPr>
          <w:rFonts w:asciiTheme="minorHAnsi" w:eastAsiaTheme="minorEastAsia" w:hAnsiTheme="minorHAnsi" w:cstheme="minorBidi"/>
          <w:sz w:val="22"/>
          <w:szCs w:val="22"/>
          <w:lang w:eastAsia="en-GB"/>
        </w:rPr>
        <w:tab/>
      </w:r>
      <w:r>
        <w:t>Daylight-Saving-Time</w:t>
      </w:r>
      <w:r>
        <w:tab/>
      </w:r>
      <w:r>
        <w:fldChar w:fldCharType="begin" w:fldLock="1"/>
      </w:r>
      <w:r>
        <w:instrText xml:space="preserve"> PAGEREF _Toc36042065 \h </w:instrText>
      </w:r>
      <w:r>
        <w:fldChar w:fldCharType="separate"/>
      </w:r>
      <w:r>
        <w:t>146</w:t>
      </w:r>
      <w:r>
        <w:fldChar w:fldCharType="end"/>
      </w:r>
    </w:p>
    <w:p w:rsidR="009B5E79" w:rsidRDefault="009B5E79">
      <w:pPr>
        <w:pStyle w:val="TOC3"/>
        <w:rPr>
          <w:rFonts w:asciiTheme="minorHAnsi" w:eastAsiaTheme="minorEastAsia" w:hAnsiTheme="minorHAnsi" w:cstheme="minorBidi"/>
          <w:sz w:val="22"/>
          <w:szCs w:val="22"/>
          <w:lang w:eastAsia="en-GB"/>
        </w:rPr>
      </w:pPr>
      <w:r>
        <w:t>7.3.165</w:t>
      </w:r>
      <w:r>
        <w:rPr>
          <w:rFonts w:asciiTheme="minorHAnsi" w:eastAsiaTheme="minorEastAsia" w:hAnsiTheme="minorHAnsi" w:cstheme="minorBidi"/>
          <w:sz w:val="22"/>
          <w:szCs w:val="22"/>
          <w:lang w:eastAsia="en-GB"/>
        </w:rPr>
        <w:tab/>
      </w:r>
      <w:r>
        <w:t>Subscription-Data-Flags</w:t>
      </w:r>
      <w:r>
        <w:tab/>
      </w:r>
      <w:r>
        <w:fldChar w:fldCharType="begin" w:fldLock="1"/>
      </w:r>
      <w:r>
        <w:instrText xml:space="preserve"> PAGEREF _Toc36042066 \h </w:instrText>
      </w:r>
      <w:r>
        <w:fldChar w:fldCharType="separate"/>
      </w:r>
      <w:r>
        <w:t>146</w:t>
      </w:r>
      <w:r>
        <w:fldChar w:fldCharType="end"/>
      </w:r>
    </w:p>
    <w:p w:rsidR="009B5E79" w:rsidRDefault="009B5E79">
      <w:pPr>
        <w:pStyle w:val="TOC3"/>
        <w:rPr>
          <w:rFonts w:asciiTheme="minorHAnsi" w:eastAsiaTheme="minorEastAsia" w:hAnsiTheme="minorHAnsi" w:cstheme="minorBidi"/>
          <w:sz w:val="22"/>
          <w:szCs w:val="22"/>
          <w:lang w:eastAsia="en-GB"/>
        </w:rPr>
      </w:pPr>
      <w:r>
        <w:t>7.3.166</w:t>
      </w:r>
      <w:r>
        <w:rPr>
          <w:rFonts w:asciiTheme="minorHAnsi" w:eastAsiaTheme="minorEastAsia" w:hAnsiTheme="minorHAnsi" w:cstheme="minorBidi"/>
          <w:sz w:val="22"/>
          <w:szCs w:val="22"/>
          <w:lang w:eastAsia="en-GB"/>
        </w:rPr>
        <w:tab/>
      </w:r>
      <w:r>
        <w:t>Measurement-Period-LTE</w:t>
      </w:r>
      <w:r>
        <w:tab/>
      </w:r>
      <w:r>
        <w:fldChar w:fldCharType="begin" w:fldLock="1"/>
      </w:r>
      <w:r>
        <w:instrText xml:space="preserve"> PAGEREF _Toc36042067 \h </w:instrText>
      </w:r>
      <w:r>
        <w:fldChar w:fldCharType="separate"/>
      </w:r>
      <w:r>
        <w:t>147</w:t>
      </w:r>
      <w:r>
        <w:fldChar w:fldCharType="end"/>
      </w:r>
    </w:p>
    <w:p w:rsidR="009B5E79" w:rsidRDefault="009B5E79">
      <w:pPr>
        <w:pStyle w:val="TOC3"/>
        <w:rPr>
          <w:rFonts w:asciiTheme="minorHAnsi" w:eastAsiaTheme="minorEastAsia" w:hAnsiTheme="minorHAnsi" w:cstheme="minorBidi"/>
          <w:sz w:val="22"/>
          <w:szCs w:val="22"/>
          <w:lang w:eastAsia="en-GB"/>
        </w:rPr>
      </w:pPr>
      <w:r>
        <w:t>7.3.167</w:t>
      </w:r>
      <w:r>
        <w:rPr>
          <w:rFonts w:asciiTheme="minorHAnsi" w:eastAsiaTheme="minorEastAsia" w:hAnsiTheme="minorHAnsi" w:cstheme="minorBidi"/>
          <w:sz w:val="22"/>
          <w:szCs w:val="22"/>
          <w:lang w:eastAsia="en-GB"/>
        </w:rPr>
        <w:tab/>
      </w:r>
      <w:r>
        <w:t>Measurement-Period-UMTS</w:t>
      </w:r>
      <w:r>
        <w:tab/>
      </w:r>
      <w:r>
        <w:fldChar w:fldCharType="begin" w:fldLock="1"/>
      </w:r>
      <w:r>
        <w:instrText xml:space="preserve"> PAGEREF _Toc36042068 \h </w:instrText>
      </w:r>
      <w:r>
        <w:fldChar w:fldCharType="separate"/>
      </w:r>
      <w:r>
        <w:t>147</w:t>
      </w:r>
      <w:r>
        <w:fldChar w:fldCharType="end"/>
      </w:r>
    </w:p>
    <w:p w:rsidR="009B5E79" w:rsidRDefault="009B5E79">
      <w:pPr>
        <w:pStyle w:val="TOC3"/>
        <w:rPr>
          <w:rFonts w:asciiTheme="minorHAnsi" w:eastAsiaTheme="minorEastAsia" w:hAnsiTheme="minorHAnsi" w:cstheme="minorBidi"/>
          <w:sz w:val="22"/>
          <w:szCs w:val="22"/>
          <w:lang w:eastAsia="en-GB"/>
        </w:rPr>
      </w:pPr>
      <w:r>
        <w:t>7.3.168</w:t>
      </w:r>
      <w:r>
        <w:rPr>
          <w:rFonts w:asciiTheme="minorHAnsi" w:eastAsiaTheme="minorEastAsia" w:hAnsiTheme="minorHAnsi" w:cstheme="minorBidi"/>
          <w:sz w:val="22"/>
          <w:szCs w:val="22"/>
          <w:lang w:eastAsia="en-GB"/>
        </w:rPr>
        <w:tab/>
      </w:r>
      <w:r>
        <w:t>Collection-Period-RRM-LTE</w:t>
      </w:r>
      <w:r>
        <w:tab/>
      </w:r>
      <w:r>
        <w:fldChar w:fldCharType="begin" w:fldLock="1"/>
      </w:r>
      <w:r>
        <w:instrText xml:space="preserve"> PAGEREF _Toc36042069 \h </w:instrText>
      </w:r>
      <w:r>
        <w:fldChar w:fldCharType="separate"/>
      </w:r>
      <w:r>
        <w:t>147</w:t>
      </w:r>
      <w:r>
        <w:fldChar w:fldCharType="end"/>
      </w:r>
    </w:p>
    <w:p w:rsidR="009B5E79" w:rsidRDefault="009B5E79">
      <w:pPr>
        <w:pStyle w:val="TOC3"/>
        <w:rPr>
          <w:rFonts w:asciiTheme="minorHAnsi" w:eastAsiaTheme="minorEastAsia" w:hAnsiTheme="minorHAnsi" w:cstheme="minorBidi"/>
          <w:sz w:val="22"/>
          <w:szCs w:val="22"/>
          <w:lang w:eastAsia="en-GB"/>
        </w:rPr>
      </w:pPr>
      <w:r>
        <w:t>7.3.169</w:t>
      </w:r>
      <w:r>
        <w:rPr>
          <w:rFonts w:asciiTheme="minorHAnsi" w:eastAsiaTheme="minorEastAsia" w:hAnsiTheme="minorHAnsi" w:cstheme="minorBidi"/>
          <w:sz w:val="22"/>
          <w:szCs w:val="22"/>
          <w:lang w:eastAsia="en-GB"/>
        </w:rPr>
        <w:tab/>
      </w:r>
      <w:r>
        <w:t>Collection-Period-RRM-UMTS</w:t>
      </w:r>
      <w:r>
        <w:tab/>
      </w:r>
      <w:r>
        <w:fldChar w:fldCharType="begin" w:fldLock="1"/>
      </w:r>
      <w:r>
        <w:instrText xml:space="preserve"> PAGEREF _Toc36042070 \h </w:instrText>
      </w:r>
      <w:r>
        <w:fldChar w:fldCharType="separate"/>
      </w:r>
      <w:r>
        <w:t>147</w:t>
      </w:r>
      <w:r>
        <w:fldChar w:fldCharType="end"/>
      </w:r>
    </w:p>
    <w:p w:rsidR="009B5E79" w:rsidRDefault="009B5E79">
      <w:pPr>
        <w:pStyle w:val="TOC3"/>
        <w:rPr>
          <w:rFonts w:asciiTheme="minorHAnsi" w:eastAsiaTheme="minorEastAsia" w:hAnsiTheme="minorHAnsi" w:cstheme="minorBidi"/>
          <w:sz w:val="22"/>
          <w:szCs w:val="22"/>
          <w:lang w:eastAsia="en-GB"/>
        </w:rPr>
      </w:pPr>
      <w:r>
        <w:t>7.3.170</w:t>
      </w:r>
      <w:r>
        <w:rPr>
          <w:rFonts w:asciiTheme="minorHAnsi" w:eastAsiaTheme="minorEastAsia" w:hAnsiTheme="minorHAnsi" w:cstheme="minorBidi"/>
          <w:sz w:val="22"/>
          <w:szCs w:val="22"/>
          <w:lang w:eastAsia="en-GB"/>
        </w:rPr>
        <w:tab/>
      </w:r>
      <w:r>
        <w:t>Positioning-Method</w:t>
      </w:r>
      <w:r>
        <w:tab/>
      </w:r>
      <w:r>
        <w:fldChar w:fldCharType="begin" w:fldLock="1"/>
      </w:r>
      <w:r>
        <w:instrText xml:space="preserve"> PAGEREF _Toc36042071 \h </w:instrText>
      </w:r>
      <w:r>
        <w:fldChar w:fldCharType="separate"/>
      </w:r>
      <w:r>
        <w:t>147</w:t>
      </w:r>
      <w:r>
        <w:fldChar w:fldCharType="end"/>
      </w:r>
    </w:p>
    <w:p w:rsidR="009B5E79" w:rsidRDefault="009B5E79">
      <w:pPr>
        <w:pStyle w:val="TOC3"/>
        <w:rPr>
          <w:rFonts w:asciiTheme="minorHAnsi" w:eastAsiaTheme="minorEastAsia" w:hAnsiTheme="minorHAnsi" w:cstheme="minorBidi"/>
          <w:sz w:val="22"/>
          <w:szCs w:val="22"/>
          <w:lang w:eastAsia="en-GB"/>
        </w:rPr>
      </w:pPr>
      <w:r>
        <w:t>7.3.171</w:t>
      </w:r>
      <w:r>
        <w:rPr>
          <w:rFonts w:asciiTheme="minorHAnsi" w:eastAsiaTheme="minorEastAsia" w:hAnsiTheme="minorHAnsi" w:cstheme="minorBidi"/>
          <w:sz w:val="22"/>
          <w:szCs w:val="22"/>
          <w:lang w:eastAsia="en-GB"/>
        </w:rPr>
        <w:tab/>
      </w:r>
      <w:r>
        <w:t>Measurement-Quantity</w:t>
      </w:r>
      <w:r>
        <w:tab/>
      </w:r>
      <w:r>
        <w:fldChar w:fldCharType="begin" w:fldLock="1"/>
      </w:r>
      <w:r>
        <w:instrText xml:space="preserve"> PAGEREF _Toc36042072 \h </w:instrText>
      </w:r>
      <w:r>
        <w:fldChar w:fldCharType="separate"/>
      </w:r>
      <w:r>
        <w:t>147</w:t>
      </w:r>
      <w:r>
        <w:fldChar w:fldCharType="end"/>
      </w:r>
    </w:p>
    <w:p w:rsidR="009B5E79" w:rsidRDefault="009B5E79">
      <w:pPr>
        <w:pStyle w:val="TOC3"/>
        <w:rPr>
          <w:rFonts w:asciiTheme="minorHAnsi" w:eastAsiaTheme="minorEastAsia" w:hAnsiTheme="minorHAnsi" w:cstheme="minorBidi"/>
          <w:sz w:val="22"/>
          <w:szCs w:val="22"/>
          <w:lang w:eastAsia="en-GB"/>
        </w:rPr>
      </w:pPr>
      <w:r>
        <w:t>7.3.172</w:t>
      </w:r>
      <w:r>
        <w:rPr>
          <w:rFonts w:asciiTheme="minorHAnsi" w:eastAsiaTheme="minorEastAsia" w:hAnsiTheme="minorHAnsi" w:cstheme="minorBidi"/>
          <w:sz w:val="22"/>
          <w:szCs w:val="22"/>
          <w:lang w:eastAsia="en-GB"/>
        </w:rPr>
        <w:tab/>
      </w:r>
      <w:r>
        <w:t>Event-Threshold-Event-1F</w:t>
      </w:r>
      <w:r>
        <w:tab/>
      </w:r>
      <w:r>
        <w:fldChar w:fldCharType="begin" w:fldLock="1"/>
      </w:r>
      <w:r>
        <w:instrText xml:space="preserve"> PAGEREF _Toc36042073 \h </w:instrText>
      </w:r>
      <w:r>
        <w:fldChar w:fldCharType="separate"/>
      </w:r>
      <w:r>
        <w:t>148</w:t>
      </w:r>
      <w:r>
        <w:fldChar w:fldCharType="end"/>
      </w:r>
    </w:p>
    <w:p w:rsidR="009B5E79" w:rsidRDefault="009B5E79">
      <w:pPr>
        <w:pStyle w:val="TOC3"/>
        <w:rPr>
          <w:rFonts w:asciiTheme="minorHAnsi" w:eastAsiaTheme="minorEastAsia" w:hAnsiTheme="minorHAnsi" w:cstheme="minorBidi"/>
          <w:sz w:val="22"/>
          <w:szCs w:val="22"/>
          <w:lang w:eastAsia="en-GB"/>
        </w:rPr>
      </w:pPr>
      <w:r>
        <w:t>7.3.173</w:t>
      </w:r>
      <w:r>
        <w:rPr>
          <w:rFonts w:asciiTheme="minorHAnsi" w:eastAsiaTheme="minorEastAsia" w:hAnsiTheme="minorHAnsi" w:cstheme="minorBidi"/>
          <w:sz w:val="22"/>
          <w:szCs w:val="22"/>
          <w:lang w:eastAsia="en-GB"/>
        </w:rPr>
        <w:tab/>
      </w:r>
      <w:r>
        <w:t>Event-Threshold-Event-1I</w:t>
      </w:r>
      <w:r>
        <w:tab/>
      </w:r>
      <w:r>
        <w:fldChar w:fldCharType="begin" w:fldLock="1"/>
      </w:r>
      <w:r>
        <w:instrText xml:space="preserve"> PAGEREF _Toc36042074 \h </w:instrText>
      </w:r>
      <w:r>
        <w:fldChar w:fldCharType="separate"/>
      </w:r>
      <w:r>
        <w:t>148</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174</w:t>
      </w:r>
      <w:r>
        <w:rPr>
          <w:rFonts w:asciiTheme="minorHAnsi" w:eastAsiaTheme="minorEastAsia" w:hAnsiTheme="minorHAnsi" w:cstheme="minorBidi"/>
          <w:sz w:val="22"/>
          <w:szCs w:val="22"/>
          <w:lang w:eastAsia="en-GB"/>
        </w:rPr>
        <w:tab/>
      </w:r>
      <w:r>
        <w:t>Restoration-Priority</w:t>
      </w:r>
      <w:r>
        <w:tab/>
      </w:r>
      <w:r>
        <w:fldChar w:fldCharType="begin" w:fldLock="1"/>
      </w:r>
      <w:r>
        <w:instrText xml:space="preserve"> PAGEREF _Toc36042075 \h </w:instrText>
      </w:r>
      <w:r>
        <w:fldChar w:fldCharType="separate"/>
      </w:r>
      <w:r>
        <w:t>148</w:t>
      </w:r>
      <w:r>
        <w:fldChar w:fldCharType="end"/>
      </w:r>
    </w:p>
    <w:p w:rsidR="009B5E79" w:rsidRDefault="009B5E79">
      <w:pPr>
        <w:pStyle w:val="TOC3"/>
        <w:rPr>
          <w:rFonts w:asciiTheme="minorHAnsi" w:eastAsiaTheme="minorEastAsia" w:hAnsiTheme="minorHAnsi" w:cstheme="minorBidi"/>
          <w:sz w:val="22"/>
          <w:szCs w:val="22"/>
          <w:lang w:eastAsia="en-GB"/>
        </w:rPr>
      </w:pPr>
      <w:r w:rsidRPr="00611851">
        <w:rPr>
          <w:lang w:val="en-US"/>
        </w:rPr>
        <w:t>7.3.175 SGs-MME-Identity</w:t>
      </w:r>
      <w:r>
        <w:tab/>
      </w:r>
      <w:r>
        <w:fldChar w:fldCharType="begin" w:fldLock="1"/>
      </w:r>
      <w:r>
        <w:instrText xml:space="preserve"> PAGEREF _Toc36042076 \h </w:instrText>
      </w:r>
      <w:r>
        <w:fldChar w:fldCharType="separate"/>
      </w:r>
      <w:r>
        <w:t>148</w:t>
      </w:r>
      <w:r>
        <w:fldChar w:fldCharType="end"/>
      </w:r>
    </w:p>
    <w:p w:rsidR="009B5E79" w:rsidRDefault="009B5E79">
      <w:pPr>
        <w:pStyle w:val="TOC3"/>
        <w:rPr>
          <w:rFonts w:asciiTheme="minorHAnsi" w:eastAsiaTheme="minorEastAsia" w:hAnsiTheme="minorHAnsi" w:cstheme="minorBidi"/>
          <w:sz w:val="22"/>
          <w:szCs w:val="22"/>
          <w:lang w:eastAsia="en-GB"/>
        </w:rPr>
      </w:pPr>
      <w:r>
        <w:t>7.3.176</w:t>
      </w:r>
      <w:r>
        <w:rPr>
          <w:rFonts w:asciiTheme="minorHAnsi" w:eastAsiaTheme="minorEastAsia" w:hAnsiTheme="minorHAnsi" w:cstheme="minorBidi"/>
          <w:sz w:val="22"/>
          <w:szCs w:val="22"/>
          <w:lang w:eastAsia="en-GB"/>
        </w:rPr>
        <w:tab/>
      </w:r>
      <w:r>
        <w:t>SIPTO-Local-Network-Permission</w:t>
      </w:r>
      <w:r>
        <w:tab/>
      </w:r>
      <w:r>
        <w:fldChar w:fldCharType="begin" w:fldLock="1"/>
      </w:r>
      <w:r>
        <w:instrText xml:space="preserve"> PAGEREF _Toc36042077 \h </w:instrText>
      </w:r>
      <w:r>
        <w:fldChar w:fldCharType="separate"/>
      </w:r>
      <w:r>
        <w:t>148</w:t>
      </w:r>
      <w:r>
        <w:fldChar w:fldCharType="end"/>
      </w:r>
    </w:p>
    <w:p w:rsidR="009B5E79" w:rsidRDefault="009B5E79">
      <w:pPr>
        <w:pStyle w:val="TOC3"/>
        <w:rPr>
          <w:rFonts w:asciiTheme="minorHAnsi" w:eastAsiaTheme="minorEastAsia" w:hAnsiTheme="minorHAnsi" w:cstheme="minorBidi"/>
          <w:sz w:val="22"/>
          <w:szCs w:val="22"/>
          <w:lang w:eastAsia="en-GB"/>
        </w:rPr>
      </w:pPr>
      <w:r w:rsidRPr="00611851">
        <w:rPr>
          <w:lang w:val="en-US"/>
        </w:rPr>
        <w:t>7.3.177 Coupled-Node-Diameter-ID</w:t>
      </w:r>
      <w:r>
        <w:tab/>
      </w:r>
      <w:r>
        <w:fldChar w:fldCharType="begin" w:fldLock="1"/>
      </w:r>
      <w:r>
        <w:instrText xml:space="preserve"> PAGEREF _Toc36042078 \h </w:instrText>
      </w:r>
      <w:r>
        <w:fldChar w:fldCharType="separate"/>
      </w:r>
      <w:r>
        <w:t>148</w:t>
      </w:r>
      <w:r>
        <w:fldChar w:fldCharType="end"/>
      </w:r>
    </w:p>
    <w:p w:rsidR="009B5E79" w:rsidRDefault="009B5E79">
      <w:pPr>
        <w:pStyle w:val="TOC3"/>
        <w:rPr>
          <w:rFonts w:asciiTheme="minorHAnsi" w:eastAsiaTheme="minorEastAsia" w:hAnsiTheme="minorHAnsi" w:cstheme="minorBidi"/>
          <w:sz w:val="22"/>
          <w:szCs w:val="22"/>
          <w:lang w:eastAsia="en-GB"/>
        </w:rPr>
      </w:pPr>
      <w:r>
        <w:t>7.3.178</w:t>
      </w:r>
      <w:r>
        <w:rPr>
          <w:rFonts w:asciiTheme="minorHAnsi" w:eastAsiaTheme="minorEastAsia" w:hAnsiTheme="minorHAnsi" w:cstheme="minorBidi"/>
          <w:sz w:val="22"/>
          <w:szCs w:val="22"/>
          <w:lang w:eastAsia="en-GB"/>
        </w:rPr>
        <w:tab/>
      </w:r>
      <w:r>
        <w:t>OC-Supported-Features</w:t>
      </w:r>
      <w:r>
        <w:tab/>
      </w:r>
      <w:r>
        <w:fldChar w:fldCharType="begin" w:fldLock="1"/>
      </w:r>
      <w:r>
        <w:instrText xml:space="preserve"> PAGEREF _Toc36042079 \h </w:instrText>
      </w:r>
      <w:r>
        <w:fldChar w:fldCharType="separate"/>
      </w:r>
      <w:r>
        <w:t>148</w:t>
      </w:r>
      <w:r>
        <w:fldChar w:fldCharType="end"/>
      </w:r>
    </w:p>
    <w:p w:rsidR="009B5E79" w:rsidRDefault="009B5E79">
      <w:pPr>
        <w:pStyle w:val="TOC3"/>
        <w:rPr>
          <w:rFonts w:asciiTheme="minorHAnsi" w:eastAsiaTheme="minorEastAsia" w:hAnsiTheme="minorHAnsi" w:cstheme="minorBidi"/>
          <w:sz w:val="22"/>
          <w:szCs w:val="22"/>
          <w:lang w:eastAsia="en-GB"/>
        </w:rPr>
      </w:pPr>
      <w:r>
        <w:t>7.3.179</w:t>
      </w:r>
      <w:r>
        <w:rPr>
          <w:rFonts w:asciiTheme="minorHAnsi" w:eastAsiaTheme="minorEastAsia" w:hAnsiTheme="minorHAnsi" w:cstheme="minorBidi"/>
          <w:sz w:val="22"/>
          <w:szCs w:val="22"/>
          <w:lang w:eastAsia="en-GB"/>
        </w:rPr>
        <w:tab/>
      </w:r>
      <w:r>
        <w:t>OC-OLR</w:t>
      </w:r>
      <w:r>
        <w:tab/>
      </w:r>
      <w:r>
        <w:fldChar w:fldCharType="begin" w:fldLock="1"/>
      </w:r>
      <w:r>
        <w:instrText xml:space="preserve"> PAGEREF _Toc36042080 \h </w:instrText>
      </w:r>
      <w:r>
        <w:fldChar w:fldCharType="separate"/>
      </w:r>
      <w:r>
        <w:t>148</w:t>
      </w:r>
      <w:r>
        <w:fldChar w:fldCharType="end"/>
      </w:r>
    </w:p>
    <w:p w:rsidR="009B5E79" w:rsidRDefault="009B5E79">
      <w:pPr>
        <w:pStyle w:val="TOC3"/>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180</w:t>
      </w:r>
      <w:r>
        <w:rPr>
          <w:rFonts w:asciiTheme="minorHAnsi" w:eastAsiaTheme="minorEastAsia" w:hAnsiTheme="minorHAnsi" w:cstheme="minorBidi"/>
          <w:sz w:val="22"/>
          <w:szCs w:val="22"/>
          <w:lang w:eastAsia="en-GB"/>
        </w:rPr>
        <w:tab/>
      </w:r>
      <w:r>
        <w:rPr>
          <w:lang w:eastAsia="zh-CN"/>
        </w:rPr>
        <w:t>ProSe-Subscription-Data</w:t>
      </w:r>
      <w:r>
        <w:tab/>
      </w:r>
      <w:r>
        <w:fldChar w:fldCharType="begin" w:fldLock="1"/>
      </w:r>
      <w:r>
        <w:instrText xml:space="preserve"> PAGEREF _Toc36042081 \h </w:instrText>
      </w:r>
      <w:r>
        <w:fldChar w:fldCharType="separate"/>
      </w:r>
      <w:r>
        <w:t>148</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181</w:t>
      </w:r>
      <w:r>
        <w:rPr>
          <w:rFonts w:asciiTheme="minorHAnsi" w:eastAsiaTheme="minorEastAsia" w:hAnsiTheme="minorHAnsi" w:cstheme="minorBidi"/>
          <w:sz w:val="22"/>
          <w:szCs w:val="22"/>
          <w:lang w:eastAsia="en-GB"/>
        </w:rPr>
        <w:tab/>
      </w:r>
      <w:r>
        <w:rPr>
          <w:lang w:eastAsia="zh-CN"/>
        </w:rPr>
        <w:t>WLAN</w:t>
      </w:r>
      <w:r>
        <w:t>-offloadability</w:t>
      </w:r>
      <w:r>
        <w:tab/>
      </w:r>
      <w:r>
        <w:fldChar w:fldCharType="begin" w:fldLock="1"/>
      </w:r>
      <w:r>
        <w:instrText xml:space="preserve"> PAGEREF _Toc36042082 \h </w:instrText>
      </w:r>
      <w:r>
        <w:fldChar w:fldCharType="separate"/>
      </w:r>
      <w:r>
        <w:t>149</w:t>
      </w:r>
      <w:r>
        <w:fldChar w:fldCharType="end"/>
      </w:r>
    </w:p>
    <w:p w:rsidR="009B5E79" w:rsidRDefault="009B5E79">
      <w:pPr>
        <w:pStyle w:val="TOC3"/>
        <w:rPr>
          <w:rFonts w:asciiTheme="minorHAnsi" w:eastAsiaTheme="minorEastAsia" w:hAnsiTheme="minorHAnsi" w:cstheme="minorBidi"/>
          <w:sz w:val="22"/>
          <w:szCs w:val="22"/>
          <w:lang w:eastAsia="en-GB"/>
        </w:rPr>
      </w:pPr>
      <w:r>
        <w:lastRenderedPageBreak/>
        <w:t>7.3.</w:t>
      </w:r>
      <w:r>
        <w:rPr>
          <w:lang w:eastAsia="zh-CN"/>
        </w:rPr>
        <w:t>182</w:t>
      </w:r>
      <w:r>
        <w:rPr>
          <w:rFonts w:asciiTheme="minorHAnsi" w:eastAsiaTheme="minorEastAsia" w:hAnsiTheme="minorHAnsi" w:cstheme="minorBidi"/>
          <w:sz w:val="22"/>
          <w:szCs w:val="22"/>
          <w:lang w:eastAsia="en-GB"/>
        </w:rPr>
        <w:tab/>
      </w:r>
      <w:r>
        <w:rPr>
          <w:lang w:eastAsia="zh-CN"/>
        </w:rPr>
        <w:t>WLAN</w:t>
      </w:r>
      <w:r>
        <w:t>-offloadability</w:t>
      </w:r>
      <w:r>
        <w:rPr>
          <w:lang w:eastAsia="zh-CN"/>
        </w:rPr>
        <w:t>-EUTRAN</w:t>
      </w:r>
      <w:r>
        <w:tab/>
      </w:r>
      <w:r>
        <w:fldChar w:fldCharType="begin" w:fldLock="1"/>
      </w:r>
      <w:r>
        <w:instrText xml:space="preserve"> PAGEREF _Toc36042083 \h </w:instrText>
      </w:r>
      <w:r>
        <w:fldChar w:fldCharType="separate"/>
      </w:r>
      <w:r>
        <w:t>149</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183</w:t>
      </w:r>
      <w:r>
        <w:rPr>
          <w:rFonts w:asciiTheme="minorHAnsi" w:eastAsiaTheme="minorEastAsia" w:hAnsiTheme="minorHAnsi" w:cstheme="minorBidi"/>
          <w:sz w:val="22"/>
          <w:szCs w:val="22"/>
          <w:lang w:eastAsia="en-GB"/>
        </w:rPr>
        <w:tab/>
      </w:r>
      <w:r>
        <w:rPr>
          <w:lang w:eastAsia="zh-CN"/>
        </w:rPr>
        <w:t>WLAN</w:t>
      </w:r>
      <w:r>
        <w:t>-offloadability</w:t>
      </w:r>
      <w:r>
        <w:rPr>
          <w:lang w:eastAsia="zh-CN"/>
        </w:rPr>
        <w:t>-UTRAN</w:t>
      </w:r>
      <w:r>
        <w:tab/>
      </w:r>
      <w:r>
        <w:fldChar w:fldCharType="begin" w:fldLock="1"/>
      </w:r>
      <w:r>
        <w:instrText xml:space="preserve"> PAGEREF _Toc36042084 \h </w:instrText>
      </w:r>
      <w:r>
        <w:fldChar w:fldCharType="separate"/>
      </w:r>
      <w:r>
        <w:t>149</w:t>
      </w:r>
      <w:r>
        <w:fldChar w:fldCharType="end"/>
      </w:r>
    </w:p>
    <w:p w:rsidR="009B5E79" w:rsidRDefault="009B5E79">
      <w:pPr>
        <w:pStyle w:val="TOC3"/>
        <w:rPr>
          <w:rFonts w:asciiTheme="minorHAnsi" w:eastAsiaTheme="minorEastAsia" w:hAnsiTheme="minorHAnsi" w:cstheme="minorBidi"/>
          <w:sz w:val="22"/>
          <w:szCs w:val="22"/>
          <w:lang w:eastAsia="en-GB"/>
        </w:rPr>
      </w:pPr>
      <w:r>
        <w:t>7.3.184</w:t>
      </w:r>
      <w:r>
        <w:rPr>
          <w:rFonts w:asciiTheme="minorHAnsi" w:eastAsiaTheme="minorEastAsia" w:hAnsiTheme="minorHAnsi" w:cstheme="minorBidi"/>
          <w:sz w:val="22"/>
          <w:szCs w:val="22"/>
          <w:lang w:eastAsia="en-GB"/>
        </w:rPr>
        <w:tab/>
      </w:r>
      <w:r>
        <w:t>Reset-ID</w:t>
      </w:r>
      <w:r>
        <w:tab/>
      </w:r>
      <w:r>
        <w:fldChar w:fldCharType="begin" w:fldLock="1"/>
      </w:r>
      <w:r>
        <w:instrText xml:space="preserve"> PAGEREF _Toc36042085 \h </w:instrText>
      </w:r>
      <w:r>
        <w:fldChar w:fldCharType="separate"/>
      </w:r>
      <w:r>
        <w:t>149</w:t>
      </w:r>
      <w:r>
        <w:fldChar w:fldCharType="end"/>
      </w:r>
    </w:p>
    <w:p w:rsidR="009B5E79" w:rsidRDefault="009B5E79">
      <w:pPr>
        <w:pStyle w:val="TOC3"/>
        <w:rPr>
          <w:rFonts w:asciiTheme="minorHAnsi" w:eastAsiaTheme="minorEastAsia" w:hAnsiTheme="minorHAnsi" w:cstheme="minorBidi"/>
          <w:sz w:val="22"/>
          <w:szCs w:val="22"/>
          <w:lang w:eastAsia="en-GB"/>
        </w:rPr>
      </w:pPr>
      <w:r>
        <w:t>7.3.185</w:t>
      </w:r>
      <w:r>
        <w:rPr>
          <w:rFonts w:asciiTheme="minorHAnsi" w:eastAsiaTheme="minorEastAsia" w:hAnsiTheme="minorHAnsi" w:cstheme="minorBidi"/>
          <w:sz w:val="22"/>
          <w:szCs w:val="22"/>
          <w:lang w:eastAsia="en-GB"/>
        </w:rPr>
        <w:tab/>
      </w:r>
      <w:r>
        <w:t>MDT-Allowed-PLMN-Id</w:t>
      </w:r>
      <w:r>
        <w:tab/>
      </w:r>
      <w:r>
        <w:fldChar w:fldCharType="begin" w:fldLock="1"/>
      </w:r>
      <w:r>
        <w:instrText xml:space="preserve"> PAGEREF _Toc36042086 \h </w:instrText>
      </w:r>
      <w:r>
        <w:fldChar w:fldCharType="separate"/>
      </w:r>
      <w:r>
        <w:t>150</w:t>
      </w:r>
      <w:r>
        <w:fldChar w:fldCharType="end"/>
      </w:r>
    </w:p>
    <w:p w:rsidR="009B5E79" w:rsidRDefault="009B5E79">
      <w:pPr>
        <w:pStyle w:val="TOC3"/>
        <w:rPr>
          <w:rFonts w:asciiTheme="minorHAnsi" w:eastAsiaTheme="minorEastAsia" w:hAnsiTheme="minorHAnsi" w:cstheme="minorBidi"/>
          <w:sz w:val="22"/>
          <w:szCs w:val="22"/>
          <w:lang w:eastAsia="en-GB"/>
        </w:rPr>
      </w:pPr>
      <w:r>
        <w:t>7.3.186</w:t>
      </w:r>
      <w:r>
        <w:rPr>
          <w:rFonts w:asciiTheme="minorHAnsi" w:eastAsiaTheme="minorEastAsia" w:hAnsiTheme="minorHAnsi" w:cstheme="minorBidi"/>
          <w:sz w:val="22"/>
          <w:szCs w:val="22"/>
          <w:lang w:eastAsia="en-GB"/>
        </w:rPr>
        <w:tab/>
      </w:r>
      <w:r>
        <w:rPr>
          <w:lang w:eastAsia="zh-CN"/>
        </w:rPr>
        <w:t>Adjacent-PLMNs</w:t>
      </w:r>
      <w:r>
        <w:tab/>
      </w:r>
      <w:r>
        <w:fldChar w:fldCharType="begin" w:fldLock="1"/>
      </w:r>
      <w:r>
        <w:instrText xml:space="preserve"> PAGEREF _Toc36042087 \h </w:instrText>
      </w:r>
      <w:r>
        <w:fldChar w:fldCharType="separate"/>
      </w:r>
      <w:r>
        <w:t>150</w:t>
      </w:r>
      <w:r>
        <w:fldChar w:fldCharType="end"/>
      </w:r>
    </w:p>
    <w:p w:rsidR="009B5E79" w:rsidRDefault="009B5E79">
      <w:pPr>
        <w:pStyle w:val="TOC3"/>
        <w:rPr>
          <w:rFonts w:asciiTheme="minorHAnsi" w:eastAsiaTheme="minorEastAsia" w:hAnsiTheme="minorHAnsi" w:cstheme="minorBidi"/>
          <w:sz w:val="22"/>
          <w:szCs w:val="22"/>
          <w:lang w:eastAsia="en-GB"/>
        </w:rPr>
      </w:pPr>
      <w:r>
        <w:t>7.3.187</w:t>
      </w:r>
      <w:r>
        <w:rPr>
          <w:rFonts w:asciiTheme="minorHAnsi" w:eastAsiaTheme="minorEastAsia" w:hAnsiTheme="minorHAnsi" w:cstheme="minorBidi"/>
          <w:sz w:val="22"/>
          <w:szCs w:val="22"/>
          <w:lang w:eastAsia="en-GB"/>
        </w:rPr>
        <w:tab/>
      </w:r>
      <w:r>
        <w:t>Adjacent</w:t>
      </w:r>
      <w:r>
        <w:rPr>
          <w:lang w:eastAsia="zh-CN"/>
        </w:rPr>
        <w:t>-</w:t>
      </w:r>
      <w:r>
        <w:t>Access-Restriction-Data</w:t>
      </w:r>
      <w:r>
        <w:tab/>
      </w:r>
      <w:r>
        <w:fldChar w:fldCharType="begin" w:fldLock="1"/>
      </w:r>
      <w:r>
        <w:instrText xml:space="preserve"> PAGEREF _Toc36042088 \h </w:instrText>
      </w:r>
      <w:r>
        <w:fldChar w:fldCharType="separate"/>
      </w:r>
      <w:r>
        <w:t>150</w:t>
      </w:r>
      <w:r>
        <w:fldChar w:fldCharType="end"/>
      </w:r>
    </w:p>
    <w:p w:rsidR="009B5E79" w:rsidRDefault="009B5E79">
      <w:pPr>
        <w:pStyle w:val="TOC3"/>
        <w:rPr>
          <w:rFonts w:asciiTheme="minorHAnsi" w:eastAsiaTheme="minorEastAsia" w:hAnsiTheme="minorHAnsi" w:cstheme="minorBidi"/>
          <w:sz w:val="22"/>
          <w:szCs w:val="22"/>
          <w:lang w:eastAsia="en-GB"/>
        </w:rPr>
      </w:pPr>
      <w:r>
        <w:t>7.3.188</w:t>
      </w:r>
      <w:r>
        <w:rPr>
          <w:rFonts w:asciiTheme="minorHAnsi" w:eastAsiaTheme="minorEastAsia" w:hAnsiTheme="minorHAnsi" w:cstheme="minorBidi"/>
          <w:sz w:val="22"/>
          <w:szCs w:val="22"/>
          <w:lang w:eastAsia="en-GB"/>
        </w:rPr>
        <w:tab/>
      </w:r>
      <w:r>
        <w:t>DL-Buffering-Suggested-Packet-Count</w:t>
      </w:r>
      <w:r>
        <w:tab/>
      </w:r>
      <w:r>
        <w:fldChar w:fldCharType="begin" w:fldLock="1"/>
      </w:r>
      <w:r>
        <w:instrText xml:space="preserve"> PAGEREF _Toc36042089 \h </w:instrText>
      </w:r>
      <w:r>
        <w:fldChar w:fldCharType="separate"/>
      </w:r>
      <w:r>
        <w:t>150</w:t>
      </w:r>
      <w:r>
        <w:fldChar w:fldCharType="end"/>
      </w:r>
    </w:p>
    <w:p w:rsidR="009B5E79" w:rsidRDefault="009B5E79">
      <w:pPr>
        <w:pStyle w:val="TOC3"/>
        <w:rPr>
          <w:rFonts w:asciiTheme="minorHAnsi" w:eastAsiaTheme="minorEastAsia" w:hAnsiTheme="minorHAnsi" w:cstheme="minorBidi"/>
          <w:sz w:val="22"/>
          <w:szCs w:val="22"/>
          <w:lang w:eastAsia="en-GB"/>
        </w:rPr>
      </w:pPr>
      <w:r>
        <w:t>7.3.189</w:t>
      </w:r>
      <w:r>
        <w:rPr>
          <w:rFonts w:asciiTheme="minorHAnsi" w:eastAsiaTheme="minorEastAsia" w:hAnsiTheme="minorHAnsi" w:cstheme="minorBidi"/>
          <w:sz w:val="22"/>
          <w:szCs w:val="22"/>
          <w:lang w:eastAsia="en-GB"/>
        </w:rPr>
        <w:tab/>
      </w:r>
      <w:r w:rsidRPr="00611851">
        <w:rPr>
          <w:lang w:val="en-US"/>
        </w:rPr>
        <w:t>IMSI</w:t>
      </w:r>
      <w:r>
        <w:t>-Group-Id</w:t>
      </w:r>
      <w:r>
        <w:tab/>
      </w:r>
      <w:r>
        <w:fldChar w:fldCharType="begin" w:fldLock="1"/>
      </w:r>
      <w:r>
        <w:instrText xml:space="preserve"> PAGEREF _Toc36042090 \h </w:instrText>
      </w:r>
      <w:r>
        <w:fldChar w:fldCharType="separate"/>
      </w:r>
      <w:r>
        <w:t>151</w:t>
      </w:r>
      <w:r>
        <w:fldChar w:fldCharType="end"/>
      </w:r>
    </w:p>
    <w:p w:rsidR="009B5E79" w:rsidRDefault="009B5E79">
      <w:pPr>
        <w:pStyle w:val="TOC3"/>
        <w:rPr>
          <w:rFonts w:asciiTheme="minorHAnsi" w:eastAsiaTheme="minorEastAsia" w:hAnsiTheme="minorHAnsi" w:cstheme="minorBidi"/>
          <w:sz w:val="22"/>
          <w:szCs w:val="22"/>
          <w:lang w:eastAsia="en-GB"/>
        </w:rPr>
      </w:pPr>
      <w:r>
        <w:t>7.3.190</w:t>
      </w:r>
      <w:r>
        <w:rPr>
          <w:rFonts w:asciiTheme="minorHAnsi" w:eastAsiaTheme="minorEastAsia" w:hAnsiTheme="minorHAnsi" w:cstheme="minorBidi"/>
          <w:sz w:val="22"/>
          <w:szCs w:val="22"/>
          <w:lang w:eastAsia="en-GB"/>
        </w:rPr>
        <w:tab/>
      </w:r>
      <w:r>
        <w:t>Group-Service</w:t>
      </w:r>
      <w:r w:rsidRPr="00611851">
        <w:rPr>
          <w:lang w:val="sv-SE"/>
        </w:rPr>
        <w:t>-</w:t>
      </w:r>
      <w:r>
        <w:t>Id</w:t>
      </w:r>
      <w:r>
        <w:tab/>
      </w:r>
      <w:r>
        <w:fldChar w:fldCharType="begin" w:fldLock="1"/>
      </w:r>
      <w:r>
        <w:instrText xml:space="preserve"> PAGEREF _Toc36042091 \h </w:instrText>
      </w:r>
      <w:r>
        <w:fldChar w:fldCharType="separate"/>
      </w:r>
      <w:r>
        <w:t>151</w:t>
      </w:r>
      <w:r>
        <w:fldChar w:fldCharType="end"/>
      </w:r>
    </w:p>
    <w:p w:rsidR="009B5E79" w:rsidRDefault="009B5E79">
      <w:pPr>
        <w:pStyle w:val="TOC3"/>
        <w:rPr>
          <w:rFonts w:asciiTheme="minorHAnsi" w:eastAsiaTheme="minorEastAsia" w:hAnsiTheme="minorHAnsi" w:cstheme="minorBidi"/>
          <w:sz w:val="22"/>
          <w:szCs w:val="22"/>
          <w:lang w:eastAsia="en-GB"/>
        </w:rPr>
      </w:pPr>
      <w:r>
        <w:t>7.3.191</w:t>
      </w:r>
      <w:r>
        <w:rPr>
          <w:rFonts w:asciiTheme="minorHAnsi" w:eastAsiaTheme="minorEastAsia" w:hAnsiTheme="minorHAnsi" w:cstheme="minorBidi"/>
          <w:sz w:val="22"/>
          <w:szCs w:val="22"/>
          <w:lang w:eastAsia="en-GB"/>
        </w:rPr>
        <w:tab/>
      </w:r>
      <w:r w:rsidRPr="00611851">
        <w:rPr>
          <w:lang w:val="sv-SE"/>
        </w:rPr>
        <w:t>Group-</w:t>
      </w:r>
      <w:r>
        <w:t>PLMN-Id</w:t>
      </w:r>
      <w:r>
        <w:tab/>
      </w:r>
      <w:r>
        <w:fldChar w:fldCharType="begin" w:fldLock="1"/>
      </w:r>
      <w:r>
        <w:instrText xml:space="preserve"> PAGEREF _Toc36042092 \h </w:instrText>
      </w:r>
      <w:r>
        <w:fldChar w:fldCharType="separate"/>
      </w:r>
      <w:r>
        <w:t>151</w:t>
      </w:r>
      <w:r>
        <w:fldChar w:fldCharType="end"/>
      </w:r>
    </w:p>
    <w:p w:rsidR="009B5E79" w:rsidRDefault="009B5E79">
      <w:pPr>
        <w:pStyle w:val="TOC3"/>
        <w:rPr>
          <w:rFonts w:asciiTheme="minorHAnsi" w:eastAsiaTheme="minorEastAsia" w:hAnsiTheme="minorHAnsi" w:cstheme="minorBidi"/>
          <w:sz w:val="22"/>
          <w:szCs w:val="22"/>
          <w:lang w:eastAsia="en-GB"/>
        </w:rPr>
      </w:pPr>
      <w:r>
        <w:t>7.3.192</w:t>
      </w:r>
      <w:r>
        <w:rPr>
          <w:rFonts w:asciiTheme="minorHAnsi" w:eastAsiaTheme="minorEastAsia" w:hAnsiTheme="minorHAnsi" w:cstheme="minorBidi"/>
          <w:sz w:val="22"/>
          <w:szCs w:val="22"/>
          <w:lang w:eastAsia="en-GB"/>
        </w:rPr>
        <w:tab/>
      </w:r>
      <w:r w:rsidRPr="00611851">
        <w:rPr>
          <w:lang w:val="de-DE"/>
        </w:rPr>
        <w:t>Local-Group-Id</w:t>
      </w:r>
      <w:r>
        <w:tab/>
      </w:r>
      <w:r>
        <w:fldChar w:fldCharType="begin" w:fldLock="1"/>
      </w:r>
      <w:r>
        <w:instrText xml:space="preserve"> PAGEREF _Toc36042093 \h </w:instrText>
      </w:r>
      <w:r>
        <w:fldChar w:fldCharType="separate"/>
      </w:r>
      <w:r>
        <w:t>152</w:t>
      </w:r>
      <w:r>
        <w:fldChar w:fldCharType="end"/>
      </w:r>
    </w:p>
    <w:p w:rsidR="009B5E79" w:rsidRDefault="009B5E79">
      <w:pPr>
        <w:pStyle w:val="TOC3"/>
        <w:rPr>
          <w:rFonts w:asciiTheme="minorHAnsi" w:eastAsiaTheme="minorEastAsia" w:hAnsiTheme="minorHAnsi" w:cstheme="minorBidi"/>
          <w:sz w:val="22"/>
          <w:szCs w:val="22"/>
          <w:lang w:eastAsia="en-GB"/>
        </w:rPr>
      </w:pPr>
      <w:r>
        <w:t>7.3.193</w:t>
      </w:r>
      <w:r>
        <w:rPr>
          <w:rFonts w:asciiTheme="minorHAnsi" w:eastAsiaTheme="minorEastAsia" w:hAnsiTheme="minorHAnsi" w:cstheme="minorBidi"/>
          <w:sz w:val="22"/>
          <w:szCs w:val="22"/>
          <w:lang w:eastAsia="en-GB"/>
        </w:rPr>
        <w:tab/>
      </w:r>
      <w:r w:rsidRPr="00611851">
        <w:rPr>
          <w:lang w:val="de-DE"/>
        </w:rPr>
        <w:t>AESE-Communication-Pattern</w:t>
      </w:r>
      <w:r>
        <w:tab/>
      </w:r>
      <w:r>
        <w:fldChar w:fldCharType="begin" w:fldLock="1"/>
      </w:r>
      <w:r>
        <w:instrText xml:space="preserve"> PAGEREF _Toc36042094 \h </w:instrText>
      </w:r>
      <w:r>
        <w:fldChar w:fldCharType="separate"/>
      </w:r>
      <w:r>
        <w:t>152</w:t>
      </w:r>
      <w:r>
        <w:fldChar w:fldCharType="end"/>
      </w:r>
    </w:p>
    <w:p w:rsidR="009B5E79" w:rsidRDefault="009B5E79">
      <w:pPr>
        <w:pStyle w:val="TOC3"/>
        <w:rPr>
          <w:rFonts w:asciiTheme="minorHAnsi" w:eastAsiaTheme="minorEastAsia" w:hAnsiTheme="minorHAnsi" w:cstheme="minorBidi"/>
          <w:sz w:val="22"/>
          <w:szCs w:val="22"/>
          <w:lang w:eastAsia="en-GB"/>
        </w:rPr>
      </w:pPr>
      <w:r>
        <w:t>7.3.194</w:t>
      </w:r>
      <w:r>
        <w:rPr>
          <w:rFonts w:asciiTheme="minorHAnsi" w:eastAsiaTheme="minorEastAsia" w:hAnsiTheme="minorHAnsi" w:cstheme="minorBidi"/>
          <w:sz w:val="22"/>
          <w:szCs w:val="22"/>
          <w:lang w:eastAsia="en-GB"/>
        </w:rPr>
        <w:tab/>
      </w:r>
      <w:r>
        <w:t>Communication-Pattern-Set</w:t>
      </w:r>
      <w:r>
        <w:tab/>
      </w:r>
      <w:r>
        <w:fldChar w:fldCharType="begin" w:fldLock="1"/>
      </w:r>
      <w:r>
        <w:instrText xml:space="preserve"> PAGEREF _Toc36042095 \h </w:instrText>
      </w:r>
      <w:r>
        <w:fldChar w:fldCharType="separate"/>
      </w:r>
      <w:r>
        <w:t>152</w:t>
      </w:r>
      <w:r>
        <w:fldChar w:fldCharType="end"/>
      </w:r>
    </w:p>
    <w:p w:rsidR="009B5E79" w:rsidRDefault="009B5E79">
      <w:pPr>
        <w:pStyle w:val="TOC3"/>
        <w:rPr>
          <w:rFonts w:asciiTheme="minorHAnsi" w:eastAsiaTheme="minorEastAsia" w:hAnsiTheme="minorHAnsi" w:cstheme="minorBidi"/>
          <w:sz w:val="22"/>
          <w:szCs w:val="22"/>
          <w:lang w:eastAsia="en-GB"/>
        </w:rPr>
      </w:pPr>
      <w:r>
        <w:rPr>
          <w:lang w:eastAsia="zh-CN"/>
        </w:rPr>
        <w:t>7.3.195</w:t>
      </w:r>
      <w:r>
        <w:rPr>
          <w:rFonts w:asciiTheme="minorHAnsi" w:eastAsiaTheme="minorEastAsia" w:hAnsiTheme="minorHAnsi" w:cstheme="minorBidi"/>
          <w:sz w:val="22"/>
          <w:szCs w:val="22"/>
          <w:lang w:eastAsia="en-GB"/>
        </w:rPr>
        <w:tab/>
      </w:r>
      <w:r>
        <w:rPr>
          <w:lang w:eastAsia="zh-CN"/>
        </w:rPr>
        <w:t>Monitoring-Event-Configuration</w:t>
      </w:r>
      <w:r>
        <w:tab/>
      </w:r>
      <w:r>
        <w:fldChar w:fldCharType="begin" w:fldLock="1"/>
      </w:r>
      <w:r>
        <w:instrText xml:space="preserve"> PAGEREF _Toc36042096 \h </w:instrText>
      </w:r>
      <w:r>
        <w:fldChar w:fldCharType="separate"/>
      </w:r>
      <w:r>
        <w:t>152</w:t>
      </w:r>
      <w:r>
        <w:fldChar w:fldCharType="end"/>
      </w:r>
    </w:p>
    <w:p w:rsidR="009B5E79" w:rsidRDefault="009B5E79">
      <w:pPr>
        <w:pStyle w:val="TOC3"/>
        <w:rPr>
          <w:rFonts w:asciiTheme="minorHAnsi" w:eastAsiaTheme="minorEastAsia" w:hAnsiTheme="minorHAnsi" w:cstheme="minorBidi"/>
          <w:sz w:val="22"/>
          <w:szCs w:val="22"/>
          <w:lang w:eastAsia="en-GB"/>
        </w:rPr>
      </w:pPr>
      <w:r>
        <w:rPr>
          <w:lang w:eastAsia="zh-CN"/>
        </w:rPr>
        <w:t>7.3.196</w:t>
      </w:r>
      <w:r>
        <w:rPr>
          <w:rFonts w:asciiTheme="minorHAnsi" w:eastAsiaTheme="minorEastAsia" w:hAnsiTheme="minorHAnsi" w:cstheme="minorBidi"/>
          <w:sz w:val="22"/>
          <w:szCs w:val="22"/>
          <w:lang w:eastAsia="en-GB"/>
        </w:rPr>
        <w:tab/>
      </w:r>
      <w:r>
        <w:rPr>
          <w:lang w:eastAsia="zh-CN"/>
        </w:rPr>
        <w:t>Monitoring-Event-Report</w:t>
      </w:r>
      <w:r>
        <w:tab/>
      </w:r>
      <w:r>
        <w:fldChar w:fldCharType="begin" w:fldLock="1"/>
      </w:r>
      <w:r>
        <w:instrText xml:space="preserve"> PAGEREF _Toc36042097 \h </w:instrText>
      </w:r>
      <w:r>
        <w:fldChar w:fldCharType="separate"/>
      </w:r>
      <w:r>
        <w:t>153</w:t>
      </w:r>
      <w:r>
        <w:fldChar w:fldCharType="end"/>
      </w:r>
    </w:p>
    <w:p w:rsidR="009B5E79" w:rsidRDefault="009B5E79">
      <w:pPr>
        <w:pStyle w:val="TOC3"/>
        <w:rPr>
          <w:rFonts w:asciiTheme="minorHAnsi" w:eastAsiaTheme="minorEastAsia" w:hAnsiTheme="minorHAnsi" w:cstheme="minorBidi"/>
          <w:sz w:val="22"/>
          <w:szCs w:val="22"/>
          <w:lang w:eastAsia="en-GB"/>
        </w:rPr>
      </w:pPr>
      <w:r>
        <w:rPr>
          <w:lang w:eastAsia="zh-CN"/>
        </w:rPr>
        <w:t>7.3.197</w:t>
      </w:r>
      <w:r>
        <w:rPr>
          <w:rFonts w:asciiTheme="minorHAnsi" w:eastAsiaTheme="minorEastAsia" w:hAnsiTheme="minorHAnsi" w:cstheme="minorBidi"/>
          <w:sz w:val="22"/>
          <w:szCs w:val="22"/>
          <w:lang w:eastAsia="en-GB"/>
        </w:rPr>
        <w:tab/>
      </w:r>
      <w:r>
        <w:t>UE-Reachability-Configuration</w:t>
      </w:r>
      <w:r>
        <w:tab/>
      </w:r>
      <w:r>
        <w:fldChar w:fldCharType="begin" w:fldLock="1"/>
      </w:r>
      <w:r>
        <w:instrText xml:space="preserve"> PAGEREF _Toc36042098 \h </w:instrText>
      </w:r>
      <w:r>
        <w:fldChar w:fldCharType="separate"/>
      </w:r>
      <w:r>
        <w:t>154</w:t>
      </w:r>
      <w:r>
        <w:fldChar w:fldCharType="end"/>
      </w:r>
    </w:p>
    <w:p w:rsidR="009B5E79" w:rsidRDefault="009B5E79">
      <w:pPr>
        <w:pStyle w:val="TOC3"/>
        <w:rPr>
          <w:rFonts w:asciiTheme="minorHAnsi" w:eastAsiaTheme="minorEastAsia" w:hAnsiTheme="minorHAnsi" w:cstheme="minorBidi"/>
          <w:sz w:val="22"/>
          <w:szCs w:val="22"/>
          <w:lang w:eastAsia="en-GB"/>
        </w:rPr>
      </w:pPr>
      <w:r w:rsidRPr="00611851">
        <w:rPr>
          <w:lang w:val="fr-FR"/>
        </w:rPr>
        <w:t>7.3.198</w:t>
      </w:r>
      <w:r>
        <w:rPr>
          <w:rFonts w:asciiTheme="minorHAnsi" w:eastAsiaTheme="minorEastAsia" w:hAnsiTheme="minorHAnsi" w:cstheme="minorBidi"/>
          <w:sz w:val="22"/>
          <w:szCs w:val="22"/>
          <w:lang w:eastAsia="en-GB"/>
        </w:rPr>
        <w:tab/>
      </w:r>
      <w:r w:rsidRPr="00611851">
        <w:rPr>
          <w:lang w:val="fr-FR" w:eastAsia="zh-CN"/>
        </w:rPr>
        <w:t>eNodeB-ID</w:t>
      </w:r>
      <w:r>
        <w:tab/>
      </w:r>
      <w:r>
        <w:fldChar w:fldCharType="begin" w:fldLock="1"/>
      </w:r>
      <w:r>
        <w:instrText xml:space="preserve"> PAGEREF _Toc36042099 \h </w:instrText>
      </w:r>
      <w:r>
        <w:fldChar w:fldCharType="separate"/>
      </w:r>
      <w:r>
        <w:t>154</w:t>
      </w:r>
      <w:r>
        <w:fldChar w:fldCharType="end"/>
      </w:r>
    </w:p>
    <w:p w:rsidR="009B5E79" w:rsidRDefault="009B5E79">
      <w:pPr>
        <w:pStyle w:val="TOC3"/>
        <w:rPr>
          <w:rFonts w:asciiTheme="minorHAnsi" w:eastAsiaTheme="minorEastAsia" w:hAnsiTheme="minorHAnsi" w:cstheme="minorBidi"/>
          <w:sz w:val="22"/>
          <w:szCs w:val="22"/>
          <w:lang w:eastAsia="en-GB"/>
        </w:rPr>
      </w:pPr>
      <w:r w:rsidRPr="00611851">
        <w:rPr>
          <w:lang w:val="en-US"/>
        </w:rPr>
        <w:t>7.3.199</w:t>
      </w:r>
      <w:r>
        <w:rPr>
          <w:rFonts w:asciiTheme="minorHAnsi" w:eastAsiaTheme="minorEastAsia" w:hAnsiTheme="minorHAnsi" w:cstheme="minorBidi"/>
          <w:sz w:val="22"/>
          <w:szCs w:val="22"/>
          <w:lang w:eastAsia="en-GB"/>
        </w:rPr>
        <w:tab/>
      </w:r>
      <w:r>
        <w:t>Supported-Services</w:t>
      </w:r>
      <w:r>
        <w:tab/>
      </w:r>
      <w:r>
        <w:fldChar w:fldCharType="begin" w:fldLock="1"/>
      </w:r>
      <w:r>
        <w:instrText xml:space="preserve"> PAGEREF _Toc36042100 \h </w:instrText>
      </w:r>
      <w:r>
        <w:fldChar w:fldCharType="separate"/>
      </w:r>
      <w:r>
        <w:t>154</w:t>
      </w:r>
      <w:r>
        <w:fldChar w:fldCharType="end"/>
      </w:r>
    </w:p>
    <w:p w:rsidR="009B5E79" w:rsidRDefault="009B5E79">
      <w:pPr>
        <w:pStyle w:val="TOC3"/>
        <w:rPr>
          <w:rFonts w:asciiTheme="minorHAnsi" w:eastAsiaTheme="minorEastAsia" w:hAnsiTheme="minorHAnsi" w:cstheme="minorBidi"/>
          <w:sz w:val="22"/>
          <w:szCs w:val="22"/>
          <w:lang w:eastAsia="en-GB"/>
        </w:rPr>
      </w:pPr>
      <w:r w:rsidRPr="00611851">
        <w:rPr>
          <w:lang w:val="en-US"/>
        </w:rPr>
        <w:t>7.3.200</w:t>
      </w:r>
      <w:r>
        <w:rPr>
          <w:rFonts w:asciiTheme="minorHAnsi" w:eastAsiaTheme="minorEastAsia" w:hAnsiTheme="minorHAnsi" w:cstheme="minorBidi"/>
          <w:sz w:val="22"/>
          <w:szCs w:val="22"/>
          <w:lang w:eastAsia="en-GB"/>
        </w:rPr>
        <w:tab/>
      </w:r>
      <w:r>
        <w:t>Supported-Monitoring-Events</w:t>
      </w:r>
      <w:r>
        <w:tab/>
      </w:r>
      <w:r>
        <w:fldChar w:fldCharType="begin" w:fldLock="1"/>
      </w:r>
      <w:r>
        <w:instrText xml:space="preserve"> PAGEREF _Toc36042101 \h </w:instrText>
      </w:r>
      <w:r>
        <w:fldChar w:fldCharType="separate"/>
      </w:r>
      <w:r>
        <w:t>155</w:t>
      </w:r>
      <w:r>
        <w:fldChar w:fldCharType="end"/>
      </w:r>
    </w:p>
    <w:p w:rsidR="009B5E79" w:rsidRDefault="009B5E79">
      <w:pPr>
        <w:pStyle w:val="TOC3"/>
        <w:rPr>
          <w:rFonts w:asciiTheme="minorHAnsi" w:eastAsiaTheme="minorEastAsia" w:hAnsiTheme="minorHAnsi" w:cstheme="minorBidi"/>
          <w:sz w:val="22"/>
          <w:szCs w:val="22"/>
          <w:lang w:eastAsia="en-GB"/>
        </w:rPr>
      </w:pPr>
      <w:r>
        <w:t>7.3.201</w:t>
      </w:r>
      <w:r>
        <w:rPr>
          <w:rFonts w:asciiTheme="minorHAnsi" w:eastAsiaTheme="minorEastAsia" w:hAnsiTheme="minorHAnsi" w:cstheme="minorBidi"/>
          <w:sz w:val="22"/>
          <w:szCs w:val="22"/>
          <w:lang w:eastAsia="en-GB"/>
        </w:rPr>
        <w:tab/>
      </w:r>
      <w:r>
        <w:t>AIR-Flags</w:t>
      </w:r>
      <w:r>
        <w:tab/>
      </w:r>
      <w:r>
        <w:fldChar w:fldCharType="begin" w:fldLock="1"/>
      </w:r>
      <w:r>
        <w:instrText xml:space="preserve"> PAGEREF _Toc36042102 \h </w:instrText>
      </w:r>
      <w:r>
        <w:fldChar w:fldCharType="separate"/>
      </w:r>
      <w:r>
        <w:t>155</w:t>
      </w:r>
      <w:r>
        <w:fldChar w:fldCharType="end"/>
      </w:r>
    </w:p>
    <w:p w:rsidR="009B5E79" w:rsidRDefault="009B5E79">
      <w:pPr>
        <w:pStyle w:val="TOC3"/>
        <w:rPr>
          <w:rFonts w:asciiTheme="minorHAnsi" w:eastAsiaTheme="minorEastAsia" w:hAnsiTheme="minorHAnsi" w:cstheme="minorBidi"/>
          <w:sz w:val="22"/>
          <w:szCs w:val="22"/>
          <w:lang w:eastAsia="en-GB"/>
        </w:rPr>
      </w:pPr>
      <w:r>
        <w:t>7.3.202</w:t>
      </w:r>
      <w:r>
        <w:rPr>
          <w:rFonts w:asciiTheme="minorHAnsi" w:eastAsiaTheme="minorEastAsia" w:hAnsiTheme="minorHAnsi" w:cstheme="minorBidi"/>
          <w:sz w:val="22"/>
          <w:szCs w:val="22"/>
          <w:lang w:eastAsia="en-GB"/>
        </w:rPr>
        <w:tab/>
      </w:r>
      <w:r>
        <w:t>UE-Usage-Type</w:t>
      </w:r>
      <w:r>
        <w:tab/>
      </w:r>
      <w:r>
        <w:fldChar w:fldCharType="begin" w:fldLock="1"/>
      </w:r>
      <w:r>
        <w:instrText xml:space="preserve"> PAGEREF _Toc36042103 \h </w:instrText>
      </w:r>
      <w:r>
        <w:fldChar w:fldCharType="separate"/>
      </w:r>
      <w:r>
        <w:t>155</w:t>
      </w:r>
      <w:r>
        <w:fldChar w:fldCharType="end"/>
      </w:r>
    </w:p>
    <w:p w:rsidR="009B5E79" w:rsidRDefault="009B5E79">
      <w:pPr>
        <w:pStyle w:val="TOC3"/>
        <w:rPr>
          <w:rFonts w:asciiTheme="minorHAnsi" w:eastAsiaTheme="minorEastAsia" w:hAnsiTheme="minorHAnsi" w:cstheme="minorBidi"/>
          <w:sz w:val="22"/>
          <w:szCs w:val="22"/>
          <w:lang w:eastAsia="en-GB"/>
        </w:rPr>
      </w:pPr>
      <w:r>
        <w:t>7.3.203</w:t>
      </w:r>
      <w:r>
        <w:rPr>
          <w:rFonts w:asciiTheme="minorHAnsi" w:eastAsiaTheme="minorEastAsia" w:hAnsiTheme="minorHAnsi" w:cstheme="minorBidi"/>
          <w:sz w:val="22"/>
          <w:szCs w:val="22"/>
          <w:lang w:eastAsia="en-GB"/>
        </w:rPr>
        <w:tab/>
      </w:r>
      <w:r>
        <w:t>DRMP</w:t>
      </w:r>
      <w:r>
        <w:tab/>
      </w:r>
      <w:r>
        <w:fldChar w:fldCharType="begin" w:fldLock="1"/>
      </w:r>
      <w:r>
        <w:instrText xml:space="preserve"> PAGEREF _Toc36042104 \h </w:instrText>
      </w:r>
      <w:r>
        <w:fldChar w:fldCharType="separate"/>
      </w:r>
      <w:r>
        <w:t>156</w:t>
      </w:r>
      <w:r>
        <w:fldChar w:fldCharType="end"/>
      </w:r>
    </w:p>
    <w:p w:rsidR="009B5E79" w:rsidRDefault="009B5E79">
      <w:pPr>
        <w:pStyle w:val="TOC3"/>
        <w:rPr>
          <w:rFonts w:asciiTheme="minorHAnsi" w:eastAsiaTheme="minorEastAsia" w:hAnsiTheme="minorHAnsi" w:cstheme="minorBidi"/>
          <w:sz w:val="22"/>
          <w:szCs w:val="22"/>
          <w:lang w:eastAsia="en-GB"/>
        </w:rPr>
      </w:pPr>
      <w:r>
        <w:t>7.3.204</w:t>
      </w:r>
      <w:r>
        <w:rPr>
          <w:rFonts w:asciiTheme="minorHAnsi" w:eastAsiaTheme="minorEastAsia" w:hAnsiTheme="minorHAnsi" w:cstheme="minorBidi"/>
          <w:sz w:val="22"/>
          <w:szCs w:val="22"/>
          <w:lang w:eastAsia="en-GB"/>
        </w:rPr>
        <w:tab/>
      </w:r>
      <w:r>
        <w:t>Non-IP-</w:t>
      </w:r>
      <w:r>
        <w:rPr>
          <w:lang w:eastAsia="zh-CN"/>
        </w:rPr>
        <w:t>PDN</w:t>
      </w:r>
      <w:r>
        <w:t>-</w:t>
      </w:r>
      <w:r>
        <w:rPr>
          <w:lang w:eastAsia="zh-CN"/>
        </w:rPr>
        <w:t>Type-Indicator</w:t>
      </w:r>
      <w:r>
        <w:tab/>
      </w:r>
      <w:r>
        <w:fldChar w:fldCharType="begin" w:fldLock="1"/>
      </w:r>
      <w:r>
        <w:instrText xml:space="preserve"> PAGEREF _Toc36042105 \h </w:instrText>
      </w:r>
      <w:r>
        <w:fldChar w:fldCharType="separate"/>
      </w:r>
      <w:r>
        <w:t>156</w:t>
      </w:r>
      <w:r>
        <w:fldChar w:fldCharType="end"/>
      </w:r>
    </w:p>
    <w:p w:rsidR="009B5E79" w:rsidRDefault="009B5E79">
      <w:pPr>
        <w:pStyle w:val="TOC3"/>
        <w:rPr>
          <w:rFonts w:asciiTheme="minorHAnsi" w:eastAsiaTheme="minorEastAsia" w:hAnsiTheme="minorHAnsi" w:cstheme="minorBidi"/>
          <w:sz w:val="22"/>
          <w:szCs w:val="22"/>
          <w:lang w:eastAsia="en-GB"/>
        </w:rPr>
      </w:pPr>
      <w:r>
        <w:t>7.3.205</w:t>
      </w:r>
      <w:r>
        <w:rPr>
          <w:rFonts w:asciiTheme="minorHAnsi" w:eastAsiaTheme="minorEastAsia" w:hAnsiTheme="minorHAnsi" w:cstheme="minorBidi"/>
          <w:sz w:val="22"/>
          <w:szCs w:val="22"/>
          <w:lang w:eastAsia="en-GB"/>
        </w:rPr>
        <w:tab/>
      </w:r>
      <w:r>
        <w:t>Non-IP-</w:t>
      </w:r>
      <w:r>
        <w:rPr>
          <w:lang w:eastAsia="zh-CN"/>
        </w:rPr>
        <w:t>Data-Delivery-Mechanism</w:t>
      </w:r>
      <w:r>
        <w:tab/>
      </w:r>
      <w:r>
        <w:fldChar w:fldCharType="begin" w:fldLock="1"/>
      </w:r>
      <w:r>
        <w:instrText xml:space="preserve"> PAGEREF _Toc36042106 \h </w:instrText>
      </w:r>
      <w:r>
        <w:fldChar w:fldCharType="separate"/>
      </w:r>
      <w:r>
        <w:t>156</w:t>
      </w:r>
      <w:r>
        <w:fldChar w:fldCharType="end"/>
      </w:r>
    </w:p>
    <w:p w:rsidR="009B5E79" w:rsidRDefault="009B5E79">
      <w:pPr>
        <w:pStyle w:val="TOC3"/>
        <w:rPr>
          <w:rFonts w:asciiTheme="minorHAnsi" w:eastAsiaTheme="minorEastAsia" w:hAnsiTheme="minorHAnsi" w:cstheme="minorBidi"/>
          <w:sz w:val="22"/>
          <w:szCs w:val="22"/>
          <w:lang w:eastAsia="en-GB"/>
        </w:rPr>
      </w:pPr>
      <w:r>
        <w:t>7.3.206</w:t>
      </w:r>
      <w:r>
        <w:rPr>
          <w:rFonts w:asciiTheme="minorHAnsi" w:eastAsiaTheme="minorEastAsia" w:hAnsiTheme="minorHAnsi" w:cstheme="minorBidi"/>
          <w:sz w:val="22"/>
          <w:szCs w:val="22"/>
          <w:lang w:eastAsia="en-GB"/>
        </w:rPr>
        <w:tab/>
      </w:r>
      <w:r>
        <w:t>Additional</w:t>
      </w:r>
      <w:r>
        <w:rPr>
          <w:lang w:eastAsia="zh-CN"/>
        </w:rPr>
        <w:t>-Context-Identifier</w:t>
      </w:r>
      <w:r>
        <w:tab/>
      </w:r>
      <w:r>
        <w:fldChar w:fldCharType="begin" w:fldLock="1"/>
      </w:r>
      <w:r>
        <w:instrText xml:space="preserve"> PAGEREF _Toc36042107 \h </w:instrText>
      </w:r>
      <w:r>
        <w:fldChar w:fldCharType="separate"/>
      </w:r>
      <w:r>
        <w:t>156</w:t>
      </w:r>
      <w:r>
        <w:fldChar w:fldCharType="end"/>
      </w:r>
    </w:p>
    <w:p w:rsidR="009B5E79" w:rsidRDefault="009B5E79">
      <w:pPr>
        <w:pStyle w:val="TOC3"/>
        <w:rPr>
          <w:rFonts w:asciiTheme="minorHAnsi" w:eastAsiaTheme="minorEastAsia" w:hAnsiTheme="minorHAnsi" w:cstheme="minorBidi"/>
          <w:sz w:val="22"/>
          <w:szCs w:val="22"/>
          <w:lang w:eastAsia="en-GB"/>
        </w:rPr>
      </w:pPr>
      <w:r>
        <w:t>7.3.207</w:t>
      </w:r>
      <w:r>
        <w:rPr>
          <w:rFonts w:asciiTheme="minorHAnsi" w:eastAsiaTheme="minorEastAsia" w:hAnsiTheme="minorHAnsi" w:cstheme="minorBidi"/>
          <w:sz w:val="22"/>
          <w:szCs w:val="22"/>
          <w:lang w:eastAsia="en-GB"/>
        </w:rPr>
        <w:tab/>
      </w:r>
      <w:r>
        <w:t>SCEF-Realm</w:t>
      </w:r>
      <w:r>
        <w:tab/>
      </w:r>
      <w:r>
        <w:fldChar w:fldCharType="begin" w:fldLock="1"/>
      </w:r>
      <w:r>
        <w:instrText xml:space="preserve"> PAGEREF _Toc36042108 \h </w:instrText>
      </w:r>
      <w:r>
        <w:fldChar w:fldCharType="separate"/>
      </w:r>
      <w:r>
        <w:t>156</w:t>
      </w:r>
      <w:r>
        <w:fldChar w:fldCharType="end"/>
      </w:r>
    </w:p>
    <w:p w:rsidR="009B5E79" w:rsidRDefault="009B5E79">
      <w:pPr>
        <w:pStyle w:val="TOC3"/>
        <w:rPr>
          <w:rFonts w:asciiTheme="minorHAnsi" w:eastAsiaTheme="minorEastAsia" w:hAnsiTheme="minorHAnsi" w:cstheme="minorBidi"/>
          <w:sz w:val="22"/>
          <w:szCs w:val="22"/>
          <w:lang w:eastAsia="en-GB"/>
        </w:rPr>
      </w:pPr>
      <w:r>
        <w:t>7.3.208</w:t>
      </w:r>
      <w:r>
        <w:rPr>
          <w:rFonts w:asciiTheme="minorHAnsi" w:eastAsiaTheme="minorEastAsia" w:hAnsiTheme="minorHAnsi" w:cstheme="minorBidi"/>
          <w:sz w:val="22"/>
          <w:szCs w:val="22"/>
          <w:lang w:eastAsia="en-GB"/>
        </w:rPr>
        <w:tab/>
      </w:r>
      <w:r>
        <w:t>Subscription-Data-Deletion</w:t>
      </w:r>
      <w:r>
        <w:tab/>
      </w:r>
      <w:r>
        <w:fldChar w:fldCharType="begin" w:fldLock="1"/>
      </w:r>
      <w:r>
        <w:instrText xml:space="preserve"> PAGEREF _Toc36042109 \h </w:instrText>
      </w:r>
      <w:r>
        <w:fldChar w:fldCharType="separate"/>
      </w:r>
      <w:r>
        <w:t>156</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209</w:t>
      </w:r>
      <w:r>
        <w:rPr>
          <w:rFonts w:asciiTheme="minorHAnsi" w:eastAsiaTheme="minorEastAsia" w:hAnsiTheme="minorHAnsi" w:cstheme="minorBidi"/>
          <w:sz w:val="22"/>
          <w:szCs w:val="22"/>
          <w:lang w:eastAsia="en-GB"/>
        </w:rPr>
        <w:tab/>
      </w:r>
      <w:r>
        <w:rPr>
          <w:lang w:eastAsia="zh-CN"/>
        </w:rPr>
        <w:t>Preferred-Data-Mode</w:t>
      </w:r>
      <w:r>
        <w:tab/>
      </w:r>
      <w:r>
        <w:fldChar w:fldCharType="begin" w:fldLock="1"/>
      </w:r>
      <w:r>
        <w:instrText xml:space="preserve"> PAGEREF _Toc36042110 \h </w:instrText>
      </w:r>
      <w:r>
        <w:fldChar w:fldCharType="separate"/>
      </w:r>
      <w:r>
        <w:t>157</w:t>
      </w:r>
      <w:r>
        <w:fldChar w:fldCharType="end"/>
      </w:r>
    </w:p>
    <w:p w:rsidR="009B5E79" w:rsidRDefault="009B5E79">
      <w:pPr>
        <w:pStyle w:val="TOC3"/>
        <w:rPr>
          <w:rFonts w:asciiTheme="minorHAnsi" w:eastAsiaTheme="minorEastAsia" w:hAnsiTheme="minorHAnsi" w:cstheme="minorBidi"/>
          <w:sz w:val="22"/>
          <w:szCs w:val="22"/>
          <w:lang w:eastAsia="en-GB"/>
        </w:rPr>
      </w:pPr>
      <w:r>
        <w:t>7.3.210</w:t>
      </w:r>
      <w:r>
        <w:rPr>
          <w:rFonts w:asciiTheme="minorHAnsi" w:eastAsiaTheme="minorEastAsia" w:hAnsiTheme="minorHAnsi" w:cstheme="minorBidi"/>
          <w:sz w:val="22"/>
          <w:szCs w:val="22"/>
          <w:lang w:eastAsia="en-GB"/>
        </w:rPr>
        <w:tab/>
      </w:r>
      <w:r>
        <w:t>Emergency-Info</w:t>
      </w:r>
      <w:r>
        <w:tab/>
      </w:r>
      <w:r>
        <w:fldChar w:fldCharType="begin" w:fldLock="1"/>
      </w:r>
      <w:r>
        <w:instrText xml:space="preserve"> PAGEREF _Toc36042111 \h </w:instrText>
      </w:r>
      <w:r>
        <w:fldChar w:fldCharType="separate"/>
      </w:r>
      <w:r>
        <w:t>157</w:t>
      </w:r>
      <w:r>
        <w:fldChar w:fldCharType="end"/>
      </w:r>
    </w:p>
    <w:p w:rsidR="009B5E79" w:rsidRDefault="009B5E79">
      <w:pPr>
        <w:pStyle w:val="TOC3"/>
        <w:rPr>
          <w:rFonts w:asciiTheme="minorHAnsi" w:eastAsiaTheme="minorEastAsia" w:hAnsiTheme="minorHAnsi" w:cstheme="minorBidi"/>
          <w:sz w:val="22"/>
          <w:szCs w:val="22"/>
          <w:lang w:eastAsia="en-GB"/>
        </w:rPr>
      </w:pPr>
      <w:r>
        <w:t>7.3.211</w:t>
      </w:r>
      <w:r>
        <w:rPr>
          <w:rFonts w:asciiTheme="minorHAnsi" w:eastAsiaTheme="minorEastAsia" w:hAnsiTheme="minorHAnsi" w:cstheme="minorBidi"/>
          <w:sz w:val="22"/>
          <w:szCs w:val="22"/>
          <w:lang w:eastAsia="en-GB"/>
        </w:rPr>
        <w:tab/>
      </w:r>
      <w:r>
        <w:t>Load</w:t>
      </w:r>
      <w:r>
        <w:tab/>
      </w:r>
      <w:r>
        <w:fldChar w:fldCharType="begin" w:fldLock="1"/>
      </w:r>
      <w:r>
        <w:instrText xml:space="preserve"> PAGEREF _Toc36042112 \h </w:instrText>
      </w:r>
      <w:r>
        <w:fldChar w:fldCharType="separate"/>
      </w:r>
      <w:r>
        <w:t>157</w:t>
      </w:r>
      <w:r>
        <w:fldChar w:fldCharType="end"/>
      </w:r>
    </w:p>
    <w:p w:rsidR="009B5E79" w:rsidRDefault="009B5E79">
      <w:pPr>
        <w:pStyle w:val="TOC3"/>
        <w:rPr>
          <w:rFonts w:asciiTheme="minorHAnsi" w:eastAsiaTheme="minorEastAsia" w:hAnsiTheme="minorHAnsi" w:cstheme="minorBidi"/>
          <w:sz w:val="22"/>
          <w:szCs w:val="22"/>
          <w:lang w:eastAsia="en-GB"/>
        </w:rPr>
      </w:pPr>
      <w:r>
        <w:t>7.</w:t>
      </w:r>
      <w:r>
        <w:rPr>
          <w:lang w:eastAsia="zh-CN"/>
        </w:rPr>
        <w:t>3</w:t>
      </w:r>
      <w:r>
        <w:t>.</w:t>
      </w:r>
      <w:r>
        <w:rPr>
          <w:lang w:eastAsia="zh-CN"/>
        </w:rPr>
        <w:t>212</w:t>
      </w:r>
      <w:r>
        <w:rPr>
          <w:rFonts w:asciiTheme="minorHAnsi" w:eastAsiaTheme="minorEastAsia" w:hAnsiTheme="minorHAnsi" w:cstheme="minorBidi"/>
          <w:sz w:val="22"/>
          <w:szCs w:val="22"/>
          <w:lang w:eastAsia="en-GB"/>
        </w:rPr>
        <w:tab/>
      </w:r>
      <w:r>
        <w:rPr>
          <w:lang w:eastAsia="zh-CN"/>
        </w:rPr>
        <w:t>V2X-Subscription-Data</w:t>
      </w:r>
      <w:r>
        <w:tab/>
      </w:r>
      <w:r>
        <w:fldChar w:fldCharType="begin" w:fldLock="1"/>
      </w:r>
      <w:r>
        <w:instrText xml:space="preserve"> PAGEREF _Toc36042113 \h </w:instrText>
      </w:r>
      <w:r>
        <w:fldChar w:fldCharType="separate"/>
      </w:r>
      <w:r>
        <w:t>157</w:t>
      </w:r>
      <w:r>
        <w:fldChar w:fldCharType="end"/>
      </w:r>
    </w:p>
    <w:p w:rsidR="009B5E79" w:rsidRDefault="009B5E79">
      <w:pPr>
        <w:pStyle w:val="TOC3"/>
        <w:rPr>
          <w:rFonts w:asciiTheme="minorHAnsi" w:eastAsiaTheme="minorEastAsia" w:hAnsiTheme="minorHAnsi" w:cstheme="minorBidi"/>
          <w:sz w:val="22"/>
          <w:szCs w:val="22"/>
          <w:lang w:eastAsia="en-GB"/>
        </w:rPr>
      </w:pPr>
      <w:r>
        <w:rPr>
          <w:lang w:eastAsia="zh-CN"/>
        </w:rPr>
        <w:t>7</w:t>
      </w:r>
      <w:r>
        <w:t>.</w:t>
      </w:r>
      <w:r>
        <w:rPr>
          <w:lang w:eastAsia="zh-CN"/>
        </w:rPr>
        <w:t>3</w:t>
      </w:r>
      <w:r>
        <w:t>.213</w:t>
      </w:r>
      <w:r>
        <w:rPr>
          <w:rFonts w:asciiTheme="minorHAnsi" w:eastAsiaTheme="minorEastAsia" w:hAnsiTheme="minorHAnsi" w:cstheme="minorBidi"/>
          <w:sz w:val="22"/>
          <w:szCs w:val="22"/>
          <w:lang w:eastAsia="en-GB"/>
        </w:rPr>
        <w:tab/>
      </w:r>
      <w:r>
        <w:rPr>
          <w:lang w:eastAsia="zh-CN"/>
        </w:rPr>
        <w:t>V2X-Permission</w:t>
      </w:r>
      <w:r>
        <w:tab/>
      </w:r>
      <w:r>
        <w:fldChar w:fldCharType="begin" w:fldLock="1"/>
      </w:r>
      <w:r>
        <w:instrText xml:space="preserve"> PAGEREF _Toc36042114 \h </w:instrText>
      </w:r>
      <w:r>
        <w:fldChar w:fldCharType="separate"/>
      </w:r>
      <w:r>
        <w:t>158</w:t>
      </w:r>
      <w:r>
        <w:fldChar w:fldCharType="end"/>
      </w:r>
    </w:p>
    <w:p w:rsidR="009B5E79" w:rsidRDefault="009B5E79">
      <w:pPr>
        <w:pStyle w:val="TOC3"/>
        <w:rPr>
          <w:rFonts w:asciiTheme="minorHAnsi" w:eastAsiaTheme="minorEastAsia" w:hAnsiTheme="minorHAnsi" w:cstheme="minorBidi"/>
          <w:sz w:val="22"/>
          <w:szCs w:val="22"/>
          <w:lang w:eastAsia="en-GB"/>
        </w:rPr>
      </w:pPr>
      <w:r>
        <w:t>7.3.214</w:t>
      </w:r>
      <w:r>
        <w:rPr>
          <w:rFonts w:asciiTheme="minorHAnsi" w:eastAsiaTheme="minorEastAsia" w:hAnsiTheme="minorHAnsi" w:cstheme="minorBidi"/>
          <w:sz w:val="22"/>
          <w:szCs w:val="22"/>
          <w:lang w:eastAsia="en-GB"/>
        </w:rPr>
        <w:tab/>
      </w:r>
      <w:r>
        <w:t>PDN-Connection-Continuity</w:t>
      </w:r>
      <w:r>
        <w:tab/>
      </w:r>
      <w:r>
        <w:fldChar w:fldCharType="begin" w:fldLock="1"/>
      </w:r>
      <w:r>
        <w:instrText xml:space="preserve"> PAGEREF _Toc36042115 \h </w:instrText>
      </w:r>
      <w:r>
        <w:fldChar w:fldCharType="separate"/>
      </w:r>
      <w:r>
        <w:t>158</w:t>
      </w:r>
      <w:r>
        <w:fldChar w:fldCharType="end"/>
      </w:r>
    </w:p>
    <w:p w:rsidR="009B5E79" w:rsidRDefault="009B5E79">
      <w:pPr>
        <w:pStyle w:val="TOC3"/>
        <w:rPr>
          <w:rFonts w:asciiTheme="minorHAnsi" w:eastAsiaTheme="minorEastAsia" w:hAnsiTheme="minorHAnsi" w:cstheme="minorBidi"/>
          <w:sz w:val="22"/>
          <w:szCs w:val="22"/>
          <w:lang w:eastAsia="en-GB"/>
        </w:rPr>
      </w:pPr>
      <w:r>
        <w:t>7.3.215</w:t>
      </w:r>
      <w:r>
        <w:rPr>
          <w:rFonts w:asciiTheme="minorHAnsi" w:eastAsiaTheme="minorEastAsia" w:hAnsiTheme="minorHAnsi" w:cstheme="minorBidi"/>
          <w:sz w:val="22"/>
          <w:szCs w:val="22"/>
          <w:lang w:eastAsia="en-GB"/>
        </w:rPr>
        <w:tab/>
      </w:r>
      <w:r>
        <w:t>eDRX-Cycle-Length</w:t>
      </w:r>
      <w:r>
        <w:tab/>
      </w:r>
      <w:r>
        <w:fldChar w:fldCharType="begin" w:fldLock="1"/>
      </w:r>
      <w:r>
        <w:instrText xml:space="preserve"> PAGEREF _Toc36042116 \h </w:instrText>
      </w:r>
      <w:r>
        <w:fldChar w:fldCharType="separate"/>
      </w:r>
      <w:r>
        <w:t>158</w:t>
      </w:r>
      <w:r>
        <w:fldChar w:fldCharType="end"/>
      </w:r>
    </w:p>
    <w:p w:rsidR="009B5E79" w:rsidRDefault="009B5E79">
      <w:pPr>
        <w:pStyle w:val="TOC3"/>
        <w:rPr>
          <w:rFonts w:asciiTheme="minorHAnsi" w:eastAsiaTheme="minorEastAsia" w:hAnsiTheme="minorHAnsi" w:cstheme="minorBidi"/>
          <w:sz w:val="22"/>
          <w:szCs w:val="22"/>
          <w:lang w:eastAsia="en-GB"/>
        </w:rPr>
      </w:pPr>
      <w:r>
        <w:t>7.3.216</w:t>
      </w:r>
      <w:r>
        <w:rPr>
          <w:rFonts w:asciiTheme="minorHAnsi" w:eastAsiaTheme="minorEastAsia" w:hAnsiTheme="minorHAnsi" w:cstheme="minorBidi"/>
          <w:sz w:val="22"/>
          <w:szCs w:val="22"/>
          <w:lang w:eastAsia="en-GB"/>
        </w:rPr>
        <w:tab/>
      </w:r>
      <w:r>
        <w:t>eDRX-Cycle-Length-Value</w:t>
      </w:r>
      <w:r>
        <w:tab/>
      </w:r>
      <w:r>
        <w:fldChar w:fldCharType="begin" w:fldLock="1"/>
      </w:r>
      <w:r>
        <w:instrText xml:space="preserve"> PAGEREF _Toc36042117 \h </w:instrText>
      </w:r>
      <w:r>
        <w:fldChar w:fldCharType="separate"/>
      </w:r>
      <w:r>
        <w:t>158</w:t>
      </w:r>
      <w:r>
        <w:fldChar w:fldCharType="end"/>
      </w:r>
    </w:p>
    <w:p w:rsidR="009B5E79" w:rsidRDefault="009B5E79">
      <w:pPr>
        <w:pStyle w:val="TOC3"/>
        <w:rPr>
          <w:rFonts w:asciiTheme="minorHAnsi" w:eastAsiaTheme="minorEastAsia" w:hAnsiTheme="minorHAnsi" w:cstheme="minorBidi"/>
          <w:sz w:val="22"/>
          <w:szCs w:val="22"/>
          <w:lang w:eastAsia="en-GB"/>
        </w:rPr>
      </w:pPr>
      <w:r>
        <w:t>7.</w:t>
      </w:r>
      <w:r>
        <w:rPr>
          <w:lang w:eastAsia="zh-CN"/>
        </w:rPr>
        <w:t>3</w:t>
      </w:r>
      <w:r>
        <w:t>.217</w:t>
      </w:r>
      <w:r>
        <w:rPr>
          <w:rFonts w:asciiTheme="minorHAnsi" w:eastAsiaTheme="minorEastAsia" w:hAnsiTheme="minorHAnsi" w:cstheme="minorBidi"/>
          <w:sz w:val="22"/>
          <w:szCs w:val="22"/>
          <w:lang w:eastAsia="en-GB"/>
        </w:rPr>
        <w:tab/>
      </w:r>
      <w:r>
        <w:rPr>
          <w:lang w:eastAsia="zh-CN"/>
        </w:rPr>
        <w:t>UE-PC5-AMBR</w:t>
      </w:r>
      <w:r>
        <w:tab/>
      </w:r>
      <w:r>
        <w:fldChar w:fldCharType="begin" w:fldLock="1"/>
      </w:r>
      <w:r>
        <w:instrText xml:space="preserve"> PAGEREF _Toc36042118 \h </w:instrText>
      </w:r>
      <w:r>
        <w:fldChar w:fldCharType="separate"/>
      </w:r>
      <w:r>
        <w:t>158</w:t>
      </w:r>
      <w:r>
        <w:fldChar w:fldCharType="end"/>
      </w:r>
    </w:p>
    <w:p w:rsidR="009B5E79" w:rsidRDefault="009B5E79">
      <w:pPr>
        <w:pStyle w:val="TOC3"/>
        <w:rPr>
          <w:rFonts w:asciiTheme="minorHAnsi" w:eastAsiaTheme="minorEastAsia" w:hAnsiTheme="minorHAnsi" w:cstheme="minorBidi"/>
          <w:sz w:val="22"/>
          <w:szCs w:val="22"/>
          <w:lang w:eastAsia="en-GB"/>
        </w:rPr>
      </w:pPr>
      <w:r w:rsidRPr="00611851">
        <w:rPr>
          <w:lang w:val="fr-FR"/>
        </w:rPr>
        <w:t>7.3.218</w:t>
      </w:r>
      <w:r>
        <w:rPr>
          <w:rFonts w:asciiTheme="minorHAnsi" w:eastAsiaTheme="minorEastAsia" w:hAnsiTheme="minorHAnsi" w:cstheme="minorBidi"/>
          <w:sz w:val="22"/>
          <w:szCs w:val="22"/>
          <w:lang w:eastAsia="en-GB"/>
        </w:rPr>
        <w:tab/>
      </w:r>
      <w:r w:rsidRPr="00611851">
        <w:rPr>
          <w:lang w:val="fr-FR"/>
        </w:rPr>
        <w:t xml:space="preserve">Extended </w:t>
      </w:r>
      <w:r w:rsidRPr="00611851">
        <w:rPr>
          <w:lang w:val="fr-FR" w:eastAsia="zh-CN"/>
        </w:rPr>
        <w:t>eNodeB-ID</w:t>
      </w:r>
      <w:r>
        <w:tab/>
      </w:r>
      <w:r>
        <w:fldChar w:fldCharType="begin" w:fldLock="1"/>
      </w:r>
      <w:r>
        <w:instrText xml:space="preserve"> PAGEREF _Toc36042119 \h </w:instrText>
      </w:r>
      <w:r>
        <w:fldChar w:fldCharType="separate"/>
      </w:r>
      <w:r>
        <w:t>159</w:t>
      </w:r>
      <w:r>
        <w:fldChar w:fldCharType="end"/>
      </w:r>
    </w:p>
    <w:p w:rsidR="009B5E79" w:rsidRDefault="009B5E79">
      <w:pPr>
        <w:pStyle w:val="TOC3"/>
        <w:rPr>
          <w:rFonts w:asciiTheme="minorHAnsi" w:eastAsiaTheme="minorEastAsia" w:hAnsiTheme="minorHAnsi" w:cstheme="minorBidi"/>
          <w:sz w:val="22"/>
          <w:szCs w:val="22"/>
          <w:lang w:eastAsia="en-GB"/>
        </w:rPr>
      </w:pPr>
      <w:r>
        <w:t>7.3.219</w:t>
      </w:r>
      <w:r>
        <w:rPr>
          <w:rFonts w:asciiTheme="minorHAnsi" w:eastAsiaTheme="minorEastAsia" w:hAnsiTheme="minorHAnsi" w:cstheme="minorBidi"/>
          <w:sz w:val="22"/>
          <w:szCs w:val="22"/>
          <w:lang w:eastAsia="en-GB"/>
        </w:rPr>
        <w:tab/>
      </w:r>
      <w:r>
        <w:t>MBSFN-Area</w:t>
      </w:r>
      <w:r>
        <w:tab/>
      </w:r>
      <w:r>
        <w:fldChar w:fldCharType="begin" w:fldLock="1"/>
      </w:r>
      <w:r>
        <w:instrText xml:space="preserve"> PAGEREF _Toc36042120 \h </w:instrText>
      </w:r>
      <w:r>
        <w:fldChar w:fldCharType="separate"/>
      </w:r>
      <w:r>
        <w:t>159</w:t>
      </w:r>
      <w:r>
        <w:fldChar w:fldCharType="end"/>
      </w:r>
    </w:p>
    <w:p w:rsidR="009B5E79" w:rsidRDefault="009B5E79">
      <w:pPr>
        <w:pStyle w:val="TOC3"/>
        <w:rPr>
          <w:rFonts w:asciiTheme="minorHAnsi" w:eastAsiaTheme="minorEastAsia" w:hAnsiTheme="minorHAnsi" w:cstheme="minorBidi"/>
          <w:sz w:val="22"/>
          <w:szCs w:val="22"/>
          <w:lang w:eastAsia="en-GB"/>
        </w:rPr>
      </w:pPr>
      <w:r>
        <w:t>7.3.220</w:t>
      </w:r>
      <w:r>
        <w:rPr>
          <w:rFonts w:asciiTheme="minorHAnsi" w:eastAsiaTheme="minorEastAsia" w:hAnsiTheme="minorHAnsi" w:cstheme="minorBidi"/>
          <w:sz w:val="22"/>
          <w:szCs w:val="22"/>
          <w:lang w:eastAsia="en-GB"/>
        </w:rPr>
        <w:tab/>
      </w:r>
      <w:r>
        <w:t>MBSFN-Area-ID</w:t>
      </w:r>
      <w:r>
        <w:tab/>
      </w:r>
      <w:r>
        <w:fldChar w:fldCharType="begin" w:fldLock="1"/>
      </w:r>
      <w:r>
        <w:instrText xml:space="preserve"> PAGEREF _Toc36042121 \h </w:instrText>
      </w:r>
      <w:r>
        <w:fldChar w:fldCharType="separate"/>
      </w:r>
      <w:r>
        <w:t>159</w:t>
      </w:r>
      <w:r>
        <w:fldChar w:fldCharType="end"/>
      </w:r>
    </w:p>
    <w:p w:rsidR="009B5E79" w:rsidRDefault="009B5E79">
      <w:pPr>
        <w:pStyle w:val="TOC3"/>
        <w:rPr>
          <w:rFonts w:asciiTheme="minorHAnsi" w:eastAsiaTheme="minorEastAsia" w:hAnsiTheme="minorHAnsi" w:cstheme="minorBidi"/>
          <w:sz w:val="22"/>
          <w:szCs w:val="22"/>
          <w:lang w:eastAsia="en-GB"/>
        </w:rPr>
      </w:pPr>
      <w:r>
        <w:t>7.3.221</w:t>
      </w:r>
      <w:r>
        <w:rPr>
          <w:rFonts w:asciiTheme="minorHAnsi" w:eastAsiaTheme="minorEastAsia" w:hAnsiTheme="minorHAnsi" w:cstheme="minorBidi"/>
          <w:sz w:val="22"/>
          <w:szCs w:val="22"/>
          <w:lang w:eastAsia="en-GB"/>
        </w:rPr>
        <w:tab/>
      </w:r>
      <w:r>
        <w:t>Carrier-Frequency</w:t>
      </w:r>
      <w:r>
        <w:tab/>
      </w:r>
      <w:r>
        <w:fldChar w:fldCharType="begin" w:fldLock="1"/>
      </w:r>
      <w:r>
        <w:instrText xml:space="preserve"> PAGEREF _Toc36042122 \h </w:instrText>
      </w:r>
      <w:r>
        <w:fldChar w:fldCharType="separate"/>
      </w:r>
      <w:r>
        <w:t>159</w:t>
      </w:r>
      <w:r>
        <w:fldChar w:fldCharType="end"/>
      </w:r>
    </w:p>
    <w:p w:rsidR="009B5E79" w:rsidRDefault="009B5E79">
      <w:pPr>
        <w:pStyle w:val="TOC3"/>
        <w:rPr>
          <w:rFonts w:asciiTheme="minorHAnsi" w:eastAsiaTheme="minorEastAsia" w:hAnsiTheme="minorHAnsi" w:cstheme="minorBidi"/>
          <w:sz w:val="22"/>
          <w:szCs w:val="22"/>
          <w:lang w:eastAsia="en-GB"/>
        </w:rPr>
      </w:pPr>
      <w:r>
        <w:t>7.3.222</w:t>
      </w:r>
      <w:r>
        <w:rPr>
          <w:rFonts w:asciiTheme="minorHAnsi" w:eastAsiaTheme="minorEastAsia" w:hAnsiTheme="minorHAnsi" w:cstheme="minorBidi"/>
          <w:sz w:val="22"/>
          <w:szCs w:val="22"/>
          <w:lang w:eastAsia="en-GB"/>
        </w:rPr>
        <w:tab/>
      </w:r>
      <w:r>
        <w:t>RDS</w:t>
      </w:r>
      <w:r>
        <w:rPr>
          <w:lang w:eastAsia="zh-CN"/>
        </w:rPr>
        <w:t>-Indicator</w:t>
      </w:r>
      <w:r>
        <w:tab/>
      </w:r>
      <w:r>
        <w:fldChar w:fldCharType="begin" w:fldLock="1"/>
      </w:r>
      <w:r>
        <w:instrText xml:space="preserve"> PAGEREF _Toc36042123 \h </w:instrText>
      </w:r>
      <w:r>
        <w:fldChar w:fldCharType="separate"/>
      </w:r>
      <w:r>
        <w:t>159</w:t>
      </w:r>
      <w:r>
        <w:fldChar w:fldCharType="end"/>
      </w:r>
    </w:p>
    <w:p w:rsidR="009B5E79" w:rsidRDefault="009B5E79">
      <w:pPr>
        <w:pStyle w:val="TOC3"/>
        <w:rPr>
          <w:rFonts w:asciiTheme="minorHAnsi" w:eastAsiaTheme="minorEastAsia" w:hAnsiTheme="minorHAnsi" w:cstheme="minorBidi"/>
          <w:sz w:val="22"/>
          <w:szCs w:val="22"/>
          <w:lang w:eastAsia="en-GB"/>
        </w:rPr>
      </w:pPr>
      <w:r>
        <w:t>7.3.223</w:t>
      </w:r>
      <w:r>
        <w:rPr>
          <w:rFonts w:asciiTheme="minorHAnsi" w:eastAsiaTheme="minorEastAsia" w:hAnsiTheme="minorHAnsi" w:cstheme="minorBidi"/>
          <w:sz w:val="22"/>
          <w:szCs w:val="22"/>
          <w:lang w:eastAsia="en-GB"/>
        </w:rPr>
        <w:tab/>
      </w:r>
      <w:r>
        <w:t>Service-Gap-Time</w:t>
      </w:r>
      <w:r>
        <w:tab/>
      </w:r>
      <w:r>
        <w:fldChar w:fldCharType="begin" w:fldLock="1"/>
      </w:r>
      <w:r>
        <w:instrText xml:space="preserve"> PAGEREF _Toc36042124 \h </w:instrText>
      </w:r>
      <w:r>
        <w:fldChar w:fldCharType="separate"/>
      </w:r>
      <w:r>
        <w:t>159</w:t>
      </w:r>
      <w:r>
        <w:fldChar w:fldCharType="end"/>
      </w:r>
    </w:p>
    <w:p w:rsidR="009B5E79" w:rsidRDefault="009B5E79">
      <w:pPr>
        <w:pStyle w:val="TOC3"/>
        <w:rPr>
          <w:rFonts w:asciiTheme="minorHAnsi" w:eastAsiaTheme="minorEastAsia" w:hAnsiTheme="minorHAnsi" w:cstheme="minorBidi"/>
          <w:sz w:val="22"/>
          <w:szCs w:val="22"/>
          <w:lang w:eastAsia="en-GB"/>
        </w:rPr>
      </w:pPr>
      <w:r>
        <w:t>7.3.224</w:t>
      </w:r>
      <w:r>
        <w:rPr>
          <w:rFonts w:asciiTheme="minorHAnsi" w:eastAsiaTheme="minorEastAsia" w:hAnsiTheme="minorHAnsi" w:cstheme="minorBidi"/>
          <w:sz w:val="22"/>
          <w:szCs w:val="22"/>
          <w:lang w:eastAsia="en-GB"/>
        </w:rPr>
        <w:tab/>
      </w:r>
      <w:r>
        <w:rPr>
          <w:lang w:eastAsia="ja-JP"/>
        </w:rPr>
        <w:t>Aerial-UE-Subscription-Information</w:t>
      </w:r>
      <w:r>
        <w:tab/>
      </w:r>
      <w:r>
        <w:fldChar w:fldCharType="begin" w:fldLock="1"/>
      </w:r>
      <w:r>
        <w:instrText xml:space="preserve"> PAGEREF _Toc36042125 \h </w:instrText>
      </w:r>
      <w:r>
        <w:fldChar w:fldCharType="separate"/>
      </w:r>
      <w:r>
        <w:t>159</w:t>
      </w:r>
      <w:r>
        <w:fldChar w:fldCharType="end"/>
      </w:r>
    </w:p>
    <w:p w:rsidR="009B5E79" w:rsidRDefault="009B5E79">
      <w:pPr>
        <w:pStyle w:val="TOC3"/>
        <w:rPr>
          <w:rFonts w:asciiTheme="minorHAnsi" w:eastAsiaTheme="minorEastAsia" w:hAnsiTheme="minorHAnsi" w:cstheme="minorBidi"/>
          <w:sz w:val="22"/>
          <w:szCs w:val="22"/>
          <w:lang w:eastAsia="en-GB"/>
        </w:rPr>
      </w:pPr>
      <w:r>
        <w:t>7.3.225</w:t>
      </w:r>
      <w:r>
        <w:rPr>
          <w:rFonts w:asciiTheme="minorHAnsi" w:eastAsiaTheme="minorEastAsia" w:hAnsiTheme="minorHAnsi" w:cstheme="minorBidi"/>
          <w:sz w:val="22"/>
          <w:szCs w:val="22"/>
          <w:lang w:eastAsia="en-GB"/>
        </w:rPr>
        <w:tab/>
      </w:r>
      <w:r>
        <w:t>Broadcast-Location-Assistance-Data-Types</w:t>
      </w:r>
      <w:r>
        <w:tab/>
      </w:r>
      <w:r>
        <w:fldChar w:fldCharType="begin" w:fldLock="1"/>
      </w:r>
      <w:r>
        <w:instrText xml:space="preserve"> PAGEREF _Toc36042126 \h </w:instrText>
      </w:r>
      <w:r>
        <w:fldChar w:fldCharType="separate"/>
      </w:r>
      <w:r>
        <w:t>160</w:t>
      </w:r>
      <w:r>
        <w:fldChar w:fldCharType="end"/>
      </w:r>
    </w:p>
    <w:p w:rsidR="009B5E79" w:rsidRDefault="009B5E79">
      <w:pPr>
        <w:pStyle w:val="TOC3"/>
        <w:rPr>
          <w:rFonts w:asciiTheme="minorHAnsi" w:eastAsiaTheme="minorEastAsia" w:hAnsiTheme="minorHAnsi" w:cstheme="minorBidi"/>
          <w:sz w:val="22"/>
          <w:szCs w:val="22"/>
          <w:lang w:eastAsia="en-GB"/>
        </w:rPr>
      </w:pPr>
      <w:r>
        <w:t>7.3.226</w:t>
      </w:r>
      <w:r>
        <w:rPr>
          <w:rFonts w:asciiTheme="minorHAnsi" w:eastAsiaTheme="minorEastAsia" w:hAnsiTheme="minorHAnsi" w:cstheme="minorBidi"/>
          <w:sz w:val="22"/>
          <w:szCs w:val="22"/>
          <w:lang w:eastAsia="en-GB"/>
        </w:rPr>
        <w:tab/>
      </w:r>
      <w:r w:rsidRPr="00611851">
        <w:rPr>
          <w:lang w:val="en-US" w:eastAsia="zh-CN"/>
        </w:rPr>
        <w:t>Paging-Time-Window</w:t>
      </w:r>
      <w:r>
        <w:tab/>
      </w:r>
      <w:r>
        <w:fldChar w:fldCharType="begin" w:fldLock="1"/>
      </w:r>
      <w:r>
        <w:instrText xml:space="preserve"> PAGEREF _Toc36042127 \h </w:instrText>
      </w:r>
      <w:r>
        <w:fldChar w:fldCharType="separate"/>
      </w:r>
      <w:r>
        <w:t>161</w:t>
      </w:r>
      <w:r>
        <w:fldChar w:fldCharType="end"/>
      </w:r>
    </w:p>
    <w:p w:rsidR="009B5E79" w:rsidRDefault="009B5E79">
      <w:pPr>
        <w:pStyle w:val="TOC3"/>
        <w:rPr>
          <w:rFonts w:asciiTheme="minorHAnsi" w:eastAsiaTheme="minorEastAsia" w:hAnsiTheme="minorHAnsi" w:cstheme="minorBidi"/>
          <w:sz w:val="22"/>
          <w:szCs w:val="22"/>
          <w:lang w:eastAsia="en-GB"/>
        </w:rPr>
      </w:pPr>
      <w:r>
        <w:t>7.3.227</w:t>
      </w:r>
      <w:r>
        <w:rPr>
          <w:rFonts w:asciiTheme="minorHAnsi" w:eastAsiaTheme="minorEastAsia" w:hAnsiTheme="minorHAnsi" w:cstheme="minorBidi"/>
          <w:sz w:val="22"/>
          <w:szCs w:val="22"/>
          <w:lang w:eastAsia="en-GB"/>
        </w:rPr>
        <w:tab/>
      </w:r>
      <w:r>
        <w:t>Operation-Mode</w:t>
      </w:r>
      <w:r>
        <w:tab/>
      </w:r>
      <w:r>
        <w:fldChar w:fldCharType="begin" w:fldLock="1"/>
      </w:r>
      <w:r>
        <w:instrText xml:space="preserve"> PAGEREF _Toc36042128 \h </w:instrText>
      </w:r>
      <w:r>
        <w:fldChar w:fldCharType="separate"/>
      </w:r>
      <w:r>
        <w:t>162</w:t>
      </w:r>
      <w:r>
        <w:fldChar w:fldCharType="end"/>
      </w:r>
    </w:p>
    <w:p w:rsidR="009B5E79" w:rsidRDefault="009B5E79">
      <w:pPr>
        <w:pStyle w:val="TOC3"/>
        <w:rPr>
          <w:rFonts w:asciiTheme="minorHAnsi" w:eastAsiaTheme="minorEastAsia" w:hAnsiTheme="minorHAnsi" w:cstheme="minorBidi"/>
          <w:sz w:val="22"/>
          <w:szCs w:val="22"/>
          <w:lang w:eastAsia="en-GB"/>
        </w:rPr>
      </w:pPr>
      <w:r>
        <w:t>7.3.228</w:t>
      </w:r>
      <w:r>
        <w:rPr>
          <w:rFonts w:asciiTheme="minorHAnsi" w:eastAsiaTheme="minorEastAsia" w:hAnsiTheme="minorHAnsi" w:cstheme="minorBidi"/>
          <w:sz w:val="22"/>
          <w:szCs w:val="22"/>
          <w:lang w:eastAsia="en-GB"/>
        </w:rPr>
        <w:tab/>
      </w:r>
      <w:r w:rsidRPr="00611851">
        <w:rPr>
          <w:lang w:val="en-US" w:eastAsia="zh-CN"/>
        </w:rPr>
        <w:t>Paging-Time-Window</w:t>
      </w:r>
      <w:r>
        <w:t>-Length</w:t>
      </w:r>
      <w:r>
        <w:tab/>
      </w:r>
      <w:r>
        <w:fldChar w:fldCharType="begin" w:fldLock="1"/>
      </w:r>
      <w:r>
        <w:instrText xml:space="preserve"> PAGEREF _Toc36042129 \h </w:instrText>
      </w:r>
      <w:r>
        <w:fldChar w:fldCharType="separate"/>
      </w:r>
      <w:r>
        <w:t>162</w:t>
      </w:r>
      <w:r>
        <w:fldChar w:fldCharType="end"/>
      </w:r>
    </w:p>
    <w:p w:rsidR="009B5E79" w:rsidRDefault="009B5E79">
      <w:pPr>
        <w:pStyle w:val="TOC3"/>
        <w:rPr>
          <w:rFonts w:asciiTheme="minorHAnsi" w:eastAsiaTheme="minorEastAsia" w:hAnsiTheme="minorHAnsi" w:cstheme="minorBidi"/>
          <w:sz w:val="22"/>
          <w:szCs w:val="22"/>
          <w:lang w:eastAsia="en-GB"/>
        </w:rPr>
      </w:pPr>
      <w:r>
        <w:t>7.3.</w:t>
      </w:r>
      <w:r>
        <w:rPr>
          <w:lang w:eastAsia="zh-CN"/>
        </w:rPr>
        <w:t>229</w:t>
      </w:r>
      <w:r>
        <w:rPr>
          <w:rFonts w:asciiTheme="minorHAnsi" w:eastAsiaTheme="minorEastAsia" w:hAnsiTheme="minorHAnsi" w:cstheme="minorBidi"/>
          <w:sz w:val="22"/>
          <w:szCs w:val="22"/>
          <w:lang w:eastAsia="en-GB"/>
        </w:rPr>
        <w:tab/>
      </w:r>
      <w:r>
        <w:rPr>
          <w:lang w:eastAsia="zh-CN"/>
        </w:rPr>
        <w:t>eDRX-Related-RAT</w:t>
      </w:r>
      <w:r>
        <w:tab/>
      </w:r>
      <w:r>
        <w:fldChar w:fldCharType="begin" w:fldLock="1"/>
      </w:r>
      <w:r>
        <w:instrText xml:space="preserve"> PAGEREF _Toc36042130 \h </w:instrText>
      </w:r>
      <w:r>
        <w:fldChar w:fldCharType="separate"/>
      </w:r>
      <w:r>
        <w:t>162</w:t>
      </w:r>
      <w:r>
        <w:fldChar w:fldCharType="end"/>
      </w:r>
    </w:p>
    <w:p w:rsidR="009B5E79" w:rsidRDefault="009B5E79">
      <w:pPr>
        <w:pStyle w:val="TOC3"/>
        <w:rPr>
          <w:rFonts w:asciiTheme="minorHAnsi" w:eastAsiaTheme="minorEastAsia" w:hAnsiTheme="minorHAnsi" w:cstheme="minorBidi"/>
          <w:sz w:val="22"/>
          <w:szCs w:val="22"/>
          <w:lang w:eastAsia="en-GB"/>
        </w:rPr>
      </w:pPr>
      <w:r>
        <w:t>7.3.230</w:t>
      </w:r>
      <w:r>
        <w:rPr>
          <w:rFonts w:asciiTheme="minorHAnsi" w:eastAsiaTheme="minorEastAsia" w:hAnsiTheme="minorHAnsi" w:cstheme="minorBidi"/>
          <w:sz w:val="22"/>
          <w:szCs w:val="22"/>
          <w:lang w:eastAsia="en-GB"/>
        </w:rPr>
        <w:tab/>
      </w:r>
      <w:r>
        <w:rPr>
          <w:lang w:eastAsia="ja-JP"/>
        </w:rPr>
        <w:t>Core-Network-Restrictions</w:t>
      </w:r>
      <w:r>
        <w:tab/>
      </w:r>
      <w:r>
        <w:fldChar w:fldCharType="begin" w:fldLock="1"/>
      </w:r>
      <w:r>
        <w:instrText xml:space="preserve"> PAGEREF _Toc36042131 \h </w:instrText>
      </w:r>
      <w:r>
        <w:fldChar w:fldCharType="separate"/>
      </w:r>
      <w:r>
        <w:t>162</w:t>
      </w:r>
      <w:r>
        <w:fldChar w:fldCharType="end"/>
      </w:r>
    </w:p>
    <w:p w:rsidR="009B5E79" w:rsidRDefault="009B5E79">
      <w:pPr>
        <w:pStyle w:val="TOC3"/>
        <w:rPr>
          <w:rFonts w:asciiTheme="minorHAnsi" w:eastAsiaTheme="minorEastAsia" w:hAnsiTheme="minorHAnsi" w:cstheme="minorBidi"/>
          <w:sz w:val="22"/>
          <w:szCs w:val="22"/>
          <w:lang w:eastAsia="en-GB"/>
        </w:rPr>
      </w:pPr>
      <w:r>
        <w:t>7.3.231</w:t>
      </w:r>
      <w:r>
        <w:rPr>
          <w:rFonts w:asciiTheme="minorHAnsi" w:eastAsiaTheme="minorEastAsia" w:hAnsiTheme="minorHAnsi" w:cstheme="minorBidi"/>
          <w:sz w:val="22"/>
          <w:szCs w:val="22"/>
          <w:lang w:eastAsia="en-GB"/>
        </w:rPr>
        <w:tab/>
      </w:r>
      <w:r>
        <w:t>Interworking-5GS</w:t>
      </w:r>
      <w:r>
        <w:rPr>
          <w:lang w:eastAsia="zh-CN"/>
        </w:rPr>
        <w:t>-Indicator</w:t>
      </w:r>
      <w:r>
        <w:tab/>
      </w:r>
      <w:r>
        <w:fldChar w:fldCharType="begin" w:fldLock="1"/>
      </w:r>
      <w:r>
        <w:instrText xml:space="preserve"> PAGEREF _Toc36042132 \h </w:instrText>
      </w:r>
      <w:r>
        <w:fldChar w:fldCharType="separate"/>
      </w:r>
      <w:r>
        <w:t>163</w:t>
      </w:r>
      <w:r>
        <w:fldChar w:fldCharType="end"/>
      </w:r>
    </w:p>
    <w:p w:rsidR="009B5E79" w:rsidRDefault="009B5E79">
      <w:pPr>
        <w:pStyle w:val="TOC3"/>
        <w:rPr>
          <w:rFonts w:asciiTheme="minorHAnsi" w:eastAsiaTheme="minorEastAsia" w:hAnsiTheme="minorHAnsi" w:cstheme="minorBidi"/>
          <w:sz w:val="22"/>
          <w:szCs w:val="22"/>
          <w:lang w:eastAsia="en-GB"/>
        </w:rPr>
      </w:pPr>
      <w:r>
        <w:t>7.3.232</w:t>
      </w:r>
      <w:r>
        <w:rPr>
          <w:rFonts w:asciiTheme="minorHAnsi" w:eastAsiaTheme="minorEastAsia" w:hAnsiTheme="minorHAnsi" w:cstheme="minorBidi"/>
          <w:sz w:val="22"/>
          <w:szCs w:val="22"/>
          <w:lang w:eastAsia="en-GB"/>
        </w:rPr>
        <w:tab/>
      </w:r>
      <w:r>
        <w:t>Ethernet-</w:t>
      </w:r>
      <w:r>
        <w:rPr>
          <w:lang w:eastAsia="zh-CN"/>
        </w:rPr>
        <w:t>PDN</w:t>
      </w:r>
      <w:r>
        <w:t>-</w:t>
      </w:r>
      <w:r>
        <w:rPr>
          <w:lang w:eastAsia="zh-CN"/>
        </w:rPr>
        <w:t>Type-Indicator</w:t>
      </w:r>
      <w:r>
        <w:tab/>
      </w:r>
      <w:r>
        <w:fldChar w:fldCharType="begin" w:fldLock="1"/>
      </w:r>
      <w:r>
        <w:instrText xml:space="preserve"> PAGEREF _Toc36042133 \h </w:instrText>
      </w:r>
      <w:r>
        <w:fldChar w:fldCharType="separate"/>
      </w:r>
      <w:r>
        <w:t>163</w:t>
      </w:r>
      <w:r>
        <w:fldChar w:fldCharType="end"/>
      </w:r>
    </w:p>
    <w:p w:rsidR="009B5E79" w:rsidRDefault="009B5E79">
      <w:pPr>
        <w:pStyle w:val="TOC3"/>
        <w:rPr>
          <w:rFonts w:asciiTheme="minorHAnsi" w:eastAsiaTheme="minorEastAsia" w:hAnsiTheme="minorHAnsi" w:cstheme="minorBidi"/>
          <w:sz w:val="22"/>
          <w:szCs w:val="22"/>
          <w:lang w:eastAsia="en-GB"/>
        </w:rPr>
      </w:pPr>
      <w:r>
        <w:t>7.3.233</w:t>
      </w:r>
      <w:r>
        <w:rPr>
          <w:rFonts w:asciiTheme="minorHAnsi" w:eastAsiaTheme="minorEastAsia" w:hAnsiTheme="minorHAnsi" w:cstheme="minorBidi"/>
          <w:sz w:val="22"/>
          <w:szCs w:val="22"/>
          <w:lang w:eastAsia="en-GB"/>
        </w:rPr>
        <w:tab/>
      </w:r>
      <w:r>
        <w:t>Subscribed-ARPI</w:t>
      </w:r>
      <w:r>
        <w:tab/>
      </w:r>
      <w:r>
        <w:fldChar w:fldCharType="begin" w:fldLock="1"/>
      </w:r>
      <w:r>
        <w:instrText xml:space="preserve"> PAGEREF _Toc36042134 \h </w:instrText>
      </w:r>
      <w:r>
        <w:fldChar w:fldCharType="separate"/>
      </w:r>
      <w:r>
        <w:t>163</w:t>
      </w:r>
      <w:r>
        <w:fldChar w:fldCharType="end"/>
      </w:r>
    </w:p>
    <w:p w:rsidR="009B5E79" w:rsidRDefault="009B5E79">
      <w:pPr>
        <w:pStyle w:val="TOC3"/>
        <w:rPr>
          <w:rFonts w:asciiTheme="minorHAnsi" w:eastAsiaTheme="minorEastAsia" w:hAnsiTheme="minorHAnsi" w:cstheme="minorBidi"/>
          <w:sz w:val="22"/>
          <w:szCs w:val="22"/>
          <w:lang w:eastAsia="en-GB"/>
        </w:rPr>
      </w:pPr>
      <w:r>
        <w:t>7.3.234</w:t>
      </w:r>
      <w:r>
        <w:rPr>
          <w:rFonts w:asciiTheme="minorHAnsi" w:eastAsiaTheme="minorEastAsia" w:hAnsiTheme="minorHAnsi" w:cstheme="minorBidi"/>
          <w:sz w:val="22"/>
          <w:szCs w:val="22"/>
          <w:lang w:eastAsia="en-GB"/>
        </w:rPr>
        <w:tab/>
      </w:r>
      <w:r>
        <w:t>IAB-Operation-Permission</w:t>
      </w:r>
      <w:r>
        <w:tab/>
      </w:r>
      <w:r>
        <w:fldChar w:fldCharType="begin" w:fldLock="1"/>
      </w:r>
      <w:r>
        <w:instrText xml:space="preserve"> PAGEREF _Toc36042135 \h </w:instrText>
      </w:r>
      <w:r>
        <w:fldChar w:fldCharType="separate"/>
      </w:r>
      <w:r>
        <w:t>163</w:t>
      </w:r>
      <w:r>
        <w:fldChar w:fldCharType="end"/>
      </w:r>
    </w:p>
    <w:p w:rsidR="009B5E79" w:rsidRDefault="009B5E79">
      <w:pPr>
        <w:pStyle w:val="TOC3"/>
        <w:rPr>
          <w:rFonts w:asciiTheme="minorHAnsi" w:eastAsiaTheme="minorEastAsia" w:hAnsiTheme="minorHAnsi" w:cstheme="minorBidi"/>
          <w:sz w:val="22"/>
          <w:szCs w:val="22"/>
          <w:lang w:eastAsia="en-GB"/>
        </w:rPr>
      </w:pPr>
      <w:r>
        <w:t>7.</w:t>
      </w:r>
      <w:r>
        <w:rPr>
          <w:lang w:eastAsia="zh-CN"/>
        </w:rPr>
        <w:t>3</w:t>
      </w:r>
      <w:r>
        <w:t>.</w:t>
      </w:r>
      <w:r>
        <w:rPr>
          <w:lang w:eastAsia="zh-CN"/>
        </w:rPr>
        <w:t>235</w:t>
      </w:r>
      <w:r>
        <w:rPr>
          <w:rFonts w:asciiTheme="minorHAnsi" w:eastAsiaTheme="minorEastAsia" w:hAnsiTheme="minorHAnsi" w:cstheme="minorBidi"/>
          <w:sz w:val="22"/>
          <w:szCs w:val="22"/>
          <w:lang w:eastAsia="en-GB"/>
        </w:rPr>
        <w:tab/>
      </w:r>
      <w:r>
        <w:rPr>
          <w:lang w:eastAsia="zh-CN"/>
        </w:rPr>
        <w:t>V2X-Subscription-Data-Nr</w:t>
      </w:r>
      <w:r>
        <w:tab/>
      </w:r>
      <w:r>
        <w:fldChar w:fldCharType="begin" w:fldLock="1"/>
      </w:r>
      <w:r>
        <w:instrText xml:space="preserve"> PAGEREF _Toc36042136 \h </w:instrText>
      </w:r>
      <w:r>
        <w:fldChar w:fldCharType="separate"/>
      </w:r>
      <w:r>
        <w:t>163</w:t>
      </w:r>
      <w:r>
        <w:fldChar w:fldCharType="end"/>
      </w:r>
    </w:p>
    <w:p w:rsidR="009B5E79" w:rsidRDefault="009B5E79">
      <w:pPr>
        <w:pStyle w:val="TOC2"/>
        <w:rPr>
          <w:rFonts w:asciiTheme="minorHAnsi" w:eastAsiaTheme="minorEastAsia" w:hAnsiTheme="minorHAnsi" w:cstheme="minorBidi"/>
          <w:sz w:val="22"/>
          <w:szCs w:val="22"/>
          <w:lang w:eastAsia="en-GB"/>
        </w:rPr>
      </w:pPr>
      <w:r w:rsidRPr="00611851">
        <w:rPr>
          <w:lang w:val="en-US"/>
        </w:rPr>
        <w:t>7.4</w:t>
      </w:r>
      <w:r>
        <w:rPr>
          <w:rFonts w:asciiTheme="minorHAnsi" w:eastAsiaTheme="minorEastAsia" w:hAnsiTheme="minorHAnsi" w:cstheme="minorBidi"/>
          <w:sz w:val="22"/>
          <w:szCs w:val="22"/>
          <w:lang w:eastAsia="en-GB"/>
        </w:rPr>
        <w:tab/>
      </w:r>
      <w:r w:rsidRPr="00611851">
        <w:rPr>
          <w:lang w:val="en-US"/>
        </w:rPr>
        <w:t>Result-Code and Experimental-Result Values</w:t>
      </w:r>
      <w:r>
        <w:tab/>
      </w:r>
      <w:r>
        <w:fldChar w:fldCharType="begin" w:fldLock="1"/>
      </w:r>
      <w:r>
        <w:instrText xml:space="preserve"> PAGEREF _Toc36042137 \h </w:instrText>
      </w:r>
      <w:r>
        <w:fldChar w:fldCharType="separate"/>
      </w:r>
      <w:r>
        <w:t>164</w:t>
      </w:r>
      <w:r>
        <w:fldChar w:fldCharType="end"/>
      </w:r>
    </w:p>
    <w:p w:rsidR="009B5E79" w:rsidRDefault="009B5E79">
      <w:pPr>
        <w:pStyle w:val="TOC3"/>
        <w:rPr>
          <w:rFonts w:asciiTheme="minorHAnsi" w:eastAsiaTheme="minorEastAsia" w:hAnsiTheme="minorHAnsi" w:cstheme="minorBidi"/>
          <w:sz w:val="22"/>
          <w:szCs w:val="22"/>
          <w:lang w:eastAsia="en-GB"/>
        </w:rPr>
      </w:pPr>
      <w:r w:rsidRPr="00611851">
        <w:rPr>
          <w:lang w:val="en-US"/>
        </w:rPr>
        <w:t>7.4.1</w:t>
      </w:r>
      <w:r>
        <w:rPr>
          <w:rFonts w:asciiTheme="minorHAnsi" w:eastAsiaTheme="minorEastAsia" w:hAnsiTheme="minorHAnsi" w:cstheme="minorBidi"/>
          <w:sz w:val="22"/>
          <w:szCs w:val="22"/>
          <w:lang w:eastAsia="en-GB"/>
        </w:rPr>
        <w:tab/>
      </w:r>
      <w:r w:rsidRPr="00611851">
        <w:rPr>
          <w:lang w:val="en-US"/>
        </w:rPr>
        <w:t>General</w:t>
      </w:r>
      <w:r>
        <w:tab/>
      </w:r>
      <w:r>
        <w:fldChar w:fldCharType="begin" w:fldLock="1"/>
      </w:r>
      <w:r>
        <w:instrText xml:space="preserve"> PAGEREF _Toc36042138 \h </w:instrText>
      </w:r>
      <w:r>
        <w:fldChar w:fldCharType="separate"/>
      </w:r>
      <w:r>
        <w:t>164</w:t>
      </w:r>
      <w:r>
        <w:fldChar w:fldCharType="end"/>
      </w:r>
    </w:p>
    <w:p w:rsidR="009B5E79" w:rsidRDefault="009B5E79">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Success</w:t>
      </w:r>
      <w:r>
        <w:tab/>
      </w:r>
      <w:r>
        <w:fldChar w:fldCharType="begin" w:fldLock="1"/>
      </w:r>
      <w:r>
        <w:instrText xml:space="preserve"> PAGEREF _Toc36042139 \h </w:instrText>
      </w:r>
      <w:r>
        <w:fldChar w:fldCharType="separate"/>
      </w:r>
      <w:r>
        <w:t>164</w:t>
      </w:r>
      <w:r>
        <w:fldChar w:fldCharType="end"/>
      </w:r>
    </w:p>
    <w:p w:rsidR="009B5E79" w:rsidRDefault="009B5E79">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rPr>
          <w:lang w:eastAsia="zh-CN"/>
        </w:rPr>
        <w:t>Permanent Failures</w:t>
      </w:r>
      <w:r>
        <w:tab/>
      </w:r>
      <w:r>
        <w:fldChar w:fldCharType="begin" w:fldLock="1"/>
      </w:r>
      <w:r>
        <w:instrText xml:space="preserve"> PAGEREF _Toc36042140 \h </w:instrText>
      </w:r>
      <w:r>
        <w:fldChar w:fldCharType="separate"/>
      </w:r>
      <w:r>
        <w:t>164</w:t>
      </w:r>
      <w:r>
        <w:fldChar w:fldCharType="end"/>
      </w:r>
    </w:p>
    <w:p w:rsidR="009B5E79" w:rsidRDefault="009B5E79">
      <w:pPr>
        <w:pStyle w:val="TOC4"/>
        <w:rPr>
          <w:rFonts w:asciiTheme="minorHAnsi" w:eastAsiaTheme="minorEastAsia" w:hAnsiTheme="minorHAnsi" w:cstheme="minorBidi"/>
          <w:sz w:val="22"/>
          <w:szCs w:val="22"/>
          <w:lang w:eastAsia="en-GB"/>
        </w:rPr>
      </w:pPr>
      <w:r>
        <w:t>7.4.3.1</w:t>
      </w:r>
      <w:r>
        <w:rPr>
          <w:rFonts w:asciiTheme="minorHAnsi" w:eastAsiaTheme="minorEastAsia" w:hAnsiTheme="minorHAnsi" w:cstheme="minorBidi"/>
          <w:sz w:val="22"/>
          <w:szCs w:val="22"/>
          <w:lang w:eastAsia="en-GB"/>
        </w:rPr>
        <w:tab/>
      </w:r>
      <w:r>
        <w:t>DIAMETER_ERROR_USER_UNKNOWN (5001)</w:t>
      </w:r>
      <w:r>
        <w:tab/>
      </w:r>
      <w:r>
        <w:fldChar w:fldCharType="begin" w:fldLock="1"/>
      </w:r>
      <w:r>
        <w:instrText xml:space="preserve"> PAGEREF _Toc36042141 \h </w:instrText>
      </w:r>
      <w:r>
        <w:fldChar w:fldCharType="separate"/>
      </w:r>
      <w:r>
        <w:t>164</w:t>
      </w:r>
      <w:r>
        <w:fldChar w:fldCharType="end"/>
      </w:r>
    </w:p>
    <w:p w:rsidR="009B5E79" w:rsidRDefault="009B5E79">
      <w:pPr>
        <w:pStyle w:val="TOC4"/>
        <w:rPr>
          <w:rFonts w:asciiTheme="minorHAnsi" w:eastAsiaTheme="minorEastAsia" w:hAnsiTheme="minorHAnsi" w:cstheme="minorBidi"/>
          <w:sz w:val="22"/>
          <w:szCs w:val="22"/>
          <w:lang w:eastAsia="en-GB"/>
        </w:rPr>
      </w:pPr>
      <w:r>
        <w:t>7.4.3.2</w:t>
      </w:r>
      <w:r>
        <w:rPr>
          <w:rFonts w:asciiTheme="minorHAnsi" w:eastAsiaTheme="minorEastAsia" w:hAnsiTheme="minorHAnsi" w:cstheme="minorBidi"/>
          <w:sz w:val="22"/>
          <w:szCs w:val="22"/>
          <w:lang w:eastAsia="en-GB"/>
        </w:rPr>
        <w:tab/>
      </w:r>
      <w:r>
        <w:t>DIAMETER_ERROR_UNKNOWN_EPS_S</w:t>
      </w:r>
      <w:r>
        <w:rPr>
          <w:lang w:eastAsia="zh-CN"/>
        </w:rPr>
        <w:t>UBSCRIPTION</w:t>
      </w:r>
      <w:r>
        <w:t xml:space="preserve"> (5420)</w:t>
      </w:r>
      <w:r>
        <w:tab/>
      </w:r>
      <w:r>
        <w:fldChar w:fldCharType="begin" w:fldLock="1"/>
      </w:r>
      <w:r>
        <w:instrText xml:space="preserve"> PAGEREF _Toc36042142 \h </w:instrText>
      </w:r>
      <w:r>
        <w:fldChar w:fldCharType="separate"/>
      </w:r>
      <w:r>
        <w:t>164</w:t>
      </w:r>
      <w:r>
        <w:fldChar w:fldCharType="end"/>
      </w:r>
    </w:p>
    <w:p w:rsidR="009B5E79" w:rsidRDefault="009B5E79">
      <w:pPr>
        <w:pStyle w:val="TOC4"/>
        <w:rPr>
          <w:rFonts w:asciiTheme="minorHAnsi" w:eastAsiaTheme="minorEastAsia" w:hAnsiTheme="minorHAnsi" w:cstheme="minorBidi"/>
          <w:sz w:val="22"/>
          <w:szCs w:val="22"/>
          <w:lang w:eastAsia="en-GB"/>
        </w:rPr>
      </w:pPr>
      <w:r>
        <w:t>7.4.3.3</w:t>
      </w:r>
      <w:r>
        <w:rPr>
          <w:rFonts w:asciiTheme="minorHAnsi" w:eastAsiaTheme="minorEastAsia" w:hAnsiTheme="minorHAnsi" w:cstheme="minorBidi"/>
          <w:sz w:val="22"/>
          <w:szCs w:val="22"/>
          <w:lang w:eastAsia="en-GB"/>
        </w:rPr>
        <w:tab/>
      </w:r>
      <w:r>
        <w:t>DIAMETER_ERROR_RAT_NOT_ALLOWED (5421)</w:t>
      </w:r>
      <w:r>
        <w:tab/>
      </w:r>
      <w:r>
        <w:fldChar w:fldCharType="begin" w:fldLock="1"/>
      </w:r>
      <w:r>
        <w:instrText xml:space="preserve"> PAGEREF _Toc36042143 \h </w:instrText>
      </w:r>
      <w:r>
        <w:fldChar w:fldCharType="separate"/>
      </w:r>
      <w:r>
        <w:t>164</w:t>
      </w:r>
      <w:r>
        <w:fldChar w:fldCharType="end"/>
      </w:r>
    </w:p>
    <w:p w:rsidR="009B5E79" w:rsidRDefault="009B5E79">
      <w:pPr>
        <w:pStyle w:val="TOC4"/>
        <w:rPr>
          <w:rFonts w:asciiTheme="minorHAnsi" w:eastAsiaTheme="minorEastAsia" w:hAnsiTheme="minorHAnsi" w:cstheme="minorBidi"/>
          <w:sz w:val="22"/>
          <w:szCs w:val="22"/>
          <w:lang w:eastAsia="en-GB"/>
        </w:rPr>
      </w:pPr>
      <w:r>
        <w:t>7.4.3.4</w:t>
      </w:r>
      <w:r>
        <w:rPr>
          <w:rFonts w:asciiTheme="minorHAnsi" w:eastAsiaTheme="minorEastAsia" w:hAnsiTheme="minorHAnsi" w:cstheme="minorBidi"/>
          <w:sz w:val="22"/>
          <w:szCs w:val="22"/>
          <w:lang w:eastAsia="en-GB"/>
        </w:rPr>
        <w:tab/>
      </w:r>
      <w:r>
        <w:t>DIAMETER_ERROR_ROAMING_NOT_ALLOWED (5004)</w:t>
      </w:r>
      <w:r>
        <w:tab/>
      </w:r>
      <w:r>
        <w:fldChar w:fldCharType="begin" w:fldLock="1"/>
      </w:r>
      <w:r>
        <w:instrText xml:space="preserve"> PAGEREF _Toc36042144 \h </w:instrText>
      </w:r>
      <w:r>
        <w:fldChar w:fldCharType="separate"/>
      </w:r>
      <w:r>
        <w:t>164</w:t>
      </w:r>
      <w:r>
        <w:fldChar w:fldCharType="end"/>
      </w:r>
    </w:p>
    <w:p w:rsidR="009B5E79" w:rsidRDefault="009B5E79">
      <w:pPr>
        <w:pStyle w:val="TOC4"/>
        <w:rPr>
          <w:rFonts w:asciiTheme="minorHAnsi" w:eastAsiaTheme="minorEastAsia" w:hAnsiTheme="minorHAnsi" w:cstheme="minorBidi"/>
          <w:sz w:val="22"/>
          <w:szCs w:val="22"/>
          <w:lang w:eastAsia="en-GB"/>
        </w:rPr>
      </w:pPr>
      <w:r>
        <w:lastRenderedPageBreak/>
        <w:t>7.4.</w:t>
      </w:r>
      <w:r>
        <w:rPr>
          <w:lang w:eastAsia="zh-CN"/>
        </w:rPr>
        <w:t>3.5</w:t>
      </w:r>
      <w:r>
        <w:rPr>
          <w:rFonts w:asciiTheme="minorHAnsi" w:eastAsiaTheme="minorEastAsia" w:hAnsiTheme="minorHAnsi" w:cstheme="minorBidi"/>
          <w:sz w:val="22"/>
          <w:szCs w:val="22"/>
          <w:lang w:eastAsia="en-GB"/>
        </w:rPr>
        <w:tab/>
      </w:r>
      <w:r>
        <w:t>DIAMETER_ERROR_</w:t>
      </w:r>
      <w:r>
        <w:rPr>
          <w:lang w:eastAsia="zh-CN"/>
        </w:rPr>
        <w:t>EQUIPMENT_</w:t>
      </w:r>
      <w:r>
        <w:t>U</w:t>
      </w:r>
      <w:r>
        <w:rPr>
          <w:lang w:eastAsia="zh-CN"/>
        </w:rPr>
        <w:t>NKNOWN</w:t>
      </w:r>
      <w:r>
        <w:t xml:space="preserve"> (5422)</w:t>
      </w:r>
      <w:r>
        <w:tab/>
      </w:r>
      <w:r>
        <w:fldChar w:fldCharType="begin" w:fldLock="1"/>
      </w:r>
      <w:r>
        <w:instrText xml:space="preserve"> PAGEREF _Toc36042145 \h </w:instrText>
      </w:r>
      <w:r>
        <w:fldChar w:fldCharType="separate"/>
      </w:r>
      <w:r>
        <w:t>164</w:t>
      </w:r>
      <w:r>
        <w:fldChar w:fldCharType="end"/>
      </w:r>
    </w:p>
    <w:p w:rsidR="009B5E79" w:rsidRDefault="009B5E79">
      <w:pPr>
        <w:pStyle w:val="TOC4"/>
        <w:rPr>
          <w:rFonts w:asciiTheme="minorHAnsi" w:eastAsiaTheme="minorEastAsia" w:hAnsiTheme="minorHAnsi" w:cstheme="minorBidi"/>
          <w:sz w:val="22"/>
          <w:szCs w:val="22"/>
          <w:lang w:eastAsia="en-GB"/>
        </w:rPr>
      </w:pPr>
      <w:r>
        <w:rPr>
          <w:lang w:eastAsia="zh-CN"/>
        </w:rPr>
        <w:t>7.4.3.6</w:t>
      </w:r>
      <w:r>
        <w:rPr>
          <w:rFonts w:asciiTheme="minorHAnsi" w:eastAsiaTheme="minorEastAsia" w:hAnsiTheme="minorHAnsi" w:cstheme="minorBidi"/>
          <w:sz w:val="22"/>
          <w:szCs w:val="22"/>
          <w:lang w:eastAsia="en-GB"/>
        </w:rPr>
        <w:tab/>
      </w:r>
      <w:r>
        <w:rPr>
          <w:lang w:eastAsia="zh-CN"/>
        </w:rPr>
        <w:t>DIAMETER_ERROR_UNKOWN_SERVING_NODE (5423)</w:t>
      </w:r>
      <w:r>
        <w:tab/>
      </w:r>
      <w:r>
        <w:fldChar w:fldCharType="begin" w:fldLock="1"/>
      </w:r>
      <w:r>
        <w:instrText xml:space="preserve"> PAGEREF _Toc36042146 \h </w:instrText>
      </w:r>
      <w:r>
        <w:fldChar w:fldCharType="separate"/>
      </w:r>
      <w:r>
        <w:t>164</w:t>
      </w:r>
      <w:r>
        <w:fldChar w:fldCharType="end"/>
      </w:r>
    </w:p>
    <w:p w:rsidR="009B5E79" w:rsidRDefault="009B5E79">
      <w:pPr>
        <w:pStyle w:val="TOC3"/>
        <w:rPr>
          <w:rFonts w:asciiTheme="minorHAnsi" w:eastAsiaTheme="minorEastAsia" w:hAnsiTheme="minorHAnsi" w:cstheme="minorBidi"/>
          <w:sz w:val="22"/>
          <w:szCs w:val="22"/>
          <w:lang w:eastAsia="en-GB"/>
        </w:rPr>
      </w:pPr>
      <w:r>
        <w:t>7.4.</w:t>
      </w:r>
      <w:r>
        <w:rPr>
          <w:lang w:eastAsia="zh-CN"/>
        </w:rPr>
        <w:t>4</w:t>
      </w:r>
      <w:r>
        <w:rPr>
          <w:rFonts w:asciiTheme="minorHAnsi" w:eastAsiaTheme="minorEastAsia" w:hAnsiTheme="minorHAnsi" w:cstheme="minorBidi"/>
          <w:sz w:val="22"/>
          <w:szCs w:val="22"/>
          <w:lang w:eastAsia="en-GB"/>
        </w:rPr>
        <w:tab/>
      </w:r>
      <w:r>
        <w:rPr>
          <w:lang w:eastAsia="zh-CN"/>
        </w:rPr>
        <w:t>Transient Failures</w:t>
      </w:r>
      <w:r>
        <w:tab/>
      </w:r>
      <w:r>
        <w:fldChar w:fldCharType="begin" w:fldLock="1"/>
      </w:r>
      <w:r>
        <w:instrText xml:space="preserve"> PAGEREF _Toc36042147 \h </w:instrText>
      </w:r>
      <w:r>
        <w:fldChar w:fldCharType="separate"/>
      </w:r>
      <w:r>
        <w:t>165</w:t>
      </w:r>
      <w:r>
        <w:fldChar w:fldCharType="end"/>
      </w:r>
    </w:p>
    <w:p w:rsidR="009B5E79" w:rsidRDefault="009B5E79">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DIAMETER</w:t>
      </w:r>
      <w:r>
        <w:rPr>
          <w:lang w:eastAsia="zh-CN"/>
        </w:rPr>
        <w:t>_AUTHENTICATION_DATA_UNAVAILABLE</w:t>
      </w:r>
      <w:r>
        <w:t xml:space="preserve"> (</w:t>
      </w:r>
      <w:r>
        <w:rPr>
          <w:lang w:eastAsia="zh-CN"/>
        </w:rPr>
        <w:t>4181</w:t>
      </w:r>
      <w:r>
        <w:t>)</w:t>
      </w:r>
      <w:r>
        <w:tab/>
      </w:r>
      <w:r>
        <w:fldChar w:fldCharType="begin" w:fldLock="1"/>
      </w:r>
      <w:r>
        <w:instrText xml:space="preserve"> PAGEREF _Toc36042148 \h </w:instrText>
      </w:r>
      <w:r>
        <w:fldChar w:fldCharType="separate"/>
      </w:r>
      <w:r>
        <w:t>165</w:t>
      </w:r>
      <w:r>
        <w:fldChar w:fldCharType="end"/>
      </w:r>
    </w:p>
    <w:p w:rsidR="009B5E79" w:rsidRDefault="009B5E79">
      <w:pPr>
        <w:pStyle w:val="TOC4"/>
        <w:rPr>
          <w:rFonts w:asciiTheme="minorHAnsi" w:eastAsiaTheme="minorEastAsia" w:hAnsiTheme="minorHAnsi" w:cstheme="minorBidi"/>
          <w:sz w:val="22"/>
          <w:szCs w:val="22"/>
          <w:lang w:eastAsia="en-GB"/>
        </w:rPr>
      </w:pPr>
      <w:r>
        <w:rPr>
          <w:lang w:eastAsia="zh-CN"/>
        </w:rPr>
        <w:t>7.4.4.2</w:t>
      </w:r>
      <w:r>
        <w:rPr>
          <w:rFonts w:asciiTheme="minorHAnsi" w:eastAsiaTheme="minorEastAsia" w:hAnsiTheme="minorHAnsi" w:cstheme="minorBidi"/>
          <w:sz w:val="22"/>
          <w:szCs w:val="22"/>
          <w:lang w:eastAsia="en-GB"/>
        </w:rPr>
        <w:tab/>
      </w:r>
      <w:r>
        <w:rPr>
          <w:lang w:eastAsia="zh-CN"/>
        </w:rPr>
        <w:t>DIAMETER_ERROR_CAMEL_SUBSCRIPTION_PRESENT (4182)</w:t>
      </w:r>
      <w:r>
        <w:tab/>
      </w:r>
      <w:r>
        <w:fldChar w:fldCharType="begin" w:fldLock="1"/>
      </w:r>
      <w:r>
        <w:instrText xml:space="preserve"> PAGEREF _Toc36042149 \h </w:instrText>
      </w:r>
      <w:r>
        <w:fldChar w:fldCharType="separate"/>
      </w:r>
      <w:r>
        <w:t>165</w:t>
      </w:r>
      <w:r>
        <w:fldChar w:fldCharType="end"/>
      </w:r>
    </w:p>
    <w:p w:rsidR="009B5E79" w:rsidRDefault="009B5E79">
      <w:pPr>
        <w:pStyle w:val="TOC2"/>
        <w:rPr>
          <w:rFonts w:asciiTheme="minorHAnsi" w:eastAsiaTheme="minorEastAsia" w:hAnsiTheme="minorHAnsi" w:cstheme="minorBidi"/>
          <w:sz w:val="22"/>
          <w:szCs w:val="22"/>
          <w:lang w:eastAsia="en-GB"/>
        </w:rPr>
      </w:pPr>
      <w:r>
        <w:t>8</w:t>
      </w:r>
      <w:r>
        <w:rPr>
          <w:rFonts w:asciiTheme="minorHAnsi" w:eastAsiaTheme="minorEastAsia" w:hAnsiTheme="minorHAnsi" w:cstheme="minorBidi"/>
          <w:sz w:val="22"/>
          <w:szCs w:val="22"/>
          <w:lang w:eastAsia="en-GB"/>
        </w:rPr>
        <w:tab/>
      </w:r>
      <w:r>
        <w:t>User identity to HSS resolution</w:t>
      </w:r>
      <w:r>
        <w:tab/>
      </w:r>
      <w:r>
        <w:fldChar w:fldCharType="begin" w:fldLock="1"/>
      </w:r>
      <w:r>
        <w:instrText xml:space="preserve"> PAGEREF _Toc36042150 \h </w:instrText>
      </w:r>
      <w:r>
        <w:fldChar w:fldCharType="separate"/>
      </w:r>
      <w:r>
        <w:t>165</w:t>
      </w:r>
      <w:r>
        <w:fldChar w:fldCharType="end"/>
      </w:r>
    </w:p>
    <w:p w:rsidR="009B5E79" w:rsidRDefault="009B5E79">
      <w:pPr>
        <w:pStyle w:val="TOC8"/>
        <w:rPr>
          <w:rFonts w:asciiTheme="minorHAnsi" w:eastAsiaTheme="minorEastAsia" w:hAnsiTheme="minorHAnsi" w:cstheme="minorBidi"/>
          <w:b w:val="0"/>
          <w:szCs w:val="22"/>
          <w:lang w:eastAsia="en-GB"/>
        </w:rPr>
      </w:pPr>
      <w:r w:rsidRPr="00611851">
        <w:rPr>
          <w:lang w:val="en-US"/>
        </w:rPr>
        <w:t>Annex A (normative):</w:t>
      </w:r>
      <w:r>
        <w:t xml:space="preserve"> MME mapping table for S6a and NAS Cause Code values</w:t>
      </w:r>
      <w:r>
        <w:tab/>
      </w:r>
      <w:r>
        <w:fldChar w:fldCharType="begin" w:fldLock="1"/>
      </w:r>
      <w:r>
        <w:instrText xml:space="preserve"> PAGEREF _Toc36042151 \h </w:instrText>
      </w:r>
      <w:r>
        <w:fldChar w:fldCharType="separate"/>
      </w:r>
      <w:r>
        <w:t>166</w:t>
      </w:r>
      <w:r>
        <w:fldChar w:fldCharType="end"/>
      </w:r>
    </w:p>
    <w:p w:rsidR="009B5E79" w:rsidRDefault="009B5E79">
      <w:pPr>
        <w:pStyle w:val="TOC8"/>
        <w:rPr>
          <w:rFonts w:asciiTheme="minorHAnsi" w:eastAsiaTheme="minorEastAsia" w:hAnsiTheme="minorHAnsi" w:cstheme="minorBidi"/>
          <w:b w:val="0"/>
          <w:szCs w:val="22"/>
          <w:lang w:eastAsia="en-GB"/>
        </w:rPr>
      </w:pPr>
      <w:r w:rsidRPr="00611851">
        <w:rPr>
          <w:lang w:val="en-US"/>
        </w:rPr>
        <w:t>Annex B(normative):</w:t>
      </w:r>
      <w:r>
        <w:t xml:space="preserve"> SGSN mapping table for S6d and NAS Cause Code values</w:t>
      </w:r>
      <w:r>
        <w:tab/>
      </w:r>
      <w:r>
        <w:fldChar w:fldCharType="begin" w:fldLock="1"/>
      </w:r>
      <w:r>
        <w:instrText xml:space="preserve"> PAGEREF _Toc36042152 \h </w:instrText>
      </w:r>
      <w:r>
        <w:fldChar w:fldCharType="separate"/>
      </w:r>
      <w:r>
        <w:t>170</w:t>
      </w:r>
      <w:r>
        <w:fldChar w:fldCharType="end"/>
      </w:r>
    </w:p>
    <w:p w:rsidR="009B5E79" w:rsidRDefault="009B5E79">
      <w:pPr>
        <w:pStyle w:val="TOC8"/>
        <w:rPr>
          <w:rFonts w:asciiTheme="minorHAnsi" w:eastAsiaTheme="minorEastAsia" w:hAnsiTheme="minorHAnsi" w:cstheme="minorBidi"/>
          <w:b w:val="0"/>
          <w:szCs w:val="22"/>
          <w:lang w:eastAsia="en-GB"/>
        </w:rPr>
      </w:pPr>
      <w:r w:rsidRPr="00611851">
        <w:rPr>
          <w:lang w:val="en-US"/>
        </w:rPr>
        <w:t>Annex C (normative):</w:t>
      </w:r>
      <w:r>
        <w:t xml:space="preserve"> Diameter overload control mechanism</w:t>
      </w:r>
      <w:r>
        <w:tab/>
      </w:r>
      <w:r>
        <w:fldChar w:fldCharType="begin" w:fldLock="1"/>
      </w:r>
      <w:r>
        <w:instrText xml:space="preserve"> PAGEREF _Toc36042153 \h </w:instrText>
      </w:r>
      <w:r>
        <w:fldChar w:fldCharType="separate"/>
      </w:r>
      <w:r>
        <w:t>172</w:t>
      </w:r>
      <w:r>
        <w:fldChar w:fldCharType="end"/>
      </w:r>
    </w:p>
    <w:p w:rsidR="009B5E79" w:rsidRDefault="009B5E79">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_Toc36042154 \h </w:instrText>
      </w:r>
      <w:r>
        <w:fldChar w:fldCharType="separate"/>
      </w:r>
      <w:r>
        <w:t>172</w:t>
      </w:r>
      <w:r>
        <w:fldChar w:fldCharType="end"/>
      </w:r>
    </w:p>
    <w:p w:rsidR="009B5E79" w:rsidRDefault="009B5E79">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S6a/S6d interfaces</w:t>
      </w:r>
      <w:r>
        <w:tab/>
      </w:r>
      <w:r>
        <w:fldChar w:fldCharType="begin" w:fldLock="1"/>
      </w:r>
      <w:r>
        <w:instrText xml:space="preserve"> PAGEREF _Toc36042155 \h </w:instrText>
      </w:r>
      <w:r>
        <w:fldChar w:fldCharType="separate"/>
      </w:r>
      <w:r>
        <w:t>172</w:t>
      </w:r>
      <w:r>
        <w:fldChar w:fldCharType="end"/>
      </w:r>
    </w:p>
    <w:p w:rsidR="009B5E79" w:rsidRDefault="009B5E79">
      <w:pPr>
        <w:pStyle w:val="TOC3"/>
        <w:rPr>
          <w:rFonts w:asciiTheme="minorHAnsi" w:eastAsiaTheme="minorEastAsia" w:hAnsiTheme="minorHAnsi" w:cstheme="minorBidi"/>
          <w:sz w:val="22"/>
          <w:szCs w:val="22"/>
          <w:lang w:eastAsia="en-GB"/>
        </w:rPr>
      </w:pPr>
      <w:r>
        <w:t>C.2.1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_Toc36042156 \h </w:instrText>
      </w:r>
      <w:r>
        <w:fldChar w:fldCharType="separate"/>
      </w:r>
      <w:r>
        <w:t>172</w:t>
      </w:r>
      <w:r>
        <w:fldChar w:fldCharType="end"/>
      </w:r>
    </w:p>
    <w:p w:rsidR="009B5E79" w:rsidRDefault="009B5E79">
      <w:pPr>
        <w:pStyle w:val="TOC3"/>
        <w:rPr>
          <w:rFonts w:asciiTheme="minorHAnsi" w:eastAsiaTheme="minorEastAsia" w:hAnsiTheme="minorHAnsi" w:cstheme="minorBidi"/>
          <w:sz w:val="22"/>
          <w:szCs w:val="22"/>
          <w:lang w:eastAsia="en-GB"/>
        </w:rPr>
      </w:pPr>
      <w:r>
        <w:t>C.2.2</w:t>
      </w:r>
      <w:r>
        <w:rPr>
          <w:rFonts w:asciiTheme="minorHAnsi" w:eastAsiaTheme="minorEastAsia" w:hAnsiTheme="minorHAnsi" w:cstheme="minorBidi"/>
          <w:sz w:val="22"/>
          <w:szCs w:val="22"/>
          <w:lang w:eastAsia="en-GB"/>
        </w:rPr>
        <w:tab/>
      </w:r>
      <w:r>
        <w:t>HSS behaviour</w:t>
      </w:r>
      <w:r>
        <w:tab/>
      </w:r>
      <w:r>
        <w:fldChar w:fldCharType="begin" w:fldLock="1"/>
      </w:r>
      <w:r>
        <w:instrText xml:space="preserve"> PAGEREF _Toc36042157 \h </w:instrText>
      </w:r>
      <w:r>
        <w:fldChar w:fldCharType="separate"/>
      </w:r>
      <w:r>
        <w:t>172</w:t>
      </w:r>
      <w:r>
        <w:fldChar w:fldCharType="end"/>
      </w:r>
    </w:p>
    <w:p w:rsidR="009B5E79" w:rsidRDefault="009B5E79">
      <w:pPr>
        <w:pStyle w:val="TOC3"/>
        <w:rPr>
          <w:rFonts w:asciiTheme="minorHAnsi" w:eastAsiaTheme="minorEastAsia" w:hAnsiTheme="minorHAnsi" w:cstheme="minorBidi"/>
          <w:sz w:val="22"/>
          <w:szCs w:val="22"/>
          <w:lang w:eastAsia="en-GB"/>
        </w:rPr>
      </w:pPr>
      <w:r>
        <w:t>C.2.3</w:t>
      </w:r>
      <w:r>
        <w:rPr>
          <w:rFonts w:asciiTheme="minorHAnsi" w:eastAsiaTheme="minorEastAsia" w:hAnsiTheme="minorHAnsi" w:cstheme="minorBidi"/>
          <w:sz w:val="22"/>
          <w:szCs w:val="22"/>
          <w:lang w:eastAsia="en-GB"/>
        </w:rPr>
        <w:tab/>
      </w:r>
      <w:r>
        <w:t>MME/SGSN behaviour</w:t>
      </w:r>
      <w:r>
        <w:tab/>
      </w:r>
      <w:r>
        <w:fldChar w:fldCharType="begin" w:fldLock="1"/>
      </w:r>
      <w:r>
        <w:instrText xml:space="preserve"> PAGEREF _Toc36042158 \h </w:instrText>
      </w:r>
      <w:r>
        <w:fldChar w:fldCharType="separate"/>
      </w:r>
      <w:r>
        <w:t>172</w:t>
      </w:r>
      <w:r>
        <w:fldChar w:fldCharType="end"/>
      </w:r>
    </w:p>
    <w:p w:rsidR="009B5E79" w:rsidRDefault="009B5E79">
      <w:pPr>
        <w:pStyle w:val="TOC8"/>
        <w:rPr>
          <w:rFonts w:asciiTheme="minorHAnsi" w:eastAsiaTheme="minorEastAsia" w:hAnsiTheme="minorHAnsi" w:cstheme="minorBidi"/>
          <w:b w:val="0"/>
          <w:szCs w:val="22"/>
          <w:lang w:eastAsia="en-GB"/>
        </w:rPr>
      </w:pPr>
      <w:r w:rsidRPr="00611851">
        <w:rPr>
          <w:lang w:val="en-US"/>
        </w:rPr>
        <w:t>Annex D (Informative):</w:t>
      </w:r>
      <w:r>
        <w:t xml:space="preserve"> Diameter overload control node behaviour</w:t>
      </w:r>
      <w:r>
        <w:tab/>
      </w:r>
      <w:r>
        <w:fldChar w:fldCharType="begin" w:fldLock="1"/>
      </w:r>
      <w:r>
        <w:instrText xml:space="preserve"> PAGEREF _Toc36042159 \h </w:instrText>
      </w:r>
      <w:r>
        <w:fldChar w:fldCharType="separate"/>
      </w:r>
      <w:r>
        <w:t>173</w:t>
      </w:r>
      <w:r>
        <w:fldChar w:fldCharType="end"/>
      </w:r>
    </w:p>
    <w:p w:rsidR="009B5E79" w:rsidRDefault="009B5E79">
      <w:pPr>
        <w:pStyle w:val="TOC2"/>
        <w:rPr>
          <w:rFonts w:asciiTheme="minorHAnsi" w:eastAsiaTheme="minorEastAsia" w:hAnsiTheme="minorHAnsi" w:cstheme="minorBidi"/>
          <w:sz w:val="22"/>
          <w:szCs w:val="22"/>
          <w:lang w:eastAsia="en-GB"/>
        </w:rPr>
      </w:pPr>
      <w:r>
        <w:t>D.1</w:t>
      </w:r>
      <w:r>
        <w:rPr>
          <w:rFonts w:asciiTheme="minorHAnsi" w:eastAsiaTheme="minorEastAsia" w:hAnsiTheme="minorHAnsi" w:cstheme="minorBidi"/>
          <w:sz w:val="22"/>
          <w:szCs w:val="22"/>
          <w:lang w:eastAsia="en-GB"/>
        </w:rPr>
        <w:tab/>
      </w:r>
      <w:r>
        <w:t>Message prioritisation over S6a/d</w:t>
      </w:r>
      <w:r>
        <w:tab/>
      </w:r>
      <w:r>
        <w:fldChar w:fldCharType="begin" w:fldLock="1"/>
      </w:r>
      <w:r>
        <w:instrText xml:space="preserve"> PAGEREF _Toc36042160 \h </w:instrText>
      </w:r>
      <w:r>
        <w:fldChar w:fldCharType="separate"/>
      </w:r>
      <w:r>
        <w:t>173</w:t>
      </w:r>
      <w:r>
        <w:fldChar w:fldCharType="end"/>
      </w:r>
    </w:p>
    <w:p w:rsidR="009B5E79" w:rsidRDefault="009B5E79">
      <w:pPr>
        <w:pStyle w:val="TOC8"/>
        <w:rPr>
          <w:rFonts w:asciiTheme="minorHAnsi" w:eastAsiaTheme="minorEastAsia" w:hAnsiTheme="minorHAnsi" w:cstheme="minorBidi"/>
          <w:b w:val="0"/>
          <w:szCs w:val="22"/>
          <w:lang w:eastAsia="en-GB"/>
        </w:rPr>
      </w:pPr>
      <w:r w:rsidRPr="00611851">
        <w:rPr>
          <w:lang w:val="en-US"/>
        </w:rPr>
        <w:t>Annex E (normative):</w:t>
      </w:r>
      <w:r w:rsidRPr="00611851">
        <w:t xml:space="preserve"> </w:t>
      </w:r>
      <w:r>
        <w:t>Diameter message priority mechanism</w:t>
      </w:r>
      <w:r>
        <w:tab/>
      </w:r>
      <w:r>
        <w:fldChar w:fldCharType="begin" w:fldLock="1"/>
      </w:r>
      <w:r>
        <w:instrText xml:space="preserve"> PAGEREF _Toc36042161 \h </w:instrText>
      </w:r>
      <w:r>
        <w:fldChar w:fldCharType="separate"/>
      </w:r>
      <w:r>
        <w:t>173</w:t>
      </w:r>
      <w:r>
        <w:fldChar w:fldCharType="end"/>
      </w:r>
    </w:p>
    <w:p w:rsidR="009B5E79" w:rsidRDefault="009B5E79">
      <w:pPr>
        <w:pStyle w:val="TOC2"/>
        <w:rPr>
          <w:rFonts w:asciiTheme="minorHAnsi" w:eastAsiaTheme="minorEastAsia" w:hAnsiTheme="minorHAnsi" w:cstheme="minorBidi"/>
          <w:sz w:val="22"/>
          <w:szCs w:val="22"/>
          <w:lang w:eastAsia="en-GB"/>
        </w:rPr>
      </w:pPr>
      <w:r>
        <w:t>E.1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_Toc36042162 \h </w:instrText>
      </w:r>
      <w:r>
        <w:fldChar w:fldCharType="separate"/>
      </w:r>
      <w:r>
        <w:t>173</w:t>
      </w:r>
      <w:r>
        <w:fldChar w:fldCharType="end"/>
      </w:r>
    </w:p>
    <w:p w:rsidR="009B5E79" w:rsidRDefault="009B5E79">
      <w:pPr>
        <w:pStyle w:val="TOC2"/>
        <w:rPr>
          <w:rFonts w:asciiTheme="minorHAnsi" w:eastAsiaTheme="minorEastAsia" w:hAnsiTheme="minorHAnsi" w:cstheme="minorBidi"/>
          <w:sz w:val="22"/>
          <w:szCs w:val="22"/>
          <w:lang w:eastAsia="en-GB"/>
        </w:rPr>
      </w:pPr>
      <w:r>
        <w:t>E.2</w:t>
      </w:r>
      <w:r>
        <w:rPr>
          <w:rFonts w:asciiTheme="minorHAnsi" w:eastAsiaTheme="minorEastAsia" w:hAnsiTheme="minorHAnsi" w:cstheme="minorBidi"/>
          <w:sz w:val="22"/>
          <w:szCs w:val="22"/>
          <w:lang w:eastAsia="en-GB"/>
        </w:rPr>
        <w:tab/>
      </w:r>
      <w:r>
        <w:t>S6a/S6d interfaces</w:t>
      </w:r>
      <w:r>
        <w:tab/>
      </w:r>
      <w:r>
        <w:fldChar w:fldCharType="begin" w:fldLock="1"/>
      </w:r>
      <w:r>
        <w:instrText xml:space="preserve"> PAGEREF _Toc36042163 \h </w:instrText>
      </w:r>
      <w:r>
        <w:fldChar w:fldCharType="separate"/>
      </w:r>
      <w:r>
        <w:t>173</w:t>
      </w:r>
      <w:r>
        <w:fldChar w:fldCharType="end"/>
      </w:r>
    </w:p>
    <w:p w:rsidR="009B5E79" w:rsidRDefault="009B5E79">
      <w:pPr>
        <w:pStyle w:val="TOC3"/>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_Toc36042164 \h </w:instrText>
      </w:r>
      <w:r>
        <w:fldChar w:fldCharType="separate"/>
      </w:r>
      <w:r>
        <w:t>173</w:t>
      </w:r>
      <w:r>
        <w:fldChar w:fldCharType="end"/>
      </w:r>
    </w:p>
    <w:p w:rsidR="009B5E79" w:rsidRDefault="009B5E79">
      <w:pPr>
        <w:pStyle w:val="TOC3"/>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HSS, CSS, EIR behaviour</w:t>
      </w:r>
      <w:r>
        <w:tab/>
      </w:r>
      <w:r>
        <w:fldChar w:fldCharType="begin" w:fldLock="1"/>
      </w:r>
      <w:r>
        <w:instrText xml:space="preserve"> PAGEREF _Toc36042165 \h </w:instrText>
      </w:r>
      <w:r>
        <w:fldChar w:fldCharType="separate"/>
      </w:r>
      <w:r>
        <w:t>173</w:t>
      </w:r>
      <w:r>
        <w:fldChar w:fldCharType="end"/>
      </w:r>
    </w:p>
    <w:p w:rsidR="009B5E79" w:rsidRDefault="009B5E79">
      <w:pPr>
        <w:pStyle w:val="TOC3"/>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MME/SGSN behaviour</w:t>
      </w:r>
      <w:r>
        <w:tab/>
      </w:r>
      <w:r>
        <w:fldChar w:fldCharType="begin" w:fldLock="1"/>
      </w:r>
      <w:r>
        <w:instrText xml:space="preserve"> PAGEREF _Toc36042166 \h </w:instrText>
      </w:r>
      <w:r>
        <w:fldChar w:fldCharType="separate"/>
      </w:r>
      <w:r>
        <w:t>174</w:t>
      </w:r>
      <w:r>
        <w:fldChar w:fldCharType="end"/>
      </w:r>
    </w:p>
    <w:p w:rsidR="009B5E79" w:rsidRDefault="009B5E79">
      <w:pPr>
        <w:pStyle w:val="TOC8"/>
        <w:rPr>
          <w:rFonts w:asciiTheme="minorHAnsi" w:eastAsiaTheme="minorEastAsia" w:hAnsiTheme="minorHAnsi" w:cstheme="minorBidi"/>
          <w:b w:val="0"/>
          <w:szCs w:val="22"/>
          <w:lang w:eastAsia="en-GB"/>
        </w:rPr>
      </w:pPr>
      <w:r w:rsidRPr="00611851">
        <w:rPr>
          <w:lang w:val="en-US"/>
        </w:rPr>
        <w:t>Annex F (normative):</w:t>
      </w:r>
      <w:r>
        <w:t xml:space="preserve"> Diameter load control mechanism</w:t>
      </w:r>
      <w:r>
        <w:tab/>
      </w:r>
      <w:r>
        <w:fldChar w:fldCharType="begin" w:fldLock="1"/>
      </w:r>
      <w:r>
        <w:instrText xml:space="preserve"> PAGEREF _Toc36042167 \h </w:instrText>
      </w:r>
      <w:r>
        <w:fldChar w:fldCharType="separate"/>
      </w:r>
      <w:r>
        <w:t>175</w:t>
      </w:r>
      <w:r>
        <w:fldChar w:fldCharType="end"/>
      </w:r>
    </w:p>
    <w:p w:rsidR="009B5E79" w:rsidRDefault="009B5E79">
      <w:pPr>
        <w:pStyle w:val="TOC2"/>
        <w:rPr>
          <w:rFonts w:asciiTheme="minorHAnsi" w:eastAsiaTheme="minorEastAsia" w:hAnsiTheme="minorHAnsi" w:cstheme="minorBidi"/>
          <w:sz w:val="22"/>
          <w:szCs w:val="22"/>
          <w:lang w:eastAsia="en-GB"/>
        </w:rPr>
      </w:pPr>
      <w:r>
        <w:t>F.1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_Toc36042168 \h </w:instrText>
      </w:r>
      <w:r>
        <w:fldChar w:fldCharType="separate"/>
      </w:r>
      <w:r>
        <w:t>175</w:t>
      </w:r>
      <w:r>
        <w:fldChar w:fldCharType="end"/>
      </w:r>
    </w:p>
    <w:p w:rsidR="009B5E79" w:rsidRDefault="009B5E79">
      <w:pPr>
        <w:pStyle w:val="TOC2"/>
        <w:rPr>
          <w:rFonts w:asciiTheme="minorHAnsi" w:eastAsiaTheme="minorEastAsia" w:hAnsiTheme="minorHAnsi" w:cstheme="minorBidi"/>
          <w:sz w:val="22"/>
          <w:szCs w:val="22"/>
          <w:lang w:eastAsia="en-GB"/>
        </w:rPr>
      </w:pPr>
      <w:r>
        <w:t>F.2</w:t>
      </w:r>
      <w:r>
        <w:rPr>
          <w:rFonts w:asciiTheme="minorHAnsi" w:eastAsiaTheme="minorEastAsia" w:hAnsiTheme="minorHAnsi" w:cstheme="minorBidi"/>
          <w:sz w:val="22"/>
          <w:szCs w:val="22"/>
          <w:lang w:eastAsia="en-GB"/>
        </w:rPr>
        <w:tab/>
      </w:r>
      <w:r>
        <w:t>S6a/S6d interfaces</w:t>
      </w:r>
      <w:r>
        <w:tab/>
      </w:r>
      <w:r>
        <w:fldChar w:fldCharType="begin" w:fldLock="1"/>
      </w:r>
      <w:r>
        <w:instrText xml:space="preserve"> PAGEREF _Toc36042169 \h </w:instrText>
      </w:r>
      <w:r>
        <w:fldChar w:fldCharType="separate"/>
      </w:r>
      <w:r>
        <w:t>175</w:t>
      </w:r>
      <w:r>
        <w:fldChar w:fldCharType="end"/>
      </w:r>
    </w:p>
    <w:p w:rsidR="009B5E79" w:rsidRDefault="009B5E79">
      <w:pPr>
        <w:pStyle w:val="TOC3"/>
        <w:rPr>
          <w:rFonts w:asciiTheme="minorHAnsi" w:eastAsiaTheme="minorEastAsia" w:hAnsiTheme="minorHAnsi" w:cstheme="minorBidi"/>
          <w:sz w:val="22"/>
          <w:szCs w:val="22"/>
          <w:lang w:eastAsia="en-GB"/>
        </w:rPr>
      </w:pPr>
      <w:r>
        <w:t>F.2.1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_Toc36042170 \h </w:instrText>
      </w:r>
      <w:r>
        <w:fldChar w:fldCharType="separate"/>
      </w:r>
      <w:r>
        <w:t>175</w:t>
      </w:r>
      <w:r>
        <w:fldChar w:fldCharType="end"/>
      </w:r>
    </w:p>
    <w:p w:rsidR="009B5E79" w:rsidRDefault="009B5E79">
      <w:pPr>
        <w:pStyle w:val="TOC3"/>
        <w:rPr>
          <w:rFonts w:asciiTheme="minorHAnsi" w:eastAsiaTheme="minorEastAsia" w:hAnsiTheme="minorHAnsi" w:cstheme="minorBidi"/>
          <w:sz w:val="22"/>
          <w:szCs w:val="22"/>
          <w:lang w:eastAsia="en-GB"/>
        </w:rPr>
      </w:pPr>
      <w:r>
        <w:t>F.2.2</w:t>
      </w:r>
      <w:r>
        <w:rPr>
          <w:rFonts w:asciiTheme="minorHAnsi" w:eastAsiaTheme="minorEastAsia" w:hAnsiTheme="minorHAnsi" w:cstheme="minorBidi"/>
          <w:sz w:val="22"/>
          <w:szCs w:val="22"/>
          <w:lang w:eastAsia="en-GB"/>
        </w:rPr>
        <w:tab/>
      </w:r>
      <w:r>
        <w:t>HSS behaviour</w:t>
      </w:r>
      <w:r>
        <w:tab/>
      </w:r>
      <w:r>
        <w:fldChar w:fldCharType="begin" w:fldLock="1"/>
      </w:r>
      <w:r>
        <w:instrText xml:space="preserve"> PAGEREF _Toc36042171 \h </w:instrText>
      </w:r>
      <w:r>
        <w:fldChar w:fldCharType="separate"/>
      </w:r>
      <w:r>
        <w:t>175</w:t>
      </w:r>
      <w:r>
        <w:fldChar w:fldCharType="end"/>
      </w:r>
    </w:p>
    <w:p w:rsidR="009B5E79" w:rsidRDefault="009B5E79">
      <w:pPr>
        <w:pStyle w:val="TOC3"/>
        <w:rPr>
          <w:rFonts w:asciiTheme="minorHAnsi" w:eastAsiaTheme="minorEastAsia" w:hAnsiTheme="minorHAnsi" w:cstheme="minorBidi"/>
          <w:sz w:val="22"/>
          <w:szCs w:val="22"/>
          <w:lang w:eastAsia="en-GB"/>
        </w:rPr>
      </w:pPr>
      <w:r>
        <w:t>F.2.3</w:t>
      </w:r>
      <w:r>
        <w:rPr>
          <w:rFonts w:asciiTheme="minorHAnsi" w:eastAsiaTheme="minorEastAsia" w:hAnsiTheme="minorHAnsi" w:cstheme="minorBidi"/>
          <w:sz w:val="22"/>
          <w:szCs w:val="22"/>
          <w:lang w:eastAsia="en-GB"/>
        </w:rPr>
        <w:tab/>
      </w:r>
      <w:r>
        <w:t>MME/SGSN behaviour</w:t>
      </w:r>
      <w:r>
        <w:tab/>
      </w:r>
      <w:r>
        <w:fldChar w:fldCharType="begin" w:fldLock="1"/>
      </w:r>
      <w:r>
        <w:instrText xml:space="preserve"> PAGEREF _Toc36042172 \h </w:instrText>
      </w:r>
      <w:r>
        <w:fldChar w:fldCharType="separate"/>
      </w:r>
      <w:r>
        <w:t>175</w:t>
      </w:r>
      <w:r>
        <w:fldChar w:fldCharType="end"/>
      </w:r>
    </w:p>
    <w:p w:rsidR="009B5E79" w:rsidRDefault="009B5E79">
      <w:pPr>
        <w:pStyle w:val="TOC8"/>
        <w:rPr>
          <w:rFonts w:asciiTheme="minorHAnsi" w:eastAsiaTheme="minorEastAsia" w:hAnsiTheme="minorHAnsi" w:cstheme="minorBidi"/>
          <w:b w:val="0"/>
          <w:szCs w:val="22"/>
          <w:lang w:eastAsia="en-GB"/>
        </w:rPr>
      </w:pPr>
      <w:r>
        <w:t>Annex G (informative): Change history</w:t>
      </w:r>
      <w:r>
        <w:tab/>
      </w:r>
      <w:r>
        <w:fldChar w:fldCharType="begin" w:fldLock="1"/>
      </w:r>
      <w:r>
        <w:instrText xml:space="preserve"> PAGEREF _Toc36042173 \h </w:instrText>
      </w:r>
      <w:r>
        <w:fldChar w:fldCharType="separate"/>
      </w:r>
      <w:r>
        <w:t>176</w:t>
      </w:r>
      <w:r>
        <w:fldChar w:fldCharType="end"/>
      </w:r>
    </w:p>
    <w:p w:rsidR="00080512" w:rsidRDefault="009B5E79" w:rsidP="00D908DF">
      <w:pPr>
        <w:pStyle w:val="TOC1"/>
      </w:pPr>
      <w:r>
        <w:fldChar w:fldCharType="end"/>
      </w:r>
    </w:p>
    <w:p w:rsidR="00347CCB" w:rsidRDefault="00080512" w:rsidP="00347CCB">
      <w:pPr>
        <w:pStyle w:val="Heading1"/>
      </w:pPr>
      <w:r>
        <w:br w:type="page"/>
      </w:r>
      <w:bookmarkStart w:id="3" w:name="_Toc20211852"/>
      <w:bookmarkStart w:id="4" w:name="_Toc27727128"/>
      <w:bookmarkStart w:id="5" w:name="_Toc36041783"/>
      <w:r w:rsidR="00347CCB">
        <w:lastRenderedPageBreak/>
        <w:t>Foreword</w:t>
      </w:r>
      <w:bookmarkEnd w:id="3"/>
      <w:bookmarkEnd w:id="4"/>
      <w:bookmarkEnd w:id="5"/>
    </w:p>
    <w:p w:rsidR="00347CCB" w:rsidRDefault="00347CCB" w:rsidP="00347CCB">
      <w:r>
        <w:t>This Technical Specification has been produced by the 3</w:t>
      </w:r>
      <w:r>
        <w:rPr>
          <w:vertAlign w:val="superscript"/>
        </w:rPr>
        <w:t>rd</w:t>
      </w:r>
      <w:r>
        <w:t xml:space="preserve"> Generation Partnership Project (3GPP).</w:t>
      </w:r>
    </w:p>
    <w:p w:rsidR="00347CCB" w:rsidRDefault="00347CCB" w:rsidP="00347CC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347CCB" w:rsidRPr="00E77199" w:rsidRDefault="00347CCB" w:rsidP="00347CCB">
      <w:pPr>
        <w:pStyle w:val="B1"/>
        <w:rPr>
          <w:lang w:val="en-US"/>
        </w:rPr>
      </w:pPr>
      <w:r w:rsidRPr="00E77199">
        <w:rPr>
          <w:lang w:val="en-US"/>
        </w:rPr>
        <w:t>Version x.y.z</w:t>
      </w:r>
    </w:p>
    <w:p w:rsidR="00347CCB" w:rsidRDefault="00347CCB" w:rsidP="00347CCB">
      <w:pPr>
        <w:pStyle w:val="B1"/>
      </w:pPr>
      <w:r>
        <w:t>where:</w:t>
      </w:r>
    </w:p>
    <w:p w:rsidR="00347CCB" w:rsidRDefault="00347CCB" w:rsidP="00347CCB">
      <w:pPr>
        <w:pStyle w:val="B2"/>
      </w:pPr>
      <w:r>
        <w:t>x</w:t>
      </w:r>
      <w:r>
        <w:tab/>
        <w:t>the first digit:</w:t>
      </w:r>
    </w:p>
    <w:p w:rsidR="00347CCB" w:rsidRDefault="00347CCB" w:rsidP="00347CCB">
      <w:pPr>
        <w:pStyle w:val="B3"/>
      </w:pPr>
      <w:r>
        <w:t>1</w:t>
      </w:r>
      <w:r>
        <w:tab/>
        <w:t>presented to TSG for information;</w:t>
      </w:r>
    </w:p>
    <w:p w:rsidR="00347CCB" w:rsidRDefault="00347CCB" w:rsidP="00347CCB">
      <w:pPr>
        <w:pStyle w:val="B3"/>
      </w:pPr>
      <w:r>
        <w:t>2</w:t>
      </w:r>
      <w:r>
        <w:tab/>
        <w:t>presented to TSG for approval;</w:t>
      </w:r>
    </w:p>
    <w:p w:rsidR="00347CCB" w:rsidRDefault="00347CCB" w:rsidP="00347CCB">
      <w:pPr>
        <w:pStyle w:val="B3"/>
      </w:pPr>
      <w:r>
        <w:t>3</w:t>
      </w:r>
      <w:r>
        <w:tab/>
        <w:t>or greater indicates TSG approved document under change control.</w:t>
      </w:r>
    </w:p>
    <w:p w:rsidR="00347CCB" w:rsidRDefault="00347CCB" w:rsidP="00347CCB">
      <w:pPr>
        <w:pStyle w:val="B2"/>
      </w:pPr>
      <w:r>
        <w:t>y</w:t>
      </w:r>
      <w:r>
        <w:tab/>
        <w:t>the second digit is incremented for all changes of substance, i.e. technical enhancements, corrections, updates, etc.</w:t>
      </w:r>
    </w:p>
    <w:p w:rsidR="00347CCB" w:rsidRDefault="00347CCB" w:rsidP="00347CCB">
      <w:pPr>
        <w:pStyle w:val="B2"/>
      </w:pPr>
      <w:r>
        <w:t>z</w:t>
      </w:r>
      <w:r>
        <w:tab/>
        <w:t>the third digit is incremented when editorial only changes have been incorporated in the document.</w:t>
      </w:r>
    </w:p>
    <w:p w:rsidR="00347CCB" w:rsidRDefault="00347CCB" w:rsidP="00347CCB">
      <w:pPr>
        <w:pStyle w:val="Heading1"/>
      </w:pPr>
      <w:r>
        <w:br w:type="page"/>
      </w:r>
      <w:bookmarkStart w:id="6" w:name="_Toc20211853"/>
      <w:bookmarkStart w:id="7" w:name="_Toc27727129"/>
      <w:bookmarkStart w:id="8" w:name="_Toc36041784"/>
      <w:r>
        <w:lastRenderedPageBreak/>
        <w:t>1</w:t>
      </w:r>
      <w:r>
        <w:tab/>
        <w:t>Scope</w:t>
      </w:r>
      <w:bookmarkEnd w:id="6"/>
      <w:bookmarkEnd w:id="7"/>
      <w:bookmarkEnd w:id="8"/>
    </w:p>
    <w:p w:rsidR="00113191" w:rsidRDefault="00113191" w:rsidP="00113191">
      <w:r>
        <w:t>The present document describes the Mobility Management Entity</w:t>
      </w:r>
      <w:r>
        <w:rPr>
          <w:lang w:eastAsia="zh-CN"/>
        </w:rPr>
        <w:t xml:space="preserve"> (</w:t>
      </w:r>
      <w:r>
        <w:t>MME) and Serving GPRS Support Node (SGSN) related diameter-based interfaces towards the Home Subscriber Server (HSS)</w:t>
      </w:r>
      <w:r>
        <w:rPr>
          <w:rFonts w:hint="eastAsia"/>
          <w:lang w:eastAsia="zh-CN"/>
        </w:rPr>
        <w:t xml:space="preserve"> or the CSG Subscriber Server (CSS)</w:t>
      </w:r>
      <w:r>
        <w:t xml:space="preserve">, and the MME </w:t>
      </w:r>
      <w:r>
        <w:rPr>
          <w:rFonts w:hint="eastAsia"/>
          <w:lang w:eastAsia="zh-CN"/>
        </w:rPr>
        <w:t xml:space="preserve">and the SGSN </w:t>
      </w:r>
      <w:r>
        <w:t>related diameter-based interface towards the Equipment Identity Register (EIR).</w:t>
      </w:r>
    </w:p>
    <w:p w:rsidR="00240907" w:rsidRDefault="00113191" w:rsidP="00113191">
      <w:pPr>
        <w:rPr>
          <w:lang w:eastAsia="zh-CN"/>
        </w:rPr>
      </w:pPr>
      <w:r>
        <w:t xml:space="preserve">This specification defines the Diameter application for the MME-HSS, S6a reference point, </w:t>
      </w:r>
      <w:r>
        <w:rPr>
          <w:rFonts w:hint="eastAsia"/>
          <w:lang w:eastAsia="zh-CN"/>
        </w:rPr>
        <w:t xml:space="preserve">for the MME-CSS, S7a reference point, </w:t>
      </w:r>
      <w:r>
        <w:t>for the SGSN-HSS, S6d reference point</w:t>
      </w:r>
      <w:r>
        <w:rPr>
          <w:rFonts w:hint="eastAsia"/>
          <w:lang w:eastAsia="zh-CN"/>
        </w:rPr>
        <w:t>, and for the SGSN-CSS, S7d reference point</w:t>
      </w:r>
      <w:r>
        <w:t xml:space="preserve">. </w:t>
      </w:r>
      <w:r>
        <w:rPr>
          <w:lang w:eastAsia="zh-CN"/>
        </w:rPr>
        <w:t>T</w:t>
      </w:r>
      <w:r>
        <w:t>he interactions between the HSS</w:t>
      </w:r>
      <w:r>
        <w:rPr>
          <w:rFonts w:hint="eastAsia"/>
          <w:lang w:eastAsia="zh-CN"/>
        </w:rPr>
        <w:t>/CSS</w:t>
      </w:r>
      <w:r>
        <w:t xml:space="preserve"> and the </w:t>
      </w:r>
      <w:r>
        <w:rPr>
          <w:rFonts w:hint="eastAsia"/>
          <w:lang w:eastAsia="zh-CN"/>
        </w:rPr>
        <w:t>MME</w:t>
      </w:r>
      <w:r>
        <w:rPr>
          <w:lang w:eastAsia="zh-CN"/>
        </w:rPr>
        <w:t>/SGSN are specified, including the signalling flows.</w:t>
      </w:r>
      <w:r w:rsidR="00240907">
        <w:rPr>
          <w:lang w:eastAsia="zh-CN"/>
        </w:rPr>
        <w:t xml:space="preserve"> </w:t>
      </w:r>
    </w:p>
    <w:p w:rsidR="00240907" w:rsidRDefault="00240907" w:rsidP="00240907">
      <w:r>
        <w:t>This specification defines the Diameter application for the MME-EIR, S13 reference point</w:t>
      </w:r>
      <w:r>
        <w:rPr>
          <w:rFonts w:hint="eastAsia"/>
          <w:lang w:eastAsia="zh-CN"/>
        </w:rPr>
        <w:t xml:space="preserve">, </w:t>
      </w:r>
      <w:r>
        <w:t>and for the SGSN-</w:t>
      </w:r>
      <w:r>
        <w:rPr>
          <w:rFonts w:hint="eastAsia"/>
          <w:lang w:eastAsia="zh-CN"/>
        </w:rPr>
        <w:t>EIR</w:t>
      </w:r>
      <w:r>
        <w:t>, S</w:t>
      </w:r>
      <w:r>
        <w:rPr>
          <w:rFonts w:hint="eastAsia"/>
          <w:lang w:eastAsia="zh-CN"/>
        </w:rPr>
        <w:t>13'</w:t>
      </w:r>
      <w:r>
        <w:t xml:space="preserve"> reference point. The interactions between the MME</w:t>
      </w:r>
      <w:r>
        <w:rPr>
          <w:rFonts w:hint="eastAsia"/>
          <w:lang w:eastAsia="zh-CN"/>
        </w:rPr>
        <w:t>/SGSN</w:t>
      </w:r>
      <w:r>
        <w:t xml:space="preserve"> and the EIR are specified, including the signalling flows.</w:t>
      </w:r>
    </w:p>
    <w:p w:rsidR="00240907" w:rsidRDefault="00240907" w:rsidP="00240907">
      <w:r>
        <w:t>In this specification, if there is no specific indication, the following principles apply:</w:t>
      </w:r>
    </w:p>
    <w:p w:rsidR="00240907" w:rsidRDefault="007C54BA" w:rsidP="007C54BA">
      <w:pPr>
        <w:pStyle w:val="B1"/>
      </w:pPr>
      <w:r>
        <w:t>-</w:t>
      </w:r>
      <w:r>
        <w:tab/>
      </w:r>
      <w:r w:rsidR="00240907">
        <w:t>"</w:t>
      </w:r>
      <w:r w:rsidR="00240907" w:rsidRPr="007E0397">
        <w:t>SGSN</w:t>
      </w:r>
      <w:r w:rsidR="00240907">
        <w:t>"</w:t>
      </w:r>
      <w:r w:rsidR="00240907" w:rsidRPr="007E0397">
        <w:t xml:space="preserve"> refers to a</w:t>
      </w:r>
      <w:r w:rsidR="00240907">
        <w:t>n</w:t>
      </w:r>
      <w:r w:rsidR="00240907" w:rsidRPr="007E0397">
        <w:t xml:space="preserve"> SGSN which </w:t>
      </w:r>
      <w:r w:rsidR="00240907">
        <w:rPr>
          <w:rFonts w:hint="eastAsia"/>
          <w:lang w:eastAsia="zh-CN"/>
        </w:rPr>
        <w:t xml:space="preserve">at least </w:t>
      </w:r>
      <w:r w:rsidR="00240907" w:rsidRPr="007E0397">
        <w:t xml:space="preserve">supports </w:t>
      </w:r>
      <w:r w:rsidR="00240907">
        <w:t xml:space="preserve">the </w:t>
      </w:r>
      <w:r w:rsidR="00240907" w:rsidRPr="007E0397">
        <w:t>S4 interface</w:t>
      </w:r>
      <w:r w:rsidR="00240907" w:rsidRPr="00E87A51">
        <w:rPr>
          <w:rFonts w:hint="eastAsia"/>
          <w:lang w:eastAsia="zh-CN"/>
        </w:rPr>
        <w:t xml:space="preserve"> </w:t>
      </w:r>
      <w:r w:rsidR="00240907">
        <w:rPr>
          <w:rFonts w:hint="eastAsia"/>
          <w:lang w:eastAsia="zh-CN"/>
        </w:rPr>
        <w:t xml:space="preserve">and may support </w:t>
      </w:r>
      <w:r w:rsidR="00240907">
        <w:t xml:space="preserve">Gn and Gp </w:t>
      </w:r>
      <w:r w:rsidR="00240907">
        <w:rPr>
          <w:rFonts w:hint="eastAsia"/>
          <w:lang w:eastAsia="zh-CN"/>
        </w:rPr>
        <w:t>interfaces</w:t>
      </w:r>
      <w:r w:rsidR="00240907" w:rsidRPr="007E0397">
        <w:t>.</w:t>
      </w:r>
    </w:p>
    <w:p w:rsidR="00240907" w:rsidRDefault="007C54BA" w:rsidP="007C54BA">
      <w:pPr>
        <w:pStyle w:val="B1"/>
      </w:pPr>
      <w:r>
        <w:rPr>
          <w:lang w:eastAsia="zh-CN"/>
        </w:rPr>
        <w:t>-</w:t>
      </w:r>
      <w:r>
        <w:rPr>
          <w:lang w:eastAsia="zh-CN"/>
        </w:rPr>
        <w:tab/>
      </w:r>
      <w:r w:rsidR="00240907">
        <w:rPr>
          <w:lang w:eastAsia="zh-CN"/>
        </w:rPr>
        <w:t>"</w:t>
      </w:r>
      <w:r w:rsidR="00240907">
        <w:rPr>
          <w:rFonts w:hint="eastAsia"/>
          <w:lang w:eastAsia="zh-CN"/>
        </w:rPr>
        <w:t>S4-SGSN</w:t>
      </w:r>
      <w:r w:rsidR="00240907">
        <w:rPr>
          <w:lang w:eastAsia="zh-CN"/>
        </w:rPr>
        <w:t>"</w:t>
      </w:r>
      <w:r w:rsidR="00240907">
        <w:rPr>
          <w:rFonts w:hint="eastAsia"/>
          <w:lang w:eastAsia="zh-CN"/>
        </w:rPr>
        <w:t xml:space="preserve"> </w:t>
      </w:r>
      <w:r w:rsidR="00240907" w:rsidRPr="007E0397">
        <w:rPr>
          <w:lang w:eastAsia="zh-CN"/>
        </w:rPr>
        <w:t>refers to a</w:t>
      </w:r>
      <w:r w:rsidR="00240907">
        <w:rPr>
          <w:lang w:eastAsia="zh-CN"/>
        </w:rPr>
        <w:t>n</w:t>
      </w:r>
      <w:r w:rsidR="00240907" w:rsidRPr="007E0397">
        <w:rPr>
          <w:lang w:eastAsia="zh-CN"/>
        </w:rPr>
        <w:t xml:space="preserve"> SGSN which supports </w:t>
      </w:r>
      <w:r w:rsidR="00240907">
        <w:rPr>
          <w:lang w:eastAsia="zh-CN"/>
        </w:rPr>
        <w:t xml:space="preserve">the </w:t>
      </w:r>
      <w:r w:rsidR="00240907" w:rsidRPr="007E0397">
        <w:rPr>
          <w:lang w:eastAsia="zh-CN"/>
        </w:rPr>
        <w:t>S4 interface</w:t>
      </w:r>
      <w:r w:rsidR="00240907">
        <w:rPr>
          <w:rFonts w:hint="eastAsia"/>
          <w:lang w:eastAsia="zh-CN"/>
        </w:rPr>
        <w:t xml:space="preserve"> and does not support </w:t>
      </w:r>
      <w:r w:rsidR="00240907">
        <w:rPr>
          <w:lang w:eastAsia="zh-CN"/>
        </w:rPr>
        <w:t xml:space="preserve">Gn and Gp </w:t>
      </w:r>
      <w:r w:rsidR="00240907">
        <w:rPr>
          <w:rFonts w:hint="eastAsia"/>
          <w:lang w:eastAsia="zh-CN"/>
        </w:rPr>
        <w:t>i</w:t>
      </w:r>
      <w:r w:rsidR="00240907">
        <w:rPr>
          <w:lang w:eastAsia="zh-CN"/>
        </w:rPr>
        <w:t>nterfaces</w:t>
      </w:r>
      <w:r w:rsidR="00240907" w:rsidRPr="007E0397">
        <w:rPr>
          <w:lang w:eastAsia="zh-CN"/>
        </w:rPr>
        <w:t>.</w:t>
      </w:r>
    </w:p>
    <w:p w:rsidR="00240907" w:rsidRDefault="007C54BA" w:rsidP="007C54BA">
      <w:pPr>
        <w:pStyle w:val="B1"/>
      </w:pPr>
      <w:r>
        <w:rPr>
          <w:lang w:eastAsia="zh-CN"/>
        </w:rPr>
        <w:t>-</w:t>
      </w:r>
      <w:r>
        <w:rPr>
          <w:lang w:eastAsia="zh-CN"/>
        </w:rPr>
        <w:tab/>
      </w:r>
      <w:r w:rsidR="00240907">
        <w:rPr>
          <w:rFonts w:hint="eastAsia"/>
          <w:lang w:eastAsia="zh-CN"/>
        </w:rPr>
        <w:t>Gn</w:t>
      </w:r>
      <w:r w:rsidR="00240907">
        <w:rPr>
          <w:lang w:eastAsia="zh-CN"/>
        </w:rPr>
        <w:t>/</w:t>
      </w:r>
      <w:r w:rsidR="00240907">
        <w:rPr>
          <w:rFonts w:hint="eastAsia"/>
          <w:lang w:eastAsia="zh-CN"/>
        </w:rPr>
        <w:t xml:space="preserve">Gp-SGSN </w:t>
      </w:r>
      <w:r w:rsidR="00240907" w:rsidRPr="007E0397">
        <w:rPr>
          <w:lang w:eastAsia="zh-CN"/>
        </w:rPr>
        <w:t>refers to a</w:t>
      </w:r>
      <w:r w:rsidR="00240907">
        <w:rPr>
          <w:lang w:eastAsia="zh-CN"/>
        </w:rPr>
        <w:t>n</w:t>
      </w:r>
      <w:r w:rsidR="00240907" w:rsidRPr="007E0397">
        <w:rPr>
          <w:lang w:eastAsia="zh-CN"/>
        </w:rPr>
        <w:t xml:space="preserve"> SGSN which</w:t>
      </w:r>
      <w:r w:rsidR="00240907">
        <w:rPr>
          <w:rFonts w:hint="eastAsia"/>
          <w:lang w:eastAsia="zh-CN"/>
        </w:rPr>
        <w:t xml:space="preserve"> supports </w:t>
      </w:r>
      <w:r w:rsidR="00240907">
        <w:rPr>
          <w:lang w:eastAsia="zh-CN"/>
        </w:rPr>
        <w:t xml:space="preserve">the Gn and Gp </w:t>
      </w:r>
      <w:r w:rsidR="00240907">
        <w:rPr>
          <w:rFonts w:hint="eastAsia"/>
          <w:lang w:eastAsia="zh-CN"/>
        </w:rPr>
        <w:t>interfaces and does not support S4 interface</w:t>
      </w:r>
      <w:r w:rsidR="00240907" w:rsidRPr="007E0397">
        <w:rPr>
          <w:lang w:eastAsia="zh-CN"/>
        </w:rPr>
        <w:t>.</w:t>
      </w:r>
      <w:r w:rsidR="00240907" w:rsidRPr="008A3DA9">
        <w:t xml:space="preserve"> </w:t>
      </w:r>
    </w:p>
    <w:p w:rsidR="00240907" w:rsidRDefault="007C54BA" w:rsidP="007C54BA">
      <w:pPr>
        <w:pStyle w:val="B1"/>
      </w:pPr>
      <w:r>
        <w:rPr>
          <w:noProof/>
        </w:rPr>
        <w:t>-</w:t>
      </w:r>
      <w:r>
        <w:rPr>
          <w:noProof/>
        </w:rPr>
        <w:tab/>
      </w:r>
      <w:r w:rsidR="00240907" w:rsidRPr="004F0FC4">
        <w:rPr>
          <w:noProof/>
        </w:rPr>
        <w:t xml:space="preserve">"GPRS subscription data" refers to the parameters in the HLR column in Table 5.2. in </w:t>
      </w:r>
      <w:r w:rsidR="00356DC6">
        <w:rPr>
          <w:noProof/>
        </w:rPr>
        <w:t>3GPP TS 2</w:t>
      </w:r>
      <w:r w:rsidR="00240907" w:rsidRPr="004F0FC4">
        <w:rPr>
          <w:noProof/>
        </w:rPr>
        <w:t>3.008</w:t>
      </w:r>
      <w:r w:rsidR="00356DC6">
        <w:rPr>
          <w:noProof/>
        </w:rPr>
        <w:t> [</w:t>
      </w:r>
      <w:r w:rsidR="00240907">
        <w:rPr>
          <w:noProof/>
        </w:rPr>
        <w:t>30].</w:t>
      </w:r>
    </w:p>
    <w:p w:rsidR="00240907" w:rsidRDefault="007C54BA" w:rsidP="007C54BA">
      <w:pPr>
        <w:pStyle w:val="B1"/>
      </w:pPr>
      <w:r>
        <w:rPr>
          <w:noProof/>
        </w:rPr>
        <w:t>-</w:t>
      </w:r>
      <w:r>
        <w:rPr>
          <w:noProof/>
        </w:rPr>
        <w:tab/>
      </w:r>
      <w:r w:rsidR="00240907" w:rsidRPr="004F0FC4">
        <w:rPr>
          <w:noProof/>
        </w:rPr>
        <w:t xml:space="preserve">"EPS subscription data" refers to the parameters in the HSS column in Table 5.2A-1 in </w:t>
      </w:r>
      <w:r w:rsidR="00356DC6">
        <w:rPr>
          <w:noProof/>
        </w:rPr>
        <w:t>3GPP TS 2</w:t>
      </w:r>
      <w:r w:rsidR="00240907" w:rsidRPr="004F0FC4">
        <w:rPr>
          <w:noProof/>
        </w:rPr>
        <w:t>3.008</w:t>
      </w:r>
      <w:r w:rsidR="00356DC6">
        <w:rPr>
          <w:noProof/>
        </w:rPr>
        <w:t> [</w:t>
      </w:r>
      <w:r w:rsidR="00240907">
        <w:rPr>
          <w:noProof/>
        </w:rPr>
        <w:t>30].</w:t>
      </w:r>
    </w:p>
    <w:p w:rsidR="00684901" w:rsidRDefault="00240907" w:rsidP="00684901">
      <w:pPr>
        <w:rPr>
          <w:lang w:eastAsia="zh-CN"/>
        </w:rPr>
      </w:pPr>
      <w:r>
        <w:t xml:space="preserve">The </w:t>
      </w:r>
      <w:r>
        <w:rPr>
          <w:rFonts w:hint="eastAsia"/>
          <w:lang w:eastAsia="zh-CN"/>
        </w:rPr>
        <w:t>Evolved Packet System</w:t>
      </w:r>
      <w:r>
        <w:t xml:space="preserve"> stage 2 description (architecture and functional solution</w:t>
      </w:r>
      <w:r>
        <w:rPr>
          <w:rFonts w:hint="eastAsia"/>
          <w:lang w:eastAsia="zh-CN"/>
        </w:rPr>
        <w:t>s</w:t>
      </w:r>
      <w:r>
        <w:t>)</w:t>
      </w:r>
      <w:r>
        <w:rPr>
          <w:rFonts w:hint="eastAsia"/>
          <w:lang w:eastAsia="zh-CN"/>
        </w:rPr>
        <w:t xml:space="preserve"> </w:t>
      </w:r>
      <w:r>
        <w:t xml:space="preserve">is specified in </w:t>
      </w:r>
      <w:r w:rsidR="00356DC6">
        <w:t>3GPP TS 2</w:t>
      </w:r>
      <w:r>
        <w:t>3.</w:t>
      </w:r>
      <w:r>
        <w:rPr>
          <w:rFonts w:hint="eastAsia"/>
          <w:lang w:eastAsia="zh-CN"/>
        </w:rPr>
        <w:t>401</w:t>
      </w:r>
      <w:r w:rsidR="00356DC6">
        <w:t> [</w:t>
      </w:r>
      <w:r>
        <w:rPr>
          <w:lang w:eastAsia="zh-CN"/>
        </w:rPr>
        <w:t>2</w:t>
      </w:r>
      <w:r>
        <w:t>]</w:t>
      </w:r>
      <w:r w:rsidRPr="00CE4F92">
        <w:t xml:space="preserve"> </w:t>
      </w:r>
      <w:r>
        <w:t xml:space="preserve">and in </w:t>
      </w:r>
      <w:r w:rsidR="00356DC6">
        <w:t>3GPP TS 2</w:t>
      </w:r>
      <w:r>
        <w:t>3.060</w:t>
      </w:r>
      <w:r w:rsidR="00356DC6">
        <w:t> [</w:t>
      </w:r>
      <w:r>
        <w:t>12].</w:t>
      </w:r>
      <w:r w:rsidR="00684901" w:rsidRPr="00684901">
        <w:rPr>
          <w:rFonts w:hint="eastAsia"/>
          <w:lang w:eastAsia="zh-CN"/>
        </w:rPr>
        <w:t xml:space="preserve"> </w:t>
      </w:r>
    </w:p>
    <w:p w:rsidR="00240907" w:rsidRPr="003C7B7F" w:rsidRDefault="00684901" w:rsidP="00684901">
      <w:r>
        <w:rPr>
          <w:rFonts w:hint="eastAsia"/>
          <w:lang w:eastAsia="zh-CN"/>
        </w:rPr>
        <w:t>SGSN CAMEL Subscription Data are not supported over S6d interface.</w:t>
      </w:r>
    </w:p>
    <w:p w:rsidR="00347CCB" w:rsidRDefault="00347CCB" w:rsidP="00347CCB">
      <w:pPr>
        <w:pStyle w:val="Heading1"/>
      </w:pPr>
      <w:bookmarkStart w:id="9" w:name="_Toc20211854"/>
      <w:bookmarkStart w:id="10" w:name="_Toc27727130"/>
      <w:bookmarkStart w:id="11" w:name="_Toc36041785"/>
      <w:r>
        <w:t>2</w:t>
      </w:r>
      <w:r>
        <w:tab/>
        <w:t>References</w:t>
      </w:r>
      <w:bookmarkEnd w:id="9"/>
      <w:bookmarkEnd w:id="10"/>
      <w:bookmarkEnd w:id="11"/>
    </w:p>
    <w:p w:rsidR="00347CCB" w:rsidRDefault="00347CCB" w:rsidP="00347CCB">
      <w:r>
        <w:t>The following documents contain provisions which, through reference in this text, constitute provisions of the present document.</w:t>
      </w:r>
    </w:p>
    <w:p w:rsidR="00347CCB" w:rsidRDefault="007C54BA" w:rsidP="007C54BA">
      <w:pPr>
        <w:pStyle w:val="B1"/>
      </w:pPr>
      <w:r>
        <w:t>-</w:t>
      </w:r>
      <w:r>
        <w:tab/>
      </w:r>
      <w:r w:rsidR="00347CCB">
        <w:t>References are either specific (identified by date of publication, edition number, version number, etc.) or non</w:t>
      </w:r>
      <w:r w:rsidR="00347CCB">
        <w:noBreakHyphen/>
        <w:t>specific.</w:t>
      </w:r>
    </w:p>
    <w:p w:rsidR="00347CCB" w:rsidRDefault="007C54BA" w:rsidP="007C54BA">
      <w:pPr>
        <w:pStyle w:val="B1"/>
      </w:pPr>
      <w:r>
        <w:t>-</w:t>
      </w:r>
      <w:r>
        <w:tab/>
      </w:r>
      <w:r w:rsidR="00347CCB">
        <w:t>For a specific reference, subsequent revisions do not apply.</w:t>
      </w:r>
    </w:p>
    <w:p w:rsidR="00347CCB" w:rsidRDefault="007C54BA" w:rsidP="007C54BA">
      <w:pPr>
        <w:pStyle w:val="B1"/>
      </w:pPr>
      <w:r>
        <w:t>-</w:t>
      </w:r>
      <w:r>
        <w:tab/>
      </w:r>
      <w:r w:rsidR="00347CCB">
        <w:t xml:space="preserve">For a non-specific reference, the latest version applies. In the case of a reference to a 3GPP document (including a GSM document), a non-specific reference implicitly refers to the latest version of that document </w:t>
      </w:r>
      <w:r w:rsidR="00347CCB">
        <w:rPr>
          <w:i/>
          <w:iCs/>
        </w:rPr>
        <w:t>in the same Release as the present document</w:t>
      </w:r>
      <w:r w:rsidR="00347CCB">
        <w:t>.</w:t>
      </w:r>
    </w:p>
    <w:p w:rsidR="00347CCB" w:rsidRDefault="00347CCB" w:rsidP="00347CCB">
      <w:pPr>
        <w:pStyle w:val="EX"/>
      </w:pPr>
      <w:r>
        <w:t>[1]</w:t>
      </w:r>
      <w:r>
        <w:tab/>
      </w:r>
      <w:r w:rsidR="00356DC6">
        <w:t>3GPP T</w:t>
      </w:r>
      <w:r>
        <w:t>R 21.905: "Vocabulary for 3GPP Specifications".</w:t>
      </w:r>
    </w:p>
    <w:p w:rsidR="00347CCB" w:rsidRDefault="00347CCB" w:rsidP="00347CCB">
      <w:pPr>
        <w:pStyle w:val="EX"/>
      </w:pPr>
      <w:r w:rsidRPr="003E41D3">
        <w:t>[</w:t>
      </w:r>
      <w:r>
        <w:t>2</w:t>
      </w:r>
      <w:r w:rsidRPr="003E41D3">
        <w:t>]</w:t>
      </w:r>
      <w:r w:rsidRPr="003E41D3">
        <w:tab/>
      </w:r>
      <w:r w:rsidR="00356DC6">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rsidR="00347CCB" w:rsidRDefault="00347CCB" w:rsidP="00347CCB">
      <w:pPr>
        <w:pStyle w:val="EX"/>
        <w:rPr>
          <w:lang w:eastAsia="zh-CN"/>
        </w:rPr>
      </w:pPr>
      <w:r>
        <w:t>[</w:t>
      </w:r>
      <w:r>
        <w:rPr>
          <w:lang w:eastAsia="zh-CN"/>
        </w:rPr>
        <w:t>3</w:t>
      </w:r>
      <w:r>
        <w:t>]</w:t>
      </w:r>
      <w:r>
        <w:tab/>
      </w:r>
      <w:r w:rsidR="00356DC6">
        <w:t>3GPP TS 2</w:t>
      </w:r>
      <w:r>
        <w:t>3.003: "Numbering, addressing and identification"</w:t>
      </w:r>
      <w:r>
        <w:rPr>
          <w:rFonts w:hint="eastAsia"/>
          <w:lang w:eastAsia="zh-CN"/>
        </w:rPr>
        <w:t>.</w:t>
      </w:r>
    </w:p>
    <w:p w:rsidR="00347CCB" w:rsidRDefault="00347CCB" w:rsidP="00347CCB">
      <w:pPr>
        <w:pStyle w:val="EX"/>
        <w:rPr>
          <w:lang w:val="it-IT" w:eastAsia="zh-CN"/>
        </w:rPr>
      </w:pPr>
      <w:r>
        <w:rPr>
          <w:lang w:val="it-IT"/>
        </w:rPr>
        <w:t>[</w:t>
      </w:r>
      <w:r>
        <w:rPr>
          <w:lang w:val="it-IT" w:eastAsia="zh-CN"/>
        </w:rPr>
        <w:t>4</w:t>
      </w:r>
      <w:r>
        <w:rPr>
          <w:lang w:val="it-IT"/>
        </w:rPr>
        <w:t>]</w:t>
      </w:r>
      <w:r>
        <w:rPr>
          <w:lang w:val="it-IT"/>
        </w:rPr>
        <w:tab/>
      </w:r>
      <w:r w:rsidR="00FF1CD9">
        <w:rPr>
          <w:lang w:val="it-IT"/>
        </w:rPr>
        <w:t>Void</w:t>
      </w:r>
      <w:r>
        <w:rPr>
          <w:rFonts w:hint="eastAsia"/>
          <w:lang w:val="it-IT" w:eastAsia="zh-CN"/>
        </w:rPr>
        <w:t>.</w:t>
      </w:r>
    </w:p>
    <w:p w:rsidR="00347CCB" w:rsidRDefault="00347CCB" w:rsidP="00347CCB">
      <w:pPr>
        <w:pStyle w:val="EX"/>
      </w:pPr>
      <w:r>
        <w:rPr>
          <w:lang w:val="en-US" w:eastAsia="zh-CN"/>
        </w:rPr>
        <w:t>[5</w:t>
      </w:r>
      <w:r w:rsidRPr="00BE7C16">
        <w:rPr>
          <w:lang w:val="en-US" w:eastAsia="zh-CN"/>
        </w:rPr>
        <w:t>]</w:t>
      </w:r>
      <w:r w:rsidRPr="00BE7C16">
        <w:rPr>
          <w:lang w:val="en-US" w:eastAsia="zh-CN"/>
        </w:rPr>
        <w:tab/>
      </w:r>
      <w:r w:rsidR="00356DC6">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rsidR="00347CCB" w:rsidRPr="00357E9D" w:rsidRDefault="00347CCB" w:rsidP="00347CCB">
      <w:pPr>
        <w:pStyle w:val="EX"/>
        <w:rPr>
          <w:lang w:val="en-US" w:eastAsia="zh-CN"/>
        </w:rPr>
      </w:pPr>
      <w:r>
        <w:rPr>
          <w:lang w:val="en-US" w:eastAsia="zh-CN"/>
        </w:rPr>
        <w:t>[6</w:t>
      </w:r>
      <w:r w:rsidRPr="00357E9D">
        <w:rPr>
          <w:lang w:val="en-US" w:eastAsia="zh-CN"/>
        </w:rPr>
        <w:t>]</w:t>
      </w:r>
      <w:r w:rsidRPr="00357E9D">
        <w:rPr>
          <w:lang w:val="en-US" w:eastAsia="zh-CN"/>
        </w:rPr>
        <w:tab/>
      </w:r>
      <w:r w:rsidR="00FF1CD9">
        <w:rPr>
          <w:lang w:val="en-US" w:eastAsia="zh-CN"/>
        </w:rPr>
        <w:t>Void</w:t>
      </w:r>
      <w:r w:rsidRPr="00357E9D">
        <w:rPr>
          <w:lang w:val="en-US"/>
        </w:rPr>
        <w:t>"</w:t>
      </w:r>
      <w:r w:rsidRPr="00357E9D">
        <w:rPr>
          <w:rFonts w:hint="eastAsia"/>
          <w:lang w:val="en-US" w:eastAsia="zh-CN"/>
        </w:rPr>
        <w:t>.</w:t>
      </w:r>
    </w:p>
    <w:p w:rsidR="00347CCB" w:rsidRDefault="00347CCB" w:rsidP="00347CCB">
      <w:pPr>
        <w:pStyle w:val="EX"/>
        <w:rPr>
          <w:lang w:eastAsia="zh-CN"/>
        </w:rPr>
      </w:pPr>
      <w:r w:rsidRPr="00CE0173">
        <w:rPr>
          <w:rFonts w:hint="eastAsia"/>
          <w:lang w:val="en-US" w:eastAsia="zh-CN"/>
        </w:rPr>
        <w:t>[</w:t>
      </w:r>
      <w:r>
        <w:rPr>
          <w:lang w:val="en-US" w:eastAsia="zh-CN"/>
        </w:rPr>
        <w:t>7</w:t>
      </w:r>
      <w:r w:rsidRPr="003B5446">
        <w:t>]</w:t>
      </w:r>
      <w:r w:rsidR="00B7063B">
        <w:tab/>
      </w:r>
      <w:r w:rsidR="00356DC6">
        <w:t>IETF RFC </w:t>
      </w:r>
      <w:r w:rsidRPr="003B5446">
        <w:t>2234</w:t>
      </w:r>
      <w:r>
        <w:t>:</w:t>
      </w:r>
      <w:r w:rsidRPr="003B5446">
        <w:t xml:space="preserve"> "Augmented BNF for syntax specifications"</w:t>
      </w:r>
      <w:r>
        <w:rPr>
          <w:rFonts w:hint="eastAsia"/>
          <w:lang w:eastAsia="zh-CN"/>
        </w:rPr>
        <w:t>.</w:t>
      </w:r>
    </w:p>
    <w:p w:rsidR="00347CCB" w:rsidRDefault="00347CCB" w:rsidP="00347CCB">
      <w:pPr>
        <w:pStyle w:val="EX"/>
      </w:pPr>
      <w:r>
        <w:t>[8]</w:t>
      </w:r>
      <w:r>
        <w:tab/>
      </w:r>
      <w:r w:rsidR="00356DC6">
        <w:t>3GPP TS 3</w:t>
      </w:r>
      <w:r>
        <w:t>2.299: "</w:t>
      </w:r>
      <w:r w:rsidRPr="00F93D98">
        <w:t>Charging management; Diameter charging applications</w:t>
      </w:r>
      <w:r>
        <w:t>".</w:t>
      </w:r>
    </w:p>
    <w:p w:rsidR="00347CCB" w:rsidRPr="00493A54" w:rsidRDefault="00347CCB" w:rsidP="00347CCB">
      <w:pPr>
        <w:pStyle w:val="EX"/>
      </w:pPr>
      <w:r>
        <w:t>[9]</w:t>
      </w:r>
      <w:r>
        <w:tab/>
      </w:r>
      <w:r w:rsidR="00356DC6">
        <w:t>3GPP TS 2</w:t>
      </w:r>
      <w:r>
        <w:t>9.229: "</w:t>
      </w:r>
      <w:r w:rsidRPr="003B5446">
        <w:t>Cx and Dx interfaces based on the Diameter protocol</w:t>
      </w:r>
      <w:r>
        <w:t>".</w:t>
      </w:r>
    </w:p>
    <w:p w:rsidR="00347CCB" w:rsidRPr="00493A54" w:rsidRDefault="00347CCB" w:rsidP="00347CCB">
      <w:pPr>
        <w:pStyle w:val="EX"/>
      </w:pPr>
      <w:r>
        <w:t>[10]</w:t>
      </w:r>
      <w:r>
        <w:tab/>
      </w:r>
      <w:r w:rsidR="00356DC6">
        <w:t>3GPP TS 2</w:t>
      </w:r>
      <w:r w:rsidR="00A524FB">
        <w:t>9.212: "</w:t>
      </w:r>
      <w:r w:rsidR="00A524FB" w:rsidRPr="0078747E">
        <w:rPr>
          <w:bCs/>
          <w:lang w:eastAsia="ja-JP"/>
        </w:rPr>
        <w:t xml:space="preserve">Policy and Charging Control </w:t>
      </w:r>
      <w:r w:rsidR="00A524FB">
        <w:rPr>
          <w:bCs/>
          <w:lang w:eastAsia="ja-JP"/>
        </w:rPr>
        <w:t>(PCC); R</w:t>
      </w:r>
      <w:r w:rsidR="00A524FB" w:rsidRPr="0078747E">
        <w:rPr>
          <w:bCs/>
          <w:lang w:eastAsia="ja-JP"/>
        </w:rPr>
        <w:t>eference point</w:t>
      </w:r>
      <w:r w:rsidR="00A524FB">
        <w:rPr>
          <w:bCs/>
          <w:lang w:eastAsia="ja-JP"/>
        </w:rPr>
        <w:t>s</w:t>
      </w:r>
      <w:r w:rsidR="00A524FB">
        <w:t>".</w:t>
      </w:r>
    </w:p>
    <w:p w:rsidR="00347CCB" w:rsidRPr="00E16D18" w:rsidRDefault="00347CCB" w:rsidP="00347CCB">
      <w:pPr>
        <w:pStyle w:val="EX"/>
      </w:pPr>
      <w:r>
        <w:lastRenderedPageBreak/>
        <w:t>[11]</w:t>
      </w:r>
      <w:r>
        <w:tab/>
      </w:r>
      <w:r w:rsidR="00356DC6">
        <w:t>3GPP TS 2</w:t>
      </w:r>
      <w:r>
        <w:t>9.214: "</w:t>
      </w:r>
      <w:r w:rsidRPr="00A94B0C">
        <w:rPr>
          <w:bCs/>
          <w:lang w:eastAsia="ja-JP"/>
        </w:rPr>
        <w:t xml:space="preserve">Policy and Charging </w:t>
      </w:r>
      <w:r>
        <w:rPr>
          <w:bCs/>
          <w:lang w:eastAsia="ja-JP"/>
        </w:rPr>
        <w:t>Control over Rx reference point</w:t>
      </w:r>
      <w:r>
        <w:t>".</w:t>
      </w:r>
    </w:p>
    <w:p w:rsidR="00347CCB" w:rsidRPr="003A2AF4" w:rsidRDefault="00347CCB" w:rsidP="00347CCB">
      <w:pPr>
        <w:pStyle w:val="EX"/>
      </w:pPr>
      <w:r w:rsidRPr="003A2AF4">
        <w:t>[</w:t>
      </w:r>
      <w:r>
        <w:t>12</w:t>
      </w:r>
      <w:r w:rsidRPr="003A2AF4">
        <w:t>]</w:t>
      </w:r>
      <w:r w:rsidRPr="003A2AF4">
        <w:tab/>
      </w:r>
      <w:r w:rsidR="00356DC6">
        <w:t>3GPP TS 2</w:t>
      </w:r>
      <w:r w:rsidRPr="003A2AF4">
        <w:t>3.060: "General Packet Radio Service (GPRS); Service description; Stage 2".</w:t>
      </w:r>
    </w:p>
    <w:p w:rsidR="00347CCB" w:rsidRDefault="00347CCB" w:rsidP="00347CCB">
      <w:pPr>
        <w:pStyle w:val="EX"/>
      </w:pPr>
      <w:r>
        <w:t>[13</w:t>
      </w:r>
      <w:r w:rsidRPr="00532A69">
        <w:t>]</w:t>
      </w:r>
      <w:r w:rsidRPr="00532A69">
        <w:tab/>
      </w:r>
      <w:r w:rsidR="00356DC6">
        <w:t>3GPP TS 2</w:t>
      </w:r>
      <w:r w:rsidRPr="00532A69">
        <w:t>2.016: "International Mobile station Equipment Identities (IMEI)".</w:t>
      </w:r>
    </w:p>
    <w:p w:rsidR="00347CCB" w:rsidRPr="0097291F" w:rsidRDefault="00347CCB" w:rsidP="00347CCB">
      <w:pPr>
        <w:pStyle w:val="EX"/>
      </w:pPr>
      <w:r w:rsidRPr="0097291F">
        <w:t>[</w:t>
      </w:r>
      <w:r>
        <w:t>14]</w:t>
      </w:r>
      <w:r>
        <w:tab/>
      </w:r>
      <w:r w:rsidR="00356DC6">
        <w:t>IETF RFC </w:t>
      </w:r>
      <w:r w:rsidR="00504BA6">
        <w:t>4</w:t>
      </w:r>
      <w:r w:rsidR="00504BA6" w:rsidRPr="0097291F">
        <w:t>960</w:t>
      </w:r>
      <w:r w:rsidRPr="0097291F">
        <w:t>: "Stream Control Transmission Protocol"</w:t>
      </w:r>
      <w:r>
        <w:t>.</w:t>
      </w:r>
    </w:p>
    <w:p w:rsidR="00347CCB" w:rsidRDefault="00347CCB" w:rsidP="00347CCB">
      <w:pPr>
        <w:pStyle w:val="EX"/>
      </w:pPr>
      <w:r w:rsidRPr="003B5446">
        <w:t>[</w:t>
      </w:r>
      <w:r>
        <w:t>15</w:t>
      </w:r>
      <w:r w:rsidRPr="003B5446">
        <w:t>]</w:t>
      </w:r>
      <w:r>
        <w:tab/>
      </w:r>
      <w:r w:rsidR="00504BA6">
        <w:t>Void</w:t>
      </w:r>
    </w:p>
    <w:p w:rsidR="00347CCB" w:rsidRPr="004A189D" w:rsidRDefault="00347CCB" w:rsidP="00347CCB">
      <w:pPr>
        <w:pStyle w:val="EX"/>
      </w:pPr>
      <w:r>
        <w:t>[16]</w:t>
      </w:r>
      <w:r w:rsidR="00B7063B">
        <w:tab/>
      </w:r>
      <w:r w:rsidR="00356DC6">
        <w:t>3GPP TS 3</w:t>
      </w:r>
      <w:r w:rsidRPr="004A189D">
        <w:t>3.210: "3G Security; Network Domain Security; IP Network Layer Security"</w:t>
      </w:r>
      <w:r>
        <w:t>..</w:t>
      </w:r>
    </w:p>
    <w:p w:rsidR="00347CCB" w:rsidRDefault="00347CCB" w:rsidP="00347CCB">
      <w:pPr>
        <w:pStyle w:val="EX"/>
      </w:pPr>
      <w:r w:rsidRPr="00E87AB2">
        <w:t>[</w:t>
      </w:r>
      <w:r>
        <w:t>17</w:t>
      </w:r>
      <w:r w:rsidRPr="00E87AB2">
        <w:t>]</w:t>
      </w:r>
      <w:r w:rsidRPr="00E87AB2">
        <w:tab/>
      </w:r>
      <w:r w:rsidR="00356DC6">
        <w:t>3GPP TS 2</w:t>
      </w:r>
      <w:r w:rsidRPr="00E87AB2">
        <w:t>9.228: "IP multimedia (IM) Subsystem Cx and Dx Interfaces; Signalling flows and Message</w:t>
      </w:r>
      <w:r>
        <w:t xml:space="preserve"> </w:t>
      </w:r>
      <w:r w:rsidRPr="00E87AB2">
        <w:t>Elements".</w:t>
      </w:r>
    </w:p>
    <w:p w:rsidR="00347CCB" w:rsidRDefault="00347CCB" w:rsidP="00347CCB">
      <w:pPr>
        <w:pStyle w:val="EX"/>
      </w:pPr>
      <w:r w:rsidRPr="00197482">
        <w:t>[</w:t>
      </w:r>
      <w:r>
        <w:rPr>
          <w:lang w:eastAsia="zh-CN"/>
        </w:rPr>
        <w:t>18</w:t>
      </w:r>
      <w:r w:rsidRPr="00197482">
        <w:t>]</w:t>
      </w:r>
      <w:r w:rsidRPr="00197482">
        <w:tab/>
      </w:r>
      <w:r w:rsidR="00356DC6">
        <w:t>3GPP TS 3</w:t>
      </w:r>
      <w:r w:rsidRPr="00197482">
        <w:t>3.102: "</w:t>
      </w:r>
      <w:smartTag w:uri="urn:schemas-microsoft-com:office:smarttags" w:element="chmetcnv">
        <w:smartTagPr>
          <w:attr w:name="TCSC" w:val="0"/>
          <w:attr w:name="NumberType" w:val="1"/>
          <w:attr w:name="Negative" w:val="False"/>
          <w:attr w:name="HasSpace" w:val="False"/>
          <w:attr w:name="SourceValue" w:val="3"/>
          <w:attr w:name="UnitName" w:val="g"/>
        </w:smartTagPr>
        <w:r w:rsidRPr="00197482">
          <w:t>3G</w:t>
        </w:r>
      </w:smartTag>
      <w:r w:rsidRPr="00197482">
        <w:t xml:space="preserve"> Security; Security Architecture".</w:t>
      </w:r>
    </w:p>
    <w:p w:rsidR="00347CCB" w:rsidRDefault="00347CCB" w:rsidP="00347CCB">
      <w:pPr>
        <w:pStyle w:val="EX"/>
      </w:pPr>
      <w:r w:rsidRPr="00197482">
        <w:t>[</w:t>
      </w:r>
      <w:r>
        <w:rPr>
          <w:lang w:eastAsia="zh-CN"/>
        </w:rPr>
        <w:t>19</w:t>
      </w:r>
      <w:r w:rsidRPr="00197482">
        <w:t>]</w:t>
      </w:r>
      <w:r w:rsidRPr="00197482">
        <w:tab/>
      </w:r>
      <w:r w:rsidR="00356DC6">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rsidR="00347CCB" w:rsidRDefault="00347CCB" w:rsidP="00347CCB">
      <w:pPr>
        <w:pStyle w:val="EX"/>
        <w:rPr>
          <w:lang w:eastAsia="zh-CN"/>
        </w:rPr>
      </w:pPr>
      <w:r>
        <w:rPr>
          <w:lang w:eastAsia="zh-CN"/>
        </w:rPr>
        <w:t>[20</w:t>
      </w:r>
      <w:r w:rsidRPr="00F822C5">
        <w:rPr>
          <w:lang w:eastAsia="zh-CN"/>
        </w:rPr>
        <w:t>]</w:t>
      </w:r>
      <w:r w:rsidRPr="00F822C5">
        <w:rPr>
          <w:lang w:eastAsia="zh-CN"/>
        </w:rPr>
        <w:tab/>
      </w:r>
      <w:r w:rsidR="00356DC6">
        <w:rPr>
          <w:lang w:eastAsia="zh-CN"/>
        </w:rPr>
        <w:t>IETF RFC </w:t>
      </w:r>
      <w:r w:rsidR="0017157C">
        <w:rPr>
          <w:lang w:eastAsia="zh-CN"/>
        </w:rPr>
        <w:t>5778</w:t>
      </w:r>
      <w:r w:rsidRPr="00F822C5">
        <w:rPr>
          <w:lang w:eastAsia="zh-CN"/>
        </w:rPr>
        <w:t xml:space="preserve">: "Diameter </w:t>
      </w:r>
      <w:smartTag w:uri="urn:schemas-microsoft-com:office:smarttags" w:element="place">
        <w:r w:rsidRPr="00F822C5">
          <w:rPr>
            <w:lang w:eastAsia="zh-CN"/>
          </w:rPr>
          <w:t>Mobile</w:t>
        </w:r>
      </w:smartTag>
      <w:r w:rsidRPr="00F822C5">
        <w:rPr>
          <w:lang w:eastAsia="zh-CN"/>
        </w:rPr>
        <w:t xml:space="preserve"> IPv6: Support for Home Agent to Diameter Server Interaction".</w:t>
      </w:r>
    </w:p>
    <w:p w:rsidR="00347CCB" w:rsidRDefault="00347CCB" w:rsidP="00347CCB">
      <w:pPr>
        <w:pStyle w:val="EX"/>
      </w:pPr>
      <w:r>
        <w:t>[21]</w:t>
      </w:r>
      <w:r>
        <w:tab/>
      </w:r>
      <w:r w:rsidR="00356DC6">
        <w:t>3GPP TS 2</w:t>
      </w:r>
      <w:r>
        <w:t>9.061</w:t>
      </w:r>
      <w:r w:rsidRPr="00197482">
        <w:t>: "</w:t>
      </w:r>
      <w:r w:rsidRPr="00CB1ED7">
        <w:t>Interworking between the Public Land Mobile Network (PLMN) supporting packet based services and Packet Data Networks (PDN)</w:t>
      </w:r>
      <w:r w:rsidRPr="00197482">
        <w:t>".</w:t>
      </w:r>
    </w:p>
    <w:p w:rsidR="00347CCB" w:rsidRDefault="00347CCB" w:rsidP="00347CCB">
      <w:pPr>
        <w:pStyle w:val="EX"/>
      </w:pPr>
      <w:r>
        <w:t>[22]</w:t>
      </w:r>
      <w:r>
        <w:tab/>
      </w:r>
      <w:r w:rsidR="00356DC6">
        <w:t>3GPP TS 3</w:t>
      </w:r>
      <w:r>
        <w:t>2.298: "Charging Management; CDR parameter description</w:t>
      </w:r>
      <w:r w:rsidRPr="00197482">
        <w:t>".</w:t>
      </w:r>
    </w:p>
    <w:p w:rsidR="00347CCB" w:rsidRDefault="00347CCB" w:rsidP="00347CCB">
      <w:pPr>
        <w:pStyle w:val="EX"/>
      </w:pPr>
      <w:r>
        <w:t>[23</w:t>
      </w:r>
      <w:r w:rsidRPr="00A739B0">
        <w:t>]</w:t>
      </w:r>
      <w:r w:rsidRPr="00A739B0">
        <w:tab/>
      </w:r>
      <w:r w:rsidR="00356DC6">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rsidR="00347CCB" w:rsidRPr="006B06BB" w:rsidRDefault="00347CCB" w:rsidP="00347CCB">
      <w:pPr>
        <w:pStyle w:val="EX"/>
      </w:pPr>
      <w:r w:rsidRPr="006B06BB">
        <w:t>[24]</w:t>
      </w:r>
      <w:r w:rsidRPr="006B06BB">
        <w:tab/>
      </w:r>
      <w:r w:rsidR="00356DC6">
        <w:t>3GPP TS 2</w:t>
      </w:r>
      <w:r w:rsidRPr="006B06BB">
        <w:t>9.002: "Mobile Application Part (MAP) specification".</w:t>
      </w:r>
    </w:p>
    <w:p w:rsidR="00347CCB" w:rsidRDefault="00347CCB" w:rsidP="00347CCB">
      <w:pPr>
        <w:pStyle w:val="EX"/>
      </w:pPr>
      <w:r>
        <w:t>[25]</w:t>
      </w:r>
      <w:r>
        <w:tab/>
      </w:r>
      <w:r w:rsidR="00356DC6">
        <w:t>3GPP TS 2</w:t>
      </w:r>
      <w:r>
        <w:t xml:space="preserve">9.329: </w:t>
      </w:r>
      <w:r w:rsidRPr="00013932">
        <w:rPr>
          <w:lang w:val="en-US"/>
        </w:rPr>
        <w:t>"</w:t>
      </w:r>
      <w:r>
        <w:t>Sh Interface based on the Diameter protocol</w:t>
      </w:r>
      <w:r w:rsidRPr="00013932">
        <w:rPr>
          <w:lang w:val="en-US"/>
        </w:rPr>
        <w:t>"</w:t>
      </w:r>
      <w:r>
        <w:t>.</w:t>
      </w:r>
    </w:p>
    <w:p w:rsidR="00347CCB" w:rsidRDefault="00347CCB" w:rsidP="00347CCB">
      <w:pPr>
        <w:pStyle w:val="EX"/>
      </w:pPr>
      <w:r>
        <w:t>[26]</w:t>
      </w:r>
      <w:r>
        <w:tab/>
      </w:r>
      <w:r w:rsidR="00356DC6">
        <w:t>IETF RFC </w:t>
      </w:r>
      <w:r w:rsidR="009D7BE2">
        <w:rPr>
          <w:noProof/>
        </w:rPr>
        <w:t>5447</w:t>
      </w:r>
      <w:r>
        <w:t xml:space="preserve">: "Diameter </w:t>
      </w:r>
      <w:smartTag w:uri="urn:schemas-microsoft-com:office:smarttags" w:element="place">
        <w:r>
          <w:t>Mobile</w:t>
        </w:r>
      </w:smartTag>
      <w:r>
        <w:t xml:space="preserve"> IPv6: Support for Network Access Server to Diameter Server Interaction".</w:t>
      </w:r>
    </w:p>
    <w:p w:rsidR="00347CCB" w:rsidRPr="00113191" w:rsidRDefault="00347CCB" w:rsidP="00347CCB">
      <w:pPr>
        <w:pStyle w:val="EX"/>
      </w:pPr>
      <w:r w:rsidRPr="00113191">
        <w:t>[27]</w:t>
      </w:r>
      <w:r w:rsidRPr="00113191">
        <w:tab/>
      </w:r>
      <w:r w:rsidR="00356DC6">
        <w:t>IETF RFC </w:t>
      </w:r>
      <w:r w:rsidRPr="00113191">
        <w:t xml:space="preserve">4004: "Diameter </w:t>
      </w:r>
      <w:smartTag w:uri="urn:schemas-microsoft-com:office:smarttags" w:element="place">
        <w:r w:rsidRPr="00113191">
          <w:t>Mobile</w:t>
        </w:r>
      </w:smartTag>
      <w:r w:rsidRPr="00113191">
        <w:t xml:space="preserve"> IPv4 Application".</w:t>
      </w:r>
    </w:p>
    <w:p w:rsidR="00347CCB" w:rsidRDefault="00347CCB" w:rsidP="00347CCB">
      <w:pPr>
        <w:pStyle w:val="EX"/>
      </w:pPr>
      <w:r>
        <w:t>[28</w:t>
      </w:r>
      <w:r w:rsidRPr="00337C91">
        <w:t>]</w:t>
      </w:r>
      <w:r w:rsidRPr="00337C91">
        <w:tab/>
        <w:t>3GPP2 A.</w:t>
      </w:r>
      <w:r>
        <w:t>S0022: "</w:t>
      </w:r>
      <w:r w:rsidRPr="00337C91">
        <w:t>Interoperability Specification (IOS) for Evolved High Rate Packet Data (eHRPD) Radio Access Network Interfaces and Interworking with Enhanced Universal Terrestrial Radio Access Network (E-UTRAN)</w:t>
      </w:r>
      <w:r>
        <w:t>".</w:t>
      </w:r>
    </w:p>
    <w:p w:rsidR="00374739" w:rsidRDefault="00374739" w:rsidP="00347CCB">
      <w:pPr>
        <w:pStyle w:val="EX"/>
      </w:pPr>
      <w:r w:rsidRPr="00532A69">
        <w:t>[</w:t>
      </w:r>
      <w:r>
        <w:rPr>
          <w:lang w:eastAsia="zh-CN"/>
        </w:rPr>
        <w:t>29</w:t>
      </w:r>
      <w:r w:rsidRPr="00532A69">
        <w:t>]</w:t>
      </w:r>
      <w:r w:rsidRPr="00532A69">
        <w:tab/>
      </w:r>
      <w:r w:rsidR="00356DC6">
        <w:t>3GPP TS 2</w:t>
      </w:r>
      <w:r w:rsidRPr="00532A69">
        <w:t>3.011: "Technical realization of Supplementary Services - General Aspects".</w:t>
      </w:r>
    </w:p>
    <w:p w:rsidR="00785A7D" w:rsidRDefault="00785A7D" w:rsidP="00347CCB">
      <w:pPr>
        <w:pStyle w:val="EX"/>
      </w:pPr>
      <w:r>
        <w:t>[30]</w:t>
      </w:r>
      <w:r>
        <w:tab/>
      </w:r>
      <w:r w:rsidR="00356DC6">
        <w:t>3GPP TS 2</w:t>
      </w:r>
      <w:r>
        <w:t>3.008: "Organization of subscriber data</w:t>
      </w:r>
      <w:r w:rsidRPr="00197482">
        <w:t>".</w:t>
      </w:r>
    </w:p>
    <w:p w:rsidR="006F6286" w:rsidRDefault="006F6286" w:rsidP="00347CCB">
      <w:pPr>
        <w:pStyle w:val="EX"/>
      </w:pPr>
      <w:r>
        <w:t>[31</w:t>
      </w:r>
      <w:r w:rsidRPr="00F64DFD">
        <w:t>]</w:t>
      </w:r>
      <w:r w:rsidRPr="00F64DFD">
        <w:tab/>
      </w:r>
      <w:r w:rsidR="00356DC6">
        <w:t>3GPP TS 2</w:t>
      </w:r>
      <w:r w:rsidRPr="00F64DFD">
        <w:t>4.008: "</w:t>
      </w:r>
      <w:smartTag w:uri="urn:schemas-microsoft-com:office:smarttags" w:element="place">
        <w:r w:rsidRPr="00F64DFD">
          <w:t>Mobile</w:t>
        </w:r>
      </w:smartTag>
      <w:r w:rsidRPr="00F64DFD">
        <w:t xml:space="preserve"> radio interface Layer 3 specification; Core network protocols; Stage 3".</w:t>
      </w:r>
    </w:p>
    <w:p w:rsidR="005F7626" w:rsidRDefault="005F7626" w:rsidP="00347CCB">
      <w:pPr>
        <w:pStyle w:val="EX"/>
        <w:rPr>
          <w:lang w:eastAsia="zh-CN"/>
        </w:rPr>
      </w:pPr>
      <w:r>
        <w:rPr>
          <w:lang w:eastAsia="zh-CN"/>
        </w:rPr>
        <w:t>[32</w:t>
      </w:r>
      <w:r w:rsidRPr="00F822C5">
        <w:rPr>
          <w:lang w:eastAsia="zh-CN"/>
        </w:rPr>
        <w:t>]</w:t>
      </w:r>
      <w:r w:rsidRPr="00F822C5">
        <w:rPr>
          <w:lang w:eastAsia="zh-CN"/>
        </w:rPr>
        <w:tab/>
      </w:r>
      <w:r w:rsidR="00356DC6">
        <w:rPr>
          <w:lang w:eastAsia="zh-CN"/>
        </w:rPr>
        <w:t>IETF RFC </w:t>
      </w:r>
      <w:r>
        <w:rPr>
          <w:lang w:eastAsia="zh-CN"/>
        </w:rPr>
        <w:t>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rsidR="00843454" w:rsidRDefault="004C787B" w:rsidP="00843454">
      <w:pPr>
        <w:pStyle w:val="EX"/>
        <w:rPr>
          <w:lang w:eastAsia="zh-CN"/>
        </w:rPr>
      </w:pPr>
      <w:r w:rsidRPr="00484BC1">
        <w:rPr>
          <w:lang w:eastAsia="zh-CN"/>
        </w:rPr>
        <w:t>[33]</w:t>
      </w:r>
      <w:r w:rsidRPr="00484BC1">
        <w:rPr>
          <w:lang w:eastAsia="zh-CN"/>
        </w:rPr>
        <w:tab/>
      </w:r>
      <w:r w:rsidR="00356DC6">
        <w:rPr>
          <w:lang w:eastAsia="zh-CN"/>
        </w:rPr>
        <w:t>3GPP TS 3</w:t>
      </w:r>
      <w:r w:rsidRPr="00484BC1">
        <w:rPr>
          <w:lang w:eastAsia="zh-CN"/>
        </w:rPr>
        <w:t>2.251: "Telecommunication management; Charging management; Packet Switched (PS) domain charging".</w:t>
      </w:r>
    </w:p>
    <w:p w:rsidR="00843454" w:rsidRDefault="00843454" w:rsidP="00843454">
      <w:pPr>
        <w:pStyle w:val="EX"/>
        <w:rPr>
          <w:lang w:eastAsia="zh-CN"/>
        </w:rPr>
      </w:pPr>
      <w:r w:rsidRPr="00484BC1">
        <w:rPr>
          <w:lang w:eastAsia="zh-CN"/>
        </w:rPr>
        <w:t>[</w:t>
      </w:r>
      <w:r>
        <w:rPr>
          <w:lang w:eastAsia="zh-CN"/>
        </w:rPr>
        <w:t>34</w:t>
      </w:r>
      <w:r w:rsidRPr="00484BC1">
        <w:rPr>
          <w:lang w:eastAsia="zh-CN"/>
        </w:rPr>
        <w:t>]</w:t>
      </w:r>
      <w:r w:rsidRPr="00484BC1">
        <w:rPr>
          <w:lang w:eastAsia="zh-CN"/>
        </w:rPr>
        <w:tab/>
      </w:r>
      <w:r w:rsidR="00356DC6">
        <w:rPr>
          <w:lang w:eastAsia="zh-CN"/>
        </w:rPr>
        <w:t>3GPP TS 2</w:t>
      </w:r>
      <w:r>
        <w:rPr>
          <w:lang w:eastAsia="zh-CN"/>
        </w:rPr>
        <w:t>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rsidR="0001264B" w:rsidRPr="00766373" w:rsidRDefault="00843454" w:rsidP="0001264B">
      <w:pPr>
        <w:pStyle w:val="EX"/>
      </w:pPr>
      <w:r w:rsidRPr="00484BC1">
        <w:rPr>
          <w:lang w:eastAsia="zh-CN"/>
        </w:rPr>
        <w:t>[</w:t>
      </w:r>
      <w:r>
        <w:rPr>
          <w:lang w:eastAsia="zh-CN"/>
        </w:rPr>
        <w:t>35</w:t>
      </w:r>
      <w:r w:rsidRPr="00484BC1">
        <w:rPr>
          <w:lang w:eastAsia="zh-CN"/>
        </w:rPr>
        <w:t>]</w:t>
      </w:r>
      <w:r w:rsidRPr="00484BC1">
        <w:rPr>
          <w:lang w:eastAsia="zh-CN"/>
        </w:rPr>
        <w:tab/>
      </w:r>
      <w:r w:rsidR="00356DC6">
        <w:rPr>
          <w:lang w:eastAsia="zh-CN"/>
        </w:rPr>
        <w:t>3GPP TS 2</w:t>
      </w:r>
      <w:r>
        <w:rPr>
          <w:lang w:eastAsia="zh-CN"/>
        </w:rPr>
        <w:t>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r w:rsidR="0001264B" w:rsidRPr="0001264B">
        <w:t xml:space="preserve"> </w:t>
      </w:r>
    </w:p>
    <w:p w:rsidR="00843454" w:rsidRDefault="0001264B" w:rsidP="0001264B">
      <w:pPr>
        <w:pStyle w:val="EX"/>
        <w:rPr>
          <w:lang w:eastAsia="zh-CN"/>
        </w:rPr>
      </w:pPr>
      <w:r>
        <w:rPr>
          <w:lang w:eastAsia="zh-CN"/>
        </w:rPr>
        <w:t>[36]</w:t>
      </w:r>
      <w:r>
        <w:rPr>
          <w:lang w:eastAsia="zh-CN"/>
        </w:rPr>
        <w:tab/>
      </w:r>
      <w:r w:rsidR="00356DC6">
        <w:rPr>
          <w:lang w:eastAsia="zh-CN"/>
        </w:rPr>
        <w:t>3GPP TS 2</w:t>
      </w:r>
      <w:r w:rsidRPr="003D503A">
        <w:rPr>
          <w:lang w:eastAsia="zh-CN"/>
        </w:rPr>
        <w:t>3.015:"Technical realization of Operator Determined Barring (ODB)</w:t>
      </w:r>
      <w:r>
        <w:rPr>
          <w:lang w:eastAsia="zh-CN"/>
        </w:rPr>
        <w:t>".</w:t>
      </w:r>
    </w:p>
    <w:p w:rsidR="00D12428" w:rsidRDefault="0051680D" w:rsidP="00D12428">
      <w:pPr>
        <w:pStyle w:val="EX"/>
      </w:pPr>
      <w:r>
        <w:t>[37]</w:t>
      </w:r>
      <w:r>
        <w:tab/>
      </w:r>
      <w:r w:rsidR="00356DC6">
        <w:t>3GPP TS 2</w:t>
      </w:r>
      <w:r>
        <w:t>9.173: "</w:t>
      </w:r>
      <w:r w:rsidRPr="00C12006">
        <w:t>Diameter-based SLh interface for Control Plane LCS</w:t>
      </w:r>
      <w:r>
        <w:t>".</w:t>
      </w:r>
    </w:p>
    <w:p w:rsidR="00BD4446" w:rsidRDefault="00D12428" w:rsidP="00BD4446">
      <w:pPr>
        <w:pStyle w:val="EX"/>
      </w:pPr>
      <w:r>
        <w:t>[38]</w:t>
      </w:r>
      <w:r>
        <w:tab/>
      </w:r>
      <w:r w:rsidR="00356DC6">
        <w:t>3GPP TS 2</w:t>
      </w:r>
      <w:r>
        <w:t>9.303: "Domain Name System Procedures; Stage 3".</w:t>
      </w:r>
    </w:p>
    <w:p w:rsidR="00BD4446" w:rsidRDefault="00BD4446" w:rsidP="00BD4446">
      <w:pPr>
        <w:pStyle w:val="EX"/>
      </w:pPr>
      <w:r>
        <w:t>[</w:t>
      </w:r>
      <w:r w:rsidR="00843389">
        <w:t>39</w:t>
      </w:r>
      <w:r>
        <w:t>]</w:t>
      </w:r>
      <w:r>
        <w:tab/>
      </w:r>
      <w:r w:rsidR="00356DC6">
        <w:rPr>
          <w:lang w:eastAsia="zh-CN"/>
        </w:rPr>
        <w:t>3GPP TS 2</w:t>
      </w:r>
      <w:r>
        <w:rPr>
          <w:lang w:eastAsia="zh-CN"/>
        </w:rPr>
        <w:t>9.060: "</w:t>
      </w:r>
      <w:r w:rsidRPr="00532A69">
        <w:t>General Packet Radio Service (GPRS); GPRS Tunnelling Protocol (GTP) across the Gn and Gp Interface"</w:t>
      </w:r>
      <w:r w:rsidR="00843389">
        <w:t>.</w:t>
      </w:r>
    </w:p>
    <w:p w:rsidR="00D953E5" w:rsidRDefault="00843389" w:rsidP="00D953E5">
      <w:pPr>
        <w:pStyle w:val="EX"/>
      </w:pPr>
      <w:r>
        <w:lastRenderedPageBreak/>
        <w:t>[40]</w:t>
      </w:r>
      <w:r>
        <w:tab/>
      </w:r>
      <w:r w:rsidR="00356DC6">
        <w:t>3GPP TS 3</w:t>
      </w:r>
      <w:r>
        <w:t>6</w:t>
      </w:r>
      <w:r w:rsidRPr="002E721C">
        <w:t>.</w:t>
      </w:r>
      <w:r>
        <w:t>300</w:t>
      </w:r>
      <w:r w:rsidRPr="002E721C">
        <w:t xml:space="preserve">: </w:t>
      </w:r>
      <w:r>
        <w:t>"Evolved Universal Terrestrial Radio Access (E-UTRA) and Evolved Universal Terrestrial Radio Access Network (E-UTRAN); Overall description; Stage 2".</w:t>
      </w:r>
    </w:p>
    <w:p w:rsidR="00843389" w:rsidRDefault="00D953E5" w:rsidP="00D953E5">
      <w:pPr>
        <w:pStyle w:val="EX"/>
      </w:pPr>
      <w:r>
        <w:t>[41]</w:t>
      </w:r>
      <w:r>
        <w:tab/>
        <w:t>ITU-T Recommendation E.164: "The international public telecommunication numbering plan".</w:t>
      </w:r>
    </w:p>
    <w:p w:rsidR="007A3CB9" w:rsidRDefault="006342AE" w:rsidP="007A3CB9">
      <w:pPr>
        <w:pStyle w:val="EX"/>
      </w:pPr>
      <w:r>
        <w:t>[42]</w:t>
      </w:r>
      <w:r>
        <w:tab/>
      </w:r>
      <w:r w:rsidR="00356DC6">
        <w:t>3GPP TS 2</w:t>
      </w:r>
      <w:r w:rsidR="00BA577A">
        <w:t>2</w:t>
      </w:r>
      <w:r w:rsidR="00BA577A" w:rsidRPr="002E721C">
        <w:t>.</w:t>
      </w:r>
      <w:r w:rsidR="00BA577A">
        <w:t>042</w:t>
      </w:r>
      <w:r w:rsidR="00BA577A" w:rsidRPr="002E721C">
        <w:t xml:space="preserve">: </w:t>
      </w:r>
      <w:r w:rsidR="00BA577A">
        <w:t>"Network Identity and TimeZone (NITZ); Service description; Stage 1".</w:t>
      </w:r>
    </w:p>
    <w:p w:rsidR="00094A52" w:rsidRPr="00766373" w:rsidRDefault="007A3CB9" w:rsidP="00094A52">
      <w:pPr>
        <w:pStyle w:val="EX"/>
      </w:pPr>
      <w:r>
        <w:t>[43]</w:t>
      </w:r>
      <w:r>
        <w:tab/>
      </w:r>
      <w:r w:rsidR="00356DC6">
        <w:t>3GPP TS 2</w:t>
      </w:r>
      <w:r>
        <w:t>3</w:t>
      </w:r>
      <w:r w:rsidRPr="002E721C">
        <w:t>.</w:t>
      </w:r>
      <w:r>
        <w:t>007</w:t>
      </w:r>
      <w:r w:rsidRPr="002E721C">
        <w:t xml:space="preserve">: </w:t>
      </w:r>
      <w:r>
        <w:t>"Restoration procedures".</w:t>
      </w:r>
    </w:p>
    <w:p w:rsidR="00094A52" w:rsidRDefault="009572F2" w:rsidP="00094A52">
      <w:pPr>
        <w:pStyle w:val="EX"/>
      </w:pPr>
      <w:r>
        <w:t>[44]</w:t>
      </w:r>
      <w:r w:rsidR="00094A52">
        <w:tab/>
      </w:r>
      <w:r w:rsidR="00356DC6">
        <w:t>3GPP TS 2</w:t>
      </w:r>
      <w:r w:rsidR="00094A52">
        <w:t>3.272: "Circuit Switched (CS) fallback in Evolved Packet System (EPS); Stage 2".</w:t>
      </w:r>
    </w:p>
    <w:p w:rsidR="006E495F" w:rsidRDefault="00900EFF" w:rsidP="006E495F">
      <w:pPr>
        <w:pStyle w:val="EX"/>
      </w:pPr>
      <w:r>
        <w:t>[4</w:t>
      </w:r>
      <w:r w:rsidR="00173EB5">
        <w:t>5</w:t>
      </w:r>
      <w:r>
        <w:t>]</w:t>
      </w:r>
      <w:r>
        <w:tab/>
      </w:r>
      <w:r w:rsidR="00356DC6">
        <w:t>3GPP TS 2</w:t>
      </w:r>
      <w:r>
        <w:t>9.010: "Information element mapping between Mobile Station - Base Station System (MS - BSS) and Base Station System - Mobile-services Switching Centre (BSS - MSC)".</w:t>
      </w:r>
      <w:r w:rsidR="006E495F" w:rsidRPr="006E495F">
        <w:t xml:space="preserve"> </w:t>
      </w:r>
    </w:p>
    <w:p w:rsidR="006B06BB" w:rsidRDefault="006E495F" w:rsidP="006B06BB">
      <w:pPr>
        <w:keepLines/>
        <w:ind w:left="1702" w:hanging="1418"/>
      </w:pPr>
      <w:r w:rsidRPr="00FA2C7E">
        <w:t>[</w:t>
      </w:r>
      <w:r>
        <w:t>46</w:t>
      </w:r>
      <w:r w:rsidRPr="00FA2C7E">
        <w:t>]</w:t>
      </w:r>
      <w:r w:rsidRPr="00FA2C7E">
        <w:tab/>
      </w:r>
      <w:r w:rsidR="00356DC6">
        <w:t>3GPP TS 2</w:t>
      </w:r>
      <w:r w:rsidRPr="00FA2C7E">
        <w:t>9.118: "Mobility Management Entity (MME) –Visitor Location Register (VLR)SGs interface specification ".</w:t>
      </w:r>
    </w:p>
    <w:p w:rsidR="005C5DF6" w:rsidRDefault="006B06BB" w:rsidP="005C5DF6">
      <w:pPr>
        <w:pStyle w:val="EX"/>
      </w:pPr>
      <w:r>
        <w:t>[47]</w:t>
      </w:r>
      <w:r>
        <w:tab/>
      </w:r>
      <w:r w:rsidR="00356DC6">
        <w:t>3GPP TS 2</w:t>
      </w:r>
      <w:r>
        <w:t>9.172: "Evolved Packet Core (EPC) LCS Protocol (ELP) between the Gateway Mobile Location Centre (GMLC) and the Mobile Management Entity (MME)".</w:t>
      </w:r>
      <w:r w:rsidR="005C5DF6" w:rsidRPr="005C5DF6">
        <w:t xml:space="preserve"> </w:t>
      </w:r>
    </w:p>
    <w:p w:rsidR="00892E33" w:rsidRDefault="005C5DF6" w:rsidP="00892E33">
      <w:pPr>
        <w:keepLines/>
        <w:ind w:left="1702" w:hanging="1418"/>
        <w:rPr>
          <w:lang w:eastAsia="zh-CN"/>
        </w:rPr>
      </w:pPr>
      <w:r>
        <w:t>[48]</w:t>
      </w:r>
      <w:r>
        <w:tab/>
      </w:r>
      <w:r w:rsidR="00356DC6">
        <w:t>3GPP TS 2</w:t>
      </w:r>
      <w:r>
        <w:t>9.338: "</w:t>
      </w:r>
      <w:r w:rsidRPr="00DC7733">
        <w:t>Di</w:t>
      </w:r>
      <w:r>
        <w:t>ameter based protocols to support Short Message Service (SMS) capable Mobile Management Entities (MMEs)"</w:t>
      </w:r>
      <w:r w:rsidR="00892E33">
        <w:t>.</w:t>
      </w:r>
    </w:p>
    <w:p w:rsidR="00451B59" w:rsidRDefault="00892E33" w:rsidP="00451B59">
      <w:pPr>
        <w:pStyle w:val="EX"/>
        <w:rPr>
          <w:lang w:eastAsia="zh-CN"/>
        </w:rPr>
      </w:pPr>
      <w:r>
        <w:t>[</w:t>
      </w:r>
      <w:r w:rsidRPr="00892E33">
        <w:rPr>
          <w:rFonts w:hint="eastAsia"/>
          <w:lang w:eastAsia="zh-CN"/>
        </w:rPr>
        <w:t>49</w:t>
      </w:r>
      <w:r>
        <w:t>]</w:t>
      </w:r>
      <w:r>
        <w:tab/>
      </w:r>
      <w:r w:rsidR="00356DC6">
        <w:t>3GPP TS 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rsidR="00451B59" w:rsidRDefault="00451B59" w:rsidP="00451B59">
      <w:pPr>
        <w:pStyle w:val="EX"/>
        <w:rPr>
          <w:lang w:eastAsia="en-GB"/>
        </w:rPr>
      </w:pPr>
      <w:r>
        <w:rPr>
          <w:rFonts w:hint="eastAsia"/>
          <w:lang w:eastAsia="en-GB"/>
        </w:rPr>
        <w:t>[</w:t>
      </w:r>
      <w:r w:rsidRPr="00451B59">
        <w:rPr>
          <w:lang w:eastAsia="en-GB"/>
        </w:rPr>
        <w:t>50</w:t>
      </w:r>
      <w:r w:rsidRPr="00D13AEA">
        <w:rPr>
          <w:rFonts w:hint="eastAsia"/>
          <w:lang w:eastAsia="en-GB"/>
        </w:rPr>
        <w:t>]</w:t>
      </w:r>
      <w:r>
        <w:rPr>
          <w:rFonts w:hint="eastAsia"/>
          <w:lang w:eastAsia="en-GB"/>
        </w:rPr>
        <w:tab/>
      </w:r>
      <w:r w:rsidR="00356DC6">
        <w:rPr>
          <w:rFonts w:hint="eastAsia"/>
          <w:lang w:eastAsia="en-GB"/>
        </w:rPr>
        <w:t>IETF RFC </w:t>
      </w:r>
      <w:r w:rsidR="003549CB">
        <w:t>7683</w:t>
      </w:r>
      <w:r w:rsidR="003549CB" w:rsidRPr="00451B59">
        <w:rPr>
          <w:rFonts w:hint="eastAsia"/>
          <w:lang w:eastAsia="en-GB"/>
        </w:rPr>
        <w:t xml:space="preserve">: </w:t>
      </w:r>
      <w:r w:rsidR="003549CB" w:rsidRPr="00451B59">
        <w:rPr>
          <w:lang w:eastAsia="en-GB"/>
        </w:rPr>
        <w:t>"</w:t>
      </w:r>
      <w:r w:rsidR="003549CB">
        <w:rPr>
          <w:lang w:eastAsia="en-GB"/>
        </w:rPr>
        <w:t>Diameter Overload Indication Conveyance"</w:t>
      </w:r>
      <w:r w:rsidR="003549CB">
        <w:rPr>
          <w:rFonts w:hint="eastAsia"/>
          <w:lang w:eastAsia="en-GB"/>
        </w:rPr>
        <w:t>.</w:t>
      </w:r>
    </w:p>
    <w:p w:rsidR="00900EFF" w:rsidRDefault="007D2C38" w:rsidP="007D2C38">
      <w:pPr>
        <w:pStyle w:val="EX"/>
        <w:rPr>
          <w:lang w:eastAsia="zh-CN"/>
        </w:rPr>
      </w:pPr>
      <w:r>
        <w:t>[</w:t>
      </w:r>
      <w:r>
        <w:rPr>
          <w:lang w:eastAsia="zh-CN"/>
        </w:rPr>
        <w:t>51</w:t>
      </w:r>
      <w:r>
        <w:t>]</w:t>
      </w:r>
      <w:r>
        <w:tab/>
      </w:r>
      <w:r w:rsidR="00356DC6">
        <w:t>3GPP TS 2</w:t>
      </w:r>
      <w:r>
        <w:t>3.</w:t>
      </w:r>
      <w:r>
        <w:rPr>
          <w:rFonts w:hint="eastAsia"/>
          <w:lang w:eastAsia="zh-CN"/>
        </w:rPr>
        <w:t>3</w:t>
      </w:r>
      <w:r>
        <w:rPr>
          <w:lang w:eastAsia="zh-CN"/>
        </w:rPr>
        <w:t>80</w:t>
      </w:r>
      <w:r>
        <w:t>: "</w:t>
      </w:r>
      <w:r w:rsidRPr="009C2A0F">
        <w:t>IMS Restoration Procedures</w:t>
      </w:r>
      <w:r>
        <w:t>"</w:t>
      </w:r>
      <w:r>
        <w:rPr>
          <w:rFonts w:hint="eastAsia"/>
          <w:lang w:eastAsia="zh-CN"/>
        </w:rPr>
        <w:t>.</w:t>
      </w:r>
    </w:p>
    <w:p w:rsidR="00313F40" w:rsidRDefault="007803A7" w:rsidP="00313F40">
      <w:pPr>
        <w:pStyle w:val="EX"/>
      </w:pPr>
      <w:r>
        <w:t>[52]</w:t>
      </w:r>
      <w:r>
        <w:tab/>
      </w:r>
      <w:r w:rsidR="00356DC6">
        <w:t>3GPP TS 2</w:t>
      </w:r>
      <w:r>
        <w:t>2.153</w:t>
      </w:r>
      <w:r w:rsidRPr="00A83CD3">
        <w:t>: "</w:t>
      </w:r>
      <w:r w:rsidRPr="00DD5D4A">
        <w:t>Multimedia Priority Service".</w:t>
      </w:r>
    </w:p>
    <w:p w:rsidR="007803A7" w:rsidRDefault="005E169F" w:rsidP="00313F40">
      <w:pPr>
        <w:pStyle w:val="EX"/>
      </w:pPr>
      <w:r>
        <w:t>[53]</w:t>
      </w:r>
      <w:r w:rsidR="00313F40">
        <w:tab/>
      </w:r>
      <w:r w:rsidR="00356DC6">
        <w:t>3GPP TS 2</w:t>
      </w:r>
      <w:r w:rsidR="00313F40">
        <w:t xml:space="preserve">3.221: </w:t>
      </w:r>
      <w:r w:rsidR="00313F40" w:rsidRPr="00A83CD3">
        <w:t>"</w:t>
      </w:r>
      <w:r w:rsidR="00313F40" w:rsidRPr="00E8157C">
        <w:t>Architectural requirements</w:t>
      </w:r>
      <w:r w:rsidR="00313F40" w:rsidRPr="00A83CD3">
        <w:t>"</w:t>
      </w:r>
      <w:r w:rsidR="00313F40">
        <w:t>.</w:t>
      </w:r>
    </w:p>
    <w:p w:rsidR="00C66DEC" w:rsidRPr="00766373" w:rsidRDefault="00DC5922" w:rsidP="00C66DEC">
      <w:pPr>
        <w:pStyle w:val="EX"/>
        <w:rPr>
          <w:lang w:eastAsia="zh-CN"/>
        </w:rPr>
      </w:pPr>
      <w:r>
        <w:rPr>
          <w:rFonts w:hint="eastAsia"/>
        </w:rPr>
        <w:t>[54]</w:t>
      </w:r>
      <w:r>
        <w:rPr>
          <w:rFonts w:hint="eastAsia"/>
        </w:rPr>
        <w:tab/>
      </w:r>
      <w:r w:rsidR="00356DC6">
        <w:rPr>
          <w:rFonts w:hint="eastAsia"/>
        </w:rPr>
        <w:t>3GPP TS 2</w:t>
      </w:r>
      <w:r>
        <w:rPr>
          <w:rFonts w:hint="eastAsia"/>
        </w:rPr>
        <w:t xml:space="preserve">9.336: </w:t>
      </w:r>
      <w:r w:rsidRPr="00A83CD3">
        <w:t>"</w:t>
      </w:r>
      <w:r w:rsidRPr="009E1DDE">
        <w:t>Home Subscriber Server (HSS) diameter interfaces</w:t>
      </w:r>
      <w:r>
        <w:t xml:space="preserve"> for interworking with packet data networks and applications</w:t>
      </w:r>
      <w:r w:rsidRPr="00A83CD3">
        <w:t>"</w:t>
      </w:r>
      <w:r>
        <w:t>.</w:t>
      </w:r>
    </w:p>
    <w:p w:rsidR="00C66DEC" w:rsidRDefault="0018166F" w:rsidP="00C66DEC">
      <w:pPr>
        <w:pStyle w:val="EX"/>
        <w:rPr>
          <w:lang w:eastAsia="zh-CN"/>
        </w:rPr>
      </w:pPr>
      <w:r>
        <w:t>[55]</w:t>
      </w:r>
      <w:r w:rsidR="00C66DEC">
        <w:tab/>
      </w:r>
      <w:r w:rsidR="00356DC6">
        <w:t>3GPP TS 2</w:t>
      </w:r>
      <w:r w:rsidR="00C66DEC">
        <w:t>3.</w:t>
      </w:r>
      <w:r w:rsidR="00C66DEC">
        <w:rPr>
          <w:rFonts w:hint="eastAsia"/>
        </w:rPr>
        <w:t>682</w:t>
      </w:r>
      <w:r w:rsidR="00C66DEC">
        <w:t xml:space="preserve">: </w:t>
      </w:r>
      <w:r w:rsidR="00C66DEC" w:rsidRPr="00A83CD3">
        <w:t>"</w:t>
      </w:r>
      <w:r w:rsidR="00C66DEC" w:rsidRPr="00DB29E3">
        <w:t>Architecture enhancements to</w:t>
      </w:r>
      <w:r w:rsidR="00C66DEC">
        <w:t xml:space="preserve"> </w:t>
      </w:r>
      <w:r w:rsidR="00C66DEC" w:rsidRPr="00DB29E3">
        <w:t>facilitate communications</w:t>
      </w:r>
      <w:r w:rsidR="00C66DEC">
        <w:br/>
      </w:r>
      <w:r w:rsidR="00C66DEC" w:rsidRPr="00DB29E3">
        <w:t>with packet data networks and applications</w:t>
      </w:r>
      <w:r w:rsidR="00C66DEC" w:rsidRPr="00A83CD3">
        <w:t xml:space="preserve"> "</w:t>
      </w:r>
      <w:r w:rsidR="00C66DEC">
        <w:t>.</w:t>
      </w:r>
    </w:p>
    <w:p w:rsidR="00DC5922" w:rsidRDefault="0018166F" w:rsidP="00313F40">
      <w:pPr>
        <w:pStyle w:val="EX"/>
      </w:pPr>
      <w:r>
        <w:rPr>
          <w:rFonts w:hint="eastAsia"/>
          <w:lang w:eastAsia="zh-CN"/>
        </w:rPr>
        <w:t>[56]</w:t>
      </w:r>
      <w:r w:rsidR="00C66DEC">
        <w:rPr>
          <w:rFonts w:hint="eastAsia"/>
          <w:lang w:eastAsia="zh-CN"/>
        </w:rPr>
        <w:tab/>
      </w:r>
      <w:r w:rsidR="00356DC6">
        <w:rPr>
          <w:rFonts w:hint="eastAsia"/>
          <w:lang w:eastAsia="zh-CN"/>
        </w:rPr>
        <w:t>3GPP TS 2</w:t>
      </w:r>
      <w:r w:rsidR="00C66DEC">
        <w:rPr>
          <w:rFonts w:hint="eastAsia"/>
          <w:lang w:eastAsia="zh-CN"/>
        </w:rPr>
        <w:t xml:space="preserve">9.217: </w:t>
      </w:r>
      <w:r w:rsidR="00C66DEC" w:rsidRPr="00A83CD3">
        <w:t>"</w:t>
      </w:r>
      <w:r w:rsidR="00C66DEC">
        <w:rPr>
          <w:rFonts w:hint="eastAsia"/>
          <w:bCs/>
          <w:lang w:eastAsia="zh-CN"/>
        </w:rPr>
        <w:t xml:space="preserve">Congestion </w:t>
      </w:r>
      <w:r w:rsidR="00C66DEC">
        <w:rPr>
          <w:bCs/>
          <w:lang w:eastAsia="zh-CN"/>
        </w:rPr>
        <w:t>r</w:t>
      </w:r>
      <w:r w:rsidR="00C66DEC">
        <w:rPr>
          <w:rFonts w:hint="eastAsia"/>
          <w:bCs/>
          <w:lang w:eastAsia="zh-CN"/>
        </w:rPr>
        <w:t>eporting over Np reference point</w:t>
      </w:r>
      <w:r w:rsidR="00C66DEC" w:rsidRPr="00A83CD3">
        <w:t>"</w:t>
      </w:r>
      <w:r w:rsidR="00C66DEC">
        <w:t>.</w:t>
      </w:r>
    </w:p>
    <w:p w:rsidR="00294F19" w:rsidRPr="00766373" w:rsidRDefault="008B3C44" w:rsidP="00294F19">
      <w:pPr>
        <w:pStyle w:val="EX"/>
        <w:rPr>
          <w:lang w:eastAsia="zh-CN"/>
        </w:rPr>
      </w:pPr>
      <w:r>
        <w:t>[57]</w:t>
      </w:r>
      <w:r w:rsidR="00687BAC">
        <w:tab/>
      </w:r>
      <w:r w:rsidR="00356DC6">
        <w:t>IETF RFC </w:t>
      </w:r>
      <w:r w:rsidR="00294F19">
        <w:t xml:space="preserve">7944: </w:t>
      </w:r>
      <w:r w:rsidR="00294F19">
        <w:rPr>
          <w:lang w:val="it-IT"/>
        </w:rPr>
        <w:t>"</w:t>
      </w:r>
      <w:r w:rsidR="00294F19" w:rsidRPr="004E50CF">
        <w:rPr>
          <w:lang w:val="it-IT"/>
        </w:rPr>
        <w:t>Diameter Routing Message Priority</w:t>
      </w:r>
      <w:r w:rsidR="00294F19">
        <w:t>".</w:t>
      </w:r>
    </w:p>
    <w:p w:rsidR="009C1DF5" w:rsidRDefault="009C1DF5" w:rsidP="00294F19">
      <w:pPr>
        <w:pStyle w:val="EX"/>
      </w:pPr>
      <w:r w:rsidRPr="00532A69">
        <w:t>[</w:t>
      </w:r>
      <w:r w:rsidRPr="009C1DF5">
        <w:t>58</w:t>
      </w:r>
      <w:r w:rsidRPr="00532A69">
        <w:t>]</w:t>
      </w:r>
      <w:r w:rsidRPr="00532A69">
        <w:tab/>
      </w:r>
      <w:r w:rsidR="00356DC6">
        <w:t>3GPP T</w:t>
      </w:r>
      <w:r w:rsidRPr="00532A69">
        <w:t>S 43.020: "Security related network functions".</w:t>
      </w:r>
    </w:p>
    <w:p w:rsidR="00302082" w:rsidRDefault="00302082" w:rsidP="009C1DF5">
      <w:pPr>
        <w:pStyle w:val="EX"/>
      </w:pPr>
      <w:r>
        <w:t>[59]</w:t>
      </w:r>
      <w:r>
        <w:tab/>
      </w:r>
      <w:r w:rsidR="00356DC6">
        <w:t>3GPP TS 2</w:t>
      </w:r>
      <w:r>
        <w:t xml:space="preserve">9.273: </w:t>
      </w:r>
      <w:r w:rsidRPr="00532A69">
        <w:t>"</w:t>
      </w:r>
      <w:r w:rsidRPr="00292A1B">
        <w:t>Evolved Packet System (EPS); 3GPP EPS AAA interfaces</w:t>
      </w:r>
      <w:r w:rsidRPr="00532A69">
        <w:t>"</w:t>
      </w:r>
      <w:r>
        <w:t>.</w:t>
      </w:r>
    </w:p>
    <w:p w:rsidR="00281CA9" w:rsidRPr="00766373" w:rsidRDefault="00294F19" w:rsidP="00281CA9">
      <w:pPr>
        <w:pStyle w:val="EX"/>
        <w:rPr>
          <w:lang w:eastAsia="zh-CN"/>
        </w:rPr>
      </w:pPr>
      <w:r>
        <w:t>[60]</w:t>
      </w:r>
      <w:r w:rsidR="00281CA9">
        <w:tab/>
      </w:r>
      <w:r w:rsidR="00356DC6">
        <w:t>IETF RFC </w:t>
      </w:r>
      <w:r w:rsidR="00356DC6">
        <w:rPr>
          <w:noProof/>
        </w:rPr>
        <w:t>8583</w:t>
      </w:r>
      <w:r w:rsidR="00281CA9" w:rsidRPr="00A85B58">
        <w:t xml:space="preserve">: "Diameter </w:t>
      </w:r>
      <w:r w:rsidR="00281CA9">
        <w:t>Load Information Conveyance</w:t>
      </w:r>
      <w:r w:rsidR="00281CA9" w:rsidRPr="00A85B58">
        <w:t>".</w:t>
      </w:r>
    </w:p>
    <w:p w:rsidR="00281CA9" w:rsidRDefault="0085521A" w:rsidP="009C1DF5">
      <w:pPr>
        <w:pStyle w:val="EX"/>
        <w:rPr>
          <w:lang w:val="it-IT" w:eastAsia="zh-CN"/>
        </w:rPr>
      </w:pPr>
      <w:r>
        <w:rPr>
          <w:lang w:val="it-IT"/>
        </w:rPr>
        <w:t>[61]</w:t>
      </w:r>
      <w:r w:rsidR="00FF1CD9">
        <w:rPr>
          <w:lang w:val="it-IT"/>
        </w:rPr>
        <w:tab/>
      </w:r>
      <w:r w:rsidR="00356DC6">
        <w:rPr>
          <w:lang w:val="it-IT"/>
        </w:rPr>
        <w:t>IETF RFC </w:t>
      </w:r>
      <w:r w:rsidR="00FF1CD9">
        <w:rPr>
          <w:lang w:val="it-IT"/>
        </w:rPr>
        <w:t>6733: "Diameter Base Protocol"</w:t>
      </w:r>
      <w:r w:rsidR="00FF1CD9">
        <w:rPr>
          <w:rFonts w:hint="eastAsia"/>
          <w:lang w:val="it-IT" w:eastAsia="zh-CN"/>
        </w:rPr>
        <w:t>.</w:t>
      </w:r>
    </w:p>
    <w:p w:rsidR="007317A8" w:rsidRDefault="007317A8" w:rsidP="009C1DF5">
      <w:pPr>
        <w:pStyle w:val="EX"/>
        <w:rPr>
          <w:lang w:val="it-IT"/>
        </w:rPr>
      </w:pPr>
      <w:r>
        <w:rPr>
          <w:lang w:val="it-IT" w:eastAsia="zh-CN"/>
        </w:rPr>
        <w:t>[</w:t>
      </w:r>
      <w:r w:rsidRPr="007317A8">
        <w:rPr>
          <w:lang w:val="it-IT" w:eastAsia="zh-CN"/>
        </w:rPr>
        <w:t>62</w:t>
      </w:r>
      <w:r>
        <w:rPr>
          <w:lang w:val="it-IT" w:eastAsia="zh-CN"/>
        </w:rPr>
        <w:t>]</w:t>
      </w:r>
      <w:r>
        <w:rPr>
          <w:lang w:val="it-IT" w:eastAsia="zh-CN"/>
        </w:rPr>
        <w:tab/>
      </w:r>
      <w:r w:rsidR="00356DC6">
        <w:rPr>
          <w:lang w:val="it-IT" w:eastAsia="zh-CN"/>
        </w:rPr>
        <w:t>3GPP TS 3</w:t>
      </w:r>
      <w:r>
        <w:rPr>
          <w:lang w:val="it-IT" w:eastAsia="zh-CN"/>
        </w:rPr>
        <w:t xml:space="preserve">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rsidR="00125B2F" w:rsidRDefault="004061E3" w:rsidP="009C1DF5">
      <w:pPr>
        <w:pStyle w:val="EX"/>
        <w:rPr>
          <w:lang w:val="it-IT" w:eastAsia="zh-CN"/>
        </w:rPr>
      </w:pPr>
      <w:r>
        <w:rPr>
          <w:rFonts w:hint="eastAsia"/>
          <w:lang w:val="it-IT" w:eastAsia="zh-CN"/>
        </w:rPr>
        <w:t>[63]</w:t>
      </w:r>
      <w:r w:rsidR="00125B2F">
        <w:rPr>
          <w:lang w:val="it-IT"/>
        </w:rPr>
        <w:tab/>
      </w:r>
      <w:r w:rsidR="00356DC6">
        <w:rPr>
          <w:rFonts w:hint="eastAsia"/>
          <w:lang w:val="it-IT" w:eastAsia="zh-CN"/>
        </w:rPr>
        <w:t>3GPP TS 2</w:t>
      </w:r>
      <w:r w:rsidR="00125B2F">
        <w:rPr>
          <w:rFonts w:hint="eastAsia"/>
          <w:lang w:val="it-IT" w:eastAsia="zh-CN"/>
        </w:rPr>
        <w:t xml:space="preserve">9.128: </w:t>
      </w:r>
      <w:r w:rsidR="00125B2F">
        <w:rPr>
          <w:lang w:val="it-IT"/>
        </w:rPr>
        <w:t>"</w:t>
      </w:r>
      <w:r w:rsidR="00125B2F" w:rsidRPr="00040387">
        <w:t>Mobility Management Entity (MME) and Serving GPRS Support Node (SGSN) interfaces for interworking with packet data networks and applications</w:t>
      </w:r>
      <w:r w:rsidR="00125B2F">
        <w:rPr>
          <w:lang w:val="it-IT"/>
        </w:rPr>
        <w:t>"</w:t>
      </w:r>
      <w:r w:rsidR="00125B2F">
        <w:rPr>
          <w:rFonts w:hint="eastAsia"/>
          <w:lang w:val="it-IT" w:eastAsia="zh-CN"/>
        </w:rPr>
        <w:t>.</w:t>
      </w:r>
    </w:p>
    <w:p w:rsidR="00BE6877" w:rsidRDefault="00BE6877" w:rsidP="009C1DF5">
      <w:pPr>
        <w:pStyle w:val="EX"/>
        <w:rPr>
          <w:lang w:val="it-IT" w:eastAsia="ja-JP"/>
        </w:rPr>
      </w:pPr>
      <w:r>
        <w:rPr>
          <w:rFonts w:hint="eastAsia"/>
          <w:lang w:val="it-IT" w:eastAsia="ja-JP"/>
        </w:rPr>
        <w:t>[64]</w:t>
      </w:r>
      <w:r>
        <w:rPr>
          <w:rFonts w:hint="eastAsia"/>
          <w:lang w:val="it-IT" w:eastAsia="ja-JP"/>
        </w:rPr>
        <w:tab/>
      </w:r>
      <w:r w:rsidR="00356DC6">
        <w:rPr>
          <w:rFonts w:hint="eastAsia"/>
          <w:lang w:val="it-IT" w:eastAsia="ja-JP"/>
        </w:rPr>
        <w:t>3GPP TS 2</w:t>
      </w:r>
      <w:r>
        <w:rPr>
          <w:rFonts w:hint="eastAsia"/>
          <w:lang w:val="it-IT" w:eastAsia="ja-JP"/>
        </w:rPr>
        <w:t>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rsidR="007B2B33" w:rsidRDefault="00BF3C99" w:rsidP="009C1DF5">
      <w:pPr>
        <w:pStyle w:val="EX"/>
      </w:pPr>
      <w:r>
        <w:t>[65]</w:t>
      </w:r>
      <w:r w:rsidR="007B2B33" w:rsidRPr="00197482">
        <w:tab/>
      </w:r>
      <w:r w:rsidR="00356DC6">
        <w:t>3GPP TS 3</w:t>
      </w:r>
      <w:r w:rsidR="007B2B33">
        <w:rPr>
          <w:rFonts w:hint="eastAsia"/>
          <w:lang w:eastAsia="zh-CN"/>
        </w:rPr>
        <w:t>6</w:t>
      </w:r>
      <w:r w:rsidR="007B2B33" w:rsidRPr="00197482">
        <w:t>.</w:t>
      </w:r>
      <w:r w:rsidR="007B2B33">
        <w:rPr>
          <w:rFonts w:hint="eastAsia"/>
          <w:lang w:eastAsia="zh-CN"/>
        </w:rPr>
        <w:t>4</w:t>
      </w:r>
      <w:r w:rsidR="007B2B33">
        <w:rPr>
          <w:rFonts w:hint="eastAsia"/>
          <w:lang w:eastAsia="ja-JP"/>
        </w:rPr>
        <w:t>2</w:t>
      </w:r>
      <w:r w:rsidR="007B2B33">
        <w:rPr>
          <w:rFonts w:hint="eastAsia"/>
          <w:lang w:eastAsia="zh-CN"/>
        </w:rPr>
        <w:t>3</w:t>
      </w:r>
      <w:r w:rsidR="007B2B33" w:rsidRPr="00197482">
        <w:t>: "</w:t>
      </w:r>
      <w:r w:rsidR="007B2B33" w:rsidRPr="00EC0D96">
        <w:t>Evolved Universal Terrestrial Radio Access Network (E-UTRAN); X2 Application Protocol (X2AP)</w:t>
      </w:r>
      <w:r w:rsidR="007B2B33" w:rsidRPr="00197482">
        <w:t>".</w:t>
      </w:r>
    </w:p>
    <w:p w:rsidR="00CD55E0" w:rsidRDefault="00CD55E0" w:rsidP="009C1DF5">
      <w:pPr>
        <w:pStyle w:val="EX"/>
      </w:pPr>
      <w:r>
        <w:rPr>
          <w:rFonts w:hint="eastAsia"/>
          <w:lang w:eastAsia="zh-CN"/>
        </w:rPr>
        <w:t>[66]</w:t>
      </w:r>
      <w:r w:rsidRPr="00AF7A8F">
        <w:rPr>
          <w:rFonts w:hint="eastAsia"/>
          <w:lang w:eastAsia="zh-CN"/>
        </w:rPr>
        <w:tab/>
      </w:r>
      <w:r w:rsidR="00356DC6">
        <w:t>3GPP TS 2</w:t>
      </w:r>
      <w:r w:rsidRPr="00AF7A8F">
        <w:t>9.503: "Unified Data Management Services".</w:t>
      </w:r>
    </w:p>
    <w:p w:rsidR="0079005F" w:rsidRPr="00766373" w:rsidRDefault="0079005F" w:rsidP="009C1DF5">
      <w:pPr>
        <w:pStyle w:val="EX"/>
      </w:pPr>
      <w:r>
        <w:t>[67]</w:t>
      </w:r>
      <w:r w:rsidRPr="005E4D39">
        <w:tab/>
      </w:r>
      <w:r w:rsidR="00356DC6">
        <w:t>3GPP TS 2</w:t>
      </w:r>
      <w:r w:rsidRPr="005E4D39">
        <w:t>3.502: "Procedures for the 5G System; Stage 2".</w:t>
      </w:r>
    </w:p>
    <w:p w:rsidR="00347CCB" w:rsidRDefault="00347CCB" w:rsidP="00347CCB">
      <w:pPr>
        <w:pStyle w:val="Heading1"/>
      </w:pPr>
      <w:bookmarkStart w:id="12" w:name="_Toc20211855"/>
      <w:bookmarkStart w:id="13" w:name="_Toc27727131"/>
      <w:bookmarkStart w:id="14" w:name="_Toc36041786"/>
      <w:r>
        <w:lastRenderedPageBreak/>
        <w:t>3</w:t>
      </w:r>
      <w:r>
        <w:tab/>
        <w:t>Definitions and abbreviations</w:t>
      </w:r>
      <w:bookmarkEnd w:id="12"/>
      <w:bookmarkEnd w:id="13"/>
      <w:bookmarkEnd w:id="14"/>
    </w:p>
    <w:p w:rsidR="00347CCB" w:rsidRDefault="00347CCB" w:rsidP="00347CCB">
      <w:pPr>
        <w:pStyle w:val="Heading2"/>
      </w:pPr>
      <w:bookmarkStart w:id="15" w:name="_Toc20211856"/>
      <w:bookmarkStart w:id="16" w:name="_Toc27727132"/>
      <w:bookmarkStart w:id="17" w:name="_Toc36041787"/>
      <w:r>
        <w:t>3.1</w:t>
      </w:r>
      <w:r>
        <w:tab/>
        <w:t>Definitions</w:t>
      </w:r>
      <w:bookmarkEnd w:id="15"/>
      <w:bookmarkEnd w:id="16"/>
      <w:bookmarkEnd w:id="17"/>
    </w:p>
    <w:p w:rsidR="00C95A87" w:rsidRDefault="00113191" w:rsidP="00113191">
      <w:r>
        <w:t xml:space="preserve">For the purposes of the present document, the terms and definitions given in </w:t>
      </w:r>
      <w:r w:rsidR="00356DC6">
        <w:t>3GPP T</w:t>
      </w:r>
      <w:r>
        <w:t>R 21.905</w:t>
      </w:r>
      <w:r w:rsidR="00356DC6">
        <w:t> [</w:t>
      </w:r>
      <w:r>
        <w:t xml:space="preserve">1] and the following apply. A term defined in the present document takes precedence over the definition of the same term, if any, in </w:t>
      </w:r>
      <w:r w:rsidR="00356DC6">
        <w:t>3GPP T</w:t>
      </w:r>
      <w:r>
        <w:t>R 21.905</w:t>
      </w:r>
      <w:r w:rsidR="00356DC6">
        <w:t> [</w:t>
      </w:r>
      <w:r>
        <w:t>1].</w:t>
      </w:r>
    </w:p>
    <w:p w:rsidR="00113191" w:rsidRDefault="00113191" w:rsidP="00113191">
      <w:r w:rsidRPr="007068F4">
        <w:rPr>
          <w:b/>
        </w:rPr>
        <w:t xml:space="preserve">CSG subscription data from </w:t>
      </w:r>
      <w:r>
        <w:rPr>
          <w:b/>
        </w:rPr>
        <w:t>CSS</w:t>
      </w:r>
      <w:r w:rsidRPr="007068F4">
        <w:rPr>
          <w:b/>
        </w:rPr>
        <w:t>:</w:t>
      </w:r>
      <w:r>
        <w:t xml:space="preserve"> It identifies the CSG subscription data that a MME or a SGSN has received from a CSS for a subscriber identified by its IMSI.</w:t>
      </w:r>
    </w:p>
    <w:p w:rsidR="00240907" w:rsidRDefault="00113191" w:rsidP="00113191">
      <w:r w:rsidRPr="007068F4">
        <w:rPr>
          <w:b/>
        </w:rPr>
        <w:t xml:space="preserve">CSG subscription data from </w:t>
      </w:r>
      <w:r>
        <w:rPr>
          <w:b/>
        </w:rPr>
        <w:t>HSS</w:t>
      </w:r>
      <w:r w:rsidRPr="007068F4">
        <w:rPr>
          <w:b/>
        </w:rPr>
        <w:t>:</w:t>
      </w:r>
      <w:r>
        <w:t xml:space="preserve"> It identifies the CSG subscription data that a MME or a SGSN has received from a HSS for a subscriber identified by its IMSI.</w:t>
      </w:r>
    </w:p>
    <w:p w:rsidR="00347CCB" w:rsidRDefault="00347CCB" w:rsidP="00347CCB">
      <w:pPr>
        <w:pStyle w:val="Heading2"/>
      </w:pPr>
      <w:bookmarkStart w:id="18" w:name="_Toc20211857"/>
      <w:bookmarkStart w:id="19" w:name="_Toc27727133"/>
      <w:bookmarkStart w:id="20" w:name="_Toc36041788"/>
      <w:r>
        <w:t>3.</w:t>
      </w:r>
      <w:r w:rsidR="00997D4F">
        <w:t>2</w:t>
      </w:r>
      <w:r>
        <w:tab/>
        <w:t>Abbreviations</w:t>
      </w:r>
      <w:bookmarkEnd w:id="18"/>
      <w:bookmarkEnd w:id="19"/>
      <w:bookmarkEnd w:id="20"/>
    </w:p>
    <w:p w:rsidR="00347CCB" w:rsidRDefault="00347CCB" w:rsidP="00347CCB">
      <w:pPr>
        <w:keepNext/>
      </w:pPr>
      <w:r>
        <w:t>For the purposes of the present document, the abbreviations given in TR 21.905</w:t>
      </w:r>
      <w:r w:rsidR="00356DC6">
        <w:t> [</w:t>
      </w:r>
      <w:r>
        <w:t>1] and the following apply. An abbreviation defined in the present document takes precedence over the definition of the same abbreviation, if any, in TR 21.905</w:t>
      </w:r>
      <w:r w:rsidR="00356DC6">
        <w:t> [</w:t>
      </w:r>
      <w:r>
        <w:t>1].</w:t>
      </w:r>
    </w:p>
    <w:p w:rsidR="00347CCB" w:rsidRDefault="00347CCB" w:rsidP="00347CCB">
      <w:pPr>
        <w:pStyle w:val="EW"/>
        <w:rPr>
          <w:lang w:val="en-US" w:eastAsia="zh-CN"/>
        </w:rPr>
      </w:pPr>
      <w:r w:rsidRPr="00DC7D2B">
        <w:t>AVP</w:t>
      </w:r>
      <w:r w:rsidRPr="00DC7D2B">
        <w:tab/>
        <w:t>Attribute Value Pair</w:t>
      </w:r>
    </w:p>
    <w:p w:rsidR="00240907" w:rsidRDefault="00347CCB" w:rsidP="00240907">
      <w:pPr>
        <w:pStyle w:val="EW"/>
        <w:rPr>
          <w:lang w:val="en-US" w:eastAsia="zh-CN"/>
        </w:rPr>
      </w:pPr>
      <w:r>
        <w:t>C</w:t>
      </w:r>
      <w:r>
        <w:tab/>
        <w:t>Conditional</w:t>
      </w:r>
    </w:p>
    <w:p w:rsidR="00113191" w:rsidRDefault="00113191" w:rsidP="00113191">
      <w:pPr>
        <w:pStyle w:val="EW"/>
        <w:rPr>
          <w:lang w:val="en-US" w:eastAsia="zh-CN"/>
        </w:rPr>
      </w:pPr>
      <w:r>
        <w:rPr>
          <w:rFonts w:hint="eastAsia"/>
          <w:lang w:eastAsia="zh-CN"/>
        </w:rPr>
        <w:t>CSS</w:t>
      </w:r>
      <w:r>
        <w:rPr>
          <w:rFonts w:hint="eastAsia"/>
          <w:lang w:eastAsia="zh-CN"/>
        </w:rPr>
        <w:tab/>
        <w:t>CSG Subscriber Server</w:t>
      </w:r>
    </w:p>
    <w:p w:rsidR="00EA0A70" w:rsidRDefault="00EA0A70" w:rsidP="00EA0A70">
      <w:pPr>
        <w:pStyle w:val="EW"/>
        <w:rPr>
          <w:lang w:val="en-US" w:eastAsia="zh-CN"/>
        </w:rPr>
      </w:pPr>
      <w:r>
        <w:rPr>
          <w:lang w:eastAsia="zh-CN"/>
        </w:rPr>
        <w:t>DCN</w:t>
      </w:r>
      <w:r>
        <w:rPr>
          <w:lang w:eastAsia="zh-CN"/>
        </w:rPr>
        <w:tab/>
        <w:t>Dedicated Core Network</w:t>
      </w:r>
    </w:p>
    <w:p w:rsidR="00687BAC" w:rsidRDefault="00687BAC" w:rsidP="00687BAC">
      <w:pPr>
        <w:pStyle w:val="EW"/>
        <w:rPr>
          <w:snapToGrid w:val="0"/>
          <w:lang w:eastAsia="zh-CN"/>
        </w:rPr>
      </w:pPr>
      <w:r>
        <w:rPr>
          <w:snapToGrid w:val="0"/>
          <w:lang w:eastAsia="zh-CN"/>
        </w:rPr>
        <w:t>DRMP</w:t>
      </w:r>
      <w:r>
        <w:rPr>
          <w:snapToGrid w:val="0"/>
          <w:lang w:eastAsia="zh-CN"/>
        </w:rPr>
        <w:tab/>
        <w:t>Diameter Routing Message Priority</w:t>
      </w:r>
    </w:p>
    <w:p w:rsidR="00ED5BB2" w:rsidRDefault="00ED5BB2" w:rsidP="00ED5BB2">
      <w:pPr>
        <w:pStyle w:val="EW"/>
      </w:pPr>
      <w:r>
        <w:t>DSCP</w:t>
      </w:r>
      <w:r>
        <w:tab/>
      </w:r>
      <w:r>
        <w:rPr>
          <w:lang w:eastAsia="zh-CN"/>
        </w:rPr>
        <w:t>Differentiated Services Code Point</w:t>
      </w:r>
    </w:p>
    <w:p w:rsidR="00423F60" w:rsidRDefault="00347CCB" w:rsidP="00423F60">
      <w:pPr>
        <w:pStyle w:val="EW"/>
        <w:rPr>
          <w:snapToGrid w:val="0"/>
        </w:rPr>
      </w:pPr>
      <w:r>
        <w:rPr>
          <w:rFonts w:hint="eastAsia"/>
          <w:snapToGrid w:val="0"/>
          <w:lang w:eastAsia="zh-CN"/>
        </w:rPr>
        <w:t>EIR</w:t>
      </w:r>
      <w:r>
        <w:rPr>
          <w:snapToGrid w:val="0"/>
          <w:lang w:eastAsia="zh-CN"/>
        </w:rPr>
        <w:tab/>
      </w:r>
      <w:r>
        <w:rPr>
          <w:snapToGrid w:val="0"/>
        </w:rPr>
        <w:t>Equipment Identity Register</w:t>
      </w:r>
      <w:r w:rsidR="00423F60" w:rsidRPr="00423F60">
        <w:rPr>
          <w:snapToGrid w:val="0"/>
        </w:rPr>
        <w:t xml:space="preserve"> </w:t>
      </w:r>
    </w:p>
    <w:p w:rsidR="00347CCB" w:rsidRDefault="00423F60" w:rsidP="00423F60">
      <w:pPr>
        <w:pStyle w:val="EW"/>
        <w:rPr>
          <w:snapToGrid w:val="0"/>
          <w:lang w:eastAsia="zh-CN"/>
        </w:rPr>
      </w:pPr>
      <w:r>
        <w:rPr>
          <w:snapToGrid w:val="0"/>
        </w:rPr>
        <w:t>ESM</w:t>
      </w:r>
      <w:r>
        <w:rPr>
          <w:snapToGrid w:val="0"/>
        </w:rPr>
        <w:tab/>
      </w:r>
      <w:r w:rsidRPr="003168A2">
        <w:t>EPS Session Management</w:t>
      </w:r>
    </w:p>
    <w:p w:rsidR="00347CCB" w:rsidRDefault="00347CCB" w:rsidP="00347CCB">
      <w:pPr>
        <w:pStyle w:val="EW"/>
        <w:rPr>
          <w:lang w:eastAsia="zh-CN"/>
        </w:rPr>
      </w:pPr>
      <w:r>
        <w:t>HSS</w:t>
      </w:r>
      <w:r>
        <w:tab/>
        <w:t>Home Subscriber Server</w:t>
      </w:r>
    </w:p>
    <w:p w:rsidR="008C5683" w:rsidRDefault="008C5683" w:rsidP="008C5683">
      <w:pPr>
        <w:pStyle w:val="EW"/>
        <w:rPr>
          <w:lang w:eastAsia="zh-CN"/>
        </w:rPr>
      </w:pPr>
      <w:r w:rsidRPr="006B06BB">
        <w:t>I</w:t>
      </w:r>
      <w:r>
        <w:t>AB</w:t>
      </w:r>
      <w:r w:rsidRPr="006B06BB">
        <w:tab/>
        <w:t>In</w:t>
      </w:r>
      <w:r>
        <w:t>tegrated Access and Backhaul</w:t>
      </w:r>
    </w:p>
    <w:p w:rsidR="00347CCB" w:rsidRPr="006B06BB" w:rsidRDefault="00347CCB" w:rsidP="00347CCB">
      <w:pPr>
        <w:pStyle w:val="EW"/>
      </w:pPr>
      <w:r w:rsidRPr="006B06BB">
        <w:t>IE</w:t>
      </w:r>
      <w:r w:rsidRPr="006B06BB">
        <w:tab/>
        <w:t>Information Element</w:t>
      </w:r>
    </w:p>
    <w:p w:rsidR="008E1FB7" w:rsidRDefault="008E1FB7" w:rsidP="008E1FB7">
      <w:pPr>
        <w:pStyle w:val="EW"/>
      </w:pPr>
      <w:r>
        <w:t>LAA</w:t>
      </w:r>
      <w:r>
        <w:tab/>
        <w:t>Licensed Assisted Access</w:t>
      </w:r>
    </w:p>
    <w:p w:rsidR="008E1FB7" w:rsidRDefault="008E1FB7" w:rsidP="008E1FB7">
      <w:pPr>
        <w:pStyle w:val="EW"/>
      </w:pPr>
      <w:r>
        <w:t>LWA</w:t>
      </w:r>
      <w:r>
        <w:tab/>
        <w:t>LTE/WLAN Aggregation</w:t>
      </w:r>
    </w:p>
    <w:p w:rsidR="008E1FB7" w:rsidRPr="006B06BB" w:rsidRDefault="008E1FB7" w:rsidP="008E1FB7">
      <w:pPr>
        <w:pStyle w:val="EW"/>
      </w:pPr>
      <w:r>
        <w:t>LWIP</w:t>
      </w:r>
      <w:r>
        <w:tab/>
        <w:t>LTE/WLAN Radio Level Integration with IPsec Tunnel</w:t>
      </w:r>
    </w:p>
    <w:p w:rsidR="00347CCB" w:rsidRPr="006B06BB" w:rsidRDefault="00347CCB" w:rsidP="00347CCB">
      <w:pPr>
        <w:pStyle w:val="EW"/>
        <w:rPr>
          <w:lang w:eastAsia="zh-CN"/>
        </w:rPr>
      </w:pPr>
      <w:r w:rsidRPr="006B06BB">
        <w:t>M</w:t>
      </w:r>
      <w:r w:rsidRPr="006B06BB">
        <w:tab/>
        <w:t>Mandatory</w:t>
      </w:r>
    </w:p>
    <w:p w:rsidR="00347CCB" w:rsidRPr="006B06BB" w:rsidRDefault="00347CCB" w:rsidP="00347CCB">
      <w:pPr>
        <w:pStyle w:val="EW"/>
        <w:rPr>
          <w:lang w:eastAsia="zh-CN"/>
        </w:rPr>
      </w:pPr>
      <w:r w:rsidRPr="006B06BB">
        <w:t>MME</w:t>
      </w:r>
      <w:r w:rsidRPr="006B06BB">
        <w:tab/>
        <w:t>Mobility Management Entity</w:t>
      </w:r>
    </w:p>
    <w:p w:rsidR="005510DA" w:rsidRPr="006B06BB" w:rsidRDefault="005510DA" w:rsidP="005510DA">
      <w:pPr>
        <w:pStyle w:val="EW"/>
        <w:rPr>
          <w:lang w:eastAsia="zh-CN"/>
        </w:rPr>
      </w:pPr>
      <w:r>
        <w:t>NR</w:t>
      </w:r>
      <w:r>
        <w:tab/>
        <w:t>New Radio</w:t>
      </w:r>
    </w:p>
    <w:p w:rsidR="00347CCB" w:rsidRDefault="00347CCB" w:rsidP="00347CCB">
      <w:pPr>
        <w:pStyle w:val="EW"/>
        <w:ind w:left="1701" w:hanging="1417"/>
        <w:rPr>
          <w:lang w:eastAsia="zh-CN"/>
        </w:rPr>
      </w:pPr>
      <w:r>
        <w:t>O</w:t>
      </w:r>
      <w:r>
        <w:tab/>
        <w:t>Optional</w:t>
      </w:r>
    </w:p>
    <w:p w:rsidR="00433405" w:rsidRDefault="00347CCB" w:rsidP="00433405">
      <w:pPr>
        <w:pStyle w:val="EW"/>
      </w:pPr>
      <w:r>
        <w:rPr>
          <w:rFonts w:hint="eastAsia"/>
          <w:lang w:eastAsia="zh-CN"/>
        </w:rPr>
        <w:t>ODB</w:t>
      </w:r>
      <w:r>
        <w:rPr>
          <w:lang w:eastAsia="zh-CN"/>
        </w:rPr>
        <w:tab/>
      </w:r>
      <w:r w:rsidRPr="00532A69">
        <w:t>Operator Determined Barring</w:t>
      </w:r>
      <w:r w:rsidR="00433405">
        <w:t xml:space="preserve"> </w:t>
      </w:r>
    </w:p>
    <w:p w:rsidR="00C66DEC" w:rsidRDefault="00C66DEC" w:rsidP="00C66DEC">
      <w:pPr>
        <w:pStyle w:val="EW"/>
        <w:rPr>
          <w:lang w:eastAsia="zh-CN"/>
        </w:rPr>
      </w:pPr>
      <w:r>
        <w:rPr>
          <w:rFonts w:hint="eastAsia"/>
          <w:lang w:eastAsia="zh-CN"/>
        </w:rPr>
        <w:t>SCEF</w:t>
      </w:r>
      <w:r>
        <w:tab/>
      </w:r>
      <w:r>
        <w:rPr>
          <w:rFonts w:hint="eastAsia"/>
          <w:lang w:eastAsia="zh-CN"/>
        </w:rPr>
        <w:t>Service Capability Exposure Function</w:t>
      </w:r>
    </w:p>
    <w:p w:rsidR="00E93413" w:rsidRDefault="00433405" w:rsidP="00E93413">
      <w:pPr>
        <w:pStyle w:val="EW"/>
      </w:pPr>
      <w:r>
        <w:t>URRP-MME</w:t>
      </w:r>
      <w:r>
        <w:tab/>
        <w:t>User Reachability Request Parameter for MME</w:t>
      </w:r>
      <w:r w:rsidR="00E93413" w:rsidRPr="00E93413">
        <w:t xml:space="preserve"> </w:t>
      </w:r>
    </w:p>
    <w:p w:rsidR="00347CCB" w:rsidRDefault="00E93413" w:rsidP="00E93413">
      <w:pPr>
        <w:pStyle w:val="EW"/>
        <w:rPr>
          <w:lang w:eastAsia="zh-CN"/>
        </w:rPr>
      </w:pPr>
      <w:r>
        <w:t>URPP-SGSN</w:t>
      </w:r>
      <w:r>
        <w:tab/>
        <w:t>User Reachability Request Parameter for SGSN</w:t>
      </w:r>
    </w:p>
    <w:p w:rsidR="00347CCB" w:rsidRDefault="00347CCB" w:rsidP="00347CCB">
      <w:pPr>
        <w:pStyle w:val="Heading1"/>
      </w:pPr>
      <w:bookmarkStart w:id="21" w:name="_Toc20211858"/>
      <w:bookmarkStart w:id="22" w:name="_Toc27727134"/>
      <w:bookmarkStart w:id="23" w:name="_Toc36041789"/>
      <w:r>
        <w:t>4</w:t>
      </w:r>
      <w:r>
        <w:tab/>
        <w:t>General Description</w:t>
      </w:r>
      <w:bookmarkEnd w:id="21"/>
      <w:bookmarkEnd w:id="22"/>
      <w:bookmarkEnd w:id="23"/>
    </w:p>
    <w:p w:rsidR="00347CCB" w:rsidRDefault="00347CCB" w:rsidP="00347CCB">
      <w:pPr>
        <w:rPr>
          <w:lang w:eastAsia="zh-CN"/>
        </w:rPr>
      </w:pPr>
      <w:r>
        <w:t xml:space="preserve">This document </w:t>
      </w:r>
      <w:r>
        <w:rPr>
          <w:rFonts w:hint="eastAsia"/>
          <w:lang w:eastAsia="zh-CN"/>
        </w:rPr>
        <w:t>describe</w:t>
      </w:r>
      <w:r>
        <w:t xml:space="preserve">s the </w:t>
      </w:r>
      <w:r>
        <w:rPr>
          <w:rFonts w:hint="eastAsia"/>
          <w:lang w:eastAsia="zh-CN"/>
        </w:rPr>
        <w:t>S6a</w:t>
      </w:r>
      <w:r>
        <w:rPr>
          <w:lang w:eastAsia="zh-CN"/>
        </w:rPr>
        <w:t>/S6d</w:t>
      </w:r>
      <w:r>
        <w:t xml:space="preserve"> </w:t>
      </w:r>
      <w:r>
        <w:rPr>
          <w:rFonts w:hint="eastAsia"/>
          <w:lang w:eastAsia="zh-CN"/>
        </w:rPr>
        <w:t xml:space="preserve">and S13/S13' </w:t>
      </w:r>
      <w:r>
        <w:t>interface</w:t>
      </w:r>
      <w:r>
        <w:rPr>
          <w:rFonts w:hint="eastAsia"/>
          <w:lang w:eastAsia="zh-CN"/>
        </w:rPr>
        <w:t>s</w:t>
      </w:r>
      <w:r>
        <w:t xml:space="preserv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rsidR="00EF2ADA" w:rsidRDefault="00EF2ADA" w:rsidP="00EF2ADA">
      <w:pPr>
        <w:rPr>
          <w:lang w:eastAsia="zh-CN"/>
        </w:rPr>
      </w:pPr>
      <w:r>
        <w:rPr>
          <w:rFonts w:hint="eastAsia"/>
          <w:lang w:eastAsia="zh-CN"/>
        </w:rPr>
        <w:t xml:space="preserve">The procedures, message parameters and protocol are similar </w:t>
      </w:r>
      <w:r w:rsidRPr="00E87A51">
        <w:rPr>
          <w:lang w:eastAsia="zh-CN"/>
        </w:rPr>
        <w:t>between</w:t>
      </w:r>
      <w:r w:rsidRPr="00E87A51">
        <w:rPr>
          <w:rFonts w:hint="eastAsia"/>
          <w:lang w:eastAsia="zh-CN"/>
        </w:rPr>
        <w:t xml:space="preserv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E87A51">
          <w:rPr>
            <w:rFonts w:hint="eastAsia"/>
            <w:lang w:eastAsia="zh-CN"/>
          </w:rPr>
          <w:t>6a</w:t>
        </w:r>
      </w:smartTag>
      <w:r w:rsidRPr="00E87A51">
        <w:rPr>
          <w:rFonts w:hint="eastAsia"/>
          <w:lang w:eastAsia="zh-CN"/>
        </w:rPr>
        <w:t xml:space="preserve"> and S6d</w:t>
      </w:r>
      <w:r>
        <w:rPr>
          <w:lang w:eastAsia="zh-CN"/>
        </w:rPr>
        <w:t>.</w:t>
      </w:r>
      <w:r w:rsidRPr="00E87A51">
        <w:rPr>
          <w:lang w:eastAsia="zh-CN"/>
        </w:rPr>
        <w:t xml:space="preserve"> S6a is used for location changes of </w:t>
      </w:r>
      <w:r>
        <w:rPr>
          <w:lang w:eastAsia="zh-CN"/>
        </w:rPr>
        <w:t xml:space="preserve">the </w:t>
      </w:r>
      <w:r w:rsidRPr="00E87A51">
        <w:rPr>
          <w:lang w:eastAsia="zh-CN"/>
        </w:rPr>
        <w:t xml:space="preserve">MME, while S6d is for location changes of </w:t>
      </w:r>
      <w:r>
        <w:rPr>
          <w:lang w:eastAsia="zh-CN"/>
        </w:rPr>
        <w:t xml:space="preserve">the </w:t>
      </w:r>
      <w:r w:rsidRPr="00E87A51">
        <w:rPr>
          <w:lang w:eastAsia="zh-CN"/>
        </w:rPr>
        <w:t>SGSN.</w:t>
      </w:r>
      <w:r w:rsidRPr="00E87A51">
        <w:rPr>
          <w:rFonts w:hint="eastAsia"/>
          <w:lang w:eastAsia="zh-CN"/>
        </w:rPr>
        <w:t xml:space="preserve"> </w:t>
      </w:r>
      <w:r w:rsidRPr="00E87A51">
        <w:rPr>
          <w:lang w:eastAsia="zh-CN"/>
        </w:rPr>
        <w:t xml:space="preserve">Refer to </w:t>
      </w:r>
      <w:r w:rsidR="00D908DF">
        <w:rPr>
          <w:rFonts w:hint="eastAsia"/>
          <w:lang w:eastAsia="zh-CN"/>
        </w:rPr>
        <w:t>clause</w:t>
      </w:r>
      <w:r w:rsidRPr="00E87A51">
        <w:rPr>
          <w:rFonts w:hint="eastAsia"/>
          <w:lang w:eastAsia="zh-CN"/>
        </w:rPr>
        <w:t xml:space="preserve"> 5</w:t>
      </w:r>
      <w:r w:rsidRPr="00E87A51">
        <w:rPr>
          <w:lang w:eastAsia="zh-CN"/>
        </w:rPr>
        <w:t xml:space="preserve"> for </w:t>
      </w:r>
      <w:r>
        <w:rPr>
          <w:lang w:eastAsia="zh-CN"/>
        </w:rPr>
        <w:t xml:space="preserve">the </w:t>
      </w:r>
      <w:r w:rsidRPr="00E87A51">
        <w:rPr>
          <w:lang w:eastAsia="zh-CN"/>
        </w:rPr>
        <w:t xml:space="preserve">differences, especially </w:t>
      </w:r>
      <w:r w:rsidR="00D908DF">
        <w:rPr>
          <w:lang w:eastAsia="zh-CN"/>
        </w:rPr>
        <w:t>clause</w:t>
      </w:r>
      <w:r w:rsidRPr="00E87A51">
        <w:rPr>
          <w:lang w:eastAsia="zh-CN"/>
        </w:rPr>
        <w:t xml:space="preserve"> 5.2.1.</w:t>
      </w:r>
    </w:p>
    <w:p w:rsidR="00EF2ADA" w:rsidRDefault="00EF2ADA" w:rsidP="00EF2ADA">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 xml:space="preserve">for the </w:t>
      </w:r>
      <w:r>
        <w:rPr>
          <w:rFonts w:hint="eastAsia"/>
          <w:lang w:eastAsia="zh-CN"/>
        </w:rPr>
        <w:t>S13 and S13</w:t>
      </w:r>
      <w:r>
        <w:rPr>
          <w:lang w:eastAsia="zh-CN"/>
        </w:rPr>
        <w:t>'</w:t>
      </w:r>
      <w:r>
        <w:rPr>
          <w:rFonts w:hint="eastAsia"/>
          <w:lang w:eastAsia="zh-CN"/>
        </w:rPr>
        <w:t xml:space="preserve">. See </w:t>
      </w:r>
      <w:r w:rsidR="00D908DF">
        <w:rPr>
          <w:rFonts w:hint="eastAsia"/>
          <w:lang w:eastAsia="zh-CN"/>
        </w:rPr>
        <w:t>clause</w:t>
      </w:r>
      <w:r>
        <w:rPr>
          <w:rFonts w:hint="eastAsia"/>
          <w:lang w:eastAsia="zh-CN"/>
        </w:rPr>
        <w:t xml:space="preserve"> 6 for details.</w:t>
      </w:r>
    </w:p>
    <w:p w:rsidR="00347CCB" w:rsidRDefault="00347CCB" w:rsidP="00347CCB">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 xml:space="preserve">the Information Element according to the category type, see the description detailed in </w:t>
      </w:r>
      <w:r w:rsidR="00D908DF">
        <w:rPr>
          <w:rFonts w:cs="Arial"/>
          <w:lang w:val="en-US"/>
        </w:rPr>
        <w:t>clause</w:t>
      </w:r>
      <w:r>
        <w:rPr>
          <w:rFonts w:cs="Arial"/>
          <w:lang w:val="en-US"/>
        </w:rPr>
        <w:t xml:space="preserve"> 6 of the </w:t>
      </w:r>
      <w:r w:rsidR="00356DC6">
        <w:rPr>
          <w:rFonts w:cs="Arial"/>
          <w:lang w:val="en-US"/>
        </w:rPr>
        <w:t>3GPP TS 2</w:t>
      </w:r>
      <w:r>
        <w:rPr>
          <w:rFonts w:cs="Arial"/>
          <w:lang w:val="en-US"/>
        </w:rPr>
        <w:t>9.228</w:t>
      </w:r>
      <w:r w:rsidR="00356DC6">
        <w:rPr>
          <w:rFonts w:cs="Arial"/>
          <w:lang w:val="en-US"/>
        </w:rPr>
        <w:t> [</w:t>
      </w:r>
      <w:r>
        <w:rPr>
          <w:rFonts w:cs="Arial"/>
          <w:lang w:val="en-US"/>
        </w:rPr>
        <w:t>17].</w:t>
      </w:r>
    </w:p>
    <w:p w:rsidR="00347CCB" w:rsidRDefault="00347CCB" w:rsidP="00347CCB">
      <w:pPr>
        <w:pStyle w:val="Heading1"/>
      </w:pPr>
      <w:bookmarkStart w:id="24" w:name="_Toc20211859"/>
      <w:bookmarkStart w:id="25" w:name="_Toc27727135"/>
      <w:bookmarkStart w:id="26" w:name="_Toc36041790"/>
      <w:r>
        <w:lastRenderedPageBreak/>
        <w:t>5</w:t>
      </w:r>
      <w:r>
        <w:tab/>
        <w:t>MME – HSS (S6a) and SGSN – HSS (S6d)</w:t>
      </w:r>
      <w:bookmarkEnd w:id="24"/>
      <w:bookmarkEnd w:id="25"/>
      <w:bookmarkEnd w:id="26"/>
    </w:p>
    <w:p w:rsidR="00347CCB" w:rsidRDefault="00347CCB" w:rsidP="00347CCB">
      <w:pPr>
        <w:pStyle w:val="Heading2"/>
      </w:pPr>
      <w:bookmarkStart w:id="27" w:name="_Toc20211860"/>
      <w:bookmarkStart w:id="28" w:name="_Toc27727136"/>
      <w:bookmarkStart w:id="29" w:name="_Toc36041791"/>
      <w:r>
        <w:t>5.1</w:t>
      </w:r>
      <w:r>
        <w:tab/>
        <w:t>Introduction</w:t>
      </w:r>
      <w:bookmarkEnd w:id="27"/>
      <w:bookmarkEnd w:id="28"/>
      <w:bookmarkEnd w:id="29"/>
    </w:p>
    <w:p w:rsidR="00347CCB" w:rsidRDefault="00347CCB" w:rsidP="00347CCB">
      <w:r>
        <w:rPr>
          <w:rFonts w:hint="eastAsia"/>
          <w:lang w:eastAsia="zh-CN"/>
        </w:rPr>
        <w:t xml:space="preserve">The </w:t>
      </w:r>
      <w:r>
        <w:rPr>
          <w:rFonts w:hint="eastAsia"/>
        </w:rPr>
        <w:t>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rPr>
          <w:t>6a</w:t>
        </w:r>
      </w:smartTag>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subscriber related data </w:t>
      </w:r>
      <w:r w:rsidRPr="00003471">
        <w:t xml:space="preserve">between </w:t>
      </w:r>
      <w:r>
        <w:t xml:space="preserve">the </w:t>
      </w:r>
      <w:r w:rsidRPr="00003471">
        <w:t xml:space="preserve">MME and </w:t>
      </w:r>
      <w:r>
        <w:t xml:space="preserve">the </w:t>
      </w:r>
      <w:r w:rsidRPr="00003471">
        <w:t>HSS</w:t>
      </w:r>
      <w:r>
        <w:rPr>
          <w:rFonts w:hint="eastAsia"/>
        </w:rPr>
        <w:t xml:space="preserve"> as described in the </w:t>
      </w:r>
      <w:r w:rsidR="00356DC6">
        <w:rPr>
          <w:rFonts w:hint="eastAsia"/>
          <w:lang w:eastAsia="zh-CN"/>
        </w:rPr>
        <w:t>3GPP TS 2</w:t>
      </w:r>
      <w:r>
        <w:rPr>
          <w:rFonts w:hint="eastAsia"/>
        </w:rPr>
        <w:t>3.401</w:t>
      </w:r>
      <w:r w:rsidR="00356DC6">
        <w:rPr>
          <w:rFonts w:hint="eastAsia"/>
        </w:rPr>
        <w:t> [</w:t>
      </w:r>
      <w:r>
        <w:t>2</w:t>
      </w:r>
      <w:r>
        <w:rPr>
          <w:rFonts w:hint="eastAsia"/>
        </w:rPr>
        <w:t>].</w:t>
      </w:r>
    </w:p>
    <w:p w:rsidR="00347CCB" w:rsidRPr="005E5233" w:rsidRDefault="00347CCB" w:rsidP="00347CCB">
      <w:pPr>
        <w:rPr>
          <w:lang w:eastAsia="zh-CN"/>
        </w:rPr>
      </w:pPr>
      <w:r>
        <w:rPr>
          <w:lang w:eastAsia="zh-CN"/>
        </w:rPr>
        <w:t xml:space="preserve">The </w:t>
      </w:r>
      <w:r>
        <w:rPr>
          <w:rFonts w:hint="eastAsia"/>
          <w:lang w:eastAsia="zh-CN"/>
        </w:rPr>
        <w:t>S6d</w:t>
      </w:r>
      <w:r w:rsidRPr="00003471">
        <w:rPr>
          <w:lang w:eastAsia="zh-CN"/>
        </w:rPr>
        <w:t xml:space="preserve"> </w:t>
      </w:r>
      <w:r>
        <w:rPr>
          <w:rFonts w:hint="eastAsia"/>
          <w:lang w:eastAsia="zh-CN"/>
        </w:rPr>
        <w:t xml:space="preserve">interface </w:t>
      </w:r>
      <w:r w:rsidRPr="00003471">
        <w:rPr>
          <w:lang w:eastAsia="zh-CN"/>
        </w:rPr>
        <w:t xml:space="preserve">enables </w:t>
      </w:r>
      <w:r>
        <w:rPr>
          <w:lang w:eastAsia="zh-CN"/>
        </w:rPr>
        <w:t xml:space="preserve">the </w:t>
      </w:r>
      <w:r w:rsidRPr="00003471">
        <w:rPr>
          <w:lang w:eastAsia="zh-CN"/>
        </w:rPr>
        <w:t xml:space="preserve">transfer </w:t>
      </w:r>
      <w:r>
        <w:rPr>
          <w:rFonts w:hint="eastAsia"/>
          <w:lang w:eastAsia="zh-CN"/>
        </w:rPr>
        <w:t xml:space="preserve">of subscriber related data </w:t>
      </w:r>
      <w:r w:rsidRPr="00003471">
        <w:rPr>
          <w:lang w:eastAsia="zh-CN"/>
        </w:rPr>
        <w:t xml:space="preserve">between </w:t>
      </w:r>
      <w:r>
        <w:rPr>
          <w:lang w:eastAsia="zh-CN"/>
        </w:rPr>
        <w:t xml:space="preserve">the </w:t>
      </w:r>
      <w:r>
        <w:rPr>
          <w:rFonts w:hint="eastAsia"/>
          <w:lang w:eastAsia="zh-CN"/>
        </w:rPr>
        <w:t>SGSN</w:t>
      </w:r>
      <w:r w:rsidRPr="00003471">
        <w:rPr>
          <w:lang w:eastAsia="zh-CN"/>
        </w:rPr>
        <w:t xml:space="preserve"> and </w:t>
      </w:r>
      <w:r>
        <w:rPr>
          <w:lang w:eastAsia="zh-CN"/>
        </w:rPr>
        <w:t xml:space="preserve">the </w:t>
      </w:r>
      <w:r w:rsidRPr="00003471">
        <w:rPr>
          <w:lang w:eastAsia="zh-CN"/>
        </w:rPr>
        <w:t>HSS</w:t>
      </w:r>
      <w:r>
        <w:rPr>
          <w:rFonts w:hint="eastAsia"/>
          <w:lang w:eastAsia="zh-CN"/>
        </w:rPr>
        <w:t xml:space="preserve"> as described in </w:t>
      </w:r>
      <w:r w:rsidR="00356DC6">
        <w:rPr>
          <w:rFonts w:hint="eastAsia"/>
          <w:lang w:eastAsia="zh-CN"/>
        </w:rPr>
        <w:t>3GPP TS 2</w:t>
      </w:r>
      <w:r>
        <w:rPr>
          <w:rFonts w:hint="eastAsia"/>
          <w:lang w:eastAsia="zh-CN"/>
        </w:rPr>
        <w:t>3.060</w:t>
      </w:r>
      <w:r w:rsidR="00356DC6">
        <w:rPr>
          <w:rFonts w:hint="eastAsia"/>
          <w:lang w:eastAsia="zh-CN"/>
        </w:rPr>
        <w:t> [</w:t>
      </w:r>
      <w:r>
        <w:rPr>
          <w:rFonts w:hint="eastAsia"/>
          <w:lang w:eastAsia="zh-CN"/>
        </w:rPr>
        <w:t>1</w:t>
      </w:r>
      <w:r>
        <w:rPr>
          <w:lang w:eastAsia="zh-CN"/>
        </w:rPr>
        <w:t>2</w:t>
      </w:r>
      <w:r>
        <w:rPr>
          <w:rFonts w:hint="eastAsia"/>
          <w:lang w:eastAsia="zh-CN"/>
        </w:rPr>
        <w:t>].</w:t>
      </w:r>
    </w:p>
    <w:p w:rsidR="00347CCB" w:rsidRDefault="00347CCB" w:rsidP="00347CCB">
      <w:pPr>
        <w:pStyle w:val="Heading2"/>
        <w:rPr>
          <w:lang w:eastAsia="zh-CN"/>
        </w:rPr>
      </w:pPr>
      <w:bookmarkStart w:id="30" w:name="_Toc20211861"/>
      <w:bookmarkStart w:id="31" w:name="_Toc27727137"/>
      <w:bookmarkStart w:id="32" w:name="_Toc36041792"/>
      <w:r>
        <w:t>5.2</w:t>
      </w:r>
      <w:r>
        <w:tab/>
      </w:r>
      <w:r>
        <w:rPr>
          <w:rFonts w:hint="eastAsia"/>
          <w:lang w:eastAsia="zh-CN"/>
        </w:rPr>
        <w:t>Mobility Services</w:t>
      </w:r>
      <w:bookmarkEnd w:id="30"/>
      <w:bookmarkEnd w:id="31"/>
      <w:bookmarkEnd w:id="32"/>
    </w:p>
    <w:p w:rsidR="00347CCB" w:rsidRDefault="00347CCB" w:rsidP="00347CCB">
      <w:pPr>
        <w:pStyle w:val="Heading3"/>
      </w:pPr>
      <w:bookmarkStart w:id="33" w:name="_Toc20211862"/>
      <w:bookmarkStart w:id="34" w:name="_Toc27727138"/>
      <w:bookmarkStart w:id="35" w:name="_Toc36041793"/>
      <w:r>
        <w:rPr>
          <w:lang w:eastAsia="zh-CN"/>
        </w:rPr>
        <w:t>5</w:t>
      </w:r>
      <w:r>
        <w:rPr>
          <w:rFonts w:hint="eastAsia"/>
          <w:lang w:eastAsia="zh-CN"/>
        </w:rPr>
        <w:t>.</w:t>
      </w:r>
      <w:r>
        <w:rPr>
          <w:lang w:eastAsia="zh-CN"/>
        </w:rPr>
        <w:t>2</w:t>
      </w:r>
      <w:r>
        <w:rPr>
          <w:rFonts w:hint="eastAsia"/>
          <w:lang w:eastAsia="zh-CN"/>
        </w:rPr>
        <w:t>.1</w:t>
      </w:r>
      <w:r w:rsidR="00B7063B">
        <w:rPr>
          <w:rFonts w:hint="eastAsia"/>
          <w:lang w:eastAsia="zh-CN"/>
        </w:rPr>
        <w:tab/>
      </w:r>
      <w:r>
        <w:t>Location Management Procedures</w:t>
      </w:r>
      <w:bookmarkEnd w:id="33"/>
      <w:bookmarkEnd w:id="34"/>
      <w:bookmarkEnd w:id="35"/>
    </w:p>
    <w:p w:rsidR="00347CCB" w:rsidRPr="009C4D60" w:rsidRDefault="00347CCB" w:rsidP="00347CCB">
      <w:pPr>
        <w:pStyle w:val="Heading4"/>
      </w:pPr>
      <w:bookmarkStart w:id="36" w:name="_Toc20211863"/>
      <w:bookmarkStart w:id="37" w:name="_Toc27727139"/>
      <w:bookmarkStart w:id="38" w:name="_Toc36041794"/>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sidR="00B7063B">
        <w:rPr>
          <w:rFonts w:hint="eastAsia"/>
          <w:lang w:eastAsia="zh-CN"/>
        </w:rPr>
        <w:tab/>
      </w:r>
      <w:r w:rsidRPr="009C4D60">
        <w:rPr>
          <w:lang w:eastAsia="zh-CN"/>
        </w:rPr>
        <w:t>Update Location</w:t>
      </w:r>
      <w:bookmarkEnd w:id="36"/>
      <w:bookmarkEnd w:id="37"/>
      <w:bookmarkEnd w:id="38"/>
    </w:p>
    <w:p w:rsidR="00347CCB" w:rsidRPr="009C4D60" w:rsidRDefault="00347CCB" w:rsidP="00347CCB">
      <w:pPr>
        <w:pStyle w:val="Heading5"/>
      </w:pPr>
      <w:bookmarkStart w:id="39" w:name="_Toc20211864"/>
      <w:bookmarkStart w:id="40" w:name="_Toc27727140"/>
      <w:bookmarkStart w:id="41" w:name="_Toc36041795"/>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39"/>
      <w:bookmarkEnd w:id="40"/>
      <w:bookmarkEnd w:id="41"/>
    </w:p>
    <w:p w:rsidR="00347CCB" w:rsidRPr="009C4D60" w:rsidRDefault="00347CCB" w:rsidP="00347CCB">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rsidR="00347CCB" w:rsidRPr="009C4D60" w:rsidRDefault="00347CCB" w:rsidP="00347CCB">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rsidR="00347CCB" w:rsidRPr="009C4D60" w:rsidRDefault="00347CCB" w:rsidP="00347CCB">
      <w:pPr>
        <w:pStyle w:val="B1"/>
      </w:pPr>
      <w:r w:rsidRPr="009C4D60">
        <w:t>-</w:t>
      </w:r>
      <w:r w:rsidRPr="009C4D60">
        <w:tab/>
      </w:r>
      <w:r>
        <w:t>to update MME or SGSN with user subscri</w:t>
      </w:r>
      <w:r>
        <w:rPr>
          <w:rFonts w:hint="eastAsia"/>
          <w:lang w:eastAsia="zh-CN"/>
        </w:rPr>
        <w:t>ption</w:t>
      </w:r>
      <w:r>
        <w:t xml:space="preserve"> data;</w:t>
      </w:r>
      <w:r w:rsidR="00C6070F" w:rsidRPr="00C6070F">
        <w:t xml:space="preserve"> </w:t>
      </w:r>
      <w:r w:rsidR="00C6070F">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rsidR="00347CCB" w:rsidRPr="009C4D60" w:rsidRDefault="00347CCB" w:rsidP="00347CCB">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w:t>
      </w:r>
      <w:r w:rsidR="009E7D1D">
        <w:t xml:space="preserve"> or UE SRVCC Capability</w:t>
      </w:r>
      <w:r>
        <w:t>.</w:t>
      </w:r>
    </w:p>
    <w:p w:rsidR="00347CCB" w:rsidRPr="009C4D60" w:rsidRDefault="00347CCB" w:rsidP="00347CCB">
      <w:r w:rsidRPr="009C4D60">
        <w:t xml:space="preserve">This procedure is mapped to the commands Update-Location-Request/Answer (ULR/ULA) in the Diameter application specified in chapter </w:t>
      </w:r>
      <w:r>
        <w:t>7.</w:t>
      </w:r>
      <w:r w:rsidRPr="009C4D60">
        <w:t xml:space="preserve"> </w:t>
      </w:r>
    </w:p>
    <w:p w:rsidR="00347CCB" w:rsidRPr="009C4D60" w:rsidRDefault="00347CCB" w:rsidP="00347CCB">
      <w:r>
        <w:t>Table 5.2</w:t>
      </w:r>
      <w:r w:rsidRPr="009C4D60">
        <w:t xml:space="preserve">.1.1.1/1 </w:t>
      </w:r>
      <w:r>
        <w:t>specifies</w:t>
      </w:r>
      <w:r w:rsidRPr="009C4D60">
        <w:t xml:space="preserve"> the involved information elements for the request.</w:t>
      </w:r>
    </w:p>
    <w:p w:rsidR="00347CCB" w:rsidRPr="009C4D60" w:rsidRDefault="00347CCB" w:rsidP="00347CCB">
      <w:r>
        <w:t>Table 5.2</w:t>
      </w:r>
      <w:r w:rsidRPr="009C4D60">
        <w:t xml:space="preserve">.1.1.1/2 </w:t>
      </w:r>
      <w:r>
        <w:t>specifies</w:t>
      </w:r>
      <w:r w:rsidRPr="009C4D60">
        <w:t xml:space="preserve"> the involved information elements for the </w:t>
      </w:r>
      <w:r>
        <w:t>answer</w:t>
      </w:r>
      <w:r w:rsidRPr="009C4D60">
        <w:t>.</w:t>
      </w:r>
    </w:p>
    <w:p w:rsidR="00347CCB" w:rsidRPr="009C4D60" w:rsidRDefault="00347CCB" w:rsidP="00347CCB">
      <w:pPr>
        <w:pStyle w:val="TH"/>
        <w:rPr>
          <w:lang w:val="en-AU"/>
        </w:rPr>
      </w:pPr>
      <w:r w:rsidRPr="009C4D60">
        <w:rPr>
          <w:lang w:val="en-AU"/>
        </w:rPr>
        <w:lastRenderedPageBreak/>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347CCB" w:rsidRPr="009C4D60" w:rsidTr="00347CCB">
        <w:trPr>
          <w:jc w:val="center"/>
        </w:trPr>
        <w:tc>
          <w:tcPr>
            <w:tcW w:w="1418" w:type="dxa"/>
          </w:tcPr>
          <w:p w:rsidR="00347CCB" w:rsidRPr="009C4D60" w:rsidRDefault="00347CCB" w:rsidP="00347CCB">
            <w:pPr>
              <w:pStyle w:val="TAH"/>
            </w:pPr>
            <w:r w:rsidRPr="009C4D60">
              <w:lastRenderedPageBreak/>
              <w:t>Information element name</w:t>
            </w:r>
          </w:p>
        </w:tc>
        <w:tc>
          <w:tcPr>
            <w:tcW w:w="1416" w:type="dxa"/>
          </w:tcPr>
          <w:p w:rsidR="00347CCB" w:rsidRPr="009C4D60" w:rsidRDefault="00347CCB" w:rsidP="00347CCB">
            <w:pPr>
              <w:pStyle w:val="TAH"/>
            </w:pPr>
            <w:r w:rsidRPr="009C4D60">
              <w:t>Mapping to Diameter AVP</w:t>
            </w:r>
          </w:p>
        </w:tc>
        <w:tc>
          <w:tcPr>
            <w:tcW w:w="603" w:type="dxa"/>
          </w:tcPr>
          <w:p w:rsidR="00347CCB" w:rsidRPr="009C4D60" w:rsidRDefault="00347CCB" w:rsidP="00347CCB">
            <w:pPr>
              <w:pStyle w:val="TAH"/>
              <w:rPr>
                <w:lang w:val="fr-FR"/>
              </w:rPr>
            </w:pPr>
            <w:r w:rsidRPr="009C4D60">
              <w:rPr>
                <w:lang w:val="fr-FR"/>
              </w:rPr>
              <w:t>Cat.</w:t>
            </w:r>
          </w:p>
        </w:tc>
        <w:tc>
          <w:tcPr>
            <w:tcW w:w="6451" w:type="dxa"/>
          </w:tcPr>
          <w:p w:rsidR="00347CCB" w:rsidRPr="009C4D60" w:rsidRDefault="00347CCB" w:rsidP="00347CCB">
            <w:pPr>
              <w:pStyle w:val="TAH"/>
              <w:rPr>
                <w:lang w:val="fr-FR"/>
              </w:rPr>
            </w:pPr>
            <w:r w:rsidRPr="009C4D60">
              <w:rPr>
                <w:lang w:val="fr-FR"/>
              </w:rPr>
              <w:t>Description</w:t>
            </w:r>
          </w:p>
        </w:tc>
      </w:tr>
      <w:tr w:rsidR="00347CCB" w:rsidRPr="009C4D60" w:rsidTr="00347CCB">
        <w:trPr>
          <w:trHeight w:val="401"/>
          <w:jc w:val="center"/>
        </w:trPr>
        <w:tc>
          <w:tcPr>
            <w:tcW w:w="1418" w:type="dxa"/>
          </w:tcPr>
          <w:p w:rsidR="00347CCB" w:rsidRDefault="00681DD1" w:rsidP="00347CCB">
            <w:pPr>
              <w:pStyle w:val="TAL"/>
            </w:pPr>
            <w:r>
              <w:t>IMSI</w:t>
            </w:r>
          </w:p>
          <w:p w:rsidR="00347CCB" w:rsidRPr="00AE128D" w:rsidDel="00BE4FDE" w:rsidRDefault="00347CCB" w:rsidP="00347CCB">
            <w:pPr>
              <w:pStyle w:val="TAL"/>
            </w:pPr>
          </w:p>
        </w:tc>
        <w:tc>
          <w:tcPr>
            <w:tcW w:w="1416" w:type="dxa"/>
          </w:tcPr>
          <w:p w:rsidR="00347CCB" w:rsidRPr="009C4D60" w:rsidDel="00BE4FDE" w:rsidRDefault="00FF1CD9" w:rsidP="00347CCB">
            <w:pPr>
              <w:pStyle w:val="TAL"/>
              <w:rPr>
                <w:lang w:val="en-AU"/>
              </w:rPr>
            </w:pPr>
            <w:r w:rsidRPr="009C4D60">
              <w:t>User-Name</w:t>
            </w:r>
            <w:r>
              <w:t xml:space="preserve"> (See </w:t>
            </w:r>
            <w:r w:rsidR="00356DC6">
              <w:rPr>
                <w:lang w:val="it-IT"/>
              </w:rPr>
              <w:t>IETF RFC </w:t>
            </w:r>
            <w:r>
              <w:rPr>
                <w:lang w:val="it-IT"/>
              </w:rPr>
              <w:t>6733</w:t>
            </w:r>
            <w:r w:rsidR="00356DC6">
              <w:rPr>
                <w:lang w:val="it-IT"/>
              </w:rPr>
              <w:t> [</w:t>
            </w:r>
            <w:r w:rsidR="0085521A">
              <w:rPr>
                <w:lang w:val="it-IT"/>
              </w:rPr>
              <w:t>61]</w:t>
            </w:r>
            <w:r>
              <w:t>)</w:t>
            </w:r>
          </w:p>
        </w:tc>
        <w:tc>
          <w:tcPr>
            <w:tcW w:w="603" w:type="dxa"/>
          </w:tcPr>
          <w:p w:rsidR="00347CCB" w:rsidRPr="009C4D60" w:rsidDel="00BE4FDE" w:rsidRDefault="00347CCB" w:rsidP="00347CCB">
            <w:pPr>
              <w:pStyle w:val="TAC"/>
              <w:rPr>
                <w:lang w:val="en-AU"/>
              </w:rPr>
            </w:pPr>
            <w:r w:rsidRPr="009C4D60">
              <w:t>M</w:t>
            </w:r>
          </w:p>
        </w:tc>
        <w:tc>
          <w:tcPr>
            <w:tcW w:w="6451" w:type="dxa"/>
          </w:tcPr>
          <w:p w:rsidR="00347CCB" w:rsidRPr="009C4D60" w:rsidDel="00BE4FDE" w:rsidRDefault="00347CCB" w:rsidP="00347CCB">
            <w:pPr>
              <w:pStyle w:val="TAL"/>
            </w:pPr>
            <w:r w:rsidRPr="009C4D60">
              <w:t xml:space="preserve">This information element </w:t>
            </w:r>
            <w:r>
              <w:rPr>
                <w:rFonts w:hint="eastAsia"/>
                <w:lang w:eastAsia="zh-CN"/>
              </w:rPr>
              <w:t xml:space="preserve">shall </w:t>
            </w:r>
            <w:r w:rsidRPr="009C4D60">
              <w:t>contain the user IMSI</w:t>
            </w:r>
            <w:r w:rsidR="00681DD1">
              <w:t>, formatted according to</w:t>
            </w:r>
            <w:r w:rsidRPr="009C4D60">
              <w:t xml:space="preserve"> </w:t>
            </w:r>
            <w:r w:rsidR="00356DC6">
              <w:t>3GPP TS 2</w:t>
            </w:r>
            <w:r w:rsidRPr="009C4D60">
              <w:t>3.003</w:t>
            </w:r>
            <w:r w:rsidR="00356DC6">
              <w:t> [</w:t>
            </w:r>
            <w:r>
              <w:t>3</w:t>
            </w:r>
            <w:r w:rsidRPr="009C4D60">
              <w:t>]</w:t>
            </w:r>
            <w:r w:rsidR="00681DD1">
              <w:t>, clause 2.2</w:t>
            </w:r>
            <w:r w:rsidRPr="009C4D60">
              <w:t>.</w:t>
            </w:r>
          </w:p>
        </w:tc>
      </w:tr>
      <w:tr w:rsidR="00347CCB" w:rsidRPr="009C4D60" w:rsidTr="00347CCB">
        <w:trPr>
          <w:trHeight w:val="401"/>
          <w:jc w:val="center"/>
        </w:trPr>
        <w:tc>
          <w:tcPr>
            <w:tcW w:w="1418" w:type="dxa"/>
          </w:tcPr>
          <w:p w:rsidR="00347CCB" w:rsidRPr="002E354F" w:rsidRDefault="00347CCB" w:rsidP="00347CCB">
            <w:pPr>
              <w:pStyle w:val="TAL"/>
            </w:pPr>
            <w:r w:rsidRPr="002E354F">
              <w:t>Supported Features</w:t>
            </w:r>
          </w:p>
          <w:p w:rsidR="00347CCB" w:rsidRPr="009C4D60" w:rsidRDefault="00347CCB" w:rsidP="00347CCB">
            <w:pPr>
              <w:pStyle w:val="TAL"/>
            </w:pPr>
            <w:r w:rsidRPr="002E354F">
              <w:t xml:space="preserve">(See </w:t>
            </w:r>
            <w:r w:rsidR="00356DC6">
              <w:t>3GPP TS 2</w:t>
            </w:r>
            <w:r w:rsidRPr="00BF6C83">
              <w:t>9.229</w:t>
            </w:r>
            <w:r w:rsidR="00356DC6">
              <w:t> [</w:t>
            </w:r>
            <w:r w:rsidRPr="00BF6C83">
              <w:t>9]</w:t>
            </w:r>
            <w:r w:rsidRPr="002E354F">
              <w:t>)</w:t>
            </w:r>
          </w:p>
        </w:tc>
        <w:tc>
          <w:tcPr>
            <w:tcW w:w="1416" w:type="dxa"/>
          </w:tcPr>
          <w:p w:rsidR="00347CCB" w:rsidRPr="009C4D60" w:rsidRDefault="00347CCB" w:rsidP="00347CCB">
            <w:pPr>
              <w:pStyle w:val="TAL"/>
            </w:pPr>
            <w:r w:rsidRPr="002E354F">
              <w:t>Supported-Features</w:t>
            </w:r>
          </w:p>
        </w:tc>
        <w:tc>
          <w:tcPr>
            <w:tcW w:w="603" w:type="dxa"/>
          </w:tcPr>
          <w:p w:rsidR="00347CCB" w:rsidRPr="009C4D60" w:rsidRDefault="00347CCB" w:rsidP="00347CCB">
            <w:pPr>
              <w:pStyle w:val="TAC"/>
            </w:pPr>
            <w:r w:rsidRPr="002E354F">
              <w:rPr>
                <w:lang w:val="en-AU"/>
              </w:rPr>
              <w:t>O</w:t>
            </w:r>
          </w:p>
        </w:tc>
        <w:tc>
          <w:tcPr>
            <w:tcW w:w="6451" w:type="dxa"/>
          </w:tcPr>
          <w:p w:rsidR="00347CCB" w:rsidRPr="009C4D60" w:rsidRDefault="00347CCB" w:rsidP="00347CCB">
            <w:pPr>
              <w:pStyle w:val="TAL"/>
            </w:pPr>
            <w:r>
              <w:t>If present, this information element shall contain the list of features supported by the origin host.</w:t>
            </w:r>
          </w:p>
        </w:tc>
      </w:tr>
      <w:tr w:rsidR="00347CCB" w:rsidRPr="009C4D60" w:rsidTr="00347CCB">
        <w:trPr>
          <w:trHeight w:val="401"/>
          <w:jc w:val="center"/>
        </w:trPr>
        <w:tc>
          <w:tcPr>
            <w:tcW w:w="1418" w:type="dxa"/>
          </w:tcPr>
          <w:p w:rsidR="00347CCB" w:rsidRPr="009C4D60" w:rsidRDefault="00347CCB" w:rsidP="00347CCB">
            <w:pPr>
              <w:pStyle w:val="TAL"/>
            </w:pPr>
            <w:r>
              <w:t>Terminal Information</w:t>
            </w:r>
            <w:r w:rsidRPr="009C4D60">
              <w:t xml:space="preserve"> </w:t>
            </w:r>
          </w:p>
          <w:p w:rsidR="00347CCB" w:rsidRPr="009C4D60" w:rsidRDefault="00347CCB" w:rsidP="00347CCB">
            <w:pPr>
              <w:pStyle w:val="TAL"/>
            </w:pPr>
            <w:r>
              <w:t>(See 7.3.3</w:t>
            </w:r>
            <w:r w:rsidRPr="009C4D60">
              <w:t>)</w:t>
            </w:r>
          </w:p>
        </w:tc>
        <w:tc>
          <w:tcPr>
            <w:tcW w:w="1416" w:type="dxa"/>
          </w:tcPr>
          <w:p w:rsidR="00347CCB" w:rsidRPr="009C4D60" w:rsidRDefault="00347CCB" w:rsidP="00347CCB">
            <w:pPr>
              <w:pStyle w:val="TAL"/>
              <w:rPr>
                <w:lang w:val="de-DE"/>
              </w:rPr>
            </w:pPr>
            <w:r>
              <w:rPr>
                <w:lang w:val="de-DE"/>
              </w:rPr>
              <w:t>Terminal-Information</w:t>
            </w:r>
          </w:p>
        </w:tc>
        <w:tc>
          <w:tcPr>
            <w:tcW w:w="603" w:type="dxa"/>
          </w:tcPr>
          <w:p w:rsidR="00347CCB" w:rsidRPr="009C4D60" w:rsidRDefault="00347CCB" w:rsidP="00347CCB">
            <w:pPr>
              <w:pStyle w:val="TAC"/>
              <w:rPr>
                <w:lang w:val="de-DE"/>
              </w:rPr>
            </w:pPr>
            <w:r>
              <w:rPr>
                <w:lang w:val="de-DE"/>
              </w:rPr>
              <w:t>O</w:t>
            </w:r>
          </w:p>
        </w:tc>
        <w:tc>
          <w:tcPr>
            <w:tcW w:w="6451" w:type="dxa"/>
          </w:tcPr>
          <w:p w:rsidR="00347CCB" w:rsidRPr="009C4D60" w:rsidRDefault="00347CCB" w:rsidP="00347CCB">
            <w:pPr>
              <w:pStyle w:val="TAL"/>
            </w:pPr>
            <w:r w:rsidRPr="009C4D60">
              <w:t xml:space="preserve">This information element </w:t>
            </w:r>
            <w:r>
              <w:t xml:space="preserve">shall </w:t>
            </w:r>
            <w:r w:rsidRPr="009C4D60">
              <w:t>contain information about the use</w:t>
            </w:r>
            <w:r>
              <w:rPr>
                <w:rFonts w:hint="eastAsia"/>
                <w:lang w:eastAsia="zh-CN"/>
              </w:rPr>
              <w:t>r</w:t>
            </w:r>
            <w:r w:rsidR="00C139B4">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rsidR="00347CCB" w:rsidRPr="009C4D60" w:rsidRDefault="00347CCB" w:rsidP="00347CCB">
            <w:pPr>
              <w:pStyle w:val="TAL"/>
              <w:rPr>
                <w:sz w:val="16"/>
                <w:szCs w:val="16"/>
              </w:rPr>
            </w:pPr>
          </w:p>
        </w:tc>
      </w:tr>
      <w:tr w:rsidR="00347CCB" w:rsidRPr="009C4D60" w:rsidTr="00347CCB">
        <w:trPr>
          <w:trHeight w:val="401"/>
          <w:jc w:val="center"/>
        </w:trPr>
        <w:tc>
          <w:tcPr>
            <w:tcW w:w="1418" w:type="dxa"/>
          </w:tcPr>
          <w:p w:rsidR="00347CCB" w:rsidRPr="009C4D60" w:rsidRDefault="00347CCB" w:rsidP="00347CCB">
            <w:pPr>
              <w:pStyle w:val="TAL"/>
            </w:pPr>
            <w:r w:rsidRPr="009C4D60">
              <w:t>ULR Flags</w:t>
            </w:r>
          </w:p>
          <w:p w:rsidR="00347CCB" w:rsidRPr="009C4D60" w:rsidRDefault="00347CCB" w:rsidP="00347CCB">
            <w:pPr>
              <w:pStyle w:val="TAL"/>
            </w:pPr>
            <w:r>
              <w:t>(See 7.3.7</w:t>
            </w:r>
            <w:r w:rsidRPr="009C4D60">
              <w:t>)</w:t>
            </w:r>
          </w:p>
        </w:tc>
        <w:tc>
          <w:tcPr>
            <w:tcW w:w="1416" w:type="dxa"/>
          </w:tcPr>
          <w:p w:rsidR="00347CCB" w:rsidRPr="009C4D60" w:rsidRDefault="00347CCB" w:rsidP="00347CCB">
            <w:pPr>
              <w:pStyle w:val="TAL"/>
              <w:rPr>
                <w:lang w:val="de-DE"/>
              </w:rPr>
            </w:pPr>
            <w:r w:rsidRPr="009C4D60">
              <w:rPr>
                <w:lang w:val="de-DE"/>
              </w:rPr>
              <w:t>ULR-Flags</w:t>
            </w:r>
          </w:p>
        </w:tc>
        <w:tc>
          <w:tcPr>
            <w:tcW w:w="603" w:type="dxa"/>
          </w:tcPr>
          <w:p w:rsidR="00347CCB" w:rsidRPr="009C4D60" w:rsidRDefault="00347CCB" w:rsidP="00347CCB">
            <w:pPr>
              <w:pStyle w:val="TAC"/>
              <w:rPr>
                <w:lang w:val="de-DE"/>
              </w:rPr>
            </w:pPr>
            <w:r w:rsidRPr="009C4D60">
              <w:rPr>
                <w:lang w:val="de-DE"/>
              </w:rPr>
              <w:t>M</w:t>
            </w:r>
          </w:p>
        </w:tc>
        <w:tc>
          <w:tcPr>
            <w:tcW w:w="6451" w:type="dxa"/>
          </w:tcPr>
          <w:p w:rsidR="00347CCB" w:rsidRPr="009C4D60" w:rsidRDefault="00347CCB" w:rsidP="00347CCB">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347CCB" w:rsidRPr="00C71B1A" w:rsidTr="00347CCB">
        <w:trPr>
          <w:trHeight w:val="401"/>
          <w:jc w:val="center"/>
        </w:trPr>
        <w:tc>
          <w:tcPr>
            <w:tcW w:w="1418" w:type="dxa"/>
          </w:tcPr>
          <w:p w:rsidR="00347CCB" w:rsidRDefault="00347CCB" w:rsidP="00347CCB">
            <w:pPr>
              <w:pStyle w:val="TAL"/>
              <w:rPr>
                <w:lang w:val="en-US"/>
              </w:rPr>
            </w:pPr>
            <w:r>
              <w:rPr>
                <w:lang w:val="en-US"/>
              </w:rPr>
              <w:t>Visited PLMN Id</w:t>
            </w:r>
            <w:r w:rsidRPr="009C4D60" w:rsidDel="002E354F">
              <w:rPr>
                <w:lang w:val="en-US"/>
              </w:rPr>
              <w:t xml:space="preserve"> </w:t>
            </w:r>
          </w:p>
          <w:p w:rsidR="00347CCB" w:rsidRPr="009C4D60" w:rsidRDefault="00347CCB" w:rsidP="00347CCB">
            <w:pPr>
              <w:pStyle w:val="TAL"/>
              <w:rPr>
                <w:lang w:val="en-US"/>
              </w:rPr>
            </w:pPr>
            <w:r>
              <w:rPr>
                <w:lang w:val="en-US"/>
              </w:rPr>
              <w:t>(See 7.3.9</w:t>
            </w:r>
            <w:r w:rsidRPr="009C4D60">
              <w:rPr>
                <w:lang w:val="en-US"/>
              </w:rPr>
              <w:t>)</w:t>
            </w:r>
          </w:p>
        </w:tc>
        <w:tc>
          <w:tcPr>
            <w:tcW w:w="1416" w:type="dxa"/>
          </w:tcPr>
          <w:p w:rsidR="00347CCB" w:rsidRPr="009C4D60" w:rsidRDefault="00347CCB" w:rsidP="00347CCB">
            <w:pPr>
              <w:pStyle w:val="TAL"/>
              <w:rPr>
                <w:lang w:val="en-US"/>
              </w:rPr>
            </w:pPr>
            <w:r w:rsidRPr="002E354F">
              <w:rPr>
                <w:lang w:val="en-US"/>
              </w:rPr>
              <w:t>Visited-PLMN-Id</w:t>
            </w:r>
          </w:p>
        </w:tc>
        <w:tc>
          <w:tcPr>
            <w:tcW w:w="603" w:type="dxa"/>
          </w:tcPr>
          <w:p w:rsidR="00347CCB" w:rsidRPr="009C4D60" w:rsidRDefault="00347CCB" w:rsidP="00347CCB">
            <w:pPr>
              <w:pStyle w:val="TAC"/>
              <w:rPr>
                <w:lang w:val="en-US"/>
              </w:rPr>
            </w:pPr>
            <w:r>
              <w:rPr>
                <w:lang w:val="en-US"/>
              </w:rPr>
              <w:t>M</w:t>
            </w:r>
          </w:p>
        </w:tc>
        <w:tc>
          <w:tcPr>
            <w:tcW w:w="6451" w:type="dxa"/>
          </w:tcPr>
          <w:p w:rsidR="00347CCB" w:rsidRDefault="00347CCB" w:rsidP="00347CCB">
            <w:pPr>
              <w:pStyle w:val="TAL"/>
              <w:rPr>
                <w:lang w:val="en-US"/>
              </w:rPr>
            </w:pPr>
            <w:r>
              <w:t xml:space="preserve">This IE shall contain the MCC and the MNC, see </w:t>
            </w:r>
            <w:r w:rsidR="00356DC6">
              <w:t>3GPP TS 2</w:t>
            </w:r>
            <w:r>
              <w:t>3.003</w:t>
            </w:r>
            <w:r w:rsidR="00356DC6">
              <w:t> [</w:t>
            </w:r>
            <w:r>
              <w:t>3]</w:t>
            </w:r>
            <w:r w:rsidRPr="009C4D60">
              <w:rPr>
                <w:lang w:val="en-US"/>
              </w:rPr>
              <w:t xml:space="preserve">. </w:t>
            </w:r>
            <w:r>
              <w:rPr>
                <w:lang w:val="en-US"/>
              </w:rPr>
              <w:t>It may be used to apply roaming based features.</w:t>
            </w:r>
          </w:p>
          <w:p w:rsidR="00347CCB" w:rsidRPr="005338DE" w:rsidRDefault="00347CCB" w:rsidP="00347CCB">
            <w:pPr>
              <w:pStyle w:val="TAL"/>
              <w:rPr>
                <w:lang w:val="en-US"/>
              </w:rPr>
            </w:pPr>
          </w:p>
        </w:tc>
      </w:tr>
      <w:tr w:rsidR="00631749" w:rsidTr="00631749">
        <w:trPr>
          <w:trHeight w:val="401"/>
          <w:jc w:val="center"/>
        </w:trPr>
        <w:tc>
          <w:tcPr>
            <w:tcW w:w="1418" w:type="dxa"/>
          </w:tcPr>
          <w:p w:rsidR="00631749" w:rsidRDefault="00631749" w:rsidP="00631749">
            <w:pPr>
              <w:pStyle w:val="TAL"/>
              <w:rPr>
                <w:lang w:val="en-US" w:eastAsia="zh-CN"/>
              </w:rPr>
            </w:pPr>
            <w:r>
              <w:rPr>
                <w:rFonts w:hint="eastAsia"/>
                <w:lang w:val="en-US" w:eastAsia="zh-CN"/>
              </w:rPr>
              <w:t>Equivalent PLMN List</w:t>
            </w:r>
          </w:p>
          <w:p w:rsidR="00631749" w:rsidRDefault="00631749" w:rsidP="00631749">
            <w:pPr>
              <w:pStyle w:val="TAL"/>
              <w:rPr>
                <w:lang w:val="en-US" w:eastAsia="zh-CN"/>
              </w:rPr>
            </w:pPr>
            <w:r>
              <w:rPr>
                <w:lang w:val="en-US"/>
              </w:rPr>
              <w:t>(See 7.3.</w:t>
            </w:r>
            <w:r>
              <w:rPr>
                <w:lang w:val="en-US" w:eastAsia="zh-CN"/>
              </w:rPr>
              <w:t>151</w:t>
            </w:r>
            <w:r w:rsidRPr="009C4D60">
              <w:rPr>
                <w:lang w:val="en-US"/>
              </w:rPr>
              <w:t>)</w:t>
            </w:r>
          </w:p>
        </w:tc>
        <w:tc>
          <w:tcPr>
            <w:tcW w:w="1416" w:type="dxa"/>
          </w:tcPr>
          <w:p w:rsidR="00631749" w:rsidRPr="002E354F" w:rsidRDefault="00631749" w:rsidP="00631749">
            <w:pPr>
              <w:pStyle w:val="TAL"/>
              <w:rPr>
                <w:lang w:val="en-US"/>
              </w:rPr>
            </w:pPr>
            <w:r>
              <w:rPr>
                <w:rFonts w:hint="eastAsia"/>
                <w:lang w:val="en-US" w:eastAsia="zh-CN"/>
              </w:rPr>
              <w:t>Equivalent-PLMN-List</w:t>
            </w:r>
          </w:p>
        </w:tc>
        <w:tc>
          <w:tcPr>
            <w:tcW w:w="603" w:type="dxa"/>
          </w:tcPr>
          <w:p w:rsidR="00631749" w:rsidRDefault="00631749" w:rsidP="00631749">
            <w:pPr>
              <w:pStyle w:val="TAC"/>
              <w:rPr>
                <w:lang w:val="en-US" w:eastAsia="zh-CN"/>
              </w:rPr>
            </w:pPr>
            <w:r>
              <w:rPr>
                <w:rFonts w:hint="eastAsia"/>
                <w:lang w:val="en-US" w:eastAsia="zh-CN"/>
              </w:rPr>
              <w:t>O</w:t>
            </w:r>
          </w:p>
        </w:tc>
        <w:tc>
          <w:tcPr>
            <w:tcW w:w="6451" w:type="dxa"/>
          </w:tcPr>
          <w:p w:rsidR="00631749" w:rsidRDefault="00631749" w:rsidP="00631749">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rsidR="00631749" w:rsidRDefault="00631749" w:rsidP="00631749">
            <w:pPr>
              <w:pStyle w:val="TAL"/>
              <w:rPr>
                <w:lang w:eastAsia="zh-CN"/>
              </w:rPr>
            </w:pPr>
          </w:p>
        </w:tc>
      </w:tr>
      <w:tr w:rsidR="00347CCB" w:rsidTr="00347CCB">
        <w:trPr>
          <w:trHeight w:val="401"/>
          <w:jc w:val="center"/>
        </w:trPr>
        <w:tc>
          <w:tcPr>
            <w:tcW w:w="1418" w:type="dxa"/>
          </w:tcPr>
          <w:p w:rsidR="00347CCB" w:rsidRDefault="00347CCB" w:rsidP="00347CCB">
            <w:pPr>
              <w:pStyle w:val="TAL"/>
              <w:rPr>
                <w:lang w:val="en-US" w:eastAsia="zh-CN"/>
              </w:rPr>
            </w:pPr>
            <w:r>
              <w:rPr>
                <w:rFonts w:hint="eastAsia"/>
                <w:lang w:val="en-US" w:eastAsia="zh-CN"/>
              </w:rPr>
              <w:t>RAT Type</w:t>
            </w:r>
          </w:p>
          <w:p w:rsidR="00347CCB" w:rsidRDefault="00347CCB" w:rsidP="00347CCB">
            <w:pPr>
              <w:pStyle w:val="TAL"/>
              <w:rPr>
                <w:lang w:val="en-US" w:eastAsia="zh-CN"/>
              </w:rPr>
            </w:pPr>
            <w:r>
              <w:rPr>
                <w:lang w:val="en-US"/>
              </w:rPr>
              <w:t>(See 7.3.</w:t>
            </w:r>
            <w:r>
              <w:rPr>
                <w:lang w:val="en-US" w:eastAsia="zh-CN"/>
              </w:rPr>
              <w:t>13</w:t>
            </w:r>
            <w:r w:rsidRPr="009C4D60">
              <w:rPr>
                <w:lang w:val="en-US"/>
              </w:rPr>
              <w:t>)</w:t>
            </w:r>
          </w:p>
        </w:tc>
        <w:tc>
          <w:tcPr>
            <w:tcW w:w="1416" w:type="dxa"/>
          </w:tcPr>
          <w:p w:rsidR="00347CCB" w:rsidRPr="002E354F" w:rsidRDefault="00347CCB" w:rsidP="00347CCB">
            <w:pPr>
              <w:pStyle w:val="TAL"/>
              <w:rPr>
                <w:lang w:val="en-US" w:eastAsia="zh-CN"/>
              </w:rPr>
            </w:pPr>
            <w:r>
              <w:rPr>
                <w:rFonts w:hint="eastAsia"/>
                <w:lang w:val="en-US" w:eastAsia="zh-CN"/>
              </w:rPr>
              <w:t>RAT-Type</w:t>
            </w:r>
          </w:p>
        </w:tc>
        <w:tc>
          <w:tcPr>
            <w:tcW w:w="603" w:type="dxa"/>
          </w:tcPr>
          <w:p w:rsidR="00347CCB" w:rsidRDefault="00347CCB" w:rsidP="00347CCB">
            <w:pPr>
              <w:pStyle w:val="TAC"/>
              <w:rPr>
                <w:lang w:val="en-US" w:eastAsia="zh-CN"/>
              </w:rPr>
            </w:pPr>
            <w:r>
              <w:rPr>
                <w:rFonts w:hint="eastAsia"/>
                <w:lang w:val="en-US" w:eastAsia="zh-CN"/>
              </w:rPr>
              <w:t>M</w:t>
            </w:r>
          </w:p>
        </w:tc>
        <w:tc>
          <w:tcPr>
            <w:tcW w:w="6451" w:type="dxa"/>
          </w:tcPr>
          <w:p w:rsidR="00347CCB" w:rsidRDefault="00347CCB" w:rsidP="00347CCB">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rsidR="00D908DF">
              <w:t>clause</w:t>
            </w:r>
            <w:r>
              <w:t xml:space="preserve"> 7.</w:t>
            </w:r>
            <w:r w:rsidRPr="009C4D60">
              <w:t>3.</w:t>
            </w:r>
            <w:r>
              <w:rPr>
                <w:lang w:eastAsia="zh-CN"/>
              </w:rPr>
              <w:t>13</w:t>
            </w:r>
            <w:r>
              <w:t xml:space="preserve"> for </w:t>
            </w:r>
            <w:r>
              <w:rPr>
                <w:rFonts w:hint="eastAsia"/>
                <w:lang w:eastAsia="zh-CN"/>
              </w:rPr>
              <w:t>details.</w:t>
            </w:r>
          </w:p>
        </w:tc>
      </w:tr>
      <w:tr w:rsidR="00EF2ADA" w:rsidRPr="00532A69" w:rsidTr="003722FD">
        <w:trPr>
          <w:trHeight w:val="401"/>
          <w:jc w:val="center"/>
        </w:trPr>
        <w:tc>
          <w:tcPr>
            <w:tcW w:w="1418" w:type="dxa"/>
          </w:tcPr>
          <w:p w:rsidR="00EF2ADA" w:rsidRDefault="00EF2ADA" w:rsidP="003722FD">
            <w:pPr>
              <w:pStyle w:val="TAL"/>
              <w:rPr>
                <w:lang w:eastAsia="zh-CN"/>
              </w:rPr>
            </w:pPr>
            <w:r w:rsidRPr="00532A69">
              <w:t>SGSN number</w:t>
            </w:r>
          </w:p>
          <w:p w:rsidR="00EF2ADA" w:rsidRPr="00532A69" w:rsidRDefault="00EF2ADA" w:rsidP="003722FD">
            <w:pPr>
              <w:pStyle w:val="TAL"/>
            </w:pPr>
            <w:r>
              <w:t>(See 7.3.</w:t>
            </w:r>
            <w:r w:rsidR="00482DEA">
              <w:rPr>
                <w:lang w:eastAsia="zh-CN"/>
              </w:rPr>
              <w:t>102</w:t>
            </w:r>
            <w:r>
              <w:t>)</w:t>
            </w:r>
          </w:p>
        </w:tc>
        <w:tc>
          <w:tcPr>
            <w:tcW w:w="1416" w:type="dxa"/>
          </w:tcPr>
          <w:p w:rsidR="00EF2ADA" w:rsidRDefault="00EF2ADA" w:rsidP="003722FD">
            <w:pPr>
              <w:pStyle w:val="TAL"/>
              <w:rPr>
                <w:lang w:val="en-US" w:eastAsia="zh-CN"/>
              </w:rPr>
            </w:pPr>
            <w:r>
              <w:rPr>
                <w:rFonts w:hint="eastAsia"/>
                <w:lang w:val="en-US" w:eastAsia="zh-CN"/>
              </w:rPr>
              <w:t>SGSN-Number</w:t>
            </w:r>
          </w:p>
        </w:tc>
        <w:tc>
          <w:tcPr>
            <w:tcW w:w="603" w:type="dxa"/>
          </w:tcPr>
          <w:p w:rsidR="00EF2ADA" w:rsidRDefault="00EF2ADA" w:rsidP="003722FD">
            <w:pPr>
              <w:pStyle w:val="TAC"/>
              <w:rPr>
                <w:lang w:val="en-US" w:eastAsia="zh-CN"/>
              </w:rPr>
            </w:pPr>
            <w:r>
              <w:rPr>
                <w:rFonts w:hint="eastAsia"/>
                <w:lang w:val="en-US" w:eastAsia="zh-CN"/>
              </w:rPr>
              <w:t>C</w:t>
            </w:r>
          </w:p>
        </w:tc>
        <w:tc>
          <w:tcPr>
            <w:tcW w:w="6451" w:type="dxa"/>
          </w:tcPr>
          <w:p w:rsidR="009F5E2B" w:rsidRDefault="00EF2ADA" w:rsidP="009F5E2B">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rsidR="00356DC6">
              <w:t>3GPP TS 2</w:t>
            </w:r>
            <w:r>
              <w:t>3.003</w:t>
            </w:r>
            <w:r w:rsidR="00356DC6">
              <w:t> [</w:t>
            </w:r>
            <w:r>
              <w:t>3]</w:t>
            </w:r>
            <w:r>
              <w:rPr>
                <w:rFonts w:hint="eastAsia"/>
                <w:lang w:eastAsia="zh-CN"/>
              </w:rPr>
              <w:t xml:space="preserve">. It </w:t>
            </w:r>
            <w:r>
              <w:rPr>
                <w:lang w:eastAsia="zh-CN"/>
              </w:rPr>
              <w:t>shall</w:t>
            </w:r>
            <w:r>
              <w:rPr>
                <w:rFonts w:hint="eastAsia"/>
                <w:lang w:eastAsia="zh-CN"/>
              </w:rPr>
              <w:t xml:space="preserve"> be present when the </w:t>
            </w:r>
            <w:r>
              <w:t>message is sent on the S6d interface and the SGSN supports LCS</w:t>
            </w:r>
            <w:r w:rsidR="00A846C9">
              <w:t xml:space="preserve"> (using MAP based Lg interface)</w:t>
            </w:r>
            <w:r>
              <w:t xml:space="preserve"> or SMS functionalities</w:t>
            </w:r>
            <w:r w:rsidR="0083162A">
              <w:t xml:space="preserve"> or the Gs interface</w:t>
            </w:r>
            <w:r>
              <w:rPr>
                <w:rFonts w:hint="eastAsia"/>
                <w:lang w:eastAsia="zh-CN"/>
              </w:rPr>
              <w:t>.</w:t>
            </w:r>
            <w:r w:rsidR="009F5E2B">
              <w:rPr>
                <w:rFonts w:hint="eastAsia"/>
                <w:lang w:eastAsia="zh-CN"/>
              </w:rPr>
              <w:t xml:space="preserve"> </w:t>
            </w:r>
          </w:p>
          <w:p w:rsidR="00EF2ADA" w:rsidRPr="00532A69" w:rsidRDefault="009F5E2B" w:rsidP="009F5E2B">
            <w:pPr>
              <w:pStyle w:val="TAL"/>
            </w:pPr>
            <w:r>
              <w:rPr>
                <w:rFonts w:hint="eastAsia"/>
                <w:lang w:eastAsia="zh-CN"/>
              </w:rPr>
              <w:t>It may be present when the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 xml:space="preserve"> interface and the requesting node is a combined MME/SGSN.</w:t>
            </w:r>
          </w:p>
        </w:tc>
      </w:tr>
      <w:tr w:rsidR="008F48EC" w:rsidRPr="00532A69" w:rsidTr="00433405">
        <w:trPr>
          <w:trHeight w:val="401"/>
          <w:jc w:val="center"/>
        </w:trPr>
        <w:tc>
          <w:tcPr>
            <w:tcW w:w="1418" w:type="dxa"/>
          </w:tcPr>
          <w:p w:rsidR="008F48EC" w:rsidRPr="00532A69" w:rsidRDefault="008F48EC" w:rsidP="00433405">
            <w:pPr>
              <w:pStyle w:val="TAL"/>
            </w:pPr>
            <w:r>
              <w:t>Homogeneous Support of IMS Voice Over PS Sessions</w:t>
            </w:r>
          </w:p>
        </w:tc>
        <w:tc>
          <w:tcPr>
            <w:tcW w:w="1416" w:type="dxa"/>
          </w:tcPr>
          <w:p w:rsidR="008F48EC" w:rsidRDefault="008F48EC" w:rsidP="00433405">
            <w:pPr>
              <w:pStyle w:val="TAL"/>
              <w:rPr>
                <w:lang w:val="en-US" w:eastAsia="zh-CN"/>
              </w:rPr>
            </w:pPr>
            <w:r>
              <w:rPr>
                <w:lang w:val="en-US" w:eastAsia="zh-CN"/>
              </w:rPr>
              <w:t>Homogeneous-Support-of-IMS-Voice-Over-PS-Sessions</w:t>
            </w:r>
          </w:p>
        </w:tc>
        <w:tc>
          <w:tcPr>
            <w:tcW w:w="603" w:type="dxa"/>
          </w:tcPr>
          <w:p w:rsidR="008F48EC" w:rsidRDefault="008F48EC" w:rsidP="00433405">
            <w:pPr>
              <w:pStyle w:val="TAC"/>
              <w:rPr>
                <w:lang w:val="en-US" w:eastAsia="zh-CN"/>
              </w:rPr>
            </w:pPr>
            <w:r>
              <w:rPr>
                <w:lang w:val="en-US" w:eastAsia="zh-CN"/>
              </w:rPr>
              <w:t>O</w:t>
            </w:r>
          </w:p>
        </w:tc>
        <w:tc>
          <w:tcPr>
            <w:tcW w:w="6451" w:type="dxa"/>
          </w:tcPr>
          <w:p w:rsidR="008F48EC" w:rsidRDefault="008F48EC" w:rsidP="00433405">
            <w:pPr>
              <w:pStyle w:val="TAL"/>
            </w:pPr>
            <w:r>
              <w:t>This Information Element, if present, indicates whether or not "IMS Voice over PS Sessions" is supported homogeneously in all TAs or RAs in the serving node (MME or SGSN or combined MME/SGSN).</w:t>
            </w:r>
          </w:p>
          <w:p w:rsidR="008F48EC" w:rsidRDefault="008F48EC" w:rsidP="00433405">
            <w:pPr>
              <w:pStyle w:val="TAL"/>
            </w:pPr>
          </w:p>
          <w:p w:rsidR="008F48EC" w:rsidRDefault="008F48EC" w:rsidP="00433405">
            <w:pPr>
              <w:pStyle w:val="TAL"/>
            </w:pPr>
            <w:r>
              <w:t>The value "SUPPORTED" indicates that there is support for "IMS Voice over PS Sessions" in all TAs or RAs.</w:t>
            </w:r>
          </w:p>
          <w:p w:rsidR="008F48EC" w:rsidRDefault="008F48EC" w:rsidP="00433405">
            <w:pPr>
              <w:pStyle w:val="TAL"/>
            </w:pPr>
          </w:p>
          <w:p w:rsidR="008F48EC" w:rsidRPr="00532A69" w:rsidRDefault="008F48EC" w:rsidP="00433405">
            <w:pPr>
              <w:pStyle w:val="TAL"/>
            </w:pPr>
            <w:r>
              <w:t>The value "NOT_SUPPORTED" indicates that theres is not support for "IMS Voice over PS Sessions" in any of the TAs or RAs.</w:t>
            </w:r>
          </w:p>
        </w:tc>
      </w:tr>
      <w:tr w:rsidR="0051680D" w:rsidRPr="00532A69" w:rsidTr="00433405">
        <w:trPr>
          <w:trHeight w:val="401"/>
          <w:jc w:val="center"/>
        </w:trPr>
        <w:tc>
          <w:tcPr>
            <w:tcW w:w="1418" w:type="dxa"/>
          </w:tcPr>
          <w:p w:rsidR="0051680D" w:rsidRPr="00532A69" w:rsidRDefault="0051680D" w:rsidP="00433405">
            <w:pPr>
              <w:pStyle w:val="TAL"/>
            </w:pPr>
            <w:r>
              <w:t>V-GMLC address</w:t>
            </w:r>
          </w:p>
        </w:tc>
        <w:tc>
          <w:tcPr>
            <w:tcW w:w="1416" w:type="dxa"/>
          </w:tcPr>
          <w:p w:rsidR="0051680D" w:rsidRDefault="0051680D" w:rsidP="00433405">
            <w:pPr>
              <w:pStyle w:val="TAL"/>
              <w:rPr>
                <w:lang w:val="en-US" w:eastAsia="zh-CN"/>
              </w:rPr>
            </w:pPr>
            <w:r>
              <w:t>GMLC-Address</w:t>
            </w:r>
          </w:p>
        </w:tc>
        <w:tc>
          <w:tcPr>
            <w:tcW w:w="603" w:type="dxa"/>
          </w:tcPr>
          <w:p w:rsidR="0051680D" w:rsidRDefault="0051680D" w:rsidP="00433405">
            <w:pPr>
              <w:pStyle w:val="TAC"/>
              <w:rPr>
                <w:lang w:val="en-US" w:eastAsia="zh-CN"/>
              </w:rPr>
            </w:pPr>
            <w:r>
              <w:rPr>
                <w:lang w:val="en-US" w:eastAsia="zh-CN"/>
              </w:rPr>
              <w:t>C</w:t>
            </w:r>
          </w:p>
        </w:tc>
        <w:tc>
          <w:tcPr>
            <w:tcW w:w="6451" w:type="dxa"/>
          </w:tcPr>
          <w:p w:rsidR="0051680D" w:rsidRPr="00532A69" w:rsidRDefault="0051680D" w:rsidP="00433405">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9303AB" w:rsidRPr="00532A69" w:rsidTr="00D76E55">
        <w:trPr>
          <w:trHeight w:val="401"/>
          <w:jc w:val="center"/>
        </w:trPr>
        <w:tc>
          <w:tcPr>
            <w:tcW w:w="1418" w:type="dxa"/>
          </w:tcPr>
          <w:p w:rsidR="009303AB" w:rsidRPr="00532A69" w:rsidRDefault="009303AB" w:rsidP="00D76E55">
            <w:pPr>
              <w:pStyle w:val="TAL"/>
            </w:pPr>
            <w:r>
              <w:rPr>
                <w:lang w:eastAsia="zh-CN"/>
              </w:rPr>
              <w:t>Active APN</w:t>
            </w:r>
          </w:p>
        </w:tc>
        <w:tc>
          <w:tcPr>
            <w:tcW w:w="1416" w:type="dxa"/>
          </w:tcPr>
          <w:p w:rsidR="009303AB" w:rsidRDefault="009303AB" w:rsidP="00D76E55">
            <w:pPr>
              <w:pStyle w:val="TAL"/>
              <w:rPr>
                <w:lang w:val="en-US" w:eastAsia="zh-CN"/>
              </w:rPr>
            </w:pPr>
            <w:r>
              <w:rPr>
                <w:lang w:val="en-US" w:eastAsia="zh-CN"/>
              </w:rPr>
              <w:t>Active-APN</w:t>
            </w:r>
          </w:p>
        </w:tc>
        <w:tc>
          <w:tcPr>
            <w:tcW w:w="603" w:type="dxa"/>
          </w:tcPr>
          <w:p w:rsidR="009303AB" w:rsidRDefault="009303AB" w:rsidP="00D76E55">
            <w:pPr>
              <w:pStyle w:val="TAC"/>
              <w:rPr>
                <w:lang w:val="en-US" w:eastAsia="zh-CN"/>
              </w:rPr>
            </w:pPr>
            <w:r>
              <w:rPr>
                <w:lang w:val="en-US" w:eastAsia="zh-CN"/>
              </w:rPr>
              <w:t>O</w:t>
            </w:r>
          </w:p>
        </w:tc>
        <w:tc>
          <w:tcPr>
            <w:tcW w:w="6451" w:type="dxa"/>
          </w:tcPr>
          <w:p w:rsidR="009303AB" w:rsidRDefault="009303AB" w:rsidP="00D76E55">
            <w:pPr>
              <w:pStyle w:val="TAL"/>
            </w:pPr>
            <w:r>
              <w:t xml:space="preserve">This Information Element, if present, contains the list of active APNs stored by the MME or SGSN, including the identity of the PDN GW assigned to each APN. </w:t>
            </w:r>
            <w:r w:rsidR="008364E2">
              <w:t>For the case of explicitly subscribed APNs, t</w:t>
            </w:r>
            <w:r>
              <w:t>he following information shall be present:</w:t>
            </w:r>
          </w:p>
          <w:p w:rsidR="009303AB" w:rsidRDefault="009303AB" w:rsidP="00D76E55">
            <w:pPr>
              <w:pStyle w:val="TAL"/>
            </w:pPr>
          </w:p>
          <w:p w:rsidR="009303AB" w:rsidRDefault="009303AB" w:rsidP="00D76E55">
            <w:pPr>
              <w:pStyle w:val="TAL"/>
            </w:pPr>
            <w:r>
              <w:t>- Context-Identifier: context id of subscribed APN in use</w:t>
            </w:r>
          </w:p>
          <w:p w:rsidR="009303AB" w:rsidRDefault="009303AB" w:rsidP="00D76E55">
            <w:pPr>
              <w:pStyle w:val="TAL"/>
            </w:pPr>
            <w:r>
              <w:t>- Service-Selection: name of subscribed APN in use</w:t>
            </w:r>
          </w:p>
          <w:p w:rsidR="009303AB" w:rsidRDefault="009303AB" w:rsidP="00D76E55">
            <w:pPr>
              <w:pStyle w:val="TAL"/>
            </w:pPr>
            <w:r>
              <w:t>- MIP6-Agent-Info: including PDN GW identity in use for subscribed APN</w:t>
            </w:r>
          </w:p>
          <w:p w:rsidR="008364E2" w:rsidRDefault="009303AB" w:rsidP="008364E2">
            <w:pPr>
              <w:pStyle w:val="TAL"/>
            </w:pPr>
            <w:r>
              <w:t>- Visited-Network-Identifier: identifies the PLMN where the PDN GW was allocated</w:t>
            </w:r>
          </w:p>
          <w:p w:rsidR="008364E2" w:rsidRDefault="008364E2" w:rsidP="008364E2">
            <w:pPr>
              <w:pStyle w:val="TAL"/>
            </w:pPr>
          </w:p>
          <w:p w:rsidR="008364E2" w:rsidRDefault="008364E2" w:rsidP="008364E2">
            <w:pPr>
              <w:pStyle w:val="TAL"/>
            </w:pPr>
            <w:r>
              <w:t>For the case of the Wildcard APN, the following information shall be present:</w:t>
            </w:r>
          </w:p>
          <w:p w:rsidR="009303AB" w:rsidRDefault="008364E2" w:rsidP="008364E2">
            <w:pPr>
              <w:pStyle w:val="TAL"/>
            </w:pPr>
            <w:r>
              <w:t>- Context-Identifier: context id of the Wildcard APN</w:t>
            </w:r>
          </w:p>
          <w:p w:rsidR="009303AB" w:rsidRDefault="009303AB" w:rsidP="00D76E55">
            <w:pPr>
              <w:pStyle w:val="TAL"/>
            </w:pPr>
            <w:r>
              <w:t>- Specific-APN-Info: list of APN-in use and related PDN GW identity when the subscribed APN is the wildcard APN</w:t>
            </w:r>
          </w:p>
          <w:p w:rsidR="009303AB" w:rsidRDefault="009303AB" w:rsidP="00D76E55">
            <w:pPr>
              <w:pStyle w:val="TAL"/>
            </w:pPr>
          </w:p>
          <w:p w:rsidR="009303AB" w:rsidRPr="00532A69" w:rsidRDefault="009303AB" w:rsidP="00D76E55">
            <w:pPr>
              <w:pStyle w:val="TAL"/>
            </w:pPr>
            <w:r>
              <w:t>It may be present when MME or SGSN needs to restore PDN GW data in HSS due to a Reset procedure.</w:t>
            </w:r>
          </w:p>
        </w:tc>
      </w:tr>
      <w:tr w:rsidR="009E7D1D" w:rsidTr="000C55B7">
        <w:trPr>
          <w:trHeight w:val="401"/>
          <w:jc w:val="center"/>
        </w:trPr>
        <w:tc>
          <w:tcPr>
            <w:tcW w:w="1418" w:type="dxa"/>
          </w:tcPr>
          <w:p w:rsidR="009E7D1D" w:rsidRDefault="009E7D1D" w:rsidP="000C55B7">
            <w:pPr>
              <w:pStyle w:val="TAL"/>
              <w:rPr>
                <w:lang w:eastAsia="zh-CN"/>
              </w:rPr>
            </w:pPr>
            <w:r>
              <w:rPr>
                <w:lang w:eastAsia="zh-CN"/>
              </w:rPr>
              <w:t xml:space="preserve">UE SRVCC Capability </w:t>
            </w:r>
          </w:p>
        </w:tc>
        <w:tc>
          <w:tcPr>
            <w:tcW w:w="1416" w:type="dxa"/>
          </w:tcPr>
          <w:p w:rsidR="009E7D1D" w:rsidRDefault="009E7D1D" w:rsidP="000C55B7">
            <w:pPr>
              <w:pStyle w:val="TAL"/>
              <w:rPr>
                <w:lang w:val="en-US" w:eastAsia="zh-CN"/>
              </w:rPr>
            </w:pPr>
            <w:r>
              <w:rPr>
                <w:lang w:val="en-US" w:eastAsia="zh-CN"/>
              </w:rPr>
              <w:t>UE-SRVCC-Capability</w:t>
            </w:r>
          </w:p>
        </w:tc>
        <w:tc>
          <w:tcPr>
            <w:tcW w:w="603" w:type="dxa"/>
          </w:tcPr>
          <w:p w:rsidR="009E7D1D" w:rsidRPr="00D368D5" w:rsidRDefault="009E7D1D" w:rsidP="000C55B7">
            <w:pPr>
              <w:pStyle w:val="TAC"/>
              <w:rPr>
                <w:lang w:val="en-US" w:eastAsia="zh-CN"/>
              </w:rPr>
            </w:pPr>
            <w:r w:rsidRPr="00D368D5">
              <w:rPr>
                <w:lang w:val="en-US" w:eastAsia="zh-CN"/>
              </w:rPr>
              <w:t>C</w:t>
            </w:r>
          </w:p>
        </w:tc>
        <w:tc>
          <w:tcPr>
            <w:tcW w:w="6451" w:type="dxa"/>
          </w:tcPr>
          <w:p w:rsidR="009E7D1D" w:rsidRDefault="009E7D1D" w:rsidP="000C55B7">
            <w:pPr>
              <w:pStyle w:val="TAL"/>
            </w:pPr>
            <w:r>
              <w:t xml:space="preserve">This information element shall indicate if the UE supports or does not support the SRVCC capability and shall be present if </w:t>
            </w:r>
            <w:r w:rsidR="00104418">
              <w:rPr>
                <w:rFonts w:hint="eastAsia"/>
                <w:lang w:eastAsia="zh-CN"/>
              </w:rPr>
              <w:t xml:space="preserve">the MME or the SGSN supports SRVCC and </w:t>
            </w:r>
            <w:r>
              <w:t xml:space="preserve">this information is available to the MME or the SGSN. </w:t>
            </w:r>
          </w:p>
        </w:tc>
      </w:tr>
      <w:tr w:rsidR="00094A52" w:rsidRPr="00BB27B6" w:rsidTr="00F830AE">
        <w:trPr>
          <w:trHeight w:val="401"/>
          <w:jc w:val="center"/>
        </w:trPr>
        <w:tc>
          <w:tcPr>
            <w:tcW w:w="1418" w:type="dxa"/>
          </w:tcPr>
          <w:p w:rsidR="00094A52" w:rsidRDefault="00094A52" w:rsidP="00F830AE">
            <w:pPr>
              <w:pStyle w:val="TAL"/>
              <w:rPr>
                <w:lang w:eastAsia="zh-CN"/>
              </w:rPr>
            </w:pPr>
            <w:r>
              <w:rPr>
                <w:lang w:eastAsia="zh-CN"/>
              </w:rPr>
              <w:t>MME Number</w:t>
            </w:r>
            <w:r>
              <w:rPr>
                <w:rFonts w:hint="eastAsia"/>
                <w:lang w:eastAsia="zh-CN"/>
              </w:rPr>
              <w:t xml:space="preserve"> for MT SMS</w:t>
            </w:r>
          </w:p>
        </w:tc>
        <w:tc>
          <w:tcPr>
            <w:tcW w:w="1416" w:type="dxa"/>
          </w:tcPr>
          <w:p w:rsidR="00094A52" w:rsidRDefault="00094A52" w:rsidP="00F830AE">
            <w:pPr>
              <w:pStyle w:val="TAL"/>
              <w:rPr>
                <w:lang w:eastAsia="zh-CN"/>
              </w:rPr>
            </w:pPr>
            <w:r>
              <w:rPr>
                <w:lang w:eastAsia="zh-CN"/>
              </w:rPr>
              <w:t>MME-Number</w:t>
            </w:r>
            <w:r>
              <w:rPr>
                <w:rFonts w:hint="eastAsia"/>
                <w:lang w:eastAsia="zh-CN"/>
              </w:rPr>
              <w:t>-for-MT-SMS</w:t>
            </w:r>
          </w:p>
        </w:tc>
        <w:tc>
          <w:tcPr>
            <w:tcW w:w="603" w:type="dxa"/>
          </w:tcPr>
          <w:p w:rsidR="00094A52" w:rsidRDefault="00094A52" w:rsidP="00F830AE">
            <w:pPr>
              <w:pStyle w:val="TAC"/>
              <w:rPr>
                <w:lang w:val="en-US" w:eastAsia="zh-CN"/>
              </w:rPr>
            </w:pPr>
            <w:r>
              <w:rPr>
                <w:rFonts w:hint="eastAsia"/>
                <w:lang w:val="en-US" w:eastAsia="zh-CN"/>
              </w:rPr>
              <w:t>C</w:t>
            </w:r>
          </w:p>
        </w:tc>
        <w:tc>
          <w:tcPr>
            <w:tcW w:w="6451" w:type="dxa"/>
          </w:tcPr>
          <w:p w:rsidR="00094A52" w:rsidRDefault="00094A52" w:rsidP="00F830AE">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rsidR="00356DC6">
              <w:t>3GPP TS 2</w:t>
            </w:r>
            <w:r w:rsidRPr="00BB27B6">
              <w:t>3.003</w:t>
            </w:r>
            <w:r w:rsidR="00356DC6">
              <w:t> [</w:t>
            </w:r>
            <w:r w:rsidRPr="00BB27B6">
              <w:t>3]</w:t>
            </w:r>
            <w:r w:rsidRPr="00BB27B6">
              <w:rPr>
                <w:lang w:eastAsia="zh-CN"/>
              </w:rPr>
              <w:t xml:space="preserve">. </w:t>
            </w:r>
          </w:p>
          <w:p w:rsidR="00094A52" w:rsidRPr="00BB27B6" w:rsidRDefault="00094A52" w:rsidP="00F830AE">
            <w:pPr>
              <w:pStyle w:val="TAL"/>
              <w:rPr>
                <w:lang w:eastAsia="zh-CN"/>
              </w:rPr>
            </w:pPr>
            <w:r w:rsidRPr="00BB27B6">
              <w:rPr>
                <w:lang w:eastAsia="zh-CN"/>
              </w:rPr>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094A52" w:rsidRPr="00F4376E" w:rsidTr="00F830AE">
        <w:trPr>
          <w:trHeight w:val="401"/>
          <w:jc w:val="center"/>
        </w:trPr>
        <w:tc>
          <w:tcPr>
            <w:tcW w:w="1418" w:type="dxa"/>
          </w:tcPr>
          <w:p w:rsidR="00094A52" w:rsidRPr="00F4376E" w:rsidRDefault="00094A52" w:rsidP="00F830AE">
            <w:pPr>
              <w:pStyle w:val="TAL"/>
              <w:rPr>
                <w:lang w:eastAsia="zh-CN"/>
              </w:rPr>
            </w:pPr>
            <w:r w:rsidRPr="00F4376E">
              <w:rPr>
                <w:lang w:eastAsia="zh-CN"/>
              </w:rPr>
              <w:lastRenderedPageBreak/>
              <w:t>SMS Register Request</w:t>
            </w:r>
          </w:p>
        </w:tc>
        <w:tc>
          <w:tcPr>
            <w:tcW w:w="1416" w:type="dxa"/>
          </w:tcPr>
          <w:p w:rsidR="00094A52" w:rsidRPr="00F4376E" w:rsidRDefault="00094A52" w:rsidP="00F830AE">
            <w:pPr>
              <w:pStyle w:val="TAL"/>
              <w:rPr>
                <w:lang w:eastAsia="zh-CN"/>
              </w:rPr>
            </w:pPr>
            <w:r w:rsidRPr="00F4376E">
              <w:rPr>
                <w:lang w:eastAsia="zh-CN"/>
              </w:rPr>
              <w:t>SMS-Register-Request</w:t>
            </w:r>
          </w:p>
        </w:tc>
        <w:tc>
          <w:tcPr>
            <w:tcW w:w="603" w:type="dxa"/>
          </w:tcPr>
          <w:p w:rsidR="00094A52" w:rsidRPr="00F4376E" w:rsidRDefault="00900EFF" w:rsidP="00F830AE">
            <w:pPr>
              <w:pStyle w:val="TAC"/>
              <w:rPr>
                <w:lang w:val="en-US" w:eastAsia="zh-CN"/>
              </w:rPr>
            </w:pPr>
            <w:r>
              <w:rPr>
                <w:lang w:val="en-US" w:eastAsia="zh-CN"/>
              </w:rPr>
              <w:t>C</w:t>
            </w:r>
          </w:p>
        </w:tc>
        <w:tc>
          <w:tcPr>
            <w:tcW w:w="6451" w:type="dxa"/>
          </w:tcPr>
          <w:p w:rsidR="00094A52" w:rsidRPr="00F4376E" w:rsidRDefault="00B10CD3" w:rsidP="00F830AE">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w:t>
            </w:r>
            <w:r w:rsidR="00A33F19">
              <w:rPr>
                <w:rFonts w:hint="eastAsia"/>
                <w:lang w:eastAsia="zh-CN"/>
              </w:rPr>
              <w:t>clause</w:t>
            </w:r>
            <w:r>
              <w:rPr>
                <w:rFonts w:hint="eastAsia"/>
                <w:lang w:eastAsia="zh-CN"/>
              </w:rPr>
              <w:t xml:space="preserve"> 5.3.18 in 23.060</w:t>
            </w:r>
            <w:r w:rsidR="00356DC6">
              <w:rPr>
                <w:rFonts w:hint="eastAsia"/>
                <w:lang w:eastAsia="zh-CN"/>
              </w:rPr>
              <w:t> [</w:t>
            </w:r>
            <w:r>
              <w:rPr>
                <w:rFonts w:hint="eastAsia"/>
                <w:lang w:eastAsia="zh-CN"/>
              </w:rPr>
              <w:t>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F56335" w:rsidRPr="00F4376E" w:rsidTr="00465952">
        <w:trPr>
          <w:trHeight w:val="401"/>
          <w:jc w:val="center"/>
        </w:trPr>
        <w:tc>
          <w:tcPr>
            <w:tcW w:w="1418" w:type="dxa"/>
          </w:tcPr>
          <w:p w:rsidR="00F56335" w:rsidRPr="00F4376E" w:rsidRDefault="00F56335" w:rsidP="00465952">
            <w:pPr>
              <w:pStyle w:val="TAL"/>
              <w:rPr>
                <w:lang w:eastAsia="zh-CN"/>
              </w:rPr>
            </w:pPr>
            <w:r>
              <w:rPr>
                <w:lang w:eastAsia="zh-CN"/>
              </w:rPr>
              <w:t>SGs MME identity</w:t>
            </w:r>
          </w:p>
        </w:tc>
        <w:tc>
          <w:tcPr>
            <w:tcW w:w="1416" w:type="dxa"/>
          </w:tcPr>
          <w:p w:rsidR="00F56335" w:rsidRPr="00F4376E" w:rsidRDefault="00F56335" w:rsidP="00465952">
            <w:pPr>
              <w:pStyle w:val="TAL"/>
              <w:rPr>
                <w:lang w:eastAsia="zh-CN"/>
              </w:rPr>
            </w:pPr>
            <w:r>
              <w:rPr>
                <w:lang w:eastAsia="zh-CN"/>
              </w:rPr>
              <w:t>SGs-MME-Identity</w:t>
            </w:r>
          </w:p>
        </w:tc>
        <w:tc>
          <w:tcPr>
            <w:tcW w:w="603" w:type="dxa"/>
          </w:tcPr>
          <w:p w:rsidR="00F56335" w:rsidRDefault="00F56335" w:rsidP="00465952">
            <w:pPr>
              <w:pStyle w:val="TAC"/>
              <w:rPr>
                <w:lang w:val="en-US" w:eastAsia="zh-CN"/>
              </w:rPr>
            </w:pPr>
            <w:r>
              <w:rPr>
                <w:lang w:val="en-US" w:eastAsia="zh-CN"/>
              </w:rPr>
              <w:t>O</w:t>
            </w:r>
          </w:p>
        </w:tc>
        <w:tc>
          <w:tcPr>
            <w:tcW w:w="6451" w:type="dxa"/>
          </w:tcPr>
          <w:p w:rsidR="00F56335" w:rsidRPr="00F4376E" w:rsidRDefault="00F56335" w:rsidP="00465952">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F425F4" w:rsidRPr="00F4376E" w:rsidTr="00FD6291">
        <w:trPr>
          <w:trHeight w:val="401"/>
          <w:jc w:val="center"/>
        </w:trPr>
        <w:tc>
          <w:tcPr>
            <w:tcW w:w="1418" w:type="dxa"/>
          </w:tcPr>
          <w:p w:rsidR="00F425F4" w:rsidRDefault="00F425F4" w:rsidP="00FD6291">
            <w:pPr>
              <w:pStyle w:val="TAL"/>
              <w:rPr>
                <w:lang w:eastAsia="zh-CN"/>
              </w:rPr>
            </w:pPr>
            <w:r>
              <w:rPr>
                <w:lang w:eastAsia="zh-CN"/>
              </w:rPr>
              <w:t>Coupled node's Diameter identity</w:t>
            </w:r>
          </w:p>
        </w:tc>
        <w:tc>
          <w:tcPr>
            <w:tcW w:w="1416" w:type="dxa"/>
          </w:tcPr>
          <w:p w:rsidR="00F425F4" w:rsidRDefault="00F425F4" w:rsidP="00FD6291">
            <w:pPr>
              <w:pStyle w:val="TAL"/>
              <w:rPr>
                <w:lang w:eastAsia="zh-CN"/>
              </w:rPr>
            </w:pPr>
            <w:r>
              <w:rPr>
                <w:lang w:eastAsia="zh-CN"/>
              </w:rPr>
              <w:t>Coupled-Node-Diameter-ID</w:t>
            </w:r>
          </w:p>
        </w:tc>
        <w:tc>
          <w:tcPr>
            <w:tcW w:w="603" w:type="dxa"/>
          </w:tcPr>
          <w:p w:rsidR="00F425F4" w:rsidRDefault="00F425F4" w:rsidP="00FD6291">
            <w:pPr>
              <w:pStyle w:val="TAC"/>
              <w:rPr>
                <w:lang w:val="en-US" w:eastAsia="zh-CN"/>
              </w:rPr>
            </w:pPr>
            <w:r>
              <w:rPr>
                <w:lang w:val="en-US" w:eastAsia="zh-CN"/>
              </w:rPr>
              <w:t>O</w:t>
            </w:r>
          </w:p>
        </w:tc>
        <w:tc>
          <w:tcPr>
            <w:tcW w:w="6451" w:type="dxa"/>
          </w:tcPr>
          <w:p w:rsidR="00F425F4" w:rsidRDefault="00F425F4" w:rsidP="00FD6291">
            <w:pPr>
              <w:pStyle w:val="TAL"/>
            </w:pPr>
            <w:r>
              <w:t>This information element contains the Diameter identity of the coupled node (i.e. MME's Diameter identity for the SGSN and SGSN's Diameter identity for the MME) when the message is sent by the combined MME/SGSN.</w:t>
            </w:r>
          </w:p>
          <w:p w:rsidR="00F425F4" w:rsidRDefault="00F425F4" w:rsidP="00FD6291">
            <w:pPr>
              <w:pStyle w:val="TAL"/>
            </w:pPr>
          </w:p>
          <w:p w:rsidR="00F425F4" w:rsidRPr="00F4376E" w:rsidRDefault="00F425F4" w:rsidP="00FD6291">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313F40" w:rsidTr="0052221C">
        <w:trPr>
          <w:trHeight w:val="401"/>
          <w:jc w:val="center"/>
        </w:trPr>
        <w:tc>
          <w:tcPr>
            <w:tcW w:w="1418" w:type="dxa"/>
          </w:tcPr>
          <w:p w:rsidR="00313F40" w:rsidRDefault="00313F40" w:rsidP="0052221C">
            <w:pPr>
              <w:pStyle w:val="TAL"/>
              <w:rPr>
                <w:lang w:eastAsia="zh-CN"/>
              </w:rPr>
            </w:pPr>
            <w:r>
              <w:rPr>
                <w:lang w:eastAsia="zh-CN"/>
              </w:rPr>
              <w:t>Adjacent PLMNs</w:t>
            </w:r>
          </w:p>
        </w:tc>
        <w:tc>
          <w:tcPr>
            <w:tcW w:w="1416" w:type="dxa"/>
          </w:tcPr>
          <w:p w:rsidR="00313F40" w:rsidRDefault="00313F40" w:rsidP="0052221C">
            <w:pPr>
              <w:pStyle w:val="TAL"/>
              <w:rPr>
                <w:lang w:eastAsia="zh-CN"/>
              </w:rPr>
            </w:pPr>
            <w:r>
              <w:rPr>
                <w:lang w:eastAsia="zh-CN"/>
              </w:rPr>
              <w:t>Adjacent-PLMNs</w:t>
            </w:r>
          </w:p>
        </w:tc>
        <w:tc>
          <w:tcPr>
            <w:tcW w:w="603" w:type="dxa"/>
          </w:tcPr>
          <w:p w:rsidR="00313F40" w:rsidRDefault="00313F40" w:rsidP="0052221C">
            <w:pPr>
              <w:pStyle w:val="TAC"/>
              <w:rPr>
                <w:lang w:val="en-US" w:eastAsia="zh-CN"/>
              </w:rPr>
            </w:pPr>
            <w:r>
              <w:rPr>
                <w:lang w:val="en-US" w:eastAsia="zh-CN"/>
              </w:rPr>
              <w:t>O</w:t>
            </w:r>
          </w:p>
        </w:tc>
        <w:tc>
          <w:tcPr>
            <w:tcW w:w="6451" w:type="dxa"/>
          </w:tcPr>
          <w:p w:rsidR="00313F40" w:rsidRDefault="00313F40" w:rsidP="0052221C">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2A6B7E" w:rsidTr="00EA0A70">
        <w:trPr>
          <w:trHeight w:val="401"/>
          <w:jc w:val="center"/>
        </w:trPr>
        <w:tc>
          <w:tcPr>
            <w:tcW w:w="1418" w:type="dxa"/>
          </w:tcPr>
          <w:p w:rsidR="002A6B7E" w:rsidRPr="00CE6C89" w:rsidRDefault="002A6B7E" w:rsidP="00EA0A70">
            <w:pPr>
              <w:pStyle w:val="TAL"/>
            </w:pPr>
            <w:r w:rsidRPr="00CE6C89">
              <w:t>Supported Services</w:t>
            </w:r>
          </w:p>
          <w:p w:rsidR="002A6B7E" w:rsidRDefault="002A6B7E" w:rsidP="00EA0A70">
            <w:pPr>
              <w:pStyle w:val="TAL"/>
              <w:rPr>
                <w:lang w:eastAsia="zh-CN"/>
              </w:rPr>
            </w:pPr>
            <w:r w:rsidRPr="00CE6C89">
              <w:t>(</w:t>
            </w:r>
            <w:r w:rsidR="00356DC6">
              <w:rPr>
                <w:rFonts w:hint="eastAsia"/>
                <w:lang w:eastAsia="zh-CN"/>
              </w:rPr>
              <w:t>3GPP TS 2</w:t>
            </w:r>
            <w:r w:rsidRPr="00CE6C89">
              <w:rPr>
                <w:rFonts w:hint="eastAsia"/>
                <w:lang w:eastAsia="zh-CN"/>
              </w:rPr>
              <w:t>9.336</w:t>
            </w:r>
            <w:r w:rsidR="00356DC6">
              <w:rPr>
                <w:rFonts w:hint="eastAsia"/>
                <w:lang w:eastAsia="zh-CN"/>
              </w:rPr>
              <w:t> [</w:t>
            </w:r>
            <w:r w:rsidRPr="00CE6C89">
              <w:rPr>
                <w:rFonts w:hint="eastAsia"/>
                <w:lang w:eastAsia="zh-CN"/>
              </w:rPr>
              <w:t>54]</w:t>
            </w:r>
            <w:r w:rsidRPr="00CE6C89">
              <w:t>)</w:t>
            </w:r>
          </w:p>
        </w:tc>
        <w:tc>
          <w:tcPr>
            <w:tcW w:w="1416" w:type="dxa"/>
          </w:tcPr>
          <w:p w:rsidR="002A6B7E" w:rsidRDefault="002A6B7E" w:rsidP="00EA0A70">
            <w:pPr>
              <w:pStyle w:val="TAL"/>
              <w:rPr>
                <w:lang w:eastAsia="zh-CN"/>
              </w:rPr>
            </w:pPr>
            <w:r>
              <w:t>Supported-Services</w:t>
            </w:r>
          </w:p>
        </w:tc>
        <w:tc>
          <w:tcPr>
            <w:tcW w:w="603" w:type="dxa"/>
          </w:tcPr>
          <w:p w:rsidR="002A6B7E" w:rsidRDefault="002A6B7E" w:rsidP="00EA0A70">
            <w:pPr>
              <w:pStyle w:val="TAC"/>
              <w:rPr>
                <w:lang w:val="en-US" w:eastAsia="zh-CN"/>
              </w:rPr>
            </w:pPr>
            <w:r>
              <w:t>O</w:t>
            </w:r>
          </w:p>
        </w:tc>
        <w:tc>
          <w:tcPr>
            <w:tcW w:w="6451" w:type="dxa"/>
          </w:tcPr>
          <w:p w:rsidR="002A6B7E" w:rsidRDefault="002A6B7E" w:rsidP="00EA0A70">
            <w:pPr>
              <w:pStyle w:val="TAL"/>
            </w:pPr>
            <w:r w:rsidRPr="00211831">
              <w:t xml:space="preserve">If present, this Information Element shall contain AVPs indicating details of the services supported by the </w:t>
            </w:r>
            <w:r>
              <w:t>MME/SGSN</w:t>
            </w:r>
            <w:r w:rsidRPr="00211831">
              <w:t>.</w:t>
            </w:r>
          </w:p>
        </w:tc>
      </w:tr>
    </w:tbl>
    <w:p w:rsidR="00347CCB" w:rsidRPr="009C4D60" w:rsidRDefault="00347CCB" w:rsidP="00347CCB">
      <w:pPr>
        <w:rPr>
          <w:lang w:val="en-US"/>
        </w:rPr>
      </w:pPr>
    </w:p>
    <w:p w:rsidR="00347CCB" w:rsidRPr="009C4D60" w:rsidRDefault="00347CCB" w:rsidP="00347CCB">
      <w:pPr>
        <w:pStyle w:val="TH"/>
        <w:rPr>
          <w:lang w:val="en-US"/>
        </w:rPr>
      </w:pPr>
      <w:r w:rsidRPr="009C4D60">
        <w:rPr>
          <w:lang w:val="en-US"/>
        </w:rPr>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9C4D60" w:rsidTr="00347CCB">
        <w:tc>
          <w:tcPr>
            <w:tcW w:w="1418" w:type="dxa"/>
          </w:tcPr>
          <w:p w:rsidR="00347CCB" w:rsidRPr="009C4D60" w:rsidRDefault="00347CCB" w:rsidP="00347CCB">
            <w:pPr>
              <w:pStyle w:val="TAH"/>
            </w:pPr>
            <w:r w:rsidRPr="009C4D60">
              <w:t>Information element name</w:t>
            </w:r>
          </w:p>
        </w:tc>
        <w:tc>
          <w:tcPr>
            <w:tcW w:w="1418" w:type="dxa"/>
          </w:tcPr>
          <w:p w:rsidR="00347CCB" w:rsidRPr="009C4D60" w:rsidRDefault="00347CCB" w:rsidP="00347CCB">
            <w:pPr>
              <w:pStyle w:val="TAH"/>
            </w:pPr>
            <w:r w:rsidRPr="009C4D60">
              <w:t>Mapping to Diameter AVP</w:t>
            </w:r>
          </w:p>
        </w:tc>
        <w:tc>
          <w:tcPr>
            <w:tcW w:w="601" w:type="dxa"/>
          </w:tcPr>
          <w:p w:rsidR="00347CCB" w:rsidRPr="009C4D60" w:rsidRDefault="00347CCB" w:rsidP="00347CCB">
            <w:pPr>
              <w:pStyle w:val="TAH"/>
            </w:pPr>
            <w:r w:rsidRPr="009C4D60">
              <w:t>Cat.</w:t>
            </w:r>
          </w:p>
        </w:tc>
        <w:tc>
          <w:tcPr>
            <w:tcW w:w="6237" w:type="dxa"/>
          </w:tcPr>
          <w:p w:rsidR="00347CCB" w:rsidRPr="009C4D60" w:rsidRDefault="00347CCB" w:rsidP="00347CCB">
            <w:pPr>
              <w:pStyle w:val="TAH"/>
            </w:pPr>
            <w:r w:rsidRPr="009C4D60">
              <w:t>Description</w:t>
            </w:r>
          </w:p>
        </w:tc>
      </w:tr>
      <w:tr w:rsidR="00347CCB" w:rsidRPr="009C4D60" w:rsidTr="00347CCB">
        <w:trPr>
          <w:cantSplit/>
          <w:trHeight w:val="401"/>
        </w:trPr>
        <w:tc>
          <w:tcPr>
            <w:tcW w:w="1418" w:type="dxa"/>
          </w:tcPr>
          <w:p w:rsidR="00347CCB" w:rsidRDefault="00347CCB" w:rsidP="00347CCB">
            <w:pPr>
              <w:pStyle w:val="TAL"/>
            </w:pPr>
            <w:r w:rsidRPr="00B14D07">
              <w:t>Supported</w:t>
            </w:r>
            <w:r>
              <w:t xml:space="preserve"> </w:t>
            </w:r>
            <w:r w:rsidRPr="00B14D07">
              <w:t>Features</w:t>
            </w:r>
          </w:p>
          <w:p w:rsidR="00347CCB" w:rsidRPr="009C4D60" w:rsidRDefault="00347CCB" w:rsidP="00347CCB">
            <w:pPr>
              <w:pStyle w:val="TAL"/>
              <w:rPr>
                <w:lang w:val="en-US"/>
              </w:rPr>
            </w:pPr>
            <w:r>
              <w:t xml:space="preserve">(See </w:t>
            </w:r>
            <w:r w:rsidR="00356DC6">
              <w:t>3GPP TS 2</w:t>
            </w:r>
            <w:r w:rsidRPr="00BF6C83">
              <w:t>9.229</w:t>
            </w:r>
            <w:r w:rsidR="00356DC6">
              <w:t> [</w:t>
            </w:r>
            <w:r w:rsidRPr="00BF6C83">
              <w:t>9]</w:t>
            </w:r>
            <w:r>
              <w:t>)</w:t>
            </w:r>
          </w:p>
        </w:tc>
        <w:tc>
          <w:tcPr>
            <w:tcW w:w="1418" w:type="dxa"/>
          </w:tcPr>
          <w:p w:rsidR="00347CCB" w:rsidRPr="009C4D60" w:rsidRDefault="00347CCB" w:rsidP="00347CCB">
            <w:pPr>
              <w:pStyle w:val="TAL"/>
            </w:pPr>
            <w:r>
              <w:t>Supported-Features</w:t>
            </w:r>
          </w:p>
        </w:tc>
        <w:tc>
          <w:tcPr>
            <w:tcW w:w="601" w:type="dxa"/>
          </w:tcPr>
          <w:p w:rsidR="00347CCB" w:rsidRPr="009C4D60" w:rsidRDefault="00347CCB" w:rsidP="00347CCB">
            <w:pPr>
              <w:pStyle w:val="TAC"/>
              <w:rPr>
                <w:lang w:val="en-US"/>
              </w:rPr>
            </w:pPr>
            <w:r>
              <w:rPr>
                <w:lang w:val="en-US"/>
              </w:rPr>
              <w:t>O</w:t>
            </w:r>
          </w:p>
        </w:tc>
        <w:tc>
          <w:tcPr>
            <w:tcW w:w="6237" w:type="dxa"/>
          </w:tcPr>
          <w:p w:rsidR="00347CCB" w:rsidRPr="009C4D60" w:rsidRDefault="00347CCB" w:rsidP="00347CCB">
            <w:pPr>
              <w:pStyle w:val="TAL"/>
            </w:pPr>
            <w:r>
              <w:t>If present, this information element shall contain the list of features supported by the origin host.</w:t>
            </w:r>
          </w:p>
        </w:tc>
      </w:tr>
      <w:tr w:rsidR="00347CCB" w:rsidRPr="009C4D60" w:rsidTr="00347CCB">
        <w:trPr>
          <w:cantSplit/>
          <w:trHeight w:val="401"/>
        </w:trPr>
        <w:tc>
          <w:tcPr>
            <w:tcW w:w="1418" w:type="dxa"/>
          </w:tcPr>
          <w:p w:rsidR="00347CCB" w:rsidRPr="009C4D60" w:rsidRDefault="00347CCB" w:rsidP="00347CCB">
            <w:pPr>
              <w:pStyle w:val="TAL"/>
              <w:rPr>
                <w:lang w:val="en-US"/>
              </w:rPr>
            </w:pPr>
            <w:r w:rsidRPr="009C4D60">
              <w:rPr>
                <w:lang w:val="en-US"/>
              </w:rPr>
              <w:t>Result</w:t>
            </w:r>
          </w:p>
          <w:p w:rsidR="00347CCB" w:rsidRPr="009C4D60" w:rsidRDefault="00347CCB" w:rsidP="00347CCB">
            <w:pPr>
              <w:pStyle w:val="TAL"/>
              <w:rPr>
                <w:lang w:val="en-US"/>
              </w:rPr>
            </w:pPr>
            <w:r w:rsidRPr="009C4D60">
              <w:rPr>
                <w:lang w:val="en-US"/>
              </w:rPr>
              <w:t xml:space="preserve">(See </w:t>
            </w:r>
            <w:r>
              <w:rPr>
                <w:lang w:val="en-US"/>
              </w:rPr>
              <w:t>7.</w:t>
            </w:r>
            <w:r w:rsidRPr="009C4D60">
              <w:rPr>
                <w:lang w:val="en-US"/>
              </w:rPr>
              <w:t>4)</w:t>
            </w:r>
          </w:p>
        </w:tc>
        <w:tc>
          <w:tcPr>
            <w:tcW w:w="1418" w:type="dxa"/>
          </w:tcPr>
          <w:p w:rsidR="00347CCB" w:rsidRPr="009C4D60" w:rsidRDefault="00347CCB" w:rsidP="00347CCB">
            <w:pPr>
              <w:pStyle w:val="TAL"/>
            </w:pPr>
            <w:r w:rsidRPr="009C4D60">
              <w:t>Result-Code / Experimental-Result</w:t>
            </w:r>
          </w:p>
        </w:tc>
        <w:tc>
          <w:tcPr>
            <w:tcW w:w="601" w:type="dxa"/>
          </w:tcPr>
          <w:p w:rsidR="00347CCB" w:rsidRPr="009C4D60" w:rsidRDefault="00347CCB" w:rsidP="00347CCB">
            <w:pPr>
              <w:pStyle w:val="TAC"/>
              <w:rPr>
                <w:lang w:val="en-US"/>
              </w:rPr>
            </w:pPr>
            <w:r w:rsidRPr="009C4D60">
              <w:rPr>
                <w:lang w:val="en-US"/>
              </w:rPr>
              <w:t>M</w:t>
            </w:r>
          </w:p>
        </w:tc>
        <w:tc>
          <w:tcPr>
            <w:tcW w:w="6237" w:type="dxa"/>
          </w:tcPr>
          <w:p w:rsidR="00347CCB" w:rsidRPr="009C4D60" w:rsidRDefault="00347CCB" w:rsidP="00347CCB">
            <w:pPr>
              <w:pStyle w:val="TAL"/>
            </w:pPr>
            <w:r>
              <w:t>This IE shall contain the r</w:t>
            </w:r>
            <w:r w:rsidRPr="009C4D60">
              <w:t>esult of the operation.</w:t>
            </w:r>
          </w:p>
          <w:p w:rsidR="00347CCB" w:rsidRPr="009C4D60" w:rsidRDefault="00FF1CD9" w:rsidP="00347CCB">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sidR="00356DC6">
              <w:rPr>
                <w:lang w:val="it-IT"/>
              </w:rPr>
              <w:t>IETF RFC </w:t>
            </w:r>
            <w:r>
              <w:rPr>
                <w:lang w:val="it-IT"/>
              </w:rPr>
              <w:t>6733</w:t>
            </w:r>
            <w:r w:rsidR="00356DC6">
              <w:t> [</w:t>
            </w:r>
            <w:r w:rsidR="0085521A">
              <w:t>61]</w:t>
            </w:r>
            <w:r>
              <w:t>)</w:t>
            </w:r>
            <w:r w:rsidR="00347CCB" w:rsidRPr="009C4D60">
              <w:t>.</w:t>
            </w:r>
          </w:p>
          <w:p w:rsidR="00347CCB" w:rsidRPr="009C4D60" w:rsidRDefault="00347CCB" w:rsidP="00347CCB">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rsidR="00347CCB" w:rsidRPr="009C4D60" w:rsidRDefault="00347CCB" w:rsidP="00347CCB">
            <w:pPr>
              <w:pStyle w:val="TAL"/>
            </w:pPr>
            <w:r w:rsidRPr="009C4D60">
              <w:t>The following errors are applicable:</w:t>
            </w:r>
          </w:p>
          <w:p w:rsidR="00347CCB" w:rsidRPr="009C4D60" w:rsidRDefault="00347CCB" w:rsidP="00347CCB">
            <w:pPr>
              <w:pStyle w:val="TAL"/>
            </w:pPr>
            <w:r w:rsidRPr="009C4D60">
              <w:t xml:space="preserve">- </w:t>
            </w:r>
            <w:r>
              <w:t>U</w:t>
            </w:r>
            <w:r w:rsidRPr="009C4D60">
              <w:t xml:space="preserve">ser </w:t>
            </w:r>
            <w:r>
              <w:t>U</w:t>
            </w:r>
            <w:r w:rsidRPr="009C4D60">
              <w:t xml:space="preserve">nknown </w:t>
            </w:r>
          </w:p>
          <w:p w:rsidR="00347CCB" w:rsidRPr="009C4D60" w:rsidRDefault="00347CCB" w:rsidP="00347CCB">
            <w:pPr>
              <w:pStyle w:val="TAL"/>
              <w:rPr>
                <w:lang w:val="en-US"/>
              </w:rPr>
            </w:pPr>
            <w:r>
              <w:rPr>
                <w:lang w:val="en-US"/>
              </w:rPr>
              <w:t>- Unknown EPS Subscription</w:t>
            </w:r>
          </w:p>
          <w:p w:rsidR="00347CCB" w:rsidRPr="009C4D60" w:rsidRDefault="00347CCB" w:rsidP="00347CCB">
            <w:pPr>
              <w:pStyle w:val="TAL"/>
            </w:pPr>
            <w:r w:rsidRPr="009C4D60">
              <w:t xml:space="preserve">- RAT </w:t>
            </w:r>
            <w:r>
              <w:t>N</w:t>
            </w:r>
            <w:r w:rsidRPr="009C4D60">
              <w:t xml:space="preserve">ot </w:t>
            </w:r>
            <w:r>
              <w:t>A</w:t>
            </w:r>
            <w:r w:rsidRPr="009C4D60">
              <w:t>llowed</w:t>
            </w:r>
          </w:p>
          <w:p w:rsidR="00347CCB" w:rsidRPr="009C4D60" w:rsidRDefault="00347CCB" w:rsidP="00347CCB">
            <w:pPr>
              <w:pStyle w:val="TAL"/>
            </w:pPr>
            <w:r w:rsidRPr="009C4D60">
              <w:t xml:space="preserve">- </w:t>
            </w:r>
            <w:r>
              <w:t>R</w:t>
            </w:r>
            <w:r w:rsidRPr="009C4D60">
              <w:t xml:space="preserve">oaming </w:t>
            </w:r>
            <w:r>
              <w:t>N</w:t>
            </w:r>
            <w:r w:rsidRPr="009C4D60">
              <w:t xml:space="preserve">ot </w:t>
            </w:r>
            <w:r>
              <w:t>A</w:t>
            </w:r>
            <w:r w:rsidRPr="009C4D60">
              <w:t>llowed</w:t>
            </w:r>
          </w:p>
        </w:tc>
      </w:tr>
      <w:tr w:rsidR="00423F60" w:rsidTr="008A3DA9">
        <w:trPr>
          <w:cantSplit/>
          <w:trHeight w:val="401"/>
        </w:trPr>
        <w:tc>
          <w:tcPr>
            <w:tcW w:w="1418" w:type="dxa"/>
          </w:tcPr>
          <w:p w:rsidR="00423F60" w:rsidRPr="009C4D60" w:rsidRDefault="00423F60" w:rsidP="008A3DA9">
            <w:pPr>
              <w:pStyle w:val="TAL"/>
              <w:rPr>
                <w:lang w:val="en-US"/>
              </w:rPr>
            </w:pPr>
            <w:r>
              <w:rPr>
                <w:lang w:val="en-US"/>
              </w:rPr>
              <w:t>Error-Diagnostic</w:t>
            </w:r>
          </w:p>
        </w:tc>
        <w:tc>
          <w:tcPr>
            <w:tcW w:w="1418" w:type="dxa"/>
          </w:tcPr>
          <w:p w:rsidR="00423F60" w:rsidRPr="009C4D60" w:rsidRDefault="00423F60" w:rsidP="008A3DA9">
            <w:pPr>
              <w:pStyle w:val="TAL"/>
            </w:pPr>
            <w:r>
              <w:t>Error-Diagnostic</w:t>
            </w:r>
          </w:p>
        </w:tc>
        <w:tc>
          <w:tcPr>
            <w:tcW w:w="601" w:type="dxa"/>
          </w:tcPr>
          <w:p w:rsidR="00423F60" w:rsidRPr="009C4D60" w:rsidRDefault="00423F60" w:rsidP="008A3DA9">
            <w:pPr>
              <w:pStyle w:val="TAC"/>
              <w:rPr>
                <w:lang w:val="en-US"/>
              </w:rPr>
            </w:pPr>
            <w:r>
              <w:rPr>
                <w:lang w:val="en-US"/>
              </w:rPr>
              <w:t>O</w:t>
            </w:r>
          </w:p>
        </w:tc>
        <w:tc>
          <w:tcPr>
            <w:tcW w:w="6237" w:type="dxa"/>
          </w:tcPr>
          <w:p w:rsidR="00423F60" w:rsidRDefault="00423F60" w:rsidP="008A3DA9">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rsidR="00423F60" w:rsidRDefault="00423F60" w:rsidP="008A3DA9">
            <w:pPr>
              <w:pStyle w:val="TAL"/>
            </w:pPr>
          </w:p>
          <w:p w:rsidR="00423F60" w:rsidRDefault="00423F60" w:rsidP="008A3DA9">
            <w:pPr>
              <w:pStyle w:val="TAL"/>
            </w:pPr>
            <w:r>
              <w:t>If the Experimental Result indicates "Roaming Not Allowed", and the Update Location is rejected due to ODB, Error Diagnostic may be present to indicate the specific type of ODB.</w:t>
            </w:r>
          </w:p>
        </w:tc>
      </w:tr>
      <w:tr w:rsidR="00347CCB" w:rsidRPr="009C4D60" w:rsidTr="00347CCB">
        <w:trPr>
          <w:cantSplit/>
          <w:trHeight w:val="401"/>
        </w:trPr>
        <w:tc>
          <w:tcPr>
            <w:tcW w:w="1418" w:type="dxa"/>
          </w:tcPr>
          <w:p w:rsidR="00347CCB" w:rsidRPr="009C4D60" w:rsidRDefault="00347CCB" w:rsidP="00347CCB">
            <w:pPr>
              <w:pStyle w:val="TAL"/>
              <w:rPr>
                <w:lang w:val="en-US"/>
              </w:rPr>
            </w:pPr>
            <w:r w:rsidRPr="009C4D60">
              <w:rPr>
                <w:lang w:val="en-US"/>
              </w:rPr>
              <w:t>ULA-Flags</w:t>
            </w:r>
          </w:p>
          <w:p w:rsidR="00347CCB" w:rsidRPr="009C4D60" w:rsidRDefault="00347CCB" w:rsidP="00347CCB">
            <w:pPr>
              <w:pStyle w:val="TAL"/>
              <w:rPr>
                <w:lang w:val="en-US"/>
              </w:rPr>
            </w:pPr>
            <w:r>
              <w:rPr>
                <w:lang w:val="en-US"/>
              </w:rPr>
              <w:t>(See 7.3.8</w:t>
            </w:r>
            <w:r w:rsidRPr="009C4D60">
              <w:rPr>
                <w:lang w:val="en-US"/>
              </w:rPr>
              <w:t>)</w:t>
            </w:r>
          </w:p>
        </w:tc>
        <w:tc>
          <w:tcPr>
            <w:tcW w:w="1418" w:type="dxa"/>
          </w:tcPr>
          <w:p w:rsidR="00347CCB" w:rsidRPr="009C4D60" w:rsidRDefault="00347CCB" w:rsidP="00347CCB">
            <w:pPr>
              <w:pStyle w:val="TAL"/>
              <w:rPr>
                <w:lang w:val="en-US"/>
              </w:rPr>
            </w:pPr>
            <w:r w:rsidRPr="009C4D60">
              <w:rPr>
                <w:lang w:val="en-US"/>
              </w:rPr>
              <w:t>ULA-Flags</w:t>
            </w:r>
          </w:p>
        </w:tc>
        <w:tc>
          <w:tcPr>
            <w:tcW w:w="601" w:type="dxa"/>
          </w:tcPr>
          <w:p w:rsidR="00347CCB" w:rsidRPr="009C4D60" w:rsidRDefault="00347CCB" w:rsidP="00347CCB">
            <w:pPr>
              <w:pStyle w:val="TAC"/>
              <w:rPr>
                <w:lang w:val="en-US"/>
              </w:rPr>
            </w:pPr>
            <w:r>
              <w:rPr>
                <w:lang w:val="en-US"/>
              </w:rPr>
              <w:t>C</w:t>
            </w:r>
          </w:p>
        </w:tc>
        <w:tc>
          <w:tcPr>
            <w:tcW w:w="6237" w:type="dxa"/>
          </w:tcPr>
          <w:p w:rsidR="00347CCB" w:rsidRPr="009C4D60" w:rsidRDefault="00347CCB" w:rsidP="00347CCB">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347CCB" w:rsidRPr="009C4D60" w:rsidTr="00347CCB">
        <w:trPr>
          <w:cantSplit/>
          <w:trHeight w:val="401"/>
        </w:trPr>
        <w:tc>
          <w:tcPr>
            <w:tcW w:w="1418" w:type="dxa"/>
          </w:tcPr>
          <w:p w:rsidR="00347CCB" w:rsidRDefault="00347CCB" w:rsidP="00347CCB">
            <w:pPr>
              <w:pStyle w:val="TAL"/>
              <w:rPr>
                <w:lang w:val="en-US"/>
              </w:rPr>
            </w:pPr>
            <w:r>
              <w:rPr>
                <w:lang w:val="en-US"/>
              </w:rPr>
              <w:t>Subscription Data</w:t>
            </w:r>
          </w:p>
          <w:p w:rsidR="00347CCB" w:rsidRPr="009C4D60" w:rsidRDefault="00347CCB" w:rsidP="00347CCB">
            <w:pPr>
              <w:pStyle w:val="TAL"/>
              <w:rPr>
                <w:lang w:val="en-US"/>
              </w:rPr>
            </w:pPr>
            <w:r>
              <w:rPr>
                <w:lang w:val="en-US"/>
              </w:rPr>
              <w:t>(See 7.3.2)</w:t>
            </w:r>
          </w:p>
        </w:tc>
        <w:tc>
          <w:tcPr>
            <w:tcW w:w="1418" w:type="dxa"/>
          </w:tcPr>
          <w:p w:rsidR="00347CCB" w:rsidRPr="009C4D60" w:rsidRDefault="00347CCB" w:rsidP="00347CCB">
            <w:pPr>
              <w:pStyle w:val="TAL"/>
              <w:rPr>
                <w:lang w:val="en-US"/>
              </w:rPr>
            </w:pPr>
            <w:r>
              <w:rPr>
                <w:lang w:val="en-US"/>
              </w:rPr>
              <w:t>Subscription-Data</w:t>
            </w:r>
          </w:p>
        </w:tc>
        <w:tc>
          <w:tcPr>
            <w:tcW w:w="601" w:type="dxa"/>
          </w:tcPr>
          <w:p w:rsidR="00347CCB" w:rsidRPr="009C4D60" w:rsidRDefault="00347CCB" w:rsidP="00347CCB">
            <w:pPr>
              <w:pStyle w:val="TAC"/>
              <w:rPr>
                <w:lang w:val="en-US"/>
              </w:rPr>
            </w:pPr>
            <w:r>
              <w:rPr>
                <w:lang w:val="en-US"/>
              </w:rPr>
              <w:t>C</w:t>
            </w:r>
          </w:p>
        </w:tc>
        <w:tc>
          <w:tcPr>
            <w:tcW w:w="6237" w:type="dxa"/>
          </w:tcPr>
          <w:p w:rsidR="00347CCB" w:rsidRPr="009C4D60" w:rsidRDefault="00347CCB" w:rsidP="00347CCB">
            <w:pPr>
              <w:pStyle w:val="TAL"/>
              <w:rPr>
                <w:lang w:val="en-US"/>
              </w:rPr>
            </w:pPr>
            <w:r>
              <w:rPr>
                <w:lang w:val="en-US"/>
              </w:rPr>
              <w:t xml:space="preserve">This Information Element </w:t>
            </w:r>
            <w:r w:rsidR="001236A1">
              <w:rPr>
                <w:lang w:val="en-US"/>
              </w:rPr>
              <w:t xml:space="preserve">shall </w:t>
            </w:r>
            <w:r>
              <w:rPr>
                <w:lang w:val="en-US"/>
              </w:rPr>
              <w:t xml:space="preserve">contain the </w:t>
            </w:r>
            <w:r w:rsidR="001236A1">
              <w:rPr>
                <w:lang w:val="en-US"/>
              </w:rPr>
              <w:t xml:space="preserve">complete </w:t>
            </w:r>
            <w:r>
              <w:rPr>
                <w:lang w:val="en-US"/>
              </w:rPr>
              <w:t xml:space="preserve">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66401C" w:rsidTr="001557FF">
        <w:trPr>
          <w:cantSplit/>
          <w:trHeight w:val="401"/>
        </w:trPr>
        <w:tc>
          <w:tcPr>
            <w:tcW w:w="1418" w:type="dxa"/>
            <w:tcBorders>
              <w:top w:val="single" w:sz="6" w:space="0" w:color="auto"/>
              <w:left w:val="single" w:sz="12" w:space="0" w:color="auto"/>
              <w:bottom w:val="single" w:sz="12" w:space="0" w:color="auto"/>
              <w:right w:val="single" w:sz="6" w:space="0" w:color="auto"/>
            </w:tcBorders>
          </w:tcPr>
          <w:p w:rsidR="0066401C" w:rsidRDefault="0066401C" w:rsidP="001557FF">
            <w:pPr>
              <w:pStyle w:val="TAL"/>
              <w:rPr>
                <w:lang w:val="en-US"/>
              </w:rPr>
            </w:pPr>
            <w:r>
              <w:rPr>
                <w:lang w:val="en-US"/>
              </w:rPr>
              <w:t>Reset-IDs</w:t>
            </w:r>
          </w:p>
          <w:p w:rsidR="0066401C" w:rsidRDefault="0066401C" w:rsidP="001557FF">
            <w:pPr>
              <w:pStyle w:val="TAL"/>
              <w:rPr>
                <w:lang w:val="en-US"/>
              </w:rPr>
            </w:pPr>
            <w:r w:rsidRPr="008C3285">
              <w:rPr>
                <w:lang w:val="en-US"/>
              </w:rPr>
              <w:t xml:space="preserve">(See </w:t>
            </w:r>
            <w:r w:rsidR="008B7BA1">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rsidR="0066401C" w:rsidRDefault="0066401C" w:rsidP="001557FF">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rsidR="0066401C" w:rsidRDefault="0066401C" w:rsidP="001557FF">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rsidR="0066401C" w:rsidRDefault="0066401C" w:rsidP="001557FF">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rsidR="00347CCB" w:rsidRPr="009C4D60" w:rsidRDefault="00347CCB" w:rsidP="00347CCB"/>
    <w:p w:rsidR="00347CCB" w:rsidRPr="009C4D60" w:rsidRDefault="00347CCB" w:rsidP="00347CCB">
      <w:pPr>
        <w:pStyle w:val="Heading5"/>
      </w:pPr>
      <w:bookmarkStart w:id="42" w:name="_Toc20211865"/>
      <w:bookmarkStart w:id="43" w:name="_Toc27727141"/>
      <w:bookmarkStart w:id="44" w:name="_Toc36041796"/>
      <w:r w:rsidRPr="009C4D60">
        <w:rPr>
          <w:lang w:eastAsia="zh-CN"/>
        </w:rPr>
        <w:lastRenderedPageBreak/>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42"/>
      <w:bookmarkEnd w:id="43"/>
      <w:bookmarkEnd w:id="44"/>
    </w:p>
    <w:p w:rsidR="00347CCB" w:rsidRDefault="00347CCB" w:rsidP="00347CCB">
      <w:r w:rsidRPr="009C4D60">
        <w:t>The MME shall make use of this procedure to update the MME identity stored in the HSS (e.g. at initial attach, inter MME tracking area update or radio contact after HSS reset).</w:t>
      </w:r>
    </w:p>
    <w:p w:rsidR="00094A52" w:rsidRDefault="00347CCB" w:rsidP="00094A52">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r w:rsidR="00094A52" w:rsidRPr="00094A52">
        <w:rPr>
          <w:rFonts w:hint="eastAsia"/>
          <w:lang w:eastAsia="zh-CN"/>
        </w:rPr>
        <w:t xml:space="preserve"> </w:t>
      </w:r>
    </w:p>
    <w:p w:rsidR="00B10CD3" w:rsidRDefault="00094A52" w:rsidP="00B10CD3">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r w:rsidR="00B10CD3" w:rsidRPr="00B10CD3">
        <w:rPr>
          <w:rFonts w:hint="eastAsia"/>
          <w:lang w:eastAsia="zh-CN"/>
        </w:rPr>
        <w:t xml:space="preserve"> </w:t>
      </w:r>
    </w:p>
    <w:p w:rsidR="00C66BBC" w:rsidRDefault="00B10CD3" w:rsidP="00B10CD3">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rsidR="00347CCB" w:rsidRDefault="00C66BBC" w:rsidP="00347CCB">
      <w:r>
        <w:rPr>
          <w:lang w:eastAsia="zh-CN"/>
        </w:rPr>
        <w:t>A combined MME/SGSN which uses different Diameter Identities for the MME and SGSN parts shall not send a second ULR when in a first ULA the ULA-Flag "Separation Indication" was not set.</w:t>
      </w:r>
    </w:p>
    <w:p w:rsidR="00593894" w:rsidRPr="009C4D60" w:rsidRDefault="00593894" w:rsidP="00347CCB">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rsidR="00347CCB" w:rsidRDefault="00347CCB" w:rsidP="00347CCB">
      <w:r w:rsidRPr="009C4D60">
        <w:t xml:space="preserve">If the Update Location request is to be sent due to an inter node (SGSN to MME) update and the previous SGSN </w:t>
      </w:r>
      <w:r w:rsidR="00EF2ADA">
        <w:t xml:space="preserve">is a </w:t>
      </w:r>
      <w:r w:rsidR="009A430B">
        <w:rPr>
          <w:rFonts w:hint="eastAsia"/>
          <w:lang w:eastAsia="zh-CN"/>
        </w:rPr>
        <w:t>Gn/Gp</w:t>
      </w:r>
      <w:r w:rsidR="00EF2ADA">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rsidR="00EF2ADA" w:rsidRDefault="00EF2ADA" w:rsidP="00347CCB">
      <w:r>
        <w:t xml:space="preserve">If the Update Location request is to be sent due to an initial attach, the MME </w:t>
      </w:r>
      <w:r w:rsidR="00F13DE5">
        <w:rPr>
          <w:rFonts w:hint="eastAsia"/>
          <w:lang w:eastAsia="zh-CN"/>
        </w:rPr>
        <w:t>or SGSN</w:t>
      </w:r>
      <w:r w:rsidR="00F13DE5">
        <w:t xml:space="preserve"> </w:t>
      </w:r>
      <w:r>
        <w:t>shall set the "</w:t>
      </w:r>
      <w:r w:rsidR="00F13DE5">
        <w:rPr>
          <w:rFonts w:hint="eastAsia"/>
          <w:lang w:eastAsia="zh-CN"/>
        </w:rPr>
        <w:t>Initial-Attach</w:t>
      </w:r>
      <w:r>
        <w:t>-</w:t>
      </w:r>
      <w:r w:rsidR="00F13DE5">
        <w:t>Indicator</w:t>
      </w:r>
      <w:r>
        <w:t>" flag in the ULR-Flags information element in the request.</w:t>
      </w:r>
    </w:p>
    <w:p w:rsidR="0066401C" w:rsidRDefault="00C95A87" w:rsidP="0066401C">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rsidR="00347CCB" w:rsidRDefault="00347CCB" w:rsidP="00347CCB">
      <w:r>
        <w:t>A combined MME/SGSN shall set the "Skip Subscriber Data" flag in the ULR-Flags if subscriber data are already available due to a previous location update.</w:t>
      </w:r>
    </w:p>
    <w:p w:rsidR="00F425F4" w:rsidRDefault="00F425F4" w:rsidP="00F425F4">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rsidR="00BE6877" w:rsidRPr="0074375F" w:rsidRDefault="00BE6877" w:rsidP="00BE6877">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r w:rsidRPr="009303AB">
        <w:t xml:space="preserve"> </w:t>
      </w:r>
    </w:p>
    <w:p w:rsidR="00631749" w:rsidRDefault="009303AB" w:rsidP="00631749">
      <w:pPr>
        <w:rPr>
          <w:lang w:eastAsia="zh-CN"/>
        </w:rPr>
      </w:pPr>
      <w:r>
        <w:t>The MME or SGSN may include dynamic APN and PGW ID data in the list of Active-APN AVPs, in order to restore this information in the HSS after a Reset procedure.</w:t>
      </w:r>
      <w:r w:rsidR="00631749" w:rsidRPr="00631749">
        <w:rPr>
          <w:rFonts w:hint="eastAsia"/>
          <w:lang w:eastAsia="zh-CN"/>
        </w:rPr>
        <w:t xml:space="preserve"> </w:t>
      </w:r>
    </w:p>
    <w:p w:rsidR="008F48EC" w:rsidRDefault="00631749" w:rsidP="00631749">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rsidR="00684901" w:rsidRDefault="00C95A87" w:rsidP="00684901">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and it shall not request explicitly the download of GPRS data (via the GPRS-Subscription-Data-Indicator flag; see clause 7.3.7)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r w:rsidR="00684901" w:rsidRPr="00684901">
        <w:rPr>
          <w:rFonts w:hint="eastAsia"/>
          <w:lang w:eastAsia="zh-CN"/>
        </w:rPr>
        <w:t xml:space="preserve"> </w:t>
      </w:r>
    </w:p>
    <w:p w:rsidR="0064173D" w:rsidRDefault="00684901" w:rsidP="00684901">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rsidR="001236A1" w:rsidRDefault="001236A1" w:rsidP="001236A1">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rsidR="001236A1" w:rsidRDefault="001236A1" w:rsidP="001236A1">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w:t>
      </w:r>
      <w:r w:rsidR="00C95A87">
        <w:rPr>
          <w:lang w:val="en-US"/>
        </w:rPr>
        <w:t>t received by the combined MME/</w:t>
      </w:r>
      <w:r>
        <w:rPr>
          <w:lang w:val="en-US"/>
        </w:rPr>
        <w:t>SGSN, but stored in the MME/SGSN, shall be deleted.</w:t>
      </w:r>
    </w:p>
    <w:p w:rsidR="001236A1" w:rsidRPr="00D80B87" w:rsidRDefault="001236A1" w:rsidP="001236A1">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rsidR="008B2529" w:rsidRDefault="00347CCB" w:rsidP="008B2529">
      <w:r w:rsidRPr="009C4D60">
        <w:lastRenderedPageBreak/>
        <w:t>When receiving an Update Location response from the HSS</w:t>
      </w:r>
      <w:r w:rsidR="00C0047C">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w:t>
      </w:r>
      <w:r w:rsidR="004F0FA1">
        <w:t>, and it shall store the HSS identity as received in the Origin-Host AVP</w:t>
      </w:r>
      <w:r>
        <w:t>.</w:t>
      </w:r>
      <w:r w:rsidR="008B2529" w:rsidRPr="008B2529">
        <w:t xml:space="preserve"> </w:t>
      </w:r>
    </w:p>
    <w:p w:rsidR="00593894" w:rsidRDefault="008B2529" w:rsidP="008B2529">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rsidR="00C0047C" w:rsidRDefault="00593894" w:rsidP="00C0047C">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r w:rsidR="00347CCB" w:rsidRPr="00F30A50">
        <w:rPr>
          <w:rFonts w:hint="eastAsia"/>
          <w:lang w:eastAsia="zh-CN"/>
        </w:rPr>
        <w:t xml:space="preserve"> </w:t>
      </w:r>
    </w:p>
    <w:p w:rsidR="00130B36" w:rsidRDefault="00130B36" w:rsidP="00130B36">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rsidR="004523F0" w:rsidRDefault="008C3B12" w:rsidP="004523F0">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r w:rsidR="004523F0" w:rsidRPr="004523F0">
        <w:rPr>
          <w:lang w:eastAsia="zh-CN"/>
        </w:rPr>
        <w:t xml:space="preserve"> </w:t>
      </w:r>
    </w:p>
    <w:p w:rsidR="009C1DF5" w:rsidRDefault="009C1DF5" w:rsidP="009C1DF5">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r w:rsidRPr="008364E2">
        <w:rPr>
          <w:lang w:eastAsia="zh-CN"/>
        </w:rPr>
        <w:t xml:space="preserve"> </w:t>
      </w:r>
    </w:p>
    <w:p w:rsidR="009C1DF5" w:rsidRDefault="009C1DF5" w:rsidP="009C1DF5">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rsidR="00C95A87" w:rsidRDefault="00C95A87" w:rsidP="009C1DF5">
      <w:r>
        <w:t>If the MME/SGSN supports interworking with Gn/Gp-SGSNs, it shall ensure that the Context -Identifier sent over GTPv1 for each of the received APN-Configurations is within the range of 1 and 255.</w:t>
      </w:r>
    </w:p>
    <w:p w:rsidR="00496358" w:rsidRDefault="00C95A87" w:rsidP="00C95A87">
      <w:pPr>
        <w:pStyle w:val="NO"/>
      </w:pPr>
      <w:r>
        <w:t>NOTE 1:</w:t>
      </w:r>
      <w:r>
        <w:tab/>
        <w:t>If the MME/SGSN receives from HSS a Contex</w:t>
      </w:r>
      <w:r>
        <w:rPr>
          <w:lang w:val="de-DE"/>
        </w:rPr>
        <w:t>t</w:t>
      </w:r>
      <w:r>
        <w:t>-Identifier value higher than 255, how this value is mapped to a value between 1 and 255 is implementation specific.</w:t>
      </w:r>
    </w:p>
    <w:p w:rsidR="00496358" w:rsidRPr="009C443C" w:rsidRDefault="00496358" w:rsidP="00496358">
      <w:r w:rsidRPr="009C443C">
        <w:rPr>
          <w:rFonts w:hint="eastAsia"/>
        </w:rPr>
        <w:t xml:space="preserve">If the subscriber is not roaming and the SIPTO-Permission information for an APN is present, the MME or SGSN shall allow SIPTO </w:t>
      </w:r>
      <w:r w:rsidR="001108CF">
        <w:t xml:space="preserve">above RAN </w:t>
      </w:r>
      <w:r w:rsidRPr="009C443C">
        <w:rPr>
          <w:rFonts w:hint="eastAsia"/>
        </w:rPr>
        <w:t xml:space="preserve">for that APN only if </w:t>
      </w:r>
      <w:r>
        <w:t xml:space="preserve">the </w:t>
      </w:r>
      <w:r w:rsidRPr="009C443C">
        <w:rPr>
          <w:rFonts w:hint="eastAsia"/>
        </w:rPr>
        <w:t>SIPTO-Permission information indicates so.</w:t>
      </w:r>
    </w:p>
    <w:p w:rsidR="00496358" w:rsidRPr="009C443C" w:rsidRDefault="00496358" w:rsidP="00496358">
      <w:r w:rsidRPr="009C443C">
        <w:rPr>
          <w:rFonts w:hint="eastAsia"/>
        </w:rPr>
        <w:t xml:space="preserve">If the subscriber is not roaming and the SIPTO-Permission information for an APN is not present, the MME or SGSN may allow SIPTO </w:t>
      </w:r>
      <w:r w:rsidR="001108CF">
        <w:t xml:space="preserve">above RAN </w:t>
      </w:r>
      <w:r w:rsidRPr="009C443C">
        <w:rPr>
          <w:rFonts w:hint="eastAsia"/>
        </w:rPr>
        <w:t xml:space="preserve">for that APN. </w:t>
      </w:r>
    </w:p>
    <w:p w:rsidR="00496358" w:rsidRPr="009C443C" w:rsidRDefault="00496358" w:rsidP="00496358">
      <w:r w:rsidRPr="009C443C">
        <w:rPr>
          <w:rFonts w:hint="eastAsia"/>
        </w:rPr>
        <w:t xml:space="preserve">If the subscriber is roaming and the SIPTO-Permission information for an APN is present, the MME or SGSN shall allow SIPTO </w:t>
      </w:r>
      <w:r w:rsidR="001108CF">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rsidR="00C95A87" w:rsidRPr="009C443C" w:rsidRDefault="00C95A87" w:rsidP="00C95A87">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rsidR="00496358" w:rsidRPr="009B2420" w:rsidRDefault="00C95A87" w:rsidP="00C95A87">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rsidR="001108CF" w:rsidRPr="00C139B4" w:rsidRDefault="001108CF" w:rsidP="001108C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rsidR="001108CF" w:rsidRPr="00C139B4" w:rsidRDefault="001108CF" w:rsidP="001108C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rsidR="001108CF" w:rsidRPr="00C139B4" w:rsidRDefault="001108CF" w:rsidP="001108CF">
      <w:r w:rsidRPr="00B972C9">
        <w:rPr>
          <w:rFonts w:hint="eastAsia"/>
        </w:rPr>
        <w:lastRenderedPageBreak/>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rsidR="001108CF" w:rsidRPr="00C139B4" w:rsidRDefault="001108CF" w:rsidP="001108C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rsidR="001108CF" w:rsidRPr="00C139B4" w:rsidRDefault="001108CF" w:rsidP="001108CF">
      <w:pPr>
        <w:pStyle w:val="NO"/>
        <w:rPr>
          <w:rFonts w:eastAsia="SimSun"/>
          <w:lang w:eastAsia="zh-CN"/>
        </w:rPr>
      </w:pPr>
      <w:r w:rsidRPr="00C139B4">
        <w:rPr>
          <w:rFonts w:eastAsia="SimSun" w:hint="eastAsia"/>
          <w:lang w:eastAsia="zh-CN"/>
        </w:rPr>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rsidR="00C712ED" w:rsidRPr="00C139B4" w:rsidRDefault="00C712ED" w:rsidP="00C712ED">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 xml:space="preserve">. </w:t>
      </w:r>
    </w:p>
    <w:p w:rsidR="00C712ED" w:rsidRPr="00C139B4" w:rsidRDefault="00C712ED" w:rsidP="00C712ED">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rsidR="00C712ED" w:rsidRPr="00C139B4" w:rsidRDefault="00C712ED" w:rsidP="00C712ED">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rsidR="00C712ED" w:rsidRPr="00C139B4" w:rsidRDefault="00C712ED" w:rsidP="00C712ED">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rsidR="00C712ED" w:rsidRPr="00C139B4" w:rsidRDefault="00C712ED" w:rsidP="00C712ED">
      <w:pPr>
        <w:rPr>
          <w:lang w:eastAsia="zh-CN"/>
        </w:rPr>
      </w:pPr>
      <w:r w:rsidRPr="00C139B4">
        <w:rPr>
          <w:rFonts w:hint="eastAsia"/>
          <w:lang w:eastAsia="zh-CN"/>
        </w:rPr>
        <w:t>The LIPA-Permission information for the Wildcard APN shall apply to any APN that is not explicitly present in the subscription data.</w:t>
      </w:r>
    </w:p>
    <w:p w:rsidR="001108CF" w:rsidRPr="00C139B4" w:rsidRDefault="000C55B7" w:rsidP="001108C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rsidR="000C55B7" w:rsidRPr="00C139B4" w:rsidRDefault="001108CF" w:rsidP="001108C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rsidR="00347CCB" w:rsidRPr="00C139B4" w:rsidRDefault="00C0047C" w:rsidP="00C0047C">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rsidR="00BD4446" w:rsidRPr="00C139B4" w:rsidRDefault="00BD4446" w:rsidP="00D56DC8">
      <w:r w:rsidRPr="00C139B4">
        <w:t xml:space="preserve">If the MME supports the Relay Node functionality (see </w:t>
      </w:r>
      <w:r w:rsidR="00356DC6">
        <w:t>3GPP TS 3</w:t>
      </w:r>
      <w:r w:rsidRPr="00C139B4">
        <w:t>6.300</w:t>
      </w:r>
      <w:r w:rsidR="00356DC6">
        <w:t> [</w:t>
      </w:r>
      <w:r w:rsidR="00843389" w:rsidRPr="00C139B4">
        <w:t>40]</w:t>
      </w:r>
      <w:r w:rsidRPr="00C139B4">
        <w:t>)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rsidR="00D56DC8" w:rsidRPr="00C139B4" w:rsidRDefault="00347CCB" w:rsidP="00D56DC8">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rsidR="00356DC6">
        <w:t>3GPP TS 3</w:t>
      </w:r>
      <w:r w:rsidRPr="00C139B4">
        <w:rPr>
          <w:rFonts w:hint="eastAsia"/>
          <w:lang w:eastAsia="zh-CN"/>
        </w:rPr>
        <w:t>2</w:t>
      </w:r>
      <w:r w:rsidRPr="00C139B4">
        <w:t>.4</w:t>
      </w:r>
      <w:r w:rsidRPr="00C139B4">
        <w:rPr>
          <w:rFonts w:hint="eastAsia"/>
          <w:lang w:eastAsia="zh-CN"/>
        </w:rPr>
        <w:t>22</w:t>
      </w:r>
      <w:r w:rsidR="00356DC6">
        <w:rPr>
          <w:rFonts w:hint="eastAsia"/>
          <w:lang w:eastAsia="zh-CN"/>
        </w:rPr>
        <w:t> [</w:t>
      </w:r>
      <w:r w:rsidRPr="00C139B4">
        <w:rPr>
          <w:lang w:eastAsia="zh-CN"/>
        </w:rPr>
        <w:t>23</w:t>
      </w:r>
      <w:r w:rsidRPr="00C139B4">
        <w:t>].</w:t>
      </w:r>
      <w:r w:rsidR="00D56DC8" w:rsidRPr="00C139B4">
        <w:t xml:space="preserve"> </w:t>
      </w:r>
    </w:p>
    <w:p w:rsidR="00843389" w:rsidRPr="00C139B4" w:rsidRDefault="00843389" w:rsidP="00843389">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rsidR="00B3164E" w:rsidRPr="00C139B4" w:rsidRDefault="00D56DC8" w:rsidP="00B3164E">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rsidR="00F425F4" w:rsidRPr="00C139B4" w:rsidRDefault="00F425F4" w:rsidP="00F425F4">
      <w:pPr>
        <w:rPr>
          <w:lang w:eastAsia="zh-CN"/>
        </w:rPr>
      </w:pPr>
      <w:r w:rsidRPr="00C139B4">
        <w:rPr>
          <w:lang w:eastAsia="zh-CN"/>
        </w:rPr>
        <w:t xml:space="preserve">For a combined MME/SGSN, the node may include the Coupled-Node-Diameter-ID AVP to allow the HSS to determine if the UE is served by the MME and SGSN parts of the same combined MME/SGSN. When the message is </w:t>
      </w:r>
      <w:r w:rsidRPr="00C139B4">
        <w:rPr>
          <w:lang w:eastAsia="zh-CN"/>
        </w:rPr>
        <w:lastRenderedPageBreak/>
        <w:t>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rsidR="00F425F4" w:rsidRPr="00C139B4" w:rsidRDefault="00F425F4" w:rsidP="00F425F4">
      <w:pPr>
        <w:pStyle w:val="NO"/>
        <w:rPr>
          <w:lang w:eastAsia="zh-CN"/>
        </w:rPr>
      </w:pPr>
      <w:r w:rsidRPr="00C139B4">
        <w:rPr>
          <w:lang w:eastAsia="zh-CN"/>
        </w:rPr>
        <w:t>NOTE 4:</w:t>
      </w:r>
      <w:r w:rsidR="00C139B4">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rsidR="00A2538E" w:rsidRPr="00C139B4" w:rsidRDefault="00A2538E" w:rsidP="00A2538E">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sidR="00356DC6">
        <w:rPr>
          <w:lang w:eastAsia="zh-CN"/>
        </w:rPr>
        <w:t>3GPP TS 2</w:t>
      </w:r>
      <w:r w:rsidRPr="00C139B4">
        <w:rPr>
          <w:lang w:eastAsia="zh-CN"/>
        </w:rPr>
        <w:t>3.272</w:t>
      </w:r>
      <w:r w:rsidR="00356DC6">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rsidR="00A2538E" w:rsidRPr="00C139B4" w:rsidRDefault="00A2538E" w:rsidP="00A2538E">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w:t>
      </w:r>
      <w:r w:rsidR="00CD6536" w:rsidRPr="00C139B4">
        <w:rPr>
          <w:rFonts w:hint="eastAsia"/>
          <w:lang w:eastAsia="zh-CN"/>
        </w:rPr>
        <w:t xml:space="preserve"> or a TAU</w:t>
      </w:r>
      <w:r w:rsidRPr="00C139B4">
        <w:rPr>
          <w:rFonts w:hint="eastAsia"/>
          <w:lang w:eastAsia="zh-CN"/>
        </w:rPr>
        <w:t xml:space="preserve">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sidR="00356DC6">
        <w:rPr>
          <w:rFonts w:hint="eastAsia"/>
          <w:lang w:eastAsia="zh-CN"/>
        </w:rPr>
        <w:t>3GPP TS 2</w:t>
      </w:r>
      <w:r w:rsidRPr="00C139B4">
        <w:rPr>
          <w:rFonts w:hint="eastAsia"/>
          <w:lang w:eastAsia="zh-CN"/>
        </w:rPr>
        <w:t>3.401</w:t>
      </w:r>
      <w:r w:rsidR="00356DC6">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rsidR="00352C76" w:rsidRPr="00C139B4" w:rsidRDefault="00352C76" w:rsidP="00352C76">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rsidR="00173EB5" w:rsidRPr="00C139B4" w:rsidRDefault="008C04FD" w:rsidP="00173EB5">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sidR="00356DC6">
        <w:rPr>
          <w:lang w:eastAsia="zh-CN"/>
        </w:rPr>
        <w:t>3GPP TS 2</w:t>
      </w:r>
      <w:r w:rsidRPr="00C139B4">
        <w:rPr>
          <w:lang w:eastAsia="zh-CN"/>
        </w:rPr>
        <w:t>3.060</w:t>
      </w:r>
      <w:r w:rsidR="00356DC6">
        <w:rPr>
          <w:lang w:eastAsia="zh-CN"/>
        </w:rPr>
        <w:t> [</w:t>
      </w:r>
      <w:r w:rsidRPr="00C139B4">
        <w:rPr>
          <w:lang w:eastAsia="zh-CN"/>
        </w:rPr>
        <w:t>12], clause 5.3.18,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rsidR="00C95A87" w:rsidRPr="00C139B4" w:rsidRDefault="00C95A87" w:rsidP="005E169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rsidR="00795F04" w:rsidRPr="00C139B4" w:rsidRDefault="00173EB5" w:rsidP="00795F04">
      <w:r w:rsidRPr="00C139B4">
        <w:rPr>
          <w:rFonts w:hint="eastAsia"/>
          <w:lang w:eastAsia="zh-CN"/>
        </w:rPr>
        <w:t>If the SMS-In-SGSN-Allowed</w:t>
      </w:r>
      <w:r w:rsidRPr="00C139B4">
        <w:rPr>
          <w:lang w:eastAsia="zh-CN"/>
        </w:rPr>
        <w:t>-Indication flag is set in the received Subscription-Data-Flags</w:t>
      </w:r>
      <w:r w:rsidR="006B4C7E" w:rsidRPr="00C139B4">
        <w:rPr>
          <w:rFonts w:hint="eastAsia"/>
          <w:lang w:eastAsia="zh-CN"/>
        </w:rPr>
        <w:t xml:space="preserve"> AVP</w:t>
      </w:r>
      <w:r w:rsidRPr="00C139B4">
        <w:rPr>
          <w:rFonts w:hint="eastAsia"/>
          <w:lang w:eastAsia="zh-CN"/>
        </w:rPr>
        <w:t xml:space="preserve">,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r w:rsidR="00795F04" w:rsidRPr="00C139B4">
        <w:t xml:space="preserve"> </w:t>
      </w:r>
    </w:p>
    <w:p w:rsidR="009572F2" w:rsidRPr="00C139B4" w:rsidRDefault="00795F04" w:rsidP="00795F04">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rsidR="00356DC6">
        <w:t>3GPP TS 2</w:t>
      </w:r>
      <w:r w:rsidRPr="00C139B4">
        <w:t>3.007</w:t>
      </w:r>
      <w:r w:rsidR="00356DC6">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rsidR="00DD5352" w:rsidRPr="00C139B4" w:rsidRDefault="00113DC9" w:rsidP="00DD5352">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sidR="00C139B4">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w:t>
      </w:r>
      <w:r w:rsidRPr="00C139B4">
        <w:rPr>
          <w:rFonts w:hint="eastAsia"/>
          <w:noProof/>
          <w:lang w:eastAsia="zh-CN"/>
        </w:rPr>
        <w:t xml:space="preserve"> </w:t>
      </w:r>
      <w:r w:rsidRPr="00C139B4">
        <w:rPr>
          <w:noProof/>
          <w:lang w:eastAsia="zh-CN"/>
        </w:rPr>
        <w:t>data does not include any offloadability indication).</w:t>
      </w:r>
      <w:r w:rsidR="00DD5352" w:rsidRPr="00C139B4">
        <w:rPr>
          <w:noProof/>
          <w:lang w:eastAsia="zh-CN"/>
        </w:rPr>
        <w:t xml:space="preserve"> </w:t>
      </w:r>
    </w:p>
    <w:p w:rsidR="00DC5922" w:rsidRPr="00C139B4" w:rsidRDefault="00DD5352" w:rsidP="00DD5352">
      <w:pPr>
        <w:pStyle w:val="NO"/>
        <w:rPr>
          <w:noProof/>
        </w:rPr>
      </w:pPr>
      <w:r w:rsidRPr="00C139B4">
        <w:rPr>
          <w:noProof/>
        </w:rPr>
        <w:t>NOTE 6:</w:t>
      </w:r>
      <w:r w:rsidRPr="00C139B4">
        <w:rPr>
          <w:noProof/>
        </w:rPr>
        <w:tab/>
        <w:t xml:space="preserve">As indicated in </w:t>
      </w:r>
      <w:r w:rsidR="00D908DF">
        <w:rPr>
          <w:noProof/>
        </w:rPr>
        <w:t>clause</w:t>
      </w:r>
      <w:r w:rsidRPr="00C139B4">
        <w:rPr>
          <w:noProof/>
        </w:rPr>
        <w:t xml:space="preserve"> 7.3.31, if the UE-level access restriction </w:t>
      </w:r>
      <w:r w:rsidRPr="00C139B4">
        <w:t>"HO-To-Non-3GPP-Access Not Allowed" is set, the offload of PDN Connections to WLAN is not allowed for any APN.</w:t>
      </w:r>
    </w:p>
    <w:p w:rsidR="00113DC9" w:rsidRPr="00C139B4" w:rsidRDefault="00DC5922" w:rsidP="00DC5922">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w:t>
      </w:r>
      <w:r w:rsidR="00035A65" w:rsidRPr="00C139B4">
        <w:t>should</w:t>
      </w:r>
      <w:r w:rsidRPr="00C139B4">
        <w:t xml:space="preserve">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rsidR="00DC5922" w:rsidRPr="00C139B4" w:rsidRDefault="00DC5922" w:rsidP="00DC5922">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rsidR="00C66DEC" w:rsidRPr="00C139B4" w:rsidRDefault="00FD48B8" w:rsidP="00DC5922">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ULA, the MME or SGSN shall start the detection </w:t>
      </w:r>
      <w:r w:rsidRPr="00C139B4">
        <w:rPr>
          <w:lang w:eastAsia="zh-CN"/>
        </w:rPr>
        <w:t xml:space="preserve">of </w:t>
      </w:r>
      <w:r w:rsidRPr="00C139B4">
        <w:rPr>
          <w:rFonts w:hint="eastAsia"/>
          <w:lang w:eastAsia="zh-CN"/>
        </w:rPr>
        <w:t xml:space="preserve">the </w:t>
      </w:r>
      <w:r w:rsidRPr="00C139B4">
        <w:rPr>
          <w:lang w:eastAsia="zh-CN"/>
        </w:rPr>
        <w:t xml:space="preserve">Monitoring </w:t>
      </w:r>
      <w:r w:rsidRPr="00C139B4">
        <w:rPr>
          <w:rFonts w:hint="eastAsia"/>
          <w:lang w:eastAsia="zh-CN"/>
        </w:rPr>
        <w:t xml:space="preserve">events </w:t>
      </w:r>
      <w:r w:rsidRPr="00C139B4">
        <w:rPr>
          <w:lang w:eastAsia="zh-CN"/>
        </w:rPr>
        <w:t xml:space="preserve">indicated in </w:t>
      </w:r>
      <w:r w:rsidRPr="00C139B4">
        <w:rPr>
          <w:rFonts w:hint="eastAsia"/>
          <w:lang w:eastAsia="zh-CN"/>
        </w:rPr>
        <w:t>th</w:t>
      </w:r>
      <w:r w:rsidRPr="00C139B4">
        <w:rPr>
          <w:lang w:eastAsia="zh-CN"/>
        </w:rPr>
        <w:t>at</w:t>
      </w:r>
      <w:r w:rsidRPr="00C139B4">
        <w:rPr>
          <w:rFonts w:hint="eastAsia"/>
          <w:lang w:eastAsia="zh-CN"/>
        </w:rPr>
        <w:t xml:space="preserve"> AVP</w:t>
      </w:r>
      <w:r w:rsidRPr="00C139B4">
        <w:rPr>
          <w:lang w:eastAsia="zh-CN"/>
        </w:rPr>
        <w:t xml:space="preserve">, if not already started, and shall stop the detection and delete the previous monitoring events (if any) which are not indicated in that AVP. </w:t>
      </w:r>
      <w:r w:rsidR="00BB243B">
        <w:rPr>
          <w:lang w:eastAsia="zh-CN"/>
        </w:rPr>
        <w:t xml:space="preserve">If there is a failure when starting the detection (e.g. maximum resources exceeded), the MME or SGSN shall send a notification of those events whose configuration have </w:t>
      </w:r>
      <w:r w:rsidR="00BB243B">
        <w:rPr>
          <w:lang w:eastAsia="zh-CN"/>
        </w:rPr>
        <w:lastRenderedPageBreak/>
        <w:t xml:space="preserve">failed, as described in clause 5.2.5.1.2 (NOR/NOA commands). </w:t>
      </w:r>
      <w:r w:rsidRPr="00C139B4">
        <w:rPr>
          <w:lang w:eastAsia="zh-CN"/>
        </w:rPr>
        <w:t xml:space="preserve">If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w:t>
      </w:r>
      <w:r w:rsidRPr="00C139B4">
        <w:rPr>
          <w:lang w:eastAsia="zh-CN"/>
        </w:rPr>
        <w:t>is not received, the MME or SGSN shall stop the detection and delete all monitoring events (if any).</w:t>
      </w:r>
    </w:p>
    <w:p w:rsidR="002A6B7E" w:rsidRPr="00C139B4" w:rsidRDefault="002A6B7E" w:rsidP="00DC5922">
      <w:r w:rsidRPr="00C139B4">
        <w:rPr>
          <w:lang w:eastAsia="zh-CN"/>
        </w:rPr>
        <w:t xml:space="preserve">If the MME/SGSN supports Monitoring, the MME/SGSN shall include the </w:t>
      </w:r>
      <w:r w:rsidRPr="00C139B4">
        <w:t>Supported-Services AVP with Supported-Monitoring-Events included in the ULR command.</w:t>
      </w:r>
    </w:p>
    <w:p w:rsidR="00861934" w:rsidRPr="00C139B4" w:rsidRDefault="007317A8" w:rsidP="00861934">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rsidR="00302082" w:rsidRPr="00C139B4" w:rsidRDefault="00861934" w:rsidP="00302082">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rsidR="00861934" w:rsidRPr="00C139B4" w:rsidRDefault="00302082" w:rsidP="00302082">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rsidR="00E6247D" w:rsidRPr="00C139B4" w:rsidRDefault="00BA4241" w:rsidP="00E6247D">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rsidR="008D559E" w:rsidRDefault="000F1DA7" w:rsidP="008D559E">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rsidR="000F1DA7" w:rsidRPr="00C139B4" w:rsidRDefault="008D559E" w:rsidP="000F1DA7">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rsidR="00347CCB" w:rsidRPr="00C139B4" w:rsidRDefault="00347CCB" w:rsidP="00347CCB">
      <w:pPr>
        <w:pStyle w:val="Heading5"/>
      </w:pPr>
      <w:bookmarkStart w:id="45" w:name="_Toc20211866"/>
      <w:bookmarkStart w:id="46" w:name="_Toc27727142"/>
      <w:bookmarkStart w:id="47" w:name="_Toc36041797"/>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45"/>
      <w:bookmarkEnd w:id="46"/>
      <w:bookmarkEnd w:id="47"/>
    </w:p>
    <w:p w:rsidR="00347CCB" w:rsidRPr="00C139B4" w:rsidRDefault="00347CCB" w:rsidP="00347CCB">
      <w:r w:rsidRPr="00C139B4">
        <w:t xml:space="preserve">When receiving an Update Location request the HSS shall check whether </w:t>
      </w:r>
      <w:r w:rsidR="00BD2461" w:rsidRPr="00C139B4">
        <w:t>subscription data exists for the IMSI</w:t>
      </w:r>
      <w:r w:rsidRPr="00C139B4">
        <w:t>.</w:t>
      </w:r>
    </w:p>
    <w:p w:rsidR="00BD2461" w:rsidRPr="00C139B4" w:rsidRDefault="00347CCB" w:rsidP="00BD2461">
      <w:r w:rsidRPr="00C139B4">
        <w:t xml:space="preserve">If </w:t>
      </w:r>
      <w:r w:rsidR="00BD2461" w:rsidRPr="00C139B4">
        <w:t>the HSS determines that</w:t>
      </w:r>
      <w:r w:rsidR="008A3DA9" w:rsidRPr="00C139B4">
        <w:t xml:space="preserve"> </w:t>
      </w:r>
      <w:r w:rsidR="00BD2461" w:rsidRPr="00C139B4">
        <w:t>there is not any type of subscription for the IMSI (including EPS, GPRS and CS subscription data)</w:t>
      </w:r>
      <w:r w:rsidRPr="00C139B4">
        <w:t xml:space="preserve">, a Result Code of DIAMETER_ERROR_USER_UNKNOWN </w:t>
      </w:r>
      <w:r w:rsidR="004320BE" w:rsidRPr="00C139B4">
        <w:rPr>
          <w:rFonts w:hint="eastAsia"/>
          <w:lang w:val="en-US" w:eastAsia="zh-CN"/>
        </w:rPr>
        <w:t>shall be</w:t>
      </w:r>
      <w:r w:rsidRPr="00C139B4">
        <w:t xml:space="preserve"> returned.</w:t>
      </w:r>
      <w:r w:rsidR="00BD2461" w:rsidRPr="00C139B4">
        <w:t xml:space="preserve"> </w:t>
      </w:r>
    </w:p>
    <w:p w:rsidR="00A2538E" w:rsidRPr="00C139B4" w:rsidRDefault="004320BE" w:rsidP="00A2538E">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r w:rsidR="00A2538E" w:rsidRPr="00C139B4">
        <w:rPr>
          <w:lang w:val="en-US"/>
        </w:rPr>
        <w:t xml:space="preserve"> </w:t>
      </w:r>
    </w:p>
    <w:p w:rsidR="00423F60" w:rsidRPr="00C139B4" w:rsidRDefault="00A2538E" w:rsidP="00423F60">
      <w:pPr>
        <w:rPr>
          <w:lang w:val="en-US"/>
        </w:rPr>
      </w:pPr>
      <w:r w:rsidRPr="00C139B4">
        <w:rPr>
          <w:lang w:eastAsia="zh-CN"/>
        </w:rPr>
        <w:t xml:space="preserve">If the Update Location Request is received over S6a, from an MME that does not support the </w:t>
      </w:r>
      <w:r w:rsidRPr="00C139B4">
        <w:t>"Non-IP PDN Type APNs" feature, and the user</w:t>
      </w:r>
      <w:r w:rsidR="00C139B4">
        <w:t>'</w:t>
      </w:r>
      <w:r w:rsidRPr="00C139B4">
        <w:t>s subscripton profile contains only APN configurations of type "Non-IP", the HSS shall return a Result Code of DIAMETER_ERROR_UNKNOWN_EPS_SUBSCRIPTION.</w:t>
      </w:r>
    </w:p>
    <w:p w:rsidR="008A3DA9" w:rsidRPr="00C139B4" w:rsidRDefault="008A3DA9" w:rsidP="00423F60">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rsidR="00423F60" w:rsidRPr="00C139B4" w:rsidRDefault="00C95A87" w:rsidP="00423F60">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rsidR="008D559E" w:rsidRDefault="0006313C" w:rsidP="008D559E">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r w:rsidR="008D559E" w:rsidRPr="008D559E">
        <w:rPr>
          <w:lang w:val="en-US"/>
        </w:rPr>
        <w:t xml:space="preserve"> </w:t>
      </w:r>
    </w:p>
    <w:p w:rsidR="005B4263" w:rsidRPr="00C139B4" w:rsidRDefault="008D559E" w:rsidP="008D559E">
      <w:r w:rsidRPr="00C139B4">
        <w:rPr>
          <w:rFonts w:hint="eastAsia"/>
          <w:lang w:val="en-US" w:eastAsia="zh-CN"/>
        </w:rPr>
        <w:lastRenderedPageBreak/>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rsidR="00684901" w:rsidRPr="00C139B4" w:rsidRDefault="00347CCB" w:rsidP="00684901">
      <w:pPr>
        <w:rPr>
          <w:lang w:val="en-US" w:eastAsia="zh-CN"/>
        </w:rPr>
      </w:pPr>
      <w:r w:rsidRPr="00C139B4">
        <w:t xml:space="preserve">The HSS shall check whether roaming is not allowed in the VPLMN due to ODB. If so a Result Code of DIAMETER_ERROR_ROAMING_NOT_ALLOWED </w:t>
      </w:r>
      <w:r w:rsidR="004320BE" w:rsidRPr="00C139B4">
        <w:rPr>
          <w:rFonts w:hint="eastAsia"/>
          <w:lang w:val="en-US" w:eastAsia="zh-CN"/>
        </w:rPr>
        <w:t>shall be</w:t>
      </w:r>
      <w:r w:rsidRPr="00C139B4">
        <w:t xml:space="preserve"> returned.</w:t>
      </w:r>
      <w:r w:rsidR="005B4263" w:rsidRPr="00C139B4">
        <w:t xml:space="preserve"> When this error is sent due to the MME or SGSN not supporting a certain ODB category, a</w:t>
      </w:r>
      <w:r w:rsidR="005B4263" w:rsidRPr="00C139B4">
        <w:rPr>
          <w:lang w:val="en-US" w:eastAsia="zh-CN"/>
        </w:rPr>
        <w:t xml:space="preserve">n Error Diagnostic information element may be added to indicate the type of ODB; if this error is sent due to the ODB indicating </w:t>
      </w:r>
      <w:r w:rsidR="005B4263" w:rsidRPr="00C139B4">
        <w:t>"</w:t>
      </w:r>
      <w:r w:rsidR="005B4263" w:rsidRPr="00C139B4">
        <w:rPr>
          <w:lang w:val="en-US" w:eastAsia="zh-CN"/>
        </w:rPr>
        <w:t>Barring of Roaming</w:t>
      </w:r>
      <w:r w:rsidR="005B4263" w:rsidRPr="00C139B4">
        <w:t>"</w:t>
      </w:r>
      <w:r w:rsidR="005B4263" w:rsidRPr="00C139B4">
        <w:rPr>
          <w:lang w:val="en-US" w:eastAsia="zh-CN"/>
        </w:rPr>
        <w:t>, Error Diagnostic shall not be included.</w:t>
      </w:r>
    </w:p>
    <w:p w:rsidR="00347CCB" w:rsidRPr="00C139B4" w:rsidRDefault="00684901" w:rsidP="00684901">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rsidR="00347CCB" w:rsidRPr="00C139B4" w:rsidRDefault="00C95A87" w:rsidP="00347CCB">
      <w:r w:rsidRPr="00C139B4">
        <w:t>If 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the HSS shall send a Cancel Location Request with a Cancellation-Type of MME_UPDATE_PROCEDURE (CLR; see chapter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chapter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rsidR="00265394" w:rsidRPr="00C139B4" w:rsidRDefault="00347CCB" w:rsidP="00265394">
      <w:r w:rsidRPr="00C139B4">
        <w:t xml:space="preserve">If the Update Location Request is received over the S6d interface, the HSS shall send a Cancel Location Request </w:t>
      </w:r>
      <w:r w:rsidR="0017157C" w:rsidRPr="00C139B4">
        <w:t xml:space="preserve">with a Cancellation-Type of SGSN_UPDATE_PROCEDURE </w:t>
      </w:r>
      <w:r w:rsidRPr="00C139B4">
        <w:t xml:space="preserve">(CLR; see chapter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00EF2ADA" w:rsidRPr="00C139B4">
        <w:rPr>
          <w:rFonts w:hint="eastAsia"/>
          <w:lang w:eastAsia="zh-CN"/>
        </w:rPr>
        <w:t xml:space="preserve"> </w:t>
      </w:r>
      <w:r w:rsidRPr="00C139B4">
        <w:t>AVP). The HSS shall reset the "UE purged in SGSN" flag</w:t>
      </w:r>
      <w:r w:rsidR="0021668C" w:rsidRPr="00C139B4">
        <w:t xml:space="preserve"> and delete any stored last known SGSN location information of the (no longer) purged UE</w:t>
      </w:r>
      <w:r w:rsidRPr="00C139B4">
        <w:t>.</w:t>
      </w:r>
      <w:r w:rsidR="00F13DE5" w:rsidRPr="00C139B4">
        <w:rPr>
          <w:rFonts w:hint="eastAsia"/>
          <w:lang w:eastAsia="zh-CN"/>
        </w:rPr>
        <w:t xml:space="preserve"> </w:t>
      </w:r>
      <w:r w:rsidR="00F13DE5" w:rsidRPr="00C139B4">
        <w:t>If the "</w:t>
      </w:r>
      <w:r w:rsidR="00F13DE5" w:rsidRPr="00C139B4">
        <w:rPr>
          <w:rFonts w:hint="eastAsia"/>
          <w:lang w:eastAsia="zh-CN"/>
        </w:rPr>
        <w:t>Initial-Attach</w:t>
      </w:r>
      <w:r w:rsidR="00F13DE5" w:rsidRPr="00C139B4">
        <w:t>-Indicat</w:t>
      </w:r>
      <w:r w:rsidR="00F13DE5" w:rsidRPr="00C139B4">
        <w:rPr>
          <w:rFonts w:hint="eastAsia"/>
          <w:lang w:eastAsia="zh-CN"/>
        </w:rPr>
        <w:t>or</w:t>
      </w:r>
      <w:r w:rsidR="00F13DE5" w:rsidRPr="00C139B4">
        <w:t xml:space="preserve">" flag was set in the received request, the HSS shall send a Cancel Location Request </w:t>
      </w:r>
      <w:r w:rsidR="0017157C" w:rsidRPr="00C139B4">
        <w:t xml:space="preserve">with a Cancellation-Type of INITIAL_ATTACH_PROCEDURE </w:t>
      </w:r>
      <w:r w:rsidR="00F13DE5" w:rsidRPr="00C139B4">
        <w:t xml:space="preserve">(CLR; see chapter </w:t>
      </w:r>
      <w:smartTag w:uri="urn:schemas-microsoft-com:office:smarttags" w:element="chsdate">
        <w:smartTagPr>
          <w:attr w:name="IsROCDate" w:val="False"/>
          <w:attr w:name="IsLunarDate" w:val="False"/>
          <w:attr w:name="Day" w:val="30"/>
          <w:attr w:name="Month" w:val="12"/>
          <w:attr w:name="Year" w:val="1899"/>
        </w:smartTagPr>
        <w:r w:rsidR="00F13DE5" w:rsidRPr="00C139B4">
          <w:t>7.2.7</w:t>
        </w:r>
      </w:smartTag>
      <w:r w:rsidR="00F13DE5" w:rsidRPr="00C139B4">
        <w:t xml:space="preserve">) to the </w:t>
      </w:r>
      <w:r w:rsidR="00F13DE5" w:rsidRPr="00C139B4">
        <w:rPr>
          <w:rFonts w:hint="eastAsia"/>
          <w:lang w:eastAsia="zh-CN"/>
        </w:rPr>
        <w:t xml:space="preserve">MME if there is </w:t>
      </w:r>
      <w:r w:rsidR="00F13DE5" w:rsidRPr="00C139B4">
        <w:rPr>
          <w:lang w:eastAsia="zh-CN"/>
        </w:rPr>
        <w:t>an</w:t>
      </w:r>
      <w:r w:rsidR="00F13DE5" w:rsidRPr="00C139B4">
        <w:rPr>
          <w:rFonts w:hint="eastAsia"/>
          <w:lang w:eastAsia="zh-CN"/>
        </w:rPr>
        <w:t xml:space="preserve"> MME registration</w:t>
      </w:r>
      <w:r w:rsidR="00F13DE5" w:rsidRPr="00C139B4">
        <w:t>.</w:t>
      </w:r>
      <w:r w:rsidR="00265394" w:rsidRPr="00C139B4">
        <w:t xml:space="preserve"> </w:t>
      </w:r>
    </w:p>
    <w:p w:rsidR="00347CCB" w:rsidRPr="00C139B4" w:rsidRDefault="00265394" w:rsidP="00265394">
      <w:r w:rsidRPr="00C139B4">
        <w:t>When the HSS receives the Update Location Request, if a 15</w:t>
      </w:r>
      <w:r w:rsidRPr="00C139B4">
        <w:rPr>
          <w:vertAlign w:val="superscript"/>
        </w:rPr>
        <w:t>th</w:t>
      </w:r>
      <w:r w:rsidRPr="00C139B4">
        <w:t xml:space="preserve"> digit of the IMEI AVP is received, the HSS may discard </w:t>
      </w:r>
      <w:r w:rsidR="00D12428" w:rsidRPr="00C139B4">
        <w:rPr>
          <w:rFonts w:hint="eastAsia"/>
          <w:lang w:eastAsia="zh-CN"/>
        </w:rPr>
        <w:t>the digit</w:t>
      </w:r>
      <w:r w:rsidRPr="00C139B4">
        <w:t>.</w:t>
      </w:r>
    </w:p>
    <w:p w:rsidR="00631749" w:rsidRPr="00C139B4" w:rsidRDefault="009303AB" w:rsidP="00631749">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r w:rsidR="00631749" w:rsidRPr="00C139B4">
        <w:rPr>
          <w:rFonts w:hint="eastAsia"/>
          <w:lang w:eastAsia="zh-CN"/>
        </w:rPr>
        <w:t xml:space="preserve"> </w:t>
      </w:r>
    </w:p>
    <w:p w:rsidR="009303AB" w:rsidRPr="00C139B4" w:rsidRDefault="00631749" w:rsidP="00433405">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rsidR="00347CCB" w:rsidRPr="00C139B4" w:rsidRDefault="00433405" w:rsidP="00433405">
      <w:r w:rsidRPr="00C139B4">
        <w:t>If the Update Location Request is received over the S6a interface</w:t>
      </w:r>
      <w:r w:rsidR="00A038FA" w:rsidRPr="00C139B4">
        <w:t xml:space="preserve"> </w:t>
      </w:r>
      <w:r w:rsidRPr="00C139B4">
        <w:t>for a user for which the URRP-MME parameter is set in the HSS, the HSS shall clear the URRP-MME parameter and send an indication to the corresponding Service Related Entities.</w:t>
      </w:r>
    </w:p>
    <w:p w:rsidR="00E93413" w:rsidRPr="00C139B4" w:rsidRDefault="00E93413" w:rsidP="00C0047C">
      <w:r w:rsidRPr="00C139B4">
        <w:t>If the Update Location Request is received over the S6d interface for a user for which the URRP-SGSN parameter is set in the HSS, the HSS shall clear the URRP-SGSN parameter and send an indication to the corresponding Service Related Entities.</w:t>
      </w:r>
    </w:p>
    <w:p w:rsidR="00C0047C" w:rsidRPr="00C139B4" w:rsidRDefault="00347CCB" w:rsidP="00C0047C">
      <w:r w:rsidRPr="00C139B4">
        <w:t>If no result code has been sent to the MME or SGSN so far, the HSS shall include the subscription data in the ULA command</w:t>
      </w:r>
      <w:r w:rsidR="00EF2ADA" w:rsidRPr="00C139B4">
        <w:t xml:space="preserve"> according to the ULR-Flags and the supported/unsupported features of the MME or SGSN</w:t>
      </w:r>
      <w:r w:rsidRPr="00C139B4">
        <w:t xml:space="preserve">, unless an explicit "skip subscriber data" indication has been received in the request, and </w:t>
      </w:r>
      <w:r w:rsidR="00482DEA" w:rsidRPr="00C139B4">
        <w:t xml:space="preserve">shall </w:t>
      </w:r>
      <w:r w:rsidRPr="00C139B4">
        <w:t xml:space="preserve">return a Result Code of DIAMETER_SUCCESS. </w:t>
      </w:r>
    </w:p>
    <w:p w:rsidR="008C3B12" w:rsidRPr="00C139B4" w:rsidRDefault="008C3B12" w:rsidP="008C3B12">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sidR="00C139B4">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w:t>
      </w:r>
      <w:r w:rsidR="004523F0" w:rsidRPr="00C139B4">
        <w:t xml:space="preserve"> The default APN Configuration shall not contain the Wildcard APN (see </w:t>
      </w:r>
      <w:r w:rsidR="00356DC6">
        <w:t>3GPP TS 2</w:t>
      </w:r>
      <w:r w:rsidR="004523F0" w:rsidRPr="00C139B4">
        <w:t>3.003</w:t>
      </w:r>
      <w:r w:rsidR="00356DC6">
        <w:t> [</w:t>
      </w:r>
      <w:r w:rsidR="004523F0" w:rsidRPr="00C139B4">
        <w:t>3], clause 9.2); the default APN shall always contain an explicit APN.</w:t>
      </w:r>
    </w:p>
    <w:p w:rsidR="0064173D" w:rsidRPr="00C139B4" w:rsidRDefault="0064173D" w:rsidP="0064173D">
      <w:r w:rsidRPr="00C139B4">
        <w:lastRenderedPageBreak/>
        <w:t xml:space="preserve">The GPRS Subscription data (if available in the HSS) shall only be present in the ULA command if it was indicated by the serving node in the ULR-Flags AVP (see clause 7.3.7), or when the subscription data is returned by a </w:t>
      </w:r>
      <w:r w:rsidR="003722FD" w:rsidRPr="00C139B4">
        <w:t>P</w:t>
      </w:r>
      <w:r w:rsidRPr="00C139B4">
        <w:t>re-Rel</w:t>
      </w:r>
      <w:r w:rsidR="003722FD" w:rsidRPr="00C139B4">
        <w:t>-</w:t>
      </w:r>
      <w:r w:rsidRPr="00C139B4">
        <w:t>8 HSS (via an IWF)</w:t>
      </w:r>
      <w:r w:rsidR="009B6349" w:rsidRPr="00C139B4">
        <w:rPr>
          <w:rFonts w:hint="eastAsia"/>
          <w:lang w:eastAsia="zh-CN"/>
        </w:rPr>
        <w:t xml:space="preserve"> or when the </w:t>
      </w:r>
      <w:r w:rsidR="009B6349" w:rsidRPr="00C139B4">
        <w:t>Update Location Request is received over the S6</w:t>
      </w:r>
      <w:r w:rsidR="009B6349" w:rsidRPr="00C139B4">
        <w:rPr>
          <w:rFonts w:hint="eastAsia"/>
          <w:lang w:eastAsia="zh-CN"/>
        </w:rPr>
        <w:t>d</w:t>
      </w:r>
      <w:r w:rsidR="009B6349" w:rsidRPr="00C139B4">
        <w:t xml:space="preserve"> interface</w:t>
      </w:r>
      <w:r w:rsidR="009B6349" w:rsidRPr="00C139B4">
        <w:rPr>
          <w:rFonts w:hint="eastAsia"/>
          <w:lang w:eastAsia="zh-CN"/>
        </w:rPr>
        <w:t xml:space="preserve"> and there is no </w:t>
      </w:r>
      <w:r w:rsidR="008A3DA9" w:rsidRPr="00C139B4">
        <w:rPr>
          <w:lang w:eastAsia="zh-CN"/>
        </w:rPr>
        <w:t>APN</w:t>
      </w:r>
      <w:r w:rsidR="008A3DA9" w:rsidRPr="00C139B4">
        <w:rPr>
          <w:rFonts w:hint="eastAsia"/>
          <w:lang w:eastAsia="zh-CN"/>
        </w:rPr>
        <w:t xml:space="preserve"> </w:t>
      </w:r>
      <w:r w:rsidR="008A3DA9" w:rsidRPr="00C139B4">
        <w:rPr>
          <w:lang w:eastAsia="zh-CN"/>
        </w:rPr>
        <w:t>configuration profile</w:t>
      </w:r>
      <w:r w:rsidR="009B6349" w:rsidRPr="00C139B4">
        <w:rPr>
          <w:rFonts w:hint="eastAsia"/>
          <w:lang w:eastAsia="zh-CN"/>
        </w:rPr>
        <w:t xml:space="preserve"> stored for the </w:t>
      </w:r>
      <w:r w:rsidR="009B6349" w:rsidRPr="00C139B4">
        <w:rPr>
          <w:lang w:val="en-US"/>
        </w:rPr>
        <w:t>subscriber</w:t>
      </w:r>
      <w:r w:rsidRPr="00C139B4">
        <w:t>.</w:t>
      </w:r>
    </w:p>
    <w:p w:rsidR="009E7D1D" w:rsidRPr="00C139B4" w:rsidRDefault="00F13DE5" w:rsidP="009E7D1D">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r w:rsidR="009E7D1D" w:rsidRPr="00C139B4">
        <w:rPr>
          <w:lang w:eastAsia="zh-CN"/>
        </w:rPr>
        <w:t xml:space="preserve"> </w:t>
      </w:r>
    </w:p>
    <w:p w:rsidR="008B2529" w:rsidRPr="00C139B4" w:rsidRDefault="009E7D1D" w:rsidP="008B2529">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r w:rsidR="008B2529" w:rsidRPr="00C139B4">
        <w:t xml:space="preserve"> </w:t>
      </w:r>
    </w:p>
    <w:p w:rsidR="008B2529" w:rsidRPr="00C139B4" w:rsidRDefault="008B2529" w:rsidP="008B2529">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rsidR="00B767F9" w:rsidRPr="00C139B4" w:rsidRDefault="008B2529" w:rsidP="00B767F9">
      <w:r w:rsidRPr="00C139B4">
        <w:t xml:space="preserve">If the MME/SGSN does not support the </w:t>
      </w:r>
      <w:r w:rsidRPr="00C139B4">
        <w:rPr>
          <w:lang w:eastAsia="zh-CN"/>
        </w:rPr>
        <w:t>Additional-MSISDN</w:t>
      </w:r>
      <w:r w:rsidRPr="00C139B4">
        <w:t xml:space="preserve"> feature, the HSS shall populate the MSISDN AVP either with the subscr</w:t>
      </w:r>
      <w:r w:rsidR="00BF358C" w:rsidRPr="00C139B4">
        <w:t xml:space="preserve">ibed  MSISDN or the subscribed </w:t>
      </w:r>
      <w:r w:rsidRPr="00C139B4">
        <w:t>additional MSISDN</w:t>
      </w:r>
      <w:r w:rsidRPr="00C139B4" w:rsidDel="00F93622">
        <w:t xml:space="preserve"> </w:t>
      </w:r>
      <w:r w:rsidRPr="00C139B4">
        <w:t>based on operator policy and availability.</w:t>
      </w:r>
      <w:r w:rsidR="00B767F9" w:rsidRPr="00C139B4">
        <w:t xml:space="preserve"> </w:t>
      </w:r>
    </w:p>
    <w:p w:rsidR="00F13DE5" w:rsidRPr="00C139B4" w:rsidRDefault="00B767F9" w:rsidP="00B767F9">
      <w:pPr>
        <w:pStyle w:val="NO"/>
      </w:pPr>
      <w:r w:rsidRPr="00C139B4">
        <w:t>NOTE:</w:t>
      </w:r>
      <w:r w:rsidRPr="00C139B4">
        <w:tab/>
        <w:t xml:space="preserve">When the MME/SGSN does not support the Additional-MSISDN feature, the MME/SGSN will use the MSISDN from the MSISDN AVP as C-MSISDN. </w:t>
      </w:r>
    </w:p>
    <w:p w:rsidR="00B3164E" w:rsidRPr="00C139B4" w:rsidRDefault="00B3164E" w:rsidP="00B3164E">
      <w:pPr>
        <w:rPr>
          <w:lang w:eastAsia="zh-CN"/>
        </w:rPr>
      </w:pPr>
      <w:r w:rsidRPr="00C139B4">
        <w:t xml:space="preserve">LCS-Info, Teleservice-List and </w:t>
      </w:r>
      <w:r w:rsidR="000C78B0" w:rsidRPr="00C139B4">
        <w:t>Call-Barring-Info</w:t>
      </w:r>
      <w:r w:rsidRPr="00C139B4">
        <w:t xml:space="preserve"> data shall be included according to the list of supported features indicated by the serving node (see clause 7.3.10). </w:t>
      </w:r>
      <w:r w:rsidRPr="00C139B4">
        <w:rPr>
          <w:color w:val="008000"/>
          <w:lang w:eastAsia="zh-CN"/>
        </w:rPr>
        <w:t xml:space="preserve">  </w:t>
      </w:r>
    </w:p>
    <w:p w:rsidR="00352C76" w:rsidRPr="00C139B4" w:rsidRDefault="00352C76" w:rsidP="00352C76">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sidR="00356DC6">
        <w:rPr>
          <w:lang w:eastAsia="zh-CN"/>
        </w:rPr>
        <w:t>3GPP TS 2</w:t>
      </w:r>
      <w:r w:rsidRPr="00C139B4">
        <w:rPr>
          <w:lang w:eastAsia="zh-CN"/>
        </w:rPr>
        <w:t>3.272</w:t>
      </w:r>
      <w:r w:rsidR="00356DC6">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rsidR="00BF358C" w:rsidRPr="00C139B4" w:rsidRDefault="00BF358C" w:rsidP="00B10CD3">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rsidR="00356DC6">
        <w:t>3GPP TS 2</w:t>
      </w:r>
      <w:r w:rsidRPr="00C139B4">
        <w:t>9.338</w:t>
      </w:r>
      <w:r w:rsidR="00356DC6">
        <w:t> [</w:t>
      </w:r>
      <w:r w:rsidRPr="00C139B4">
        <w:t>48]).</w:t>
      </w:r>
    </w:p>
    <w:p w:rsidR="00B10CD3" w:rsidRPr="00C139B4" w:rsidRDefault="00B10CD3" w:rsidP="00B10CD3">
      <w:r w:rsidRPr="00C139B4">
        <w:t xml:space="preserve">If the HSS supports the "SMS in SGSN" feature as described in </w:t>
      </w:r>
      <w:r w:rsidR="00356DC6">
        <w:t>3GPP TS 2</w:t>
      </w:r>
      <w:r w:rsidRPr="00C139B4">
        <w:t>3.060</w:t>
      </w:r>
      <w:r w:rsidR="00356DC6">
        <w:t> [</w:t>
      </w:r>
      <w:r w:rsidRPr="00C139B4">
        <w:t xml:space="preserve">12], clause 5.3.18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sidR="00356DC6">
        <w:rPr>
          <w:lang w:eastAsia="zh-CN"/>
        </w:rPr>
        <w:t>3GPP TS 2</w:t>
      </w:r>
      <w:r w:rsidRPr="00C139B4">
        <w:t>3.060</w:t>
      </w:r>
      <w:r w:rsidR="00356DC6">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rsidR="00356DC6">
        <w:t>3GPP TS 2</w:t>
      </w:r>
      <w:r w:rsidRPr="00C139B4">
        <w:t>3.060</w:t>
      </w:r>
      <w:r w:rsidR="00356DC6">
        <w:t> [</w:t>
      </w:r>
      <w:r w:rsidRPr="00C139B4">
        <w:t>12], clause 5.3.18.</w:t>
      </w:r>
      <w:r w:rsidR="008C04FD" w:rsidRPr="00C139B4">
        <w:t xml:space="preserve"> If the HSS supports the "Gdd-in-SGSN" feature and receives </w:t>
      </w:r>
      <w:r w:rsidR="008C04FD" w:rsidRPr="00C139B4">
        <w:rPr>
          <w:rFonts w:hint="eastAsia"/>
        </w:rPr>
        <w:t xml:space="preserve">the </w:t>
      </w:r>
      <w:r w:rsidR="008C04FD" w:rsidRPr="00C139B4">
        <w:t xml:space="preserve">indication from the </w:t>
      </w:r>
      <w:r w:rsidR="008C04FD" w:rsidRPr="00C139B4">
        <w:rPr>
          <w:rFonts w:hint="eastAsia"/>
        </w:rPr>
        <w:t xml:space="preserve">SGSN </w:t>
      </w:r>
      <w:r w:rsidR="008C04FD" w:rsidRPr="00C139B4">
        <w:t>that it</w:t>
      </w:r>
      <w:r w:rsidR="008C04FD" w:rsidRPr="00C139B4">
        <w:rPr>
          <w:rFonts w:hint="eastAsia"/>
        </w:rPr>
        <w:t xml:space="preserve"> </w:t>
      </w:r>
      <w:r w:rsidR="008C04FD" w:rsidRPr="00C139B4">
        <w:t>supports the "Gdd-in-SGSN"</w:t>
      </w:r>
      <w:r w:rsidR="008C04FD" w:rsidRPr="00C139B4">
        <w:rPr>
          <w:rFonts w:hint="eastAsia"/>
        </w:rPr>
        <w:t xml:space="preserve"> feature</w:t>
      </w:r>
      <w:r w:rsidR="008C04FD" w:rsidRPr="00C139B4">
        <w:t>, the HSS shall store the information that the SGSN supports the Gdd interface.</w:t>
      </w:r>
      <w:r w:rsidR="00BF358C" w:rsidRPr="00C139B4">
        <w:t xml:space="preserv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rsidR="00356DC6">
        <w:t>3GPP TS 2</w:t>
      </w:r>
      <w:r w:rsidR="00BF358C" w:rsidRPr="00C139B4">
        <w:t>9.338</w:t>
      </w:r>
      <w:r w:rsidR="00356DC6">
        <w:t> [</w:t>
      </w:r>
      <w:r w:rsidR="00BF358C" w:rsidRPr="00C139B4">
        <w:t>48]).</w:t>
      </w:r>
    </w:p>
    <w:p w:rsidR="00F13DE5" w:rsidRPr="00C139B4" w:rsidRDefault="00F13DE5" w:rsidP="0064173D">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rsidR="0068699B" w:rsidRPr="00C139B4" w:rsidDel="005D6F49" w:rsidRDefault="0068699B" w:rsidP="0068699B">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rsidR="0068699B" w:rsidRPr="00C139B4" w:rsidRDefault="0068699B" w:rsidP="0068699B">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rsidR="00573EAE" w:rsidRPr="00C139B4" w:rsidRDefault="00573EAE" w:rsidP="00573EAE">
      <w:r w:rsidRPr="00C139B4">
        <w:t xml:space="preserve">The AMBR AVP shall be present in the Subscription-Data AVP when the </w:t>
      </w:r>
      <w:r w:rsidR="00B87E13" w:rsidRPr="00C139B4">
        <w:t>APN-Configuration-Profile</w:t>
      </w:r>
      <w:r w:rsidRPr="00C139B4">
        <w:t xml:space="preserve"> AVP is sent within a ULA</w:t>
      </w:r>
      <w:r w:rsidR="00B87E13" w:rsidRPr="00C139B4">
        <w:t xml:space="preserve"> (as part of the Subscription-Data AVP) and may be present in the Subscription-Data AVP when the GPRS-Subscription-Data AVP is present</w:t>
      </w:r>
      <w:r w:rsidRPr="00C139B4">
        <w:t>.</w:t>
      </w:r>
    </w:p>
    <w:p w:rsidR="00573EAE" w:rsidRPr="00C139B4" w:rsidRDefault="00573EAE" w:rsidP="00573EAE">
      <w:pPr>
        <w:rPr>
          <w:lang w:eastAsia="zh-CN"/>
        </w:rPr>
      </w:pPr>
      <w:r w:rsidRPr="00C139B4">
        <w:lastRenderedPageBreak/>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rsidR="00347CCB" w:rsidRPr="00C139B4" w:rsidRDefault="00C0047C" w:rsidP="00C0047C">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006E1B5F" w:rsidRPr="00C139B4">
        <w:rPr>
          <w:lang w:eastAsia="zh-CN"/>
        </w:rPr>
        <w:t>This</w:t>
      </w:r>
      <w:r w:rsidRPr="00C139B4">
        <w:rPr>
          <w:rFonts w:hint="eastAsia"/>
          <w:lang w:eastAsia="zh-CN"/>
        </w:rPr>
        <w:t xml:space="preserve"> </w:t>
      </w:r>
      <w:r w:rsidRPr="00C139B4">
        <w:t>indicate</w:t>
      </w:r>
      <w:r w:rsidR="006E1B5F" w:rsidRPr="00C139B4">
        <w:t>s</w:t>
      </w:r>
      <w:r w:rsidRPr="00C139B4">
        <w:t xml:space="preserve"> to the MME that the particular APN shall not be cached in the MME and </w:t>
      </w:r>
      <w:r w:rsidRPr="00C139B4">
        <w:rPr>
          <w:rFonts w:hint="eastAsia"/>
          <w:lang w:eastAsia="zh-CN"/>
        </w:rPr>
        <w:t xml:space="preserve">it </w:t>
      </w:r>
      <w:r w:rsidRPr="00C139B4">
        <w:t>shall be deleted when the UE session is terminated.</w:t>
      </w:r>
    </w:p>
    <w:p w:rsidR="008F48EC" w:rsidRPr="00C139B4" w:rsidRDefault="00347CCB" w:rsidP="00347CCB">
      <w:r w:rsidRPr="00C139B4">
        <w:t>If a Result</w:t>
      </w:r>
      <w:r w:rsidR="004320BE" w:rsidRPr="00C139B4">
        <w:t xml:space="preserve"> </w:t>
      </w:r>
      <w:r w:rsidRPr="00C139B4">
        <w:t>Code of DIAMETER_SUCCESS is returned, the HSS shall set the Separation Indication in the response.</w:t>
      </w:r>
    </w:p>
    <w:p w:rsidR="00523A5E" w:rsidRPr="00C139B4" w:rsidRDefault="008F48EC" w:rsidP="00523A5E">
      <w:pPr>
        <w:rPr>
          <w:lang w:eastAsia="ja-JP"/>
        </w:rPr>
      </w:pPr>
      <w:r w:rsidRPr="00C139B4">
        <w:t>If the HSS receives an indication in the ULR command about the homogeneous support of IMS Voice over PS Sessions in all TA/RAs associated to a serving node, it may use this information in the future in order to skip the T-ADS data retrieval, as described in clause 5.2.2.1 (IDR/IDA commands).</w:t>
      </w:r>
    </w:p>
    <w:p w:rsidR="00892E33" w:rsidRPr="00C139B4" w:rsidRDefault="00523A5E" w:rsidP="00892E33">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rsidR="00F56335" w:rsidRPr="00C139B4" w:rsidRDefault="005E169F" w:rsidP="00892E33">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rsidR="00F425F4" w:rsidRPr="00C139B4" w:rsidRDefault="00F425F4" w:rsidP="00F425F4">
      <w:r w:rsidRPr="00C139B4">
        <w:t>If the HSS receives the SGs MME identity and if the HSS supports this information element, the HSS shall store it for use with VLR restoration.</w:t>
      </w:r>
    </w:p>
    <w:p w:rsidR="00313F40" w:rsidRPr="00C139B4" w:rsidRDefault="00313F40" w:rsidP="00313F40">
      <w:r w:rsidRPr="00C139B4">
        <w:t>If the HSS receives Update Location Request over both the S6a and S6d interfaces then based on the following conditions the HSS concludes if the UE is served by the MME and SGSN parts of the same combined MME/SGSN:</w:t>
      </w:r>
    </w:p>
    <w:p w:rsidR="00313F40" w:rsidRPr="00C139B4" w:rsidRDefault="00313F40" w:rsidP="005E169F">
      <w:pPr>
        <w:pStyle w:val="ListNumber"/>
        <w:ind w:left="284" w:firstLine="0"/>
      </w:pPr>
      <w:r w:rsidRPr="00C139B4">
        <w:t>-</w:t>
      </w:r>
      <w:r w:rsidRPr="00C139B4">
        <w:tab/>
        <w:t xml:space="preserve">if both the messages contain the same SGSN number; or </w:t>
      </w:r>
    </w:p>
    <w:p w:rsidR="00313F40" w:rsidRPr="00C139B4" w:rsidRDefault="00313F40" w:rsidP="005E169F">
      <w:pPr>
        <w:pStyle w:val="ListNumber"/>
        <w:ind w:left="284" w:firstLine="0"/>
      </w:pPr>
      <w:r w:rsidRPr="00C139B4">
        <w:t>-</w:t>
      </w:r>
      <w:r w:rsidRPr="00C139B4">
        <w:tab/>
        <w:t>if the Diameter identity received over S6a matches with the Diameter identity received over S6d; or</w:t>
      </w:r>
    </w:p>
    <w:p w:rsidR="00313F40" w:rsidRPr="00C139B4" w:rsidRDefault="00313F40" w:rsidP="005E169F">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rsidR="00313F40" w:rsidRPr="00C139B4" w:rsidRDefault="00313F40" w:rsidP="00313F40">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rsidR="00302082" w:rsidRPr="00C139B4" w:rsidRDefault="002A6B7E" w:rsidP="00302082">
      <w:r w:rsidRPr="00C139B4">
        <w:t xml:space="preserve">If the HSS supports Monitoring events and receives a Supported-Services AVP it shall only trigger those services which are supported by the </w:t>
      </w:r>
      <w:r w:rsidRPr="00C139B4">
        <w:rPr>
          <w:color w:val="000000"/>
        </w:rPr>
        <w:t>MME/SGSN</w:t>
      </w:r>
      <w:r w:rsidRPr="00C139B4">
        <w:t>.</w:t>
      </w:r>
      <w:r w:rsidR="00302082" w:rsidRPr="00C139B4">
        <w:t xml:space="preserve"> </w:t>
      </w:r>
    </w:p>
    <w:p w:rsidR="002A6B7E" w:rsidRPr="00C139B4" w:rsidRDefault="00302082" w:rsidP="00302082">
      <w:r w:rsidRPr="00C139B4">
        <w:t xml:space="preserve">If the HSS has previously received over SWx (see </w:t>
      </w:r>
      <w:r w:rsidR="00356DC6">
        <w:t>3GPP TS 2</w:t>
      </w:r>
      <w:r w:rsidRPr="00C139B4">
        <w:t>9.273</w:t>
      </w:r>
      <w:r w:rsidR="00356DC6">
        <w:t> [</w:t>
      </w:r>
      <w:r w:rsidRPr="00C139B4">
        <w:t>59]) the identity of the PDN-GW to be used for the establishment of emergency PDN connections, it shall include it as part of the Subscription-Data AVP (in the Emergeny-Info AVP), in the Update Location response to the MME.</w:t>
      </w:r>
    </w:p>
    <w:p w:rsidR="00BA4241" w:rsidRPr="00C139B4" w:rsidRDefault="00BA4241" w:rsidP="00302082">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rsidR="000E59D9" w:rsidRPr="00C139B4" w:rsidRDefault="000E59D9" w:rsidP="000E59D9">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rsidR="007B2B33" w:rsidRPr="00C139B4" w:rsidRDefault="007B2B33" w:rsidP="00302082">
      <w:pPr>
        <w:rPr>
          <w:lang w:eastAsia="zh-CN"/>
        </w:rPr>
      </w:pPr>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rsidR="00347CCB" w:rsidRPr="00C139B4" w:rsidRDefault="00347CCB" w:rsidP="00347CCB">
      <w:pPr>
        <w:pStyle w:val="Heading4"/>
      </w:pPr>
      <w:bookmarkStart w:id="48" w:name="_Toc20211867"/>
      <w:bookmarkStart w:id="49" w:name="_Toc27727143"/>
      <w:bookmarkStart w:id="50" w:name="_Toc36041798"/>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Cancel Location</w:t>
      </w:r>
      <w:bookmarkEnd w:id="48"/>
      <w:bookmarkEnd w:id="49"/>
      <w:bookmarkEnd w:id="50"/>
    </w:p>
    <w:p w:rsidR="00347CCB" w:rsidRPr="00C139B4" w:rsidRDefault="00347CCB" w:rsidP="00347CCB">
      <w:pPr>
        <w:pStyle w:val="Heading5"/>
      </w:pPr>
      <w:bookmarkStart w:id="51" w:name="_Toc20211868"/>
      <w:bookmarkStart w:id="52" w:name="_Toc27727144"/>
      <w:bookmarkStart w:id="53" w:name="_Toc36041799"/>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51"/>
      <w:bookmarkEnd w:id="52"/>
      <w:bookmarkEnd w:id="53"/>
    </w:p>
    <w:p w:rsidR="00347CCB" w:rsidRPr="00C139B4" w:rsidRDefault="00347CCB" w:rsidP="00347CCB">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rsidR="00347CCB" w:rsidRPr="00C139B4" w:rsidRDefault="00347CCB" w:rsidP="00347CCB">
      <w:pPr>
        <w:pStyle w:val="B1"/>
      </w:pPr>
      <w:r w:rsidRPr="00C139B4">
        <w:t>-</w:t>
      </w:r>
      <w:r w:rsidRPr="00C139B4">
        <w:tab/>
      </w:r>
      <w:r w:rsidR="007C54BA" w:rsidRPr="00C139B4">
        <w:t xml:space="preserve">to inform the MME or SGSN about a subscription withdrawal, or a change in the subscriber profile that does not allow PS services anymore (e.g., the Network Access Mode does not allow PS services), </w:t>
      </w:r>
      <w:r w:rsidR="008D559E">
        <w:t xml:space="preserve">or a change in the subscriber profile that does not allow access to EPC anymore, </w:t>
      </w:r>
      <w:r w:rsidR="007C54BA" w:rsidRPr="00C139B4">
        <w:t>or</w:t>
      </w:r>
    </w:p>
    <w:p w:rsidR="00347CCB" w:rsidRPr="00C139B4" w:rsidRDefault="00347CCB" w:rsidP="00347CCB">
      <w:pPr>
        <w:pStyle w:val="B1"/>
      </w:pPr>
      <w:r w:rsidRPr="00C139B4">
        <w:t>-</w:t>
      </w:r>
      <w:r w:rsidRPr="00C139B4">
        <w:tab/>
        <w:t>to inform the MME or SGSN about an ongoing update procedure i.e. MME or SGSN change</w:t>
      </w:r>
      <w:r w:rsidR="008C04FD" w:rsidRPr="00C139B4">
        <w:t xml:space="preserve"> or</w:t>
      </w:r>
    </w:p>
    <w:p w:rsidR="00F13DE5" w:rsidRPr="00C139B4" w:rsidRDefault="00F13DE5" w:rsidP="00347CCB">
      <w:pPr>
        <w:pStyle w:val="B1"/>
      </w:pPr>
      <w:r w:rsidRPr="00C139B4">
        <w:t>-</w:t>
      </w:r>
      <w:r w:rsidRPr="00C139B4">
        <w:tab/>
      </w:r>
      <w:r w:rsidRPr="00C139B4">
        <w:rPr>
          <w:rFonts w:hint="eastAsia"/>
          <w:lang w:eastAsia="zh-CN"/>
        </w:rPr>
        <w:t>to inform the MME or SGSN about an initial attach procedure.</w:t>
      </w:r>
    </w:p>
    <w:p w:rsidR="00347CCB" w:rsidRPr="00C139B4" w:rsidRDefault="00347CCB" w:rsidP="00347CCB">
      <w:r w:rsidRPr="00C139B4">
        <w:t xml:space="preserve">This procedure is mapped to the commands Cancel-Location-Request/Answer (CLR/CLA) in the Diameter application specified in chapter 7. </w:t>
      </w:r>
    </w:p>
    <w:p w:rsidR="00347CCB" w:rsidRPr="00C139B4" w:rsidRDefault="00347CCB" w:rsidP="00347CCB">
      <w:r w:rsidRPr="00C139B4">
        <w:t>Table 5.2.1.2.1/1 specifies the involved information elements for the request.</w:t>
      </w:r>
    </w:p>
    <w:p w:rsidR="00347CCB" w:rsidRPr="00C139B4" w:rsidRDefault="00347CCB" w:rsidP="00347CCB">
      <w:r w:rsidRPr="00C139B4">
        <w:t>Table 5.2.1.2.1/2 specifies the involved information elements for the answer.</w:t>
      </w:r>
    </w:p>
    <w:p w:rsidR="00347CCB" w:rsidRPr="00C139B4" w:rsidRDefault="00347CCB" w:rsidP="00347CCB">
      <w:pPr>
        <w:pStyle w:val="TH"/>
        <w:rPr>
          <w:lang w:val="en-AU"/>
        </w:rPr>
      </w:pPr>
      <w:r w:rsidRPr="00C139B4">
        <w:rPr>
          <w:lang w:val="en-AU"/>
        </w:rPr>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347CCB" w:rsidRPr="00C139B4" w:rsidTr="00347CCB">
        <w:trPr>
          <w:jc w:val="center"/>
        </w:trPr>
        <w:tc>
          <w:tcPr>
            <w:tcW w:w="1418" w:type="dxa"/>
          </w:tcPr>
          <w:p w:rsidR="00347CCB" w:rsidRPr="00C139B4" w:rsidRDefault="00347CCB" w:rsidP="00347CCB">
            <w:pPr>
              <w:pStyle w:val="TAH"/>
            </w:pPr>
            <w:r w:rsidRPr="00C139B4">
              <w:t>Information element name</w:t>
            </w:r>
          </w:p>
        </w:tc>
        <w:tc>
          <w:tcPr>
            <w:tcW w:w="1416"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237" w:type="dxa"/>
          </w:tcPr>
          <w:p w:rsidR="00347CCB" w:rsidRPr="00C139B4" w:rsidRDefault="00347CCB" w:rsidP="00347CCB">
            <w:pPr>
              <w:pStyle w:val="TAH"/>
              <w:rPr>
                <w:lang w:val="fr-FR"/>
              </w:rPr>
            </w:pPr>
            <w:r w:rsidRPr="00C139B4">
              <w:rPr>
                <w:lang w:val="fr-FR"/>
              </w:rPr>
              <w:t>Description</w:t>
            </w:r>
          </w:p>
        </w:tc>
      </w:tr>
      <w:tr w:rsidR="00347CCB" w:rsidRPr="00C139B4" w:rsidTr="00347CCB">
        <w:trPr>
          <w:trHeight w:val="401"/>
          <w:jc w:val="center"/>
        </w:trPr>
        <w:tc>
          <w:tcPr>
            <w:tcW w:w="1418" w:type="dxa"/>
          </w:tcPr>
          <w:p w:rsidR="00347CCB" w:rsidRPr="00C139B4" w:rsidRDefault="00681DD1" w:rsidP="00347CCB">
            <w:pPr>
              <w:pStyle w:val="TAL"/>
            </w:pPr>
            <w:r w:rsidRPr="00C139B4">
              <w:t>IMSI</w:t>
            </w:r>
          </w:p>
          <w:p w:rsidR="00347CCB" w:rsidRPr="00C139B4" w:rsidRDefault="00347CCB" w:rsidP="00347CCB">
            <w:pPr>
              <w:pStyle w:val="TAL"/>
              <w:rPr>
                <w:lang w:val="en-AU"/>
              </w:rPr>
            </w:pPr>
          </w:p>
        </w:tc>
        <w:tc>
          <w:tcPr>
            <w:tcW w:w="1416" w:type="dxa"/>
          </w:tcPr>
          <w:p w:rsidR="00347CCB" w:rsidRPr="00C139B4" w:rsidRDefault="00FF1CD9" w:rsidP="00347CCB">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347CCB" w:rsidRPr="00C139B4" w:rsidRDefault="00347CCB" w:rsidP="00347CCB">
            <w:pPr>
              <w:pStyle w:val="TAC"/>
              <w:rPr>
                <w:lang w:val="en-AU"/>
              </w:rPr>
            </w:pPr>
            <w:r w:rsidRPr="00C139B4">
              <w:rPr>
                <w:lang w:val="en-AU"/>
              </w:rPr>
              <w:t>M</w:t>
            </w:r>
          </w:p>
        </w:tc>
        <w:tc>
          <w:tcPr>
            <w:tcW w:w="6237" w:type="dxa"/>
          </w:tcPr>
          <w:p w:rsidR="00347CCB" w:rsidRPr="00C139B4" w:rsidRDefault="00347CCB" w:rsidP="00347CCB">
            <w:pPr>
              <w:pStyle w:val="TAL"/>
            </w:pPr>
            <w:r w:rsidRPr="00C139B4">
              <w:t xml:space="preserve">This information element </w:t>
            </w:r>
            <w:r w:rsidRPr="00C139B4">
              <w:rPr>
                <w:rFonts w:hint="eastAsia"/>
                <w:lang w:eastAsia="zh-CN"/>
              </w:rPr>
              <w:t xml:space="preserve">shall </w:t>
            </w:r>
            <w:r w:rsidRPr="00C139B4">
              <w:t>contain the user IMSI</w:t>
            </w:r>
            <w:r w:rsidR="00681DD1" w:rsidRPr="00C139B4">
              <w:t>, formatted according to</w:t>
            </w:r>
            <w:r w:rsidRPr="00C139B4">
              <w:t xml:space="preserve"> </w:t>
            </w:r>
            <w:r w:rsidR="00356DC6">
              <w:t>3GPP TS 2</w:t>
            </w:r>
            <w:r w:rsidRPr="00C139B4">
              <w:t>3.003</w:t>
            </w:r>
            <w:r w:rsidR="00356DC6">
              <w:t> [</w:t>
            </w:r>
            <w:r w:rsidRPr="00C139B4">
              <w:t>3]</w:t>
            </w:r>
            <w:r w:rsidR="00681DD1" w:rsidRPr="00C139B4">
              <w:t>, clause 2.2</w:t>
            </w:r>
            <w:r w:rsidRPr="00C139B4">
              <w:t>.</w:t>
            </w:r>
          </w:p>
        </w:tc>
      </w:tr>
      <w:tr w:rsidR="00347CCB" w:rsidRPr="00C139B4" w:rsidTr="00347CCB">
        <w:trPr>
          <w:trHeight w:val="401"/>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6" w:type="dxa"/>
          </w:tcPr>
          <w:p w:rsidR="00347CCB" w:rsidRPr="00C139B4" w:rsidRDefault="00347CCB" w:rsidP="00347CCB">
            <w:pPr>
              <w:pStyle w:val="TAL"/>
            </w:pPr>
            <w:r w:rsidRPr="00C139B4">
              <w:t>Supported-Features</w:t>
            </w:r>
          </w:p>
        </w:tc>
        <w:tc>
          <w:tcPr>
            <w:tcW w:w="603" w:type="dxa"/>
          </w:tcPr>
          <w:p w:rsidR="00347CCB" w:rsidRPr="00C139B4" w:rsidRDefault="00347CCB" w:rsidP="00347CCB">
            <w:pPr>
              <w:pStyle w:val="TAC"/>
              <w:rPr>
                <w:lang w:val="en-AU"/>
              </w:rPr>
            </w:pPr>
            <w:r w:rsidRPr="00C139B4">
              <w:rPr>
                <w:lang w:val="en-AU"/>
              </w:rPr>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347CCB">
        <w:trPr>
          <w:trHeight w:val="401"/>
          <w:jc w:val="center"/>
        </w:trPr>
        <w:tc>
          <w:tcPr>
            <w:tcW w:w="1418" w:type="dxa"/>
          </w:tcPr>
          <w:p w:rsidR="00347CCB" w:rsidRPr="00C139B4" w:rsidRDefault="00347CCB" w:rsidP="00347CCB">
            <w:pPr>
              <w:pStyle w:val="TAL"/>
            </w:pPr>
            <w:r w:rsidRPr="00C139B4">
              <w:t>Cancellation Type</w:t>
            </w:r>
          </w:p>
          <w:p w:rsidR="00347CCB" w:rsidRPr="00C139B4" w:rsidRDefault="00347CCB" w:rsidP="00347CCB">
            <w:pPr>
              <w:pStyle w:val="TAL"/>
            </w:pPr>
            <w:r w:rsidRPr="00C139B4">
              <w:t>(See 7.3.24)</w:t>
            </w:r>
          </w:p>
        </w:tc>
        <w:tc>
          <w:tcPr>
            <w:tcW w:w="1416" w:type="dxa"/>
          </w:tcPr>
          <w:p w:rsidR="00347CCB" w:rsidRPr="00C139B4" w:rsidRDefault="00347CCB" w:rsidP="00347CCB">
            <w:pPr>
              <w:pStyle w:val="TAL"/>
              <w:rPr>
                <w:lang w:val="en-US"/>
              </w:rPr>
            </w:pPr>
            <w:r w:rsidRPr="00C139B4">
              <w:rPr>
                <w:lang w:val="en-US"/>
              </w:rPr>
              <w:t>Cancellation-Type</w:t>
            </w:r>
          </w:p>
        </w:tc>
        <w:tc>
          <w:tcPr>
            <w:tcW w:w="603" w:type="dxa"/>
          </w:tcPr>
          <w:p w:rsidR="00347CCB" w:rsidRPr="00C139B4" w:rsidRDefault="00347CCB" w:rsidP="00347CCB">
            <w:pPr>
              <w:pStyle w:val="TAC"/>
            </w:pPr>
            <w:r w:rsidRPr="00C139B4">
              <w:t>M</w:t>
            </w:r>
          </w:p>
        </w:tc>
        <w:tc>
          <w:tcPr>
            <w:tcW w:w="6237" w:type="dxa"/>
          </w:tcPr>
          <w:p w:rsidR="00347CCB" w:rsidRPr="00C139B4" w:rsidRDefault="00347CCB" w:rsidP="00347CCB">
            <w:pPr>
              <w:pStyle w:val="TAL"/>
            </w:pPr>
            <w:r w:rsidRPr="00C139B4">
              <w:t>Defined values that can be used are:</w:t>
            </w:r>
          </w:p>
          <w:p w:rsidR="00347CCB" w:rsidRPr="00C139B4" w:rsidRDefault="00347CCB" w:rsidP="00347CCB">
            <w:pPr>
              <w:pStyle w:val="TAL"/>
              <w:rPr>
                <w:lang w:val="it-IT"/>
              </w:rPr>
            </w:pPr>
            <w:r w:rsidRPr="00C139B4">
              <w:rPr>
                <w:lang w:val="it-IT"/>
              </w:rPr>
              <w:t xml:space="preserve">- MME-Update Procedure, </w:t>
            </w:r>
          </w:p>
          <w:p w:rsidR="00347CCB" w:rsidRPr="00C139B4" w:rsidRDefault="00347CCB" w:rsidP="00347CCB">
            <w:pPr>
              <w:pStyle w:val="TAL"/>
              <w:rPr>
                <w:lang w:val="it-IT"/>
              </w:rPr>
            </w:pPr>
            <w:r w:rsidRPr="00C139B4">
              <w:rPr>
                <w:lang w:val="it-IT"/>
              </w:rPr>
              <w:t>- SGSN-Update Procedure,</w:t>
            </w:r>
          </w:p>
          <w:p w:rsidR="00347CCB" w:rsidRPr="00C139B4" w:rsidRDefault="00347CCB" w:rsidP="00347CCB">
            <w:pPr>
              <w:pStyle w:val="TAL"/>
            </w:pPr>
            <w:r w:rsidRPr="00C139B4">
              <w:t>- Subscription Withdrawal,</w:t>
            </w:r>
          </w:p>
          <w:p w:rsidR="00F13DE5" w:rsidRPr="00C139B4" w:rsidRDefault="00347CCB" w:rsidP="00347CCB">
            <w:pPr>
              <w:pStyle w:val="TAL"/>
            </w:pPr>
            <w:r w:rsidRPr="00C139B4">
              <w:t>- Update Procedure_IWF</w:t>
            </w:r>
            <w:r w:rsidR="00F13DE5" w:rsidRPr="00C139B4">
              <w:t>,</w:t>
            </w:r>
          </w:p>
          <w:p w:rsidR="00347CCB" w:rsidRPr="00C139B4" w:rsidRDefault="00F13DE5" w:rsidP="00347CCB">
            <w:pPr>
              <w:pStyle w:val="TAL"/>
            </w:pPr>
            <w:r w:rsidRPr="00C139B4">
              <w:t xml:space="preserve">- </w:t>
            </w:r>
            <w:r w:rsidRPr="00C139B4">
              <w:rPr>
                <w:rFonts w:hint="eastAsia"/>
                <w:lang w:eastAsia="zh-CN"/>
              </w:rPr>
              <w:t>Initial Attach Procedure</w:t>
            </w:r>
            <w:r w:rsidR="00347CCB" w:rsidRPr="00C139B4">
              <w:t>.</w:t>
            </w:r>
          </w:p>
        </w:tc>
      </w:tr>
      <w:tr w:rsidR="00964588" w:rsidRPr="00C139B4" w:rsidTr="007C106B">
        <w:trPr>
          <w:trHeight w:val="401"/>
          <w:jc w:val="center"/>
        </w:trPr>
        <w:tc>
          <w:tcPr>
            <w:tcW w:w="1418" w:type="dxa"/>
          </w:tcPr>
          <w:p w:rsidR="00964588" w:rsidRPr="00C139B4" w:rsidRDefault="00964588" w:rsidP="007C106B">
            <w:pPr>
              <w:pStyle w:val="TAL"/>
            </w:pPr>
            <w:r w:rsidRPr="00C139B4">
              <w:rPr>
                <w:rFonts w:hint="eastAsia"/>
              </w:rPr>
              <w:t>C</w:t>
            </w:r>
            <w:r w:rsidRPr="00C139B4">
              <w:t>LR Flags</w:t>
            </w:r>
          </w:p>
          <w:p w:rsidR="00964588" w:rsidRPr="00C139B4" w:rsidRDefault="00964588" w:rsidP="007C106B">
            <w:pPr>
              <w:pStyle w:val="TAL"/>
              <w:framePr w:wrap="notBeside" w:hAnchor="margin" w:yAlign="center"/>
            </w:pPr>
            <w:r w:rsidRPr="00C139B4">
              <w:t>(See 7.3.152)</w:t>
            </w:r>
          </w:p>
        </w:tc>
        <w:tc>
          <w:tcPr>
            <w:tcW w:w="1416" w:type="dxa"/>
          </w:tcPr>
          <w:p w:rsidR="00964588" w:rsidRPr="00C139B4" w:rsidRDefault="00964588" w:rsidP="007C106B">
            <w:pPr>
              <w:pStyle w:val="TAL"/>
              <w:framePr w:wrap="notBeside" w:hAnchor="margin" w:yAlign="center"/>
            </w:pPr>
            <w:r w:rsidRPr="00C139B4">
              <w:rPr>
                <w:rFonts w:hint="eastAsia"/>
                <w:lang w:val="en-US"/>
              </w:rPr>
              <w:t>C</w:t>
            </w:r>
            <w:r w:rsidRPr="00C139B4">
              <w:rPr>
                <w:lang w:val="en-US"/>
              </w:rPr>
              <w:t>LR-Flags</w:t>
            </w:r>
          </w:p>
        </w:tc>
        <w:tc>
          <w:tcPr>
            <w:tcW w:w="603" w:type="dxa"/>
          </w:tcPr>
          <w:p w:rsidR="00964588" w:rsidRPr="00C139B4" w:rsidRDefault="00964588" w:rsidP="007C106B">
            <w:pPr>
              <w:pStyle w:val="NO"/>
              <w:ind w:left="0" w:firstLine="0"/>
              <w:jc w:val="center"/>
              <w:rPr>
                <w:rFonts w:ascii="Arial" w:hAnsi="Arial"/>
                <w:sz w:val="18"/>
                <w:lang w:eastAsia="zh-CN"/>
              </w:rPr>
            </w:pPr>
            <w:r w:rsidRPr="00C139B4">
              <w:rPr>
                <w:rFonts w:ascii="Arial" w:hAnsi="Arial" w:hint="eastAsia"/>
                <w:sz w:val="18"/>
                <w:lang w:eastAsia="zh-CN"/>
              </w:rPr>
              <w:t>O</w:t>
            </w:r>
          </w:p>
        </w:tc>
        <w:tc>
          <w:tcPr>
            <w:tcW w:w="6237" w:type="dxa"/>
          </w:tcPr>
          <w:p w:rsidR="00964588" w:rsidRPr="00C139B4" w:rsidRDefault="00964588" w:rsidP="007C106B">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rsidR="00347CCB" w:rsidRPr="00C139B4" w:rsidRDefault="00347CCB" w:rsidP="00347CCB"/>
    <w:p w:rsidR="00347CCB" w:rsidRPr="00C139B4" w:rsidRDefault="00347CCB" w:rsidP="00347CCB">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rPr>
          <w:jc w:val="center"/>
        </w:trPr>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347CCB">
        <w:trPr>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rPr>
                <w:rFonts w:ascii="Times New Roman" w:hAnsi="Times New Roman"/>
                <w:sz w:val="20"/>
              </w:rPr>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8" w:type="dxa"/>
          </w:tcPr>
          <w:p w:rsidR="00347CCB" w:rsidRPr="00C139B4" w:rsidRDefault="00347CCB" w:rsidP="00347CCB">
            <w:pPr>
              <w:pStyle w:val="TAL"/>
              <w:rPr>
                <w:rFonts w:ascii="Times New Roman" w:hAnsi="Times New Roman"/>
                <w:sz w:val="20"/>
              </w:rPr>
            </w:pPr>
            <w:r w:rsidRPr="00C139B4">
              <w:t>Supported-Features</w:t>
            </w:r>
          </w:p>
        </w:tc>
        <w:tc>
          <w:tcPr>
            <w:tcW w:w="601"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rPr>
                <w:b/>
              </w:rPr>
            </w:pPr>
            <w:r w:rsidRPr="00C139B4">
              <w:t>If present, this information element shall contain the list of features supported by the origin host.</w:t>
            </w:r>
          </w:p>
        </w:tc>
      </w:tr>
      <w:tr w:rsidR="00347CCB" w:rsidRPr="00C139B4" w:rsidTr="00347CCB">
        <w:trPr>
          <w:trHeight w:val="401"/>
          <w:jc w:val="center"/>
        </w:trPr>
        <w:tc>
          <w:tcPr>
            <w:tcW w:w="1418" w:type="dxa"/>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The result of the operation.</w:t>
            </w:r>
          </w:p>
          <w:p w:rsidR="00347CCB" w:rsidRPr="00C139B4" w:rsidRDefault="00FF1CD9" w:rsidP="00347CCB">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tc>
      </w:tr>
    </w:tbl>
    <w:p w:rsidR="00347CCB" w:rsidRPr="00C139B4" w:rsidRDefault="00347CCB" w:rsidP="00347CCB"/>
    <w:p w:rsidR="00347CCB" w:rsidRPr="00C139B4" w:rsidRDefault="00347CCB" w:rsidP="00347CCB">
      <w:pPr>
        <w:pStyle w:val="Heading5"/>
      </w:pPr>
      <w:bookmarkStart w:id="54" w:name="_Toc20211869"/>
      <w:bookmarkStart w:id="55" w:name="_Toc27727145"/>
      <w:bookmarkStart w:id="56" w:name="_Toc36041800"/>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54"/>
      <w:bookmarkEnd w:id="55"/>
      <w:bookmarkEnd w:id="56"/>
    </w:p>
    <w:p w:rsidR="00347CCB" w:rsidRPr="00C139B4" w:rsidRDefault="00347CCB" w:rsidP="00347CCB">
      <w:r w:rsidRPr="00C139B4">
        <w:t>When receiving a Cancel Location request the MME or SGSN shall check whether the IMSI is known.</w:t>
      </w:r>
    </w:p>
    <w:p w:rsidR="00347CCB" w:rsidRPr="00C139B4" w:rsidRDefault="00347CCB" w:rsidP="00347CCB">
      <w:r w:rsidRPr="00C139B4">
        <w:t>If it is not known, a result code of DIAMETER_SUCCESS is returned.</w:t>
      </w:r>
    </w:p>
    <w:p w:rsidR="008C04FD" w:rsidRPr="00C139B4" w:rsidRDefault="00347CCB" w:rsidP="008C04FD">
      <w:r w:rsidRPr="00C139B4">
        <w:lastRenderedPageBreak/>
        <w:t xml:space="preserve">If it is known, the MME or SGSN shall check the Cancellation Type and act accordingly. </w:t>
      </w:r>
    </w:p>
    <w:p w:rsidR="008C04FD" w:rsidRPr="00C139B4" w:rsidRDefault="008C04FD" w:rsidP="008C04FD">
      <w:r w:rsidRPr="00C139B4">
        <w:t xml:space="preserve">If the Cancellation Type is "Subscription Withdrawal", the MME or SGSN shall delete the subscription data and detach the UE; in addition, if the Reattach-Required flag is set, the MME or SGSN shall indicate to the UE to initiate an immediate re-attach procedure, as described in </w:t>
      </w:r>
      <w:r w:rsidR="00356DC6">
        <w:t>3GPP TS 2</w:t>
      </w:r>
      <w:r w:rsidRPr="00C139B4">
        <w:t>3.401</w:t>
      </w:r>
      <w:r w:rsidR="00356DC6">
        <w:t> [</w:t>
      </w:r>
      <w:r w:rsidRPr="00C139B4">
        <w:t xml:space="preserve">2] and </w:t>
      </w:r>
      <w:r w:rsidR="00356DC6">
        <w:t>3GPP TS 2</w:t>
      </w:r>
      <w:r w:rsidRPr="00C139B4">
        <w:t>3.060</w:t>
      </w:r>
      <w:r w:rsidR="00356DC6">
        <w:t> [</w:t>
      </w:r>
      <w:r w:rsidRPr="00C139B4">
        <w:t>12]. A result code of DIAMETER_SUCCESS shall be returned.</w:t>
      </w:r>
    </w:p>
    <w:p w:rsidR="00347CCB" w:rsidRPr="00C139B4" w:rsidRDefault="00F13DE5" w:rsidP="00347CCB">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00347CCB" w:rsidRPr="00C139B4">
        <w:t xml:space="preserve">For details see </w:t>
      </w:r>
      <w:r w:rsidR="00356DC6">
        <w:t>3GPP TS 2</w:t>
      </w:r>
      <w:r w:rsidR="00347CCB" w:rsidRPr="00C139B4">
        <w:t>3.401</w:t>
      </w:r>
      <w:r w:rsidR="00356DC6">
        <w:t> [</w:t>
      </w:r>
      <w:r w:rsidR="00347CCB" w:rsidRPr="00C139B4">
        <w:t xml:space="preserve">2] and </w:t>
      </w:r>
      <w:r w:rsidR="00356DC6">
        <w:t>3GPP TS 2</w:t>
      </w:r>
      <w:r w:rsidR="00347CCB" w:rsidRPr="00C139B4">
        <w:t>3.060</w:t>
      </w:r>
      <w:r w:rsidR="00356DC6">
        <w:t> [</w:t>
      </w:r>
      <w:r w:rsidR="00347CCB" w:rsidRPr="00C139B4">
        <w:t xml:space="preserve">12]. </w:t>
      </w:r>
      <w:r w:rsidR="00900EFF" w:rsidRPr="00C139B4">
        <w:rPr>
          <w:lang w:eastAsia="zh-CN"/>
        </w:rPr>
        <w:t>If the MME receives this cancelation type, and it is registered for SMS, it shall consider itself as unregistered for SMS.</w:t>
      </w:r>
      <w:r w:rsidR="00900EFF" w:rsidRPr="00C139B4">
        <w:t xml:space="preserve"> </w:t>
      </w:r>
      <w:r w:rsidR="00347CCB" w:rsidRPr="00C139B4">
        <w:t xml:space="preserve">Also in this case a result code of DIAMETER_SUCCESS </w:t>
      </w:r>
      <w:r w:rsidR="008C04FD" w:rsidRPr="00C139B4">
        <w:t>shall be</w:t>
      </w:r>
      <w:r w:rsidR="00347CCB" w:rsidRPr="00C139B4">
        <w:t xml:space="preserve"> returned.</w:t>
      </w:r>
    </w:p>
    <w:p w:rsidR="00347CCB" w:rsidRPr="00C139B4" w:rsidRDefault="00347CCB" w:rsidP="00347CCB">
      <w:r w:rsidRPr="00C139B4">
        <w:t xml:space="preserve">When a UE is served by a single combined MME/SGSN for both E-UTRAN and non-E-UTRAN access, the combined MME/SGSN shall check the Cancellation-Type. If it indicates Subscription Withdrawal or Update Procedure_IWF, the 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00964588" w:rsidRPr="00C139B4">
        <w:rPr>
          <w:rFonts w:hint="eastAsia"/>
          <w:lang w:eastAsia="zh-CN"/>
        </w:rPr>
        <w:t>If it indicates Initial Attach Procedure, and if the CLR-Flags AVP is received and supported by the combined MME/SGSN, the CLR is processed only in the affected part of the combined node as indicated by the "S6a/S6d-Indicator" flag in the CLR-Flags AVP.</w:t>
      </w:r>
      <w:r w:rsidR="00964588" w:rsidRPr="00C139B4">
        <w:rPr>
          <w:lang w:eastAsia="zh-CN"/>
        </w:rPr>
        <w:t xml:space="preserve"> </w:t>
      </w:r>
      <w:r w:rsidRPr="00C139B4">
        <w:t>Otherwise, the CLR is processed only in the affected part of the combined node and subscription data are kept for the not affected part.</w:t>
      </w:r>
    </w:p>
    <w:p w:rsidR="00347CCB" w:rsidRPr="00C139B4" w:rsidRDefault="00347CCB" w:rsidP="00347CCB">
      <w:pPr>
        <w:pStyle w:val="Heading5"/>
      </w:pPr>
      <w:bookmarkStart w:id="57" w:name="_Toc20211870"/>
      <w:bookmarkStart w:id="58" w:name="_Toc27727146"/>
      <w:bookmarkStart w:id="59" w:name="_Toc36041801"/>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57"/>
      <w:bookmarkEnd w:id="58"/>
      <w:bookmarkEnd w:id="59"/>
    </w:p>
    <w:p w:rsidR="008D559E" w:rsidRPr="00C139B4" w:rsidRDefault="008D559E" w:rsidP="008D559E">
      <w:r w:rsidRPr="00C139B4">
        <w:t>The HSS shall make use of this procedure when the subscription is withdrawn by the HSS operator</w:t>
      </w:r>
      <w:r>
        <w:t>,</w:t>
      </w:r>
      <w:r w:rsidRPr="00C139B4">
        <w:t xml:space="preserve"> and when the HSS detects that the UE has moved to a new MME or SGSN area</w:t>
      </w:r>
      <w:r>
        <w:t>, and when EPC access is not allowed due to Core Network Restrictions.</w:t>
      </w:r>
    </w:p>
    <w:p w:rsidR="008D559E" w:rsidRPr="00C139B4" w:rsidRDefault="008D559E" w:rsidP="008D559E">
      <w:r w:rsidRPr="00C139B4">
        <w:t>The HSS shall include a cancellation type of "Subscription Withdrawal" if the subscription is withdrawn by the operator, or if the subscriber profile does not allow PS services anymore</w:t>
      </w:r>
      <w:r>
        <w:t xml:space="preserve">, or if the Core Network Restrictions do not allow access to EPC anymore; </w:t>
      </w:r>
      <w:r w:rsidRPr="00C139B4">
        <w:t>the HSS may set the Reattach-Required flag in order to request the MME or the SGSN to trigger an immediate reattachment of the UE.</w:t>
      </w:r>
    </w:p>
    <w:p w:rsidR="008C04FD" w:rsidRPr="00C139B4" w:rsidRDefault="008C04FD" w:rsidP="008C04FD">
      <w:r w:rsidRPr="00C139B4">
        <w:t>The HSS shall include a cancellation type of "MME Update Procedure" if the UE moved to a new MME area.</w:t>
      </w:r>
    </w:p>
    <w:p w:rsidR="008C04FD" w:rsidRPr="00C139B4" w:rsidRDefault="008C04FD" w:rsidP="008C04FD">
      <w:r w:rsidRPr="00C139B4">
        <w:t>The HSS shall include a cancellation type of "SGSN Update Procedure" if the UE moved to a new SGSN area</w:t>
      </w:r>
      <w:r w:rsidRPr="00C139B4">
        <w:rPr>
          <w:lang w:eastAsia="zh-CN"/>
        </w:rPr>
        <w:t>.</w:t>
      </w:r>
      <w:r w:rsidRPr="00C139B4">
        <w:rPr>
          <w:rFonts w:hint="eastAsia"/>
          <w:lang w:eastAsia="zh-CN"/>
        </w:rPr>
        <w:t xml:space="preserve"> </w:t>
      </w:r>
    </w:p>
    <w:p w:rsidR="008C04FD" w:rsidRPr="00C139B4" w:rsidRDefault="008C04FD" w:rsidP="008C04FD">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r w:rsidRPr="00C139B4">
        <w:rPr>
          <w:rFonts w:hint="eastAsia"/>
          <w:lang w:eastAsia="zh-CN"/>
        </w:rPr>
        <w:t xml:space="preserve"> </w:t>
      </w:r>
    </w:p>
    <w:p w:rsidR="00347CCB" w:rsidRPr="00C139B4" w:rsidRDefault="008C04FD" w:rsidP="008C04FD">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rsidR="00347CCB" w:rsidRPr="00C139B4" w:rsidRDefault="00347CCB" w:rsidP="00347CCB">
      <w:pPr>
        <w:pStyle w:val="Heading4"/>
      </w:pPr>
      <w:bookmarkStart w:id="60" w:name="_Toc20211871"/>
      <w:bookmarkStart w:id="61" w:name="_Toc27727147"/>
      <w:bookmarkStart w:id="62" w:name="_Toc36041802"/>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Pr="00C139B4">
        <w:rPr>
          <w:rFonts w:hint="eastAsia"/>
          <w:lang w:eastAsia="zh-CN"/>
        </w:rPr>
        <w:tab/>
      </w:r>
      <w:r w:rsidRPr="00C139B4">
        <w:rPr>
          <w:lang w:eastAsia="zh-CN"/>
        </w:rPr>
        <w:t>Purge UE</w:t>
      </w:r>
      <w:bookmarkEnd w:id="60"/>
      <w:bookmarkEnd w:id="61"/>
      <w:bookmarkEnd w:id="62"/>
    </w:p>
    <w:p w:rsidR="00347CCB" w:rsidRPr="00C139B4" w:rsidRDefault="00347CCB" w:rsidP="00347CCB">
      <w:pPr>
        <w:pStyle w:val="Heading5"/>
        <w:rPr>
          <w:lang w:eastAsia="zh-CN"/>
        </w:rPr>
      </w:pPr>
      <w:bookmarkStart w:id="63" w:name="_Toc20211872"/>
      <w:bookmarkStart w:id="64" w:name="_Toc27727148"/>
      <w:bookmarkStart w:id="65" w:name="_Toc36041803"/>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.3.1</w:t>
      </w:r>
      <w:r w:rsidRPr="00C139B4">
        <w:rPr>
          <w:rFonts w:hint="eastAsia"/>
          <w:lang w:eastAsia="zh-CN"/>
        </w:rPr>
        <w:tab/>
      </w:r>
      <w:r w:rsidRPr="00C139B4">
        <w:rPr>
          <w:lang w:eastAsia="zh-CN"/>
        </w:rPr>
        <w:t>General</w:t>
      </w:r>
      <w:bookmarkEnd w:id="63"/>
      <w:bookmarkEnd w:id="64"/>
      <w:bookmarkEnd w:id="65"/>
    </w:p>
    <w:p w:rsidR="00347CCB" w:rsidRPr="00C139B4" w:rsidRDefault="00347CCB" w:rsidP="00347CCB">
      <w:r w:rsidRPr="00C139B4">
        <w:t xml:space="preserve">The Purge UE Procedure shall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to indicate that the subscriber</w:t>
      </w:r>
      <w:r w:rsidR="00C139B4">
        <w:t>'</w:t>
      </w:r>
      <w:r w:rsidRPr="00C139B4">
        <w:t>s profile has been deleted from the MME or SGSN either by an MMI interaction or automatically, e.g. because the UE has been inactive for several days.</w:t>
      </w:r>
    </w:p>
    <w:p w:rsidR="00347CCB" w:rsidRPr="00C139B4" w:rsidRDefault="00347CCB" w:rsidP="00347CCB">
      <w:r w:rsidRPr="00C139B4">
        <w:t xml:space="preserve">This procedure is mapped to the commands Purge-UE-Request/Answer (PUR/PUA) in the Diameter application specified in chapter 7. </w:t>
      </w:r>
    </w:p>
    <w:p w:rsidR="00347CCB" w:rsidRPr="00C139B4" w:rsidRDefault="00347CCB" w:rsidP="00347CCB">
      <w:r w:rsidRPr="00C139B4">
        <w:t>Table 5.2.1.3.1/1 specifies the involved information elements for the request.</w:t>
      </w:r>
    </w:p>
    <w:p w:rsidR="00347CCB" w:rsidRPr="00C139B4" w:rsidRDefault="00347CCB" w:rsidP="00347CCB">
      <w:r w:rsidRPr="00C139B4">
        <w:t>Table 5.2.1.3.1/2 specifies the involved information elements for the answer.</w:t>
      </w:r>
    </w:p>
    <w:p w:rsidR="00347CCB" w:rsidRPr="00C139B4" w:rsidRDefault="00347CCB" w:rsidP="00347CCB">
      <w:pPr>
        <w:pStyle w:val="TH"/>
        <w:rPr>
          <w:lang w:val="en-AU"/>
        </w:rPr>
      </w:pPr>
      <w:r w:rsidRPr="00C139B4">
        <w:rPr>
          <w:lang w:val="en-AU"/>
        </w:rPr>
        <w:lastRenderedPageBreak/>
        <w:t>Table 5.2.1.3.1/1: Purge UE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3"/>
        <w:gridCol w:w="6237"/>
      </w:tblGrid>
      <w:tr w:rsidR="00347CCB" w:rsidRPr="00C139B4" w:rsidTr="0021668C">
        <w:trPr>
          <w:jc w:val="center"/>
        </w:trPr>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237" w:type="dxa"/>
          </w:tcPr>
          <w:p w:rsidR="00347CCB" w:rsidRPr="00C139B4" w:rsidRDefault="00347CCB" w:rsidP="00347CCB">
            <w:pPr>
              <w:pStyle w:val="TAH"/>
              <w:rPr>
                <w:lang w:val="fr-FR"/>
              </w:rPr>
            </w:pPr>
            <w:r w:rsidRPr="00C139B4">
              <w:rPr>
                <w:lang w:val="fr-FR"/>
              </w:rPr>
              <w:t>Description</w:t>
            </w:r>
          </w:p>
        </w:tc>
      </w:tr>
      <w:tr w:rsidR="00347CCB" w:rsidRPr="00C139B4" w:rsidTr="0021668C">
        <w:trPr>
          <w:trHeight w:val="401"/>
          <w:jc w:val="center"/>
        </w:trPr>
        <w:tc>
          <w:tcPr>
            <w:tcW w:w="1418" w:type="dxa"/>
          </w:tcPr>
          <w:p w:rsidR="00347CCB" w:rsidRPr="00C139B4" w:rsidRDefault="00681DD1" w:rsidP="00347CCB">
            <w:pPr>
              <w:pStyle w:val="TAL"/>
            </w:pPr>
            <w:r w:rsidRPr="00C139B4">
              <w:t>IMSI</w:t>
            </w:r>
          </w:p>
          <w:p w:rsidR="00347CCB" w:rsidRPr="00C139B4" w:rsidRDefault="00347CCB" w:rsidP="00347CCB">
            <w:pPr>
              <w:pStyle w:val="TAL"/>
              <w:rPr>
                <w:lang w:val="en-AU"/>
              </w:rPr>
            </w:pPr>
          </w:p>
        </w:tc>
        <w:tc>
          <w:tcPr>
            <w:tcW w:w="1418" w:type="dxa"/>
          </w:tcPr>
          <w:p w:rsidR="00347CCB" w:rsidRPr="00C139B4" w:rsidRDefault="00FF1CD9" w:rsidP="00347CCB">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347CCB" w:rsidRPr="00C139B4" w:rsidRDefault="00347CCB" w:rsidP="00347CCB">
            <w:pPr>
              <w:pStyle w:val="TAC"/>
              <w:rPr>
                <w:lang w:val="en-AU"/>
              </w:rPr>
            </w:pPr>
            <w:r w:rsidRPr="00C139B4">
              <w:rPr>
                <w:lang w:val="en-AU"/>
              </w:rPr>
              <w:t>M</w:t>
            </w:r>
          </w:p>
        </w:tc>
        <w:tc>
          <w:tcPr>
            <w:tcW w:w="6237" w:type="dxa"/>
          </w:tcPr>
          <w:p w:rsidR="00347CCB" w:rsidRPr="00C139B4" w:rsidRDefault="00347CCB" w:rsidP="00347CCB">
            <w:pPr>
              <w:pStyle w:val="TAL"/>
            </w:pPr>
            <w:r w:rsidRPr="00C139B4">
              <w:t xml:space="preserve">This information element </w:t>
            </w:r>
            <w:r w:rsidRPr="00C139B4">
              <w:rPr>
                <w:rFonts w:hint="eastAsia"/>
                <w:lang w:eastAsia="zh-CN"/>
              </w:rPr>
              <w:t xml:space="preserve">shall </w:t>
            </w:r>
            <w:r w:rsidRPr="00C139B4">
              <w:t>contain user IMSI</w:t>
            </w:r>
            <w:r w:rsidR="00681DD1" w:rsidRPr="00C139B4">
              <w:t>, formatted according to</w:t>
            </w:r>
            <w:r w:rsidRPr="00C139B4">
              <w:t xml:space="preserve"> </w:t>
            </w:r>
            <w:r w:rsidR="00356DC6">
              <w:t>3GPP TS 2</w:t>
            </w:r>
            <w:r w:rsidRPr="00C139B4">
              <w:t>3.003</w:t>
            </w:r>
            <w:r w:rsidR="00356DC6">
              <w:t> [</w:t>
            </w:r>
            <w:r w:rsidRPr="00C139B4">
              <w:t>3]</w:t>
            </w:r>
            <w:r w:rsidR="00681DD1" w:rsidRPr="00C139B4">
              <w:t>, clause 2.2</w:t>
            </w:r>
            <w:r w:rsidRPr="00C139B4">
              <w:t>.</w:t>
            </w:r>
          </w:p>
        </w:tc>
      </w:tr>
      <w:tr w:rsidR="00347CCB" w:rsidRPr="00C139B4" w:rsidTr="0021668C">
        <w:trPr>
          <w:trHeight w:val="401"/>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8" w:type="dxa"/>
          </w:tcPr>
          <w:p w:rsidR="00347CCB" w:rsidRPr="00C139B4" w:rsidRDefault="00347CCB" w:rsidP="00347CCB">
            <w:pPr>
              <w:pStyle w:val="TAL"/>
            </w:pPr>
            <w:r w:rsidRPr="00C139B4">
              <w:t>Supported-Features</w:t>
            </w:r>
          </w:p>
        </w:tc>
        <w:tc>
          <w:tcPr>
            <w:tcW w:w="603" w:type="dxa"/>
          </w:tcPr>
          <w:p w:rsidR="00347CCB" w:rsidRPr="00C139B4" w:rsidRDefault="00347CCB" w:rsidP="00347CCB">
            <w:pPr>
              <w:pStyle w:val="TAC"/>
              <w:rPr>
                <w:szCs w:val="18"/>
                <w:lang w:val="en-AU"/>
              </w:rPr>
            </w:pPr>
            <w:r w:rsidRPr="00C139B4">
              <w:rPr>
                <w:szCs w:val="18"/>
              </w:rPr>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861524" w:rsidRPr="00C139B4" w:rsidTr="0021668C">
        <w:trPr>
          <w:trHeight w:val="401"/>
          <w:jc w:val="center"/>
        </w:trPr>
        <w:tc>
          <w:tcPr>
            <w:tcW w:w="1418" w:type="dxa"/>
          </w:tcPr>
          <w:p w:rsidR="00861524" w:rsidRPr="00C139B4" w:rsidRDefault="00861524" w:rsidP="0087484A">
            <w:pPr>
              <w:pStyle w:val="TAL"/>
            </w:pPr>
            <w:r w:rsidRPr="00C139B4">
              <w:t>PUR-Flags</w:t>
            </w:r>
          </w:p>
          <w:p w:rsidR="00861524" w:rsidRPr="00C139B4" w:rsidRDefault="00861524" w:rsidP="0087484A">
            <w:pPr>
              <w:pStyle w:val="TAL"/>
            </w:pPr>
            <w:r w:rsidRPr="00C139B4">
              <w:t>(See 7.3.149)</w:t>
            </w:r>
          </w:p>
        </w:tc>
        <w:tc>
          <w:tcPr>
            <w:tcW w:w="1418" w:type="dxa"/>
          </w:tcPr>
          <w:p w:rsidR="00861524" w:rsidRPr="00C139B4" w:rsidRDefault="00861524" w:rsidP="0087484A">
            <w:pPr>
              <w:pStyle w:val="TAL"/>
            </w:pPr>
            <w:r w:rsidRPr="00C139B4">
              <w:t>PUR-Flags</w:t>
            </w:r>
          </w:p>
        </w:tc>
        <w:tc>
          <w:tcPr>
            <w:tcW w:w="603" w:type="dxa"/>
          </w:tcPr>
          <w:p w:rsidR="00861524" w:rsidRPr="00C139B4" w:rsidRDefault="00861524" w:rsidP="0087484A">
            <w:pPr>
              <w:pStyle w:val="TAC"/>
              <w:rPr>
                <w:szCs w:val="18"/>
                <w:lang w:val="en-AU"/>
              </w:rPr>
            </w:pPr>
            <w:r w:rsidRPr="00C139B4">
              <w:rPr>
                <w:szCs w:val="18"/>
                <w:lang w:val="en-AU"/>
              </w:rPr>
              <w:t>O</w:t>
            </w:r>
          </w:p>
        </w:tc>
        <w:tc>
          <w:tcPr>
            <w:tcW w:w="6237" w:type="dxa"/>
          </w:tcPr>
          <w:p w:rsidR="00861524" w:rsidRPr="00C139B4" w:rsidRDefault="00861524" w:rsidP="0087484A">
            <w:pPr>
              <w:pStyle w:val="TAL"/>
            </w:pPr>
            <w:r w:rsidRPr="00C139B4">
              <w:t xml:space="preserve">If present, this Information Element shall contain a bitmask. See </w:t>
            </w:r>
            <w:r w:rsidR="00D908DF">
              <w:t>clause</w:t>
            </w:r>
            <w:r w:rsidRPr="00C139B4">
              <w:t xml:space="preserve"> 7.3.149 for the meaning of the bits.</w:t>
            </w:r>
          </w:p>
        </w:tc>
      </w:tr>
      <w:tr w:rsidR="0021668C" w:rsidRPr="00C139B4" w:rsidTr="00795F04">
        <w:trPr>
          <w:trHeight w:val="401"/>
          <w:jc w:val="center"/>
        </w:trPr>
        <w:tc>
          <w:tcPr>
            <w:tcW w:w="1418" w:type="dxa"/>
          </w:tcPr>
          <w:p w:rsidR="0021668C" w:rsidRPr="00C139B4" w:rsidRDefault="0021668C" w:rsidP="00795F04">
            <w:pPr>
              <w:pStyle w:val="TAL"/>
            </w:pPr>
            <w:r w:rsidRPr="00C139B4">
              <w:t>EPS-Location-Information</w:t>
            </w:r>
          </w:p>
          <w:p w:rsidR="0021668C" w:rsidRPr="00C139B4" w:rsidRDefault="0021668C" w:rsidP="00795F04">
            <w:pPr>
              <w:pStyle w:val="TAL"/>
            </w:pPr>
            <w:r w:rsidRPr="00C139B4">
              <w:t>(See 7.3.111)</w:t>
            </w:r>
          </w:p>
        </w:tc>
        <w:tc>
          <w:tcPr>
            <w:tcW w:w="1418" w:type="dxa"/>
          </w:tcPr>
          <w:p w:rsidR="0021668C" w:rsidRPr="00C139B4" w:rsidRDefault="0021668C" w:rsidP="00795F04">
            <w:pPr>
              <w:pStyle w:val="TAL"/>
            </w:pPr>
            <w:r w:rsidRPr="00C139B4">
              <w:t>EPS-Location-Information</w:t>
            </w:r>
          </w:p>
        </w:tc>
        <w:tc>
          <w:tcPr>
            <w:tcW w:w="603" w:type="dxa"/>
          </w:tcPr>
          <w:p w:rsidR="0021668C" w:rsidRPr="00C139B4" w:rsidRDefault="0021668C" w:rsidP="00795F04">
            <w:pPr>
              <w:pStyle w:val="TAC"/>
              <w:rPr>
                <w:szCs w:val="18"/>
                <w:lang w:val="en-AU"/>
              </w:rPr>
            </w:pPr>
            <w:r w:rsidRPr="00C139B4">
              <w:rPr>
                <w:szCs w:val="18"/>
                <w:lang w:val="en-AU"/>
              </w:rPr>
              <w:t>C</w:t>
            </w:r>
          </w:p>
        </w:tc>
        <w:tc>
          <w:tcPr>
            <w:tcW w:w="6237" w:type="dxa"/>
          </w:tcPr>
          <w:p w:rsidR="0021668C" w:rsidRPr="00C139B4" w:rsidRDefault="0021668C" w:rsidP="00795F04">
            <w:pPr>
              <w:pStyle w:val="TAL"/>
            </w:pPr>
            <w:r w:rsidRPr="00C139B4">
              <w:t>This Information Element shall contain the last known EPS-Location Information of the purged UE. Shall be present if available.</w:t>
            </w:r>
          </w:p>
        </w:tc>
      </w:tr>
    </w:tbl>
    <w:p w:rsidR="00347CCB" w:rsidRPr="00C139B4" w:rsidRDefault="00347CCB" w:rsidP="00347CCB"/>
    <w:p w:rsidR="00347CCB" w:rsidRPr="00C139B4" w:rsidRDefault="00347CCB" w:rsidP="00347CCB">
      <w:pPr>
        <w:pStyle w:val="TH"/>
        <w:rPr>
          <w:lang w:val="en-US"/>
        </w:rPr>
      </w:pPr>
      <w:r w:rsidRPr="00C139B4">
        <w:rPr>
          <w:lang w:val="en-US"/>
        </w:rPr>
        <w:t>Table 5.2.1.3.1/2: Purge UE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rPr>
          <w:jc w:val="center"/>
        </w:trPr>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347CCB">
        <w:trPr>
          <w:jc w:val="center"/>
        </w:trPr>
        <w:tc>
          <w:tcPr>
            <w:tcW w:w="1418" w:type="dxa"/>
          </w:tcPr>
          <w:p w:rsidR="00347CCB" w:rsidRPr="00C139B4" w:rsidRDefault="00347CCB" w:rsidP="00347CCB">
            <w:pPr>
              <w:pStyle w:val="TAL"/>
              <w:rPr>
                <w:b/>
              </w:rPr>
            </w:pPr>
            <w:r w:rsidRPr="00C139B4">
              <w:t>Supported Features</w:t>
            </w:r>
          </w:p>
          <w:p w:rsidR="00347CCB" w:rsidRPr="00C139B4" w:rsidRDefault="00347CCB" w:rsidP="00347CCB">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8" w:type="dxa"/>
          </w:tcPr>
          <w:p w:rsidR="00347CCB" w:rsidRPr="00C139B4" w:rsidRDefault="00347CCB" w:rsidP="00347CCB">
            <w:pPr>
              <w:pStyle w:val="TAL"/>
              <w:rPr>
                <w:rFonts w:ascii="Times New Roman" w:hAnsi="Times New Roman"/>
                <w:sz w:val="20"/>
              </w:rPr>
            </w:pPr>
            <w:r w:rsidRPr="00C139B4">
              <w:t>Supported-Features</w:t>
            </w:r>
          </w:p>
        </w:tc>
        <w:tc>
          <w:tcPr>
            <w:tcW w:w="601"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rPr>
                <w:b/>
              </w:rPr>
            </w:pPr>
            <w:r w:rsidRPr="00C139B4">
              <w:t>If present, this information element shall contain the list of features supported by the origin host.</w:t>
            </w:r>
          </w:p>
        </w:tc>
      </w:tr>
      <w:tr w:rsidR="00347CCB" w:rsidRPr="00C139B4" w:rsidTr="00347CCB">
        <w:trPr>
          <w:trHeight w:val="401"/>
          <w:jc w:val="center"/>
        </w:trPr>
        <w:tc>
          <w:tcPr>
            <w:tcW w:w="1418" w:type="dxa"/>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This IE shall contain the result of the operation.</w:t>
            </w:r>
          </w:p>
          <w:p w:rsidR="00347CCB" w:rsidRPr="00C139B4" w:rsidRDefault="00FF1CD9" w:rsidP="00347CCB">
            <w:pPr>
              <w:pStyle w:val="TAL"/>
            </w:pPr>
            <w:r w:rsidRPr="00C139B4">
              <w:t xml:space="preserve">The Result-Code AVP shall be used </w:t>
            </w:r>
            <w:r w:rsidRPr="00C139B4">
              <w:rPr>
                <w:rFonts w:hint="eastAsia"/>
                <w:lang w:eastAsia="zh-CN"/>
              </w:rPr>
              <w:t xml:space="preserve">to indication </w:t>
            </w:r>
            <w:r w:rsidRPr="00C139B4">
              <w:t xml:space="preserve">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p w:rsidR="00347CCB" w:rsidRPr="00C139B4" w:rsidRDefault="00347CCB" w:rsidP="00347CCB">
            <w:pPr>
              <w:pStyle w:val="TAL"/>
            </w:pPr>
            <w:r w:rsidRPr="00C139B4">
              <w:t>The Experimental-Result AVP shall be used for S6a/S6d errors. This is a grouped AVP which shall contain the 3GPP Vendor ID in the Vendor-Id AVP, and the error code in the Experimental-Result-Code AVP.</w:t>
            </w:r>
          </w:p>
          <w:p w:rsidR="00347CCB" w:rsidRPr="00C139B4" w:rsidRDefault="00347CCB" w:rsidP="00347CCB">
            <w:pPr>
              <w:pStyle w:val="TAL"/>
            </w:pPr>
            <w:r w:rsidRPr="00C139B4">
              <w:t>The following errors are applicable:</w:t>
            </w:r>
          </w:p>
          <w:p w:rsidR="00347CCB" w:rsidRPr="00C139B4" w:rsidRDefault="00347CCB" w:rsidP="00347CCB">
            <w:pPr>
              <w:pStyle w:val="TAL"/>
            </w:pPr>
            <w:r w:rsidRPr="00C139B4">
              <w:t>- User Unknown</w:t>
            </w:r>
          </w:p>
        </w:tc>
      </w:tr>
      <w:tr w:rsidR="00347CCB" w:rsidRPr="00C139B4" w:rsidTr="00347CCB">
        <w:trPr>
          <w:trHeight w:val="401"/>
          <w:jc w:val="center"/>
        </w:trPr>
        <w:tc>
          <w:tcPr>
            <w:tcW w:w="1418" w:type="dxa"/>
          </w:tcPr>
          <w:p w:rsidR="00347CCB" w:rsidRPr="00C139B4" w:rsidRDefault="00347CCB" w:rsidP="00347CCB">
            <w:pPr>
              <w:pStyle w:val="TAL"/>
              <w:rPr>
                <w:lang w:val="en-US"/>
              </w:rPr>
            </w:pPr>
            <w:r w:rsidRPr="00C139B4">
              <w:rPr>
                <w:lang w:val="en-US"/>
              </w:rPr>
              <w:t>PUA-Flags</w:t>
            </w:r>
          </w:p>
          <w:p w:rsidR="00347CCB" w:rsidRPr="00C139B4" w:rsidRDefault="00347CCB" w:rsidP="00347CCB">
            <w:pPr>
              <w:pStyle w:val="TAL"/>
              <w:rPr>
                <w:lang w:val="en-US"/>
              </w:rPr>
            </w:pPr>
            <w:r w:rsidRPr="00C139B4">
              <w:rPr>
                <w:lang w:val="en-US"/>
              </w:rPr>
              <w:t>(See 7.3.48)</w:t>
            </w:r>
          </w:p>
        </w:tc>
        <w:tc>
          <w:tcPr>
            <w:tcW w:w="1418" w:type="dxa"/>
          </w:tcPr>
          <w:p w:rsidR="00347CCB" w:rsidRPr="00C139B4" w:rsidRDefault="00347CCB" w:rsidP="00347CCB">
            <w:pPr>
              <w:pStyle w:val="TAL"/>
              <w:rPr>
                <w:lang w:val="en-US"/>
              </w:rPr>
            </w:pPr>
            <w:r w:rsidRPr="00C139B4">
              <w:rPr>
                <w:lang w:val="en-US"/>
              </w:rPr>
              <w:t>PUA-Flags</w:t>
            </w:r>
          </w:p>
        </w:tc>
        <w:tc>
          <w:tcPr>
            <w:tcW w:w="601" w:type="dxa"/>
          </w:tcPr>
          <w:p w:rsidR="00347CCB" w:rsidRPr="00C139B4" w:rsidRDefault="00347CCB" w:rsidP="00347CCB">
            <w:pPr>
              <w:pStyle w:val="TAC"/>
              <w:rPr>
                <w:lang w:val="en-US"/>
              </w:rPr>
            </w:pPr>
            <w:r w:rsidRPr="00C139B4">
              <w:rPr>
                <w:lang w:val="en-US"/>
              </w:rPr>
              <w:t>C</w:t>
            </w:r>
          </w:p>
        </w:tc>
        <w:tc>
          <w:tcPr>
            <w:tcW w:w="6237" w:type="dxa"/>
          </w:tcPr>
          <w:p w:rsidR="00347CCB" w:rsidRPr="00C139B4" w:rsidRDefault="00347CCB" w:rsidP="00347CCB">
            <w:pPr>
              <w:pStyle w:val="TAL"/>
            </w:pPr>
            <w:r w:rsidRPr="00C139B4">
              <w:t xml:space="preserve">This Information Element shall contain a bit mask. See </w:t>
            </w:r>
            <w:r w:rsidR="00D908DF">
              <w:t>clause</w:t>
            </w:r>
            <w:r w:rsidRPr="00C139B4">
              <w:t xml:space="preserve"> 7.3.48 for the meaning of the bits. It shall be present only when the Result-Code AVP is DIAMETER_SUCCESS.</w:t>
            </w:r>
          </w:p>
        </w:tc>
      </w:tr>
    </w:tbl>
    <w:p w:rsidR="00347CCB" w:rsidRPr="00C139B4" w:rsidRDefault="00347CCB" w:rsidP="00347CCB"/>
    <w:p w:rsidR="00347CCB" w:rsidRPr="00C139B4" w:rsidRDefault="00347CCB" w:rsidP="00347CCB">
      <w:pPr>
        <w:pStyle w:val="Heading5"/>
      </w:pPr>
      <w:bookmarkStart w:id="66" w:name="_Toc20211873"/>
      <w:bookmarkStart w:id="67" w:name="_Toc27727149"/>
      <w:bookmarkStart w:id="68" w:name="_Toc36041804"/>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66"/>
      <w:bookmarkEnd w:id="67"/>
      <w:bookmarkEnd w:id="68"/>
    </w:p>
    <w:p w:rsidR="00E95E8F" w:rsidRPr="00C139B4" w:rsidRDefault="00E95E8F" w:rsidP="00E95E8F">
      <w:r w:rsidRPr="00C139B4">
        <w:t>The MME shall make use of this procedure to set the "UE Purged in the MME" flag in the HSS when the subscription profile is deleted from the MME database due to MMI interaction or after long UE inactivity.</w:t>
      </w:r>
    </w:p>
    <w:p w:rsidR="00E95E8F" w:rsidRPr="00C139B4" w:rsidRDefault="00E95E8F" w:rsidP="00E95E8F">
      <w:r w:rsidRPr="00C139B4">
        <w:t xml:space="preserve">The SGSN shall make use of this procedure to set the "UE Purged in SGSN" flag in the HSS when the subscription profile is deleted from the SGSN database due to MMI interaction or after long UE inactivity. </w:t>
      </w:r>
    </w:p>
    <w:p w:rsidR="00E95E8F" w:rsidRPr="00C139B4" w:rsidRDefault="00E95E8F" w:rsidP="00E95E8F">
      <w:r w:rsidRPr="00C139B4">
        <w:t>The combined MME/SGSN when using a single Origin-Host identity shall make use of this procedure to set the "UE Purged in MME" and "UE Purged in SGSN" flags in the HSS when the subscription profile is deleted from the common MME/SGSN database due to MMI interaction or after long UE inactivity on all registered accesses. If the HSS has indicated support for the Partial Purge feature (see clause 7.3.10), the combined MME/SGSN may also indicate to the HSS a Purge of the UE in only one of the serving nodes in the combined node (either in the MME or in the SGSN).</w:t>
      </w:r>
    </w:p>
    <w:p w:rsidR="00E95E8F" w:rsidRPr="00C139B4" w:rsidRDefault="00E95E8F" w:rsidP="00E95E8F">
      <w:r w:rsidRPr="00C139B4">
        <w:t xml:space="preserve">The combined MME/SGSN when using different Origin-Host identities for MME and SGSN shall send two </w:t>
      </w:r>
      <w:r w:rsidRPr="00C139B4">
        <w:rPr>
          <w:rFonts w:ascii="Calibri" w:hAnsi="Calibri"/>
          <w:color w:val="1F497D"/>
          <w:sz w:val="22"/>
          <w:szCs w:val="22"/>
          <w:lang w:val="en-US"/>
        </w:rPr>
        <w:t>Purge UE Requests</w:t>
      </w:r>
      <w:r w:rsidRPr="00C139B4">
        <w:t xml:space="preserve"> as if it was not combined.</w:t>
      </w:r>
    </w:p>
    <w:p w:rsidR="00E95E8F" w:rsidRPr="00C139B4" w:rsidRDefault="00E95E8F" w:rsidP="00E95E8F">
      <w:r w:rsidRPr="00C139B4">
        <w:t>When receiving a Purge UE response from the HSS the MME shall check the Result Code. If it indicates success, the MME shall check the PUA flag "freeze M-TMSI", and if set freeze the M-TMSI i.e. block it for immediate re-use.</w:t>
      </w:r>
    </w:p>
    <w:p w:rsidR="00E95E8F" w:rsidRPr="00C139B4" w:rsidRDefault="00E95E8F" w:rsidP="00E95E8F">
      <w:r w:rsidRPr="00C139B4">
        <w:t>When receiving a Purge UE response from the HSS the SGSN shall check the Result Code. If it indicates success, the SGSN shall check the PUA flag "freeze P-TMSI", and if set freeze the P-TMSI i.e. block it for immediate re-use.</w:t>
      </w:r>
    </w:p>
    <w:p w:rsidR="00E95E8F" w:rsidRPr="00C139B4" w:rsidRDefault="00E95E8F" w:rsidP="00E95E8F">
      <w:r w:rsidRPr="00C139B4">
        <w:lastRenderedPageBreak/>
        <w:t xml:space="preserve">When receiving a Purge UE response from the HSS the </w:t>
      </w:r>
      <w:r w:rsidRPr="00C139B4">
        <w:rPr>
          <w:rFonts w:hint="eastAsia"/>
          <w:lang w:eastAsia="zh-CN"/>
        </w:rPr>
        <w:t>com</w:t>
      </w:r>
      <w:r w:rsidRPr="00C139B4">
        <w:rPr>
          <w:lang w:eastAsia="zh-CN"/>
        </w:rPr>
        <w:t>bined MME/</w:t>
      </w:r>
      <w:r w:rsidRPr="00C139B4">
        <w:t>SGSN shall check the Result Code. If it indicates success, the combined MME/SGSN shall check the PUA flag "freeze M-TMSI" and "freeze P-TMSI", and if set freeze the M-TMSI and/or the P-TMSI i.e. block it for immediate re-use.</w:t>
      </w:r>
    </w:p>
    <w:p w:rsidR="00347CCB" w:rsidRPr="00C139B4" w:rsidRDefault="00347CCB" w:rsidP="00347CCB">
      <w:pPr>
        <w:pStyle w:val="Heading5"/>
      </w:pPr>
      <w:bookmarkStart w:id="69" w:name="_Toc20211874"/>
      <w:bookmarkStart w:id="70" w:name="_Toc27727150"/>
      <w:bookmarkStart w:id="71" w:name="_Toc36041805"/>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00D76394" w:rsidRPr="00C139B4">
        <w:rPr>
          <w:lang w:eastAsia="zh-CN"/>
        </w:rPr>
        <w:t>3</w:t>
      </w:r>
      <w:r w:rsidRPr="00C139B4">
        <w:rPr>
          <w:rFonts w:hint="eastAsia"/>
          <w:lang w:eastAsia="zh-CN"/>
        </w:rPr>
        <w:tab/>
      </w:r>
      <w:r w:rsidRPr="00C139B4">
        <w:rPr>
          <w:lang w:eastAsia="zh-CN"/>
        </w:rPr>
        <w:t>Detailed behaviour of HSS</w:t>
      </w:r>
      <w:bookmarkEnd w:id="69"/>
      <w:bookmarkEnd w:id="70"/>
      <w:bookmarkEnd w:id="71"/>
    </w:p>
    <w:p w:rsidR="00347CCB" w:rsidRPr="00C139B4" w:rsidRDefault="00347CCB" w:rsidP="00347CCB">
      <w:r w:rsidRPr="00C139B4">
        <w:t>When receiving a Purge UE request the HSS shall check whether the IMSI is known.</w:t>
      </w:r>
    </w:p>
    <w:p w:rsidR="00347CCB" w:rsidRPr="00C139B4" w:rsidRDefault="00347CCB" w:rsidP="00347CCB">
      <w:r w:rsidRPr="00C139B4">
        <w:t xml:space="preserve">If it is not known, a result code of DIAMETER_ERROR_USER_UNKNOWN </w:t>
      </w:r>
      <w:r w:rsidRPr="00C139B4">
        <w:rPr>
          <w:rFonts w:hint="eastAsia"/>
          <w:lang w:eastAsia="zh-CN"/>
        </w:rPr>
        <w:t>shall be</w:t>
      </w:r>
      <w:r w:rsidRPr="00C139B4">
        <w:rPr>
          <w:lang w:eastAsia="zh-CN"/>
        </w:rPr>
        <w:t xml:space="preserve"> </w:t>
      </w:r>
      <w:r w:rsidRPr="00C139B4">
        <w:t>returned.</w:t>
      </w:r>
    </w:p>
    <w:p w:rsidR="00795F04" w:rsidRPr="00C139B4" w:rsidRDefault="00347CCB" w:rsidP="00861524">
      <w:r w:rsidRPr="00C139B4">
        <w:t>If it is known, the HSS shall set the result code to DIAMETER_SUCCESS and compare the received identity in the Origin-Host</w:t>
      </w:r>
      <w:r w:rsidRPr="00C139B4">
        <w:rPr>
          <w:lang w:eastAsia="zh-CN"/>
        </w:rPr>
        <w:t xml:space="preserve"> </w:t>
      </w:r>
      <w:r w:rsidRPr="00C139B4">
        <w:t>with the stored MME-</w:t>
      </w:r>
      <w:r w:rsidRPr="00C139B4">
        <w:rPr>
          <w:rFonts w:hint="eastAsia"/>
          <w:lang w:eastAsia="zh-CN"/>
        </w:rPr>
        <w:t>Identity</w:t>
      </w:r>
      <w:r w:rsidRPr="00C139B4">
        <w:rPr>
          <w:lang w:eastAsia="zh-CN"/>
        </w:rPr>
        <w:t xml:space="preserve"> and with the stored SGSN-Identity</w:t>
      </w:r>
      <w:r w:rsidR="00795F04" w:rsidRPr="00C139B4">
        <w:t>.</w:t>
      </w:r>
    </w:p>
    <w:p w:rsidR="00E95E8F" w:rsidRPr="00C139B4" w:rsidRDefault="00E95E8F" w:rsidP="00E95E8F">
      <w:r w:rsidRPr="00C139B4">
        <w:t>If the received identity matches the stored MME-identity and the stored SGSN-Identity (no matter whether the node type indicator bit in ULR-Flags was set or clear), then:</w:t>
      </w:r>
    </w:p>
    <w:p w:rsidR="00861524" w:rsidRPr="00C139B4" w:rsidRDefault="00861524" w:rsidP="00861524">
      <w:pPr>
        <w:pStyle w:val="B1"/>
      </w:pPr>
      <w:r w:rsidRPr="00C139B4">
        <w:t>-</w:t>
      </w:r>
      <w:r w:rsidRPr="00C139B4">
        <w:tab/>
      </w:r>
      <w:r w:rsidR="0021668C" w:rsidRPr="00C139B4">
        <w:t>if the HSS supports the Partial Purge feature (see clause 7.3.10), and the combined MME/SGSN indicated that the UE was purged in only one of the serving nodes, the HSS shall set the PUA flags according to the serving node where the purge was done</w:t>
      </w:r>
      <w:r w:rsidR="0021668C" w:rsidRPr="00C139B4">
        <w:rPr>
          <w:rStyle w:val="B1Char"/>
        </w:rPr>
        <w:t xml:space="preserve"> (i.e., either </w:t>
      </w:r>
      <w:r w:rsidR="0021668C" w:rsidRPr="00C139B4">
        <w:t>"freeze M-TMSI" if the purge was done in the MME, or "freeze P-TMSI" if the purge was done in the SGSN); similarly, the HSS shall either set the "UE purged in MME" flag and store the received last known MME Location information of the purged UE, or set the "UE purged in SGSN" flag and store the received last known SGSN-Location Information of the purged UE, accordingly;</w:t>
      </w:r>
    </w:p>
    <w:p w:rsidR="00861524" w:rsidRPr="00C139B4" w:rsidRDefault="00861524" w:rsidP="00861524">
      <w:pPr>
        <w:pStyle w:val="B1"/>
      </w:pPr>
      <w:r w:rsidRPr="00C139B4">
        <w:t>-</w:t>
      </w:r>
      <w:r w:rsidRPr="00C139B4">
        <w:tab/>
        <w:t xml:space="preserve">if the HSS does not support the Partial Purge feature, or the combined MME/SGSN did not indicate that the UE was purged in only one of the serving nodes, </w:t>
      </w:r>
      <w:r w:rsidR="00347CCB" w:rsidRPr="00C139B4">
        <w:t>the HSS shall set the PUA flags "freeze M-TMSI" and "freeze P-TMSI" in the answer message and set the flag "UE purged in MME" and "UE purged in SGSN"</w:t>
      </w:r>
      <w:r w:rsidR="0021668C" w:rsidRPr="00C139B4">
        <w:t xml:space="preserve"> and store the received last known EPS Location Information of the purged UE</w:t>
      </w:r>
      <w:r w:rsidR="00347CCB" w:rsidRPr="00C139B4">
        <w:t>;</w:t>
      </w:r>
      <w:r w:rsidR="0001264B" w:rsidRPr="00C139B4">
        <w:t xml:space="preserve"> </w:t>
      </w:r>
    </w:p>
    <w:p w:rsidR="0021668C" w:rsidRPr="00C139B4" w:rsidRDefault="0001264B" w:rsidP="00861524">
      <w:r w:rsidRPr="00C139B4">
        <w:t>If the received identity matches the stored MME-identity but not the stored SGSN-identity, the HSS shall set the PUA flag "freeze M-TMSI" and clear the PUA flag "freeze P-TMSI" in the answer message</w:t>
      </w:r>
      <w:r w:rsidR="0021668C" w:rsidRPr="00C139B4">
        <w:t>,</w:t>
      </w:r>
      <w:r w:rsidRPr="00C139B4">
        <w:t xml:space="preserve"> s</w:t>
      </w:r>
      <w:r w:rsidR="00861524" w:rsidRPr="00C139B4">
        <w:t>et the flag "UE purged in MME"</w:t>
      </w:r>
      <w:r w:rsidR="0021668C" w:rsidRPr="00C139B4">
        <w:t xml:space="preserve"> and store the received last known MME location information of the purged UE</w:t>
      </w:r>
      <w:r w:rsidR="00861524" w:rsidRPr="00C139B4">
        <w:t>;</w:t>
      </w:r>
    </w:p>
    <w:p w:rsidR="0021668C" w:rsidRPr="00C139B4" w:rsidRDefault="0001264B" w:rsidP="00861524">
      <w:r w:rsidRPr="00C139B4">
        <w:t>If the received identity matches the stored SGSN-identity but not the stored MME-identity, the HSS shall set the PUA flag "freeze P-TMSI" and clear the PUA flag "freeze M-TMSI" in the answer message and set the flag "UE purged in SGSN"</w:t>
      </w:r>
      <w:r w:rsidR="0021668C" w:rsidRPr="00C139B4">
        <w:t xml:space="preserve"> and store the received last known SGSN location information of the purged UE</w:t>
      </w:r>
      <w:r w:rsidRPr="00C139B4">
        <w:t>;</w:t>
      </w:r>
    </w:p>
    <w:p w:rsidR="00347CCB" w:rsidRPr="00C139B4" w:rsidRDefault="0001264B" w:rsidP="00861524">
      <w:r w:rsidRPr="00C139B4">
        <w:t>If the received identity does not match the stored MME-identity and does not match the stored SGSN-identity, the HSS</w:t>
      </w:r>
      <w:r w:rsidR="00347CCB" w:rsidRPr="00C139B4">
        <w:t xml:space="preserve"> shall clear the PUA flags "freeze M-TMSI" and "freeze P-TMSI</w:t>
      </w:r>
      <w:r w:rsidRPr="00C139B4">
        <w:t xml:space="preserve"> in the answer message</w:t>
      </w:r>
      <w:r w:rsidR="00347CCB" w:rsidRPr="00C139B4">
        <w:t>.</w:t>
      </w:r>
    </w:p>
    <w:p w:rsidR="00347CCB" w:rsidRPr="00C139B4" w:rsidRDefault="00347CCB" w:rsidP="00347CCB">
      <w:pPr>
        <w:pStyle w:val="Heading3"/>
      </w:pPr>
      <w:bookmarkStart w:id="72" w:name="_Toc20211875"/>
      <w:bookmarkStart w:id="73" w:name="_Toc27727151"/>
      <w:bookmarkStart w:id="74" w:name="_Toc36041806"/>
      <w:r w:rsidRPr="00C139B4">
        <w:t>5.</w:t>
      </w:r>
      <w:r w:rsidRPr="00C139B4">
        <w:rPr>
          <w:lang w:eastAsia="zh-CN"/>
        </w:rPr>
        <w:t>2</w:t>
      </w:r>
      <w:r w:rsidRPr="00C139B4">
        <w:rPr>
          <w:rFonts w:hint="eastAsia"/>
          <w:lang w:eastAsia="zh-CN"/>
        </w:rPr>
        <w:t>.2</w:t>
      </w:r>
      <w:r w:rsidR="00B7063B" w:rsidRPr="00C139B4">
        <w:tab/>
      </w:r>
      <w:r w:rsidRPr="00C139B4">
        <w:t>Subscriber Data Handling Procedures</w:t>
      </w:r>
      <w:bookmarkEnd w:id="72"/>
      <w:bookmarkEnd w:id="73"/>
      <w:bookmarkEnd w:id="74"/>
    </w:p>
    <w:p w:rsidR="00347CCB" w:rsidRPr="00C139B4" w:rsidRDefault="00347CCB" w:rsidP="00347CCB">
      <w:pPr>
        <w:pStyle w:val="Heading4"/>
      </w:pPr>
      <w:bookmarkStart w:id="75" w:name="_Toc20211876"/>
      <w:bookmarkStart w:id="76" w:name="_Toc27727152"/>
      <w:bookmarkStart w:id="77" w:name="_Toc3604180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w:t>
      </w:r>
      <w:r w:rsidR="00B7063B" w:rsidRPr="00C139B4">
        <w:rPr>
          <w:rFonts w:hint="eastAsia"/>
          <w:lang w:eastAsia="zh-CN"/>
        </w:rPr>
        <w:tab/>
      </w:r>
      <w:r w:rsidRPr="00C139B4">
        <w:rPr>
          <w:lang w:eastAsia="zh-CN"/>
        </w:rPr>
        <w:t>Insert Subscriber Data</w:t>
      </w:r>
      <w:bookmarkEnd w:id="75"/>
      <w:bookmarkEnd w:id="76"/>
      <w:bookmarkEnd w:id="77"/>
    </w:p>
    <w:p w:rsidR="00347CCB" w:rsidRPr="00C139B4" w:rsidRDefault="00347CCB" w:rsidP="00347CCB">
      <w:pPr>
        <w:pStyle w:val="Heading5"/>
      </w:pPr>
      <w:bookmarkStart w:id="78" w:name="_Toc20211877"/>
      <w:bookmarkStart w:id="79" w:name="_Toc27727153"/>
      <w:bookmarkStart w:id="80" w:name="_Toc3604180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78"/>
      <w:bookmarkEnd w:id="79"/>
      <w:bookmarkEnd w:id="80"/>
    </w:p>
    <w:p w:rsidR="00347CCB" w:rsidRPr="00C139B4" w:rsidRDefault="00347CCB" w:rsidP="00347CCB">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for updating </w:t>
      </w:r>
      <w:r w:rsidR="00E01BCE" w:rsidRPr="00C139B4">
        <w:t xml:space="preserve">and/or requesting </w:t>
      </w:r>
      <w:r w:rsidRPr="00C139B4">
        <w:t>certain user data in the MME or SGSN in the following situations:</w:t>
      </w:r>
    </w:p>
    <w:p w:rsidR="00347CCB" w:rsidRPr="00C139B4" w:rsidRDefault="00347CCB" w:rsidP="00347CCB">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w:t>
      </w:r>
      <w:r w:rsidR="00C6070F" w:rsidRPr="00C139B4">
        <w:t xml:space="preserve">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rsidR="00347CCB" w:rsidRPr="00C139B4" w:rsidRDefault="00347CCB" w:rsidP="00347CCB">
      <w:pPr>
        <w:pStyle w:val="B1"/>
      </w:pPr>
      <w:r w:rsidRPr="00C139B4">
        <w:t>-</w:t>
      </w:r>
      <w:r w:rsidRPr="00C139B4">
        <w:tab/>
        <w:t xml:space="preserve">the operator has applied, changed or removed Operator Determined Barring </w:t>
      </w:r>
      <w:r w:rsidRPr="00C139B4">
        <w:rPr>
          <w:rFonts w:hint="eastAsia"/>
        </w:rPr>
        <w:t>for this user</w:t>
      </w:r>
      <w:r w:rsidR="00C96B78" w:rsidRPr="00C139B4">
        <w:t>;</w:t>
      </w:r>
    </w:p>
    <w:p w:rsidR="00C96B78" w:rsidRPr="00C139B4" w:rsidRDefault="00347CCB" w:rsidP="00C96B78">
      <w:pPr>
        <w:pStyle w:val="B1"/>
        <w:rPr>
          <w:lang w:eastAsia="zh-CN"/>
        </w:rPr>
      </w:pPr>
      <w:r w:rsidRPr="00C139B4">
        <w:t>-</w:t>
      </w:r>
      <w:r w:rsidRPr="00C139B4">
        <w:tab/>
        <w:t xml:space="preserve">activate subscriber tracing in the </w:t>
      </w:r>
      <w:r w:rsidRPr="00C139B4">
        <w:rPr>
          <w:rFonts w:hint="eastAsia"/>
        </w:rPr>
        <w:t>MME or the SGSN</w:t>
      </w:r>
      <w:r w:rsidR="00C96B78" w:rsidRPr="00C139B4">
        <w:t>;</w:t>
      </w:r>
    </w:p>
    <w:p w:rsidR="008F48EC" w:rsidRPr="00C139B4" w:rsidRDefault="00C96B78" w:rsidP="008F48EC">
      <w:pPr>
        <w:pStyle w:val="B1"/>
      </w:pPr>
      <w:r w:rsidRPr="00C139B4">
        <w:t>-</w:t>
      </w:r>
      <w:r w:rsidRPr="00C139B4">
        <w:tab/>
        <w:t xml:space="preserve">to indicate to the MME </w:t>
      </w:r>
      <w:r w:rsidR="00E93413" w:rsidRPr="00C139B4">
        <w:rPr>
          <w:rFonts w:hint="eastAsia"/>
          <w:lang w:eastAsia="zh-CN"/>
        </w:rPr>
        <w:t xml:space="preserve">or SGSN </w:t>
      </w:r>
      <w:r w:rsidRPr="00C139B4">
        <w:t>that the HSS has requested to be notified when the UE has become reachable</w:t>
      </w:r>
      <w:r w:rsidR="008F48EC" w:rsidRPr="00C139B4">
        <w:t>;</w:t>
      </w:r>
    </w:p>
    <w:p w:rsidR="00DB0E07" w:rsidRPr="00C139B4" w:rsidRDefault="008F48EC" w:rsidP="008F48EC">
      <w:pPr>
        <w:pStyle w:val="B1"/>
      </w:pPr>
      <w:r w:rsidRPr="00C139B4">
        <w:t>-</w:t>
      </w:r>
      <w:r w:rsidRPr="00C139B4">
        <w:tab/>
        <w:t>to request from the MME or SGSN the necessary data to support the T-ADS functionality</w:t>
      </w:r>
      <w:r w:rsidR="00DB0E07" w:rsidRPr="00C139B4">
        <w:t>;</w:t>
      </w:r>
    </w:p>
    <w:p w:rsidR="009E7D1D" w:rsidRPr="00C139B4" w:rsidRDefault="00DB0E07" w:rsidP="009E7D1D">
      <w:pPr>
        <w:pStyle w:val="B1"/>
      </w:pPr>
      <w:r w:rsidRPr="00C139B4">
        <w:t>-</w:t>
      </w:r>
      <w:r w:rsidRPr="00C139B4">
        <w:tab/>
        <w:t>to retrieve location information and/or state information from the MME</w:t>
      </w:r>
      <w:r w:rsidRPr="00C139B4">
        <w:rPr>
          <w:rFonts w:hint="eastAsia"/>
          <w:lang w:eastAsia="zh-CN"/>
        </w:rPr>
        <w:t xml:space="preserve"> or the SGSN</w:t>
      </w:r>
      <w:r w:rsidR="009E7D1D" w:rsidRPr="00C139B4">
        <w:t>;</w:t>
      </w:r>
    </w:p>
    <w:p w:rsidR="00BA577A" w:rsidRPr="00C139B4" w:rsidRDefault="00BA577A" w:rsidP="00BA577A">
      <w:pPr>
        <w:pStyle w:val="B1"/>
      </w:pPr>
      <w:r w:rsidRPr="00C139B4">
        <w:lastRenderedPageBreak/>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rsidR="009A683D" w:rsidRPr="00C139B4" w:rsidRDefault="009E7D1D" w:rsidP="009A683D">
      <w:pPr>
        <w:pStyle w:val="B1"/>
        <w:rPr>
          <w:lang w:eastAsia="zh-CN"/>
        </w:rPr>
      </w:pPr>
      <w:r w:rsidRPr="00C139B4">
        <w:t>-</w:t>
      </w:r>
      <w:r w:rsidRPr="00C139B4">
        <w:tab/>
        <w:t>to update the STN-SR (e.g., as a result of an Sh interaction with an SCC-AS)</w:t>
      </w:r>
      <w:r w:rsidR="00C96B78" w:rsidRPr="00C139B4">
        <w:t>.</w:t>
      </w:r>
    </w:p>
    <w:p w:rsidR="00302082" w:rsidRPr="00C139B4" w:rsidRDefault="009A683D" w:rsidP="00302082">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3GPP access.</w:t>
      </w:r>
      <w:r w:rsidR="00900EFF" w:rsidRPr="00C139B4">
        <w:rPr>
          <w:lang w:eastAsia="zh-CN"/>
        </w:rPr>
        <w:t xml:space="preserve"> </w:t>
      </w:r>
    </w:p>
    <w:p w:rsidR="00900EFF" w:rsidRPr="00C139B4" w:rsidRDefault="00302082" w:rsidP="00900EF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rsidR="007D2C38" w:rsidRPr="00C139B4" w:rsidRDefault="00900EFF" w:rsidP="007D2C38">
      <w:pPr>
        <w:pStyle w:val="B1"/>
      </w:pPr>
      <w:r w:rsidRPr="00C139B4">
        <w:rPr>
          <w:lang w:eastAsia="zh-CN"/>
        </w:rPr>
        <w:t>-</w:t>
      </w:r>
      <w:r w:rsidRPr="00C139B4">
        <w:rPr>
          <w:lang w:eastAsia="zh-CN"/>
        </w:rPr>
        <w:tab/>
      </w:r>
      <w:r w:rsidRPr="00C139B4">
        <w:t>to indicate to the MME that the HSS has deregistered the MME for SMS.</w:t>
      </w:r>
      <w:r w:rsidR="007D2C38" w:rsidRPr="00C139B4">
        <w:t xml:space="preserve"> </w:t>
      </w:r>
    </w:p>
    <w:p w:rsidR="00C66DEC" w:rsidRPr="00C139B4" w:rsidRDefault="007D2C38" w:rsidP="00C66DEC">
      <w:pPr>
        <w:pStyle w:val="B1"/>
        <w:rPr>
          <w:lang w:eastAsia="zh-CN"/>
        </w:rPr>
      </w:pPr>
      <w:r w:rsidRPr="00C139B4">
        <w:t>-</w:t>
      </w:r>
      <w:r w:rsidRPr="00C139B4">
        <w:tab/>
        <w:t xml:space="preserve">to indicate to the MME/SGSN that the HSS-based P-CSCF restoration procedure, as described in </w:t>
      </w:r>
      <w:r w:rsidR="00356DC6">
        <w:t>3GPP TS 2</w:t>
      </w:r>
      <w:r w:rsidRPr="00C139B4">
        <w:t>3.380</w:t>
      </w:r>
      <w:r w:rsidR="00356DC6">
        <w:t> [</w:t>
      </w:r>
      <w:r w:rsidRPr="00C139B4">
        <w:t xml:space="preserve">51] </w:t>
      </w:r>
      <w:r w:rsidR="00A33F19">
        <w:t>clause</w:t>
      </w:r>
      <w:r w:rsidRPr="00C139B4">
        <w:t xml:space="preserve"> 5.4, shall be executed.</w:t>
      </w:r>
      <w:r w:rsidR="00C66DEC" w:rsidRPr="00C139B4">
        <w:rPr>
          <w:rFonts w:hint="eastAsia"/>
          <w:lang w:eastAsia="zh-CN"/>
        </w:rPr>
        <w:t xml:space="preserve"> </w:t>
      </w:r>
    </w:p>
    <w:p w:rsidR="00125B2F" w:rsidRPr="00C139B4" w:rsidRDefault="00C66DEC" w:rsidP="00125B2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r w:rsidR="00125B2F" w:rsidRPr="00C139B4">
        <w:rPr>
          <w:lang w:eastAsia="zh-CN"/>
        </w:rPr>
        <w:t xml:space="preserve"> </w:t>
      </w:r>
    </w:p>
    <w:p w:rsidR="008D559E" w:rsidRDefault="00125B2F" w:rsidP="008D559E">
      <w:pPr>
        <w:pStyle w:val="B1"/>
      </w:pPr>
      <w:r w:rsidRPr="00C139B4">
        <w:rPr>
          <w:lang w:eastAsia="zh-CN"/>
        </w:rPr>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rsidR="009F5E2B" w:rsidRPr="00C139B4" w:rsidRDefault="008D559E" w:rsidP="008D559E">
      <w:pPr>
        <w:pStyle w:val="B1"/>
        <w:rPr>
          <w:lang w:eastAsia="zh-CN"/>
        </w:rPr>
      </w:pPr>
      <w:r>
        <w:t>-</w:t>
      </w:r>
      <w:r>
        <w:tab/>
        <w:t>to update the MME with the O&amp;M configured desired Core Network Restrictions to restrict/allow mobility to 5GC.</w:t>
      </w:r>
    </w:p>
    <w:p w:rsidR="00F425F4" w:rsidRPr="00C139B4" w:rsidRDefault="00F425F4" w:rsidP="00F425F4">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00125B2F" w:rsidRPr="00C139B4">
        <w:rPr>
          <w:lang w:eastAsia="zh-CN"/>
        </w:rPr>
        <w:t xml:space="preserve"> </w:t>
      </w:r>
      <w:r w:rsidRPr="00C139B4">
        <w:rPr>
          <w:lang w:eastAsia="zh-CN"/>
        </w:rPr>
        <w:t>(refer to clause 5.2.1.1.2,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rsidR="00F13DE5" w:rsidRPr="00C139B4" w:rsidRDefault="00F13DE5" w:rsidP="00F13DE5">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00900EFF" w:rsidRPr="00C139B4">
        <w:rPr>
          <w:lang w:eastAsia="zh-CN"/>
        </w:rPr>
        <w:t xml:space="preserve">and if </w:t>
      </w:r>
      <w:r w:rsidR="00900EFF" w:rsidRPr="00C139B4">
        <w:rPr>
          <w:rFonts w:hint="eastAsia"/>
          <w:lang w:eastAsia="zh-CN"/>
        </w:rPr>
        <w:t xml:space="preserve">the MME </w:t>
      </w:r>
      <w:r w:rsidR="00900EFF" w:rsidRPr="00C139B4">
        <w:rPr>
          <w:lang w:eastAsia="zh-CN"/>
        </w:rPr>
        <w:t xml:space="preserve">has not </w:t>
      </w:r>
      <w:r w:rsidR="00900EFF" w:rsidRPr="00C139B4">
        <w:rPr>
          <w:rFonts w:hint="eastAsia"/>
          <w:lang w:eastAsia="zh-CN"/>
        </w:rPr>
        <w:t xml:space="preserve">been </w:t>
      </w:r>
      <w:r w:rsidR="00900EFF" w:rsidRPr="00C139B4">
        <w:rPr>
          <w:lang w:eastAsia="zh-CN"/>
        </w:rPr>
        <w:t>registered for SMS</w:t>
      </w:r>
      <w:r w:rsidR="00900EFF" w:rsidRPr="00C139B4">
        <w:rPr>
          <w:rFonts w:hint="eastAsia"/>
          <w:lang w:eastAsia="zh-CN"/>
        </w:rPr>
        <w:t xml:space="preserve"> </w:t>
      </w:r>
      <w:r w:rsidRPr="00C139B4">
        <w:rPr>
          <w:rFonts w:hint="eastAsia"/>
          <w:lang w:eastAsia="zh-CN"/>
        </w:rPr>
        <w:t xml:space="preserve">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009547CC"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00900EFF" w:rsidRPr="00C139B4">
        <w:rPr>
          <w:lang w:eastAsia="zh-CN"/>
        </w:rPr>
        <w:t xml:space="preserve">SMS </w:t>
      </w:r>
      <w:r w:rsidRPr="00C139B4">
        <w:rPr>
          <w:rFonts w:hint="eastAsia"/>
          <w:lang w:eastAsia="zh-CN"/>
        </w:rPr>
        <w:t>subscription data in the</w:t>
      </w:r>
      <w:r w:rsidRPr="00C139B4">
        <w:rPr>
          <w:lang w:eastAsia="zh-CN"/>
        </w:rPr>
        <w:t xml:space="preserve"> MME.</w:t>
      </w:r>
    </w:p>
    <w:p w:rsidR="00347CCB" w:rsidRPr="00C139B4" w:rsidRDefault="00347CCB" w:rsidP="00347CCB">
      <w:r w:rsidRPr="00C139B4">
        <w:t xml:space="preserve">This procedure is mapped to the commands Insert Subscriber Data-Request/Answer (IDR/IDA) in the Diameter application specified in </w:t>
      </w:r>
      <w:r w:rsidR="00E01BCE" w:rsidRPr="00C139B4">
        <w:t xml:space="preserve">clause </w:t>
      </w:r>
      <w:r w:rsidRPr="00C139B4">
        <w:t xml:space="preserve">7. </w:t>
      </w:r>
    </w:p>
    <w:p w:rsidR="00347CCB" w:rsidRPr="00C139B4" w:rsidRDefault="00347CCB" w:rsidP="00347CCB">
      <w:r w:rsidRPr="00C139B4">
        <w:t>Table 5.2.2.1.1/1 specifies the involved information elements for the request.</w:t>
      </w:r>
    </w:p>
    <w:p w:rsidR="00347CCB" w:rsidRPr="00C139B4" w:rsidRDefault="00347CCB" w:rsidP="00347CCB">
      <w:r w:rsidRPr="00C139B4">
        <w:t>Table 5.2.2.1.1/2 specifies the involved information elements for the answer.</w:t>
      </w:r>
    </w:p>
    <w:p w:rsidR="00347CCB" w:rsidRPr="00C139B4" w:rsidRDefault="00347CCB" w:rsidP="00347CCB">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347CCB" w:rsidRPr="00C139B4" w:rsidTr="0066401C">
        <w:trPr>
          <w:jc w:val="center"/>
        </w:trPr>
        <w:tc>
          <w:tcPr>
            <w:tcW w:w="1418" w:type="dxa"/>
          </w:tcPr>
          <w:p w:rsidR="00347CCB" w:rsidRPr="00C139B4" w:rsidRDefault="00347CCB" w:rsidP="00347CCB">
            <w:pPr>
              <w:pStyle w:val="TAH"/>
            </w:pPr>
            <w:r w:rsidRPr="00C139B4">
              <w:t>Information element name</w:t>
            </w:r>
          </w:p>
        </w:tc>
        <w:tc>
          <w:tcPr>
            <w:tcW w:w="1416"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451" w:type="dxa"/>
          </w:tcPr>
          <w:p w:rsidR="00347CCB" w:rsidRPr="00C139B4" w:rsidRDefault="00347CCB" w:rsidP="00347CCB">
            <w:pPr>
              <w:pStyle w:val="TAH"/>
              <w:rPr>
                <w:lang w:val="fr-FR"/>
              </w:rPr>
            </w:pPr>
            <w:r w:rsidRPr="00C139B4">
              <w:rPr>
                <w:lang w:val="fr-FR"/>
              </w:rPr>
              <w:t xml:space="preserve"> Description</w:t>
            </w:r>
          </w:p>
        </w:tc>
      </w:tr>
      <w:tr w:rsidR="00347CCB" w:rsidRPr="00C139B4" w:rsidTr="0066401C">
        <w:trPr>
          <w:trHeight w:val="401"/>
          <w:jc w:val="center"/>
        </w:trPr>
        <w:tc>
          <w:tcPr>
            <w:tcW w:w="1418" w:type="dxa"/>
          </w:tcPr>
          <w:p w:rsidR="00347CCB" w:rsidRPr="00C139B4" w:rsidRDefault="00681DD1" w:rsidP="00347CCB">
            <w:pPr>
              <w:pStyle w:val="TAL"/>
            </w:pPr>
            <w:r w:rsidRPr="00C139B4">
              <w:t>IMSI</w:t>
            </w:r>
          </w:p>
          <w:p w:rsidR="00347CCB" w:rsidRPr="00C139B4" w:rsidDel="00BE4FDE" w:rsidRDefault="00347CCB" w:rsidP="00347CCB">
            <w:pPr>
              <w:pStyle w:val="TAL"/>
              <w:rPr>
                <w:lang w:val="en-US"/>
              </w:rPr>
            </w:pPr>
          </w:p>
        </w:tc>
        <w:tc>
          <w:tcPr>
            <w:tcW w:w="1416" w:type="dxa"/>
          </w:tcPr>
          <w:p w:rsidR="00347CCB" w:rsidRPr="00C139B4" w:rsidDel="00BE4FDE" w:rsidRDefault="00FF1CD9" w:rsidP="00347CCB">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347CCB" w:rsidRPr="00C139B4" w:rsidDel="00BE4FDE" w:rsidRDefault="00347CCB" w:rsidP="00347CCB">
            <w:pPr>
              <w:pStyle w:val="TAC"/>
              <w:rPr>
                <w:lang w:val="en-AU"/>
              </w:rPr>
            </w:pPr>
            <w:r w:rsidRPr="00C139B4">
              <w:t>M</w:t>
            </w:r>
          </w:p>
        </w:tc>
        <w:tc>
          <w:tcPr>
            <w:tcW w:w="6451" w:type="dxa"/>
          </w:tcPr>
          <w:p w:rsidR="00347CCB" w:rsidRPr="00C139B4" w:rsidDel="00BE4FDE" w:rsidRDefault="00347CCB" w:rsidP="00347CCB">
            <w:pPr>
              <w:pStyle w:val="TAL"/>
            </w:pPr>
            <w:r w:rsidRPr="00C139B4">
              <w:t>This information element shall contain the user IMSI</w:t>
            </w:r>
            <w:r w:rsidR="00681DD1" w:rsidRPr="00C139B4">
              <w:t>, formatted according to</w:t>
            </w:r>
            <w:r w:rsidRPr="00C139B4">
              <w:t xml:space="preserve"> </w:t>
            </w:r>
            <w:r w:rsidR="00356DC6">
              <w:t>3GPP TS 2</w:t>
            </w:r>
            <w:r w:rsidRPr="00C139B4">
              <w:t>3.003</w:t>
            </w:r>
            <w:r w:rsidR="00356DC6">
              <w:t> [</w:t>
            </w:r>
            <w:r w:rsidRPr="00C139B4">
              <w:t>3]</w:t>
            </w:r>
            <w:r w:rsidR="00681DD1" w:rsidRPr="00C139B4">
              <w:t>, clause 2.2</w:t>
            </w:r>
            <w:r w:rsidRPr="00C139B4">
              <w:t>.</w:t>
            </w:r>
          </w:p>
        </w:tc>
      </w:tr>
      <w:tr w:rsidR="00347CCB" w:rsidRPr="00C139B4" w:rsidTr="0066401C">
        <w:trPr>
          <w:trHeight w:val="401"/>
          <w:jc w:val="center"/>
        </w:trPr>
        <w:tc>
          <w:tcPr>
            <w:tcW w:w="1418" w:type="dxa"/>
            <w:tcBorders>
              <w:top w:val="single" w:sz="12" w:space="0" w:color="auto"/>
              <w:left w:val="single" w:sz="12" w:space="0" w:color="auto"/>
              <w:bottom w:val="single" w:sz="6" w:space="0" w:color="auto"/>
              <w:right w:val="single" w:sz="6" w:space="0" w:color="auto"/>
            </w:tcBorders>
          </w:tcPr>
          <w:p w:rsidR="00347CCB" w:rsidRPr="00C139B4" w:rsidRDefault="00347CCB" w:rsidP="00347CCB">
            <w:pPr>
              <w:pStyle w:val="TAL"/>
              <w:rPr>
                <w:rFonts w:cs="Arial"/>
                <w:szCs w:val="22"/>
                <w:lang w:val="en-US"/>
              </w:rPr>
            </w:pPr>
            <w:r w:rsidRPr="00C139B4">
              <w:rPr>
                <w:rFonts w:cs="Arial"/>
                <w:szCs w:val="22"/>
                <w:lang w:val="en-US"/>
              </w:rPr>
              <w:t>Supported Features</w:t>
            </w:r>
          </w:p>
          <w:p w:rsidR="00347CCB" w:rsidRPr="00C139B4" w:rsidRDefault="00347CCB" w:rsidP="00347CCB">
            <w:pPr>
              <w:pStyle w:val="TAL"/>
              <w:rPr>
                <w:szCs w:val="22"/>
                <w:lang w:val="en-US"/>
              </w:rPr>
            </w:pPr>
            <w:r w:rsidRPr="00C139B4">
              <w:rPr>
                <w:rFonts w:cs="Arial"/>
                <w:szCs w:val="22"/>
                <w:lang w:val="en-US"/>
              </w:rPr>
              <w:t xml:space="preserve">(See </w:t>
            </w:r>
            <w:r w:rsidR="00356DC6">
              <w:rPr>
                <w:rFonts w:cs="Arial" w:hint="eastAsia"/>
                <w:szCs w:val="22"/>
              </w:rPr>
              <w:t>3GPP TS 2</w:t>
            </w:r>
            <w:r w:rsidRPr="00C139B4">
              <w:rPr>
                <w:rFonts w:cs="Arial" w:hint="eastAsia"/>
                <w:szCs w:val="22"/>
              </w:rPr>
              <w:t>9.229</w:t>
            </w:r>
            <w:r w:rsidR="00356DC6">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rsidR="00347CCB" w:rsidRPr="00C139B4" w:rsidRDefault="00347CCB" w:rsidP="00347CCB">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rsidR="00347CCB" w:rsidRPr="00C139B4" w:rsidRDefault="00347CCB" w:rsidP="00347CCB">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66401C">
        <w:trPr>
          <w:trHeight w:val="401"/>
          <w:jc w:val="center"/>
        </w:trPr>
        <w:tc>
          <w:tcPr>
            <w:tcW w:w="1418" w:type="dxa"/>
          </w:tcPr>
          <w:p w:rsidR="00347CCB" w:rsidRPr="00C139B4" w:rsidRDefault="00347CCB" w:rsidP="00347CCB">
            <w:pPr>
              <w:pStyle w:val="TAL"/>
              <w:rPr>
                <w:rFonts w:cs="Arial"/>
              </w:rPr>
            </w:pPr>
            <w:r w:rsidRPr="00C139B4">
              <w:rPr>
                <w:rFonts w:cs="Arial"/>
              </w:rPr>
              <w:t>Subscription Data</w:t>
            </w:r>
          </w:p>
          <w:p w:rsidR="00347CCB" w:rsidRPr="00C139B4" w:rsidRDefault="00347CCB" w:rsidP="00347CCB">
            <w:pPr>
              <w:pStyle w:val="TAL"/>
            </w:pPr>
            <w:r w:rsidRPr="00C139B4">
              <w:rPr>
                <w:rFonts w:cs="Arial"/>
              </w:rPr>
              <w:t>(See 7.3.2)</w:t>
            </w:r>
          </w:p>
        </w:tc>
        <w:tc>
          <w:tcPr>
            <w:tcW w:w="1416" w:type="dxa"/>
          </w:tcPr>
          <w:p w:rsidR="00347CCB" w:rsidRPr="00C139B4" w:rsidRDefault="00347CCB" w:rsidP="00347CCB">
            <w:pPr>
              <w:pStyle w:val="TAL"/>
              <w:rPr>
                <w:lang w:val="en-US"/>
              </w:rPr>
            </w:pPr>
            <w:r w:rsidRPr="00C139B4">
              <w:rPr>
                <w:rFonts w:cs="Arial"/>
                <w:snapToGrid w:val="0"/>
                <w:lang w:val="en-US"/>
              </w:rPr>
              <w:t xml:space="preserve">Subscription-Data </w:t>
            </w:r>
          </w:p>
        </w:tc>
        <w:tc>
          <w:tcPr>
            <w:tcW w:w="603" w:type="dxa"/>
          </w:tcPr>
          <w:p w:rsidR="00347CCB" w:rsidRPr="00C139B4" w:rsidRDefault="00347CCB" w:rsidP="00347CCB">
            <w:pPr>
              <w:pStyle w:val="TAC"/>
              <w:rPr>
                <w:bCs/>
              </w:rPr>
            </w:pPr>
            <w:r w:rsidRPr="00C139B4">
              <w:rPr>
                <w:rFonts w:cs="Arial"/>
                <w:bCs/>
                <w:lang w:val="en-US"/>
              </w:rPr>
              <w:t>M</w:t>
            </w:r>
          </w:p>
        </w:tc>
        <w:tc>
          <w:tcPr>
            <w:tcW w:w="6451" w:type="dxa"/>
          </w:tcPr>
          <w:p w:rsidR="00347CCB" w:rsidRPr="00C139B4" w:rsidRDefault="00347CCB" w:rsidP="00347CCB">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rsidR="00347CCB" w:rsidRPr="00C139B4" w:rsidRDefault="00347CCB" w:rsidP="00347CCB">
            <w:pPr>
              <w:pStyle w:val="TAL"/>
            </w:pPr>
          </w:p>
        </w:tc>
      </w:tr>
      <w:tr w:rsidR="00C96B78" w:rsidRPr="00C139B4" w:rsidTr="0066401C">
        <w:trPr>
          <w:trHeight w:val="401"/>
          <w:jc w:val="center"/>
        </w:trPr>
        <w:tc>
          <w:tcPr>
            <w:tcW w:w="1418" w:type="dxa"/>
          </w:tcPr>
          <w:p w:rsidR="00C96B78" w:rsidRPr="00C139B4" w:rsidRDefault="00C96B78" w:rsidP="00C96B78">
            <w:pPr>
              <w:pStyle w:val="TAL"/>
              <w:rPr>
                <w:rFonts w:cs="Arial"/>
              </w:rPr>
            </w:pPr>
            <w:r w:rsidRPr="00C139B4">
              <w:rPr>
                <w:rFonts w:cs="Arial"/>
              </w:rPr>
              <w:t>IDR Flags</w:t>
            </w:r>
          </w:p>
          <w:p w:rsidR="00C96B78" w:rsidRPr="00C139B4" w:rsidRDefault="00EF264B" w:rsidP="00C96B78">
            <w:pPr>
              <w:pStyle w:val="TAL"/>
              <w:rPr>
                <w:rFonts w:cs="Arial"/>
              </w:rPr>
            </w:pPr>
            <w:r w:rsidRPr="00C139B4">
              <w:rPr>
                <w:rFonts w:cs="Arial"/>
              </w:rPr>
              <w:t>(See 7.3.10</w:t>
            </w:r>
            <w:r w:rsidR="00482DEA" w:rsidRPr="00C139B4">
              <w:rPr>
                <w:rFonts w:cs="Arial"/>
              </w:rPr>
              <w:t>3</w:t>
            </w:r>
            <w:r w:rsidR="00C96B78" w:rsidRPr="00C139B4">
              <w:rPr>
                <w:rFonts w:cs="Arial"/>
              </w:rPr>
              <w:t>)</w:t>
            </w:r>
          </w:p>
        </w:tc>
        <w:tc>
          <w:tcPr>
            <w:tcW w:w="1416" w:type="dxa"/>
          </w:tcPr>
          <w:p w:rsidR="00C96B78" w:rsidRPr="00C139B4" w:rsidRDefault="00C96B78" w:rsidP="00347CCB">
            <w:pPr>
              <w:pStyle w:val="TAL"/>
              <w:rPr>
                <w:rFonts w:cs="Arial"/>
                <w:snapToGrid w:val="0"/>
                <w:lang w:val="en-US"/>
              </w:rPr>
            </w:pPr>
            <w:r w:rsidRPr="00C139B4">
              <w:rPr>
                <w:rFonts w:cs="Arial"/>
              </w:rPr>
              <w:t>IDR-Flags</w:t>
            </w:r>
          </w:p>
        </w:tc>
        <w:tc>
          <w:tcPr>
            <w:tcW w:w="603" w:type="dxa"/>
          </w:tcPr>
          <w:p w:rsidR="00C96B78" w:rsidRPr="00C139B4" w:rsidRDefault="00C96B78" w:rsidP="00347CCB">
            <w:pPr>
              <w:pStyle w:val="TAC"/>
              <w:rPr>
                <w:rFonts w:cs="Arial"/>
                <w:bCs/>
                <w:lang w:val="en-US"/>
              </w:rPr>
            </w:pPr>
            <w:r w:rsidRPr="00C139B4">
              <w:rPr>
                <w:rFonts w:cs="Arial"/>
                <w:bCs/>
                <w:lang w:val="en-US"/>
              </w:rPr>
              <w:t>C</w:t>
            </w:r>
          </w:p>
        </w:tc>
        <w:tc>
          <w:tcPr>
            <w:tcW w:w="6451" w:type="dxa"/>
          </w:tcPr>
          <w:p w:rsidR="00C96B78" w:rsidRPr="00C139B4" w:rsidRDefault="00C96B78" w:rsidP="00347CCB">
            <w:pPr>
              <w:pStyle w:val="TAL"/>
            </w:pPr>
            <w:r w:rsidRPr="00C139B4">
              <w:t>This Information Element shall contain a bit mask. See 7.3.</w:t>
            </w:r>
            <w:r w:rsidR="003722FD" w:rsidRPr="00C139B4">
              <w:t>103</w:t>
            </w:r>
            <w:r w:rsidRPr="00C139B4">
              <w:t xml:space="preserve"> for the meaning of the bits.</w:t>
            </w:r>
          </w:p>
        </w:tc>
      </w:tr>
      <w:tr w:rsidR="0066401C" w:rsidRPr="00C139B4" w:rsidTr="0066401C">
        <w:trPr>
          <w:trHeight w:val="401"/>
          <w:jc w:val="center"/>
        </w:trPr>
        <w:tc>
          <w:tcPr>
            <w:tcW w:w="1418" w:type="dxa"/>
            <w:tcBorders>
              <w:top w:val="single" w:sz="6" w:space="0" w:color="auto"/>
              <w:left w:val="single" w:sz="12" w:space="0" w:color="auto"/>
              <w:bottom w:val="single" w:sz="12" w:space="0" w:color="auto"/>
              <w:right w:val="single" w:sz="6" w:space="0" w:color="auto"/>
            </w:tcBorders>
          </w:tcPr>
          <w:p w:rsidR="0066401C" w:rsidRPr="00C139B4" w:rsidRDefault="0066401C" w:rsidP="001557FF">
            <w:pPr>
              <w:pStyle w:val="TAL"/>
              <w:rPr>
                <w:rFonts w:cs="Arial"/>
              </w:rPr>
            </w:pPr>
            <w:r w:rsidRPr="00C139B4">
              <w:rPr>
                <w:rFonts w:cs="Arial"/>
              </w:rPr>
              <w:t>Reset-IDs</w:t>
            </w:r>
          </w:p>
          <w:p w:rsidR="0066401C" w:rsidRPr="00C139B4" w:rsidRDefault="0066401C" w:rsidP="001557FF">
            <w:pPr>
              <w:pStyle w:val="TAL"/>
              <w:rPr>
                <w:rFonts w:cs="Arial"/>
              </w:rPr>
            </w:pPr>
            <w:r w:rsidRPr="00C139B4">
              <w:rPr>
                <w:rFonts w:cs="Arial"/>
              </w:rPr>
              <w:t xml:space="preserve">(See </w:t>
            </w:r>
            <w:r w:rsidR="008B7BA1" w:rsidRPr="00C139B4">
              <w:rPr>
                <w:rFonts w:cs="Arial"/>
              </w:rPr>
              <w:t>7.3.184</w:t>
            </w:r>
            <w:r w:rsidRPr="00C139B4">
              <w:rPr>
                <w:rFonts w:cs="Arial"/>
              </w:rPr>
              <w:t>)</w:t>
            </w:r>
          </w:p>
        </w:tc>
        <w:tc>
          <w:tcPr>
            <w:tcW w:w="1416" w:type="dxa"/>
            <w:tcBorders>
              <w:top w:val="single" w:sz="6" w:space="0" w:color="auto"/>
              <w:left w:val="single" w:sz="6" w:space="0" w:color="auto"/>
              <w:bottom w:val="single" w:sz="12" w:space="0" w:color="auto"/>
              <w:right w:val="single" w:sz="6" w:space="0" w:color="auto"/>
            </w:tcBorders>
          </w:tcPr>
          <w:p w:rsidR="0066401C" w:rsidRPr="00C139B4" w:rsidRDefault="0066401C" w:rsidP="001557FF">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rsidR="0066401C" w:rsidRPr="00C139B4" w:rsidRDefault="0066401C" w:rsidP="001557FF">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rsidR="0066401C" w:rsidRPr="00C139B4" w:rsidRDefault="0066401C" w:rsidP="001557FF">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rsidR="00347CCB" w:rsidRPr="00C139B4" w:rsidRDefault="00347CCB" w:rsidP="00347CCB">
      <w:pPr>
        <w:rPr>
          <w:lang w:val="en-US"/>
        </w:rPr>
      </w:pPr>
    </w:p>
    <w:p w:rsidR="00347CCB" w:rsidRPr="00C139B4" w:rsidRDefault="00347CCB" w:rsidP="00347CCB">
      <w:pPr>
        <w:pStyle w:val="TH"/>
        <w:rPr>
          <w:lang w:val="en-US"/>
        </w:rPr>
      </w:pPr>
      <w:r w:rsidRPr="00C139B4">
        <w:rPr>
          <w:lang w:val="en-US"/>
        </w:rPr>
        <w:lastRenderedPageBreak/>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c>
          <w:tcPr>
            <w:tcW w:w="1418" w:type="dxa"/>
          </w:tcPr>
          <w:p w:rsidR="00347CCB" w:rsidRPr="00C139B4" w:rsidRDefault="00347CCB" w:rsidP="00347CCB">
            <w:pPr>
              <w:pStyle w:val="TAH"/>
            </w:pPr>
            <w:r w:rsidRPr="00C139B4">
              <w:t>Information element name</w:t>
            </w:r>
            <w:r w:rsidRPr="00C139B4" w:rsidDel="00DB2C59">
              <w:t xml:space="preserve"> </w:t>
            </w:r>
          </w:p>
        </w:tc>
        <w:tc>
          <w:tcPr>
            <w:tcW w:w="1418" w:type="dxa"/>
          </w:tcPr>
          <w:p w:rsidR="00347CCB" w:rsidRPr="00C139B4" w:rsidRDefault="00347CCB" w:rsidP="00347CCB">
            <w:pPr>
              <w:pStyle w:val="TAH"/>
            </w:pPr>
            <w:r w:rsidRPr="00C139B4">
              <w:t>Mapping to Diameter AVP</w:t>
            </w:r>
            <w:r w:rsidRPr="00C139B4" w:rsidDel="00DB2C59">
              <w:t xml:space="preserve"> </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 xml:space="preserve"> Description</w:t>
            </w:r>
          </w:p>
        </w:tc>
      </w:tr>
      <w:tr w:rsidR="00347CCB" w:rsidRPr="00C139B4" w:rsidTr="00347CCB">
        <w:tc>
          <w:tcPr>
            <w:tcW w:w="1418" w:type="dxa"/>
            <w:tcBorders>
              <w:top w:val="single" w:sz="12" w:space="0" w:color="auto"/>
              <w:left w:val="single" w:sz="12" w:space="0" w:color="auto"/>
              <w:bottom w:val="single" w:sz="12" w:space="0" w:color="auto"/>
              <w:right w:val="single" w:sz="6" w:space="0" w:color="auto"/>
            </w:tcBorders>
          </w:tcPr>
          <w:p w:rsidR="00347CCB" w:rsidRPr="00C139B4" w:rsidRDefault="00347CCB" w:rsidP="00347CCB">
            <w:pPr>
              <w:pStyle w:val="TAL"/>
              <w:rPr>
                <w:lang w:val="en-US"/>
              </w:rPr>
            </w:pPr>
            <w:r w:rsidRPr="00C139B4">
              <w:rPr>
                <w:lang w:val="en-US"/>
              </w:rPr>
              <w:t>Supported Features</w:t>
            </w:r>
          </w:p>
          <w:p w:rsidR="00347CCB" w:rsidRPr="00C139B4" w:rsidRDefault="00347CCB" w:rsidP="00347CCB">
            <w:pPr>
              <w:pStyle w:val="TAL"/>
              <w:rPr>
                <w:lang w:val="en-US"/>
              </w:rPr>
            </w:pPr>
            <w:r w:rsidRPr="00C139B4">
              <w:rPr>
                <w:lang w:val="en-US"/>
              </w:rPr>
              <w:t xml:space="preserve">(See </w:t>
            </w:r>
            <w:r w:rsidR="00356DC6">
              <w:rPr>
                <w:rFonts w:hint="eastAsia"/>
                <w:lang w:eastAsia="zh-CN"/>
              </w:rPr>
              <w:t>3GPP TS 2</w:t>
            </w:r>
            <w:r w:rsidRPr="00C139B4">
              <w:rPr>
                <w:rFonts w:hint="eastAsia"/>
                <w:lang w:eastAsia="zh-CN"/>
              </w:rPr>
              <w:t>9.229</w:t>
            </w:r>
            <w:r w:rsidR="00356DC6">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rsidR="00347CCB" w:rsidRPr="00C139B4" w:rsidRDefault="00347CCB" w:rsidP="00347CCB">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rsidR="00347CCB" w:rsidRPr="00C139B4" w:rsidRDefault="00347CCB" w:rsidP="00347CCB">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347CCB">
        <w:trPr>
          <w:cantSplit/>
          <w:trHeight w:val="401"/>
        </w:trPr>
        <w:tc>
          <w:tcPr>
            <w:tcW w:w="1418" w:type="dxa"/>
          </w:tcPr>
          <w:p w:rsidR="00347CCB" w:rsidRPr="00C139B4" w:rsidRDefault="00347CCB" w:rsidP="00347CCB">
            <w:pPr>
              <w:pStyle w:val="TAL"/>
              <w:rPr>
                <w:snapToGrid w:val="0"/>
              </w:rPr>
            </w:pPr>
            <w:r w:rsidRPr="00C139B4">
              <w:rPr>
                <w:snapToGrid w:val="0"/>
              </w:rPr>
              <w:t>Result</w:t>
            </w:r>
          </w:p>
          <w:p w:rsidR="00347CCB" w:rsidRPr="00C139B4" w:rsidRDefault="00347CCB" w:rsidP="00347CCB">
            <w:pPr>
              <w:pStyle w:val="TAL"/>
              <w:rPr>
                <w:lang w:val="en-US"/>
              </w:rPr>
            </w:pPr>
            <w:r w:rsidRPr="00C139B4">
              <w:rPr>
                <w:snapToGrid w:val="0"/>
              </w:rPr>
              <w:t>(See 7.4)</w:t>
            </w:r>
          </w:p>
        </w:tc>
        <w:tc>
          <w:tcPr>
            <w:tcW w:w="1418" w:type="dxa"/>
          </w:tcPr>
          <w:p w:rsidR="00347CCB" w:rsidRPr="00C139B4" w:rsidRDefault="00347CCB" w:rsidP="00347CCB">
            <w:pPr>
              <w:pStyle w:val="TAL"/>
              <w:rPr>
                <w:lang w:val="en-US"/>
              </w:rPr>
            </w:pPr>
            <w:r w:rsidRPr="00C139B4">
              <w:rPr>
                <w:lang w:val="en-US"/>
              </w:rPr>
              <w:t>Result-Code / Experimental-Result</w:t>
            </w:r>
          </w:p>
        </w:tc>
        <w:tc>
          <w:tcPr>
            <w:tcW w:w="601" w:type="dxa"/>
          </w:tcPr>
          <w:p w:rsidR="00347CCB" w:rsidRPr="00C139B4" w:rsidRDefault="00347CCB" w:rsidP="00347CCB">
            <w:pPr>
              <w:pStyle w:val="TAC"/>
              <w:rPr>
                <w:lang w:val="en-US"/>
              </w:rPr>
            </w:pPr>
            <w:r w:rsidRPr="00C139B4">
              <w:rPr>
                <w:rFonts w:cs="Arial"/>
                <w:lang w:val="en-US"/>
              </w:rPr>
              <w:t>M</w:t>
            </w:r>
          </w:p>
        </w:tc>
        <w:tc>
          <w:tcPr>
            <w:tcW w:w="6237" w:type="dxa"/>
          </w:tcPr>
          <w:p w:rsidR="00347CCB" w:rsidRPr="00C139B4" w:rsidRDefault="00347CCB" w:rsidP="00347CCB">
            <w:pPr>
              <w:pStyle w:val="TAL"/>
            </w:pPr>
            <w:r w:rsidRPr="00C139B4">
              <w:t>This IE shall contain the result of the operation.</w:t>
            </w:r>
          </w:p>
          <w:p w:rsidR="00347CCB" w:rsidRPr="00C139B4" w:rsidRDefault="007B373E" w:rsidP="00347CCB">
            <w:pPr>
              <w:pStyle w:val="TAL"/>
            </w:pPr>
            <w:r w:rsidRPr="00C139B4">
              <w:t xml:space="preserve">Result-Code AVP shall be used to indicate success / errors defined in the Diameter base protocol (see </w:t>
            </w:r>
            <w:r w:rsidR="00356DC6">
              <w:rPr>
                <w:lang w:val="it-IT"/>
              </w:rPr>
              <w:t>IETF RFC </w:t>
            </w:r>
            <w:r w:rsidRPr="00C139B4">
              <w:rPr>
                <w:lang w:val="it-IT"/>
              </w:rPr>
              <w:t>6733</w:t>
            </w:r>
            <w:r w:rsidR="00356DC6">
              <w:t> [</w:t>
            </w:r>
            <w:r w:rsidR="0085521A" w:rsidRPr="00C139B4">
              <w:t>61]</w:t>
            </w:r>
            <w:r w:rsidRPr="00C139B4">
              <w:t>).</w:t>
            </w:r>
          </w:p>
          <w:p w:rsidR="00347CCB" w:rsidRPr="00C139B4" w:rsidRDefault="00347CCB" w:rsidP="00347CCB">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347CCB" w:rsidRPr="00C139B4" w:rsidRDefault="00347CCB" w:rsidP="00347CCB">
            <w:pPr>
              <w:pStyle w:val="TAL"/>
            </w:pPr>
            <w:r w:rsidRPr="00C139B4">
              <w:t xml:space="preserve">The following errors are applicable </w:t>
            </w:r>
            <w:r w:rsidRPr="00C139B4">
              <w:rPr>
                <w:rFonts w:hint="eastAsia"/>
                <w:lang w:eastAsia="zh-CN"/>
              </w:rPr>
              <w:t>in this case</w:t>
            </w:r>
            <w:r w:rsidRPr="00C139B4">
              <w:t>:</w:t>
            </w:r>
          </w:p>
          <w:p w:rsidR="00347CCB" w:rsidRPr="00C139B4" w:rsidRDefault="00347CCB" w:rsidP="00347CCB">
            <w:pPr>
              <w:pStyle w:val="TAL"/>
            </w:pPr>
            <w:r w:rsidRPr="00C139B4">
              <w:t xml:space="preserve">- User </w:t>
            </w:r>
            <w:r w:rsidRPr="00C139B4">
              <w:rPr>
                <w:rFonts w:hint="eastAsia"/>
                <w:lang w:eastAsia="zh-CN"/>
              </w:rPr>
              <w:t>U</w:t>
            </w:r>
            <w:r w:rsidRPr="00C139B4">
              <w:t>nknown</w:t>
            </w:r>
          </w:p>
          <w:p w:rsidR="00347CCB" w:rsidRPr="00C139B4" w:rsidRDefault="00347CCB" w:rsidP="00347CCB">
            <w:pPr>
              <w:pStyle w:val="TAL"/>
            </w:pPr>
          </w:p>
        </w:tc>
      </w:tr>
      <w:tr w:rsidR="0017157C" w:rsidRPr="00C139B4" w:rsidTr="00433405">
        <w:trPr>
          <w:cantSplit/>
          <w:trHeight w:val="401"/>
        </w:trPr>
        <w:tc>
          <w:tcPr>
            <w:tcW w:w="1418" w:type="dxa"/>
          </w:tcPr>
          <w:p w:rsidR="0017157C" w:rsidRPr="00C139B4" w:rsidRDefault="0017157C" w:rsidP="00433405">
            <w:pPr>
              <w:pStyle w:val="TAL"/>
              <w:rPr>
                <w:snapToGrid w:val="0"/>
              </w:rPr>
            </w:pPr>
            <w:r w:rsidRPr="00C139B4">
              <w:rPr>
                <w:snapToGrid w:val="0"/>
              </w:rPr>
              <w:t>IMS Voice over PS Sessions</w:t>
            </w:r>
          </w:p>
          <w:p w:rsidR="0017157C" w:rsidRPr="00C139B4" w:rsidRDefault="0017157C" w:rsidP="00433405">
            <w:pPr>
              <w:pStyle w:val="TAL"/>
              <w:rPr>
                <w:snapToGrid w:val="0"/>
              </w:rPr>
            </w:pPr>
            <w:r w:rsidRPr="00C139B4">
              <w:rPr>
                <w:snapToGrid w:val="0"/>
              </w:rPr>
              <w:t>Supported</w:t>
            </w:r>
          </w:p>
          <w:p w:rsidR="0017157C" w:rsidRPr="00C139B4" w:rsidRDefault="0017157C" w:rsidP="00433405">
            <w:pPr>
              <w:pStyle w:val="TAL"/>
              <w:rPr>
                <w:snapToGrid w:val="0"/>
              </w:rPr>
            </w:pPr>
            <w:r w:rsidRPr="00C139B4">
              <w:rPr>
                <w:snapToGrid w:val="0"/>
              </w:rPr>
              <w:t>(See 7.3.106)</w:t>
            </w:r>
          </w:p>
        </w:tc>
        <w:tc>
          <w:tcPr>
            <w:tcW w:w="1418" w:type="dxa"/>
          </w:tcPr>
          <w:p w:rsidR="0017157C" w:rsidRPr="00C139B4" w:rsidRDefault="0017157C" w:rsidP="00433405">
            <w:pPr>
              <w:pStyle w:val="TAL"/>
              <w:rPr>
                <w:lang w:val="en-US"/>
              </w:rPr>
            </w:pPr>
            <w:r w:rsidRPr="00C139B4">
              <w:rPr>
                <w:lang w:val="en-US"/>
              </w:rPr>
              <w:t>IMS-Voice-Over-PS-Sessions-Supported</w:t>
            </w:r>
          </w:p>
        </w:tc>
        <w:tc>
          <w:tcPr>
            <w:tcW w:w="601" w:type="dxa"/>
          </w:tcPr>
          <w:p w:rsidR="0017157C" w:rsidRPr="00C139B4" w:rsidRDefault="0017157C" w:rsidP="00433405">
            <w:pPr>
              <w:pStyle w:val="TAC"/>
              <w:rPr>
                <w:rFonts w:cs="Arial"/>
                <w:lang w:val="en-US"/>
              </w:rPr>
            </w:pPr>
            <w:r w:rsidRPr="00C139B4">
              <w:rPr>
                <w:rFonts w:cs="Arial"/>
                <w:lang w:val="en-US"/>
              </w:rPr>
              <w:t>C</w:t>
            </w:r>
          </w:p>
        </w:tc>
        <w:tc>
          <w:tcPr>
            <w:tcW w:w="6237" w:type="dxa"/>
          </w:tcPr>
          <w:p w:rsidR="0017157C" w:rsidRPr="00C139B4" w:rsidRDefault="0017157C" w:rsidP="00433405">
            <w:pPr>
              <w:pStyle w:val="TAL"/>
            </w:pPr>
            <w:r w:rsidRPr="00C139B4">
              <w:t>If available to the serving node, this information element shall indicate whether or not "IMS Voice over PS Sessions" is supported by the UE's most recently used TA or RA in the serving node (MME or SGSN or combined MME/SGSN).</w:t>
            </w:r>
            <w:r w:rsidR="00964588" w:rsidRPr="00C139B4">
              <w:t xml:space="preserve"> If the UE is in detached state, this information element shall not be included in the response.</w:t>
            </w:r>
          </w:p>
        </w:tc>
      </w:tr>
      <w:tr w:rsidR="0017157C" w:rsidRPr="00C139B4" w:rsidTr="00433405">
        <w:trPr>
          <w:cantSplit/>
          <w:trHeight w:val="401"/>
        </w:trPr>
        <w:tc>
          <w:tcPr>
            <w:tcW w:w="1418" w:type="dxa"/>
          </w:tcPr>
          <w:p w:rsidR="0017157C" w:rsidRPr="00C139B4" w:rsidRDefault="0017157C" w:rsidP="00433405">
            <w:pPr>
              <w:pStyle w:val="TAL"/>
              <w:rPr>
                <w:lang w:val="en-US"/>
              </w:rPr>
            </w:pPr>
            <w:r w:rsidRPr="00C139B4">
              <w:rPr>
                <w:lang w:val="en-US"/>
              </w:rPr>
              <w:t>Last UE Activity Time</w:t>
            </w:r>
          </w:p>
          <w:p w:rsidR="0017157C" w:rsidRPr="00C139B4" w:rsidRDefault="0017157C" w:rsidP="00433405">
            <w:pPr>
              <w:pStyle w:val="TAL"/>
              <w:rPr>
                <w:lang w:val="en-US"/>
              </w:rPr>
            </w:pPr>
            <w:r w:rsidRPr="00C139B4">
              <w:rPr>
                <w:lang w:val="en-US"/>
              </w:rPr>
              <w:t>(See 7.3.10</w:t>
            </w:r>
            <w:r w:rsidR="006342AE" w:rsidRPr="00C139B4">
              <w:rPr>
                <w:rFonts w:hint="eastAsia"/>
                <w:lang w:val="en-US" w:eastAsia="zh-CN"/>
              </w:rPr>
              <w:t>8</w:t>
            </w:r>
            <w:r w:rsidRPr="00C139B4">
              <w:rPr>
                <w:lang w:val="en-US"/>
              </w:rPr>
              <w:t>)</w:t>
            </w:r>
          </w:p>
        </w:tc>
        <w:tc>
          <w:tcPr>
            <w:tcW w:w="1418" w:type="dxa"/>
          </w:tcPr>
          <w:p w:rsidR="0017157C" w:rsidRPr="00C139B4" w:rsidRDefault="0017157C" w:rsidP="00433405">
            <w:pPr>
              <w:pStyle w:val="TAL"/>
              <w:rPr>
                <w:lang w:val="en-US"/>
              </w:rPr>
            </w:pPr>
            <w:r w:rsidRPr="00C139B4">
              <w:rPr>
                <w:lang w:val="en-US"/>
              </w:rPr>
              <w:t>Last-UE-Activity-Time</w:t>
            </w:r>
          </w:p>
        </w:tc>
        <w:tc>
          <w:tcPr>
            <w:tcW w:w="601" w:type="dxa"/>
          </w:tcPr>
          <w:p w:rsidR="0017157C" w:rsidRPr="00C139B4" w:rsidRDefault="0017157C" w:rsidP="00433405">
            <w:pPr>
              <w:pStyle w:val="TAC"/>
              <w:rPr>
                <w:lang w:val="en-US"/>
              </w:rPr>
            </w:pPr>
            <w:r w:rsidRPr="00C139B4">
              <w:rPr>
                <w:lang w:val="en-US"/>
              </w:rPr>
              <w:t>C</w:t>
            </w:r>
          </w:p>
        </w:tc>
        <w:tc>
          <w:tcPr>
            <w:tcW w:w="6237" w:type="dxa"/>
          </w:tcPr>
          <w:p w:rsidR="0017157C" w:rsidRPr="00C139B4" w:rsidRDefault="0017157C" w:rsidP="00433405">
            <w:pPr>
              <w:pStyle w:val="TAL"/>
            </w:pPr>
            <w:r w:rsidRPr="00C139B4">
              <w:t>If available to the serving node, this information element shall contain the time of the last radio contact with the UE.</w:t>
            </w:r>
            <w:r w:rsidR="00964588" w:rsidRPr="00C139B4">
              <w:t xml:space="preserve"> If the UE is in detached state, this information element shall not be included in the response.</w:t>
            </w:r>
          </w:p>
        </w:tc>
      </w:tr>
      <w:tr w:rsidR="0017157C" w:rsidRPr="00C139B4" w:rsidTr="00433405">
        <w:trPr>
          <w:cantSplit/>
          <w:trHeight w:val="401"/>
        </w:trPr>
        <w:tc>
          <w:tcPr>
            <w:tcW w:w="1418" w:type="dxa"/>
            <w:tcBorders>
              <w:top w:val="single" w:sz="6" w:space="0" w:color="auto"/>
              <w:left w:val="single" w:sz="12" w:space="0" w:color="auto"/>
              <w:bottom w:val="single" w:sz="12" w:space="0" w:color="auto"/>
              <w:right w:val="single" w:sz="6" w:space="0" w:color="auto"/>
            </w:tcBorders>
          </w:tcPr>
          <w:p w:rsidR="006342AE" w:rsidRPr="00C139B4" w:rsidRDefault="0017157C" w:rsidP="006342AE">
            <w:pPr>
              <w:pStyle w:val="TAL"/>
              <w:rPr>
                <w:snapToGrid w:val="0"/>
                <w:lang w:eastAsia="zh-CN"/>
              </w:rPr>
            </w:pPr>
            <w:r w:rsidRPr="00C139B4">
              <w:rPr>
                <w:snapToGrid w:val="0"/>
              </w:rPr>
              <w:t>RAT Type</w:t>
            </w:r>
          </w:p>
          <w:p w:rsidR="0017157C" w:rsidRPr="00C139B4" w:rsidRDefault="006342AE" w:rsidP="006342AE">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rsidR="0017157C" w:rsidRPr="00C139B4" w:rsidRDefault="0017157C" w:rsidP="00433405">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rsidR="0017157C" w:rsidRPr="00C139B4" w:rsidRDefault="0017157C" w:rsidP="00433405">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rsidR="0017157C" w:rsidRPr="00C139B4" w:rsidRDefault="0017157C" w:rsidP="00433405">
            <w:pPr>
              <w:pStyle w:val="TAL"/>
            </w:pPr>
            <w:r w:rsidRPr="00C139B4">
              <w:t>If available to the serving node, this information element shall indicate the RAT Type of the access where the UE was present at the time of the last radio contact.</w:t>
            </w:r>
            <w:r w:rsidR="00964588" w:rsidRPr="00C139B4">
              <w:t xml:space="preserve"> If the UE is in detached state, this information element shall not be included in the response.</w:t>
            </w:r>
          </w:p>
        </w:tc>
      </w:tr>
      <w:tr w:rsidR="00347CCB" w:rsidRPr="00C139B4" w:rsidTr="00DB0E07">
        <w:trPr>
          <w:cantSplit/>
          <w:trHeight w:val="401"/>
        </w:trPr>
        <w:tc>
          <w:tcPr>
            <w:tcW w:w="1418" w:type="dxa"/>
            <w:tcBorders>
              <w:top w:val="single" w:sz="6" w:space="0" w:color="auto"/>
              <w:left w:val="single" w:sz="12" w:space="0" w:color="auto"/>
              <w:bottom w:val="single" w:sz="6" w:space="0" w:color="auto"/>
              <w:right w:val="single" w:sz="6" w:space="0" w:color="auto"/>
            </w:tcBorders>
          </w:tcPr>
          <w:p w:rsidR="00347CCB" w:rsidRPr="00C139B4" w:rsidRDefault="00347CCB" w:rsidP="00347CCB">
            <w:pPr>
              <w:pStyle w:val="TAL"/>
              <w:rPr>
                <w:snapToGrid w:val="0"/>
              </w:rPr>
            </w:pPr>
            <w:r w:rsidRPr="00C139B4">
              <w:rPr>
                <w:snapToGrid w:val="0"/>
              </w:rPr>
              <w:t xml:space="preserve">IDA-Flags </w:t>
            </w:r>
          </w:p>
          <w:p w:rsidR="00347CCB" w:rsidRPr="00C139B4" w:rsidRDefault="00347CCB" w:rsidP="00347CCB">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rsidR="00347CCB" w:rsidRPr="00C139B4" w:rsidRDefault="00347CCB" w:rsidP="00347CCB">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rsidR="00347CCB" w:rsidRPr="00C139B4" w:rsidRDefault="00347CCB" w:rsidP="00347CCB">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rsidR="00347CCB" w:rsidRPr="00C139B4" w:rsidRDefault="00347CCB" w:rsidP="00347CCB">
            <w:pPr>
              <w:pStyle w:val="TAL"/>
            </w:pPr>
            <w:r w:rsidRPr="00C139B4">
              <w:t>This Information Element shall contain a bit mask. See 7.3.47 for the meaning of the bits.</w:t>
            </w:r>
          </w:p>
        </w:tc>
      </w:tr>
      <w:tr w:rsidR="00DB0E07" w:rsidRPr="00C139B4" w:rsidTr="00733900">
        <w:trPr>
          <w:cantSplit/>
          <w:trHeight w:val="401"/>
        </w:trPr>
        <w:tc>
          <w:tcPr>
            <w:tcW w:w="1418" w:type="dxa"/>
            <w:tcBorders>
              <w:top w:val="single" w:sz="6" w:space="0" w:color="auto"/>
              <w:left w:val="single" w:sz="12" w:space="0" w:color="auto"/>
              <w:bottom w:val="single" w:sz="6" w:space="0" w:color="auto"/>
              <w:right w:val="single" w:sz="6" w:space="0" w:color="auto"/>
            </w:tcBorders>
          </w:tcPr>
          <w:p w:rsidR="006342AE" w:rsidRPr="00C139B4" w:rsidRDefault="00DB0E07" w:rsidP="006342AE">
            <w:pPr>
              <w:pStyle w:val="TAL"/>
              <w:rPr>
                <w:snapToGrid w:val="0"/>
                <w:lang w:eastAsia="zh-CN"/>
              </w:rPr>
            </w:pPr>
            <w:r w:rsidRPr="00C139B4">
              <w:rPr>
                <w:snapToGrid w:val="0"/>
              </w:rPr>
              <w:t>EPS-User-State</w:t>
            </w:r>
          </w:p>
          <w:p w:rsidR="00DB0E07" w:rsidRPr="00C139B4" w:rsidRDefault="006342AE" w:rsidP="006342AE">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rsidR="00DB0E07" w:rsidRPr="00C139B4" w:rsidRDefault="00DB0E07" w:rsidP="00733900">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rsidR="00DB0E07" w:rsidRPr="00C139B4" w:rsidRDefault="00DB0E07" w:rsidP="00733900">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rsidR="00DB0E07" w:rsidRPr="00C139B4" w:rsidRDefault="00DB0E07" w:rsidP="00733900">
            <w:pPr>
              <w:pStyle w:val="TAL"/>
              <w:rPr>
                <w:lang w:eastAsia="zh-CN"/>
              </w:rPr>
            </w:pPr>
            <w:r w:rsidRPr="00C139B4">
              <w:t xml:space="preserve">This Information Element shall contain the </w:t>
            </w:r>
            <w:smartTag w:uri="urn:schemas-microsoft-com:office:smarttags" w:element="place">
              <w:smartTag w:uri="urn:schemas-microsoft-com:office:smarttags" w:element="PlaceName">
                <w:r w:rsidRPr="00C139B4">
                  <w:t>EPS-User</w:t>
                </w:r>
              </w:smartTag>
              <w:r w:rsidRPr="00C139B4">
                <w:t xml:space="preserve"> </w:t>
              </w:r>
              <w:smartTag w:uri="urn:schemas-microsoft-com:office:smarttags" w:element="PlaceType">
                <w:r w:rsidRPr="00C139B4">
                  <w:t>State</w:t>
                </w:r>
              </w:smartTag>
            </w:smartTag>
            <w:r w:rsidRPr="00C139B4">
              <w:t>. It shall be present if EPS user state was requested within IDR</w:t>
            </w:r>
            <w:r w:rsidRPr="00C139B4">
              <w:rPr>
                <w:rFonts w:hint="eastAsia"/>
                <w:lang w:eastAsia="zh-CN"/>
              </w:rPr>
              <w:t>.</w:t>
            </w:r>
          </w:p>
        </w:tc>
      </w:tr>
      <w:tr w:rsidR="00DB0E07" w:rsidRPr="00C139B4" w:rsidTr="006342AE">
        <w:trPr>
          <w:cantSplit/>
          <w:trHeight w:val="401"/>
        </w:trPr>
        <w:tc>
          <w:tcPr>
            <w:tcW w:w="1418" w:type="dxa"/>
            <w:tcBorders>
              <w:top w:val="single" w:sz="6" w:space="0" w:color="auto"/>
              <w:left w:val="single" w:sz="12" w:space="0" w:color="auto"/>
              <w:bottom w:val="single" w:sz="6" w:space="0" w:color="auto"/>
              <w:right w:val="single" w:sz="6" w:space="0" w:color="auto"/>
            </w:tcBorders>
          </w:tcPr>
          <w:p w:rsidR="006342AE" w:rsidRPr="00C139B4" w:rsidRDefault="00DB0E07" w:rsidP="006342AE">
            <w:pPr>
              <w:pStyle w:val="TAL"/>
              <w:rPr>
                <w:snapToGrid w:val="0"/>
                <w:lang w:eastAsia="zh-CN"/>
              </w:rPr>
            </w:pPr>
            <w:r w:rsidRPr="00C139B4">
              <w:rPr>
                <w:snapToGrid w:val="0"/>
              </w:rPr>
              <w:t>EPS-Location-Information</w:t>
            </w:r>
          </w:p>
          <w:p w:rsidR="00DB0E07" w:rsidRPr="00C139B4" w:rsidRDefault="006342AE" w:rsidP="006342AE">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rsidR="00DB0E07" w:rsidRPr="00C139B4" w:rsidRDefault="00DB0E07" w:rsidP="00733900">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rsidR="00DB0E07" w:rsidRPr="00C139B4" w:rsidRDefault="00DB0E07" w:rsidP="00733900">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rsidR="00DB0E07" w:rsidRPr="00C139B4" w:rsidRDefault="00DB0E07" w:rsidP="00733900">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BA577A" w:rsidRPr="00C139B4" w:rsidTr="00C66DEC">
        <w:trPr>
          <w:cantSplit/>
          <w:trHeight w:val="401"/>
        </w:trPr>
        <w:tc>
          <w:tcPr>
            <w:tcW w:w="1418" w:type="dxa"/>
            <w:tcBorders>
              <w:top w:val="single" w:sz="6" w:space="0" w:color="auto"/>
              <w:left w:val="single" w:sz="12" w:space="0" w:color="auto"/>
              <w:bottom w:val="single" w:sz="6" w:space="0" w:color="auto"/>
              <w:right w:val="single" w:sz="6" w:space="0" w:color="auto"/>
            </w:tcBorders>
          </w:tcPr>
          <w:p w:rsidR="00BA577A" w:rsidRPr="00C139B4" w:rsidRDefault="00BA577A" w:rsidP="00F830AE">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rsidR="00BA577A" w:rsidRPr="00C139B4" w:rsidRDefault="00BA577A" w:rsidP="00F830AE">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w:t>
            </w:r>
            <w:r w:rsidR="00953663" w:rsidRPr="00C139B4">
              <w:rPr>
                <w:snapToGrid w:val="0"/>
                <w:lang w:eastAsia="zh-CN"/>
              </w:rPr>
              <w:t>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rsidR="00BA577A" w:rsidRPr="00C139B4" w:rsidRDefault="00BA577A" w:rsidP="00F830AE">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rsidR="00BA577A" w:rsidRPr="00C139B4" w:rsidRDefault="00BA577A" w:rsidP="00F830AE">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rsidR="00BA577A" w:rsidRPr="00C139B4" w:rsidRDefault="00BA577A" w:rsidP="00F830AE">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C66DEC" w:rsidRPr="00C139B4" w:rsidTr="00EA0A70">
        <w:trPr>
          <w:cantSplit/>
          <w:trHeight w:val="401"/>
        </w:trPr>
        <w:tc>
          <w:tcPr>
            <w:tcW w:w="1418" w:type="dxa"/>
            <w:tcBorders>
              <w:top w:val="single" w:sz="6" w:space="0" w:color="auto"/>
              <w:left w:val="single" w:sz="12" w:space="0" w:color="auto"/>
              <w:bottom w:val="single" w:sz="6" w:space="0" w:color="auto"/>
              <w:right w:val="single" w:sz="6" w:space="0" w:color="auto"/>
            </w:tcBorders>
          </w:tcPr>
          <w:p w:rsidR="00C66DEC" w:rsidRPr="00C139B4" w:rsidRDefault="00C66DEC" w:rsidP="00EA0A70">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rsidR="00C66DEC" w:rsidRPr="00C139B4" w:rsidRDefault="00C66DEC" w:rsidP="00EA0A70">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rsidR="00C66DEC" w:rsidRPr="00C139B4" w:rsidRDefault="00C66DEC" w:rsidP="00EA0A70">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rsidR="00C66DEC" w:rsidRPr="00C139B4" w:rsidRDefault="00C66DEC" w:rsidP="00EA0A70">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 xml:space="preserve">the requested Monitoring events are available to be reported. </w:t>
            </w:r>
          </w:p>
        </w:tc>
      </w:tr>
      <w:tr w:rsidR="00C66DEC" w:rsidRPr="00C139B4" w:rsidTr="002A6B7E">
        <w:trPr>
          <w:cantSplit/>
          <w:trHeight w:val="401"/>
        </w:trPr>
        <w:tc>
          <w:tcPr>
            <w:tcW w:w="1418" w:type="dxa"/>
            <w:tcBorders>
              <w:top w:val="single" w:sz="6" w:space="0" w:color="auto"/>
              <w:left w:val="single" w:sz="12" w:space="0" w:color="auto"/>
              <w:bottom w:val="single" w:sz="6" w:space="0" w:color="auto"/>
              <w:right w:val="single" w:sz="6" w:space="0" w:color="auto"/>
            </w:tcBorders>
          </w:tcPr>
          <w:p w:rsidR="00C66DEC" w:rsidRPr="00C139B4" w:rsidRDefault="00C66DEC" w:rsidP="00EA0A70">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rsidR="00C66DEC" w:rsidRPr="00C139B4" w:rsidRDefault="00C66DEC" w:rsidP="00EA0A70">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rsidR="00C66DEC" w:rsidRPr="00C139B4" w:rsidRDefault="00C66DEC" w:rsidP="00EA0A70">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rsidR="00C66DEC" w:rsidRPr="00C139B4" w:rsidRDefault="00C66DEC" w:rsidP="00EA0A70">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2A6B7E" w:rsidRPr="00C139B4" w:rsidTr="00EA0A70">
        <w:trPr>
          <w:cantSplit/>
          <w:trHeight w:val="401"/>
        </w:trPr>
        <w:tc>
          <w:tcPr>
            <w:tcW w:w="1418" w:type="dxa"/>
            <w:tcBorders>
              <w:top w:val="single" w:sz="6" w:space="0" w:color="auto"/>
              <w:left w:val="single" w:sz="12" w:space="0" w:color="auto"/>
              <w:bottom w:val="single" w:sz="12" w:space="0" w:color="auto"/>
              <w:right w:val="single" w:sz="6" w:space="0" w:color="auto"/>
            </w:tcBorders>
          </w:tcPr>
          <w:p w:rsidR="002A6B7E" w:rsidRPr="00C139B4" w:rsidRDefault="002A6B7E" w:rsidP="00EA0A70">
            <w:pPr>
              <w:pStyle w:val="TAL"/>
            </w:pPr>
            <w:r w:rsidRPr="00C139B4">
              <w:t>Supported Services</w:t>
            </w:r>
          </w:p>
          <w:p w:rsidR="002A6B7E" w:rsidRPr="00C139B4" w:rsidRDefault="002A6B7E" w:rsidP="00EA0A70">
            <w:pPr>
              <w:pStyle w:val="TAL"/>
              <w:rPr>
                <w:snapToGrid w:val="0"/>
                <w:lang w:eastAsia="zh-CN"/>
              </w:rPr>
            </w:pPr>
            <w:r w:rsidRPr="00C139B4">
              <w:t>(</w:t>
            </w:r>
            <w:r w:rsidR="00356DC6">
              <w:rPr>
                <w:rFonts w:hint="eastAsia"/>
                <w:lang w:eastAsia="zh-CN"/>
              </w:rPr>
              <w:t>3GPP TS 2</w:t>
            </w:r>
            <w:r w:rsidRPr="00C139B4">
              <w:rPr>
                <w:rFonts w:hint="eastAsia"/>
                <w:lang w:eastAsia="zh-CN"/>
              </w:rPr>
              <w:t>9.336</w:t>
            </w:r>
            <w:r w:rsidR="00356DC6">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12" w:space="0" w:color="auto"/>
              <w:right w:val="single" w:sz="6" w:space="0" w:color="auto"/>
            </w:tcBorders>
          </w:tcPr>
          <w:p w:rsidR="002A6B7E" w:rsidRPr="00C139B4" w:rsidRDefault="002A6B7E" w:rsidP="00EA0A70">
            <w:pPr>
              <w:pStyle w:val="TAL"/>
              <w:rPr>
                <w:lang w:val="en-US" w:eastAsia="zh-CN"/>
              </w:rPr>
            </w:pPr>
            <w:r w:rsidRPr="00C139B4">
              <w:t>Supported-Services</w:t>
            </w:r>
          </w:p>
        </w:tc>
        <w:tc>
          <w:tcPr>
            <w:tcW w:w="601" w:type="dxa"/>
            <w:tcBorders>
              <w:top w:val="single" w:sz="6" w:space="0" w:color="auto"/>
              <w:left w:val="single" w:sz="6" w:space="0" w:color="auto"/>
              <w:bottom w:val="single" w:sz="12" w:space="0" w:color="auto"/>
              <w:right w:val="single" w:sz="6" w:space="0" w:color="auto"/>
            </w:tcBorders>
          </w:tcPr>
          <w:p w:rsidR="002A6B7E" w:rsidRPr="00C139B4" w:rsidRDefault="002A6B7E" w:rsidP="00EA0A70">
            <w:pPr>
              <w:pStyle w:val="TAC"/>
              <w:rPr>
                <w:rFonts w:cs="Arial"/>
                <w:lang w:val="en-US" w:eastAsia="zh-CN"/>
              </w:rPr>
            </w:pPr>
            <w:r w:rsidRPr="00C139B4">
              <w:t>O</w:t>
            </w:r>
          </w:p>
        </w:tc>
        <w:tc>
          <w:tcPr>
            <w:tcW w:w="6237" w:type="dxa"/>
            <w:tcBorders>
              <w:top w:val="single" w:sz="6" w:space="0" w:color="auto"/>
              <w:left w:val="single" w:sz="6" w:space="0" w:color="auto"/>
              <w:bottom w:val="single" w:sz="12" w:space="0" w:color="auto"/>
              <w:right w:val="single" w:sz="12" w:space="0" w:color="auto"/>
            </w:tcBorders>
          </w:tcPr>
          <w:p w:rsidR="002A6B7E" w:rsidRPr="00C139B4" w:rsidRDefault="002A6B7E" w:rsidP="00EA0A70">
            <w:pPr>
              <w:pStyle w:val="TAL"/>
            </w:pPr>
            <w:r w:rsidRPr="00C139B4">
              <w:t>If present, this Information Element shall contain AVPs indicating details of the services supported by the MME/SGSN.</w:t>
            </w:r>
          </w:p>
        </w:tc>
      </w:tr>
    </w:tbl>
    <w:p w:rsidR="00347CCB" w:rsidRPr="00C139B4" w:rsidRDefault="00347CCB" w:rsidP="00347CCB"/>
    <w:p w:rsidR="00347CCB" w:rsidRPr="00C139B4" w:rsidRDefault="00347CCB" w:rsidP="00347CCB">
      <w:pPr>
        <w:pStyle w:val="Heading5"/>
      </w:pPr>
      <w:bookmarkStart w:id="81" w:name="_Toc20211878"/>
      <w:bookmarkStart w:id="82" w:name="_Toc27727154"/>
      <w:bookmarkStart w:id="83" w:name="_Toc3604180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81"/>
      <w:bookmarkEnd w:id="82"/>
      <w:bookmarkEnd w:id="83"/>
    </w:p>
    <w:p w:rsidR="00347CCB" w:rsidRPr="00C139B4" w:rsidRDefault="00347CCB" w:rsidP="00347CCB">
      <w:r w:rsidRPr="00C139B4">
        <w:t>When receiving an Insert Subscriber Data request the MME or SGSN shall check whether the IMSI is known.</w:t>
      </w:r>
    </w:p>
    <w:p w:rsidR="00347CCB" w:rsidRPr="00C139B4" w:rsidRDefault="00347CCB" w:rsidP="00347CCB">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rsidR="004D1374" w:rsidRPr="00C139B4" w:rsidRDefault="00347CCB" w:rsidP="004D1374">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r w:rsidR="008C3B12" w:rsidRPr="00C139B4">
        <w:t>.</w:t>
      </w:r>
      <w:r w:rsidR="008C3B12" w:rsidRPr="00C139B4" w:rsidDel="00EF2B8B">
        <w:rPr>
          <w:lang w:eastAsia="zh-CN"/>
        </w:rPr>
        <w:t xml:space="preserve"> </w:t>
      </w:r>
    </w:p>
    <w:p w:rsidR="004523F0" w:rsidRPr="00C139B4" w:rsidRDefault="004D1374" w:rsidP="004523F0">
      <w:r w:rsidRPr="00C139B4">
        <w:rPr>
          <w:rFonts w:hint="eastAsia"/>
          <w:lang w:eastAsia="zh-CN"/>
        </w:rPr>
        <w:t xml:space="preserve">When receiving </w:t>
      </w:r>
      <w:r w:rsidR="008C3B12" w:rsidRPr="00C139B4">
        <w:t>the APN-Configuration</w:t>
      </w:r>
      <w:r w:rsidR="008C3B12" w:rsidRPr="00C139B4">
        <w:rPr>
          <w:rFonts w:hint="eastAsia"/>
          <w:lang w:eastAsia="zh-CN"/>
        </w:rPr>
        <w:t>-Profile</w:t>
      </w:r>
      <w:r w:rsidR="008C3B12" w:rsidRPr="00C139B4">
        <w:t xml:space="preserve"> AVP </w:t>
      </w:r>
      <w:r w:rsidRPr="00C139B4">
        <w:rPr>
          <w:lang w:val="en-US"/>
        </w:rPr>
        <w:t>within the Subscription-Data AVP</w:t>
      </w:r>
      <w:r w:rsidRPr="00C139B4">
        <w:rPr>
          <w:rFonts w:hint="eastAsia"/>
          <w:lang w:eastAsia="zh-CN"/>
        </w:rPr>
        <w:t>,</w:t>
      </w:r>
      <w:r w:rsidR="008C3B12" w:rsidRPr="00C139B4">
        <w:t xml:space="preserve"> </w:t>
      </w:r>
      <w:r w:rsidRPr="00C139B4">
        <w:rPr>
          <w:rFonts w:hint="eastAsia"/>
          <w:lang w:eastAsia="zh-CN"/>
        </w:rPr>
        <w:t>t</w:t>
      </w:r>
      <w:r w:rsidR="008C3B12" w:rsidRPr="00C139B4">
        <w:t xml:space="preserve">he MME or SGSN shall check the </w:t>
      </w:r>
      <w:r w:rsidR="004C32B9" w:rsidRPr="00C139B4">
        <w:t>All</w:t>
      </w:r>
      <w:r w:rsidR="008C3B12" w:rsidRPr="00C139B4">
        <w:t>-APN-Configurations-Included-Indicator value. If it indicates "All_APN_CONFIGURATIONS_INCLUDED", the MME or SGSN shall delete all stored APN-Configurations and then store all received APN-Configurations. Otherwise</w:t>
      </w:r>
      <w:r w:rsidR="008C3B12" w:rsidRPr="00C139B4">
        <w:rPr>
          <w:rFonts w:hint="eastAsia"/>
          <w:lang w:eastAsia="zh-CN"/>
        </w:rPr>
        <w:t>,</w:t>
      </w:r>
      <w:r w:rsidR="008C3B12" w:rsidRPr="00C139B4">
        <w:t xml:space="preserve"> the MME or SGSN shall check the Context-Identifier value of </w:t>
      </w:r>
      <w:r w:rsidR="008C3B12" w:rsidRPr="00C139B4">
        <w:lastRenderedPageBreak/>
        <w:t>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008C3B12" w:rsidRPr="00C139B4" w:rsidDel="00D572CB">
        <w:t xml:space="preserve"> </w:t>
      </w:r>
      <w:r w:rsidR="008C3B12" w:rsidRPr="00C139B4">
        <w:rPr>
          <w:rFonts w:hint="eastAsia"/>
          <w:lang w:eastAsia="zh-CN"/>
        </w:rPr>
        <w:t>If the addition or update of the subscription data succeeds in the MME</w:t>
      </w:r>
      <w:r w:rsidR="008C3B12" w:rsidRPr="00C139B4">
        <w:rPr>
          <w:lang w:eastAsia="zh-CN"/>
        </w:rPr>
        <w:t xml:space="preserve"> or SGSN</w:t>
      </w:r>
      <w:r w:rsidR="008C3B12" w:rsidRPr="00C139B4">
        <w:rPr>
          <w:rFonts w:hint="eastAsia"/>
          <w:lang w:eastAsia="zh-CN"/>
        </w:rPr>
        <w:t>, the Result-Code shall be set to DIAMETER_SUCCESS</w:t>
      </w:r>
      <w:r w:rsidR="008C3B12" w:rsidRPr="00C139B4">
        <w:rPr>
          <w:lang w:eastAsia="zh-CN"/>
        </w:rPr>
        <w:t>.</w:t>
      </w:r>
      <w:r w:rsidR="008C3B12" w:rsidRPr="00C139B4">
        <w:t xml:space="preserve"> The MME or SGSN shall then acknowledge the Insert Subscriber Data message by returning an Insert Subscriber Data Answer.</w:t>
      </w:r>
      <w:r w:rsidR="00347CCB" w:rsidRPr="00C139B4">
        <w:t xml:space="preserve"> </w:t>
      </w:r>
    </w:p>
    <w:p w:rsidR="008364E2" w:rsidRPr="00C139B4" w:rsidRDefault="004523F0" w:rsidP="008364E2">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r w:rsidR="008364E2" w:rsidRPr="00C139B4">
        <w:t xml:space="preserve"> </w:t>
      </w:r>
    </w:p>
    <w:p w:rsidR="003F16BF" w:rsidRPr="00C139B4" w:rsidRDefault="003F16BF" w:rsidP="003F16BF">
      <w:r w:rsidRPr="00C139B4">
        <w:t>If the MME/SGSN supports interworking with Gn/Gp-SGSNs, it shall ensure that the context identifier sent over GTPv1 for each of the received APN-Configurations is within the range of 1 and 255.</w:t>
      </w:r>
    </w:p>
    <w:p w:rsidR="00433405" w:rsidRPr="00C139B4" w:rsidRDefault="003F16BF" w:rsidP="003F16BF">
      <w:pPr>
        <w:pStyle w:val="NO"/>
      </w:pPr>
      <w:r w:rsidRPr="00C139B4">
        <w:t>NOTE</w:t>
      </w:r>
      <w:r w:rsidR="00DD5352" w:rsidRPr="00C139B4">
        <w:t xml:space="preserve"> 1</w:t>
      </w:r>
      <w:r w:rsidRPr="00C139B4">
        <w:t>:</w:t>
      </w:r>
      <w:r w:rsidRPr="00C139B4">
        <w:tab/>
        <w:t>If the MME/SGSN receives from HSS a Contex-Identifier value higher than 255, how this value is mapped to a value between 1 and 255 is implementation specific.</w:t>
      </w:r>
    </w:p>
    <w:p w:rsidR="008C3B12" w:rsidRPr="00C139B4" w:rsidRDefault="00433405" w:rsidP="00433405">
      <w:r w:rsidRPr="00C139B4">
        <w:t>If the MME is requested to notify the HSS when the UE becomes reachable, the MME shall set the URRP-MME parameter to indicate the need to inform the HSS about UE reachability, e.g. when the next NAS activity from the UE is detected.</w:t>
      </w:r>
      <w:r w:rsidR="00E93413" w:rsidRPr="00C139B4">
        <w:t xml:space="preserve"> If the</w:t>
      </w:r>
      <w:r w:rsidR="00E93413" w:rsidRPr="00C139B4">
        <w:rPr>
          <w:rFonts w:hint="eastAsia"/>
          <w:lang w:eastAsia="zh-CN"/>
        </w:rPr>
        <w:t xml:space="preserve"> SGSN</w:t>
      </w:r>
      <w:r w:rsidR="00E93413" w:rsidRPr="00C139B4">
        <w:t xml:space="preserve"> is requested to notify the HSS when the UE becomes reachable, the </w:t>
      </w:r>
      <w:r w:rsidR="00E93413" w:rsidRPr="00C139B4">
        <w:rPr>
          <w:rFonts w:hint="eastAsia"/>
          <w:lang w:eastAsia="zh-CN"/>
        </w:rPr>
        <w:t>SGSN</w:t>
      </w:r>
      <w:r w:rsidR="00E93413" w:rsidRPr="00C139B4">
        <w:t xml:space="preserve"> shall set the URRP-</w:t>
      </w:r>
      <w:r w:rsidR="00E93413" w:rsidRPr="00C139B4">
        <w:rPr>
          <w:rFonts w:hint="eastAsia"/>
          <w:lang w:eastAsia="zh-CN"/>
        </w:rPr>
        <w:t>SGSN</w:t>
      </w:r>
      <w:r w:rsidR="00E93413" w:rsidRPr="00C139B4">
        <w:t xml:space="preserve"> parameter to indicate the need to inform the HSS about UE reachability, e.g. when the next NAS activity from the UE is detected.</w:t>
      </w:r>
    </w:p>
    <w:p w:rsidR="00347CCB" w:rsidRPr="00C139B4" w:rsidRDefault="00130B36" w:rsidP="00347CCB">
      <w:pPr>
        <w:rPr>
          <w:lang w:eastAsia="zh-CN"/>
        </w:rPr>
      </w:pPr>
      <w:r w:rsidRPr="00C139B4">
        <w:t>When receiving GPRS-Subscription-Data AVP</w:t>
      </w:r>
      <w:r w:rsidRPr="00C139B4">
        <w:rPr>
          <w:rFonts w:hint="eastAsia"/>
          <w:lang w:eastAsia="zh-CN"/>
        </w:rPr>
        <w:t xml:space="preserve"> </w:t>
      </w:r>
      <w:r w:rsidR="004D1374"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"All_PDP_CONTEXTS_INCLUDED",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r w:rsidRPr="00C139B4">
        <w:rPr>
          <w:rFonts w:hint="eastAsia"/>
          <w:lang w:eastAsia="zh-CN"/>
        </w:rPr>
        <w:t xml:space="preserve"> </w:t>
      </w:r>
    </w:p>
    <w:p w:rsidR="004C32B9" w:rsidRPr="00C139B4" w:rsidRDefault="004C32B9" w:rsidP="00347CCB">
      <w:pPr>
        <w:rPr>
          <w:lang w:eastAsia="zh-CN"/>
        </w:rPr>
      </w:pPr>
      <w:r w:rsidRPr="00C139B4">
        <w:rPr>
          <w:lang w:eastAsia="zh-CN"/>
        </w:rPr>
        <w:t>If the MME or SGSN receives an empty Subscription-Data AVP, it shall take no action with regard to the stored subscription data.</w:t>
      </w:r>
    </w:p>
    <w:p w:rsidR="0068699B" w:rsidRPr="00C139B4" w:rsidRDefault="0068699B" w:rsidP="0068699B">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w:t>
      </w:r>
      <w:r w:rsidR="004D1374" w:rsidRPr="00C139B4">
        <w:rPr>
          <w:lang w:val="en-US"/>
        </w:rPr>
        <w:t xml:space="preserve"> within the Subscription-Data AVP</w:t>
      </w:r>
      <w:r w:rsidRPr="00C139B4">
        <w:rPr>
          <w:rFonts w:hint="eastAsia"/>
          <w:lang w:val="en-US" w:eastAsia="zh-CN"/>
        </w:rPr>
        <w:t>,</w:t>
      </w:r>
      <w:r w:rsidRPr="00C139B4">
        <w:rPr>
          <w:lang w:val="en-US"/>
        </w:rPr>
        <w:t xml:space="preserve"> the </w:t>
      </w:r>
      <w:r w:rsidR="008C04FD" w:rsidRPr="00C139B4">
        <w:rPr>
          <w:lang w:val="en-US"/>
        </w:rPr>
        <w:t xml:space="preserve">MME or </w:t>
      </w:r>
      <w:r w:rsidRPr="00C139B4">
        <w:rPr>
          <w:lang w:val="en-US"/>
        </w:rPr>
        <w:t>SGSN shall replace stored HPLMN-ODB data (if any) with the received information rather than add the received information to the stored information. Unsupported Barring categories need not be stored.</w:t>
      </w:r>
    </w:p>
    <w:p w:rsidR="0068699B" w:rsidRPr="00C139B4" w:rsidRDefault="0068699B" w:rsidP="0068699B">
      <w:pPr>
        <w:rPr>
          <w:lang w:val="en-US" w:eastAsia="zh-CN"/>
        </w:rPr>
      </w:pPr>
      <w:r w:rsidRPr="00C139B4">
        <w:rPr>
          <w:lang w:val="en-US"/>
        </w:rPr>
        <w:t xml:space="preserve">When receiving </w:t>
      </w:r>
      <w:r w:rsidRPr="00C139B4">
        <w:t>Operator-Determined-Barring</w:t>
      </w:r>
      <w:r w:rsidRPr="00C139B4">
        <w:rPr>
          <w:lang w:val="en-US"/>
        </w:rPr>
        <w:t xml:space="preserve"> AVP </w:t>
      </w:r>
      <w:r w:rsidR="004D1374" w:rsidRPr="00C139B4">
        <w:rPr>
          <w:lang w:val="en-US"/>
        </w:rPr>
        <w:t>within the Subscription-Data AVP</w:t>
      </w:r>
      <w:r w:rsidR="004D1374" w:rsidRPr="00C139B4">
        <w:rPr>
          <w:rFonts w:hint="eastAsia"/>
          <w:lang w:val="en-US" w:eastAsia="zh-CN"/>
        </w:rPr>
        <w:t>,</w:t>
      </w:r>
      <w:r w:rsidR="004D1374" w:rsidRPr="00C139B4">
        <w:rPr>
          <w:lang w:val="en-US"/>
        </w:rPr>
        <w:t xml:space="preserve"> </w:t>
      </w:r>
      <w:r w:rsidRPr="00C139B4">
        <w:rPr>
          <w:lang w:val="en-US"/>
        </w:rPr>
        <w:t>the MME or SGSN shall replace stored ODB subscription information (if any) with the received information rather than add the received information to the stored information. Unsupported Barring categories need not be stored.</w:t>
      </w:r>
    </w:p>
    <w:p w:rsidR="0068699B" w:rsidRPr="00C139B4" w:rsidRDefault="00313F40" w:rsidP="0068699B">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sidR="00356DC6">
        <w:rPr>
          <w:lang w:eastAsia="zh-CN"/>
        </w:rPr>
        <w:t>3GPP TS 2</w:t>
      </w:r>
      <w:r w:rsidRPr="00C139B4">
        <w:rPr>
          <w:lang w:eastAsia="zh-CN"/>
        </w:rPr>
        <w:t>3.221</w:t>
      </w:r>
      <w:r w:rsidR="00356DC6">
        <w:rPr>
          <w:lang w:eastAsia="zh-CN"/>
        </w:rPr>
        <w:t> [</w:t>
      </w:r>
      <w:r w:rsidR="005E169F" w:rsidRPr="00C139B4">
        <w:rPr>
          <w:lang w:eastAsia="zh-CN"/>
        </w:rPr>
        <w:t>53]</w:t>
      </w:r>
      <w:r w:rsidRPr="00C139B4">
        <w:rPr>
          <w:lang w:eastAsia="zh-CN"/>
        </w:rPr>
        <w:t>, clause 6.3.5a</w:t>
      </w:r>
      <w:r w:rsidR="00D47E94" w:rsidRPr="00C139B4">
        <w:rPr>
          <w:lang w:eastAsia="zh-CN"/>
        </w:rPr>
        <w:t xml:space="preserve"> and in </w:t>
      </w:r>
      <w:r w:rsidR="00356DC6">
        <w:rPr>
          <w:lang w:eastAsia="zh-CN"/>
        </w:rPr>
        <w:t>3GPP TS 2</w:t>
      </w:r>
      <w:r w:rsidR="00D47E94" w:rsidRPr="00C139B4">
        <w:rPr>
          <w:lang w:eastAsia="zh-CN"/>
        </w:rPr>
        <w:t>3.401</w:t>
      </w:r>
      <w:r w:rsidR="00356DC6">
        <w:rPr>
          <w:lang w:eastAsia="zh-CN"/>
        </w:rPr>
        <w:t> [</w:t>
      </w:r>
      <w:r w:rsidR="00D47E94" w:rsidRPr="00C139B4">
        <w:rPr>
          <w:lang w:eastAsia="zh-CN"/>
        </w:rPr>
        <w:t>2] clause 4.3.28</w:t>
      </w:r>
      <w:r w:rsidRPr="00C139B4">
        <w:rPr>
          <w:lang w:eastAsia="zh-CN"/>
        </w:rPr>
        <w:t>.</w:t>
      </w:r>
    </w:p>
    <w:p w:rsidR="0068699B" w:rsidRPr="00C139B4" w:rsidRDefault="0068699B" w:rsidP="0068699B">
      <w:pPr>
        <w:rPr>
          <w:lang w:eastAsia="zh-CN"/>
        </w:rPr>
      </w:pPr>
      <w:r w:rsidRPr="00C139B4">
        <w:t>When receiving APN-OI-Replacement AVP</w:t>
      </w:r>
      <w:r w:rsidR="004D1374"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rsidR="00677DE7" w:rsidRPr="00C139B4" w:rsidRDefault="0068699B" w:rsidP="00677DE7">
      <w:pPr>
        <w:rPr>
          <w:lang w:val="en-US"/>
        </w:rPr>
      </w:pPr>
      <w:r w:rsidRPr="00C139B4">
        <w:rPr>
          <w:lang w:val="en-US"/>
        </w:rPr>
        <w:t>When receiving Regional-Subscription-Zone-Code AVP within the Subscription-Data AVP</w:t>
      </w:r>
      <w:r w:rsidR="004D1374"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004D1374" w:rsidRPr="00C139B4">
        <w:rPr>
          <w:rFonts w:hint="eastAsia"/>
          <w:lang w:val="en-US" w:eastAsia="zh-CN"/>
        </w:rPr>
        <w:t xml:space="preserve"> </w:t>
      </w:r>
      <w:r w:rsidR="004D1374" w:rsidRPr="00C139B4">
        <w:rPr>
          <w:rFonts w:hint="eastAsia"/>
          <w:lang w:eastAsia="zh-CN"/>
        </w:rPr>
        <w:t xml:space="preserve">If </w:t>
      </w:r>
      <w:r w:rsidR="004D1374" w:rsidRPr="00C139B4">
        <w:rPr>
          <w:lang w:eastAsia="zh-CN"/>
        </w:rPr>
        <w:t>due to regional subscription restrictions or access restrictions the entire SGSN area is restricted, SGSN shall report it to the H</w:t>
      </w:r>
      <w:r w:rsidR="004D1374" w:rsidRPr="00C139B4">
        <w:rPr>
          <w:rFonts w:hint="eastAsia"/>
          <w:lang w:eastAsia="zh-CN"/>
        </w:rPr>
        <w:t>SS</w:t>
      </w:r>
      <w:r w:rsidR="004D1374" w:rsidRPr="00C139B4">
        <w:rPr>
          <w:lang w:eastAsia="zh-CN"/>
        </w:rPr>
        <w:t xml:space="preserve"> by returning the "SGSN Area Restricted" indication within the IDA flags.</w:t>
      </w:r>
    </w:p>
    <w:p w:rsidR="00677DE7" w:rsidRPr="00C139B4" w:rsidRDefault="008E64FA" w:rsidP="00677DE7">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r w:rsidR="00677DE7" w:rsidRPr="00C139B4">
        <w:rPr>
          <w:lang w:val="en-US"/>
        </w:rPr>
        <w:t xml:space="preserve"> </w:t>
      </w:r>
    </w:p>
    <w:p w:rsidR="0068699B" w:rsidRPr="00C139B4" w:rsidRDefault="00677DE7" w:rsidP="0068699B">
      <w:pPr>
        <w:rPr>
          <w:lang w:val="en-US"/>
        </w:rPr>
      </w:pPr>
      <w:r w:rsidRPr="00C139B4">
        <w:rPr>
          <w:rFonts w:hint="eastAsia"/>
          <w:lang w:val="en-US" w:eastAsia="zh-CN"/>
        </w:rPr>
        <w:lastRenderedPageBreak/>
        <w:t xml:space="preserve">When receiving </w:t>
      </w:r>
      <w:r w:rsidRPr="00C139B4">
        <w:rPr>
          <w:lang w:val="en-US" w:eastAsia="zh-CN"/>
        </w:rPr>
        <w:t xml:space="preserve">Teleservice-List </w:t>
      </w:r>
      <w:r w:rsidRPr="00C139B4">
        <w:rPr>
          <w:rFonts w:hint="eastAsia"/>
          <w:lang w:val="en-US" w:eastAsia="zh-CN"/>
        </w:rPr>
        <w:t xml:space="preserve">AVP, </w:t>
      </w:r>
      <w:r w:rsidR="000C78B0"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rsidR="00892E33" w:rsidRPr="00C139B4" w:rsidRDefault="00B31D63" w:rsidP="00892E33">
      <w:pPr>
        <w:rPr>
          <w:lang w:val="en-US" w:eastAsia="zh-CN"/>
        </w:rPr>
      </w:pPr>
      <w:r w:rsidRPr="00C139B4">
        <w:rPr>
          <w:rFonts w:hint="eastAsia"/>
          <w:lang w:val="en-US" w:eastAsia="zh-CN"/>
        </w:rPr>
        <w:t xml:space="preserve">When receiving </w:t>
      </w:r>
      <w:r w:rsidRPr="00C139B4">
        <w:rPr>
          <w:rFonts w:hint="eastAsia"/>
          <w:lang w:eastAsia="zh-CN"/>
        </w:rPr>
        <w:t>ProSe-Subscription-Data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rsidR="0066401C" w:rsidRPr="00C139B4" w:rsidRDefault="0066401C" w:rsidP="0066401C">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rsidR="0017157C" w:rsidRPr="00C139B4" w:rsidRDefault="0017157C" w:rsidP="0068699B">
      <w:pPr>
        <w:rPr>
          <w:lang w:eastAsia="zh-CN"/>
        </w:rPr>
      </w:pPr>
      <w:r w:rsidRPr="00C139B4">
        <w:rPr>
          <w:lang w:eastAsia="zh-CN"/>
        </w:rPr>
        <w:t>When receiving the IDR-Flags with the "</w:t>
      </w:r>
      <w:r w:rsidRPr="00C139B4">
        <w:t>T-ADS Data Request" bit set</w:t>
      </w:r>
      <w:r w:rsidR="00964588" w:rsidRPr="00C139B4">
        <w:t>, and the UE is in attached state,</w:t>
      </w:r>
      <w:r w:rsidRPr="00C139B4">
        <w:t xml:space="preserve"> the MME or SGSN or combined MME/SGSN shall return in </w:t>
      </w:r>
      <w:r w:rsidR="00E01BCE" w:rsidRPr="00C139B4">
        <w:t xml:space="preserve">the </w:t>
      </w:r>
      <w:r w:rsidRPr="00C139B4">
        <w:t xml:space="preserve">IDA </w:t>
      </w:r>
      <w:r w:rsidR="00E01BCE" w:rsidRPr="00C139B4">
        <w:t xml:space="preserve">message </w:t>
      </w:r>
      <w:r w:rsidRPr="00C139B4">
        <w:t>the time stamp of the UE's most recent radio contact and the associated RAT Type, and an indication of whether or not IMS Voice over PS is supported in the current (and most recently used) TA or RA.</w:t>
      </w:r>
      <w:r w:rsidR="00964588" w:rsidRPr="00C139B4">
        <w:t xml:space="preserve"> If the UE is in detached state, the MME or SGSN or combined MME/SGSN shall answer successfully to the T-ADS request from HSS, but it shall not include any of the T-ADS IEs in the response (IMS Voice over PS Sessions Supported, RAT Type and Last UE Activity Time).</w:t>
      </w:r>
    </w:p>
    <w:p w:rsidR="00E01BCE" w:rsidRPr="00C139B4" w:rsidRDefault="002D3F4B" w:rsidP="00E01BCE">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smartTag w:uri="urn:schemas-microsoft-com:office:smarttags" w:element="place">
        <w:smartTag w:uri="urn:schemas-microsoft-com:office:smarttags" w:element="PlaceName">
          <w:r w:rsidRPr="00C139B4">
            <w:rPr>
              <w:lang w:val="en-US"/>
            </w:rPr>
            <w:t>EPS</w:t>
          </w:r>
        </w:smartTag>
        <w:r w:rsidRPr="00C139B4">
          <w:rPr>
            <w:rFonts w:hint="eastAsia"/>
            <w:lang w:val="en-US" w:eastAsia="zh-CN"/>
          </w:rPr>
          <w:t xml:space="preserve"> </w:t>
        </w:r>
        <w:smartTag w:uri="urn:schemas-microsoft-com:office:smarttags" w:element="PlaceName">
          <w:r w:rsidRPr="00C139B4">
            <w:rPr>
              <w:lang w:val="en-US"/>
            </w:rPr>
            <w:t>User</w:t>
          </w:r>
        </w:smartTag>
        <w:r w:rsidRPr="00C139B4">
          <w:rPr>
            <w:rFonts w:hint="eastAsia"/>
            <w:lang w:val="en-US" w:eastAsia="zh-CN"/>
          </w:rPr>
          <w:t xml:space="preserve"> </w:t>
        </w:r>
        <w:smartTag w:uri="urn:schemas-microsoft-com:office:smarttags" w:element="PlaceType">
          <w:r w:rsidRPr="00C139B4">
            <w:rPr>
              <w:lang w:val="en-US"/>
            </w:rPr>
            <w:t>State</w:t>
          </w:r>
        </w:smartTag>
      </w:smartTag>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sidR="00356DC6">
        <w:rPr>
          <w:lang w:val="en-US" w:eastAsia="zh-CN"/>
        </w:rPr>
        <w:t>3GPP TS 2</w:t>
      </w:r>
      <w:r w:rsidRPr="00C139B4">
        <w:rPr>
          <w:lang w:val="en-US" w:eastAsia="zh-CN"/>
        </w:rPr>
        <w:t>3.685</w:t>
      </w:r>
      <w:r w:rsidR="00356DC6">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eNB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r w:rsidRPr="00C139B4">
        <w:t>ge</w:t>
      </w:r>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SGSN or received from eNB.</w:t>
      </w:r>
    </w:p>
    <w:p w:rsidR="00DB0E07" w:rsidRPr="00C139B4" w:rsidRDefault="00E01BCE" w:rsidP="00E01BCE">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rsidR="006342AE" w:rsidRPr="00C139B4" w:rsidRDefault="00BA577A" w:rsidP="006342AE">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rsidR="00347CCB" w:rsidRPr="00C139B4" w:rsidRDefault="00386C52" w:rsidP="00347CCB">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r w:rsidR="00347CCB" w:rsidRPr="00C139B4">
        <w:rPr>
          <w:rFonts w:hint="eastAsia"/>
          <w:lang w:eastAsia="zh-CN"/>
        </w:rPr>
        <w:t xml:space="preserve"> </w:t>
      </w:r>
    </w:p>
    <w:p w:rsidR="00347CCB" w:rsidRPr="00C139B4" w:rsidRDefault="00347CCB" w:rsidP="00347CCB">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rsidR="00356DC6">
        <w:t>3GPP TS 3</w:t>
      </w:r>
      <w:r w:rsidRPr="00C139B4">
        <w:rPr>
          <w:rFonts w:hint="eastAsia"/>
          <w:lang w:eastAsia="zh-CN"/>
        </w:rPr>
        <w:t>2</w:t>
      </w:r>
      <w:r w:rsidRPr="00C139B4">
        <w:t>.4</w:t>
      </w:r>
      <w:r w:rsidRPr="00C139B4">
        <w:rPr>
          <w:rFonts w:hint="eastAsia"/>
          <w:lang w:eastAsia="zh-CN"/>
        </w:rPr>
        <w:t>22</w:t>
      </w:r>
      <w:r w:rsidR="00356DC6">
        <w:rPr>
          <w:rFonts w:hint="eastAsia"/>
          <w:lang w:eastAsia="zh-CN"/>
        </w:rPr>
        <w:t> [</w:t>
      </w:r>
      <w:r w:rsidRPr="00C139B4">
        <w:rPr>
          <w:lang w:eastAsia="zh-CN"/>
        </w:rPr>
        <w:t>23</w:t>
      </w:r>
      <w:r w:rsidRPr="00C139B4">
        <w:t>].</w:t>
      </w:r>
    </w:p>
    <w:p w:rsidR="00900EFF" w:rsidRPr="00C139B4" w:rsidRDefault="00843389" w:rsidP="00900EF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r w:rsidR="00900EFF" w:rsidRPr="00C139B4">
        <w:t xml:space="preserve"> </w:t>
      </w:r>
    </w:p>
    <w:p w:rsidR="00843389" w:rsidRPr="00C139B4" w:rsidRDefault="00900EFF" w:rsidP="00900EFF">
      <w:r w:rsidRPr="00C139B4">
        <w:t>When receiving the IDR-Flags with the bit "Remove SMS Registration" set, the MME shall consider itself unregistered for SMS.</w:t>
      </w:r>
    </w:p>
    <w:p w:rsidR="00DD5352" w:rsidRPr="00C139B4" w:rsidRDefault="00113DC9" w:rsidP="00DD5352">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sidR="00C139B4">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r w:rsidR="00DD5352" w:rsidRPr="00C139B4">
        <w:rPr>
          <w:noProof/>
          <w:lang w:eastAsia="zh-CN"/>
        </w:rPr>
        <w:t xml:space="preserve"> </w:t>
      </w:r>
    </w:p>
    <w:p w:rsidR="00113DC9" w:rsidRPr="00C139B4" w:rsidRDefault="00DD5352" w:rsidP="00DD5352">
      <w:pPr>
        <w:pStyle w:val="NO"/>
        <w:rPr>
          <w:noProof/>
          <w:lang w:eastAsia="zh-CN"/>
        </w:rPr>
      </w:pPr>
      <w:r w:rsidRPr="00C139B4">
        <w:rPr>
          <w:noProof/>
        </w:rPr>
        <w:t>NOTE 2:</w:t>
      </w:r>
      <w:r w:rsidRPr="00C139B4">
        <w:rPr>
          <w:noProof/>
        </w:rPr>
        <w:tab/>
        <w:t xml:space="preserve">As indicated in </w:t>
      </w:r>
      <w:r w:rsidR="00D908DF">
        <w:rPr>
          <w:noProof/>
        </w:rPr>
        <w:t>clause</w:t>
      </w:r>
      <w:r w:rsidRPr="00C139B4">
        <w:rPr>
          <w:noProof/>
        </w:rPr>
        <w:t xml:space="preserve"> 7.3.31, if the UE-level access restriction </w:t>
      </w:r>
      <w:r w:rsidRPr="00C139B4">
        <w:t>"HO-To-Non-3GPP-Access Not Allowed" is set, the offload of PDN Connections to WLAN is not allowed for any APN.</w:t>
      </w:r>
      <w:r w:rsidRPr="00C139B4">
        <w:rPr>
          <w:noProof/>
        </w:rPr>
        <w:t xml:space="preserve"> </w:t>
      </w:r>
    </w:p>
    <w:p w:rsidR="00DC5922" w:rsidRPr="00C139B4" w:rsidRDefault="007D2C38" w:rsidP="00DC5922">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sidR="00356DC6">
        <w:rPr>
          <w:lang w:val="en-US"/>
        </w:rPr>
        <w:t>3GPP TS 2</w:t>
      </w:r>
      <w:r w:rsidRPr="00C139B4">
        <w:rPr>
          <w:lang w:val="en-US"/>
        </w:rPr>
        <w:t>3.380</w:t>
      </w:r>
      <w:r w:rsidR="00356DC6">
        <w:rPr>
          <w:lang w:val="en-US"/>
        </w:rPr>
        <w:t> [</w:t>
      </w:r>
      <w:r w:rsidRPr="00C139B4">
        <w:rPr>
          <w:lang w:val="en-US"/>
        </w:rPr>
        <w:t xml:space="preserve">51] </w:t>
      </w:r>
      <w:r w:rsidR="00A33F19">
        <w:rPr>
          <w:lang w:val="en-US"/>
        </w:rPr>
        <w:t>clause</w:t>
      </w:r>
      <w:r w:rsidRPr="00C139B4">
        <w:rPr>
          <w:lang w:val="en-US"/>
        </w:rPr>
        <w:t xml:space="preserve"> 5.4</w:t>
      </w:r>
      <w:r w:rsidRPr="00C139B4">
        <w:rPr>
          <w:lang w:eastAsia="zh-CN"/>
        </w:rPr>
        <w:t>.</w:t>
      </w:r>
      <w:r w:rsidR="00DC5922" w:rsidRPr="00C139B4">
        <w:rPr>
          <w:lang w:eastAsia="zh-CN"/>
        </w:rPr>
        <w:t xml:space="preserve"> </w:t>
      </w:r>
    </w:p>
    <w:p w:rsidR="00DC5922" w:rsidRPr="00C139B4" w:rsidRDefault="00DC5922" w:rsidP="00DC5922">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w:t>
      </w:r>
      <w:r w:rsidR="00035A65" w:rsidRPr="00C139B4">
        <w:t>should</w:t>
      </w:r>
      <w:r w:rsidRPr="00C139B4">
        <w:t xml:space="preserve">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lastRenderedPageBreak/>
        <w:t>extended buffering of downlink packets at the SGW for High Latency Communication. Otherwise, the MME or SGSN shall make this determination based on local policies only.</w:t>
      </w:r>
    </w:p>
    <w:p w:rsidR="0057769A" w:rsidRPr="00C139B4" w:rsidRDefault="00DC5922" w:rsidP="00C66DEC">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r w:rsidR="00C66DEC" w:rsidRPr="00C139B4">
        <w:rPr>
          <w:rFonts w:hint="eastAsia"/>
          <w:lang w:eastAsia="zh-CN"/>
        </w:rPr>
        <w:t xml:space="preserve"> </w:t>
      </w:r>
    </w:p>
    <w:p w:rsidR="00C66DEC" w:rsidRPr="00C139B4" w:rsidRDefault="00C66DEC" w:rsidP="00C66DEC">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rsidR="00C66DEC" w:rsidRPr="00C139B4" w:rsidRDefault="00C66DEC" w:rsidP="00C66DEC">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sidRPr="00C139B4">
        <w:rPr>
          <w:lang w:eastAsia="zh-CN"/>
        </w:rPr>
        <w:t>-</w:t>
      </w:r>
      <w:r w:rsidRPr="00C139B4">
        <w:rPr>
          <w:rFonts w:hint="eastAsia"/>
          <w:lang w:eastAsia="zh-CN"/>
        </w:rPr>
        <w:t>Reference-ID</w:t>
      </w:r>
      <w:r w:rsidRPr="00C139B4">
        <w:rPr>
          <w:lang w:eastAsia="zh-CN"/>
        </w:rPr>
        <w:t>-</w:t>
      </w:r>
      <w:r w:rsidRPr="00C139B4">
        <w:rPr>
          <w:rFonts w:hint="eastAsia"/>
          <w:lang w:eastAsia="zh-CN"/>
        </w:rPr>
        <w:t>for</w:t>
      </w:r>
      <w:r w:rsidRPr="00C139B4">
        <w:rPr>
          <w:lang w:eastAsia="zh-CN"/>
        </w:rPr>
        <w:t>-</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sidRPr="00C139B4">
        <w:rPr>
          <w:lang w:eastAsia="zh-CN"/>
        </w:rPr>
        <w:t>-</w:t>
      </w:r>
      <w:r w:rsidRPr="00C139B4">
        <w:rPr>
          <w:rFonts w:hint="eastAsia"/>
          <w:lang w:eastAsia="zh-CN"/>
        </w:rPr>
        <w:t>Reference-ID</w:t>
      </w:r>
      <w:r w:rsidRPr="00C139B4">
        <w:rPr>
          <w:lang w:eastAsia="zh-CN"/>
        </w:rPr>
        <w:t>-</w:t>
      </w:r>
      <w:r w:rsidRPr="00C139B4">
        <w:rPr>
          <w:rFonts w:hint="eastAsia"/>
          <w:lang w:eastAsia="zh-CN"/>
        </w:rPr>
        <w:t>for</w:t>
      </w:r>
      <w:r w:rsidRPr="00C139B4">
        <w:rPr>
          <w:lang w:eastAsia="zh-CN"/>
        </w:rPr>
        <w:t>-</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rsidR="00C66DEC" w:rsidRPr="00C139B4" w:rsidRDefault="00C66DEC" w:rsidP="00C66DEC">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sidRPr="00C139B4">
        <w:rPr>
          <w:lang w:eastAsia="zh-CN"/>
        </w:rPr>
        <w:t>-</w:t>
      </w:r>
      <w:r w:rsidRPr="00C139B4">
        <w:rPr>
          <w:rFonts w:hint="eastAsia"/>
          <w:lang w:eastAsia="zh-CN"/>
        </w:rPr>
        <w:t>Reference-ID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SCEF-Reference-ID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rsidR="00DC5922" w:rsidRPr="00C139B4" w:rsidRDefault="00C66DEC" w:rsidP="00C66DEC">
      <w:pPr>
        <w:pStyle w:val="B1"/>
        <w:rPr>
          <w:lang w:eastAsia="zh-CN"/>
        </w:rPr>
      </w:pPr>
      <w:r w:rsidRPr="00C139B4">
        <w:rPr>
          <w:lang w:eastAsia="zh-CN"/>
        </w:rPr>
        <w:t>-</w:t>
      </w:r>
      <w:r w:rsidRPr="00C139B4">
        <w:rPr>
          <w:lang w:eastAsia="zh-CN"/>
        </w:rPr>
        <w:tab/>
        <w:t xml:space="preserve">if the SCEF-Reference-ID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sidRPr="00C139B4">
        <w:rPr>
          <w:lang w:eastAsia="zh-CN"/>
        </w:rPr>
        <w:t>-R</w:t>
      </w:r>
      <w:r w:rsidRPr="00C139B4">
        <w:rPr>
          <w:rFonts w:hint="eastAsia"/>
          <w:lang w:eastAsia="zh-CN"/>
        </w:rPr>
        <w:t>eference</w:t>
      </w:r>
      <w:r w:rsidRPr="00C139B4">
        <w:rPr>
          <w:lang w:eastAsia="zh-CN"/>
        </w:rPr>
        <w:t>-</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rsidR="0057769A" w:rsidRPr="00C139B4" w:rsidRDefault="0018166F" w:rsidP="00C458A6">
      <w:pPr>
        <w:pStyle w:val="NO"/>
        <w:rPr>
          <w:noProof/>
        </w:rPr>
      </w:pPr>
      <w:r w:rsidRPr="00C139B4">
        <w:rPr>
          <w:noProof/>
        </w:rPr>
        <w:t>N</w:t>
      </w:r>
      <w:r w:rsidRPr="00C139B4">
        <w:rPr>
          <w:noProof/>
          <w:lang w:val="sv-SE"/>
        </w:rPr>
        <w:t>OTE</w:t>
      </w:r>
      <w:r w:rsidR="007317A8" w:rsidRPr="00C139B4">
        <w:rPr>
          <w:noProof/>
          <w:lang w:val="sv-SE"/>
        </w:rPr>
        <w:t xml:space="preserv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rsidR="0057769A" w:rsidRPr="00C139B4" w:rsidRDefault="0057769A" w:rsidP="0057769A">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w:t>
      </w:r>
      <w:r w:rsidR="00D908DF">
        <w:rPr>
          <w:rFonts w:eastAsia="Batang"/>
        </w:rPr>
        <w:t>clause</w:t>
      </w:r>
      <w:r w:rsidRPr="00C139B4">
        <w:rPr>
          <w:rFonts w:eastAsia="Batang"/>
        </w:rPr>
        <w:t xml:space="preserve"> 5.2.5.1.2.</w:t>
      </w:r>
    </w:p>
    <w:p w:rsidR="00F074A4" w:rsidRPr="00C139B4" w:rsidRDefault="002A6B7E" w:rsidP="00F074A4">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r w:rsidR="00F074A4" w:rsidRPr="00C139B4">
        <w:rPr>
          <w:rFonts w:hint="eastAsia"/>
          <w:lang w:eastAsia="zh-CN"/>
        </w:rPr>
        <w:t xml:space="preserve"> </w:t>
      </w:r>
    </w:p>
    <w:p w:rsidR="002A6B7E" w:rsidRPr="00C139B4" w:rsidRDefault="00F074A4" w:rsidP="002A6B7E">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rsidR="008B3C44" w:rsidRPr="00C139B4" w:rsidRDefault="008B3C44" w:rsidP="008B3C44">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SCEF-Reference ID for which the MME has already stored data, it shall delete the stored data (CP set(s)) and store the received ones.</w:t>
      </w:r>
    </w:p>
    <w:p w:rsidR="00861934" w:rsidRPr="00C139B4" w:rsidRDefault="008B3C44" w:rsidP="00861934">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SCEF-Reference ID for deletion the MME shall delete the data related to the indicated SCEF-Reference ID.</w:t>
      </w:r>
    </w:p>
    <w:p w:rsidR="00861934" w:rsidRPr="00C139B4" w:rsidRDefault="007317A8" w:rsidP="00861934">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r w:rsidR="00861934" w:rsidRPr="00C139B4">
        <w:rPr>
          <w:noProof/>
        </w:rPr>
        <w:t xml:space="preserve"> </w:t>
      </w:r>
    </w:p>
    <w:p w:rsidR="008B3C44" w:rsidRPr="00C139B4" w:rsidRDefault="00861934" w:rsidP="00861934">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rsidR="00302082" w:rsidRPr="00C139B4" w:rsidRDefault="00302082" w:rsidP="00861934">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rsidR="00BA4241" w:rsidRPr="00C139B4" w:rsidRDefault="00BA4241" w:rsidP="00861934">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rsidR="008D559E" w:rsidRDefault="000E59D9" w:rsidP="008D559E">
      <w:pPr>
        <w:rPr>
          <w:lang w:eastAsia="zh-CN"/>
        </w:rPr>
      </w:pPr>
      <w:r w:rsidRPr="00C139B4">
        <w:rPr>
          <w:lang w:eastAsia="zh-CN"/>
        </w:rPr>
        <w:lastRenderedPageBreak/>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rsidR="000E59D9" w:rsidRPr="00C139B4" w:rsidRDefault="008D559E" w:rsidP="008D559E">
      <w:pPr>
        <w:rPr>
          <w:noProof/>
        </w:rPr>
      </w:pPr>
      <w:r w:rsidRPr="00C139B4">
        <w:rPr>
          <w:lang w:eastAsia="zh-CN"/>
        </w:rPr>
        <w:t xml:space="preserve">If the MME receives from the HSS Insert Subscriber Data request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rsidR="00347CCB" w:rsidRPr="00C139B4" w:rsidRDefault="00347CCB" w:rsidP="00347CCB">
      <w:pPr>
        <w:pStyle w:val="Heading5"/>
      </w:pPr>
      <w:bookmarkStart w:id="84" w:name="_Toc20211879"/>
      <w:bookmarkStart w:id="85" w:name="_Toc27727155"/>
      <w:bookmarkStart w:id="86" w:name="_Toc36041810"/>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84"/>
      <w:bookmarkEnd w:id="85"/>
      <w:bookmarkEnd w:id="86"/>
    </w:p>
    <w:p w:rsidR="00900EFF" w:rsidRPr="00C139B4" w:rsidRDefault="00347CCB" w:rsidP="00900EFF">
      <w:r w:rsidRPr="00C139B4">
        <w:t>The HSS shall make use of this procedure to replace a specific part of the user data stored in the MME or SGSN with the data sent, or to add a specific part of user data to the data stored in the MME or SGSN.</w:t>
      </w:r>
      <w:r w:rsidR="00900EFF" w:rsidRPr="00C139B4">
        <w:t xml:space="preserve"> The HSS shall also make use of this procedure to indicate to the MME that it is no longer registered for SMS. </w:t>
      </w:r>
    </w:p>
    <w:p w:rsidR="008C3B12" w:rsidRPr="00C139B4" w:rsidRDefault="00900EFF" w:rsidP="00900EFF">
      <w:pPr>
        <w:pStyle w:val="NO"/>
        <w:numPr>
          <w:ins w:id="87" w:author="Unknown"/>
        </w:numPr>
      </w:pPr>
      <w:r w:rsidRPr="00C139B4">
        <w:t>NOTE:</w:t>
      </w:r>
      <w:r w:rsidRPr="00C139B4">
        <w:tab/>
        <w:t>When a Cancel Location message is required for other reasons, the use of IDR to indicate that the MME is no longer registered for SMS is not needed (see clause 5.2.1.2).</w:t>
      </w:r>
    </w:p>
    <w:p w:rsidR="0068699B" w:rsidRPr="00C139B4" w:rsidRDefault="0068699B" w:rsidP="0068699B">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rsidR="0068699B" w:rsidRPr="00C139B4" w:rsidRDefault="0068699B" w:rsidP="0068699B">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rsidR="0068699B" w:rsidRPr="00C139B4" w:rsidRDefault="0068699B" w:rsidP="0068699B">
      <w:r w:rsidRPr="00C139B4">
        <w:t>APN-OI-Replacement AVP shall be present in the Subscription-Data AVP sent within an IDR</w:t>
      </w:r>
      <w:r w:rsidRPr="00C139B4">
        <w:rPr>
          <w:rFonts w:hint="eastAsia"/>
          <w:lang w:eastAsia="zh-CN"/>
        </w:rPr>
        <w:t>,</w:t>
      </w:r>
      <w:r w:rsidRPr="00C139B4">
        <w:t xml:space="preserve"> if the </w:t>
      </w:r>
      <w:r w:rsidR="004D1374" w:rsidRPr="00C139B4">
        <w:rPr>
          <w:rFonts w:hint="eastAsia"/>
          <w:lang w:eastAsia="zh-CN"/>
        </w:rPr>
        <w:t xml:space="preserve">UE level </w:t>
      </w:r>
      <w:r w:rsidRPr="00C139B4">
        <w:t>APN-OI-Replacement has been added or modified in the HSS.</w:t>
      </w:r>
    </w:p>
    <w:p w:rsidR="00573EAE" w:rsidRPr="00C139B4" w:rsidRDefault="008C3B12" w:rsidP="00573EAE">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at least one APN-Configuration is added or modified by the HSS.</w:t>
      </w:r>
      <w:r w:rsidR="00C96B78" w:rsidRPr="00C139B4">
        <w:t xml:space="preserve"> </w:t>
      </w:r>
      <w:r w:rsidR="005260B6" w:rsidRPr="00C139B4">
        <w:t>If the default APN is changed in the HSS, the APN-Configuration-Profile AVP shall contain the Context-Identifier associated with the default APN and the APN-Configuration AVP for the default APN</w:t>
      </w:r>
      <w:r w:rsidR="004523F0" w:rsidRPr="00C139B4">
        <w:t xml:space="preserve">. The default APN Configuration shall not contain the Wildcard APN (see </w:t>
      </w:r>
      <w:r w:rsidR="00356DC6">
        <w:t>3GPP TS 2</w:t>
      </w:r>
      <w:r w:rsidR="004523F0" w:rsidRPr="00C139B4">
        <w:t>3.003</w:t>
      </w:r>
      <w:r w:rsidR="00356DC6">
        <w:t> [</w:t>
      </w:r>
      <w:r w:rsidR="004523F0" w:rsidRPr="00C139B4">
        <w:t>3], clause 9.2); the default APN shall always contain an explicit APN.</w:t>
      </w:r>
    </w:p>
    <w:p w:rsidR="00C96B78" w:rsidRPr="00C139B4" w:rsidRDefault="00573EAE" w:rsidP="00573EAE">
      <w:r w:rsidRPr="00C139B4">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rsidR="00F13DE5" w:rsidRPr="00C139B4" w:rsidRDefault="00F13DE5" w:rsidP="00F13DE5">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rsidR="00892E33" w:rsidRPr="00C139B4" w:rsidRDefault="00892E33" w:rsidP="00892E33">
      <w:pPr>
        <w:rPr>
          <w:lang w:eastAsia="zh-CN"/>
        </w:rPr>
      </w:pPr>
      <w:r w:rsidRPr="00C139B4">
        <w:rPr>
          <w:rFonts w:hint="eastAsia"/>
          <w:lang w:eastAsia="zh-CN"/>
        </w:rPr>
        <w:t>ProSe-Subscription-Data</w:t>
      </w:r>
      <w:r w:rsidRPr="00C139B4">
        <w:t xml:space="preserve">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ProSe Subscription data </w:t>
      </w:r>
      <w:r w:rsidRPr="00C139B4">
        <w:t>has been added or modified in the HSS.</w:t>
      </w:r>
    </w:p>
    <w:p w:rsidR="00E93413" w:rsidRPr="00C139B4" w:rsidRDefault="001C5E44" w:rsidP="00DB0E07">
      <w:r w:rsidRPr="00C139B4">
        <w:t xml:space="preserve">If the HSS </w:t>
      </w:r>
      <w:r w:rsidR="00433405" w:rsidRPr="00C139B4">
        <w:t>receives</w:t>
      </w:r>
      <w:r w:rsidRPr="00C139B4">
        <w:t xml:space="preserve"> a message </w:t>
      </w:r>
      <w:r w:rsidR="00E93413" w:rsidRPr="00C139B4">
        <w:t xml:space="preserve">(e.g. via MAP ATM or Sh Sh-Subs-Notif) </w:t>
      </w:r>
      <w:r w:rsidRPr="00C139B4">
        <w:t xml:space="preserve">from </w:t>
      </w:r>
      <w:r w:rsidR="00433405" w:rsidRPr="00C139B4">
        <w:t xml:space="preserve">a </w:t>
      </w:r>
      <w:r w:rsidRPr="00C139B4">
        <w:t>Service Related Entity</w:t>
      </w:r>
      <w:r w:rsidR="00433405" w:rsidRPr="00C139B4">
        <w:t xml:space="preserve"> (e.g. IP-SM-GW)</w:t>
      </w:r>
      <w:r w:rsidRPr="00C139B4">
        <w:t xml:space="preserve"> indicating that the UE is unreachable</w:t>
      </w:r>
      <w:r w:rsidR="00E93413" w:rsidRPr="00C139B4">
        <w:t>,</w:t>
      </w:r>
      <w:r w:rsidRPr="00C139B4">
        <w:t xml:space="preserve"> </w:t>
      </w:r>
    </w:p>
    <w:p w:rsidR="000C55B7" w:rsidRPr="00C139B4" w:rsidRDefault="00E93413" w:rsidP="000C55B7">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rsidR="00E93413" w:rsidRPr="00C139B4" w:rsidRDefault="000C55B7" w:rsidP="000C55B7">
      <w:pPr>
        <w:pStyle w:val="B1"/>
      </w:pPr>
      <w:r w:rsidRPr="00C139B4">
        <w:t>-</w:t>
      </w:r>
      <w:r w:rsidRPr="00C139B4">
        <w:tab/>
      </w:r>
      <w:r w:rsidR="004523F0" w:rsidRPr="00C139B4">
        <w:t xml:space="preserve">and </w:t>
      </w:r>
      <w:r w:rsidR="004159AE" w:rsidRPr="00C139B4">
        <w:t xml:space="preserve">if the URRP-MME </w:t>
      </w:r>
      <w:r w:rsidR="00E93413" w:rsidRPr="00C139B4">
        <w:rPr>
          <w:rFonts w:hint="eastAsia"/>
          <w:lang w:eastAsia="zh-CN"/>
        </w:rPr>
        <w:t xml:space="preserve">and/or the </w:t>
      </w:r>
      <w:r w:rsidR="00E93413" w:rsidRPr="00C139B4">
        <w:t>URRP-</w:t>
      </w:r>
      <w:r w:rsidR="00E93413" w:rsidRPr="00C139B4">
        <w:rPr>
          <w:rFonts w:hint="eastAsia"/>
          <w:lang w:eastAsia="zh-CN"/>
        </w:rPr>
        <w:t>SGSN</w:t>
      </w:r>
      <w:r w:rsidR="00E93413" w:rsidRPr="00C139B4">
        <w:t xml:space="preserve"> </w:t>
      </w:r>
      <w:r w:rsidR="004159AE" w:rsidRPr="00C139B4">
        <w:t>parameter</w:t>
      </w:r>
      <w:r w:rsidR="00E93413" w:rsidRPr="00C139B4">
        <w:t>s</w:t>
      </w:r>
      <w:r w:rsidR="004159AE" w:rsidRPr="00C139B4">
        <w:t xml:space="preserve"> </w:t>
      </w:r>
      <w:r w:rsidR="00E93413" w:rsidRPr="00C139B4">
        <w:t xml:space="preserve">were </w:t>
      </w:r>
      <w:r w:rsidR="004159AE" w:rsidRPr="00C139B4">
        <w:t>not already set</w:t>
      </w:r>
      <w:r w:rsidR="00E93413" w:rsidRPr="00C139B4">
        <w:rPr>
          <w:rFonts w:hint="eastAsia"/>
          <w:lang w:eastAsia="zh-CN"/>
        </w:rPr>
        <w:t xml:space="preserve"> </w:t>
      </w:r>
      <w:r w:rsidR="00E93413" w:rsidRPr="00C139B4">
        <w:t>(i.e. at least one service-related entity already listed as subscribed)</w:t>
      </w:r>
      <w:r w:rsidR="004159AE" w:rsidRPr="00C139B4">
        <w:t xml:space="preserve">, the HSS shall </w:t>
      </w:r>
    </w:p>
    <w:p w:rsidR="00E93413" w:rsidRPr="00C139B4" w:rsidRDefault="00E93413" w:rsidP="00E93413">
      <w:pPr>
        <w:pStyle w:val="B3"/>
      </w:pPr>
      <w:r w:rsidRPr="00C139B4">
        <w:t>-</w:t>
      </w:r>
      <w:r w:rsidRPr="00C139B4">
        <w:tab/>
      </w:r>
      <w:r w:rsidR="004159AE" w:rsidRPr="00C139B4">
        <w:t xml:space="preserve">set the URRP-MME </w:t>
      </w:r>
      <w:r w:rsidRPr="00C139B4">
        <w:rPr>
          <w:rFonts w:hint="eastAsia"/>
        </w:rPr>
        <w:t xml:space="preserve">and/or </w:t>
      </w:r>
      <w:r w:rsidRPr="00C139B4">
        <w:t>URRP-</w:t>
      </w:r>
      <w:r w:rsidRPr="00C139B4">
        <w:rPr>
          <w:rFonts w:hint="eastAsia"/>
        </w:rPr>
        <w:t>SGSN</w:t>
      </w:r>
      <w:r w:rsidRPr="00C139B4">
        <w:t xml:space="preserve"> </w:t>
      </w:r>
      <w:r w:rsidR="004159AE" w:rsidRPr="00C139B4">
        <w:t>parameter</w:t>
      </w:r>
      <w:r w:rsidRPr="00C139B4">
        <w:t>s and</w:t>
      </w:r>
      <w:r w:rsidR="004159AE" w:rsidRPr="00C139B4">
        <w:t xml:space="preserve"> </w:t>
      </w:r>
    </w:p>
    <w:p w:rsidR="00E93413" w:rsidRPr="00C139B4" w:rsidRDefault="00E93413" w:rsidP="00E93413">
      <w:pPr>
        <w:pStyle w:val="B3"/>
      </w:pPr>
      <w:r w:rsidRPr="00C139B4">
        <w:t>-</w:t>
      </w:r>
      <w:r w:rsidRPr="00C139B4">
        <w:tab/>
      </w:r>
      <w:r w:rsidR="004159AE" w:rsidRPr="00C139B4">
        <w:t xml:space="preserve">send an IDR command </w:t>
      </w:r>
      <w:r w:rsidRPr="00C139B4">
        <w:rPr>
          <w:rFonts w:hint="eastAsia"/>
          <w:lang w:eastAsia="zh-CN"/>
        </w:rPr>
        <w:t xml:space="preserve">to the registered MME and/or to the registered SGSN </w:t>
      </w:r>
      <w:r w:rsidR="004159AE" w:rsidRPr="00C139B4">
        <w:t xml:space="preserve">including the "UE Reachability Request flag" in the IDR Request Flags </w:t>
      </w:r>
      <w:r w:rsidR="001C5E44" w:rsidRPr="00C139B4">
        <w:t>in order to request</w:t>
      </w:r>
      <w:r w:rsidR="00C96B78" w:rsidRPr="00C139B4">
        <w:t xml:space="preserve"> the MME </w:t>
      </w:r>
      <w:r w:rsidRPr="00C139B4">
        <w:rPr>
          <w:rFonts w:hint="eastAsia"/>
          <w:lang w:eastAsia="zh-CN"/>
        </w:rPr>
        <w:t>and/or SGSN</w:t>
      </w:r>
      <w:r w:rsidRPr="00C139B4">
        <w:t xml:space="preserve"> </w:t>
      </w:r>
      <w:r w:rsidR="001C5E44" w:rsidRPr="00C139B4">
        <w:t>to notify</w:t>
      </w:r>
      <w:r w:rsidR="00C96B78" w:rsidRPr="00C139B4">
        <w:t xml:space="preserve"> the HSS when the UE become</w:t>
      </w:r>
      <w:r w:rsidR="001C5E44" w:rsidRPr="00C139B4">
        <w:t>s</w:t>
      </w:r>
      <w:r w:rsidR="00C96B78" w:rsidRPr="00C139B4">
        <w:t xml:space="preserve"> reachable</w:t>
      </w:r>
      <w:r w:rsidR="001C5E44" w:rsidRPr="00C139B4">
        <w:t xml:space="preserve"> again</w:t>
      </w:r>
      <w:r w:rsidR="00EA29A3" w:rsidRPr="00C139B4">
        <w:t>, unless the HSS knows from the previous ULR command that the registered MME and/or the registerd SGSN do not support UE reachability notifications</w:t>
      </w:r>
      <w:r w:rsidR="00C96B78" w:rsidRPr="00C139B4">
        <w:t>.</w:t>
      </w:r>
      <w:r w:rsidR="004C32B9" w:rsidRPr="00C139B4">
        <w:t xml:space="preserve"> </w:t>
      </w:r>
    </w:p>
    <w:p w:rsidR="00DB0E07" w:rsidRPr="00C139B4" w:rsidRDefault="004C32B9" w:rsidP="00E93413">
      <w:r w:rsidRPr="00C139B4">
        <w:t>If the IDR is sent for the only purpose to request the MME</w:t>
      </w:r>
      <w:r w:rsidR="00E93413" w:rsidRPr="00C139B4">
        <w:rPr>
          <w:rFonts w:hint="eastAsia"/>
          <w:lang w:eastAsia="zh-CN"/>
        </w:rPr>
        <w:t xml:space="preserve"> and/or SGSN</w:t>
      </w:r>
      <w:r w:rsidRPr="00C139B4">
        <w:t xml:space="preserve"> </w:t>
      </w:r>
      <w:r w:rsidR="004159AE" w:rsidRPr="00C139B4">
        <w:t>about the UE reachability status notification</w:t>
      </w:r>
      <w:r w:rsidRPr="00C139B4">
        <w:t>, the Subscription-Data AVP shall be included empty.</w:t>
      </w:r>
      <w:r w:rsidR="00DB0E07" w:rsidRPr="00C139B4">
        <w:t xml:space="preserve"> </w:t>
      </w:r>
    </w:p>
    <w:p w:rsidR="00C0047C" w:rsidRPr="00C139B4" w:rsidRDefault="00DB0E07" w:rsidP="00DB0E07">
      <w:r w:rsidRPr="00C139B4">
        <w:lastRenderedPageBreak/>
        <w:t xml:space="preserve">If the HSS has received a message from </w:t>
      </w:r>
      <w:r w:rsidR="00E01BCE" w:rsidRPr="00C139B4">
        <w:t>a</w:t>
      </w:r>
      <w:r w:rsidRPr="00C139B4">
        <w:t xml:space="preserve"> </w:t>
      </w:r>
      <w:r w:rsidR="00E01BCE" w:rsidRPr="00C139B4">
        <w:t>s</w:t>
      </w:r>
      <w:r w:rsidRPr="00C139B4">
        <w:t xml:space="preserve">ervice </w:t>
      </w:r>
      <w:r w:rsidR="00E01BCE" w:rsidRPr="00C139B4">
        <w:t>r</w:t>
      </w:r>
      <w:r w:rsidRPr="00C139B4">
        <w:t xml:space="preserve">elated </w:t>
      </w:r>
      <w:r w:rsidR="00E01BCE" w:rsidRPr="00C139B4">
        <w:t>e</w:t>
      </w:r>
      <w:r w:rsidRPr="00C139B4">
        <w:t xml:space="preserve">ntity requesting </w:t>
      </w:r>
      <w:smartTag w:uri="urn:schemas-microsoft-com:office:smarttags" w:element="place">
        <w:smartTag w:uri="urn:schemas-microsoft-com:office:smarttags" w:element="PlaceName">
          <w:r w:rsidRPr="00C139B4">
            <w:t>EPS</w:t>
          </w:r>
        </w:smartTag>
        <w:r w:rsidRPr="00C139B4">
          <w:t xml:space="preserve"> </w:t>
        </w:r>
        <w:smartTag w:uri="urn:schemas-microsoft-com:office:smarttags" w:element="PlaceName">
          <w:r w:rsidRPr="00C139B4">
            <w:t>User</w:t>
          </w:r>
        </w:smartTag>
        <w:r w:rsidRPr="00C139B4">
          <w:t xml:space="preserve"> </w:t>
        </w:r>
        <w:smartTag w:uri="urn:schemas-microsoft-com:office:smarttags" w:element="PlaceType">
          <w:r w:rsidRPr="00C139B4">
            <w:t>State</w:t>
          </w:r>
        </w:smartTag>
      </w:smartTag>
      <w:r w:rsidRPr="00C139B4">
        <w:t xml:space="preserve"> and</w:t>
      </w:r>
      <w:r w:rsidR="00E01BCE" w:rsidRPr="00C139B4">
        <w:t>/</w:t>
      </w:r>
      <w:r w:rsidRPr="00C139B4">
        <w:t>or EPS Location Information</w:t>
      </w:r>
      <w:r w:rsidR="00E01BCE" w:rsidRPr="00C139B4">
        <w:t xml:space="preserve"> without the Serving Node Indication IE</w:t>
      </w:r>
      <w:r w:rsidRPr="00C139B4">
        <w:t>, the HSS shall set the "EPS User State Request</w:t>
      </w:r>
      <w:r w:rsidR="00E01BCE" w:rsidRPr="00C139B4">
        <w:t>"</w:t>
      </w:r>
      <w:r w:rsidRPr="00C139B4">
        <w:t xml:space="preserve"> </w:t>
      </w:r>
      <w:r w:rsidR="00E01BCE" w:rsidRPr="00C139B4">
        <w:t>bit</w:t>
      </w:r>
      <w:r w:rsidRPr="00C139B4">
        <w:t xml:space="preserve"> and/or "EPS Location</w:t>
      </w:r>
      <w:r w:rsidR="00E01BCE" w:rsidRPr="00C139B4">
        <w:t xml:space="preserve"> </w:t>
      </w:r>
      <w:r w:rsidRPr="00C139B4">
        <w:t>Information Request</w:t>
      </w:r>
      <w:r w:rsidR="00E01BCE" w:rsidRPr="00C139B4">
        <w:t>"</w:t>
      </w:r>
      <w:r w:rsidRPr="00C139B4">
        <w:t xml:space="preserve"> </w:t>
      </w:r>
      <w:r w:rsidR="00E01BCE" w:rsidRPr="00C139B4">
        <w:t>bit</w:t>
      </w:r>
      <w:r w:rsidRPr="00C139B4">
        <w:t xml:space="preserve"> </w:t>
      </w:r>
      <w:r w:rsidR="00E01BCE" w:rsidRPr="00C139B4">
        <w:t xml:space="preserve">respectively in the IDR-Flags. The HSS may optionally also set the </w:t>
      </w:r>
      <w:r w:rsidRPr="00C139B4">
        <w:t xml:space="preserve">"Current Location </w:t>
      </w:r>
      <w:r w:rsidR="00E01BCE" w:rsidRPr="00C139B4">
        <w:t>Request" bit along with the "EPS Location Information Request" bit</w:t>
      </w:r>
      <w:r w:rsidRPr="00C139B4">
        <w:t xml:space="preserve"> in the IDR</w:t>
      </w:r>
      <w:r w:rsidR="00E01BCE" w:rsidRPr="00C139B4">
        <w:t>-Flags, if the most up-to-date set of information is needed</w:t>
      </w:r>
      <w:r w:rsidR="00EA29A3" w:rsidRPr="00C139B4">
        <w:t>, unless the HSS knows from the previous ULR command that the registered MME and/or the registered SGSN do not support State/Location Information retrieval</w:t>
      </w:r>
      <w:r w:rsidRPr="00C139B4">
        <w:t xml:space="preserve">. If the IDR is sent only </w:t>
      </w:r>
      <w:r w:rsidR="00E01BCE" w:rsidRPr="00C139B4">
        <w:t xml:space="preserve">for the </w:t>
      </w:r>
      <w:r w:rsidRPr="00C139B4">
        <w:t xml:space="preserve">purpose </w:t>
      </w:r>
      <w:r w:rsidR="00E01BCE" w:rsidRPr="00C139B4">
        <w:t>of</w:t>
      </w:r>
      <w:r w:rsidRPr="00C139B4">
        <w:t xml:space="preserve"> request</w:t>
      </w:r>
      <w:r w:rsidR="00E01BCE" w:rsidRPr="00C139B4">
        <w:t>ing</w:t>
      </w:r>
      <w:r w:rsidRPr="00C139B4">
        <w:t xml:space="preserve"> the MME </w:t>
      </w:r>
      <w:r w:rsidRPr="00C139B4">
        <w:rPr>
          <w:rFonts w:hint="eastAsia"/>
          <w:lang w:eastAsia="zh-CN"/>
        </w:rPr>
        <w:t xml:space="preserve">or the </w:t>
      </w:r>
      <w:smartTag w:uri="urn:schemas-microsoft-com:office:smarttags" w:element="place">
        <w:smartTag w:uri="urn:schemas-microsoft-com:office:smarttags" w:element="PlaceName">
          <w:r w:rsidRPr="00C139B4">
            <w:rPr>
              <w:rFonts w:hint="eastAsia"/>
              <w:lang w:eastAsia="zh-CN"/>
            </w:rPr>
            <w:t>SGSN</w:t>
          </w:r>
        </w:smartTag>
        <w:r w:rsidRPr="00C139B4">
          <w:rPr>
            <w:rFonts w:hint="eastAsia"/>
            <w:lang w:eastAsia="zh-CN"/>
          </w:rPr>
          <w:t xml:space="preserve"> </w:t>
        </w:r>
        <w:smartTag w:uri="urn:schemas-microsoft-com:office:smarttags" w:element="PlaceName">
          <w:r w:rsidRPr="00C139B4">
            <w:t>User</w:t>
          </w:r>
        </w:smartTag>
        <w:r w:rsidRPr="00C139B4">
          <w:t xml:space="preserve"> </w:t>
        </w:r>
        <w:smartTag w:uri="urn:schemas-microsoft-com:office:smarttags" w:element="PlaceType">
          <w:r w:rsidRPr="00C139B4">
            <w:t>State</w:t>
          </w:r>
        </w:smartTag>
      </w:smartTag>
      <w:r w:rsidRPr="00C139B4">
        <w:t xml:space="preserve"> </w:t>
      </w:r>
      <w:r w:rsidRPr="00C139B4">
        <w:rPr>
          <w:rFonts w:hint="eastAsia"/>
          <w:lang w:eastAsia="zh-CN"/>
        </w:rPr>
        <w:t xml:space="preserve">or </w:t>
      </w:r>
      <w:r w:rsidRPr="00C139B4">
        <w:t xml:space="preserve">Location Information, the Subscription-Data AVP </w:t>
      </w:r>
      <w:r w:rsidR="00E01BCE" w:rsidRPr="00C139B4">
        <w:t xml:space="preserve">included </w:t>
      </w:r>
      <w:r w:rsidRPr="00C139B4">
        <w:t>shall be empty.</w:t>
      </w:r>
    </w:p>
    <w:p w:rsidR="0021668C" w:rsidRPr="00C139B4" w:rsidRDefault="0021668C" w:rsidP="00DB0E07">
      <w:r w:rsidRPr="00C139B4">
        <w:t>If the HSS cannot request EPS Location Information from the MME/SGSN e.g. because the UE is purged from the MME/SGSN, the HSS may make use of stored EPS Location information received in a previous IDA or PUR message.</w:t>
      </w:r>
    </w:p>
    <w:p w:rsidR="0017157C" w:rsidRPr="00C139B4" w:rsidRDefault="0017157C" w:rsidP="0017157C">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w:t>
      </w:r>
      <w:r w:rsidR="00EA29A3" w:rsidRPr="00C139B4">
        <w:t>, unless the HSS knows from the previous ULR command that the registered MME and/or the registered SGSN do not support T-ADS data retrieval</w:t>
      </w:r>
      <w:r w:rsidRPr="00C139B4">
        <w:t xml:space="preserve">. If the IDR is sent for the only purpose to retrieve the "IMS Voice over PS Sessions Supported" indication from the MME or SGSN, the Subscription-Data AVP </w:t>
      </w:r>
      <w:r w:rsidR="00E01BCE" w:rsidRPr="00C139B4">
        <w:t xml:space="preserve">included </w:t>
      </w:r>
      <w:r w:rsidRPr="00C139B4">
        <w:t>shall be empty.</w:t>
      </w:r>
    </w:p>
    <w:p w:rsidR="006342AE" w:rsidRPr="00C139B4" w:rsidRDefault="00BA577A" w:rsidP="006342AE">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 xml:space="preserve">unless the HSS knows from the previous ULR command that the registered MME and/or the registered SGSN do not support </w:t>
      </w:r>
      <w:r w:rsidR="00942E2E" w:rsidRPr="00C139B4">
        <w:t>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rsidR="0017157C" w:rsidRPr="00C139B4" w:rsidRDefault="0017157C" w:rsidP="0017157C">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rsidR="006805BB" w:rsidRPr="00C139B4" w:rsidRDefault="006805BB" w:rsidP="006805BB">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rsidR="00523A5E" w:rsidRPr="00C139B4" w:rsidRDefault="00347CCB" w:rsidP="00523A5E">
      <w:pPr>
        <w:rPr>
          <w:lang w:eastAsia="ja-JP"/>
        </w:rPr>
      </w:pPr>
      <w:r w:rsidRPr="00C139B4">
        <w:rPr>
          <w:lang w:eastAsia="zh-CN"/>
        </w:rPr>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rsidR="00900EFF" w:rsidRPr="00C139B4" w:rsidRDefault="00523A5E" w:rsidP="00900EFF">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vSRVCC</w:t>
      </w:r>
      <w:r w:rsidRPr="00C139B4">
        <w:rPr>
          <w:rFonts w:hint="eastAsia"/>
        </w:rPr>
        <w:t>.</w:t>
      </w:r>
      <w:r w:rsidR="00900EFF" w:rsidRPr="00C139B4">
        <w:rPr>
          <w:lang w:eastAsia="zh-CN"/>
        </w:rPr>
        <w:t xml:space="preserve"> </w:t>
      </w:r>
    </w:p>
    <w:p w:rsidR="00347CCB" w:rsidRPr="00C139B4" w:rsidRDefault="00900EFF" w:rsidP="00900EFF">
      <w:r w:rsidRPr="00C139B4">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rsidR="00C66DEC" w:rsidRPr="00C139B4" w:rsidRDefault="007D2C38" w:rsidP="00C66DEC">
      <w:pPr>
        <w:rPr>
          <w:lang w:eastAsia="zh-CN"/>
        </w:rPr>
      </w:pPr>
      <w:r w:rsidRPr="00C139B4">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w:t>
      </w:r>
      <w:r w:rsidR="00356DC6">
        <w:rPr>
          <w:lang w:val="en-US" w:eastAsia="zh-CN"/>
        </w:rPr>
        <w:t>3GPP TS 2</w:t>
      </w:r>
      <w:r w:rsidRPr="00C139B4">
        <w:rPr>
          <w:lang w:val="en-US" w:eastAsia="zh-CN"/>
        </w:rPr>
        <w:t>3.380</w:t>
      </w:r>
      <w:r w:rsidR="00356DC6">
        <w:rPr>
          <w:lang w:val="en-US" w:eastAsia="zh-CN"/>
        </w:rPr>
        <w:t> [</w:t>
      </w:r>
      <w:r w:rsidRPr="00C139B4">
        <w:rPr>
          <w:lang w:val="en-US" w:eastAsia="zh-CN"/>
        </w:rPr>
        <w:t xml:space="preserve">51] </w:t>
      </w:r>
      <w:r w:rsidR="00A33F19">
        <w:rPr>
          <w:lang w:val="en-US" w:eastAsia="zh-CN"/>
        </w:rPr>
        <w:t>clause</w:t>
      </w:r>
      <w:r w:rsidRPr="00C139B4">
        <w:rPr>
          <w:lang w:val="en-US" w:eastAsia="zh-CN"/>
        </w:rPr>
        <w:t xml:space="preserve"> 5.4,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rsidR="00F074A4" w:rsidRPr="00C139B4" w:rsidRDefault="0057769A" w:rsidP="00F074A4">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w:t>
      </w:r>
      <w:r w:rsidR="00F074A4" w:rsidRPr="00C139B4">
        <w:rPr>
          <w:rFonts w:hint="eastAsia"/>
          <w:lang w:eastAsia="zh-CN"/>
        </w:rPr>
        <w:t xml:space="preserve"> </w:t>
      </w:r>
    </w:p>
    <w:p w:rsidR="007D2C38" w:rsidRPr="00C139B4" w:rsidRDefault="00F074A4" w:rsidP="00C66DEC">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rsidR="002A6B7E" w:rsidRPr="00C139B4" w:rsidRDefault="002A6B7E" w:rsidP="00C66DEC">
      <w:r w:rsidRPr="00C139B4">
        <w:t xml:space="preserve">If the HSS receives a Supported-Services AVP it shall only trigger those services which are supported by the </w:t>
      </w:r>
      <w:r w:rsidRPr="00C139B4">
        <w:rPr>
          <w:color w:val="000000"/>
        </w:rPr>
        <w:t>MME/SGSN</w:t>
      </w:r>
      <w:r w:rsidRPr="00C139B4">
        <w:t>.</w:t>
      </w:r>
    </w:p>
    <w:p w:rsidR="00302082" w:rsidRPr="00C139B4" w:rsidRDefault="00302082" w:rsidP="00C66DEC">
      <w:r w:rsidRPr="00C139B4">
        <w:lastRenderedPageBreak/>
        <w:t xml:space="preserve">If the HSS has previously received over SWx (see </w:t>
      </w:r>
      <w:r w:rsidR="00356DC6">
        <w:t>3GPP TS 2</w:t>
      </w:r>
      <w:r w:rsidRPr="00C139B4">
        <w:t>9.273</w:t>
      </w:r>
      <w:r w:rsidR="00356DC6">
        <w:t> [</w:t>
      </w:r>
      <w:r w:rsidRPr="00C139B4">
        <w:t>59]) the identity of the PDN-GW to be used for the establishment of emergency PDN connections, it shall send it to the registered MME (if any) in the IDR command as part of the Subscription-Data AVP (in the Emergeny-Info AVP).</w:t>
      </w:r>
    </w:p>
    <w:p w:rsidR="00BA4241" w:rsidRPr="00C139B4" w:rsidRDefault="00BA4241" w:rsidP="00C66DEC">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rsidR="000E59D9" w:rsidRPr="00C139B4" w:rsidRDefault="000E59D9" w:rsidP="000E59D9">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rsidR="008D559E" w:rsidRDefault="007B2B33" w:rsidP="008D559E">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r w:rsidR="008D559E" w:rsidRPr="008D559E">
        <w:t xml:space="preserve"> </w:t>
      </w:r>
    </w:p>
    <w:p w:rsidR="007B2B33" w:rsidRPr="00C139B4" w:rsidRDefault="008D559E" w:rsidP="008D559E">
      <w:pPr>
        <w:rPr>
          <w:lang w:eastAsia="ja-JP"/>
        </w:rPr>
      </w:pPr>
      <w:r w:rsidRPr="00C139B4">
        <w:rPr>
          <w:rFonts w:hint="eastAsia"/>
          <w:lang w:eastAsia="zh-CN"/>
        </w:rPr>
        <w:t xml:space="preserve">If </w:t>
      </w:r>
      <w:r>
        <w:rPr>
          <w:lang w:eastAsia="zh-CN"/>
        </w:rPr>
        <w:t>Core Network Restrictions</w:t>
      </w:r>
      <w:r w:rsidRPr="00C139B4">
        <w:rPr>
          <w:rFonts w:hint="eastAsia"/>
          <w:lang w:eastAsia="zh-CN"/>
        </w:rPr>
        <w:t xml:space="preserve"> </w:t>
      </w:r>
      <w:r>
        <w:rPr>
          <w:lang w:eastAsia="zh-CN"/>
        </w:rPr>
        <w:t xml:space="preserve">in </w:t>
      </w:r>
      <w:r w:rsidRPr="00C139B4">
        <w:rPr>
          <w:rFonts w:hint="eastAsia"/>
          <w:lang w:eastAsia="zh-CN"/>
        </w:rPr>
        <w:t xml:space="preserve">subscription data </w:t>
      </w:r>
      <w:r>
        <w:rPr>
          <w:lang w:eastAsia="zh-CN"/>
        </w:rPr>
        <w:t xml:space="preserve">(5GC allowed/not allowed) </w:t>
      </w:r>
      <w:r w:rsidRPr="00C139B4">
        <w:rPr>
          <w:rFonts w:hint="eastAsia"/>
          <w:lang w:eastAsia="zh-CN"/>
        </w:rPr>
        <w:t xml:space="preserve">has been added or modified in the HSS, the HSS shall include the </w:t>
      </w:r>
      <w:r>
        <w:rPr>
          <w:lang w:eastAsia="zh-CN"/>
        </w:rPr>
        <w:t>Core-Network-Restrictions</w:t>
      </w:r>
      <w:r w:rsidRPr="00C139B4">
        <w:rPr>
          <w:rFonts w:hint="eastAsia"/>
          <w:lang w:eastAsia="zh-CN"/>
        </w:rPr>
        <w:t xml:space="preserve"> </w:t>
      </w:r>
      <w:r w:rsidRPr="00C139B4">
        <w:t>AVP in the Subscription-Data AVP sent within an IDR.</w:t>
      </w:r>
    </w:p>
    <w:p w:rsidR="00347CCB" w:rsidRPr="00C139B4" w:rsidRDefault="00347CCB" w:rsidP="00C96B78">
      <w:pPr>
        <w:pStyle w:val="Heading4"/>
        <w:rPr>
          <w:lang w:val="pt-BR"/>
        </w:rPr>
      </w:pPr>
      <w:bookmarkStart w:id="88" w:name="_Toc20211880"/>
      <w:bookmarkStart w:id="89" w:name="_Toc27727156"/>
      <w:bookmarkStart w:id="90" w:name="_Toc36041811"/>
      <w:r w:rsidRPr="00C139B4">
        <w:rPr>
          <w:lang w:val="pt-BR" w:eastAsia="zh-CN"/>
        </w:rPr>
        <w:t>5</w:t>
      </w:r>
      <w:r w:rsidRPr="00C139B4">
        <w:rPr>
          <w:rFonts w:hint="eastAsia"/>
          <w:lang w:val="pt-BR" w:eastAsia="zh-CN"/>
        </w:rPr>
        <w:t>.2.2</w:t>
      </w:r>
      <w:r w:rsidRPr="00C139B4">
        <w:rPr>
          <w:lang w:val="pt-BR" w:eastAsia="zh-CN"/>
        </w:rPr>
        <w:t>.2</w:t>
      </w:r>
      <w:r w:rsidRPr="00C139B4">
        <w:rPr>
          <w:rFonts w:hint="eastAsia"/>
          <w:lang w:val="pt-BR" w:eastAsia="zh-CN"/>
        </w:rPr>
        <w:tab/>
        <w:t>Delete Subscriber Data</w:t>
      </w:r>
      <w:bookmarkEnd w:id="88"/>
      <w:bookmarkEnd w:id="89"/>
      <w:bookmarkEnd w:id="90"/>
    </w:p>
    <w:p w:rsidR="00347CCB" w:rsidRPr="00C139B4" w:rsidRDefault="00347CCB" w:rsidP="00347CCB">
      <w:pPr>
        <w:pStyle w:val="Heading5"/>
        <w:rPr>
          <w:lang w:val="pt-BR"/>
        </w:rPr>
      </w:pPr>
      <w:bookmarkStart w:id="91" w:name="_Toc20211881"/>
      <w:bookmarkStart w:id="92" w:name="_Toc27727157"/>
      <w:bookmarkStart w:id="93" w:name="_Toc36041812"/>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91"/>
      <w:bookmarkEnd w:id="92"/>
      <w:bookmarkEnd w:id="93"/>
    </w:p>
    <w:p w:rsidR="00347CCB" w:rsidRPr="00C139B4" w:rsidRDefault="00347CCB" w:rsidP="00347CCB">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 xml:space="preserve">HSS and it corresponds to the functional level operation Delete Subscriber Data (see </w:t>
      </w:r>
      <w:r w:rsidR="00356DC6">
        <w:rPr>
          <w:rFonts w:hint="eastAsia"/>
          <w:lang w:eastAsia="zh-CN"/>
        </w:rPr>
        <w:t>3GPP TS 2</w:t>
      </w:r>
      <w:r w:rsidRPr="00C139B4">
        <w:rPr>
          <w:rFonts w:hint="eastAsia"/>
          <w:lang w:eastAsia="zh-CN"/>
        </w:rPr>
        <w:t>3.401</w:t>
      </w:r>
      <w:r w:rsidR="00356DC6">
        <w:rPr>
          <w:lang w:eastAsia="zh-CN"/>
        </w:rPr>
        <w:t> [</w:t>
      </w:r>
      <w:r w:rsidRPr="00C139B4">
        <w:rPr>
          <w:rFonts w:hint="eastAsia"/>
          <w:lang w:eastAsia="zh-CN"/>
        </w:rPr>
        <w:t>2]).</w:t>
      </w:r>
    </w:p>
    <w:p w:rsidR="00347CCB" w:rsidRPr="00C139B4" w:rsidRDefault="00347CCB" w:rsidP="00347CCB">
      <w:pPr>
        <w:rPr>
          <w:lang w:eastAsia="zh-CN"/>
        </w:rPr>
      </w:pPr>
      <w:r w:rsidRPr="00C139B4">
        <w:rPr>
          <w:rFonts w:hint="eastAsia"/>
          <w:lang w:eastAsia="zh-CN"/>
        </w:rPr>
        <w:t>It shall be</w:t>
      </w:r>
      <w:r w:rsidRPr="00C139B4">
        <w:t xml:space="preserve"> used to remove</w:t>
      </w:r>
      <w:r w:rsidRPr="00C139B4">
        <w:rPr>
          <w:rFonts w:hint="eastAsia"/>
          <w:lang w:eastAsia="zh-CN"/>
        </w:rPr>
        <w:t>:</w:t>
      </w:r>
    </w:p>
    <w:p w:rsidR="004556E5" w:rsidRPr="00C139B4" w:rsidRDefault="004556E5" w:rsidP="004556E5">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 xml:space="preserve">(wich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rsidR="004556E5" w:rsidRPr="00C139B4" w:rsidRDefault="004556E5" w:rsidP="004556E5">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rsidR="00347CCB" w:rsidRPr="00C139B4" w:rsidRDefault="00347CCB" w:rsidP="00347CCB">
      <w:pPr>
        <w:pStyle w:val="B1"/>
      </w:pPr>
      <w:r w:rsidRPr="00C139B4">
        <w:t>-</w:t>
      </w:r>
      <w:r w:rsidRPr="00C139B4">
        <w:tab/>
      </w:r>
      <w:r w:rsidRPr="00C139B4">
        <w:rPr>
          <w:rFonts w:hint="eastAsia"/>
          <w:lang w:eastAsia="zh-CN"/>
        </w:rPr>
        <w:t xml:space="preserve">the </w:t>
      </w:r>
      <w:r w:rsidRPr="00C139B4">
        <w:t>regional subscription;</w:t>
      </w:r>
    </w:p>
    <w:p w:rsidR="00347CCB" w:rsidRPr="00C139B4" w:rsidRDefault="00347CCB" w:rsidP="00347CCB">
      <w:pPr>
        <w:pStyle w:val="B1"/>
      </w:pPr>
      <w:r w:rsidRPr="00C139B4">
        <w:t>-</w:t>
      </w:r>
      <w:r w:rsidRPr="00C139B4">
        <w:tab/>
      </w:r>
      <w:r w:rsidRPr="00C139B4">
        <w:rPr>
          <w:rFonts w:hint="eastAsia"/>
          <w:lang w:eastAsia="zh-CN"/>
        </w:rPr>
        <w:t xml:space="preserve">the </w:t>
      </w:r>
      <w:r w:rsidRPr="00C139B4">
        <w:t>subscribed charging characteristics;</w:t>
      </w:r>
    </w:p>
    <w:p w:rsidR="00347CCB" w:rsidRPr="00C139B4" w:rsidRDefault="00347CCB" w:rsidP="00347CCB">
      <w:pPr>
        <w:pStyle w:val="B1"/>
      </w:pPr>
      <w:r w:rsidRPr="00C139B4">
        <w:t>-</w:t>
      </w:r>
      <w:r w:rsidRPr="00C139B4">
        <w:tab/>
        <w:t>Session Transfer Number for SRVCC;</w:t>
      </w:r>
    </w:p>
    <w:p w:rsidR="00892E33" w:rsidRPr="00C139B4" w:rsidRDefault="00892E33" w:rsidP="00892E33">
      <w:pPr>
        <w:pStyle w:val="B1"/>
        <w:rPr>
          <w:lang w:eastAsia="zh-CN"/>
        </w:rPr>
      </w:pPr>
      <w:r w:rsidRPr="00C139B4">
        <w:rPr>
          <w:rFonts w:hint="eastAsia"/>
          <w:lang w:eastAsia="zh-CN"/>
        </w:rPr>
        <w:t>-</w:t>
      </w:r>
      <w:r w:rsidRPr="00C139B4">
        <w:tab/>
        <w:t>trac</w:t>
      </w:r>
      <w:r w:rsidRPr="00C139B4">
        <w:rPr>
          <w:rFonts w:hint="eastAsia"/>
          <w:lang w:eastAsia="zh-CN"/>
        </w:rPr>
        <w:t>e data;</w:t>
      </w:r>
      <w:r w:rsidRPr="00C139B4">
        <w:t xml:space="preserve"> </w:t>
      </w:r>
    </w:p>
    <w:p w:rsidR="009F5E2B" w:rsidRPr="00C139B4" w:rsidRDefault="00892E33" w:rsidP="00892E33">
      <w:pPr>
        <w:pStyle w:val="B1"/>
        <w:rPr>
          <w:lang w:eastAsia="zh-CN"/>
        </w:rPr>
      </w:pPr>
      <w:r w:rsidRPr="00C139B4">
        <w:rPr>
          <w:rFonts w:hint="eastAsia"/>
          <w:lang w:eastAsia="zh-CN"/>
        </w:rPr>
        <w:t>-</w:t>
      </w:r>
      <w:r w:rsidRPr="00C139B4">
        <w:tab/>
      </w:r>
      <w:r w:rsidRPr="00C139B4">
        <w:rPr>
          <w:rFonts w:hint="eastAsia"/>
          <w:lang w:eastAsia="zh-CN"/>
        </w:rPr>
        <w:t>ProSe subscription data</w:t>
      </w:r>
      <w:r w:rsidR="0066401C" w:rsidRPr="00C139B4">
        <w:rPr>
          <w:lang w:eastAsia="zh-CN"/>
        </w:rPr>
        <w:t>;</w:t>
      </w:r>
    </w:p>
    <w:p w:rsidR="0042244B" w:rsidRPr="00C139B4" w:rsidRDefault="0066401C" w:rsidP="0042244B">
      <w:pPr>
        <w:pStyle w:val="B1"/>
        <w:rPr>
          <w:lang w:eastAsia="zh-CN"/>
        </w:rPr>
      </w:pPr>
      <w:r w:rsidRPr="00C139B4">
        <w:rPr>
          <w:lang w:eastAsia="zh-CN"/>
        </w:rPr>
        <w:t>-</w:t>
      </w:r>
      <w:r w:rsidRPr="00C139B4">
        <w:rPr>
          <w:lang w:eastAsia="zh-CN"/>
        </w:rPr>
        <w:tab/>
        <w:t>Reset-IDs</w:t>
      </w:r>
      <w:r w:rsidR="0042244B" w:rsidRPr="00C139B4">
        <w:rPr>
          <w:lang w:eastAsia="zh-CN"/>
        </w:rPr>
        <w:t>;</w:t>
      </w:r>
    </w:p>
    <w:p w:rsidR="0042244B" w:rsidRPr="00C139B4" w:rsidRDefault="0042244B" w:rsidP="0042244B">
      <w:pPr>
        <w:pStyle w:val="B1"/>
        <w:rPr>
          <w:lang w:eastAsia="zh-CN"/>
        </w:rPr>
      </w:pPr>
      <w:r w:rsidRPr="00C139B4">
        <w:rPr>
          <w:lang w:eastAsia="zh-CN"/>
        </w:rPr>
        <w:t>-</w:t>
      </w:r>
      <w:r w:rsidRPr="00C139B4">
        <w:rPr>
          <w:lang w:eastAsia="zh-CN"/>
        </w:rPr>
        <w:tab/>
        <w:t>MSISDN;</w:t>
      </w:r>
    </w:p>
    <w:p w:rsidR="00BA4241" w:rsidRPr="00C139B4" w:rsidRDefault="0042244B" w:rsidP="00BA4241">
      <w:pPr>
        <w:pStyle w:val="B1"/>
        <w:rPr>
          <w:lang w:eastAsia="zh-CN"/>
        </w:rPr>
      </w:pPr>
      <w:r w:rsidRPr="00C139B4">
        <w:rPr>
          <w:lang w:eastAsia="zh-CN"/>
        </w:rPr>
        <w:t>-</w:t>
      </w:r>
      <w:r w:rsidRPr="00C139B4">
        <w:rPr>
          <w:lang w:eastAsia="zh-CN"/>
        </w:rPr>
        <w:tab/>
        <w:t>UE Usage Type</w:t>
      </w:r>
      <w:r w:rsidR="00BA4241" w:rsidRPr="00C139B4">
        <w:rPr>
          <w:lang w:eastAsia="zh-CN"/>
        </w:rPr>
        <w:t>;</w:t>
      </w:r>
    </w:p>
    <w:p w:rsidR="000E59D9" w:rsidRDefault="00BA4241" w:rsidP="000E59D9">
      <w:pPr>
        <w:pStyle w:val="B1"/>
        <w:rPr>
          <w:lang w:eastAsia="zh-CN"/>
        </w:rPr>
      </w:pPr>
      <w:r w:rsidRPr="00C139B4">
        <w:rPr>
          <w:lang w:eastAsia="zh-CN"/>
        </w:rPr>
        <w:t>-</w:t>
      </w:r>
      <w:r w:rsidRPr="00C139B4">
        <w:rPr>
          <w:lang w:eastAsia="zh-CN"/>
        </w:rPr>
        <w:tab/>
        <w:t>V2X subscription data</w:t>
      </w:r>
      <w:r w:rsidR="0066401C" w:rsidRPr="00C139B4">
        <w:rPr>
          <w:lang w:eastAsia="zh-CN"/>
        </w:rPr>
        <w:t>.</w:t>
      </w:r>
      <w:r w:rsidR="000E59D9" w:rsidRPr="000E59D9">
        <w:rPr>
          <w:lang w:eastAsia="zh-CN"/>
        </w:rPr>
        <w:t xml:space="preserve"> </w:t>
      </w:r>
    </w:p>
    <w:p w:rsidR="0066401C" w:rsidRPr="00C139B4" w:rsidRDefault="000E59D9" w:rsidP="000E59D9">
      <w:pPr>
        <w:pStyle w:val="B1"/>
        <w:rPr>
          <w:lang w:eastAsia="zh-CN"/>
        </w:rPr>
      </w:pPr>
      <w:r>
        <w:rPr>
          <w:lang w:eastAsia="zh-CN"/>
        </w:rPr>
        <w:t>-</w:t>
      </w:r>
      <w:r>
        <w:rPr>
          <w:lang w:eastAsia="zh-CN"/>
        </w:rPr>
        <w:tab/>
        <w:t>External Identifier(s)</w:t>
      </w:r>
      <w:r w:rsidRPr="00C139B4">
        <w:rPr>
          <w:lang w:eastAsia="zh-CN"/>
        </w:rPr>
        <w:t>.</w:t>
      </w:r>
    </w:p>
    <w:p w:rsidR="00F425F4" w:rsidRPr="00C139B4" w:rsidRDefault="00F425F4" w:rsidP="00F425F4">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(refer to clause 5.2.1.1.2,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rsidR="00F13DE5" w:rsidRPr="00C139B4" w:rsidRDefault="00B3164E" w:rsidP="00F13DE5">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w:t>
      </w:r>
      <w:r w:rsidRPr="00C139B4">
        <w:rPr>
          <w:lang w:eastAsia="zh-CN"/>
        </w:rPr>
        <w:lastRenderedPageBreak/>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rsidR="00347CCB" w:rsidRPr="00C139B4" w:rsidRDefault="00347CCB" w:rsidP="00347CCB">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Diameter application specified in chapter 7. </w:t>
      </w:r>
    </w:p>
    <w:p w:rsidR="00347CCB" w:rsidRPr="00C139B4" w:rsidRDefault="00347CCB" w:rsidP="00347CCB">
      <w:r w:rsidRPr="00C139B4">
        <w:t>Table 5.2.2.</w:t>
      </w:r>
      <w:r w:rsidRPr="00C139B4">
        <w:rPr>
          <w:lang w:eastAsia="zh-CN"/>
        </w:rPr>
        <w:t>2</w:t>
      </w:r>
      <w:r w:rsidRPr="00C139B4">
        <w:t>.1/1 specifies the involved information elements for the request.</w:t>
      </w:r>
    </w:p>
    <w:p w:rsidR="00347CCB" w:rsidRPr="00C139B4" w:rsidRDefault="00347CCB" w:rsidP="00347CCB">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rsidR="00347CCB" w:rsidRPr="00C139B4" w:rsidRDefault="00347CCB" w:rsidP="00347CCB">
      <w:pPr>
        <w:pStyle w:val="TH"/>
        <w:rPr>
          <w:lang w:val="en-AU" w:eastAsia="zh-CN"/>
        </w:rPr>
      </w:pPr>
      <w:r w:rsidRPr="00C139B4">
        <w:rPr>
          <w:lang w:val="en-AU"/>
        </w:rPr>
        <w:lastRenderedPageBreak/>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347CCB" w:rsidRPr="00C139B4" w:rsidTr="000E59D9">
        <w:trPr>
          <w:jc w:val="center"/>
        </w:trPr>
        <w:tc>
          <w:tcPr>
            <w:tcW w:w="1418" w:type="dxa"/>
          </w:tcPr>
          <w:p w:rsidR="00347CCB" w:rsidRPr="00C139B4" w:rsidRDefault="00347CCB" w:rsidP="00347CCB">
            <w:pPr>
              <w:pStyle w:val="TAH"/>
            </w:pPr>
            <w:r w:rsidRPr="00C139B4">
              <w:t>Information element name</w:t>
            </w:r>
          </w:p>
        </w:tc>
        <w:tc>
          <w:tcPr>
            <w:tcW w:w="1416"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237" w:type="dxa"/>
          </w:tcPr>
          <w:p w:rsidR="00347CCB" w:rsidRPr="00C139B4" w:rsidRDefault="00347CCB" w:rsidP="00347CCB">
            <w:pPr>
              <w:pStyle w:val="TAH"/>
              <w:rPr>
                <w:lang w:val="fr-FR"/>
              </w:rPr>
            </w:pPr>
            <w:r w:rsidRPr="00C139B4">
              <w:rPr>
                <w:lang w:val="fr-FR"/>
              </w:rPr>
              <w:t>Description</w:t>
            </w:r>
          </w:p>
        </w:tc>
      </w:tr>
      <w:tr w:rsidR="00347CCB" w:rsidRPr="00C139B4" w:rsidTr="000E59D9">
        <w:trPr>
          <w:trHeight w:val="401"/>
          <w:jc w:val="center"/>
        </w:trPr>
        <w:tc>
          <w:tcPr>
            <w:tcW w:w="1418" w:type="dxa"/>
          </w:tcPr>
          <w:p w:rsidR="00347CCB" w:rsidRPr="00C139B4" w:rsidRDefault="00681DD1" w:rsidP="00347CCB">
            <w:pPr>
              <w:pStyle w:val="TAL"/>
            </w:pPr>
            <w:r w:rsidRPr="00C139B4">
              <w:t>IMSI</w:t>
            </w:r>
          </w:p>
          <w:p w:rsidR="00347CCB" w:rsidRPr="00C139B4" w:rsidRDefault="00347CCB" w:rsidP="00347CCB">
            <w:pPr>
              <w:pStyle w:val="TAL"/>
              <w:rPr>
                <w:lang w:val="en-AU"/>
              </w:rPr>
            </w:pPr>
          </w:p>
        </w:tc>
        <w:tc>
          <w:tcPr>
            <w:tcW w:w="1416" w:type="dxa"/>
          </w:tcPr>
          <w:p w:rsidR="00347CCB" w:rsidRPr="00C139B4" w:rsidRDefault="007B373E" w:rsidP="00347CCB">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347CCB" w:rsidRPr="00C139B4" w:rsidRDefault="00347CCB" w:rsidP="00347CCB">
            <w:pPr>
              <w:pStyle w:val="TAC"/>
              <w:rPr>
                <w:lang w:val="en-AU"/>
              </w:rPr>
            </w:pPr>
            <w:r w:rsidRPr="00C139B4">
              <w:t>M</w:t>
            </w:r>
          </w:p>
        </w:tc>
        <w:tc>
          <w:tcPr>
            <w:tcW w:w="6237" w:type="dxa"/>
          </w:tcPr>
          <w:p w:rsidR="00347CCB" w:rsidRPr="00C139B4" w:rsidRDefault="00347CCB" w:rsidP="00347CCB">
            <w:pPr>
              <w:pStyle w:val="TAL"/>
            </w:pPr>
            <w:r w:rsidRPr="00C139B4">
              <w:t xml:space="preserve">This information element </w:t>
            </w:r>
            <w:r w:rsidRPr="00C139B4">
              <w:rPr>
                <w:rFonts w:hint="eastAsia"/>
                <w:lang w:eastAsia="zh-CN"/>
              </w:rPr>
              <w:t>shall</w:t>
            </w:r>
            <w:r w:rsidRPr="00C139B4">
              <w:t xml:space="preserve"> contain the user IMSI</w:t>
            </w:r>
            <w:r w:rsidR="00681DD1" w:rsidRPr="00C139B4">
              <w:t>, formatted according to</w:t>
            </w:r>
            <w:r w:rsidRPr="00C139B4">
              <w:t xml:space="preserve"> </w:t>
            </w:r>
            <w:r w:rsidR="00356DC6">
              <w:t>3GPP TS 2</w:t>
            </w:r>
            <w:r w:rsidRPr="00C139B4">
              <w:t>3.003</w:t>
            </w:r>
            <w:r w:rsidR="00356DC6">
              <w:t> [</w:t>
            </w:r>
            <w:r w:rsidRPr="00C139B4">
              <w:t>3]</w:t>
            </w:r>
            <w:r w:rsidR="00681DD1" w:rsidRPr="00C139B4">
              <w:t>, clause 2.2</w:t>
            </w:r>
            <w:r w:rsidRPr="00C139B4">
              <w:t>.</w:t>
            </w:r>
          </w:p>
        </w:tc>
      </w:tr>
      <w:tr w:rsidR="00347CCB" w:rsidRPr="00C139B4" w:rsidTr="000E59D9">
        <w:trPr>
          <w:trHeight w:val="401"/>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6" w:type="dxa"/>
          </w:tcPr>
          <w:p w:rsidR="00347CCB" w:rsidRPr="00C139B4" w:rsidRDefault="00347CCB" w:rsidP="00347CCB">
            <w:pPr>
              <w:pStyle w:val="TAL"/>
            </w:pPr>
            <w:r w:rsidRPr="00C139B4">
              <w:t>Supported-Features</w:t>
            </w:r>
          </w:p>
        </w:tc>
        <w:tc>
          <w:tcPr>
            <w:tcW w:w="603" w:type="dxa"/>
          </w:tcPr>
          <w:p w:rsidR="00347CCB" w:rsidRPr="00C139B4" w:rsidRDefault="00347CCB" w:rsidP="00347CCB">
            <w:pPr>
              <w:pStyle w:val="TAC"/>
            </w:pPr>
            <w:r w:rsidRPr="00C139B4">
              <w:rPr>
                <w:lang w:val="en-AU"/>
              </w:rPr>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0E59D9">
        <w:trPr>
          <w:trHeight w:val="401"/>
          <w:jc w:val="center"/>
        </w:trPr>
        <w:tc>
          <w:tcPr>
            <w:tcW w:w="1418" w:type="dxa"/>
          </w:tcPr>
          <w:p w:rsidR="00347CCB" w:rsidRPr="00C139B4" w:rsidRDefault="00347CCB" w:rsidP="00347CCB">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 xml:space="preserve">Flags </w:t>
            </w:r>
          </w:p>
          <w:p w:rsidR="00347CCB" w:rsidRPr="00C139B4" w:rsidRDefault="00347CCB" w:rsidP="00347CCB">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rsidR="00347CCB" w:rsidRPr="00C139B4" w:rsidRDefault="00347CCB" w:rsidP="00347CCB">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rsidR="00347CCB" w:rsidRPr="00C139B4" w:rsidRDefault="00347CCB" w:rsidP="00347CCB">
            <w:pPr>
              <w:pStyle w:val="TAC"/>
              <w:rPr>
                <w:lang w:val="en-AU" w:eastAsia="zh-CN"/>
              </w:rPr>
            </w:pPr>
            <w:r w:rsidRPr="00C139B4">
              <w:rPr>
                <w:rFonts w:hint="eastAsia"/>
                <w:lang w:val="en-AU" w:eastAsia="zh-CN"/>
              </w:rPr>
              <w:t>M</w:t>
            </w:r>
          </w:p>
        </w:tc>
        <w:tc>
          <w:tcPr>
            <w:tcW w:w="6237" w:type="dxa"/>
          </w:tcPr>
          <w:p w:rsidR="00347CCB" w:rsidRPr="00C139B4" w:rsidRDefault="00347CCB" w:rsidP="00347CCB">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347CCB" w:rsidRPr="00C139B4" w:rsidTr="000E59D9">
        <w:trPr>
          <w:trHeight w:val="401"/>
          <w:jc w:val="center"/>
        </w:trPr>
        <w:tc>
          <w:tcPr>
            <w:tcW w:w="1418" w:type="dxa"/>
          </w:tcPr>
          <w:p w:rsidR="00347CCB" w:rsidRPr="00C139B4" w:rsidRDefault="00347CCB" w:rsidP="00347CCB">
            <w:pPr>
              <w:pStyle w:val="TAL"/>
              <w:rPr>
                <w:snapToGrid w:val="0"/>
                <w:lang w:eastAsia="zh-CN"/>
              </w:rPr>
            </w:pPr>
            <w:r w:rsidRPr="00C139B4">
              <w:rPr>
                <w:rFonts w:hint="eastAsia"/>
                <w:snapToGrid w:val="0"/>
                <w:lang w:eastAsia="zh-CN"/>
              </w:rPr>
              <w:t>Trace Reference</w:t>
            </w:r>
          </w:p>
          <w:p w:rsidR="00347CCB" w:rsidRPr="00C139B4" w:rsidRDefault="00347CCB" w:rsidP="00347CCB">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rsidR="00347CCB" w:rsidRPr="00C139B4" w:rsidRDefault="00347CCB" w:rsidP="00347CCB">
            <w:pPr>
              <w:pStyle w:val="TAL"/>
              <w:rPr>
                <w:lang w:val="en-US"/>
              </w:rPr>
            </w:pPr>
            <w:r w:rsidRPr="00C139B4">
              <w:rPr>
                <w:rFonts w:hint="eastAsia"/>
                <w:snapToGrid w:val="0"/>
                <w:lang w:eastAsia="zh-CN"/>
              </w:rPr>
              <w:t>Trace- Reference</w:t>
            </w:r>
          </w:p>
        </w:tc>
        <w:tc>
          <w:tcPr>
            <w:tcW w:w="603" w:type="dxa"/>
          </w:tcPr>
          <w:p w:rsidR="00347CCB" w:rsidRPr="00C139B4" w:rsidRDefault="00347CCB" w:rsidP="00347CCB">
            <w:pPr>
              <w:pStyle w:val="TAC"/>
              <w:rPr>
                <w:lang w:val="en-AU" w:eastAsia="zh-CN"/>
              </w:rPr>
            </w:pPr>
            <w:r w:rsidRPr="00C139B4">
              <w:rPr>
                <w:rFonts w:hint="eastAsia"/>
                <w:lang w:val="en-AU" w:eastAsia="zh-CN"/>
              </w:rPr>
              <w:t>C</w:t>
            </w:r>
          </w:p>
        </w:tc>
        <w:tc>
          <w:tcPr>
            <w:tcW w:w="6237" w:type="dxa"/>
          </w:tcPr>
          <w:p w:rsidR="00347CCB" w:rsidRPr="00C139B4" w:rsidRDefault="00347CCB" w:rsidP="00347CCB">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rsidR="00347CCB" w:rsidRPr="00C139B4" w:rsidRDefault="00347CCB" w:rsidP="00347CCB">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347CCB" w:rsidRPr="00C139B4" w:rsidTr="000E59D9">
        <w:trPr>
          <w:trHeight w:val="401"/>
          <w:jc w:val="center"/>
        </w:trPr>
        <w:tc>
          <w:tcPr>
            <w:tcW w:w="1418" w:type="dxa"/>
          </w:tcPr>
          <w:p w:rsidR="00347CCB" w:rsidRPr="00C139B4" w:rsidRDefault="00347CCB" w:rsidP="00347CCB">
            <w:pPr>
              <w:pStyle w:val="TAL"/>
              <w:rPr>
                <w:lang w:eastAsia="zh-CN"/>
              </w:rPr>
            </w:pPr>
            <w:r w:rsidRPr="00C139B4">
              <w:t>Context</w:t>
            </w:r>
            <w:r w:rsidRPr="00C139B4">
              <w:rPr>
                <w:rFonts w:hint="eastAsia"/>
                <w:lang w:eastAsia="zh-CN"/>
              </w:rPr>
              <w:t xml:space="preserve"> </w:t>
            </w:r>
            <w:r w:rsidRPr="00C139B4">
              <w:t>Identifier</w:t>
            </w:r>
          </w:p>
          <w:p w:rsidR="00347CCB" w:rsidRPr="00C139B4" w:rsidRDefault="00347CCB" w:rsidP="00347CCB">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rsidR="00347CCB" w:rsidRPr="00C139B4" w:rsidRDefault="00347CCB" w:rsidP="00347CCB">
            <w:pPr>
              <w:pStyle w:val="TAL"/>
              <w:rPr>
                <w:lang w:val="en-US"/>
              </w:rPr>
            </w:pPr>
            <w:r w:rsidRPr="00C139B4">
              <w:t>Context-Identifier</w:t>
            </w:r>
          </w:p>
        </w:tc>
        <w:tc>
          <w:tcPr>
            <w:tcW w:w="603" w:type="dxa"/>
          </w:tcPr>
          <w:p w:rsidR="00347CCB" w:rsidRPr="00C139B4" w:rsidRDefault="00347CCB" w:rsidP="00347CCB">
            <w:pPr>
              <w:pStyle w:val="TAC"/>
              <w:rPr>
                <w:lang w:val="en-AU" w:eastAsia="zh-CN"/>
              </w:rPr>
            </w:pPr>
            <w:r w:rsidRPr="00C139B4">
              <w:rPr>
                <w:rFonts w:hint="eastAsia"/>
                <w:lang w:val="en-AU" w:eastAsia="zh-CN"/>
              </w:rPr>
              <w:t>C</w:t>
            </w:r>
          </w:p>
        </w:tc>
        <w:tc>
          <w:tcPr>
            <w:tcW w:w="6237" w:type="dxa"/>
          </w:tcPr>
          <w:p w:rsidR="00347CCB" w:rsidRPr="00C139B4" w:rsidRDefault="00347CCB" w:rsidP="00347CCB">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rsidR="00347CCB" w:rsidRPr="00C139B4" w:rsidRDefault="00347CCB" w:rsidP="00347CCB">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w:t>
            </w:r>
            <w:r w:rsidR="00713618" w:rsidRPr="00C139B4">
              <w:t xml:space="preserve"> In the "PDN subscription contexts Withdrawal" case, the Context-Identifier shall not be associated with the default APN configuration.</w:t>
            </w:r>
          </w:p>
          <w:p w:rsidR="00263726" w:rsidRPr="00C139B4" w:rsidRDefault="00263726" w:rsidP="00347CCB">
            <w:pPr>
              <w:pStyle w:val="TAL"/>
            </w:pPr>
            <w:r w:rsidRPr="00C139B4">
              <w:rPr>
                <w:rFonts w:hint="eastAsia"/>
                <w:lang w:eastAsia="ja-JP"/>
              </w:rPr>
              <w:t xml:space="preserve">For the compatibility with the MAP protocol as defined in the </w:t>
            </w:r>
            <w:r w:rsidR="00356DC6">
              <w:rPr>
                <w:rFonts w:hint="eastAsia"/>
                <w:lang w:eastAsia="ja-JP"/>
              </w:rPr>
              <w:t>3GPP TS 2</w:t>
            </w:r>
            <w:r w:rsidRPr="00C139B4">
              <w:rPr>
                <w:rFonts w:hint="eastAsia"/>
                <w:lang w:eastAsia="ja-JP"/>
              </w:rPr>
              <w:t>9.002</w:t>
            </w:r>
            <w:r w:rsidR="00356DC6">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A27D8F" w:rsidRPr="00C139B4" w:rsidTr="000E59D9">
        <w:trPr>
          <w:trHeight w:val="401"/>
          <w:jc w:val="center"/>
        </w:trPr>
        <w:tc>
          <w:tcPr>
            <w:tcW w:w="1418" w:type="dxa"/>
          </w:tcPr>
          <w:p w:rsidR="00A27D8F" w:rsidRPr="00C139B4" w:rsidRDefault="00A27D8F" w:rsidP="00A27D8F">
            <w:pPr>
              <w:pStyle w:val="TAL"/>
              <w:rPr>
                <w:lang w:eastAsia="zh-CN"/>
              </w:rPr>
            </w:pPr>
            <w:r w:rsidRPr="00C139B4">
              <w:rPr>
                <w:rFonts w:hint="eastAsia"/>
                <w:lang w:eastAsia="zh-CN"/>
              </w:rPr>
              <w:t>TS Code List</w:t>
            </w:r>
          </w:p>
          <w:p w:rsidR="00A27D8F" w:rsidRPr="00C139B4" w:rsidRDefault="00A27D8F" w:rsidP="00A27D8F">
            <w:pPr>
              <w:pStyle w:val="TAC"/>
              <w:jc w:val="left"/>
            </w:pPr>
            <w:r w:rsidRPr="00C139B4">
              <w:rPr>
                <w:snapToGrid w:val="0"/>
              </w:rPr>
              <w:t>(See 7.3.</w:t>
            </w:r>
            <w:r w:rsidR="00305914" w:rsidRPr="00C139B4">
              <w:rPr>
                <w:snapToGrid w:val="0"/>
                <w:lang w:eastAsia="zh-CN"/>
              </w:rPr>
              <w:t>100</w:t>
            </w:r>
            <w:r w:rsidRPr="00C139B4">
              <w:rPr>
                <w:rFonts w:hint="eastAsia"/>
                <w:snapToGrid w:val="0"/>
                <w:lang w:eastAsia="zh-CN"/>
              </w:rPr>
              <w:t>)</w:t>
            </w:r>
          </w:p>
        </w:tc>
        <w:tc>
          <w:tcPr>
            <w:tcW w:w="1416" w:type="dxa"/>
          </w:tcPr>
          <w:p w:rsidR="00A27D8F" w:rsidRPr="00C139B4" w:rsidRDefault="00A27D8F" w:rsidP="00A27D8F">
            <w:pPr>
              <w:pStyle w:val="TAC"/>
              <w:jc w:val="left"/>
            </w:pPr>
            <w:r w:rsidRPr="00C139B4">
              <w:rPr>
                <w:rFonts w:hint="eastAsia"/>
                <w:lang w:eastAsia="zh-CN"/>
              </w:rPr>
              <w:t>TS-Code</w:t>
            </w:r>
          </w:p>
        </w:tc>
        <w:tc>
          <w:tcPr>
            <w:tcW w:w="603" w:type="dxa"/>
          </w:tcPr>
          <w:p w:rsidR="00A27D8F" w:rsidRPr="00C139B4" w:rsidRDefault="00A27D8F" w:rsidP="004556E5">
            <w:pPr>
              <w:pStyle w:val="TAC"/>
              <w:rPr>
                <w:lang w:val="en-AU" w:eastAsia="zh-CN"/>
              </w:rPr>
            </w:pPr>
            <w:r w:rsidRPr="00C139B4">
              <w:rPr>
                <w:rFonts w:hint="eastAsia"/>
                <w:lang w:val="en-AU" w:eastAsia="zh-CN"/>
              </w:rPr>
              <w:t>C</w:t>
            </w:r>
          </w:p>
        </w:tc>
        <w:tc>
          <w:tcPr>
            <w:tcW w:w="6237" w:type="dxa"/>
          </w:tcPr>
          <w:p w:rsidR="00A27D8F" w:rsidRPr="00C139B4" w:rsidRDefault="00A27D8F" w:rsidP="00A27D8F">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rsidR="00A27D8F" w:rsidRPr="00C139B4" w:rsidRDefault="00A27D8F" w:rsidP="00A27D8F">
            <w:pPr>
              <w:pStyle w:val="TAC"/>
              <w:jc w:val="left"/>
            </w:pPr>
            <w:r w:rsidRPr="00C139B4">
              <w:t>This element shall be present only if the "</w:t>
            </w:r>
            <w:r w:rsidRPr="00C139B4">
              <w:rPr>
                <w:rFonts w:hint="eastAsia"/>
                <w:lang w:eastAsia="zh-CN"/>
              </w:rPr>
              <w:t>SMS</w:t>
            </w:r>
            <w:r w:rsidRPr="00C139B4">
              <w:t xml:space="preserve"> Withdrawal" bit is set in the DSR-Flags</w:t>
            </w:r>
            <w:r w:rsidRPr="00C139B4">
              <w:rPr>
                <w:rFonts w:hint="eastAsia"/>
                <w:lang w:eastAsia="zh-CN"/>
              </w:rPr>
              <w:t xml:space="preserve"> and the SMS related teleservice codes are to be deleted</w:t>
            </w:r>
            <w:r w:rsidRPr="00C139B4">
              <w:t>.</w:t>
            </w:r>
          </w:p>
        </w:tc>
      </w:tr>
      <w:tr w:rsidR="00A27D8F" w:rsidRPr="00C139B4" w:rsidTr="000E59D9">
        <w:trPr>
          <w:trHeight w:val="401"/>
          <w:jc w:val="center"/>
        </w:trPr>
        <w:tc>
          <w:tcPr>
            <w:tcW w:w="1418" w:type="dxa"/>
          </w:tcPr>
          <w:p w:rsidR="00A27D8F" w:rsidRPr="00C139B4" w:rsidRDefault="00A27D8F" w:rsidP="00A27D8F">
            <w:pPr>
              <w:pStyle w:val="TAL"/>
              <w:rPr>
                <w:lang w:eastAsia="zh-CN"/>
              </w:rPr>
            </w:pPr>
            <w:r w:rsidRPr="00C139B4">
              <w:rPr>
                <w:rFonts w:hint="eastAsia"/>
                <w:lang w:eastAsia="zh-CN"/>
              </w:rPr>
              <w:t>SS Code List</w:t>
            </w:r>
          </w:p>
          <w:p w:rsidR="00A27D8F" w:rsidRPr="00C139B4" w:rsidRDefault="00A27D8F" w:rsidP="00A27D8F">
            <w:pPr>
              <w:pStyle w:val="TAC"/>
              <w:jc w:val="left"/>
            </w:pPr>
            <w:r w:rsidRPr="00C139B4">
              <w:rPr>
                <w:snapToGrid w:val="0"/>
              </w:rPr>
              <w:t>(See 7.3.</w:t>
            </w:r>
            <w:r w:rsidR="001C61EA" w:rsidRPr="00C139B4">
              <w:rPr>
                <w:rFonts w:hint="eastAsia"/>
                <w:snapToGrid w:val="0"/>
                <w:lang w:eastAsia="zh-CN"/>
              </w:rPr>
              <w:t>87</w:t>
            </w:r>
            <w:r w:rsidRPr="00C139B4">
              <w:rPr>
                <w:rFonts w:hint="eastAsia"/>
                <w:snapToGrid w:val="0"/>
                <w:lang w:eastAsia="zh-CN"/>
              </w:rPr>
              <w:t>)</w:t>
            </w:r>
          </w:p>
        </w:tc>
        <w:tc>
          <w:tcPr>
            <w:tcW w:w="1416" w:type="dxa"/>
          </w:tcPr>
          <w:p w:rsidR="00A27D8F" w:rsidRPr="00C139B4" w:rsidRDefault="00A27D8F" w:rsidP="00A27D8F">
            <w:pPr>
              <w:pStyle w:val="TAC"/>
              <w:jc w:val="left"/>
            </w:pPr>
            <w:r w:rsidRPr="00C139B4">
              <w:rPr>
                <w:rFonts w:hint="eastAsia"/>
                <w:lang w:eastAsia="zh-CN"/>
              </w:rPr>
              <w:t>SS-Code</w:t>
            </w:r>
          </w:p>
        </w:tc>
        <w:tc>
          <w:tcPr>
            <w:tcW w:w="603" w:type="dxa"/>
          </w:tcPr>
          <w:p w:rsidR="00A27D8F" w:rsidRPr="00C139B4" w:rsidRDefault="00A27D8F" w:rsidP="004556E5">
            <w:pPr>
              <w:pStyle w:val="TAC"/>
              <w:rPr>
                <w:lang w:val="en-AU" w:eastAsia="zh-CN"/>
              </w:rPr>
            </w:pPr>
            <w:r w:rsidRPr="00C139B4">
              <w:rPr>
                <w:rFonts w:hint="eastAsia"/>
                <w:lang w:val="en-AU" w:eastAsia="zh-CN"/>
              </w:rPr>
              <w:t>C</w:t>
            </w:r>
          </w:p>
        </w:tc>
        <w:tc>
          <w:tcPr>
            <w:tcW w:w="6237" w:type="dxa"/>
          </w:tcPr>
          <w:p w:rsidR="00A27D8F" w:rsidRPr="00C139B4" w:rsidRDefault="00A27D8F" w:rsidP="00A27D8F">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rsidR="00A27D8F" w:rsidRPr="00C139B4" w:rsidRDefault="00A27D8F" w:rsidP="00A27D8F">
            <w:pPr>
              <w:pStyle w:val="TAC"/>
              <w:jc w:val="left"/>
            </w:pPr>
            <w:r w:rsidRPr="00C139B4">
              <w:t>This element shall be present only if the "</w:t>
            </w:r>
            <w:r w:rsidRPr="00C139B4">
              <w:rPr>
                <w:rFonts w:hint="eastAsia"/>
                <w:lang w:eastAsia="zh-CN"/>
              </w:rPr>
              <w:t>SMS</w:t>
            </w:r>
            <w:r w:rsidRPr="00C139B4">
              <w:t xml:space="preserve"> Withdrawal" bit is set </w:t>
            </w:r>
            <w:r w:rsidRPr="00C139B4">
              <w:rPr>
                <w:rFonts w:hint="eastAsia"/>
                <w:lang w:eastAsia="zh-CN"/>
              </w:rPr>
              <w:t>or the</w:t>
            </w:r>
            <w:r w:rsidRPr="00C139B4">
              <w:rPr>
                <w:lang w:eastAsia="zh-CN"/>
              </w:rPr>
              <w:t xml:space="preserve"> </w:t>
            </w:r>
            <w:r w:rsidR="00EF2ADA" w:rsidRPr="00C139B4">
              <w:rPr>
                <w:lang w:eastAsia="zh-CN"/>
              </w:rPr>
              <w:t>"</w:t>
            </w:r>
            <w:r w:rsidRPr="00C139B4">
              <w:rPr>
                <w:rFonts w:hint="eastAsia"/>
                <w:lang w:eastAsia="zh-CN"/>
              </w:rPr>
              <w:t>LCS</w:t>
            </w:r>
            <w:r w:rsidRPr="00C139B4">
              <w:t xml:space="preserve"> Withdrawal</w:t>
            </w:r>
            <w:r w:rsidR="00EF2ADA" w:rsidRPr="00C139B4">
              <w:rPr>
                <w:lang w:eastAsia="zh-CN"/>
              </w:rPr>
              <w:t>"</w:t>
            </w:r>
            <w:r w:rsidRPr="00C139B4">
              <w:rPr>
                <w:rFonts w:hint="eastAsia"/>
                <w:lang w:eastAsia="zh-CN"/>
              </w:rPr>
              <w:t xml:space="preserve"> bit is set </w:t>
            </w:r>
            <w:r w:rsidRPr="00C139B4">
              <w:t>in the DSR-Flags.</w:t>
            </w:r>
          </w:p>
        </w:tc>
      </w:tr>
      <w:tr w:rsidR="006E486F" w:rsidRPr="00C139B4" w:rsidTr="000E59D9">
        <w:trPr>
          <w:trHeight w:val="401"/>
          <w:jc w:val="center"/>
        </w:trPr>
        <w:tc>
          <w:tcPr>
            <w:tcW w:w="1418" w:type="dxa"/>
          </w:tcPr>
          <w:p w:rsidR="006E486F" w:rsidRPr="00C139B4" w:rsidRDefault="006E486F" w:rsidP="00D36D7B">
            <w:pPr>
              <w:pStyle w:val="TAL"/>
              <w:rPr>
                <w:lang w:eastAsia="zh-CN"/>
              </w:rPr>
            </w:pPr>
            <w:r w:rsidRPr="00C139B4">
              <w:rPr>
                <w:lang w:eastAsia="zh-CN"/>
              </w:rPr>
              <w:t>SCEF-Id</w:t>
            </w:r>
          </w:p>
          <w:p w:rsidR="006E486F" w:rsidRPr="00C139B4" w:rsidRDefault="006E486F" w:rsidP="00D36D7B">
            <w:pPr>
              <w:pStyle w:val="TAL"/>
              <w:rPr>
                <w:lang w:eastAsia="zh-CN"/>
              </w:rPr>
            </w:pPr>
            <w:r w:rsidRPr="00C139B4">
              <w:rPr>
                <w:lang w:eastAsia="zh-CN"/>
              </w:rPr>
              <w:t xml:space="preserve">(See </w:t>
            </w:r>
            <w:r w:rsidR="00356DC6">
              <w:rPr>
                <w:rFonts w:hint="eastAsia"/>
                <w:lang w:eastAsia="zh-CN"/>
              </w:rPr>
              <w:t>3GPP TS 2</w:t>
            </w:r>
            <w:r w:rsidRPr="00C139B4">
              <w:rPr>
                <w:rFonts w:hint="eastAsia"/>
                <w:lang w:eastAsia="zh-CN"/>
              </w:rPr>
              <w:t>9.336</w:t>
            </w:r>
            <w:r w:rsidR="00356DC6">
              <w:rPr>
                <w:rFonts w:hint="eastAsia"/>
                <w:lang w:eastAsia="zh-CN"/>
              </w:rPr>
              <w:t> [</w:t>
            </w:r>
            <w:r w:rsidRPr="00C139B4">
              <w:rPr>
                <w:rFonts w:hint="eastAsia"/>
                <w:lang w:eastAsia="zh-CN"/>
              </w:rPr>
              <w:t>54]</w:t>
            </w:r>
            <w:r w:rsidRPr="00C139B4">
              <w:rPr>
                <w:lang w:eastAsia="zh-CN"/>
              </w:rPr>
              <w:t>)</w:t>
            </w:r>
          </w:p>
        </w:tc>
        <w:tc>
          <w:tcPr>
            <w:tcW w:w="1416" w:type="dxa"/>
          </w:tcPr>
          <w:p w:rsidR="006E486F" w:rsidRPr="00C139B4" w:rsidRDefault="006E486F" w:rsidP="00D36D7B">
            <w:pPr>
              <w:pStyle w:val="TAC"/>
              <w:jc w:val="left"/>
              <w:rPr>
                <w:lang w:eastAsia="zh-CN"/>
              </w:rPr>
            </w:pPr>
            <w:r w:rsidRPr="00C139B4">
              <w:rPr>
                <w:lang w:eastAsia="zh-CN"/>
              </w:rPr>
              <w:t>SCEF-ID</w:t>
            </w:r>
          </w:p>
        </w:tc>
        <w:tc>
          <w:tcPr>
            <w:tcW w:w="603" w:type="dxa"/>
          </w:tcPr>
          <w:p w:rsidR="006E486F" w:rsidRPr="00C139B4" w:rsidRDefault="006E486F" w:rsidP="004556E5">
            <w:pPr>
              <w:pStyle w:val="TAC"/>
              <w:rPr>
                <w:lang w:val="en-AU" w:eastAsia="zh-CN"/>
              </w:rPr>
            </w:pPr>
            <w:r w:rsidRPr="00C139B4">
              <w:rPr>
                <w:lang w:val="en-AU" w:eastAsia="zh-CN"/>
              </w:rPr>
              <w:t>C</w:t>
            </w:r>
          </w:p>
        </w:tc>
        <w:tc>
          <w:tcPr>
            <w:tcW w:w="6237" w:type="dxa"/>
          </w:tcPr>
          <w:p w:rsidR="006E486F" w:rsidRPr="00C139B4" w:rsidRDefault="006E486F" w:rsidP="00D36D7B">
            <w:pPr>
              <w:pStyle w:val="TAL"/>
              <w:rPr>
                <w:lang w:val="sv-SE" w:eastAsia="zh-CN"/>
              </w:rPr>
            </w:pPr>
            <w:r w:rsidRPr="00C139B4">
              <w:rPr>
                <w:lang w:val="sv-SE" w:eastAsia="zh-CN"/>
              </w:rPr>
              <w:t xml:space="preserve">This parameter shall contain the identity of the SCEF to which monitoring events that are to be deleted are associated. </w:t>
            </w:r>
          </w:p>
          <w:p w:rsidR="006E486F" w:rsidRPr="00C139B4" w:rsidRDefault="006E486F" w:rsidP="00D36D7B">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BF1A18" w:rsidRPr="00C139B4" w:rsidTr="000E59D9">
        <w:trPr>
          <w:trHeight w:val="401"/>
          <w:jc w:val="center"/>
        </w:trPr>
        <w:tc>
          <w:tcPr>
            <w:tcW w:w="1418" w:type="dxa"/>
          </w:tcPr>
          <w:p w:rsidR="00BF1A18" w:rsidRPr="00C139B4" w:rsidRDefault="00BF1A18" w:rsidP="0031520F">
            <w:pPr>
              <w:pStyle w:val="TAL"/>
              <w:rPr>
                <w:lang w:eastAsia="zh-CN"/>
              </w:rPr>
            </w:pPr>
            <w:r w:rsidRPr="00C139B4">
              <w:rPr>
                <w:rFonts w:hint="eastAsia"/>
                <w:lang w:eastAsia="zh-CN"/>
              </w:rPr>
              <w:t>eDRX Related RAT List</w:t>
            </w:r>
          </w:p>
        </w:tc>
        <w:tc>
          <w:tcPr>
            <w:tcW w:w="1416" w:type="dxa"/>
          </w:tcPr>
          <w:p w:rsidR="00BF1A18" w:rsidRPr="00C139B4" w:rsidRDefault="00BF1A18" w:rsidP="0031520F">
            <w:pPr>
              <w:pStyle w:val="TAC"/>
              <w:jc w:val="left"/>
              <w:rPr>
                <w:lang w:eastAsia="zh-CN"/>
              </w:rPr>
            </w:pPr>
            <w:r w:rsidRPr="00C139B4">
              <w:rPr>
                <w:rFonts w:hint="eastAsia"/>
                <w:lang w:eastAsia="zh-CN"/>
              </w:rPr>
              <w:t>eDRX-Related-RAT</w:t>
            </w:r>
          </w:p>
        </w:tc>
        <w:tc>
          <w:tcPr>
            <w:tcW w:w="603" w:type="dxa"/>
          </w:tcPr>
          <w:p w:rsidR="00BF1A18" w:rsidRPr="00C139B4" w:rsidRDefault="00BF1A18" w:rsidP="0031520F">
            <w:pPr>
              <w:pStyle w:val="TAC"/>
              <w:rPr>
                <w:lang w:val="en-AU" w:eastAsia="zh-CN"/>
              </w:rPr>
            </w:pPr>
            <w:r w:rsidRPr="00C139B4">
              <w:rPr>
                <w:rFonts w:hint="eastAsia"/>
                <w:lang w:val="en-AU" w:eastAsia="zh-CN"/>
              </w:rPr>
              <w:t>C</w:t>
            </w:r>
          </w:p>
        </w:tc>
        <w:tc>
          <w:tcPr>
            <w:tcW w:w="6237" w:type="dxa"/>
          </w:tcPr>
          <w:p w:rsidR="00783571" w:rsidRPr="00C139B4" w:rsidRDefault="00783571" w:rsidP="0078357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RAT types for which the eDRX Cycle Lengths is to be deleted from the subscription.</w:t>
            </w:r>
          </w:p>
          <w:p w:rsidR="00783571" w:rsidRDefault="00783571" w:rsidP="00783571">
            <w:pPr>
              <w:pStyle w:val="TAL"/>
            </w:pPr>
            <w:r w:rsidRPr="00C139B4">
              <w:t>This element shall be present only if the "</w:t>
            </w:r>
            <w:r w:rsidRPr="00C139B4">
              <w:rPr>
                <w:lang w:eastAsia="zh-CN"/>
              </w:rPr>
              <w:t>eDRX-Cycle-Length</w:t>
            </w:r>
            <w:r w:rsidRPr="00C139B4">
              <w:rPr>
                <w:rFonts w:hint="eastAsia"/>
                <w:lang w:val="en-US" w:eastAsia="zh-CN"/>
              </w:rPr>
              <w:t>-Withdrawa</w:t>
            </w:r>
            <w:r w:rsidRPr="00C139B4">
              <w:t>l" bit is set in the DSR-Flags</w:t>
            </w:r>
            <w:r w:rsidRPr="00C139B4">
              <w:rPr>
                <w:rFonts w:hint="eastAsia"/>
                <w:lang w:eastAsia="zh-CN"/>
              </w:rPr>
              <w:t xml:space="preserve"> and the corresponding eDRX Cycle Lengths are to be deleted</w:t>
            </w:r>
            <w:r w:rsidRPr="00C139B4">
              <w:t>.</w:t>
            </w:r>
          </w:p>
          <w:p w:rsidR="00BF1A18" w:rsidRPr="00C139B4" w:rsidRDefault="00783571" w:rsidP="00783571">
            <w:pPr>
              <w:pStyle w:val="TAL"/>
              <w:rPr>
                <w:lang w:val="sv-SE" w:eastAsia="zh-CN"/>
              </w:rPr>
            </w:pPr>
            <w:r>
              <w:rPr>
                <w:lang w:val="sv-SE" w:eastAsia="zh-CN"/>
              </w:rPr>
              <w:t xml:space="preserve">If the </w:t>
            </w:r>
            <w:r w:rsidRPr="007053EF">
              <w:rPr>
                <w:lang w:val="sv-SE" w:eastAsia="zh-CN"/>
              </w:rPr>
              <w:t>"eDRX-Cycle-Length-Withdrawal</w:t>
            </w:r>
            <w:r>
              <w:rPr>
                <w:lang w:val="sv-SE" w:eastAsia="zh-CN"/>
              </w:rPr>
              <w:t>" bit is set in DSR-Flags, but the eDRX-Related-RAT AVP is absent in this command, the MME/SGSN shall delete the stored eDRX cycle lengths for all RATs.</w:t>
            </w:r>
          </w:p>
        </w:tc>
      </w:tr>
      <w:tr w:rsidR="000E59D9" w:rsidRPr="00C139B4" w:rsidTr="000E59D9">
        <w:trPr>
          <w:trHeight w:val="401"/>
          <w:jc w:val="center"/>
        </w:trPr>
        <w:tc>
          <w:tcPr>
            <w:tcW w:w="1418" w:type="dxa"/>
          </w:tcPr>
          <w:p w:rsidR="000E59D9" w:rsidRPr="00C139B4" w:rsidRDefault="000E59D9" w:rsidP="000E59D9">
            <w:pPr>
              <w:pStyle w:val="TAL"/>
              <w:rPr>
                <w:lang w:eastAsia="zh-CN"/>
              </w:rPr>
            </w:pPr>
            <w:r>
              <w:rPr>
                <w:lang w:eastAsia="zh-CN"/>
              </w:rPr>
              <w:t>External Identifiers</w:t>
            </w:r>
          </w:p>
        </w:tc>
        <w:tc>
          <w:tcPr>
            <w:tcW w:w="1416" w:type="dxa"/>
          </w:tcPr>
          <w:p w:rsidR="000E59D9" w:rsidRPr="00C139B4" w:rsidRDefault="000E59D9" w:rsidP="000E59D9">
            <w:pPr>
              <w:pStyle w:val="TAC"/>
              <w:jc w:val="left"/>
              <w:rPr>
                <w:lang w:eastAsia="zh-CN"/>
              </w:rPr>
            </w:pPr>
            <w:r>
              <w:rPr>
                <w:lang w:eastAsia="zh-CN"/>
              </w:rPr>
              <w:t>External-Identifiers</w:t>
            </w:r>
          </w:p>
        </w:tc>
        <w:tc>
          <w:tcPr>
            <w:tcW w:w="603" w:type="dxa"/>
          </w:tcPr>
          <w:p w:rsidR="000E59D9" w:rsidRPr="00C139B4" w:rsidRDefault="000E59D9" w:rsidP="000E59D9">
            <w:pPr>
              <w:pStyle w:val="TAC"/>
              <w:rPr>
                <w:lang w:val="en-AU" w:eastAsia="zh-CN"/>
              </w:rPr>
            </w:pPr>
            <w:r>
              <w:rPr>
                <w:lang w:val="en-AU" w:eastAsia="zh-CN"/>
              </w:rPr>
              <w:t>O</w:t>
            </w:r>
          </w:p>
        </w:tc>
        <w:tc>
          <w:tcPr>
            <w:tcW w:w="6237" w:type="dxa"/>
          </w:tcPr>
          <w:p w:rsidR="000E59D9" w:rsidRDefault="000E59D9" w:rsidP="000E59D9">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rsidR="000E59D9" w:rsidRPr="00C139B4" w:rsidRDefault="000E59D9" w:rsidP="000E59D9">
            <w:pPr>
              <w:pStyle w:val="TAL"/>
              <w:rPr>
                <w:lang w:eastAsia="zh-CN"/>
              </w:rPr>
            </w:pPr>
          </w:p>
          <w:p w:rsidR="000E59D9" w:rsidRDefault="000E59D9" w:rsidP="000E59D9">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rsidR="000E59D9" w:rsidRDefault="000E59D9" w:rsidP="000E59D9">
            <w:pPr>
              <w:pStyle w:val="TAL"/>
            </w:pPr>
          </w:p>
          <w:p w:rsidR="000E59D9" w:rsidRPr="00C139B4" w:rsidRDefault="000E59D9" w:rsidP="000E59D9">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rsidR="00347CCB" w:rsidRPr="00C139B4" w:rsidRDefault="00347CCB" w:rsidP="00347CCB"/>
    <w:p w:rsidR="00347CCB" w:rsidRPr="00C139B4" w:rsidRDefault="00347CCB" w:rsidP="00347CCB">
      <w:pPr>
        <w:pStyle w:val="TH"/>
        <w:rPr>
          <w:lang w:val="pt-BR"/>
        </w:rPr>
      </w:pPr>
      <w:r w:rsidRPr="00C139B4">
        <w:rPr>
          <w:lang w:val="pt-BR"/>
        </w:rPr>
        <w:lastRenderedPageBreak/>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rPr>
          <w:jc w:val="center"/>
        </w:trPr>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347CCB">
        <w:trPr>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00356DC6">
              <w:rPr>
                <w:rFonts w:hint="eastAsia"/>
                <w:lang w:eastAsia="zh-CN"/>
              </w:rPr>
              <w:t>3GPP TS 2</w:t>
            </w:r>
            <w:r w:rsidRPr="00C139B4">
              <w:rPr>
                <w:rFonts w:hint="eastAsia"/>
                <w:lang w:eastAsia="zh-CN"/>
              </w:rPr>
              <w:t>9.229</w:t>
            </w:r>
            <w:r w:rsidR="00356DC6">
              <w:t> [</w:t>
            </w:r>
            <w:r w:rsidRPr="00C139B4">
              <w:rPr>
                <w:rFonts w:hint="eastAsia"/>
                <w:lang w:eastAsia="zh-CN"/>
              </w:rPr>
              <w:t>9</w:t>
            </w:r>
            <w:r w:rsidRPr="00C139B4">
              <w:t>])</w:t>
            </w:r>
          </w:p>
        </w:tc>
        <w:tc>
          <w:tcPr>
            <w:tcW w:w="1418" w:type="dxa"/>
          </w:tcPr>
          <w:p w:rsidR="00347CCB" w:rsidRPr="00C139B4" w:rsidRDefault="00347CCB" w:rsidP="00347CCB">
            <w:pPr>
              <w:pStyle w:val="TAL"/>
            </w:pPr>
            <w:r w:rsidRPr="00C139B4">
              <w:t>Supported-Features</w:t>
            </w:r>
          </w:p>
        </w:tc>
        <w:tc>
          <w:tcPr>
            <w:tcW w:w="601"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347CCB">
        <w:trPr>
          <w:trHeight w:val="401"/>
          <w:jc w:val="center"/>
        </w:trPr>
        <w:tc>
          <w:tcPr>
            <w:tcW w:w="1418" w:type="dxa"/>
          </w:tcPr>
          <w:p w:rsidR="00347CCB" w:rsidRPr="00C139B4" w:rsidRDefault="00347CCB" w:rsidP="00347CCB">
            <w:pPr>
              <w:pStyle w:val="TAL"/>
            </w:pPr>
            <w:r w:rsidRPr="00C139B4">
              <w:t>Result</w:t>
            </w:r>
          </w:p>
          <w:p w:rsidR="00347CCB" w:rsidRPr="00C139B4" w:rsidRDefault="00347CCB" w:rsidP="00347CCB">
            <w:pPr>
              <w:pStyle w:val="TAL"/>
            </w:pPr>
            <w:r w:rsidRPr="00C139B4">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This IE shall contain the result of the operation.</w:t>
            </w:r>
          </w:p>
          <w:p w:rsidR="00347CCB" w:rsidRPr="00C139B4" w:rsidRDefault="007B373E" w:rsidP="00347CCB">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p w:rsidR="00347CCB" w:rsidRPr="00C139B4" w:rsidRDefault="00347CCB" w:rsidP="00347CCB">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rsidR="007F26F3" w:rsidRPr="00C139B4" w:rsidRDefault="007F26F3" w:rsidP="007F26F3">
            <w:pPr>
              <w:pStyle w:val="TAL"/>
            </w:pPr>
            <w:r w:rsidRPr="00C139B4">
              <w:t xml:space="preserve">The following errors are applicable </w:t>
            </w:r>
            <w:r w:rsidRPr="00C139B4">
              <w:rPr>
                <w:rFonts w:hint="eastAsia"/>
                <w:lang w:eastAsia="zh-CN"/>
              </w:rPr>
              <w:t>in this case</w:t>
            </w:r>
            <w:r w:rsidRPr="00C139B4">
              <w:t>:</w:t>
            </w:r>
          </w:p>
          <w:p w:rsidR="007F26F3" w:rsidRPr="00C139B4" w:rsidRDefault="007F26F3" w:rsidP="007F26F3">
            <w:pPr>
              <w:pStyle w:val="TAL"/>
              <w:rPr>
                <w:lang w:eastAsia="zh-CN"/>
              </w:rPr>
            </w:pPr>
            <w:r w:rsidRPr="00C139B4">
              <w:t xml:space="preserve">- User </w:t>
            </w:r>
            <w:r w:rsidRPr="00C139B4">
              <w:rPr>
                <w:rFonts w:hint="eastAsia"/>
                <w:lang w:eastAsia="zh-CN"/>
              </w:rPr>
              <w:t>U</w:t>
            </w:r>
            <w:r w:rsidRPr="00C139B4">
              <w:t>nknown</w:t>
            </w:r>
          </w:p>
        </w:tc>
      </w:tr>
      <w:tr w:rsidR="00347CCB" w:rsidRPr="00C139B4" w:rsidTr="00347CCB">
        <w:trPr>
          <w:trHeight w:val="401"/>
          <w:jc w:val="center"/>
        </w:trPr>
        <w:tc>
          <w:tcPr>
            <w:tcW w:w="1418" w:type="dxa"/>
          </w:tcPr>
          <w:p w:rsidR="00347CCB" w:rsidRPr="00C139B4" w:rsidRDefault="00347CCB" w:rsidP="00347CCB">
            <w:pPr>
              <w:pStyle w:val="TAL"/>
            </w:pPr>
            <w:r w:rsidRPr="00C139B4">
              <w:rPr>
                <w:rFonts w:hint="eastAsia"/>
              </w:rPr>
              <w:t>DS</w:t>
            </w:r>
            <w:r w:rsidRPr="00C139B4">
              <w:t>A</w:t>
            </w:r>
            <w:r w:rsidRPr="00C139B4">
              <w:rPr>
                <w:rFonts w:hint="eastAsia"/>
              </w:rPr>
              <w:t xml:space="preserve"> </w:t>
            </w:r>
            <w:r w:rsidRPr="00C139B4">
              <w:t xml:space="preserve">Flags </w:t>
            </w:r>
          </w:p>
          <w:p w:rsidR="00347CCB" w:rsidRPr="00C139B4" w:rsidRDefault="00347CCB" w:rsidP="00347CCB">
            <w:pPr>
              <w:pStyle w:val="TAL"/>
            </w:pPr>
            <w:r w:rsidRPr="00C139B4">
              <w:t>(See 7.3.26)</w:t>
            </w:r>
          </w:p>
        </w:tc>
        <w:tc>
          <w:tcPr>
            <w:tcW w:w="1418" w:type="dxa"/>
          </w:tcPr>
          <w:p w:rsidR="00347CCB" w:rsidRPr="00C139B4" w:rsidRDefault="00347CCB" w:rsidP="00347CCB">
            <w:pPr>
              <w:pStyle w:val="TAL"/>
            </w:pPr>
            <w:r w:rsidRPr="00C139B4">
              <w:rPr>
                <w:rFonts w:hint="eastAsia"/>
              </w:rPr>
              <w:t>DS</w:t>
            </w:r>
            <w:r w:rsidRPr="00C139B4">
              <w:t>A-Flags</w:t>
            </w:r>
          </w:p>
        </w:tc>
        <w:tc>
          <w:tcPr>
            <w:tcW w:w="601" w:type="dxa"/>
          </w:tcPr>
          <w:p w:rsidR="00347CCB" w:rsidRPr="00C139B4" w:rsidRDefault="00347CCB" w:rsidP="00347CCB">
            <w:pPr>
              <w:pStyle w:val="TAC"/>
              <w:rPr>
                <w:lang w:val="en-US"/>
              </w:rPr>
            </w:pPr>
            <w:r w:rsidRPr="00C139B4">
              <w:rPr>
                <w:rFonts w:cs="Arial"/>
                <w:lang w:val="en-US"/>
              </w:rPr>
              <w:t>C</w:t>
            </w:r>
          </w:p>
        </w:tc>
        <w:tc>
          <w:tcPr>
            <w:tcW w:w="6237" w:type="dxa"/>
          </w:tcPr>
          <w:p w:rsidR="00347CCB" w:rsidRPr="00C139B4" w:rsidRDefault="00347CCB" w:rsidP="00347CCB">
            <w:pPr>
              <w:pStyle w:val="TAL"/>
            </w:pPr>
            <w:r w:rsidRPr="00C139B4">
              <w:t>This Information Element shall contain a bit mask. See 7.3.</w:t>
            </w:r>
            <w:r w:rsidRPr="00C139B4">
              <w:rPr>
                <w:lang w:eastAsia="zh-CN"/>
              </w:rPr>
              <w:t>26</w:t>
            </w:r>
            <w:r w:rsidRPr="00C139B4">
              <w:t xml:space="preserve"> for the meaning of the bits.</w:t>
            </w:r>
          </w:p>
        </w:tc>
      </w:tr>
    </w:tbl>
    <w:p w:rsidR="00347CCB" w:rsidRPr="00C139B4" w:rsidDel="00B133AC" w:rsidRDefault="00347CCB" w:rsidP="00347CCB"/>
    <w:p w:rsidR="00347CCB" w:rsidRPr="00C139B4" w:rsidRDefault="00347CCB" w:rsidP="00347CCB">
      <w:pPr>
        <w:pStyle w:val="Heading5"/>
      </w:pPr>
      <w:bookmarkStart w:id="94" w:name="_Toc20211882"/>
      <w:bookmarkStart w:id="95" w:name="_Toc27727158"/>
      <w:bookmarkStart w:id="96" w:name="_Toc3604181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94"/>
      <w:bookmarkEnd w:id="95"/>
      <w:bookmarkEnd w:id="96"/>
    </w:p>
    <w:p w:rsidR="00347CCB" w:rsidRPr="00C139B4" w:rsidRDefault="00347CCB" w:rsidP="00347CCB">
      <w:r w:rsidRPr="00C139B4">
        <w:t>When receiving a Delete Subscriber Data request, the MME or SGSN shall check whether the IMSI is known.</w:t>
      </w:r>
    </w:p>
    <w:p w:rsidR="00347CCB" w:rsidRPr="00C139B4" w:rsidRDefault="00347CCB" w:rsidP="00347CCB">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rsidR="00347CCB" w:rsidRPr="00C139B4" w:rsidRDefault="00347CCB" w:rsidP="00347CCB">
      <w:pPr>
        <w:rPr>
          <w:lang w:eastAsia="zh-CN"/>
        </w:rPr>
      </w:pPr>
      <w:r w:rsidRPr="00C139B4">
        <w:t xml:space="preserve">If it is known, </w:t>
      </w:r>
      <w:r w:rsidR="00713618" w:rsidRPr="00C139B4">
        <w:t xml:space="preserve">but the Context-Identifier is associated with the default APN configuration, the MME shall not delete the PDN subscription context, and return an error with a Result-Code set to DIAMETER_UNABLE_TO_COMPLY. Otherwise, </w:t>
      </w:r>
      <w:r w:rsidRPr="00C139B4">
        <w:t>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 </w:t>
      </w:r>
    </w:p>
    <w:p w:rsidR="00C77FF2" w:rsidRPr="00C139B4" w:rsidRDefault="00C77FF2" w:rsidP="00C77FF2">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rsidR="00347CCB" w:rsidRPr="00C139B4" w:rsidRDefault="00347CCB" w:rsidP="00347CCB">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xml:space="preserve">, the Result-Code shall be set to DIAMETER_SUCCESS. </w:t>
      </w:r>
    </w:p>
    <w:p w:rsidR="00347CCB" w:rsidRPr="00C139B4" w:rsidRDefault="00347CCB" w:rsidP="00347CCB">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rsidR="00347CCB" w:rsidRPr="00C139B4" w:rsidRDefault="00347CCB" w:rsidP="00347CCB">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w:t>
      </w:r>
      <w:r w:rsidR="00835F96" w:rsidRPr="00C139B4">
        <w:t xml:space="preserve">or SGSN </w:t>
      </w:r>
      <w:r w:rsidRPr="00C139B4">
        <w:t xml:space="preserve">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rsidR="00347CCB" w:rsidRPr="00C139B4" w:rsidRDefault="00347CCB" w:rsidP="00347CCB">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00386BFB" w:rsidRPr="00C139B4">
        <w:rPr>
          <w:lang w:eastAsia="zh-CN"/>
        </w:rPr>
        <w:t>Gn/Gp-</w:t>
      </w:r>
      <w:r w:rsidRPr="00C139B4">
        <w:rPr>
          <w:lang w:eastAsia="zh-CN"/>
        </w:rPr>
        <w:t>SGSN</w:t>
      </w:r>
      <w:r w:rsidRPr="00C139B4">
        <w:rPr>
          <w:rFonts w:hint="eastAsia"/>
          <w:lang w:eastAsia="zh-CN"/>
        </w:rPr>
        <w:t xml:space="preserve"> shall </w:t>
      </w:r>
      <w:r w:rsidR="006805BB" w:rsidRPr="00C139B4">
        <w:rPr>
          <w:lang w:eastAsia="zh-CN"/>
        </w:rPr>
        <w:t>maintain</w:t>
      </w:r>
      <w:r w:rsidRPr="00C139B4">
        <w:rPr>
          <w:rFonts w:hint="eastAsia"/>
          <w:lang w:eastAsia="zh-CN"/>
        </w:rPr>
        <w:t xml:space="preserve"> the</w:t>
      </w:r>
      <w:r w:rsidR="006805BB"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006805BB" w:rsidRPr="00C139B4">
        <w:t xml:space="preserve">throughout the lifetime of the existing MM and PDP contexts, see </w:t>
      </w:r>
      <w:r w:rsidR="00356DC6">
        <w:t>3GPP TS 3</w:t>
      </w:r>
      <w:r w:rsidR="006805BB" w:rsidRPr="00C139B4">
        <w:t>2.251</w:t>
      </w:r>
      <w:r w:rsidR="00356DC6">
        <w:t> [</w:t>
      </w:r>
      <w:r w:rsidR="006805BB" w:rsidRPr="00C139B4">
        <w:t>33]</w:t>
      </w:r>
      <w:r w:rsidR="006805BB" w:rsidRPr="00C139B4">
        <w:rPr>
          <w:rFonts w:hint="eastAsia"/>
        </w:rPr>
        <w:t>.</w:t>
      </w:r>
    </w:p>
    <w:p w:rsidR="007C54BA" w:rsidRPr="00C139B4" w:rsidRDefault="00386BFB" w:rsidP="007C54BA">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006805BB" w:rsidRPr="00C139B4">
        <w:rPr>
          <w:lang w:eastAsia="zh-CN"/>
        </w:rPr>
        <w:t>maintain</w:t>
      </w:r>
      <w:r w:rsidRPr="00C139B4">
        <w:rPr>
          <w:rFonts w:hint="eastAsia"/>
          <w:lang w:eastAsia="zh-CN"/>
        </w:rPr>
        <w:t xml:space="preserve"> </w:t>
      </w:r>
      <w:r w:rsidRPr="00C139B4">
        <w:rPr>
          <w:lang w:eastAsia="zh-CN"/>
        </w:rPr>
        <w:t>the</w:t>
      </w:r>
      <w:r w:rsidR="006805BB" w:rsidRPr="00C139B4">
        <w:rPr>
          <w:lang w:eastAsia="zh-CN"/>
        </w:rPr>
        <w:t xml:space="preserve"> existing</w:t>
      </w:r>
      <w:r w:rsidRPr="00C139B4">
        <w:rPr>
          <w:lang w:eastAsia="zh-CN"/>
        </w:rPr>
        <w:t xml:space="preserve"> </w:t>
      </w:r>
      <w:r w:rsidRPr="00C139B4">
        <w:t>Subscribed Charging Characteristics</w:t>
      </w:r>
      <w:r w:rsidRPr="00C139B4">
        <w:rPr>
          <w:lang w:eastAsia="zh-CN"/>
        </w:rPr>
        <w:t xml:space="preserve"> </w:t>
      </w:r>
      <w:r w:rsidR="006805BB" w:rsidRPr="00C139B4">
        <w:rPr>
          <w:noProof/>
          <w:lang w:val="en-US"/>
        </w:rPr>
        <w:t>throughout the lifetime of the existing IP CAN bearer,</w:t>
      </w:r>
      <w:r w:rsidR="006805BB" w:rsidRPr="00C139B4">
        <w:rPr>
          <w:lang w:eastAsia="zh-CN"/>
        </w:rPr>
        <w:t xml:space="preserve"> see </w:t>
      </w:r>
      <w:r w:rsidR="00356DC6">
        <w:rPr>
          <w:lang w:eastAsia="zh-CN"/>
        </w:rPr>
        <w:t>3GPP TS 3</w:t>
      </w:r>
      <w:r w:rsidR="006805BB" w:rsidRPr="00C139B4">
        <w:rPr>
          <w:lang w:eastAsia="zh-CN"/>
        </w:rPr>
        <w:t>2.251</w:t>
      </w:r>
      <w:r w:rsidR="00356DC6">
        <w:rPr>
          <w:lang w:eastAsia="zh-CN"/>
        </w:rPr>
        <w:t> [</w:t>
      </w:r>
      <w:r w:rsidR="006805BB" w:rsidRPr="00C139B4">
        <w:rPr>
          <w:lang w:eastAsia="zh-CN"/>
        </w:rPr>
        <w:t>33]</w:t>
      </w:r>
      <w:r w:rsidRPr="00C139B4">
        <w:rPr>
          <w:rFonts w:hint="eastAsia"/>
          <w:lang w:eastAsia="zh-CN"/>
        </w:rPr>
        <w:t>.</w:t>
      </w:r>
      <w:r w:rsidR="007C54BA" w:rsidRPr="00C139B4">
        <w:rPr>
          <w:lang w:eastAsia="zh-CN"/>
        </w:rPr>
        <w:t xml:space="preserve"> </w:t>
      </w:r>
    </w:p>
    <w:p w:rsidR="00386BFB" w:rsidRPr="00C139B4" w:rsidRDefault="007C54BA" w:rsidP="007C54BA">
      <w:pPr>
        <w:rPr>
          <w:lang w:eastAsia="zh-CN"/>
        </w:rPr>
      </w:pPr>
      <w:r w:rsidRPr="00C139B4">
        <w:rPr>
          <w:lang w:eastAsia="zh-CN"/>
        </w:rPr>
        <w:t xml:space="preserve">If </w:t>
      </w:r>
      <w:r w:rsidRPr="00C139B4">
        <w:rPr>
          <w:rFonts w:hint="eastAsia"/>
          <w:lang w:eastAsia="zh-CN"/>
        </w:rPr>
        <w:t xml:space="preserve">the </w:t>
      </w:r>
      <w:r w:rsidRPr="00C139B4">
        <w:t>MSISDN</w:t>
      </w:r>
      <w:r w:rsidRPr="00C139B4">
        <w:rPr>
          <w:rFonts w:hint="eastAsia"/>
          <w:lang w:eastAsia="zh-CN"/>
        </w:rPr>
        <w:t xml:space="preserve"> </w:t>
      </w:r>
      <w:r w:rsidRPr="00C139B4">
        <w:rPr>
          <w:lang w:eastAsia="zh-CN"/>
        </w:rPr>
        <w:t>is</w:t>
      </w:r>
      <w:r w:rsidRPr="00C139B4">
        <w:rPr>
          <w:rFonts w:hint="eastAsia"/>
          <w:lang w:eastAsia="zh-CN"/>
        </w:rPr>
        <w:t xml:space="preserve"> deleted from the subscription data, the </w:t>
      </w:r>
      <w:r w:rsidRPr="00C139B4">
        <w:rPr>
          <w:lang w:eastAsia="zh-CN"/>
        </w:rPr>
        <w:t>MME or 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MSISDN</w:t>
      </w:r>
      <w:r w:rsidRPr="00C139B4">
        <w:rPr>
          <w:lang w:eastAsia="zh-CN"/>
        </w:rPr>
        <w:t xml:space="preserve"> </w:t>
      </w:r>
      <w:r w:rsidRPr="00C139B4">
        <w:rPr>
          <w:noProof/>
          <w:lang w:val="en-US"/>
        </w:rPr>
        <w:t>throughout the lifetime of the existing PDN connections that were established prior to the deletion of the MSISDN (i.e., other network nodes, such as PDN-GW, are not informed of such deletion for the existing PDN connections)</w:t>
      </w:r>
      <w:r w:rsidRPr="00C139B4">
        <w:rPr>
          <w:rFonts w:hint="eastAsia"/>
          <w:lang w:eastAsia="zh-CN"/>
        </w:rPr>
        <w:t>.</w:t>
      </w:r>
    </w:p>
    <w:p w:rsidR="00347CCB" w:rsidRPr="00C139B4" w:rsidRDefault="00347CCB" w:rsidP="00347CCB">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 xml:space="preserve">. </w:t>
      </w:r>
    </w:p>
    <w:p w:rsidR="000E59D9" w:rsidRDefault="00347CCB" w:rsidP="000E59D9">
      <w:r w:rsidRPr="00C139B4">
        <w:rPr>
          <w:rFonts w:hint="eastAsia"/>
          <w:lang w:eastAsia="zh-CN"/>
        </w:rPr>
        <w:t>If trace data are deleted from the subscription data, the MME or SGSN shall deactivate</w:t>
      </w:r>
      <w:r w:rsidRPr="00C139B4">
        <w:t xml:space="preserve"> the Trace Session</w:t>
      </w:r>
      <w:r w:rsidRPr="00C139B4">
        <w:rPr>
          <w:rFonts w:hint="eastAsia"/>
          <w:lang w:eastAsia="zh-CN"/>
        </w:rPr>
        <w:t xml:space="preserve"> identified by the trace reference</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rsidR="00356DC6">
        <w:t>3GPP TS 3</w:t>
      </w:r>
      <w:r w:rsidRPr="00C139B4">
        <w:rPr>
          <w:rFonts w:hint="eastAsia"/>
          <w:lang w:eastAsia="zh-CN"/>
        </w:rPr>
        <w:t>2</w:t>
      </w:r>
      <w:r w:rsidRPr="00C139B4">
        <w:t>.4</w:t>
      </w:r>
      <w:r w:rsidRPr="00C139B4">
        <w:rPr>
          <w:rFonts w:hint="eastAsia"/>
          <w:lang w:eastAsia="zh-CN"/>
        </w:rPr>
        <w:t>22</w:t>
      </w:r>
      <w:r w:rsidR="00356DC6">
        <w:rPr>
          <w:rFonts w:hint="eastAsia"/>
          <w:lang w:eastAsia="zh-CN"/>
        </w:rPr>
        <w:t> [</w:t>
      </w:r>
      <w:r w:rsidRPr="00C139B4">
        <w:rPr>
          <w:lang w:eastAsia="zh-CN"/>
        </w:rPr>
        <w:t>23</w:t>
      </w:r>
      <w:r w:rsidRPr="00C139B4">
        <w:t>].</w:t>
      </w:r>
    </w:p>
    <w:p w:rsidR="000E59D9" w:rsidRPr="00C139B4" w:rsidRDefault="000E59D9" w:rsidP="000E59D9">
      <w:pPr>
        <w:rPr>
          <w:lang w:eastAsia="zh-CN"/>
        </w:rPr>
      </w:pPr>
      <w:r>
        <w:lastRenderedPageBreak/>
        <w:t xml:space="preserve">If External Identifiers are requested to be deleted from the subscription data, the MME/SGSN shall check whether any of the identifiers to be deleted match the default External-Identifier provided by HSS in the Subscrition-Data AVP (unless all External Identifiers are requested to be deleted from the subscription); in such case, the MME/SGSN shall reject the request and </w:t>
      </w:r>
      <w:r w:rsidRPr="00C139B4">
        <w:rPr>
          <w:lang w:eastAsia="zh-CN"/>
        </w:rPr>
        <w:t xml:space="preserve">return an error with a </w:t>
      </w:r>
      <w:r w:rsidRPr="00C139B4">
        <w:t>Result-Code set to DIAMETER_UNABLE_TO_COMPLY</w:t>
      </w:r>
      <w:r>
        <w:t>.</w:t>
      </w:r>
    </w:p>
    <w:p w:rsidR="00347CCB" w:rsidRPr="00C139B4" w:rsidRDefault="00347CCB" w:rsidP="00347CCB">
      <w:pPr>
        <w:rPr>
          <w:lang w:eastAsia="zh-CN"/>
        </w:rPr>
      </w:pPr>
    </w:p>
    <w:p w:rsidR="00347CCB" w:rsidRPr="00C139B4" w:rsidRDefault="00347CCB" w:rsidP="00347CCB">
      <w:pPr>
        <w:pStyle w:val="Heading5"/>
        <w:rPr>
          <w:lang w:eastAsia="zh-CN"/>
        </w:rPr>
      </w:pPr>
      <w:bookmarkStart w:id="97" w:name="_Toc20211883"/>
      <w:bookmarkStart w:id="98" w:name="_Toc27727159"/>
      <w:bookmarkStart w:id="99" w:name="_Toc36041814"/>
      <w:r w:rsidRPr="00C139B4">
        <w:rPr>
          <w:lang w:eastAsia="zh-CN"/>
        </w:rPr>
        <w:t>5</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HSS</w:t>
      </w:r>
      <w:bookmarkEnd w:id="97"/>
      <w:bookmarkEnd w:id="98"/>
      <w:bookmarkEnd w:id="99"/>
    </w:p>
    <w:p w:rsidR="00347CCB" w:rsidRPr="00C139B4" w:rsidRDefault="00347CCB" w:rsidP="00347CCB">
      <w:pPr>
        <w:rPr>
          <w:lang w:eastAsia="zh-CN"/>
        </w:rPr>
      </w:pPr>
      <w:r w:rsidRPr="00C139B4">
        <w:rPr>
          <w:rFonts w:hint="eastAsia"/>
          <w:lang w:eastAsia="zh-CN"/>
        </w:rPr>
        <w:t>The HSS shall make use of this procedure to remove deleted subscription data from the MME</w:t>
      </w:r>
      <w:r w:rsidRPr="00C139B4">
        <w:rPr>
          <w:lang w:eastAsia="zh-CN"/>
        </w:rPr>
        <w:t xml:space="preserve"> or SGSN</w:t>
      </w:r>
      <w:r w:rsidRPr="00C139B4">
        <w:rPr>
          <w:rFonts w:hint="eastAsia"/>
          <w:lang w:eastAsia="zh-CN"/>
        </w:rPr>
        <w:t xml:space="preserve">. </w:t>
      </w:r>
    </w:p>
    <w:p w:rsidR="00F13DE5" w:rsidRPr="00C139B4" w:rsidRDefault="00F13DE5" w:rsidP="00F13DE5">
      <w:pPr>
        <w:rPr>
          <w:lang w:eastAsia="zh-CN"/>
        </w:rPr>
      </w:pPr>
      <w:r w:rsidRPr="00C139B4">
        <w:rPr>
          <w:rFonts w:hint="eastAsia"/>
          <w:lang w:eastAsia="zh-CN"/>
        </w:rPr>
        <w:t xml:space="preserve">The HSS shall make use of this procedure to remove deleted GPRS Subscription Data from the </w:t>
      </w:r>
      <w:r w:rsidRPr="00C139B4">
        <w:rPr>
          <w:lang w:eastAsia="zh-CN"/>
        </w:rPr>
        <w:t>SGSN</w:t>
      </w:r>
      <w:r w:rsidRPr="00C139B4">
        <w:rPr>
          <w:rFonts w:hint="eastAsia"/>
          <w:lang w:eastAsia="zh-CN"/>
        </w:rPr>
        <w:t xml:space="preserve"> or combined MME/SGSN 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MME.</w:t>
      </w:r>
    </w:p>
    <w:p w:rsidR="00C77FF2" w:rsidRPr="00C139B4" w:rsidRDefault="00C77FF2" w:rsidP="00C77FF2">
      <w:pPr>
        <w:rPr>
          <w:lang w:eastAsia="zh-CN"/>
        </w:rPr>
      </w:pPr>
      <w:r w:rsidRPr="00C139B4">
        <w:t>The HSS shall not set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in the DSR-Flags AVP </w:t>
      </w:r>
      <w:r w:rsidRPr="00C139B4">
        <w:t>when sending a Delete Subscriber Data Request to an MME, since the default APN shall always be present in an MME.</w:t>
      </w:r>
    </w:p>
    <w:p w:rsidR="00347CCB" w:rsidRPr="00C139B4" w:rsidRDefault="00347CCB" w:rsidP="00347CCB">
      <w:pPr>
        <w:rPr>
          <w:lang w:eastAsia="zh-CN"/>
        </w:rPr>
      </w:pPr>
      <w:r w:rsidRPr="00C139B4">
        <w:rPr>
          <w:lang w:eastAsia="zh-CN"/>
        </w:rPr>
        <w:t xml:space="preserve">When receiving a Delete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rsidR="00347CCB" w:rsidRPr="00C139B4" w:rsidRDefault="00347CCB" w:rsidP="00347CCB">
      <w:pPr>
        <w:pStyle w:val="Heading3"/>
      </w:pPr>
      <w:bookmarkStart w:id="100" w:name="_Toc20211884"/>
      <w:bookmarkStart w:id="101" w:name="_Toc27727160"/>
      <w:bookmarkStart w:id="102" w:name="_Toc36041815"/>
      <w:r w:rsidRPr="00C139B4">
        <w:t>5.</w:t>
      </w:r>
      <w:r w:rsidRPr="00C139B4">
        <w:rPr>
          <w:lang w:eastAsia="zh-CN"/>
        </w:rPr>
        <w:t>2</w:t>
      </w:r>
      <w:r w:rsidRPr="00C139B4">
        <w:rPr>
          <w:rFonts w:hint="eastAsia"/>
          <w:lang w:eastAsia="zh-CN"/>
        </w:rPr>
        <w:t>.3</w:t>
      </w:r>
      <w:r w:rsidR="00B7063B" w:rsidRPr="00C139B4">
        <w:tab/>
      </w:r>
      <w:r w:rsidRPr="00C139B4">
        <w:t>Authentication Procedures</w:t>
      </w:r>
      <w:bookmarkEnd w:id="100"/>
      <w:bookmarkEnd w:id="101"/>
      <w:bookmarkEnd w:id="102"/>
    </w:p>
    <w:p w:rsidR="00347CCB" w:rsidRPr="00C139B4" w:rsidRDefault="00347CCB" w:rsidP="00347CCB">
      <w:pPr>
        <w:pStyle w:val="Heading4"/>
      </w:pPr>
      <w:bookmarkStart w:id="103" w:name="_Toc20211885"/>
      <w:bookmarkStart w:id="104" w:name="_Toc27727161"/>
      <w:bookmarkStart w:id="105" w:name="_Toc3604181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103"/>
      <w:bookmarkEnd w:id="104"/>
      <w:bookmarkEnd w:id="105"/>
    </w:p>
    <w:p w:rsidR="00347CCB" w:rsidRPr="00C139B4" w:rsidRDefault="00347CCB" w:rsidP="00347CCB">
      <w:pPr>
        <w:pStyle w:val="Heading5"/>
      </w:pPr>
      <w:bookmarkStart w:id="106" w:name="_Toc20211886"/>
      <w:bookmarkStart w:id="107" w:name="_Toc27727162"/>
      <w:bookmarkStart w:id="108" w:name="_Toc3604181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106"/>
      <w:bookmarkEnd w:id="107"/>
      <w:bookmarkEnd w:id="108"/>
    </w:p>
    <w:p w:rsidR="00347CCB" w:rsidRPr="00C139B4" w:rsidRDefault="00347CCB" w:rsidP="00347CCB">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rsidR="00347CCB" w:rsidRPr="00C139B4" w:rsidRDefault="00347CCB" w:rsidP="00347CCB">
      <w:r w:rsidRPr="00C139B4">
        <w:t xml:space="preserve">This procedure is mapped to the commands Authentication-Information-Request/Answer (AIR/AIA) in the Diameter application specified in chapter 7. </w:t>
      </w:r>
    </w:p>
    <w:p w:rsidR="00347CCB" w:rsidRPr="00C139B4" w:rsidRDefault="00347CCB" w:rsidP="00347CCB">
      <w:r w:rsidRPr="00C139B4">
        <w:t>Table 5.2.3.1.1/1 specifies the involved information elements for the request.</w:t>
      </w:r>
    </w:p>
    <w:p w:rsidR="00347CCB" w:rsidRPr="00C139B4" w:rsidRDefault="00347CCB" w:rsidP="00347CCB">
      <w:r w:rsidRPr="00C139B4">
        <w:t>Table 5.2.3.1.1/2 specifies the involved information elements for the answer.</w:t>
      </w:r>
    </w:p>
    <w:p w:rsidR="00347CCB" w:rsidRPr="00C139B4" w:rsidRDefault="00347CCB" w:rsidP="00347CCB">
      <w:pPr>
        <w:pStyle w:val="TH"/>
        <w:rPr>
          <w:lang w:val="en-AU"/>
        </w:rPr>
      </w:pPr>
      <w:r w:rsidRPr="00C139B4">
        <w:rPr>
          <w:lang w:val="en-AU"/>
        </w:rPr>
        <w:lastRenderedPageBreak/>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347CCB" w:rsidRPr="00C139B4" w:rsidTr="00EA0A70">
        <w:trPr>
          <w:jc w:val="center"/>
        </w:trPr>
        <w:tc>
          <w:tcPr>
            <w:tcW w:w="1479" w:type="dxa"/>
          </w:tcPr>
          <w:p w:rsidR="00347CCB" w:rsidRPr="00C139B4" w:rsidRDefault="00347CCB" w:rsidP="00347CCB">
            <w:pPr>
              <w:pStyle w:val="TAH"/>
            </w:pPr>
            <w:r w:rsidRPr="00C139B4">
              <w:t>Information element name</w:t>
            </w:r>
          </w:p>
        </w:tc>
        <w:tc>
          <w:tcPr>
            <w:tcW w:w="1416"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237" w:type="dxa"/>
          </w:tcPr>
          <w:p w:rsidR="00347CCB" w:rsidRPr="00C139B4" w:rsidRDefault="00347CCB" w:rsidP="00347CCB">
            <w:pPr>
              <w:pStyle w:val="TAH"/>
              <w:rPr>
                <w:lang w:val="fr-FR"/>
              </w:rPr>
            </w:pPr>
            <w:r w:rsidRPr="00C139B4">
              <w:rPr>
                <w:lang w:val="fr-FR"/>
              </w:rPr>
              <w:t>Description</w:t>
            </w:r>
          </w:p>
        </w:tc>
      </w:tr>
      <w:tr w:rsidR="00347CCB" w:rsidRPr="00C139B4" w:rsidTr="00EA0A70">
        <w:trPr>
          <w:trHeight w:val="401"/>
          <w:jc w:val="center"/>
        </w:trPr>
        <w:tc>
          <w:tcPr>
            <w:tcW w:w="1479" w:type="dxa"/>
          </w:tcPr>
          <w:p w:rsidR="00347CCB" w:rsidRPr="00C139B4" w:rsidRDefault="00681DD1" w:rsidP="00347CCB">
            <w:pPr>
              <w:pStyle w:val="TAL"/>
            </w:pPr>
            <w:r w:rsidRPr="00C139B4">
              <w:t>IMSI</w:t>
            </w:r>
          </w:p>
          <w:p w:rsidR="00347CCB" w:rsidRPr="00C139B4" w:rsidRDefault="00347CCB" w:rsidP="00347CCB">
            <w:pPr>
              <w:pStyle w:val="TAL"/>
              <w:rPr>
                <w:lang w:val="en-US"/>
              </w:rPr>
            </w:pPr>
          </w:p>
        </w:tc>
        <w:tc>
          <w:tcPr>
            <w:tcW w:w="1416" w:type="dxa"/>
          </w:tcPr>
          <w:p w:rsidR="00347CCB" w:rsidRPr="00C139B4" w:rsidRDefault="007B373E" w:rsidP="00347CCB">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347CCB" w:rsidRPr="00C139B4" w:rsidRDefault="00347CCB" w:rsidP="00347CCB">
            <w:pPr>
              <w:pStyle w:val="TAC"/>
              <w:rPr>
                <w:lang w:val="en-AU"/>
              </w:rPr>
            </w:pPr>
            <w:r w:rsidRPr="00C139B4">
              <w:t>M</w:t>
            </w:r>
          </w:p>
        </w:tc>
        <w:tc>
          <w:tcPr>
            <w:tcW w:w="6237" w:type="dxa"/>
          </w:tcPr>
          <w:p w:rsidR="00347CCB" w:rsidRPr="00C139B4" w:rsidRDefault="00347CCB" w:rsidP="00347CCB">
            <w:pPr>
              <w:pStyle w:val="TAL"/>
            </w:pPr>
            <w:r w:rsidRPr="00C139B4">
              <w:t>This information element shall contain the user IMSI</w:t>
            </w:r>
            <w:r w:rsidR="00681DD1" w:rsidRPr="00C139B4">
              <w:t>, formatted according to</w:t>
            </w:r>
            <w:r w:rsidRPr="00C139B4">
              <w:t xml:space="preserve"> </w:t>
            </w:r>
            <w:r w:rsidR="00356DC6">
              <w:t>3GPP TS 2</w:t>
            </w:r>
            <w:r w:rsidRPr="00C139B4">
              <w:t>3.003</w:t>
            </w:r>
            <w:r w:rsidR="00356DC6">
              <w:t> [</w:t>
            </w:r>
            <w:r w:rsidRPr="00C139B4">
              <w:t>3]</w:t>
            </w:r>
            <w:r w:rsidR="00681DD1" w:rsidRPr="00C139B4">
              <w:t>, clause 2.2</w:t>
            </w:r>
            <w:r w:rsidRPr="00C139B4">
              <w:t>.</w:t>
            </w:r>
          </w:p>
        </w:tc>
      </w:tr>
      <w:tr w:rsidR="00347CCB" w:rsidRPr="00C139B4" w:rsidTr="00EA0A70">
        <w:trPr>
          <w:trHeight w:val="401"/>
          <w:jc w:val="center"/>
        </w:trPr>
        <w:tc>
          <w:tcPr>
            <w:tcW w:w="1479"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6" w:type="dxa"/>
          </w:tcPr>
          <w:p w:rsidR="00347CCB" w:rsidRPr="00C139B4" w:rsidRDefault="00347CCB" w:rsidP="00347CCB">
            <w:pPr>
              <w:pStyle w:val="TAL"/>
            </w:pPr>
            <w:r w:rsidRPr="00C139B4">
              <w:t>Supported-Features</w:t>
            </w:r>
          </w:p>
        </w:tc>
        <w:tc>
          <w:tcPr>
            <w:tcW w:w="603"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EA0A70">
        <w:trPr>
          <w:trHeight w:val="401"/>
          <w:jc w:val="center"/>
        </w:trPr>
        <w:tc>
          <w:tcPr>
            <w:tcW w:w="1479" w:type="dxa"/>
          </w:tcPr>
          <w:p w:rsidR="00347CCB" w:rsidRPr="00C139B4" w:rsidRDefault="00347CCB" w:rsidP="00347CCB">
            <w:pPr>
              <w:pStyle w:val="TAL"/>
            </w:pPr>
            <w:r w:rsidRPr="00C139B4">
              <w:t>Requested E-UTRAN Authentication Info</w:t>
            </w:r>
          </w:p>
          <w:p w:rsidR="00347CCB" w:rsidRPr="00C139B4" w:rsidRDefault="00347CCB" w:rsidP="00347CCB">
            <w:pPr>
              <w:pStyle w:val="TAL"/>
            </w:pPr>
            <w:r w:rsidRPr="00C139B4">
              <w:t>(See 7.3.11)</w:t>
            </w:r>
          </w:p>
        </w:tc>
        <w:tc>
          <w:tcPr>
            <w:tcW w:w="1416" w:type="dxa"/>
          </w:tcPr>
          <w:p w:rsidR="00347CCB" w:rsidRPr="00C139B4" w:rsidRDefault="00347CCB" w:rsidP="00347CCB">
            <w:pPr>
              <w:pStyle w:val="TAL"/>
            </w:pPr>
            <w:r w:rsidRPr="00C139B4">
              <w:t>Requested-EUTRAN-Authentication-Info</w:t>
            </w:r>
          </w:p>
        </w:tc>
        <w:tc>
          <w:tcPr>
            <w:tcW w:w="603" w:type="dxa"/>
          </w:tcPr>
          <w:p w:rsidR="00347CCB" w:rsidRPr="00C139B4" w:rsidRDefault="00347CCB" w:rsidP="00347CCB">
            <w:pPr>
              <w:pStyle w:val="TAC"/>
            </w:pPr>
            <w:r w:rsidRPr="00C139B4">
              <w:t>C</w:t>
            </w:r>
          </w:p>
        </w:tc>
        <w:tc>
          <w:tcPr>
            <w:tcW w:w="6237" w:type="dxa"/>
          </w:tcPr>
          <w:p w:rsidR="00347CCB" w:rsidRPr="00C139B4" w:rsidRDefault="00347CCB" w:rsidP="00347CCB">
            <w:pPr>
              <w:pStyle w:val="TAL"/>
            </w:pPr>
            <w:r w:rsidRPr="00C139B4">
              <w:t>This information element shall contain the information related to authentication requests for E-UTRAN.</w:t>
            </w:r>
          </w:p>
        </w:tc>
      </w:tr>
      <w:tr w:rsidR="00347CCB" w:rsidRPr="00C139B4" w:rsidTr="00EA0A70">
        <w:trPr>
          <w:trHeight w:val="401"/>
          <w:jc w:val="center"/>
        </w:trPr>
        <w:tc>
          <w:tcPr>
            <w:tcW w:w="1479" w:type="dxa"/>
          </w:tcPr>
          <w:p w:rsidR="00347CCB" w:rsidRPr="00C139B4" w:rsidRDefault="00347CCB" w:rsidP="00347CCB">
            <w:pPr>
              <w:pStyle w:val="TAL"/>
            </w:pPr>
            <w:r w:rsidRPr="00C139B4">
              <w:t>Requested UTRAN/GERAN Authentication Info</w:t>
            </w:r>
          </w:p>
          <w:p w:rsidR="00347CCB" w:rsidRPr="00C139B4" w:rsidRDefault="00347CCB" w:rsidP="00347CCB">
            <w:pPr>
              <w:pStyle w:val="TAL"/>
            </w:pPr>
            <w:r w:rsidRPr="00C139B4">
              <w:t>(See 7.3.12)</w:t>
            </w:r>
          </w:p>
        </w:tc>
        <w:tc>
          <w:tcPr>
            <w:tcW w:w="1416" w:type="dxa"/>
          </w:tcPr>
          <w:p w:rsidR="00347CCB" w:rsidRPr="00C139B4" w:rsidRDefault="00347CCB" w:rsidP="00347CCB">
            <w:pPr>
              <w:pStyle w:val="TAL"/>
            </w:pPr>
            <w:r w:rsidRPr="00C139B4">
              <w:t>Requested-UTRAN-GERAN Authentication-Info</w:t>
            </w:r>
          </w:p>
        </w:tc>
        <w:tc>
          <w:tcPr>
            <w:tcW w:w="603" w:type="dxa"/>
          </w:tcPr>
          <w:p w:rsidR="00347CCB" w:rsidRPr="00C139B4" w:rsidDel="00495BBE" w:rsidRDefault="00347CCB" w:rsidP="00347CCB">
            <w:pPr>
              <w:pStyle w:val="TAC"/>
            </w:pPr>
            <w:r w:rsidRPr="00C139B4">
              <w:t>C</w:t>
            </w:r>
          </w:p>
        </w:tc>
        <w:tc>
          <w:tcPr>
            <w:tcW w:w="6237" w:type="dxa"/>
          </w:tcPr>
          <w:p w:rsidR="00347CCB" w:rsidRPr="00C139B4" w:rsidRDefault="00347CCB" w:rsidP="00347CCB">
            <w:pPr>
              <w:pStyle w:val="TAL"/>
            </w:pPr>
            <w:r w:rsidRPr="00C139B4">
              <w:t>This information element shall contain the information related to authentication requests for UTRAN or GERAN.</w:t>
            </w:r>
          </w:p>
        </w:tc>
      </w:tr>
      <w:tr w:rsidR="00347CCB" w:rsidRPr="00C139B4" w:rsidTr="00EA0A70">
        <w:trPr>
          <w:trHeight w:val="401"/>
          <w:jc w:val="center"/>
        </w:trPr>
        <w:tc>
          <w:tcPr>
            <w:tcW w:w="1479" w:type="dxa"/>
          </w:tcPr>
          <w:p w:rsidR="00347CCB" w:rsidRPr="00C139B4" w:rsidRDefault="00347CCB" w:rsidP="00347CCB">
            <w:pPr>
              <w:pStyle w:val="TAL"/>
            </w:pPr>
            <w:r w:rsidRPr="00C139B4">
              <w:t>Visited PLMN ID</w:t>
            </w:r>
          </w:p>
          <w:p w:rsidR="00347CCB" w:rsidRPr="00C139B4" w:rsidRDefault="00347CCB" w:rsidP="00347CCB">
            <w:pPr>
              <w:pStyle w:val="TAL"/>
            </w:pPr>
            <w:r w:rsidRPr="00C139B4">
              <w:t>(See 7.3.9)</w:t>
            </w:r>
          </w:p>
        </w:tc>
        <w:tc>
          <w:tcPr>
            <w:tcW w:w="1416" w:type="dxa"/>
          </w:tcPr>
          <w:p w:rsidR="00347CCB" w:rsidRPr="00C139B4" w:rsidRDefault="00347CCB" w:rsidP="00347CCB">
            <w:pPr>
              <w:pStyle w:val="TAL"/>
              <w:rPr>
                <w:lang w:val="en-US"/>
              </w:rPr>
            </w:pPr>
            <w:r w:rsidRPr="00C139B4">
              <w:rPr>
                <w:lang w:val="en-US"/>
              </w:rPr>
              <w:t>Visited-PLMN-ID</w:t>
            </w:r>
          </w:p>
        </w:tc>
        <w:tc>
          <w:tcPr>
            <w:tcW w:w="603" w:type="dxa"/>
          </w:tcPr>
          <w:p w:rsidR="00347CCB" w:rsidRPr="00C139B4" w:rsidRDefault="00347CCB" w:rsidP="00347CCB">
            <w:pPr>
              <w:pStyle w:val="TAC"/>
            </w:pPr>
            <w:r w:rsidRPr="00C139B4">
              <w:t>M</w:t>
            </w:r>
          </w:p>
        </w:tc>
        <w:tc>
          <w:tcPr>
            <w:tcW w:w="6237" w:type="dxa"/>
          </w:tcPr>
          <w:p w:rsidR="00347CCB" w:rsidRPr="00C139B4" w:rsidRDefault="00347CCB" w:rsidP="00347CCB">
            <w:pPr>
              <w:pStyle w:val="TAL"/>
            </w:pPr>
            <w:r w:rsidRPr="00C139B4">
              <w:t xml:space="preserve">This IE shall contain the MCC and </w:t>
            </w:r>
            <w:r w:rsidRPr="00C139B4">
              <w:rPr>
                <w:rFonts w:hint="eastAsia"/>
                <w:lang w:eastAsia="zh-CN"/>
              </w:rPr>
              <w:t xml:space="preserve">the </w:t>
            </w:r>
            <w:r w:rsidRPr="00C139B4">
              <w:t xml:space="preserve">MNC of the visited PLMN, see </w:t>
            </w:r>
            <w:r w:rsidR="00356DC6">
              <w:t>3GPP TS 2</w:t>
            </w:r>
            <w:r w:rsidRPr="00C139B4">
              <w:t>3.003</w:t>
            </w:r>
            <w:r w:rsidR="00356DC6">
              <w:t> [</w:t>
            </w:r>
            <w:r w:rsidRPr="00C139B4">
              <w:t>3].</w:t>
            </w:r>
          </w:p>
        </w:tc>
      </w:tr>
      <w:tr w:rsidR="00EA0A70" w:rsidRPr="00C139B4" w:rsidTr="00EA0A70">
        <w:trPr>
          <w:trHeight w:val="401"/>
          <w:jc w:val="center"/>
        </w:trPr>
        <w:tc>
          <w:tcPr>
            <w:tcW w:w="1479" w:type="dxa"/>
          </w:tcPr>
          <w:p w:rsidR="00EA0A70" w:rsidRPr="00C139B4" w:rsidRDefault="00EA0A70" w:rsidP="00EA0A70">
            <w:pPr>
              <w:pStyle w:val="TAL"/>
            </w:pPr>
            <w:r w:rsidRPr="00C139B4">
              <w:t>AIR Flags</w:t>
            </w:r>
          </w:p>
          <w:p w:rsidR="00EA0A70" w:rsidRPr="00C139B4" w:rsidRDefault="00EA0A70" w:rsidP="00EA0A70">
            <w:pPr>
              <w:pStyle w:val="TAL"/>
            </w:pPr>
            <w:r w:rsidRPr="00C139B4">
              <w:t xml:space="preserve">(See </w:t>
            </w:r>
            <w:r w:rsidR="00DD5352" w:rsidRPr="00C139B4">
              <w:t>7.3.201</w:t>
            </w:r>
            <w:r w:rsidRPr="00C139B4">
              <w:t>)</w:t>
            </w:r>
          </w:p>
        </w:tc>
        <w:tc>
          <w:tcPr>
            <w:tcW w:w="1416" w:type="dxa"/>
          </w:tcPr>
          <w:p w:rsidR="00EA0A70" w:rsidRPr="00C139B4" w:rsidRDefault="00EA0A70" w:rsidP="00EA0A70">
            <w:pPr>
              <w:pStyle w:val="TAL"/>
              <w:rPr>
                <w:lang w:val="en-US"/>
              </w:rPr>
            </w:pPr>
            <w:r w:rsidRPr="00C139B4">
              <w:rPr>
                <w:lang w:val="en-US"/>
              </w:rPr>
              <w:t>AIR-Flags</w:t>
            </w:r>
          </w:p>
        </w:tc>
        <w:tc>
          <w:tcPr>
            <w:tcW w:w="603" w:type="dxa"/>
          </w:tcPr>
          <w:p w:rsidR="00EA0A70" w:rsidRPr="00C139B4" w:rsidRDefault="00EA0A70" w:rsidP="00EA0A70">
            <w:pPr>
              <w:pStyle w:val="TAC"/>
            </w:pPr>
            <w:r w:rsidRPr="00C139B4">
              <w:t>O</w:t>
            </w:r>
          </w:p>
        </w:tc>
        <w:tc>
          <w:tcPr>
            <w:tcW w:w="6237" w:type="dxa"/>
          </w:tcPr>
          <w:p w:rsidR="00EA0A70" w:rsidRPr="00C139B4" w:rsidRDefault="00EA0A70" w:rsidP="00EA0A70">
            <w:pPr>
              <w:pStyle w:val="TAL"/>
            </w:pPr>
            <w:r w:rsidRPr="00C139B4">
              <w:t xml:space="preserve">This IE, if present, contains a bit mask. See </w:t>
            </w:r>
            <w:r w:rsidR="00A33F19">
              <w:t>clause</w:t>
            </w:r>
            <w:r w:rsidRPr="00C139B4">
              <w:t xml:space="preserve"> </w:t>
            </w:r>
            <w:r w:rsidR="00DD5352" w:rsidRPr="00C139B4">
              <w:t>7.3.201</w:t>
            </w:r>
            <w:r w:rsidRPr="00C139B4">
              <w:t xml:space="preserve"> for the meaning of the different bits.</w:t>
            </w:r>
          </w:p>
        </w:tc>
      </w:tr>
    </w:tbl>
    <w:p w:rsidR="00347CCB" w:rsidRPr="00C139B4" w:rsidRDefault="00347CCB" w:rsidP="00347CCB"/>
    <w:p w:rsidR="00347CCB" w:rsidRPr="00C139B4" w:rsidRDefault="00347CCB" w:rsidP="00347CCB">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EA0A70">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EA0A70">
        <w:trPr>
          <w:cantSplit/>
          <w:trHeight w:val="401"/>
        </w:trPr>
        <w:tc>
          <w:tcPr>
            <w:tcW w:w="1418" w:type="dxa"/>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This IE shall contain the result of the operation.</w:t>
            </w:r>
          </w:p>
          <w:p w:rsidR="00347CCB" w:rsidRPr="00C139B4" w:rsidRDefault="007B373E" w:rsidP="00347CCB">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p w:rsidR="00347CCB" w:rsidRPr="00C139B4" w:rsidRDefault="00347CCB" w:rsidP="00347CCB">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347CCB" w:rsidRPr="00C139B4" w:rsidRDefault="00347CCB" w:rsidP="00347CCB">
            <w:pPr>
              <w:pStyle w:val="TAL"/>
            </w:pPr>
            <w:r w:rsidRPr="00C139B4">
              <w:t>The following errors are applicable</w:t>
            </w:r>
            <w:r w:rsidRPr="00C139B4">
              <w:rPr>
                <w:rFonts w:hint="eastAsia"/>
                <w:lang w:eastAsia="zh-CN"/>
              </w:rPr>
              <w:t xml:space="preserve"> in this case</w:t>
            </w:r>
            <w:r w:rsidRPr="00C139B4">
              <w:t>:</w:t>
            </w:r>
          </w:p>
          <w:p w:rsidR="00347CCB" w:rsidRPr="00C139B4" w:rsidRDefault="00347CCB" w:rsidP="00347CCB">
            <w:pPr>
              <w:pStyle w:val="TAL"/>
            </w:pPr>
            <w:r w:rsidRPr="00C139B4">
              <w:t>- User Unknown</w:t>
            </w:r>
          </w:p>
          <w:p w:rsidR="00A97ACC" w:rsidRPr="00C139B4" w:rsidRDefault="00347CCB" w:rsidP="00A97ACC">
            <w:pPr>
              <w:pStyle w:val="TAL"/>
            </w:pPr>
            <w:r w:rsidRPr="00C139B4">
              <w:t>- Unknown EPS Subscription</w:t>
            </w:r>
          </w:p>
          <w:p w:rsidR="00347CCB" w:rsidRPr="00C139B4" w:rsidRDefault="00A97ACC" w:rsidP="00A97ACC">
            <w:pPr>
              <w:pStyle w:val="TAL"/>
            </w:pPr>
            <w:r w:rsidRPr="00C139B4">
              <w:t>- Authentication Data Unavailable</w:t>
            </w:r>
          </w:p>
        </w:tc>
      </w:tr>
      <w:tr w:rsidR="00423F60" w:rsidRPr="00C139B4" w:rsidTr="00EA0A70">
        <w:trPr>
          <w:cantSplit/>
          <w:trHeight w:val="401"/>
        </w:trPr>
        <w:tc>
          <w:tcPr>
            <w:tcW w:w="1418" w:type="dxa"/>
          </w:tcPr>
          <w:p w:rsidR="00423F60" w:rsidRPr="00C139B4" w:rsidRDefault="00423F60" w:rsidP="008A3DA9">
            <w:pPr>
              <w:pStyle w:val="TAL"/>
              <w:rPr>
                <w:lang w:val="en-US"/>
              </w:rPr>
            </w:pPr>
            <w:r w:rsidRPr="00C139B4">
              <w:rPr>
                <w:lang w:val="en-US"/>
              </w:rPr>
              <w:t>Error-Diagnostic</w:t>
            </w:r>
          </w:p>
        </w:tc>
        <w:tc>
          <w:tcPr>
            <w:tcW w:w="1418" w:type="dxa"/>
          </w:tcPr>
          <w:p w:rsidR="00423F60" w:rsidRPr="00C139B4" w:rsidRDefault="00423F60" w:rsidP="008A3DA9">
            <w:pPr>
              <w:pStyle w:val="TAL"/>
            </w:pPr>
            <w:r w:rsidRPr="00C139B4">
              <w:t>Error-Diagnostic</w:t>
            </w:r>
          </w:p>
        </w:tc>
        <w:tc>
          <w:tcPr>
            <w:tcW w:w="601" w:type="dxa"/>
          </w:tcPr>
          <w:p w:rsidR="00423F60" w:rsidRPr="00C139B4" w:rsidRDefault="00423F60" w:rsidP="008A3DA9">
            <w:pPr>
              <w:pStyle w:val="TAC"/>
              <w:rPr>
                <w:lang w:val="en-US"/>
              </w:rPr>
            </w:pPr>
            <w:r w:rsidRPr="00C139B4">
              <w:rPr>
                <w:lang w:val="en-US"/>
              </w:rPr>
              <w:t>O</w:t>
            </w:r>
          </w:p>
        </w:tc>
        <w:tc>
          <w:tcPr>
            <w:tcW w:w="6237" w:type="dxa"/>
          </w:tcPr>
          <w:p w:rsidR="00423F60" w:rsidRPr="00C139B4" w:rsidRDefault="00C95A87" w:rsidP="008A3DA9">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347CCB" w:rsidRPr="00C139B4" w:rsidTr="00EA0A70">
        <w:trPr>
          <w:cantSplit/>
          <w:trHeight w:val="401"/>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rPr>
                <w:lang w:val="en-US"/>
              </w:rPr>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8" w:type="dxa"/>
          </w:tcPr>
          <w:p w:rsidR="00347CCB" w:rsidRPr="00C139B4" w:rsidRDefault="00347CCB" w:rsidP="00347CCB">
            <w:pPr>
              <w:pStyle w:val="TAL"/>
            </w:pPr>
            <w:r w:rsidRPr="00C139B4">
              <w:t>Supported-Features</w:t>
            </w:r>
          </w:p>
        </w:tc>
        <w:tc>
          <w:tcPr>
            <w:tcW w:w="601"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EA0A70">
        <w:trPr>
          <w:cantSplit/>
          <w:trHeight w:val="401"/>
        </w:trPr>
        <w:tc>
          <w:tcPr>
            <w:tcW w:w="1418" w:type="dxa"/>
          </w:tcPr>
          <w:p w:rsidR="00347CCB" w:rsidRPr="00C139B4" w:rsidRDefault="00347CCB" w:rsidP="00347CCB">
            <w:pPr>
              <w:pStyle w:val="TAL"/>
              <w:rPr>
                <w:lang w:val="en-US"/>
              </w:rPr>
            </w:pPr>
            <w:r w:rsidRPr="00C139B4">
              <w:rPr>
                <w:lang w:val="en-US"/>
              </w:rPr>
              <w:t>Authentication Info</w:t>
            </w:r>
          </w:p>
          <w:p w:rsidR="00347CCB" w:rsidRPr="00C139B4" w:rsidRDefault="00347CCB" w:rsidP="00347CCB">
            <w:pPr>
              <w:pStyle w:val="TAL"/>
            </w:pPr>
            <w:r w:rsidRPr="00C139B4">
              <w:rPr>
                <w:lang w:val="en-US"/>
              </w:rPr>
              <w:t>(See 7.3.17)</w:t>
            </w:r>
          </w:p>
        </w:tc>
        <w:tc>
          <w:tcPr>
            <w:tcW w:w="1418" w:type="dxa"/>
          </w:tcPr>
          <w:p w:rsidR="00347CCB" w:rsidRPr="00C139B4" w:rsidRDefault="00347CCB" w:rsidP="00347CCB">
            <w:pPr>
              <w:pStyle w:val="TAL"/>
              <w:rPr>
                <w:lang w:val="en-US"/>
              </w:rPr>
            </w:pPr>
            <w:r w:rsidRPr="00C139B4">
              <w:rPr>
                <w:lang w:val="en-US"/>
              </w:rPr>
              <w:t>Authentication-Info</w:t>
            </w:r>
          </w:p>
        </w:tc>
        <w:tc>
          <w:tcPr>
            <w:tcW w:w="601" w:type="dxa"/>
          </w:tcPr>
          <w:p w:rsidR="00347CCB" w:rsidRPr="00C139B4" w:rsidRDefault="00347CCB" w:rsidP="00347CCB">
            <w:pPr>
              <w:pStyle w:val="TAC"/>
            </w:pPr>
            <w:r w:rsidRPr="00C139B4">
              <w:rPr>
                <w:lang w:val="en-US"/>
              </w:rPr>
              <w:t>C</w:t>
            </w:r>
          </w:p>
        </w:tc>
        <w:tc>
          <w:tcPr>
            <w:tcW w:w="6237" w:type="dxa"/>
          </w:tcPr>
          <w:p w:rsidR="00347CCB" w:rsidRPr="00C139B4" w:rsidRDefault="00347CCB" w:rsidP="00347CCB">
            <w:pPr>
              <w:pStyle w:val="TAL"/>
            </w:pPr>
            <w:r w:rsidRPr="00C139B4">
              <w:t>This IE shall contain the Authentication Vectors.</w:t>
            </w:r>
          </w:p>
        </w:tc>
      </w:tr>
      <w:tr w:rsidR="00EA0A70" w:rsidRPr="00C139B4" w:rsidTr="00EA0A70">
        <w:trPr>
          <w:cantSplit/>
          <w:trHeight w:val="401"/>
        </w:trPr>
        <w:tc>
          <w:tcPr>
            <w:tcW w:w="1418" w:type="dxa"/>
          </w:tcPr>
          <w:p w:rsidR="00EA0A70" w:rsidRPr="00C139B4" w:rsidRDefault="00EA0A70" w:rsidP="00EA0A70">
            <w:pPr>
              <w:pStyle w:val="TAL"/>
              <w:rPr>
                <w:lang w:val="en-US"/>
              </w:rPr>
            </w:pPr>
            <w:r w:rsidRPr="00C139B4">
              <w:rPr>
                <w:lang w:val="en-US"/>
              </w:rPr>
              <w:t>UE Usage Type</w:t>
            </w:r>
          </w:p>
          <w:p w:rsidR="00EA0A70" w:rsidRPr="00C139B4" w:rsidRDefault="00EA0A70" w:rsidP="00EA0A70">
            <w:pPr>
              <w:pStyle w:val="TAL"/>
              <w:rPr>
                <w:lang w:val="en-US"/>
              </w:rPr>
            </w:pPr>
            <w:r w:rsidRPr="00C139B4">
              <w:rPr>
                <w:lang w:val="en-US"/>
              </w:rPr>
              <w:t xml:space="preserve">(See </w:t>
            </w:r>
            <w:r w:rsidR="00DD5352" w:rsidRPr="00C139B4">
              <w:rPr>
                <w:lang w:val="en-US"/>
              </w:rPr>
              <w:t>7.3.202</w:t>
            </w:r>
            <w:r w:rsidRPr="00C139B4">
              <w:rPr>
                <w:lang w:val="en-US"/>
              </w:rPr>
              <w:t>)</w:t>
            </w:r>
          </w:p>
        </w:tc>
        <w:tc>
          <w:tcPr>
            <w:tcW w:w="1418" w:type="dxa"/>
          </w:tcPr>
          <w:p w:rsidR="00EA0A70" w:rsidRPr="00C139B4" w:rsidRDefault="00EA0A70" w:rsidP="00EA0A70">
            <w:pPr>
              <w:pStyle w:val="TAL"/>
              <w:rPr>
                <w:lang w:val="en-US"/>
              </w:rPr>
            </w:pPr>
            <w:r w:rsidRPr="00C139B4">
              <w:rPr>
                <w:lang w:val="en-US"/>
              </w:rPr>
              <w:t>UE-Usage-Type</w:t>
            </w:r>
          </w:p>
        </w:tc>
        <w:tc>
          <w:tcPr>
            <w:tcW w:w="601" w:type="dxa"/>
          </w:tcPr>
          <w:p w:rsidR="00EA0A70" w:rsidRPr="00C139B4" w:rsidRDefault="00EA0A70" w:rsidP="00EA0A70">
            <w:pPr>
              <w:pStyle w:val="TAC"/>
              <w:rPr>
                <w:lang w:val="en-US"/>
              </w:rPr>
            </w:pPr>
            <w:r w:rsidRPr="00C139B4">
              <w:rPr>
                <w:lang w:val="en-US"/>
              </w:rPr>
              <w:t>C</w:t>
            </w:r>
          </w:p>
        </w:tc>
        <w:tc>
          <w:tcPr>
            <w:tcW w:w="6237" w:type="dxa"/>
          </w:tcPr>
          <w:p w:rsidR="00EA0A70" w:rsidRPr="00C139B4" w:rsidRDefault="00EA0A70" w:rsidP="00EA0A70">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rsidR="00EA0A70" w:rsidRPr="00C139B4" w:rsidRDefault="00EA0A70" w:rsidP="00EA0A70">
            <w:pPr>
              <w:pStyle w:val="TAL"/>
            </w:pPr>
            <w:r w:rsidRPr="00C139B4">
              <w:t xml:space="preserve">If present, this IE shall contain the UE Usage Type of the subscriber (see </w:t>
            </w:r>
            <w:r w:rsidR="00A33F19">
              <w:t>clause</w:t>
            </w:r>
            <w:r w:rsidRPr="00C139B4">
              <w:t xml:space="preserve"> </w:t>
            </w:r>
            <w:r w:rsidR="00DD5352" w:rsidRPr="00C139B4">
              <w:t>7.3.202</w:t>
            </w:r>
            <w:r w:rsidRPr="00C139B4">
              <w:t>).</w:t>
            </w:r>
          </w:p>
        </w:tc>
      </w:tr>
    </w:tbl>
    <w:p w:rsidR="00347CCB" w:rsidRPr="00C139B4" w:rsidRDefault="00347CCB" w:rsidP="00347CCB"/>
    <w:p w:rsidR="00347CCB" w:rsidRPr="00C139B4" w:rsidRDefault="00347CCB" w:rsidP="00347CCB">
      <w:pPr>
        <w:pStyle w:val="Heading5"/>
      </w:pPr>
      <w:bookmarkStart w:id="109" w:name="_Toc20211887"/>
      <w:bookmarkStart w:id="110" w:name="_Toc27727163"/>
      <w:bookmarkStart w:id="111" w:name="_Toc36041818"/>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09"/>
      <w:bookmarkEnd w:id="110"/>
      <w:bookmarkEnd w:id="111"/>
    </w:p>
    <w:p w:rsidR="00347CCB" w:rsidRPr="00C139B4" w:rsidRDefault="00347CCB" w:rsidP="00347CCB">
      <w:r w:rsidRPr="00C139B4">
        <w:t>The MME or SGSN shall make use of this procedure in order to retrieve the Authentication Vectors from the HSS.</w:t>
      </w:r>
    </w:p>
    <w:p w:rsidR="00593894" w:rsidRPr="00C139B4" w:rsidRDefault="00593894" w:rsidP="00347CCB">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rsidR="00AF2E89" w:rsidRPr="00C139B4" w:rsidRDefault="00347CCB" w:rsidP="00AF2E89">
      <w:pPr>
        <w:rPr>
          <w:lang w:eastAsia="zh-CN"/>
        </w:rPr>
      </w:pPr>
      <w:r w:rsidRPr="00C139B4">
        <w:t>If the request is triggered by a synchronization failure</w:t>
      </w:r>
      <w:r w:rsidR="001D6698" w:rsidRPr="00C139B4">
        <w:t xml:space="preserve"> during E-UTRAN authentication</w:t>
      </w:r>
      <w:r w:rsidRPr="00C139B4">
        <w:t xml:space="preserve">, the MME or </w:t>
      </w:r>
      <w:r w:rsidR="00AF2E89" w:rsidRPr="00C139B4">
        <w:t>combined MME/</w:t>
      </w:r>
      <w:r w:rsidRPr="00C139B4">
        <w:t xml:space="preserve">SGSN shall include the Re-Synchronization Information in the </w:t>
      </w:r>
      <w:r w:rsidR="00AF2E89" w:rsidRPr="00C139B4">
        <w:t xml:space="preserve">Requested-EUTRAN-Authentication-Info AVP in the </w:t>
      </w:r>
      <w:r w:rsidRPr="00C139B4">
        <w:t xml:space="preserve">request. </w:t>
      </w:r>
    </w:p>
    <w:p w:rsidR="00AF2E89" w:rsidRPr="00C139B4" w:rsidRDefault="00AF2E89" w:rsidP="00AF2E89">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rsidR="00347CCB" w:rsidRPr="00C139B4" w:rsidRDefault="00AF2E89" w:rsidP="00347CCB">
      <w:r w:rsidRPr="00C139B4">
        <w:t>Re-Synchronization Information shall not be present in both the Requested-EUTRAN-Authentication-Info AVP and the Requested-UTRAN-GERAN-Authentication-Info AVP.</w:t>
      </w:r>
    </w:p>
    <w:p w:rsidR="00347CCB" w:rsidRPr="00C139B4" w:rsidRDefault="00347CCB" w:rsidP="00347CCB">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rsidR="00347CCB" w:rsidRPr="00C139B4" w:rsidRDefault="00347CCB" w:rsidP="00347CCB">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rsidR="00347CCB" w:rsidRPr="00C139B4" w:rsidRDefault="00347CCB" w:rsidP="00347CCB">
      <w:r w:rsidRPr="00C139B4">
        <w:t xml:space="preserve">A combined MME/SGSN may include both the Requested-EUTRAN-Authentication-Info AVP and the Requested-UTRAN-GERAN-Authentication-Info AVP in the request. If </w:t>
      </w:r>
      <w:r w:rsidR="004A052B" w:rsidRPr="00C139B4">
        <w:t xml:space="preserve">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w:t>
      </w:r>
      <w:r w:rsidRPr="00C139B4">
        <w:t xml:space="preserve">both </w:t>
      </w:r>
      <w:r w:rsidR="004A052B" w:rsidRPr="00C139B4">
        <w:t xml:space="preserve">the Requested-EUTRAN-Authentication-Info AVP and the Requested-UTRAN-GERAN-Authentication-Info </w:t>
      </w:r>
      <w:r w:rsidRPr="00C139B4">
        <w:t xml:space="preserve">AVP. The presence of an Immediate-Response-Preferred AVP </w:t>
      </w:r>
      <w:r w:rsidR="004A052B" w:rsidRPr="00C139B4">
        <w:t>shall</w:t>
      </w:r>
      <w:r w:rsidRPr="00C139B4">
        <w:t xml:space="preserve"> indicate that a vector is needed for immediate use.</w:t>
      </w:r>
    </w:p>
    <w:p w:rsidR="0068699B" w:rsidRPr="00C139B4" w:rsidRDefault="0068699B" w:rsidP="00347CCB">
      <w:r w:rsidRPr="00C139B4">
        <w:t>When EUTRAN-AVs and U</w:t>
      </w:r>
      <w:r w:rsidRPr="00C139B4">
        <w:rPr>
          <w:rFonts w:hint="eastAsia"/>
          <w:lang w:eastAsia="zh-CN"/>
        </w:rPr>
        <w:t>TRAN</w:t>
      </w:r>
      <w:r w:rsidRPr="00C139B4">
        <w:t>-AVs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rsidR="00EA0A70" w:rsidRPr="00C139B4" w:rsidRDefault="00EA0A70" w:rsidP="00EA0A70">
      <w:r w:rsidRPr="00C139B4">
        <w:t>If the MME or SGSN supports the Dedicated Core Networks functionality, and the MME or SGSN needs to retrieve the UE Usage Type from the HSS, it shall set the "Send UE Usage Type" flag in the AIR-Flags AVP in the AIR command.</w:t>
      </w:r>
    </w:p>
    <w:p w:rsidR="00347CCB" w:rsidRPr="00C139B4" w:rsidRDefault="00347CCB" w:rsidP="00347CCB">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rsidR="00356DC6">
        <w:t>3GPP TS 3</w:t>
      </w:r>
      <w:r w:rsidRPr="00C139B4">
        <w:t>3.401</w:t>
      </w:r>
      <w:r w:rsidR="00356DC6">
        <w:t> [</w:t>
      </w:r>
      <w:r w:rsidRPr="00C139B4">
        <w:t>5].</w:t>
      </w:r>
    </w:p>
    <w:p w:rsidR="00E2174B" w:rsidRPr="00C139B4" w:rsidRDefault="00E2174B" w:rsidP="00347CCB">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rsidR="0068699B" w:rsidRPr="00C139B4" w:rsidRDefault="0068699B" w:rsidP="00347CCB">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rsidR="00347CCB" w:rsidRPr="00C139B4" w:rsidRDefault="00347CCB" w:rsidP="00347CCB">
      <w:pPr>
        <w:pStyle w:val="Heading5"/>
      </w:pPr>
      <w:bookmarkStart w:id="112" w:name="_Toc20211888"/>
      <w:bookmarkStart w:id="113" w:name="_Toc27727164"/>
      <w:bookmarkStart w:id="114" w:name="_Toc3604181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112"/>
      <w:bookmarkEnd w:id="113"/>
      <w:bookmarkEnd w:id="114"/>
    </w:p>
    <w:p w:rsidR="00347CCB" w:rsidRPr="00C139B4" w:rsidRDefault="00347CCB" w:rsidP="00347CCB">
      <w:r w:rsidRPr="00C139B4">
        <w:t xml:space="preserve">When receiving an Authentication Information request the HSS shall check whether </w:t>
      </w:r>
      <w:r w:rsidR="00BD2461" w:rsidRPr="00C139B4">
        <w:t>subscription data exists for the IMSI</w:t>
      </w:r>
      <w:r w:rsidRPr="00C139B4">
        <w:t>.</w:t>
      </w:r>
    </w:p>
    <w:p w:rsidR="00BD2461" w:rsidRPr="00C139B4" w:rsidRDefault="00347CCB" w:rsidP="00347CCB">
      <w:r w:rsidRPr="00C139B4">
        <w:lastRenderedPageBreak/>
        <w:t>If</w:t>
      </w:r>
      <w:r w:rsidR="00BD2461" w:rsidRPr="00C139B4">
        <w:t xml:space="preserve"> the HSS determines that</w:t>
      </w:r>
      <w:r w:rsidR="00423F60" w:rsidRPr="00C139B4">
        <w:t xml:space="preserve"> </w:t>
      </w:r>
      <w:r w:rsidR="00BD2461" w:rsidRPr="00C139B4">
        <w:t>there is not any type of subscription for the IMSI (including EPS, GPRS and CS subscription data)</w:t>
      </w:r>
      <w:r w:rsidRPr="00C139B4">
        <w:t xml:space="preserve">, a result code of </w:t>
      </w:r>
      <w:r w:rsidRPr="00C139B4">
        <w:rPr>
          <w:lang w:eastAsia="zh-CN"/>
        </w:rPr>
        <w:t xml:space="preserve">DIAMETER_ERROR_USER_UNKNOWN </w:t>
      </w:r>
      <w:r w:rsidR="00BD2461" w:rsidRPr="00C139B4">
        <w:t xml:space="preserve">shall be </w:t>
      </w:r>
      <w:r w:rsidRPr="00C139B4">
        <w:t xml:space="preserve">returned. </w:t>
      </w:r>
    </w:p>
    <w:p w:rsidR="00BC51C5" w:rsidRPr="00C139B4" w:rsidRDefault="00BC51C5" w:rsidP="00BC51C5">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rsidR="00BC51C5" w:rsidRPr="00C139B4" w:rsidRDefault="00BC51C5" w:rsidP="00BC51C5">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rsidR="00BC51C5" w:rsidRPr="00C139B4" w:rsidRDefault="00BC51C5" w:rsidP="00BC51C5">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rsidR="00BC51C5" w:rsidRPr="00C139B4" w:rsidRDefault="00BC51C5" w:rsidP="00BC51C5">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rsidR="00347CCB" w:rsidRPr="00C139B4" w:rsidRDefault="007E6F2F" w:rsidP="00347CCB">
      <w:r w:rsidRPr="00C139B4">
        <w:rPr>
          <w:lang w:val="en-US"/>
        </w:rPr>
        <w:t>When sending DIAMETER_ERROR_UNKNOWN_EPS_SUBSCRIPTION, a</w:t>
      </w:r>
      <w:r w:rsidR="00423F60"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rsidR="00A846C9" w:rsidRPr="00C139B4" w:rsidRDefault="00A846C9" w:rsidP="00A846C9">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rsidR="00347CCB" w:rsidRPr="00C139B4" w:rsidRDefault="00347CCB" w:rsidP="00347CCB">
      <w:r w:rsidRPr="00C139B4">
        <w:t xml:space="preserve">The HSS shall then request the AuC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 </w:t>
      </w:r>
    </w:p>
    <w:p w:rsidR="004A052B" w:rsidRPr="00C139B4" w:rsidRDefault="004A052B" w:rsidP="004A052B">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00347CCB" w:rsidRPr="00C139B4">
        <w:t>hen receiving AVs from the AuC, the HSS shall generate the KASME before sending the response to the MME</w:t>
      </w:r>
      <w:r w:rsidRPr="00C139B4">
        <w:t xml:space="preserve"> or combined MME</w:t>
      </w:r>
      <w:r w:rsidRPr="00C139B4">
        <w:rPr>
          <w:rFonts w:hint="eastAsia"/>
          <w:lang w:eastAsia="zh-CN"/>
        </w:rPr>
        <w:t>-</w:t>
      </w:r>
      <w:r w:rsidRPr="00C139B4">
        <w:t>SGSN</w:t>
      </w:r>
      <w:r w:rsidR="00347CCB" w:rsidRPr="00C139B4">
        <w:t>.</w:t>
      </w:r>
    </w:p>
    <w:p w:rsidR="004A052B" w:rsidRPr="00C139B4" w:rsidRDefault="004A052B" w:rsidP="004A052B">
      <w:pPr>
        <w:rPr>
          <w:lang w:eastAsia="zh-CN"/>
        </w:rPr>
      </w:pPr>
      <w:r w:rsidRPr="00C139B4">
        <w:rPr>
          <w:rFonts w:hint="eastAsia"/>
          <w:lang w:eastAsia="zh-CN"/>
        </w:rPr>
        <w:t>If</w:t>
      </w:r>
      <w:r w:rsidRPr="00C139B4">
        <w:t xml:space="preserve"> the 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r w:rsidRPr="00C139B4">
        <w:t xml:space="preserve">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rsidR="00347CCB" w:rsidRPr="00C139B4" w:rsidRDefault="00347CCB" w:rsidP="00347CCB">
      <w:pPr>
        <w:rPr>
          <w:lang w:eastAsia="zh-CN"/>
        </w:rPr>
      </w:pPr>
      <w:r w:rsidRPr="00C139B4">
        <w:t xml:space="preserve">For details see </w:t>
      </w:r>
      <w:r w:rsidR="00356DC6">
        <w:t>3GPP TS 3</w:t>
      </w:r>
      <w:r w:rsidRPr="00C139B4">
        <w:t>3.401</w:t>
      </w:r>
      <w:r w:rsidR="00356DC6">
        <w:t> [</w:t>
      </w:r>
      <w:r w:rsidRPr="00C139B4">
        <w:t>5]. KASME generation is not performed before sending the response to the SGSN.</w:t>
      </w:r>
      <w:r w:rsidRPr="00C139B4">
        <w:rPr>
          <w:rFonts w:hint="eastAsia"/>
          <w:lang w:eastAsia="zh-CN"/>
        </w:rPr>
        <w:t xml:space="preserve"> </w:t>
      </w:r>
    </w:p>
    <w:p w:rsidR="00347CCB" w:rsidRPr="00C139B4" w:rsidRDefault="00347CCB" w:rsidP="00347CCB">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rsidR="00AF2E89" w:rsidRPr="00C139B4" w:rsidRDefault="00347CCB" w:rsidP="00AF2E89">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AuC.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bookmarkStart w:id="115" w:name="OLE_LINK25"/>
      <w:bookmarkStart w:id="116" w:name="OLE_LINK26"/>
      <w:r w:rsidR="001C5445" w:rsidRPr="00C139B4">
        <w:t xml:space="preserve"> If both the Requested-EUTRAN-Authentication-Info AVP and the Requested-UTRAN-GERAN-Authentication-Info AVP are in the request, and both of them includes the Immediate Response Preferred parameter, the HSS </w:t>
      </w:r>
      <w:r w:rsidR="001C5445" w:rsidRPr="00C139B4">
        <w:rPr>
          <w:rFonts w:hint="eastAsia"/>
          <w:lang w:eastAsia="zh-CN"/>
        </w:rPr>
        <w:t>may</w:t>
      </w:r>
      <w:r w:rsidR="001C5445" w:rsidRPr="00C139B4">
        <w:t xml:space="preserve"> </w:t>
      </w:r>
      <w:r w:rsidR="001C5445" w:rsidRPr="00C139B4">
        <w:rPr>
          <w:rFonts w:hint="eastAsia"/>
          <w:lang w:eastAsia="zh-CN"/>
        </w:rPr>
        <w:t xml:space="preserve">return </w:t>
      </w:r>
      <w:r w:rsidR="001C5445" w:rsidRPr="00C139B4">
        <w:t>E-UTRAN authentication vectors</w:t>
      </w:r>
      <w:r w:rsidR="001C5445" w:rsidRPr="00C139B4">
        <w:rPr>
          <w:rFonts w:hint="eastAsia"/>
          <w:lang w:eastAsia="zh-CN"/>
        </w:rPr>
        <w:t xml:space="preserve"> and </w:t>
      </w:r>
      <w:r w:rsidR="001C5445" w:rsidRPr="00C139B4">
        <w:t>UTRAN or GERAN authentication vectors.</w:t>
      </w:r>
      <w:bookmarkEnd w:id="115"/>
      <w:bookmarkEnd w:id="116"/>
      <w:r w:rsidRPr="00C139B4">
        <w:t xml:space="preserve">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r w:rsidR="00AF2E89" w:rsidRPr="00C139B4">
        <w:rPr>
          <w:rFonts w:hint="eastAsia"/>
          <w:lang w:eastAsia="zh-CN"/>
        </w:rPr>
        <w:t xml:space="preserve"> </w:t>
      </w:r>
    </w:p>
    <w:p w:rsidR="00347CCB" w:rsidRPr="00C139B4" w:rsidRDefault="00AF2E89" w:rsidP="00AF2E89">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sidR="00356DC6">
        <w:rPr>
          <w:rFonts w:hint="eastAsia"/>
          <w:lang w:eastAsia="zh-CN"/>
        </w:rPr>
        <w:t>3GPP TS 3</w:t>
      </w:r>
      <w:r w:rsidRPr="00C139B4">
        <w:rPr>
          <w:rFonts w:hint="eastAsia"/>
          <w:lang w:eastAsia="zh-CN"/>
        </w:rPr>
        <w:t>3.102</w:t>
      </w:r>
      <w:r w:rsidR="00356DC6">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w:t>
      </w:r>
      <w:r w:rsidRPr="00C139B4">
        <w:rPr>
          <w:rFonts w:hint="eastAsia"/>
          <w:lang w:eastAsia="zh-CN"/>
        </w:rPr>
        <w:lastRenderedPageBreak/>
        <w:t xml:space="preserve">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rsidR="0068699B" w:rsidRPr="00C139B4" w:rsidRDefault="0068699B" w:rsidP="00347CCB">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rsidR="00EF390C" w:rsidRPr="00C139B4" w:rsidRDefault="00EF390C" w:rsidP="00EF390C">
      <w:r w:rsidRPr="00C139B4">
        <w:t>If the HSS supports the Dedicated Core Networks functionality, and the MME or SGSN has set the "Send UE Usage Type" flag in the AIR-Flags AVP in the AIR command:</w:t>
      </w:r>
    </w:p>
    <w:p w:rsidR="00EF390C" w:rsidRPr="00C139B4" w:rsidRDefault="00EF390C" w:rsidP="00722509">
      <w:pPr>
        <w:pStyle w:val="B1"/>
      </w:pPr>
      <w:r w:rsidRPr="00C139B4">
        <w:t>-</w:t>
      </w:r>
      <w:r w:rsidRPr="00C139B4">
        <w:tab/>
        <w:t>if the UE Usage Type value is available in the subscription data of the user:</w:t>
      </w:r>
    </w:p>
    <w:p w:rsidR="00EF390C" w:rsidRPr="00C139B4" w:rsidRDefault="00EF390C" w:rsidP="00722509">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rsidR="00EF390C" w:rsidRPr="00C139B4" w:rsidRDefault="00EF390C" w:rsidP="00722509">
      <w:pPr>
        <w:pStyle w:val="List"/>
      </w:pPr>
      <w:r w:rsidRPr="00C139B4">
        <w:t>-</w:t>
      </w:r>
      <w:r w:rsidRPr="00C139B4">
        <w:tab/>
        <w:t>the HSS shall include the UE-Usage-Type AVP in the AIA response command if the result code is DIAMETER_SUCCESS or DIAMETER_AUTHENTICATION_DATA_UNAVAILABLE.</w:t>
      </w:r>
    </w:p>
    <w:p w:rsidR="00EF390C" w:rsidRPr="00C139B4" w:rsidRDefault="00EF390C" w:rsidP="00722509">
      <w:pPr>
        <w:pStyle w:val="B1"/>
      </w:pPr>
      <w:r w:rsidRPr="00C139B4">
        <w:t>-</w:t>
      </w:r>
      <w:r w:rsidRPr="00C139B4">
        <w:tab/>
        <w:t>if the UE Usage Type value is not available in the subscription data of the user, the HSS shall answer as if the MME/SGSN had not requested the UE Usage Type parameter.</w:t>
      </w:r>
    </w:p>
    <w:p w:rsidR="00347CCB" w:rsidRPr="00C139B4" w:rsidRDefault="00347CCB" w:rsidP="00347CCB">
      <w:pPr>
        <w:pStyle w:val="Heading3"/>
        <w:rPr>
          <w:lang w:eastAsia="zh-CN"/>
        </w:rPr>
      </w:pPr>
      <w:bookmarkStart w:id="117" w:name="_Toc20211889"/>
      <w:bookmarkStart w:id="118" w:name="_Toc27727165"/>
      <w:bookmarkStart w:id="119" w:name="_Toc36041820"/>
      <w:r w:rsidRPr="00C139B4">
        <w:t>5.</w:t>
      </w:r>
      <w:r w:rsidRPr="00C139B4">
        <w:rPr>
          <w:lang w:eastAsia="zh-CN"/>
        </w:rPr>
        <w:t>2</w:t>
      </w:r>
      <w:r w:rsidRPr="00C139B4">
        <w:rPr>
          <w:rFonts w:hint="eastAsia"/>
          <w:lang w:eastAsia="zh-CN"/>
        </w:rPr>
        <w:t>.4</w:t>
      </w:r>
      <w:r w:rsidR="00B7063B" w:rsidRPr="00C139B4">
        <w:tab/>
      </w:r>
      <w:r w:rsidRPr="00C139B4">
        <w:rPr>
          <w:rFonts w:hint="eastAsia"/>
          <w:lang w:eastAsia="zh-CN"/>
        </w:rPr>
        <w:t>Fault Recovery Procedures</w:t>
      </w:r>
      <w:bookmarkEnd w:id="117"/>
      <w:bookmarkEnd w:id="118"/>
      <w:bookmarkEnd w:id="119"/>
    </w:p>
    <w:p w:rsidR="00347CCB" w:rsidRPr="00C139B4" w:rsidRDefault="00347CCB" w:rsidP="00347CCB">
      <w:pPr>
        <w:pStyle w:val="Heading4"/>
      </w:pPr>
      <w:bookmarkStart w:id="120" w:name="_Toc20211890"/>
      <w:bookmarkStart w:id="121" w:name="_Toc27727166"/>
      <w:bookmarkStart w:id="122" w:name="_Toc36041821"/>
      <w:r w:rsidRPr="00C139B4">
        <w:rPr>
          <w:lang w:eastAsia="zh-CN"/>
        </w:rPr>
        <w:t>5.2.4.1</w:t>
      </w:r>
      <w:r w:rsidRPr="00C139B4">
        <w:rPr>
          <w:lang w:eastAsia="zh-CN"/>
        </w:rPr>
        <w:tab/>
        <w:t>Reset</w:t>
      </w:r>
      <w:bookmarkEnd w:id="120"/>
      <w:bookmarkEnd w:id="121"/>
      <w:bookmarkEnd w:id="122"/>
    </w:p>
    <w:p w:rsidR="00347CCB" w:rsidRPr="00C139B4" w:rsidRDefault="00347CCB" w:rsidP="00347CCB">
      <w:pPr>
        <w:pStyle w:val="Heading5"/>
      </w:pPr>
      <w:bookmarkStart w:id="123" w:name="_Toc20211891"/>
      <w:bookmarkStart w:id="124" w:name="_Toc27727167"/>
      <w:bookmarkStart w:id="125" w:name="_Toc36041822"/>
      <w:r w:rsidRPr="00C139B4">
        <w:rPr>
          <w:lang w:eastAsia="zh-CN"/>
        </w:rPr>
        <w:t>5.2.4.1.1</w:t>
      </w:r>
      <w:r w:rsidRPr="00C139B4">
        <w:rPr>
          <w:lang w:eastAsia="zh-CN"/>
        </w:rPr>
        <w:tab/>
        <w:t>General</w:t>
      </w:r>
      <w:bookmarkEnd w:id="123"/>
      <w:bookmarkEnd w:id="124"/>
      <w:bookmarkEnd w:id="125"/>
    </w:p>
    <w:p w:rsidR="00347CCB" w:rsidRPr="00C139B4" w:rsidRDefault="00347CCB" w:rsidP="00347CCB">
      <w:r w:rsidRPr="00C139B4">
        <w:t xml:space="preserve">The Reset Procedure </w:t>
      </w:r>
      <w:r w:rsidRPr="00C139B4">
        <w:rPr>
          <w:rFonts w:hint="eastAsia"/>
          <w:lang w:eastAsia="zh-CN"/>
        </w:rPr>
        <w:t>shall be</w:t>
      </w:r>
      <w:r w:rsidRPr="00C139B4">
        <w:rPr>
          <w:lang w:eastAsia="zh-CN"/>
        </w:rPr>
        <w:t xml:space="preserve"> </w:t>
      </w:r>
      <w:r w:rsidRPr="00C139B4">
        <w:t>used by the HSS, after a restart, to indicate to the MME and to the SGSN</w:t>
      </w:r>
      <w:r w:rsidRPr="00C139B4" w:rsidDel="009445A7">
        <w:t xml:space="preserve"> </w:t>
      </w:r>
      <w:r w:rsidRPr="00C139B4">
        <w:t xml:space="preserve">that a failure has occurred.  </w:t>
      </w:r>
    </w:p>
    <w:p w:rsidR="0066401C" w:rsidRPr="00C139B4" w:rsidRDefault="0066401C" w:rsidP="0066401C">
      <w:r w:rsidRPr="00C139B4">
        <w:t>The Reset Procedure may also be used by the HSS as part of operation and maintenance actions e.g. to allow planned HSS outage without service interruption</w:t>
      </w:r>
      <w:r w:rsidR="00487FB6" w:rsidRPr="00C139B4">
        <w:t>, or to update subscription data shared by multiple subscribers</w:t>
      </w:r>
      <w:r w:rsidRPr="00C139B4">
        <w:t>.</w:t>
      </w:r>
    </w:p>
    <w:p w:rsidR="00347CCB" w:rsidRPr="00C139B4" w:rsidRDefault="00347CCB" w:rsidP="00347CCB">
      <w:r w:rsidRPr="00C139B4">
        <w:t xml:space="preserve">This procedure is mapped to the commands Reset-Request/Answer (RSR/RSA) in the Diameter application specified in chapter 7. </w:t>
      </w:r>
    </w:p>
    <w:p w:rsidR="00347CCB" w:rsidRPr="00C139B4" w:rsidRDefault="00347CCB" w:rsidP="00347CCB">
      <w:r w:rsidRPr="00C139B4">
        <w:t>Table 5.2.4.1.1/1 specifies the involved information elements for the request.</w:t>
      </w:r>
    </w:p>
    <w:p w:rsidR="00347CCB" w:rsidRPr="00C139B4" w:rsidRDefault="00347CCB" w:rsidP="00347CCB">
      <w:r w:rsidRPr="00C139B4">
        <w:t>Table 5.2.4.1.1/2 specifies the involved information elements for the answer.</w:t>
      </w:r>
    </w:p>
    <w:p w:rsidR="00347CCB" w:rsidRPr="00C139B4" w:rsidRDefault="00347CCB" w:rsidP="00347CCB">
      <w:pPr>
        <w:pStyle w:val="TH"/>
        <w:rPr>
          <w:lang w:val="en-AU"/>
        </w:rPr>
      </w:pPr>
      <w:r w:rsidRPr="00C139B4">
        <w:rPr>
          <w:lang w:val="en-AU"/>
        </w:rPr>
        <w:lastRenderedPageBreak/>
        <w:t>Table 5.2.4.1.1/1: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347CCB" w:rsidRPr="00C139B4" w:rsidTr="00347CCB">
        <w:trPr>
          <w:jc w:val="center"/>
        </w:trPr>
        <w:tc>
          <w:tcPr>
            <w:tcW w:w="1418" w:type="dxa"/>
            <w:tcBorders>
              <w:top w:val="single" w:sz="12" w:space="0" w:color="auto"/>
            </w:tcBorders>
          </w:tcPr>
          <w:p w:rsidR="00347CCB" w:rsidRPr="00C139B4" w:rsidRDefault="00347CCB" w:rsidP="00347CCB">
            <w:pPr>
              <w:pStyle w:val="TAH"/>
            </w:pPr>
            <w:r w:rsidRPr="00C139B4">
              <w:t>Information element name</w:t>
            </w:r>
          </w:p>
        </w:tc>
        <w:tc>
          <w:tcPr>
            <w:tcW w:w="1416" w:type="dxa"/>
            <w:tcBorders>
              <w:top w:val="single" w:sz="12" w:space="0" w:color="auto"/>
            </w:tcBorders>
          </w:tcPr>
          <w:p w:rsidR="00347CCB" w:rsidRPr="00C139B4" w:rsidRDefault="00347CCB" w:rsidP="00347CCB">
            <w:pPr>
              <w:pStyle w:val="TAH"/>
            </w:pPr>
            <w:r w:rsidRPr="00C139B4">
              <w:t>Mapping to Diameter AVP</w:t>
            </w:r>
          </w:p>
        </w:tc>
        <w:tc>
          <w:tcPr>
            <w:tcW w:w="603" w:type="dxa"/>
            <w:tcBorders>
              <w:top w:val="single" w:sz="12" w:space="0" w:color="auto"/>
            </w:tcBorders>
          </w:tcPr>
          <w:p w:rsidR="00347CCB" w:rsidRPr="00C139B4" w:rsidRDefault="00347CCB" w:rsidP="00347CCB">
            <w:pPr>
              <w:pStyle w:val="TAH"/>
              <w:rPr>
                <w:lang w:val="fr-FR"/>
              </w:rPr>
            </w:pPr>
            <w:r w:rsidRPr="00C139B4">
              <w:rPr>
                <w:lang w:val="fr-FR"/>
              </w:rPr>
              <w:t>Cat.</w:t>
            </w:r>
          </w:p>
        </w:tc>
        <w:tc>
          <w:tcPr>
            <w:tcW w:w="6237" w:type="dxa"/>
            <w:tcBorders>
              <w:top w:val="single" w:sz="12" w:space="0" w:color="auto"/>
            </w:tcBorders>
          </w:tcPr>
          <w:p w:rsidR="00347CCB" w:rsidRPr="00C139B4" w:rsidRDefault="00347CCB" w:rsidP="00347CCB">
            <w:pPr>
              <w:pStyle w:val="TAH"/>
              <w:rPr>
                <w:lang w:val="fr-FR"/>
              </w:rPr>
            </w:pPr>
            <w:r w:rsidRPr="00C139B4">
              <w:rPr>
                <w:lang w:val="fr-FR"/>
              </w:rPr>
              <w:t>Description</w:t>
            </w:r>
          </w:p>
        </w:tc>
      </w:tr>
      <w:tr w:rsidR="00347CCB" w:rsidRPr="00C139B4" w:rsidTr="00347CCB">
        <w:trPr>
          <w:trHeight w:val="401"/>
          <w:jc w:val="center"/>
        </w:trPr>
        <w:tc>
          <w:tcPr>
            <w:tcW w:w="1418" w:type="dxa"/>
          </w:tcPr>
          <w:p w:rsidR="00347CCB" w:rsidRPr="00C139B4" w:rsidRDefault="00347CCB" w:rsidP="00347CCB">
            <w:pPr>
              <w:pStyle w:val="TAL"/>
            </w:pPr>
            <w:r w:rsidRPr="00C139B4">
              <w:t>User Id List</w:t>
            </w:r>
          </w:p>
          <w:p w:rsidR="00347CCB" w:rsidRPr="00C139B4" w:rsidRDefault="00347CCB" w:rsidP="00347CCB">
            <w:pPr>
              <w:pStyle w:val="TAL"/>
            </w:pPr>
            <w:r w:rsidRPr="00C139B4">
              <w:t>(See 7.3.50)</w:t>
            </w:r>
          </w:p>
        </w:tc>
        <w:tc>
          <w:tcPr>
            <w:tcW w:w="1416" w:type="dxa"/>
          </w:tcPr>
          <w:p w:rsidR="00347CCB" w:rsidRPr="00C139B4" w:rsidRDefault="00347CCB" w:rsidP="00347CCB">
            <w:pPr>
              <w:pStyle w:val="TAL"/>
              <w:rPr>
                <w:lang w:val="en-US"/>
              </w:rPr>
            </w:pPr>
            <w:r w:rsidRPr="00C139B4">
              <w:rPr>
                <w:lang w:val="en-US"/>
              </w:rPr>
              <w:t xml:space="preserve">User-Id </w:t>
            </w:r>
          </w:p>
        </w:tc>
        <w:tc>
          <w:tcPr>
            <w:tcW w:w="603"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This IE shall contain a list of User-Ids where a User-Id comprises the leading digits of a</w:t>
            </w:r>
            <w:r w:rsidR="00681DD1" w:rsidRPr="00C139B4">
              <w:t>n</w:t>
            </w:r>
            <w:r w:rsidRPr="00C139B4">
              <w:t xml:space="preserve"> </w:t>
            </w:r>
            <w:r w:rsidR="00681DD1" w:rsidRPr="00C139B4">
              <w:t>IMSI</w:t>
            </w:r>
            <w:r w:rsidRPr="00C139B4">
              <w:t xml:space="preserve"> (i.e. MCC, MNC, leading digits of MSIN) and it shall identify the set of subscribers whose </w:t>
            </w:r>
            <w:r w:rsidR="00681DD1" w:rsidRPr="00C139B4">
              <w:t>IMSI</w:t>
            </w:r>
            <w:r w:rsidRPr="00C139B4">
              <w:t>s begin with the User-Id. The HSS may include this information element if the occurred failure is limited to subscribers identified by one or more User-Ids.</w:t>
            </w:r>
          </w:p>
        </w:tc>
      </w:tr>
      <w:tr w:rsidR="00347CCB" w:rsidRPr="00C139B4" w:rsidTr="0066401C">
        <w:trPr>
          <w:trHeight w:val="401"/>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6" w:type="dxa"/>
          </w:tcPr>
          <w:p w:rsidR="00347CCB" w:rsidRPr="00C139B4" w:rsidRDefault="00347CCB" w:rsidP="00347CCB">
            <w:pPr>
              <w:pStyle w:val="TAL"/>
              <w:rPr>
                <w:lang w:val="en-US"/>
              </w:rPr>
            </w:pPr>
            <w:r w:rsidRPr="00C139B4">
              <w:t>Supported-Features</w:t>
            </w:r>
          </w:p>
        </w:tc>
        <w:tc>
          <w:tcPr>
            <w:tcW w:w="603"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66401C" w:rsidRPr="00C139B4" w:rsidTr="00487FB6">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66401C" w:rsidRPr="00C139B4" w:rsidRDefault="0066401C" w:rsidP="001557FF">
            <w:pPr>
              <w:pStyle w:val="TAL"/>
            </w:pPr>
            <w:r w:rsidRPr="00C139B4">
              <w:t>Reset-IDs</w:t>
            </w:r>
          </w:p>
          <w:p w:rsidR="0066401C" w:rsidRPr="00C139B4" w:rsidRDefault="0066401C" w:rsidP="001557FF">
            <w:pPr>
              <w:pStyle w:val="TAL"/>
            </w:pPr>
            <w:r w:rsidRPr="00C139B4">
              <w:t xml:space="preserve">(See </w:t>
            </w:r>
            <w:r w:rsidR="008B7BA1" w:rsidRPr="00C139B4">
              <w:t>7.3.184</w:t>
            </w:r>
            <w:r w:rsidRPr="00C139B4">
              <w:t>)</w:t>
            </w:r>
          </w:p>
        </w:tc>
        <w:tc>
          <w:tcPr>
            <w:tcW w:w="1416" w:type="dxa"/>
            <w:tcBorders>
              <w:top w:val="single" w:sz="6" w:space="0" w:color="auto"/>
              <w:left w:val="single" w:sz="6" w:space="0" w:color="auto"/>
              <w:bottom w:val="single" w:sz="6" w:space="0" w:color="auto"/>
              <w:right w:val="single" w:sz="6" w:space="0" w:color="auto"/>
            </w:tcBorders>
          </w:tcPr>
          <w:p w:rsidR="0066401C" w:rsidRPr="00C139B4" w:rsidRDefault="0066401C" w:rsidP="001557FF">
            <w:pPr>
              <w:pStyle w:val="TAL"/>
            </w:pPr>
            <w:r w:rsidRPr="00C139B4">
              <w:t>Reset-ID</w:t>
            </w:r>
          </w:p>
        </w:tc>
        <w:tc>
          <w:tcPr>
            <w:tcW w:w="603" w:type="dxa"/>
            <w:tcBorders>
              <w:top w:val="single" w:sz="6" w:space="0" w:color="auto"/>
              <w:left w:val="single" w:sz="6" w:space="0" w:color="auto"/>
              <w:bottom w:val="single" w:sz="6" w:space="0" w:color="auto"/>
              <w:right w:val="single" w:sz="6" w:space="0" w:color="auto"/>
            </w:tcBorders>
          </w:tcPr>
          <w:p w:rsidR="0066401C" w:rsidRPr="00C139B4" w:rsidRDefault="0066401C" w:rsidP="001557FF">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rsidR="0066401C" w:rsidRPr="00C139B4" w:rsidRDefault="0066401C" w:rsidP="001557FF">
            <w:pPr>
              <w:pStyle w:val="TAL"/>
            </w:pPr>
            <w:r w:rsidRPr="00C139B4">
              <w:t xml:space="preserve">If present, this information element identifies the set of impacted subscribers. </w:t>
            </w:r>
          </w:p>
        </w:tc>
      </w:tr>
      <w:tr w:rsidR="00487FB6" w:rsidRPr="00C139B4" w:rsidTr="00B07A60">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487FB6" w:rsidRPr="00C139B4" w:rsidRDefault="00487FB6" w:rsidP="00B07A60">
            <w:pPr>
              <w:pStyle w:val="TAL"/>
            </w:pPr>
            <w:r w:rsidRPr="00C139B4">
              <w:t>Subscription Data</w:t>
            </w:r>
          </w:p>
          <w:p w:rsidR="00487FB6" w:rsidRPr="00C139B4" w:rsidRDefault="00487FB6" w:rsidP="00B07A60">
            <w:pPr>
              <w:pStyle w:val="TAL"/>
            </w:pPr>
            <w:r w:rsidRPr="00C139B4">
              <w:t>(See 7.3.2)</w:t>
            </w:r>
          </w:p>
        </w:tc>
        <w:tc>
          <w:tcPr>
            <w:tcW w:w="1416" w:type="dxa"/>
            <w:tcBorders>
              <w:top w:val="single" w:sz="6" w:space="0" w:color="auto"/>
              <w:left w:val="single" w:sz="6" w:space="0" w:color="auto"/>
              <w:bottom w:val="single" w:sz="6" w:space="0" w:color="auto"/>
              <w:right w:val="single" w:sz="6" w:space="0" w:color="auto"/>
            </w:tcBorders>
          </w:tcPr>
          <w:p w:rsidR="00487FB6" w:rsidRPr="00C139B4" w:rsidRDefault="00487FB6" w:rsidP="00B07A60">
            <w:pPr>
              <w:pStyle w:val="TAL"/>
            </w:pPr>
            <w:r w:rsidRPr="00C139B4">
              <w:t xml:space="preserve">Subscription-Data </w:t>
            </w:r>
          </w:p>
        </w:tc>
        <w:tc>
          <w:tcPr>
            <w:tcW w:w="603" w:type="dxa"/>
            <w:tcBorders>
              <w:top w:val="single" w:sz="6" w:space="0" w:color="auto"/>
              <w:left w:val="single" w:sz="6" w:space="0" w:color="auto"/>
              <w:bottom w:val="single" w:sz="6" w:space="0" w:color="auto"/>
              <w:right w:val="single" w:sz="6" w:space="0" w:color="auto"/>
            </w:tcBorders>
          </w:tcPr>
          <w:p w:rsidR="00487FB6" w:rsidRPr="00C139B4" w:rsidRDefault="00487FB6" w:rsidP="00B07A60">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rsidR="00487FB6" w:rsidRPr="00C139B4" w:rsidRDefault="00487FB6" w:rsidP="00B07A60">
            <w:pPr>
              <w:pStyle w:val="TAL"/>
            </w:pPr>
            <w:r w:rsidRPr="00C139B4">
              <w:t xml:space="preserve">If the Reset Procedure is used to add/ modify subscription data shared by multiple subscribers, this Information Element </w:t>
            </w:r>
            <w:r w:rsidRPr="00C139B4">
              <w:rPr>
                <w:rFonts w:hint="eastAsia"/>
              </w:rPr>
              <w:t xml:space="preserve">shall </w:t>
            </w:r>
            <w:r w:rsidRPr="00C139B4">
              <w:t>contain the part of the subscription profile that either is to be added to the subscription profile stored in the MME or SGSN or combined MME/SGSN or is replacing a part of the subscription profiles of the impacted subscribers stored in the MME or SGSN.</w:t>
            </w:r>
          </w:p>
          <w:p w:rsidR="00487FB6" w:rsidRPr="00C139B4" w:rsidRDefault="00311227" w:rsidP="00B07A60">
            <w:pPr>
              <w:pStyle w:val="TAL"/>
            </w:pPr>
            <w:r w:rsidRPr="00C139B4">
              <w:t>Shall be absent if Subscription-Data-Deletion AVP is present.</w:t>
            </w:r>
            <w:r w:rsidRPr="00C139B4">
              <w:br/>
              <w:t>Shall be absent if Reset-ID AVP is absent</w:t>
            </w:r>
          </w:p>
        </w:tc>
      </w:tr>
      <w:tr w:rsidR="00487FB6" w:rsidRPr="00C139B4" w:rsidTr="00B07A60">
        <w:trPr>
          <w:trHeight w:val="401"/>
          <w:jc w:val="center"/>
        </w:trPr>
        <w:tc>
          <w:tcPr>
            <w:tcW w:w="1418" w:type="dxa"/>
            <w:tcBorders>
              <w:top w:val="single" w:sz="6" w:space="0" w:color="auto"/>
              <w:left w:val="single" w:sz="12" w:space="0" w:color="auto"/>
              <w:bottom w:val="single" w:sz="12" w:space="0" w:color="auto"/>
              <w:right w:val="single" w:sz="6" w:space="0" w:color="auto"/>
            </w:tcBorders>
          </w:tcPr>
          <w:p w:rsidR="00487FB6" w:rsidRPr="00C139B4" w:rsidRDefault="00487FB6" w:rsidP="00B07A60">
            <w:pPr>
              <w:pStyle w:val="TAL"/>
            </w:pPr>
            <w:r w:rsidRPr="00C139B4">
              <w:t>Subscription Data Deletion</w:t>
            </w:r>
          </w:p>
          <w:p w:rsidR="00487FB6" w:rsidRPr="00C139B4" w:rsidRDefault="00487FB6" w:rsidP="00B07A60">
            <w:pPr>
              <w:pStyle w:val="TAL"/>
            </w:pPr>
            <w:r w:rsidRPr="00C139B4">
              <w:t>(See 7.3.208)</w:t>
            </w:r>
          </w:p>
        </w:tc>
        <w:tc>
          <w:tcPr>
            <w:tcW w:w="1416" w:type="dxa"/>
            <w:tcBorders>
              <w:top w:val="single" w:sz="6" w:space="0" w:color="auto"/>
              <w:left w:val="single" w:sz="6" w:space="0" w:color="auto"/>
              <w:bottom w:val="single" w:sz="12" w:space="0" w:color="auto"/>
              <w:right w:val="single" w:sz="6" w:space="0" w:color="auto"/>
            </w:tcBorders>
          </w:tcPr>
          <w:p w:rsidR="00487FB6" w:rsidRPr="00C139B4" w:rsidRDefault="00487FB6" w:rsidP="00B07A60">
            <w:pPr>
              <w:pStyle w:val="TAL"/>
            </w:pPr>
            <w:r w:rsidRPr="00C139B4">
              <w:t>Subscription-Data-Deletion</w:t>
            </w:r>
          </w:p>
        </w:tc>
        <w:tc>
          <w:tcPr>
            <w:tcW w:w="603" w:type="dxa"/>
            <w:tcBorders>
              <w:top w:val="single" w:sz="6" w:space="0" w:color="auto"/>
              <w:left w:val="single" w:sz="6" w:space="0" w:color="auto"/>
              <w:bottom w:val="single" w:sz="12" w:space="0" w:color="auto"/>
              <w:right w:val="single" w:sz="6" w:space="0" w:color="auto"/>
            </w:tcBorders>
          </w:tcPr>
          <w:p w:rsidR="00487FB6" w:rsidRPr="00C139B4" w:rsidRDefault="00487FB6" w:rsidP="00B07A60">
            <w:pPr>
              <w:pStyle w:val="TAC"/>
            </w:pPr>
            <w:r w:rsidRPr="00C139B4">
              <w:t>O</w:t>
            </w:r>
          </w:p>
        </w:tc>
        <w:tc>
          <w:tcPr>
            <w:tcW w:w="6237" w:type="dxa"/>
            <w:tcBorders>
              <w:top w:val="single" w:sz="6" w:space="0" w:color="auto"/>
              <w:left w:val="single" w:sz="6" w:space="0" w:color="auto"/>
              <w:bottom w:val="single" w:sz="12" w:space="0" w:color="auto"/>
              <w:right w:val="single" w:sz="12" w:space="0" w:color="auto"/>
            </w:tcBorders>
          </w:tcPr>
          <w:p w:rsidR="00311227" w:rsidRPr="00C139B4" w:rsidRDefault="00311227" w:rsidP="00311227">
            <w:pPr>
              <w:pStyle w:val="TAL"/>
            </w:pPr>
            <w:r w:rsidRPr="00C139B4">
              <w:t xml:space="preserve">If the Reset Procedure is used to delete subscription data shared by multiple subscribers, this Information Element </w:t>
            </w:r>
            <w:r w:rsidRPr="00C139B4">
              <w:rPr>
                <w:rFonts w:hint="eastAsia"/>
              </w:rPr>
              <w:t xml:space="preserve">shall </w:t>
            </w:r>
            <w:r w:rsidRPr="00C139B4">
              <w:t>contain identifications of the part of the subscription profile that is to be deleted from the subscription profiles of the impacted subscribers stored in the MME or SGSN or combined MME/SGSN.</w:t>
            </w:r>
          </w:p>
          <w:p w:rsidR="00311227" w:rsidRPr="00C139B4" w:rsidRDefault="00311227" w:rsidP="00311227">
            <w:pPr>
              <w:pStyle w:val="TAL"/>
            </w:pPr>
            <w:r w:rsidRPr="00C139B4">
              <w:t>Shall be absent if Subscription-Data AVP is present.</w:t>
            </w:r>
          </w:p>
          <w:p w:rsidR="00487FB6" w:rsidRPr="00C139B4" w:rsidRDefault="00311227" w:rsidP="00311227">
            <w:pPr>
              <w:pStyle w:val="TAL"/>
            </w:pPr>
            <w:r w:rsidRPr="00C139B4">
              <w:t>Shall be absent if Reset-ID AVP is absent</w:t>
            </w:r>
          </w:p>
        </w:tc>
      </w:tr>
    </w:tbl>
    <w:p w:rsidR="00347CCB" w:rsidRPr="00C139B4" w:rsidRDefault="00347CCB" w:rsidP="00347CCB"/>
    <w:p w:rsidR="00347CCB" w:rsidRPr="00C139B4" w:rsidRDefault="00347CCB" w:rsidP="00347CCB">
      <w:pPr>
        <w:pStyle w:val="TH"/>
        <w:rPr>
          <w:lang w:val="en-US"/>
        </w:rPr>
      </w:pPr>
      <w:r w:rsidRPr="00C139B4">
        <w:rPr>
          <w:lang w:val="en-US"/>
        </w:rPr>
        <w:t>Table 5.2.4.1.1/2: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rPr>
          <w:jc w:val="center"/>
        </w:trPr>
        <w:tc>
          <w:tcPr>
            <w:tcW w:w="1418" w:type="dxa"/>
            <w:tcBorders>
              <w:top w:val="single" w:sz="12" w:space="0" w:color="auto"/>
            </w:tcBorders>
          </w:tcPr>
          <w:p w:rsidR="00347CCB" w:rsidRPr="00C139B4" w:rsidRDefault="00347CCB" w:rsidP="00347CCB">
            <w:pPr>
              <w:pStyle w:val="TAH"/>
            </w:pPr>
            <w:r w:rsidRPr="00C139B4">
              <w:t>Information element name</w:t>
            </w:r>
          </w:p>
        </w:tc>
        <w:tc>
          <w:tcPr>
            <w:tcW w:w="1418" w:type="dxa"/>
            <w:tcBorders>
              <w:top w:val="single" w:sz="12" w:space="0" w:color="auto"/>
            </w:tcBorders>
          </w:tcPr>
          <w:p w:rsidR="00347CCB" w:rsidRPr="00C139B4" w:rsidRDefault="00347CCB" w:rsidP="00347CCB">
            <w:pPr>
              <w:pStyle w:val="TAH"/>
            </w:pPr>
            <w:r w:rsidRPr="00C139B4">
              <w:t>Mapping to Diameter AVP</w:t>
            </w:r>
          </w:p>
        </w:tc>
        <w:tc>
          <w:tcPr>
            <w:tcW w:w="601" w:type="dxa"/>
            <w:tcBorders>
              <w:top w:val="single" w:sz="12" w:space="0" w:color="auto"/>
            </w:tcBorders>
          </w:tcPr>
          <w:p w:rsidR="00347CCB" w:rsidRPr="00C139B4" w:rsidRDefault="00347CCB" w:rsidP="00347CCB">
            <w:pPr>
              <w:pStyle w:val="TAH"/>
            </w:pPr>
            <w:r w:rsidRPr="00C139B4">
              <w:t>Cat.</w:t>
            </w:r>
          </w:p>
        </w:tc>
        <w:tc>
          <w:tcPr>
            <w:tcW w:w="6237" w:type="dxa"/>
            <w:tcBorders>
              <w:top w:val="single" w:sz="12" w:space="0" w:color="auto"/>
            </w:tcBorders>
          </w:tcPr>
          <w:p w:rsidR="00347CCB" w:rsidRPr="00C139B4" w:rsidRDefault="00347CCB" w:rsidP="00347CCB">
            <w:pPr>
              <w:pStyle w:val="TAH"/>
            </w:pPr>
            <w:r w:rsidRPr="00C139B4">
              <w:t>Description</w:t>
            </w:r>
          </w:p>
        </w:tc>
      </w:tr>
      <w:tr w:rsidR="00347CCB" w:rsidRPr="00C139B4" w:rsidTr="00347CCB">
        <w:trPr>
          <w:jc w:val="center"/>
        </w:trPr>
        <w:tc>
          <w:tcPr>
            <w:tcW w:w="1418" w:type="dxa"/>
            <w:tcBorders>
              <w:top w:val="single" w:sz="12" w:space="0" w:color="auto"/>
            </w:tcBorders>
          </w:tcPr>
          <w:p w:rsidR="00347CCB" w:rsidRPr="00C139B4" w:rsidRDefault="00347CCB" w:rsidP="00347CCB">
            <w:pPr>
              <w:pStyle w:val="TAL"/>
              <w:rPr>
                <w:b/>
              </w:rPr>
            </w:pPr>
            <w:r w:rsidRPr="00C139B4">
              <w:t>Supported Features</w:t>
            </w:r>
          </w:p>
          <w:p w:rsidR="00347CCB" w:rsidRPr="00C139B4" w:rsidRDefault="00347CCB" w:rsidP="00347CCB">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8" w:type="dxa"/>
            <w:tcBorders>
              <w:top w:val="single" w:sz="12" w:space="0" w:color="auto"/>
            </w:tcBorders>
          </w:tcPr>
          <w:p w:rsidR="00347CCB" w:rsidRPr="00C139B4" w:rsidRDefault="00347CCB" w:rsidP="00347CCB">
            <w:pPr>
              <w:pStyle w:val="TAL"/>
              <w:rPr>
                <w:rFonts w:ascii="Times New Roman" w:hAnsi="Times New Roman"/>
                <w:sz w:val="20"/>
              </w:rPr>
            </w:pPr>
            <w:r w:rsidRPr="00C139B4">
              <w:t>Supported-Features</w:t>
            </w:r>
          </w:p>
        </w:tc>
        <w:tc>
          <w:tcPr>
            <w:tcW w:w="601" w:type="dxa"/>
            <w:tcBorders>
              <w:top w:val="single" w:sz="12" w:space="0" w:color="auto"/>
            </w:tcBorders>
          </w:tcPr>
          <w:p w:rsidR="00347CCB" w:rsidRPr="00C139B4" w:rsidRDefault="00347CCB" w:rsidP="00347CCB">
            <w:pPr>
              <w:pStyle w:val="TAC"/>
            </w:pPr>
            <w:r w:rsidRPr="00C139B4">
              <w:t>O</w:t>
            </w:r>
          </w:p>
        </w:tc>
        <w:tc>
          <w:tcPr>
            <w:tcW w:w="6237" w:type="dxa"/>
            <w:tcBorders>
              <w:top w:val="single" w:sz="12" w:space="0" w:color="auto"/>
            </w:tcBorders>
          </w:tcPr>
          <w:p w:rsidR="00347CCB" w:rsidRPr="00C139B4" w:rsidRDefault="00347CCB" w:rsidP="00347CCB">
            <w:pPr>
              <w:pStyle w:val="TAL"/>
              <w:rPr>
                <w:b/>
              </w:rPr>
            </w:pPr>
            <w:r w:rsidRPr="00C139B4">
              <w:t>If present, this information element shall contain the list of features supported by the origin host.</w:t>
            </w:r>
          </w:p>
        </w:tc>
      </w:tr>
      <w:tr w:rsidR="00347CCB" w:rsidRPr="00C139B4" w:rsidTr="00347CCB">
        <w:trPr>
          <w:trHeight w:val="401"/>
          <w:jc w:val="center"/>
        </w:trPr>
        <w:tc>
          <w:tcPr>
            <w:tcW w:w="1418" w:type="dxa"/>
            <w:tcBorders>
              <w:bottom w:val="single" w:sz="12" w:space="0" w:color="auto"/>
            </w:tcBorders>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Borders>
              <w:bottom w:val="single" w:sz="12" w:space="0" w:color="auto"/>
            </w:tcBorders>
          </w:tcPr>
          <w:p w:rsidR="00347CCB" w:rsidRPr="00C139B4" w:rsidRDefault="00347CCB" w:rsidP="00347CCB">
            <w:pPr>
              <w:pStyle w:val="TAL"/>
            </w:pPr>
            <w:r w:rsidRPr="00C139B4">
              <w:t>Result-Code / Experimental-Result</w:t>
            </w:r>
          </w:p>
        </w:tc>
        <w:tc>
          <w:tcPr>
            <w:tcW w:w="601" w:type="dxa"/>
            <w:tcBorders>
              <w:bottom w:val="single" w:sz="12" w:space="0" w:color="auto"/>
            </w:tcBorders>
          </w:tcPr>
          <w:p w:rsidR="00347CCB" w:rsidRPr="00C139B4" w:rsidRDefault="00347CCB" w:rsidP="00347CCB">
            <w:pPr>
              <w:pStyle w:val="TAC"/>
              <w:rPr>
                <w:lang w:val="en-US"/>
              </w:rPr>
            </w:pPr>
            <w:r w:rsidRPr="00C139B4">
              <w:rPr>
                <w:lang w:val="en-US"/>
              </w:rPr>
              <w:t>M</w:t>
            </w:r>
          </w:p>
        </w:tc>
        <w:tc>
          <w:tcPr>
            <w:tcW w:w="6237" w:type="dxa"/>
            <w:tcBorders>
              <w:bottom w:val="single" w:sz="12" w:space="0" w:color="auto"/>
            </w:tcBorders>
          </w:tcPr>
          <w:p w:rsidR="00347CCB" w:rsidRPr="00C139B4" w:rsidRDefault="00347CCB" w:rsidP="00347CCB">
            <w:pPr>
              <w:pStyle w:val="TAL"/>
            </w:pPr>
            <w:r w:rsidRPr="00C139B4">
              <w:t>This IE shall contain the result of the operation.</w:t>
            </w:r>
          </w:p>
          <w:p w:rsidR="00347CCB" w:rsidRPr="00C139B4" w:rsidRDefault="007B373E" w:rsidP="00347CCB">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p w:rsidR="00347CCB" w:rsidRPr="00C139B4" w:rsidRDefault="00347CCB" w:rsidP="00347CCB">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7F26F3" w:rsidRPr="00C139B4" w:rsidRDefault="007F26F3" w:rsidP="00347CCB">
            <w:pPr>
              <w:pStyle w:val="TAL"/>
            </w:pPr>
            <w:r w:rsidRPr="00C139B4">
              <w:t xml:space="preserve">There are no Experimental-Result codes applicable </w:t>
            </w:r>
            <w:r w:rsidRPr="00C139B4">
              <w:rPr>
                <w:lang w:eastAsia="zh-CN"/>
              </w:rPr>
              <w:t>for this command.</w:t>
            </w:r>
          </w:p>
        </w:tc>
      </w:tr>
    </w:tbl>
    <w:p w:rsidR="00347CCB" w:rsidRPr="00C139B4" w:rsidRDefault="00347CCB" w:rsidP="00347CCB"/>
    <w:p w:rsidR="00347CCB" w:rsidRPr="00C139B4" w:rsidRDefault="00347CCB" w:rsidP="00347CCB">
      <w:pPr>
        <w:pStyle w:val="Heading5"/>
      </w:pPr>
      <w:bookmarkStart w:id="126" w:name="_Toc20211892"/>
      <w:bookmarkStart w:id="127" w:name="_Toc27727168"/>
      <w:bookmarkStart w:id="128" w:name="_Toc36041823"/>
      <w:r w:rsidRPr="00C139B4">
        <w:rPr>
          <w:lang w:eastAsia="zh-CN"/>
        </w:rPr>
        <w:t>5.2.4.1.2</w:t>
      </w:r>
      <w:r w:rsidRPr="00C139B4">
        <w:rPr>
          <w:lang w:eastAsia="zh-CN"/>
        </w:rPr>
        <w:tab/>
        <w:t>Detailed behaviour of the MME and the SGSN</w:t>
      </w:r>
      <w:bookmarkEnd w:id="126"/>
      <w:bookmarkEnd w:id="127"/>
      <w:bookmarkEnd w:id="128"/>
    </w:p>
    <w:p w:rsidR="00487FB6" w:rsidRPr="00C139B4" w:rsidRDefault="00487FB6" w:rsidP="00487FB6">
      <w:r w:rsidRPr="00C139B4">
        <w:t xml:space="preserve">When receiving a Reset message neither containing Subscription-Data nor Subscription-Data-Deletion the MME or SGSN or combined MME/SGSN shall mark all impacted subscriber records "Location Information Confirmed in HSS " as "Not Confirmed". </w:t>
      </w:r>
    </w:p>
    <w:p w:rsidR="002D3F4B" w:rsidRPr="00C139B4" w:rsidRDefault="002D3F4B" w:rsidP="002D3F4B">
      <w:r w:rsidRPr="00C139B4">
        <w:t>When receiving a Reset message containing Subscription-Data or Subscription-Data-Deletion the MME or SGSN or combined MME/SGSN shall update all impacted subscriber records accordingly, i.e. each impacted subscriber record is updated as if an individual IDR or DSR for that subscriber was received; for details see clauses 5.2.2.1.2 and 5.2.2.2.2.</w:t>
      </w:r>
      <w:r w:rsidR="00487FB6" w:rsidRPr="00C139B4">
        <w:t xml:space="preserve"> The MME or SGSN or combined MME/SGSN shall not mark successfully updated subscriber records "Location Information Confirmed in HSS " as "Not Confirmed". If an impacted subscriber record cannot be updated for any reason (e.g. the updated data is considered not shareable by the MME or SGSN or combined MME/SGSN, or the update requires an individual acknowledgement to be sent to the HSS), the MME or SGSN or combined MME/SGSN shall mark that record "Location Information Confirmed in HSS " as "Not Confirmed".</w:t>
      </w:r>
      <w:r w:rsidRPr="00C139B4">
        <w:t xml:space="preserve"> </w:t>
      </w:r>
    </w:p>
    <w:p w:rsidR="002D3F4B" w:rsidRPr="00C139B4" w:rsidRDefault="002D3F4B" w:rsidP="007C54BA">
      <w:pPr>
        <w:pStyle w:val="NO"/>
      </w:pPr>
      <w:r w:rsidRPr="00C139B4">
        <w:lastRenderedPageBreak/>
        <w:t>NOTE:</w:t>
      </w:r>
      <w:r w:rsidR="00C139B4">
        <w:tab/>
      </w:r>
      <w:r w:rsidRPr="00C139B4">
        <w:t>Which subscription data are considered by the MME or SGSN or combined MME/SGSN not shareable by multiple subscribers is implementation specific.</w:t>
      </w:r>
    </w:p>
    <w:p w:rsidR="002D3F4B" w:rsidRPr="00C139B4" w:rsidRDefault="002D3F4B" w:rsidP="002D3F4B">
      <w:r w:rsidRPr="00C139B4">
        <w:t>If the update of shared subscription data requires only local updates in the MME or SGSN or combined MME/SGSN (i.e., the update of the profile does not imply to initiate any signalling interaction towards other network nodes), the updates should be performed immediately (e.g. deleting an Operator Determined Barring).</w:t>
      </w:r>
    </w:p>
    <w:p w:rsidR="002D3F4B" w:rsidRPr="00C139B4" w:rsidRDefault="002D3F4B" w:rsidP="002D3F4B">
      <w:r w:rsidRPr="00C139B4">
        <w:t>If the update of shared subscription data implies initiating a signalling interaction towards other nodes (e.g. towards the PGW/PCRF for the change of an APN configuration parameter, such as APN-AMBR), depending on the UE</w:t>
      </w:r>
      <w:r w:rsidR="00C139B4">
        <w:t>'</w:t>
      </w:r>
      <w:r w:rsidRPr="00C139B4">
        <w:t>s state the following shall apply:</w:t>
      </w:r>
    </w:p>
    <w:p w:rsidR="002D3F4B" w:rsidRPr="00C139B4" w:rsidRDefault="002D3F4B" w:rsidP="002D3F4B">
      <w:pPr>
        <w:pStyle w:val="B1"/>
      </w:pPr>
      <w:r w:rsidRPr="00C139B4">
        <w:t>-</w:t>
      </w:r>
      <w:r w:rsidRPr="00C139B4">
        <w:tab/>
        <w:t>If the UE is in CONNECTED state, the updates shall be performed immediately including signalling towards other nodes.</w:t>
      </w:r>
    </w:p>
    <w:p w:rsidR="002D3F4B" w:rsidRPr="00C139B4" w:rsidRDefault="002D3F4B" w:rsidP="002D3F4B">
      <w:pPr>
        <w:pStyle w:val="B1"/>
      </w:pPr>
      <w:r w:rsidRPr="00C139B4">
        <w:t>-</w:t>
      </w:r>
      <w:r w:rsidRPr="00C139B4">
        <w:tab/>
        <w:t xml:space="preserve">If the UE is in IDLE state, the signalling towards other nodes should be deferred to the next authenticated radio contact with that </w:t>
      </w:r>
      <w:r w:rsidRPr="00C139B4">
        <w:rPr>
          <w:lang w:eastAsia="zh-CN"/>
        </w:rPr>
        <w:t>UE</w:t>
      </w:r>
      <w:r w:rsidRPr="00C139B4">
        <w:t>.</w:t>
      </w:r>
    </w:p>
    <w:p w:rsidR="002D3F4B" w:rsidRPr="00C139B4" w:rsidRDefault="002D3F4B" w:rsidP="002D3F4B">
      <w:pPr>
        <w:pStyle w:val="NO"/>
      </w:pPr>
      <w:r w:rsidRPr="00C139B4">
        <w:t>NOTE:</w:t>
      </w:r>
      <w:r w:rsidRPr="00C139B4">
        <w:tab/>
        <w:t>The rational for the recommendation to defer signalling towards other nodes until the next authenticated radio contact is to consider impacts to the network only when the updates are required, and to spread the signalling towards other nodes over some time, based on user</w:t>
      </w:r>
      <w:r w:rsidR="00C139B4">
        <w:t>'</w:t>
      </w:r>
      <w:r w:rsidRPr="00C139B4">
        <w:t>s activity.</w:t>
      </w:r>
    </w:p>
    <w:p w:rsidR="002D3F4B" w:rsidRPr="00C139B4" w:rsidRDefault="002D3F4B" w:rsidP="002D3F4B">
      <w:r w:rsidRPr="00C139B4">
        <w:t>In both cases, to avoid high processing/signalling load resulting from shared subscription data update, processing/signalling actions resulting from data updates in the MME or SGSN or combined MME/SGSN may take</w:t>
      </w:r>
      <w:r w:rsidRPr="00C139B4" w:rsidDel="00E92FD1">
        <w:t xml:space="preserve"> </w:t>
      </w:r>
      <w:r w:rsidRPr="00C139B4">
        <w:t xml:space="preserve">a maximum operator configuration-depending time. </w:t>
      </w:r>
    </w:p>
    <w:p w:rsidR="00347CCB" w:rsidRPr="00C139B4" w:rsidRDefault="0066401C" w:rsidP="00347CCB">
      <w:r w:rsidRPr="00C139B4">
        <w:t>If the Reset-IDs IE is supported and received, the MME or SGSN or combined MME/SGSN shall make use of the Reset-IDs (together with the HSS's realm) in order to determine which subscriber records are impacted (i.e. check whether at least one received Reset-ID is associated with the subscriber); otherwise the MME or SGSN or combined MME/SGSN shall make use of the HSS Identity received in the Origin-Host AVP (by comparing it with the value stored after successful ULA) and may make use of the received User-Id-List (if any) in order to determine which subscriber records are impacted.</w:t>
      </w:r>
    </w:p>
    <w:p w:rsidR="006E495F" w:rsidRPr="00C139B4" w:rsidRDefault="00347CCB" w:rsidP="006E495F">
      <w:r w:rsidRPr="00C139B4">
        <w:t xml:space="preserve">At the next authenticated radio contact with the </w:t>
      </w:r>
      <w:r w:rsidRPr="00C139B4">
        <w:rPr>
          <w:rFonts w:hint="eastAsia"/>
          <w:lang w:eastAsia="zh-CN"/>
        </w:rPr>
        <w:t>UE</w:t>
      </w:r>
      <w:r w:rsidRPr="00C139B4">
        <w:t xml:space="preserve"> concerned, if </w:t>
      </w:r>
      <w:r w:rsidRPr="00C139B4">
        <w:rPr>
          <w:rFonts w:hint="eastAsia"/>
          <w:lang w:eastAsia="zh-CN"/>
        </w:rPr>
        <w:t xml:space="preserve">the </w:t>
      </w:r>
      <w:r w:rsidRPr="00C139B4">
        <w:t xml:space="preserve">subscriber </w:t>
      </w:r>
      <w:r w:rsidR="004523F0" w:rsidRPr="00C139B4">
        <w:t xml:space="preserve">record "Location Information Confirmed in HSS" </w:t>
      </w:r>
      <w:r w:rsidRPr="00C139B4">
        <w:t>is marked as "</w:t>
      </w:r>
      <w:r w:rsidR="004523F0" w:rsidRPr="00C139B4">
        <w:t>Not Confirmed</w:t>
      </w:r>
      <w:r w:rsidRPr="00C139B4">
        <w:t xml:space="preserve">", the restoration procedure </w:t>
      </w:r>
      <w:r w:rsidRPr="00C139B4">
        <w:rPr>
          <w:rFonts w:hint="eastAsia"/>
          <w:lang w:eastAsia="zh-CN"/>
        </w:rPr>
        <w:t>shall be</w:t>
      </w:r>
      <w:r w:rsidRPr="00C139B4">
        <w:rPr>
          <w:lang w:eastAsia="zh-CN"/>
        </w:rPr>
        <w:t xml:space="preserve"> </w:t>
      </w:r>
      <w:r w:rsidRPr="00C139B4">
        <w:t xml:space="preserve">triggered. </w:t>
      </w:r>
    </w:p>
    <w:p w:rsidR="00347CCB" w:rsidRPr="00C139B4" w:rsidRDefault="006E495F" w:rsidP="006E495F">
      <w:r w:rsidRPr="00C139B4">
        <w:t xml:space="preserve">See also </w:t>
      </w:r>
      <w:r w:rsidR="00356DC6">
        <w:t>3GPP TS 2</w:t>
      </w:r>
      <w:r w:rsidRPr="00C139B4">
        <w:t>9.118</w:t>
      </w:r>
      <w:r w:rsidR="00356DC6">
        <w:t> [</w:t>
      </w:r>
      <w:r w:rsidRPr="00C139B4">
        <w:t>46] clause 5.9.2.</w:t>
      </w:r>
    </w:p>
    <w:p w:rsidR="00347CCB" w:rsidRPr="00C139B4" w:rsidRDefault="00347CCB" w:rsidP="00347CCB">
      <w:pPr>
        <w:pStyle w:val="Heading5"/>
      </w:pPr>
      <w:bookmarkStart w:id="129" w:name="_Toc20211893"/>
      <w:bookmarkStart w:id="130" w:name="_Toc27727169"/>
      <w:bookmarkStart w:id="131" w:name="_Toc36041824"/>
      <w:r w:rsidRPr="00C139B4">
        <w:rPr>
          <w:lang w:eastAsia="zh-CN"/>
        </w:rPr>
        <w:t>5.2.4.1.3</w:t>
      </w:r>
      <w:r w:rsidRPr="00C139B4">
        <w:rPr>
          <w:lang w:eastAsia="zh-CN"/>
        </w:rPr>
        <w:tab/>
        <w:t>Detailed behaviour of the HSS</w:t>
      </w:r>
      <w:bookmarkEnd w:id="129"/>
      <w:bookmarkEnd w:id="130"/>
      <w:bookmarkEnd w:id="131"/>
    </w:p>
    <w:p w:rsidR="00487FB6" w:rsidRPr="00C139B4" w:rsidRDefault="00347CCB" w:rsidP="00487FB6">
      <w:r w:rsidRPr="00C139B4">
        <w:t xml:space="preserve">The HSS shall make use of this procedure in order to indicate to </w:t>
      </w:r>
      <w:r w:rsidR="00733900" w:rsidRPr="00C139B4">
        <w:t xml:space="preserve">all relevant </w:t>
      </w:r>
      <w:r w:rsidRPr="00C139B4">
        <w:t>MME</w:t>
      </w:r>
      <w:r w:rsidR="00733900" w:rsidRPr="00C139B4">
        <w:t>s,</w:t>
      </w:r>
      <w:r w:rsidRPr="00C139B4">
        <w:t xml:space="preserve"> SGSN</w:t>
      </w:r>
      <w:r w:rsidR="00733900" w:rsidRPr="00C139B4">
        <w:t>, and combined MME/SGSNs</w:t>
      </w:r>
      <w:r w:rsidRPr="00C139B4">
        <w:t xml:space="preserve"> that the HSS has restarted and may have lost the current MME-Identity and SGSN-Identity of some of its subscribers who may be currently roaming in the MME area and</w:t>
      </w:r>
      <w:r w:rsidR="00733900" w:rsidRPr="00C139B4">
        <w:t>/or</w:t>
      </w:r>
      <w:r w:rsidRPr="00C139B4">
        <w:t xml:space="preserve"> </w:t>
      </w:r>
      <w:r w:rsidR="005260B6" w:rsidRPr="00C139B4">
        <w:rPr>
          <w:rFonts w:hint="eastAsia"/>
          <w:lang w:eastAsia="zh-CN"/>
        </w:rPr>
        <w:t>SGSN area</w:t>
      </w:r>
      <w:r w:rsidRPr="00C139B4">
        <w:t>, and that the HSS</w:t>
      </w:r>
      <w:r w:rsidRPr="00C139B4">
        <w:rPr>
          <w:rFonts w:hint="eastAsia"/>
          <w:lang w:eastAsia="zh-CN"/>
        </w:rPr>
        <w:t>,</w:t>
      </w:r>
      <w:r w:rsidRPr="00C139B4">
        <w:t xml:space="preserve"> therefore</w:t>
      </w:r>
      <w:r w:rsidRPr="00C139B4">
        <w:rPr>
          <w:rFonts w:hint="eastAsia"/>
          <w:lang w:eastAsia="zh-CN"/>
        </w:rPr>
        <w:t>,</w:t>
      </w:r>
      <w:r w:rsidRPr="00C139B4">
        <w:t xml:space="preserve"> cannot send a Cancel Location messages or Insert Subscriber Data messages when needed.</w:t>
      </w:r>
      <w:r w:rsidR="00487FB6" w:rsidRPr="00C139B4">
        <w:t xml:space="preserve"> </w:t>
      </w:r>
    </w:p>
    <w:p w:rsidR="00347CCB" w:rsidRPr="00C139B4" w:rsidRDefault="00487FB6" w:rsidP="00487FB6">
      <w:r w:rsidRPr="00C139B4">
        <w:t xml:space="preserve">The HSS may make use of this procedure in order to indicate to all relevant MMEs, SGSN, and combined MME/SGSNs that the HSS has updated subscription data shared by some of its subscribers who may be currently roaming in the MME area and/or </w:t>
      </w:r>
      <w:r w:rsidRPr="00C139B4">
        <w:rPr>
          <w:rFonts w:hint="eastAsia"/>
          <w:lang w:eastAsia="zh-CN"/>
        </w:rPr>
        <w:t>SGSN area</w:t>
      </w:r>
      <w:r w:rsidRPr="00C139B4">
        <w:rPr>
          <w:lang w:eastAsia="zh-CN"/>
        </w:rPr>
        <w:t>.</w:t>
      </w:r>
    </w:p>
    <w:p w:rsidR="0066401C" w:rsidRPr="00C139B4" w:rsidRDefault="0066401C" w:rsidP="0066401C">
      <w:r w:rsidRPr="00C139B4">
        <w:t>If the Reset-ID feature is not supported by the MME/SGSN and HSS, the HSS optionally may include a list of Ids identifying a subset of subscribers served by the HSS</w:t>
      </w:r>
      <w:r w:rsidRPr="00C139B4">
        <w:rPr>
          <w:rFonts w:hint="eastAsia"/>
          <w:lang w:eastAsia="zh-CN"/>
        </w:rPr>
        <w:t>,</w:t>
      </w:r>
      <w:r w:rsidRPr="00C139B4">
        <w:t xml:space="preserve"> if the occurred failure is limited to those subscribers. </w:t>
      </w:r>
    </w:p>
    <w:p w:rsidR="0066401C" w:rsidRPr="00C139B4" w:rsidRDefault="0066401C" w:rsidP="0066401C">
      <w:r w:rsidRPr="00C139B4">
        <w:t>If the Reset-ID feature is supported by the MME or SGSN, the HSS optionally may include one (or several) Reset-ID AVPs identifying e.g. failed hardware components if the occured failure is limited to those subscribers associated with e.g. the identified failed hardware components.</w:t>
      </w:r>
    </w:p>
    <w:p w:rsidR="00347CCB" w:rsidRPr="00C139B4" w:rsidRDefault="0066401C" w:rsidP="0066401C">
      <w:r w:rsidRPr="00C139B4">
        <w:t>The HSS should invoke this procedure towards a combined MME/SGSN only for a single time even if some of the impacted subscribers are attached to the combined MME/SGSN via UTRAN/GERAN and some of the impacted subscribers are attached to the combined MME/SGSN via E-UTRAN.</w:t>
      </w:r>
    </w:p>
    <w:p w:rsidR="00347CCB" w:rsidRPr="00C139B4" w:rsidRDefault="00347CCB" w:rsidP="00347CCB">
      <w:pPr>
        <w:pStyle w:val="Heading3"/>
        <w:rPr>
          <w:lang w:eastAsia="zh-CN"/>
        </w:rPr>
      </w:pPr>
      <w:bookmarkStart w:id="132" w:name="_Toc20211894"/>
      <w:bookmarkStart w:id="133" w:name="_Toc27727170"/>
      <w:bookmarkStart w:id="134" w:name="_Toc36041825"/>
      <w:r w:rsidRPr="00C139B4">
        <w:lastRenderedPageBreak/>
        <w:t>5.</w:t>
      </w:r>
      <w:r w:rsidRPr="00C139B4">
        <w:rPr>
          <w:lang w:eastAsia="zh-CN"/>
        </w:rPr>
        <w:t>2</w:t>
      </w:r>
      <w:r w:rsidRPr="00C139B4">
        <w:rPr>
          <w:rFonts w:hint="eastAsia"/>
          <w:lang w:eastAsia="zh-CN"/>
        </w:rPr>
        <w:t>.</w:t>
      </w:r>
      <w:r w:rsidRPr="00C139B4">
        <w:rPr>
          <w:lang w:eastAsia="zh-CN"/>
        </w:rPr>
        <w:t>5</w:t>
      </w:r>
      <w:r w:rsidR="00B7063B" w:rsidRPr="00C139B4">
        <w:tab/>
      </w:r>
      <w:r w:rsidRPr="00C139B4">
        <w:t>Notification</w:t>
      </w:r>
      <w:r w:rsidRPr="00C139B4">
        <w:rPr>
          <w:rFonts w:hint="eastAsia"/>
          <w:lang w:eastAsia="zh-CN"/>
        </w:rPr>
        <w:t xml:space="preserve"> Procedures</w:t>
      </w:r>
      <w:bookmarkEnd w:id="132"/>
      <w:bookmarkEnd w:id="133"/>
      <w:bookmarkEnd w:id="134"/>
    </w:p>
    <w:p w:rsidR="00347CCB" w:rsidRPr="00C139B4" w:rsidRDefault="00347CCB" w:rsidP="00347CCB">
      <w:pPr>
        <w:pStyle w:val="Heading4"/>
      </w:pPr>
      <w:bookmarkStart w:id="135" w:name="_Toc20211895"/>
      <w:bookmarkStart w:id="136" w:name="_Toc27727171"/>
      <w:bookmarkStart w:id="137" w:name="_Toc3604182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w:t>
      </w:r>
      <w:r w:rsidRPr="00C139B4">
        <w:rPr>
          <w:rFonts w:hint="eastAsia"/>
          <w:lang w:eastAsia="zh-CN"/>
        </w:rPr>
        <w:tab/>
      </w:r>
      <w:r w:rsidRPr="00C139B4">
        <w:rPr>
          <w:lang w:eastAsia="zh-CN"/>
        </w:rPr>
        <w:t>Notification</w:t>
      </w:r>
      <w:bookmarkEnd w:id="135"/>
      <w:bookmarkEnd w:id="136"/>
      <w:bookmarkEnd w:id="137"/>
    </w:p>
    <w:p w:rsidR="00347CCB" w:rsidRPr="00C139B4" w:rsidRDefault="00347CCB" w:rsidP="00347CCB">
      <w:pPr>
        <w:pStyle w:val="Heading5"/>
      </w:pPr>
      <w:bookmarkStart w:id="138" w:name="_Toc20211896"/>
      <w:bookmarkStart w:id="139" w:name="_Toc27727172"/>
      <w:bookmarkStart w:id="140" w:name="_Toc3604182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138"/>
      <w:bookmarkEnd w:id="139"/>
      <w:bookmarkEnd w:id="140"/>
    </w:p>
    <w:p w:rsidR="00347CCB" w:rsidRPr="00C139B4" w:rsidRDefault="00347CCB" w:rsidP="00347CCB">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rsidR="00347CCB" w:rsidRPr="00C139B4" w:rsidRDefault="007C54BA" w:rsidP="007C54BA">
      <w:pPr>
        <w:pStyle w:val="B1"/>
      </w:pPr>
      <w:r w:rsidRPr="00C139B4">
        <w:t>-</w:t>
      </w:r>
      <w:r w:rsidRPr="00C139B4">
        <w:tab/>
      </w:r>
      <w:r w:rsidR="00347CCB" w:rsidRPr="00C139B4">
        <w:t>an update of terminal information;</w:t>
      </w:r>
    </w:p>
    <w:p w:rsidR="009E7D1D" w:rsidRPr="00C139B4" w:rsidRDefault="007C54BA" w:rsidP="007C54BA">
      <w:pPr>
        <w:pStyle w:val="B1"/>
      </w:pPr>
      <w:r w:rsidRPr="00C139B4">
        <w:t>-</w:t>
      </w:r>
      <w:r w:rsidRPr="00C139B4">
        <w:tab/>
      </w:r>
      <w:r w:rsidR="009E7D1D" w:rsidRPr="00C139B4">
        <w:t>an update of the UE SRVCC capability</w:t>
      </w:r>
      <w:r w:rsidR="000D3585" w:rsidRPr="00C139B4">
        <w:t xml:space="preserve"> (only if the MME/SGSN supports SRVCC)</w:t>
      </w:r>
      <w:r w:rsidR="009E7D1D" w:rsidRPr="00C139B4">
        <w:t>.</w:t>
      </w:r>
    </w:p>
    <w:p w:rsidR="00302082" w:rsidRPr="00C139B4" w:rsidRDefault="00302082" w:rsidP="00302082">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rsidR="00211A89" w:rsidRPr="00C139B4" w:rsidRDefault="00302082" w:rsidP="00211A89">
      <w:pPr>
        <w:pStyle w:val="B1"/>
        <w:rPr>
          <w:lang w:eastAsia="zh-CN"/>
        </w:rPr>
      </w:pPr>
      <w:r w:rsidRPr="00C139B4">
        <w:t>-</w:t>
      </w:r>
      <w:r w:rsidRPr="00C139B4">
        <w:tab/>
      </w:r>
      <w:r w:rsidR="00211A89" w:rsidRPr="00C139B4">
        <w:t>an assignment/change of a dynamically allocated PDN GW for an APN, if such a notification is needed taking into account the access restrictions and the type of PDN</w:t>
      </w:r>
      <w:r w:rsidR="00211A89" w:rsidRPr="00C139B4">
        <w:rPr>
          <w:rFonts w:hint="eastAsia"/>
          <w:lang w:eastAsia="zh-CN"/>
        </w:rPr>
        <w:t>;</w:t>
      </w:r>
    </w:p>
    <w:p w:rsidR="00211A89" w:rsidRPr="00C139B4" w:rsidRDefault="00211A89" w:rsidP="00211A89">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rsidR="00302082" w:rsidRPr="00C139B4" w:rsidRDefault="00302082" w:rsidP="00302082">
      <w:pPr>
        <w:pStyle w:val="B1"/>
      </w:pPr>
      <w:r w:rsidRPr="00C139B4">
        <w:t>-</w:t>
      </w:r>
      <w:r w:rsidRPr="00C139B4">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rsidR="00BB243B" w:rsidRDefault="00302082" w:rsidP="00BB243B">
      <w:pPr>
        <w:pStyle w:val="B1"/>
      </w:pPr>
      <w:r w:rsidRPr="00C139B4">
        <w:t>-</w:t>
      </w:r>
      <w:r w:rsidRPr="00C139B4">
        <w:tab/>
      </w:r>
      <w:r w:rsidR="00BB243B">
        <w:t xml:space="preserve">the failed monitoring event configurations at the MME or SGSN (if received in ULA) or </w:t>
      </w:r>
      <w:r w:rsidRPr="00C139B4">
        <w:t>the status of the monitoring event configuration</w:t>
      </w:r>
      <w:r w:rsidR="00BB243B">
        <w:t>s</w:t>
      </w:r>
      <w:r w:rsidRPr="00C139B4">
        <w:t xml:space="preserve"> at the IWK-SCEF</w:t>
      </w:r>
      <w:r w:rsidR="00BB243B">
        <w:t>;</w:t>
      </w:r>
      <w:r w:rsidR="00BB243B" w:rsidRPr="00BB243B">
        <w:t xml:space="preserve"> </w:t>
      </w:r>
    </w:p>
    <w:p w:rsidR="00302082" w:rsidRPr="00C139B4" w:rsidRDefault="00BB243B" w:rsidP="00BB243B">
      <w:pPr>
        <w:pStyle w:val="B1"/>
      </w:pPr>
      <w:r>
        <w:t>-</w:t>
      </w:r>
      <w:r>
        <w:tab/>
        <w:t xml:space="preserve">the deletion of a monitoring event configuration in SCEF for a UE (i.e. due to an SCEF restart, see </w:t>
      </w:r>
      <w:r w:rsidR="00356DC6">
        <w:t>3GPP TS 2</w:t>
      </w:r>
      <w:r>
        <w:t>3.007</w:t>
      </w:r>
      <w:r w:rsidR="00356DC6">
        <w:t> [</w:t>
      </w:r>
      <w:r>
        <w:t>43]).</w:t>
      </w:r>
    </w:p>
    <w:p w:rsidR="00347CCB" w:rsidRPr="00C139B4" w:rsidRDefault="00347CCB" w:rsidP="00347CCB">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rsidR="00347CCB" w:rsidRPr="00C139B4" w:rsidRDefault="00347CCB" w:rsidP="00347CCB">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rsidR="00A2560A" w:rsidRPr="00C139B4" w:rsidRDefault="00A2560A" w:rsidP="00A2560A">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rsidR="00A2560A" w:rsidRPr="00C139B4" w:rsidRDefault="00A2560A" w:rsidP="00A2560A">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rsidR="00A2560A" w:rsidRPr="00C139B4" w:rsidRDefault="00A2560A" w:rsidP="00A2560A">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rsidR="00A2560A" w:rsidRPr="00C139B4" w:rsidRDefault="00A2560A" w:rsidP="00A2560A">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rsidR="008E64FA" w:rsidRPr="00C139B4" w:rsidRDefault="008E64FA" w:rsidP="008E64FA">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rsidR="006B06BB" w:rsidRPr="00C139B4" w:rsidRDefault="008E64FA" w:rsidP="006B06BB">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r w:rsidR="006B06BB" w:rsidRPr="00C139B4">
        <w:rPr>
          <w:rFonts w:hint="eastAsia"/>
          <w:lang w:eastAsia="zh-CN"/>
        </w:rPr>
        <w:t xml:space="preserve"> </w:t>
      </w:r>
    </w:p>
    <w:p w:rsidR="006B06BB" w:rsidRPr="00C139B4" w:rsidRDefault="006B06BB" w:rsidP="006B06BB">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rsidR="008E64FA" w:rsidRPr="00C139B4" w:rsidRDefault="006B06BB" w:rsidP="008E64FA">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rsidR="00347CCB" w:rsidRPr="00C139B4" w:rsidRDefault="00347CCB" w:rsidP="00347CCB">
      <w:r w:rsidRPr="00C139B4">
        <w:t xml:space="preserve">This procedure is mapped to the commands Notify-Request/Answer (NOR/NOA) in the Diameter application specified in chapter 7. </w:t>
      </w:r>
    </w:p>
    <w:p w:rsidR="00347CCB" w:rsidRPr="00C139B4" w:rsidRDefault="00347CCB" w:rsidP="00347CCB">
      <w:r w:rsidRPr="00C139B4">
        <w:t>Table 5.2.5.1.1/1 specifies the involved information elements for the request.</w:t>
      </w:r>
    </w:p>
    <w:p w:rsidR="00347CCB" w:rsidRPr="00C139B4" w:rsidRDefault="00347CCB" w:rsidP="00347CCB">
      <w:r w:rsidRPr="00C139B4">
        <w:t>Table 5.2.5.1.1/2 specifies the involved information elements for the answer.</w:t>
      </w:r>
    </w:p>
    <w:p w:rsidR="00347CCB" w:rsidRPr="00C139B4" w:rsidRDefault="00347CCB" w:rsidP="00347CCB">
      <w:pPr>
        <w:pStyle w:val="TH"/>
        <w:rPr>
          <w:lang w:val="en-AU"/>
        </w:rPr>
      </w:pPr>
      <w:r w:rsidRPr="00C139B4">
        <w:rPr>
          <w:lang w:val="en-AU"/>
        </w:rPr>
        <w:lastRenderedPageBreak/>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347CCB" w:rsidRPr="00C139B4" w:rsidTr="00957D5D">
        <w:trPr>
          <w:jc w:val="center"/>
        </w:trPr>
        <w:tc>
          <w:tcPr>
            <w:tcW w:w="1418" w:type="dxa"/>
          </w:tcPr>
          <w:p w:rsidR="00347CCB" w:rsidRPr="00C139B4" w:rsidRDefault="00347CCB" w:rsidP="00347CCB">
            <w:pPr>
              <w:pStyle w:val="TAH"/>
            </w:pPr>
            <w:r w:rsidRPr="00C139B4">
              <w:lastRenderedPageBreak/>
              <w:t>Information element name</w:t>
            </w:r>
          </w:p>
        </w:tc>
        <w:tc>
          <w:tcPr>
            <w:tcW w:w="1429"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237" w:type="dxa"/>
          </w:tcPr>
          <w:p w:rsidR="00347CCB" w:rsidRPr="00C139B4" w:rsidRDefault="00347CCB" w:rsidP="00347CCB">
            <w:pPr>
              <w:pStyle w:val="TAH"/>
              <w:rPr>
                <w:lang w:val="fr-FR"/>
              </w:rPr>
            </w:pPr>
            <w:r w:rsidRPr="00C139B4">
              <w:rPr>
                <w:lang w:val="fr-FR"/>
              </w:rPr>
              <w:t>Description</w:t>
            </w:r>
          </w:p>
        </w:tc>
      </w:tr>
      <w:tr w:rsidR="00347CCB" w:rsidRPr="00C139B4" w:rsidTr="00957D5D">
        <w:trPr>
          <w:trHeight w:val="401"/>
          <w:jc w:val="center"/>
        </w:trPr>
        <w:tc>
          <w:tcPr>
            <w:tcW w:w="1418" w:type="dxa"/>
          </w:tcPr>
          <w:p w:rsidR="00347CCB" w:rsidRPr="00C139B4" w:rsidRDefault="00681DD1" w:rsidP="00347CCB">
            <w:pPr>
              <w:pStyle w:val="TAL"/>
            </w:pPr>
            <w:r w:rsidRPr="00C139B4">
              <w:t>IMSI</w:t>
            </w:r>
          </w:p>
          <w:p w:rsidR="00347CCB" w:rsidRPr="00C139B4" w:rsidRDefault="00347CCB" w:rsidP="00347CCB">
            <w:pPr>
              <w:pStyle w:val="TAL"/>
              <w:rPr>
                <w:lang w:val="en-US"/>
              </w:rPr>
            </w:pPr>
          </w:p>
        </w:tc>
        <w:tc>
          <w:tcPr>
            <w:tcW w:w="1429" w:type="dxa"/>
          </w:tcPr>
          <w:p w:rsidR="00347CCB" w:rsidRPr="00C139B4" w:rsidRDefault="007B373E" w:rsidP="00347CCB">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347CCB" w:rsidRPr="00C139B4" w:rsidRDefault="00347CCB" w:rsidP="00347CCB">
            <w:pPr>
              <w:pStyle w:val="TAC"/>
              <w:rPr>
                <w:lang w:val="en-AU"/>
              </w:rPr>
            </w:pPr>
            <w:r w:rsidRPr="00C139B4">
              <w:t>M</w:t>
            </w:r>
          </w:p>
        </w:tc>
        <w:tc>
          <w:tcPr>
            <w:tcW w:w="6237" w:type="dxa"/>
          </w:tcPr>
          <w:p w:rsidR="00347CCB" w:rsidRPr="00C139B4" w:rsidRDefault="00347CCB" w:rsidP="00347CCB">
            <w:pPr>
              <w:pStyle w:val="TAL"/>
            </w:pPr>
            <w:r w:rsidRPr="00C139B4">
              <w:t xml:space="preserve">This information element </w:t>
            </w:r>
            <w:r w:rsidRPr="00C139B4">
              <w:rPr>
                <w:rFonts w:hint="eastAsia"/>
                <w:lang w:eastAsia="zh-CN"/>
              </w:rPr>
              <w:t xml:space="preserve">shall </w:t>
            </w:r>
            <w:r w:rsidRPr="00C139B4">
              <w:t>contain the user IMSI</w:t>
            </w:r>
            <w:r w:rsidR="00681DD1" w:rsidRPr="00C139B4">
              <w:t>, formatted according to</w:t>
            </w:r>
            <w:r w:rsidRPr="00C139B4">
              <w:t xml:space="preserve"> </w:t>
            </w:r>
            <w:r w:rsidR="00356DC6">
              <w:t>3GPP TS 2</w:t>
            </w:r>
            <w:r w:rsidRPr="00C139B4">
              <w:t>3.003</w:t>
            </w:r>
            <w:r w:rsidR="00356DC6">
              <w:t> [</w:t>
            </w:r>
            <w:r w:rsidRPr="00C139B4">
              <w:t>3]</w:t>
            </w:r>
            <w:r w:rsidR="00681DD1" w:rsidRPr="00C139B4">
              <w:t>, clause 2.2</w:t>
            </w:r>
            <w:r w:rsidRPr="00C139B4">
              <w:t>.</w:t>
            </w:r>
          </w:p>
        </w:tc>
      </w:tr>
      <w:tr w:rsidR="00347CCB" w:rsidRPr="00C139B4" w:rsidTr="00957D5D">
        <w:trPr>
          <w:trHeight w:val="401"/>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29" w:type="dxa"/>
          </w:tcPr>
          <w:p w:rsidR="00347CCB" w:rsidRPr="00C139B4" w:rsidRDefault="00347CCB" w:rsidP="00347CCB">
            <w:pPr>
              <w:pStyle w:val="TAL"/>
              <w:rPr>
                <w:lang w:val="en-US"/>
              </w:rPr>
            </w:pPr>
            <w:r w:rsidRPr="00C139B4">
              <w:t>Supported-Features</w:t>
            </w:r>
          </w:p>
        </w:tc>
        <w:tc>
          <w:tcPr>
            <w:tcW w:w="603"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957D5D">
        <w:trPr>
          <w:trHeight w:val="401"/>
          <w:jc w:val="center"/>
        </w:trPr>
        <w:tc>
          <w:tcPr>
            <w:tcW w:w="1418" w:type="dxa"/>
          </w:tcPr>
          <w:p w:rsidR="00347CCB" w:rsidRPr="00C139B4" w:rsidRDefault="00347CCB" w:rsidP="00347CCB">
            <w:pPr>
              <w:pStyle w:val="TAL"/>
            </w:pPr>
            <w:r w:rsidRPr="00C139B4">
              <w:t>Terminal Information</w:t>
            </w:r>
          </w:p>
          <w:p w:rsidR="00347CCB" w:rsidRPr="00C139B4" w:rsidRDefault="00347CCB" w:rsidP="00347CCB">
            <w:pPr>
              <w:pStyle w:val="TAL"/>
            </w:pPr>
            <w:r w:rsidRPr="00C139B4">
              <w:t>(See 7.3.3)</w:t>
            </w:r>
          </w:p>
        </w:tc>
        <w:tc>
          <w:tcPr>
            <w:tcW w:w="1429" w:type="dxa"/>
          </w:tcPr>
          <w:p w:rsidR="00347CCB" w:rsidRPr="00C139B4" w:rsidRDefault="00347CCB" w:rsidP="00347CCB">
            <w:pPr>
              <w:pStyle w:val="TAL"/>
              <w:rPr>
                <w:lang w:val="en-US"/>
              </w:rPr>
            </w:pPr>
            <w:r w:rsidRPr="00C139B4">
              <w:rPr>
                <w:lang w:val="en-US"/>
              </w:rPr>
              <w:t>Terminal-Information</w:t>
            </w:r>
          </w:p>
        </w:tc>
        <w:tc>
          <w:tcPr>
            <w:tcW w:w="603" w:type="dxa"/>
          </w:tcPr>
          <w:p w:rsidR="00347CCB" w:rsidRPr="00C139B4" w:rsidRDefault="00347CCB" w:rsidP="00347CCB">
            <w:pPr>
              <w:pStyle w:val="TAC"/>
            </w:pPr>
            <w:r w:rsidRPr="00C139B4">
              <w:t>C</w:t>
            </w:r>
          </w:p>
        </w:tc>
        <w:tc>
          <w:tcPr>
            <w:tcW w:w="6237" w:type="dxa"/>
          </w:tcPr>
          <w:p w:rsidR="00347CCB" w:rsidRPr="00C139B4" w:rsidRDefault="00347CCB" w:rsidP="00347CCB">
            <w:pPr>
              <w:pStyle w:val="TAL"/>
              <w:rPr>
                <w:lang w:eastAsia="zh-CN"/>
              </w:rPr>
            </w:pPr>
            <w:r w:rsidRPr="00C139B4">
              <w:t>This information element shall contain information about the use</w:t>
            </w:r>
            <w:r w:rsidRPr="00C139B4">
              <w:rPr>
                <w:rFonts w:hint="eastAsia"/>
                <w:lang w:eastAsia="zh-CN"/>
              </w:rPr>
              <w:t>r</w:t>
            </w:r>
            <w:r w:rsidR="00C139B4">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r w:rsidRPr="00C139B4">
              <w:rPr>
                <w:rFonts w:hint="eastAsia"/>
                <w:lang w:eastAsia="zh-CN"/>
              </w:rPr>
              <w:t xml:space="preserve"> </w:t>
            </w:r>
          </w:p>
          <w:p w:rsidR="00347CCB" w:rsidRPr="00C139B4" w:rsidRDefault="00347CCB" w:rsidP="00347CCB">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rsidR="00347CCB" w:rsidRPr="00C139B4" w:rsidRDefault="00347CCB" w:rsidP="00347CCB">
            <w:pPr>
              <w:pStyle w:val="TAL"/>
            </w:pPr>
            <w:r w:rsidRPr="00C139B4">
              <w:t>Within this Information Element, only the IMEI and the Software-Version AVPs shall be used on the S6a/S6d interface.</w:t>
            </w:r>
          </w:p>
        </w:tc>
      </w:tr>
      <w:tr w:rsidR="00347CCB" w:rsidRPr="00C139B4" w:rsidTr="00957D5D">
        <w:trPr>
          <w:trHeight w:val="401"/>
          <w:jc w:val="center"/>
        </w:trPr>
        <w:tc>
          <w:tcPr>
            <w:tcW w:w="1418" w:type="dxa"/>
          </w:tcPr>
          <w:p w:rsidR="00347CCB" w:rsidRPr="00C139B4" w:rsidRDefault="00347CCB" w:rsidP="00347CCB">
            <w:pPr>
              <w:pStyle w:val="TAL"/>
            </w:pPr>
            <w:r w:rsidRPr="00C139B4">
              <w:t>PDN GW Identity</w:t>
            </w:r>
          </w:p>
          <w:p w:rsidR="00347CCB" w:rsidRPr="00C139B4" w:rsidRDefault="00347CCB" w:rsidP="00347CCB">
            <w:pPr>
              <w:pStyle w:val="TAL"/>
            </w:pPr>
            <w:r w:rsidRPr="00C139B4">
              <w:t>(See 7.3.45)</w:t>
            </w:r>
          </w:p>
        </w:tc>
        <w:tc>
          <w:tcPr>
            <w:tcW w:w="1429" w:type="dxa"/>
          </w:tcPr>
          <w:p w:rsidR="00347CCB" w:rsidRPr="00C139B4" w:rsidRDefault="008F306A" w:rsidP="00347CCB">
            <w:pPr>
              <w:pStyle w:val="TAL"/>
              <w:rPr>
                <w:lang w:val="en-US"/>
              </w:rPr>
            </w:pPr>
            <w:r w:rsidRPr="00C139B4">
              <w:rPr>
                <w:lang w:val="en-US"/>
              </w:rPr>
              <w:t>MIP6-Agent-Info</w:t>
            </w:r>
          </w:p>
        </w:tc>
        <w:tc>
          <w:tcPr>
            <w:tcW w:w="603" w:type="dxa"/>
          </w:tcPr>
          <w:p w:rsidR="00347CCB" w:rsidRPr="00C139B4" w:rsidRDefault="00347CCB" w:rsidP="00347CCB">
            <w:pPr>
              <w:pStyle w:val="TAC"/>
            </w:pPr>
            <w:r w:rsidRPr="00C139B4">
              <w:t>C</w:t>
            </w:r>
          </w:p>
        </w:tc>
        <w:tc>
          <w:tcPr>
            <w:tcW w:w="6237" w:type="dxa"/>
          </w:tcPr>
          <w:p w:rsidR="00347CCB" w:rsidRPr="00C139B4" w:rsidRDefault="00347CCB" w:rsidP="00347CCB">
            <w:pPr>
              <w:pStyle w:val="TAL"/>
              <w:rPr>
                <w:lang w:eastAsia="zh-CN"/>
              </w:rPr>
            </w:pPr>
            <w:r w:rsidRPr="00C139B4">
              <w:t xml:space="preserve">This IE shall contain the </w:t>
            </w:r>
            <w:r w:rsidR="00F17635" w:rsidRPr="00C139B4">
              <w:t>identity</w:t>
            </w:r>
            <w:r w:rsidRPr="00C139B4">
              <w:t xml:space="preserve"> of the selected</w:t>
            </w:r>
            <w:r w:rsidR="0051680D" w:rsidRPr="00C139B4">
              <w:t xml:space="preserve"> and dynamically allocated</w:t>
            </w:r>
            <w:r w:rsidRPr="00C139B4">
              <w:t xml:space="preserve"> PDN GW for an APN. </w:t>
            </w:r>
            <w:r w:rsidRPr="00C139B4">
              <w:rPr>
                <w:rFonts w:hint="eastAsia"/>
                <w:lang w:eastAsia="zh-CN"/>
              </w:rPr>
              <w:t>It s</w:t>
            </w:r>
            <w:r w:rsidRPr="00C139B4">
              <w:t>hall be present if a new PDN-GW has been selected and the subscriber is allowed handover to non 3GPP access.</w:t>
            </w:r>
            <w:r w:rsidRPr="00C139B4">
              <w:rPr>
                <w:rFonts w:hint="eastAsia"/>
                <w:lang w:eastAsia="zh-CN"/>
              </w:rPr>
              <w:t xml:space="preserve"> </w:t>
            </w:r>
          </w:p>
          <w:p w:rsidR="00302082" w:rsidRPr="00C139B4" w:rsidRDefault="00347CCB" w:rsidP="00302082">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 </w:t>
            </w:r>
          </w:p>
          <w:p w:rsidR="00347CCB" w:rsidRPr="00C139B4" w:rsidRDefault="00302082" w:rsidP="00347CCB">
            <w:pPr>
              <w:pStyle w:val="TAL"/>
            </w:pPr>
            <w:r w:rsidRPr="00C139B4">
              <w:t>For establishment of emergency PDN connections, this IE shall contain the identity of the PDN-GW used to establish those PDN connections.</w:t>
            </w:r>
          </w:p>
          <w:p w:rsidR="00347CCB" w:rsidRPr="00C139B4" w:rsidRDefault="00347CCB" w:rsidP="00347CCB">
            <w:pPr>
              <w:pStyle w:val="TAL"/>
            </w:pPr>
          </w:p>
        </w:tc>
      </w:tr>
      <w:tr w:rsidR="001003C9" w:rsidRPr="00C139B4" w:rsidTr="00957D5D">
        <w:trPr>
          <w:trHeight w:val="401"/>
          <w:jc w:val="center"/>
        </w:trPr>
        <w:tc>
          <w:tcPr>
            <w:tcW w:w="1418" w:type="dxa"/>
          </w:tcPr>
          <w:p w:rsidR="001003C9" w:rsidRPr="00C139B4" w:rsidRDefault="001003C9" w:rsidP="00733900">
            <w:pPr>
              <w:pStyle w:val="TAL"/>
            </w:pPr>
            <w:r w:rsidRPr="00C139B4">
              <w:t>PGW PLMN ID</w:t>
            </w:r>
          </w:p>
        </w:tc>
        <w:tc>
          <w:tcPr>
            <w:tcW w:w="1429" w:type="dxa"/>
          </w:tcPr>
          <w:p w:rsidR="001003C9" w:rsidRPr="00C139B4" w:rsidRDefault="001003C9" w:rsidP="00733900">
            <w:pPr>
              <w:pStyle w:val="TAL"/>
            </w:pPr>
            <w:r w:rsidRPr="00C139B4">
              <w:t>Visited-Network-Identifier</w:t>
            </w:r>
          </w:p>
        </w:tc>
        <w:tc>
          <w:tcPr>
            <w:tcW w:w="603" w:type="dxa"/>
          </w:tcPr>
          <w:p w:rsidR="001003C9" w:rsidRPr="00C139B4" w:rsidRDefault="001003C9" w:rsidP="00733900">
            <w:pPr>
              <w:pStyle w:val="TAC"/>
              <w:rPr>
                <w:lang w:eastAsia="zh-CN"/>
              </w:rPr>
            </w:pPr>
            <w:r w:rsidRPr="00C139B4">
              <w:rPr>
                <w:lang w:eastAsia="zh-CN"/>
              </w:rPr>
              <w:t>C</w:t>
            </w:r>
          </w:p>
        </w:tc>
        <w:tc>
          <w:tcPr>
            <w:tcW w:w="6237" w:type="dxa"/>
          </w:tcPr>
          <w:p w:rsidR="001003C9" w:rsidRPr="00C139B4" w:rsidRDefault="001003C9" w:rsidP="00733900">
            <w:pPr>
              <w:pStyle w:val="TAL"/>
            </w:pPr>
            <w:r w:rsidRPr="00C139B4">
              <w:t>This IE identifies the PLMN in which the PDN GW is located. It shall be present when the PDN GW Identity is present</w:t>
            </w:r>
            <w:r w:rsidR="00BD4446" w:rsidRPr="00C139B4">
              <w:rPr>
                <w:rFonts w:hint="eastAsia"/>
                <w:lang w:eastAsia="zh-CN"/>
              </w:rPr>
              <w:t xml:space="preserve"> and does not contain an FQDN</w:t>
            </w:r>
            <w:r w:rsidRPr="00C139B4">
              <w:t>.</w:t>
            </w:r>
          </w:p>
          <w:p w:rsidR="001003C9" w:rsidRPr="00C139B4" w:rsidRDefault="001003C9" w:rsidP="00733900">
            <w:pPr>
              <w:pStyle w:val="TAL"/>
            </w:pPr>
          </w:p>
        </w:tc>
      </w:tr>
      <w:tr w:rsidR="009A1367" w:rsidRPr="00C139B4" w:rsidTr="00957D5D">
        <w:trPr>
          <w:trHeight w:val="401"/>
          <w:jc w:val="center"/>
        </w:trPr>
        <w:tc>
          <w:tcPr>
            <w:tcW w:w="1418" w:type="dxa"/>
          </w:tcPr>
          <w:p w:rsidR="009A1367" w:rsidRPr="00C139B4" w:rsidRDefault="009A1367" w:rsidP="009A1367">
            <w:pPr>
              <w:pStyle w:val="TAL"/>
              <w:rPr>
                <w:lang w:eastAsia="zh-CN"/>
              </w:rPr>
            </w:pPr>
            <w:r w:rsidRPr="00C139B4">
              <w:t>Context</w:t>
            </w:r>
            <w:r w:rsidRPr="00C139B4">
              <w:rPr>
                <w:rFonts w:hint="eastAsia"/>
                <w:lang w:eastAsia="zh-CN"/>
              </w:rPr>
              <w:t xml:space="preserve"> </w:t>
            </w:r>
            <w:r w:rsidRPr="00C139B4">
              <w:t>Identifier</w:t>
            </w:r>
          </w:p>
          <w:p w:rsidR="009A1367" w:rsidRPr="00C139B4" w:rsidRDefault="009A1367" w:rsidP="009A1367">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rsidR="009A1367" w:rsidRPr="00C139B4" w:rsidRDefault="009A1367" w:rsidP="00347CCB">
            <w:pPr>
              <w:pStyle w:val="TAL"/>
              <w:rPr>
                <w:lang w:val="en-US"/>
              </w:rPr>
            </w:pPr>
            <w:r w:rsidRPr="00C139B4">
              <w:t>Context-Identifier</w:t>
            </w:r>
          </w:p>
        </w:tc>
        <w:tc>
          <w:tcPr>
            <w:tcW w:w="603" w:type="dxa"/>
          </w:tcPr>
          <w:p w:rsidR="009A1367" w:rsidRPr="00C139B4" w:rsidRDefault="009A1367" w:rsidP="00347CCB">
            <w:pPr>
              <w:pStyle w:val="TAC"/>
            </w:pPr>
            <w:r w:rsidRPr="00C139B4">
              <w:rPr>
                <w:rFonts w:hint="eastAsia"/>
                <w:lang w:eastAsia="zh-CN"/>
              </w:rPr>
              <w:t>O</w:t>
            </w:r>
          </w:p>
        </w:tc>
        <w:tc>
          <w:tcPr>
            <w:tcW w:w="6237" w:type="dxa"/>
          </w:tcPr>
          <w:p w:rsidR="009A1367" w:rsidRPr="00C139B4" w:rsidRDefault="009A1367" w:rsidP="009A1367">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APN</w:t>
            </w:r>
            <w:r w:rsidR="00DB0E07" w:rsidRPr="00C139B4">
              <w:rPr>
                <w:rFonts w:hint="eastAsia"/>
                <w:lang w:eastAsia="zh-CN"/>
              </w:rPr>
              <w:t xml:space="preserve"> Configuration</w:t>
            </w:r>
            <w:r w:rsidRPr="00C139B4">
              <w:rPr>
                <w:rFonts w:hint="eastAsia"/>
                <w:lang w:eastAsia="zh-CN"/>
              </w:rPr>
              <w:t xml:space="preserve"> </w:t>
            </w:r>
            <w:r w:rsidR="00DB0E07" w:rsidRPr="00C139B4">
              <w:rPr>
                <w:rFonts w:hint="eastAsia"/>
                <w:lang w:eastAsia="zh-CN"/>
              </w:rPr>
              <w:t xml:space="preserve">with which </w:t>
            </w:r>
            <w:r w:rsidRPr="00C139B4">
              <w:t>the selected PDN GW</w:t>
            </w:r>
            <w:r w:rsidR="00DB0E07" w:rsidRPr="00C139B4">
              <w:rPr>
                <w:rFonts w:hint="eastAsia"/>
                <w:lang w:eastAsia="zh-CN"/>
              </w:rPr>
              <w:t xml:space="preserve"> shall be correlated</w:t>
            </w:r>
            <w:r w:rsidRPr="00C139B4">
              <w:t>.</w:t>
            </w:r>
          </w:p>
          <w:p w:rsidR="009A1367" w:rsidRPr="00C139B4" w:rsidRDefault="009A1367" w:rsidP="009A1367">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rsidR="00263726" w:rsidRPr="00C139B4" w:rsidRDefault="00263726" w:rsidP="00677DE7">
            <w:pPr>
              <w:pStyle w:val="TAL"/>
            </w:pPr>
            <w:r w:rsidRPr="00C139B4">
              <w:rPr>
                <w:rFonts w:hint="eastAsia"/>
                <w:lang w:eastAsia="ja-JP"/>
              </w:rPr>
              <w:t xml:space="preserve">For the compatibility with the MAP protocol as defined in the </w:t>
            </w:r>
            <w:r w:rsidR="00356DC6">
              <w:rPr>
                <w:rFonts w:hint="eastAsia"/>
                <w:lang w:eastAsia="ja-JP"/>
              </w:rPr>
              <w:t>3GPP TS 2</w:t>
            </w:r>
            <w:r w:rsidRPr="00C139B4">
              <w:rPr>
                <w:rFonts w:hint="eastAsia"/>
                <w:lang w:eastAsia="ja-JP"/>
              </w:rPr>
              <w:t>9.002</w:t>
            </w:r>
            <w:r w:rsidR="00356DC6">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347CCB" w:rsidRPr="00C139B4" w:rsidTr="00957D5D">
        <w:trPr>
          <w:trHeight w:val="401"/>
          <w:jc w:val="center"/>
        </w:trPr>
        <w:tc>
          <w:tcPr>
            <w:tcW w:w="1418" w:type="dxa"/>
          </w:tcPr>
          <w:p w:rsidR="00347CCB" w:rsidRPr="00C139B4" w:rsidRDefault="00347CCB" w:rsidP="00347CCB">
            <w:pPr>
              <w:pStyle w:val="TAL"/>
            </w:pPr>
            <w:r w:rsidRPr="00C139B4">
              <w:t>APN</w:t>
            </w:r>
          </w:p>
          <w:p w:rsidR="00347CCB" w:rsidRPr="00C139B4" w:rsidRDefault="00347CCB" w:rsidP="00347CCB">
            <w:pPr>
              <w:pStyle w:val="TAL"/>
            </w:pPr>
            <w:r w:rsidRPr="00C139B4">
              <w:t>(</w:t>
            </w:r>
            <w:r w:rsidR="00785A7D" w:rsidRPr="00C139B4">
              <w:t xml:space="preserve">See </w:t>
            </w:r>
            <w:r w:rsidR="00356DC6">
              <w:t>TS 2</w:t>
            </w:r>
            <w:r w:rsidR="00785A7D" w:rsidRPr="00C139B4">
              <w:t>3.008</w:t>
            </w:r>
            <w:r w:rsidR="00356DC6">
              <w:t> [</w:t>
            </w:r>
            <w:r w:rsidR="00785A7D" w:rsidRPr="00C139B4">
              <w:t>30])</w:t>
            </w:r>
          </w:p>
        </w:tc>
        <w:tc>
          <w:tcPr>
            <w:tcW w:w="1429" w:type="dxa"/>
          </w:tcPr>
          <w:p w:rsidR="00347CCB" w:rsidRPr="00C139B4" w:rsidRDefault="00347CCB" w:rsidP="00347CCB">
            <w:pPr>
              <w:pStyle w:val="TAL"/>
              <w:rPr>
                <w:lang w:val="en-US"/>
              </w:rPr>
            </w:pPr>
            <w:r w:rsidRPr="00C139B4">
              <w:rPr>
                <w:lang w:val="en-US"/>
              </w:rPr>
              <w:t>Service-Selection</w:t>
            </w:r>
            <w:r w:rsidR="00785A7D" w:rsidRPr="00C139B4">
              <w:rPr>
                <w:lang w:val="en-US"/>
              </w:rPr>
              <w:br/>
            </w:r>
            <w:r w:rsidR="00785A7D" w:rsidRPr="00C139B4">
              <w:t xml:space="preserve">(See </w:t>
            </w:r>
            <w:r w:rsidR="00356DC6">
              <w:t>IETF RFC </w:t>
            </w:r>
            <w:r w:rsidR="0017157C" w:rsidRPr="00C139B4">
              <w:t>5778</w:t>
            </w:r>
            <w:r w:rsidR="00356DC6">
              <w:t> [</w:t>
            </w:r>
            <w:r w:rsidR="00785A7D" w:rsidRPr="00C139B4">
              <w:t>20])</w:t>
            </w:r>
          </w:p>
        </w:tc>
        <w:tc>
          <w:tcPr>
            <w:tcW w:w="603" w:type="dxa"/>
          </w:tcPr>
          <w:p w:rsidR="00347CCB" w:rsidRPr="00C139B4" w:rsidRDefault="00347CCB" w:rsidP="00347CCB">
            <w:pPr>
              <w:pStyle w:val="TAC"/>
            </w:pPr>
            <w:r w:rsidRPr="00C139B4">
              <w:t>C</w:t>
            </w:r>
          </w:p>
        </w:tc>
        <w:tc>
          <w:tcPr>
            <w:tcW w:w="6237" w:type="dxa"/>
          </w:tcPr>
          <w:p w:rsidR="00302082" w:rsidRPr="00C139B4" w:rsidRDefault="00302082" w:rsidP="00302082">
            <w:pPr>
              <w:pStyle w:val="TAL"/>
            </w:pPr>
            <w:r w:rsidRPr="00C139B4">
              <w:t xml:space="preserve">This IE shall contain the APN for the selected and dynamically allocated PDN GW. </w:t>
            </w:r>
          </w:p>
          <w:p w:rsidR="00302082" w:rsidRPr="00C139B4" w:rsidRDefault="00302082" w:rsidP="00302082">
            <w:pPr>
              <w:pStyle w:val="TAL"/>
            </w:pPr>
          </w:p>
          <w:p w:rsidR="00302082" w:rsidRPr="00C139B4" w:rsidRDefault="00302082" w:rsidP="00302082">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 xml:space="preserve">hall be present if the selected PDN-GW is present and is particular for one specific APN and not common to all the APNs. </w:t>
            </w:r>
          </w:p>
          <w:p w:rsidR="00302082" w:rsidRPr="00C139B4" w:rsidRDefault="00302082" w:rsidP="00302082">
            <w:pPr>
              <w:pStyle w:val="TAL"/>
            </w:pPr>
          </w:p>
          <w:p w:rsidR="00347CCB" w:rsidRPr="00C139B4" w:rsidRDefault="00302082" w:rsidP="00302082">
            <w:pPr>
              <w:pStyle w:val="TAL"/>
            </w:pPr>
            <w:r w:rsidRPr="00C139B4">
              <w:t>For establishment of emergency PDN connections (i.e., the Emergency-Services AVP is present, with the Emergency-Indication flag set), this AVP shall be left absent.</w:t>
            </w:r>
          </w:p>
        </w:tc>
      </w:tr>
      <w:tr w:rsidR="00100C3D" w:rsidRPr="00C139B4" w:rsidTr="00957D5D">
        <w:trPr>
          <w:trHeight w:val="401"/>
          <w:jc w:val="center"/>
        </w:trPr>
        <w:tc>
          <w:tcPr>
            <w:tcW w:w="1418" w:type="dxa"/>
          </w:tcPr>
          <w:p w:rsidR="00100C3D" w:rsidRPr="00C139B4" w:rsidRDefault="00100C3D" w:rsidP="00100C3D">
            <w:pPr>
              <w:pStyle w:val="TAL"/>
              <w:rPr>
                <w:lang w:eastAsia="zh-CN"/>
              </w:rPr>
            </w:pPr>
            <w:r w:rsidRPr="00C139B4">
              <w:t>Alert Reason</w:t>
            </w:r>
          </w:p>
          <w:p w:rsidR="00100C3D" w:rsidRPr="00C139B4" w:rsidRDefault="00100C3D" w:rsidP="00100C3D">
            <w:pPr>
              <w:pStyle w:val="TAC"/>
              <w:jc w:val="left"/>
            </w:pPr>
            <w:r w:rsidRPr="00C139B4">
              <w:t>(See 7.3.</w:t>
            </w:r>
            <w:r w:rsidRPr="00C139B4">
              <w:rPr>
                <w:lang w:eastAsia="zh-CN"/>
              </w:rPr>
              <w:t>83</w:t>
            </w:r>
            <w:r w:rsidRPr="00C139B4">
              <w:t>)</w:t>
            </w:r>
          </w:p>
        </w:tc>
        <w:tc>
          <w:tcPr>
            <w:tcW w:w="1429" w:type="dxa"/>
          </w:tcPr>
          <w:p w:rsidR="00100C3D" w:rsidRPr="00C139B4" w:rsidRDefault="00100C3D" w:rsidP="00100C3D">
            <w:pPr>
              <w:pStyle w:val="TAC"/>
              <w:jc w:val="left"/>
              <w:rPr>
                <w:lang w:val="en-US"/>
              </w:rPr>
            </w:pPr>
            <w:r w:rsidRPr="00C139B4">
              <w:t>Alert</w:t>
            </w:r>
            <w:r w:rsidRPr="00C139B4">
              <w:rPr>
                <w:rFonts w:hint="eastAsia"/>
                <w:lang w:eastAsia="zh-CN"/>
              </w:rPr>
              <w:t>-</w:t>
            </w:r>
            <w:r w:rsidRPr="00C139B4">
              <w:t>Reason</w:t>
            </w:r>
          </w:p>
        </w:tc>
        <w:tc>
          <w:tcPr>
            <w:tcW w:w="603" w:type="dxa"/>
          </w:tcPr>
          <w:p w:rsidR="00100C3D" w:rsidRPr="00C139B4" w:rsidRDefault="00100C3D" w:rsidP="003F6E73">
            <w:pPr>
              <w:pStyle w:val="TAC"/>
            </w:pPr>
            <w:r w:rsidRPr="00C139B4">
              <w:rPr>
                <w:rFonts w:hint="eastAsia"/>
              </w:rPr>
              <w:t>C</w:t>
            </w:r>
          </w:p>
        </w:tc>
        <w:tc>
          <w:tcPr>
            <w:tcW w:w="6237" w:type="dxa"/>
          </w:tcPr>
          <w:p w:rsidR="00100C3D" w:rsidRPr="00C139B4" w:rsidRDefault="00100C3D" w:rsidP="00100C3D">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rsidR="00100C3D" w:rsidRPr="00C139B4" w:rsidRDefault="00100C3D" w:rsidP="00100C3D">
            <w:pPr>
              <w:pStyle w:val="TAC"/>
              <w:jc w:val="left"/>
            </w:pPr>
            <w:r w:rsidRPr="00C139B4">
              <w:rPr>
                <w:rFonts w:hint="eastAsia"/>
                <w:lang w:eastAsia="zh-CN"/>
              </w:rPr>
              <w:t xml:space="preserve">It shall be present when </w:t>
            </w:r>
            <w:r w:rsidRPr="00C139B4">
              <w:t xml:space="preserve">notifying the HSS about the </w:t>
            </w:r>
            <w:r w:rsidRPr="00C139B4">
              <w:rPr>
                <w:rFonts w:hint="eastAsia"/>
                <w:lang w:eastAsia="zh-CN"/>
              </w:rPr>
              <w:t xml:space="preserve">presence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p>
        </w:tc>
      </w:tr>
      <w:tr w:rsidR="00C712ED" w:rsidRPr="00C139B4" w:rsidTr="00957D5D">
        <w:trPr>
          <w:trHeight w:val="401"/>
          <w:jc w:val="center"/>
        </w:trPr>
        <w:tc>
          <w:tcPr>
            <w:tcW w:w="1418" w:type="dxa"/>
          </w:tcPr>
          <w:p w:rsidR="00C712ED" w:rsidRPr="00C139B4" w:rsidRDefault="00C712ED" w:rsidP="000C55B7">
            <w:pPr>
              <w:pStyle w:val="TAL"/>
            </w:pPr>
            <w:r w:rsidRPr="00C139B4">
              <w:rPr>
                <w:lang w:eastAsia="zh-CN"/>
              </w:rPr>
              <w:t xml:space="preserve">UE SRVCC Capability </w:t>
            </w:r>
          </w:p>
        </w:tc>
        <w:tc>
          <w:tcPr>
            <w:tcW w:w="1429" w:type="dxa"/>
          </w:tcPr>
          <w:p w:rsidR="00C712ED" w:rsidRPr="00C139B4" w:rsidRDefault="00C712ED" w:rsidP="000C55B7">
            <w:pPr>
              <w:pStyle w:val="TAC"/>
              <w:jc w:val="left"/>
            </w:pPr>
            <w:r w:rsidRPr="00C139B4">
              <w:rPr>
                <w:lang w:val="en-US" w:eastAsia="zh-CN"/>
              </w:rPr>
              <w:t>UE-SRVCC-Capability</w:t>
            </w:r>
          </w:p>
        </w:tc>
        <w:tc>
          <w:tcPr>
            <w:tcW w:w="603" w:type="dxa"/>
          </w:tcPr>
          <w:p w:rsidR="00C712ED" w:rsidRPr="00C139B4" w:rsidRDefault="00C712ED" w:rsidP="000C55B7">
            <w:pPr>
              <w:pStyle w:val="TAC"/>
            </w:pPr>
            <w:r w:rsidRPr="00C139B4">
              <w:rPr>
                <w:lang w:val="en-US" w:eastAsia="zh-CN"/>
              </w:rPr>
              <w:t>C</w:t>
            </w:r>
          </w:p>
        </w:tc>
        <w:tc>
          <w:tcPr>
            <w:tcW w:w="6237" w:type="dxa"/>
          </w:tcPr>
          <w:p w:rsidR="00C712ED" w:rsidRPr="00C139B4" w:rsidRDefault="00C712ED" w:rsidP="000C55B7">
            <w:pPr>
              <w:pStyle w:val="TAL"/>
              <w:rPr>
                <w:lang w:eastAsia="zh-CN"/>
              </w:rPr>
            </w:pPr>
            <w:r w:rsidRPr="00C139B4">
              <w:t>This information element shall indicate if the UE supports or does not support the SRVCC capability.</w:t>
            </w:r>
            <w:r w:rsidRPr="00C139B4">
              <w:rPr>
                <w:rFonts w:hint="eastAsia"/>
                <w:lang w:eastAsia="zh-CN"/>
              </w:rPr>
              <w:t xml:space="preserve"> </w:t>
            </w:r>
          </w:p>
          <w:p w:rsidR="00C712ED" w:rsidRPr="00C139B4" w:rsidRDefault="000D3585" w:rsidP="000C55B7">
            <w:pPr>
              <w:pStyle w:val="TAL"/>
            </w:pPr>
            <w:r w:rsidRPr="00C139B4">
              <w:t>If the MME/SGSN supports SRVCC and the UE SRVCC Capability has changed,</w:t>
            </w:r>
            <w:r w:rsidR="00C712ED" w:rsidRPr="00C139B4">
              <w:t xml:space="preserve"> the MME or SGSN shall include the new </w:t>
            </w:r>
            <w:r w:rsidR="00C712ED" w:rsidRPr="00C139B4">
              <w:rPr>
                <w:lang w:eastAsia="zh-CN"/>
              </w:rPr>
              <w:t xml:space="preserve">UE SRVCC Capability </w:t>
            </w:r>
            <w:r w:rsidR="00C712ED" w:rsidRPr="00C139B4">
              <w:t>in the request.</w:t>
            </w:r>
          </w:p>
        </w:tc>
      </w:tr>
      <w:tr w:rsidR="00100C3D" w:rsidRPr="00C139B4" w:rsidTr="00957D5D">
        <w:trPr>
          <w:trHeight w:val="401"/>
          <w:jc w:val="center"/>
        </w:trPr>
        <w:tc>
          <w:tcPr>
            <w:tcW w:w="1418" w:type="dxa"/>
          </w:tcPr>
          <w:p w:rsidR="00100C3D" w:rsidRPr="00C139B4" w:rsidRDefault="00100C3D" w:rsidP="00347CCB">
            <w:pPr>
              <w:pStyle w:val="TAL"/>
            </w:pPr>
            <w:r w:rsidRPr="00C139B4">
              <w:lastRenderedPageBreak/>
              <w:t>NOR Flags</w:t>
            </w:r>
          </w:p>
          <w:p w:rsidR="00100C3D" w:rsidRPr="00C139B4" w:rsidRDefault="00100C3D" w:rsidP="00347CCB">
            <w:pPr>
              <w:pStyle w:val="TAL"/>
            </w:pPr>
            <w:r w:rsidRPr="00C139B4">
              <w:t>(See 7.3.49)</w:t>
            </w:r>
          </w:p>
        </w:tc>
        <w:tc>
          <w:tcPr>
            <w:tcW w:w="1429" w:type="dxa"/>
          </w:tcPr>
          <w:p w:rsidR="00100C3D" w:rsidRPr="00C139B4" w:rsidRDefault="00100C3D" w:rsidP="00347CCB">
            <w:pPr>
              <w:pStyle w:val="TAL"/>
              <w:rPr>
                <w:lang w:val="en-US"/>
              </w:rPr>
            </w:pPr>
            <w:r w:rsidRPr="00C139B4">
              <w:rPr>
                <w:lang w:val="en-US"/>
              </w:rPr>
              <w:t>NOR-Flags</w:t>
            </w:r>
          </w:p>
        </w:tc>
        <w:tc>
          <w:tcPr>
            <w:tcW w:w="603" w:type="dxa"/>
          </w:tcPr>
          <w:p w:rsidR="00100C3D" w:rsidRPr="00C139B4" w:rsidRDefault="00100C3D" w:rsidP="00347CCB">
            <w:pPr>
              <w:pStyle w:val="TAC"/>
            </w:pPr>
            <w:r w:rsidRPr="00C139B4">
              <w:t>C</w:t>
            </w:r>
          </w:p>
        </w:tc>
        <w:tc>
          <w:tcPr>
            <w:tcW w:w="6237" w:type="dxa"/>
          </w:tcPr>
          <w:p w:rsidR="006B06BB" w:rsidRPr="00C139B4" w:rsidRDefault="006B06BB" w:rsidP="006B06BB">
            <w:pPr>
              <w:pStyle w:val="TAL"/>
            </w:pPr>
            <w:r w:rsidRPr="00C139B4">
              <w:t>This Information Element shall contain a bit mask. See 7.3.49 for the meaning of the bits. Absence of this information element shall be interpreted as all bits set to 0.</w:t>
            </w:r>
          </w:p>
          <w:p w:rsidR="006B06BB" w:rsidRPr="00C139B4" w:rsidRDefault="006B06BB" w:rsidP="006B06BB">
            <w:pPr>
              <w:pStyle w:val="TAL"/>
            </w:pPr>
            <w:r w:rsidRPr="00C139B4">
              <w:t xml:space="preserve">When notifying the HSS about the need to send cancel location to the current SGSN, the MME shall set the "Single-Registration-Indication" flag in the NOR-Flags. </w:t>
            </w:r>
          </w:p>
          <w:p w:rsidR="006B06BB" w:rsidRPr="00C139B4" w:rsidRDefault="006B06BB" w:rsidP="006B06BB">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t>MME</w:t>
            </w:r>
            <w:r w:rsidRPr="00C139B4">
              <w:rPr>
                <w:lang w:eastAsia="zh-CN"/>
              </w:rPr>
              <w:t xml:space="preserve">, </w:t>
            </w:r>
            <w:r w:rsidRPr="00C139B4">
              <w:t>if the "SMS in MME" feature is applied,</w:t>
            </w:r>
            <w:r w:rsidRPr="00C139B4">
              <w:rPr>
                <w:rFonts w:hint="eastAsia"/>
                <w:lang w:eastAsia="zh-CN"/>
              </w:rPr>
              <w:t xml:space="preserve"> or </w:t>
            </w:r>
            <w:r w:rsidRPr="00C139B4">
              <w:t>SGSN shall set the "</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rsidR="006B06BB" w:rsidRPr="00C139B4" w:rsidRDefault="006B06BB" w:rsidP="006B06BB">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rsidR="006B06BB" w:rsidRPr="00C139B4" w:rsidRDefault="006B06BB" w:rsidP="006B06BB">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/S6d-Indicator flag for a combined MME/SGSN </w:t>
            </w:r>
            <w:r w:rsidRPr="00C139B4">
              <w:rPr>
                <w:rFonts w:hint="eastAsia"/>
              </w:rPr>
              <w:t xml:space="preserve">correspondingly </w:t>
            </w:r>
            <w:r w:rsidRPr="00C139B4">
              <w:t>in the NOR-Flags.</w:t>
            </w:r>
            <w:r w:rsidRPr="00C139B4">
              <w:rPr>
                <w:rFonts w:hint="eastAsia"/>
                <w:lang w:eastAsia="zh-CN"/>
              </w:rPr>
              <w:t xml:space="preserve"> </w:t>
            </w:r>
          </w:p>
          <w:p w:rsidR="008E64FA" w:rsidRPr="00C139B4" w:rsidRDefault="006B06BB" w:rsidP="006B06BB">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3F16BF" w:rsidRPr="00C139B4" w:rsidTr="00957D5D">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3F16BF" w:rsidRPr="00C139B4" w:rsidRDefault="003F16BF" w:rsidP="003F16BF">
            <w:pPr>
              <w:pStyle w:val="TAL"/>
            </w:pPr>
            <w:r w:rsidRPr="00C139B4">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rsidR="003F16BF" w:rsidRPr="00C139B4" w:rsidRDefault="003F16BF" w:rsidP="003F16BF">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rsidR="003F16BF" w:rsidRPr="00C139B4" w:rsidRDefault="003F16BF" w:rsidP="003F16BF">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rsidR="003F16BF" w:rsidRPr="00C139B4" w:rsidRDefault="003F16BF" w:rsidP="003F16BF">
            <w:pPr>
              <w:pStyle w:val="TAL"/>
            </w:pPr>
            <w:r w:rsidRPr="00C139B4">
              <w:t>This Information Element shall be present if Homogeneous Support of IMS Voice Over PS Sessions is modified to one of the values "SUPPORTED" or "NOT_SUPPORTED".</w:t>
            </w:r>
          </w:p>
          <w:p w:rsidR="003F16BF" w:rsidRPr="00C139B4" w:rsidRDefault="003F16BF" w:rsidP="003F16BF">
            <w:pPr>
              <w:pStyle w:val="TAL"/>
            </w:pPr>
          </w:p>
          <w:p w:rsidR="003F16BF" w:rsidRPr="00C139B4" w:rsidRDefault="003F16BF" w:rsidP="003F16BF">
            <w:pPr>
              <w:pStyle w:val="TAL"/>
            </w:pPr>
            <w:r w:rsidRPr="00C139B4">
              <w:t>The value "SUPPORTED" indicates that there is support for "IMS Voice over PS Sessions" in all TAs or RAs.</w:t>
            </w:r>
          </w:p>
          <w:p w:rsidR="003F16BF" w:rsidRPr="00C139B4" w:rsidRDefault="003F16BF" w:rsidP="003F16BF">
            <w:pPr>
              <w:pStyle w:val="TAL"/>
            </w:pPr>
          </w:p>
          <w:p w:rsidR="003F16BF" w:rsidRPr="00C139B4" w:rsidRDefault="003F16BF" w:rsidP="003F16BF">
            <w:pPr>
              <w:pStyle w:val="TAL"/>
            </w:pPr>
            <w:r w:rsidRPr="00C139B4">
              <w:t>The value "NOT_SUPPORTED" indicates that there is not support for "IMS Voice over PS Sessions" in any of the TAs or RAs.</w:t>
            </w:r>
          </w:p>
        </w:tc>
      </w:tr>
      <w:tr w:rsidR="0057769A" w:rsidRPr="00C139B4" w:rsidTr="0057769A">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57769A" w:rsidRPr="00C139B4" w:rsidRDefault="0057769A" w:rsidP="0057769A">
            <w:pPr>
              <w:pStyle w:val="TAL"/>
            </w:pPr>
            <w:r w:rsidRPr="00C139B4">
              <w:t>Maximum UE Availability Time</w:t>
            </w:r>
          </w:p>
          <w:p w:rsidR="0057769A" w:rsidRPr="00C139B4" w:rsidRDefault="0057769A" w:rsidP="0057769A">
            <w:pPr>
              <w:pStyle w:val="TAL"/>
            </w:pPr>
          </w:p>
        </w:tc>
        <w:tc>
          <w:tcPr>
            <w:tcW w:w="1429" w:type="dxa"/>
            <w:tcBorders>
              <w:top w:val="single" w:sz="6" w:space="0" w:color="auto"/>
              <w:left w:val="single" w:sz="6" w:space="0" w:color="auto"/>
              <w:bottom w:val="single" w:sz="6" w:space="0" w:color="auto"/>
              <w:right w:val="single" w:sz="6" w:space="0" w:color="auto"/>
            </w:tcBorders>
          </w:tcPr>
          <w:p w:rsidR="0057769A" w:rsidRPr="00C139B4" w:rsidRDefault="0057769A" w:rsidP="0057769A">
            <w:pPr>
              <w:pStyle w:val="TAL"/>
            </w:pPr>
            <w:r w:rsidRPr="00C139B4">
              <w:t>Maximum-UE-Availability-Time</w:t>
            </w:r>
          </w:p>
          <w:p w:rsidR="0057769A" w:rsidRPr="00C139B4" w:rsidRDefault="0057769A" w:rsidP="0057769A">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rsidR="0057769A" w:rsidRPr="00C139B4" w:rsidRDefault="0057769A" w:rsidP="0057769A">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rsidR="0057769A" w:rsidRPr="00C139B4" w:rsidRDefault="0057769A" w:rsidP="0057769A">
            <w:pPr>
              <w:pStyle w:val="TAL"/>
            </w:pPr>
            <w:r w:rsidRPr="00C139B4">
              <w:t xml:space="preserve">This information element may be included when notifying the HSS that the UE </w:t>
            </w:r>
            <w:r w:rsidRPr="00C139B4">
              <w:rPr>
                <w:rFonts w:hint="eastAsia"/>
                <w:lang w:eastAsia="zh-CN"/>
              </w:rPr>
              <w:t>i</w:t>
            </w:r>
            <w:r w:rsidRPr="00C139B4">
              <w:t xml:space="preserve">s reachable. When present, it shall indicate the timestamp (in UTC) until which a UE using a power saving mechanism (such as extended idle mode DRX) is expected to be reachable for SM Delivery. </w:t>
            </w:r>
          </w:p>
          <w:p w:rsidR="0057769A" w:rsidRPr="00C139B4" w:rsidRDefault="0057769A" w:rsidP="0057769A">
            <w:pPr>
              <w:pStyle w:val="TAL"/>
            </w:pPr>
            <w:r w:rsidRPr="00C139B4">
              <w:t>This information may be used by the SMS Center to prioritize the retransmission of Short Message to UEs using a power saving mechanism.</w:t>
            </w:r>
          </w:p>
        </w:tc>
      </w:tr>
      <w:tr w:rsidR="0057769A" w:rsidRPr="00C139B4" w:rsidTr="00302082">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57769A" w:rsidRPr="00C139B4" w:rsidRDefault="0057769A" w:rsidP="0057769A">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rsidR="0057769A" w:rsidRPr="00C139B4" w:rsidRDefault="0057769A" w:rsidP="0057769A">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rsidR="0057769A" w:rsidRPr="00C139B4" w:rsidRDefault="0057769A" w:rsidP="0057769A">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rsidR="0057769A" w:rsidRDefault="0057769A" w:rsidP="00302082">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rsidR="00BB243B" w:rsidRDefault="00BB243B" w:rsidP="00302082">
            <w:pPr>
              <w:pStyle w:val="TAL"/>
            </w:pPr>
          </w:p>
          <w:p w:rsidR="00BB243B" w:rsidRDefault="00BB243B" w:rsidP="00302082">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rsidR="00BB243B" w:rsidRDefault="00BB243B" w:rsidP="00302082">
            <w:pPr>
              <w:pStyle w:val="TAL"/>
            </w:pPr>
          </w:p>
          <w:p w:rsidR="00BB243B" w:rsidRPr="00C139B4" w:rsidRDefault="00BB243B" w:rsidP="00302082">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302082" w:rsidRPr="00C139B4" w:rsidTr="0078773A">
        <w:trPr>
          <w:trHeight w:val="401"/>
          <w:jc w:val="center"/>
        </w:trPr>
        <w:tc>
          <w:tcPr>
            <w:tcW w:w="1418" w:type="dxa"/>
            <w:tcBorders>
              <w:top w:val="single" w:sz="6" w:space="0" w:color="auto"/>
              <w:left w:val="single" w:sz="12" w:space="0" w:color="auto"/>
              <w:bottom w:val="single" w:sz="12" w:space="0" w:color="auto"/>
              <w:right w:val="single" w:sz="6" w:space="0" w:color="auto"/>
            </w:tcBorders>
          </w:tcPr>
          <w:p w:rsidR="00302082" w:rsidRPr="00C139B4" w:rsidRDefault="00302082" w:rsidP="0078773A">
            <w:pPr>
              <w:pStyle w:val="TAL"/>
            </w:pPr>
            <w:r w:rsidRPr="00C139B4">
              <w:t>Emergency</w:t>
            </w:r>
          </w:p>
          <w:p w:rsidR="00302082" w:rsidRPr="00C139B4" w:rsidRDefault="00302082" w:rsidP="0078773A">
            <w:pPr>
              <w:pStyle w:val="TAL"/>
            </w:pPr>
            <w:r w:rsidRPr="00C139B4">
              <w:t>Services</w:t>
            </w:r>
          </w:p>
          <w:p w:rsidR="00302082" w:rsidRPr="00C139B4" w:rsidRDefault="00302082" w:rsidP="0078773A">
            <w:pPr>
              <w:pStyle w:val="TAL"/>
            </w:pPr>
            <w:r w:rsidRPr="00C139B4">
              <w:t xml:space="preserve">(See </w:t>
            </w:r>
            <w:r w:rsidR="00356DC6">
              <w:t>3GPP TS 2</w:t>
            </w:r>
            <w:r w:rsidRPr="00C139B4">
              <w:t>9.273</w:t>
            </w:r>
            <w:r w:rsidR="00356DC6">
              <w:t> [</w:t>
            </w:r>
            <w:r w:rsidRPr="00C139B4">
              <w:t>59])</w:t>
            </w:r>
          </w:p>
        </w:tc>
        <w:tc>
          <w:tcPr>
            <w:tcW w:w="1429" w:type="dxa"/>
            <w:tcBorders>
              <w:top w:val="single" w:sz="6" w:space="0" w:color="auto"/>
              <w:left w:val="single" w:sz="6" w:space="0" w:color="auto"/>
              <w:bottom w:val="single" w:sz="12" w:space="0" w:color="auto"/>
              <w:right w:val="single" w:sz="6" w:space="0" w:color="auto"/>
            </w:tcBorders>
          </w:tcPr>
          <w:p w:rsidR="00302082" w:rsidRPr="00C139B4" w:rsidRDefault="00302082" w:rsidP="0078773A">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rsidR="00302082" w:rsidRPr="00C139B4" w:rsidRDefault="00302082" w:rsidP="0078773A">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rsidR="00302082" w:rsidRPr="00C139B4" w:rsidRDefault="00302082" w:rsidP="0078773A">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rsidR="00347CCB" w:rsidRPr="00C139B4" w:rsidRDefault="00347CCB" w:rsidP="00347CCB"/>
    <w:p w:rsidR="00347CCB" w:rsidRPr="00C139B4" w:rsidRDefault="00347CCB" w:rsidP="00347CCB">
      <w:pPr>
        <w:pStyle w:val="TH"/>
        <w:rPr>
          <w:lang w:val="en-US"/>
        </w:rPr>
      </w:pPr>
      <w:r w:rsidRPr="00C139B4">
        <w:rPr>
          <w:lang w:val="en-US"/>
        </w:rPr>
        <w:lastRenderedPageBreak/>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347CCB">
        <w:trPr>
          <w:cantSplit/>
          <w:trHeight w:val="401"/>
        </w:trPr>
        <w:tc>
          <w:tcPr>
            <w:tcW w:w="1418" w:type="dxa"/>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 xml:space="preserve">This IE shall contain the </w:t>
            </w:r>
            <w:r w:rsidRPr="00C139B4">
              <w:rPr>
                <w:rFonts w:hint="eastAsia"/>
                <w:lang w:eastAsia="zh-CN"/>
              </w:rPr>
              <w:t>r</w:t>
            </w:r>
            <w:r w:rsidRPr="00C139B4">
              <w:t>esult of the operation.</w:t>
            </w:r>
          </w:p>
          <w:p w:rsidR="00347CCB" w:rsidRPr="00C139B4" w:rsidRDefault="00BB243B" w:rsidP="00347CCB">
            <w:pPr>
              <w:pStyle w:val="TAL"/>
            </w:pPr>
            <w:r>
              <w:t>T</w:t>
            </w:r>
            <w:r w:rsidR="007B373E" w:rsidRPr="00C139B4">
              <w:t xml:space="preserve">he Result-Code AVP shall be used </w:t>
            </w:r>
            <w:r w:rsidR="007B373E" w:rsidRPr="00C139B4">
              <w:rPr>
                <w:rFonts w:hint="eastAsia"/>
                <w:lang w:eastAsia="zh-CN"/>
              </w:rPr>
              <w:t>to indicate</w:t>
            </w:r>
            <w:r w:rsidR="007B373E" w:rsidRPr="00C139B4">
              <w:t xml:space="preserve"> success / errors as defined in the Diameter base protocol (see </w:t>
            </w:r>
            <w:r w:rsidR="00356DC6">
              <w:rPr>
                <w:lang w:val="it-IT"/>
              </w:rPr>
              <w:t>IETF RFC </w:t>
            </w:r>
            <w:r w:rsidR="007B373E" w:rsidRPr="00C139B4">
              <w:rPr>
                <w:lang w:val="it-IT"/>
              </w:rPr>
              <w:t>6733</w:t>
            </w:r>
            <w:r w:rsidR="00356DC6">
              <w:t> [</w:t>
            </w:r>
            <w:r w:rsidR="0085521A" w:rsidRPr="00C139B4">
              <w:t>61]</w:t>
            </w:r>
            <w:r w:rsidR="007B373E" w:rsidRPr="00C139B4">
              <w:t>).</w:t>
            </w:r>
          </w:p>
          <w:p w:rsidR="00347CCB" w:rsidRPr="00C139B4" w:rsidRDefault="00347CCB" w:rsidP="00347CCB">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347CCB" w:rsidRPr="00C139B4" w:rsidRDefault="00347CCB" w:rsidP="00347CCB">
            <w:pPr>
              <w:pStyle w:val="TAL"/>
            </w:pPr>
            <w:r w:rsidRPr="00C139B4">
              <w:t>The following errors are applicable</w:t>
            </w:r>
            <w:r w:rsidRPr="00C139B4">
              <w:rPr>
                <w:rFonts w:hint="eastAsia"/>
                <w:lang w:eastAsia="zh-CN"/>
              </w:rPr>
              <w:t xml:space="preserve"> in this case</w:t>
            </w:r>
            <w:r w:rsidRPr="00C139B4">
              <w:t>:</w:t>
            </w:r>
          </w:p>
          <w:p w:rsidR="00347CCB" w:rsidRPr="00C139B4" w:rsidRDefault="00347CCB" w:rsidP="00347CCB">
            <w:pPr>
              <w:pStyle w:val="TAL"/>
            </w:pPr>
            <w:r w:rsidRPr="00C139B4">
              <w:t xml:space="preserve">- User Unknown </w:t>
            </w:r>
          </w:p>
        </w:tc>
      </w:tr>
      <w:tr w:rsidR="00347CCB" w:rsidRPr="00C139B4" w:rsidTr="00347CCB">
        <w:trPr>
          <w:cantSplit/>
          <w:trHeight w:val="401"/>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rPr>
                <w:lang w:val="en-US"/>
              </w:rPr>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8" w:type="dxa"/>
          </w:tcPr>
          <w:p w:rsidR="00347CCB" w:rsidRPr="00C139B4" w:rsidRDefault="00347CCB" w:rsidP="00347CCB">
            <w:pPr>
              <w:pStyle w:val="TAL"/>
            </w:pPr>
            <w:r w:rsidRPr="00C139B4">
              <w:t>Supported-Features</w:t>
            </w:r>
          </w:p>
        </w:tc>
        <w:tc>
          <w:tcPr>
            <w:tcW w:w="601" w:type="dxa"/>
          </w:tcPr>
          <w:p w:rsidR="00347CCB" w:rsidRPr="00C139B4" w:rsidRDefault="00347CCB" w:rsidP="00347CCB">
            <w:pPr>
              <w:pStyle w:val="TAC"/>
              <w:rPr>
                <w:lang w:val="en-US"/>
              </w:rPr>
            </w:pPr>
            <w:r w:rsidRPr="00C139B4">
              <w:rPr>
                <w:lang w:val="en-US"/>
              </w:rPr>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bl>
    <w:p w:rsidR="00347CCB" w:rsidRPr="00C139B4" w:rsidRDefault="00347CCB" w:rsidP="00347CCB"/>
    <w:p w:rsidR="00347CCB" w:rsidRPr="00C139B4" w:rsidRDefault="00347CCB" w:rsidP="00347CCB">
      <w:pPr>
        <w:pStyle w:val="Heading5"/>
      </w:pPr>
      <w:bookmarkStart w:id="141" w:name="_Toc20211897"/>
      <w:bookmarkStart w:id="142" w:name="_Toc27727173"/>
      <w:bookmarkStart w:id="143" w:name="_Toc3604182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5.1.2</w:t>
      </w:r>
      <w:r w:rsidRPr="00C139B4">
        <w:rPr>
          <w:rFonts w:hint="eastAsia"/>
          <w:lang w:eastAsia="zh-CN"/>
        </w:rPr>
        <w:tab/>
      </w:r>
      <w:r w:rsidRPr="00C139B4">
        <w:rPr>
          <w:lang w:eastAsia="zh-CN"/>
        </w:rPr>
        <w:t>Detailed behaviour of the MME and the SGSN</w:t>
      </w:r>
      <w:bookmarkEnd w:id="141"/>
      <w:bookmarkEnd w:id="142"/>
      <w:bookmarkEnd w:id="143"/>
    </w:p>
    <w:p w:rsidR="00211A89" w:rsidRPr="00C139B4" w:rsidRDefault="00302082" w:rsidP="00211A89">
      <w:r w:rsidRPr="00C139B4">
        <w:t>If the MME or SGSN supports Emergency services, the MME or SGSN shall not make use of the Notification procedure for emergency attached unauthenticated UEs; for authenticated UEs, the MME shall make use of the Notification procedure to inform the HSS about the PDN-GW selected to establish emergency PDN connections, if the MME is configured to use a dynamic PGW for emergency services for such UEs.</w:t>
      </w:r>
      <w:r w:rsidR="00211A89" w:rsidRPr="00C139B4">
        <w:t xml:space="preserve"> </w:t>
      </w:r>
    </w:p>
    <w:p w:rsidR="00E2174B" w:rsidRPr="00C139B4" w:rsidRDefault="00211A89" w:rsidP="00211A89">
      <w:r w:rsidRPr="00C139B4">
        <w:t>The MME or SGSN shall not make use of the Notification procedure to inform the HSS about the identity of the dynamically selected PDN-GW, if the access restrictions indicate that the user is not allowed to get service via non-3GPP access, or the PDN type of the APN is of type "non-IP".</w:t>
      </w:r>
    </w:p>
    <w:p w:rsidR="004159AE" w:rsidRPr="00C139B4" w:rsidRDefault="00347CCB" w:rsidP="004159AE">
      <w:r w:rsidRPr="00C139B4">
        <w:t>The MME or SGSN shall include conditional AVPs in NOR according to the description given in table 5.2.5.1.1/1.</w:t>
      </w:r>
      <w:r w:rsidR="004159AE" w:rsidRPr="00C139B4">
        <w:t xml:space="preserve"> </w:t>
      </w:r>
    </w:p>
    <w:p w:rsidR="00C0047C" w:rsidRPr="00C139B4" w:rsidRDefault="004159AE" w:rsidP="004159AE">
      <w:pPr>
        <w:rPr>
          <w:lang w:eastAsia="zh-CN"/>
        </w:rPr>
      </w:pPr>
      <w:r w:rsidRPr="00C139B4">
        <w:t>If the MME sends a Notify Request to inform the HSS that the UE has become reachable again, the MME shall clear the corresponding URRP-MME for the UE.</w:t>
      </w:r>
    </w:p>
    <w:p w:rsidR="00C66BBC" w:rsidRPr="00C139B4" w:rsidRDefault="00E93413" w:rsidP="00C66BBC">
      <w:pPr>
        <w:rPr>
          <w:lang w:eastAsia="zh-CN"/>
        </w:rPr>
      </w:pPr>
      <w:r w:rsidRPr="00C139B4">
        <w:t xml:space="preserve">If the </w:t>
      </w:r>
      <w:r w:rsidRPr="00C139B4">
        <w:rPr>
          <w:rFonts w:hint="eastAsia"/>
          <w:lang w:eastAsia="zh-CN"/>
        </w:rPr>
        <w:t>SGSN</w:t>
      </w:r>
      <w:r w:rsidRPr="00C139B4">
        <w:t xml:space="preserve"> sends a Notify Request to inform the HSS that the UE has become reachable again, the </w:t>
      </w:r>
      <w:r w:rsidRPr="00C139B4">
        <w:rPr>
          <w:rFonts w:hint="eastAsia"/>
          <w:lang w:eastAsia="zh-CN"/>
        </w:rPr>
        <w:t>SGSN</w:t>
      </w:r>
      <w:r w:rsidRPr="00C139B4">
        <w:t xml:space="preserve"> shall clear the corresponding URRP-</w:t>
      </w:r>
      <w:r w:rsidRPr="00C139B4">
        <w:rPr>
          <w:rFonts w:hint="eastAsia"/>
          <w:lang w:eastAsia="zh-CN"/>
        </w:rPr>
        <w:t>SGSN</w:t>
      </w:r>
      <w:r w:rsidRPr="00C139B4">
        <w:t xml:space="preserve"> for the UE.</w:t>
      </w:r>
    </w:p>
    <w:p w:rsidR="00C66BBC" w:rsidRPr="00C139B4" w:rsidRDefault="00C66BBC" w:rsidP="00C66BBC">
      <w:pPr>
        <w:rPr>
          <w:lang w:eastAsia="zh-CN"/>
        </w:rPr>
      </w:pPr>
      <w:r w:rsidRPr="00C139B4">
        <w:t>If the MME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MME shall clear the corresponding </w:t>
      </w:r>
      <w:r w:rsidRPr="00C139B4">
        <w:rPr>
          <w:rFonts w:hint="eastAsia"/>
          <w:lang w:eastAsia="zh-CN"/>
        </w:rPr>
        <w:t>MNRF</w:t>
      </w:r>
      <w:r w:rsidRPr="00C139B4">
        <w:t xml:space="preserve"> for the UE</w:t>
      </w:r>
      <w:r w:rsidRPr="00C139B4">
        <w:rPr>
          <w:rFonts w:hint="eastAsia"/>
          <w:lang w:eastAsia="zh-CN"/>
        </w:rPr>
        <w:t>.</w:t>
      </w:r>
    </w:p>
    <w:p w:rsidR="00C66BBC" w:rsidRPr="00C139B4" w:rsidRDefault="00C66BBC" w:rsidP="00C66BBC">
      <w:pPr>
        <w:rPr>
          <w:lang w:eastAsia="zh-CN"/>
        </w:rPr>
      </w:pPr>
      <w:r w:rsidRPr="00C139B4">
        <w:t xml:space="preserve">If the </w:t>
      </w:r>
      <w:r w:rsidRPr="00C139B4">
        <w:rPr>
          <w:rFonts w:hint="eastAsia"/>
          <w:lang w:eastAsia="zh-CN"/>
        </w:rPr>
        <w:t>SGSN</w:t>
      </w:r>
      <w:r w:rsidRPr="00C139B4">
        <w:t xml:space="preserv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w:t>
      </w:r>
      <w:r w:rsidRPr="00C139B4">
        <w:rPr>
          <w:rFonts w:hint="eastAsia"/>
          <w:lang w:eastAsia="zh-CN"/>
        </w:rPr>
        <w:t>SGSN</w:t>
      </w:r>
      <w:r w:rsidRPr="00C139B4">
        <w:t xml:space="preserve"> shall clear the corresponding </w:t>
      </w:r>
      <w:r w:rsidRPr="00C139B4">
        <w:rPr>
          <w:rFonts w:hint="eastAsia"/>
          <w:lang w:eastAsia="zh-CN"/>
        </w:rPr>
        <w:t>MNRG</w:t>
      </w:r>
      <w:r w:rsidRPr="00C139B4">
        <w:t xml:space="preserve"> for the UE</w:t>
      </w:r>
      <w:r w:rsidRPr="00C139B4">
        <w:rPr>
          <w:rFonts w:hint="eastAsia"/>
          <w:lang w:eastAsia="zh-CN"/>
        </w:rPr>
        <w:t>.</w:t>
      </w:r>
    </w:p>
    <w:p w:rsidR="00BE6877" w:rsidRPr="00C139B4" w:rsidRDefault="00BE6877" w:rsidP="00BE6877">
      <w:r w:rsidRPr="00C139B4">
        <w:rPr>
          <w:rFonts w:hint="eastAsia"/>
          <w:lang w:eastAsia="ko-KR"/>
        </w:rPr>
        <w:t>I</w:t>
      </w:r>
      <w:r w:rsidRPr="00C139B4">
        <w:t>f the MME</w:t>
      </w:r>
      <w:r w:rsidRPr="00C139B4">
        <w:rPr>
          <w:rFonts w:hint="eastAsia"/>
          <w:lang w:eastAsia="zh-CN"/>
        </w:rPr>
        <w:t xml:space="preserve"> or SGSN</w:t>
      </w:r>
      <w:r w:rsidRPr="00C139B4">
        <w:t xml:space="preserve"> </w:t>
      </w:r>
      <w:r w:rsidRPr="00C139B4">
        <w:rPr>
          <w:rFonts w:hint="eastAsia"/>
          <w:lang w:eastAsia="ko-KR"/>
        </w:rPr>
        <w:t xml:space="preserve">determines that it needs to update the </w:t>
      </w:r>
      <w:r w:rsidRPr="00C139B4">
        <w:t xml:space="preserve">Homogeneous Support of IMS </w:t>
      </w:r>
      <w:r w:rsidRPr="00C139B4">
        <w:rPr>
          <w:rFonts w:hint="eastAsia"/>
          <w:lang w:eastAsia="zh-CN"/>
        </w:rPr>
        <w:t xml:space="preserve">Voice </w:t>
      </w:r>
      <w:r w:rsidRPr="00C139B4">
        <w:t xml:space="preserve">Over PS Sessions </w:t>
      </w:r>
      <w:r w:rsidRPr="00C139B4">
        <w:rPr>
          <w:rFonts w:hint="eastAsia"/>
          <w:lang w:eastAsia="ko-KR"/>
        </w:rPr>
        <w:t>in the HSS</w:t>
      </w:r>
      <w:r w:rsidRPr="00C139B4">
        <w:rPr>
          <w:rFonts w:hint="eastAsia"/>
          <w:lang w:eastAsia="zh-CN"/>
        </w:rPr>
        <w:t>, t</w:t>
      </w:r>
      <w:r w:rsidRPr="00C139B4">
        <w:t>he MME</w:t>
      </w:r>
      <w:r w:rsidRPr="00C139B4">
        <w:rPr>
          <w:rFonts w:hint="eastAsia"/>
          <w:lang w:eastAsia="zh-CN"/>
        </w:rPr>
        <w:t xml:space="preserve"> or SGSN</w:t>
      </w:r>
      <w:r w:rsidRPr="00C139B4">
        <w:t xml:space="preserve"> shall send a Notify Request </w:t>
      </w:r>
      <w:r w:rsidRPr="00C139B4">
        <w:rPr>
          <w:rFonts w:hint="eastAsia"/>
          <w:lang w:eastAsia="zh-CN"/>
        </w:rPr>
        <w:t xml:space="preserve">with the </w:t>
      </w:r>
      <w:r w:rsidRPr="00C139B4">
        <w:t>"Homogeneous Support of IMS Voice Over PS Sessions"</w:t>
      </w:r>
      <w:r w:rsidRPr="00C139B4">
        <w:rPr>
          <w:rFonts w:hint="eastAsia"/>
          <w:lang w:eastAsia="zh-CN"/>
        </w:rPr>
        <w:t xml:space="preserve"> bit </w:t>
      </w:r>
      <w:r w:rsidRPr="00C139B4">
        <w:rPr>
          <w:lang w:eastAsia="zh-CN"/>
        </w:rPr>
        <w:t>set in the NOR-Flags AVP; if there is homogeneous support, or homogeneous non-support, of IMS Voice Over PS Sessions, the MME or SGSN shall report it by including the updated</w:t>
      </w:r>
      <w:r w:rsidRPr="00C139B4">
        <w:rPr>
          <w:rFonts w:hint="eastAsia"/>
          <w:lang w:eastAsia="zh-CN"/>
        </w:rPr>
        <w:t xml:space="preserve"> </w:t>
      </w:r>
      <w:r w:rsidRPr="00C139B4">
        <w:t>Homogeneous-Support-of-IMS-</w:t>
      </w:r>
      <w:r w:rsidRPr="00C139B4">
        <w:rPr>
          <w:rFonts w:hint="eastAsia"/>
          <w:lang w:eastAsia="zh-CN"/>
        </w:rPr>
        <w:t>Voice</w:t>
      </w:r>
      <w:r w:rsidRPr="00C139B4">
        <w:rPr>
          <w:lang w:eastAsia="zh-CN"/>
        </w:rPr>
        <w:t>-</w:t>
      </w:r>
      <w:r w:rsidRPr="00C139B4">
        <w:t>Over-PS-Sessions AVP; if the support is not homogeneous, the MME or SGSN shall report it by leaving such AVP absent in the Notify Request</w:t>
      </w:r>
      <w:r w:rsidRPr="00C139B4">
        <w:rPr>
          <w:rFonts w:hint="eastAsia"/>
          <w:lang w:eastAsia="ko-KR"/>
        </w:rPr>
        <w:t xml:space="preserve"> </w:t>
      </w:r>
      <w:r w:rsidRPr="00C139B4">
        <w:t>to the HSS</w:t>
      </w:r>
      <w:r w:rsidRPr="00C139B4">
        <w:rPr>
          <w:rFonts w:hint="eastAsia"/>
          <w:lang w:eastAsia="zh-CN"/>
        </w:rPr>
        <w:t>.</w:t>
      </w:r>
      <w:r w:rsidRPr="00C139B4">
        <w:rPr>
          <w:rFonts w:hint="eastAsia"/>
          <w:lang w:eastAsia="ja-JP"/>
        </w:rPr>
        <w:t xml:space="preserve"> MME or SGSN shall ensure the status of Homogeneous Support of IMS Voice Sessions in HSS does not contradict with the value of "</w:t>
      </w:r>
      <w:r w:rsidRPr="00C139B4">
        <w:rPr>
          <w:lang w:eastAsia="ja-JP"/>
        </w:rPr>
        <w:t xml:space="preserve">IMS voice over PS session </w:t>
      </w:r>
      <w:r w:rsidRPr="00C139B4">
        <w:t>indicator</w:t>
      </w:r>
      <w:r w:rsidRPr="00C139B4">
        <w:rPr>
          <w:rFonts w:hint="eastAsia"/>
          <w:lang w:eastAsia="ja-JP"/>
        </w:rPr>
        <w:t xml:space="preserve">" provided to UE over NAS as specified in </w:t>
      </w:r>
      <w:r w:rsidR="00356DC6">
        <w:rPr>
          <w:rFonts w:hint="eastAsia"/>
          <w:lang w:eastAsia="ja-JP"/>
        </w:rPr>
        <w:t>3GPP TS 2</w:t>
      </w:r>
      <w:r w:rsidRPr="00C139B4">
        <w:rPr>
          <w:rFonts w:hint="eastAsia"/>
          <w:lang w:eastAsia="ja-JP"/>
        </w:rPr>
        <w:t>4.008</w:t>
      </w:r>
      <w:r w:rsidR="00356DC6">
        <w:rPr>
          <w:rFonts w:hint="eastAsia"/>
          <w:lang w:eastAsia="ja-JP"/>
        </w:rPr>
        <w:t> [</w:t>
      </w:r>
      <w:r w:rsidRPr="00C139B4">
        <w:rPr>
          <w:rFonts w:hint="eastAsia"/>
          <w:lang w:eastAsia="ja-JP"/>
        </w:rPr>
        <w:t xml:space="preserve">31] and </w:t>
      </w:r>
      <w:r w:rsidR="00356DC6">
        <w:rPr>
          <w:rFonts w:hint="eastAsia"/>
          <w:lang w:eastAsia="ja-JP"/>
        </w:rPr>
        <w:t>3GPP TS 2</w:t>
      </w:r>
      <w:r w:rsidRPr="00C139B4">
        <w:rPr>
          <w:rFonts w:hint="eastAsia"/>
          <w:lang w:eastAsia="ja-JP"/>
        </w:rPr>
        <w:t>4.301</w:t>
      </w:r>
      <w:r w:rsidR="00356DC6">
        <w:t> [</w:t>
      </w:r>
      <w:r w:rsidR="00203C82" w:rsidRPr="00C139B4">
        <w:rPr>
          <w:rFonts w:hint="eastAsia"/>
          <w:lang w:eastAsia="ja-JP"/>
        </w:rPr>
        <w:t>64</w:t>
      </w:r>
      <w:r w:rsidRPr="00C139B4">
        <w:rPr>
          <w:rFonts w:hint="eastAsia"/>
          <w:lang w:eastAsia="ja-JP"/>
        </w:rPr>
        <w:t xml:space="preserve">];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xml:space="preserve">" sent to UE has changed from "not supported" to "supported" when status Homogenous Support of IMS Voice in HSS is "not supported", MME or SGSN shall immediately send Notify Request indicating as either homogenous support or not homogeneous;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"supported" to "not supported" when status Homogenous Support of IMS Voice in HSS is "supported", MME or SGSN shall immediately send Notify Request indicating as either homogenous non-support or not homogeneous.</w:t>
      </w:r>
    </w:p>
    <w:p w:rsidR="008E64FA" w:rsidRPr="00C139B4" w:rsidRDefault="006B06BB" w:rsidP="008E64FA">
      <w:pPr>
        <w:rPr>
          <w:lang w:eastAsia="zh-CN"/>
        </w:rPr>
      </w:pPr>
      <w:r w:rsidRPr="00C139B4">
        <w:rPr>
          <w:rFonts w:hint="eastAsia"/>
          <w:lang w:eastAsia="zh-CN"/>
        </w:rPr>
        <w:t xml:space="preserve">If the MME needs to </w:t>
      </w:r>
      <w:r w:rsidRPr="00C139B4">
        <w:t xml:space="preserve">indicate to the </w:t>
      </w:r>
      <w:r w:rsidRPr="00C139B4">
        <w:rPr>
          <w:rFonts w:hint="eastAsia"/>
          <w:lang w:eastAsia="zh-CN"/>
        </w:rPr>
        <w:t>HSS</w:t>
      </w:r>
      <w:r w:rsidRPr="00C139B4">
        <w:t xml:space="preserve"> that it is no longer registered for SMS </w:t>
      </w:r>
      <w:r w:rsidRPr="00C139B4">
        <w:rPr>
          <w:rFonts w:hint="eastAsia"/>
          <w:lang w:eastAsia="zh-CN"/>
        </w:rPr>
        <w:t xml:space="preserve">in the HSS, the MME shall send a Notify Request with </w:t>
      </w:r>
      <w:r w:rsidRPr="00C139B4">
        <w:t>"</w:t>
      </w:r>
      <w:r w:rsidRPr="00C139B4">
        <w:rPr>
          <w:rFonts w:hint="eastAsia"/>
          <w:lang w:eastAsia="zh-CN"/>
        </w:rPr>
        <w:t>Removal of MME Registration for SMS</w:t>
      </w:r>
      <w:r w:rsidRPr="00C139B4">
        <w:t>"</w:t>
      </w:r>
      <w:r w:rsidRPr="00C139B4">
        <w:rPr>
          <w:rFonts w:hint="eastAsia"/>
          <w:lang w:eastAsia="zh-CN"/>
        </w:rPr>
        <w:t xml:space="preserve"> flag set in </w:t>
      </w:r>
      <w:r w:rsidRPr="00C139B4">
        <w:rPr>
          <w:lang w:eastAsia="zh-CN"/>
        </w:rPr>
        <w:t>the</w:t>
      </w:r>
      <w:r w:rsidRPr="00C139B4">
        <w:rPr>
          <w:rFonts w:hint="eastAsia"/>
          <w:lang w:eastAsia="zh-CN"/>
        </w:rPr>
        <w:t xml:space="preserve"> NOR-Flags AVP.</w:t>
      </w:r>
    </w:p>
    <w:p w:rsidR="00892E33" w:rsidRPr="00C139B4" w:rsidRDefault="0072457B" w:rsidP="00892E33">
      <w:r w:rsidRPr="00C139B4">
        <w:t>When receiving a Notify response from the HSS, if the result code indicates DIAMETER_ERROR_UNKNOWN_SERVING_NODE, the MME or SGSN shall consider the Notification procedure as failed, and it shall mark the subscriber record as "Subscriber to be restored in HSS".</w:t>
      </w:r>
      <w:r w:rsidR="00892E33" w:rsidRPr="00C139B4">
        <w:t xml:space="preserve"> </w:t>
      </w:r>
    </w:p>
    <w:p w:rsidR="0057769A" w:rsidRPr="00C139B4" w:rsidRDefault="00892E33" w:rsidP="0057769A">
      <w:r w:rsidRPr="00C139B4">
        <w:lastRenderedPageBreak/>
        <w:t>When receiving a Notify response from the HSS, if the result code indicates DIAMETER_ERROR_USER_UNKNOWN, the MME or SGSN shall detach the subscriber and remove the subscriber from its database.</w:t>
      </w:r>
    </w:p>
    <w:p w:rsidR="00BB243B" w:rsidRDefault="00BB243B" w:rsidP="0057769A">
      <w:r>
        <w:t>If the MME/SGSN has received the monitoring event configurations in an ULA command and one, several or all event detections fail to be started (e.g due to maximum resources exceeded), the MME/SGSN shall send the Notify Request command with the Monitoring-Event-Config-Status AVP for the failed monitoring event configurations.</w:t>
      </w:r>
    </w:p>
    <w:p w:rsidR="00D80DB5" w:rsidRDefault="00D80DB5" w:rsidP="00D80DB5">
      <w:pPr>
        <w:rPr>
          <w:lang w:eastAsia="ja-JP"/>
        </w:rPr>
      </w:pPr>
      <w:r>
        <w:rPr>
          <w:rFonts w:hint="eastAsia"/>
          <w:lang w:eastAsia="ja-JP"/>
        </w:rPr>
        <w:t>I</w:t>
      </w:r>
      <w:r>
        <w:rPr>
          <w:lang w:eastAsia="ja-JP"/>
        </w:rPr>
        <w:t>f the MME or SGSN receives a failure response, e.g. DIAMETER_UNABLE_TO_COMPLY, corresponding to a Notify Request to notify the HSS about the selected PDN-GW, the MME or SGSN shall not trigger a detach for the subscriber based only on this failure.</w:t>
      </w:r>
    </w:p>
    <w:p w:rsidR="00D80DB5" w:rsidRDefault="00D80DB5" w:rsidP="00D80DB5">
      <w:pPr>
        <w:pStyle w:val="NO"/>
      </w:pPr>
      <w:r w:rsidRPr="00FC01DF">
        <w:rPr>
          <w:rFonts w:hint="eastAsia"/>
        </w:rPr>
        <w:t>N</w:t>
      </w:r>
      <w:r w:rsidRPr="00FC01DF">
        <w:t>OTE</w:t>
      </w:r>
      <w:r>
        <w:t xml:space="preserve"> 1</w:t>
      </w:r>
      <w:r w:rsidRPr="00FC01DF">
        <w:t>:</w:t>
      </w:r>
      <w:r w:rsidRPr="00FC01DF">
        <w:tab/>
      </w:r>
      <w:r>
        <w:t>A failure to indicate the selected PDN-GW to the HSS does not impact connectivity provided via 3GPP access.</w:t>
      </w:r>
    </w:p>
    <w:p w:rsidR="0057769A" w:rsidRPr="00C139B4" w:rsidRDefault="0057769A" w:rsidP="0057769A">
      <w:r w:rsidRPr="00C139B4">
        <w:t xml:space="preserve">When the MME/SGSN has received the Configuration-Information-Answer from the IWK-SCEF during the monitoring event configuration procedure, the MME/SGSN shall send the Notify Request command with the Monitoring-Event-Config-Status AVP as received from the IWK-SCEF in the Configuration-Information-Answer, for the monitoring event configurations whose status have changed </w:t>
      </w:r>
      <w:r w:rsidR="00BB243B">
        <w:t xml:space="preserve">(due to authorization performed by the IWK-SCEF) </w:t>
      </w:r>
      <w:r w:rsidRPr="00C139B4">
        <w:t>since last informed to the HSS.</w:t>
      </w:r>
    </w:p>
    <w:p w:rsidR="00347CCB" w:rsidRDefault="0057769A" w:rsidP="00302082">
      <w:pPr>
        <w:pStyle w:val="NO"/>
        <w:rPr>
          <w:noProof/>
        </w:rPr>
      </w:pPr>
      <w:r w:rsidRPr="00C139B4">
        <w:t xml:space="preserve">NOTE </w:t>
      </w:r>
      <w:r w:rsidR="00D80DB5">
        <w:t>2</w:t>
      </w:r>
      <w:r w:rsidRPr="00C139B4">
        <w:t>:</w:t>
      </w:r>
      <w:r w:rsidRPr="00C139B4">
        <w:tab/>
        <w:t xml:space="preserve">If the Monitoring-Event-Configuration was received at the MME/SGSN in the ULA command, then the </w:t>
      </w:r>
      <w:r w:rsidRPr="00C139B4">
        <w:rPr>
          <w:noProof/>
        </w:rPr>
        <w:t>HSS is not yet informed of any status of the monitoring event configuration.</w:t>
      </w:r>
      <w:r w:rsidRPr="00C139B4">
        <w:t xml:space="preserve"> </w:t>
      </w:r>
      <w:r w:rsidRPr="00C139B4">
        <w:rPr>
          <w:noProof/>
        </w:rPr>
        <w:t>In this case, the entire Monitoring-Event-Config-Status as received from IWK-SCEF has to be transferred to the HSS through a Notify Request Command.</w:t>
      </w:r>
    </w:p>
    <w:p w:rsidR="00BB243B" w:rsidRPr="00C139B4" w:rsidRDefault="00BB243B" w:rsidP="00BB243B">
      <w:bookmarkStart w:id="144" w:name="_Hlk526429704"/>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 xml:space="preserve">SCEF_REFERENCE_ID_UNKNOWN), </w:t>
      </w:r>
      <w:r>
        <w:rPr>
          <w:rFonts w:hint="eastAsia"/>
          <w:lang w:eastAsia="zh-CN"/>
        </w:rPr>
        <w:t xml:space="preserve">the MME </w:t>
      </w:r>
      <w:r>
        <w:rPr>
          <w:lang w:eastAsia="zh-CN"/>
        </w:rPr>
        <w:t xml:space="preserve">or SGSN </w:t>
      </w:r>
      <w:r>
        <w:rPr>
          <w:rFonts w:hint="eastAsia"/>
          <w:lang w:eastAsia="zh-CN"/>
        </w:rPr>
        <w:t xml:space="preserve">shall send a Notify Request </w:t>
      </w:r>
      <w:r>
        <w:t>with the Monitoring-Event-Config-Status AVP. The Monitoring-Event-Config-Status AVP shall include the error as received from SCEF.</w:t>
      </w:r>
      <w:bookmarkEnd w:id="144"/>
    </w:p>
    <w:p w:rsidR="00347CCB" w:rsidRPr="00C139B4" w:rsidRDefault="00347CCB" w:rsidP="00347CCB">
      <w:pPr>
        <w:pStyle w:val="Heading5"/>
      </w:pPr>
      <w:bookmarkStart w:id="145" w:name="_Toc20211898"/>
      <w:bookmarkStart w:id="146" w:name="_Toc27727174"/>
      <w:bookmarkStart w:id="147" w:name="_Toc3604182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5.1.3</w:t>
      </w:r>
      <w:r w:rsidRPr="00C139B4">
        <w:rPr>
          <w:rFonts w:hint="eastAsia"/>
          <w:lang w:eastAsia="zh-CN"/>
        </w:rPr>
        <w:tab/>
      </w:r>
      <w:r w:rsidRPr="00C139B4">
        <w:rPr>
          <w:lang w:eastAsia="zh-CN"/>
        </w:rPr>
        <w:t>Detailed behaviour of the HSS</w:t>
      </w:r>
      <w:bookmarkEnd w:id="145"/>
      <w:bookmarkEnd w:id="146"/>
      <w:bookmarkEnd w:id="147"/>
    </w:p>
    <w:p w:rsidR="00347CCB" w:rsidRPr="00C139B4" w:rsidRDefault="00347CCB" w:rsidP="00347CCB">
      <w:r w:rsidRPr="00C139B4">
        <w:t>When receiving a Notify request the HSS shall check whether the IMSI is known.</w:t>
      </w:r>
    </w:p>
    <w:p w:rsidR="00ED1B4F" w:rsidRPr="00C139B4" w:rsidRDefault="00347CCB" w:rsidP="00ED1B4F">
      <w:r w:rsidRPr="00C139B4">
        <w:t xml:space="preserve">If it is not known, a result code of DIAMETER_ERROR_USER_UNKNOWN </w:t>
      </w:r>
      <w:r w:rsidR="00ED1B4F" w:rsidRPr="00C139B4">
        <w:t xml:space="preserve">shall be </w:t>
      </w:r>
      <w:r w:rsidRPr="00C139B4">
        <w:t>returned.</w:t>
      </w:r>
      <w:r w:rsidR="00ED1B4F" w:rsidRPr="00C139B4">
        <w:t xml:space="preserve"> </w:t>
      </w:r>
    </w:p>
    <w:p w:rsidR="00347CCB" w:rsidRPr="00C139B4" w:rsidRDefault="00ED1B4F" w:rsidP="00ED1B4F">
      <w:r w:rsidRPr="00C139B4">
        <w:t>If the IMSI is known, and the source MME or SGSN originating the Notify message is not currently registered in HSS for that UE, a result code of DIAMETER_ ERROR_ UNKNOWN_SERVING_NODE shall be returned.</w:t>
      </w:r>
    </w:p>
    <w:p w:rsidR="00347CCB" w:rsidRPr="00C139B4" w:rsidRDefault="00347CCB" w:rsidP="00347CCB">
      <w:r w:rsidRPr="00C139B4">
        <w:t xml:space="preserve">If </w:t>
      </w:r>
      <w:r w:rsidR="00ED1B4F" w:rsidRPr="00C139B4">
        <w:t xml:space="preserve">the IMSI </w:t>
      </w:r>
      <w:r w:rsidRPr="00C139B4">
        <w:t xml:space="preserve">is known, </w:t>
      </w:r>
      <w:r w:rsidR="00ED1B4F" w:rsidRPr="00C139B4">
        <w:t xml:space="preserve">and the source MME or SGSN is currently registered in HSS, </w:t>
      </w:r>
      <w:r w:rsidRPr="00C139B4">
        <w:t>the HSS shall set the result code to DIAMETER_SUCCESS</w:t>
      </w:r>
      <w:r w:rsidR="0051680D" w:rsidRPr="00C139B4">
        <w:t>, unless otherwise stated,</w:t>
      </w:r>
      <w:r w:rsidRPr="00C139B4">
        <w:t xml:space="preserve"> and</w:t>
      </w:r>
    </w:p>
    <w:p w:rsidR="00C712ED" w:rsidRPr="00C139B4" w:rsidRDefault="00347CCB" w:rsidP="00C712ED">
      <w:pPr>
        <w:pStyle w:val="B1"/>
      </w:pPr>
      <w:r w:rsidRPr="00C139B4">
        <w:t>-</w:t>
      </w:r>
      <w:r w:rsidRPr="00C139B4">
        <w:tab/>
        <w:t>store the new terminal information if present in the request;</w:t>
      </w:r>
      <w:r w:rsidR="00C712ED" w:rsidRPr="00C139B4">
        <w:t xml:space="preserve"> </w:t>
      </w:r>
    </w:p>
    <w:p w:rsidR="00347CCB" w:rsidRPr="00C139B4" w:rsidRDefault="00C712ED" w:rsidP="00C712ED">
      <w:pPr>
        <w:pStyle w:val="B1"/>
      </w:pPr>
      <w:r w:rsidRPr="00C139B4">
        <w:t>-</w:t>
      </w:r>
      <w:r w:rsidRPr="00C139B4">
        <w:tab/>
        <w:t>store the new UE SRVCC capability if present in the request;</w:t>
      </w:r>
    </w:p>
    <w:p w:rsidR="00C0047C" w:rsidRPr="00C139B4" w:rsidRDefault="00347CCB" w:rsidP="00C0047C">
      <w:pPr>
        <w:pStyle w:val="B1"/>
        <w:rPr>
          <w:lang w:eastAsia="zh-CN"/>
        </w:rPr>
      </w:pPr>
      <w:r w:rsidRPr="00C139B4">
        <w:t>-</w:t>
      </w:r>
      <w:r w:rsidRPr="00C139B4">
        <w:tab/>
        <w:t>store the new PDN GW</w:t>
      </w:r>
      <w:r w:rsidR="001003C9" w:rsidRPr="00C139B4">
        <w:t xml:space="preserve"> and PLMN ID</w:t>
      </w:r>
      <w:r w:rsidRPr="00C139B4">
        <w:t xml:space="preserve"> for an APN if present in the request</w:t>
      </w:r>
      <w:r w:rsidR="00C0047C" w:rsidRPr="00C139B4">
        <w:rPr>
          <w:rFonts w:hint="eastAsia"/>
          <w:lang w:eastAsia="zh-CN"/>
        </w:rPr>
        <w:t xml:space="preserve"> and the APN is present in the subscription</w:t>
      </w:r>
      <w:r w:rsidR="0051680D" w:rsidRPr="00C139B4">
        <w:t xml:space="preserve"> </w:t>
      </w:r>
      <w:r w:rsidR="0051680D" w:rsidRPr="00C139B4">
        <w:rPr>
          <w:lang w:eastAsia="zh-CN"/>
        </w:rPr>
        <w:t>and if PDN GW is dynamically allocated; otherwise the HSS shall not store the new PDN GW data and shall set the result code to DIAMETER_</w:t>
      </w:r>
      <w:r w:rsidR="00D80DB5" w:rsidRPr="00C139B4">
        <w:rPr>
          <w:lang w:eastAsia="zh-CN"/>
        </w:rPr>
        <w:t xml:space="preserve"> </w:t>
      </w:r>
      <w:r w:rsidR="0051680D" w:rsidRPr="00C139B4">
        <w:rPr>
          <w:lang w:eastAsia="zh-CN"/>
        </w:rPr>
        <w:t>UNABLE_TO_COMPLY</w:t>
      </w:r>
      <w:r w:rsidRPr="00C139B4">
        <w:t xml:space="preserve">; </w:t>
      </w:r>
    </w:p>
    <w:p w:rsidR="00302082" w:rsidRPr="00C139B4" w:rsidRDefault="00C0047C" w:rsidP="00302082">
      <w:pPr>
        <w:pStyle w:val="B1"/>
      </w:pPr>
      <w:r w:rsidRPr="00C139B4">
        <w:t>-</w:t>
      </w:r>
      <w:r w:rsidRPr="00C139B4">
        <w:tab/>
        <w:t>store the new PDN GW</w:t>
      </w:r>
      <w:r w:rsidR="001003C9" w:rsidRPr="00C139B4">
        <w:t xml:space="preserve"> and PLMN ID,</w:t>
      </w:r>
      <w:r w:rsidRPr="00C139B4">
        <w:t xml:space="preserve"> </w:t>
      </w:r>
      <w:r w:rsidR="006E1B5F" w:rsidRPr="00C139B4">
        <w:t>and the</w:t>
      </w:r>
      <w:r w:rsidRPr="00C139B4">
        <w:t xml:space="preserve"> APN </w:t>
      </w:r>
      <w:r w:rsidR="006E1B5F" w:rsidRPr="00C139B4">
        <w:t xml:space="preserve">itself, </w:t>
      </w:r>
      <w:r w:rsidRPr="00C139B4">
        <w:t xml:space="preserve">if </w:t>
      </w:r>
      <w:r w:rsidR="006E1B5F" w:rsidRPr="00C139B4">
        <w:t xml:space="preserve">both are </w:t>
      </w:r>
      <w:r w:rsidRPr="00C139B4">
        <w:t>present in the request</w:t>
      </w:r>
      <w:r w:rsidRPr="00C139B4">
        <w:rPr>
          <w:rFonts w:hint="eastAsia"/>
          <w:lang w:eastAsia="zh-CN"/>
        </w:rPr>
        <w:t>, and the APN is not present in the subscription but a wild card APN is present in the subscription</w:t>
      </w:r>
      <w:r w:rsidRPr="00C139B4">
        <w:t xml:space="preserve">; </w:t>
      </w:r>
    </w:p>
    <w:p w:rsidR="00302082" w:rsidRPr="00C139B4" w:rsidRDefault="00302082" w:rsidP="00302082">
      <w:pPr>
        <w:pStyle w:val="B1"/>
      </w:pPr>
      <w:r w:rsidRPr="00C139B4">
        <w:t>-</w:t>
      </w:r>
      <w:r w:rsidRPr="00C139B4">
        <w:tab/>
        <w:t>if the Emergency Services IE is present, with the Emergency-Indication flag set, store the new PDN GW, as the PDN GW used to establish emergency PDN connections; the HSS shall store this information not bound to any specific APN;</w:t>
      </w:r>
    </w:p>
    <w:p w:rsidR="00302082" w:rsidRPr="00C139B4" w:rsidRDefault="00302082" w:rsidP="00302082">
      <w:pPr>
        <w:pStyle w:val="B1"/>
      </w:pPr>
      <w:r w:rsidRPr="00C139B4">
        <w:t>-</w:t>
      </w:r>
      <w:r w:rsidRPr="00C139B4">
        <w:tab/>
        <w:t>mark the location area as "restricted" if so indicated in the request;</w:t>
      </w:r>
    </w:p>
    <w:p w:rsidR="00C96B78" w:rsidRPr="00C139B4" w:rsidRDefault="00347CCB" w:rsidP="00302082">
      <w:pPr>
        <w:pStyle w:val="B1"/>
      </w:pPr>
      <w:r w:rsidRPr="00C139B4">
        <w:t>-</w:t>
      </w:r>
      <w:r w:rsidRPr="00C139B4">
        <w:tab/>
        <w:t>send Cancel Location to the current SGSN if so indicated in the request;</w:t>
      </w:r>
      <w:r w:rsidR="00C96B78" w:rsidRPr="00C139B4">
        <w:t xml:space="preserve"> </w:t>
      </w:r>
    </w:p>
    <w:p w:rsidR="00347CCB" w:rsidRPr="00C139B4" w:rsidRDefault="00C96B78" w:rsidP="00C96B78">
      <w:pPr>
        <w:pStyle w:val="B1"/>
      </w:pPr>
      <w:r w:rsidRPr="00C139B4">
        <w:t>-</w:t>
      </w:r>
      <w:r w:rsidRPr="00C139B4">
        <w:tab/>
        <w:t xml:space="preserve">if the UE has become reachable again, </w:t>
      </w:r>
      <w:r w:rsidR="004159AE" w:rsidRPr="00C139B4">
        <w:t>and NOR is received on S6a from an MME</w:t>
      </w:r>
      <w:r w:rsidR="00E93413" w:rsidRPr="00C139B4">
        <w:t xml:space="preserve"> or on S6d from a</w:t>
      </w:r>
      <w:r w:rsidR="00E93413" w:rsidRPr="00C139B4">
        <w:rPr>
          <w:rFonts w:hint="eastAsia"/>
          <w:lang w:eastAsia="zh-CN"/>
        </w:rPr>
        <w:t>n</w:t>
      </w:r>
      <w:r w:rsidR="00E93413" w:rsidRPr="00C139B4">
        <w:t xml:space="preserve"> SGSN</w:t>
      </w:r>
      <w:r w:rsidR="004159AE" w:rsidRPr="00C139B4">
        <w:t xml:space="preserve">, the HSS shall </w:t>
      </w:r>
      <w:r w:rsidR="00E93413" w:rsidRPr="00C139B4">
        <w:t xml:space="preserve">respectively </w:t>
      </w:r>
      <w:r w:rsidR="004159AE" w:rsidRPr="00C139B4">
        <w:t xml:space="preserve">clear the URRP-MME </w:t>
      </w:r>
      <w:r w:rsidR="00D76E55" w:rsidRPr="00C139B4">
        <w:t xml:space="preserve">or the URPP-SGSN </w:t>
      </w:r>
      <w:r w:rsidR="004159AE" w:rsidRPr="00C139B4">
        <w:t xml:space="preserve">parameter for the UE and </w:t>
      </w:r>
      <w:r w:rsidRPr="00C139B4">
        <w:t>send an indication t</w:t>
      </w:r>
      <w:r w:rsidR="00E93413" w:rsidRPr="00C139B4">
        <w:t xml:space="preserve"> of UE reachability from MME or SGSN </w:t>
      </w:r>
      <w:r w:rsidRPr="00C139B4">
        <w:t>o the Service Related Entit</w:t>
      </w:r>
      <w:r w:rsidR="004159AE" w:rsidRPr="00C139B4">
        <w:t>ies</w:t>
      </w:r>
      <w:r w:rsidR="00D76E55" w:rsidRPr="00C139B4">
        <w:rPr>
          <w:rFonts w:hint="eastAsia"/>
          <w:lang w:eastAsia="zh-CN"/>
        </w:rPr>
        <w:t xml:space="preserve"> if there is any</w:t>
      </w:r>
      <w:r w:rsidR="006E1B5F" w:rsidRPr="00C139B4">
        <w:t>;</w:t>
      </w:r>
    </w:p>
    <w:p w:rsidR="005C5DF6" w:rsidRPr="00C139B4" w:rsidRDefault="001C5E44" w:rsidP="005C5DF6">
      <w:pPr>
        <w:pStyle w:val="B1"/>
        <w:rPr>
          <w:lang w:eastAsia="zh-CN"/>
        </w:rPr>
      </w:pPr>
      <w:r w:rsidRPr="00C139B4">
        <w:lastRenderedPageBreak/>
        <w:t>-</w:t>
      </w:r>
      <w:r w:rsidRPr="00C139B4">
        <w:tab/>
      </w:r>
      <w:r w:rsidR="005C5DF6" w:rsidRPr="00C139B4">
        <w:t xml:space="preserve">when NOR is received on S6d from an SGSN (with the Alert Reason present), the HSS shall reset the MNRG flag and send a MAP-Alert-Service-Centre message or S6c-Alert-Service-Centre-Request (see </w:t>
      </w:r>
      <w:r w:rsidR="00356DC6">
        <w:t>3GPP TS 2</w:t>
      </w:r>
      <w:r w:rsidR="005C5DF6" w:rsidRPr="00C139B4">
        <w:t>9.338</w:t>
      </w:r>
      <w:r w:rsidR="00356DC6">
        <w:t> [</w:t>
      </w:r>
      <w:r w:rsidR="005C5DF6" w:rsidRPr="00C139B4">
        <w:t>48], i.e. the behaviour in the HSS should be the same as when a MAP-Ready for SM is received from an SGSN;</w:t>
      </w:r>
    </w:p>
    <w:p w:rsidR="005C5DF6" w:rsidRPr="00C139B4" w:rsidRDefault="005C5DF6" w:rsidP="005C5DF6">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(with the Alert Reason present), the HSS shall reset the MNR</w:t>
      </w:r>
      <w:r w:rsidRPr="00C139B4">
        <w:rPr>
          <w:rFonts w:hint="eastAsia"/>
          <w:lang w:eastAsia="zh-CN"/>
        </w:rPr>
        <w:t>F</w:t>
      </w:r>
      <w:r w:rsidRPr="00C139B4">
        <w:t xml:space="preserve"> flag and send a MAP-Alert-Service-Centre message or S6c-Alert-Service-Centre-Request (see </w:t>
      </w:r>
      <w:r w:rsidR="00356DC6">
        <w:t>3GPP TS 2</w:t>
      </w:r>
      <w:r w:rsidRPr="00C139B4">
        <w:t>9.338</w:t>
      </w:r>
      <w:r w:rsidR="00356DC6">
        <w:t> [</w:t>
      </w:r>
      <w:r w:rsidRPr="00C139B4">
        <w:t xml:space="preserve">48], i.e. the behaviour in the HSS should be the same as when a MAP-Ready for SM is received from a </w:t>
      </w:r>
      <w:r w:rsidRPr="00C139B4">
        <w:rPr>
          <w:rFonts w:hint="eastAsia"/>
          <w:lang w:eastAsia="zh-CN"/>
        </w:rPr>
        <w:t>VLR/MSC</w:t>
      </w:r>
      <w:r w:rsidRPr="00C139B4">
        <w:t>;</w:t>
      </w:r>
      <w:r w:rsidRPr="00C139B4">
        <w:rPr>
          <w:rFonts w:hint="eastAsia"/>
          <w:lang w:eastAsia="ja-JP"/>
        </w:rPr>
        <w:t xml:space="preserve"> </w:t>
      </w:r>
    </w:p>
    <w:p w:rsidR="006B06BB" w:rsidRPr="00C139B4" w:rsidRDefault="008E64FA" w:rsidP="005C5DF6">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t>
      </w:r>
      <w:r w:rsidRPr="00C139B4">
        <w:rPr>
          <w:rFonts w:hint="eastAsia"/>
          <w:lang w:eastAsia="zh-CN"/>
        </w:rPr>
        <w:t xml:space="preserve">or on S6d from an SGSN to </w:t>
      </w:r>
      <w:r w:rsidRPr="00C139B4">
        <w:rPr>
          <w:lang w:eastAsia="zh-CN"/>
        </w:rPr>
        <w:t>update</w:t>
      </w:r>
      <w:r w:rsidRPr="00C139B4">
        <w:rPr>
          <w:rFonts w:hint="eastAsia"/>
          <w:lang w:eastAsia="zh-CN"/>
        </w:rPr>
        <w:t xml:space="preserve"> the </w:t>
      </w:r>
      <w:r w:rsidRPr="00C139B4">
        <w:t>Homogeneous Support of IMS Voice Over PS Sessions</w:t>
      </w:r>
      <w:r w:rsidRPr="00C139B4">
        <w:rPr>
          <w:rFonts w:hint="eastAsia"/>
          <w:lang w:eastAsia="zh-CN"/>
        </w:rPr>
        <w:t>,</w:t>
      </w:r>
      <w:r w:rsidRPr="00C139B4">
        <w:t xml:space="preserve"> the HSS shall </w:t>
      </w:r>
      <w:r w:rsidRPr="00C139B4">
        <w:rPr>
          <w:rFonts w:hint="eastAsia"/>
          <w:lang w:eastAsia="zh-CN"/>
        </w:rPr>
        <w:t xml:space="preserve">store the updated </w:t>
      </w:r>
      <w:r w:rsidRPr="00C139B4">
        <w:t>Homogeneous Support of IMS Voice Over PS Sessions</w:t>
      </w:r>
      <w:r w:rsidRPr="00C139B4">
        <w:rPr>
          <w:rFonts w:hint="eastAsia"/>
          <w:lang w:eastAsia="zh-CN"/>
        </w:rPr>
        <w:t xml:space="preserve"> and may use </w:t>
      </w:r>
      <w:r w:rsidRPr="00C139B4">
        <w:t>this information in the future in order to skip the T-ADS data retrieval, as described in clause 5.2.2.1 (IDR/IDA commands)</w:t>
      </w:r>
      <w:r w:rsidRPr="00C139B4">
        <w:rPr>
          <w:rFonts w:hint="eastAsia"/>
          <w:lang w:eastAsia="zh-CN"/>
        </w:rPr>
        <w:t xml:space="preserve">. If the </w:t>
      </w:r>
      <w:r w:rsidRPr="00C139B4">
        <w:t>"Homogeneous Support of IMS Voice Over PS Sessions"</w:t>
      </w:r>
      <w:r w:rsidRPr="00C139B4">
        <w:rPr>
          <w:rFonts w:hint="eastAsia"/>
          <w:lang w:eastAsia="zh-CN"/>
        </w:rPr>
        <w:t xml:space="preserve"> bit is set in </w:t>
      </w:r>
      <w:r w:rsidRPr="00C139B4">
        <w:rPr>
          <w:lang w:eastAsia="zh-CN"/>
        </w:rPr>
        <w:t>the</w:t>
      </w:r>
      <w:r w:rsidRPr="00C139B4">
        <w:rPr>
          <w:rFonts w:hint="eastAsia"/>
          <w:lang w:eastAsia="zh-CN"/>
        </w:rPr>
        <w:t xml:space="preserve"> </w:t>
      </w:r>
      <w:r w:rsidRPr="00C139B4">
        <w:t>NOR-Flags</w:t>
      </w:r>
      <w:r w:rsidRPr="00C139B4">
        <w:rPr>
          <w:rFonts w:hint="eastAsia"/>
          <w:lang w:eastAsia="zh-CN"/>
        </w:rPr>
        <w:t xml:space="preserve"> AVP received but without </w:t>
      </w:r>
      <w:r w:rsidRPr="00C139B4">
        <w:rPr>
          <w:lang w:val="en-US" w:eastAsia="zh-CN"/>
        </w:rPr>
        <w:t>Homogeneous-Support-of-IMS-Voice-Over-PS-Sessions</w:t>
      </w:r>
      <w:r w:rsidRPr="00C139B4">
        <w:rPr>
          <w:rFonts w:hint="eastAsia"/>
          <w:lang w:val="en-US" w:eastAsia="zh-CN"/>
        </w:rPr>
        <w:t xml:space="preserve"> AVP present in the NOR message, the HSS shall take </w:t>
      </w:r>
      <w:r w:rsidRPr="00C139B4">
        <w:rPr>
          <w:lang w:val="en-US" w:eastAsia="zh-CN"/>
        </w:rPr>
        <w:t>the</w:t>
      </w:r>
      <w:r w:rsidRPr="00C139B4">
        <w:rPr>
          <w:rFonts w:hint="eastAsia"/>
          <w:lang w:val="en-US" w:eastAsia="zh-CN"/>
        </w:rPr>
        <w:t xml:space="preserve"> </w:t>
      </w:r>
      <w:r w:rsidRPr="00C139B4">
        <w:t>Homogeneous Support of IMS Voice Over PS Sessions</w:t>
      </w:r>
      <w:r w:rsidRPr="00C139B4">
        <w:rPr>
          <w:rFonts w:hint="eastAsia"/>
          <w:lang w:eastAsia="zh-CN"/>
        </w:rPr>
        <w:t xml:space="preserve"> a</w:t>
      </w:r>
      <w:r w:rsidRPr="00C139B4">
        <w:t>s unk</w:t>
      </w:r>
      <w:r w:rsidRPr="00C139B4">
        <w:rPr>
          <w:rFonts w:hint="eastAsia"/>
          <w:lang w:eastAsia="zh-CN"/>
        </w:rPr>
        <w:t>n</w:t>
      </w:r>
      <w:r w:rsidRPr="00C139B4">
        <w:t>own to the serving node</w:t>
      </w:r>
      <w:r w:rsidRPr="00C139B4">
        <w:rPr>
          <w:rFonts w:hint="eastAsia"/>
          <w:lang w:eastAsia="zh-CN"/>
        </w:rPr>
        <w:t>.</w:t>
      </w:r>
      <w:r w:rsidR="001C5D1A" w:rsidRPr="00C139B4">
        <w:rPr>
          <w:lang w:eastAsia="zh-CN"/>
        </w:rPr>
        <w:t xml:space="preserve"> If the </w:t>
      </w:r>
      <w:r w:rsidR="001C5D1A" w:rsidRPr="00C139B4">
        <w:t>"Homogeneous Support of IMS Voice Over PS Sessions"</w:t>
      </w:r>
      <w:r w:rsidR="001C5D1A" w:rsidRPr="00C139B4">
        <w:rPr>
          <w:rFonts w:hint="eastAsia"/>
          <w:lang w:eastAsia="zh-CN"/>
        </w:rPr>
        <w:t xml:space="preserve"> bit is</w:t>
      </w:r>
      <w:r w:rsidR="001C5D1A" w:rsidRPr="00C139B4">
        <w:rPr>
          <w:lang w:eastAsia="zh-CN"/>
        </w:rPr>
        <w:t xml:space="preserve"> not set in the NOR-Flags AVP, the HSS shall ignore (if present) the </w:t>
      </w:r>
      <w:r w:rsidR="001C5D1A" w:rsidRPr="00C139B4">
        <w:rPr>
          <w:lang w:val="en-US" w:eastAsia="zh-CN"/>
        </w:rPr>
        <w:t>Homogeneous-Support-of-IMS-Voice-Over-PS-Sessions</w:t>
      </w:r>
      <w:r w:rsidR="001C5D1A" w:rsidRPr="00C139B4">
        <w:rPr>
          <w:rFonts w:hint="eastAsia"/>
          <w:lang w:val="en-US" w:eastAsia="zh-CN"/>
        </w:rPr>
        <w:t xml:space="preserve"> AVP</w:t>
      </w:r>
      <w:r w:rsidR="001C5D1A" w:rsidRPr="00C139B4">
        <w:rPr>
          <w:rFonts w:hint="eastAsia"/>
          <w:lang w:eastAsia="zh-CN"/>
        </w:rPr>
        <w:t>;</w:t>
      </w:r>
      <w:r w:rsidR="006B06BB" w:rsidRPr="00C139B4">
        <w:rPr>
          <w:rFonts w:hint="eastAsia"/>
          <w:lang w:eastAsia="ja-JP"/>
        </w:rPr>
        <w:t xml:space="preserve"> </w:t>
      </w:r>
    </w:p>
    <w:p w:rsidR="0057769A" w:rsidRPr="00C139B4" w:rsidRDefault="006B06BB" w:rsidP="0057769A">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 for removal of MME registration for SMS</w:t>
      </w:r>
      <w:r w:rsidRPr="00C139B4">
        <w:t>, the HSS</w:t>
      </w:r>
      <w:r w:rsidRPr="00C139B4">
        <w:rPr>
          <w:rFonts w:hint="eastAsia"/>
          <w:lang w:eastAsia="zh-CN"/>
        </w:rPr>
        <w:t xml:space="preserve"> </w:t>
      </w:r>
      <w:r w:rsidRPr="00C139B4">
        <w:t xml:space="preserve">shall </w:t>
      </w:r>
      <w:r w:rsidRPr="00C139B4">
        <w:rPr>
          <w:rFonts w:hint="eastAsia"/>
          <w:lang w:eastAsia="zh-CN"/>
        </w:rPr>
        <w:t xml:space="preserve">remove the MME registration for SMS and the </w:t>
      </w:r>
      <w:r w:rsidRPr="00C139B4">
        <w:rPr>
          <w:lang w:eastAsia="zh-CN"/>
        </w:rPr>
        <w:t>"</w:t>
      </w:r>
      <w:r w:rsidRPr="00C139B4">
        <w:t xml:space="preserve">MME number for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corresponding MSC number to be used for MT SMS</w:t>
      </w:r>
      <w:r w:rsidRPr="00C139B4">
        <w:rPr>
          <w:rFonts w:hint="eastAsia"/>
          <w:lang w:eastAsia="zh-CN"/>
        </w:rPr>
        <w:t>.</w:t>
      </w:r>
      <w:r w:rsidR="0057769A" w:rsidRPr="00C139B4">
        <w:rPr>
          <w:lang w:eastAsia="zh-CN"/>
        </w:rPr>
        <w:t xml:space="preserve"> </w:t>
      </w:r>
    </w:p>
    <w:p w:rsidR="006B06BB" w:rsidRDefault="0057769A" w:rsidP="006B06BB">
      <w:pPr>
        <w:pStyle w:val="B1"/>
        <w:rPr>
          <w:lang w:eastAsia="zh-CN"/>
        </w:rPr>
      </w:pPr>
      <w:r w:rsidRPr="00C139B4">
        <w:rPr>
          <w:lang w:eastAsia="zh-CN"/>
        </w:rPr>
        <w:t>-</w:t>
      </w:r>
      <w:r w:rsidR="00C139B4">
        <w:rPr>
          <w:lang w:eastAsia="zh-CN"/>
        </w:rPr>
        <w:tab/>
      </w:r>
      <w:r w:rsidR="00BB243B">
        <w:rPr>
          <w:lang w:eastAsia="zh-CN"/>
        </w:rPr>
        <w:t xml:space="preserve">when NOR is received on S6a from an MME or on S6d from an SGSN with the Monitoring-Event-Config-Status AVP, the HSS shall either trigger a Monitoring event cancelation procedure for the monitoring events that were not successfully authorized at the MME/SGSN by the IWK-SCEF or a Monitoring event suspension procedure for the monitoring events that were not successfully configured at the MME/SGSN, as specified in </w:t>
      </w:r>
      <w:r w:rsidR="00D908DF">
        <w:rPr>
          <w:lang w:eastAsia="zh-CN"/>
        </w:rPr>
        <w:t>clause</w:t>
      </w:r>
      <w:r w:rsidR="00BB243B">
        <w:rPr>
          <w:lang w:eastAsia="zh-CN"/>
        </w:rPr>
        <w:t xml:space="preserve"> 7.2.2.2 of </w:t>
      </w:r>
      <w:r w:rsidR="00356DC6">
        <w:rPr>
          <w:lang w:eastAsia="zh-CN"/>
        </w:rPr>
        <w:t>3GPP TS 2</w:t>
      </w:r>
      <w:r w:rsidR="00BB243B">
        <w:rPr>
          <w:lang w:eastAsia="zh-CN"/>
        </w:rPr>
        <w:t xml:space="preserve">9.336 [54]. </w:t>
      </w:r>
      <w:r w:rsidR="00BB243B">
        <w:t xml:space="preserve">The HSS shall </w:t>
      </w:r>
      <w:r w:rsidR="00BB243B">
        <w:rPr>
          <w:lang w:eastAsia="zh-CN"/>
        </w:rPr>
        <w:t>trigger a Monitoring event cancelation or suspension procedure</w:t>
      </w:r>
      <w:r w:rsidR="00BB243B">
        <w:t xml:space="preserve"> based on the result code as indicated by MME/SGSN (e.g. </w:t>
      </w:r>
      <w:r w:rsidR="00BB243B" w:rsidRPr="000F56B6">
        <w:t xml:space="preserve">DIAMETER_ERROR_UNAUTHORIZED_REQUESTING_ENTITY (5510) </w:t>
      </w:r>
      <w:r w:rsidR="00BB243B">
        <w:t>returned by</w:t>
      </w:r>
      <w:r w:rsidR="00BB243B" w:rsidRPr="0053337E">
        <w:t xml:space="preserve"> IWK-SCEF</w:t>
      </w:r>
      <w:r w:rsidR="00BB243B">
        <w:t xml:space="preserve"> </w:t>
      </w:r>
      <w:r w:rsidR="00BB243B">
        <w:rPr>
          <w:lang w:eastAsia="zh-CN"/>
        </w:rPr>
        <w:t>triggers a Monitoring event cancelation procedure in HSS)</w:t>
      </w:r>
      <w:r w:rsidR="00BB243B">
        <w:t>.</w:t>
      </w:r>
    </w:p>
    <w:p w:rsidR="00BB243B" w:rsidRPr="00C139B4" w:rsidRDefault="00BB243B" w:rsidP="006B06BB">
      <w:pPr>
        <w:pStyle w:val="B1"/>
        <w:rPr>
          <w:lang w:eastAsia="zh-CN"/>
        </w:rPr>
      </w:pPr>
      <w:r>
        <w:rPr>
          <w:lang w:eastAsia="zh-CN"/>
        </w:rPr>
        <w:t>-</w:t>
      </w:r>
      <w:r>
        <w:rPr>
          <w:lang w:eastAsia="zh-CN"/>
        </w:rPr>
        <w:tab/>
        <w:t>when NOR is received on S6a from an MME or on S6d from an SGSN with an indication of the deletion of a monitoring event configuration in SCEF (</w:t>
      </w:r>
      <w:r w:rsidRPr="000C1B9E">
        <w:rPr>
          <w:lang w:val="en-US"/>
        </w:rPr>
        <w:t>DIAMETER_ERROR_</w:t>
      </w:r>
      <w:r>
        <w:rPr>
          <w:lang w:val="en-US"/>
        </w:rPr>
        <w:t>SCEF_REFERENCE_ID_UNKNOWN</w:t>
      </w:r>
      <w:r>
        <w:t xml:space="preserve"> in the Monitoring-Event-Config-Status AVP)</w:t>
      </w:r>
      <w:r>
        <w:rPr>
          <w:lang w:eastAsia="zh-CN"/>
        </w:rPr>
        <w:t>, the HSS shall locally delete the corresponding Monitoring Event Configuration and shall not trigger a Monitoring event cancelation procedure.</w:t>
      </w:r>
    </w:p>
    <w:p w:rsidR="006B06BB" w:rsidRPr="00C139B4" w:rsidRDefault="006B06BB" w:rsidP="006B06BB">
      <w:pPr>
        <w:rPr>
          <w:lang w:eastAsia="zh-CN"/>
        </w:rPr>
      </w:pPr>
      <w:r w:rsidRPr="00C139B4">
        <w:t>and then send the response to the MME or SGSN.</w:t>
      </w:r>
    </w:p>
    <w:p w:rsidR="00113191" w:rsidRPr="00C139B4" w:rsidRDefault="00113191" w:rsidP="00D620FF">
      <w:pPr>
        <w:pStyle w:val="Heading1"/>
        <w:rPr>
          <w:lang w:eastAsia="zh-CN"/>
        </w:rPr>
      </w:pPr>
      <w:bookmarkStart w:id="148" w:name="_Toc20211899"/>
      <w:bookmarkStart w:id="149" w:name="_Toc27727175"/>
      <w:bookmarkStart w:id="150" w:name="_Toc36041830"/>
      <w:r w:rsidRPr="00C139B4">
        <w:t>5</w:t>
      </w:r>
      <w:r w:rsidRPr="00C139B4">
        <w:rPr>
          <w:rFonts w:hint="eastAsia"/>
          <w:lang w:eastAsia="zh-CN"/>
        </w:rPr>
        <w:t>A</w:t>
      </w:r>
      <w:r w:rsidRPr="00C139B4">
        <w:tab/>
        <w:t>MME –</w:t>
      </w:r>
      <w:r w:rsidRPr="00C139B4">
        <w:rPr>
          <w:rFonts w:hint="eastAsia"/>
          <w:lang w:eastAsia="zh-CN"/>
        </w:rPr>
        <w:t xml:space="preserve"> CSS (S7a)</w:t>
      </w:r>
      <w:r w:rsidRPr="00C139B4">
        <w:t xml:space="preserve"> and SGSN –</w:t>
      </w:r>
      <w:r w:rsidRPr="00C139B4">
        <w:rPr>
          <w:rFonts w:hint="eastAsia"/>
          <w:lang w:eastAsia="zh-CN"/>
        </w:rPr>
        <w:t xml:space="preserve"> CSS (S7d)</w:t>
      </w:r>
      <w:bookmarkEnd w:id="148"/>
      <w:bookmarkEnd w:id="149"/>
      <w:bookmarkEnd w:id="150"/>
    </w:p>
    <w:p w:rsidR="00113191" w:rsidRPr="00C139B4" w:rsidRDefault="00113191" w:rsidP="00113191">
      <w:pPr>
        <w:pStyle w:val="Heading2"/>
      </w:pPr>
      <w:bookmarkStart w:id="151" w:name="_Toc20211900"/>
      <w:bookmarkStart w:id="152" w:name="_Toc27727176"/>
      <w:bookmarkStart w:id="153" w:name="_Toc36041831"/>
      <w:r w:rsidRPr="00C139B4">
        <w:t>5</w:t>
      </w:r>
      <w:r w:rsidRPr="00C139B4">
        <w:rPr>
          <w:rFonts w:hint="eastAsia"/>
          <w:lang w:eastAsia="zh-CN"/>
        </w:rPr>
        <w:t>A</w:t>
      </w:r>
      <w:r w:rsidRPr="00C139B4">
        <w:t>.1</w:t>
      </w:r>
      <w:r w:rsidRPr="00C139B4">
        <w:tab/>
        <w:t>Introduction</w:t>
      </w:r>
      <w:bookmarkEnd w:id="151"/>
      <w:bookmarkEnd w:id="152"/>
      <w:bookmarkEnd w:id="153"/>
    </w:p>
    <w:p w:rsidR="00113191" w:rsidRPr="00C139B4" w:rsidRDefault="00113191" w:rsidP="00113191">
      <w:pPr>
        <w:rPr>
          <w:lang w:eastAsia="zh-CN"/>
        </w:rPr>
      </w:pPr>
      <w:r w:rsidRPr="00C139B4">
        <w:rPr>
          <w:rFonts w:hint="eastAsia"/>
          <w:lang w:eastAsia="zh-CN"/>
        </w:rPr>
        <w:t>The S7a</w:t>
      </w:r>
      <w:r w:rsidRPr="00C139B4">
        <w:t xml:space="preserve"> </w:t>
      </w:r>
      <w:r w:rsidRPr="00C139B4">
        <w:rPr>
          <w:rFonts w:hint="eastAsia"/>
        </w:rPr>
        <w:t xml:space="preserve">interface </w:t>
      </w:r>
      <w:r w:rsidRPr="00C139B4">
        <w:t xml:space="preserve">enables the transfer </w:t>
      </w:r>
      <w:r w:rsidRPr="00C139B4">
        <w:rPr>
          <w:rFonts w:hint="eastAsia"/>
          <w:lang w:eastAsia="zh-CN"/>
        </w:rPr>
        <w:t xml:space="preserve">of subscriber related CSG data in the VPLMN </w:t>
      </w:r>
      <w:r w:rsidRPr="00C139B4">
        <w:t xml:space="preserve">between the MME and the </w:t>
      </w:r>
      <w:r w:rsidRPr="00C139B4">
        <w:rPr>
          <w:rFonts w:hint="eastAsia"/>
          <w:lang w:eastAsia="zh-CN"/>
        </w:rPr>
        <w:t>CSS</w:t>
      </w:r>
      <w:r w:rsidRPr="00C139B4">
        <w:rPr>
          <w:rFonts w:hint="eastAsia"/>
        </w:rPr>
        <w:t xml:space="preserve"> as described in </w:t>
      </w:r>
      <w:r w:rsidR="00356DC6">
        <w:rPr>
          <w:rFonts w:hint="eastAsia"/>
          <w:lang w:eastAsia="zh-CN"/>
        </w:rPr>
        <w:t>3GPP TS 2</w:t>
      </w:r>
      <w:r w:rsidRPr="00C139B4">
        <w:rPr>
          <w:rFonts w:hint="eastAsia"/>
        </w:rPr>
        <w:t>3.401</w:t>
      </w:r>
      <w:r w:rsidR="00356DC6">
        <w:rPr>
          <w:rFonts w:hint="eastAsia"/>
        </w:rPr>
        <w:t> [</w:t>
      </w:r>
      <w:r w:rsidRPr="00C139B4">
        <w:t>2</w:t>
      </w:r>
      <w:r w:rsidRPr="00C139B4">
        <w:rPr>
          <w:rFonts w:hint="eastAsia"/>
        </w:rPr>
        <w:t>].</w:t>
      </w:r>
    </w:p>
    <w:p w:rsidR="00113191" w:rsidRPr="00C139B4" w:rsidRDefault="00113191" w:rsidP="00113191">
      <w:pPr>
        <w:rPr>
          <w:lang w:eastAsia="zh-CN"/>
        </w:rPr>
      </w:pPr>
      <w:r w:rsidRPr="00C139B4">
        <w:rPr>
          <w:lang w:eastAsia="zh-CN"/>
        </w:rPr>
        <w:t xml:space="preserve">The </w:t>
      </w:r>
      <w:r w:rsidRPr="00C139B4">
        <w:rPr>
          <w:rFonts w:hint="eastAsia"/>
          <w:lang w:eastAsia="zh-CN"/>
        </w:rPr>
        <w:t>S7d</w:t>
      </w:r>
      <w:r w:rsidRPr="00C139B4">
        <w:rPr>
          <w:lang w:eastAsia="zh-CN"/>
        </w:rPr>
        <w:t xml:space="preserve"> </w:t>
      </w:r>
      <w:r w:rsidRPr="00C139B4">
        <w:rPr>
          <w:rFonts w:hint="eastAsia"/>
          <w:lang w:eastAsia="zh-CN"/>
        </w:rPr>
        <w:t xml:space="preserve">interface </w:t>
      </w:r>
      <w:r w:rsidRPr="00C139B4">
        <w:rPr>
          <w:lang w:eastAsia="zh-CN"/>
        </w:rPr>
        <w:t xml:space="preserve">enables the transfer </w:t>
      </w:r>
      <w:r w:rsidRPr="00C139B4">
        <w:rPr>
          <w:rFonts w:hint="eastAsia"/>
          <w:lang w:eastAsia="zh-CN"/>
        </w:rPr>
        <w:t xml:space="preserve">of subscriber related CSG data in the VPLMN </w:t>
      </w:r>
      <w:r w:rsidRPr="00C139B4">
        <w:rPr>
          <w:lang w:eastAsia="zh-CN"/>
        </w:rPr>
        <w:t xml:space="preserve">between the </w:t>
      </w:r>
      <w:r w:rsidRPr="00C139B4">
        <w:rPr>
          <w:rFonts w:hint="eastAsia"/>
          <w:lang w:eastAsia="zh-CN"/>
        </w:rPr>
        <w:t>SGSN</w:t>
      </w:r>
      <w:r w:rsidRPr="00C139B4">
        <w:rPr>
          <w:lang w:eastAsia="zh-CN"/>
        </w:rPr>
        <w:t xml:space="preserve"> and the </w:t>
      </w:r>
      <w:r w:rsidRPr="00C139B4">
        <w:rPr>
          <w:rFonts w:hint="eastAsia"/>
          <w:lang w:eastAsia="zh-CN"/>
        </w:rPr>
        <w:t xml:space="preserve">CSS as described in </w:t>
      </w:r>
      <w:r w:rsidR="00356DC6">
        <w:rPr>
          <w:rFonts w:hint="eastAsia"/>
          <w:lang w:eastAsia="zh-CN"/>
        </w:rPr>
        <w:t>3GPP TS 2</w:t>
      </w:r>
      <w:r w:rsidRPr="00C139B4">
        <w:rPr>
          <w:rFonts w:hint="eastAsia"/>
          <w:lang w:eastAsia="zh-CN"/>
        </w:rPr>
        <w:t>3.060</w:t>
      </w:r>
      <w:r w:rsidR="00356DC6">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p>
    <w:p w:rsidR="00113191" w:rsidRPr="00C139B4" w:rsidRDefault="00113191" w:rsidP="00113191">
      <w:pPr>
        <w:pStyle w:val="Heading2"/>
        <w:rPr>
          <w:lang w:eastAsia="zh-CN"/>
        </w:rPr>
      </w:pPr>
      <w:bookmarkStart w:id="154" w:name="_Toc20211901"/>
      <w:bookmarkStart w:id="155" w:name="_Toc27727177"/>
      <w:bookmarkStart w:id="156" w:name="_Toc36041832"/>
      <w:r w:rsidRPr="00C139B4">
        <w:lastRenderedPageBreak/>
        <w:t>5</w:t>
      </w:r>
      <w:r w:rsidRPr="00C139B4">
        <w:rPr>
          <w:rFonts w:hint="eastAsia"/>
          <w:lang w:eastAsia="zh-CN"/>
        </w:rPr>
        <w:t>A</w:t>
      </w:r>
      <w:r w:rsidRPr="00C139B4">
        <w:t>.2</w:t>
      </w:r>
      <w:r w:rsidRPr="00C139B4">
        <w:tab/>
      </w:r>
      <w:r w:rsidRPr="00C139B4">
        <w:rPr>
          <w:rFonts w:hint="eastAsia"/>
          <w:lang w:eastAsia="zh-CN"/>
        </w:rPr>
        <w:t>Mobility Services</w:t>
      </w:r>
      <w:bookmarkEnd w:id="154"/>
      <w:bookmarkEnd w:id="155"/>
      <w:bookmarkEnd w:id="156"/>
    </w:p>
    <w:p w:rsidR="00113191" w:rsidRPr="00C139B4" w:rsidRDefault="00113191" w:rsidP="00113191">
      <w:pPr>
        <w:pStyle w:val="Heading3"/>
      </w:pPr>
      <w:bookmarkStart w:id="157" w:name="_Toc20211902"/>
      <w:bookmarkStart w:id="158" w:name="_Toc27727178"/>
      <w:bookmarkStart w:id="159" w:name="_Toc36041833"/>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rFonts w:hint="eastAsia"/>
          <w:lang w:eastAsia="zh-CN"/>
        </w:rPr>
        <w:tab/>
      </w:r>
      <w:r w:rsidRPr="00C139B4">
        <w:t>Location Management Procedures</w:t>
      </w:r>
      <w:bookmarkEnd w:id="157"/>
      <w:bookmarkEnd w:id="158"/>
      <w:bookmarkEnd w:id="159"/>
    </w:p>
    <w:p w:rsidR="00113191" w:rsidRPr="00C139B4" w:rsidRDefault="00113191" w:rsidP="00113191">
      <w:pPr>
        <w:pStyle w:val="Heading4"/>
      </w:pPr>
      <w:bookmarkStart w:id="160" w:name="_Toc20211903"/>
      <w:bookmarkStart w:id="161" w:name="_Toc27727179"/>
      <w:bookmarkStart w:id="162" w:name="_Toc36041834"/>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ab/>
      </w:r>
      <w:r w:rsidRPr="00C139B4">
        <w:rPr>
          <w:lang w:eastAsia="zh-CN"/>
        </w:rPr>
        <w:t xml:space="preserve">Update </w:t>
      </w:r>
      <w:r w:rsidRPr="00C139B4">
        <w:rPr>
          <w:rFonts w:hint="eastAsia"/>
          <w:lang w:eastAsia="zh-CN"/>
        </w:rPr>
        <w:t xml:space="preserve">VCSG </w:t>
      </w:r>
      <w:r w:rsidRPr="00C139B4">
        <w:rPr>
          <w:lang w:eastAsia="zh-CN"/>
        </w:rPr>
        <w:t>Location</w:t>
      </w:r>
      <w:bookmarkEnd w:id="160"/>
      <w:bookmarkEnd w:id="161"/>
      <w:bookmarkEnd w:id="162"/>
    </w:p>
    <w:p w:rsidR="00113191" w:rsidRPr="00C139B4" w:rsidRDefault="00113191" w:rsidP="00113191">
      <w:pPr>
        <w:pStyle w:val="Heading5"/>
      </w:pPr>
      <w:bookmarkStart w:id="163" w:name="_Toc20211904"/>
      <w:bookmarkStart w:id="164" w:name="_Toc27727180"/>
      <w:bookmarkStart w:id="165" w:name="_Toc36041835"/>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.1.1</w:t>
      </w:r>
      <w:r w:rsidRPr="00C139B4">
        <w:rPr>
          <w:rFonts w:hint="eastAsia"/>
          <w:lang w:eastAsia="zh-CN"/>
        </w:rPr>
        <w:tab/>
      </w:r>
      <w:r w:rsidRPr="00C139B4">
        <w:rPr>
          <w:lang w:eastAsia="zh-CN"/>
        </w:rPr>
        <w:t>General</w:t>
      </w:r>
      <w:bookmarkEnd w:id="163"/>
      <w:bookmarkEnd w:id="164"/>
      <w:bookmarkEnd w:id="165"/>
    </w:p>
    <w:p w:rsidR="00113191" w:rsidRPr="00C139B4" w:rsidRDefault="00113191" w:rsidP="00113191">
      <w:r w:rsidRPr="00C139B4">
        <w:t xml:space="preserve">The Update </w:t>
      </w:r>
      <w:r w:rsidRPr="00C139B4">
        <w:rPr>
          <w:rFonts w:hint="eastAsia"/>
          <w:lang w:eastAsia="zh-CN"/>
        </w:rPr>
        <w:t xml:space="preserve">VCSG </w:t>
      </w:r>
      <w:r w:rsidRPr="00C139B4">
        <w:t xml:space="preserve">Location Procedure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the </w:t>
      </w:r>
      <w:r w:rsidRPr="00C139B4">
        <w:rPr>
          <w:rFonts w:hint="eastAsia"/>
          <w:lang w:eastAsia="zh-CN"/>
        </w:rPr>
        <w:t>CSS</w:t>
      </w:r>
      <w:r w:rsidRPr="00C139B4">
        <w:t xml:space="preserve"> </w:t>
      </w:r>
      <w:r w:rsidRPr="00C139B4">
        <w:rPr>
          <w:rFonts w:hint="eastAsia"/>
          <w:lang w:eastAsia="zh-CN"/>
        </w:rPr>
        <w:t>or</w:t>
      </w:r>
      <w:r w:rsidRPr="00C139B4">
        <w:t xml:space="preserve"> between </w:t>
      </w:r>
      <w:r w:rsidRPr="00C139B4">
        <w:rPr>
          <w:rFonts w:hint="eastAsia"/>
          <w:lang w:eastAsia="zh-CN"/>
        </w:rPr>
        <w:t xml:space="preserve">the </w:t>
      </w:r>
      <w:r w:rsidRPr="00C139B4">
        <w:t xml:space="preserve">SGSN and </w:t>
      </w:r>
      <w:r w:rsidRPr="00C139B4">
        <w:rPr>
          <w:rFonts w:hint="eastAsia"/>
          <w:lang w:eastAsia="zh-CN"/>
        </w:rPr>
        <w:t>the CSS</w:t>
      </w:r>
      <w:r w:rsidRPr="00C139B4">
        <w:t xml:space="preserve"> to update location information in the </w:t>
      </w:r>
      <w:r w:rsidRPr="00C139B4">
        <w:rPr>
          <w:rFonts w:hint="eastAsia"/>
          <w:lang w:eastAsia="zh-CN"/>
        </w:rPr>
        <w:t>C</w:t>
      </w:r>
      <w:r w:rsidRPr="00C139B4">
        <w:t>SS</w:t>
      </w:r>
      <w:r w:rsidRPr="00C139B4">
        <w:rPr>
          <w:rFonts w:hint="eastAsia"/>
          <w:lang w:eastAsia="zh-CN"/>
        </w:rPr>
        <w:t xml:space="preserve"> or retrieve the CSG subscription data of the UE from the CSS</w:t>
      </w:r>
      <w:r w:rsidRPr="00C139B4">
        <w:t>. The procedure allows:</w:t>
      </w:r>
    </w:p>
    <w:p w:rsidR="00113191" w:rsidRPr="00C139B4" w:rsidRDefault="00113191" w:rsidP="00113191">
      <w:pPr>
        <w:pStyle w:val="B1"/>
      </w:pPr>
      <w:r w:rsidRPr="00C139B4">
        <w:t>-</w:t>
      </w:r>
      <w:r w:rsidRPr="00C139B4">
        <w:tab/>
        <w:t xml:space="preserve">to inform the </w:t>
      </w:r>
      <w:r w:rsidRPr="00C139B4">
        <w:rPr>
          <w:rFonts w:hint="eastAsia"/>
          <w:lang w:eastAsia="zh-CN"/>
        </w:rPr>
        <w:t>C</w:t>
      </w:r>
      <w:r w:rsidRPr="00C139B4">
        <w:t>SS about the identity of the MME or SGSN currently serving the user,</w:t>
      </w:r>
    </w:p>
    <w:p w:rsidR="00113191" w:rsidRPr="00C139B4" w:rsidRDefault="00113191" w:rsidP="00113191">
      <w:pPr>
        <w:pStyle w:val="B1"/>
        <w:rPr>
          <w:lang w:eastAsia="zh-CN"/>
        </w:rPr>
      </w:pPr>
      <w:r w:rsidRPr="00C139B4">
        <w:t>-</w:t>
      </w:r>
      <w:r w:rsidRPr="00C139B4">
        <w:tab/>
        <w:t xml:space="preserve">to update MME or SGSN with user </w:t>
      </w:r>
      <w:r w:rsidRPr="00C139B4">
        <w:rPr>
          <w:rFonts w:hint="eastAsia"/>
          <w:lang w:eastAsia="zh-CN"/>
        </w:rPr>
        <w:t xml:space="preserve">CSG </w:t>
      </w:r>
      <w:r w:rsidRPr="00C139B4">
        <w:t>subscri</w:t>
      </w:r>
      <w:r w:rsidRPr="00C139B4">
        <w:rPr>
          <w:rFonts w:hint="eastAsia"/>
          <w:lang w:eastAsia="zh-CN"/>
        </w:rPr>
        <w:t>ption</w:t>
      </w:r>
      <w:r w:rsidRPr="00C139B4">
        <w:t xml:space="preserve"> data</w:t>
      </w:r>
      <w:r w:rsidRPr="00C139B4">
        <w:rPr>
          <w:rFonts w:hint="eastAsia"/>
          <w:lang w:eastAsia="zh-CN"/>
        </w:rPr>
        <w:t xml:space="preserve"> received from the CSS.</w:t>
      </w:r>
    </w:p>
    <w:p w:rsidR="00113191" w:rsidRPr="00C139B4" w:rsidRDefault="00113191" w:rsidP="00113191">
      <w:r w:rsidRPr="00C139B4">
        <w:t>This procedure is mapped to the commands Update-</w:t>
      </w:r>
      <w:r w:rsidRPr="00C139B4">
        <w:rPr>
          <w:rFonts w:hint="eastAsia"/>
          <w:lang w:eastAsia="zh-CN"/>
        </w:rPr>
        <w:t>VCSG-</w:t>
      </w:r>
      <w:r w:rsidRPr="00C139B4">
        <w:t>Location-Request/Answer (U</w:t>
      </w:r>
      <w:r w:rsidRPr="00C139B4">
        <w:rPr>
          <w:rFonts w:hint="eastAsia"/>
          <w:lang w:eastAsia="zh-CN"/>
        </w:rPr>
        <w:t>V</w:t>
      </w:r>
      <w:r w:rsidRPr="00C139B4">
        <w:t>R/U</w:t>
      </w:r>
      <w:r w:rsidRPr="00C139B4">
        <w:rPr>
          <w:rFonts w:hint="eastAsia"/>
          <w:lang w:eastAsia="zh-CN"/>
        </w:rPr>
        <w:t>V</w:t>
      </w:r>
      <w:r w:rsidRPr="00C139B4">
        <w:t>A) in the Diameter application specified in chapter 7.</w:t>
      </w:r>
    </w:p>
    <w:p w:rsidR="00113191" w:rsidRPr="00C139B4" w:rsidRDefault="00113191" w:rsidP="00113191">
      <w:r w:rsidRPr="00C139B4">
        <w:t>Table 5</w:t>
      </w:r>
      <w:r w:rsidRPr="00C139B4">
        <w:rPr>
          <w:rFonts w:hint="eastAsia"/>
          <w:lang w:eastAsia="zh-CN"/>
        </w:rPr>
        <w:t>A</w:t>
      </w:r>
      <w:r w:rsidRPr="00C139B4">
        <w:t>.2.1.1.1/1 specifies the involved information elements for the request.</w:t>
      </w:r>
    </w:p>
    <w:p w:rsidR="00113191" w:rsidRPr="00C139B4" w:rsidRDefault="00113191" w:rsidP="00113191">
      <w:r w:rsidRPr="00C139B4">
        <w:t>Table 5</w:t>
      </w:r>
      <w:r w:rsidRPr="00C139B4">
        <w:rPr>
          <w:rFonts w:hint="eastAsia"/>
          <w:lang w:eastAsia="zh-CN"/>
        </w:rPr>
        <w:t>A</w:t>
      </w:r>
      <w:r w:rsidRPr="00C139B4">
        <w:t>.2.1.1.1/2 specifies the involved information elements for the answer.</w:t>
      </w:r>
    </w:p>
    <w:p w:rsidR="00113191" w:rsidRPr="00C139B4" w:rsidRDefault="00113191" w:rsidP="00113191">
      <w:pPr>
        <w:pStyle w:val="TH"/>
        <w:rPr>
          <w:lang w:val="en-AU"/>
        </w:rPr>
      </w:pPr>
      <w:r w:rsidRPr="00C139B4">
        <w:rPr>
          <w:lang w:val="en-AU"/>
        </w:rPr>
        <w:t>Table 5</w:t>
      </w:r>
      <w:r w:rsidRPr="00C139B4">
        <w:rPr>
          <w:rFonts w:hint="eastAsia"/>
          <w:lang w:val="en-AU" w:eastAsia="zh-CN"/>
        </w:rPr>
        <w:t>A</w:t>
      </w:r>
      <w:r w:rsidRPr="00C139B4">
        <w:rPr>
          <w:lang w:val="en-AU"/>
        </w:rPr>
        <w:t xml:space="preserve">.2.1.1.1/1: Update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113191" w:rsidRPr="00C139B4" w:rsidTr="008B2529">
        <w:trPr>
          <w:jc w:val="center"/>
        </w:trPr>
        <w:tc>
          <w:tcPr>
            <w:tcW w:w="1418" w:type="dxa"/>
          </w:tcPr>
          <w:p w:rsidR="00113191" w:rsidRPr="00C139B4" w:rsidRDefault="00113191" w:rsidP="008B2529">
            <w:pPr>
              <w:pStyle w:val="TAH"/>
            </w:pPr>
            <w:r w:rsidRPr="00C139B4">
              <w:t>Information element name</w:t>
            </w:r>
          </w:p>
        </w:tc>
        <w:tc>
          <w:tcPr>
            <w:tcW w:w="1416" w:type="dxa"/>
          </w:tcPr>
          <w:p w:rsidR="00113191" w:rsidRPr="00C139B4" w:rsidRDefault="00113191" w:rsidP="008B2529">
            <w:pPr>
              <w:pStyle w:val="TAH"/>
            </w:pPr>
            <w:r w:rsidRPr="00C139B4">
              <w:t>Mapping to Diameter AVP</w:t>
            </w:r>
          </w:p>
        </w:tc>
        <w:tc>
          <w:tcPr>
            <w:tcW w:w="603" w:type="dxa"/>
          </w:tcPr>
          <w:p w:rsidR="00113191" w:rsidRPr="00C139B4" w:rsidRDefault="00113191" w:rsidP="008B2529">
            <w:pPr>
              <w:pStyle w:val="TAH"/>
              <w:rPr>
                <w:lang w:val="fr-FR"/>
              </w:rPr>
            </w:pPr>
            <w:r w:rsidRPr="00C139B4">
              <w:rPr>
                <w:lang w:val="fr-FR"/>
              </w:rPr>
              <w:t>Cat.</w:t>
            </w:r>
          </w:p>
        </w:tc>
        <w:tc>
          <w:tcPr>
            <w:tcW w:w="6451" w:type="dxa"/>
          </w:tcPr>
          <w:p w:rsidR="00113191" w:rsidRPr="00C139B4" w:rsidRDefault="00113191" w:rsidP="008B2529">
            <w:pPr>
              <w:pStyle w:val="TAH"/>
              <w:rPr>
                <w:lang w:val="fr-FR"/>
              </w:rPr>
            </w:pPr>
            <w:r w:rsidRPr="00C139B4">
              <w:rPr>
                <w:lang w:val="fr-FR"/>
              </w:rPr>
              <w:t>Description</w:t>
            </w:r>
          </w:p>
        </w:tc>
      </w:tr>
      <w:tr w:rsidR="00113191" w:rsidRPr="00C139B4" w:rsidTr="008B2529">
        <w:trPr>
          <w:trHeight w:val="401"/>
          <w:jc w:val="center"/>
        </w:trPr>
        <w:tc>
          <w:tcPr>
            <w:tcW w:w="1418" w:type="dxa"/>
          </w:tcPr>
          <w:p w:rsidR="00113191" w:rsidRPr="00C139B4" w:rsidRDefault="00113191" w:rsidP="008B2529">
            <w:pPr>
              <w:pStyle w:val="TAL"/>
            </w:pPr>
            <w:r w:rsidRPr="00C139B4">
              <w:t>IMSI</w:t>
            </w:r>
          </w:p>
          <w:p w:rsidR="00113191" w:rsidRPr="00C139B4" w:rsidDel="00BE4FDE" w:rsidRDefault="00113191" w:rsidP="008B2529">
            <w:pPr>
              <w:pStyle w:val="TAL"/>
            </w:pPr>
          </w:p>
        </w:tc>
        <w:tc>
          <w:tcPr>
            <w:tcW w:w="1416" w:type="dxa"/>
          </w:tcPr>
          <w:p w:rsidR="00113191" w:rsidRPr="00C139B4" w:rsidDel="00BE4FDE" w:rsidRDefault="007B373E" w:rsidP="008B2529">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113191" w:rsidRPr="00C139B4" w:rsidDel="00BE4FDE" w:rsidRDefault="00113191" w:rsidP="008B2529">
            <w:pPr>
              <w:pStyle w:val="TAC"/>
              <w:rPr>
                <w:lang w:val="en-AU"/>
              </w:rPr>
            </w:pPr>
            <w:r w:rsidRPr="00C139B4">
              <w:t>M</w:t>
            </w:r>
          </w:p>
        </w:tc>
        <w:tc>
          <w:tcPr>
            <w:tcW w:w="6451" w:type="dxa"/>
          </w:tcPr>
          <w:p w:rsidR="00113191" w:rsidRPr="00C139B4" w:rsidDel="00BE4FDE" w:rsidRDefault="00113191" w:rsidP="008B2529">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rsidR="00356DC6">
              <w:t>3GPP TS 2</w:t>
            </w:r>
            <w:r w:rsidRPr="00C139B4">
              <w:t>3.003</w:t>
            </w:r>
            <w:r w:rsidR="00356DC6">
              <w:t> [</w:t>
            </w:r>
            <w:r w:rsidRPr="00C139B4">
              <w:t>3], clause 2.2.</w:t>
            </w:r>
          </w:p>
        </w:tc>
      </w:tr>
      <w:tr w:rsidR="00113191" w:rsidRPr="00C139B4" w:rsidTr="008B2529">
        <w:trPr>
          <w:trHeight w:val="401"/>
          <w:jc w:val="center"/>
        </w:trPr>
        <w:tc>
          <w:tcPr>
            <w:tcW w:w="1418" w:type="dxa"/>
          </w:tcPr>
          <w:p w:rsidR="00113191" w:rsidRPr="00C139B4" w:rsidRDefault="00113191" w:rsidP="008B2529">
            <w:pPr>
              <w:pStyle w:val="TAL"/>
            </w:pPr>
            <w:r w:rsidRPr="00C139B4">
              <w:t>Supported Features</w:t>
            </w:r>
          </w:p>
          <w:p w:rsidR="00113191" w:rsidRPr="00C139B4" w:rsidRDefault="00113191" w:rsidP="008B2529">
            <w:pPr>
              <w:pStyle w:val="TAL"/>
            </w:pPr>
            <w:r w:rsidRPr="00C139B4">
              <w:t xml:space="preserve">(See </w:t>
            </w:r>
            <w:r w:rsidR="00356DC6">
              <w:t>3GPP TS 2</w:t>
            </w:r>
            <w:r w:rsidRPr="00C139B4">
              <w:t>9.229</w:t>
            </w:r>
            <w:r w:rsidR="00356DC6">
              <w:t> [</w:t>
            </w:r>
            <w:r w:rsidRPr="00C139B4">
              <w:t>9])</w:t>
            </w:r>
          </w:p>
        </w:tc>
        <w:tc>
          <w:tcPr>
            <w:tcW w:w="1416" w:type="dxa"/>
          </w:tcPr>
          <w:p w:rsidR="00113191" w:rsidRPr="00C139B4" w:rsidRDefault="00113191" w:rsidP="008B2529">
            <w:pPr>
              <w:pStyle w:val="TAL"/>
            </w:pPr>
            <w:r w:rsidRPr="00C139B4">
              <w:t>Supported-Features</w:t>
            </w:r>
          </w:p>
        </w:tc>
        <w:tc>
          <w:tcPr>
            <w:tcW w:w="603" w:type="dxa"/>
          </w:tcPr>
          <w:p w:rsidR="00113191" w:rsidRPr="00C139B4" w:rsidRDefault="00113191" w:rsidP="008B2529">
            <w:pPr>
              <w:pStyle w:val="TAC"/>
            </w:pPr>
            <w:r w:rsidRPr="00C139B4">
              <w:rPr>
                <w:lang w:val="en-AU"/>
              </w:rPr>
              <w:t>O</w:t>
            </w:r>
          </w:p>
        </w:tc>
        <w:tc>
          <w:tcPr>
            <w:tcW w:w="6451" w:type="dxa"/>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trHeight w:val="401"/>
          <w:jc w:val="center"/>
        </w:trPr>
        <w:tc>
          <w:tcPr>
            <w:tcW w:w="1418" w:type="dxa"/>
          </w:tcPr>
          <w:p w:rsidR="00113191" w:rsidRPr="00C139B4" w:rsidRDefault="00113191" w:rsidP="008B2529">
            <w:pPr>
              <w:pStyle w:val="TAL"/>
            </w:pPr>
            <w:r w:rsidRPr="00C139B4">
              <w:rPr>
                <w:rFonts w:hint="eastAsia"/>
                <w:lang w:eastAsia="zh-CN"/>
              </w:rPr>
              <w:t>MSISDN</w:t>
            </w:r>
          </w:p>
        </w:tc>
        <w:tc>
          <w:tcPr>
            <w:tcW w:w="1416" w:type="dxa"/>
          </w:tcPr>
          <w:p w:rsidR="00113191" w:rsidRPr="00C139B4" w:rsidRDefault="00113191" w:rsidP="008B2529">
            <w:pPr>
              <w:pStyle w:val="TAL"/>
              <w:rPr>
                <w:lang w:val="de-DE"/>
              </w:rPr>
            </w:pPr>
            <w:r w:rsidRPr="00C139B4">
              <w:rPr>
                <w:rFonts w:hint="eastAsia"/>
                <w:lang w:eastAsia="zh-CN"/>
              </w:rPr>
              <w:t>MSISDN</w:t>
            </w:r>
          </w:p>
        </w:tc>
        <w:tc>
          <w:tcPr>
            <w:tcW w:w="603" w:type="dxa"/>
          </w:tcPr>
          <w:p w:rsidR="00113191" w:rsidRPr="00C139B4" w:rsidRDefault="00113191" w:rsidP="008B2529">
            <w:pPr>
              <w:pStyle w:val="TAC"/>
              <w:rPr>
                <w:lang w:val="de-DE"/>
              </w:rPr>
            </w:pPr>
            <w:r w:rsidRPr="00C139B4">
              <w:rPr>
                <w:rFonts w:hint="eastAsia"/>
                <w:lang w:eastAsia="zh-CN"/>
              </w:rPr>
              <w:t>C</w:t>
            </w:r>
          </w:p>
        </w:tc>
        <w:tc>
          <w:tcPr>
            <w:tcW w:w="6451" w:type="dxa"/>
          </w:tcPr>
          <w:p w:rsidR="00113191" w:rsidRPr="00C139B4" w:rsidRDefault="00113191" w:rsidP="008B2529">
            <w:pPr>
              <w:pStyle w:val="TAL"/>
            </w:pPr>
            <w:r w:rsidRPr="00C139B4">
              <w:t xml:space="preserve">This information element </w:t>
            </w:r>
            <w:r w:rsidRPr="00C139B4">
              <w:rPr>
                <w:rFonts w:hint="eastAsia"/>
                <w:lang w:eastAsia="zh-CN"/>
              </w:rPr>
              <w:t xml:space="preserve">shall </w:t>
            </w:r>
            <w:r w:rsidRPr="00C139B4">
              <w:t>contain the user MSISDN</w:t>
            </w:r>
            <w:r w:rsidRPr="00C139B4">
              <w:rPr>
                <w:rFonts w:hint="eastAsia"/>
                <w:lang w:eastAsia="zh-CN"/>
              </w:rPr>
              <w:t xml:space="preserve">, formatted according to </w:t>
            </w:r>
            <w:r w:rsidR="00356DC6">
              <w:t>3GPP TS 2</w:t>
            </w:r>
            <w:r w:rsidRPr="00C139B4">
              <w:t>9.329</w:t>
            </w:r>
            <w:r w:rsidR="00356DC6">
              <w:t> [</w:t>
            </w:r>
            <w:r w:rsidRPr="00C139B4">
              <w:t>25]</w:t>
            </w:r>
            <w:r w:rsidRPr="00C139B4">
              <w:rPr>
                <w:rFonts w:hint="eastAsia"/>
                <w:lang w:eastAsia="zh-CN"/>
              </w:rPr>
              <w:t xml:space="preserve">. </w:t>
            </w:r>
            <w:r w:rsidRPr="00C139B4">
              <w:rPr>
                <w:lang w:eastAsia="zh-CN"/>
              </w:rPr>
              <w:t>I</w:t>
            </w:r>
            <w:r w:rsidRPr="00C139B4">
              <w:rPr>
                <w:rFonts w:hint="eastAsia"/>
                <w:lang w:eastAsia="zh-CN"/>
              </w:rPr>
              <w:t>t shall be present if available.</w:t>
            </w:r>
          </w:p>
        </w:tc>
      </w:tr>
      <w:tr w:rsidR="00113191" w:rsidRPr="00C139B4" w:rsidTr="008B2529">
        <w:trPr>
          <w:trHeight w:val="401"/>
          <w:jc w:val="center"/>
        </w:trPr>
        <w:tc>
          <w:tcPr>
            <w:tcW w:w="1418" w:type="dxa"/>
          </w:tcPr>
          <w:p w:rsidR="00113191" w:rsidRPr="00C139B4" w:rsidRDefault="00113191" w:rsidP="008B2529">
            <w:pPr>
              <w:pStyle w:val="TAL"/>
            </w:pPr>
            <w:r w:rsidRPr="00C139B4">
              <w:t>U</w:t>
            </w:r>
            <w:r w:rsidRPr="00C139B4">
              <w:rPr>
                <w:rFonts w:hint="eastAsia"/>
                <w:lang w:eastAsia="zh-CN"/>
              </w:rPr>
              <w:t>V</w:t>
            </w:r>
            <w:r w:rsidRPr="00C139B4">
              <w:t>R Flags</w:t>
            </w:r>
          </w:p>
          <w:p w:rsidR="00113191" w:rsidRPr="00C139B4" w:rsidRDefault="00113191" w:rsidP="008B2529">
            <w:pPr>
              <w:pStyle w:val="TAL"/>
            </w:pPr>
            <w:r w:rsidRPr="00C139B4">
              <w:t>(See 7.3.</w:t>
            </w:r>
            <w:r w:rsidR="007D3EC1" w:rsidRPr="00C139B4">
              <w:rPr>
                <w:lang w:eastAsia="zh-CN"/>
              </w:rPr>
              <w:t>153</w:t>
            </w:r>
            <w:r w:rsidRPr="00C139B4">
              <w:t>)</w:t>
            </w:r>
          </w:p>
        </w:tc>
        <w:tc>
          <w:tcPr>
            <w:tcW w:w="1416" w:type="dxa"/>
          </w:tcPr>
          <w:p w:rsidR="00113191" w:rsidRPr="00C139B4" w:rsidRDefault="00113191" w:rsidP="008B2529">
            <w:pPr>
              <w:pStyle w:val="TAL"/>
              <w:rPr>
                <w:lang w:val="de-DE"/>
              </w:rPr>
            </w:pPr>
            <w:r w:rsidRPr="00C139B4">
              <w:rPr>
                <w:lang w:val="de-DE"/>
              </w:rPr>
              <w:t>U</w:t>
            </w:r>
            <w:r w:rsidRPr="00C139B4">
              <w:rPr>
                <w:rFonts w:hint="eastAsia"/>
                <w:lang w:val="de-DE" w:eastAsia="zh-CN"/>
              </w:rPr>
              <w:t>V</w:t>
            </w:r>
            <w:r w:rsidRPr="00C139B4">
              <w:rPr>
                <w:lang w:val="de-DE"/>
              </w:rPr>
              <w:t>R-Flags</w:t>
            </w:r>
          </w:p>
        </w:tc>
        <w:tc>
          <w:tcPr>
            <w:tcW w:w="603" w:type="dxa"/>
          </w:tcPr>
          <w:p w:rsidR="00113191" w:rsidRPr="00C139B4" w:rsidRDefault="00113191" w:rsidP="008B2529">
            <w:pPr>
              <w:pStyle w:val="TAC"/>
              <w:rPr>
                <w:lang w:val="de-DE" w:eastAsia="zh-CN"/>
              </w:rPr>
            </w:pPr>
            <w:r w:rsidRPr="00C139B4">
              <w:rPr>
                <w:lang w:val="de-DE"/>
              </w:rPr>
              <w:t>M</w:t>
            </w:r>
          </w:p>
        </w:tc>
        <w:tc>
          <w:tcPr>
            <w:tcW w:w="6451" w:type="dxa"/>
          </w:tcPr>
          <w:p w:rsidR="00113191" w:rsidRPr="00C139B4" w:rsidRDefault="00113191" w:rsidP="008B2529">
            <w:pPr>
              <w:pStyle w:val="TAL"/>
              <w:rPr>
                <w:lang w:eastAsia="zh-CN"/>
              </w:rPr>
            </w:pPr>
            <w:r w:rsidRPr="00C139B4">
              <w:t>This Information Element contains a bit mask. See 7.3.</w:t>
            </w:r>
            <w:r w:rsidR="007D3EC1" w:rsidRPr="00C139B4">
              <w:rPr>
                <w:lang w:eastAsia="zh-CN"/>
              </w:rPr>
              <w:t>153</w:t>
            </w:r>
            <w:r w:rsidRPr="00C139B4">
              <w:t xml:space="preserve"> for the meaning of the bits.</w:t>
            </w:r>
          </w:p>
        </w:tc>
      </w:tr>
      <w:tr w:rsidR="00113191" w:rsidRPr="00C139B4" w:rsidTr="008B2529">
        <w:trPr>
          <w:trHeight w:val="401"/>
          <w:jc w:val="center"/>
        </w:trPr>
        <w:tc>
          <w:tcPr>
            <w:tcW w:w="1418" w:type="dxa"/>
          </w:tcPr>
          <w:p w:rsidR="00113191" w:rsidRPr="00C139B4" w:rsidRDefault="00113191" w:rsidP="008B2529">
            <w:pPr>
              <w:pStyle w:val="TAL"/>
              <w:rPr>
                <w:lang w:eastAsia="zh-CN"/>
              </w:rPr>
            </w:pPr>
            <w:r w:rsidRPr="00C139B4">
              <w:t>SGSN number</w:t>
            </w:r>
          </w:p>
          <w:p w:rsidR="00113191" w:rsidRPr="00C139B4" w:rsidRDefault="00113191" w:rsidP="008B2529">
            <w:pPr>
              <w:pStyle w:val="TAL"/>
            </w:pPr>
            <w:r w:rsidRPr="00C139B4">
              <w:t>(See 7.3.</w:t>
            </w:r>
            <w:r w:rsidRPr="00C139B4">
              <w:rPr>
                <w:lang w:eastAsia="zh-CN"/>
              </w:rPr>
              <w:t>102</w:t>
            </w:r>
            <w:r w:rsidRPr="00C139B4">
              <w:t>)</w:t>
            </w:r>
          </w:p>
        </w:tc>
        <w:tc>
          <w:tcPr>
            <w:tcW w:w="1416" w:type="dxa"/>
          </w:tcPr>
          <w:p w:rsidR="00113191" w:rsidRPr="00C139B4" w:rsidRDefault="00113191" w:rsidP="008B2529">
            <w:pPr>
              <w:pStyle w:val="TAL"/>
              <w:rPr>
                <w:lang w:val="en-US" w:eastAsia="zh-CN"/>
              </w:rPr>
            </w:pPr>
            <w:r w:rsidRPr="00C139B4">
              <w:rPr>
                <w:rFonts w:hint="eastAsia"/>
                <w:lang w:val="en-US" w:eastAsia="zh-CN"/>
              </w:rPr>
              <w:t>SGSN-Number</w:t>
            </w:r>
          </w:p>
        </w:tc>
        <w:tc>
          <w:tcPr>
            <w:tcW w:w="603" w:type="dxa"/>
          </w:tcPr>
          <w:p w:rsidR="00113191" w:rsidRPr="00C139B4" w:rsidRDefault="00113191" w:rsidP="008B2529">
            <w:pPr>
              <w:pStyle w:val="TAC"/>
              <w:rPr>
                <w:lang w:val="en-US" w:eastAsia="zh-CN"/>
              </w:rPr>
            </w:pPr>
            <w:r w:rsidRPr="00C139B4">
              <w:rPr>
                <w:lang w:val="en-US" w:eastAsia="zh-CN"/>
              </w:rPr>
              <w:t>C</w:t>
            </w:r>
          </w:p>
        </w:tc>
        <w:tc>
          <w:tcPr>
            <w:tcW w:w="6451" w:type="dxa"/>
          </w:tcPr>
          <w:p w:rsidR="00113191" w:rsidRPr="00C139B4" w:rsidRDefault="00113191" w:rsidP="008B2529">
            <w:pPr>
              <w:pStyle w:val="TAL"/>
              <w:rPr>
                <w:lang w:eastAsia="zh-CN"/>
              </w:rPr>
            </w:pPr>
            <w:r w:rsidRPr="00C139B4">
              <w:t xml:space="preserve">This Information Element contains the ISDN number of </w:t>
            </w:r>
            <w:r w:rsidRPr="00C139B4">
              <w:rPr>
                <w:rFonts w:hint="eastAsia"/>
                <w:lang w:eastAsia="zh-CN"/>
              </w:rPr>
              <w:t>the</w:t>
            </w:r>
            <w:r w:rsidRPr="00C139B4">
              <w:t xml:space="preserve"> SGSN</w:t>
            </w:r>
            <w:r w:rsidRPr="00C139B4">
              <w:rPr>
                <w:rFonts w:hint="eastAsia"/>
                <w:lang w:eastAsia="zh-CN"/>
              </w:rPr>
              <w:t xml:space="preserve">, see </w:t>
            </w:r>
            <w:r w:rsidR="00356DC6">
              <w:t>3GPP TS 2</w:t>
            </w:r>
            <w:r w:rsidRPr="00C139B4">
              <w:t>3.003</w:t>
            </w:r>
            <w:r w:rsidR="00356DC6">
              <w:t> [</w:t>
            </w:r>
            <w:r w:rsidRPr="00C139B4">
              <w:t>3]</w:t>
            </w:r>
            <w:r w:rsidRPr="00C139B4">
              <w:rPr>
                <w:rFonts w:hint="eastAsia"/>
                <w:lang w:eastAsia="zh-CN"/>
              </w:rPr>
              <w:t>.</w:t>
            </w:r>
          </w:p>
          <w:p w:rsidR="00113191" w:rsidRPr="00C139B4" w:rsidRDefault="00113191" w:rsidP="008B2529">
            <w:pPr>
              <w:pStyle w:val="TAL"/>
              <w:rPr>
                <w:lang w:eastAsia="zh-CN"/>
              </w:rPr>
            </w:pPr>
            <w:r w:rsidRPr="00C139B4">
              <w:rPr>
                <w:rFonts w:hint="eastAsia"/>
                <w:lang w:eastAsia="zh-CN"/>
              </w:rPr>
              <w:t xml:space="preserve">It </w:t>
            </w:r>
            <w:r w:rsidRPr="00C139B4">
              <w:rPr>
                <w:lang w:eastAsia="zh-CN"/>
              </w:rPr>
              <w:t>shall</w:t>
            </w:r>
            <w:r w:rsidRPr="00C139B4">
              <w:rPr>
                <w:rFonts w:hint="eastAsia"/>
                <w:lang w:eastAsia="zh-CN"/>
              </w:rPr>
              <w:t xml:space="preserve"> be present when the </w:t>
            </w:r>
            <w:r w:rsidRPr="00C139B4">
              <w:t>message is sent on the S7d interface.</w:t>
            </w:r>
          </w:p>
          <w:p w:rsidR="00113191" w:rsidRPr="00C139B4" w:rsidRDefault="00113191" w:rsidP="008B2529">
            <w:pPr>
              <w:pStyle w:val="TAL"/>
            </w:pPr>
            <w:r w:rsidRPr="00C139B4">
              <w:rPr>
                <w:rFonts w:hint="eastAsia"/>
                <w:lang w:eastAsia="zh-CN"/>
              </w:rPr>
              <w:t>It may be present when the message on the S7a interface and the requesting node is a combined MME/SGSN.</w:t>
            </w:r>
          </w:p>
        </w:tc>
      </w:tr>
    </w:tbl>
    <w:p w:rsidR="00113191" w:rsidRPr="00C139B4" w:rsidRDefault="00113191" w:rsidP="00113191">
      <w:pPr>
        <w:rPr>
          <w:lang w:val="en-US" w:eastAsia="zh-CN"/>
        </w:rPr>
      </w:pPr>
    </w:p>
    <w:p w:rsidR="00113191" w:rsidRPr="00C139B4" w:rsidRDefault="00113191" w:rsidP="00113191">
      <w:pPr>
        <w:pStyle w:val="TH"/>
        <w:rPr>
          <w:lang w:val="en-US"/>
        </w:rPr>
      </w:pPr>
      <w:r w:rsidRPr="00C139B4">
        <w:rPr>
          <w:lang w:val="en-US"/>
        </w:rPr>
        <w:lastRenderedPageBreak/>
        <w:t>Table 5</w:t>
      </w:r>
      <w:r w:rsidRPr="00C139B4">
        <w:rPr>
          <w:rFonts w:hint="eastAsia"/>
          <w:lang w:val="en-US" w:eastAsia="zh-CN"/>
        </w:rPr>
        <w:t>A</w:t>
      </w:r>
      <w:r w:rsidRPr="00C139B4">
        <w:rPr>
          <w:lang w:val="en-US"/>
        </w:rPr>
        <w:t xml:space="preserve">.2.1.1.1/2: Update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113191" w:rsidRPr="00C139B4" w:rsidTr="008B2529">
        <w:tc>
          <w:tcPr>
            <w:tcW w:w="1418" w:type="dxa"/>
          </w:tcPr>
          <w:p w:rsidR="00113191" w:rsidRPr="00C139B4" w:rsidRDefault="00113191" w:rsidP="008B2529">
            <w:pPr>
              <w:pStyle w:val="TAH"/>
            </w:pPr>
            <w:r w:rsidRPr="00C139B4">
              <w:t>Information element name</w:t>
            </w:r>
          </w:p>
        </w:tc>
        <w:tc>
          <w:tcPr>
            <w:tcW w:w="1418" w:type="dxa"/>
          </w:tcPr>
          <w:p w:rsidR="00113191" w:rsidRPr="00C139B4" w:rsidRDefault="00113191" w:rsidP="008B2529">
            <w:pPr>
              <w:pStyle w:val="TAH"/>
            </w:pPr>
            <w:r w:rsidRPr="00C139B4">
              <w:t>Mapping to Diameter AVP</w:t>
            </w:r>
          </w:p>
        </w:tc>
        <w:tc>
          <w:tcPr>
            <w:tcW w:w="601" w:type="dxa"/>
          </w:tcPr>
          <w:p w:rsidR="00113191" w:rsidRPr="00C139B4" w:rsidRDefault="00113191" w:rsidP="008B2529">
            <w:pPr>
              <w:pStyle w:val="TAH"/>
            </w:pPr>
            <w:r w:rsidRPr="00C139B4">
              <w:t>Cat.</w:t>
            </w:r>
          </w:p>
        </w:tc>
        <w:tc>
          <w:tcPr>
            <w:tcW w:w="6451" w:type="dxa"/>
          </w:tcPr>
          <w:p w:rsidR="00113191" w:rsidRPr="00C139B4" w:rsidRDefault="00113191" w:rsidP="008B2529">
            <w:pPr>
              <w:pStyle w:val="TAH"/>
            </w:pPr>
            <w:r w:rsidRPr="00C139B4">
              <w:t>Description</w:t>
            </w:r>
          </w:p>
        </w:tc>
      </w:tr>
      <w:tr w:rsidR="00113191" w:rsidRPr="00C139B4" w:rsidTr="008B2529">
        <w:trPr>
          <w:cantSplit/>
          <w:trHeight w:val="401"/>
        </w:trPr>
        <w:tc>
          <w:tcPr>
            <w:tcW w:w="1418" w:type="dxa"/>
          </w:tcPr>
          <w:p w:rsidR="00113191" w:rsidRPr="00C139B4" w:rsidRDefault="00113191" w:rsidP="008B2529">
            <w:pPr>
              <w:pStyle w:val="TAL"/>
            </w:pPr>
            <w:r w:rsidRPr="00C139B4">
              <w:t>Supported Features</w:t>
            </w:r>
          </w:p>
          <w:p w:rsidR="00113191" w:rsidRPr="00C139B4" w:rsidRDefault="00113191" w:rsidP="008B2529">
            <w:pPr>
              <w:pStyle w:val="TAL"/>
              <w:rPr>
                <w:lang w:val="en-US"/>
              </w:rPr>
            </w:pPr>
            <w:r w:rsidRPr="00C139B4">
              <w:t xml:space="preserve">(See </w:t>
            </w:r>
            <w:r w:rsidR="00356DC6">
              <w:t>3GPP TS 2</w:t>
            </w:r>
            <w:r w:rsidRPr="00C139B4">
              <w:t>9.229</w:t>
            </w:r>
            <w:r w:rsidR="00356DC6">
              <w:t> [</w:t>
            </w:r>
            <w:r w:rsidRPr="00C139B4">
              <w:t>9])</w:t>
            </w:r>
          </w:p>
        </w:tc>
        <w:tc>
          <w:tcPr>
            <w:tcW w:w="1418" w:type="dxa"/>
          </w:tcPr>
          <w:p w:rsidR="00113191" w:rsidRPr="00C139B4" w:rsidRDefault="00113191" w:rsidP="008B2529">
            <w:pPr>
              <w:pStyle w:val="TAL"/>
            </w:pPr>
            <w:r w:rsidRPr="00C139B4">
              <w:t>Supported-Features</w:t>
            </w:r>
          </w:p>
        </w:tc>
        <w:tc>
          <w:tcPr>
            <w:tcW w:w="601" w:type="dxa"/>
          </w:tcPr>
          <w:p w:rsidR="00113191" w:rsidRPr="00C139B4" w:rsidRDefault="00113191" w:rsidP="008B2529">
            <w:pPr>
              <w:pStyle w:val="TAC"/>
              <w:rPr>
                <w:lang w:val="en-US"/>
              </w:rPr>
            </w:pPr>
            <w:r w:rsidRPr="00C139B4">
              <w:rPr>
                <w:lang w:val="en-US"/>
              </w:rPr>
              <w:t>O</w:t>
            </w:r>
          </w:p>
        </w:tc>
        <w:tc>
          <w:tcPr>
            <w:tcW w:w="6451" w:type="dxa"/>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cantSplit/>
          <w:trHeight w:val="401"/>
        </w:trPr>
        <w:tc>
          <w:tcPr>
            <w:tcW w:w="1418" w:type="dxa"/>
          </w:tcPr>
          <w:p w:rsidR="00113191" w:rsidRPr="00C139B4" w:rsidRDefault="00113191" w:rsidP="008B2529">
            <w:pPr>
              <w:pStyle w:val="TAL"/>
              <w:rPr>
                <w:lang w:val="en-US"/>
              </w:rPr>
            </w:pPr>
            <w:r w:rsidRPr="00C139B4">
              <w:rPr>
                <w:lang w:val="en-US"/>
              </w:rPr>
              <w:t>Result</w:t>
            </w:r>
          </w:p>
          <w:p w:rsidR="00113191" w:rsidRPr="00C139B4" w:rsidRDefault="00113191" w:rsidP="008B2529">
            <w:pPr>
              <w:pStyle w:val="TAL"/>
              <w:rPr>
                <w:lang w:val="en-US"/>
              </w:rPr>
            </w:pPr>
            <w:r w:rsidRPr="00C139B4">
              <w:rPr>
                <w:lang w:val="en-US"/>
              </w:rPr>
              <w:t>(See 7.4)</w:t>
            </w:r>
          </w:p>
        </w:tc>
        <w:tc>
          <w:tcPr>
            <w:tcW w:w="1418" w:type="dxa"/>
          </w:tcPr>
          <w:p w:rsidR="00113191" w:rsidRPr="00C139B4" w:rsidRDefault="00113191" w:rsidP="008B2529">
            <w:pPr>
              <w:pStyle w:val="TAL"/>
            </w:pPr>
            <w:r w:rsidRPr="00C139B4">
              <w:t>Result-Code / Experimental-Result</w:t>
            </w:r>
          </w:p>
        </w:tc>
        <w:tc>
          <w:tcPr>
            <w:tcW w:w="601" w:type="dxa"/>
          </w:tcPr>
          <w:p w:rsidR="00113191" w:rsidRPr="00C139B4" w:rsidRDefault="00113191" w:rsidP="008B2529">
            <w:pPr>
              <w:pStyle w:val="TAC"/>
              <w:rPr>
                <w:lang w:val="en-US"/>
              </w:rPr>
            </w:pPr>
            <w:r w:rsidRPr="00C139B4">
              <w:rPr>
                <w:lang w:val="en-US"/>
              </w:rPr>
              <w:t>M</w:t>
            </w:r>
          </w:p>
        </w:tc>
        <w:tc>
          <w:tcPr>
            <w:tcW w:w="6451" w:type="dxa"/>
          </w:tcPr>
          <w:p w:rsidR="00113191" w:rsidRPr="00C139B4" w:rsidRDefault="00113191" w:rsidP="008B2529">
            <w:pPr>
              <w:pStyle w:val="TAL"/>
            </w:pPr>
            <w:r w:rsidRPr="00C139B4">
              <w:t>This IE shall contain the result of the operation.</w:t>
            </w:r>
          </w:p>
          <w:p w:rsidR="00113191" w:rsidRPr="00C139B4" w:rsidRDefault="007B373E" w:rsidP="008B2529">
            <w:pPr>
              <w:pStyle w:val="TAL"/>
            </w:pPr>
            <w:r w:rsidRPr="00C139B4">
              <w:rPr>
                <w:rFonts w:hint="eastAsia"/>
                <w:lang w:eastAsia="zh-CN"/>
              </w:rPr>
              <w:t xml:space="preserve">The </w:t>
            </w:r>
            <w:r w:rsidRPr="00C139B4">
              <w:t xml:space="preserve">Result-Code AVP shall be used to indicate success / errors </w:t>
            </w:r>
            <w:r w:rsidRPr="00C139B4">
              <w:rPr>
                <w:rFonts w:hint="eastAsia"/>
                <w:lang w:eastAsia="zh-CN"/>
              </w:rPr>
              <w:t xml:space="preserve">as </w:t>
            </w:r>
            <w:r w:rsidRPr="00C139B4">
              <w:t xml:space="preserve">defined in the Diameter base protocol (see </w:t>
            </w:r>
            <w:r w:rsidR="00356DC6">
              <w:rPr>
                <w:lang w:val="it-IT"/>
              </w:rPr>
              <w:t>IETF RFC </w:t>
            </w:r>
            <w:r w:rsidRPr="00C139B4">
              <w:rPr>
                <w:lang w:val="it-IT"/>
              </w:rPr>
              <w:t>6733</w:t>
            </w:r>
            <w:r w:rsidR="00356DC6">
              <w:t> [</w:t>
            </w:r>
            <w:r w:rsidR="0085521A" w:rsidRPr="00C139B4">
              <w:t>61]</w:t>
            </w:r>
            <w:r w:rsidRPr="00C139B4">
              <w:t>).</w:t>
            </w:r>
          </w:p>
          <w:p w:rsidR="00113191" w:rsidRPr="00C139B4" w:rsidRDefault="00113191" w:rsidP="008B2529">
            <w:pPr>
              <w:pStyle w:val="TAL"/>
            </w:pPr>
            <w:r w:rsidRPr="00C139B4">
              <w:rPr>
                <w:rFonts w:hint="eastAsia"/>
                <w:lang w:eastAsia="zh-CN"/>
              </w:rPr>
              <w:t xml:space="preserve">The </w:t>
            </w:r>
            <w:r w:rsidRPr="00C139B4">
              <w:t xml:space="preserve">Experimental-Result AVP shall be used for </w:t>
            </w:r>
            <w:r w:rsidRPr="00C139B4">
              <w:rPr>
                <w:rFonts w:hint="eastAsia"/>
                <w:lang w:eastAsia="zh-CN"/>
              </w:rPr>
              <w:t>S7a/S7d</w:t>
            </w:r>
            <w:r w:rsidRPr="00C139B4">
              <w:t xml:space="preserve"> errors. This is a grouped AVP which </w:t>
            </w:r>
            <w:r w:rsidRPr="00C139B4">
              <w:rPr>
                <w:rFonts w:hint="eastAsia"/>
                <w:lang w:eastAsia="zh-CN"/>
              </w:rPr>
              <w:t>shall</w:t>
            </w:r>
            <w:r w:rsidRPr="00C139B4">
              <w:t xml:space="preserve"> contain the 3GPP Vendor ID in the Vendor-Id AVP, and the error code in the Experimental-Result-Code AVP.</w:t>
            </w:r>
          </w:p>
          <w:p w:rsidR="00113191" w:rsidRPr="00C139B4" w:rsidRDefault="00113191" w:rsidP="008B2529">
            <w:pPr>
              <w:pStyle w:val="TAL"/>
            </w:pPr>
            <w:r w:rsidRPr="00C139B4">
              <w:t>The following errors are applicable:</w:t>
            </w:r>
          </w:p>
          <w:p w:rsidR="00113191" w:rsidRPr="00C139B4" w:rsidRDefault="007C54BA" w:rsidP="007C54BA">
            <w:pPr>
              <w:pStyle w:val="TAL"/>
            </w:pPr>
            <w:r w:rsidRPr="00C139B4">
              <w:t>-</w:t>
            </w:r>
            <w:r w:rsidRPr="00C139B4">
              <w:rPr>
                <w:rFonts w:hint="eastAsia"/>
                <w:lang w:eastAsia="zh-CN"/>
              </w:rPr>
              <w:tab/>
            </w:r>
            <w:r w:rsidR="00113191" w:rsidRPr="00C139B4">
              <w:t>User Unknown</w:t>
            </w:r>
          </w:p>
          <w:p w:rsidR="00113191" w:rsidRPr="00C139B4" w:rsidRDefault="00113191" w:rsidP="008B2529">
            <w:pPr>
              <w:pStyle w:val="TAL"/>
              <w:rPr>
                <w:lang w:eastAsia="zh-CN"/>
              </w:rPr>
            </w:pPr>
          </w:p>
        </w:tc>
      </w:tr>
      <w:tr w:rsidR="00113191" w:rsidRPr="00C139B4" w:rsidTr="008B2529">
        <w:trPr>
          <w:cantSplit/>
          <w:trHeight w:val="401"/>
        </w:trPr>
        <w:tc>
          <w:tcPr>
            <w:tcW w:w="1418" w:type="dxa"/>
          </w:tcPr>
          <w:p w:rsidR="00113191" w:rsidRPr="00C139B4" w:rsidRDefault="00113191" w:rsidP="008B2529">
            <w:pPr>
              <w:pStyle w:val="TAL"/>
              <w:rPr>
                <w:lang w:val="en-US"/>
              </w:rPr>
            </w:pPr>
            <w:r w:rsidRPr="00C139B4">
              <w:rPr>
                <w:rFonts w:hint="eastAsia"/>
                <w:lang w:val="en-US" w:eastAsia="zh-CN"/>
              </w:rPr>
              <w:t xml:space="preserve">VPLMN CSG </w:t>
            </w:r>
            <w:r w:rsidRPr="00C139B4">
              <w:rPr>
                <w:lang w:val="en-US"/>
              </w:rPr>
              <w:t>Subscription Data</w:t>
            </w:r>
          </w:p>
          <w:p w:rsidR="00113191" w:rsidRPr="00C139B4" w:rsidRDefault="00113191" w:rsidP="008B2529">
            <w:pPr>
              <w:pStyle w:val="TAL"/>
              <w:rPr>
                <w:lang w:val="en-US"/>
              </w:rPr>
            </w:pPr>
            <w:r w:rsidRPr="00C139B4">
              <w:rPr>
                <w:lang w:val="en-US"/>
              </w:rPr>
              <w:t>(See 7.3.</w:t>
            </w:r>
            <w:r w:rsidR="007D3EC1" w:rsidRPr="00C139B4">
              <w:rPr>
                <w:lang w:val="en-US" w:eastAsia="zh-CN"/>
              </w:rPr>
              <w:t>155</w:t>
            </w:r>
            <w:r w:rsidRPr="00C139B4">
              <w:rPr>
                <w:lang w:val="en-US"/>
              </w:rPr>
              <w:t>)</w:t>
            </w:r>
          </w:p>
        </w:tc>
        <w:tc>
          <w:tcPr>
            <w:tcW w:w="1418" w:type="dxa"/>
          </w:tcPr>
          <w:p w:rsidR="00113191" w:rsidRPr="00C139B4" w:rsidRDefault="00113191" w:rsidP="008B2529">
            <w:pPr>
              <w:pStyle w:val="TAL"/>
              <w:rPr>
                <w:lang w:val="en-US"/>
              </w:rPr>
            </w:pPr>
            <w:r w:rsidRPr="00C139B4">
              <w:rPr>
                <w:rFonts w:hint="eastAsia"/>
                <w:lang w:val="en-US" w:eastAsia="zh-CN"/>
              </w:rPr>
              <w:t>VPLMN-CSG-</w:t>
            </w:r>
            <w:r w:rsidRPr="00C139B4">
              <w:rPr>
                <w:lang w:val="en-US"/>
              </w:rPr>
              <w:t>Subscription-Data</w:t>
            </w:r>
          </w:p>
        </w:tc>
        <w:tc>
          <w:tcPr>
            <w:tcW w:w="601" w:type="dxa"/>
          </w:tcPr>
          <w:p w:rsidR="00113191" w:rsidRPr="00C139B4" w:rsidRDefault="00113191" w:rsidP="008B2529">
            <w:pPr>
              <w:pStyle w:val="TAC"/>
              <w:rPr>
                <w:lang w:val="en-US"/>
              </w:rPr>
            </w:pPr>
            <w:r w:rsidRPr="00C139B4">
              <w:rPr>
                <w:lang w:val="en-US"/>
              </w:rPr>
              <w:t>C</w:t>
            </w:r>
          </w:p>
        </w:tc>
        <w:tc>
          <w:tcPr>
            <w:tcW w:w="6451" w:type="dxa"/>
          </w:tcPr>
          <w:p w:rsidR="00113191" w:rsidRPr="00C139B4" w:rsidRDefault="00113191" w:rsidP="008B2529">
            <w:pPr>
              <w:pStyle w:val="TAL"/>
              <w:rPr>
                <w:lang w:val="en-US"/>
              </w:rPr>
            </w:pPr>
            <w:r w:rsidRPr="00C139B4">
              <w:rPr>
                <w:lang w:val="en-US"/>
              </w:rPr>
              <w:t>This Information Element shall contain</w:t>
            </w:r>
            <w:r w:rsidRPr="00C139B4">
              <w:rPr>
                <w:rFonts w:hint="eastAsia"/>
                <w:lang w:val="en-US" w:eastAsia="zh-CN"/>
              </w:rPr>
              <w:t xml:space="preserve"> </w:t>
            </w:r>
            <w:r w:rsidRPr="00C139B4">
              <w:rPr>
                <w:lang w:val="en-US"/>
              </w:rPr>
              <w:t xml:space="preserve">the list of CSG Ids and the associated expiry dates stored in the CSS. </w:t>
            </w:r>
            <w:r w:rsidRPr="00C139B4">
              <w:rPr>
                <w:rFonts w:hint="eastAsia"/>
                <w:lang w:val="en-US" w:eastAsia="zh-CN"/>
              </w:rPr>
              <w:t xml:space="preserve">It </w:t>
            </w:r>
            <w:r w:rsidRPr="00C139B4">
              <w:rPr>
                <w:lang w:val="en-US"/>
              </w:rPr>
              <w:t>shall be present if success is reported, unless an explicit "skip subscriber data" indication was present in the request or the Temporary Empty VPLMN CSG Subscription Data flag is set.</w:t>
            </w:r>
          </w:p>
        </w:tc>
      </w:tr>
      <w:tr w:rsidR="00113191" w:rsidRPr="00C139B4" w:rsidTr="008B2529">
        <w:trPr>
          <w:cantSplit/>
          <w:trHeight w:val="401"/>
        </w:trPr>
        <w:tc>
          <w:tcPr>
            <w:tcW w:w="1418" w:type="dxa"/>
          </w:tcPr>
          <w:p w:rsidR="00113191" w:rsidRPr="00C139B4" w:rsidRDefault="00113191" w:rsidP="008B2529">
            <w:pPr>
              <w:pStyle w:val="TAL"/>
            </w:pPr>
            <w:r w:rsidRPr="00C139B4">
              <w:t>U</w:t>
            </w:r>
            <w:r w:rsidRPr="00C139B4">
              <w:rPr>
                <w:rFonts w:hint="eastAsia"/>
                <w:lang w:eastAsia="zh-CN"/>
              </w:rPr>
              <w:t>V</w:t>
            </w:r>
            <w:r w:rsidRPr="00C139B4">
              <w:rPr>
                <w:lang w:eastAsia="zh-CN"/>
              </w:rPr>
              <w:t>A</w:t>
            </w:r>
            <w:r w:rsidRPr="00C139B4">
              <w:t xml:space="preserve"> Flags</w:t>
            </w:r>
          </w:p>
          <w:p w:rsidR="00113191" w:rsidRPr="00C139B4" w:rsidRDefault="00113191" w:rsidP="008B2529">
            <w:pPr>
              <w:pStyle w:val="TAL"/>
              <w:rPr>
                <w:lang w:val="en-US" w:eastAsia="zh-CN"/>
              </w:rPr>
            </w:pPr>
            <w:r w:rsidRPr="00C139B4">
              <w:t>(See 7.3.</w:t>
            </w:r>
            <w:r w:rsidR="007D3EC1" w:rsidRPr="00C139B4">
              <w:rPr>
                <w:lang w:eastAsia="zh-CN"/>
              </w:rPr>
              <w:t>154</w:t>
            </w:r>
            <w:r w:rsidRPr="00C139B4">
              <w:t>)</w:t>
            </w:r>
          </w:p>
        </w:tc>
        <w:tc>
          <w:tcPr>
            <w:tcW w:w="1418" w:type="dxa"/>
          </w:tcPr>
          <w:p w:rsidR="00113191" w:rsidRPr="00C139B4" w:rsidRDefault="00113191" w:rsidP="008B2529">
            <w:pPr>
              <w:pStyle w:val="TAL"/>
              <w:rPr>
                <w:lang w:val="en-US" w:eastAsia="zh-CN"/>
              </w:rPr>
            </w:pPr>
            <w:r w:rsidRPr="00C139B4">
              <w:rPr>
                <w:lang w:val="de-DE"/>
              </w:rPr>
              <w:t>U</w:t>
            </w:r>
            <w:r w:rsidRPr="00C139B4">
              <w:rPr>
                <w:rFonts w:hint="eastAsia"/>
                <w:lang w:val="de-DE" w:eastAsia="zh-CN"/>
              </w:rPr>
              <w:t>V</w:t>
            </w:r>
            <w:r w:rsidRPr="00C139B4">
              <w:rPr>
                <w:lang w:val="de-DE"/>
              </w:rPr>
              <w:t>A-Flags</w:t>
            </w:r>
          </w:p>
        </w:tc>
        <w:tc>
          <w:tcPr>
            <w:tcW w:w="601" w:type="dxa"/>
          </w:tcPr>
          <w:p w:rsidR="00113191" w:rsidRPr="00C139B4" w:rsidRDefault="00113191" w:rsidP="008B2529">
            <w:pPr>
              <w:pStyle w:val="TAC"/>
              <w:rPr>
                <w:lang w:val="en-US"/>
              </w:rPr>
            </w:pPr>
            <w:r w:rsidRPr="00C139B4">
              <w:rPr>
                <w:lang w:val="de-DE"/>
              </w:rPr>
              <w:t>C</w:t>
            </w:r>
          </w:p>
        </w:tc>
        <w:tc>
          <w:tcPr>
            <w:tcW w:w="6451" w:type="dxa"/>
          </w:tcPr>
          <w:p w:rsidR="00113191" w:rsidRPr="00C139B4" w:rsidRDefault="00113191" w:rsidP="008B2529">
            <w:pPr>
              <w:pStyle w:val="TAL"/>
              <w:rPr>
                <w:lang w:val="en-US"/>
              </w:rPr>
            </w:pPr>
            <w:r w:rsidRPr="00C139B4">
              <w:t>This Information Eleme</w:t>
            </w:r>
            <w:r w:rsidR="002A6B7E" w:rsidRPr="00C139B4">
              <w:t>nt contains a bit mask. See 7.3.154</w:t>
            </w:r>
            <w:r w:rsidRPr="00C139B4">
              <w:t xml:space="preserve"> for the meaning of the bits.</w:t>
            </w:r>
          </w:p>
        </w:tc>
      </w:tr>
    </w:tbl>
    <w:p w:rsidR="00113191" w:rsidRPr="00C139B4" w:rsidRDefault="00113191" w:rsidP="00113191"/>
    <w:p w:rsidR="00113191" w:rsidRPr="00C139B4" w:rsidRDefault="00113191" w:rsidP="00113191">
      <w:pPr>
        <w:pStyle w:val="Heading5"/>
      </w:pPr>
      <w:bookmarkStart w:id="166" w:name="_Toc20211905"/>
      <w:bookmarkStart w:id="167" w:name="_Toc27727181"/>
      <w:bookmarkStart w:id="168" w:name="_Toc36041836"/>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166"/>
      <w:bookmarkEnd w:id="167"/>
      <w:bookmarkEnd w:id="168"/>
    </w:p>
    <w:p w:rsidR="00113191" w:rsidRPr="00C139B4" w:rsidRDefault="00113191" w:rsidP="00113191">
      <w:pPr>
        <w:rPr>
          <w:lang w:eastAsia="zh-CN"/>
        </w:rPr>
      </w:pPr>
      <w:r w:rsidRPr="00C139B4">
        <w:t xml:space="preserve">The MME </w:t>
      </w:r>
      <w:r w:rsidRPr="00C139B4">
        <w:rPr>
          <w:rFonts w:hint="eastAsia"/>
          <w:lang w:eastAsia="zh-CN"/>
        </w:rPr>
        <w:t xml:space="preserve">or SGSN </w:t>
      </w:r>
      <w:r w:rsidRPr="00C139B4">
        <w:t xml:space="preserve">shall make use of this procedure </w:t>
      </w:r>
      <w:r w:rsidRPr="00C139B4">
        <w:rPr>
          <w:rFonts w:hint="eastAsia"/>
          <w:lang w:eastAsia="zh-CN"/>
        </w:rPr>
        <w:t xml:space="preserve">to register the </w:t>
      </w:r>
      <w:r w:rsidRPr="00C139B4">
        <w:rPr>
          <w:lang w:eastAsia="zh-CN"/>
        </w:rPr>
        <w:t>UE</w:t>
      </w:r>
      <w:r w:rsidRPr="00C139B4">
        <w:rPr>
          <w:rFonts w:hint="eastAsia"/>
          <w:lang w:eastAsia="zh-CN"/>
        </w:rPr>
        <w:t xml:space="preserve"> </w:t>
      </w:r>
      <w:r w:rsidRPr="00C139B4">
        <w:rPr>
          <w:lang w:eastAsia="zh-CN"/>
        </w:rPr>
        <w:t>in</w:t>
      </w:r>
      <w:r w:rsidRPr="00C139B4">
        <w:rPr>
          <w:rFonts w:hint="eastAsia"/>
          <w:lang w:eastAsia="zh-CN"/>
        </w:rPr>
        <w:t xml:space="preserve"> </w:t>
      </w:r>
      <w:r w:rsidRPr="00C139B4">
        <w:rPr>
          <w:lang w:eastAsia="zh-CN"/>
        </w:rPr>
        <w:t>the CSS</w:t>
      </w:r>
      <w:r w:rsidRPr="00C139B4">
        <w:rPr>
          <w:rFonts w:hint="eastAsia"/>
          <w:lang w:eastAsia="zh-CN"/>
        </w:rPr>
        <w:t xml:space="preserve"> </w:t>
      </w:r>
      <w:r w:rsidRPr="00C139B4">
        <w:rPr>
          <w:lang w:eastAsia="zh-CN"/>
        </w:rPr>
        <w:t>and to</w:t>
      </w:r>
      <w:r w:rsidRPr="00C139B4">
        <w:rPr>
          <w:rFonts w:hint="eastAsia"/>
          <w:lang w:eastAsia="zh-CN"/>
        </w:rPr>
        <w:t xml:space="preserve"> retrieve the </w:t>
      </w:r>
      <w:r w:rsidRPr="00C139B4">
        <w:rPr>
          <w:lang w:eastAsia="zh-CN"/>
        </w:rPr>
        <w:t>"</w:t>
      </w:r>
      <w:r w:rsidRPr="00C139B4">
        <w:rPr>
          <w:rFonts w:hint="eastAsia"/>
          <w:lang w:eastAsia="zh-CN"/>
        </w:rPr>
        <w:t>CSG subscription data from CSS</w:t>
      </w:r>
      <w:r w:rsidRPr="00C139B4">
        <w:rPr>
          <w:lang w:eastAsia="zh-CN"/>
        </w:rPr>
        <w:t>" when:</w:t>
      </w:r>
    </w:p>
    <w:p w:rsidR="00113191" w:rsidRPr="00C139B4" w:rsidRDefault="007C54BA" w:rsidP="007C54BA">
      <w:pPr>
        <w:pStyle w:val="B1"/>
      </w:pPr>
      <w:r w:rsidRPr="00C139B4">
        <w:t>-</w:t>
      </w:r>
      <w:r w:rsidRPr="00C139B4">
        <w:tab/>
      </w:r>
      <w:r w:rsidR="00113191" w:rsidRPr="00C139B4">
        <w:t>the VPLMN supports Autonomous CSG Roaming</w:t>
      </w:r>
    </w:p>
    <w:p w:rsidR="00113191" w:rsidRPr="00C139B4" w:rsidRDefault="007C54BA" w:rsidP="007C54BA">
      <w:pPr>
        <w:pStyle w:val="B1"/>
        <w:rPr>
          <w:lang w:eastAsia="zh-CN"/>
        </w:rPr>
      </w:pPr>
      <w:r w:rsidRPr="00C139B4">
        <w:t>-</w:t>
      </w:r>
      <w:r w:rsidRPr="00C139B4">
        <w:tab/>
      </w:r>
      <w:r w:rsidR="00113191" w:rsidRPr="00C139B4">
        <w:t>and the HPLMN has enabled Autonomous CSG Roaming in the VPLMN</w:t>
      </w:r>
    </w:p>
    <w:p w:rsidR="00113191" w:rsidRPr="00C139B4" w:rsidRDefault="007C54BA" w:rsidP="007C54BA">
      <w:pPr>
        <w:pStyle w:val="B1"/>
        <w:rPr>
          <w:lang w:eastAsia="zh-CN"/>
        </w:rPr>
      </w:pPr>
      <w:r w:rsidRPr="00C139B4">
        <w:t>-</w:t>
      </w:r>
      <w:r w:rsidRPr="00C139B4">
        <w:tab/>
      </w:r>
      <w:r w:rsidR="00113191" w:rsidRPr="00C139B4">
        <w:t>and the UE has requested an initial attach or a tracking area procedure or a routing area procedure to a CSG cell</w:t>
      </w:r>
    </w:p>
    <w:p w:rsidR="00113191" w:rsidRPr="00C139B4" w:rsidRDefault="004F6972" w:rsidP="007C54BA">
      <w:pPr>
        <w:pStyle w:val="B1"/>
        <w:rPr>
          <w:lang w:eastAsia="zh-CN"/>
        </w:rPr>
      </w:pPr>
      <w:r w:rsidRPr="00C139B4">
        <w:t>-</w:t>
      </w:r>
      <w:r w:rsidRPr="00C139B4">
        <w:tab/>
      </w:r>
      <w:r w:rsidR="00113191" w:rsidRPr="00C139B4">
        <w:t>and the MME or SGSN have not yet registered the UE in the CSS.</w:t>
      </w:r>
    </w:p>
    <w:p w:rsidR="00113191" w:rsidRPr="00C139B4" w:rsidRDefault="00113191" w:rsidP="00113191">
      <w:r w:rsidRPr="00C139B4">
        <w:t xml:space="preserve">If the </w:t>
      </w:r>
      <w:r w:rsidRPr="00C139B4">
        <w:rPr>
          <w:lang w:eastAsia="zh-CN"/>
        </w:rPr>
        <w:t>Autonomous</w:t>
      </w:r>
      <w:r w:rsidRPr="00C139B4">
        <w:rPr>
          <w:rFonts w:hint="eastAsia"/>
          <w:lang w:eastAsia="zh-CN"/>
        </w:rPr>
        <w:t xml:space="preserve"> CSG Roaming in the VPLMN</w:t>
      </w:r>
      <w:r w:rsidRPr="00C139B4">
        <w:t xml:space="preserve"> </w:t>
      </w:r>
      <w:r w:rsidRPr="00C139B4">
        <w:rPr>
          <w:rFonts w:hint="eastAsia"/>
          <w:lang w:eastAsia="zh-CN"/>
        </w:rPr>
        <w:t xml:space="preserve">is </w:t>
      </w:r>
      <w:r w:rsidRPr="00C139B4">
        <w:t xml:space="preserve">not supported or is not allowed </w:t>
      </w:r>
      <w:r w:rsidRPr="00C139B4">
        <w:rPr>
          <w:rFonts w:hint="eastAsia"/>
          <w:lang w:eastAsia="zh-CN"/>
        </w:rPr>
        <w:t>by the H</w:t>
      </w:r>
      <w:r w:rsidRPr="00C139B4">
        <w:t xml:space="preserve">PLMN </w:t>
      </w:r>
      <w:r w:rsidRPr="00C139B4">
        <w:rPr>
          <w:rFonts w:hint="eastAsia"/>
          <w:lang w:eastAsia="zh-CN"/>
        </w:rPr>
        <w:t>of the subscriber</w:t>
      </w:r>
      <w:r w:rsidRPr="00C139B4">
        <w:rPr>
          <w:lang w:eastAsia="zh-CN"/>
        </w:rPr>
        <w:t xml:space="preserve">, the MME or SGSN shall not make use of the </w:t>
      </w:r>
      <w:r w:rsidRPr="00C139B4">
        <w:t xml:space="preserve">Update </w:t>
      </w:r>
      <w:r w:rsidRPr="00C139B4">
        <w:rPr>
          <w:rFonts w:hint="eastAsia"/>
          <w:lang w:eastAsia="zh-CN"/>
        </w:rPr>
        <w:t xml:space="preserve">CSG </w:t>
      </w:r>
      <w:r w:rsidRPr="00C139B4">
        <w:t xml:space="preserve">Location </w:t>
      </w:r>
      <w:r w:rsidRPr="00C139B4">
        <w:rPr>
          <w:lang w:eastAsia="zh-CN"/>
        </w:rPr>
        <w:t>procedure</w:t>
      </w:r>
      <w:r w:rsidRPr="00C139B4">
        <w:t>.</w:t>
      </w:r>
    </w:p>
    <w:p w:rsidR="00113191" w:rsidRPr="00C139B4" w:rsidRDefault="00113191" w:rsidP="00113191">
      <w:r w:rsidRPr="00C139B4">
        <w:t xml:space="preserve">For UEs receiving emergency services, in which the UE was not successfully authenticated, the MME or SGSN shall not make use of the Update </w:t>
      </w:r>
      <w:r w:rsidRPr="00C139B4">
        <w:rPr>
          <w:rFonts w:hint="eastAsia"/>
          <w:lang w:eastAsia="zh-CN"/>
        </w:rPr>
        <w:t xml:space="preserve">VCSG </w:t>
      </w:r>
      <w:r w:rsidRPr="00C139B4">
        <w:t>Location procedure.</w:t>
      </w:r>
    </w:p>
    <w:p w:rsidR="00113191" w:rsidRPr="00C139B4" w:rsidRDefault="00113191" w:rsidP="00113191">
      <w:r w:rsidRPr="00C139B4">
        <w:t>A combined MME/SGSN shall set the "Skip Subscriber Data" flag in the U</w:t>
      </w:r>
      <w:r w:rsidRPr="00C139B4">
        <w:rPr>
          <w:rFonts w:hint="eastAsia"/>
          <w:lang w:eastAsia="zh-CN"/>
        </w:rPr>
        <w:t>V</w:t>
      </w:r>
      <w:r w:rsidRPr="00C139B4">
        <w:t xml:space="preserve">R-Flags if </w:t>
      </w:r>
      <w:r w:rsidRPr="00C139B4">
        <w:rPr>
          <w:rFonts w:hint="eastAsia"/>
          <w:lang w:eastAsia="zh-CN"/>
        </w:rPr>
        <w:t xml:space="preserve">the </w:t>
      </w:r>
      <w:r w:rsidRPr="00C139B4">
        <w:rPr>
          <w:lang w:eastAsia="zh-CN"/>
        </w:rPr>
        <w:t>"</w:t>
      </w:r>
      <w:r w:rsidRPr="00C139B4">
        <w:rPr>
          <w:rFonts w:hint="eastAsia"/>
          <w:lang w:eastAsia="zh-CN"/>
        </w:rPr>
        <w:t xml:space="preserve">CSG </w:t>
      </w:r>
      <w:r w:rsidRPr="00C139B4">
        <w:t>subscri</w:t>
      </w:r>
      <w:r w:rsidRPr="00C139B4">
        <w:rPr>
          <w:rFonts w:hint="eastAsia"/>
          <w:lang w:eastAsia="zh-CN"/>
        </w:rPr>
        <w:t>ption</w:t>
      </w:r>
      <w:r w:rsidRPr="00C139B4">
        <w:t xml:space="preserve"> data </w:t>
      </w:r>
      <w:r w:rsidRPr="00C139B4">
        <w:rPr>
          <w:rFonts w:hint="eastAsia"/>
          <w:lang w:eastAsia="zh-CN"/>
        </w:rPr>
        <w:t>from CSS</w:t>
      </w:r>
      <w:r w:rsidRPr="00C139B4">
        <w:rPr>
          <w:lang w:eastAsia="zh-CN"/>
        </w:rPr>
        <w:t>"</w:t>
      </w:r>
      <w:r w:rsidRPr="00C139B4">
        <w:rPr>
          <w:rFonts w:hint="eastAsia"/>
          <w:lang w:eastAsia="zh-CN"/>
        </w:rPr>
        <w:t xml:space="preserve"> </w:t>
      </w:r>
      <w:r w:rsidRPr="00C139B4">
        <w:t>are already available due to a previous</w:t>
      </w:r>
      <w:r w:rsidRPr="00C139B4">
        <w:rPr>
          <w:rFonts w:hint="eastAsia"/>
          <w:lang w:eastAsia="zh-CN"/>
        </w:rPr>
        <w:t>ly</w:t>
      </w:r>
      <w:r w:rsidRPr="00C139B4">
        <w:t xml:space="preserve"> </w:t>
      </w:r>
      <w:r w:rsidRPr="00C139B4">
        <w:rPr>
          <w:rFonts w:hint="eastAsia"/>
          <w:lang w:eastAsia="zh-CN"/>
        </w:rPr>
        <w:t>VCSG L</w:t>
      </w:r>
      <w:r w:rsidRPr="00C139B4">
        <w:t>ocation updat</w:t>
      </w:r>
      <w:r w:rsidRPr="00C139B4">
        <w:rPr>
          <w:rFonts w:hint="eastAsia"/>
          <w:lang w:eastAsia="zh-CN"/>
        </w:rPr>
        <w:t>ing</w:t>
      </w:r>
      <w:r w:rsidRPr="00C139B4">
        <w:t>.</w:t>
      </w:r>
    </w:p>
    <w:p w:rsidR="00113191" w:rsidRPr="00C139B4" w:rsidRDefault="00113191" w:rsidP="00113191">
      <w:pPr>
        <w:rPr>
          <w:lang w:eastAsia="zh-CN"/>
        </w:rPr>
      </w:pPr>
      <w:r w:rsidRPr="00C139B4">
        <w:rPr>
          <w:rFonts w:hint="eastAsia"/>
          <w:lang w:eastAsia="zh-CN"/>
        </w:rPr>
        <w:t xml:space="preserve">A combined MME/SGSN </w:t>
      </w:r>
      <w:r w:rsidRPr="00C139B4">
        <w:rPr>
          <w:lang w:eastAsia="zh-CN"/>
        </w:rPr>
        <w:t xml:space="preserve">that has chosen the option to include the SGSN Number within </w:t>
      </w:r>
      <w:r w:rsidRPr="00C139B4">
        <w:rPr>
          <w:rFonts w:hint="eastAsia"/>
          <w:lang w:eastAsia="zh-CN"/>
        </w:rPr>
        <w:t xml:space="preserve">an </w:t>
      </w:r>
      <w:r w:rsidRPr="00C139B4">
        <w:rPr>
          <w:lang w:eastAsia="zh-CN"/>
        </w:rPr>
        <w:t>U</w:t>
      </w:r>
      <w:r w:rsidRPr="00C139B4">
        <w:rPr>
          <w:rFonts w:hint="eastAsia"/>
          <w:lang w:eastAsia="zh-CN"/>
        </w:rPr>
        <w:t xml:space="preserve">pdate VCSG </w:t>
      </w:r>
      <w:r w:rsidRPr="00C139B4">
        <w:rPr>
          <w:lang w:eastAsia="zh-CN"/>
        </w:rPr>
        <w:t>R</w:t>
      </w:r>
      <w:r w:rsidRPr="00C139B4">
        <w:rPr>
          <w:rFonts w:hint="eastAsia"/>
          <w:lang w:eastAsia="zh-CN"/>
        </w:rPr>
        <w:t xml:space="preserve">equest </w:t>
      </w:r>
      <w:r w:rsidRPr="00C139B4">
        <w:rPr>
          <w:lang w:eastAsia="zh-CN"/>
        </w:rPr>
        <w:t xml:space="preserve">sent over </w:t>
      </w:r>
      <w:r w:rsidRPr="00C139B4">
        <w:rPr>
          <w:rFonts w:hint="eastAsia"/>
          <w:lang w:eastAsia="zh-CN"/>
        </w:rPr>
        <w:t xml:space="preserve">S7a shall be prepared to receive a single CSG </w:t>
      </w:r>
      <w:r w:rsidRPr="00C139B4">
        <w:rPr>
          <w:lang w:eastAsia="zh-CN"/>
        </w:rPr>
        <w:t>subscription</w:t>
      </w:r>
      <w:r w:rsidRPr="00C139B4">
        <w:rPr>
          <w:rFonts w:hint="eastAsia"/>
          <w:lang w:eastAsia="zh-CN"/>
        </w:rPr>
        <w:t xml:space="preserve"> data update message from the CSS when the CSG subscription data is modified in the CSS.</w:t>
      </w:r>
    </w:p>
    <w:p w:rsidR="00113191" w:rsidRPr="00C139B4" w:rsidRDefault="00113191" w:rsidP="00113191">
      <w:pPr>
        <w:rPr>
          <w:lang w:eastAsia="zh-CN"/>
        </w:rPr>
      </w:pPr>
      <w:r w:rsidRPr="00C139B4">
        <w:t>When receiving an U</w:t>
      </w:r>
      <w:r w:rsidRPr="00C139B4">
        <w:rPr>
          <w:rFonts w:hint="eastAsia"/>
          <w:lang w:eastAsia="zh-CN"/>
        </w:rPr>
        <w:t>pdate VCSG Location Answer</w:t>
      </w:r>
      <w:r w:rsidRPr="00C139B4">
        <w:t xml:space="preserve"> from the</w:t>
      </w:r>
      <w:r w:rsidRPr="00C139B4">
        <w:rPr>
          <w:rFonts w:hint="eastAsia"/>
          <w:lang w:eastAsia="zh-CN"/>
        </w:rPr>
        <w:t xml:space="preserve"> CSS,</w:t>
      </w:r>
      <w:r w:rsidRPr="00C139B4">
        <w:t xml:space="preserve"> the MME or SGSN shall check the result code. If it indicates success the MME or SGSN shall delete all </w:t>
      </w:r>
      <w:r w:rsidRPr="00C139B4">
        <w:rPr>
          <w:rFonts w:hint="eastAsia"/>
          <w:lang w:eastAsia="zh-CN"/>
        </w:rPr>
        <w:t xml:space="preserve">the </w:t>
      </w:r>
      <w:r w:rsidRPr="00C139B4">
        <w:t>stored "CSG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 xml:space="preserve">subscription </w:t>
      </w:r>
      <w:r w:rsidRPr="00C139B4">
        <w:rPr>
          <w:rFonts w:hint="eastAsia"/>
          <w:lang w:eastAsia="zh-CN"/>
        </w:rPr>
        <w:t>data from the CSS</w:t>
      </w:r>
      <w:r w:rsidRPr="00C139B4">
        <w:rPr>
          <w:lang w:eastAsia="zh-CN"/>
        </w:rPr>
        <w:t>"</w:t>
      </w:r>
      <w:r w:rsidRPr="00C139B4">
        <w:t xml:space="preserve"> (if any), and it shall store the </w:t>
      </w:r>
      <w:r w:rsidRPr="00C139B4">
        <w:rPr>
          <w:rFonts w:hint="eastAsia"/>
          <w:lang w:eastAsia="zh-CN"/>
        </w:rPr>
        <w:t>C</w:t>
      </w:r>
      <w:r w:rsidRPr="00C139B4">
        <w:t>SS identity as received in the Origin-Host AVP.</w:t>
      </w:r>
    </w:p>
    <w:p w:rsidR="00113191" w:rsidRPr="00C139B4" w:rsidRDefault="00113191" w:rsidP="00113191">
      <w:pPr>
        <w:rPr>
          <w:lang w:eastAsia="zh-CN"/>
        </w:rPr>
      </w:pPr>
      <w:r w:rsidRPr="00C139B4">
        <w:rPr>
          <w:lang w:eastAsia="zh-CN"/>
        </w:rPr>
        <w:t>I</w:t>
      </w:r>
      <w:r w:rsidRPr="00C139B4">
        <w:rPr>
          <w:rFonts w:hint="eastAsia"/>
          <w:lang w:eastAsia="zh-CN"/>
        </w:rPr>
        <w:t xml:space="preserve">f the same CSG Id exists in both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and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in further use.</w:t>
      </w:r>
    </w:p>
    <w:p w:rsidR="00113191" w:rsidRPr="00C139B4" w:rsidRDefault="00113191" w:rsidP="00113191">
      <w:pPr>
        <w:rPr>
          <w:lang w:eastAsia="zh-CN"/>
        </w:rPr>
      </w:pPr>
      <w:bookmarkStart w:id="169" w:name="OLE_LINK11"/>
      <w:r w:rsidRPr="00C139B4">
        <w:rPr>
          <w:lang w:eastAsia="zh-CN"/>
        </w:rPr>
        <w:t>If an error response is received from the CSS, the MME or SGSN shall not reject the UE and shall end the procedure</w:t>
      </w:r>
      <w:r w:rsidRPr="00C139B4">
        <w:rPr>
          <w:rFonts w:hint="eastAsia"/>
          <w:lang w:eastAsia="zh-CN"/>
        </w:rPr>
        <w:t xml:space="preserve"> when the UE is attaching to a normal cell</w:t>
      </w:r>
      <w:r w:rsidRPr="00C139B4">
        <w:rPr>
          <w:lang w:eastAsia="zh-CN"/>
        </w:rPr>
        <w:t>.</w:t>
      </w:r>
      <w:r w:rsidRPr="00C139B4">
        <w:rPr>
          <w:rFonts w:hint="eastAsia"/>
          <w:lang w:eastAsia="zh-CN"/>
        </w:rPr>
        <w:t xml:space="preserve"> If the UE is attaching to a CSG cell, in this case the MME or SGSN shall check if there is such CSG Id from the HSS. If there is no such CSG Id, the MME or SGSN shall reject the UE.</w:t>
      </w:r>
    </w:p>
    <w:p w:rsidR="00113191" w:rsidRPr="00C139B4" w:rsidRDefault="00113191" w:rsidP="00113191">
      <w:pPr>
        <w:pStyle w:val="Heading5"/>
      </w:pPr>
      <w:bookmarkStart w:id="170" w:name="_Toc20211906"/>
      <w:bookmarkStart w:id="171" w:name="_Toc27727182"/>
      <w:bookmarkStart w:id="172" w:name="_Toc36041837"/>
      <w:bookmarkEnd w:id="169"/>
      <w:r w:rsidRPr="00C139B4">
        <w:rPr>
          <w:lang w:eastAsia="zh-CN"/>
        </w:rPr>
        <w:lastRenderedPageBreak/>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170"/>
      <w:bookmarkEnd w:id="171"/>
      <w:bookmarkEnd w:id="172"/>
    </w:p>
    <w:p w:rsidR="00113191" w:rsidRPr="00C139B4" w:rsidRDefault="00113191" w:rsidP="00113191">
      <w:pPr>
        <w:rPr>
          <w:lang w:eastAsia="zh-CN"/>
        </w:rPr>
      </w:pPr>
      <w:r w:rsidRPr="00C139B4">
        <w:t xml:space="preserve">When receiving an Update </w:t>
      </w:r>
      <w:r w:rsidRPr="00C139B4">
        <w:rPr>
          <w:rFonts w:hint="eastAsia"/>
          <w:lang w:eastAsia="zh-CN"/>
        </w:rPr>
        <w:t xml:space="preserve">VCSG </w:t>
      </w:r>
      <w:r w:rsidRPr="00C139B4">
        <w:t xml:space="preserve">Location request the </w:t>
      </w:r>
      <w:r w:rsidRPr="00C139B4">
        <w:rPr>
          <w:rFonts w:hint="eastAsia"/>
          <w:lang w:eastAsia="zh-CN"/>
        </w:rPr>
        <w:t>C</w:t>
      </w:r>
      <w:r w:rsidRPr="00C139B4">
        <w:t xml:space="preserve">SS shall check whether </w:t>
      </w:r>
      <w:r w:rsidRPr="00C139B4">
        <w:rPr>
          <w:rFonts w:hint="eastAsia"/>
          <w:lang w:eastAsia="zh-CN"/>
        </w:rPr>
        <w:t>the user is known</w:t>
      </w:r>
      <w:r w:rsidRPr="00C139B4">
        <w:t>.</w:t>
      </w:r>
    </w:p>
    <w:p w:rsidR="0094141C" w:rsidRPr="00C139B4" w:rsidRDefault="0094141C" w:rsidP="0094141C">
      <w:pPr>
        <w:rPr>
          <w:lang w:eastAsia="zh-CN"/>
        </w:rPr>
      </w:pPr>
      <w:r w:rsidRPr="00C139B4">
        <w:t>If the</w:t>
      </w:r>
      <w:r w:rsidRPr="00C139B4">
        <w:rPr>
          <w:rFonts w:hint="eastAsia"/>
          <w:lang w:eastAsia="zh-CN"/>
        </w:rPr>
        <w:t xml:space="preserve"> user is not known</w:t>
      </w:r>
      <w:r w:rsidRPr="00C139B4">
        <w:t xml:space="preserve">, </w:t>
      </w:r>
      <w:r w:rsidRPr="00C139B4">
        <w:rPr>
          <w:rFonts w:hint="eastAsia"/>
          <w:lang w:eastAsia="zh-CN"/>
        </w:rPr>
        <w:t>and i</w:t>
      </w:r>
      <w:r w:rsidRPr="00C139B4">
        <w:t xml:space="preserve">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may: </w:t>
      </w:r>
    </w:p>
    <w:p w:rsidR="0094141C" w:rsidRPr="00C139B4" w:rsidRDefault="0094141C" w:rsidP="0094141C">
      <w:pPr>
        <w:pStyle w:val="B1"/>
      </w:pPr>
      <w:r w:rsidRPr="00C139B4">
        <w:t>-</w:t>
      </w:r>
      <w:r w:rsidRPr="00C139B4">
        <w:tab/>
      </w:r>
      <w:r w:rsidRPr="00C139B4">
        <w:rPr>
          <w:rFonts w:hint="eastAsia"/>
        </w:rPr>
        <w:t>store the</w:t>
      </w:r>
      <w:r w:rsidRPr="00C139B4">
        <w:t xml:space="preserve"> MME</w:t>
      </w:r>
      <w:r w:rsidRPr="00C139B4">
        <w:rPr>
          <w:rFonts w:hint="eastAsia"/>
          <w:lang w:eastAsia="zh-CN"/>
        </w:rPr>
        <w:t xml:space="preserve"> or </w:t>
      </w:r>
      <w:r w:rsidRPr="00C139B4">
        <w:rPr>
          <w:rFonts w:hint="eastAsia"/>
        </w:rPr>
        <w:t>SGSN</w:t>
      </w:r>
      <w:r w:rsidRPr="00C139B4">
        <w:rPr>
          <w:rFonts w:hint="eastAsia"/>
          <w:lang w:eastAsia="zh-CN"/>
        </w:rPr>
        <w:t xml:space="preserve"> i</w:t>
      </w:r>
      <w:r w:rsidRPr="00C139B4">
        <w:rPr>
          <w:rFonts w:hint="eastAsia"/>
        </w:rPr>
        <w:t>dentity</w:t>
      </w:r>
      <w:r w:rsidRPr="00C139B4">
        <w:t xml:space="preserve"> received within the Origin-Host</w:t>
      </w:r>
      <w:r w:rsidRPr="00C139B4">
        <w:rPr>
          <w:rFonts w:hint="eastAsia"/>
        </w:rPr>
        <w:t xml:space="preserve"> </w:t>
      </w:r>
      <w:r w:rsidRPr="00C139B4">
        <w:t>AVP</w:t>
      </w:r>
      <w:r w:rsidRPr="00C139B4">
        <w:rPr>
          <w:rFonts w:hint="eastAsia"/>
        </w:rPr>
        <w:t xml:space="preserve">, and include the </w:t>
      </w:r>
      <w:r w:rsidRPr="00C139B4">
        <w:t>U</w:t>
      </w:r>
      <w:r w:rsidRPr="00C139B4">
        <w:rPr>
          <w:rFonts w:hint="eastAsia"/>
        </w:rPr>
        <w:t>V</w:t>
      </w:r>
      <w:r w:rsidRPr="00C139B4">
        <w:t>A-Flags</w:t>
      </w:r>
      <w:r w:rsidRPr="00C139B4">
        <w:rPr>
          <w:rFonts w:hint="eastAsia"/>
        </w:rPr>
        <w:t xml:space="preserve"> AVP with </w:t>
      </w:r>
      <w:r w:rsidRPr="00C139B4">
        <w:t>"Temporary Empty VPLMN CSG Subscription Data"</w:t>
      </w:r>
      <w:r w:rsidRPr="00C139B4">
        <w:rPr>
          <w:rFonts w:hint="eastAsia"/>
          <w:lang w:eastAsia="zh-CN"/>
        </w:rPr>
        <w:t xml:space="preserve"> </w:t>
      </w:r>
      <w:r w:rsidRPr="00C139B4">
        <w:t>flag</w:t>
      </w:r>
      <w:r w:rsidRPr="00C139B4">
        <w:rPr>
          <w:rFonts w:hint="eastAsia"/>
        </w:rPr>
        <w:t xml:space="preserve"> set, and return a </w:t>
      </w:r>
      <w:r w:rsidRPr="00C139B4">
        <w:t>Result</w:t>
      </w:r>
      <w:r w:rsidRPr="00C139B4">
        <w:rPr>
          <w:rFonts w:hint="eastAsia"/>
        </w:rPr>
        <w:t xml:space="preserve"> </w:t>
      </w:r>
      <w:r w:rsidRPr="00C139B4">
        <w:t>Code of DIAMETER_ SUCCESS</w:t>
      </w:r>
      <w:r w:rsidRPr="00C139B4">
        <w:rPr>
          <w:rFonts w:hint="eastAsia"/>
        </w:rPr>
        <w:t>, or</w:t>
      </w:r>
    </w:p>
    <w:p w:rsidR="00113191" w:rsidRPr="00C139B4" w:rsidRDefault="0094141C" w:rsidP="0094141C">
      <w:r w:rsidRPr="00C139B4">
        <w:t>-</w:t>
      </w:r>
      <w:r w:rsidRPr="00C139B4">
        <w:tab/>
      </w:r>
      <w:r w:rsidRPr="00C139B4">
        <w:rPr>
          <w:rFonts w:hint="eastAsia"/>
          <w:lang w:eastAsia="zh-CN"/>
        </w:rPr>
        <w:t xml:space="preserve">return </w:t>
      </w:r>
      <w:r w:rsidRPr="00C139B4">
        <w:t>a</w:t>
      </w:r>
      <w:r w:rsidRPr="00C139B4">
        <w:rPr>
          <w:rFonts w:hint="eastAsia"/>
          <w:lang w:eastAsia="zh-CN"/>
        </w:rPr>
        <w:t xml:space="preserve"> </w:t>
      </w:r>
      <w:r w:rsidRPr="00C139B4">
        <w:t>Result</w:t>
      </w:r>
      <w:r w:rsidRPr="00C139B4">
        <w:rPr>
          <w:rFonts w:hint="eastAsia"/>
          <w:lang w:eastAsia="zh-CN"/>
        </w:rPr>
        <w:t xml:space="preserve"> </w:t>
      </w:r>
      <w:r w:rsidRPr="00C139B4">
        <w:t>Code of DIAMETER_ERROR_USER_UNKNOWN.</w:t>
      </w:r>
    </w:p>
    <w:p w:rsidR="00113191" w:rsidRPr="00C139B4" w:rsidRDefault="00113191" w:rsidP="00113191">
      <w:pPr>
        <w:pStyle w:val="NO"/>
        <w:rPr>
          <w:lang w:eastAsia="zh-CN"/>
        </w:rPr>
      </w:pPr>
      <w:r w:rsidRPr="00C139B4">
        <w:rPr>
          <w:rFonts w:hint="eastAsia"/>
          <w:lang w:eastAsia="zh-CN"/>
        </w:rPr>
        <w:t>NOTE:</w:t>
      </w:r>
      <w:r w:rsidRPr="00C139B4">
        <w:rPr>
          <w:rFonts w:hint="eastAsia"/>
          <w:lang w:eastAsia="zh-CN"/>
        </w:rPr>
        <w:tab/>
        <w:t xml:space="preserve">A mechanism is needed in the CSS to associate the CSG subscription data </w:t>
      </w:r>
      <w:r w:rsidRPr="00C139B4">
        <w:rPr>
          <w:lang w:eastAsia="zh-CN"/>
        </w:rPr>
        <w:t xml:space="preserve">of </w:t>
      </w:r>
      <w:r w:rsidRPr="00C139B4">
        <w:rPr>
          <w:rFonts w:hint="eastAsia"/>
          <w:lang w:eastAsia="zh-CN"/>
        </w:rPr>
        <w:t>the user</w:t>
      </w:r>
      <w:r w:rsidRPr="00C139B4">
        <w:rPr>
          <w:lang w:eastAsia="zh-CN"/>
        </w:rPr>
        <w:t xml:space="preserve"> with the received IMSI</w:t>
      </w:r>
      <w:r w:rsidRPr="00C139B4">
        <w:rPr>
          <w:rFonts w:hint="eastAsia"/>
          <w:lang w:eastAsia="zh-CN"/>
        </w:rPr>
        <w:t>.</w:t>
      </w:r>
    </w:p>
    <w:p w:rsidR="00113191" w:rsidRPr="00C139B4" w:rsidRDefault="0094141C" w:rsidP="00113191">
      <w:pPr>
        <w:rPr>
          <w:lang w:eastAsia="zh-CN"/>
        </w:rPr>
      </w:pPr>
      <w:r w:rsidRPr="00C139B4">
        <w:t xml:space="preserve">If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shall </w:t>
      </w:r>
      <w:r w:rsidRPr="00C139B4">
        <w:t>replace the stored MME</w:t>
      </w:r>
      <w:r w:rsidRPr="00C139B4">
        <w:rPr>
          <w:rFonts w:hint="eastAsia"/>
          <w:lang w:eastAsia="zh-CN"/>
        </w:rPr>
        <w:t xml:space="preserve"> or SGSN identity</w:t>
      </w:r>
      <w:r w:rsidRPr="00C139B4">
        <w:rPr>
          <w:lang w:eastAsia="zh-CN"/>
        </w:rPr>
        <w:t xml:space="preserve"> </w:t>
      </w:r>
      <w:r w:rsidRPr="00C139B4">
        <w:t xml:space="preserve">with the received value (the </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w:t>
      </w:r>
    </w:p>
    <w:p w:rsidR="00113191" w:rsidRPr="00C139B4" w:rsidRDefault="00113191" w:rsidP="00113191">
      <w:pPr>
        <w:rPr>
          <w:lang w:eastAsia="zh-CN"/>
        </w:rPr>
      </w:pPr>
      <w:r w:rsidRPr="00C139B4">
        <w:t xml:space="preserve">If no result code </w:t>
      </w:r>
      <w:r w:rsidRPr="00C139B4">
        <w:rPr>
          <w:rFonts w:hint="eastAsia"/>
          <w:lang w:eastAsia="zh-CN"/>
        </w:rPr>
        <w:t>indicating an error is</w:t>
      </w:r>
      <w:r w:rsidRPr="00C139B4">
        <w:t xml:space="preserve"> sent to the MME or SGSN</w:t>
      </w:r>
      <w:r w:rsidRPr="00C139B4">
        <w:rPr>
          <w:rFonts w:hint="eastAsia"/>
          <w:lang w:eastAsia="zh-CN"/>
        </w:rPr>
        <w:t>,</w:t>
      </w:r>
      <w:r w:rsidRPr="00C139B4">
        <w:t xml:space="preserve"> the </w:t>
      </w:r>
      <w:r w:rsidRPr="00C139B4">
        <w:rPr>
          <w:rFonts w:hint="eastAsia"/>
          <w:lang w:eastAsia="zh-CN"/>
        </w:rPr>
        <w:t>C</w:t>
      </w:r>
      <w:r w:rsidRPr="00C139B4">
        <w:t xml:space="preserve">SS shall include the </w:t>
      </w:r>
      <w:r w:rsidRPr="00C139B4">
        <w:rPr>
          <w:rFonts w:hint="eastAsia"/>
          <w:lang w:eastAsia="zh-CN"/>
        </w:rPr>
        <w:t xml:space="preserve">VPLMN CSG </w:t>
      </w:r>
      <w:r w:rsidRPr="00C139B4">
        <w:t>subscription data in the U</w:t>
      </w:r>
      <w:r w:rsidRPr="00C139B4">
        <w:rPr>
          <w:rFonts w:hint="eastAsia"/>
          <w:lang w:eastAsia="zh-CN"/>
        </w:rPr>
        <w:t xml:space="preserve">pdate VCSG </w:t>
      </w:r>
      <w:r w:rsidRPr="00C139B4">
        <w:rPr>
          <w:lang w:eastAsia="zh-CN"/>
        </w:rPr>
        <w:t xml:space="preserve">Location </w:t>
      </w:r>
      <w:r w:rsidRPr="00C139B4">
        <w:t>A</w:t>
      </w:r>
      <w:r w:rsidRPr="00C139B4">
        <w:rPr>
          <w:rFonts w:hint="eastAsia"/>
          <w:lang w:eastAsia="zh-CN"/>
        </w:rPr>
        <w:t>nswer</w:t>
      </w:r>
      <w:r w:rsidRPr="00C139B4">
        <w:t xml:space="preserve"> unless an explicit "skip subscriber data" indication has been received in the request, and shall return a Result Code of DIAMETER_SUCCESS.</w:t>
      </w:r>
    </w:p>
    <w:p w:rsidR="00113191" w:rsidRPr="00C139B4" w:rsidRDefault="00113191" w:rsidP="00113191">
      <w:pPr>
        <w:pStyle w:val="Heading4"/>
        <w:rPr>
          <w:lang w:eastAsia="zh-CN"/>
        </w:rPr>
      </w:pPr>
      <w:bookmarkStart w:id="173" w:name="_Toc20211907"/>
      <w:bookmarkStart w:id="174" w:name="_Toc27727183"/>
      <w:bookmarkStart w:id="175" w:name="_Toc36041838"/>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 xml:space="preserve">Cancel </w:t>
      </w:r>
      <w:r w:rsidRPr="00C139B4">
        <w:rPr>
          <w:rFonts w:hint="eastAsia"/>
          <w:lang w:eastAsia="zh-CN"/>
        </w:rPr>
        <w:t xml:space="preserve">VCSG </w:t>
      </w:r>
      <w:r w:rsidRPr="00C139B4">
        <w:rPr>
          <w:lang w:eastAsia="zh-CN"/>
        </w:rPr>
        <w:t>Location</w:t>
      </w:r>
      <w:bookmarkEnd w:id="173"/>
      <w:bookmarkEnd w:id="174"/>
      <w:bookmarkEnd w:id="175"/>
    </w:p>
    <w:p w:rsidR="00113191" w:rsidRPr="00C139B4" w:rsidRDefault="00113191" w:rsidP="00113191">
      <w:pPr>
        <w:pStyle w:val="Heading5"/>
      </w:pPr>
      <w:bookmarkStart w:id="176" w:name="_Toc20211908"/>
      <w:bookmarkStart w:id="177" w:name="_Toc27727184"/>
      <w:bookmarkStart w:id="178" w:name="_Toc36041839"/>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176"/>
      <w:bookmarkEnd w:id="177"/>
      <w:bookmarkEnd w:id="178"/>
    </w:p>
    <w:p w:rsidR="00113191" w:rsidRPr="00C139B4" w:rsidRDefault="00113191" w:rsidP="00113191">
      <w:r w:rsidRPr="00C139B4">
        <w:t xml:space="preserve">The Cancel VCSG Location Procedure </w:t>
      </w:r>
      <w:r w:rsidRPr="00C139B4">
        <w:rPr>
          <w:rFonts w:hint="eastAsia"/>
          <w:lang w:eastAsia="zh-CN"/>
        </w:rPr>
        <w:t>shall be</w:t>
      </w:r>
      <w:r w:rsidRPr="00C139B4">
        <w:rPr>
          <w:lang w:eastAsia="zh-CN"/>
        </w:rPr>
        <w:t xml:space="preserve"> </w:t>
      </w:r>
      <w:r w:rsidRPr="00C139B4">
        <w:t xml:space="preserve">used between the CSS and the MME and between </w:t>
      </w:r>
      <w:r w:rsidRPr="00C139B4">
        <w:rPr>
          <w:rFonts w:hint="eastAsia"/>
          <w:lang w:eastAsia="zh-CN"/>
        </w:rPr>
        <w:t xml:space="preserve">the </w:t>
      </w:r>
      <w:r w:rsidRPr="00C139B4">
        <w:t xml:space="preserve">CSS and </w:t>
      </w:r>
      <w:r w:rsidRPr="00C139B4">
        <w:rPr>
          <w:rFonts w:hint="eastAsia"/>
          <w:lang w:eastAsia="zh-CN"/>
        </w:rPr>
        <w:t xml:space="preserve">the </w:t>
      </w:r>
      <w:r w:rsidRPr="00C139B4">
        <w:t xml:space="preserve">SGSN. The procedure </w:t>
      </w:r>
      <w:r w:rsidRPr="00C139B4">
        <w:rPr>
          <w:rFonts w:hint="eastAsia"/>
          <w:lang w:eastAsia="zh-CN"/>
        </w:rPr>
        <w:t>shall be</w:t>
      </w:r>
      <w:r w:rsidRPr="00C139B4">
        <w:rPr>
          <w:lang w:eastAsia="zh-CN"/>
        </w:rPr>
        <w:t xml:space="preserve"> </w:t>
      </w:r>
      <w:r w:rsidRPr="00C139B4">
        <w:t>invoked by the CSS and is used:</w:t>
      </w:r>
    </w:p>
    <w:p w:rsidR="00113191" w:rsidRPr="00C139B4" w:rsidRDefault="00113191" w:rsidP="00113191">
      <w:pPr>
        <w:pStyle w:val="B1"/>
      </w:pPr>
      <w:r w:rsidRPr="00C139B4">
        <w:t>-</w:t>
      </w:r>
      <w:r w:rsidRPr="00C139B4">
        <w:tab/>
        <w:t>to inform the MME or SGSN about the subscriber</w:t>
      </w:r>
      <w:r w:rsidR="00C139B4">
        <w:t>'</w:t>
      </w:r>
      <w:r w:rsidRPr="00C139B4">
        <w:t>s VCSG subscription withdrawal by the CSS operator and the removal of their registration in the CSS.</w:t>
      </w:r>
    </w:p>
    <w:p w:rsidR="00113191" w:rsidRPr="00C139B4" w:rsidRDefault="00113191" w:rsidP="00113191">
      <w:r w:rsidRPr="00C139B4">
        <w:t>This procedure is mapped to the commands Cancel-VCSG-Location-Request/Answer (CVR/CVA) in the Diameter application specified in chapter 7.</w:t>
      </w:r>
    </w:p>
    <w:p w:rsidR="00113191" w:rsidRPr="00C139B4" w:rsidRDefault="00113191" w:rsidP="00113191">
      <w:r w:rsidRPr="00C139B4">
        <w:t>Table 5</w:t>
      </w:r>
      <w:r w:rsidRPr="00C139B4">
        <w:rPr>
          <w:rFonts w:hint="eastAsia"/>
          <w:lang w:eastAsia="zh-CN"/>
        </w:rPr>
        <w:t>A</w:t>
      </w:r>
      <w:r w:rsidRPr="00C139B4">
        <w:t>.2.1.2.1/1 specifies the involved information elements for the request.</w:t>
      </w:r>
    </w:p>
    <w:p w:rsidR="00113191" w:rsidRPr="00C139B4" w:rsidRDefault="00113191" w:rsidP="00113191">
      <w:r w:rsidRPr="00C139B4">
        <w:t>Table 5</w:t>
      </w:r>
      <w:r w:rsidRPr="00C139B4">
        <w:rPr>
          <w:rFonts w:hint="eastAsia"/>
          <w:lang w:eastAsia="zh-CN"/>
        </w:rPr>
        <w:t>A</w:t>
      </w:r>
      <w:r w:rsidRPr="00C139B4">
        <w:t>.2.1.2.1/2 specifies the involved information elements for the answer.</w:t>
      </w:r>
    </w:p>
    <w:p w:rsidR="00113191" w:rsidRPr="00C139B4" w:rsidRDefault="00113191" w:rsidP="00113191">
      <w:pPr>
        <w:pStyle w:val="TH"/>
        <w:rPr>
          <w:lang w:val="en-AU"/>
        </w:rPr>
      </w:pPr>
      <w:r w:rsidRPr="00C139B4">
        <w:rPr>
          <w:lang w:val="en-AU"/>
        </w:rPr>
        <w:t>Table 5</w:t>
      </w:r>
      <w:r w:rsidRPr="00C139B4">
        <w:rPr>
          <w:rFonts w:hint="eastAsia"/>
          <w:lang w:val="en-AU" w:eastAsia="zh-CN"/>
        </w:rPr>
        <w:t>A</w:t>
      </w:r>
      <w:r w:rsidRPr="00C139B4">
        <w:rPr>
          <w:lang w:val="en-AU"/>
        </w:rPr>
        <w:t xml:space="preserve">.2.1.2.1/1: Cancel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113191" w:rsidRPr="00C139B4" w:rsidTr="008B2529">
        <w:trPr>
          <w:jc w:val="center"/>
        </w:trPr>
        <w:tc>
          <w:tcPr>
            <w:tcW w:w="1418" w:type="dxa"/>
          </w:tcPr>
          <w:p w:rsidR="00113191" w:rsidRPr="00C139B4" w:rsidRDefault="00113191" w:rsidP="008B2529">
            <w:pPr>
              <w:pStyle w:val="TAH"/>
            </w:pPr>
            <w:r w:rsidRPr="00C139B4">
              <w:t>Information element name</w:t>
            </w:r>
          </w:p>
        </w:tc>
        <w:tc>
          <w:tcPr>
            <w:tcW w:w="1416" w:type="dxa"/>
          </w:tcPr>
          <w:p w:rsidR="00113191" w:rsidRPr="00C139B4" w:rsidRDefault="00113191" w:rsidP="008B2529">
            <w:pPr>
              <w:pStyle w:val="TAH"/>
            </w:pPr>
            <w:r w:rsidRPr="00C139B4">
              <w:t>Mapping to Diameter AVP</w:t>
            </w:r>
          </w:p>
        </w:tc>
        <w:tc>
          <w:tcPr>
            <w:tcW w:w="603" w:type="dxa"/>
          </w:tcPr>
          <w:p w:rsidR="00113191" w:rsidRPr="00C139B4" w:rsidRDefault="00113191" w:rsidP="008B2529">
            <w:pPr>
              <w:pStyle w:val="TAH"/>
              <w:rPr>
                <w:lang w:val="fr-FR"/>
              </w:rPr>
            </w:pPr>
            <w:r w:rsidRPr="00C139B4">
              <w:rPr>
                <w:lang w:val="fr-FR"/>
              </w:rPr>
              <w:t>Cat.</w:t>
            </w:r>
          </w:p>
        </w:tc>
        <w:tc>
          <w:tcPr>
            <w:tcW w:w="6451" w:type="dxa"/>
          </w:tcPr>
          <w:p w:rsidR="00113191" w:rsidRPr="00C139B4" w:rsidRDefault="00113191" w:rsidP="008B2529">
            <w:pPr>
              <w:pStyle w:val="TAH"/>
              <w:rPr>
                <w:lang w:val="fr-FR"/>
              </w:rPr>
            </w:pPr>
            <w:r w:rsidRPr="00C139B4">
              <w:rPr>
                <w:lang w:val="fr-FR"/>
              </w:rPr>
              <w:t>Description</w:t>
            </w:r>
          </w:p>
        </w:tc>
      </w:tr>
      <w:tr w:rsidR="00113191" w:rsidRPr="00C139B4" w:rsidTr="008B2529">
        <w:trPr>
          <w:trHeight w:val="401"/>
          <w:jc w:val="center"/>
        </w:trPr>
        <w:tc>
          <w:tcPr>
            <w:tcW w:w="1418" w:type="dxa"/>
          </w:tcPr>
          <w:p w:rsidR="00113191" w:rsidRPr="00C139B4" w:rsidRDefault="00113191" w:rsidP="008B2529">
            <w:pPr>
              <w:pStyle w:val="TAL"/>
            </w:pPr>
            <w:r w:rsidRPr="00C139B4">
              <w:t>IMSI</w:t>
            </w:r>
          </w:p>
          <w:p w:rsidR="00113191" w:rsidRPr="00C139B4" w:rsidDel="00BE4FDE" w:rsidRDefault="00113191" w:rsidP="008B2529">
            <w:pPr>
              <w:pStyle w:val="TAL"/>
            </w:pPr>
          </w:p>
        </w:tc>
        <w:tc>
          <w:tcPr>
            <w:tcW w:w="1416" w:type="dxa"/>
          </w:tcPr>
          <w:p w:rsidR="00113191" w:rsidRPr="00C139B4" w:rsidDel="00BE4FDE" w:rsidRDefault="007B373E" w:rsidP="008B2529">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113191" w:rsidRPr="00C139B4" w:rsidDel="00BE4FDE" w:rsidRDefault="00113191" w:rsidP="008B2529">
            <w:pPr>
              <w:pStyle w:val="TAC"/>
              <w:rPr>
                <w:lang w:val="en-AU"/>
              </w:rPr>
            </w:pPr>
            <w:r w:rsidRPr="00C139B4">
              <w:t>M</w:t>
            </w:r>
          </w:p>
        </w:tc>
        <w:tc>
          <w:tcPr>
            <w:tcW w:w="6451" w:type="dxa"/>
          </w:tcPr>
          <w:p w:rsidR="00113191" w:rsidRPr="00C139B4" w:rsidDel="00BE4FDE" w:rsidRDefault="00113191" w:rsidP="008B2529">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rsidR="00356DC6">
              <w:t>3GPP TS 2</w:t>
            </w:r>
            <w:r w:rsidRPr="00C139B4">
              <w:t>3.003</w:t>
            </w:r>
            <w:r w:rsidR="00356DC6">
              <w:t> [</w:t>
            </w:r>
            <w:r w:rsidRPr="00C139B4">
              <w:t>3], clause 2.2.</w:t>
            </w:r>
          </w:p>
        </w:tc>
      </w:tr>
      <w:tr w:rsidR="00113191" w:rsidRPr="00C139B4" w:rsidTr="008B2529">
        <w:trPr>
          <w:trHeight w:val="401"/>
          <w:jc w:val="center"/>
        </w:trPr>
        <w:tc>
          <w:tcPr>
            <w:tcW w:w="1418" w:type="dxa"/>
          </w:tcPr>
          <w:p w:rsidR="00113191" w:rsidRPr="00C139B4" w:rsidRDefault="00113191" w:rsidP="008B2529">
            <w:pPr>
              <w:pStyle w:val="TAL"/>
            </w:pPr>
            <w:r w:rsidRPr="00C139B4">
              <w:t>Supported Features</w:t>
            </w:r>
          </w:p>
          <w:p w:rsidR="00113191" w:rsidRPr="00C139B4" w:rsidRDefault="00113191" w:rsidP="008B2529">
            <w:pPr>
              <w:pStyle w:val="TAL"/>
            </w:pPr>
            <w:r w:rsidRPr="00C139B4">
              <w:t xml:space="preserve">(See </w:t>
            </w:r>
            <w:r w:rsidR="00356DC6">
              <w:t>3GPP TS 2</w:t>
            </w:r>
            <w:r w:rsidRPr="00C139B4">
              <w:t>9.229</w:t>
            </w:r>
            <w:r w:rsidR="00356DC6">
              <w:t> [</w:t>
            </w:r>
            <w:r w:rsidRPr="00C139B4">
              <w:t>9])</w:t>
            </w:r>
          </w:p>
        </w:tc>
        <w:tc>
          <w:tcPr>
            <w:tcW w:w="1416" w:type="dxa"/>
          </w:tcPr>
          <w:p w:rsidR="00113191" w:rsidRPr="00C139B4" w:rsidRDefault="00113191" w:rsidP="008B2529">
            <w:pPr>
              <w:pStyle w:val="TAL"/>
            </w:pPr>
            <w:r w:rsidRPr="00C139B4">
              <w:t>Supported-Features</w:t>
            </w:r>
          </w:p>
        </w:tc>
        <w:tc>
          <w:tcPr>
            <w:tcW w:w="603" w:type="dxa"/>
          </w:tcPr>
          <w:p w:rsidR="00113191" w:rsidRPr="00C139B4" w:rsidRDefault="00113191" w:rsidP="008B2529">
            <w:pPr>
              <w:pStyle w:val="TAC"/>
            </w:pPr>
            <w:r w:rsidRPr="00C139B4">
              <w:rPr>
                <w:lang w:val="en-AU"/>
              </w:rPr>
              <w:t>O</w:t>
            </w:r>
          </w:p>
        </w:tc>
        <w:tc>
          <w:tcPr>
            <w:tcW w:w="6451" w:type="dxa"/>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trHeight w:val="401"/>
          <w:jc w:val="center"/>
        </w:trPr>
        <w:tc>
          <w:tcPr>
            <w:tcW w:w="1418" w:type="dxa"/>
          </w:tcPr>
          <w:p w:rsidR="00113191" w:rsidRPr="00C139B4" w:rsidRDefault="00113191" w:rsidP="008B2529">
            <w:pPr>
              <w:pStyle w:val="TAL"/>
            </w:pPr>
            <w:r w:rsidRPr="00C139B4">
              <w:t>Cancellation Type</w:t>
            </w:r>
          </w:p>
          <w:p w:rsidR="00113191" w:rsidRPr="00C139B4" w:rsidRDefault="00113191" w:rsidP="008B2529">
            <w:pPr>
              <w:pStyle w:val="TAL"/>
            </w:pPr>
            <w:r w:rsidRPr="00C139B4">
              <w:t>(See 7.3.24)</w:t>
            </w:r>
          </w:p>
        </w:tc>
        <w:tc>
          <w:tcPr>
            <w:tcW w:w="1416" w:type="dxa"/>
          </w:tcPr>
          <w:p w:rsidR="00113191" w:rsidRPr="00C139B4" w:rsidRDefault="00113191" w:rsidP="008B2529">
            <w:pPr>
              <w:pStyle w:val="TAL"/>
              <w:rPr>
                <w:lang w:val="en-US" w:eastAsia="zh-CN"/>
              </w:rPr>
            </w:pPr>
            <w:r w:rsidRPr="00C139B4">
              <w:rPr>
                <w:lang w:val="en-US" w:eastAsia="zh-CN"/>
              </w:rPr>
              <w:t>Cancellation-Type</w:t>
            </w:r>
          </w:p>
        </w:tc>
        <w:tc>
          <w:tcPr>
            <w:tcW w:w="603" w:type="dxa"/>
          </w:tcPr>
          <w:p w:rsidR="00113191" w:rsidRPr="00C139B4" w:rsidRDefault="00113191" w:rsidP="008B2529">
            <w:pPr>
              <w:pStyle w:val="TAC"/>
              <w:rPr>
                <w:lang w:val="en-US" w:eastAsia="zh-CN"/>
              </w:rPr>
            </w:pPr>
            <w:r w:rsidRPr="00C139B4">
              <w:rPr>
                <w:lang w:val="en-US" w:eastAsia="zh-CN"/>
              </w:rPr>
              <w:t>M</w:t>
            </w:r>
          </w:p>
        </w:tc>
        <w:tc>
          <w:tcPr>
            <w:tcW w:w="6451" w:type="dxa"/>
          </w:tcPr>
          <w:p w:rsidR="00113191" w:rsidRPr="00C139B4" w:rsidRDefault="00113191" w:rsidP="008B2529">
            <w:pPr>
              <w:pStyle w:val="TAL"/>
            </w:pPr>
            <w:r w:rsidRPr="00C139B4">
              <w:t>Defined values that can be used are:</w:t>
            </w:r>
          </w:p>
          <w:p w:rsidR="00113191" w:rsidRPr="00C139B4" w:rsidRDefault="00113191" w:rsidP="008B2529">
            <w:pPr>
              <w:pStyle w:val="TAL"/>
            </w:pPr>
            <w:r w:rsidRPr="00C139B4">
              <w:t>- Subscription Withdrawal, applied to the VPLMN CSG subscription.</w:t>
            </w:r>
          </w:p>
        </w:tc>
      </w:tr>
    </w:tbl>
    <w:p w:rsidR="00113191" w:rsidRPr="00C139B4" w:rsidRDefault="00113191" w:rsidP="00113191">
      <w:pPr>
        <w:rPr>
          <w:lang w:eastAsia="zh-CN"/>
        </w:rPr>
      </w:pPr>
    </w:p>
    <w:p w:rsidR="00113191" w:rsidRPr="00C139B4" w:rsidRDefault="00113191" w:rsidP="00113191">
      <w:pPr>
        <w:pStyle w:val="TH"/>
        <w:rPr>
          <w:lang w:val="en-US"/>
        </w:rPr>
      </w:pPr>
      <w:r w:rsidRPr="00C139B4">
        <w:rPr>
          <w:lang w:val="en-US"/>
        </w:rPr>
        <w:lastRenderedPageBreak/>
        <w:t>Table 5</w:t>
      </w:r>
      <w:r w:rsidRPr="00C139B4">
        <w:rPr>
          <w:rFonts w:hint="eastAsia"/>
          <w:lang w:val="en-US" w:eastAsia="zh-CN"/>
        </w:rPr>
        <w:t>A</w:t>
      </w:r>
      <w:r w:rsidRPr="00C139B4">
        <w:rPr>
          <w:lang w:val="en-US"/>
        </w:rPr>
        <w:t xml:space="preserve">.2.1.2.1/2: Cancel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113191" w:rsidRPr="00C139B4" w:rsidTr="008B2529">
        <w:tc>
          <w:tcPr>
            <w:tcW w:w="1418" w:type="dxa"/>
          </w:tcPr>
          <w:p w:rsidR="00113191" w:rsidRPr="00C139B4" w:rsidRDefault="00113191" w:rsidP="008B2529">
            <w:pPr>
              <w:pStyle w:val="TAH"/>
            </w:pPr>
            <w:r w:rsidRPr="00C139B4">
              <w:t>Information element name</w:t>
            </w:r>
          </w:p>
        </w:tc>
        <w:tc>
          <w:tcPr>
            <w:tcW w:w="1418" w:type="dxa"/>
          </w:tcPr>
          <w:p w:rsidR="00113191" w:rsidRPr="00C139B4" w:rsidRDefault="00113191" w:rsidP="008B2529">
            <w:pPr>
              <w:pStyle w:val="TAH"/>
            </w:pPr>
            <w:r w:rsidRPr="00C139B4">
              <w:t>Mapping to Diameter AVP</w:t>
            </w:r>
          </w:p>
        </w:tc>
        <w:tc>
          <w:tcPr>
            <w:tcW w:w="601" w:type="dxa"/>
          </w:tcPr>
          <w:p w:rsidR="00113191" w:rsidRPr="00C139B4" w:rsidRDefault="00113191" w:rsidP="008B2529">
            <w:pPr>
              <w:pStyle w:val="TAH"/>
            </w:pPr>
            <w:r w:rsidRPr="00C139B4">
              <w:t>Cat.</w:t>
            </w:r>
          </w:p>
        </w:tc>
        <w:tc>
          <w:tcPr>
            <w:tcW w:w="6451" w:type="dxa"/>
          </w:tcPr>
          <w:p w:rsidR="00113191" w:rsidRPr="00C139B4" w:rsidRDefault="00113191" w:rsidP="008B2529">
            <w:pPr>
              <w:pStyle w:val="TAH"/>
            </w:pPr>
            <w:r w:rsidRPr="00C139B4">
              <w:t>Description</w:t>
            </w:r>
          </w:p>
        </w:tc>
      </w:tr>
      <w:tr w:rsidR="00113191" w:rsidRPr="00C139B4" w:rsidTr="008B2529">
        <w:trPr>
          <w:cantSplit/>
          <w:trHeight w:val="401"/>
        </w:trPr>
        <w:tc>
          <w:tcPr>
            <w:tcW w:w="1418" w:type="dxa"/>
          </w:tcPr>
          <w:p w:rsidR="00113191" w:rsidRPr="00C139B4" w:rsidRDefault="00113191" w:rsidP="008B2529">
            <w:pPr>
              <w:pStyle w:val="TAL"/>
            </w:pPr>
            <w:r w:rsidRPr="00C139B4">
              <w:t>Supported Features</w:t>
            </w:r>
          </w:p>
          <w:p w:rsidR="00113191" w:rsidRPr="00C139B4" w:rsidRDefault="00113191" w:rsidP="008B2529">
            <w:pPr>
              <w:pStyle w:val="TAL"/>
              <w:rPr>
                <w:lang w:val="en-US"/>
              </w:rPr>
            </w:pPr>
            <w:r w:rsidRPr="00C139B4">
              <w:t xml:space="preserve">(See </w:t>
            </w:r>
            <w:r w:rsidR="00356DC6">
              <w:t>3GPP TS 2</w:t>
            </w:r>
            <w:r w:rsidRPr="00C139B4">
              <w:t>9.229</w:t>
            </w:r>
            <w:r w:rsidR="00356DC6">
              <w:t> [</w:t>
            </w:r>
            <w:r w:rsidRPr="00C139B4">
              <w:t>9])</w:t>
            </w:r>
          </w:p>
        </w:tc>
        <w:tc>
          <w:tcPr>
            <w:tcW w:w="1418" w:type="dxa"/>
          </w:tcPr>
          <w:p w:rsidR="00113191" w:rsidRPr="00C139B4" w:rsidRDefault="00113191" w:rsidP="008B2529">
            <w:pPr>
              <w:pStyle w:val="TAL"/>
            </w:pPr>
            <w:r w:rsidRPr="00C139B4">
              <w:t>Supported-Features</w:t>
            </w:r>
          </w:p>
        </w:tc>
        <w:tc>
          <w:tcPr>
            <w:tcW w:w="601" w:type="dxa"/>
          </w:tcPr>
          <w:p w:rsidR="00113191" w:rsidRPr="00C139B4" w:rsidRDefault="00113191" w:rsidP="008B2529">
            <w:pPr>
              <w:pStyle w:val="TAC"/>
              <w:rPr>
                <w:lang w:val="en-US"/>
              </w:rPr>
            </w:pPr>
            <w:r w:rsidRPr="00C139B4">
              <w:rPr>
                <w:lang w:val="en-US"/>
              </w:rPr>
              <w:t>O</w:t>
            </w:r>
          </w:p>
        </w:tc>
        <w:tc>
          <w:tcPr>
            <w:tcW w:w="6451" w:type="dxa"/>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cantSplit/>
          <w:trHeight w:val="401"/>
        </w:trPr>
        <w:tc>
          <w:tcPr>
            <w:tcW w:w="1418" w:type="dxa"/>
          </w:tcPr>
          <w:p w:rsidR="00113191" w:rsidRPr="00C139B4" w:rsidRDefault="00113191" w:rsidP="008B2529">
            <w:pPr>
              <w:pStyle w:val="TAL"/>
              <w:rPr>
                <w:lang w:val="en-US"/>
              </w:rPr>
            </w:pPr>
            <w:r w:rsidRPr="00C139B4">
              <w:rPr>
                <w:lang w:val="en-US"/>
              </w:rPr>
              <w:t>Result</w:t>
            </w:r>
          </w:p>
          <w:p w:rsidR="00113191" w:rsidRPr="00C139B4" w:rsidRDefault="00113191" w:rsidP="008B2529">
            <w:pPr>
              <w:pStyle w:val="TAL"/>
              <w:rPr>
                <w:lang w:val="en-US"/>
              </w:rPr>
            </w:pPr>
            <w:r w:rsidRPr="00C139B4">
              <w:rPr>
                <w:lang w:val="en-US"/>
              </w:rPr>
              <w:t>(See 7.4)</w:t>
            </w:r>
          </w:p>
        </w:tc>
        <w:tc>
          <w:tcPr>
            <w:tcW w:w="1418" w:type="dxa"/>
          </w:tcPr>
          <w:p w:rsidR="00113191" w:rsidRPr="00C139B4" w:rsidRDefault="00113191" w:rsidP="008B2529">
            <w:pPr>
              <w:pStyle w:val="TAL"/>
            </w:pPr>
            <w:r w:rsidRPr="00C139B4">
              <w:t>Result-Code / Experimental-Result</w:t>
            </w:r>
          </w:p>
        </w:tc>
        <w:tc>
          <w:tcPr>
            <w:tcW w:w="601" w:type="dxa"/>
          </w:tcPr>
          <w:p w:rsidR="00113191" w:rsidRPr="00C139B4" w:rsidRDefault="00113191" w:rsidP="008B2529">
            <w:pPr>
              <w:pStyle w:val="TAC"/>
              <w:rPr>
                <w:lang w:val="en-US"/>
              </w:rPr>
            </w:pPr>
            <w:r w:rsidRPr="00C139B4">
              <w:rPr>
                <w:lang w:val="en-US"/>
              </w:rPr>
              <w:t>M</w:t>
            </w:r>
          </w:p>
        </w:tc>
        <w:tc>
          <w:tcPr>
            <w:tcW w:w="6451" w:type="dxa"/>
          </w:tcPr>
          <w:p w:rsidR="00113191" w:rsidRPr="00C139B4" w:rsidRDefault="00113191" w:rsidP="008B2529">
            <w:pPr>
              <w:pStyle w:val="TAL"/>
            </w:pPr>
            <w:r w:rsidRPr="00C139B4">
              <w:t>The result of the operation.</w:t>
            </w:r>
          </w:p>
          <w:p w:rsidR="00113191" w:rsidRPr="00C139B4" w:rsidRDefault="007B373E" w:rsidP="008B2529">
            <w:pPr>
              <w:pStyle w:val="TAL"/>
              <w:rPr>
                <w:lang w:eastAsia="zh-CN"/>
              </w:rPr>
            </w:pPr>
            <w:r w:rsidRPr="00C139B4">
              <w:t xml:space="preserve">The Result-Code AVP shall be used to indicate 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tc>
      </w:tr>
    </w:tbl>
    <w:p w:rsidR="00113191" w:rsidRPr="00C139B4" w:rsidRDefault="00113191" w:rsidP="00113191"/>
    <w:p w:rsidR="00113191" w:rsidRPr="00C139B4" w:rsidRDefault="00113191" w:rsidP="00113191">
      <w:pPr>
        <w:pStyle w:val="Heading5"/>
      </w:pPr>
      <w:bookmarkStart w:id="179" w:name="_Toc20211909"/>
      <w:bookmarkStart w:id="180" w:name="_Toc27727185"/>
      <w:bookmarkStart w:id="181" w:name="_Toc36041840"/>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179"/>
      <w:bookmarkEnd w:id="180"/>
      <w:bookmarkEnd w:id="181"/>
    </w:p>
    <w:p w:rsidR="00113191" w:rsidRPr="00C139B4" w:rsidRDefault="00113191" w:rsidP="00113191">
      <w:r w:rsidRPr="00C139B4">
        <w:t>When receiving a Cancel VCSG Location request the MME or SGSN shall check whether the IMSI is known.</w:t>
      </w:r>
    </w:p>
    <w:p w:rsidR="00113191" w:rsidRPr="00C139B4" w:rsidRDefault="00113191" w:rsidP="00113191">
      <w:r w:rsidRPr="00C139B4">
        <w:t>If it is not known, a result code of DIAMETER_SUCCESS is returned.</w:t>
      </w:r>
    </w:p>
    <w:p w:rsidR="00113191" w:rsidRPr="00C139B4" w:rsidRDefault="00113191" w:rsidP="00113191">
      <w:r w:rsidRPr="00C139B4">
        <w:t>If it is known, the MME or SGSN shall check if the Cancellation Type is Subscription Withdrawal.  In this case, the MME or SGSN shall remove the information of their registration in the CSS and the stored VPLMN CSG subscription if any. Also in this case a result code of DIAMETER_SUCCESS is returned.</w:t>
      </w:r>
    </w:p>
    <w:p w:rsidR="00113191" w:rsidRPr="00C139B4" w:rsidRDefault="00113191" w:rsidP="00113191">
      <w:r w:rsidRPr="00C139B4">
        <w:t xml:space="preserve">When a UE is served by a single combined MME/SGSN for both E-UTRAN and non-E-UTRAN access, the combined MME/SGSN shall check if the Cancellation Type is Subscription Withdrawal. In this case, the Cancel VCSG Location request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and in the SGSN part of the combined node.</w:t>
      </w:r>
    </w:p>
    <w:p w:rsidR="00113191" w:rsidRPr="00C139B4" w:rsidRDefault="00113191" w:rsidP="00113191">
      <w:pPr>
        <w:pStyle w:val="Heading5"/>
      </w:pPr>
      <w:bookmarkStart w:id="182" w:name="_Toc20211910"/>
      <w:bookmarkStart w:id="183" w:name="_Toc27727186"/>
      <w:bookmarkStart w:id="184" w:name="_Toc36041841"/>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182"/>
      <w:bookmarkEnd w:id="183"/>
      <w:bookmarkEnd w:id="184"/>
    </w:p>
    <w:p w:rsidR="00113191" w:rsidRPr="00C139B4" w:rsidRDefault="00113191" w:rsidP="00113191">
      <w:r w:rsidRPr="00C139B4">
        <w:t>The CSS shall make use of this procedure when the user</w:t>
      </w:r>
      <w:r w:rsidR="00C139B4">
        <w:t>'</w:t>
      </w:r>
      <w:r w:rsidRPr="00C139B4">
        <w:t>s VPLMN CSG subscription is withdrawn by the CSS operator and shall include a cancellation type of "Subscription Withdrawal.</w:t>
      </w:r>
    </w:p>
    <w:p w:rsidR="00113191" w:rsidRPr="00C139B4" w:rsidRDefault="00113191" w:rsidP="00113191">
      <w:pPr>
        <w:rPr>
          <w:lang w:eastAsia="zh-CN"/>
        </w:rPr>
      </w:pPr>
    </w:p>
    <w:p w:rsidR="00113191" w:rsidRPr="00C139B4" w:rsidRDefault="00113191" w:rsidP="00113191">
      <w:pPr>
        <w:pStyle w:val="Heading3"/>
      </w:pPr>
      <w:bookmarkStart w:id="185" w:name="_Toc20211911"/>
      <w:bookmarkStart w:id="186" w:name="_Toc27727187"/>
      <w:bookmarkStart w:id="187" w:name="_Toc36041842"/>
      <w:r w:rsidRPr="00C139B4">
        <w:t>5</w:t>
      </w:r>
      <w:r w:rsidRPr="00C139B4">
        <w:rPr>
          <w:rFonts w:hint="eastAsia"/>
          <w:lang w:eastAsia="zh-CN"/>
        </w:rPr>
        <w:t>A</w:t>
      </w:r>
      <w:r w:rsidRPr="00C139B4">
        <w:t>.</w:t>
      </w:r>
      <w:r w:rsidRPr="00C139B4">
        <w:rPr>
          <w:lang w:eastAsia="zh-CN"/>
        </w:rPr>
        <w:t>2</w:t>
      </w:r>
      <w:r w:rsidRPr="00C139B4">
        <w:rPr>
          <w:rFonts w:hint="eastAsia"/>
          <w:lang w:eastAsia="zh-CN"/>
        </w:rPr>
        <w:t>.2</w:t>
      </w:r>
      <w:r w:rsidRPr="00C139B4">
        <w:tab/>
        <w:t>Subscriber Data Handling Procedures</w:t>
      </w:r>
      <w:bookmarkEnd w:id="185"/>
      <w:bookmarkEnd w:id="186"/>
      <w:bookmarkEnd w:id="187"/>
    </w:p>
    <w:p w:rsidR="00113191" w:rsidRPr="00C139B4" w:rsidRDefault="00113191" w:rsidP="00113191">
      <w:pPr>
        <w:pStyle w:val="Heading4"/>
      </w:pPr>
      <w:bookmarkStart w:id="188" w:name="_Toc20211912"/>
      <w:bookmarkStart w:id="189" w:name="_Toc27727188"/>
      <w:bookmarkStart w:id="190" w:name="_Toc36041843"/>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V</w:t>
      </w:r>
      <w:r w:rsidRPr="00C139B4">
        <w:rPr>
          <w:rFonts w:hint="eastAsia"/>
          <w:lang w:eastAsia="zh-CN"/>
        </w:rPr>
        <w:t xml:space="preserve">CSG </w:t>
      </w:r>
      <w:r w:rsidRPr="00C139B4">
        <w:rPr>
          <w:lang w:eastAsia="zh-CN"/>
        </w:rPr>
        <w:t>Subscriber Data</w:t>
      </w:r>
      <w:bookmarkEnd w:id="188"/>
      <w:bookmarkEnd w:id="189"/>
      <w:bookmarkEnd w:id="190"/>
    </w:p>
    <w:p w:rsidR="00113191" w:rsidRPr="00C139B4" w:rsidRDefault="00113191" w:rsidP="00113191">
      <w:pPr>
        <w:pStyle w:val="Heading5"/>
      </w:pPr>
      <w:bookmarkStart w:id="191" w:name="_Toc20211913"/>
      <w:bookmarkStart w:id="192" w:name="_Toc27727189"/>
      <w:bookmarkStart w:id="193" w:name="_Toc36041844"/>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191"/>
      <w:bookmarkEnd w:id="192"/>
      <w:bookmarkEnd w:id="193"/>
    </w:p>
    <w:p w:rsidR="00113191" w:rsidRPr="00C139B4" w:rsidRDefault="00113191" w:rsidP="00113191">
      <w:r w:rsidRPr="00C139B4">
        <w:t>The Insert V</w:t>
      </w:r>
      <w:r w:rsidRPr="00C139B4">
        <w:rPr>
          <w:rFonts w:hint="eastAsia"/>
          <w:lang w:eastAsia="zh-CN"/>
        </w:rPr>
        <w:t xml:space="preserve">CSG </w:t>
      </w:r>
      <w:r w:rsidRPr="00C139B4">
        <w:t xml:space="preserve">Subscriber Data Procedure </w:t>
      </w:r>
      <w:r w:rsidRPr="00C139B4">
        <w:rPr>
          <w:rFonts w:hint="eastAsia"/>
          <w:lang w:eastAsia="zh-CN"/>
        </w:rPr>
        <w:t>shall be</w:t>
      </w:r>
      <w:r w:rsidRPr="00C139B4">
        <w:rPr>
          <w:lang w:eastAsia="zh-CN"/>
        </w:rPr>
        <w:t xml:space="preserve"> </w:t>
      </w:r>
      <w:r w:rsidRPr="00C139B4">
        <w:t>used between the</w:t>
      </w:r>
      <w:r w:rsidRPr="00C139B4">
        <w:rPr>
          <w:rFonts w:hint="eastAsia"/>
          <w:lang w:eastAsia="zh-CN"/>
        </w:rPr>
        <w:t xml:space="preserve"> CSS</w:t>
      </w:r>
      <w:r w:rsidRPr="00C139B4">
        <w:t xml:space="preserve"> and the MME and between </w:t>
      </w:r>
      <w:r w:rsidRPr="00C139B4">
        <w:rPr>
          <w:rFonts w:hint="eastAsia"/>
          <w:lang w:eastAsia="zh-CN"/>
        </w:rPr>
        <w:t>the CSS</w:t>
      </w:r>
      <w:r w:rsidRPr="00C139B4">
        <w:t xml:space="preserve"> and </w:t>
      </w:r>
      <w:r w:rsidRPr="00C139B4">
        <w:rPr>
          <w:rFonts w:hint="eastAsia"/>
          <w:lang w:eastAsia="zh-CN"/>
        </w:rPr>
        <w:t xml:space="preserve">the </w:t>
      </w:r>
      <w:r w:rsidRPr="00C139B4">
        <w:t>SGSN for updating CSG subscription data in the MME or SGSN in the following situations:</w:t>
      </w:r>
    </w:p>
    <w:p w:rsidR="00113191" w:rsidRPr="00C139B4" w:rsidRDefault="00113191" w:rsidP="00113191">
      <w:pPr>
        <w:pStyle w:val="B1"/>
      </w:pPr>
      <w:r w:rsidRPr="00C139B4">
        <w:t>-</w:t>
      </w:r>
      <w:r w:rsidRPr="00C139B4">
        <w:tab/>
        <w:t xml:space="preserve">due to administrative changes of the user data in the </w:t>
      </w:r>
      <w:r w:rsidRPr="00C139B4">
        <w:rPr>
          <w:rFonts w:hint="eastAsia"/>
          <w:lang w:eastAsia="zh-CN"/>
        </w:rPr>
        <w:t>CSS</w:t>
      </w:r>
      <w:r w:rsidRPr="00C139B4">
        <w:t xml:space="preserve">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CSG subscription and the CSG subscription has changed;</w:t>
      </w:r>
    </w:p>
    <w:p w:rsidR="00113191" w:rsidRPr="00C139B4" w:rsidRDefault="00113191" w:rsidP="00113191">
      <w:pPr>
        <w:rPr>
          <w:lang w:eastAsia="zh-CN"/>
        </w:rPr>
      </w:pPr>
      <w:r w:rsidRPr="00C139B4">
        <w:rPr>
          <w:rFonts w:hint="eastAsia"/>
          <w:lang w:eastAsia="zh-CN"/>
        </w:rPr>
        <w:t xml:space="preserve">If the CSS knows that the UE has attached to the same combined MME/SGSN via both the E-UTRAN and UTRAN/GERAN, i.e. the CSS has received </w:t>
      </w:r>
      <w:r w:rsidRPr="00C139B4">
        <w:t>the Update V</w:t>
      </w:r>
      <w:r w:rsidRPr="00C139B4">
        <w:rPr>
          <w:rFonts w:hint="eastAsia"/>
          <w:lang w:eastAsia="zh-CN"/>
        </w:rPr>
        <w:t xml:space="preserve">CSG </w:t>
      </w:r>
      <w:r w:rsidRPr="00C139B4">
        <w:t>Location Request over both the S</w:t>
      </w:r>
      <w:r w:rsidRPr="00C139B4">
        <w:rPr>
          <w:rFonts w:hint="eastAsia"/>
          <w:lang w:eastAsia="zh-CN"/>
        </w:rPr>
        <w:t>7</w:t>
      </w:r>
      <w:r w:rsidRPr="00C139B4">
        <w:t>a interface</w:t>
      </w:r>
      <w:r w:rsidRPr="00C139B4">
        <w:rPr>
          <w:rFonts w:hint="eastAsia"/>
          <w:lang w:eastAsia="zh-CN"/>
        </w:rPr>
        <w:t xml:space="preserve"> and S7d interface respectively with the same SGSN number, the CSS should invoke this procedure for a single time to </w:t>
      </w:r>
      <w:r w:rsidRPr="00C139B4">
        <w:t>updat</w:t>
      </w:r>
      <w:r w:rsidRPr="00C139B4">
        <w:rPr>
          <w:rFonts w:hint="eastAsia"/>
          <w:lang w:eastAsia="zh-CN"/>
        </w:rPr>
        <w:t>e</w:t>
      </w:r>
      <w:r w:rsidRPr="00C139B4">
        <w:t xml:space="preserve"> CSG subscription data </w:t>
      </w:r>
      <w:r w:rsidRPr="00C139B4">
        <w:rPr>
          <w:rFonts w:hint="eastAsia"/>
          <w:lang w:eastAsia="zh-CN"/>
        </w:rPr>
        <w:t xml:space="preserve">in the combined MME/SGSN, i.e. </w:t>
      </w:r>
      <w:r w:rsidRPr="00C139B4">
        <w:rPr>
          <w:lang w:eastAsia="zh-CN"/>
        </w:rPr>
        <w:t xml:space="preserve">the </w:t>
      </w:r>
      <w:r w:rsidRPr="00C139B4">
        <w:rPr>
          <w:rFonts w:hint="eastAsia"/>
          <w:lang w:eastAsia="zh-CN"/>
        </w:rPr>
        <w:t>C</w:t>
      </w:r>
      <w:r w:rsidRPr="00C139B4">
        <w:rPr>
          <w:lang w:eastAsia="zh-CN"/>
        </w:rPr>
        <w:t xml:space="preserve">SS should </w:t>
      </w:r>
      <w:r w:rsidRPr="00C139B4">
        <w:rPr>
          <w:rFonts w:hint="eastAsia"/>
          <w:lang w:eastAsia="zh-CN"/>
        </w:rPr>
        <w:t>not invoke this procedure for each of the MME and the SGSN registered respectively.</w:t>
      </w:r>
    </w:p>
    <w:p w:rsidR="00113191" w:rsidRPr="00C139B4" w:rsidRDefault="00113191" w:rsidP="00113191">
      <w:r w:rsidRPr="00C139B4">
        <w:t>This procedure is mapped to the commands Insert</w:t>
      </w:r>
      <w:r w:rsidRPr="00C139B4">
        <w:rPr>
          <w:rFonts w:hint="eastAsia"/>
          <w:lang w:eastAsia="zh-CN"/>
        </w:rPr>
        <w:t>-</w:t>
      </w:r>
      <w:r w:rsidRPr="00C139B4">
        <w:t>Subscriber Data-Request/Answer (IDR/IDA) in the Diameter application specified in clause 7.</w:t>
      </w:r>
    </w:p>
    <w:p w:rsidR="00113191" w:rsidRPr="00C139B4" w:rsidRDefault="00113191" w:rsidP="00113191">
      <w:r w:rsidRPr="00C139B4">
        <w:t>Table 5</w:t>
      </w:r>
      <w:r w:rsidRPr="00C139B4">
        <w:rPr>
          <w:rFonts w:hint="eastAsia"/>
          <w:lang w:eastAsia="zh-CN"/>
        </w:rPr>
        <w:t>A</w:t>
      </w:r>
      <w:r w:rsidRPr="00C139B4">
        <w:t>.2.2.1.1/1 specifies the involved information elements for the request.</w:t>
      </w:r>
    </w:p>
    <w:p w:rsidR="00113191" w:rsidRPr="00C139B4" w:rsidRDefault="00113191" w:rsidP="00113191">
      <w:r w:rsidRPr="00C139B4">
        <w:t>Table 5</w:t>
      </w:r>
      <w:r w:rsidRPr="00C139B4">
        <w:rPr>
          <w:rFonts w:hint="eastAsia"/>
          <w:lang w:eastAsia="zh-CN"/>
        </w:rPr>
        <w:t>A</w:t>
      </w:r>
      <w:r w:rsidRPr="00C139B4">
        <w:t>.2.2.1.1/2 specifies the involved information elements for the answer.</w:t>
      </w:r>
    </w:p>
    <w:p w:rsidR="00113191" w:rsidRPr="00C139B4" w:rsidRDefault="00113191" w:rsidP="00113191">
      <w:pPr>
        <w:pStyle w:val="TH"/>
        <w:rPr>
          <w:lang w:val="en-AU"/>
        </w:rPr>
      </w:pPr>
      <w:r w:rsidRPr="00C139B4">
        <w:rPr>
          <w:lang w:val="en-AU"/>
        </w:rPr>
        <w:lastRenderedPageBreak/>
        <w:t>Table 5</w:t>
      </w:r>
      <w:r w:rsidRPr="00C139B4">
        <w:rPr>
          <w:rFonts w:hint="eastAsia"/>
          <w:lang w:val="en-AU" w:eastAsia="zh-CN"/>
        </w:rPr>
        <w:t>A</w:t>
      </w:r>
      <w:r w:rsidRPr="00C139B4">
        <w:rPr>
          <w:lang w:val="en-AU"/>
        </w:rPr>
        <w:t>.2.2.1.1/1: Insert V</w:t>
      </w:r>
      <w:r w:rsidRPr="00C139B4">
        <w:rPr>
          <w:rFonts w:hint="eastAsia"/>
          <w:lang w:val="en-AU" w:eastAsia="zh-CN"/>
        </w:rPr>
        <w:t xml:space="preserve">CSG </w:t>
      </w:r>
      <w:r w:rsidRPr="00C139B4">
        <w:rPr>
          <w:lang w:val="en-AU"/>
        </w:rPr>
        <w:t>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113191" w:rsidRPr="00C139B4" w:rsidTr="008B2529">
        <w:trPr>
          <w:jc w:val="center"/>
        </w:trPr>
        <w:tc>
          <w:tcPr>
            <w:tcW w:w="1418" w:type="dxa"/>
          </w:tcPr>
          <w:p w:rsidR="00113191" w:rsidRPr="00C139B4" w:rsidRDefault="00113191" w:rsidP="008B2529">
            <w:pPr>
              <w:pStyle w:val="TAH"/>
            </w:pPr>
            <w:r w:rsidRPr="00C139B4">
              <w:t>Information element name</w:t>
            </w:r>
          </w:p>
        </w:tc>
        <w:tc>
          <w:tcPr>
            <w:tcW w:w="1416" w:type="dxa"/>
          </w:tcPr>
          <w:p w:rsidR="00113191" w:rsidRPr="00C139B4" w:rsidRDefault="00113191" w:rsidP="008B2529">
            <w:pPr>
              <w:pStyle w:val="TAH"/>
            </w:pPr>
            <w:r w:rsidRPr="00C139B4">
              <w:t>Mapping to Diameter AVP</w:t>
            </w:r>
          </w:p>
        </w:tc>
        <w:tc>
          <w:tcPr>
            <w:tcW w:w="603" w:type="dxa"/>
          </w:tcPr>
          <w:p w:rsidR="00113191" w:rsidRPr="00C139B4" w:rsidRDefault="00113191" w:rsidP="008B2529">
            <w:pPr>
              <w:pStyle w:val="TAH"/>
              <w:rPr>
                <w:lang w:val="fr-FR"/>
              </w:rPr>
            </w:pPr>
            <w:r w:rsidRPr="00C139B4">
              <w:rPr>
                <w:lang w:val="fr-FR"/>
              </w:rPr>
              <w:t>Cat.</w:t>
            </w:r>
          </w:p>
        </w:tc>
        <w:tc>
          <w:tcPr>
            <w:tcW w:w="6451" w:type="dxa"/>
          </w:tcPr>
          <w:p w:rsidR="00113191" w:rsidRPr="00C139B4" w:rsidRDefault="00113191" w:rsidP="008B2529">
            <w:pPr>
              <w:pStyle w:val="TAH"/>
              <w:rPr>
                <w:lang w:val="fr-FR"/>
              </w:rPr>
            </w:pPr>
            <w:r w:rsidRPr="00C139B4">
              <w:rPr>
                <w:lang w:val="fr-FR"/>
              </w:rPr>
              <w:t xml:space="preserve"> Description</w:t>
            </w:r>
          </w:p>
        </w:tc>
      </w:tr>
      <w:tr w:rsidR="00113191" w:rsidRPr="00C139B4" w:rsidTr="008B2529">
        <w:trPr>
          <w:trHeight w:val="401"/>
          <w:jc w:val="center"/>
        </w:trPr>
        <w:tc>
          <w:tcPr>
            <w:tcW w:w="1418" w:type="dxa"/>
          </w:tcPr>
          <w:p w:rsidR="00113191" w:rsidRPr="00C139B4" w:rsidRDefault="00113191" w:rsidP="008B2529">
            <w:pPr>
              <w:pStyle w:val="TAL"/>
            </w:pPr>
            <w:r w:rsidRPr="00C139B4">
              <w:t>IMSI</w:t>
            </w:r>
          </w:p>
          <w:p w:rsidR="00113191" w:rsidRPr="00C139B4" w:rsidDel="00BE4FDE" w:rsidRDefault="00113191" w:rsidP="008B2529">
            <w:pPr>
              <w:pStyle w:val="TAL"/>
              <w:rPr>
                <w:lang w:val="en-US"/>
              </w:rPr>
            </w:pPr>
          </w:p>
        </w:tc>
        <w:tc>
          <w:tcPr>
            <w:tcW w:w="1416" w:type="dxa"/>
          </w:tcPr>
          <w:p w:rsidR="00113191" w:rsidRPr="00C139B4" w:rsidDel="00BE4FDE" w:rsidRDefault="007B373E" w:rsidP="008B2529">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113191" w:rsidRPr="00C139B4" w:rsidDel="00BE4FDE" w:rsidRDefault="00113191" w:rsidP="008B2529">
            <w:pPr>
              <w:pStyle w:val="TAC"/>
              <w:rPr>
                <w:lang w:val="en-AU"/>
              </w:rPr>
            </w:pPr>
            <w:r w:rsidRPr="00C139B4">
              <w:t>M</w:t>
            </w:r>
          </w:p>
        </w:tc>
        <w:tc>
          <w:tcPr>
            <w:tcW w:w="6451" w:type="dxa"/>
          </w:tcPr>
          <w:p w:rsidR="00113191" w:rsidRPr="00C139B4" w:rsidDel="00BE4FDE" w:rsidRDefault="00113191" w:rsidP="008B2529">
            <w:pPr>
              <w:pStyle w:val="TAL"/>
            </w:pPr>
            <w:r w:rsidRPr="00C139B4">
              <w:t xml:space="preserve">This information element shall contain the user IMSI, formatted according to </w:t>
            </w:r>
            <w:r w:rsidR="00356DC6">
              <w:t>3GPP TS 2</w:t>
            </w:r>
            <w:r w:rsidRPr="00C139B4">
              <w:t>3.003</w:t>
            </w:r>
            <w:r w:rsidR="00356DC6">
              <w:t> [</w:t>
            </w:r>
            <w:r w:rsidRPr="00C139B4">
              <w:t>3], clause 2.2.</w:t>
            </w:r>
          </w:p>
        </w:tc>
      </w:tr>
      <w:tr w:rsidR="00113191" w:rsidRPr="00C139B4" w:rsidTr="008B2529">
        <w:trPr>
          <w:trHeight w:val="401"/>
          <w:jc w:val="center"/>
        </w:trPr>
        <w:tc>
          <w:tcPr>
            <w:tcW w:w="1418" w:type="dxa"/>
            <w:tcBorders>
              <w:top w:val="single" w:sz="12" w:space="0" w:color="auto"/>
              <w:left w:val="single" w:sz="12" w:space="0" w:color="auto"/>
              <w:bottom w:val="single" w:sz="6" w:space="0" w:color="auto"/>
              <w:right w:val="single" w:sz="6" w:space="0" w:color="auto"/>
            </w:tcBorders>
          </w:tcPr>
          <w:p w:rsidR="00113191" w:rsidRPr="00C139B4" w:rsidRDefault="00113191" w:rsidP="008B2529">
            <w:pPr>
              <w:pStyle w:val="TAL"/>
              <w:rPr>
                <w:rFonts w:cs="Arial"/>
                <w:szCs w:val="22"/>
                <w:lang w:val="en-US"/>
              </w:rPr>
            </w:pPr>
            <w:r w:rsidRPr="00C139B4">
              <w:rPr>
                <w:rFonts w:cs="Arial"/>
                <w:szCs w:val="22"/>
                <w:lang w:val="en-US"/>
              </w:rPr>
              <w:t>Supported Features</w:t>
            </w:r>
          </w:p>
          <w:p w:rsidR="00113191" w:rsidRPr="00C139B4" w:rsidRDefault="00113191" w:rsidP="008B2529">
            <w:pPr>
              <w:pStyle w:val="TAL"/>
              <w:rPr>
                <w:szCs w:val="22"/>
                <w:lang w:val="en-US"/>
              </w:rPr>
            </w:pPr>
            <w:r w:rsidRPr="00C139B4">
              <w:rPr>
                <w:rFonts w:cs="Arial"/>
                <w:szCs w:val="22"/>
                <w:lang w:val="en-US"/>
              </w:rPr>
              <w:t xml:space="preserve">(See </w:t>
            </w:r>
            <w:r w:rsidR="00356DC6">
              <w:rPr>
                <w:rFonts w:cs="Arial" w:hint="eastAsia"/>
                <w:szCs w:val="22"/>
              </w:rPr>
              <w:t>3GPP TS 2</w:t>
            </w:r>
            <w:r w:rsidRPr="00C139B4">
              <w:rPr>
                <w:rFonts w:cs="Arial" w:hint="eastAsia"/>
                <w:szCs w:val="22"/>
              </w:rPr>
              <w:t>9.229</w:t>
            </w:r>
            <w:r w:rsidR="00356DC6">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rsidR="00113191" w:rsidRPr="00C139B4" w:rsidRDefault="00113191" w:rsidP="008B2529">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rsidR="00113191" w:rsidRPr="00C139B4" w:rsidRDefault="00113191" w:rsidP="008B2529">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trHeight w:val="401"/>
          <w:jc w:val="center"/>
        </w:trPr>
        <w:tc>
          <w:tcPr>
            <w:tcW w:w="1418" w:type="dxa"/>
          </w:tcPr>
          <w:p w:rsidR="00113191" w:rsidRPr="00C139B4" w:rsidRDefault="00113191" w:rsidP="008B2529">
            <w:pPr>
              <w:pStyle w:val="TAL"/>
              <w:rPr>
                <w:rFonts w:cs="Arial"/>
              </w:rPr>
            </w:pPr>
            <w:r w:rsidRPr="00C139B4">
              <w:rPr>
                <w:rFonts w:cs="Arial"/>
                <w:lang w:eastAsia="zh-CN"/>
              </w:rPr>
              <w:t xml:space="preserve">VPLMN </w:t>
            </w:r>
            <w:r w:rsidRPr="00C139B4">
              <w:rPr>
                <w:rFonts w:cs="Arial" w:hint="eastAsia"/>
                <w:lang w:eastAsia="zh-CN"/>
              </w:rPr>
              <w:t xml:space="preserve">CSG </w:t>
            </w:r>
            <w:r w:rsidRPr="00C139B4">
              <w:rPr>
                <w:rFonts w:cs="Arial"/>
              </w:rPr>
              <w:t>Subscription Data</w:t>
            </w:r>
          </w:p>
          <w:p w:rsidR="00113191" w:rsidRPr="00C139B4" w:rsidRDefault="00113191" w:rsidP="008B2529">
            <w:pPr>
              <w:pStyle w:val="TAL"/>
            </w:pPr>
            <w:r w:rsidRPr="00C139B4">
              <w:rPr>
                <w:rFonts w:cs="Arial"/>
              </w:rPr>
              <w:t>(See 7.3.2)</w:t>
            </w:r>
          </w:p>
        </w:tc>
        <w:tc>
          <w:tcPr>
            <w:tcW w:w="1416" w:type="dxa"/>
          </w:tcPr>
          <w:p w:rsidR="00113191" w:rsidRPr="00C139B4" w:rsidRDefault="00113191" w:rsidP="008B2529">
            <w:pPr>
              <w:pStyle w:val="TAL"/>
              <w:rPr>
                <w:lang w:val="en-US"/>
              </w:rPr>
            </w:pPr>
            <w:r w:rsidRPr="00C139B4">
              <w:rPr>
                <w:rFonts w:cs="Arial"/>
                <w:snapToGrid w:val="0"/>
                <w:lang w:val="en-US"/>
              </w:rPr>
              <w:t xml:space="preserve">VPLMN-CSG-Subscription-Data </w:t>
            </w:r>
          </w:p>
        </w:tc>
        <w:tc>
          <w:tcPr>
            <w:tcW w:w="603" w:type="dxa"/>
          </w:tcPr>
          <w:p w:rsidR="00113191" w:rsidRPr="00C139B4" w:rsidRDefault="00113191" w:rsidP="008B2529">
            <w:pPr>
              <w:pStyle w:val="TAC"/>
              <w:rPr>
                <w:bCs/>
              </w:rPr>
            </w:pPr>
            <w:r w:rsidRPr="00C139B4">
              <w:rPr>
                <w:rFonts w:cs="Arial"/>
                <w:bCs/>
                <w:lang w:val="en-US"/>
              </w:rPr>
              <w:t>M</w:t>
            </w:r>
          </w:p>
        </w:tc>
        <w:tc>
          <w:tcPr>
            <w:tcW w:w="6451" w:type="dxa"/>
          </w:tcPr>
          <w:p w:rsidR="00113191" w:rsidRPr="00C139B4" w:rsidRDefault="00113191" w:rsidP="008B2529">
            <w:pPr>
              <w:pStyle w:val="TAL"/>
            </w:pPr>
            <w:r w:rsidRPr="00C139B4">
              <w:t xml:space="preserve">This Information Element </w:t>
            </w:r>
            <w:r w:rsidRPr="00C139B4">
              <w:rPr>
                <w:rFonts w:hint="eastAsia"/>
                <w:lang w:eastAsia="zh-CN"/>
              </w:rPr>
              <w:t xml:space="preserve">shall </w:t>
            </w:r>
            <w:r w:rsidRPr="00C139B4">
              <w:t xml:space="preserve">contain </w:t>
            </w:r>
            <w:r w:rsidRPr="00C139B4">
              <w:rPr>
                <w:lang w:val="en-US"/>
              </w:rPr>
              <w:t>the list of CSG Ids and the associated expiry dates stored in the VPLMN CSS</w:t>
            </w:r>
            <w:r w:rsidRPr="00C139B4">
              <w:t xml:space="preserve">.  </w:t>
            </w:r>
          </w:p>
          <w:p w:rsidR="00113191" w:rsidRPr="00C139B4" w:rsidRDefault="00113191" w:rsidP="008B2529">
            <w:pPr>
              <w:pStyle w:val="TAL"/>
            </w:pPr>
          </w:p>
        </w:tc>
      </w:tr>
    </w:tbl>
    <w:p w:rsidR="00113191" w:rsidRPr="00C139B4" w:rsidRDefault="00113191" w:rsidP="00113191"/>
    <w:p w:rsidR="00113191" w:rsidRPr="00C139B4" w:rsidRDefault="00113191" w:rsidP="00113191">
      <w:pPr>
        <w:pStyle w:val="TH"/>
        <w:rPr>
          <w:lang w:val="en-US"/>
        </w:rPr>
      </w:pPr>
      <w:r w:rsidRPr="00C139B4">
        <w:rPr>
          <w:lang w:val="en-US"/>
        </w:rPr>
        <w:t>Table 5</w:t>
      </w:r>
      <w:r w:rsidRPr="00C139B4">
        <w:rPr>
          <w:rFonts w:hint="eastAsia"/>
          <w:lang w:val="en-US" w:eastAsia="zh-CN"/>
        </w:rPr>
        <w:t>A</w:t>
      </w:r>
      <w:r w:rsidRPr="00C139B4">
        <w:rPr>
          <w:lang w:val="en-US"/>
        </w:rPr>
        <w:t>.2.2.1.1/2: Insert V</w:t>
      </w:r>
      <w:r w:rsidRPr="00C139B4">
        <w:rPr>
          <w:rFonts w:hint="eastAsia"/>
          <w:lang w:val="en-US" w:eastAsia="zh-CN"/>
        </w:rPr>
        <w:t xml:space="preserve">CSG </w:t>
      </w:r>
      <w:r w:rsidRPr="00C139B4">
        <w:rPr>
          <w:lang w:val="en-US"/>
        </w:rPr>
        <w:t>Subscriber Data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113191" w:rsidRPr="00C139B4" w:rsidTr="008B2529">
        <w:tc>
          <w:tcPr>
            <w:tcW w:w="1418" w:type="dxa"/>
          </w:tcPr>
          <w:p w:rsidR="00113191" w:rsidRPr="00C139B4" w:rsidRDefault="00113191" w:rsidP="008B2529">
            <w:pPr>
              <w:pStyle w:val="TAH"/>
            </w:pPr>
            <w:r w:rsidRPr="00C139B4">
              <w:t>Information element name</w:t>
            </w:r>
            <w:r w:rsidRPr="00C139B4" w:rsidDel="00DB2C59">
              <w:t xml:space="preserve"> </w:t>
            </w:r>
          </w:p>
        </w:tc>
        <w:tc>
          <w:tcPr>
            <w:tcW w:w="1418" w:type="dxa"/>
          </w:tcPr>
          <w:p w:rsidR="00113191" w:rsidRPr="00C139B4" w:rsidRDefault="00113191" w:rsidP="008B2529">
            <w:pPr>
              <w:pStyle w:val="TAH"/>
            </w:pPr>
            <w:r w:rsidRPr="00C139B4">
              <w:t>Mapping to Diameter AVP</w:t>
            </w:r>
            <w:r w:rsidRPr="00C139B4" w:rsidDel="00DB2C59">
              <w:t xml:space="preserve"> </w:t>
            </w:r>
          </w:p>
        </w:tc>
        <w:tc>
          <w:tcPr>
            <w:tcW w:w="601" w:type="dxa"/>
          </w:tcPr>
          <w:p w:rsidR="00113191" w:rsidRPr="00C139B4" w:rsidRDefault="00113191" w:rsidP="008B2529">
            <w:pPr>
              <w:pStyle w:val="TAH"/>
            </w:pPr>
            <w:r w:rsidRPr="00C139B4">
              <w:t>Cat.</w:t>
            </w:r>
          </w:p>
        </w:tc>
        <w:tc>
          <w:tcPr>
            <w:tcW w:w="6451" w:type="dxa"/>
          </w:tcPr>
          <w:p w:rsidR="00113191" w:rsidRPr="00C139B4" w:rsidRDefault="00113191" w:rsidP="008B2529">
            <w:pPr>
              <w:pStyle w:val="TAH"/>
            </w:pPr>
            <w:r w:rsidRPr="00C139B4">
              <w:t xml:space="preserve"> Description</w:t>
            </w:r>
          </w:p>
        </w:tc>
      </w:tr>
      <w:tr w:rsidR="00113191" w:rsidRPr="00C139B4" w:rsidTr="008B2529">
        <w:tc>
          <w:tcPr>
            <w:tcW w:w="1418" w:type="dxa"/>
            <w:tcBorders>
              <w:top w:val="single" w:sz="12" w:space="0" w:color="auto"/>
              <w:left w:val="single" w:sz="12" w:space="0" w:color="auto"/>
              <w:bottom w:val="single" w:sz="12" w:space="0" w:color="auto"/>
              <w:right w:val="single" w:sz="6" w:space="0" w:color="auto"/>
            </w:tcBorders>
          </w:tcPr>
          <w:p w:rsidR="00113191" w:rsidRPr="00C139B4" w:rsidRDefault="00113191" w:rsidP="008B2529">
            <w:pPr>
              <w:pStyle w:val="TAL"/>
              <w:rPr>
                <w:lang w:val="en-US"/>
              </w:rPr>
            </w:pPr>
            <w:r w:rsidRPr="00C139B4">
              <w:rPr>
                <w:lang w:val="en-US"/>
              </w:rPr>
              <w:t>Supported Features</w:t>
            </w:r>
          </w:p>
          <w:p w:rsidR="00113191" w:rsidRPr="00C139B4" w:rsidRDefault="00113191" w:rsidP="008B2529">
            <w:pPr>
              <w:pStyle w:val="TAL"/>
              <w:rPr>
                <w:lang w:val="en-US"/>
              </w:rPr>
            </w:pPr>
            <w:r w:rsidRPr="00C139B4">
              <w:rPr>
                <w:lang w:val="en-US"/>
              </w:rPr>
              <w:t xml:space="preserve">(See </w:t>
            </w:r>
            <w:r w:rsidR="00356DC6">
              <w:rPr>
                <w:rFonts w:hint="eastAsia"/>
                <w:lang w:eastAsia="zh-CN"/>
              </w:rPr>
              <w:t>3GPP TS 2</w:t>
            </w:r>
            <w:r w:rsidRPr="00C139B4">
              <w:rPr>
                <w:rFonts w:hint="eastAsia"/>
                <w:lang w:eastAsia="zh-CN"/>
              </w:rPr>
              <w:t>9.229</w:t>
            </w:r>
            <w:r w:rsidR="00356DC6">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rsidR="00113191" w:rsidRPr="00C139B4" w:rsidRDefault="00113191" w:rsidP="008B2529">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rsidR="00113191" w:rsidRPr="00C139B4" w:rsidRDefault="00113191" w:rsidP="008B2529">
            <w:pPr>
              <w:pStyle w:val="TAC"/>
            </w:pPr>
            <w:r w:rsidRPr="00C139B4">
              <w:t>O</w:t>
            </w:r>
          </w:p>
        </w:tc>
        <w:tc>
          <w:tcPr>
            <w:tcW w:w="6451" w:type="dxa"/>
            <w:tcBorders>
              <w:top w:val="single" w:sz="12" w:space="0" w:color="auto"/>
              <w:left w:val="single" w:sz="6" w:space="0" w:color="auto"/>
              <w:bottom w:val="single" w:sz="12" w:space="0" w:color="auto"/>
              <w:right w:val="single" w:sz="12" w:space="0" w:color="auto"/>
            </w:tcBorders>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cantSplit/>
          <w:trHeight w:val="401"/>
        </w:trPr>
        <w:tc>
          <w:tcPr>
            <w:tcW w:w="1418" w:type="dxa"/>
          </w:tcPr>
          <w:p w:rsidR="00113191" w:rsidRPr="00C139B4" w:rsidRDefault="00113191" w:rsidP="008B2529">
            <w:pPr>
              <w:pStyle w:val="TAL"/>
              <w:rPr>
                <w:snapToGrid w:val="0"/>
              </w:rPr>
            </w:pPr>
            <w:r w:rsidRPr="00C139B4">
              <w:rPr>
                <w:snapToGrid w:val="0"/>
              </w:rPr>
              <w:t>Result</w:t>
            </w:r>
          </w:p>
          <w:p w:rsidR="00113191" w:rsidRPr="00C139B4" w:rsidRDefault="00113191" w:rsidP="008B2529">
            <w:pPr>
              <w:pStyle w:val="TAL"/>
              <w:rPr>
                <w:lang w:val="en-US"/>
              </w:rPr>
            </w:pPr>
            <w:r w:rsidRPr="00C139B4">
              <w:rPr>
                <w:snapToGrid w:val="0"/>
              </w:rPr>
              <w:t>(See 7.4)</w:t>
            </w:r>
          </w:p>
        </w:tc>
        <w:tc>
          <w:tcPr>
            <w:tcW w:w="1418" w:type="dxa"/>
          </w:tcPr>
          <w:p w:rsidR="00113191" w:rsidRPr="00C139B4" w:rsidRDefault="00113191" w:rsidP="008B2529">
            <w:pPr>
              <w:pStyle w:val="TAL"/>
              <w:rPr>
                <w:lang w:val="en-US"/>
              </w:rPr>
            </w:pPr>
            <w:r w:rsidRPr="00C139B4">
              <w:rPr>
                <w:lang w:val="en-US"/>
              </w:rPr>
              <w:t>Result-Code / Experimental-Result</w:t>
            </w:r>
          </w:p>
        </w:tc>
        <w:tc>
          <w:tcPr>
            <w:tcW w:w="601" w:type="dxa"/>
          </w:tcPr>
          <w:p w:rsidR="00113191" w:rsidRPr="00C139B4" w:rsidRDefault="00113191" w:rsidP="008B2529">
            <w:pPr>
              <w:pStyle w:val="TAC"/>
              <w:rPr>
                <w:lang w:val="en-US"/>
              </w:rPr>
            </w:pPr>
            <w:r w:rsidRPr="00C139B4">
              <w:rPr>
                <w:rFonts w:cs="Arial"/>
                <w:lang w:val="en-US"/>
              </w:rPr>
              <w:t>M</w:t>
            </w:r>
          </w:p>
        </w:tc>
        <w:tc>
          <w:tcPr>
            <w:tcW w:w="6451" w:type="dxa"/>
          </w:tcPr>
          <w:p w:rsidR="00113191" w:rsidRPr="00C139B4" w:rsidRDefault="00113191" w:rsidP="008B2529">
            <w:pPr>
              <w:pStyle w:val="TAL"/>
            </w:pPr>
            <w:r w:rsidRPr="00C139B4">
              <w:t>This IE shall contain the result of the operation.</w:t>
            </w:r>
          </w:p>
          <w:p w:rsidR="00113191" w:rsidRPr="00C139B4" w:rsidRDefault="007B373E" w:rsidP="008B2529">
            <w:pPr>
              <w:pStyle w:val="TAL"/>
            </w:pPr>
            <w:r w:rsidRPr="00C139B4">
              <w:t xml:space="preserve">Result-Code AVP shall be used to indicate success / errors defined in the Diameter base protocol (see </w:t>
            </w:r>
            <w:r w:rsidR="00356DC6">
              <w:rPr>
                <w:lang w:val="it-IT"/>
              </w:rPr>
              <w:t>IETF RFC </w:t>
            </w:r>
            <w:r w:rsidRPr="00C139B4">
              <w:rPr>
                <w:lang w:val="it-IT"/>
              </w:rPr>
              <w:t>6733</w:t>
            </w:r>
            <w:r w:rsidR="00356DC6">
              <w:t> [</w:t>
            </w:r>
            <w:r w:rsidR="0085521A" w:rsidRPr="00C139B4">
              <w:t>61]</w:t>
            </w:r>
            <w:r w:rsidRPr="00C139B4">
              <w:t>).</w:t>
            </w:r>
            <w:r w:rsidR="00113191" w:rsidRPr="00C139B4">
              <w:t>The Experimental-Result AVP shall be used for S</w:t>
            </w:r>
            <w:r w:rsidR="00113191" w:rsidRPr="00C139B4">
              <w:rPr>
                <w:rFonts w:hint="eastAsia"/>
                <w:lang w:eastAsia="zh-CN"/>
              </w:rPr>
              <w:t>7</w:t>
            </w:r>
            <w:r w:rsidR="00113191" w:rsidRPr="00C139B4">
              <w:t>a/S</w:t>
            </w:r>
            <w:r w:rsidR="00113191" w:rsidRPr="00C139B4">
              <w:rPr>
                <w:rFonts w:hint="eastAsia"/>
                <w:lang w:eastAsia="zh-CN"/>
              </w:rPr>
              <w:t>7</w:t>
            </w:r>
            <w:r w:rsidR="00113191" w:rsidRPr="00C139B4">
              <w:t xml:space="preserve">d errors. This is a grouped AVP which </w:t>
            </w:r>
            <w:r w:rsidR="00113191" w:rsidRPr="00C139B4">
              <w:rPr>
                <w:rFonts w:hint="eastAsia"/>
                <w:lang w:eastAsia="zh-CN"/>
              </w:rPr>
              <w:t xml:space="preserve">shall </w:t>
            </w:r>
            <w:r w:rsidR="00113191" w:rsidRPr="00C139B4">
              <w:t>contain the 3GPP Vendor Id in the Vendor-Id AVP, and the error code in the Experimental-Result-Code AVP.</w:t>
            </w:r>
          </w:p>
          <w:p w:rsidR="00113191" w:rsidRPr="00C139B4" w:rsidRDefault="00113191" w:rsidP="008B2529">
            <w:pPr>
              <w:pStyle w:val="TAL"/>
            </w:pPr>
            <w:r w:rsidRPr="00C139B4">
              <w:t xml:space="preserve">The following errors are applicable </w:t>
            </w:r>
            <w:r w:rsidRPr="00C139B4">
              <w:rPr>
                <w:rFonts w:hint="eastAsia"/>
                <w:lang w:eastAsia="zh-CN"/>
              </w:rPr>
              <w:t>in this case</w:t>
            </w:r>
            <w:r w:rsidRPr="00C139B4">
              <w:t>:</w:t>
            </w:r>
          </w:p>
          <w:p w:rsidR="00113191" w:rsidRPr="00C139B4" w:rsidRDefault="00113191" w:rsidP="008B2529">
            <w:pPr>
              <w:pStyle w:val="TAL"/>
            </w:pPr>
            <w:r w:rsidRPr="00C139B4">
              <w:t xml:space="preserve">- User </w:t>
            </w:r>
            <w:r w:rsidRPr="00C139B4">
              <w:rPr>
                <w:rFonts w:hint="eastAsia"/>
                <w:lang w:eastAsia="zh-CN"/>
              </w:rPr>
              <w:t>U</w:t>
            </w:r>
            <w:r w:rsidRPr="00C139B4">
              <w:t>nknown.</w:t>
            </w:r>
          </w:p>
          <w:p w:rsidR="00113191" w:rsidRPr="00C139B4" w:rsidRDefault="00113191" w:rsidP="008B2529">
            <w:pPr>
              <w:pStyle w:val="TAL"/>
            </w:pPr>
          </w:p>
        </w:tc>
      </w:tr>
    </w:tbl>
    <w:p w:rsidR="00113191" w:rsidRPr="00C139B4" w:rsidRDefault="00113191" w:rsidP="00113191"/>
    <w:p w:rsidR="00113191" w:rsidRPr="00C139B4" w:rsidRDefault="00113191" w:rsidP="00113191">
      <w:pPr>
        <w:pStyle w:val="Heading5"/>
      </w:pPr>
      <w:bookmarkStart w:id="194" w:name="_Toc20211914"/>
      <w:bookmarkStart w:id="195" w:name="_Toc27727190"/>
      <w:bookmarkStart w:id="196" w:name="_Toc36041845"/>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194"/>
      <w:bookmarkEnd w:id="195"/>
      <w:bookmarkEnd w:id="196"/>
    </w:p>
    <w:p w:rsidR="00113191" w:rsidRPr="00C139B4" w:rsidRDefault="00113191" w:rsidP="00113191">
      <w:r w:rsidRPr="00C139B4">
        <w:t>When receiving an Insert V</w:t>
      </w:r>
      <w:r w:rsidRPr="00C139B4">
        <w:rPr>
          <w:rFonts w:hint="eastAsia"/>
          <w:lang w:eastAsia="zh-CN"/>
        </w:rPr>
        <w:t xml:space="preserve">CSG </w:t>
      </w:r>
      <w:r w:rsidRPr="00C139B4">
        <w:t>Subscriber Data request, the MME or SGSN shall check whether the IMSI is known.</w:t>
      </w:r>
    </w:p>
    <w:p w:rsidR="00113191" w:rsidRPr="00C139B4" w:rsidRDefault="00113191" w:rsidP="00113191">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rsidR="00113191" w:rsidRPr="00C139B4" w:rsidRDefault="00113191" w:rsidP="00113191">
      <w:r w:rsidRPr="00C139B4">
        <w:t>If the request does not contain any CSG-Subscription-Data AVP, Experimental-Result shall be set to DIAMETER_ERROR_SUBS_DATA_ABSENT.</w:t>
      </w:r>
    </w:p>
    <w:p w:rsidR="00113191" w:rsidRPr="00C139B4" w:rsidRDefault="00113191" w:rsidP="00113191">
      <w:pPr>
        <w:rPr>
          <w:lang w:eastAsia="zh-CN"/>
        </w:rPr>
      </w:pPr>
      <w:r w:rsidRPr="00C139B4">
        <w:t xml:space="preserve">If the request contains at least one CSG-Subscription-Data AVPs, the MME or SGSN shall delete all </w:t>
      </w:r>
      <w:r w:rsidRPr="00C139B4">
        <w:rPr>
          <w:rFonts w:hint="eastAsia"/>
          <w:lang w:eastAsia="zh-CN"/>
        </w:rPr>
        <w:t xml:space="preserve">the </w:t>
      </w:r>
      <w:r w:rsidRPr="00C139B4">
        <w:t xml:space="preserve">stored </w:t>
      </w:r>
      <w:r w:rsidRPr="00C139B4">
        <w:rPr>
          <w:lang w:eastAsia="zh-CN"/>
        </w:rPr>
        <w:t>"</w:t>
      </w:r>
      <w:r w:rsidRPr="00C139B4">
        <w:t>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subscription data from CSS</w:t>
      </w:r>
      <w:r w:rsidRPr="00C139B4">
        <w:rPr>
          <w:lang w:eastAsia="zh-CN"/>
        </w:rPr>
        <w:t>"</w:t>
      </w:r>
      <w:r w:rsidRPr="00C139B4">
        <w:t>.</w:t>
      </w:r>
    </w:p>
    <w:p w:rsidR="00113191" w:rsidRPr="00C139B4" w:rsidRDefault="00113191" w:rsidP="00113191">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it shall set </w:t>
      </w:r>
      <w:r w:rsidRPr="00C139B4">
        <w:rPr>
          <w:lang w:eastAsia="zh-CN"/>
        </w:rPr>
        <w:t xml:space="preserve">the </w:t>
      </w:r>
      <w:r w:rsidRPr="00C139B4">
        <w:rPr>
          <w:rFonts w:hint="eastAsia"/>
          <w:lang w:eastAsia="zh-CN"/>
        </w:rPr>
        <w:t>Result-Code to DIAMETER_UNABLE_TO_COMPLY.</w:t>
      </w:r>
    </w:p>
    <w:p w:rsidR="00113191" w:rsidRPr="00C139B4" w:rsidRDefault="00113191" w:rsidP="00113191">
      <w:pPr>
        <w:rPr>
          <w:lang w:eastAsia="zh-CN"/>
        </w:rPr>
      </w:pPr>
      <w:r w:rsidRPr="00C139B4">
        <w:rPr>
          <w:lang w:eastAsia="zh-CN"/>
        </w:rPr>
        <w:t>I</w:t>
      </w:r>
      <w:r w:rsidRPr="00C139B4">
        <w:rPr>
          <w:rFonts w:hint="eastAsia"/>
          <w:lang w:eastAsia="zh-CN"/>
        </w:rPr>
        <w:t>f the same CSG I</w:t>
      </w:r>
      <w:r w:rsidRPr="00C139B4">
        <w:rPr>
          <w:lang w:eastAsia="zh-CN"/>
        </w:rPr>
        <w:t>d</w:t>
      </w:r>
      <w:r w:rsidRPr="00C139B4">
        <w:rPr>
          <w:rFonts w:hint="eastAsia"/>
          <w:lang w:eastAsia="zh-CN"/>
        </w:rPr>
        <w:t xml:space="preserve"> exists in both </w:t>
      </w:r>
      <w:r w:rsidRPr="00C139B4">
        <w:rPr>
          <w:lang w:eastAsia="zh-CN"/>
        </w:rPr>
        <w:t xml:space="preserve">"CSG </w:t>
      </w:r>
      <w:r w:rsidRPr="00C139B4">
        <w:rPr>
          <w:rFonts w:hint="eastAsia"/>
          <w:lang w:eastAsia="zh-CN"/>
        </w:rPr>
        <w:t>subscription data</w:t>
      </w:r>
      <w:r w:rsidRPr="00C139B4">
        <w:rPr>
          <w:lang w:eastAsia="zh-CN"/>
        </w:rPr>
        <w:t xml:space="preserve"> from CSS" </w:t>
      </w:r>
      <w:r w:rsidRPr="00C139B4">
        <w:rPr>
          <w:rFonts w:hint="eastAsia"/>
          <w:lang w:eastAsia="zh-CN"/>
        </w:rPr>
        <w:t xml:space="preserve">and </w:t>
      </w:r>
      <w:r w:rsidRPr="00C139B4">
        <w:rPr>
          <w:lang w:eastAsia="zh-CN"/>
        </w:rPr>
        <w:t xml:space="preserve">"CSG </w:t>
      </w:r>
      <w:r w:rsidRPr="00C139B4">
        <w:rPr>
          <w:rFonts w:hint="eastAsia"/>
          <w:lang w:eastAsia="zh-CN"/>
        </w:rPr>
        <w:t>subscription data</w:t>
      </w:r>
      <w:r w:rsidRPr="00C139B4">
        <w:rPr>
          <w:lang w:eastAsia="zh-CN"/>
        </w:rPr>
        <w:t xml:space="preserve"> from HSS"</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 in further use</w:t>
      </w:r>
      <w:r w:rsidRPr="00C139B4">
        <w:rPr>
          <w:rFonts w:hint="eastAsia"/>
          <w:lang w:eastAsia="zh-CN"/>
        </w:rPr>
        <w:t>.</w:t>
      </w:r>
    </w:p>
    <w:p w:rsidR="00113191" w:rsidRPr="00C139B4" w:rsidRDefault="00113191" w:rsidP="00113191">
      <w:pPr>
        <w:pStyle w:val="Heading5"/>
      </w:pPr>
      <w:bookmarkStart w:id="197" w:name="_Toc20211915"/>
      <w:bookmarkStart w:id="198" w:name="_Toc27727191"/>
      <w:bookmarkStart w:id="199" w:name="_Toc36041846"/>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3</w:t>
      </w:r>
      <w:r w:rsidRPr="00C139B4">
        <w:rPr>
          <w:rFonts w:hint="eastAsia"/>
          <w:lang w:eastAsia="zh-CN"/>
        </w:rPr>
        <w:tab/>
      </w:r>
      <w:r w:rsidRPr="00C139B4">
        <w:rPr>
          <w:lang w:eastAsia="zh-CN"/>
        </w:rPr>
        <w:t xml:space="preserve">Detailed behaviour of </w:t>
      </w:r>
      <w:r w:rsidRPr="00C139B4">
        <w:rPr>
          <w:rFonts w:hint="eastAsia"/>
          <w:lang w:eastAsia="zh-CN"/>
        </w:rPr>
        <w:t>C</w:t>
      </w:r>
      <w:r w:rsidRPr="00C139B4">
        <w:rPr>
          <w:lang w:eastAsia="zh-CN"/>
        </w:rPr>
        <w:t>SS</w:t>
      </w:r>
      <w:bookmarkEnd w:id="197"/>
      <w:bookmarkEnd w:id="198"/>
      <w:bookmarkEnd w:id="199"/>
    </w:p>
    <w:p w:rsidR="00113191" w:rsidRPr="00C139B4" w:rsidRDefault="00113191" w:rsidP="00113191">
      <w:r w:rsidRPr="00C139B4">
        <w:t xml:space="preserve">The </w:t>
      </w:r>
      <w:r w:rsidRPr="00C139B4">
        <w:rPr>
          <w:rFonts w:hint="eastAsia"/>
          <w:lang w:eastAsia="zh-CN"/>
        </w:rPr>
        <w:t>C</w:t>
      </w:r>
      <w:r w:rsidRPr="00C139B4">
        <w:t xml:space="preserve">SS shall make use of this procedure to delete the </w:t>
      </w:r>
      <w:r w:rsidRPr="00C139B4">
        <w:rPr>
          <w:lang w:eastAsia="zh-CN"/>
        </w:rPr>
        <w:t>"</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from CSS</w:t>
      </w:r>
      <w:r w:rsidRPr="00C139B4">
        <w:rPr>
          <w:lang w:eastAsia="zh-CN"/>
        </w:rPr>
        <w:t>"</w:t>
      </w:r>
      <w:r w:rsidRPr="00C139B4">
        <w:t xml:space="preserve"> stored in the MME or SGSN and replace them with the </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sent.</w:t>
      </w:r>
    </w:p>
    <w:p w:rsidR="00113191" w:rsidRPr="00C139B4" w:rsidRDefault="00113191" w:rsidP="00347CCB">
      <w:pPr>
        <w:rPr>
          <w:lang w:eastAsia="zh-CN"/>
        </w:rPr>
      </w:pPr>
      <w:r w:rsidRPr="00C139B4">
        <w:t>If the CSS receives a Insert V</w:t>
      </w:r>
      <w:r w:rsidRPr="00C139B4">
        <w:rPr>
          <w:rFonts w:hint="eastAsia"/>
          <w:lang w:eastAsia="zh-CN"/>
        </w:rPr>
        <w:t xml:space="preserve">CSG </w:t>
      </w:r>
      <w:r w:rsidRPr="00C139B4">
        <w:t xml:space="preserve">Subscriber Data answer with the Result Code </w:t>
      </w:r>
      <w:r w:rsidRPr="00C139B4">
        <w:rPr>
          <w:lang w:eastAsia="zh-CN"/>
        </w:rPr>
        <w:t>DIAMETER_ERROR_USER_UNKNOWN, the CSS shall clear the stored MME or SGSN identity.</w:t>
      </w:r>
    </w:p>
    <w:p w:rsidR="00740FBA" w:rsidRPr="00C139B4" w:rsidRDefault="00740FBA" w:rsidP="00740FBA">
      <w:pPr>
        <w:pStyle w:val="Heading4"/>
        <w:rPr>
          <w:lang w:val="pt-BR"/>
        </w:rPr>
      </w:pPr>
      <w:bookmarkStart w:id="200" w:name="_Toc20211916"/>
      <w:bookmarkStart w:id="201" w:name="_Toc27727192"/>
      <w:bookmarkStart w:id="202" w:name="_Toc36041847"/>
      <w:r w:rsidRPr="00C139B4">
        <w:rPr>
          <w:lang w:val="pt-BR" w:eastAsia="zh-CN"/>
        </w:rPr>
        <w:lastRenderedPageBreak/>
        <w:t>5A</w:t>
      </w:r>
      <w:r w:rsidRPr="00C139B4">
        <w:rPr>
          <w:rFonts w:hint="eastAsia"/>
          <w:lang w:val="pt-BR" w:eastAsia="zh-CN"/>
        </w:rPr>
        <w:t>.2.2</w:t>
      </w:r>
      <w:r w:rsidRPr="00C139B4">
        <w:rPr>
          <w:lang w:val="pt-BR" w:eastAsia="zh-CN"/>
        </w:rPr>
        <w:t>.2</w:t>
      </w:r>
      <w:r w:rsidRPr="00C139B4">
        <w:rPr>
          <w:rFonts w:hint="eastAsia"/>
          <w:lang w:val="pt-BR" w:eastAsia="zh-CN"/>
        </w:rPr>
        <w:tab/>
        <w:t xml:space="preserve">Delete </w:t>
      </w:r>
      <w:r w:rsidRPr="00C139B4">
        <w:rPr>
          <w:lang w:val="pt-BR" w:eastAsia="zh-CN"/>
        </w:rPr>
        <w:t xml:space="preserve">VCSG </w:t>
      </w:r>
      <w:r w:rsidRPr="00C139B4">
        <w:rPr>
          <w:rFonts w:hint="eastAsia"/>
          <w:lang w:val="pt-BR" w:eastAsia="zh-CN"/>
        </w:rPr>
        <w:t>Subscriber Data</w:t>
      </w:r>
      <w:bookmarkEnd w:id="200"/>
      <w:bookmarkEnd w:id="201"/>
      <w:bookmarkEnd w:id="202"/>
    </w:p>
    <w:p w:rsidR="00740FBA" w:rsidRPr="00C139B4" w:rsidRDefault="00740FBA" w:rsidP="00740FBA">
      <w:pPr>
        <w:pStyle w:val="Heading5"/>
        <w:rPr>
          <w:lang w:val="it-IT"/>
        </w:rPr>
      </w:pPr>
      <w:bookmarkStart w:id="203" w:name="_Toc20211917"/>
      <w:bookmarkStart w:id="204" w:name="_Toc27727193"/>
      <w:bookmarkStart w:id="205" w:name="_Toc36041848"/>
      <w:r w:rsidRPr="00C139B4">
        <w:rPr>
          <w:lang w:val="it-IT" w:eastAsia="zh-CN"/>
        </w:rPr>
        <w:t>5A</w:t>
      </w:r>
      <w:r w:rsidRPr="00C139B4">
        <w:rPr>
          <w:rFonts w:hint="eastAsia"/>
          <w:lang w:val="it-IT" w:eastAsia="zh-CN"/>
        </w:rPr>
        <w:t>.2.2</w:t>
      </w:r>
      <w:r w:rsidRPr="00C139B4">
        <w:rPr>
          <w:lang w:val="it-IT" w:eastAsia="zh-CN"/>
        </w:rPr>
        <w:t>.2.1</w:t>
      </w:r>
      <w:r w:rsidRPr="00C139B4">
        <w:rPr>
          <w:rFonts w:hint="eastAsia"/>
          <w:lang w:val="it-IT" w:eastAsia="zh-CN"/>
        </w:rPr>
        <w:tab/>
      </w:r>
      <w:r w:rsidRPr="00C139B4">
        <w:rPr>
          <w:lang w:val="it-IT" w:eastAsia="zh-CN"/>
        </w:rPr>
        <w:t>General</w:t>
      </w:r>
      <w:bookmarkEnd w:id="203"/>
      <w:bookmarkEnd w:id="204"/>
      <w:bookmarkEnd w:id="205"/>
    </w:p>
    <w:p w:rsidR="00740FBA" w:rsidRPr="00C139B4" w:rsidRDefault="00740FBA" w:rsidP="00740FBA">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the</w:t>
      </w:r>
      <w:r w:rsidRPr="00C139B4">
        <w:rPr>
          <w:lang w:eastAsia="zh-CN"/>
        </w:rPr>
        <w:t xml:space="preserve"> CSS</w:t>
      </w:r>
      <w:r w:rsidRPr="00C139B4">
        <w:t xml:space="preserve"> and </w:t>
      </w:r>
      <w:r w:rsidRPr="00C139B4">
        <w:rPr>
          <w:rFonts w:hint="eastAsia"/>
          <w:lang w:eastAsia="zh-CN"/>
        </w:rPr>
        <w:t xml:space="preserve">the </w:t>
      </w:r>
      <w:r w:rsidRPr="00C139B4">
        <w:t>MME or between the CSS and the SGSN</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from</w:t>
      </w:r>
      <w:r w:rsidRPr="00C139B4">
        <w:rPr>
          <w:rFonts w:hint="eastAsia"/>
          <w:lang w:eastAsia="zh-CN"/>
        </w:rPr>
        <w:t xml:space="preserve"> </w:t>
      </w:r>
      <w:r w:rsidRPr="00C139B4">
        <w:t>CSS</w:t>
      </w:r>
      <w:r w:rsidRPr="00C139B4">
        <w:rPr>
          <w:lang w:eastAsia="zh-CN"/>
        </w:rPr>
        <w:t>"</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invoked by the CSS</w:t>
      </w:r>
      <w:r w:rsidRPr="00C139B4">
        <w:rPr>
          <w:rFonts w:hint="eastAsia"/>
          <w:lang w:eastAsia="zh-CN"/>
        </w:rPr>
        <w:t>.</w:t>
      </w:r>
    </w:p>
    <w:p w:rsidR="00740FBA" w:rsidRPr="00C139B4" w:rsidRDefault="00740FBA" w:rsidP="00740FBA">
      <w:pPr>
        <w:rPr>
          <w:lang w:eastAsia="zh-CN"/>
        </w:rPr>
      </w:pPr>
      <w:r w:rsidRPr="00C139B4">
        <w:rPr>
          <w:rFonts w:hint="eastAsia"/>
          <w:lang w:eastAsia="zh-CN"/>
        </w:rPr>
        <w:t xml:space="preserve">If the </w:t>
      </w:r>
      <w:r w:rsidRPr="00C139B4">
        <w:rPr>
          <w:lang w:eastAsia="zh-CN"/>
        </w:rPr>
        <w:t xml:space="preserve">CSS </w:t>
      </w:r>
      <w:r w:rsidRPr="00C139B4">
        <w:rPr>
          <w:rFonts w:hint="eastAsia"/>
          <w:lang w:eastAsia="zh-CN"/>
        </w:rPr>
        <w:t xml:space="preserve">knows that the UE has attached to the same combined MME/SGSN via both E-UTRAN and UTRAN/GERAN, i.e. the </w:t>
      </w:r>
      <w:r w:rsidRPr="00C139B4">
        <w:rPr>
          <w:lang w:eastAsia="zh-CN"/>
        </w:rPr>
        <w:t xml:space="preserve">CSS </w:t>
      </w:r>
      <w:r w:rsidRPr="00C139B4">
        <w:rPr>
          <w:rFonts w:hint="eastAsia"/>
          <w:lang w:eastAsia="zh-CN"/>
        </w:rPr>
        <w:t xml:space="preserve">has received </w:t>
      </w:r>
      <w:r w:rsidRPr="00C139B4">
        <w:t xml:space="preserve">the Update VCSG Location Request over </w:t>
      </w:r>
      <w:r w:rsidRPr="00C139B4">
        <w:rPr>
          <w:rFonts w:hint="eastAsia"/>
          <w:lang w:eastAsia="zh-CN"/>
        </w:rPr>
        <w:t xml:space="preserve">both </w:t>
      </w:r>
      <w:r w:rsidRPr="00C139B4">
        <w:t>the S7a interface</w:t>
      </w:r>
      <w:r w:rsidRPr="00C139B4">
        <w:rPr>
          <w:rFonts w:hint="eastAsia"/>
          <w:lang w:eastAsia="zh-CN"/>
        </w:rPr>
        <w:t xml:space="preserve"> and S</w:t>
      </w:r>
      <w:r w:rsidRPr="00C139B4">
        <w:rPr>
          <w:lang w:eastAsia="zh-CN"/>
        </w:rPr>
        <w:t>7</w:t>
      </w:r>
      <w:r w:rsidRPr="00C139B4">
        <w:rPr>
          <w:rFonts w:hint="eastAsia"/>
          <w:lang w:eastAsia="zh-CN"/>
        </w:rPr>
        <w:t xml:space="preserve">d interface respectively with the same SGSN number, the </w:t>
      </w:r>
      <w:r w:rsidRPr="00C139B4">
        <w:rPr>
          <w:lang w:eastAsia="zh-CN"/>
        </w:rPr>
        <w:t>CSS</w:t>
      </w:r>
      <w:r w:rsidRPr="00C139B4">
        <w:rPr>
          <w:rFonts w:hint="eastAsia"/>
          <w:lang w:eastAsia="zh-CN"/>
        </w:rPr>
        <w:t xml:space="preserve"> should invoke this procedure for a single time to 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 xml:space="preserve">from CSS"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rsidR="00740FBA" w:rsidRPr="00C139B4" w:rsidRDefault="00740FBA" w:rsidP="00740FBA">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A) in the S7a/S7d Diameter application specified in clause 7.</w:t>
      </w:r>
    </w:p>
    <w:p w:rsidR="00740FBA" w:rsidRPr="00C139B4" w:rsidRDefault="00740FBA" w:rsidP="00740FBA">
      <w:r w:rsidRPr="00C139B4">
        <w:t>Table 5A.2.2.</w:t>
      </w:r>
      <w:r w:rsidRPr="00C139B4">
        <w:rPr>
          <w:lang w:eastAsia="zh-CN"/>
        </w:rPr>
        <w:t>2</w:t>
      </w:r>
      <w:r w:rsidRPr="00C139B4">
        <w:t>.1/1 specifies the involved information elements for the request.</w:t>
      </w:r>
    </w:p>
    <w:p w:rsidR="00740FBA" w:rsidRPr="00C139B4" w:rsidRDefault="00740FBA" w:rsidP="00740FBA">
      <w:r w:rsidRPr="00C139B4">
        <w:t>Table 5A.2.2.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rsidR="00740FBA" w:rsidRPr="00C139B4" w:rsidRDefault="00740FBA" w:rsidP="00740FBA">
      <w:pPr>
        <w:pStyle w:val="TH"/>
        <w:rPr>
          <w:lang w:val="en-AU" w:eastAsia="zh-CN"/>
        </w:rPr>
      </w:pPr>
      <w:r w:rsidRPr="00C139B4">
        <w:rPr>
          <w:lang w:val="en-AU"/>
        </w:rPr>
        <w:t>Table 5A.</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 xml:space="preserve">Delete </w:t>
      </w:r>
      <w:r w:rsidRPr="00C139B4">
        <w:rPr>
          <w:lang w:val="en-AU" w:eastAsia="zh-CN"/>
        </w:rPr>
        <w:t>VCSG</w:t>
      </w:r>
      <w:r w:rsidRPr="00C139B4">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740FBA" w:rsidRPr="00C139B4" w:rsidTr="008B2529">
        <w:trPr>
          <w:jc w:val="center"/>
        </w:trPr>
        <w:tc>
          <w:tcPr>
            <w:tcW w:w="1418" w:type="dxa"/>
            <w:tcBorders>
              <w:top w:val="single" w:sz="12" w:space="0" w:color="auto"/>
              <w:bottom w:val="single" w:sz="12" w:space="0" w:color="auto"/>
            </w:tcBorders>
          </w:tcPr>
          <w:p w:rsidR="00740FBA" w:rsidRPr="00C139B4" w:rsidRDefault="00740FBA" w:rsidP="008B2529">
            <w:pPr>
              <w:pStyle w:val="TAH"/>
            </w:pPr>
            <w:r w:rsidRPr="00C139B4">
              <w:t>Information element name</w:t>
            </w:r>
          </w:p>
        </w:tc>
        <w:tc>
          <w:tcPr>
            <w:tcW w:w="1416" w:type="dxa"/>
            <w:tcBorders>
              <w:top w:val="single" w:sz="12" w:space="0" w:color="auto"/>
              <w:bottom w:val="single" w:sz="12" w:space="0" w:color="auto"/>
            </w:tcBorders>
          </w:tcPr>
          <w:p w:rsidR="00740FBA" w:rsidRPr="00C139B4" w:rsidRDefault="00740FBA" w:rsidP="008B2529">
            <w:pPr>
              <w:pStyle w:val="TAH"/>
            </w:pPr>
            <w:r w:rsidRPr="00C139B4">
              <w:t>Mapping to Diameter AVP</w:t>
            </w:r>
          </w:p>
        </w:tc>
        <w:tc>
          <w:tcPr>
            <w:tcW w:w="603" w:type="dxa"/>
            <w:tcBorders>
              <w:top w:val="single" w:sz="12" w:space="0" w:color="auto"/>
              <w:bottom w:val="single" w:sz="12" w:space="0" w:color="auto"/>
            </w:tcBorders>
          </w:tcPr>
          <w:p w:rsidR="00740FBA" w:rsidRPr="00C139B4" w:rsidRDefault="00740FBA" w:rsidP="008B2529">
            <w:pPr>
              <w:pStyle w:val="TAH"/>
              <w:rPr>
                <w:lang w:val="fr-FR"/>
              </w:rPr>
            </w:pPr>
            <w:r w:rsidRPr="00C139B4">
              <w:rPr>
                <w:lang w:val="fr-FR"/>
              </w:rPr>
              <w:t>Cat.</w:t>
            </w:r>
          </w:p>
        </w:tc>
        <w:tc>
          <w:tcPr>
            <w:tcW w:w="6237" w:type="dxa"/>
            <w:tcBorders>
              <w:top w:val="single" w:sz="12" w:space="0" w:color="auto"/>
              <w:bottom w:val="single" w:sz="12" w:space="0" w:color="auto"/>
            </w:tcBorders>
          </w:tcPr>
          <w:p w:rsidR="00740FBA" w:rsidRPr="00C139B4" w:rsidRDefault="00740FBA" w:rsidP="008B2529">
            <w:pPr>
              <w:pStyle w:val="TAH"/>
              <w:rPr>
                <w:lang w:val="fr-FR"/>
              </w:rPr>
            </w:pPr>
            <w:r w:rsidRPr="00C139B4">
              <w:rPr>
                <w:lang w:val="fr-FR"/>
              </w:rPr>
              <w:t>Description</w:t>
            </w:r>
          </w:p>
        </w:tc>
      </w:tr>
      <w:tr w:rsidR="00740FBA" w:rsidRPr="00C139B4" w:rsidTr="008B2529">
        <w:trPr>
          <w:trHeight w:val="401"/>
          <w:jc w:val="center"/>
        </w:trPr>
        <w:tc>
          <w:tcPr>
            <w:tcW w:w="1418" w:type="dxa"/>
            <w:tcBorders>
              <w:top w:val="single" w:sz="12" w:space="0" w:color="auto"/>
            </w:tcBorders>
          </w:tcPr>
          <w:p w:rsidR="00740FBA" w:rsidRPr="00C139B4" w:rsidRDefault="00740FBA" w:rsidP="008B2529">
            <w:pPr>
              <w:pStyle w:val="TAL"/>
            </w:pPr>
            <w:r w:rsidRPr="00C139B4">
              <w:t>IMSI</w:t>
            </w:r>
          </w:p>
          <w:p w:rsidR="00740FBA" w:rsidRPr="00C139B4" w:rsidRDefault="00740FBA" w:rsidP="008B2529">
            <w:pPr>
              <w:pStyle w:val="TAL"/>
              <w:rPr>
                <w:lang w:val="en-AU"/>
              </w:rPr>
            </w:pPr>
          </w:p>
        </w:tc>
        <w:tc>
          <w:tcPr>
            <w:tcW w:w="1416" w:type="dxa"/>
            <w:tcBorders>
              <w:top w:val="single" w:sz="12" w:space="0" w:color="auto"/>
            </w:tcBorders>
          </w:tcPr>
          <w:p w:rsidR="00740FBA" w:rsidRPr="00C139B4" w:rsidRDefault="007B373E" w:rsidP="008B2529">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Borders>
              <w:top w:val="single" w:sz="12" w:space="0" w:color="auto"/>
            </w:tcBorders>
          </w:tcPr>
          <w:p w:rsidR="00740FBA" w:rsidRPr="00C139B4" w:rsidRDefault="00740FBA" w:rsidP="008B2529">
            <w:pPr>
              <w:pStyle w:val="TAC"/>
              <w:rPr>
                <w:lang w:val="en-AU"/>
              </w:rPr>
            </w:pPr>
            <w:r w:rsidRPr="00C139B4">
              <w:t>M</w:t>
            </w:r>
          </w:p>
        </w:tc>
        <w:tc>
          <w:tcPr>
            <w:tcW w:w="6237" w:type="dxa"/>
            <w:tcBorders>
              <w:top w:val="single" w:sz="12" w:space="0" w:color="auto"/>
            </w:tcBorders>
          </w:tcPr>
          <w:p w:rsidR="00740FBA" w:rsidRPr="00C139B4" w:rsidRDefault="00740FBA" w:rsidP="008B2529">
            <w:pPr>
              <w:pStyle w:val="TAL"/>
            </w:pPr>
            <w:r w:rsidRPr="00C139B4">
              <w:t xml:space="preserve">This information element </w:t>
            </w:r>
            <w:r w:rsidRPr="00C139B4">
              <w:rPr>
                <w:rFonts w:hint="eastAsia"/>
                <w:lang w:eastAsia="zh-CN"/>
              </w:rPr>
              <w:t>shall</w:t>
            </w:r>
            <w:r w:rsidRPr="00C139B4">
              <w:t xml:space="preserve"> contain the user IMSI, formatted according to </w:t>
            </w:r>
            <w:r w:rsidR="00356DC6">
              <w:t>3GPP TS 2</w:t>
            </w:r>
            <w:r w:rsidRPr="00C139B4">
              <w:t>3.003</w:t>
            </w:r>
            <w:r w:rsidR="00356DC6">
              <w:t> [</w:t>
            </w:r>
            <w:r w:rsidRPr="00C139B4">
              <w:t>3], clause 2.2.</w:t>
            </w:r>
          </w:p>
        </w:tc>
      </w:tr>
      <w:tr w:rsidR="00740FBA" w:rsidRPr="00C139B4" w:rsidTr="008B2529">
        <w:trPr>
          <w:trHeight w:val="401"/>
          <w:jc w:val="center"/>
        </w:trPr>
        <w:tc>
          <w:tcPr>
            <w:tcW w:w="1418" w:type="dxa"/>
          </w:tcPr>
          <w:p w:rsidR="00740FBA" w:rsidRPr="00C139B4" w:rsidRDefault="00740FBA" w:rsidP="008B2529">
            <w:pPr>
              <w:pStyle w:val="TAL"/>
            </w:pPr>
            <w:r w:rsidRPr="00C139B4">
              <w:t>Supported Features</w:t>
            </w:r>
          </w:p>
          <w:p w:rsidR="00740FBA" w:rsidRPr="00C139B4" w:rsidRDefault="00740FBA" w:rsidP="008B2529">
            <w:pPr>
              <w:pStyle w:val="TAL"/>
              <w:rPr>
                <w:snapToGrid w:val="0"/>
              </w:rPr>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6" w:type="dxa"/>
          </w:tcPr>
          <w:p w:rsidR="00740FBA" w:rsidRPr="00C139B4" w:rsidRDefault="00740FBA" w:rsidP="008B2529">
            <w:pPr>
              <w:pStyle w:val="TAL"/>
              <w:rPr>
                <w:lang w:val="en-US"/>
              </w:rPr>
            </w:pPr>
            <w:r w:rsidRPr="00C139B4">
              <w:t>Supported-Features</w:t>
            </w:r>
          </w:p>
        </w:tc>
        <w:tc>
          <w:tcPr>
            <w:tcW w:w="603" w:type="dxa"/>
          </w:tcPr>
          <w:p w:rsidR="00740FBA" w:rsidRPr="00C139B4" w:rsidRDefault="00740FBA" w:rsidP="008B2529">
            <w:pPr>
              <w:pStyle w:val="TAC"/>
              <w:rPr>
                <w:lang w:val="en-AU" w:eastAsia="zh-CN"/>
              </w:rPr>
            </w:pPr>
            <w:r w:rsidRPr="00C139B4">
              <w:rPr>
                <w:lang w:val="en-AU"/>
              </w:rPr>
              <w:t>O</w:t>
            </w:r>
          </w:p>
        </w:tc>
        <w:tc>
          <w:tcPr>
            <w:tcW w:w="6237" w:type="dxa"/>
          </w:tcPr>
          <w:p w:rsidR="00740FBA" w:rsidRPr="00C139B4" w:rsidRDefault="00740FBA" w:rsidP="008B2529">
            <w:pPr>
              <w:pStyle w:val="TAL"/>
            </w:pPr>
            <w:r w:rsidRPr="00C139B4">
              <w:t>If present, this information element shall contain the list of features supported by the origin host.</w:t>
            </w:r>
          </w:p>
        </w:tc>
      </w:tr>
      <w:tr w:rsidR="00740FBA" w:rsidRPr="00C139B4" w:rsidTr="008B2529">
        <w:trPr>
          <w:trHeight w:val="401"/>
          <w:jc w:val="center"/>
        </w:trPr>
        <w:tc>
          <w:tcPr>
            <w:tcW w:w="1418" w:type="dxa"/>
          </w:tcPr>
          <w:p w:rsidR="00740FBA" w:rsidRPr="00C139B4" w:rsidRDefault="00740FBA" w:rsidP="008B2529">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 xml:space="preserve">Flags </w:t>
            </w:r>
          </w:p>
          <w:p w:rsidR="00740FBA" w:rsidRPr="00C139B4" w:rsidRDefault="00740FBA" w:rsidP="008B2529">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rsidR="00740FBA" w:rsidRPr="00C139B4" w:rsidRDefault="00740FBA" w:rsidP="008B2529">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rsidR="00740FBA" w:rsidRPr="00C139B4" w:rsidRDefault="00740FBA" w:rsidP="008B2529">
            <w:pPr>
              <w:pStyle w:val="TAC"/>
              <w:rPr>
                <w:lang w:val="en-AU" w:eastAsia="zh-CN"/>
              </w:rPr>
            </w:pPr>
            <w:r w:rsidRPr="00C139B4">
              <w:rPr>
                <w:rFonts w:hint="eastAsia"/>
                <w:lang w:val="en-AU" w:eastAsia="zh-CN"/>
              </w:rPr>
              <w:t>M</w:t>
            </w:r>
          </w:p>
        </w:tc>
        <w:tc>
          <w:tcPr>
            <w:tcW w:w="6237" w:type="dxa"/>
          </w:tcPr>
          <w:p w:rsidR="00740FBA" w:rsidRPr="00C139B4" w:rsidRDefault="00740FBA" w:rsidP="008B2529">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bl>
    <w:p w:rsidR="00740FBA" w:rsidRPr="00C139B4" w:rsidRDefault="00740FBA" w:rsidP="00740FBA"/>
    <w:p w:rsidR="00740FBA" w:rsidRPr="00C139B4" w:rsidRDefault="00740FBA" w:rsidP="00740FBA">
      <w:pPr>
        <w:pStyle w:val="TH"/>
      </w:pPr>
      <w:r w:rsidRPr="00C139B4">
        <w:t>Table 5A.</w:t>
      </w:r>
      <w:r w:rsidRPr="00C139B4">
        <w:rPr>
          <w:rFonts w:hint="eastAsia"/>
          <w:lang w:eastAsia="zh-CN"/>
        </w:rPr>
        <w:t>2</w:t>
      </w:r>
      <w:r w:rsidRPr="00C139B4">
        <w:t>.</w:t>
      </w:r>
      <w:r w:rsidRPr="00C139B4">
        <w:rPr>
          <w:rFonts w:hint="eastAsia"/>
          <w:lang w:eastAsia="zh-CN"/>
        </w:rPr>
        <w:t>2</w:t>
      </w:r>
      <w:r w:rsidRPr="00C139B4">
        <w:t>.</w:t>
      </w:r>
      <w:r w:rsidRPr="00C139B4">
        <w:rPr>
          <w:lang w:eastAsia="zh-CN"/>
        </w:rPr>
        <w:t>2</w:t>
      </w:r>
      <w:r w:rsidRPr="00C139B4">
        <w:t>.1</w:t>
      </w:r>
      <w:r w:rsidRPr="00C139B4">
        <w:rPr>
          <w:rFonts w:hint="eastAsia"/>
          <w:lang w:eastAsia="zh-CN"/>
        </w:rPr>
        <w:t>/2</w:t>
      </w:r>
      <w:r w:rsidRPr="00C139B4">
        <w:t xml:space="preserve">: </w:t>
      </w:r>
      <w:r w:rsidRPr="00C139B4">
        <w:rPr>
          <w:rFonts w:hint="eastAsia"/>
          <w:lang w:eastAsia="zh-CN"/>
        </w:rPr>
        <w:t>Delete</w:t>
      </w:r>
      <w:r w:rsidRPr="00C139B4">
        <w:rPr>
          <w:lang w:eastAsia="zh-CN"/>
        </w:rPr>
        <w:t xml:space="preserve"> VCSG</w:t>
      </w:r>
      <w:r w:rsidRPr="00C139B4">
        <w:rPr>
          <w:rFonts w:hint="eastAsia"/>
          <w:lang w:eastAsia="zh-CN"/>
        </w:rPr>
        <w:t xml:space="preserv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40FBA" w:rsidRPr="00C139B4" w:rsidTr="008B2529">
        <w:trPr>
          <w:jc w:val="center"/>
        </w:trPr>
        <w:tc>
          <w:tcPr>
            <w:tcW w:w="1418" w:type="dxa"/>
            <w:tcBorders>
              <w:top w:val="single" w:sz="12" w:space="0" w:color="auto"/>
              <w:bottom w:val="single" w:sz="12" w:space="0" w:color="auto"/>
            </w:tcBorders>
          </w:tcPr>
          <w:p w:rsidR="00740FBA" w:rsidRPr="00C139B4" w:rsidRDefault="00740FBA" w:rsidP="008B2529">
            <w:pPr>
              <w:pStyle w:val="TAH"/>
            </w:pPr>
            <w:r w:rsidRPr="00C139B4">
              <w:t>Information element name</w:t>
            </w:r>
          </w:p>
        </w:tc>
        <w:tc>
          <w:tcPr>
            <w:tcW w:w="1418" w:type="dxa"/>
            <w:tcBorders>
              <w:top w:val="single" w:sz="12" w:space="0" w:color="auto"/>
              <w:bottom w:val="single" w:sz="12" w:space="0" w:color="auto"/>
            </w:tcBorders>
          </w:tcPr>
          <w:p w:rsidR="00740FBA" w:rsidRPr="00C139B4" w:rsidRDefault="00740FBA" w:rsidP="008B2529">
            <w:pPr>
              <w:pStyle w:val="TAH"/>
            </w:pPr>
            <w:r w:rsidRPr="00C139B4">
              <w:t>Mapping to Diameter AVP</w:t>
            </w:r>
          </w:p>
        </w:tc>
        <w:tc>
          <w:tcPr>
            <w:tcW w:w="601" w:type="dxa"/>
            <w:tcBorders>
              <w:top w:val="single" w:sz="12" w:space="0" w:color="auto"/>
              <w:bottom w:val="single" w:sz="12" w:space="0" w:color="auto"/>
            </w:tcBorders>
          </w:tcPr>
          <w:p w:rsidR="00740FBA" w:rsidRPr="00C139B4" w:rsidRDefault="00740FBA" w:rsidP="008B2529">
            <w:pPr>
              <w:pStyle w:val="TAH"/>
            </w:pPr>
            <w:r w:rsidRPr="00C139B4">
              <w:t>Cat.</w:t>
            </w:r>
          </w:p>
        </w:tc>
        <w:tc>
          <w:tcPr>
            <w:tcW w:w="6237" w:type="dxa"/>
            <w:tcBorders>
              <w:top w:val="single" w:sz="12" w:space="0" w:color="auto"/>
              <w:bottom w:val="single" w:sz="12" w:space="0" w:color="auto"/>
            </w:tcBorders>
          </w:tcPr>
          <w:p w:rsidR="00740FBA" w:rsidRPr="00C139B4" w:rsidRDefault="00740FBA" w:rsidP="008B2529">
            <w:pPr>
              <w:pStyle w:val="TAH"/>
            </w:pPr>
            <w:r w:rsidRPr="00C139B4">
              <w:t>Description</w:t>
            </w:r>
          </w:p>
        </w:tc>
      </w:tr>
      <w:tr w:rsidR="00740FBA" w:rsidRPr="00C139B4" w:rsidTr="008B2529">
        <w:trPr>
          <w:trHeight w:val="401"/>
          <w:jc w:val="center"/>
        </w:trPr>
        <w:tc>
          <w:tcPr>
            <w:tcW w:w="1418" w:type="dxa"/>
            <w:tcBorders>
              <w:top w:val="single" w:sz="12" w:space="0" w:color="auto"/>
              <w:bottom w:val="single" w:sz="6" w:space="0" w:color="auto"/>
            </w:tcBorders>
          </w:tcPr>
          <w:p w:rsidR="00740FBA" w:rsidRPr="00C139B4" w:rsidRDefault="00740FBA" w:rsidP="008B2529">
            <w:pPr>
              <w:pStyle w:val="TAL"/>
            </w:pPr>
            <w:r w:rsidRPr="00C139B4">
              <w:t>Supported Features</w:t>
            </w:r>
          </w:p>
          <w:p w:rsidR="00740FBA" w:rsidRPr="00C139B4" w:rsidRDefault="00740FBA" w:rsidP="008B2529">
            <w:pPr>
              <w:pStyle w:val="TAL"/>
            </w:pPr>
            <w:r w:rsidRPr="00C139B4">
              <w:t xml:space="preserve">(See </w:t>
            </w:r>
            <w:r w:rsidR="00356DC6">
              <w:rPr>
                <w:rFonts w:hint="eastAsia"/>
                <w:lang w:eastAsia="zh-CN"/>
              </w:rPr>
              <w:t>3GPP TS 2</w:t>
            </w:r>
            <w:r w:rsidRPr="00C139B4">
              <w:rPr>
                <w:rFonts w:hint="eastAsia"/>
                <w:lang w:eastAsia="zh-CN"/>
              </w:rPr>
              <w:t>9.229</w:t>
            </w:r>
            <w:r w:rsidR="00356DC6">
              <w:t> [</w:t>
            </w:r>
            <w:r w:rsidRPr="00C139B4">
              <w:rPr>
                <w:rFonts w:hint="eastAsia"/>
                <w:lang w:eastAsia="zh-CN"/>
              </w:rPr>
              <w:t>9</w:t>
            </w:r>
            <w:r w:rsidRPr="00C139B4">
              <w:t>])</w:t>
            </w:r>
          </w:p>
        </w:tc>
        <w:tc>
          <w:tcPr>
            <w:tcW w:w="1418" w:type="dxa"/>
            <w:tcBorders>
              <w:top w:val="single" w:sz="12" w:space="0" w:color="auto"/>
              <w:bottom w:val="single" w:sz="6" w:space="0" w:color="auto"/>
            </w:tcBorders>
          </w:tcPr>
          <w:p w:rsidR="00740FBA" w:rsidRPr="00C139B4" w:rsidRDefault="00740FBA" w:rsidP="008B2529">
            <w:pPr>
              <w:pStyle w:val="TAL"/>
            </w:pPr>
            <w:r w:rsidRPr="00C139B4">
              <w:t>Supported-Features</w:t>
            </w:r>
          </w:p>
        </w:tc>
        <w:tc>
          <w:tcPr>
            <w:tcW w:w="601" w:type="dxa"/>
            <w:tcBorders>
              <w:top w:val="single" w:sz="12" w:space="0" w:color="auto"/>
              <w:bottom w:val="single" w:sz="6" w:space="0" w:color="auto"/>
            </w:tcBorders>
          </w:tcPr>
          <w:p w:rsidR="00740FBA" w:rsidRPr="00C139B4" w:rsidRDefault="00740FBA" w:rsidP="008B2529">
            <w:pPr>
              <w:pStyle w:val="TAC"/>
              <w:rPr>
                <w:lang w:val="en-US"/>
              </w:rPr>
            </w:pPr>
            <w:r w:rsidRPr="00C139B4">
              <w:t>O</w:t>
            </w:r>
          </w:p>
        </w:tc>
        <w:tc>
          <w:tcPr>
            <w:tcW w:w="6237" w:type="dxa"/>
            <w:tcBorders>
              <w:top w:val="single" w:sz="12" w:space="0" w:color="auto"/>
              <w:bottom w:val="single" w:sz="6" w:space="0" w:color="auto"/>
            </w:tcBorders>
          </w:tcPr>
          <w:p w:rsidR="00740FBA" w:rsidRPr="00C139B4" w:rsidRDefault="00740FBA" w:rsidP="008B2529">
            <w:pPr>
              <w:pStyle w:val="TAL"/>
            </w:pPr>
            <w:r w:rsidRPr="00C139B4">
              <w:t>If present, this information element shall contain the list of features supported by the origin host.</w:t>
            </w:r>
          </w:p>
        </w:tc>
      </w:tr>
      <w:tr w:rsidR="00740FBA" w:rsidRPr="00C139B4" w:rsidTr="008B2529">
        <w:trPr>
          <w:trHeight w:val="401"/>
          <w:jc w:val="center"/>
        </w:trPr>
        <w:tc>
          <w:tcPr>
            <w:tcW w:w="1418" w:type="dxa"/>
            <w:tcBorders>
              <w:top w:val="single" w:sz="6" w:space="0" w:color="auto"/>
            </w:tcBorders>
          </w:tcPr>
          <w:p w:rsidR="00740FBA" w:rsidRPr="00C139B4" w:rsidRDefault="00740FBA" w:rsidP="008B2529">
            <w:pPr>
              <w:pStyle w:val="TAL"/>
            </w:pPr>
            <w:r w:rsidRPr="00C139B4">
              <w:t>Result</w:t>
            </w:r>
          </w:p>
          <w:p w:rsidR="00740FBA" w:rsidRPr="00C139B4" w:rsidRDefault="00740FBA" w:rsidP="008B2529">
            <w:pPr>
              <w:pStyle w:val="TAL"/>
            </w:pPr>
            <w:r w:rsidRPr="00C139B4">
              <w:t>(See 7.4)</w:t>
            </w:r>
          </w:p>
        </w:tc>
        <w:tc>
          <w:tcPr>
            <w:tcW w:w="1418" w:type="dxa"/>
            <w:tcBorders>
              <w:top w:val="single" w:sz="6" w:space="0" w:color="auto"/>
            </w:tcBorders>
          </w:tcPr>
          <w:p w:rsidR="00740FBA" w:rsidRPr="00C139B4" w:rsidRDefault="00740FBA" w:rsidP="008B2529">
            <w:pPr>
              <w:pStyle w:val="TAL"/>
            </w:pPr>
            <w:r w:rsidRPr="00C139B4">
              <w:t>Result-Code / Experimental-Result</w:t>
            </w:r>
          </w:p>
        </w:tc>
        <w:tc>
          <w:tcPr>
            <w:tcW w:w="601" w:type="dxa"/>
            <w:tcBorders>
              <w:top w:val="single" w:sz="6" w:space="0" w:color="auto"/>
            </w:tcBorders>
          </w:tcPr>
          <w:p w:rsidR="00740FBA" w:rsidRPr="00C139B4" w:rsidRDefault="00740FBA" w:rsidP="008B2529">
            <w:pPr>
              <w:pStyle w:val="TAC"/>
              <w:rPr>
                <w:lang w:val="en-US"/>
              </w:rPr>
            </w:pPr>
            <w:r w:rsidRPr="00C139B4">
              <w:rPr>
                <w:lang w:val="en-US"/>
              </w:rPr>
              <w:t>M</w:t>
            </w:r>
          </w:p>
        </w:tc>
        <w:tc>
          <w:tcPr>
            <w:tcW w:w="6237" w:type="dxa"/>
            <w:tcBorders>
              <w:top w:val="single" w:sz="6" w:space="0" w:color="auto"/>
            </w:tcBorders>
          </w:tcPr>
          <w:p w:rsidR="00740FBA" w:rsidRPr="00C139B4" w:rsidRDefault="00740FBA" w:rsidP="008B2529">
            <w:pPr>
              <w:pStyle w:val="TAL"/>
            </w:pPr>
            <w:r w:rsidRPr="00C139B4">
              <w:t>This IE shall contain the result of the operation.</w:t>
            </w:r>
          </w:p>
          <w:p w:rsidR="007B373E" w:rsidRPr="00C139B4" w:rsidRDefault="007B373E" w:rsidP="007B373E">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p w:rsidR="00740FBA" w:rsidRPr="00C139B4" w:rsidRDefault="00740FBA" w:rsidP="008B2529">
            <w:pPr>
              <w:pStyle w:val="TAL"/>
            </w:pPr>
            <w:r w:rsidRPr="00C139B4">
              <w:t>The Experimental-Result AVP shall be used for S7a/S7d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rsidR="00740FBA" w:rsidRPr="00C139B4" w:rsidRDefault="00740FBA" w:rsidP="008B2529">
            <w:pPr>
              <w:pStyle w:val="TAL"/>
            </w:pPr>
            <w:r w:rsidRPr="00C139B4">
              <w:t xml:space="preserve">The following errors are applicable </w:t>
            </w:r>
            <w:r w:rsidRPr="00C139B4">
              <w:rPr>
                <w:rFonts w:hint="eastAsia"/>
                <w:lang w:eastAsia="zh-CN"/>
              </w:rPr>
              <w:t>in this case</w:t>
            </w:r>
            <w:r w:rsidRPr="00C139B4">
              <w:t>:</w:t>
            </w:r>
          </w:p>
          <w:p w:rsidR="00740FBA" w:rsidRPr="00C139B4" w:rsidRDefault="00740FBA" w:rsidP="008B2529">
            <w:pPr>
              <w:pStyle w:val="TAL"/>
              <w:rPr>
                <w:lang w:eastAsia="zh-CN"/>
              </w:rPr>
            </w:pPr>
            <w:r w:rsidRPr="00C139B4">
              <w:t xml:space="preserve">- User </w:t>
            </w:r>
            <w:r w:rsidRPr="00C139B4">
              <w:rPr>
                <w:rFonts w:hint="eastAsia"/>
                <w:lang w:eastAsia="zh-CN"/>
              </w:rPr>
              <w:t>U</w:t>
            </w:r>
            <w:r w:rsidRPr="00C139B4">
              <w:t>nknown</w:t>
            </w:r>
          </w:p>
        </w:tc>
      </w:tr>
    </w:tbl>
    <w:p w:rsidR="00740FBA" w:rsidRPr="00C139B4" w:rsidDel="00B133AC" w:rsidRDefault="00740FBA" w:rsidP="00740FBA"/>
    <w:p w:rsidR="00740FBA" w:rsidRPr="00C139B4" w:rsidRDefault="00740FBA" w:rsidP="00740FBA">
      <w:pPr>
        <w:pStyle w:val="Heading5"/>
      </w:pPr>
      <w:bookmarkStart w:id="206" w:name="_Toc20211918"/>
      <w:bookmarkStart w:id="207" w:name="_Toc27727194"/>
      <w:bookmarkStart w:id="208" w:name="_Toc36041849"/>
      <w:r w:rsidRPr="00C139B4">
        <w:rPr>
          <w:lang w:eastAsia="zh-CN"/>
        </w:rPr>
        <w:t>5A</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06"/>
      <w:bookmarkEnd w:id="207"/>
      <w:bookmarkEnd w:id="208"/>
    </w:p>
    <w:p w:rsidR="00740FBA" w:rsidRPr="00C139B4" w:rsidRDefault="00740FBA" w:rsidP="00740FBA">
      <w:r w:rsidRPr="00C139B4">
        <w:t>When receiving a Delete VCSG Subscriber Data request, the MME or SGSN shall check whether the IMSI is known.</w:t>
      </w:r>
    </w:p>
    <w:p w:rsidR="00740FBA" w:rsidRPr="00C139B4" w:rsidRDefault="00740FBA" w:rsidP="00740FBA">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rsidR="00740FBA" w:rsidRPr="00C139B4" w:rsidRDefault="00740FBA" w:rsidP="00740FBA">
      <w:pPr>
        <w:rPr>
          <w:lang w:eastAsia="zh-CN"/>
        </w:rPr>
      </w:pPr>
      <w:r w:rsidRPr="00C139B4">
        <w:t xml:space="preserve">If it is known, the MME or SGSN shall delete all </w:t>
      </w:r>
      <w:r w:rsidRPr="00C139B4">
        <w:rPr>
          <w:rFonts w:hint="eastAsia"/>
          <w:lang w:eastAsia="zh-CN"/>
        </w:rPr>
        <w:t xml:space="preserve">the </w:t>
      </w:r>
      <w:r w:rsidRPr="00C139B4">
        <w:t>stored "CSG subscription data from CSS"</w:t>
      </w:r>
      <w:r w:rsidRPr="00C139B4">
        <w:rPr>
          <w:lang w:eastAsia="zh-CN"/>
        </w:rPr>
        <w:t>.</w:t>
      </w:r>
    </w:p>
    <w:p w:rsidR="00740FBA" w:rsidRPr="00C139B4" w:rsidRDefault="00740FBA" w:rsidP="00740FBA">
      <w:pPr>
        <w:rPr>
          <w:lang w:eastAsia="zh-CN"/>
        </w:rPr>
      </w:pPr>
      <w:r w:rsidRPr="00C139B4">
        <w:rPr>
          <w:rFonts w:hint="eastAsia"/>
          <w:lang w:eastAsia="zh-CN"/>
        </w:rPr>
        <w:lastRenderedPageBreak/>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rsidR="00740FBA" w:rsidRPr="00C139B4" w:rsidRDefault="00740FBA" w:rsidP="00740FBA">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Result-Code to DIAMETER_UNABLE_TO_COMPLY.</w:t>
      </w:r>
    </w:p>
    <w:p w:rsidR="00740FBA" w:rsidRPr="00C139B4" w:rsidRDefault="00740FBA" w:rsidP="00740FBA">
      <w:pPr>
        <w:pStyle w:val="Heading5"/>
        <w:rPr>
          <w:lang w:eastAsia="zh-CN"/>
        </w:rPr>
      </w:pPr>
      <w:bookmarkStart w:id="209" w:name="_Toc20211919"/>
      <w:bookmarkStart w:id="210" w:name="_Toc27727195"/>
      <w:bookmarkStart w:id="211" w:name="_Toc36041850"/>
      <w:r w:rsidRPr="00C139B4">
        <w:rPr>
          <w:lang w:eastAsia="zh-CN"/>
        </w:rPr>
        <w:t>5A</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the</w:t>
      </w:r>
      <w:r w:rsidRPr="00C139B4">
        <w:rPr>
          <w:lang w:eastAsia="zh-CN"/>
        </w:rPr>
        <w:t xml:space="preserve"> CSS</w:t>
      </w:r>
      <w:bookmarkEnd w:id="209"/>
      <w:bookmarkEnd w:id="210"/>
      <w:bookmarkEnd w:id="211"/>
    </w:p>
    <w:p w:rsidR="00740FBA" w:rsidRPr="00C139B4" w:rsidRDefault="00740FBA" w:rsidP="00740FBA">
      <w:pPr>
        <w:rPr>
          <w:lang w:eastAsia="zh-CN"/>
        </w:rPr>
      </w:pPr>
      <w:r w:rsidRPr="00C139B4">
        <w:rPr>
          <w:rFonts w:hint="eastAsia"/>
          <w:lang w:eastAsia="zh-CN"/>
        </w:rPr>
        <w:t xml:space="preserve">The </w:t>
      </w:r>
      <w:r w:rsidRPr="00C139B4">
        <w:rPr>
          <w:lang w:eastAsia="zh-CN"/>
        </w:rPr>
        <w:t xml:space="preserve">CSS </w:t>
      </w:r>
      <w:r w:rsidRPr="00C139B4">
        <w:rPr>
          <w:rFonts w:hint="eastAsia"/>
          <w:lang w:eastAsia="zh-CN"/>
        </w:rPr>
        <w:t xml:space="preserve">shall make use of this procedure to remove </w:t>
      </w:r>
      <w:r w:rsidRPr="00C139B4">
        <w:rPr>
          <w:lang w:eastAsia="zh-CN"/>
        </w:rPr>
        <w:t xml:space="preserve">all the CSG </w:t>
      </w:r>
      <w:r w:rsidRPr="00C139B4">
        <w:rPr>
          <w:rFonts w:hint="eastAsia"/>
          <w:lang w:eastAsia="zh-CN"/>
        </w:rPr>
        <w:t>subscription data</w:t>
      </w:r>
      <w:r w:rsidRPr="00C139B4">
        <w:rPr>
          <w:lang w:eastAsia="zh-CN"/>
        </w:rPr>
        <w:t xml:space="preserve"> associated to CSS</w:t>
      </w:r>
      <w:r w:rsidRPr="00C139B4">
        <w:rPr>
          <w:rFonts w:hint="eastAsia"/>
          <w:lang w:eastAsia="zh-CN"/>
        </w:rPr>
        <w:t xml:space="preserve"> </w:t>
      </w:r>
      <w:r w:rsidRPr="00C139B4">
        <w:rPr>
          <w:lang w:eastAsia="zh-CN"/>
        </w:rPr>
        <w:t xml:space="preserve">from </w:t>
      </w:r>
      <w:r w:rsidRPr="00C139B4">
        <w:rPr>
          <w:rFonts w:hint="eastAsia"/>
          <w:lang w:eastAsia="zh-CN"/>
        </w:rPr>
        <w:t>the MME</w:t>
      </w:r>
      <w:r w:rsidRPr="00C139B4">
        <w:rPr>
          <w:lang w:eastAsia="zh-CN"/>
        </w:rPr>
        <w:t xml:space="preserve"> or SGSN</w:t>
      </w:r>
      <w:r w:rsidRPr="00C139B4">
        <w:rPr>
          <w:rFonts w:hint="eastAsia"/>
          <w:lang w:eastAsia="zh-CN"/>
        </w:rPr>
        <w:t>.</w:t>
      </w:r>
    </w:p>
    <w:p w:rsidR="00740FBA" w:rsidRPr="00C139B4" w:rsidRDefault="00740FBA" w:rsidP="007A3CB9">
      <w:pPr>
        <w:pStyle w:val="NO"/>
        <w:rPr>
          <w:lang w:eastAsia="zh-CN"/>
        </w:rPr>
      </w:pPr>
      <w:r w:rsidRPr="00C139B4">
        <w:rPr>
          <w:lang w:eastAsia="zh-CN"/>
        </w:rPr>
        <w:t xml:space="preserve">NOTE: When a Delete VCSG Subscriber Data procedure occurs, the MME or SGSN remains registered in the CSS </w:t>
      </w:r>
    </w:p>
    <w:p w:rsidR="00740FBA" w:rsidRPr="00C139B4" w:rsidRDefault="00740FBA" w:rsidP="00347CCB">
      <w:pPr>
        <w:rPr>
          <w:lang w:eastAsia="zh-CN"/>
        </w:rPr>
      </w:pPr>
      <w:r w:rsidRPr="00C139B4">
        <w:t>If the CSS receives a Delete V</w:t>
      </w:r>
      <w:r w:rsidRPr="00C139B4">
        <w:rPr>
          <w:rFonts w:hint="eastAsia"/>
          <w:lang w:eastAsia="zh-CN"/>
        </w:rPr>
        <w:t xml:space="preserve">CSG </w:t>
      </w:r>
      <w:r w:rsidRPr="00C139B4">
        <w:t xml:space="preserve">Subscriber Data answer with the Result Code </w:t>
      </w:r>
      <w:r w:rsidRPr="00C139B4">
        <w:rPr>
          <w:lang w:eastAsia="zh-CN"/>
        </w:rPr>
        <w:t>DIAMETER_ERROR_USER_UNKNOWN from the MME or SGSN, the CSS shall clear the stored MME or SGSN identity.</w:t>
      </w:r>
    </w:p>
    <w:p w:rsidR="007A3CB9" w:rsidRPr="00C139B4" w:rsidRDefault="007A3CB9" w:rsidP="007A3CB9">
      <w:pPr>
        <w:pStyle w:val="Heading3"/>
        <w:rPr>
          <w:lang w:eastAsia="zh-CN"/>
        </w:rPr>
      </w:pPr>
      <w:bookmarkStart w:id="212" w:name="_Toc20211920"/>
      <w:bookmarkStart w:id="213" w:name="_Toc27727196"/>
      <w:bookmarkStart w:id="214" w:name="_Toc36041851"/>
      <w:r w:rsidRPr="00C139B4">
        <w:rPr>
          <w:lang w:val="en-US" w:eastAsia="zh-CN"/>
        </w:rPr>
        <w:t>5A.2.3</w:t>
      </w:r>
      <w:r w:rsidRPr="00C139B4">
        <w:rPr>
          <w:lang w:val="en-US" w:eastAsia="zh-CN"/>
        </w:rPr>
        <w:tab/>
      </w:r>
      <w:r w:rsidRPr="00C139B4">
        <w:rPr>
          <w:lang w:eastAsia="zh-CN"/>
        </w:rPr>
        <w:t>Fault Recovery Procedures</w:t>
      </w:r>
      <w:bookmarkEnd w:id="212"/>
      <w:bookmarkEnd w:id="213"/>
      <w:bookmarkEnd w:id="214"/>
      <w:r w:rsidRPr="00C139B4">
        <w:rPr>
          <w:lang w:eastAsia="zh-CN"/>
        </w:rPr>
        <w:t xml:space="preserve"> </w:t>
      </w:r>
    </w:p>
    <w:p w:rsidR="007A3CB9" w:rsidRPr="00C139B4" w:rsidRDefault="007A3CB9" w:rsidP="007A3CB9">
      <w:pPr>
        <w:pStyle w:val="Heading4"/>
      </w:pPr>
      <w:bookmarkStart w:id="215" w:name="_Toc20211921"/>
      <w:bookmarkStart w:id="216" w:name="_Toc27727197"/>
      <w:bookmarkStart w:id="217" w:name="_Toc36041852"/>
      <w:r w:rsidRPr="00C139B4">
        <w:rPr>
          <w:lang w:eastAsia="zh-CN"/>
        </w:rPr>
        <w:t>5A.2.3.1</w:t>
      </w:r>
      <w:r w:rsidRPr="00C139B4">
        <w:rPr>
          <w:lang w:eastAsia="zh-CN"/>
        </w:rPr>
        <w:tab/>
        <w:t>VCSG Reset</w:t>
      </w:r>
      <w:bookmarkEnd w:id="215"/>
      <w:bookmarkEnd w:id="216"/>
      <w:bookmarkEnd w:id="217"/>
    </w:p>
    <w:p w:rsidR="007A3CB9" w:rsidRPr="00C139B4" w:rsidRDefault="007A3CB9" w:rsidP="007A3CB9">
      <w:pPr>
        <w:pStyle w:val="Heading5"/>
      </w:pPr>
      <w:bookmarkStart w:id="218" w:name="_Toc20211922"/>
      <w:bookmarkStart w:id="219" w:name="_Toc27727198"/>
      <w:bookmarkStart w:id="220" w:name="_Toc36041853"/>
      <w:r w:rsidRPr="00C139B4">
        <w:rPr>
          <w:lang w:eastAsia="zh-CN"/>
        </w:rPr>
        <w:t>5A.2.3.1.1</w:t>
      </w:r>
      <w:r w:rsidRPr="00C139B4">
        <w:rPr>
          <w:lang w:eastAsia="zh-CN"/>
        </w:rPr>
        <w:tab/>
        <w:t>General</w:t>
      </w:r>
      <w:bookmarkEnd w:id="218"/>
      <w:bookmarkEnd w:id="219"/>
      <w:bookmarkEnd w:id="220"/>
    </w:p>
    <w:p w:rsidR="007A3CB9" w:rsidRPr="00C139B4" w:rsidRDefault="007A3CB9" w:rsidP="007A3CB9">
      <w:r w:rsidRPr="00C139B4">
        <w:t xml:space="preserve">The VCSG Reset Procedure </w:t>
      </w:r>
      <w:r w:rsidRPr="00C139B4">
        <w:rPr>
          <w:rFonts w:hint="eastAsia"/>
          <w:lang w:eastAsia="zh-CN"/>
        </w:rPr>
        <w:t>shall be</w:t>
      </w:r>
      <w:r w:rsidRPr="00C139B4">
        <w:rPr>
          <w:lang w:eastAsia="zh-CN"/>
        </w:rPr>
        <w:t xml:space="preserve"> </w:t>
      </w:r>
      <w:r w:rsidRPr="00C139B4">
        <w:t>used by the CSS, after a restart, to indicate to the MME and to the SGSN</w:t>
      </w:r>
      <w:r w:rsidRPr="00C139B4" w:rsidDel="009445A7">
        <w:t xml:space="preserve"> </w:t>
      </w:r>
      <w:r w:rsidRPr="00C139B4">
        <w:t>that a failure has occurred.</w:t>
      </w:r>
    </w:p>
    <w:p w:rsidR="007A3CB9" w:rsidRPr="00C139B4" w:rsidRDefault="007A3CB9" w:rsidP="007A3CB9">
      <w:r w:rsidRPr="00C139B4">
        <w:t>This procedure is mapped to the commands Reset-Request/Answer (RSR/RSA) in the S7a/S7d Diameter application specified in chapter 7.</w:t>
      </w:r>
    </w:p>
    <w:p w:rsidR="007A3CB9" w:rsidRPr="00C139B4" w:rsidRDefault="007A3CB9" w:rsidP="007A3CB9">
      <w:r w:rsidRPr="00C139B4">
        <w:t>Table 5A.2.3.1.1/1 specifies the involved information elements for the request.</w:t>
      </w:r>
    </w:p>
    <w:p w:rsidR="007A3CB9" w:rsidRPr="00C139B4" w:rsidRDefault="007A3CB9" w:rsidP="007A3CB9">
      <w:r w:rsidRPr="00C139B4">
        <w:t>Table 5A.2.3.1.1/2 specifies the involved information elements for the answer.</w:t>
      </w:r>
    </w:p>
    <w:p w:rsidR="007A3CB9" w:rsidRPr="00C139B4" w:rsidRDefault="007A3CB9" w:rsidP="007A3CB9">
      <w:pPr>
        <w:pStyle w:val="TH"/>
        <w:rPr>
          <w:lang w:val="en-AU"/>
        </w:rPr>
      </w:pPr>
      <w:r w:rsidRPr="00C139B4">
        <w:rPr>
          <w:lang w:val="en-AU"/>
        </w:rPr>
        <w:t>Table 5A.2.3.1.1/1: VCSG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7A3CB9" w:rsidRPr="00C139B4" w:rsidTr="008B2529">
        <w:trPr>
          <w:jc w:val="center"/>
        </w:trPr>
        <w:tc>
          <w:tcPr>
            <w:tcW w:w="1418" w:type="dxa"/>
            <w:tcBorders>
              <w:top w:val="single" w:sz="12" w:space="0" w:color="auto"/>
              <w:bottom w:val="single" w:sz="12" w:space="0" w:color="auto"/>
            </w:tcBorders>
          </w:tcPr>
          <w:p w:rsidR="007A3CB9" w:rsidRPr="00C139B4" w:rsidRDefault="007A3CB9" w:rsidP="008B2529">
            <w:pPr>
              <w:pStyle w:val="TAH"/>
            </w:pPr>
            <w:r w:rsidRPr="00C139B4">
              <w:t>Information element name</w:t>
            </w:r>
          </w:p>
        </w:tc>
        <w:tc>
          <w:tcPr>
            <w:tcW w:w="1416" w:type="dxa"/>
            <w:tcBorders>
              <w:top w:val="single" w:sz="12" w:space="0" w:color="auto"/>
              <w:bottom w:val="single" w:sz="12" w:space="0" w:color="auto"/>
            </w:tcBorders>
          </w:tcPr>
          <w:p w:rsidR="007A3CB9" w:rsidRPr="00C139B4" w:rsidRDefault="007A3CB9" w:rsidP="008B2529">
            <w:pPr>
              <w:pStyle w:val="TAH"/>
            </w:pPr>
            <w:r w:rsidRPr="00C139B4">
              <w:t>Mapping to Diameter AVP</w:t>
            </w:r>
          </w:p>
        </w:tc>
        <w:tc>
          <w:tcPr>
            <w:tcW w:w="603" w:type="dxa"/>
            <w:tcBorders>
              <w:top w:val="single" w:sz="12" w:space="0" w:color="auto"/>
              <w:bottom w:val="single" w:sz="12" w:space="0" w:color="auto"/>
            </w:tcBorders>
          </w:tcPr>
          <w:p w:rsidR="007A3CB9" w:rsidRPr="00C139B4" w:rsidRDefault="007A3CB9" w:rsidP="008B2529">
            <w:pPr>
              <w:pStyle w:val="TAH"/>
              <w:rPr>
                <w:lang w:val="fr-FR"/>
              </w:rPr>
            </w:pPr>
            <w:r w:rsidRPr="00C139B4">
              <w:rPr>
                <w:lang w:val="fr-FR"/>
              </w:rPr>
              <w:t>Cat.</w:t>
            </w:r>
          </w:p>
        </w:tc>
        <w:tc>
          <w:tcPr>
            <w:tcW w:w="6237" w:type="dxa"/>
            <w:tcBorders>
              <w:top w:val="single" w:sz="12" w:space="0" w:color="auto"/>
              <w:bottom w:val="single" w:sz="12" w:space="0" w:color="auto"/>
            </w:tcBorders>
          </w:tcPr>
          <w:p w:rsidR="007A3CB9" w:rsidRPr="00C139B4" w:rsidRDefault="007A3CB9" w:rsidP="008B2529">
            <w:pPr>
              <w:pStyle w:val="TAH"/>
              <w:rPr>
                <w:lang w:val="fr-FR"/>
              </w:rPr>
            </w:pPr>
            <w:r w:rsidRPr="00C139B4">
              <w:rPr>
                <w:lang w:val="fr-FR"/>
              </w:rPr>
              <w:t>Description</w:t>
            </w:r>
          </w:p>
        </w:tc>
      </w:tr>
      <w:tr w:rsidR="007A3CB9" w:rsidRPr="00C139B4" w:rsidTr="008B2529">
        <w:trPr>
          <w:trHeight w:val="401"/>
          <w:jc w:val="center"/>
        </w:trPr>
        <w:tc>
          <w:tcPr>
            <w:tcW w:w="1418" w:type="dxa"/>
            <w:tcBorders>
              <w:top w:val="single" w:sz="12" w:space="0" w:color="auto"/>
              <w:bottom w:val="single" w:sz="12" w:space="0" w:color="auto"/>
            </w:tcBorders>
          </w:tcPr>
          <w:p w:rsidR="007A3CB9" w:rsidRPr="00C139B4" w:rsidRDefault="007A3CB9" w:rsidP="008B2529">
            <w:pPr>
              <w:pStyle w:val="TAL"/>
            </w:pPr>
            <w:r w:rsidRPr="00C139B4">
              <w:t>Supported Features</w:t>
            </w:r>
          </w:p>
          <w:p w:rsidR="007A3CB9" w:rsidRPr="00C139B4" w:rsidRDefault="007A3CB9" w:rsidP="008B2529">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6" w:type="dxa"/>
            <w:tcBorders>
              <w:top w:val="single" w:sz="12" w:space="0" w:color="auto"/>
              <w:bottom w:val="single" w:sz="12" w:space="0" w:color="auto"/>
            </w:tcBorders>
          </w:tcPr>
          <w:p w:rsidR="007A3CB9" w:rsidRPr="00C139B4" w:rsidRDefault="007A3CB9" w:rsidP="008B2529">
            <w:pPr>
              <w:pStyle w:val="TAL"/>
              <w:rPr>
                <w:lang w:val="en-US"/>
              </w:rPr>
            </w:pPr>
            <w:r w:rsidRPr="00C139B4">
              <w:t>Supported-Features</w:t>
            </w:r>
          </w:p>
        </w:tc>
        <w:tc>
          <w:tcPr>
            <w:tcW w:w="603" w:type="dxa"/>
            <w:tcBorders>
              <w:top w:val="single" w:sz="12" w:space="0" w:color="auto"/>
              <w:bottom w:val="single" w:sz="12" w:space="0" w:color="auto"/>
            </w:tcBorders>
          </w:tcPr>
          <w:p w:rsidR="007A3CB9" w:rsidRPr="00C139B4" w:rsidRDefault="007A3CB9" w:rsidP="008B2529">
            <w:pPr>
              <w:pStyle w:val="TAC"/>
            </w:pPr>
            <w:r w:rsidRPr="00C139B4">
              <w:t>O</w:t>
            </w:r>
          </w:p>
        </w:tc>
        <w:tc>
          <w:tcPr>
            <w:tcW w:w="6237" w:type="dxa"/>
            <w:tcBorders>
              <w:top w:val="single" w:sz="12" w:space="0" w:color="auto"/>
              <w:bottom w:val="single" w:sz="12" w:space="0" w:color="auto"/>
            </w:tcBorders>
          </w:tcPr>
          <w:p w:rsidR="007A3CB9" w:rsidRPr="00C139B4" w:rsidRDefault="007A3CB9" w:rsidP="008B2529">
            <w:pPr>
              <w:pStyle w:val="TAL"/>
            </w:pPr>
            <w:r w:rsidRPr="00C139B4">
              <w:t>If present, this information element shall contain the list of features supported by the origin host.</w:t>
            </w:r>
          </w:p>
        </w:tc>
      </w:tr>
    </w:tbl>
    <w:p w:rsidR="007A3CB9" w:rsidRPr="00C139B4" w:rsidRDefault="007A3CB9" w:rsidP="007A3CB9"/>
    <w:p w:rsidR="007A3CB9" w:rsidRPr="00C139B4" w:rsidRDefault="007A3CB9" w:rsidP="007A3CB9">
      <w:pPr>
        <w:pStyle w:val="TH"/>
        <w:rPr>
          <w:lang w:val="en-US"/>
        </w:rPr>
      </w:pPr>
      <w:r w:rsidRPr="00C139B4">
        <w:rPr>
          <w:lang w:val="en-US"/>
        </w:rPr>
        <w:t>Table 5A.2.3.1.1/2: VCSG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A3CB9" w:rsidRPr="00C139B4" w:rsidTr="008B2529">
        <w:trPr>
          <w:jc w:val="center"/>
        </w:trPr>
        <w:tc>
          <w:tcPr>
            <w:tcW w:w="1418" w:type="dxa"/>
            <w:tcBorders>
              <w:top w:val="single" w:sz="12" w:space="0" w:color="auto"/>
              <w:bottom w:val="single" w:sz="12" w:space="0" w:color="auto"/>
            </w:tcBorders>
          </w:tcPr>
          <w:p w:rsidR="007A3CB9" w:rsidRPr="00C139B4" w:rsidRDefault="007A3CB9" w:rsidP="008B2529">
            <w:pPr>
              <w:pStyle w:val="TAH"/>
            </w:pPr>
            <w:r w:rsidRPr="00C139B4">
              <w:t>Information element name</w:t>
            </w:r>
          </w:p>
        </w:tc>
        <w:tc>
          <w:tcPr>
            <w:tcW w:w="1418" w:type="dxa"/>
            <w:tcBorders>
              <w:top w:val="single" w:sz="12" w:space="0" w:color="auto"/>
              <w:bottom w:val="single" w:sz="12" w:space="0" w:color="auto"/>
            </w:tcBorders>
          </w:tcPr>
          <w:p w:rsidR="007A3CB9" w:rsidRPr="00C139B4" w:rsidRDefault="007A3CB9" w:rsidP="008B2529">
            <w:pPr>
              <w:pStyle w:val="TAH"/>
            </w:pPr>
            <w:r w:rsidRPr="00C139B4">
              <w:t>Mapping to Diameter AVP</w:t>
            </w:r>
          </w:p>
        </w:tc>
        <w:tc>
          <w:tcPr>
            <w:tcW w:w="601" w:type="dxa"/>
            <w:tcBorders>
              <w:top w:val="single" w:sz="12" w:space="0" w:color="auto"/>
              <w:bottom w:val="single" w:sz="12" w:space="0" w:color="auto"/>
            </w:tcBorders>
          </w:tcPr>
          <w:p w:rsidR="007A3CB9" w:rsidRPr="00C139B4" w:rsidRDefault="007A3CB9" w:rsidP="008B2529">
            <w:pPr>
              <w:pStyle w:val="TAH"/>
            </w:pPr>
            <w:r w:rsidRPr="00C139B4">
              <w:t>Cat.</w:t>
            </w:r>
          </w:p>
        </w:tc>
        <w:tc>
          <w:tcPr>
            <w:tcW w:w="6237" w:type="dxa"/>
            <w:tcBorders>
              <w:top w:val="single" w:sz="12" w:space="0" w:color="auto"/>
              <w:bottom w:val="single" w:sz="12" w:space="0" w:color="auto"/>
            </w:tcBorders>
          </w:tcPr>
          <w:p w:rsidR="007A3CB9" w:rsidRPr="00C139B4" w:rsidRDefault="007A3CB9" w:rsidP="008B2529">
            <w:pPr>
              <w:pStyle w:val="TAH"/>
            </w:pPr>
            <w:r w:rsidRPr="00C139B4">
              <w:t>Description</w:t>
            </w:r>
          </w:p>
        </w:tc>
      </w:tr>
      <w:tr w:rsidR="007A3CB9" w:rsidRPr="00C139B4" w:rsidTr="008B2529">
        <w:trPr>
          <w:trHeight w:val="401"/>
          <w:jc w:val="center"/>
        </w:trPr>
        <w:tc>
          <w:tcPr>
            <w:tcW w:w="1418" w:type="dxa"/>
            <w:tcBorders>
              <w:top w:val="single" w:sz="12" w:space="0" w:color="auto"/>
            </w:tcBorders>
          </w:tcPr>
          <w:p w:rsidR="007A3CB9" w:rsidRPr="00C139B4" w:rsidRDefault="007A3CB9" w:rsidP="008B2529">
            <w:pPr>
              <w:pStyle w:val="TAL"/>
              <w:rPr>
                <w:lang w:val="en-US"/>
              </w:rPr>
            </w:pPr>
            <w:r w:rsidRPr="00C139B4">
              <w:rPr>
                <w:lang w:val="en-US"/>
              </w:rPr>
              <w:t>Result</w:t>
            </w:r>
          </w:p>
          <w:p w:rsidR="007A3CB9" w:rsidRPr="00C139B4" w:rsidRDefault="007A3CB9" w:rsidP="008B2529">
            <w:pPr>
              <w:pStyle w:val="TAL"/>
              <w:rPr>
                <w:lang w:val="en-US"/>
              </w:rPr>
            </w:pPr>
            <w:r w:rsidRPr="00C139B4">
              <w:rPr>
                <w:lang w:val="en-US"/>
              </w:rPr>
              <w:t>(See 7.4)</w:t>
            </w:r>
          </w:p>
        </w:tc>
        <w:tc>
          <w:tcPr>
            <w:tcW w:w="1418" w:type="dxa"/>
            <w:tcBorders>
              <w:top w:val="single" w:sz="12" w:space="0" w:color="auto"/>
            </w:tcBorders>
          </w:tcPr>
          <w:p w:rsidR="007A3CB9" w:rsidRPr="00C139B4" w:rsidRDefault="007A3CB9" w:rsidP="008B2529">
            <w:pPr>
              <w:pStyle w:val="TAL"/>
            </w:pPr>
            <w:r w:rsidRPr="00C139B4">
              <w:t>Result-Code / Experimental-Result</w:t>
            </w:r>
          </w:p>
        </w:tc>
        <w:tc>
          <w:tcPr>
            <w:tcW w:w="601" w:type="dxa"/>
            <w:tcBorders>
              <w:top w:val="single" w:sz="12" w:space="0" w:color="auto"/>
            </w:tcBorders>
          </w:tcPr>
          <w:p w:rsidR="007A3CB9" w:rsidRPr="00C139B4" w:rsidRDefault="007A3CB9" w:rsidP="008B2529">
            <w:pPr>
              <w:pStyle w:val="TAC"/>
              <w:rPr>
                <w:lang w:val="en-US"/>
              </w:rPr>
            </w:pPr>
            <w:r w:rsidRPr="00C139B4">
              <w:rPr>
                <w:lang w:val="en-US"/>
              </w:rPr>
              <w:t>M</w:t>
            </w:r>
          </w:p>
        </w:tc>
        <w:tc>
          <w:tcPr>
            <w:tcW w:w="6237" w:type="dxa"/>
            <w:tcBorders>
              <w:top w:val="single" w:sz="12" w:space="0" w:color="auto"/>
            </w:tcBorders>
          </w:tcPr>
          <w:p w:rsidR="007A3CB9" w:rsidRPr="00C139B4" w:rsidRDefault="007A3CB9" w:rsidP="008B2529">
            <w:pPr>
              <w:pStyle w:val="TAL"/>
            </w:pPr>
            <w:r w:rsidRPr="00C139B4">
              <w:t>This IE shall contain the result of the operation.</w:t>
            </w:r>
          </w:p>
          <w:p w:rsidR="007B373E" w:rsidRPr="00C139B4" w:rsidRDefault="007B373E" w:rsidP="007B373E">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p w:rsidR="007A3CB9" w:rsidRPr="00C139B4" w:rsidRDefault="007A3CB9" w:rsidP="008B2529">
            <w:pPr>
              <w:pStyle w:val="TAL"/>
            </w:pPr>
            <w:r w:rsidRPr="00C139B4">
              <w:t xml:space="preserve">The Experimental-Result AVP shall be used for S7a/S7d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7A3CB9" w:rsidRPr="00C139B4" w:rsidRDefault="007A3CB9" w:rsidP="008B2529">
            <w:pPr>
              <w:pStyle w:val="TAL"/>
            </w:pPr>
            <w:r w:rsidRPr="00C139B4">
              <w:t xml:space="preserve">There are no Experimental-Result codes applicable </w:t>
            </w:r>
            <w:r w:rsidRPr="00C139B4">
              <w:rPr>
                <w:lang w:eastAsia="zh-CN"/>
              </w:rPr>
              <w:t>for this command.</w:t>
            </w:r>
          </w:p>
        </w:tc>
      </w:tr>
      <w:tr w:rsidR="007A3CB9" w:rsidRPr="00C139B4" w:rsidTr="008B2529">
        <w:trPr>
          <w:trHeight w:val="401"/>
          <w:jc w:val="center"/>
        </w:trPr>
        <w:tc>
          <w:tcPr>
            <w:tcW w:w="1418" w:type="dxa"/>
            <w:tcBorders>
              <w:bottom w:val="single" w:sz="12" w:space="0" w:color="auto"/>
            </w:tcBorders>
          </w:tcPr>
          <w:p w:rsidR="007A3CB9" w:rsidRPr="00C139B4" w:rsidRDefault="007A3CB9" w:rsidP="008B2529">
            <w:pPr>
              <w:pStyle w:val="TAL"/>
              <w:rPr>
                <w:b/>
              </w:rPr>
            </w:pPr>
            <w:r w:rsidRPr="00C139B4">
              <w:t>Supported Features</w:t>
            </w:r>
          </w:p>
          <w:p w:rsidR="007A3CB9" w:rsidRPr="00C139B4" w:rsidRDefault="007A3CB9" w:rsidP="008B2529">
            <w:pPr>
              <w:pStyle w:val="TAL"/>
              <w:rPr>
                <w:lang w:val="en-US"/>
              </w:rPr>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8" w:type="dxa"/>
            <w:tcBorders>
              <w:bottom w:val="single" w:sz="12" w:space="0" w:color="auto"/>
            </w:tcBorders>
          </w:tcPr>
          <w:p w:rsidR="007A3CB9" w:rsidRPr="00C139B4" w:rsidRDefault="007A3CB9" w:rsidP="008B2529">
            <w:pPr>
              <w:pStyle w:val="TAL"/>
            </w:pPr>
            <w:r w:rsidRPr="00C139B4">
              <w:t>Supported-Features</w:t>
            </w:r>
          </w:p>
        </w:tc>
        <w:tc>
          <w:tcPr>
            <w:tcW w:w="601" w:type="dxa"/>
            <w:tcBorders>
              <w:bottom w:val="single" w:sz="12" w:space="0" w:color="auto"/>
            </w:tcBorders>
          </w:tcPr>
          <w:p w:rsidR="007A3CB9" w:rsidRPr="00C139B4" w:rsidRDefault="007A3CB9" w:rsidP="008B2529">
            <w:pPr>
              <w:pStyle w:val="TAC"/>
              <w:rPr>
                <w:lang w:val="en-US"/>
              </w:rPr>
            </w:pPr>
            <w:r w:rsidRPr="00C139B4">
              <w:t>O</w:t>
            </w:r>
          </w:p>
        </w:tc>
        <w:tc>
          <w:tcPr>
            <w:tcW w:w="6237" w:type="dxa"/>
            <w:tcBorders>
              <w:bottom w:val="single" w:sz="12" w:space="0" w:color="auto"/>
            </w:tcBorders>
          </w:tcPr>
          <w:p w:rsidR="007A3CB9" w:rsidRPr="00C139B4" w:rsidRDefault="007A3CB9" w:rsidP="008B2529">
            <w:pPr>
              <w:pStyle w:val="TAL"/>
            </w:pPr>
            <w:r w:rsidRPr="00C139B4">
              <w:t>If present, this information element shall contain the list of features supported by the origin host.</w:t>
            </w:r>
          </w:p>
        </w:tc>
      </w:tr>
    </w:tbl>
    <w:p w:rsidR="007A3CB9" w:rsidRPr="00C139B4" w:rsidRDefault="007A3CB9" w:rsidP="007A3CB9"/>
    <w:p w:rsidR="007A3CB9" w:rsidRPr="00C139B4" w:rsidRDefault="007A3CB9" w:rsidP="007A3CB9">
      <w:pPr>
        <w:pStyle w:val="Heading5"/>
      </w:pPr>
      <w:bookmarkStart w:id="221" w:name="_Toc20211923"/>
      <w:bookmarkStart w:id="222" w:name="_Toc27727199"/>
      <w:bookmarkStart w:id="223" w:name="_Toc36041854"/>
      <w:r w:rsidRPr="00C139B4">
        <w:rPr>
          <w:lang w:eastAsia="zh-CN"/>
        </w:rPr>
        <w:lastRenderedPageBreak/>
        <w:t>5A.2.3.1.2</w:t>
      </w:r>
      <w:r w:rsidRPr="00C139B4">
        <w:rPr>
          <w:lang w:eastAsia="zh-CN"/>
        </w:rPr>
        <w:tab/>
        <w:t>Detailed behaviour of the MME and the SGSN</w:t>
      </w:r>
      <w:bookmarkEnd w:id="221"/>
      <w:bookmarkEnd w:id="222"/>
      <w:bookmarkEnd w:id="223"/>
    </w:p>
    <w:p w:rsidR="007A3CB9" w:rsidRPr="00C139B4" w:rsidRDefault="007A3CB9" w:rsidP="007A3CB9">
      <w:r w:rsidRPr="00C139B4">
        <w:t>When receiving a VCSG Reset message, the MME or SGSN or combined MME/SGSN, for all roaming users for which they have a registration in CSS, shall mark "Location Information Confirmed in CSS" record as "Not Confirmed". The MME or SGSN or combined MME/SGSN shall make use of the CSS Identity received in the Origin-Host AVP (by comparing it with the value stored after successful ULA) in order to determine which user records are impacted.</w:t>
      </w:r>
    </w:p>
    <w:p w:rsidR="007A3CB9" w:rsidRPr="00C139B4" w:rsidRDefault="007A3CB9" w:rsidP="007A3CB9">
      <w:r w:rsidRPr="00C139B4">
        <w:t xml:space="preserve">When, as described in </w:t>
      </w:r>
      <w:r w:rsidR="00356DC6">
        <w:t>3GPP TS 2</w:t>
      </w:r>
      <w:r w:rsidRPr="00C139B4">
        <w:t>3.007</w:t>
      </w:r>
      <w:r w:rsidR="00356DC6">
        <w:t> [</w:t>
      </w:r>
      <w:r w:rsidRPr="00C139B4">
        <w:t xml:space="preserve">43], an event requiring the MME or SGSN to check the "CSG subscription data from CSS" occurs, and if </w:t>
      </w:r>
      <w:r w:rsidRPr="00C139B4">
        <w:rPr>
          <w:rFonts w:hint="eastAsia"/>
          <w:lang w:eastAsia="zh-CN"/>
        </w:rPr>
        <w:t xml:space="preserve">the </w:t>
      </w:r>
      <w:r w:rsidRPr="00C139B4">
        <w:t xml:space="preserve">user record "Location Information Confirmed in CSS" is marked as "Not Confirmed", the restoration procedure </w:t>
      </w:r>
      <w:r w:rsidRPr="00C139B4">
        <w:rPr>
          <w:rFonts w:hint="eastAsia"/>
          <w:lang w:eastAsia="zh-CN"/>
        </w:rPr>
        <w:t>shall be</w:t>
      </w:r>
      <w:r w:rsidRPr="00C139B4">
        <w:rPr>
          <w:lang w:eastAsia="zh-CN"/>
        </w:rPr>
        <w:t xml:space="preserve"> </w:t>
      </w:r>
      <w:r w:rsidRPr="00C139B4">
        <w:t>triggered.</w:t>
      </w:r>
    </w:p>
    <w:p w:rsidR="007A3CB9" w:rsidRPr="00C139B4" w:rsidRDefault="007A3CB9" w:rsidP="007A3CB9">
      <w:pPr>
        <w:pStyle w:val="Heading5"/>
      </w:pPr>
      <w:bookmarkStart w:id="224" w:name="_Toc20211924"/>
      <w:bookmarkStart w:id="225" w:name="_Toc27727200"/>
      <w:bookmarkStart w:id="226" w:name="_Toc36041855"/>
      <w:r w:rsidRPr="00C139B4">
        <w:rPr>
          <w:lang w:eastAsia="zh-CN"/>
        </w:rPr>
        <w:t>5A.2.3.1.3</w:t>
      </w:r>
      <w:r w:rsidRPr="00C139B4">
        <w:rPr>
          <w:lang w:eastAsia="zh-CN"/>
        </w:rPr>
        <w:tab/>
        <w:t>Detailed behaviour of the CSS</w:t>
      </w:r>
      <w:bookmarkEnd w:id="224"/>
      <w:bookmarkEnd w:id="225"/>
      <w:bookmarkEnd w:id="226"/>
    </w:p>
    <w:p w:rsidR="007A3CB9" w:rsidRPr="00C139B4" w:rsidRDefault="007A3CB9" w:rsidP="007A3CB9">
      <w:r w:rsidRPr="00C139B4">
        <w:t xml:space="preserve">The CSS shall make use of this procedure in order to indicate to all relevant MMEs, SGSNs, and combined MME/SGSNs that the CSS has restarted and may have lost the current MME-Identity and SGSN-Identity of some of its users who may be currently roaming in the MME area and/or </w:t>
      </w:r>
      <w:r w:rsidRPr="00C139B4">
        <w:rPr>
          <w:rFonts w:hint="eastAsia"/>
          <w:lang w:eastAsia="zh-CN"/>
        </w:rPr>
        <w:t>SGSN area</w:t>
      </w:r>
      <w:r w:rsidRPr="00C139B4">
        <w:t>, and to which the CSS</w:t>
      </w:r>
      <w:r w:rsidRPr="00C139B4">
        <w:rPr>
          <w:rFonts w:hint="eastAsia"/>
          <w:lang w:eastAsia="zh-CN"/>
        </w:rPr>
        <w:t>,</w:t>
      </w:r>
      <w:r w:rsidRPr="00C139B4">
        <w:t xml:space="preserve"> therefore</w:t>
      </w:r>
      <w:r w:rsidRPr="00C139B4">
        <w:rPr>
          <w:rFonts w:hint="eastAsia"/>
          <w:lang w:eastAsia="zh-CN"/>
        </w:rPr>
        <w:t>,</w:t>
      </w:r>
      <w:r w:rsidRPr="00C139B4">
        <w:t xml:space="preserve"> cannot send e.g. Insert VCSG Subscriber Data messages when needed.</w:t>
      </w:r>
    </w:p>
    <w:p w:rsidR="007A3CB9" w:rsidRPr="00C139B4" w:rsidRDefault="007A3CB9" w:rsidP="00347CCB">
      <w:r w:rsidRPr="00C139B4">
        <w:t>The CSS should invoke this procedure towards a combined MME/SGSN only for a single time even if some of the impacted subscribers are attached to the combined MME/SGSN via UTRAN/GERAN and some of the impacted subscribers are attached to the combined MME/SGSN via E-UTRAN.</w:t>
      </w:r>
    </w:p>
    <w:p w:rsidR="00347CCB" w:rsidRPr="00C139B4" w:rsidRDefault="00B7063B" w:rsidP="00347CCB">
      <w:pPr>
        <w:pStyle w:val="Heading1"/>
      </w:pPr>
      <w:r w:rsidRPr="00C139B4">
        <w:rPr>
          <w:lang w:eastAsia="zh-CN"/>
        </w:rPr>
        <w:br w:type="page"/>
      </w:r>
      <w:bookmarkStart w:id="227" w:name="_Toc20211925"/>
      <w:bookmarkStart w:id="228" w:name="_Toc27727201"/>
      <w:bookmarkStart w:id="229" w:name="_Toc36041856"/>
      <w:r w:rsidR="00347CCB" w:rsidRPr="00C139B4">
        <w:rPr>
          <w:lang w:eastAsia="zh-CN"/>
        </w:rPr>
        <w:lastRenderedPageBreak/>
        <w:t>6</w:t>
      </w:r>
      <w:r w:rsidR="00347CCB" w:rsidRPr="00C139B4">
        <w:tab/>
        <w:t xml:space="preserve">MME – </w:t>
      </w:r>
      <w:r w:rsidR="00347CCB" w:rsidRPr="00C139B4">
        <w:rPr>
          <w:rFonts w:hint="eastAsia"/>
          <w:lang w:eastAsia="zh-CN"/>
        </w:rPr>
        <w:t>EIR</w:t>
      </w:r>
      <w:r w:rsidR="00347CCB" w:rsidRPr="00C139B4">
        <w:t xml:space="preserve"> (S</w:t>
      </w:r>
      <w:r w:rsidR="00347CCB" w:rsidRPr="00C139B4">
        <w:rPr>
          <w:rFonts w:hint="eastAsia"/>
          <w:lang w:eastAsia="zh-CN"/>
        </w:rPr>
        <w:t>13</w:t>
      </w:r>
      <w:r w:rsidR="00347CCB" w:rsidRPr="00C139B4">
        <w:t>) and SGSN – EIR (S13</w:t>
      </w:r>
      <w:r w:rsidR="00347CCB" w:rsidRPr="00C139B4">
        <w:rPr>
          <w:rFonts w:hint="eastAsia"/>
          <w:lang w:eastAsia="zh-CN"/>
        </w:rPr>
        <w:t>'</w:t>
      </w:r>
      <w:r w:rsidR="00347CCB" w:rsidRPr="00C139B4">
        <w:t>)</w:t>
      </w:r>
      <w:bookmarkEnd w:id="227"/>
      <w:bookmarkEnd w:id="228"/>
      <w:bookmarkEnd w:id="229"/>
    </w:p>
    <w:p w:rsidR="00347CCB" w:rsidRPr="00C139B4" w:rsidRDefault="00347CCB" w:rsidP="00347CCB">
      <w:pPr>
        <w:pStyle w:val="Heading2"/>
      </w:pPr>
      <w:bookmarkStart w:id="230" w:name="_Toc20211926"/>
      <w:bookmarkStart w:id="231" w:name="_Toc27727202"/>
      <w:bookmarkStart w:id="232" w:name="_Toc36041857"/>
      <w:r w:rsidRPr="00C139B4">
        <w:rPr>
          <w:lang w:eastAsia="zh-CN"/>
        </w:rPr>
        <w:t>6.</w:t>
      </w:r>
      <w:r w:rsidRPr="00C139B4">
        <w:t>1</w:t>
      </w:r>
      <w:r w:rsidR="00B7063B" w:rsidRPr="00C139B4">
        <w:tab/>
      </w:r>
      <w:r w:rsidRPr="00C139B4">
        <w:t>Introduction</w:t>
      </w:r>
      <w:bookmarkEnd w:id="230"/>
      <w:bookmarkEnd w:id="231"/>
      <w:bookmarkEnd w:id="232"/>
    </w:p>
    <w:p w:rsidR="00347CCB" w:rsidRPr="00C139B4" w:rsidRDefault="00347CCB" w:rsidP="00347CCB">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sidR="00356DC6">
        <w:rPr>
          <w:rFonts w:hint="eastAsia"/>
          <w:lang w:eastAsia="zh-CN"/>
        </w:rPr>
        <w:t>3GPP TS 2</w:t>
      </w:r>
      <w:r w:rsidRPr="00C139B4">
        <w:rPr>
          <w:rFonts w:hint="eastAsia"/>
        </w:rPr>
        <w:t>3.401</w:t>
      </w:r>
      <w:r w:rsidR="00356DC6">
        <w:rPr>
          <w:rFonts w:hint="eastAsia"/>
        </w:rPr>
        <w:t> [</w:t>
      </w:r>
      <w:r w:rsidRPr="00C139B4">
        <w:t>2</w:t>
      </w:r>
      <w:r w:rsidRPr="00C139B4">
        <w:rPr>
          <w:rFonts w:hint="eastAsia"/>
        </w:rPr>
        <w:t>]</w:t>
      </w:r>
      <w:r w:rsidRPr="00C139B4">
        <w:t>.</w:t>
      </w:r>
    </w:p>
    <w:p w:rsidR="00347CCB" w:rsidRPr="00C139B4" w:rsidRDefault="00347CCB" w:rsidP="00347CCB">
      <w:pPr>
        <w:rPr>
          <w:lang w:eastAsia="zh-CN"/>
        </w:rPr>
      </w:pPr>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the SGSN</w:t>
      </w:r>
      <w:r w:rsidRPr="00C139B4">
        <w:t xml:space="preserv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sidR="00356DC6">
        <w:rPr>
          <w:rFonts w:hint="eastAsia"/>
          <w:lang w:eastAsia="zh-CN"/>
        </w:rPr>
        <w:t>3GPP TS 2</w:t>
      </w:r>
      <w:r w:rsidRPr="00C139B4">
        <w:rPr>
          <w:rFonts w:hint="eastAsia"/>
          <w:lang w:eastAsia="zh-CN"/>
        </w:rPr>
        <w:t>3.060</w:t>
      </w:r>
      <w:r w:rsidR="00356DC6">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r w:rsidRPr="00C139B4">
        <w:t>.</w:t>
      </w:r>
    </w:p>
    <w:p w:rsidR="00347CCB" w:rsidRPr="00C139B4" w:rsidRDefault="00347CCB" w:rsidP="00347CCB">
      <w:pPr>
        <w:pStyle w:val="Heading2"/>
        <w:rPr>
          <w:lang w:eastAsia="zh-CN"/>
        </w:rPr>
      </w:pPr>
      <w:bookmarkStart w:id="233" w:name="_Toc20211927"/>
      <w:bookmarkStart w:id="234" w:name="_Toc27727203"/>
      <w:bookmarkStart w:id="235" w:name="_Toc36041858"/>
      <w:r w:rsidRPr="00C139B4">
        <w:rPr>
          <w:lang w:eastAsia="zh-CN"/>
        </w:rPr>
        <w:t>6.2</w:t>
      </w:r>
      <w:r w:rsidR="00B7063B" w:rsidRPr="00C139B4">
        <w:tab/>
      </w:r>
      <w:r w:rsidRPr="00C139B4">
        <w:rPr>
          <w:rFonts w:hint="eastAsia"/>
        </w:rPr>
        <w:t>ME Identity Check Procedures</w:t>
      </w:r>
      <w:bookmarkEnd w:id="233"/>
      <w:bookmarkEnd w:id="234"/>
      <w:bookmarkEnd w:id="235"/>
    </w:p>
    <w:p w:rsidR="00347CCB" w:rsidRPr="00C139B4" w:rsidRDefault="00347CCB" w:rsidP="00347CCB">
      <w:pPr>
        <w:pStyle w:val="Heading3"/>
        <w:rPr>
          <w:lang w:val="en-US"/>
        </w:rPr>
      </w:pPr>
      <w:bookmarkStart w:id="236" w:name="_Toc20211928"/>
      <w:bookmarkStart w:id="237" w:name="_Toc27727204"/>
      <w:bookmarkStart w:id="238" w:name="_Toc36041859"/>
      <w:r w:rsidRPr="00C139B4">
        <w:rPr>
          <w:rFonts w:hint="eastAsia"/>
          <w:lang w:val="en-US" w:eastAsia="zh-CN"/>
        </w:rPr>
        <w:t>6.2</w:t>
      </w:r>
      <w:r w:rsidRPr="00C139B4">
        <w:rPr>
          <w:lang w:val="en-US" w:eastAsia="zh-CN"/>
        </w:rPr>
        <w:t>.1</w:t>
      </w:r>
      <w:r w:rsidRPr="00C139B4">
        <w:rPr>
          <w:rFonts w:hint="eastAsia"/>
          <w:lang w:val="en-US" w:eastAsia="zh-CN"/>
        </w:rPr>
        <w:tab/>
        <w:t>ME Identity Check</w:t>
      </w:r>
      <w:bookmarkEnd w:id="236"/>
      <w:bookmarkEnd w:id="237"/>
      <w:bookmarkEnd w:id="238"/>
    </w:p>
    <w:p w:rsidR="00347CCB" w:rsidRPr="00C139B4" w:rsidRDefault="00347CCB" w:rsidP="00347CCB">
      <w:pPr>
        <w:pStyle w:val="Heading4"/>
        <w:rPr>
          <w:lang w:val="en-US"/>
        </w:rPr>
      </w:pPr>
      <w:bookmarkStart w:id="239" w:name="_Toc20211929"/>
      <w:bookmarkStart w:id="240" w:name="_Toc27727205"/>
      <w:bookmarkStart w:id="241" w:name="_Toc36041860"/>
      <w:r w:rsidRPr="00C139B4">
        <w:rPr>
          <w:rFonts w:hint="eastAsia"/>
          <w:lang w:val="en-US" w:eastAsia="zh-CN"/>
        </w:rPr>
        <w:t>6.2</w:t>
      </w:r>
      <w:r w:rsidRPr="00C139B4">
        <w:rPr>
          <w:lang w:val="en-US" w:eastAsia="zh-CN"/>
        </w:rPr>
        <w:t>.1.1</w:t>
      </w:r>
      <w:r w:rsidRPr="00C139B4">
        <w:rPr>
          <w:rFonts w:hint="eastAsia"/>
          <w:lang w:val="en-US" w:eastAsia="zh-CN"/>
        </w:rPr>
        <w:tab/>
      </w:r>
      <w:r w:rsidRPr="00C139B4">
        <w:rPr>
          <w:lang w:val="en-US" w:eastAsia="zh-CN"/>
        </w:rPr>
        <w:t>General</w:t>
      </w:r>
      <w:bookmarkEnd w:id="239"/>
      <w:bookmarkEnd w:id="240"/>
      <w:bookmarkEnd w:id="241"/>
    </w:p>
    <w:p w:rsidR="00347CCB" w:rsidRPr="00C139B4" w:rsidRDefault="00347CCB" w:rsidP="00347CCB">
      <w:pPr>
        <w:rPr>
          <w:lang w:eastAsia="zh-CN"/>
        </w:rPr>
      </w:pPr>
      <w:r w:rsidRPr="00C139B4">
        <w:t>Th</w:t>
      </w:r>
      <w:r w:rsidRPr="00C139B4">
        <w:rPr>
          <w:rFonts w:hint="eastAsia"/>
          <w:lang w:eastAsia="zh-CN"/>
        </w:rPr>
        <w:t xml:space="preserve">is Mobile Equipment Identity Check </w:t>
      </w:r>
      <w:r w:rsidRPr="00C139B4">
        <w:t xml:space="preserve">Procedure shall be used between </w:t>
      </w:r>
      <w:r w:rsidRPr="00C139B4">
        <w:rPr>
          <w:rFonts w:hint="eastAsia"/>
          <w:lang w:eastAsia="zh-CN"/>
        </w:rPr>
        <w:t xml:space="preserve">the </w:t>
      </w:r>
      <w:r w:rsidRPr="00C139B4">
        <w:t xml:space="preserve">MME and </w:t>
      </w:r>
      <w:r w:rsidRPr="00C139B4">
        <w:rPr>
          <w:rFonts w:hint="eastAsia"/>
          <w:lang w:eastAsia="zh-CN"/>
        </w:rPr>
        <w:t>the EIR</w:t>
      </w:r>
      <w:r w:rsidRPr="00C139B4">
        <w:t xml:space="preserve"> </w:t>
      </w:r>
      <w:r w:rsidRPr="00C139B4">
        <w:rPr>
          <w:rFonts w:hint="eastAsia"/>
          <w:lang w:eastAsia="zh-CN"/>
        </w:rPr>
        <w:t xml:space="preserve">and </w:t>
      </w:r>
      <w:r w:rsidRPr="00C139B4">
        <w:t xml:space="preserve">between </w:t>
      </w:r>
      <w:r w:rsidRPr="00C139B4">
        <w:rPr>
          <w:rFonts w:hint="eastAsia"/>
          <w:lang w:eastAsia="zh-CN"/>
        </w:rPr>
        <w:t>the SGSN</w:t>
      </w:r>
      <w:r w:rsidRPr="00C139B4">
        <w:t xml:space="preserve"> and </w:t>
      </w:r>
      <w:r w:rsidRPr="00C139B4">
        <w:rPr>
          <w:rFonts w:hint="eastAsia"/>
          <w:lang w:eastAsia="zh-CN"/>
        </w:rPr>
        <w:t>the EIR</w:t>
      </w:r>
      <w:r w:rsidRPr="00C139B4">
        <w:t xml:space="preserve"> to check the Mobile Equipment's identity status (e.g. to check that it has not been stolen, or, to verify that it does not have faults).</w:t>
      </w:r>
      <w:r w:rsidRPr="00C139B4">
        <w:rPr>
          <w:rFonts w:hint="eastAsia"/>
          <w:lang w:eastAsia="zh-CN"/>
        </w:rPr>
        <w:t xml:space="preserve"> </w:t>
      </w:r>
    </w:p>
    <w:p w:rsidR="00347CCB" w:rsidRPr="00C139B4" w:rsidRDefault="00347CCB" w:rsidP="00347CCB">
      <w:r w:rsidRPr="00C139B4">
        <w:t xml:space="preserve">This procedure is mapped to the commands </w:t>
      </w:r>
      <w:r w:rsidRPr="00C139B4">
        <w:rPr>
          <w:rFonts w:hint="eastAsia"/>
          <w:lang w:eastAsia="zh-CN"/>
        </w:rPr>
        <w:t>ME</w:t>
      </w:r>
      <w:r w:rsidRPr="00C139B4">
        <w:t>-</w:t>
      </w:r>
      <w:r w:rsidRPr="00C139B4">
        <w:rPr>
          <w:rFonts w:hint="eastAsia"/>
          <w:lang w:eastAsia="zh-CN"/>
        </w:rPr>
        <w:t>Identity-Check</w:t>
      </w:r>
      <w:r w:rsidRPr="00C139B4">
        <w:t>-Request/Answer (</w:t>
      </w:r>
      <w:r w:rsidRPr="00C139B4">
        <w:rPr>
          <w:rFonts w:hint="eastAsia"/>
          <w:lang w:eastAsia="zh-CN"/>
        </w:rPr>
        <w:t>EC</w:t>
      </w:r>
      <w:r w:rsidRPr="00C139B4">
        <w:t>R/</w:t>
      </w:r>
      <w:r w:rsidRPr="00C139B4">
        <w:rPr>
          <w:rFonts w:hint="eastAsia"/>
          <w:lang w:eastAsia="zh-CN"/>
        </w:rPr>
        <w:t>EC</w:t>
      </w:r>
      <w:r w:rsidRPr="00C139B4">
        <w:t xml:space="preserve">A) in the Diameter application specified in chapter 6. </w:t>
      </w:r>
    </w:p>
    <w:p w:rsidR="00347CCB" w:rsidRPr="00C139B4" w:rsidRDefault="00347CCB" w:rsidP="00347CCB">
      <w:r w:rsidRPr="00C139B4">
        <w:t xml:space="preserve">Table </w:t>
      </w:r>
      <w:r w:rsidRPr="00C139B4">
        <w:rPr>
          <w:rFonts w:hint="eastAsia"/>
          <w:lang w:eastAsia="zh-CN"/>
        </w:rPr>
        <w:t>6.</w:t>
      </w:r>
      <w:r w:rsidRPr="00C139B4">
        <w:t>2.</w:t>
      </w:r>
      <w:r w:rsidRPr="00C139B4">
        <w:rPr>
          <w:lang w:eastAsia="zh-CN"/>
        </w:rPr>
        <w:t>1</w:t>
      </w:r>
      <w:r w:rsidRPr="00C139B4">
        <w:t>.1/1 specifies the involved information elements for the request.</w:t>
      </w:r>
    </w:p>
    <w:p w:rsidR="00347CCB" w:rsidRPr="00C139B4" w:rsidRDefault="00347CCB" w:rsidP="00347CCB">
      <w:r w:rsidRPr="00C139B4">
        <w:t xml:space="preserve">Table </w:t>
      </w:r>
      <w:r w:rsidRPr="00C139B4">
        <w:rPr>
          <w:rFonts w:hint="eastAsia"/>
          <w:lang w:eastAsia="zh-CN"/>
        </w:rPr>
        <w:t>6.</w:t>
      </w:r>
      <w:r w:rsidRPr="00C139B4">
        <w:t>2.</w:t>
      </w:r>
      <w:r w:rsidRPr="00C139B4">
        <w:rPr>
          <w:lang w:eastAsia="zh-CN"/>
        </w:rPr>
        <w:t>1</w:t>
      </w:r>
      <w:r w:rsidRPr="00C139B4">
        <w:t>.1/2 specifies the involved information elements for the answer.</w:t>
      </w:r>
    </w:p>
    <w:p w:rsidR="00347CCB" w:rsidRPr="00C139B4" w:rsidRDefault="00347CCB" w:rsidP="00347CCB">
      <w:pPr>
        <w:pStyle w:val="TH"/>
        <w:rPr>
          <w:lang w:val="en-AU"/>
        </w:rPr>
      </w:pPr>
      <w:r w:rsidRPr="00C139B4">
        <w:rPr>
          <w:lang w:val="en-AU"/>
        </w:rPr>
        <w:t xml:space="preserve">Table </w:t>
      </w:r>
      <w:r w:rsidRPr="00C139B4">
        <w:rPr>
          <w:rFonts w:hint="eastAsia"/>
          <w:lang w:eastAsia="zh-CN"/>
        </w:rPr>
        <w:t>6.</w:t>
      </w:r>
      <w:r w:rsidRPr="00C139B4">
        <w:t>2.</w:t>
      </w:r>
      <w:r w:rsidRPr="00C139B4">
        <w:rPr>
          <w:lang w:eastAsia="zh-CN"/>
        </w:rPr>
        <w:t>1</w:t>
      </w:r>
      <w:r w:rsidRPr="00C139B4">
        <w:t>.1/1</w:t>
      </w:r>
      <w:r w:rsidRPr="00C139B4">
        <w:rPr>
          <w:lang w:val="en-AU"/>
        </w:rPr>
        <w:t xml:space="preserve">: </w:t>
      </w:r>
      <w:r w:rsidRPr="00C139B4">
        <w:rPr>
          <w:rFonts w:hint="eastAsia"/>
          <w:lang w:val="en-AU" w:eastAsia="zh-CN"/>
        </w:rPr>
        <w:t>ME</w:t>
      </w:r>
      <w:r w:rsidRPr="00C139B4">
        <w:rPr>
          <w:lang w:val="en-AU"/>
        </w:rPr>
        <w:t xml:space="preserve"> </w:t>
      </w:r>
      <w:r w:rsidRPr="00C139B4">
        <w:rPr>
          <w:rFonts w:hint="eastAsia"/>
          <w:lang w:val="en-AU" w:eastAsia="zh-CN"/>
        </w:rPr>
        <w:t xml:space="preserve">Identity Check </w:t>
      </w:r>
      <w:r w:rsidRPr="00C139B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347CCB" w:rsidRPr="00C139B4" w:rsidTr="00347CCB">
        <w:trPr>
          <w:jc w:val="center"/>
        </w:trPr>
        <w:tc>
          <w:tcPr>
            <w:tcW w:w="1418" w:type="dxa"/>
          </w:tcPr>
          <w:p w:rsidR="00347CCB" w:rsidRPr="00C139B4" w:rsidRDefault="00347CCB" w:rsidP="00347CCB">
            <w:pPr>
              <w:pStyle w:val="TAH"/>
            </w:pPr>
            <w:r w:rsidRPr="00C139B4">
              <w:t>Information element name</w:t>
            </w:r>
          </w:p>
        </w:tc>
        <w:tc>
          <w:tcPr>
            <w:tcW w:w="1416"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451" w:type="dxa"/>
          </w:tcPr>
          <w:p w:rsidR="00347CCB" w:rsidRPr="00C139B4" w:rsidRDefault="00347CCB" w:rsidP="00347CCB">
            <w:pPr>
              <w:pStyle w:val="TAH"/>
              <w:rPr>
                <w:lang w:val="fr-FR"/>
              </w:rPr>
            </w:pPr>
            <w:r w:rsidRPr="00C139B4">
              <w:rPr>
                <w:lang w:val="fr-FR"/>
              </w:rPr>
              <w:t>Description</w:t>
            </w:r>
          </w:p>
        </w:tc>
      </w:tr>
      <w:tr w:rsidR="00347CCB" w:rsidRPr="00C139B4" w:rsidTr="00347CCB">
        <w:trPr>
          <w:trHeight w:val="401"/>
          <w:jc w:val="center"/>
        </w:trPr>
        <w:tc>
          <w:tcPr>
            <w:tcW w:w="1418" w:type="dxa"/>
          </w:tcPr>
          <w:p w:rsidR="00347CCB" w:rsidRPr="00C139B4" w:rsidRDefault="00347CCB" w:rsidP="00347CCB">
            <w:pPr>
              <w:pStyle w:val="TAL"/>
            </w:pPr>
            <w:r w:rsidRPr="00C139B4">
              <w:t xml:space="preserve">Terminal Information </w:t>
            </w:r>
          </w:p>
          <w:p w:rsidR="00347CCB" w:rsidRPr="00C139B4" w:rsidRDefault="00347CCB" w:rsidP="00347CCB">
            <w:pPr>
              <w:pStyle w:val="TAL"/>
            </w:pPr>
            <w:r w:rsidRPr="00C139B4">
              <w:t>(See 7.3.3)</w:t>
            </w:r>
          </w:p>
        </w:tc>
        <w:tc>
          <w:tcPr>
            <w:tcW w:w="1416" w:type="dxa"/>
          </w:tcPr>
          <w:p w:rsidR="00347CCB" w:rsidRPr="00C139B4" w:rsidRDefault="00347CCB" w:rsidP="00347CCB">
            <w:pPr>
              <w:pStyle w:val="TAL"/>
              <w:rPr>
                <w:lang w:val="de-DE"/>
              </w:rPr>
            </w:pPr>
            <w:r w:rsidRPr="00C139B4">
              <w:rPr>
                <w:lang w:val="de-DE"/>
              </w:rPr>
              <w:t>Terminal-Information</w:t>
            </w:r>
          </w:p>
        </w:tc>
        <w:tc>
          <w:tcPr>
            <w:tcW w:w="603" w:type="dxa"/>
          </w:tcPr>
          <w:p w:rsidR="00347CCB" w:rsidRPr="00C139B4" w:rsidRDefault="00347CCB" w:rsidP="00347CCB">
            <w:pPr>
              <w:pStyle w:val="TAC"/>
              <w:rPr>
                <w:lang w:val="de-DE"/>
              </w:rPr>
            </w:pPr>
            <w:r w:rsidRPr="00C139B4">
              <w:rPr>
                <w:rFonts w:hint="eastAsia"/>
                <w:lang w:val="de-DE" w:eastAsia="zh-CN"/>
              </w:rPr>
              <w:t>M</w:t>
            </w:r>
          </w:p>
        </w:tc>
        <w:tc>
          <w:tcPr>
            <w:tcW w:w="6451" w:type="dxa"/>
          </w:tcPr>
          <w:p w:rsidR="00347CCB" w:rsidRPr="00C139B4" w:rsidRDefault="00347CCB" w:rsidP="00347CCB">
            <w:pPr>
              <w:pStyle w:val="TAL"/>
            </w:pPr>
            <w:r w:rsidRPr="00C139B4">
              <w:t xml:space="preserve">This information element shall contain the information about the used </w:t>
            </w:r>
            <w:r w:rsidRPr="00C139B4">
              <w:rPr>
                <w:rFonts w:hint="eastAsia"/>
                <w:lang w:eastAsia="zh-CN"/>
              </w:rPr>
              <w:t>mobile</w:t>
            </w:r>
            <w:r w:rsidRPr="00C139B4">
              <w:t xml:space="preserve"> equipment i.e. the IMEI. </w:t>
            </w:r>
            <w:r w:rsidR="009440E8" w:rsidRPr="00C139B4">
              <w:t>Within this Information Element, only the IMEI and the Software-Version AVPs shall be used on the S13/S13</w:t>
            </w:r>
            <w:r w:rsidR="009440E8" w:rsidRPr="00C139B4">
              <w:rPr>
                <w:rFonts w:hint="eastAsia"/>
                <w:lang w:eastAsia="zh-CN"/>
              </w:rPr>
              <w:t>'</w:t>
            </w:r>
            <w:r w:rsidR="009440E8" w:rsidRPr="00C139B4">
              <w:t xml:space="preserve"> interface.</w:t>
            </w:r>
          </w:p>
          <w:p w:rsidR="00347CCB" w:rsidRPr="00C139B4" w:rsidRDefault="00347CCB" w:rsidP="00347CCB">
            <w:pPr>
              <w:pStyle w:val="TAL"/>
              <w:rPr>
                <w:sz w:val="16"/>
                <w:szCs w:val="16"/>
              </w:rPr>
            </w:pPr>
          </w:p>
        </w:tc>
      </w:tr>
      <w:tr w:rsidR="00347CCB" w:rsidRPr="00C139B4" w:rsidTr="00347CCB">
        <w:trPr>
          <w:trHeight w:val="401"/>
          <w:jc w:val="center"/>
        </w:trPr>
        <w:tc>
          <w:tcPr>
            <w:tcW w:w="1418" w:type="dxa"/>
          </w:tcPr>
          <w:p w:rsidR="00347CCB" w:rsidRPr="00C139B4" w:rsidRDefault="00681DD1" w:rsidP="00347CCB">
            <w:pPr>
              <w:pStyle w:val="TAL"/>
            </w:pPr>
            <w:r w:rsidRPr="00C139B4">
              <w:t>IMSI</w:t>
            </w:r>
          </w:p>
          <w:p w:rsidR="00347CCB" w:rsidRPr="00C139B4" w:rsidRDefault="00347CCB" w:rsidP="00347CCB">
            <w:pPr>
              <w:pStyle w:val="TAL"/>
            </w:pPr>
          </w:p>
        </w:tc>
        <w:tc>
          <w:tcPr>
            <w:tcW w:w="1416" w:type="dxa"/>
          </w:tcPr>
          <w:p w:rsidR="00347CCB" w:rsidRPr="00C139B4" w:rsidRDefault="007B373E" w:rsidP="00347CCB">
            <w:pPr>
              <w:pStyle w:val="TAL"/>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347CCB" w:rsidRPr="00C139B4" w:rsidRDefault="00347CCB" w:rsidP="00347CCB">
            <w:pPr>
              <w:pStyle w:val="TAC"/>
              <w:rPr>
                <w:lang w:val="de-DE" w:eastAsia="zh-CN"/>
              </w:rPr>
            </w:pPr>
            <w:r w:rsidRPr="00C139B4">
              <w:rPr>
                <w:rFonts w:hint="eastAsia"/>
                <w:lang w:eastAsia="zh-CN"/>
              </w:rPr>
              <w:t>O</w:t>
            </w:r>
          </w:p>
        </w:tc>
        <w:tc>
          <w:tcPr>
            <w:tcW w:w="6451" w:type="dxa"/>
          </w:tcPr>
          <w:p w:rsidR="00347CCB" w:rsidRPr="00C139B4" w:rsidRDefault="00347CCB" w:rsidP="00347CCB">
            <w:pPr>
              <w:pStyle w:val="TAL"/>
              <w:rPr>
                <w:lang w:eastAsia="zh-CN"/>
              </w:rPr>
            </w:pPr>
            <w:r w:rsidRPr="00C139B4">
              <w:t>This information element shall contain the user IMSI</w:t>
            </w:r>
            <w:r w:rsidR="006A5F5E" w:rsidRPr="00C139B4">
              <w:t>, formatted according to</w:t>
            </w:r>
            <w:r w:rsidRPr="00C139B4">
              <w:t xml:space="preserve"> </w:t>
            </w:r>
            <w:r w:rsidR="00356DC6">
              <w:t>3GPP TS 2</w:t>
            </w:r>
            <w:r w:rsidRPr="00C139B4">
              <w:t>3.003</w:t>
            </w:r>
            <w:r w:rsidR="00356DC6">
              <w:t> [</w:t>
            </w:r>
            <w:r w:rsidRPr="00C139B4">
              <w:t>3]</w:t>
            </w:r>
            <w:r w:rsidR="006A5F5E" w:rsidRPr="00C139B4">
              <w:t>, clause 2.2</w:t>
            </w:r>
            <w:r w:rsidRPr="00C139B4">
              <w:t>.</w:t>
            </w:r>
          </w:p>
        </w:tc>
      </w:tr>
    </w:tbl>
    <w:p w:rsidR="00347CCB" w:rsidRPr="00C139B4" w:rsidRDefault="00347CCB" w:rsidP="00347CCB">
      <w:pPr>
        <w:rPr>
          <w:lang w:val="en-US"/>
        </w:rPr>
      </w:pPr>
    </w:p>
    <w:p w:rsidR="00347CCB" w:rsidRPr="00C139B4" w:rsidRDefault="00347CCB" w:rsidP="00347CCB">
      <w:pPr>
        <w:pStyle w:val="TH"/>
        <w:rPr>
          <w:lang w:val="en-US"/>
        </w:rPr>
      </w:pPr>
      <w:r w:rsidRPr="00C139B4">
        <w:rPr>
          <w:lang w:val="en-US"/>
        </w:rPr>
        <w:t xml:space="preserve">Table </w:t>
      </w:r>
      <w:r w:rsidRPr="00C139B4">
        <w:rPr>
          <w:lang w:eastAsia="zh-CN"/>
        </w:rPr>
        <w:t>6</w:t>
      </w:r>
      <w:r w:rsidRPr="00C139B4">
        <w:t>.2.</w:t>
      </w:r>
      <w:r w:rsidRPr="00C139B4">
        <w:rPr>
          <w:lang w:eastAsia="zh-CN"/>
        </w:rPr>
        <w:t>1</w:t>
      </w:r>
      <w:r w:rsidRPr="00C139B4">
        <w:t>.1</w:t>
      </w:r>
      <w:r w:rsidRPr="00C139B4">
        <w:rPr>
          <w:lang w:val="en-US"/>
        </w:rPr>
        <w:t xml:space="preserve">/2: </w:t>
      </w:r>
      <w:r w:rsidRPr="00C139B4">
        <w:rPr>
          <w:rFonts w:hint="eastAsia"/>
          <w:lang w:val="en-AU" w:eastAsia="zh-CN"/>
        </w:rPr>
        <w:t>ME</w:t>
      </w:r>
      <w:r w:rsidRPr="00C139B4">
        <w:rPr>
          <w:lang w:val="en-AU"/>
        </w:rPr>
        <w:t xml:space="preserve"> </w:t>
      </w:r>
      <w:r w:rsidRPr="00C139B4">
        <w:rPr>
          <w:rFonts w:hint="eastAsia"/>
          <w:lang w:val="en-AU" w:eastAsia="zh-CN"/>
        </w:rPr>
        <w:t>Identity Check</w:t>
      </w:r>
      <w:r w:rsidRPr="00C139B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347CCB">
        <w:trPr>
          <w:cantSplit/>
          <w:trHeight w:val="401"/>
        </w:trPr>
        <w:tc>
          <w:tcPr>
            <w:tcW w:w="1418" w:type="dxa"/>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This IE shall contain the result of the operation.</w:t>
            </w:r>
          </w:p>
          <w:p w:rsidR="00347CCB" w:rsidRPr="00C139B4" w:rsidRDefault="007B373E" w:rsidP="00347CCB">
            <w:pPr>
              <w:pStyle w:val="TAL"/>
            </w:pPr>
            <w:r w:rsidRPr="00C139B4">
              <w:t xml:space="preserve">The Result-Code AVP shall be used to indicate 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p w:rsidR="00347CCB" w:rsidRPr="00C139B4" w:rsidRDefault="00347CCB" w:rsidP="00347CCB">
            <w:pPr>
              <w:pStyle w:val="TAL"/>
            </w:pPr>
            <w:r w:rsidRPr="00C139B4">
              <w:t>The Experimental-Result AVP shall be used for S</w:t>
            </w:r>
            <w:r w:rsidRPr="00C139B4">
              <w:rPr>
                <w:rFonts w:hint="eastAsia"/>
                <w:lang w:eastAsia="zh-CN"/>
              </w:rPr>
              <w:t>13/S13'</w:t>
            </w:r>
            <w:r w:rsidRPr="00C139B4">
              <w:t xml:space="preserve"> errors. This is a grouped AVP which shall contain the 3GPP Vendor ID in the Vendor-Id AVP, and the error code in the Experimental-Result-Code AVP.</w:t>
            </w:r>
          </w:p>
          <w:p w:rsidR="00347CCB" w:rsidRPr="00C139B4" w:rsidRDefault="00347CCB" w:rsidP="00347CCB">
            <w:pPr>
              <w:pStyle w:val="TAL"/>
            </w:pPr>
            <w:r w:rsidRPr="00C139B4">
              <w:t>The following errors are applicable in this case:</w:t>
            </w:r>
          </w:p>
          <w:p w:rsidR="00347CCB" w:rsidRPr="00C139B4" w:rsidRDefault="00347CCB" w:rsidP="00347CCB">
            <w:pPr>
              <w:pStyle w:val="TAL"/>
            </w:pPr>
            <w:r w:rsidRPr="00C139B4">
              <w:t>- Unknown equipment</w:t>
            </w:r>
          </w:p>
        </w:tc>
      </w:tr>
      <w:tr w:rsidR="00347CCB" w:rsidRPr="00C139B4" w:rsidTr="00347CCB">
        <w:trPr>
          <w:cantSplit/>
          <w:trHeight w:val="401"/>
        </w:trPr>
        <w:tc>
          <w:tcPr>
            <w:tcW w:w="1418" w:type="dxa"/>
          </w:tcPr>
          <w:p w:rsidR="00347CCB" w:rsidRPr="00C139B4" w:rsidRDefault="00347CCB" w:rsidP="00347CCB">
            <w:pPr>
              <w:pStyle w:val="TAL"/>
              <w:rPr>
                <w:lang w:val="en-US"/>
              </w:rPr>
            </w:pPr>
            <w:r w:rsidRPr="00C139B4">
              <w:rPr>
                <w:lang w:val="en-US"/>
              </w:rPr>
              <w:t xml:space="preserve">Equipment </w:t>
            </w:r>
            <w:r w:rsidRPr="00C139B4">
              <w:rPr>
                <w:rFonts w:hint="eastAsia"/>
                <w:lang w:val="en-US" w:eastAsia="zh-CN"/>
              </w:rPr>
              <w:t>S</w:t>
            </w:r>
            <w:r w:rsidRPr="00C139B4">
              <w:rPr>
                <w:lang w:val="en-US"/>
              </w:rPr>
              <w:t>tatus</w:t>
            </w:r>
          </w:p>
          <w:p w:rsidR="00347CCB" w:rsidRPr="00C139B4" w:rsidRDefault="00347CCB" w:rsidP="00347CCB">
            <w:pPr>
              <w:pStyle w:val="TAL"/>
              <w:rPr>
                <w:lang w:val="en-US"/>
              </w:rPr>
            </w:pPr>
            <w:r w:rsidRPr="00C139B4">
              <w:rPr>
                <w:rFonts w:hint="eastAsia"/>
                <w:lang w:val="en-US" w:eastAsia="zh-CN"/>
              </w:rPr>
              <w:t>(See 7.</w:t>
            </w:r>
            <w:r w:rsidRPr="00C139B4">
              <w:rPr>
                <w:lang w:val="en-US" w:eastAsia="zh-CN"/>
              </w:rPr>
              <w:t>3</w:t>
            </w:r>
            <w:r w:rsidRPr="00C139B4">
              <w:rPr>
                <w:rFonts w:hint="eastAsia"/>
                <w:lang w:val="en-US" w:eastAsia="zh-CN"/>
              </w:rPr>
              <w:t>.</w:t>
            </w:r>
            <w:r w:rsidRPr="00C139B4">
              <w:rPr>
                <w:lang w:val="en-US" w:eastAsia="zh-CN"/>
              </w:rPr>
              <w:t>51</w:t>
            </w:r>
            <w:r w:rsidRPr="00C139B4">
              <w:rPr>
                <w:rFonts w:hint="eastAsia"/>
                <w:lang w:val="en-US" w:eastAsia="zh-CN"/>
              </w:rPr>
              <w:t>)</w:t>
            </w:r>
          </w:p>
        </w:tc>
        <w:tc>
          <w:tcPr>
            <w:tcW w:w="1418" w:type="dxa"/>
          </w:tcPr>
          <w:p w:rsidR="00347CCB" w:rsidRPr="00C139B4" w:rsidRDefault="00347CCB" w:rsidP="00347CCB">
            <w:pPr>
              <w:pStyle w:val="TAL"/>
            </w:pPr>
            <w:r w:rsidRPr="00C139B4">
              <w:t>Equipment</w:t>
            </w:r>
            <w:r w:rsidRPr="00C139B4">
              <w:rPr>
                <w:rFonts w:hint="eastAsia"/>
                <w:lang w:eastAsia="zh-CN"/>
              </w:rPr>
              <w:t>-S</w:t>
            </w:r>
            <w:r w:rsidRPr="00C139B4">
              <w:t>tatus</w:t>
            </w:r>
          </w:p>
        </w:tc>
        <w:tc>
          <w:tcPr>
            <w:tcW w:w="601" w:type="dxa"/>
          </w:tcPr>
          <w:p w:rsidR="00347CCB" w:rsidRPr="00C139B4" w:rsidRDefault="00347CCB" w:rsidP="00347CCB">
            <w:pPr>
              <w:pStyle w:val="TAC"/>
              <w:rPr>
                <w:lang w:val="en-US"/>
              </w:rPr>
            </w:pPr>
            <w:r w:rsidRPr="00C139B4">
              <w:rPr>
                <w:rFonts w:hint="eastAsia"/>
                <w:lang w:val="en-US" w:eastAsia="zh-CN"/>
              </w:rPr>
              <w:t>C</w:t>
            </w:r>
          </w:p>
        </w:tc>
        <w:tc>
          <w:tcPr>
            <w:tcW w:w="6237" w:type="dxa"/>
          </w:tcPr>
          <w:p w:rsidR="00347CCB" w:rsidRPr="00C139B4" w:rsidRDefault="00347CCB" w:rsidP="00347CCB">
            <w:pPr>
              <w:pStyle w:val="TAL"/>
              <w:rPr>
                <w:lang w:eastAsia="zh-CN"/>
              </w:rPr>
            </w:pPr>
            <w:r w:rsidRPr="00C139B4">
              <w:t>This information element shall contain</w:t>
            </w:r>
            <w:r w:rsidRPr="00C139B4">
              <w:rPr>
                <w:rFonts w:hint="eastAsia"/>
                <w:lang w:eastAsia="zh-CN"/>
              </w:rPr>
              <w:t xml:space="preserve"> the status of the requested mobile equipment </w:t>
            </w:r>
            <w:r w:rsidRPr="00C139B4">
              <w:t xml:space="preserve">as defined in </w:t>
            </w:r>
            <w:r w:rsidR="00356DC6">
              <w:t>3GPP TS 2</w:t>
            </w:r>
            <w:r w:rsidRPr="00C139B4">
              <w:t>2.016</w:t>
            </w:r>
            <w:r w:rsidR="00356DC6">
              <w:rPr>
                <w:rFonts w:hint="eastAsia"/>
                <w:lang w:eastAsia="zh-CN"/>
              </w:rPr>
              <w:t> [</w:t>
            </w:r>
            <w:r w:rsidRPr="00C139B4">
              <w:rPr>
                <w:lang w:eastAsia="zh-CN"/>
              </w:rPr>
              <w:t>13</w:t>
            </w:r>
            <w:r w:rsidRPr="00C139B4">
              <w:rPr>
                <w:rFonts w:hint="eastAsia"/>
                <w:lang w:eastAsia="zh-CN"/>
              </w:rPr>
              <w:t xml:space="preserve">]. </w:t>
            </w:r>
          </w:p>
          <w:p w:rsidR="00347CCB" w:rsidRPr="00C139B4" w:rsidRDefault="00347CCB" w:rsidP="00347CCB">
            <w:pPr>
              <w:pStyle w:val="TAL"/>
            </w:pPr>
            <w:r w:rsidRPr="00C139B4">
              <w:rPr>
                <w:rFonts w:hint="eastAsia"/>
                <w:lang w:eastAsia="zh-CN"/>
              </w:rPr>
              <w:t>It shall be present if the result of the ME Identity Check is DIAMETER_SUCCESS.</w:t>
            </w:r>
          </w:p>
        </w:tc>
      </w:tr>
    </w:tbl>
    <w:p w:rsidR="00347CCB" w:rsidRPr="00C139B4" w:rsidRDefault="00347CCB" w:rsidP="00347CCB"/>
    <w:p w:rsidR="00347CCB" w:rsidRPr="00C139B4" w:rsidRDefault="00347CCB" w:rsidP="00347CCB">
      <w:pPr>
        <w:pStyle w:val="Heading4"/>
      </w:pPr>
      <w:bookmarkStart w:id="242" w:name="_Toc20211930"/>
      <w:bookmarkStart w:id="243" w:name="_Toc27727206"/>
      <w:bookmarkStart w:id="244" w:name="_Toc36041861"/>
      <w:r w:rsidRPr="00C139B4">
        <w:rPr>
          <w:lang w:eastAsia="zh-CN"/>
        </w:rPr>
        <w:lastRenderedPageBreak/>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42"/>
      <w:bookmarkEnd w:id="243"/>
      <w:bookmarkEnd w:id="244"/>
    </w:p>
    <w:p w:rsidR="009440E8" w:rsidRPr="00C139B4" w:rsidRDefault="00347CCB" w:rsidP="009440E8">
      <w:pPr>
        <w:rPr>
          <w:lang w:eastAsia="zh-CN"/>
        </w:rPr>
      </w:pPr>
      <w:r w:rsidRPr="00C139B4">
        <w:t xml:space="preserve">The MME </w:t>
      </w:r>
      <w:r w:rsidRPr="00C139B4">
        <w:rPr>
          <w:rFonts w:hint="eastAsia"/>
        </w:rPr>
        <w:t xml:space="preserve">or the SGSN </w:t>
      </w:r>
      <w:r w:rsidRPr="00C139B4">
        <w:t xml:space="preserve">shall make use of this procedure to </w:t>
      </w:r>
      <w:r w:rsidRPr="00C139B4">
        <w:rPr>
          <w:rFonts w:hint="eastAsia"/>
          <w:lang w:eastAsia="zh-CN"/>
        </w:rPr>
        <w:t xml:space="preserve">check the </w:t>
      </w:r>
      <w:r w:rsidRPr="00C139B4">
        <w:t xml:space="preserve">ME identity, </w:t>
      </w:r>
      <w:r w:rsidRPr="00C139B4">
        <w:rPr>
          <w:rFonts w:hint="eastAsia"/>
          <w:lang w:eastAsia="zh-CN"/>
        </w:rPr>
        <w:t xml:space="preserve">if the MME </w:t>
      </w:r>
      <w:r w:rsidRPr="00C139B4">
        <w:rPr>
          <w:rFonts w:hint="eastAsia"/>
        </w:rPr>
        <w:t xml:space="preserve">or the SGSN </w:t>
      </w:r>
      <w:r w:rsidRPr="00C139B4">
        <w:rPr>
          <w:rFonts w:hint="eastAsia"/>
          <w:lang w:eastAsia="zh-CN"/>
        </w:rPr>
        <w:t>is configured</w:t>
      </w:r>
      <w:r w:rsidRPr="00C139B4">
        <w:t xml:space="preserve"> to check the IMEI with the EIR</w:t>
      </w:r>
      <w:r w:rsidRPr="00C139B4">
        <w:rPr>
          <w:rFonts w:hint="eastAsia"/>
          <w:lang w:eastAsia="zh-CN"/>
        </w:rPr>
        <w:t>.</w:t>
      </w:r>
      <w:r w:rsidR="005260B6" w:rsidRPr="00C139B4">
        <w:rPr>
          <w:rFonts w:hint="eastAsia"/>
          <w:lang w:eastAsia="zh-CN"/>
        </w:rPr>
        <w:t xml:space="preserve"> </w:t>
      </w:r>
    </w:p>
    <w:p w:rsidR="009440E8" w:rsidRPr="00C139B4" w:rsidRDefault="009440E8" w:rsidP="009440E8">
      <w:pPr>
        <w:rPr>
          <w:lang w:eastAsia="zh-CN"/>
        </w:rPr>
      </w:pPr>
      <w:r w:rsidRPr="00C139B4">
        <w:rPr>
          <w:lang w:eastAsia="zh-CN"/>
        </w:rPr>
        <w:t>Terminal-Information, when sent by the MME/SGSN to the EIR, shall contain the IMEI AVP, and it may contain also the Software-Version AVP.</w:t>
      </w:r>
    </w:p>
    <w:p w:rsidR="00347CCB" w:rsidRPr="00C139B4" w:rsidRDefault="005260B6" w:rsidP="005260B6">
      <w:r w:rsidRPr="00C139B4">
        <w:rPr>
          <w:rFonts w:hint="eastAsia"/>
        </w:rPr>
        <w:t>IMSI</w:t>
      </w:r>
      <w:r w:rsidRPr="00C139B4">
        <w:rPr>
          <w:rFonts w:hint="eastAsia"/>
          <w:lang w:eastAsia="zh-CN"/>
        </w:rPr>
        <w:t xml:space="preserve"> may be</w:t>
      </w:r>
      <w:r w:rsidRPr="00C139B4">
        <w:rPr>
          <w:rFonts w:hint="eastAsia"/>
        </w:rPr>
        <w:t xml:space="preserve"> sent</w:t>
      </w:r>
      <w:r w:rsidRPr="00C139B4">
        <w:rPr>
          <w:rFonts w:hint="eastAsia"/>
          <w:lang w:eastAsia="zh-CN"/>
        </w:rPr>
        <w:t xml:space="preserve"> together with </w:t>
      </w:r>
      <w:r w:rsidRPr="00C139B4">
        <w:rPr>
          <w:lang w:val="en-US"/>
        </w:rPr>
        <w:t>Terminal</w:t>
      </w:r>
      <w:r w:rsidRPr="00C139B4">
        <w:rPr>
          <w:rFonts w:hint="eastAsia"/>
          <w:lang w:val="en-US" w:eastAsia="zh-CN"/>
        </w:rPr>
        <w:t xml:space="preserve"> </w:t>
      </w:r>
      <w:r w:rsidRPr="00C139B4">
        <w:rPr>
          <w:lang w:val="en-US"/>
        </w:rPr>
        <w:t>Information</w:t>
      </w:r>
      <w:r w:rsidRPr="00C139B4">
        <w:rPr>
          <w:rFonts w:hint="eastAsia"/>
        </w:rPr>
        <w:t xml:space="preserve"> to the EIR for </w:t>
      </w:r>
      <w:r w:rsidRPr="00C139B4">
        <w:t>operator-determined purposes</w:t>
      </w:r>
      <w:r w:rsidRPr="00C139B4">
        <w:rPr>
          <w:rFonts w:hint="eastAsia"/>
        </w:rPr>
        <w:t>.</w:t>
      </w:r>
    </w:p>
    <w:p w:rsidR="00347CCB" w:rsidRPr="00C139B4" w:rsidRDefault="00347CCB" w:rsidP="00347CCB">
      <w:pPr>
        <w:rPr>
          <w:lang w:eastAsia="zh-CN"/>
        </w:rPr>
      </w:pPr>
      <w:r w:rsidRPr="00C139B4">
        <w:t xml:space="preserve">When receiving </w:t>
      </w:r>
      <w:r w:rsidRPr="00C139B4">
        <w:rPr>
          <w:rFonts w:hint="eastAsia"/>
          <w:lang w:eastAsia="zh-CN"/>
        </w:rPr>
        <w:t>the ME Identity Check answer</w:t>
      </w:r>
      <w:r w:rsidRPr="00C139B4">
        <w:t xml:space="preserve"> from the </w:t>
      </w:r>
      <w:r w:rsidRPr="00C139B4">
        <w:rPr>
          <w:rFonts w:hint="eastAsia"/>
          <w:lang w:eastAsia="zh-CN"/>
        </w:rPr>
        <w:t>EIR</w:t>
      </w:r>
      <w:r w:rsidRPr="00C139B4">
        <w:rPr>
          <w:lang w:eastAsia="zh-CN"/>
        </w:rPr>
        <w:t>,</w:t>
      </w:r>
      <w:r w:rsidRPr="00C139B4">
        <w:t xml:space="preserve"> the MME</w:t>
      </w:r>
      <w:r w:rsidRPr="00C139B4">
        <w:rPr>
          <w:rFonts w:hint="eastAsia"/>
          <w:lang w:eastAsia="zh-CN"/>
        </w:rPr>
        <w:t xml:space="preserve"> or the SGSN</w:t>
      </w:r>
      <w:r w:rsidRPr="00C139B4">
        <w:t xml:space="preserve"> shall check the </w:t>
      </w:r>
      <w:r w:rsidRPr="00C139B4">
        <w:rPr>
          <w:rFonts w:hint="eastAsia"/>
          <w:lang w:eastAsia="zh-CN"/>
        </w:rPr>
        <w:t>r</w:t>
      </w:r>
      <w:r w:rsidRPr="00C139B4">
        <w:t>esult</w:t>
      </w:r>
      <w:r w:rsidRPr="00C139B4">
        <w:rPr>
          <w:rFonts w:hint="eastAsia"/>
          <w:lang w:eastAsia="zh-CN"/>
        </w:rPr>
        <w:t xml:space="preserve"> c</w:t>
      </w:r>
      <w:r w:rsidRPr="00C139B4">
        <w:t>ode</w:t>
      </w:r>
      <w:r w:rsidRPr="00C139B4">
        <w:rPr>
          <w:rFonts w:hint="eastAsia"/>
          <w:lang w:eastAsia="zh-CN"/>
        </w:rPr>
        <w:t xml:space="preserve"> and the equipment status</w:t>
      </w:r>
      <w:r w:rsidRPr="00C139B4">
        <w:t xml:space="preserve">. Dependent upon the </w:t>
      </w:r>
      <w:r w:rsidRPr="00C139B4">
        <w:rPr>
          <w:rFonts w:hint="eastAsia"/>
          <w:lang w:eastAsia="zh-CN"/>
        </w:rPr>
        <w:t>r</w:t>
      </w:r>
      <w:r w:rsidRPr="00C139B4">
        <w:t xml:space="preserve">esult, the MME </w:t>
      </w:r>
      <w:r w:rsidRPr="00C139B4">
        <w:rPr>
          <w:rFonts w:hint="eastAsia"/>
          <w:lang w:eastAsia="zh-CN"/>
        </w:rPr>
        <w:t xml:space="preserve">or the SGSN </w:t>
      </w:r>
      <w:r w:rsidRPr="00C139B4">
        <w:t xml:space="preserve">will decide its subsequent actions (e.g. sending an Attach Reject if the EIR indicates that the Mobile Equipment is </w:t>
      </w:r>
      <w:r w:rsidRPr="00C139B4">
        <w:rPr>
          <w:rFonts w:hint="eastAsia"/>
          <w:lang w:eastAsia="zh-CN"/>
        </w:rPr>
        <w:t xml:space="preserve">unknown or </w:t>
      </w:r>
      <w:r w:rsidRPr="00C139B4">
        <w:t>blacklisted).</w:t>
      </w:r>
    </w:p>
    <w:p w:rsidR="00347CCB" w:rsidRPr="00C139B4" w:rsidRDefault="00347CCB" w:rsidP="00347CCB">
      <w:pPr>
        <w:pStyle w:val="Heading4"/>
      </w:pPr>
      <w:bookmarkStart w:id="245" w:name="_Toc20211931"/>
      <w:bookmarkStart w:id="246" w:name="_Toc27727207"/>
      <w:bookmarkStart w:id="247" w:name="_Toc36041862"/>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1.3</w:t>
      </w:r>
      <w:r w:rsidRPr="00C139B4">
        <w:rPr>
          <w:rFonts w:hint="eastAsia"/>
          <w:lang w:eastAsia="zh-CN"/>
        </w:rPr>
        <w:tab/>
      </w:r>
      <w:r w:rsidRPr="00C139B4">
        <w:rPr>
          <w:lang w:eastAsia="zh-CN"/>
        </w:rPr>
        <w:t xml:space="preserve">Detailed behaviour of the </w:t>
      </w:r>
      <w:r w:rsidRPr="00C139B4">
        <w:rPr>
          <w:rFonts w:hint="eastAsia"/>
          <w:lang w:eastAsia="zh-CN"/>
        </w:rPr>
        <w:t>EIR</w:t>
      </w:r>
      <w:bookmarkEnd w:id="245"/>
      <w:bookmarkEnd w:id="246"/>
      <w:bookmarkEnd w:id="247"/>
    </w:p>
    <w:p w:rsidR="009440E8" w:rsidRPr="00C139B4" w:rsidRDefault="009440E8" w:rsidP="009440E8">
      <w:r w:rsidRPr="00C139B4">
        <w:t xml:space="preserve">When receiving an </w:t>
      </w:r>
      <w:r w:rsidRPr="00C139B4">
        <w:rPr>
          <w:rFonts w:hint="eastAsia"/>
          <w:lang w:eastAsia="zh-CN"/>
        </w:rPr>
        <w:t xml:space="preserve">ME Identity Check </w:t>
      </w:r>
      <w:r w:rsidRPr="00C139B4">
        <w:t xml:space="preserve">request, the </w:t>
      </w:r>
      <w:r w:rsidRPr="00C139B4">
        <w:rPr>
          <w:rFonts w:hint="eastAsia"/>
          <w:lang w:eastAsia="zh-CN"/>
        </w:rPr>
        <w:t>EIR</w:t>
      </w:r>
      <w:r w:rsidRPr="00C139B4">
        <w:t xml:space="preserve"> shall check whether the </w:t>
      </w:r>
      <w:r w:rsidRPr="00C139B4">
        <w:rPr>
          <w:rFonts w:hint="eastAsia"/>
          <w:lang w:eastAsia="zh-CN"/>
        </w:rPr>
        <w:t xml:space="preserve">mobile equipment </w:t>
      </w:r>
      <w:r w:rsidRPr="00C139B4">
        <w:t>is known.</w:t>
      </w:r>
    </w:p>
    <w:p w:rsidR="009440E8" w:rsidRPr="00C139B4" w:rsidRDefault="009440E8" w:rsidP="009440E8">
      <w:r w:rsidRPr="00C139B4">
        <w:t>The EIR shall identify the mobile equipment based on the first 14 digits of the IMEI AVP; if a 15</w:t>
      </w:r>
      <w:r w:rsidRPr="00C139B4">
        <w:rPr>
          <w:vertAlign w:val="superscript"/>
        </w:rPr>
        <w:t>th</w:t>
      </w:r>
      <w:r w:rsidRPr="00C139B4">
        <w:t xml:space="preserve"> digit is received in the IMEI AVP, this digit shall be ignored by the EIR.</w:t>
      </w:r>
    </w:p>
    <w:p w:rsidR="009440E8" w:rsidRPr="00C139B4" w:rsidRDefault="009440E8" w:rsidP="009440E8">
      <w:r w:rsidRPr="00C139B4">
        <w:t>B</w:t>
      </w:r>
      <w:r w:rsidR="00125B2F" w:rsidRPr="00C139B4">
        <w:t xml:space="preserve">ased on operator policies, the EIR may also use the Software-Version AVP, in addition to the first 14 digits of the IMEI AVP, to check the equipment identity against Black and Grey lists (see </w:t>
      </w:r>
      <w:r w:rsidR="00356DC6">
        <w:t>3GPP TS 2</w:t>
      </w:r>
      <w:r w:rsidR="00125B2F" w:rsidRPr="00C139B4">
        <w:t>2.016</w:t>
      </w:r>
      <w:r w:rsidR="00356DC6">
        <w:t> [</w:t>
      </w:r>
      <w:r w:rsidR="00125B2F" w:rsidRPr="00C139B4">
        <w:t>13]).</w:t>
      </w:r>
    </w:p>
    <w:p w:rsidR="009440E8" w:rsidRPr="00C139B4" w:rsidRDefault="009440E8" w:rsidP="009440E8">
      <w:pPr>
        <w:rPr>
          <w:lang w:eastAsia="zh-CN"/>
        </w:rPr>
      </w:pPr>
      <w:r w:rsidRPr="00C139B4">
        <w:t xml:space="preserve">If the mobile equipment identity is not known, a </w:t>
      </w:r>
      <w:r w:rsidRPr="00C139B4">
        <w:rPr>
          <w:rFonts w:hint="eastAsia"/>
          <w:lang w:eastAsia="zh-CN"/>
        </w:rPr>
        <w:t>r</w:t>
      </w:r>
      <w:r w:rsidRPr="00C139B4">
        <w:t>esult</w:t>
      </w:r>
      <w:r w:rsidRPr="00C139B4">
        <w:rPr>
          <w:rFonts w:hint="eastAsia"/>
          <w:lang w:eastAsia="zh-CN"/>
        </w:rPr>
        <w:t xml:space="preserve"> c</w:t>
      </w:r>
      <w:r w:rsidRPr="00C139B4">
        <w:t>ode of DIAMETER_ERROR_</w:t>
      </w:r>
      <w:r w:rsidRPr="00C139B4">
        <w:rPr>
          <w:rFonts w:hint="eastAsia"/>
          <w:lang w:eastAsia="zh-CN"/>
        </w:rPr>
        <w:t xml:space="preserve"> EQUIPMENT_</w:t>
      </w:r>
      <w:r w:rsidRPr="00C139B4">
        <w:t>U</w:t>
      </w:r>
      <w:r w:rsidRPr="00C139B4">
        <w:rPr>
          <w:rFonts w:hint="eastAsia"/>
          <w:lang w:eastAsia="zh-CN"/>
        </w:rPr>
        <w:t>NKNOWN</w:t>
      </w:r>
      <w:r w:rsidRPr="00C139B4">
        <w:t xml:space="preserve"> is returned.</w:t>
      </w:r>
    </w:p>
    <w:p w:rsidR="00347CCB" w:rsidRPr="00C139B4" w:rsidRDefault="009440E8" w:rsidP="009440E8">
      <w:pPr>
        <w:rPr>
          <w:lang w:eastAsia="zh-CN"/>
        </w:rPr>
      </w:pPr>
      <w:r w:rsidRPr="00C139B4">
        <w:t xml:space="preserve">If </w:t>
      </w:r>
      <w:r w:rsidRPr="00C139B4">
        <w:rPr>
          <w:rFonts w:hint="eastAsia"/>
          <w:lang w:eastAsia="zh-CN"/>
        </w:rPr>
        <w:t xml:space="preserve">it is known, </w:t>
      </w:r>
      <w:r w:rsidRPr="00C139B4">
        <w:t xml:space="preserve">the </w:t>
      </w:r>
      <w:r w:rsidRPr="00C139B4">
        <w:rPr>
          <w:rFonts w:hint="eastAsia"/>
          <w:lang w:eastAsia="zh-CN"/>
        </w:rPr>
        <w:t>EIR</w:t>
      </w:r>
      <w:r w:rsidRPr="00C139B4">
        <w:t xml:space="preserve"> shall </w:t>
      </w:r>
      <w:r w:rsidRPr="00C139B4">
        <w:rPr>
          <w:rFonts w:hint="eastAsia"/>
          <w:lang w:eastAsia="zh-CN"/>
        </w:rPr>
        <w:t>return DIAMETER_SUCCESS with the equipment status.</w:t>
      </w:r>
      <w:r w:rsidR="00347CCB" w:rsidRPr="00C139B4">
        <w:rPr>
          <w:rFonts w:hint="eastAsia"/>
          <w:lang w:eastAsia="zh-CN"/>
        </w:rPr>
        <w:t xml:space="preserve"> </w:t>
      </w:r>
    </w:p>
    <w:p w:rsidR="00347CCB" w:rsidRPr="00C139B4" w:rsidRDefault="00347CCB" w:rsidP="00B7063B">
      <w:pPr>
        <w:pStyle w:val="Heading1"/>
      </w:pPr>
      <w:r w:rsidRPr="00C139B4">
        <w:br w:type="page"/>
      </w:r>
      <w:bookmarkStart w:id="248" w:name="_Toc20211932"/>
      <w:bookmarkStart w:id="249" w:name="_Toc27727208"/>
      <w:bookmarkStart w:id="250" w:name="_Toc36041863"/>
      <w:r w:rsidRPr="00C139B4">
        <w:lastRenderedPageBreak/>
        <w:t>7</w:t>
      </w:r>
      <w:r w:rsidRPr="00C139B4">
        <w:tab/>
        <w:t>Protocol Specification and Implementation</w:t>
      </w:r>
      <w:bookmarkEnd w:id="248"/>
      <w:bookmarkEnd w:id="249"/>
      <w:bookmarkEnd w:id="250"/>
    </w:p>
    <w:p w:rsidR="00347CCB" w:rsidRPr="00C139B4" w:rsidRDefault="00347CCB" w:rsidP="00347CCB">
      <w:pPr>
        <w:pStyle w:val="Heading2"/>
      </w:pPr>
      <w:bookmarkStart w:id="251" w:name="_Toc20211933"/>
      <w:bookmarkStart w:id="252" w:name="_Toc27727209"/>
      <w:bookmarkStart w:id="253" w:name="_Toc36041864"/>
      <w:r w:rsidRPr="00C139B4">
        <w:t>7.1</w:t>
      </w:r>
      <w:r w:rsidRPr="00C139B4">
        <w:tab/>
        <w:t>Introduction</w:t>
      </w:r>
      <w:bookmarkEnd w:id="251"/>
      <w:bookmarkEnd w:id="252"/>
      <w:bookmarkEnd w:id="253"/>
    </w:p>
    <w:p w:rsidR="00347CCB" w:rsidRPr="00C139B4" w:rsidRDefault="00347CCB" w:rsidP="007B373E">
      <w:pPr>
        <w:pStyle w:val="Heading3"/>
      </w:pPr>
      <w:bookmarkStart w:id="254" w:name="_Toc20211934"/>
      <w:bookmarkStart w:id="255" w:name="_Toc27727210"/>
      <w:bookmarkStart w:id="256" w:name="_Toc36041865"/>
      <w:r w:rsidRPr="00C139B4">
        <w:t>7.1.1</w:t>
      </w:r>
      <w:r w:rsidRPr="00C139B4">
        <w:tab/>
        <w:t>Use of Diameter base protocol</w:t>
      </w:r>
      <w:bookmarkEnd w:id="254"/>
      <w:bookmarkEnd w:id="255"/>
      <w:bookmarkEnd w:id="256"/>
    </w:p>
    <w:p w:rsidR="00347CCB" w:rsidRPr="00C139B4" w:rsidRDefault="007B373E" w:rsidP="00347CCB">
      <w:r w:rsidRPr="00C139B4">
        <w:t xml:space="preserve">The Diameter base protocol as specified in </w:t>
      </w:r>
      <w:r w:rsidR="00356DC6">
        <w:rPr>
          <w:lang w:val="it-IT"/>
        </w:rPr>
        <w:t>IETF RFC </w:t>
      </w:r>
      <w:r w:rsidRPr="00C139B4">
        <w:rPr>
          <w:lang w:val="it-IT"/>
        </w:rPr>
        <w:t>6733</w:t>
      </w:r>
      <w:r w:rsidR="00356DC6">
        <w:rPr>
          <w:lang w:val="it-IT"/>
        </w:rPr>
        <w:t> [</w:t>
      </w:r>
      <w:r w:rsidR="0085521A" w:rsidRPr="00C139B4">
        <w:rPr>
          <w:lang w:val="it-IT"/>
        </w:rPr>
        <w:t>61]</w:t>
      </w:r>
      <w:r w:rsidRPr="00C139B4">
        <w:t xml:space="preserve"> shall</w:t>
      </w:r>
      <w:r w:rsidR="00347CCB" w:rsidRPr="00C139B4">
        <w:t xml:space="preserve"> apply except as modified by the defined support of the methods and the defined support of the commands and AVPs, result and e</w:t>
      </w:r>
      <w:r w:rsidR="00347CCB" w:rsidRPr="00C139B4">
        <w:rPr>
          <w:rFonts w:hint="eastAsia"/>
        </w:rPr>
        <w:t>rror</w:t>
      </w:r>
      <w:r w:rsidR="00347CCB" w:rsidRPr="00C139B4">
        <w:t xml:space="preserve"> codes </w:t>
      </w:r>
      <w:r w:rsidR="00347CCB" w:rsidRPr="00C139B4">
        <w:rPr>
          <w:rFonts w:hint="eastAsia"/>
          <w:lang w:eastAsia="zh-CN"/>
        </w:rPr>
        <w:t xml:space="preserve">as </w:t>
      </w:r>
      <w:r w:rsidR="00347CCB" w:rsidRPr="00C139B4">
        <w:t>specified in this specification. Unless otherwise specified, the procedures (including error handling and unrecognised information handling) shall be used unmodified.</w:t>
      </w:r>
    </w:p>
    <w:p w:rsidR="00347CCB" w:rsidRPr="00C139B4" w:rsidRDefault="00347CCB" w:rsidP="007B373E">
      <w:pPr>
        <w:pStyle w:val="Heading3"/>
      </w:pPr>
      <w:bookmarkStart w:id="257" w:name="_Toc20211935"/>
      <w:bookmarkStart w:id="258" w:name="_Toc27727211"/>
      <w:bookmarkStart w:id="259" w:name="_Toc36041866"/>
      <w:r w:rsidRPr="00C139B4">
        <w:t>7.1.2</w:t>
      </w:r>
      <w:r w:rsidRPr="00C139B4">
        <w:tab/>
        <w:t>Securing Diameter Messages</w:t>
      </w:r>
      <w:bookmarkEnd w:id="257"/>
      <w:bookmarkEnd w:id="258"/>
      <w:bookmarkEnd w:id="259"/>
    </w:p>
    <w:p w:rsidR="00A846C9" w:rsidRPr="00C139B4" w:rsidRDefault="00347CCB" w:rsidP="00A846C9">
      <w:pPr>
        <w:rPr>
          <w:lang w:eastAsia="zh-CN"/>
        </w:rPr>
      </w:pPr>
      <w:r w:rsidRPr="00C139B4">
        <w:t xml:space="preserve">For secure transport of Diameter messages, see </w:t>
      </w:r>
      <w:r w:rsidR="00356DC6">
        <w:t>3GPP TS 3</w:t>
      </w:r>
      <w:r w:rsidRPr="00C139B4">
        <w:t>3.210</w:t>
      </w:r>
      <w:r w:rsidR="00356DC6">
        <w:t> [</w:t>
      </w:r>
      <w:r w:rsidRPr="00C139B4">
        <w:t>16]</w:t>
      </w:r>
      <w:r w:rsidR="00A846C9" w:rsidRPr="00C139B4">
        <w:rPr>
          <w:rFonts w:hint="eastAsia"/>
          <w:lang w:eastAsia="zh-CN"/>
        </w:rPr>
        <w:t>.</w:t>
      </w:r>
    </w:p>
    <w:p w:rsidR="00A846C9" w:rsidRPr="00C139B4" w:rsidRDefault="00A846C9" w:rsidP="00A846C9">
      <w:r w:rsidRPr="00C139B4">
        <w:t>If there are no intermediate Diameter Agent networks located between the visited PLMN and the home PLMN, t</w:t>
      </w:r>
      <w:r w:rsidRPr="00C139B4">
        <w:rPr>
          <w:rFonts w:hint="eastAsia"/>
        </w:rPr>
        <w:t xml:space="preserve">he HSS or the first Diameter Agent located in </w:t>
      </w:r>
      <w:r w:rsidRPr="00C139B4">
        <w:t>the</w:t>
      </w:r>
      <w:r w:rsidRPr="00C139B4">
        <w:rPr>
          <w:rFonts w:hint="eastAsia"/>
        </w:rPr>
        <w:t xml:space="preserve"> home PLMN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rsidR="00A846C9" w:rsidRPr="00C139B4" w:rsidRDefault="00A846C9" w:rsidP="00A846C9">
      <w:pPr>
        <w:rPr>
          <w:lang w:eastAsia="zh-CN"/>
        </w:rPr>
      </w:pPr>
      <w:r w:rsidRPr="00C139B4">
        <w:t xml:space="preserve">If </w:t>
      </w:r>
      <w:r w:rsidRPr="00C139B4">
        <w:rPr>
          <w:rFonts w:hint="eastAsia"/>
        </w:rPr>
        <w:t xml:space="preserve">there are intermediate Diameter Agent networks located between </w:t>
      </w:r>
      <w:r w:rsidRPr="00C139B4">
        <w:t>the</w:t>
      </w:r>
      <w:r w:rsidRPr="00C139B4">
        <w:rPr>
          <w:rFonts w:hint="eastAsia"/>
        </w:rPr>
        <w:t xml:space="preserve"> visited PLMN and home PLMN, the first Diameter Agent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 </w:t>
      </w:r>
    </w:p>
    <w:p w:rsidR="00A846C9" w:rsidRPr="00C139B4" w:rsidRDefault="00A846C9" w:rsidP="00A846C9">
      <w:pPr>
        <w:pStyle w:val="NO"/>
      </w:pPr>
      <w:r w:rsidRPr="00C139B4">
        <w:t>NOTE</w:t>
      </w:r>
      <w:r w:rsidRPr="00C139B4">
        <w:rPr>
          <w:rFonts w:hint="eastAsia"/>
        </w:rPr>
        <w:t xml:space="preserve"> 1</w:t>
      </w:r>
      <w:r w:rsidRPr="00C139B4">
        <w:t>:</w:t>
      </w:r>
      <w:r w:rsidRPr="00C139B4">
        <w:rPr>
          <w:rFonts w:hint="eastAsia"/>
          <w:lang w:eastAsia="zh-CN"/>
        </w:rPr>
        <w:tab/>
      </w:r>
      <w:r w:rsidRPr="00C139B4">
        <w:t>How to do the above check is implementation specific, e.g. it may be done by checking if the IP addresses of the serving network nodes match with the realm received in the Origin-Realm AVP in the request.</w:t>
      </w:r>
    </w:p>
    <w:p w:rsidR="00A846C9" w:rsidRPr="00C139B4" w:rsidRDefault="00A846C9" w:rsidP="00A846C9">
      <w:pPr>
        <w:pStyle w:val="NO"/>
        <w:rPr>
          <w:lang w:eastAsia="zh-CN"/>
        </w:rPr>
      </w:pPr>
      <w:r w:rsidRPr="00C139B4">
        <w:t>NOTE</w:t>
      </w:r>
      <w:r w:rsidRPr="00C139B4">
        <w:rPr>
          <w:rFonts w:hint="eastAsia"/>
          <w:lang w:eastAsia="zh-CN"/>
        </w:rPr>
        <w:t xml:space="preserve"> 2:</w:t>
      </w:r>
      <w:r w:rsidRPr="00C139B4">
        <w:rPr>
          <w:rFonts w:hint="eastAsia"/>
          <w:lang w:eastAsia="zh-CN"/>
        </w:rPr>
        <w:tab/>
      </w:r>
      <w:r w:rsidRPr="00C139B4">
        <w:t>Network configurations where a (potential) visited PLMN acts as intermediate Diameter Agent network are not allowed.</w:t>
      </w:r>
    </w:p>
    <w:p w:rsidR="00347CCB" w:rsidRPr="00C139B4" w:rsidRDefault="00A846C9" w:rsidP="00A846C9">
      <w:pPr>
        <w:pStyle w:val="NO"/>
        <w:rPr>
          <w:lang w:eastAsia="zh-CN"/>
        </w:rPr>
      </w:pPr>
      <w:r w:rsidRPr="00C139B4">
        <w:t>NOTE</w:t>
      </w:r>
      <w:r w:rsidRPr="00C139B4">
        <w:rPr>
          <w:rFonts w:hint="eastAsia"/>
          <w:lang w:eastAsia="zh-CN"/>
        </w:rPr>
        <w:t xml:space="preserve"> 3:</w:t>
      </w:r>
      <w:r w:rsidRPr="00C139B4">
        <w:rPr>
          <w:rFonts w:hint="eastAsia"/>
          <w:lang w:eastAsia="zh-CN"/>
        </w:rPr>
        <w:tab/>
      </w:r>
      <w:r w:rsidRPr="00C139B4">
        <w:t>In the case there are intermediate Diameter Agent networks, the home network has to trust these intermediate Diameter agent networks to do the check and other hop by hop security check. This trust is usually substantiated by contracts since there are no remote technical means to verify if the checks were actually performed.</w:t>
      </w:r>
    </w:p>
    <w:p w:rsidR="00347CCB" w:rsidRPr="00C139B4" w:rsidRDefault="00347CCB" w:rsidP="007B373E">
      <w:pPr>
        <w:pStyle w:val="Heading3"/>
      </w:pPr>
      <w:bookmarkStart w:id="260" w:name="_Toc20211936"/>
      <w:bookmarkStart w:id="261" w:name="_Toc27727212"/>
      <w:bookmarkStart w:id="262" w:name="_Toc36041867"/>
      <w:r w:rsidRPr="00C139B4">
        <w:t>7.1.3</w:t>
      </w:r>
      <w:r w:rsidRPr="00C139B4">
        <w:tab/>
        <w:t>Accounting functionality</w:t>
      </w:r>
      <w:bookmarkEnd w:id="260"/>
      <w:bookmarkEnd w:id="261"/>
      <w:bookmarkEnd w:id="262"/>
    </w:p>
    <w:p w:rsidR="00347CCB" w:rsidRPr="00C139B4" w:rsidRDefault="00347CCB" w:rsidP="00347CCB">
      <w:r w:rsidRPr="00C139B4">
        <w:t>Accounting functionality (Accounting Session State Machine, related command codes and AVPs) shall not be used on the S6a, S6d,</w:t>
      </w:r>
      <w:r w:rsidRPr="00C139B4">
        <w:rPr>
          <w:rFonts w:hint="eastAsia"/>
          <w:lang w:eastAsia="zh-CN"/>
        </w:rPr>
        <w:t xml:space="preserve"> S13 </w:t>
      </w:r>
      <w:r w:rsidRPr="00C139B4">
        <w:t>and S13</w:t>
      </w:r>
      <w:r w:rsidRPr="00C139B4">
        <w:rPr>
          <w:rFonts w:hint="eastAsia"/>
          <w:lang w:eastAsia="zh-CN"/>
        </w:rPr>
        <w:t>'</w:t>
      </w:r>
      <w:r w:rsidRPr="00C139B4">
        <w:t xml:space="preserve"> interfaces.</w:t>
      </w:r>
    </w:p>
    <w:p w:rsidR="00347CCB" w:rsidRPr="00C139B4" w:rsidRDefault="00347CCB" w:rsidP="007B373E">
      <w:pPr>
        <w:pStyle w:val="Heading3"/>
      </w:pPr>
      <w:bookmarkStart w:id="263" w:name="_Toc20211937"/>
      <w:bookmarkStart w:id="264" w:name="_Toc27727213"/>
      <w:bookmarkStart w:id="265" w:name="_Toc36041868"/>
      <w:r w:rsidRPr="00C139B4">
        <w:t>7.1.4</w:t>
      </w:r>
      <w:r w:rsidRPr="00C139B4">
        <w:tab/>
        <w:t>Use of sessions</w:t>
      </w:r>
      <w:bookmarkEnd w:id="263"/>
      <w:bookmarkEnd w:id="264"/>
      <w:bookmarkEnd w:id="265"/>
    </w:p>
    <w:p w:rsidR="00347CCB" w:rsidRPr="00C139B4" w:rsidRDefault="00347CCB" w:rsidP="00347CCB">
      <w:r w:rsidRPr="00C139B4">
        <w:t xml:space="preserve">Between the MME and the HSS and between the SGSN and the HSS and between the MME and the EIR,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rsidR="007B373E" w:rsidRPr="00C139B4" w:rsidRDefault="007B373E" w:rsidP="007B373E">
      <w:r w:rsidRPr="00C139B4">
        <w:t xml:space="preserve">The Diameter base protocol specified in </w:t>
      </w:r>
      <w:r w:rsidR="00356DC6">
        <w:t>IETF RFC </w:t>
      </w:r>
      <w:r w:rsidRPr="00C139B4">
        <w:t>6733</w:t>
      </w:r>
      <w:r w:rsidR="00356DC6">
        <w:t> [</w:t>
      </w:r>
      <w:r w:rsidR="0085521A" w:rsidRPr="00C139B4">
        <w:t>61]</w:t>
      </w:r>
      <w:r w:rsidRPr="00C139B4">
        <w:t xml:space="preserve"> includes the Auth-Session-State AVP as the mechanism for the implementation of implicitly terminated sessions.</w:t>
      </w:r>
    </w:p>
    <w:p w:rsidR="00347CCB" w:rsidRPr="00C139B4" w:rsidRDefault="007B373E" w:rsidP="007B373E">
      <w:r w:rsidRPr="00C139B4">
        <w:t xml:space="preserve">The client (server) shall include in its requests (responses) the Auth-Session-State AVP set to the value NO_STATE_MAINTAINED (1), as described in </w:t>
      </w:r>
      <w:r w:rsidR="00356DC6">
        <w:rPr>
          <w:lang w:val="it-IT"/>
        </w:rPr>
        <w:t>IETF RFC </w:t>
      </w:r>
      <w:r w:rsidRPr="00C139B4">
        <w:rPr>
          <w:lang w:val="it-IT"/>
        </w:rPr>
        <w:t>6733</w:t>
      </w:r>
      <w:r w:rsidR="00356DC6">
        <w:rPr>
          <w:lang w:val="it-IT"/>
        </w:rPr>
        <w:t> [</w:t>
      </w:r>
      <w:r w:rsidR="0085521A" w:rsidRPr="00C139B4">
        <w:rPr>
          <w:lang w:val="it-IT"/>
        </w:rPr>
        <w:t>61]</w:t>
      </w:r>
      <w:r w:rsidRPr="00C139B4">
        <w:t>.</w:t>
      </w:r>
      <w:r w:rsidR="00347CCB" w:rsidRPr="00C139B4">
        <w:t xml:space="preserve"> As a consequence, the server shall not maintain any state information about this session and the client shall not send any session termination request. Neither the Authorization-Lifetime AVP nor the Session-Timeout AVP shall be present in requests or responses.</w:t>
      </w:r>
    </w:p>
    <w:p w:rsidR="00347CCB" w:rsidRPr="00C139B4" w:rsidRDefault="00347CCB" w:rsidP="007B373E">
      <w:pPr>
        <w:pStyle w:val="Heading3"/>
      </w:pPr>
      <w:bookmarkStart w:id="266" w:name="_Toc20211938"/>
      <w:bookmarkStart w:id="267" w:name="_Toc27727214"/>
      <w:bookmarkStart w:id="268" w:name="_Toc36041869"/>
      <w:r w:rsidRPr="00C139B4">
        <w:t>7.1.5</w:t>
      </w:r>
      <w:r w:rsidRPr="00C139B4">
        <w:tab/>
        <w:t>Transport protocol</w:t>
      </w:r>
      <w:bookmarkEnd w:id="266"/>
      <w:bookmarkEnd w:id="267"/>
      <w:bookmarkEnd w:id="268"/>
    </w:p>
    <w:p w:rsidR="00347CCB" w:rsidRPr="00C139B4" w:rsidRDefault="001F225B" w:rsidP="00347CCB">
      <w:r w:rsidRPr="00C139B4">
        <w:t>Diameter messages over the S6a, S6d,</w:t>
      </w:r>
      <w:r w:rsidRPr="00C139B4">
        <w:rPr>
          <w:rFonts w:hint="eastAsia"/>
          <w:lang w:eastAsia="zh-CN"/>
        </w:rPr>
        <w:t xml:space="preserve"> S13</w:t>
      </w:r>
      <w:r w:rsidRPr="00C139B4">
        <w:rPr>
          <w:lang w:eastAsia="zh-CN"/>
        </w:rPr>
        <w:t>,</w:t>
      </w:r>
      <w:r w:rsidRPr="00C139B4">
        <w:t xml:space="preserve"> S13</w:t>
      </w:r>
      <w:r w:rsidRPr="00C139B4">
        <w:rPr>
          <w:rFonts w:hint="eastAsia"/>
          <w:lang w:eastAsia="zh-CN"/>
        </w:rPr>
        <w:t>'</w:t>
      </w:r>
      <w:r w:rsidRPr="00C139B4">
        <w:rPr>
          <w:lang w:eastAsia="zh-CN"/>
        </w:rPr>
        <w:t>,</w:t>
      </w:r>
      <w:r w:rsidRPr="00C139B4">
        <w:t xml:space="preserve"> S7a and S7d interfaces shall make use of SCTP </w:t>
      </w:r>
      <w:r w:rsidR="00356DC6">
        <w:t>IETF RFC </w:t>
      </w:r>
      <w:r w:rsidRPr="00C139B4">
        <w:t>4960</w:t>
      </w:r>
      <w:r w:rsidR="00356DC6">
        <w:t> [</w:t>
      </w:r>
      <w:r w:rsidRPr="00C139B4">
        <w:t>14]</w:t>
      </w:r>
      <w:r w:rsidR="00347CCB" w:rsidRPr="00C139B4">
        <w:t>.</w:t>
      </w:r>
    </w:p>
    <w:p w:rsidR="00347CCB" w:rsidRPr="00C139B4" w:rsidRDefault="00347CCB" w:rsidP="007B373E">
      <w:pPr>
        <w:pStyle w:val="Heading3"/>
      </w:pPr>
      <w:bookmarkStart w:id="269" w:name="_Toc20211939"/>
      <w:bookmarkStart w:id="270" w:name="_Toc27727215"/>
      <w:bookmarkStart w:id="271" w:name="_Toc36041870"/>
      <w:r w:rsidRPr="00C139B4">
        <w:lastRenderedPageBreak/>
        <w:t>7.1.6</w:t>
      </w:r>
      <w:r w:rsidRPr="00C139B4">
        <w:tab/>
        <w:t>Routing considerations</w:t>
      </w:r>
      <w:bookmarkEnd w:id="269"/>
      <w:bookmarkEnd w:id="270"/>
      <w:bookmarkEnd w:id="271"/>
    </w:p>
    <w:p w:rsidR="00347CCB" w:rsidRPr="00C139B4" w:rsidRDefault="00347CCB" w:rsidP="00347CCB">
      <w:r w:rsidRPr="00C139B4">
        <w:t>This clause specifies the use of the Diameter routing AVPs Destination-Realm and Destination-Host.</w:t>
      </w:r>
    </w:p>
    <w:p w:rsidR="0006313C" w:rsidRPr="00C139B4" w:rsidRDefault="00347CCB" w:rsidP="0006313C">
      <w:pPr>
        <w:rPr>
          <w:lang w:eastAsia="zh-CN"/>
        </w:rPr>
      </w:pPr>
      <w:r w:rsidRPr="00C139B4">
        <w:t xml:space="preserve">If an MME or SGSN knows the address/name of the HSS for a certain user, </w:t>
      </w:r>
      <w:r w:rsidR="004C32B9" w:rsidRPr="00C139B4">
        <w:t xml:space="preserve">and the associated home network domain name, </w:t>
      </w:r>
      <w:r w:rsidRPr="00C139B4">
        <w:t xml:space="preserve">both the Destination-Realm and Destination-Host AVPs shall be present in the request. </w:t>
      </w:r>
    </w:p>
    <w:p w:rsidR="004C32B9" w:rsidRPr="00C139B4" w:rsidRDefault="002A3752" w:rsidP="0006313C">
      <w:pPr>
        <w:pStyle w:val="NO"/>
        <w:overflowPunct w:val="0"/>
        <w:autoSpaceDE w:val="0"/>
        <w:autoSpaceDN w:val="0"/>
        <w:adjustRightInd w:val="0"/>
        <w:ind w:left="993" w:hanging="709"/>
        <w:textAlignment w:val="baseline"/>
        <w:rPr>
          <w:color w:val="000000"/>
          <w:lang w:eastAsia="zh-CN"/>
        </w:rPr>
      </w:pPr>
      <w:r w:rsidRPr="00C139B4">
        <w:rPr>
          <w:color w:val="000000"/>
          <w:lang w:eastAsia="zh-CN"/>
        </w:rPr>
        <w:t>NOTE:</w:t>
      </w:r>
      <w:r w:rsidRPr="00C139B4">
        <w:rPr>
          <w:color w:val="000000"/>
          <w:lang w:eastAsia="zh-CN"/>
        </w:rPr>
        <w:tab/>
      </w:r>
      <w:r w:rsidR="0006313C" w:rsidRPr="00C139B4">
        <w:rPr>
          <w:color w:val="000000"/>
          <w:lang w:eastAsia="zh-CN"/>
        </w:rPr>
        <w:t>When sending a ULR command for a certain user due to HSS restoration procedure</w:t>
      </w:r>
      <w:r w:rsidR="0006313C" w:rsidRPr="00C139B4">
        <w:rPr>
          <w:rFonts w:hint="eastAsia"/>
          <w:color w:val="000000"/>
          <w:lang w:eastAsia="zh-CN"/>
        </w:rPr>
        <w:t xml:space="preserve"> (i.e, after the MME/SGSN have received a Reset command from the HSS), </w:t>
      </w:r>
      <w:r w:rsidR="0006313C" w:rsidRPr="00C139B4">
        <w:rPr>
          <w:color w:val="000000"/>
          <w:lang w:eastAsia="zh-CN"/>
        </w:rPr>
        <w:t xml:space="preserve">the MME or the SGSN </w:t>
      </w:r>
      <w:r w:rsidR="0006313C" w:rsidRPr="00C139B4">
        <w:rPr>
          <w:rFonts w:hint="eastAsia"/>
          <w:color w:val="000000"/>
          <w:lang w:eastAsia="zh-CN"/>
        </w:rPr>
        <w:t>might</w:t>
      </w:r>
      <w:r w:rsidR="0006313C" w:rsidRPr="00C139B4">
        <w:rPr>
          <w:color w:val="000000"/>
          <w:lang w:eastAsia="zh-CN"/>
        </w:rPr>
        <w:t xml:space="preserve"> consider the stored address/name of the HSS for the user to be invalid and hence not known.</w:t>
      </w:r>
    </w:p>
    <w:p w:rsidR="004C32B9" w:rsidRPr="00C139B4" w:rsidRDefault="004C32B9" w:rsidP="00347CCB">
      <w:r w:rsidRPr="00C139B4">
        <w:t>If an MME or SGSN knows</w:t>
      </w:r>
      <w:r w:rsidR="00347CCB" w:rsidRPr="00C139B4">
        <w:t xml:space="preserve"> only</w:t>
      </w:r>
      <w:r w:rsidRPr="00C139B4">
        <w:t xml:space="preserve"> the home network domain name for a certain user,</w:t>
      </w:r>
      <w:r w:rsidR="00347CCB" w:rsidRPr="00C139B4">
        <w:t xml:space="preserve"> the Destination-Realm AVP shall be present and the command shall be routed to the next Diameter node. </w:t>
      </w:r>
    </w:p>
    <w:p w:rsidR="004C32B9" w:rsidRPr="00C139B4" w:rsidRDefault="004C32B9" w:rsidP="00347CCB">
      <w:r w:rsidRPr="00C139B4">
        <w:t xml:space="preserve">If an MME or SGSN knows only the identity of the user, the home network domain name shall be derived from the user's IMSI (MNC and MCC values) to construct the EPC Home Network Realm/Domain, as indicated in </w:t>
      </w:r>
      <w:r w:rsidR="00356DC6">
        <w:t>3GPP TS 2</w:t>
      </w:r>
      <w:r w:rsidRPr="00C139B4">
        <w:t>3.003</w:t>
      </w:r>
      <w:r w:rsidR="00356DC6">
        <w:t> [</w:t>
      </w:r>
      <w:r w:rsidRPr="00C139B4">
        <w:t>3], clause 19.2, and use it as Destination-Realm.</w:t>
      </w:r>
    </w:p>
    <w:p w:rsidR="00347CCB" w:rsidRPr="00C139B4" w:rsidRDefault="00347CCB" w:rsidP="00347CCB">
      <w:r w:rsidRPr="00C139B4">
        <w:t xml:space="preserve">Consequently, the Destination-Host AVP is declared as optional in the ABNF for all requests initiated by an MME or SGSN. </w:t>
      </w:r>
    </w:p>
    <w:p w:rsidR="00347CCB" w:rsidRPr="00C139B4" w:rsidRDefault="00347CCB" w:rsidP="00347CCB">
      <w:r w:rsidRPr="00C139B4">
        <w:t>The address/name of the EIR shall be locally configured in the MME.</w:t>
      </w:r>
    </w:p>
    <w:p w:rsidR="004C32B9" w:rsidRPr="00C139B4" w:rsidRDefault="00347CCB" w:rsidP="00347CCB">
      <w:r w:rsidRPr="00C139B4">
        <w:t xml:space="preserve">Requests initiated by the HSS towards an MME or SGSN shall include both Destination-Host and Destination-Realm AVPs. </w:t>
      </w:r>
    </w:p>
    <w:p w:rsidR="00347CCB" w:rsidRPr="00C139B4" w:rsidRDefault="00347CCB" w:rsidP="00347CCB">
      <w:r w:rsidRPr="00C139B4">
        <w:t>The HSS obtains the Destination-Host AVP to use in requests towards an MME or SGSN, from the Origin-Host AVP received in previous requests from the MME or SGSN. Consequently, the Destination-Host AVP is declared as mandatory in the ABNF for all requests initiated by the HSS.</w:t>
      </w:r>
      <w:r w:rsidR="00A846C9" w:rsidRPr="00C139B4">
        <w:t xml:space="preserve"> The Origin-Host AVP received in requests from the MME may contain a Diameter identity of the MME encoded as specified in </w:t>
      </w:r>
      <w:r w:rsidR="00A33F19">
        <w:t>clause</w:t>
      </w:r>
      <w:r w:rsidR="00A846C9" w:rsidRPr="00C139B4">
        <w:t xml:space="preserve"> 19.4.2.4 of </w:t>
      </w:r>
      <w:r w:rsidR="00356DC6">
        <w:t>3GPP TS 2</w:t>
      </w:r>
      <w:r w:rsidR="00A846C9" w:rsidRPr="00C139B4">
        <w:t>3.003</w:t>
      </w:r>
      <w:r w:rsidR="00356DC6">
        <w:t> [</w:t>
      </w:r>
      <w:r w:rsidR="00A846C9" w:rsidRPr="00C139B4">
        <w:t xml:space="preserve">3]. The Origin-Host AVP received in requests from the SGSN may contain a Diameter identity of the SGSN encoded as specified in </w:t>
      </w:r>
      <w:r w:rsidR="00A33F19">
        <w:t>clause</w:t>
      </w:r>
      <w:r w:rsidR="00A846C9" w:rsidRPr="00C139B4">
        <w:t xml:space="preserve"> 19.4.2.6 of </w:t>
      </w:r>
      <w:r w:rsidR="00356DC6">
        <w:t>3GPP TS 2</w:t>
      </w:r>
      <w:r w:rsidR="00A846C9" w:rsidRPr="00C139B4">
        <w:t>3.003</w:t>
      </w:r>
      <w:r w:rsidR="00356DC6">
        <w:t> [</w:t>
      </w:r>
      <w:r w:rsidR="00A846C9" w:rsidRPr="00C139B4">
        <w:t>3].</w:t>
      </w:r>
    </w:p>
    <w:p w:rsidR="004C32B9" w:rsidRPr="00C139B4" w:rsidRDefault="004C32B9" w:rsidP="00347CCB">
      <w:pPr>
        <w:rPr>
          <w:lang w:val="en-US"/>
        </w:rPr>
      </w:pPr>
      <w:r w:rsidRPr="00C139B4">
        <w:t>The HSS obtains the Destination-Realm AVP to use in requests towards an MME or SGSN, from the Origin-Realm AVP received in previous requests from the MME or SGSN.</w:t>
      </w:r>
      <w:r w:rsidR="00A846C9" w:rsidRPr="00C139B4">
        <w:t xml:space="preserve"> </w:t>
      </w:r>
      <w:r w:rsidR="00A846C9" w:rsidRPr="00C139B4">
        <w:rPr>
          <w:lang w:val="en-US"/>
        </w:rPr>
        <w:t xml:space="preserve">The Origin-Realm AVP in the requests received by the HSS in roaming cases, should contain the domain name of the network to which the MME or the SGSN belongs, encoded  as specified in </w:t>
      </w:r>
      <w:r w:rsidR="00A33F19">
        <w:rPr>
          <w:lang w:val="en-US"/>
        </w:rPr>
        <w:t>clause</w:t>
      </w:r>
      <w:r w:rsidR="00A846C9" w:rsidRPr="00C139B4">
        <w:rPr>
          <w:lang w:val="en-US"/>
        </w:rPr>
        <w:t xml:space="preserve"> 19.2 of </w:t>
      </w:r>
      <w:r w:rsidR="00356DC6">
        <w:rPr>
          <w:lang w:val="en-US"/>
        </w:rPr>
        <w:t>3GPP TS 2</w:t>
      </w:r>
      <w:r w:rsidR="00A846C9" w:rsidRPr="00C139B4">
        <w:rPr>
          <w:lang w:val="en-US"/>
        </w:rPr>
        <w:t>3.003</w:t>
      </w:r>
      <w:r w:rsidR="00356DC6">
        <w:rPr>
          <w:lang w:val="en-US"/>
        </w:rPr>
        <w:t> [</w:t>
      </w:r>
      <w:r w:rsidR="00A846C9" w:rsidRPr="00C139B4">
        <w:rPr>
          <w:lang w:val="en-US"/>
        </w:rPr>
        <w:t>3].</w:t>
      </w:r>
    </w:p>
    <w:p w:rsidR="00347CCB" w:rsidRPr="00C139B4" w:rsidRDefault="00D6769D" w:rsidP="00347CCB">
      <w:r w:rsidRPr="00C139B4">
        <w:t xml:space="preserve">The </w:t>
      </w:r>
      <w:r w:rsidR="00347CCB" w:rsidRPr="00C139B4">
        <w:t>Destination-Realm AVP is declared as mandatory in the ABNF for all requests.</w:t>
      </w:r>
    </w:p>
    <w:p w:rsidR="00A3596F" w:rsidRPr="00C139B4" w:rsidRDefault="002A3752" w:rsidP="00347CCB">
      <w:r w:rsidRPr="00C139B4">
        <w:t>If the Vendor-Specific-Application-ID AVP is received in any of the commands defined in this specification, it shall be ignored by the receiving node, and it shall not be used for routing purposes.</w:t>
      </w:r>
    </w:p>
    <w:p w:rsidR="00347CCB" w:rsidRPr="00C139B4" w:rsidRDefault="00347CCB" w:rsidP="007B373E">
      <w:pPr>
        <w:pStyle w:val="Heading3"/>
      </w:pPr>
      <w:bookmarkStart w:id="272" w:name="_Toc20211940"/>
      <w:bookmarkStart w:id="273" w:name="_Toc27727216"/>
      <w:bookmarkStart w:id="274" w:name="_Toc36041871"/>
      <w:r w:rsidRPr="00C139B4">
        <w:t>7.1.7</w:t>
      </w:r>
      <w:r w:rsidRPr="00C139B4">
        <w:tab/>
        <w:t>Advertising Application Support</w:t>
      </w:r>
      <w:bookmarkEnd w:id="272"/>
      <w:bookmarkEnd w:id="273"/>
      <w:bookmarkEnd w:id="274"/>
    </w:p>
    <w:p w:rsidR="00347CCB" w:rsidRPr="00C139B4" w:rsidRDefault="00347CCB" w:rsidP="00347CCB">
      <w:r w:rsidRPr="00C139B4">
        <w:t>The HSS, MME, SGSN and EIR shall advertise support of the Diameter S6a/S6d and/or S13</w:t>
      </w:r>
      <w:r w:rsidRPr="00C139B4">
        <w:rPr>
          <w:rFonts w:hint="eastAsia"/>
        </w:rPr>
        <w:t>/S13</w:t>
      </w:r>
      <w:r w:rsidRPr="00C139B4">
        <w:rPr>
          <w:rFonts w:hint="eastAsia"/>
          <w:lang w:eastAsia="zh-CN"/>
        </w:rPr>
        <w:t>'</w:t>
      </w:r>
      <w:r w:rsidRPr="00C139B4">
        <w:t xml:space="preserve"> Application by including the value of the application identifier in the Auth-Application-Id AVP within the Vendor-Specific-Application-Id grouped AVP of the Capabilities-Exchange-Request and Capabilities-Exchange-Answer commands.</w:t>
      </w:r>
    </w:p>
    <w:p w:rsidR="00347CCB" w:rsidRPr="00C139B4" w:rsidRDefault="00347CCB" w:rsidP="00347CCB">
      <w:r w:rsidRPr="00C139B4">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347CCB" w:rsidRPr="00C139B4" w:rsidRDefault="00347CCB" w:rsidP="00347CCB">
      <w:r w:rsidRPr="00C139B4">
        <w:t xml:space="preserve">The Vendor-Id AVP included in Capabilities-Exchange-Request and Capabilities-Exchange-Answer commands that is not included in the Vendor-Specific-Application-Id AVPs as described above shall indicate the manufacturer of the Diameter node as per </w:t>
      </w:r>
      <w:r w:rsidR="00356DC6">
        <w:rPr>
          <w:lang w:val="it-IT"/>
        </w:rPr>
        <w:t>IETF RFC </w:t>
      </w:r>
      <w:r w:rsidR="007B373E" w:rsidRPr="00C139B4">
        <w:rPr>
          <w:lang w:val="it-IT"/>
        </w:rPr>
        <w:t>6733</w:t>
      </w:r>
      <w:r w:rsidR="00356DC6">
        <w:rPr>
          <w:lang w:val="it-IT"/>
        </w:rPr>
        <w:t> [</w:t>
      </w:r>
      <w:r w:rsidR="0085521A" w:rsidRPr="00C139B4">
        <w:rPr>
          <w:lang w:val="it-IT"/>
        </w:rPr>
        <w:t>61]</w:t>
      </w:r>
      <w:r w:rsidRPr="00C139B4">
        <w:t>.</w:t>
      </w:r>
    </w:p>
    <w:p w:rsidR="00347CCB" w:rsidRPr="00C139B4" w:rsidRDefault="00347CCB" w:rsidP="007B373E">
      <w:pPr>
        <w:pStyle w:val="Heading3"/>
      </w:pPr>
      <w:bookmarkStart w:id="275" w:name="_Toc20211941"/>
      <w:bookmarkStart w:id="276" w:name="_Toc27727217"/>
      <w:bookmarkStart w:id="277" w:name="_Toc36041872"/>
      <w:r w:rsidRPr="00C139B4">
        <w:t>7.1.8</w:t>
      </w:r>
      <w:r w:rsidRPr="00C139B4">
        <w:tab/>
        <w:t>Diameter Application Identifier</w:t>
      </w:r>
      <w:bookmarkEnd w:id="275"/>
      <w:bookmarkEnd w:id="276"/>
      <w:bookmarkEnd w:id="277"/>
    </w:p>
    <w:p w:rsidR="00347CCB" w:rsidRPr="00C139B4" w:rsidRDefault="000A7F9D" w:rsidP="00347CCB">
      <w:pPr>
        <w:rPr>
          <w:lang w:eastAsia="zh-CN"/>
        </w:rPr>
      </w:pPr>
      <w:r w:rsidRPr="00C139B4">
        <w:t>This clause specifies three</w:t>
      </w:r>
      <w:r w:rsidRPr="00C139B4">
        <w:rPr>
          <w:rFonts w:hint="eastAsia"/>
          <w:lang w:eastAsia="zh-CN"/>
        </w:rPr>
        <w:t xml:space="preserve"> </w:t>
      </w:r>
      <w:r w:rsidRPr="00C139B4">
        <w:t>Diameter application</w:t>
      </w:r>
      <w:r w:rsidRPr="00C139B4">
        <w:rPr>
          <w:rFonts w:hint="eastAsia"/>
          <w:lang w:eastAsia="zh-CN"/>
        </w:rPr>
        <w:t xml:space="preserve">s: </w:t>
      </w:r>
      <w:r w:rsidRPr="00C139B4">
        <w:rPr>
          <w:lang w:eastAsia="zh-CN"/>
        </w:rPr>
        <w:t>T</w:t>
      </w:r>
      <w:r w:rsidRPr="00C139B4">
        <w:rPr>
          <w:rFonts w:hint="eastAsia"/>
          <w:lang w:eastAsia="zh-CN"/>
        </w:rPr>
        <w:t>he S6a</w:t>
      </w:r>
      <w:r w:rsidRPr="00C139B4">
        <w:rPr>
          <w:lang w:eastAsia="zh-CN"/>
        </w:rPr>
        <w:t>/S6d</w:t>
      </w:r>
      <w:r w:rsidRPr="00C139B4">
        <w:rPr>
          <w:rFonts w:hint="eastAsia"/>
          <w:lang w:eastAsia="zh-CN"/>
        </w:rPr>
        <w:t xml:space="preserve"> interface application, the S13/S13' interface application</w:t>
      </w:r>
      <w:r w:rsidRPr="00C139B4">
        <w:rPr>
          <w:lang w:eastAsia="zh-CN"/>
        </w:rPr>
        <w:t>, and the S7a/S7d interface application</w:t>
      </w:r>
      <w:r w:rsidRPr="00C139B4">
        <w:rPr>
          <w:rFonts w:hint="eastAsia"/>
          <w:lang w:eastAsia="zh-CN"/>
        </w:rPr>
        <w:t>.</w:t>
      </w:r>
      <w:r w:rsidR="00347CCB" w:rsidRPr="00C139B4">
        <w:t xml:space="preserve"> </w:t>
      </w:r>
    </w:p>
    <w:p w:rsidR="00347CCB" w:rsidRPr="00C139B4" w:rsidRDefault="00347CCB" w:rsidP="00347CCB">
      <w:r w:rsidRPr="00C139B4">
        <w:rPr>
          <w:rFonts w:hint="eastAsia"/>
          <w:lang w:eastAsia="zh-CN"/>
        </w:rPr>
        <w:t>The S6a</w:t>
      </w:r>
      <w:r w:rsidRPr="00C139B4">
        <w:rPr>
          <w:lang w:eastAsia="zh-CN"/>
        </w:rPr>
        <w:t>/S6d</w:t>
      </w:r>
      <w:r w:rsidRPr="00C139B4">
        <w:rPr>
          <w:rFonts w:hint="eastAsia"/>
          <w:lang w:eastAsia="zh-CN"/>
        </w:rPr>
        <w:t xml:space="preserve"> interface application</w:t>
      </w:r>
      <w:r w:rsidRPr="00C139B4">
        <w:t xml:space="preserve"> allows a Diameter server and a Diameter client:</w:t>
      </w:r>
    </w:p>
    <w:p w:rsidR="00347CCB" w:rsidRPr="00C139B4" w:rsidRDefault="00347CCB" w:rsidP="00347CCB">
      <w:pPr>
        <w:pStyle w:val="B1"/>
      </w:pPr>
      <w:r w:rsidRPr="00C139B4">
        <w:lastRenderedPageBreak/>
        <w:t>-</w:t>
      </w:r>
      <w:r w:rsidRPr="00C139B4">
        <w:tab/>
        <w:t>to exchange location information;</w:t>
      </w:r>
    </w:p>
    <w:p w:rsidR="00347CCB" w:rsidRPr="00C139B4" w:rsidRDefault="00347CCB" w:rsidP="00347CCB">
      <w:pPr>
        <w:pStyle w:val="B1"/>
      </w:pPr>
      <w:r w:rsidRPr="00C139B4">
        <w:t>-</w:t>
      </w:r>
      <w:r w:rsidRPr="00C139B4">
        <w:tab/>
        <w:t xml:space="preserve">to authorize a user to access the </w:t>
      </w:r>
      <w:r w:rsidRPr="00C139B4">
        <w:rPr>
          <w:rFonts w:hint="eastAsia"/>
        </w:rPr>
        <w:t>EPS</w:t>
      </w:r>
      <w:r w:rsidRPr="00C139B4">
        <w:t>;</w:t>
      </w:r>
    </w:p>
    <w:p w:rsidR="00347CCB" w:rsidRPr="00C139B4" w:rsidRDefault="00347CCB" w:rsidP="00347CCB">
      <w:pPr>
        <w:pStyle w:val="B1"/>
      </w:pPr>
      <w:r w:rsidRPr="00C139B4">
        <w:t>-</w:t>
      </w:r>
      <w:r w:rsidRPr="00C139B4">
        <w:tab/>
        <w:t>to exchange authentication information;</w:t>
      </w:r>
    </w:p>
    <w:p w:rsidR="00347CCB" w:rsidRPr="00C139B4" w:rsidRDefault="00347CCB" w:rsidP="00347CCB">
      <w:pPr>
        <w:pStyle w:val="B1"/>
      </w:pPr>
      <w:r w:rsidRPr="00C139B4">
        <w:t>-</w:t>
      </w:r>
      <w:r w:rsidRPr="00C139B4">
        <w:tab/>
        <w:t xml:space="preserve">to download and handle changes in the </w:t>
      </w:r>
      <w:r w:rsidRPr="00C139B4">
        <w:rPr>
          <w:rFonts w:hint="eastAsia"/>
        </w:rPr>
        <w:t>subscriber</w:t>
      </w:r>
      <w:r w:rsidRPr="00C139B4">
        <w:t xml:space="preserve"> data stored in the server.</w:t>
      </w:r>
    </w:p>
    <w:p w:rsidR="00347CCB" w:rsidRPr="00C139B4" w:rsidRDefault="00347CCB" w:rsidP="00347CCB">
      <w:pPr>
        <w:rPr>
          <w:lang w:eastAsia="zh-CN"/>
        </w:rPr>
      </w:pPr>
      <w:r w:rsidRPr="00C139B4">
        <w:t xml:space="preserve">The </w:t>
      </w:r>
      <w:r w:rsidRPr="00C139B4">
        <w:rPr>
          <w:rFonts w:hint="eastAsia"/>
          <w:lang w:eastAsia="zh-CN"/>
        </w:rPr>
        <w:t>S6a</w:t>
      </w:r>
      <w:r w:rsidRPr="00C139B4">
        <w:rPr>
          <w:lang w:eastAsia="zh-CN"/>
        </w:rPr>
        <w:t>/S6d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rsidR="00347CCB" w:rsidRPr="00C139B4" w:rsidRDefault="00347CCB" w:rsidP="00347CCB">
      <w:r w:rsidRPr="00C139B4">
        <w:t xml:space="preserve">The Diameter application identifier assigned to the </w:t>
      </w:r>
      <w:r w:rsidRPr="00C139B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hint="eastAsia"/>
            <w:lang w:eastAsia="zh-CN"/>
          </w:rPr>
          <w:t>6a</w:t>
        </w:r>
      </w:smartTag>
      <w:r w:rsidRPr="00C139B4">
        <w:rPr>
          <w:rFonts w:hint="eastAsia"/>
          <w:lang w:eastAsia="zh-CN"/>
        </w:rPr>
        <w:t>/S6d</w:t>
      </w:r>
      <w:r w:rsidRPr="00C139B4">
        <w:t xml:space="preserve"> interface application is 16777251 (allocated by IANA).</w:t>
      </w:r>
    </w:p>
    <w:p w:rsidR="00347CCB" w:rsidRPr="00C139B4" w:rsidRDefault="00347CCB" w:rsidP="00347CCB">
      <w:r w:rsidRPr="00C139B4">
        <w:rPr>
          <w:rFonts w:hint="eastAsia"/>
          <w:lang w:eastAsia="zh-CN"/>
        </w:rPr>
        <w:t>The S13/S13' interface application</w:t>
      </w:r>
      <w:r w:rsidRPr="00C139B4">
        <w:t xml:space="preserve"> allows a Diameter server and a Diameter client:</w:t>
      </w:r>
    </w:p>
    <w:p w:rsidR="00347CCB" w:rsidRPr="00C139B4" w:rsidRDefault="00347CCB" w:rsidP="00347CCB">
      <w:pPr>
        <w:pStyle w:val="B1"/>
      </w:pPr>
      <w:r w:rsidRPr="00C139B4">
        <w:t>-</w:t>
      </w:r>
      <w:r w:rsidRPr="00C139B4">
        <w:tab/>
        <w:t xml:space="preserve">to </w:t>
      </w:r>
      <w:r w:rsidRPr="00C139B4">
        <w:rPr>
          <w:rFonts w:hint="eastAsia"/>
        </w:rPr>
        <w:t>check the validity of the ME Identity</w:t>
      </w:r>
      <w:r w:rsidRPr="00C139B4">
        <w:t>.</w:t>
      </w:r>
    </w:p>
    <w:p w:rsidR="00347CCB" w:rsidRPr="00C139B4" w:rsidRDefault="00347CCB" w:rsidP="00347CCB">
      <w:pPr>
        <w:rPr>
          <w:lang w:eastAsia="zh-CN"/>
        </w:rPr>
      </w:pPr>
      <w:r w:rsidRPr="00C139B4">
        <w:t xml:space="preserve">The </w:t>
      </w:r>
      <w:r w:rsidRPr="00C139B4">
        <w:rPr>
          <w:rFonts w:hint="eastAsia"/>
          <w:lang w:eastAsia="zh-CN"/>
        </w:rPr>
        <w:t>S13/S13'</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r w:rsidRPr="00C139B4">
        <w:rPr>
          <w:rFonts w:hint="eastAsia"/>
          <w:lang w:eastAsia="zh-CN"/>
        </w:rPr>
        <w:t xml:space="preserve"> </w:t>
      </w:r>
    </w:p>
    <w:p w:rsidR="000A7F9D" w:rsidRPr="00C139B4" w:rsidRDefault="000A7F9D" w:rsidP="000A7F9D">
      <w:r w:rsidRPr="00C139B4">
        <w:t xml:space="preserve">The Diameter application identifier assigned to the </w:t>
      </w:r>
      <w:r w:rsidRPr="00C139B4">
        <w:rPr>
          <w:rFonts w:hint="eastAsia"/>
          <w:lang w:eastAsia="zh-CN"/>
        </w:rPr>
        <w:t>S13/S13'</w:t>
      </w:r>
      <w:r w:rsidRPr="00C139B4">
        <w:t xml:space="preserve"> interface application is 1677725</w:t>
      </w:r>
      <w:r w:rsidRPr="00C139B4">
        <w:rPr>
          <w:rFonts w:hint="eastAsia"/>
          <w:lang w:eastAsia="zh-CN"/>
        </w:rPr>
        <w:t>2</w:t>
      </w:r>
      <w:r w:rsidRPr="00C139B4">
        <w:t xml:space="preserve"> (allocated by IANA).</w:t>
      </w:r>
    </w:p>
    <w:p w:rsidR="000A7F9D" w:rsidRPr="00C139B4" w:rsidRDefault="000A7F9D" w:rsidP="000A7F9D">
      <w:r w:rsidRPr="00C139B4">
        <w:rPr>
          <w:rFonts w:hint="eastAsia"/>
          <w:lang w:eastAsia="zh-CN"/>
        </w:rPr>
        <w:t>The S</w:t>
      </w:r>
      <w:r w:rsidRPr="00C139B4">
        <w:rPr>
          <w:lang w:eastAsia="zh-CN"/>
        </w:rPr>
        <w:t>7</w:t>
      </w:r>
      <w:r w:rsidRPr="00C139B4">
        <w:rPr>
          <w:rFonts w:hint="eastAsia"/>
          <w:lang w:eastAsia="zh-CN"/>
        </w:rPr>
        <w:t>a</w:t>
      </w:r>
      <w:r w:rsidRPr="00C139B4">
        <w:rPr>
          <w:lang w:eastAsia="zh-CN"/>
        </w:rPr>
        <w:t>/S7d</w:t>
      </w:r>
      <w:r w:rsidRPr="00C139B4">
        <w:rPr>
          <w:rFonts w:hint="eastAsia"/>
          <w:lang w:eastAsia="zh-CN"/>
        </w:rPr>
        <w:t xml:space="preserve"> interface application</w:t>
      </w:r>
      <w:r w:rsidRPr="00C139B4">
        <w:t xml:space="preserve"> allows a Diameter server and a Diameter client:</w:t>
      </w:r>
    </w:p>
    <w:p w:rsidR="000A7F9D" w:rsidRPr="00C139B4" w:rsidRDefault="000A7F9D" w:rsidP="000A7F9D">
      <w:pPr>
        <w:pStyle w:val="B1"/>
      </w:pPr>
      <w:r w:rsidRPr="00C139B4">
        <w:t>-</w:t>
      </w:r>
      <w:r w:rsidRPr="00C139B4">
        <w:tab/>
        <w:t>to authorize a user to access CSGs identified in the CSS while roaming;</w:t>
      </w:r>
    </w:p>
    <w:p w:rsidR="000A7F9D" w:rsidRPr="00C139B4" w:rsidRDefault="000A7F9D" w:rsidP="000A7F9D">
      <w:pPr>
        <w:pStyle w:val="B1"/>
      </w:pPr>
      <w:r w:rsidRPr="00C139B4">
        <w:t>-</w:t>
      </w:r>
      <w:r w:rsidRPr="00C139B4">
        <w:tab/>
        <w:t xml:space="preserve">to download and handle changes in CSG </w:t>
      </w:r>
      <w:r w:rsidRPr="00C139B4">
        <w:rPr>
          <w:rFonts w:hint="eastAsia"/>
        </w:rPr>
        <w:t>subscriber</w:t>
      </w:r>
      <w:r w:rsidRPr="00C139B4">
        <w:t xml:space="preserve"> data stored in the CSS.</w:t>
      </w:r>
    </w:p>
    <w:p w:rsidR="000A7F9D" w:rsidRPr="00C139B4" w:rsidRDefault="000A7F9D" w:rsidP="000A7F9D">
      <w:pPr>
        <w:rPr>
          <w:lang w:eastAsia="zh-CN"/>
        </w:rPr>
      </w:pPr>
      <w:r w:rsidRPr="00C139B4">
        <w:t xml:space="preserve">The </w:t>
      </w:r>
      <w:r w:rsidRPr="00C139B4">
        <w:rPr>
          <w:rFonts w:hint="eastAsia"/>
          <w:lang w:eastAsia="zh-CN"/>
        </w:rPr>
        <w:t>S</w:t>
      </w:r>
      <w:r w:rsidRPr="00C139B4">
        <w:rPr>
          <w:lang w:eastAsia="zh-CN"/>
        </w:rPr>
        <w:t>7</w:t>
      </w:r>
      <w:r w:rsidRPr="00C139B4">
        <w:rPr>
          <w:rFonts w:hint="eastAsia"/>
          <w:lang w:eastAsia="zh-CN"/>
        </w:rPr>
        <w:t>a</w:t>
      </w:r>
      <w:r w:rsidRPr="00C139B4">
        <w:rPr>
          <w:lang w:eastAsia="zh-CN"/>
        </w:rPr>
        <w:t>/S7d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rsidR="00347CCB" w:rsidRPr="00C139B4" w:rsidRDefault="000A7F9D" w:rsidP="000A7F9D">
      <w:r w:rsidRPr="00C139B4">
        <w:t xml:space="preserve">The Diameter application identifier assigned to the </w:t>
      </w:r>
      <w:r w:rsidRPr="00C139B4">
        <w:rPr>
          <w:rFonts w:hint="eastAsia"/>
          <w:lang w:eastAsia="zh-CN"/>
        </w:rPr>
        <w:t>S</w:t>
      </w:r>
      <w:r w:rsidRPr="00C139B4">
        <w:rPr>
          <w:lang w:eastAsia="zh-CN"/>
        </w:rPr>
        <w:t>7</w:t>
      </w:r>
      <w:r w:rsidRPr="00C139B4">
        <w:rPr>
          <w:rFonts w:hint="eastAsia"/>
          <w:lang w:eastAsia="zh-CN"/>
        </w:rPr>
        <w:t>a/S</w:t>
      </w:r>
      <w:r w:rsidRPr="00C139B4">
        <w:rPr>
          <w:lang w:eastAsia="zh-CN"/>
        </w:rPr>
        <w:t>7</w:t>
      </w:r>
      <w:r w:rsidRPr="00C139B4">
        <w:rPr>
          <w:rFonts w:hint="eastAsia"/>
          <w:lang w:eastAsia="zh-CN"/>
        </w:rPr>
        <w:t>d</w:t>
      </w:r>
      <w:r w:rsidRPr="00C139B4">
        <w:t xml:space="preserve"> interface application is 16777308 (allocated by IANA).</w:t>
      </w:r>
    </w:p>
    <w:p w:rsidR="001C61EA" w:rsidRPr="00C139B4" w:rsidRDefault="001C61EA" w:rsidP="001C61EA">
      <w:pPr>
        <w:pStyle w:val="Heading3"/>
      </w:pPr>
      <w:bookmarkStart w:id="278" w:name="_Toc20211942"/>
      <w:bookmarkStart w:id="279" w:name="_Toc27727218"/>
      <w:bookmarkStart w:id="280" w:name="_Toc36041873"/>
      <w:r w:rsidRPr="00C139B4">
        <w:rPr>
          <w:rFonts w:hint="eastAsia"/>
          <w:lang w:eastAsia="ja-JP"/>
        </w:rPr>
        <w:t>7.1.</w:t>
      </w:r>
      <w:r w:rsidRPr="00C139B4">
        <w:rPr>
          <w:lang w:eastAsia="ja-JP"/>
        </w:rPr>
        <w:t>9</w:t>
      </w:r>
      <w:r w:rsidR="00C139B4">
        <w:tab/>
      </w:r>
      <w:r w:rsidRPr="00C139B4">
        <w:t>Use of the Supported-Features AVP</w:t>
      </w:r>
      <w:bookmarkEnd w:id="278"/>
      <w:bookmarkEnd w:id="279"/>
      <w:bookmarkEnd w:id="280"/>
    </w:p>
    <w:p w:rsidR="001C61EA" w:rsidRPr="00C139B4" w:rsidRDefault="001C61EA" w:rsidP="001C61EA">
      <w:r w:rsidRPr="00C139B4">
        <w:t xml:space="preserve">When new functionality is introduced on the S6a/S6d interfaces, it should be defined as optional. If backwards incompatible changes can not be avoided, the new functionality shall be introduced as a new feature and support advertised with the Supported-Features AVP. The usage of the Supported-Features AVP on the S6a/S6d interfaces is consistent </w:t>
      </w:r>
      <w:r w:rsidRPr="00C139B4">
        <w:rPr>
          <w:rFonts w:hint="eastAsia"/>
          <w:lang w:eastAsia="ja-JP"/>
        </w:rPr>
        <w:t xml:space="preserve">with </w:t>
      </w:r>
      <w:r w:rsidRPr="00C139B4">
        <w:t xml:space="preserve">the procedures for the dynamic discovery of supported features as defined in clause 7.2 of </w:t>
      </w:r>
      <w:r w:rsidR="00356DC6">
        <w:t>3GPP TS 2</w:t>
      </w:r>
      <w:r w:rsidRPr="00C139B4">
        <w:t>9.229</w:t>
      </w:r>
      <w:r w:rsidR="00356DC6">
        <w:t> [</w:t>
      </w:r>
      <w:r w:rsidRPr="00C139B4">
        <w:t>9].</w:t>
      </w:r>
    </w:p>
    <w:p w:rsidR="001C61EA" w:rsidRPr="00C139B4" w:rsidRDefault="001C61EA" w:rsidP="001C61EA">
      <w:r w:rsidRPr="00C139B4">
        <w:rPr>
          <w:rFonts w:hint="eastAsia"/>
        </w:rPr>
        <w:t>W</w:t>
      </w:r>
      <w:r w:rsidRPr="00C139B4">
        <w:t xml:space="preserve">hen extending the application by adding new AVPs for a feature, the new AVPs shall have the M bit cleared and the AVP shall not be defined mandatory in the command ABNF. </w:t>
      </w:r>
    </w:p>
    <w:p w:rsidR="001C61EA" w:rsidRPr="00C139B4" w:rsidRDefault="001C61EA" w:rsidP="001C61EA">
      <w:r w:rsidRPr="00C139B4">
        <w:t xml:space="preserve">As defined in </w:t>
      </w:r>
      <w:r w:rsidR="00356DC6">
        <w:t>3GPP TS 2</w:t>
      </w:r>
      <w:r w:rsidRPr="00C139B4">
        <w:t>9.229</w:t>
      </w:r>
      <w:r w:rsidR="00356DC6">
        <w:t> [</w:t>
      </w:r>
      <w:r w:rsidRPr="00C139B4">
        <w:rPr>
          <w:rFonts w:hint="eastAsia"/>
        </w:rPr>
        <w:t>9</w:t>
      </w:r>
      <w:r w:rsidRPr="00C139B4">
        <w:t xml:space="preserve">], the Supported-Features AVP is of type grouped and contains the Vendor-Id, Feature-List-ID and Feature-List AVPs. On the </w:t>
      </w:r>
      <w:r w:rsidRPr="00C139B4">
        <w:rPr>
          <w:rFonts w:hint="eastAsia"/>
        </w:rPr>
        <w:t>all</w:t>
      </w:r>
      <w:r w:rsidRPr="00C139B4">
        <w:t xml:space="preserve"> reference point</w:t>
      </w:r>
      <w:r w:rsidRPr="00C139B4">
        <w:rPr>
          <w:rFonts w:hint="eastAsia"/>
        </w:rPr>
        <w:t>s as specified in this specificaion</w:t>
      </w:r>
      <w:r w:rsidRPr="00C139B4">
        <w:t xml:space="preserve">,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 </w:t>
      </w:r>
    </w:p>
    <w:p w:rsidR="008B7BA1" w:rsidRPr="00C139B4" w:rsidRDefault="001C61EA" w:rsidP="008B7BA1">
      <w:r w:rsidRPr="00C139B4">
        <w:t xml:space="preserve">The Table 7.3.10/1 defines the features applicable to the </w:t>
      </w:r>
      <w:r w:rsidRPr="00C139B4">
        <w:rPr>
          <w:rFonts w:hint="eastAsia"/>
          <w:lang w:eastAsia="ja-JP"/>
        </w:rPr>
        <w:t>S6a/S6d interfaces</w:t>
      </w:r>
      <w:r w:rsidRPr="00C139B4">
        <w:t xml:space="preserve"> for the feature list with a Feature-List-ID of 1. </w:t>
      </w:r>
      <w:r w:rsidR="00465952" w:rsidRPr="00C139B4">
        <w:t xml:space="preserve">The Table 7.3.10/2 defines the features applicable to the </w:t>
      </w:r>
      <w:r w:rsidR="00465952" w:rsidRPr="00C139B4">
        <w:rPr>
          <w:rFonts w:hint="eastAsia"/>
          <w:lang w:eastAsia="ja-JP"/>
        </w:rPr>
        <w:t>S6a/S6d interfaces</w:t>
      </w:r>
      <w:r w:rsidR="00465952" w:rsidRPr="00C139B4">
        <w:t xml:space="preserve"> for the feature list with a Feature-List-ID of 2.</w:t>
      </w:r>
      <w:r w:rsidR="008B7BA1" w:rsidRPr="00C139B4">
        <w:t xml:space="preserve"> </w:t>
      </w:r>
    </w:p>
    <w:p w:rsidR="008B7BA1" w:rsidRPr="00C139B4" w:rsidRDefault="008B7BA1" w:rsidP="003C29F4">
      <w:pPr>
        <w:pStyle w:val="NO"/>
      </w:pPr>
      <w:r w:rsidRPr="00C139B4">
        <w:t>NOTE 1:</w:t>
      </w:r>
      <w:r w:rsidRPr="00C139B4">
        <w:tab/>
        <w:t xml:space="preserve">If the support of a feature by the receiver is required in order for the receiver to be able to correctly process the request command, then the feature is included in the Supported-Features AVP and the M-bit of the Supported-Features AVP has to be set in the request command, according to </w:t>
      </w:r>
      <w:r w:rsidR="00356DC6">
        <w:t>3GPP TS 2</w:t>
      </w:r>
      <w:r w:rsidRPr="00C139B4">
        <w:t>9.229</w:t>
      </w:r>
      <w:r w:rsidR="00356DC6">
        <w:t> [</w:t>
      </w:r>
      <w:r w:rsidRPr="00C139B4">
        <w:t xml:space="preserve">9] </w:t>
      </w:r>
      <w:r w:rsidR="00A33F19">
        <w:t>clause</w:t>
      </w:r>
      <w:r w:rsidRPr="00C139B4">
        <w:t xml:space="preserve"> 7.2.1. </w:t>
      </w:r>
    </w:p>
    <w:p w:rsidR="001C61EA" w:rsidRPr="00C139B4" w:rsidRDefault="008B7BA1" w:rsidP="008B7BA1">
      <w:pPr>
        <w:pStyle w:val="NO"/>
      </w:pPr>
      <w:r w:rsidRPr="00C139B4">
        <w:lastRenderedPageBreak/>
        <w:t>NOTE 2:</w:t>
      </w:r>
      <w:r w:rsidR="00C139B4">
        <w:tab/>
      </w:r>
      <w:r w:rsidRPr="00C139B4">
        <w:t xml:space="preserve">Currently none of the features that can be included in the Supported-Features AVP of the ULR command requires that the HSS supports them to successfully process the ULR command. For this reason the MME or SGSN does not need to set the M-bit of the Supported-Features AVP in the ULR command. This corresponds to the exception to the general rule requiring the setting of the M-bit of the Supported-Features AVP in a request described in </w:t>
      </w:r>
      <w:r w:rsidR="00356DC6">
        <w:t>3GPP TS 2</w:t>
      </w:r>
      <w:r w:rsidRPr="00C139B4">
        <w:t>9.229</w:t>
      </w:r>
      <w:r w:rsidR="00356DC6">
        <w:t> [</w:t>
      </w:r>
      <w:r w:rsidRPr="00C139B4">
        <w:t xml:space="preserve">9] </w:t>
      </w:r>
      <w:r w:rsidR="00A33F19">
        <w:t>clause</w:t>
      </w:r>
      <w:r w:rsidRPr="00C139B4">
        <w:t xml:space="preserve"> 7.2.1. Setting the M-bit of the Supported-Features AVP in the ULR command will mean that, if any of the features is not supported, the HSS will reject the ULR command as according to </w:t>
      </w:r>
      <w:r w:rsidR="00356DC6">
        <w:t>3GPP TS 2</w:t>
      </w:r>
      <w:r w:rsidRPr="00C139B4">
        <w:t>9.229</w:t>
      </w:r>
      <w:r w:rsidR="00356DC6">
        <w:t> [</w:t>
      </w:r>
      <w:r w:rsidRPr="00C139B4">
        <w:t xml:space="preserve">9] </w:t>
      </w:r>
      <w:r w:rsidR="00A33F19">
        <w:t>clause</w:t>
      </w:r>
      <w:r w:rsidRPr="00C139B4">
        <w:t xml:space="preserve"> 7.2.1.</w:t>
      </w:r>
    </w:p>
    <w:p w:rsidR="00347CCB" w:rsidRPr="00C139B4" w:rsidRDefault="00347CCB" w:rsidP="00347CCB">
      <w:pPr>
        <w:pStyle w:val="Heading2"/>
      </w:pPr>
      <w:bookmarkStart w:id="281" w:name="_Toc20211943"/>
      <w:bookmarkStart w:id="282" w:name="_Toc27727219"/>
      <w:bookmarkStart w:id="283" w:name="_Toc36041874"/>
      <w:r w:rsidRPr="00C139B4">
        <w:t>7.2</w:t>
      </w:r>
      <w:r w:rsidRPr="00C139B4">
        <w:tab/>
        <w:t>Commands</w:t>
      </w:r>
      <w:bookmarkEnd w:id="281"/>
      <w:bookmarkEnd w:id="282"/>
      <w:bookmarkEnd w:id="283"/>
    </w:p>
    <w:p w:rsidR="00347CCB" w:rsidRPr="00C139B4" w:rsidRDefault="00347CCB" w:rsidP="00347CCB">
      <w:pPr>
        <w:pStyle w:val="Heading3"/>
        <w:rPr>
          <w:lang w:eastAsia="zh-CN"/>
        </w:rPr>
      </w:pPr>
      <w:bookmarkStart w:id="284" w:name="_Toc20211944"/>
      <w:bookmarkStart w:id="285" w:name="_Toc27727220"/>
      <w:bookmarkStart w:id="286" w:name="_Toc36041875"/>
      <w:r w:rsidRPr="00C139B4">
        <w:t>7.2.1</w:t>
      </w:r>
      <w:r w:rsidRPr="00C139B4">
        <w:tab/>
      </w:r>
      <w:r w:rsidRPr="00C139B4">
        <w:rPr>
          <w:rFonts w:hint="eastAsia"/>
          <w:lang w:eastAsia="zh-CN"/>
        </w:rPr>
        <w:t>Introduction</w:t>
      </w:r>
      <w:bookmarkEnd w:id="284"/>
      <w:bookmarkEnd w:id="285"/>
      <w:bookmarkEnd w:id="286"/>
    </w:p>
    <w:p w:rsidR="00347CCB" w:rsidRPr="00C139B4" w:rsidRDefault="00347CCB" w:rsidP="00347CCB">
      <w:r w:rsidRPr="00C139B4">
        <w:t xml:space="preserve">This </w:t>
      </w:r>
      <w:r w:rsidR="00D908DF">
        <w:rPr>
          <w:rFonts w:hint="eastAsia"/>
          <w:lang w:eastAsia="zh-CN"/>
        </w:rPr>
        <w:t>clause</w:t>
      </w:r>
      <w:r w:rsidRPr="00C139B4">
        <w:t xml:space="preserve"> </w:t>
      </w:r>
      <w:r w:rsidRPr="00C139B4">
        <w:rPr>
          <w:rFonts w:hint="eastAsia"/>
          <w:lang w:eastAsia="zh-CN"/>
        </w:rPr>
        <w:t>defin</w:t>
      </w:r>
      <w:r w:rsidRPr="00C139B4">
        <w:t xml:space="preserve">es </w:t>
      </w:r>
      <w:r w:rsidRPr="00C139B4">
        <w:rPr>
          <w:rFonts w:hint="eastAsia"/>
          <w:lang w:eastAsia="zh-CN"/>
        </w:rPr>
        <w:t>the Command code values and related ABNF for each command described in this specification.</w:t>
      </w:r>
    </w:p>
    <w:p w:rsidR="00347CCB" w:rsidRPr="00C139B4" w:rsidRDefault="00347CCB" w:rsidP="00347CCB">
      <w:pPr>
        <w:pStyle w:val="Heading3"/>
      </w:pPr>
      <w:bookmarkStart w:id="287" w:name="_Toc20211945"/>
      <w:bookmarkStart w:id="288" w:name="_Toc27727221"/>
      <w:bookmarkStart w:id="289" w:name="_Toc36041876"/>
      <w:r w:rsidRPr="00C139B4">
        <w:t>7.2.2</w:t>
      </w:r>
      <w:r w:rsidRPr="00C139B4">
        <w:tab/>
        <w:t>Command-Code values</w:t>
      </w:r>
      <w:bookmarkEnd w:id="287"/>
      <w:bookmarkEnd w:id="288"/>
      <w:bookmarkEnd w:id="289"/>
    </w:p>
    <w:p w:rsidR="00347CCB" w:rsidRPr="00C139B4" w:rsidRDefault="00347CCB" w:rsidP="00347CCB">
      <w:r w:rsidRPr="00C139B4">
        <w:t xml:space="preserve">This </w:t>
      </w:r>
      <w:r w:rsidR="00D908DF">
        <w:t>clause</w:t>
      </w:r>
      <w:r w:rsidRPr="00C139B4">
        <w:t xml:space="preserve"> defines Command-Code values for th</w:t>
      </w:r>
      <w:r w:rsidRPr="00C139B4">
        <w:rPr>
          <w:rFonts w:hint="eastAsia"/>
          <w:lang w:eastAsia="zh-CN"/>
        </w:rPr>
        <w:t>e S6a</w:t>
      </w:r>
      <w:r w:rsidRPr="00C139B4">
        <w:rPr>
          <w:lang w:eastAsia="zh-CN"/>
        </w:rPr>
        <w:t>/S6d</w:t>
      </w:r>
      <w:r w:rsidRPr="00C139B4">
        <w:t xml:space="preserve"> interfa</w:t>
      </w:r>
      <w:r w:rsidRPr="00C139B4">
        <w:rPr>
          <w:rFonts w:hint="eastAsia"/>
          <w:lang w:eastAsia="zh-CN"/>
        </w:rPr>
        <w:t xml:space="preserve">ce </w:t>
      </w:r>
      <w:r w:rsidRPr="00C139B4">
        <w:t>application</w:t>
      </w:r>
      <w:r w:rsidRPr="00C139B4">
        <w:rPr>
          <w:rFonts w:hint="eastAsia"/>
          <w:lang w:eastAsia="zh-CN"/>
        </w:rPr>
        <w:t xml:space="preserve"> and S13/S13' interface application</w:t>
      </w:r>
      <w:r w:rsidR="005F7626" w:rsidRPr="00C139B4">
        <w:rPr>
          <w:lang w:eastAsia="zh-CN"/>
        </w:rPr>
        <w:t xml:space="preserve"> as allocated by IANA in the </w:t>
      </w:r>
      <w:r w:rsidR="00356DC6">
        <w:rPr>
          <w:lang w:eastAsia="zh-CN"/>
        </w:rPr>
        <w:t>IETF RFC </w:t>
      </w:r>
      <w:r w:rsidR="005F7626" w:rsidRPr="00C139B4">
        <w:rPr>
          <w:lang w:eastAsia="zh-CN"/>
        </w:rPr>
        <w:t>5516</w:t>
      </w:r>
      <w:r w:rsidR="00356DC6">
        <w:rPr>
          <w:lang w:eastAsia="zh-CN"/>
        </w:rPr>
        <w:t> [</w:t>
      </w:r>
      <w:r w:rsidR="00C23BA8" w:rsidRPr="00C139B4">
        <w:rPr>
          <w:lang w:eastAsia="zh-CN"/>
        </w:rPr>
        <w:t>32</w:t>
      </w:r>
      <w:r w:rsidR="005F7626" w:rsidRPr="00C139B4">
        <w:rPr>
          <w:lang w:eastAsia="zh-CN"/>
        </w:rPr>
        <w:t>]</w:t>
      </w:r>
      <w:r w:rsidRPr="00C139B4">
        <w:t>.</w:t>
      </w:r>
    </w:p>
    <w:p w:rsidR="00A3596F" w:rsidRPr="00C139B4" w:rsidRDefault="007B373E" w:rsidP="00A3596F">
      <w:r w:rsidRPr="00C139B4">
        <w:t xml:space="preserve">Every command is defined by means of the ABNF syntax </w:t>
      </w:r>
      <w:r w:rsidR="00356DC6">
        <w:t>IETF RFC </w:t>
      </w:r>
      <w:r w:rsidRPr="00C139B4">
        <w:t>2234</w:t>
      </w:r>
      <w:r w:rsidR="00356DC6">
        <w:t> [</w:t>
      </w:r>
      <w:r w:rsidRPr="00C139B4">
        <w:rPr>
          <w:lang w:eastAsia="zh-CN"/>
        </w:rPr>
        <w:t>7</w:t>
      </w:r>
      <w:r w:rsidRPr="00C139B4">
        <w:t xml:space="preserve">], according to the Command Code Format (CCF) specification defined in </w:t>
      </w:r>
      <w:r w:rsidR="00356DC6">
        <w:rPr>
          <w:lang w:val="it-IT"/>
        </w:rPr>
        <w:t>IETF RFC </w:t>
      </w:r>
      <w:r w:rsidRPr="00C139B4">
        <w:rPr>
          <w:lang w:val="it-IT"/>
        </w:rPr>
        <w:t>6733</w:t>
      </w:r>
      <w:r w:rsidR="00356DC6">
        <w:rPr>
          <w:lang w:val="it-IT"/>
        </w:rPr>
        <w:t> [</w:t>
      </w:r>
      <w:r w:rsidR="0085521A" w:rsidRPr="00C139B4">
        <w:rPr>
          <w:lang w:val="it-IT"/>
        </w:rPr>
        <w:t>61]</w:t>
      </w:r>
      <w:r w:rsidRPr="00C139B4">
        <w:t xml:space="preserve">. In the case, the definition and use of an AVP is not specified in this document, the guidelines in </w:t>
      </w:r>
      <w:r w:rsidR="00356DC6">
        <w:rPr>
          <w:lang w:val="it-IT"/>
        </w:rPr>
        <w:t>IETF RFC </w:t>
      </w:r>
      <w:r w:rsidRPr="00C139B4">
        <w:rPr>
          <w:lang w:val="it-IT"/>
        </w:rPr>
        <w:t>6733</w:t>
      </w:r>
      <w:r w:rsidR="00356DC6">
        <w:rPr>
          <w:lang w:val="it-IT"/>
        </w:rPr>
        <w:t> [</w:t>
      </w:r>
      <w:r w:rsidR="0085521A" w:rsidRPr="00C139B4">
        <w:rPr>
          <w:lang w:val="it-IT"/>
        </w:rPr>
        <w:t>61]</w:t>
      </w:r>
      <w:r w:rsidRPr="00C139B4">
        <w:t xml:space="preserve"> shall apply.</w:t>
      </w:r>
      <w:r w:rsidR="00A3596F" w:rsidRPr="00C139B4">
        <w:t xml:space="preserve"> </w:t>
      </w:r>
    </w:p>
    <w:p w:rsidR="002A3752" w:rsidRPr="00C139B4" w:rsidRDefault="002A3752" w:rsidP="002A3752">
      <w:r w:rsidRPr="00C139B4">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2A3752" w:rsidRPr="00C139B4" w:rsidRDefault="002A3752" w:rsidP="002A3752">
      <w:pPr>
        <w:pStyle w:val="NO"/>
      </w:pPr>
      <w:r w:rsidRPr="00C139B4">
        <w:t>NOTE:</w:t>
      </w:r>
      <w:r w:rsidRPr="00C139B4">
        <w:tab/>
        <w:t xml:space="preserve">The Vendor-Specific-Application-Id is included as an optional AVP in all Command Code Format specifications defined in this specification in order to overcome potential interoperability issues with intermediate Diameter agents </w:t>
      </w:r>
      <w:r w:rsidRPr="00C139B4">
        <w:rPr>
          <w:lang w:val="en-US"/>
        </w:rPr>
        <w:t xml:space="preserve">non-compliant with </w:t>
      </w:r>
      <w:r w:rsidRPr="00C139B4">
        <w:t xml:space="preserve">the </w:t>
      </w:r>
      <w:r w:rsidR="00356DC6">
        <w:rPr>
          <w:lang w:val="it-IT"/>
        </w:rPr>
        <w:t>IETF RFC </w:t>
      </w:r>
      <w:r w:rsidRPr="00C139B4">
        <w:rPr>
          <w:lang w:val="it-IT"/>
        </w:rPr>
        <w:t>6733</w:t>
      </w:r>
      <w:r w:rsidR="00356DC6">
        <w:t> [</w:t>
      </w:r>
      <w:r w:rsidR="0085521A" w:rsidRPr="00C139B4">
        <w:t>61]</w:t>
      </w:r>
      <w:r w:rsidRPr="00C139B4">
        <w:t>.</w:t>
      </w:r>
    </w:p>
    <w:p w:rsidR="00347CCB" w:rsidRPr="00C139B4" w:rsidRDefault="00347CCB" w:rsidP="00347CCB">
      <w:r w:rsidRPr="00C139B4">
        <w:t>The following Command Codes are defined in this specification:</w:t>
      </w:r>
    </w:p>
    <w:p w:rsidR="00347CCB" w:rsidRPr="00C139B4" w:rsidRDefault="00347CCB" w:rsidP="00347CCB">
      <w:pPr>
        <w:pStyle w:val="TH"/>
      </w:pPr>
      <w:r w:rsidRPr="00C139B4">
        <w:t>Table 7.2.2/1: Command-Code values for S6a</w:t>
      </w:r>
      <w:r w:rsidRPr="00C139B4">
        <w:rPr>
          <w:lang w:eastAsia="zh-CN"/>
        </w:rPr>
        <w:t>/S6d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347CCB" w:rsidRPr="00C139B4" w:rsidTr="00347CCB">
        <w:trPr>
          <w:jc w:val="center"/>
        </w:trPr>
        <w:tc>
          <w:tcPr>
            <w:tcW w:w="2685" w:type="dxa"/>
          </w:tcPr>
          <w:p w:rsidR="00347CCB" w:rsidRPr="00C139B4" w:rsidRDefault="00347CCB" w:rsidP="00347CCB">
            <w:pPr>
              <w:pStyle w:val="TAH"/>
            </w:pPr>
            <w:r w:rsidRPr="00C139B4">
              <w:t>Command-Name</w:t>
            </w:r>
          </w:p>
        </w:tc>
        <w:tc>
          <w:tcPr>
            <w:tcW w:w="1276" w:type="dxa"/>
          </w:tcPr>
          <w:p w:rsidR="00347CCB" w:rsidRPr="00C139B4" w:rsidRDefault="00347CCB" w:rsidP="00347CCB">
            <w:pPr>
              <w:pStyle w:val="TAH"/>
            </w:pPr>
            <w:r w:rsidRPr="00C139B4">
              <w:t>Abbreviation</w:t>
            </w:r>
          </w:p>
        </w:tc>
        <w:tc>
          <w:tcPr>
            <w:tcW w:w="850" w:type="dxa"/>
          </w:tcPr>
          <w:p w:rsidR="00347CCB" w:rsidRPr="00C139B4" w:rsidRDefault="00347CCB" w:rsidP="00347CCB">
            <w:pPr>
              <w:pStyle w:val="TAH"/>
            </w:pPr>
            <w:r w:rsidRPr="00C139B4">
              <w:t>Code</w:t>
            </w:r>
          </w:p>
        </w:tc>
        <w:tc>
          <w:tcPr>
            <w:tcW w:w="851" w:type="dxa"/>
          </w:tcPr>
          <w:p w:rsidR="00347CCB" w:rsidRPr="00C139B4" w:rsidRDefault="00D908DF" w:rsidP="00347CCB">
            <w:pPr>
              <w:pStyle w:val="TAH"/>
            </w:pPr>
            <w:r>
              <w:t>Clause</w:t>
            </w:r>
          </w:p>
        </w:tc>
      </w:tr>
      <w:tr w:rsidR="00347CCB" w:rsidRPr="00C139B4" w:rsidTr="00347CCB">
        <w:trPr>
          <w:jc w:val="center"/>
        </w:trPr>
        <w:tc>
          <w:tcPr>
            <w:tcW w:w="2685" w:type="dxa"/>
          </w:tcPr>
          <w:p w:rsidR="00347CCB" w:rsidRPr="00C139B4" w:rsidRDefault="00347CCB" w:rsidP="00347CCB">
            <w:pPr>
              <w:pStyle w:val="TAL"/>
            </w:pPr>
            <w:r w:rsidRPr="00C139B4">
              <w:t>Update-Location-Request</w:t>
            </w:r>
          </w:p>
        </w:tc>
        <w:tc>
          <w:tcPr>
            <w:tcW w:w="1276" w:type="dxa"/>
          </w:tcPr>
          <w:p w:rsidR="00347CCB" w:rsidRPr="00C139B4" w:rsidRDefault="00347CCB" w:rsidP="00347CCB">
            <w:pPr>
              <w:pStyle w:val="TAL"/>
            </w:pPr>
            <w:r w:rsidRPr="00C139B4">
              <w:t>U</w:t>
            </w:r>
            <w:bookmarkStart w:id="290" w:name="_Hlt666706"/>
            <w:r w:rsidRPr="00C139B4">
              <w:t>L</w:t>
            </w:r>
            <w:bookmarkEnd w:id="290"/>
            <w:r w:rsidRPr="00C139B4">
              <w:t>R</w:t>
            </w:r>
          </w:p>
        </w:tc>
        <w:tc>
          <w:tcPr>
            <w:tcW w:w="850" w:type="dxa"/>
          </w:tcPr>
          <w:p w:rsidR="00347CCB" w:rsidRPr="00C139B4" w:rsidRDefault="00C23BA8" w:rsidP="00347CCB">
            <w:pPr>
              <w:pStyle w:val="TAL"/>
            </w:pPr>
            <w:r w:rsidRPr="00C139B4">
              <w:t>316</w:t>
            </w:r>
          </w:p>
        </w:tc>
        <w:tc>
          <w:tcPr>
            <w:tcW w:w="851" w:type="dxa"/>
          </w:tcPr>
          <w:p w:rsidR="00347CCB" w:rsidRPr="00C139B4" w:rsidRDefault="00347CCB" w:rsidP="00347CCB">
            <w:pPr>
              <w:pStyle w:val="TAL"/>
            </w:pPr>
            <w:r w:rsidRPr="00C139B4">
              <w:t>7.2.3</w:t>
            </w:r>
          </w:p>
        </w:tc>
      </w:tr>
      <w:tr w:rsidR="00347CCB" w:rsidRPr="00C139B4" w:rsidTr="00347CCB">
        <w:trPr>
          <w:jc w:val="center"/>
        </w:trPr>
        <w:tc>
          <w:tcPr>
            <w:tcW w:w="2685" w:type="dxa"/>
          </w:tcPr>
          <w:p w:rsidR="00347CCB" w:rsidRPr="00C139B4" w:rsidRDefault="00347CCB" w:rsidP="00347CCB">
            <w:pPr>
              <w:pStyle w:val="TAL"/>
            </w:pPr>
            <w:r w:rsidRPr="00C139B4">
              <w:t>Update-Location-Answer</w:t>
            </w:r>
          </w:p>
        </w:tc>
        <w:tc>
          <w:tcPr>
            <w:tcW w:w="1276" w:type="dxa"/>
          </w:tcPr>
          <w:p w:rsidR="00347CCB" w:rsidRPr="00C139B4" w:rsidRDefault="00347CCB" w:rsidP="00347CCB">
            <w:pPr>
              <w:pStyle w:val="TAL"/>
            </w:pPr>
            <w:r w:rsidRPr="00C139B4">
              <w:t>ULA</w:t>
            </w:r>
          </w:p>
        </w:tc>
        <w:tc>
          <w:tcPr>
            <w:tcW w:w="850" w:type="dxa"/>
          </w:tcPr>
          <w:p w:rsidR="00347CCB" w:rsidRPr="00C139B4" w:rsidRDefault="00C23BA8" w:rsidP="00347CCB">
            <w:pPr>
              <w:pStyle w:val="TAL"/>
            </w:pPr>
            <w:r w:rsidRPr="00C139B4">
              <w:t>316</w:t>
            </w:r>
          </w:p>
        </w:tc>
        <w:tc>
          <w:tcPr>
            <w:tcW w:w="851" w:type="dxa"/>
          </w:tcPr>
          <w:p w:rsidR="00347CCB" w:rsidRPr="00C139B4" w:rsidRDefault="00347CCB" w:rsidP="00347CCB">
            <w:pPr>
              <w:pStyle w:val="TAL"/>
            </w:pPr>
            <w:r w:rsidRPr="00C139B4">
              <w:t>7.2.4</w:t>
            </w:r>
          </w:p>
        </w:tc>
      </w:tr>
      <w:tr w:rsidR="00347CCB" w:rsidRPr="00C139B4" w:rsidTr="00347CCB">
        <w:trPr>
          <w:jc w:val="center"/>
        </w:trPr>
        <w:tc>
          <w:tcPr>
            <w:tcW w:w="2685" w:type="dxa"/>
          </w:tcPr>
          <w:p w:rsidR="00347CCB" w:rsidRPr="00C139B4" w:rsidRDefault="00347CCB" w:rsidP="00347CCB">
            <w:pPr>
              <w:pStyle w:val="TAL"/>
            </w:pPr>
            <w:r w:rsidRPr="00C139B4">
              <w:t>Cancel-Location-Request</w:t>
            </w:r>
          </w:p>
        </w:tc>
        <w:tc>
          <w:tcPr>
            <w:tcW w:w="1276" w:type="dxa"/>
          </w:tcPr>
          <w:p w:rsidR="00347CCB" w:rsidRPr="00C139B4" w:rsidRDefault="00347CCB" w:rsidP="00347CCB">
            <w:pPr>
              <w:pStyle w:val="TAL"/>
            </w:pPr>
            <w:r w:rsidRPr="00C139B4">
              <w:t>CLR</w:t>
            </w:r>
          </w:p>
        </w:tc>
        <w:tc>
          <w:tcPr>
            <w:tcW w:w="850" w:type="dxa"/>
          </w:tcPr>
          <w:p w:rsidR="00347CCB" w:rsidRPr="00C139B4" w:rsidRDefault="00C23BA8" w:rsidP="00347CCB">
            <w:pPr>
              <w:pStyle w:val="TAL"/>
            </w:pPr>
            <w:r w:rsidRPr="00C139B4">
              <w:t>317</w:t>
            </w:r>
          </w:p>
        </w:tc>
        <w:tc>
          <w:tcPr>
            <w:tcW w:w="851" w:type="dxa"/>
          </w:tcPr>
          <w:p w:rsidR="00347CCB" w:rsidRPr="00C139B4" w:rsidRDefault="00347CCB" w:rsidP="00347CCB">
            <w:pPr>
              <w:pStyle w:val="TAL"/>
            </w:pPr>
            <w:r w:rsidRPr="00C139B4">
              <w:t>7.2.7</w:t>
            </w:r>
          </w:p>
        </w:tc>
      </w:tr>
      <w:tr w:rsidR="00347CCB" w:rsidRPr="00C139B4" w:rsidTr="00347CCB">
        <w:trPr>
          <w:jc w:val="center"/>
        </w:trPr>
        <w:tc>
          <w:tcPr>
            <w:tcW w:w="2685" w:type="dxa"/>
          </w:tcPr>
          <w:p w:rsidR="00347CCB" w:rsidRPr="00C139B4" w:rsidRDefault="00347CCB" w:rsidP="00347CCB">
            <w:pPr>
              <w:pStyle w:val="TAL"/>
            </w:pPr>
            <w:r w:rsidRPr="00C139B4">
              <w:t>Cancel-Location-Answer</w:t>
            </w:r>
          </w:p>
        </w:tc>
        <w:tc>
          <w:tcPr>
            <w:tcW w:w="1276" w:type="dxa"/>
          </w:tcPr>
          <w:p w:rsidR="00347CCB" w:rsidRPr="00C139B4" w:rsidRDefault="00347CCB" w:rsidP="00347CCB">
            <w:pPr>
              <w:pStyle w:val="TAL"/>
            </w:pPr>
            <w:r w:rsidRPr="00C139B4">
              <w:t>CLA</w:t>
            </w:r>
          </w:p>
        </w:tc>
        <w:tc>
          <w:tcPr>
            <w:tcW w:w="850" w:type="dxa"/>
          </w:tcPr>
          <w:p w:rsidR="00347CCB" w:rsidRPr="00C139B4" w:rsidRDefault="00C23BA8" w:rsidP="00347CCB">
            <w:pPr>
              <w:pStyle w:val="TAL"/>
            </w:pPr>
            <w:r w:rsidRPr="00C139B4">
              <w:t>317</w:t>
            </w:r>
          </w:p>
        </w:tc>
        <w:tc>
          <w:tcPr>
            <w:tcW w:w="851" w:type="dxa"/>
          </w:tcPr>
          <w:p w:rsidR="00347CCB" w:rsidRPr="00C139B4" w:rsidRDefault="00347CCB" w:rsidP="00347CCB">
            <w:pPr>
              <w:pStyle w:val="TAL"/>
            </w:pPr>
            <w:r w:rsidRPr="00C139B4">
              <w:t>7.2.8</w:t>
            </w:r>
          </w:p>
        </w:tc>
      </w:tr>
      <w:tr w:rsidR="00C23BA8" w:rsidRPr="00C139B4" w:rsidTr="00645F40">
        <w:trPr>
          <w:jc w:val="center"/>
        </w:trPr>
        <w:tc>
          <w:tcPr>
            <w:tcW w:w="2685" w:type="dxa"/>
          </w:tcPr>
          <w:p w:rsidR="00C23BA8" w:rsidRPr="00C139B4" w:rsidRDefault="00C23BA8" w:rsidP="00645F40">
            <w:pPr>
              <w:pStyle w:val="TAL"/>
            </w:pPr>
            <w:r w:rsidRPr="00C139B4">
              <w:t>Authentication-Information-Request</w:t>
            </w:r>
          </w:p>
        </w:tc>
        <w:tc>
          <w:tcPr>
            <w:tcW w:w="1276" w:type="dxa"/>
          </w:tcPr>
          <w:p w:rsidR="00C23BA8" w:rsidRPr="00C139B4" w:rsidRDefault="00C23BA8" w:rsidP="00645F40">
            <w:pPr>
              <w:pStyle w:val="TAL"/>
            </w:pPr>
            <w:r w:rsidRPr="00C139B4">
              <w:t>AIR</w:t>
            </w:r>
          </w:p>
        </w:tc>
        <w:tc>
          <w:tcPr>
            <w:tcW w:w="850" w:type="dxa"/>
          </w:tcPr>
          <w:p w:rsidR="00C23BA8" w:rsidRPr="00C139B4" w:rsidRDefault="00C23BA8" w:rsidP="00645F40">
            <w:pPr>
              <w:pStyle w:val="TAL"/>
            </w:pPr>
            <w:r w:rsidRPr="00C139B4">
              <w:t>318</w:t>
            </w:r>
          </w:p>
        </w:tc>
        <w:tc>
          <w:tcPr>
            <w:tcW w:w="851" w:type="dxa"/>
          </w:tcPr>
          <w:p w:rsidR="00C23BA8" w:rsidRPr="00C139B4" w:rsidRDefault="00C23BA8" w:rsidP="00645F40">
            <w:pPr>
              <w:pStyle w:val="TAL"/>
            </w:pPr>
            <w:r w:rsidRPr="00C139B4">
              <w:t>7.2.5</w:t>
            </w:r>
          </w:p>
        </w:tc>
      </w:tr>
      <w:tr w:rsidR="00C23BA8" w:rsidRPr="00C139B4" w:rsidTr="00645F40">
        <w:trPr>
          <w:jc w:val="center"/>
        </w:trPr>
        <w:tc>
          <w:tcPr>
            <w:tcW w:w="2685" w:type="dxa"/>
          </w:tcPr>
          <w:p w:rsidR="00C23BA8" w:rsidRPr="00C139B4" w:rsidRDefault="00C23BA8" w:rsidP="00645F40">
            <w:pPr>
              <w:pStyle w:val="TAL"/>
            </w:pPr>
            <w:r w:rsidRPr="00C139B4">
              <w:t>Authentication-Information-Answer</w:t>
            </w:r>
          </w:p>
        </w:tc>
        <w:tc>
          <w:tcPr>
            <w:tcW w:w="1276" w:type="dxa"/>
          </w:tcPr>
          <w:p w:rsidR="00C23BA8" w:rsidRPr="00C139B4" w:rsidRDefault="00C23BA8" w:rsidP="00645F40">
            <w:pPr>
              <w:pStyle w:val="TAL"/>
            </w:pPr>
            <w:r w:rsidRPr="00C139B4">
              <w:t>AIA</w:t>
            </w:r>
          </w:p>
        </w:tc>
        <w:tc>
          <w:tcPr>
            <w:tcW w:w="850" w:type="dxa"/>
          </w:tcPr>
          <w:p w:rsidR="00C23BA8" w:rsidRPr="00C139B4" w:rsidRDefault="00C23BA8" w:rsidP="00645F40">
            <w:pPr>
              <w:pStyle w:val="TAL"/>
            </w:pPr>
            <w:r w:rsidRPr="00C139B4">
              <w:t>318</w:t>
            </w:r>
          </w:p>
        </w:tc>
        <w:tc>
          <w:tcPr>
            <w:tcW w:w="851" w:type="dxa"/>
          </w:tcPr>
          <w:p w:rsidR="00C23BA8" w:rsidRPr="00C139B4" w:rsidRDefault="00C23BA8" w:rsidP="00645F40">
            <w:pPr>
              <w:pStyle w:val="TAL"/>
            </w:pPr>
            <w:r w:rsidRPr="00C139B4">
              <w:t>7.2.6</w:t>
            </w:r>
          </w:p>
        </w:tc>
      </w:tr>
      <w:tr w:rsidR="00347CCB" w:rsidRPr="00C139B4" w:rsidTr="00347CCB">
        <w:trPr>
          <w:jc w:val="center"/>
        </w:trPr>
        <w:tc>
          <w:tcPr>
            <w:tcW w:w="2685" w:type="dxa"/>
          </w:tcPr>
          <w:p w:rsidR="00347CCB" w:rsidRPr="00C139B4" w:rsidRDefault="00347CCB" w:rsidP="00347CCB">
            <w:pPr>
              <w:pStyle w:val="TAL"/>
            </w:pPr>
            <w:r w:rsidRPr="00C139B4">
              <w:t>Insert-Subscriber-Data-Request</w:t>
            </w:r>
          </w:p>
        </w:tc>
        <w:tc>
          <w:tcPr>
            <w:tcW w:w="1276" w:type="dxa"/>
          </w:tcPr>
          <w:p w:rsidR="00347CCB" w:rsidRPr="00C139B4" w:rsidRDefault="00347CCB" w:rsidP="00347CCB">
            <w:pPr>
              <w:pStyle w:val="TAL"/>
            </w:pPr>
            <w:r w:rsidRPr="00C139B4">
              <w:t>IDR</w:t>
            </w:r>
          </w:p>
        </w:tc>
        <w:tc>
          <w:tcPr>
            <w:tcW w:w="850" w:type="dxa"/>
          </w:tcPr>
          <w:p w:rsidR="00347CCB" w:rsidRPr="00C139B4" w:rsidRDefault="00C23BA8" w:rsidP="00347CCB">
            <w:pPr>
              <w:pStyle w:val="TAL"/>
            </w:pPr>
            <w:r w:rsidRPr="00C139B4">
              <w:t>319</w:t>
            </w:r>
          </w:p>
        </w:tc>
        <w:tc>
          <w:tcPr>
            <w:tcW w:w="851" w:type="dxa"/>
          </w:tcPr>
          <w:p w:rsidR="00347CCB" w:rsidRPr="00C139B4" w:rsidRDefault="00347CCB" w:rsidP="00347CCB">
            <w:pPr>
              <w:pStyle w:val="TAL"/>
            </w:pPr>
            <w:r w:rsidRPr="00C139B4">
              <w:t>7.2.9</w:t>
            </w:r>
          </w:p>
        </w:tc>
      </w:tr>
      <w:tr w:rsidR="00347CCB" w:rsidRPr="00C139B4" w:rsidTr="00347CCB">
        <w:trPr>
          <w:jc w:val="center"/>
        </w:trPr>
        <w:tc>
          <w:tcPr>
            <w:tcW w:w="2685" w:type="dxa"/>
          </w:tcPr>
          <w:p w:rsidR="00347CCB" w:rsidRPr="00C139B4" w:rsidRDefault="00347CCB" w:rsidP="00347CCB">
            <w:pPr>
              <w:pStyle w:val="TAL"/>
            </w:pPr>
            <w:r w:rsidRPr="00C139B4">
              <w:t>Insert-Subscriber-Data-Answer</w:t>
            </w:r>
          </w:p>
        </w:tc>
        <w:tc>
          <w:tcPr>
            <w:tcW w:w="1276" w:type="dxa"/>
          </w:tcPr>
          <w:p w:rsidR="00347CCB" w:rsidRPr="00C139B4" w:rsidRDefault="00347CCB" w:rsidP="00347CCB">
            <w:pPr>
              <w:pStyle w:val="TAL"/>
            </w:pPr>
            <w:r w:rsidRPr="00C139B4">
              <w:t>IDA</w:t>
            </w:r>
          </w:p>
        </w:tc>
        <w:tc>
          <w:tcPr>
            <w:tcW w:w="850" w:type="dxa"/>
          </w:tcPr>
          <w:p w:rsidR="00347CCB" w:rsidRPr="00C139B4" w:rsidRDefault="00C23BA8" w:rsidP="00347CCB">
            <w:pPr>
              <w:pStyle w:val="TAL"/>
            </w:pPr>
            <w:r w:rsidRPr="00C139B4">
              <w:t>319</w:t>
            </w:r>
          </w:p>
        </w:tc>
        <w:tc>
          <w:tcPr>
            <w:tcW w:w="851" w:type="dxa"/>
          </w:tcPr>
          <w:p w:rsidR="00347CCB" w:rsidRPr="00C139B4" w:rsidRDefault="00347CCB" w:rsidP="00347CCB">
            <w:pPr>
              <w:pStyle w:val="TAL"/>
            </w:pPr>
            <w:r w:rsidRPr="00C139B4">
              <w:t>7.2.</w:t>
            </w:r>
            <w:r w:rsidRPr="00C139B4">
              <w:rPr>
                <w:lang w:eastAsia="zh-CN"/>
              </w:rPr>
              <w:t>10</w:t>
            </w:r>
          </w:p>
        </w:tc>
      </w:tr>
      <w:tr w:rsidR="00347CCB" w:rsidRPr="00C139B4" w:rsidTr="00347CCB">
        <w:trPr>
          <w:jc w:val="center"/>
        </w:trPr>
        <w:tc>
          <w:tcPr>
            <w:tcW w:w="2685" w:type="dxa"/>
          </w:tcPr>
          <w:p w:rsidR="00347CCB" w:rsidRPr="00C139B4" w:rsidRDefault="00347CCB" w:rsidP="00347CCB">
            <w:pPr>
              <w:pStyle w:val="TAL"/>
            </w:pPr>
            <w:r w:rsidRPr="00C139B4">
              <w:rPr>
                <w:rFonts w:hint="eastAsia"/>
              </w:rPr>
              <w:t>Delete-Subscriber-Data-Request</w:t>
            </w:r>
          </w:p>
        </w:tc>
        <w:tc>
          <w:tcPr>
            <w:tcW w:w="1276" w:type="dxa"/>
          </w:tcPr>
          <w:p w:rsidR="00347CCB" w:rsidRPr="00C139B4" w:rsidRDefault="00347CCB" w:rsidP="00347CCB">
            <w:pPr>
              <w:pStyle w:val="TAL"/>
            </w:pPr>
            <w:r w:rsidRPr="00C139B4">
              <w:rPr>
                <w:rFonts w:hint="eastAsia"/>
              </w:rPr>
              <w:t>DS</w:t>
            </w:r>
            <w:r w:rsidRPr="00C139B4">
              <w:t>R</w:t>
            </w:r>
          </w:p>
        </w:tc>
        <w:tc>
          <w:tcPr>
            <w:tcW w:w="850" w:type="dxa"/>
          </w:tcPr>
          <w:p w:rsidR="00347CCB" w:rsidRPr="00C139B4" w:rsidRDefault="00C23BA8" w:rsidP="00347CCB">
            <w:pPr>
              <w:pStyle w:val="TAL"/>
            </w:pPr>
            <w:r w:rsidRPr="00C139B4">
              <w:t>320</w:t>
            </w:r>
          </w:p>
        </w:tc>
        <w:tc>
          <w:tcPr>
            <w:tcW w:w="851" w:type="dxa"/>
          </w:tcPr>
          <w:p w:rsidR="00347CCB" w:rsidRPr="00C139B4" w:rsidRDefault="00347CCB" w:rsidP="00347CCB">
            <w:pPr>
              <w:pStyle w:val="TAL"/>
            </w:pPr>
            <w:r w:rsidRPr="00C139B4">
              <w:t>7.2.11</w:t>
            </w:r>
          </w:p>
        </w:tc>
      </w:tr>
      <w:tr w:rsidR="00347CCB" w:rsidRPr="00C139B4" w:rsidTr="00347CCB">
        <w:trPr>
          <w:jc w:val="center"/>
        </w:trPr>
        <w:tc>
          <w:tcPr>
            <w:tcW w:w="2685" w:type="dxa"/>
          </w:tcPr>
          <w:p w:rsidR="00347CCB" w:rsidRPr="00C139B4" w:rsidRDefault="00347CCB" w:rsidP="00347CCB">
            <w:pPr>
              <w:pStyle w:val="TAL"/>
            </w:pPr>
            <w:r w:rsidRPr="00C139B4">
              <w:rPr>
                <w:rFonts w:hint="eastAsia"/>
              </w:rPr>
              <w:t>Delete-Subscriber-Data</w:t>
            </w:r>
            <w:r w:rsidRPr="00C139B4">
              <w:t>-Answer</w:t>
            </w:r>
          </w:p>
        </w:tc>
        <w:tc>
          <w:tcPr>
            <w:tcW w:w="1276" w:type="dxa"/>
          </w:tcPr>
          <w:p w:rsidR="00347CCB" w:rsidRPr="00C139B4" w:rsidRDefault="00347CCB" w:rsidP="00347CCB">
            <w:pPr>
              <w:pStyle w:val="TAL"/>
              <w:rPr>
                <w:lang w:eastAsia="zh-CN"/>
              </w:rPr>
            </w:pPr>
            <w:r w:rsidRPr="00C139B4">
              <w:rPr>
                <w:rFonts w:hint="eastAsia"/>
                <w:lang w:eastAsia="zh-CN"/>
              </w:rPr>
              <w:t>DS</w:t>
            </w:r>
            <w:r w:rsidRPr="00C139B4">
              <w:t>A</w:t>
            </w:r>
          </w:p>
        </w:tc>
        <w:tc>
          <w:tcPr>
            <w:tcW w:w="850" w:type="dxa"/>
          </w:tcPr>
          <w:p w:rsidR="00347CCB" w:rsidRPr="00C139B4" w:rsidRDefault="00C23BA8" w:rsidP="00347CCB">
            <w:pPr>
              <w:pStyle w:val="TAL"/>
            </w:pPr>
            <w:r w:rsidRPr="00C139B4">
              <w:t>320</w:t>
            </w:r>
          </w:p>
        </w:tc>
        <w:tc>
          <w:tcPr>
            <w:tcW w:w="851" w:type="dxa"/>
          </w:tcPr>
          <w:p w:rsidR="00347CCB" w:rsidRPr="00C139B4" w:rsidRDefault="00347CCB" w:rsidP="00347CCB">
            <w:pPr>
              <w:pStyle w:val="TAL"/>
            </w:pPr>
            <w:r w:rsidRPr="00C139B4">
              <w:t>7.2.</w:t>
            </w:r>
            <w:r w:rsidRPr="00C139B4">
              <w:rPr>
                <w:lang w:eastAsia="zh-CN"/>
              </w:rPr>
              <w:t>12</w:t>
            </w:r>
          </w:p>
        </w:tc>
      </w:tr>
      <w:tr w:rsidR="00347CCB" w:rsidRPr="00C139B4" w:rsidTr="00347CCB">
        <w:trPr>
          <w:jc w:val="center"/>
        </w:trPr>
        <w:tc>
          <w:tcPr>
            <w:tcW w:w="2685" w:type="dxa"/>
          </w:tcPr>
          <w:p w:rsidR="00347CCB" w:rsidRPr="00C139B4" w:rsidRDefault="00347CCB" w:rsidP="00347CCB">
            <w:pPr>
              <w:pStyle w:val="TAL"/>
            </w:pPr>
            <w:r w:rsidRPr="00C139B4">
              <w:t>Purge-UE-Request</w:t>
            </w:r>
          </w:p>
        </w:tc>
        <w:tc>
          <w:tcPr>
            <w:tcW w:w="1276" w:type="dxa"/>
          </w:tcPr>
          <w:p w:rsidR="00347CCB" w:rsidRPr="00C139B4" w:rsidRDefault="00347CCB" w:rsidP="00347CCB">
            <w:pPr>
              <w:pStyle w:val="TAL"/>
            </w:pPr>
            <w:r w:rsidRPr="00C139B4">
              <w:t>PUR</w:t>
            </w:r>
          </w:p>
        </w:tc>
        <w:tc>
          <w:tcPr>
            <w:tcW w:w="850" w:type="dxa"/>
          </w:tcPr>
          <w:p w:rsidR="00347CCB" w:rsidRPr="00C139B4" w:rsidRDefault="00C23BA8" w:rsidP="00347CCB">
            <w:pPr>
              <w:pStyle w:val="TAL"/>
            </w:pPr>
            <w:r w:rsidRPr="00C139B4">
              <w:t>321</w:t>
            </w:r>
          </w:p>
        </w:tc>
        <w:tc>
          <w:tcPr>
            <w:tcW w:w="851" w:type="dxa"/>
          </w:tcPr>
          <w:p w:rsidR="00347CCB" w:rsidRPr="00C139B4" w:rsidRDefault="00347CCB" w:rsidP="00347CCB">
            <w:pPr>
              <w:pStyle w:val="TAL"/>
            </w:pPr>
            <w:r w:rsidRPr="00C139B4">
              <w:t>7.2.13</w:t>
            </w:r>
          </w:p>
        </w:tc>
      </w:tr>
      <w:tr w:rsidR="00347CCB" w:rsidRPr="00C139B4" w:rsidTr="00347CCB">
        <w:trPr>
          <w:jc w:val="center"/>
        </w:trPr>
        <w:tc>
          <w:tcPr>
            <w:tcW w:w="2685" w:type="dxa"/>
          </w:tcPr>
          <w:p w:rsidR="00347CCB" w:rsidRPr="00C139B4" w:rsidRDefault="00347CCB" w:rsidP="00347CCB">
            <w:pPr>
              <w:pStyle w:val="TAL"/>
            </w:pPr>
            <w:r w:rsidRPr="00C139B4">
              <w:t>Purge-UE-Answer</w:t>
            </w:r>
          </w:p>
        </w:tc>
        <w:tc>
          <w:tcPr>
            <w:tcW w:w="1276" w:type="dxa"/>
          </w:tcPr>
          <w:p w:rsidR="00347CCB" w:rsidRPr="00C139B4" w:rsidRDefault="00347CCB" w:rsidP="00347CCB">
            <w:pPr>
              <w:pStyle w:val="TAL"/>
            </w:pPr>
            <w:r w:rsidRPr="00C139B4">
              <w:t>PUA</w:t>
            </w:r>
          </w:p>
        </w:tc>
        <w:tc>
          <w:tcPr>
            <w:tcW w:w="850" w:type="dxa"/>
          </w:tcPr>
          <w:p w:rsidR="00347CCB" w:rsidRPr="00C139B4" w:rsidRDefault="00C23BA8" w:rsidP="00347CCB">
            <w:pPr>
              <w:pStyle w:val="TAL"/>
            </w:pPr>
            <w:r w:rsidRPr="00C139B4">
              <w:t>321</w:t>
            </w:r>
          </w:p>
        </w:tc>
        <w:tc>
          <w:tcPr>
            <w:tcW w:w="851" w:type="dxa"/>
          </w:tcPr>
          <w:p w:rsidR="00347CCB" w:rsidRPr="00C139B4" w:rsidRDefault="00347CCB" w:rsidP="00347CCB">
            <w:pPr>
              <w:pStyle w:val="TAL"/>
            </w:pPr>
            <w:r w:rsidRPr="00C139B4">
              <w:t>7.2.</w:t>
            </w:r>
            <w:r w:rsidRPr="00C139B4">
              <w:rPr>
                <w:lang w:eastAsia="zh-CN"/>
              </w:rPr>
              <w:t>14</w:t>
            </w:r>
          </w:p>
        </w:tc>
      </w:tr>
      <w:tr w:rsidR="00347CCB" w:rsidRPr="00C139B4" w:rsidTr="00347CCB">
        <w:trPr>
          <w:jc w:val="center"/>
        </w:trPr>
        <w:tc>
          <w:tcPr>
            <w:tcW w:w="2685" w:type="dxa"/>
          </w:tcPr>
          <w:p w:rsidR="00347CCB" w:rsidRPr="00C139B4" w:rsidRDefault="00347CCB" w:rsidP="00347CCB">
            <w:pPr>
              <w:pStyle w:val="TAL"/>
            </w:pPr>
            <w:r w:rsidRPr="00C139B4">
              <w:t>Reset-Request</w:t>
            </w:r>
          </w:p>
        </w:tc>
        <w:tc>
          <w:tcPr>
            <w:tcW w:w="1276" w:type="dxa"/>
          </w:tcPr>
          <w:p w:rsidR="00347CCB" w:rsidRPr="00C139B4" w:rsidRDefault="00347CCB" w:rsidP="00347CCB">
            <w:pPr>
              <w:pStyle w:val="TAL"/>
            </w:pPr>
            <w:r w:rsidRPr="00C139B4">
              <w:t>RSR</w:t>
            </w:r>
          </w:p>
        </w:tc>
        <w:tc>
          <w:tcPr>
            <w:tcW w:w="850" w:type="dxa"/>
          </w:tcPr>
          <w:p w:rsidR="00347CCB" w:rsidRPr="00C139B4" w:rsidRDefault="00C23BA8" w:rsidP="00347CCB">
            <w:pPr>
              <w:pStyle w:val="TAL"/>
            </w:pPr>
            <w:r w:rsidRPr="00C139B4">
              <w:t>322</w:t>
            </w:r>
          </w:p>
        </w:tc>
        <w:tc>
          <w:tcPr>
            <w:tcW w:w="851" w:type="dxa"/>
          </w:tcPr>
          <w:p w:rsidR="00347CCB" w:rsidRPr="00C139B4" w:rsidRDefault="00347CCB" w:rsidP="00347CCB">
            <w:pPr>
              <w:pStyle w:val="TAL"/>
            </w:pPr>
            <w:r w:rsidRPr="00C139B4">
              <w:t>7.2.15</w:t>
            </w:r>
          </w:p>
        </w:tc>
      </w:tr>
      <w:tr w:rsidR="00347CCB" w:rsidRPr="00C139B4" w:rsidTr="00347CCB">
        <w:trPr>
          <w:jc w:val="center"/>
        </w:trPr>
        <w:tc>
          <w:tcPr>
            <w:tcW w:w="2685" w:type="dxa"/>
          </w:tcPr>
          <w:p w:rsidR="00347CCB" w:rsidRPr="00C139B4" w:rsidRDefault="00347CCB" w:rsidP="00347CCB">
            <w:pPr>
              <w:pStyle w:val="TAL"/>
            </w:pPr>
            <w:r w:rsidRPr="00C139B4">
              <w:t>Reset-Answer</w:t>
            </w:r>
          </w:p>
        </w:tc>
        <w:tc>
          <w:tcPr>
            <w:tcW w:w="1276" w:type="dxa"/>
          </w:tcPr>
          <w:p w:rsidR="00347CCB" w:rsidRPr="00C139B4" w:rsidRDefault="00347CCB" w:rsidP="00347CCB">
            <w:pPr>
              <w:pStyle w:val="TAL"/>
            </w:pPr>
            <w:r w:rsidRPr="00C139B4">
              <w:t>RSA</w:t>
            </w:r>
          </w:p>
        </w:tc>
        <w:tc>
          <w:tcPr>
            <w:tcW w:w="850" w:type="dxa"/>
          </w:tcPr>
          <w:p w:rsidR="00347CCB" w:rsidRPr="00C139B4" w:rsidRDefault="00C23BA8" w:rsidP="00347CCB">
            <w:pPr>
              <w:pStyle w:val="TAL"/>
            </w:pPr>
            <w:r w:rsidRPr="00C139B4">
              <w:t>322</w:t>
            </w:r>
          </w:p>
        </w:tc>
        <w:tc>
          <w:tcPr>
            <w:tcW w:w="851" w:type="dxa"/>
          </w:tcPr>
          <w:p w:rsidR="00347CCB" w:rsidRPr="00C139B4" w:rsidRDefault="00347CCB" w:rsidP="00347CCB">
            <w:pPr>
              <w:pStyle w:val="TAL"/>
            </w:pPr>
            <w:r w:rsidRPr="00C139B4">
              <w:t>7.2.</w:t>
            </w:r>
            <w:r w:rsidRPr="00C139B4">
              <w:rPr>
                <w:lang w:eastAsia="zh-CN"/>
              </w:rPr>
              <w:t>16</w:t>
            </w:r>
          </w:p>
        </w:tc>
      </w:tr>
      <w:tr w:rsidR="00347CCB" w:rsidRPr="00C139B4" w:rsidTr="00347CCB">
        <w:trPr>
          <w:jc w:val="center"/>
        </w:trPr>
        <w:tc>
          <w:tcPr>
            <w:tcW w:w="2685" w:type="dxa"/>
          </w:tcPr>
          <w:p w:rsidR="00347CCB" w:rsidRPr="00C139B4" w:rsidRDefault="00347CCB" w:rsidP="00347CCB">
            <w:pPr>
              <w:pStyle w:val="TAL"/>
            </w:pPr>
            <w:r w:rsidRPr="00C139B4">
              <w:t>Notify-Request</w:t>
            </w:r>
          </w:p>
        </w:tc>
        <w:tc>
          <w:tcPr>
            <w:tcW w:w="1276" w:type="dxa"/>
          </w:tcPr>
          <w:p w:rsidR="00347CCB" w:rsidRPr="00C139B4" w:rsidRDefault="00347CCB" w:rsidP="00347CCB">
            <w:pPr>
              <w:pStyle w:val="TAL"/>
            </w:pPr>
            <w:r w:rsidRPr="00C139B4">
              <w:t>NOR</w:t>
            </w:r>
          </w:p>
        </w:tc>
        <w:tc>
          <w:tcPr>
            <w:tcW w:w="850" w:type="dxa"/>
          </w:tcPr>
          <w:p w:rsidR="00347CCB" w:rsidRPr="00C139B4" w:rsidRDefault="00C23BA8" w:rsidP="00347CCB">
            <w:pPr>
              <w:pStyle w:val="TAL"/>
            </w:pPr>
            <w:r w:rsidRPr="00C139B4">
              <w:t>323</w:t>
            </w:r>
          </w:p>
        </w:tc>
        <w:tc>
          <w:tcPr>
            <w:tcW w:w="851" w:type="dxa"/>
          </w:tcPr>
          <w:p w:rsidR="00347CCB" w:rsidRPr="00C139B4" w:rsidRDefault="00347CCB" w:rsidP="00347CCB">
            <w:pPr>
              <w:pStyle w:val="TAL"/>
            </w:pPr>
            <w:r w:rsidRPr="00C139B4">
              <w:t>7.2.17</w:t>
            </w:r>
          </w:p>
        </w:tc>
      </w:tr>
      <w:tr w:rsidR="00347CCB" w:rsidRPr="00C139B4" w:rsidTr="00347CCB">
        <w:trPr>
          <w:jc w:val="center"/>
        </w:trPr>
        <w:tc>
          <w:tcPr>
            <w:tcW w:w="2685" w:type="dxa"/>
          </w:tcPr>
          <w:p w:rsidR="00347CCB" w:rsidRPr="00C139B4" w:rsidRDefault="00347CCB" w:rsidP="00347CCB">
            <w:pPr>
              <w:pStyle w:val="TAL"/>
            </w:pPr>
            <w:r w:rsidRPr="00C139B4">
              <w:t>Notify-Answer</w:t>
            </w:r>
          </w:p>
        </w:tc>
        <w:tc>
          <w:tcPr>
            <w:tcW w:w="1276" w:type="dxa"/>
          </w:tcPr>
          <w:p w:rsidR="00347CCB" w:rsidRPr="00C139B4" w:rsidRDefault="00347CCB" w:rsidP="00347CCB">
            <w:pPr>
              <w:pStyle w:val="TAL"/>
            </w:pPr>
            <w:r w:rsidRPr="00C139B4">
              <w:t>NOA</w:t>
            </w:r>
          </w:p>
        </w:tc>
        <w:tc>
          <w:tcPr>
            <w:tcW w:w="850" w:type="dxa"/>
          </w:tcPr>
          <w:p w:rsidR="00347CCB" w:rsidRPr="00C139B4" w:rsidRDefault="00C23BA8" w:rsidP="00347CCB">
            <w:pPr>
              <w:pStyle w:val="TAL"/>
            </w:pPr>
            <w:r w:rsidRPr="00C139B4">
              <w:t>323</w:t>
            </w:r>
          </w:p>
        </w:tc>
        <w:tc>
          <w:tcPr>
            <w:tcW w:w="851" w:type="dxa"/>
          </w:tcPr>
          <w:p w:rsidR="00347CCB" w:rsidRPr="00C139B4" w:rsidRDefault="00347CCB" w:rsidP="00347CCB">
            <w:pPr>
              <w:pStyle w:val="TAL"/>
            </w:pPr>
            <w:r w:rsidRPr="00C139B4">
              <w:t>7.2.</w:t>
            </w:r>
            <w:r w:rsidRPr="00C139B4">
              <w:rPr>
                <w:lang w:eastAsia="zh-CN"/>
              </w:rPr>
              <w:t>18</w:t>
            </w:r>
          </w:p>
        </w:tc>
      </w:tr>
    </w:tbl>
    <w:p w:rsidR="00347CCB" w:rsidRPr="00C139B4" w:rsidRDefault="00347CCB" w:rsidP="00347CCB">
      <w:pPr>
        <w:rPr>
          <w:lang w:eastAsia="zh-CN"/>
        </w:rPr>
      </w:pPr>
    </w:p>
    <w:p w:rsidR="00347CCB" w:rsidRPr="00C139B4" w:rsidRDefault="00347CCB" w:rsidP="00347CCB">
      <w:pPr>
        <w:rPr>
          <w:lang w:eastAsia="zh-CN"/>
        </w:rPr>
      </w:pPr>
      <w:r w:rsidRPr="00C139B4">
        <w:t xml:space="preserve">For these commands, the Application-ID field shall be set to 16777251 (application identifier of the </w:t>
      </w:r>
      <w:r w:rsidRPr="00C139B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hint="eastAsia"/>
            <w:lang w:eastAsia="zh-CN"/>
          </w:rPr>
          <w:t>6a</w:t>
        </w:r>
      </w:smartTag>
      <w:r w:rsidRPr="00C139B4">
        <w:rPr>
          <w:rFonts w:hint="eastAsia"/>
          <w:lang w:eastAsia="zh-CN"/>
        </w:rPr>
        <w:t>/S6d</w:t>
      </w:r>
      <w:r w:rsidRPr="00C139B4">
        <w:t xml:space="preserve"> interface application, allocated by IANA).</w:t>
      </w:r>
    </w:p>
    <w:p w:rsidR="00347CCB" w:rsidRPr="00C139B4" w:rsidRDefault="00347CCB" w:rsidP="00347CCB">
      <w:pPr>
        <w:pStyle w:val="TH"/>
      </w:pPr>
      <w:r w:rsidRPr="00C139B4">
        <w:lastRenderedPageBreak/>
        <w:t>Table 7.2.2/2: Command-Code values for S13</w:t>
      </w:r>
      <w:r w:rsidRPr="00C139B4">
        <w:rPr>
          <w:rFonts w:hint="eastAsia"/>
          <w:lang w:eastAsia="zh-CN"/>
        </w:rPr>
        <w:t>/S13'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347CCB" w:rsidRPr="00C139B4" w:rsidTr="00347CCB">
        <w:trPr>
          <w:jc w:val="center"/>
        </w:trPr>
        <w:tc>
          <w:tcPr>
            <w:tcW w:w="2685" w:type="dxa"/>
          </w:tcPr>
          <w:p w:rsidR="00347CCB" w:rsidRPr="00C139B4" w:rsidRDefault="00347CCB" w:rsidP="00347CCB">
            <w:pPr>
              <w:pStyle w:val="TAH"/>
            </w:pPr>
            <w:r w:rsidRPr="00C139B4">
              <w:t>Command-Name</w:t>
            </w:r>
          </w:p>
        </w:tc>
        <w:tc>
          <w:tcPr>
            <w:tcW w:w="1276" w:type="dxa"/>
          </w:tcPr>
          <w:p w:rsidR="00347CCB" w:rsidRPr="00C139B4" w:rsidRDefault="00347CCB" w:rsidP="00347CCB">
            <w:pPr>
              <w:pStyle w:val="TAH"/>
            </w:pPr>
            <w:r w:rsidRPr="00C139B4">
              <w:t>Abbreviation</w:t>
            </w:r>
          </w:p>
        </w:tc>
        <w:tc>
          <w:tcPr>
            <w:tcW w:w="850" w:type="dxa"/>
          </w:tcPr>
          <w:p w:rsidR="00347CCB" w:rsidRPr="00C139B4" w:rsidRDefault="00347CCB" w:rsidP="00347CCB">
            <w:pPr>
              <w:pStyle w:val="TAH"/>
            </w:pPr>
            <w:r w:rsidRPr="00C139B4">
              <w:t>Code</w:t>
            </w:r>
          </w:p>
        </w:tc>
        <w:tc>
          <w:tcPr>
            <w:tcW w:w="851" w:type="dxa"/>
          </w:tcPr>
          <w:p w:rsidR="00347CCB" w:rsidRPr="00C139B4" w:rsidRDefault="00D908DF" w:rsidP="00347CCB">
            <w:pPr>
              <w:pStyle w:val="TAH"/>
            </w:pPr>
            <w:r>
              <w:t>Clause</w:t>
            </w:r>
          </w:p>
        </w:tc>
      </w:tr>
      <w:tr w:rsidR="00347CCB" w:rsidRPr="00C139B4" w:rsidTr="00347CCB">
        <w:trPr>
          <w:jc w:val="center"/>
        </w:trPr>
        <w:tc>
          <w:tcPr>
            <w:tcW w:w="2685" w:type="dxa"/>
          </w:tcPr>
          <w:p w:rsidR="00347CCB" w:rsidRPr="00C139B4" w:rsidRDefault="00347CCB" w:rsidP="00347CCB">
            <w:pPr>
              <w:pStyle w:val="TAL"/>
            </w:pPr>
            <w:r w:rsidRPr="00C139B4">
              <w:rPr>
                <w:rFonts w:hint="eastAsia"/>
                <w:lang w:eastAsia="zh-CN"/>
              </w:rPr>
              <w:t>ME-Identity-Check</w:t>
            </w:r>
            <w:r w:rsidRPr="00C139B4">
              <w:t>-Request</w:t>
            </w:r>
          </w:p>
        </w:tc>
        <w:tc>
          <w:tcPr>
            <w:tcW w:w="1276" w:type="dxa"/>
          </w:tcPr>
          <w:p w:rsidR="00347CCB" w:rsidRPr="00C139B4" w:rsidRDefault="00347CCB" w:rsidP="00347CCB">
            <w:pPr>
              <w:pStyle w:val="TAL"/>
              <w:rPr>
                <w:lang w:eastAsia="zh-CN"/>
              </w:rPr>
            </w:pPr>
            <w:r w:rsidRPr="00C139B4">
              <w:rPr>
                <w:rFonts w:hint="eastAsia"/>
                <w:lang w:eastAsia="zh-CN"/>
              </w:rPr>
              <w:t>ECR</w:t>
            </w:r>
          </w:p>
        </w:tc>
        <w:tc>
          <w:tcPr>
            <w:tcW w:w="850" w:type="dxa"/>
          </w:tcPr>
          <w:p w:rsidR="00347CCB" w:rsidRPr="00C139B4" w:rsidRDefault="00C23BA8" w:rsidP="00347CCB">
            <w:pPr>
              <w:pStyle w:val="TAL"/>
            </w:pPr>
            <w:r w:rsidRPr="00C139B4">
              <w:t>324</w:t>
            </w:r>
          </w:p>
        </w:tc>
        <w:tc>
          <w:tcPr>
            <w:tcW w:w="851" w:type="dxa"/>
          </w:tcPr>
          <w:p w:rsidR="00347CCB" w:rsidRPr="00C139B4" w:rsidRDefault="00347CCB" w:rsidP="00347CCB">
            <w:pPr>
              <w:pStyle w:val="TAL"/>
              <w:rPr>
                <w:lang w:eastAsia="zh-CN"/>
              </w:rPr>
            </w:pPr>
            <w:r w:rsidRPr="00C139B4">
              <w:t>7.2.</w:t>
            </w:r>
            <w:r w:rsidRPr="00C139B4">
              <w:rPr>
                <w:lang w:eastAsia="zh-CN"/>
              </w:rPr>
              <w:t>19</w:t>
            </w:r>
          </w:p>
        </w:tc>
      </w:tr>
      <w:tr w:rsidR="00347CCB" w:rsidRPr="00C139B4" w:rsidTr="00347CCB">
        <w:trPr>
          <w:jc w:val="center"/>
        </w:trPr>
        <w:tc>
          <w:tcPr>
            <w:tcW w:w="2685" w:type="dxa"/>
          </w:tcPr>
          <w:p w:rsidR="00347CCB" w:rsidRPr="00C139B4" w:rsidRDefault="00347CCB" w:rsidP="00347CCB">
            <w:pPr>
              <w:pStyle w:val="TAL"/>
            </w:pPr>
            <w:r w:rsidRPr="00C139B4">
              <w:rPr>
                <w:rFonts w:hint="eastAsia"/>
                <w:lang w:eastAsia="zh-CN"/>
              </w:rPr>
              <w:t>ME-Identity-Check</w:t>
            </w:r>
            <w:r w:rsidRPr="00C139B4">
              <w:t>-Answer</w:t>
            </w:r>
          </w:p>
        </w:tc>
        <w:tc>
          <w:tcPr>
            <w:tcW w:w="1276" w:type="dxa"/>
          </w:tcPr>
          <w:p w:rsidR="00347CCB" w:rsidRPr="00C139B4" w:rsidRDefault="00347CCB" w:rsidP="00347CCB">
            <w:pPr>
              <w:pStyle w:val="TAL"/>
            </w:pPr>
            <w:r w:rsidRPr="00C139B4">
              <w:rPr>
                <w:rFonts w:hint="eastAsia"/>
                <w:lang w:eastAsia="zh-CN"/>
              </w:rPr>
              <w:t>EC</w:t>
            </w:r>
            <w:r w:rsidRPr="00C139B4">
              <w:t>A</w:t>
            </w:r>
          </w:p>
        </w:tc>
        <w:tc>
          <w:tcPr>
            <w:tcW w:w="850" w:type="dxa"/>
          </w:tcPr>
          <w:p w:rsidR="00347CCB" w:rsidRPr="00C139B4" w:rsidRDefault="00C23BA8" w:rsidP="00347CCB">
            <w:pPr>
              <w:pStyle w:val="TAL"/>
            </w:pPr>
            <w:r w:rsidRPr="00C139B4">
              <w:t>324</w:t>
            </w:r>
          </w:p>
        </w:tc>
        <w:tc>
          <w:tcPr>
            <w:tcW w:w="851" w:type="dxa"/>
          </w:tcPr>
          <w:p w:rsidR="00347CCB" w:rsidRPr="00C139B4" w:rsidRDefault="00347CCB" w:rsidP="00347CCB">
            <w:pPr>
              <w:pStyle w:val="TAL"/>
            </w:pPr>
            <w:r w:rsidRPr="00C139B4">
              <w:t>7.2.</w:t>
            </w:r>
            <w:r w:rsidRPr="00C139B4">
              <w:rPr>
                <w:lang w:eastAsia="zh-CN"/>
              </w:rPr>
              <w:t>20</w:t>
            </w:r>
          </w:p>
        </w:tc>
      </w:tr>
    </w:tbl>
    <w:p w:rsidR="00347CCB" w:rsidRPr="00C139B4" w:rsidRDefault="00347CCB" w:rsidP="00347CCB">
      <w:pPr>
        <w:pStyle w:val="EditorsNote"/>
        <w:ind w:left="1200" w:hanging="900"/>
        <w:rPr>
          <w:lang w:eastAsia="zh-CN"/>
        </w:rPr>
      </w:pPr>
    </w:p>
    <w:p w:rsidR="00113191" w:rsidRPr="00C139B4" w:rsidRDefault="00347CCB" w:rsidP="00113191">
      <w:r w:rsidRPr="00C139B4">
        <w:t>For these commands, the Application-ID field shall be set to 1677725</w:t>
      </w:r>
      <w:r w:rsidRPr="00C139B4">
        <w:rPr>
          <w:rFonts w:hint="eastAsia"/>
          <w:lang w:eastAsia="zh-CN"/>
        </w:rPr>
        <w:t>2</w:t>
      </w:r>
      <w:r w:rsidRPr="00C139B4">
        <w:t xml:space="preserve"> (application identifier of the </w:t>
      </w:r>
      <w:r w:rsidRPr="00C139B4">
        <w:rPr>
          <w:rFonts w:hint="eastAsia"/>
          <w:lang w:eastAsia="zh-CN"/>
        </w:rPr>
        <w:t>S13/S13'</w:t>
      </w:r>
      <w:r w:rsidRPr="00C139B4">
        <w:t xml:space="preserve"> interface application, allocated by IANA).</w:t>
      </w:r>
      <w:r w:rsidR="00113191" w:rsidRPr="00C139B4">
        <w:t xml:space="preserve"> </w:t>
      </w:r>
    </w:p>
    <w:p w:rsidR="00113191" w:rsidRPr="00C139B4" w:rsidRDefault="00113191" w:rsidP="00113191">
      <w:pPr>
        <w:pStyle w:val="TH"/>
      </w:pPr>
      <w:r w:rsidRPr="00C139B4">
        <w:t>Table 7.2.2/</w:t>
      </w:r>
      <w:r w:rsidR="00186C5F" w:rsidRPr="00C139B4">
        <w:rPr>
          <w:lang w:eastAsia="zh-CN"/>
        </w:rPr>
        <w:t>3</w:t>
      </w:r>
      <w:r w:rsidRPr="00C139B4">
        <w:t>: Command-Code values for S</w:t>
      </w:r>
      <w:r w:rsidRPr="00C139B4">
        <w:rPr>
          <w:rFonts w:hint="eastAsia"/>
          <w:lang w:eastAsia="zh-CN"/>
        </w:rPr>
        <w:t>7a/S7d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113191" w:rsidRPr="00C139B4" w:rsidTr="008B2529">
        <w:trPr>
          <w:jc w:val="center"/>
        </w:trPr>
        <w:tc>
          <w:tcPr>
            <w:tcW w:w="2685" w:type="dxa"/>
          </w:tcPr>
          <w:p w:rsidR="00113191" w:rsidRPr="00C139B4" w:rsidRDefault="00113191" w:rsidP="008B2529">
            <w:pPr>
              <w:pStyle w:val="TAH"/>
            </w:pPr>
            <w:r w:rsidRPr="00C139B4">
              <w:t>Command-Name</w:t>
            </w:r>
          </w:p>
        </w:tc>
        <w:tc>
          <w:tcPr>
            <w:tcW w:w="1276" w:type="dxa"/>
          </w:tcPr>
          <w:p w:rsidR="00113191" w:rsidRPr="00C139B4" w:rsidRDefault="00113191" w:rsidP="008B2529">
            <w:pPr>
              <w:pStyle w:val="TAH"/>
            </w:pPr>
            <w:r w:rsidRPr="00C139B4">
              <w:t>Abbreviation</w:t>
            </w:r>
          </w:p>
        </w:tc>
        <w:tc>
          <w:tcPr>
            <w:tcW w:w="850" w:type="dxa"/>
          </w:tcPr>
          <w:p w:rsidR="00113191" w:rsidRPr="00C139B4" w:rsidRDefault="00113191" w:rsidP="008B2529">
            <w:pPr>
              <w:pStyle w:val="TAH"/>
            </w:pPr>
            <w:r w:rsidRPr="00C139B4">
              <w:t>Code</w:t>
            </w:r>
          </w:p>
        </w:tc>
        <w:tc>
          <w:tcPr>
            <w:tcW w:w="851" w:type="dxa"/>
          </w:tcPr>
          <w:p w:rsidR="00113191" w:rsidRPr="00C139B4" w:rsidRDefault="00D908DF" w:rsidP="008B2529">
            <w:pPr>
              <w:pStyle w:val="TAH"/>
            </w:pPr>
            <w:r>
              <w:t>Clause</w:t>
            </w:r>
          </w:p>
        </w:tc>
      </w:tr>
      <w:tr w:rsidR="00113191" w:rsidRPr="00C139B4" w:rsidTr="008B2529">
        <w:trPr>
          <w:jc w:val="center"/>
        </w:trPr>
        <w:tc>
          <w:tcPr>
            <w:tcW w:w="2685" w:type="dxa"/>
          </w:tcPr>
          <w:p w:rsidR="00113191" w:rsidRPr="00C139B4" w:rsidRDefault="00113191" w:rsidP="008B2529">
            <w:pPr>
              <w:pStyle w:val="TAL"/>
            </w:pPr>
            <w:r w:rsidRPr="00C139B4">
              <w:t>Update-</w:t>
            </w:r>
            <w:r w:rsidRPr="00C139B4">
              <w:rPr>
                <w:rFonts w:hint="eastAsia"/>
                <w:lang w:eastAsia="zh-CN"/>
              </w:rPr>
              <w:t>VCSG-</w:t>
            </w:r>
            <w:r w:rsidRPr="00C139B4">
              <w:t>Location-Request</w:t>
            </w:r>
          </w:p>
        </w:tc>
        <w:tc>
          <w:tcPr>
            <w:tcW w:w="1276" w:type="dxa"/>
          </w:tcPr>
          <w:p w:rsidR="00113191" w:rsidRPr="00C139B4" w:rsidRDefault="00113191" w:rsidP="008B2529">
            <w:pPr>
              <w:pStyle w:val="TAL"/>
              <w:rPr>
                <w:lang w:eastAsia="zh-CN"/>
              </w:rPr>
            </w:pPr>
            <w:r w:rsidRPr="00C139B4">
              <w:rPr>
                <w:lang w:eastAsia="zh-CN"/>
              </w:rPr>
              <w:t>UVR</w:t>
            </w:r>
          </w:p>
        </w:tc>
        <w:tc>
          <w:tcPr>
            <w:tcW w:w="850" w:type="dxa"/>
          </w:tcPr>
          <w:p w:rsidR="00113191" w:rsidRPr="00C139B4" w:rsidRDefault="00186C5F" w:rsidP="008B2529">
            <w:pPr>
              <w:pStyle w:val="TAL"/>
              <w:rPr>
                <w:lang w:eastAsia="zh-CN"/>
              </w:rPr>
            </w:pPr>
            <w:r w:rsidRPr="00C139B4">
              <w:rPr>
                <w:lang w:eastAsia="zh-CN"/>
              </w:rPr>
              <w:t>8388638</w:t>
            </w:r>
          </w:p>
        </w:tc>
        <w:tc>
          <w:tcPr>
            <w:tcW w:w="851" w:type="dxa"/>
          </w:tcPr>
          <w:p w:rsidR="00113191" w:rsidRPr="00C139B4" w:rsidRDefault="00113191" w:rsidP="008B2529">
            <w:pPr>
              <w:pStyle w:val="TAL"/>
              <w:rPr>
                <w:lang w:eastAsia="zh-CN"/>
              </w:rPr>
            </w:pPr>
            <w:r w:rsidRPr="00C139B4">
              <w:t>7.2.</w:t>
            </w:r>
            <w:r w:rsidR="00186C5F" w:rsidRPr="00C139B4">
              <w:t>21</w:t>
            </w:r>
          </w:p>
        </w:tc>
      </w:tr>
      <w:tr w:rsidR="00113191" w:rsidRPr="00C139B4" w:rsidTr="008B2529">
        <w:trPr>
          <w:jc w:val="center"/>
        </w:trPr>
        <w:tc>
          <w:tcPr>
            <w:tcW w:w="2685" w:type="dxa"/>
          </w:tcPr>
          <w:p w:rsidR="00113191" w:rsidRPr="00C139B4" w:rsidRDefault="00113191" w:rsidP="008B2529">
            <w:pPr>
              <w:pStyle w:val="TAL"/>
            </w:pPr>
            <w:r w:rsidRPr="00C139B4">
              <w:t>Update-</w:t>
            </w:r>
            <w:r w:rsidRPr="00C139B4">
              <w:rPr>
                <w:rFonts w:hint="eastAsia"/>
                <w:lang w:eastAsia="zh-CN"/>
              </w:rPr>
              <w:t>VCSG-</w:t>
            </w:r>
            <w:r w:rsidRPr="00C139B4">
              <w:t>Location-Answer</w:t>
            </w:r>
          </w:p>
        </w:tc>
        <w:tc>
          <w:tcPr>
            <w:tcW w:w="1276" w:type="dxa"/>
          </w:tcPr>
          <w:p w:rsidR="00113191" w:rsidRPr="00C139B4" w:rsidRDefault="00113191" w:rsidP="008B2529">
            <w:pPr>
              <w:pStyle w:val="TAL"/>
            </w:pPr>
            <w:r w:rsidRPr="00C139B4">
              <w:t>UVA</w:t>
            </w:r>
          </w:p>
        </w:tc>
        <w:tc>
          <w:tcPr>
            <w:tcW w:w="850" w:type="dxa"/>
          </w:tcPr>
          <w:p w:rsidR="00113191" w:rsidRPr="00C139B4" w:rsidRDefault="00186C5F" w:rsidP="008B2529">
            <w:pPr>
              <w:pStyle w:val="TAL"/>
              <w:rPr>
                <w:lang w:eastAsia="zh-CN"/>
              </w:rPr>
            </w:pPr>
            <w:r w:rsidRPr="00C139B4">
              <w:rPr>
                <w:lang w:eastAsia="zh-CN"/>
              </w:rPr>
              <w:t>8388638</w:t>
            </w:r>
          </w:p>
        </w:tc>
        <w:tc>
          <w:tcPr>
            <w:tcW w:w="851" w:type="dxa"/>
          </w:tcPr>
          <w:p w:rsidR="00113191" w:rsidRPr="00C139B4" w:rsidRDefault="00113191" w:rsidP="008B2529">
            <w:pPr>
              <w:pStyle w:val="TAL"/>
              <w:rPr>
                <w:lang w:eastAsia="zh-CN"/>
              </w:rPr>
            </w:pPr>
            <w:r w:rsidRPr="00C139B4">
              <w:t>7.2.</w:t>
            </w:r>
            <w:r w:rsidR="00186C5F" w:rsidRPr="00C139B4">
              <w:t>22</w:t>
            </w:r>
          </w:p>
        </w:tc>
      </w:tr>
      <w:tr w:rsidR="00113191" w:rsidRPr="00C139B4" w:rsidTr="008B2529">
        <w:trPr>
          <w:jc w:val="center"/>
        </w:trPr>
        <w:tc>
          <w:tcPr>
            <w:tcW w:w="2685" w:type="dxa"/>
          </w:tcPr>
          <w:p w:rsidR="00113191" w:rsidRPr="00C139B4" w:rsidRDefault="00113191" w:rsidP="008B2529">
            <w:pPr>
              <w:pStyle w:val="TAL"/>
            </w:pPr>
            <w:r w:rsidRPr="00C139B4">
              <w:rPr>
                <w:rFonts w:hint="eastAsia"/>
                <w:lang w:eastAsia="zh-CN"/>
              </w:rPr>
              <w:t>Insert</w:t>
            </w:r>
            <w:r w:rsidRPr="00C139B4">
              <w:t>-</w:t>
            </w:r>
            <w:r w:rsidRPr="00C139B4">
              <w:rPr>
                <w:rFonts w:hint="eastAsia"/>
                <w:lang w:eastAsia="zh-CN"/>
              </w:rPr>
              <w:t>Subscription-Data</w:t>
            </w:r>
            <w:r w:rsidRPr="00C139B4">
              <w:t>-Request</w:t>
            </w:r>
          </w:p>
        </w:tc>
        <w:tc>
          <w:tcPr>
            <w:tcW w:w="1276" w:type="dxa"/>
          </w:tcPr>
          <w:p w:rsidR="00113191" w:rsidRPr="00C139B4" w:rsidRDefault="00113191" w:rsidP="008B2529">
            <w:pPr>
              <w:pStyle w:val="TAL"/>
            </w:pPr>
            <w:r w:rsidRPr="00C139B4">
              <w:rPr>
                <w:rFonts w:hint="eastAsia"/>
                <w:lang w:eastAsia="zh-CN"/>
              </w:rPr>
              <w:t>I</w:t>
            </w:r>
            <w:r w:rsidRPr="00C139B4">
              <w:t>DR</w:t>
            </w:r>
          </w:p>
        </w:tc>
        <w:tc>
          <w:tcPr>
            <w:tcW w:w="850" w:type="dxa"/>
          </w:tcPr>
          <w:p w:rsidR="00113191" w:rsidRPr="00C139B4" w:rsidRDefault="00113191" w:rsidP="008B2529">
            <w:pPr>
              <w:pStyle w:val="TAL"/>
              <w:rPr>
                <w:lang w:eastAsia="zh-CN"/>
              </w:rPr>
            </w:pPr>
            <w:r w:rsidRPr="00C139B4">
              <w:rPr>
                <w:lang w:eastAsia="zh-CN"/>
              </w:rPr>
              <w:t>319</w:t>
            </w:r>
          </w:p>
        </w:tc>
        <w:tc>
          <w:tcPr>
            <w:tcW w:w="851" w:type="dxa"/>
          </w:tcPr>
          <w:p w:rsidR="00113191" w:rsidRPr="00C139B4" w:rsidRDefault="00113191" w:rsidP="008B2529">
            <w:pPr>
              <w:pStyle w:val="TAL"/>
            </w:pPr>
            <w:r w:rsidRPr="00C139B4">
              <w:t>7.2.</w:t>
            </w:r>
            <w:r w:rsidRPr="00C139B4">
              <w:rPr>
                <w:lang w:eastAsia="zh-CN"/>
              </w:rPr>
              <w:t>9</w:t>
            </w:r>
          </w:p>
        </w:tc>
      </w:tr>
      <w:tr w:rsidR="00113191" w:rsidRPr="00C139B4" w:rsidTr="008B2529">
        <w:trPr>
          <w:jc w:val="center"/>
        </w:trPr>
        <w:tc>
          <w:tcPr>
            <w:tcW w:w="2685" w:type="dxa"/>
          </w:tcPr>
          <w:p w:rsidR="00113191" w:rsidRPr="00C139B4" w:rsidRDefault="00113191" w:rsidP="008B2529">
            <w:pPr>
              <w:pStyle w:val="TAL"/>
              <w:rPr>
                <w:lang w:eastAsia="zh-CN"/>
              </w:rPr>
            </w:pPr>
            <w:r w:rsidRPr="00C139B4">
              <w:rPr>
                <w:rFonts w:hint="eastAsia"/>
                <w:lang w:eastAsia="zh-CN"/>
              </w:rPr>
              <w:t>Insert</w:t>
            </w:r>
            <w:r w:rsidRPr="00C139B4">
              <w:t>-</w:t>
            </w:r>
            <w:r w:rsidRPr="00C139B4">
              <w:rPr>
                <w:rFonts w:hint="eastAsia"/>
                <w:lang w:eastAsia="zh-CN"/>
              </w:rPr>
              <w:t>Subscription-Data</w:t>
            </w:r>
            <w:r w:rsidRPr="00C139B4">
              <w:t>-Answer</w:t>
            </w:r>
          </w:p>
        </w:tc>
        <w:tc>
          <w:tcPr>
            <w:tcW w:w="1276" w:type="dxa"/>
          </w:tcPr>
          <w:p w:rsidR="00113191" w:rsidRPr="00C139B4" w:rsidRDefault="00113191" w:rsidP="008B2529">
            <w:pPr>
              <w:pStyle w:val="TAL"/>
              <w:rPr>
                <w:lang w:eastAsia="zh-CN"/>
              </w:rPr>
            </w:pPr>
            <w:r w:rsidRPr="00C139B4">
              <w:rPr>
                <w:rFonts w:hint="eastAsia"/>
                <w:lang w:eastAsia="zh-CN"/>
              </w:rPr>
              <w:t>I</w:t>
            </w:r>
            <w:r w:rsidRPr="00C139B4">
              <w:rPr>
                <w:lang w:eastAsia="zh-CN"/>
              </w:rPr>
              <w:t>D</w:t>
            </w:r>
            <w:r w:rsidRPr="00C139B4">
              <w:t>A</w:t>
            </w:r>
          </w:p>
        </w:tc>
        <w:tc>
          <w:tcPr>
            <w:tcW w:w="850" w:type="dxa"/>
          </w:tcPr>
          <w:p w:rsidR="00113191" w:rsidRPr="00C139B4" w:rsidRDefault="00113191" w:rsidP="008B2529">
            <w:pPr>
              <w:pStyle w:val="TAL"/>
              <w:rPr>
                <w:lang w:eastAsia="zh-CN"/>
              </w:rPr>
            </w:pPr>
            <w:r w:rsidRPr="00C139B4">
              <w:rPr>
                <w:lang w:eastAsia="zh-CN"/>
              </w:rPr>
              <w:t>319</w:t>
            </w:r>
          </w:p>
        </w:tc>
        <w:tc>
          <w:tcPr>
            <w:tcW w:w="851" w:type="dxa"/>
          </w:tcPr>
          <w:p w:rsidR="00113191" w:rsidRPr="00C139B4" w:rsidRDefault="00113191" w:rsidP="008B2529">
            <w:pPr>
              <w:pStyle w:val="TAL"/>
            </w:pPr>
            <w:r w:rsidRPr="00C139B4">
              <w:t>7.2.</w:t>
            </w:r>
            <w:r w:rsidRPr="00C139B4">
              <w:rPr>
                <w:lang w:eastAsia="zh-CN"/>
              </w:rPr>
              <w:t>10</w:t>
            </w:r>
          </w:p>
        </w:tc>
      </w:tr>
      <w:tr w:rsidR="007A3CB9" w:rsidRPr="00C139B4" w:rsidTr="008B2529">
        <w:trPr>
          <w:jc w:val="center"/>
        </w:trPr>
        <w:tc>
          <w:tcPr>
            <w:tcW w:w="2685" w:type="dxa"/>
          </w:tcPr>
          <w:p w:rsidR="007A3CB9" w:rsidRPr="00C139B4" w:rsidRDefault="007A3CB9" w:rsidP="008B2529">
            <w:pPr>
              <w:pStyle w:val="TAL"/>
              <w:rPr>
                <w:lang w:eastAsia="zh-CN"/>
              </w:rPr>
            </w:pPr>
            <w:r w:rsidRPr="00C139B4">
              <w:rPr>
                <w:rFonts w:hint="eastAsia"/>
              </w:rPr>
              <w:t>Delete-Subscriber-Data-Request</w:t>
            </w:r>
          </w:p>
        </w:tc>
        <w:tc>
          <w:tcPr>
            <w:tcW w:w="1276" w:type="dxa"/>
          </w:tcPr>
          <w:p w:rsidR="007A3CB9" w:rsidRPr="00C139B4" w:rsidRDefault="007A3CB9" w:rsidP="008B2529">
            <w:pPr>
              <w:pStyle w:val="TAL"/>
              <w:rPr>
                <w:lang w:eastAsia="zh-CN"/>
              </w:rPr>
            </w:pPr>
            <w:r w:rsidRPr="00C139B4">
              <w:rPr>
                <w:rFonts w:hint="eastAsia"/>
              </w:rPr>
              <w:t>DS</w:t>
            </w:r>
            <w:r w:rsidRPr="00C139B4">
              <w:t>R</w:t>
            </w:r>
          </w:p>
        </w:tc>
        <w:tc>
          <w:tcPr>
            <w:tcW w:w="850" w:type="dxa"/>
          </w:tcPr>
          <w:p w:rsidR="007A3CB9" w:rsidRPr="00C139B4" w:rsidRDefault="007A3CB9" w:rsidP="008B2529">
            <w:pPr>
              <w:pStyle w:val="TAL"/>
              <w:rPr>
                <w:lang w:eastAsia="zh-CN"/>
              </w:rPr>
            </w:pPr>
            <w:r w:rsidRPr="00C139B4">
              <w:t>320</w:t>
            </w:r>
          </w:p>
        </w:tc>
        <w:tc>
          <w:tcPr>
            <w:tcW w:w="851" w:type="dxa"/>
          </w:tcPr>
          <w:p w:rsidR="007A3CB9" w:rsidRPr="00C139B4" w:rsidRDefault="007A3CB9" w:rsidP="008B2529">
            <w:pPr>
              <w:pStyle w:val="TAL"/>
            </w:pPr>
            <w:r w:rsidRPr="00C139B4">
              <w:t>7.2.11</w:t>
            </w:r>
          </w:p>
        </w:tc>
      </w:tr>
      <w:tr w:rsidR="007A3CB9" w:rsidRPr="00C139B4" w:rsidTr="008B2529">
        <w:trPr>
          <w:jc w:val="center"/>
        </w:trPr>
        <w:tc>
          <w:tcPr>
            <w:tcW w:w="2685" w:type="dxa"/>
          </w:tcPr>
          <w:p w:rsidR="007A3CB9" w:rsidRPr="00C139B4" w:rsidRDefault="007A3CB9" w:rsidP="008B2529">
            <w:pPr>
              <w:pStyle w:val="TAL"/>
              <w:rPr>
                <w:lang w:eastAsia="zh-CN"/>
              </w:rPr>
            </w:pPr>
            <w:r w:rsidRPr="00C139B4">
              <w:rPr>
                <w:rFonts w:hint="eastAsia"/>
              </w:rPr>
              <w:t>Delete-Subscriber-Data</w:t>
            </w:r>
            <w:r w:rsidRPr="00C139B4">
              <w:t>-Answer</w:t>
            </w:r>
          </w:p>
        </w:tc>
        <w:tc>
          <w:tcPr>
            <w:tcW w:w="1276" w:type="dxa"/>
          </w:tcPr>
          <w:p w:rsidR="007A3CB9" w:rsidRPr="00C139B4" w:rsidRDefault="007A3CB9" w:rsidP="008B2529">
            <w:pPr>
              <w:pStyle w:val="TAL"/>
              <w:rPr>
                <w:lang w:eastAsia="zh-CN"/>
              </w:rPr>
            </w:pPr>
            <w:r w:rsidRPr="00C139B4">
              <w:rPr>
                <w:rFonts w:hint="eastAsia"/>
                <w:lang w:eastAsia="zh-CN"/>
              </w:rPr>
              <w:t>DS</w:t>
            </w:r>
            <w:r w:rsidRPr="00C139B4">
              <w:t>A</w:t>
            </w:r>
          </w:p>
        </w:tc>
        <w:tc>
          <w:tcPr>
            <w:tcW w:w="850" w:type="dxa"/>
          </w:tcPr>
          <w:p w:rsidR="007A3CB9" w:rsidRPr="00C139B4" w:rsidRDefault="007A3CB9" w:rsidP="008B2529">
            <w:pPr>
              <w:pStyle w:val="TAL"/>
              <w:rPr>
                <w:lang w:eastAsia="zh-CN"/>
              </w:rPr>
            </w:pPr>
            <w:r w:rsidRPr="00C139B4">
              <w:t>320</w:t>
            </w:r>
          </w:p>
        </w:tc>
        <w:tc>
          <w:tcPr>
            <w:tcW w:w="851" w:type="dxa"/>
          </w:tcPr>
          <w:p w:rsidR="007A3CB9" w:rsidRPr="00C139B4" w:rsidRDefault="007A3CB9" w:rsidP="008B2529">
            <w:pPr>
              <w:pStyle w:val="TAL"/>
            </w:pPr>
            <w:r w:rsidRPr="00C139B4">
              <w:t>7.2.</w:t>
            </w:r>
            <w:r w:rsidRPr="00C139B4">
              <w:rPr>
                <w:lang w:eastAsia="zh-CN"/>
              </w:rPr>
              <w:t>12</w:t>
            </w:r>
          </w:p>
        </w:tc>
      </w:tr>
      <w:tr w:rsidR="007A3CB9" w:rsidRPr="00C139B4" w:rsidTr="008B2529">
        <w:trPr>
          <w:jc w:val="center"/>
        </w:trPr>
        <w:tc>
          <w:tcPr>
            <w:tcW w:w="2685" w:type="dxa"/>
          </w:tcPr>
          <w:p w:rsidR="007A3CB9" w:rsidRPr="00C139B4" w:rsidRDefault="007A3CB9" w:rsidP="008B2529">
            <w:pPr>
              <w:pStyle w:val="TAL"/>
              <w:rPr>
                <w:lang w:eastAsia="zh-CN"/>
              </w:rPr>
            </w:pPr>
            <w:r w:rsidRPr="00C139B4">
              <w:t>Reset-Request</w:t>
            </w:r>
          </w:p>
        </w:tc>
        <w:tc>
          <w:tcPr>
            <w:tcW w:w="1276" w:type="dxa"/>
          </w:tcPr>
          <w:p w:rsidR="007A3CB9" w:rsidRPr="00C139B4" w:rsidRDefault="007A3CB9" w:rsidP="008B2529">
            <w:pPr>
              <w:pStyle w:val="TAL"/>
              <w:rPr>
                <w:lang w:eastAsia="zh-CN"/>
              </w:rPr>
            </w:pPr>
            <w:r w:rsidRPr="00C139B4">
              <w:rPr>
                <w:lang w:eastAsia="zh-CN"/>
              </w:rPr>
              <w:t>RSR</w:t>
            </w:r>
          </w:p>
        </w:tc>
        <w:tc>
          <w:tcPr>
            <w:tcW w:w="850" w:type="dxa"/>
          </w:tcPr>
          <w:p w:rsidR="007A3CB9" w:rsidRPr="00C139B4" w:rsidRDefault="007A3CB9" w:rsidP="008B2529">
            <w:pPr>
              <w:pStyle w:val="TAL"/>
              <w:rPr>
                <w:lang w:eastAsia="zh-CN"/>
              </w:rPr>
            </w:pPr>
            <w:r w:rsidRPr="00C139B4">
              <w:t>322</w:t>
            </w:r>
          </w:p>
        </w:tc>
        <w:tc>
          <w:tcPr>
            <w:tcW w:w="851" w:type="dxa"/>
          </w:tcPr>
          <w:p w:rsidR="007A3CB9" w:rsidRPr="00C139B4" w:rsidRDefault="007A3CB9" w:rsidP="008B2529">
            <w:pPr>
              <w:pStyle w:val="TAL"/>
            </w:pPr>
            <w:r w:rsidRPr="00C139B4">
              <w:t>7.2.15</w:t>
            </w:r>
          </w:p>
        </w:tc>
      </w:tr>
      <w:tr w:rsidR="007A3CB9" w:rsidRPr="00C139B4" w:rsidTr="008B2529">
        <w:trPr>
          <w:jc w:val="center"/>
        </w:trPr>
        <w:tc>
          <w:tcPr>
            <w:tcW w:w="2685" w:type="dxa"/>
          </w:tcPr>
          <w:p w:rsidR="007A3CB9" w:rsidRPr="00C139B4" w:rsidRDefault="007A3CB9" w:rsidP="008B2529">
            <w:pPr>
              <w:pStyle w:val="TAL"/>
              <w:rPr>
                <w:lang w:eastAsia="zh-CN"/>
              </w:rPr>
            </w:pPr>
            <w:r w:rsidRPr="00C139B4">
              <w:t>Reset-Answer</w:t>
            </w:r>
          </w:p>
        </w:tc>
        <w:tc>
          <w:tcPr>
            <w:tcW w:w="1276" w:type="dxa"/>
          </w:tcPr>
          <w:p w:rsidR="007A3CB9" w:rsidRPr="00C139B4" w:rsidRDefault="007A3CB9" w:rsidP="008B2529">
            <w:pPr>
              <w:pStyle w:val="TAL"/>
              <w:rPr>
                <w:lang w:eastAsia="zh-CN"/>
              </w:rPr>
            </w:pPr>
            <w:r w:rsidRPr="00C139B4">
              <w:rPr>
                <w:lang w:eastAsia="zh-CN"/>
              </w:rPr>
              <w:t>RSA</w:t>
            </w:r>
          </w:p>
        </w:tc>
        <w:tc>
          <w:tcPr>
            <w:tcW w:w="850" w:type="dxa"/>
          </w:tcPr>
          <w:p w:rsidR="007A3CB9" w:rsidRPr="00C139B4" w:rsidRDefault="007A3CB9" w:rsidP="008B2529">
            <w:pPr>
              <w:pStyle w:val="TAL"/>
              <w:rPr>
                <w:lang w:eastAsia="zh-CN"/>
              </w:rPr>
            </w:pPr>
            <w:r w:rsidRPr="00C139B4">
              <w:t>322</w:t>
            </w:r>
          </w:p>
        </w:tc>
        <w:tc>
          <w:tcPr>
            <w:tcW w:w="851" w:type="dxa"/>
          </w:tcPr>
          <w:p w:rsidR="007A3CB9" w:rsidRPr="00C139B4" w:rsidRDefault="007A3CB9" w:rsidP="008B2529">
            <w:pPr>
              <w:pStyle w:val="TAL"/>
            </w:pPr>
            <w:r w:rsidRPr="00C139B4">
              <w:t>7.2.</w:t>
            </w:r>
            <w:r w:rsidRPr="00C139B4">
              <w:rPr>
                <w:lang w:eastAsia="zh-CN"/>
              </w:rPr>
              <w:t>16</w:t>
            </w:r>
          </w:p>
        </w:tc>
      </w:tr>
      <w:tr w:rsidR="00113191" w:rsidRPr="00C139B4" w:rsidTr="008B2529">
        <w:trPr>
          <w:jc w:val="center"/>
        </w:trPr>
        <w:tc>
          <w:tcPr>
            <w:tcW w:w="2685" w:type="dxa"/>
          </w:tcPr>
          <w:p w:rsidR="00113191" w:rsidRPr="00C139B4" w:rsidRDefault="00113191" w:rsidP="008B2529">
            <w:pPr>
              <w:pStyle w:val="TAL"/>
              <w:rPr>
                <w:lang w:eastAsia="zh-CN"/>
              </w:rPr>
            </w:pPr>
            <w:r w:rsidRPr="00C139B4">
              <w:rPr>
                <w:lang w:eastAsia="zh-CN"/>
              </w:rPr>
              <w:t>Cancel-VCSG-Location-Request</w:t>
            </w:r>
          </w:p>
        </w:tc>
        <w:tc>
          <w:tcPr>
            <w:tcW w:w="1276" w:type="dxa"/>
          </w:tcPr>
          <w:p w:rsidR="00113191" w:rsidRPr="00C139B4" w:rsidRDefault="00113191" w:rsidP="008B2529">
            <w:pPr>
              <w:pStyle w:val="TAL"/>
              <w:rPr>
                <w:lang w:eastAsia="zh-CN"/>
              </w:rPr>
            </w:pPr>
            <w:r w:rsidRPr="00C139B4">
              <w:rPr>
                <w:lang w:eastAsia="zh-CN"/>
              </w:rPr>
              <w:t>CVR</w:t>
            </w:r>
          </w:p>
        </w:tc>
        <w:tc>
          <w:tcPr>
            <w:tcW w:w="850" w:type="dxa"/>
          </w:tcPr>
          <w:p w:rsidR="00113191" w:rsidRPr="00C139B4" w:rsidRDefault="007A3CB9" w:rsidP="008B2529">
            <w:pPr>
              <w:pStyle w:val="TAL"/>
              <w:rPr>
                <w:lang w:eastAsia="zh-CN"/>
              </w:rPr>
            </w:pPr>
            <w:r w:rsidRPr="00C139B4">
              <w:rPr>
                <w:lang w:eastAsia="zh-CN"/>
              </w:rPr>
              <w:t>8388642</w:t>
            </w:r>
          </w:p>
        </w:tc>
        <w:tc>
          <w:tcPr>
            <w:tcW w:w="851" w:type="dxa"/>
          </w:tcPr>
          <w:p w:rsidR="00113191" w:rsidRPr="00C139B4" w:rsidRDefault="00113191" w:rsidP="008B2529">
            <w:pPr>
              <w:pStyle w:val="TAL"/>
            </w:pPr>
            <w:r w:rsidRPr="00C139B4">
              <w:t>7.2.</w:t>
            </w:r>
            <w:r w:rsidR="00186C5F" w:rsidRPr="00C139B4">
              <w:t>23</w:t>
            </w:r>
          </w:p>
        </w:tc>
      </w:tr>
      <w:tr w:rsidR="00113191" w:rsidRPr="00C139B4" w:rsidTr="008B2529">
        <w:trPr>
          <w:jc w:val="center"/>
        </w:trPr>
        <w:tc>
          <w:tcPr>
            <w:tcW w:w="2685" w:type="dxa"/>
          </w:tcPr>
          <w:p w:rsidR="00113191" w:rsidRPr="00C139B4" w:rsidRDefault="00113191" w:rsidP="008B2529">
            <w:pPr>
              <w:pStyle w:val="TAL"/>
              <w:rPr>
                <w:lang w:eastAsia="zh-CN"/>
              </w:rPr>
            </w:pPr>
            <w:r w:rsidRPr="00C139B4">
              <w:rPr>
                <w:lang w:eastAsia="zh-CN"/>
              </w:rPr>
              <w:t>Cancel-VCSG-Location-Answer</w:t>
            </w:r>
          </w:p>
        </w:tc>
        <w:tc>
          <w:tcPr>
            <w:tcW w:w="1276" w:type="dxa"/>
          </w:tcPr>
          <w:p w:rsidR="00113191" w:rsidRPr="00C139B4" w:rsidRDefault="00113191" w:rsidP="008B2529">
            <w:pPr>
              <w:pStyle w:val="TAL"/>
              <w:rPr>
                <w:lang w:eastAsia="zh-CN"/>
              </w:rPr>
            </w:pPr>
            <w:r w:rsidRPr="00C139B4">
              <w:rPr>
                <w:lang w:eastAsia="zh-CN"/>
              </w:rPr>
              <w:t>CVA</w:t>
            </w:r>
          </w:p>
        </w:tc>
        <w:tc>
          <w:tcPr>
            <w:tcW w:w="850" w:type="dxa"/>
          </w:tcPr>
          <w:p w:rsidR="00113191" w:rsidRPr="00C139B4" w:rsidRDefault="007A3CB9" w:rsidP="008B2529">
            <w:pPr>
              <w:pStyle w:val="TAL"/>
              <w:rPr>
                <w:lang w:eastAsia="zh-CN"/>
              </w:rPr>
            </w:pPr>
            <w:r w:rsidRPr="00C139B4">
              <w:rPr>
                <w:lang w:eastAsia="zh-CN"/>
              </w:rPr>
              <w:t>8388642</w:t>
            </w:r>
          </w:p>
        </w:tc>
        <w:tc>
          <w:tcPr>
            <w:tcW w:w="851" w:type="dxa"/>
          </w:tcPr>
          <w:p w:rsidR="00113191" w:rsidRPr="00C139B4" w:rsidRDefault="00113191" w:rsidP="008B2529">
            <w:pPr>
              <w:pStyle w:val="TAL"/>
            </w:pPr>
            <w:r w:rsidRPr="00C139B4">
              <w:t>7.2.</w:t>
            </w:r>
            <w:r w:rsidR="00186C5F" w:rsidRPr="00C139B4">
              <w:t>24</w:t>
            </w:r>
          </w:p>
        </w:tc>
      </w:tr>
    </w:tbl>
    <w:p w:rsidR="00113191" w:rsidRPr="00C139B4" w:rsidRDefault="00113191" w:rsidP="00113191"/>
    <w:p w:rsidR="00240907" w:rsidRPr="00C139B4" w:rsidRDefault="00113191" w:rsidP="00240907">
      <w:r w:rsidRPr="00C139B4">
        <w:t xml:space="preserve">For these commands, the Application-ID field shall be set to </w:t>
      </w:r>
      <w:r w:rsidR="001C5D1A" w:rsidRPr="00C139B4">
        <w:t>16777308</w:t>
      </w:r>
      <w:r w:rsidRPr="00C139B4">
        <w:t xml:space="preserve"> (application identifier of the </w:t>
      </w:r>
      <w:r w:rsidRPr="00C139B4">
        <w:rPr>
          <w:rFonts w:hint="eastAsia"/>
          <w:lang w:eastAsia="zh-CN"/>
        </w:rPr>
        <w:t>S7a/S7d</w:t>
      </w:r>
      <w:r w:rsidRPr="00C139B4">
        <w:t xml:space="preserve"> interface application, allocated by IANA).</w:t>
      </w:r>
    </w:p>
    <w:p w:rsidR="00347CCB" w:rsidRPr="00C139B4" w:rsidRDefault="00347CCB" w:rsidP="00347CCB">
      <w:pPr>
        <w:pStyle w:val="Heading3"/>
      </w:pPr>
      <w:bookmarkStart w:id="291" w:name="_Toc20211946"/>
      <w:bookmarkStart w:id="292" w:name="_Toc27727222"/>
      <w:bookmarkStart w:id="293" w:name="_Toc36041877"/>
      <w:r w:rsidRPr="00C139B4">
        <w:t>7.2.3</w:t>
      </w:r>
      <w:r w:rsidRPr="00C139B4">
        <w:tab/>
        <w:t>Update-Location-Request (ULR) Command</w:t>
      </w:r>
      <w:bookmarkEnd w:id="291"/>
      <w:bookmarkEnd w:id="292"/>
      <w:bookmarkEnd w:id="293"/>
    </w:p>
    <w:p w:rsidR="00347CCB" w:rsidRPr="00C139B4" w:rsidRDefault="00347CCB" w:rsidP="00347CCB">
      <w:r w:rsidRPr="00C139B4">
        <w:t xml:space="preserve">The Update-Location-Request (ULR) command, indicated by the Command-Code field set to </w:t>
      </w:r>
      <w:r w:rsidR="003722FD" w:rsidRPr="00C139B4">
        <w:t>316</w:t>
      </w:r>
      <w:r w:rsidRPr="00C139B4">
        <w:t xml:space="preserve"> and the </w:t>
      </w:r>
      <w:r w:rsidR="003722FD" w:rsidRPr="00C139B4">
        <w:t>"</w:t>
      </w:r>
      <w:r w:rsidRPr="00C139B4">
        <w:t>R</w:t>
      </w:r>
      <w:r w:rsidR="003722FD" w:rsidRPr="00C139B4">
        <w:t>"</w:t>
      </w:r>
      <w:r w:rsidRPr="00C139B4">
        <w:t xml:space="preserve"> bit set in the Command Flags field, is sent from MME or SGSN to HSS. </w:t>
      </w:r>
    </w:p>
    <w:p w:rsidR="00347CCB" w:rsidRPr="00C139B4" w:rsidRDefault="00347CCB" w:rsidP="00347CCB">
      <w:r w:rsidRPr="00C139B4">
        <w:t>Message Format</w:t>
      </w:r>
    </w:p>
    <w:p w:rsidR="00347CCB" w:rsidRPr="00C139B4" w:rsidRDefault="00347CCB" w:rsidP="00347CCB">
      <w:pPr>
        <w:spacing w:after="0"/>
        <w:ind w:left="567" w:firstLine="284"/>
      </w:pPr>
      <w:r w:rsidRPr="00C139B4">
        <w:t>&lt; Update-Location-Request&gt; ::=</w:t>
      </w:r>
      <w:r w:rsidRPr="00C139B4">
        <w:tab/>
        <w:t xml:space="preserve">&lt; Diameter Header: </w:t>
      </w:r>
      <w:r w:rsidR="00C23BA8" w:rsidRPr="00C139B4">
        <w:t>316</w:t>
      </w:r>
      <w:r w:rsidRPr="00C139B4">
        <w:t xml:space="preserve">, REQ, PXY, </w:t>
      </w:r>
      <w:r w:rsidR="000D2DE0" w:rsidRPr="00C139B4">
        <w:t>16777251</w:t>
      </w:r>
      <w:r w:rsidRPr="00C139B4">
        <w:t xml:space="preserve"> &gt;</w:t>
      </w:r>
    </w:p>
    <w:p w:rsidR="00A3596F" w:rsidRPr="00C139B4" w:rsidRDefault="00347CCB" w:rsidP="00A3596F">
      <w:pPr>
        <w:spacing w:after="0"/>
        <w:ind w:left="3124" w:firstLine="284"/>
      </w:pPr>
      <w:r w:rsidRPr="00C139B4">
        <w:t>&lt; Session-Id &gt;</w:t>
      </w:r>
    </w:p>
    <w:p w:rsidR="00687BAC" w:rsidRPr="00C139B4" w:rsidRDefault="00687BAC" w:rsidP="00687BAC">
      <w:pPr>
        <w:spacing w:after="0"/>
        <w:ind w:left="3124" w:firstLine="284"/>
      </w:pPr>
      <w:r w:rsidRPr="00C139B4">
        <w:t>[ DRMP ]</w:t>
      </w:r>
    </w:p>
    <w:p w:rsidR="00347CCB" w:rsidRPr="00C139B4" w:rsidRDefault="00A3596F" w:rsidP="00687BAC">
      <w:pPr>
        <w:spacing w:after="0"/>
        <w:ind w:left="3124" w:firstLine="284"/>
      </w:pPr>
      <w:r w:rsidRPr="00C139B4">
        <w:t>[ Vendor-Specific-Application-Id ]</w:t>
      </w:r>
    </w:p>
    <w:p w:rsidR="00347CCB" w:rsidRPr="00C139B4" w:rsidRDefault="00347CCB" w:rsidP="00347CCB">
      <w:pPr>
        <w:spacing w:after="0"/>
        <w:ind w:left="3124" w:firstLine="284"/>
      </w:pPr>
      <w:r w:rsidRPr="00C139B4">
        <w:t>{ Auth-Session-State }</w:t>
      </w:r>
    </w:p>
    <w:p w:rsidR="00347CCB" w:rsidRPr="00C139B4" w:rsidRDefault="00347CCB" w:rsidP="00347CCB">
      <w:pPr>
        <w:spacing w:after="0"/>
        <w:ind w:left="3124" w:firstLine="284"/>
      </w:pPr>
      <w:r w:rsidRPr="00C139B4">
        <w:t>{ Origin-Host }</w:t>
      </w:r>
    </w:p>
    <w:p w:rsidR="00347CCB" w:rsidRPr="00C139B4" w:rsidRDefault="00347CCB" w:rsidP="00347CCB">
      <w:pPr>
        <w:spacing w:after="0"/>
        <w:ind w:left="3124" w:firstLine="284"/>
      </w:pPr>
      <w:r w:rsidRPr="00C139B4">
        <w:t>{ Origin-Realm }</w:t>
      </w:r>
    </w:p>
    <w:p w:rsidR="00347CCB" w:rsidRPr="00C139B4" w:rsidRDefault="00347CCB" w:rsidP="00347CCB">
      <w:pPr>
        <w:spacing w:after="0"/>
        <w:ind w:left="3124" w:firstLine="284"/>
      </w:pPr>
      <w:r w:rsidRPr="00C139B4">
        <w:t>[ Destination-Host ]</w:t>
      </w:r>
    </w:p>
    <w:p w:rsidR="00347CCB" w:rsidRPr="00C139B4" w:rsidRDefault="00347CCB" w:rsidP="00347CCB">
      <w:pPr>
        <w:spacing w:after="0"/>
        <w:ind w:left="3124" w:firstLine="284"/>
      </w:pPr>
      <w:r w:rsidRPr="00C139B4">
        <w:t>{ Destination-Realm }</w:t>
      </w:r>
    </w:p>
    <w:p w:rsidR="00347CCB" w:rsidRPr="00C139B4" w:rsidRDefault="00347CCB" w:rsidP="00347CCB">
      <w:pPr>
        <w:spacing w:after="0"/>
        <w:ind w:left="3124" w:firstLine="284"/>
      </w:pPr>
      <w:r w:rsidRPr="00C139B4">
        <w:t>{ User-Name }</w:t>
      </w:r>
      <w:bookmarkStart w:id="294" w:name="_Hlt1188857"/>
      <w:bookmarkEnd w:id="294"/>
    </w:p>
    <w:p w:rsidR="00451B59" w:rsidRPr="00C139B4" w:rsidRDefault="00451B59" w:rsidP="00451B59">
      <w:pPr>
        <w:spacing w:after="0"/>
        <w:ind w:left="3124" w:firstLine="284"/>
      </w:pPr>
      <w:r w:rsidRPr="00C139B4">
        <w:t>[ OC-Supported-Features ]</w:t>
      </w:r>
    </w:p>
    <w:p w:rsidR="00347CCB" w:rsidRPr="00C139B4" w:rsidRDefault="00347CCB" w:rsidP="00347CCB">
      <w:pPr>
        <w:spacing w:after="0"/>
        <w:ind w:left="3124" w:firstLine="284"/>
        <w:rPr>
          <w:bCs/>
        </w:rPr>
      </w:pPr>
      <w:r w:rsidRPr="00C139B4">
        <w:rPr>
          <w:bCs/>
        </w:rPr>
        <w:t>*[ Supported-Features ]</w:t>
      </w:r>
    </w:p>
    <w:p w:rsidR="00347CCB" w:rsidRPr="00C139B4" w:rsidRDefault="00347CCB" w:rsidP="00347CCB">
      <w:pPr>
        <w:spacing w:after="0"/>
        <w:ind w:left="3124" w:firstLine="284"/>
      </w:pPr>
      <w:r w:rsidRPr="00C139B4">
        <w:t>[ Terminal-Information ]</w:t>
      </w:r>
    </w:p>
    <w:p w:rsidR="00347CCB" w:rsidRPr="00C139B4" w:rsidRDefault="00347CCB" w:rsidP="00347CCB">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rsidR="00347CCB" w:rsidRPr="00C139B4" w:rsidRDefault="00347CCB" w:rsidP="00347CCB">
      <w:pPr>
        <w:spacing w:after="0"/>
        <w:ind w:left="3124" w:firstLine="284"/>
      </w:pPr>
      <w:r w:rsidRPr="00C139B4">
        <w:t>{ ULR-Flags }</w:t>
      </w:r>
    </w:p>
    <w:p w:rsidR="00C712ED" w:rsidRPr="00C139B4" w:rsidRDefault="00F35800" w:rsidP="00347CCB">
      <w:pPr>
        <w:spacing w:after="0"/>
        <w:ind w:left="1134" w:firstLine="2268"/>
      </w:pPr>
      <w:r w:rsidRPr="00C139B4">
        <w:t xml:space="preserve">[UE-SRVCC-Capability </w:t>
      </w:r>
      <w:r w:rsidR="00C712ED" w:rsidRPr="00C139B4">
        <w:t>]</w:t>
      </w:r>
    </w:p>
    <w:p w:rsidR="00347CCB" w:rsidRPr="00C139B4" w:rsidRDefault="00347CCB" w:rsidP="00347CCB">
      <w:pPr>
        <w:spacing w:after="0"/>
        <w:ind w:left="1134" w:firstLine="2268"/>
      </w:pPr>
      <w:r w:rsidRPr="00C139B4">
        <w:t>{ Visited-PLMN-Id }</w:t>
      </w:r>
    </w:p>
    <w:p w:rsidR="0051680D" w:rsidRPr="00C139B4" w:rsidRDefault="00482DEA" w:rsidP="0051680D">
      <w:pPr>
        <w:spacing w:after="0"/>
        <w:ind w:left="1134" w:firstLine="2268"/>
        <w:rPr>
          <w:lang w:val="en-US" w:eastAsia="zh-CN"/>
        </w:rPr>
      </w:pPr>
      <w:r w:rsidRPr="00C139B4">
        <w:rPr>
          <w:rFonts w:hint="eastAsia"/>
          <w:lang w:val="en-US" w:eastAsia="zh-CN"/>
        </w:rPr>
        <w:t>[ SGSN-Number ]</w:t>
      </w:r>
      <w:r w:rsidR="0051680D" w:rsidRPr="00C139B4">
        <w:rPr>
          <w:lang w:val="en-US" w:eastAsia="zh-CN"/>
        </w:rPr>
        <w:t xml:space="preserve"> </w:t>
      </w:r>
    </w:p>
    <w:p w:rsidR="00A966B0" w:rsidRPr="00C139B4" w:rsidRDefault="00A966B0" w:rsidP="00A966B0">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r w:rsidRPr="00C139B4">
        <w:rPr>
          <w:lang w:val="en-US" w:eastAsia="zh-CN"/>
        </w:rPr>
        <w:t xml:space="preserve"> </w:t>
      </w:r>
    </w:p>
    <w:p w:rsidR="00482DEA" w:rsidRPr="00C139B4" w:rsidRDefault="0051680D" w:rsidP="00A966B0">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rsidR="00631749" w:rsidRPr="00C139B4" w:rsidRDefault="009303AB" w:rsidP="00631749">
      <w:pPr>
        <w:spacing w:after="0"/>
        <w:ind w:left="1134" w:firstLine="2268"/>
        <w:rPr>
          <w:lang w:val="en-US" w:eastAsia="zh-CN"/>
        </w:rPr>
      </w:pPr>
      <w:r w:rsidRPr="00C139B4">
        <w:rPr>
          <w:lang w:val="en-US" w:eastAsia="zh-CN"/>
        </w:rPr>
        <w:t>*[ Active-APN ]</w:t>
      </w:r>
      <w:r w:rsidR="00631749" w:rsidRPr="00C139B4">
        <w:rPr>
          <w:rFonts w:hint="eastAsia"/>
          <w:lang w:val="en-US" w:eastAsia="zh-CN"/>
        </w:rPr>
        <w:t xml:space="preserve"> </w:t>
      </w:r>
    </w:p>
    <w:p w:rsidR="009303AB" w:rsidRPr="00C139B4" w:rsidRDefault="00631749" w:rsidP="00631749">
      <w:pPr>
        <w:spacing w:after="0"/>
        <w:ind w:left="1134" w:firstLine="2268"/>
      </w:pPr>
      <w:r w:rsidRPr="00C139B4">
        <w:rPr>
          <w:rFonts w:hint="eastAsia"/>
          <w:lang w:val="en-US" w:eastAsia="zh-CN"/>
        </w:rPr>
        <w:t>[ Equivalent-PLMN-List ]</w:t>
      </w:r>
    </w:p>
    <w:p w:rsidR="00B3164E" w:rsidRPr="00C139B4" w:rsidRDefault="00B3164E" w:rsidP="00B3164E">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rsidR="00F425F4" w:rsidRPr="00C139B4" w:rsidRDefault="00B3164E" w:rsidP="00F425F4">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00486566"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rsidR="007344D2" w:rsidRPr="00C139B4" w:rsidRDefault="007344D2" w:rsidP="00F425F4">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rsidR="00B3164E" w:rsidRPr="00C139B4" w:rsidRDefault="00F425F4" w:rsidP="00B3164E">
      <w:pPr>
        <w:spacing w:after="0"/>
        <w:ind w:left="1134" w:firstLine="2268"/>
      </w:pPr>
      <w:r w:rsidRPr="00C139B4">
        <w:rPr>
          <w:lang w:val="en-US" w:eastAsia="zh-CN"/>
        </w:rPr>
        <w:t>[ Coupled-Node-Diameter-ID ]</w:t>
      </w:r>
    </w:p>
    <w:p w:rsidR="00F35800" w:rsidRPr="00C139B4" w:rsidRDefault="00F35800" w:rsidP="00F35800">
      <w:pPr>
        <w:spacing w:after="0"/>
        <w:ind w:left="1134" w:firstLine="2268"/>
      </w:pPr>
      <w:r w:rsidRPr="00C139B4">
        <w:rPr>
          <w:lang w:val="en-US" w:eastAsia="zh-CN"/>
        </w:rPr>
        <w:t>[ Adjacent-PLMNs ]</w:t>
      </w:r>
    </w:p>
    <w:p w:rsidR="002A6B7E" w:rsidRPr="00C139B4" w:rsidRDefault="002A6B7E" w:rsidP="00F35800">
      <w:pPr>
        <w:spacing w:after="0"/>
        <w:ind w:left="1134" w:firstLine="2268"/>
      </w:pPr>
      <w:r w:rsidRPr="00C139B4">
        <w:lastRenderedPageBreak/>
        <w:t>[ Supported-Services ]</w:t>
      </w:r>
    </w:p>
    <w:p w:rsidR="00347CCB" w:rsidRPr="00C139B4" w:rsidRDefault="00347CCB" w:rsidP="00347CCB">
      <w:pPr>
        <w:spacing w:after="0"/>
        <w:ind w:left="1134" w:firstLine="2268"/>
      </w:pPr>
      <w:r w:rsidRPr="00C139B4">
        <w:t>*[ AVP ]</w:t>
      </w:r>
    </w:p>
    <w:p w:rsidR="00347CCB" w:rsidRPr="00C139B4" w:rsidRDefault="00347CCB" w:rsidP="00347CCB">
      <w:pPr>
        <w:spacing w:after="0"/>
        <w:ind w:left="1134" w:firstLine="2268"/>
      </w:pPr>
      <w:r w:rsidRPr="00C139B4">
        <w:tab/>
        <w:t>*[ Proxy-Info ]</w:t>
      </w:r>
    </w:p>
    <w:p w:rsidR="00347CCB" w:rsidRPr="00C139B4" w:rsidRDefault="00347CCB" w:rsidP="00347CCB">
      <w:pPr>
        <w:ind w:left="284" w:firstLine="3118"/>
      </w:pPr>
      <w:r w:rsidRPr="00C139B4">
        <w:t>*[ Route-Record ]</w:t>
      </w:r>
    </w:p>
    <w:p w:rsidR="00347CCB" w:rsidRPr="00C139B4" w:rsidRDefault="00347CCB" w:rsidP="00347CCB">
      <w:pPr>
        <w:pStyle w:val="Heading3"/>
      </w:pPr>
      <w:bookmarkStart w:id="295" w:name="_Toc20211947"/>
      <w:bookmarkStart w:id="296" w:name="_Toc27727223"/>
      <w:bookmarkStart w:id="297" w:name="_Toc36041878"/>
      <w:r w:rsidRPr="00C139B4">
        <w:t>7.2.4</w:t>
      </w:r>
      <w:r w:rsidRPr="00C139B4">
        <w:tab/>
        <w:t>Update-Location-Answer (ULA) Command</w:t>
      </w:r>
      <w:bookmarkEnd w:id="295"/>
      <w:bookmarkEnd w:id="296"/>
      <w:bookmarkEnd w:id="297"/>
    </w:p>
    <w:p w:rsidR="00347CCB" w:rsidRPr="00C139B4" w:rsidRDefault="00347CCB" w:rsidP="00347CCB">
      <w:r w:rsidRPr="00C139B4">
        <w:t xml:space="preserve">The Update-Location-Answer (ULA) command, indicated by the Command-Code field set to </w:t>
      </w:r>
      <w:r w:rsidR="00C23BA8" w:rsidRPr="00C139B4">
        <w:t xml:space="preserve">316 </w:t>
      </w:r>
      <w:r w:rsidRPr="00C139B4">
        <w:t xml:space="preserve">and the 'R' bit cleared in the Command Flags field, is sent from HSS to MME or SGSN. </w:t>
      </w:r>
    </w:p>
    <w:p w:rsidR="00347CCB" w:rsidRPr="00C139B4" w:rsidRDefault="00347CCB" w:rsidP="00347CCB">
      <w:r w:rsidRPr="00C139B4">
        <w:t>Message Format</w:t>
      </w:r>
    </w:p>
    <w:p w:rsidR="00347CCB" w:rsidRPr="00C139B4" w:rsidRDefault="00347CCB" w:rsidP="00347CCB">
      <w:pPr>
        <w:spacing w:after="0"/>
        <w:ind w:left="567" w:firstLine="284"/>
      </w:pPr>
      <w:r w:rsidRPr="00C139B4">
        <w:t>&lt; Update-Location-Answer&gt; ::=</w:t>
      </w:r>
      <w:r w:rsidRPr="00C139B4">
        <w:tab/>
        <w:t xml:space="preserve">&lt; Diameter Header: </w:t>
      </w:r>
      <w:r w:rsidR="00C23BA8" w:rsidRPr="00C139B4">
        <w:t>316</w:t>
      </w:r>
      <w:r w:rsidRPr="00C139B4">
        <w:t xml:space="preserve">, PXY, </w:t>
      </w:r>
      <w:r w:rsidR="000D2DE0" w:rsidRPr="00C139B4">
        <w:t>16777251</w:t>
      </w:r>
      <w:r w:rsidRPr="00C139B4">
        <w:t xml:space="preserve"> &gt;</w:t>
      </w:r>
    </w:p>
    <w:p w:rsidR="00347CCB" w:rsidRPr="00C139B4" w:rsidRDefault="00347CCB" w:rsidP="00347CCB">
      <w:pPr>
        <w:spacing w:after="0"/>
        <w:ind w:left="1134" w:firstLine="2268"/>
      </w:pPr>
      <w:r w:rsidRPr="00C139B4">
        <w:t>&lt; Session-Id &gt;</w:t>
      </w:r>
    </w:p>
    <w:p w:rsidR="00687BAC" w:rsidRPr="00C139B4" w:rsidRDefault="00687BAC" w:rsidP="00687BAC">
      <w:pPr>
        <w:spacing w:after="0"/>
        <w:ind w:left="1134" w:firstLine="2268"/>
      </w:pPr>
      <w:r w:rsidRPr="00C139B4">
        <w:t>[ DRMP ]</w:t>
      </w:r>
    </w:p>
    <w:p w:rsidR="00A3596F" w:rsidRPr="00C139B4" w:rsidRDefault="00A3596F" w:rsidP="00687BAC">
      <w:pPr>
        <w:spacing w:after="0"/>
        <w:ind w:left="1134" w:firstLine="2268"/>
      </w:pPr>
      <w:r w:rsidRPr="00C139B4">
        <w:t>[ Vendor-Specific-Application-Id ]</w:t>
      </w:r>
    </w:p>
    <w:p w:rsidR="00347CCB" w:rsidRPr="00C139B4" w:rsidRDefault="00347CCB" w:rsidP="00347CCB">
      <w:pPr>
        <w:spacing w:after="0"/>
        <w:ind w:left="1134" w:firstLine="2268"/>
      </w:pPr>
      <w:r w:rsidRPr="00C139B4">
        <w:t>[ Result-Code ]</w:t>
      </w:r>
    </w:p>
    <w:p w:rsidR="00423F60" w:rsidRPr="00C139B4" w:rsidRDefault="00347CCB" w:rsidP="00423F60">
      <w:pPr>
        <w:spacing w:after="0"/>
        <w:ind w:left="1134" w:firstLine="2268"/>
      </w:pPr>
      <w:r w:rsidRPr="00C139B4">
        <w:t>[ Experimental-Result ]</w:t>
      </w:r>
      <w:r w:rsidR="00423F60" w:rsidRPr="00C139B4">
        <w:t xml:space="preserve"> </w:t>
      </w:r>
    </w:p>
    <w:p w:rsidR="00347CCB" w:rsidRPr="00C139B4" w:rsidRDefault="00423F60" w:rsidP="00423F60">
      <w:pPr>
        <w:spacing w:after="0"/>
        <w:ind w:left="1134" w:firstLine="2268"/>
      </w:pPr>
      <w:r w:rsidRPr="00C139B4">
        <w:t>[ Error-Diagnostic ]</w:t>
      </w:r>
      <w:r w:rsidR="00347CCB" w:rsidRPr="00C139B4">
        <w:t xml:space="preserve"> </w:t>
      </w:r>
    </w:p>
    <w:p w:rsidR="00347CCB" w:rsidRPr="00C139B4" w:rsidRDefault="00347CCB" w:rsidP="00347CCB">
      <w:pPr>
        <w:spacing w:after="0"/>
        <w:ind w:left="1134" w:firstLine="2268"/>
      </w:pPr>
      <w:r w:rsidRPr="00C139B4">
        <w:t>{ Auth-Session-State }</w:t>
      </w:r>
    </w:p>
    <w:p w:rsidR="00347CCB" w:rsidRPr="00C139B4" w:rsidRDefault="00347CCB" w:rsidP="00347CCB">
      <w:pPr>
        <w:spacing w:after="0"/>
        <w:ind w:left="3124" w:firstLine="284"/>
      </w:pPr>
      <w:r w:rsidRPr="00C139B4">
        <w:t>{ Origin-Host }</w:t>
      </w:r>
    </w:p>
    <w:p w:rsidR="00347CCB" w:rsidRPr="00C139B4" w:rsidRDefault="00347CCB" w:rsidP="00347CCB">
      <w:pPr>
        <w:spacing w:after="0"/>
        <w:ind w:left="3124" w:firstLine="284"/>
      </w:pPr>
      <w:r w:rsidRPr="00C139B4">
        <w:t>{ Origin-Realm }</w:t>
      </w:r>
    </w:p>
    <w:p w:rsidR="00451B59" w:rsidRPr="00C139B4" w:rsidRDefault="00451B59" w:rsidP="00451B59">
      <w:pPr>
        <w:spacing w:after="0"/>
        <w:ind w:left="3124" w:firstLine="284"/>
      </w:pPr>
      <w:r w:rsidRPr="00C139B4">
        <w:t>[ OC-Supported-Features ]</w:t>
      </w:r>
    </w:p>
    <w:p w:rsidR="00451B59" w:rsidRPr="00C139B4" w:rsidRDefault="00451B59" w:rsidP="00451B59">
      <w:pPr>
        <w:spacing w:after="0"/>
        <w:ind w:left="3124" w:firstLine="284"/>
        <w:rPr>
          <w:lang w:val="en-US"/>
        </w:rPr>
      </w:pPr>
      <w:r w:rsidRPr="00C139B4">
        <w:t>[ OC-OLR ]</w:t>
      </w:r>
    </w:p>
    <w:p w:rsidR="00281CA9" w:rsidRPr="00C139B4" w:rsidRDefault="00281CA9" w:rsidP="00281CA9">
      <w:pPr>
        <w:spacing w:after="0"/>
        <w:ind w:left="3124" w:firstLine="284"/>
        <w:rPr>
          <w:lang w:val="en-US"/>
        </w:rPr>
      </w:pPr>
      <w:r w:rsidRPr="00C139B4">
        <w:t>*[ Load ]</w:t>
      </w:r>
    </w:p>
    <w:p w:rsidR="00347CCB" w:rsidRPr="00C139B4" w:rsidRDefault="00347CCB" w:rsidP="00347CCB">
      <w:pPr>
        <w:spacing w:after="0"/>
        <w:ind w:left="3124" w:firstLine="284"/>
      </w:pPr>
      <w:r w:rsidRPr="00C139B4">
        <w:rPr>
          <w:bCs/>
        </w:rPr>
        <w:t>*[ Supported-Features ]</w:t>
      </w:r>
    </w:p>
    <w:p w:rsidR="00347CCB" w:rsidRPr="00C139B4" w:rsidRDefault="00347CCB" w:rsidP="00347CCB">
      <w:pPr>
        <w:spacing w:after="0"/>
        <w:ind w:left="3124" w:firstLine="284"/>
      </w:pPr>
      <w:r w:rsidRPr="00C139B4">
        <w:t>[</w:t>
      </w:r>
      <w:r w:rsidR="00687BAC" w:rsidRPr="00C139B4">
        <w:t xml:space="preserve"> </w:t>
      </w:r>
      <w:r w:rsidRPr="00C139B4">
        <w:t>ULA-Flags ]</w:t>
      </w:r>
    </w:p>
    <w:p w:rsidR="00347CCB" w:rsidRPr="00C139B4" w:rsidRDefault="00347CCB" w:rsidP="00347CCB">
      <w:pPr>
        <w:spacing w:after="0"/>
        <w:ind w:left="3124" w:firstLine="284"/>
        <w:rPr>
          <w:lang w:val="en-US"/>
        </w:rPr>
      </w:pPr>
      <w:r w:rsidRPr="00C139B4">
        <w:t>[ Subscription-Data ]</w:t>
      </w:r>
    </w:p>
    <w:p w:rsidR="0066401C" w:rsidRPr="00C139B4" w:rsidRDefault="0066401C" w:rsidP="0066401C">
      <w:pPr>
        <w:spacing w:after="0"/>
        <w:ind w:left="3124" w:firstLine="284"/>
        <w:rPr>
          <w:lang w:val="en-US"/>
        </w:rPr>
      </w:pPr>
      <w:r w:rsidRPr="00C139B4">
        <w:rPr>
          <w:lang w:val="nb-NO"/>
        </w:rPr>
        <w:t>*[ Reset-ID ]</w:t>
      </w:r>
    </w:p>
    <w:p w:rsidR="00347CCB" w:rsidRPr="00C139B4" w:rsidRDefault="00347CCB" w:rsidP="00347CCB">
      <w:pPr>
        <w:spacing w:after="0"/>
        <w:ind w:left="1134" w:firstLine="2268"/>
        <w:rPr>
          <w:lang w:val="en-US"/>
        </w:rPr>
      </w:pPr>
      <w:r w:rsidRPr="00C139B4">
        <w:rPr>
          <w:lang w:val="en-US"/>
        </w:rPr>
        <w:t>*[ AVP ]</w:t>
      </w:r>
    </w:p>
    <w:p w:rsidR="00347CCB" w:rsidRPr="00C139B4" w:rsidRDefault="00347CCB" w:rsidP="00347CCB">
      <w:pPr>
        <w:spacing w:after="0"/>
        <w:ind w:left="1134" w:firstLine="2268"/>
      </w:pPr>
      <w:r w:rsidRPr="00C139B4">
        <w:t>[ Failed-AVP ]</w:t>
      </w:r>
    </w:p>
    <w:p w:rsidR="00347CCB" w:rsidRPr="00C139B4" w:rsidRDefault="00347CCB" w:rsidP="00347CCB">
      <w:pPr>
        <w:spacing w:after="0"/>
        <w:ind w:left="1134" w:firstLine="2268"/>
      </w:pPr>
      <w:r w:rsidRPr="00C139B4">
        <w:tab/>
        <w:t>*[ Proxy-Info ]</w:t>
      </w:r>
    </w:p>
    <w:p w:rsidR="00347CCB" w:rsidRPr="00C139B4" w:rsidRDefault="00347CCB" w:rsidP="00347CCB">
      <w:pPr>
        <w:ind w:left="284" w:firstLine="3118"/>
      </w:pPr>
      <w:r w:rsidRPr="00C139B4">
        <w:t>*[ Route-Record ]</w:t>
      </w:r>
    </w:p>
    <w:p w:rsidR="00347CCB" w:rsidRPr="00C139B4" w:rsidRDefault="00347CCB" w:rsidP="00347CCB">
      <w:pPr>
        <w:pStyle w:val="Heading3"/>
      </w:pPr>
      <w:bookmarkStart w:id="298" w:name="_Toc20211948"/>
      <w:bookmarkStart w:id="299" w:name="_Toc27727224"/>
      <w:bookmarkStart w:id="300" w:name="_Toc36041879"/>
      <w:r w:rsidRPr="00C139B4">
        <w:rPr>
          <w:lang w:val="en-US"/>
        </w:rPr>
        <w:t>7.2.5</w:t>
      </w:r>
      <w:r w:rsidRPr="00C139B4">
        <w:tab/>
        <w:t>Authentication-Information-Request (AIR) Command</w:t>
      </w:r>
      <w:bookmarkEnd w:id="298"/>
      <w:bookmarkEnd w:id="299"/>
      <w:bookmarkEnd w:id="300"/>
    </w:p>
    <w:p w:rsidR="00347CCB" w:rsidRPr="00C139B4" w:rsidRDefault="00347CCB" w:rsidP="00347CCB">
      <w:r w:rsidRPr="00C139B4">
        <w:t xml:space="preserve">The Authentication-Information-Request (AIR) command, indicated by the Command-Code field set to </w:t>
      </w:r>
      <w:r w:rsidR="00C23BA8" w:rsidRPr="00C139B4">
        <w:t xml:space="preserve">318 </w:t>
      </w:r>
      <w:r w:rsidRPr="00C139B4">
        <w:t xml:space="preserve">and the 'R' bit set in the Command Flags field, is sent from MME or SGSN to HSS. </w:t>
      </w:r>
    </w:p>
    <w:p w:rsidR="00347CCB" w:rsidRPr="00C139B4" w:rsidRDefault="00347CCB" w:rsidP="00347CCB">
      <w:r w:rsidRPr="00C139B4">
        <w:t>Message Format</w:t>
      </w:r>
    </w:p>
    <w:p w:rsidR="00347CCB" w:rsidRPr="00C139B4" w:rsidRDefault="00347CCB" w:rsidP="00347CCB">
      <w:pPr>
        <w:spacing w:after="0"/>
        <w:ind w:left="567" w:firstLine="284"/>
      </w:pPr>
      <w:r w:rsidRPr="00C139B4">
        <w:t>&lt; Authentication-Information-Request&gt; ::=</w:t>
      </w:r>
      <w:r w:rsidRPr="00C139B4">
        <w:tab/>
        <w:t xml:space="preserve">&lt; Diameter Header: </w:t>
      </w:r>
      <w:r w:rsidR="00C23BA8" w:rsidRPr="00C139B4">
        <w:t>318</w:t>
      </w:r>
      <w:r w:rsidRPr="00C139B4">
        <w:t xml:space="preserve">, REQ, PXY, </w:t>
      </w:r>
      <w:r w:rsidR="000D2DE0" w:rsidRPr="00C139B4">
        <w:t>16777251</w:t>
      </w:r>
      <w:r w:rsidRPr="00C139B4">
        <w:t xml:space="preserve"> &gt;</w:t>
      </w:r>
    </w:p>
    <w:p w:rsidR="00347CCB" w:rsidRPr="00C139B4" w:rsidRDefault="00347CCB" w:rsidP="00347CCB">
      <w:pPr>
        <w:pStyle w:val="NormalLeft1cm"/>
        <w:ind w:left="1988"/>
      </w:pPr>
      <w:r w:rsidRPr="00C139B4">
        <w:t>&lt; Session-Id &gt;</w:t>
      </w:r>
    </w:p>
    <w:p w:rsidR="00687BAC" w:rsidRPr="00C139B4" w:rsidRDefault="00687BAC" w:rsidP="00347CCB">
      <w:pPr>
        <w:pStyle w:val="NormalLeft1cm"/>
        <w:ind w:left="1988"/>
      </w:pPr>
      <w:r w:rsidRPr="00C139B4">
        <w:t xml:space="preserve">[ DRMP ] </w:t>
      </w:r>
    </w:p>
    <w:p w:rsidR="00A3596F" w:rsidRPr="00C139B4" w:rsidRDefault="00A3596F" w:rsidP="00347CCB">
      <w:pPr>
        <w:pStyle w:val="NormalLeft1cm"/>
        <w:ind w:left="1988"/>
      </w:pPr>
      <w:r w:rsidRPr="00C139B4">
        <w:t>[ Vendor-Specific-Application-Id ]</w:t>
      </w:r>
    </w:p>
    <w:p w:rsidR="00347CCB" w:rsidRPr="00C139B4" w:rsidRDefault="00347CCB" w:rsidP="00347CCB">
      <w:pPr>
        <w:pStyle w:val="NormalLeft1cm"/>
        <w:ind w:left="1988"/>
      </w:pPr>
      <w:r w:rsidRPr="00C139B4">
        <w:t>{ Auth-Session-State }</w:t>
      </w:r>
    </w:p>
    <w:p w:rsidR="00347CCB" w:rsidRPr="00C139B4" w:rsidRDefault="00347CCB" w:rsidP="00347CCB">
      <w:pPr>
        <w:pStyle w:val="NormalLeft1cm"/>
        <w:ind w:left="1988"/>
      </w:pPr>
      <w:r w:rsidRPr="00C139B4">
        <w:t>{ Origin-Host }</w:t>
      </w:r>
    </w:p>
    <w:p w:rsidR="00347CCB" w:rsidRPr="00C139B4" w:rsidRDefault="00347CCB" w:rsidP="00347CCB">
      <w:pPr>
        <w:pStyle w:val="NormalLeft1cm"/>
        <w:ind w:left="1988"/>
      </w:pPr>
      <w:r w:rsidRPr="00C139B4">
        <w:t>{ Origin-Realm }</w:t>
      </w:r>
    </w:p>
    <w:p w:rsidR="00347CCB" w:rsidRPr="00C139B4" w:rsidRDefault="00347CCB" w:rsidP="00347CCB">
      <w:pPr>
        <w:pStyle w:val="NormalLeft1cm"/>
        <w:ind w:left="1988"/>
      </w:pPr>
      <w:r w:rsidRPr="00C139B4">
        <w:t>[ Destination-Host ]</w:t>
      </w:r>
    </w:p>
    <w:p w:rsidR="00347CCB" w:rsidRPr="00C139B4" w:rsidRDefault="00347CCB" w:rsidP="00347CCB">
      <w:pPr>
        <w:pStyle w:val="NormalLeft1cm"/>
        <w:ind w:left="1988"/>
      </w:pPr>
      <w:r w:rsidRPr="00C139B4">
        <w:t>{ Destination-Realm }</w:t>
      </w:r>
    </w:p>
    <w:p w:rsidR="00347CCB" w:rsidRPr="00C139B4" w:rsidRDefault="00347CCB" w:rsidP="00347CCB">
      <w:pPr>
        <w:pStyle w:val="NormalLeft1cm"/>
        <w:ind w:left="1988"/>
      </w:pPr>
      <w:r w:rsidRPr="00C139B4">
        <w:t>{ User-Name }</w:t>
      </w:r>
    </w:p>
    <w:p w:rsidR="00451B59" w:rsidRPr="00C139B4" w:rsidRDefault="00451B59" w:rsidP="00451B59">
      <w:pPr>
        <w:spacing w:after="0"/>
        <w:ind w:left="3972" w:firstLine="284"/>
      </w:pPr>
      <w:r w:rsidRPr="00C139B4">
        <w:t>[ OC-Supported-Features ]</w:t>
      </w:r>
    </w:p>
    <w:p w:rsidR="00347CCB" w:rsidRPr="00C139B4" w:rsidRDefault="00347CCB" w:rsidP="00347CCB">
      <w:pPr>
        <w:pStyle w:val="NormalLeft1cm"/>
        <w:ind w:left="1988"/>
      </w:pPr>
      <w:r w:rsidRPr="00C139B4">
        <w:t>*[Supported-Features]</w:t>
      </w:r>
    </w:p>
    <w:p w:rsidR="00347CCB" w:rsidRPr="00C139B4" w:rsidRDefault="00347CCB" w:rsidP="00347CCB">
      <w:pPr>
        <w:pStyle w:val="NormalLeft1cm"/>
        <w:ind w:left="1988"/>
      </w:pPr>
      <w:r w:rsidRPr="00C139B4">
        <w:t>[ Requested-EUTRAN-Authentication-Info ]</w:t>
      </w:r>
    </w:p>
    <w:p w:rsidR="00347CCB" w:rsidRPr="00C139B4" w:rsidRDefault="00347CCB" w:rsidP="00347CCB">
      <w:pPr>
        <w:pStyle w:val="NormalLeft1cm"/>
        <w:ind w:left="1988"/>
      </w:pPr>
      <w:r w:rsidRPr="00C139B4">
        <w:t>[ Requested-UTRAN-GERAN-Authentication-Info ]</w:t>
      </w:r>
    </w:p>
    <w:p w:rsidR="00347CCB" w:rsidRPr="00C139B4" w:rsidRDefault="00347CCB" w:rsidP="00347CCB">
      <w:pPr>
        <w:pStyle w:val="NormalLeft1cm"/>
        <w:ind w:left="1988"/>
      </w:pPr>
      <w:r w:rsidRPr="00C139B4">
        <w:t>{ Visited-PLMN-Id }</w:t>
      </w:r>
    </w:p>
    <w:p w:rsidR="00EA0A70" w:rsidRPr="00C139B4" w:rsidRDefault="00EA0A70" w:rsidP="00EA0A70">
      <w:pPr>
        <w:pStyle w:val="NormalLeft1cm"/>
        <w:ind w:left="1988"/>
      </w:pPr>
      <w:r w:rsidRPr="00C139B4">
        <w:t>[ AIR-Flags ]</w:t>
      </w:r>
    </w:p>
    <w:p w:rsidR="00347CCB" w:rsidRPr="00C139B4" w:rsidRDefault="00347CCB" w:rsidP="00347CCB">
      <w:pPr>
        <w:pStyle w:val="NormalLeft1cm"/>
        <w:ind w:left="1988"/>
      </w:pPr>
      <w:r w:rsidRPr="00C139B4">
        <w:t>*[ AVP ]</w:t>
      </w:r>
    </w:p>
    <w:p w:rsidR="00347CCB" w:rsidRPr="00C139B4" w:rsidRDefault="00347CCB" w:rsidP="00347CCB">
      <w:pPr>
        <w:pStyle w:val="NormalLeft1cm"/>
        <w:ind w:left="1988"/>
      </w:pPr>
      <w:r w:rsidRPr="00C139B4">
        <w:t>*[ Proxy-Info ]</w:t>
      </w:r>
    </w:p>
    <w:p w:rsidR="00347CCB" w:rsidRPr="00C139B4" w:rsidRDefault="00347CCB" w:rsidP="00347CCB">
      <w:pPr>
        <w:pStyle w:val="NormalLeft1cm"/>
        <w:ind w:left="1988"/>
      </w:pPr>
      <w:r w:rsidRPr="00C139B4">
        <w:t>*[ Route-Record ]</w:t>
      </w:r>
    </w:p>
    <w:p w:rsidR="00347CCB" w:rsidRPr="00C139B4" w:rsidRDefault="00347CCB" w:rsidP="00347CCB">
      <w:pPr>
        <w:pStyle w:val="Heading3"/>
      </w:pPr>
      <w:bookmarkStart w:id="301" w:name="_Toc20211949"/>
      <w:bookmarkStart w:id="302" w:name="_Toc27727225"/>
      <w:bookmarkStart w:id="303" w:name="_Toc36041880"/>
      <w:r w:rsidRPr="00C139B4">
        <w:lastRenderedPageBreak/>
        <w:t>7.2.6</w:t>
      </w:r>
      <w:r w:rsidRPr="00C139B4">
        <w:tab/>
        <w:t>Authentication-Information-Answer (AIA) Command</w:t>
      </w:r>
      <w:bookmarkEnd w:id="301"/>
      <w:bookmarkEnd w:id="302"/>
      <w:bookmarkEnd w:id="303"/>
    </w:p>
    <w:p w:rsidR="00347CCB" w:rsidRPr="00C139B4" w:rsidRDefault="00347CCB" w:rsidP="00347CCB">
      <w:r w:rsidRPr="00C139B4">
        <w:t>The Authentication-Information-Answer (AIA) command, indicated by the Command-Code field set to</w:t>
      </w:r>
      <w:r w:rsidR="00C23BA8" w:rsidRPr="00C139B4">
        <w:t>318</w:t>
      </w:r>
      <w:r w:rsidRPr="00C139B4">
        <w:t xml:space="preserve"> and the 'R' bit cleared in the Command Flags field, is sent from HSS to MME or SGSN. </w:t>
      </w:r>
    </w:p>
    <w:p w:rsidR="00347CCB" w:rsidRPr="00C139B4" w:rsidRDefault="00347CCB" w:rsidP="00347CCB">
      <w:r w:rsidRPr="00C139B4">
        <w:t>Message Format</w:t>
      </w:r>
    </w:p>
    <w:p w:rsidR="00347CCB" w:rsidRPr="00C139B4" w:rsidRDefault="00347CCB" w:rsidP="00347CCB">
      <w:pPr>
        <w:spacing w:after="0"/>
        <w:ind w:left="567" w:firstLine="284"/>
      </w:pPr>
      <w:r w:rsidRPr="00C139B4">
        <w:t>&lt; Authentication-Information-Answer&gt; ::=</w:t>
      </w:r>
      <w:r w:rsidRPr="00C139B4">
        <w:tab/>
        <w:t xml:space="preserve">&lt; Diameter Header: </w:t>
      </w:r>
      <w:r w:rsidR="00C23BA8" w:rsidRPr="00C139B4">
        <w:t>318</w:t>
      </w:r>
      <w:r w:rsidRPr="00C139B4">
        <w:t xml:space="preserve">, PXY, </w:t>
      </w:r>
      <w:r w:rsidR="000D2DE0" w:rsidRPr="00C139B4">
        <w:t>16777251</w:t>
      </w:r>
      <w:r w:rsidRPr="00C139B4">
        <w:t xml:space="preserve"> &gt;</w:t>
      </w:r>
    </w:p>
    <w:p w:rsidR="00347CCB" w:rsidRPr="00C139B4" w:rsidRDefault="00347CCB" w:rsidP="00347CCB">
      <w:pPr>
        <w:pStyle w:val="NormalLeft1cm"/>
        <w:ind w:left="1988"/>
      </w:pPr>
      <w:r w:rsidRPr="00C139B4">
        <w:t>&lt; Session-Id &gt;</w:t>
      </w:r>
    </w:p>
    <w:p w:rsidR="00687BAC" w:rsidRPr="00C139B4" w:rsidRDefault="00687BAC" w:rsidP="00347CCB">
      <w:pPr>
        <w:pStyle w:val="NormalLeft1cm"/>
        <w:ind w:left="1988"/>
      </w:pPr>
      <w:r w:rsidRPr="00C139B4">
        <w:t>[ DRMP ]</w:t>
      </w:r>
    </w:p>
    <w:p w:rsidR="00A3596F" w:rsidRPr="00C139B4" w:rsidRDefault="00A3596F" w:rsidP="00347CCB">
      <w:pPr>
        <w:pStyle w:val="NormalLeft1cm"/>
        <w:ind w:left="1988"/>
      </w:pPr>
      <w:r w:rsidRPr="00C139B4">
        <w:t>[ Vendor-Specific-Application-Id ]</w:t>
      </w:r>
    </w:p>
    <w:p w:rsidR="00347CCB" w:rsidRPr="00C139B4" w:rsidRDefault="00347CCB" w:rsidP="00347CCB">
      <w:pPr>
        <w:pStyle w:val="NormalLeft1cm"/>
        <w:ind w:left="1988"/>
      </w:pPr>
      <w:r w:rsidRPr="00C139B4">
        <w:t>[ Result-Code ]</w:t>
      </w:r>
    </w:p>
    <w:p w:rsidR="00423F60" w:rsidRPr="00C139B4" w:rsidRDefault="00347CCB" w:rsidP="00423F60">
      <w:pPr>
        <w:pStyle w:val="NormalLeft1cm"/>
        <w:ind w:left="1988"/>
      </w:pPr>
      <w:r w:rsidRPr="00C139B4">
        <w:t>[ Experimental-Result ]</w:t>
      </w:r>
      <w:r w:rsidR="00423F60" w:rsidRPr="00C139B4">
        <w:t xml:space="preserve"> </w:t>
      </w:r>
    </w:p>
    <w:p w:rsidR="00347CCB" w:rsidRPr="00C139B4" w:rsidRDefault="00423F60" w:rsidP="00423F60">
      <w:pPr>
        <w:pStyle w:val="NormalLeft1cm"/>
        <w:ind w:left="1988"/>
      </w:pPr>
      <w:r w:rsidRPr="00C139B4">
        <w:t>[ Error-Diagnostic ]</w:t>
      </w:r>
      <w:r w:rsidR="00347CCB" w:rsidRPr="00C139B4">
        <w:t xml:space="preserve"> </w:t>
      </w:r>
    </w:p>
    <w:p w:rsidR="00347CCB" w:rsidRPr="00C139B4" w:rsidRDefault="00347CCB" w:rsidP="00347CCB">
      <w:pPr>
        <w:pStyle w:val="NormalLeft1cm"/>
        <w:ind w:left="1988"/>
      </w:pPr>
      <w:r w:rsidRPr="00C139B4">
        <w:t>{ Auth-Session-State }</w:t>
      </w:r>
    </w:p>
    <w:p w:rsidR="00347CCB" w:rsidRPr="00C139B4" w:rsidRDefault="00347CCB" w:rsidP="00347CCB">
      <w:pPr>
        <w:pStyle w:val="NormalLeft1cm"/>
        <w:ind w:left="1988"/>
      </w:pPr>
      <w:r w:rsidRPr="00C139B4">
        <w:t>{ Origin-Host }</w:t>
      </w:r>
    </w:p>
    <w:p w:rsidR="00347CCB" w:rsidRPr="00C139B4" w:rsidRDefault="00347CCB" w:rsidP="00347CCB">
      <w:pPr>
        <w:pStyle w:val="NormalLeft1cm"/>
        <w:ind w:left="1988"/>
      </w:pPr>
      <w:r w:rsidRPr="00C139B4">
        <w:t>{ Origin-Realm }</w:t>
      </w:r>
    </w:p>
    <w:p w:rsidR="00451B59" w:rsidRPr="00C139B4" w:rsidRDefault="00451B59" w:rsidP="00451B59">
      <w:pPr>
        <w:spacing w:after="0"/>
        <w:ind w:left="3972" w:firstLine="284"/>
      </w:pPr>
      <w:r w:rsidRPr="00C139B4">
        <w:t>[ OC-Supported-Features ]</w:t>
      </w:r>
    </w:p>
    <w:p w:rsidR="00281CA9" w:rsidRPr="00C139B4" w:rsidRDefault="00451B59" w:rsidP="00281CA9">
      <w:pPr>
        <w:spacing w:after="0"/>
        <w:ind w:left="3972" w:firstLine="284"/>
      </w:pPr>
      <w:r w:rsidRPr="00C139B4">
        <w:t>[ OC-OLR ]</w:t>
      </w:r>
    </w:p>
    <w:p w:rsidR="00281CA9" w:rsidRPr="00C139B4" w:rsidRDefault="00281CA9" w:rsidP="00281CA9">
      <w:pPr>
        <w:spacing w:after="0"/>
        <w:ind w:left="3972" w:firstLine="284"/>
        <w:rPr>
          <w:lang w:val="en-US"/>
        </w:rPr>
      </w:pPr>
      <w:r w:rsidRPr="00C139B4">
        <w:t>*[ Load ]</w:t>
      </w:r>
    </w:p>
    <w:p w:rsidR="00347CCB" w:rsidRPr="00C139B4" w:rsidRDefault="00281CA9" w:rsidP="00347CCB">
      <w:pPr>
        <w:pStyle w:val="NormalLeft1cm"/>
        <w:ind w:left="1988"/>
      </w:pPr>
      <w:r w:rsidRPr="00C139B4">
        <w:t>*[Supported-Features]</w:t>
      </w:r>
    </w:p>
    <w:p w:rsidR="00347CCB" w:rsidRPr="00C139B4" w:rsidRDefault="00347CCB" w:rsidP="00347CCB">
      <w:pPr>
        <w:pStyle w:val="NormalLeft1cm"/>
        <w:ind w:left="1988"/>
      </w:pPr>
      <w:r w:rsidRPr="00C139B4">
        <w:t>[ Authentication-Info ]</w:t>
      </w:r>
    </w:p>
    <w:p w:rsidR="00EA0A70" w:rsidRPr="00C139B4" w:rsidRDefault="00EA0A70" w:rsidP="00EA0A70">
      <w:pPr>
        <w:pStyle w:val="NormalLeft1cm"/>
        <w:ind w:left="1988"/>
      </w:pPr>
      <w:r w:rsidRPr="00C139B4">
        <w:t>[ UE-Usage-Type ]</w:t>
      </w:r>
    </w:p>
    <w:p w:rsidR="00347CCB" w:rsidRPr="00C139B4" w:rsidRDefault="00347CCB" w:rsidP="00347CCB">
      <w:pPr>
        <w:pStyle w:val="NormalLeft1cm"/>
        <w:ind w:left="1988"/>
      </w:pPr>
      <w:r w:rsidRPr="00C139B4">
        <w:t>*[ AVP ]</w:t>
      </w:r>
    </w:p>
    <w:p w:rsidR="00347CCB" w:rsidRPr="00C139B4" w:rsidRDefault="00347CCB" w:rsidP="00347CCB">
      <w:pPr>
        <w:pStyle w:val="NormalLeft1cm"/>
        <w:ind w:left="1988"/>
      </w:pPr>
      <w:r w:rsidRPr="00C139B4">
        <w:t>[ Failed-AVP ]</w:t>
      </w:r>
    </w:p>
    <w:p w:rsidR="00347CCB" w:rsidRPr="00C139B4" w:rsidRDefault="00347CCB" w:rsidP="00347CCB">
      <w:pPr>
        <w:pStyle w:val="NormalLeft1cm"/>
        <w:ind w:left="1988"/>
      </w:pPr>
      <w:r w:rsidRPr="00C139B4">
        <w:t>*[ Proxy-Info ]</w:t>
      </w:r>
    </w:p>
    <w:p w:rsidR="00347CCB" w:rsidRPr="00C139B4" w:rsidRDefault="00347CCB" w:rsidP="00347CCB">
      <w:pPr>
        <w:pStyle w:val="NormalLeft1cm"/>
        <w:ind w:left="1988"/>
      </w:pPr>
      <w:r w:rsidRPr="00C139B4">
        <w:t>*[ Route-Record ]</w:t>
      </w:r>
    </w:p>
    <w:p w:rsidR="00347CCB" w:rsidRPr="00C139B4" w:rsidRDefault="00347CCB" w:rsidP="00347CCB"/>
    <w:p w:rsidR="00347CCB" w:rsidRPr="00C139B4" w:rsidRDefault="00347CCB" w:rsidP="00347CCB">
      <w:pPr>
        <w:pStyle w:val="Heading3"/>
        <w:rPr>
          <w:lang w:val="en-US"/>
        </w:rPr>
      </w:pPr>
      <w:bookmarkStart w:id="304" w:name="_Toc20211950"/>
      <w:bookmarkStart w:id="305" w:name="_Toc27727226"/>
      <w:bookmarkStart w:id="306" w:name="_Toc36041881"/>
      <w:r w:rsidRPr="00C139B4">
        <w:rPr>
          <w:lang w:val="en-US"/>
        </w:rPr>
        <w:t>7.2.7</w:t>
      </w:r>
      <w:r w:rsidRPr="00C139B4">
        <w:rPr>
          <w:lang w:val="en-US"/>
        </w:rPr>
        <w:tab/>
        <w:t>Cancel-Location-Request (CLR) Command</w:t>
      </w:r>
      <w:bookmarkEnd w:id="304"/>
      <w:bookmarkEnd w:id="305"/>
      <w:bookmarkEnd w:id="306"/>
    </w:p>
    <w:p w:rsidR="00347CCB" w:rsidRPr="00C139B4" w:rsidRDefault="00347CCB" w:rsidP="00347CCB">
      <w:r w:rsidRPr="00C139B4">
        <w:t xml:space="preserve">The Cancel-Location-Request (CLR) command, indicated by the Command-Code field set to </w:t>
      </w:r>
      <w:r w:rsidR="00C23BA8" w:rsidRPr="00C139B4">
        <w:t xml:space="preserve">317 </w:t>
      </w:r>
      <w:r w:rsidRPr="00C139B4">
        <w:t xml:space="preserve">and the 'R' bit set in the Command Flags field, is sent from HSS to MME or SGSN. </w:t>
      </w:r>
    </w:p>
    <w:p w:rsidR="00347CCB" w:rsidRPr="00C139B4" w:rsidRDefault="00347CCB" w:rsidP="00347CCB">
      <w:r w:rsidRPr="00C139B4">
        <w:t>Message Format</w:t>
      </w:r>
    </w:p>
    <w:p w:rsidR="00347CCB" w:rsidRPr="00C139B4" w:rsidRDefault="00347CCB" w:rsidP="00347CCB">
      <w:pPr>
        <w:pStyle w:val="NormalLeft1cm"/>
        <w:ind w:firstLine="0"/>
      </w:pPr>
      <w:r w:rsidRPr="00C139B4">
        <w:t>&lt; Cancel-Location-Request&gt; ::=</w:t>
      </w:r>
      <w:r w:rsidRPr="00C139B4">
        <w:tab/>
        <w:t xml:space="preserve">&lt; Diameter Header: </w:t>
      </w:r>
      <w:r w:rsidR="00C23BA8" w:rsidRPr="00C139B4">
        <w:t>317</w:t>
      </w:r>
      <w:r w:rsidRPr="00C139B4">
        <w:t xml:space="preserve">, REQ, PXY, </w:t>
      </w:r>
      <w:r w:rsidR="000D2DE0" w:rsidRPr="00C139B4">
        <w:t>16777251</w:t>
      </w:r>
      <w:r w:rsidRPr="00C139B4">
        <w:t xml:space="preserve"> &gt;</w:t>
      </w:r>
    </w:p>
    <w:p w:rsidR="00347CCB" w:rsidRPr="00C139B4" w:rsidRDefault="00347CCB" w:rsidP="00347CCB">
      <w:pPr>
        <w:pStyle w:val="NormalLeft1cm"/>
        <w:ind w:left="1420"/>
      </w:pPr>
      <w:r w:rsidRPr="00C139B4">
        <w:t>&lt; Session-Id &gt;</w:t>
      </w:r>
    </w:p>
    <w:p w:rsidR="00687BAC" w:rsidRPr="00C139B4" w:rsidRDefault="00687BAC" w:rsidP="00347CCB">
      <w:pPr>
        <w:pStyle w:val="NormalLeft1cm"/>
        <w:ind w:left="1420"/>
      </w:pPr>
      <w:r w:rsidRPr="00C139B4">
        <w:t>[ DRMP ]</w:t>
      </w:r>
    </w:p>
    <w:p w:rsidR="00A3596F" w:rsidRPr="00C139B4" w:rsidRDefault="00A3596F" w:rsidP="00347CCB">
      <w:pPr>
        <w:pStyle w:val="NormalLeft1cm"/>
        <w:ind w:left="1420"/>
      </w:pPr>
      <w:r w:rsidRPr="00C139B4">
        <w:t>[ Vendor-Specific-Application-Id ]</w:t>
      </w:r>
    </w:p>
    <w:p w:rsidR="00347CCB" w:rsidRPr="00C139B4" w:rsidRDefault="00347CCB" w:rsidP="00347CCB">
      <w:pPr>
        <w:pStyle w:val="NormalLeft1cm"/>
        <w:ind w:left="1420"/>
      </w:pPr>
      <w:r w:rsidRPr="00C139B4">
        <w:t>{ Auth-Session-State }</w:t>
      </w:r>
    </w:p>
    <w:p w:rsidR="00347CCB" w:rsidRPr="00C139B4" w:rsidRDefault="00347CCB" w:rsidP="00347CCB">
      <w:pPr>
        <w:pStyle w:val="NormalLeft1cm"/>
        <w:ind w:left="1420"/>
      </w:pPr>
      <w:r w:rsidRPr="00C139B4">
        <w:t>{ Origin-Host }</w:t>
      </w:r>
    </w:p>
    <w:p w:rsidR="00347CCB" w:rsidRPr="00C139B4" w:rsidRDefault="00347CCB" w:rsidP="00347CCB">
      <w:pPr>
        <w:pStyle w:val="NormalLeft1cm"/>
        <w:ind w:left="1420"/>
      </w:pPr>
      <w:r w:rsidRPr="00C139B4">
        <w:t>{ Origin-Realm }</w:t>
      </w:r>
    </w:p>
    <w:p w:rsidR="00347CCB" w:rsidRPr="00C139B4" w:rsidRDefault="00347CCB" w:rsidP="00347CCB">
      <w:pPr>
        <w:pStyle w:val="NormalLeft1cm"/>
        <w:ind w:left="1420"/>
      </w:pPr>
      <w:r w:rsidRPr="00C139B4">
        <w:t>{ Destination-Host }</w:t>
      </w:r>
    </w:p>
    <w:p w:rsidR="00347CCB" w:rsidRPr="00C139B4" w:rsidRDefault="00347CCB" w:rsidP="00347CCB">
      <w:pPr>
        <w:pStyle w:val="NormalLeft1cm"/>
        <w:ind w:left="1420"/>
      </w:pPr>
      <w:r w:rsidRPr="00C139B4">
        <w:t>{ Destination-Realm }</w:t>
      </w:r>
    </w:p>
    <w:p w:rsidR="00347CCB" w:rsidRPr="00C139B4" w:rsidRDefault="00347CCB" w:rsidP="00347CCB">
      <w:pPr>
        <w:pStyle w:val="NormalLeft1cm"/>
        <w:ind w:left="1420"/>
      </w:pPr>
      <w:r w:rsidRPr="00C139B4">
        <w:t>{ User-Name }</w:t>
      </w:r>
    </w:p>
    <w:p w:rsidR="00347CCB" w:rsidRPr="00C139B4" w:rsidRDefault="00347CCB" w:rsidP="00347CCB">
      <w:pPr>
        <w:pStyle w:val="NormalLeft1cm"/>
        <w:ind w:left="1420"/>
      </w:pPr>
      <w:r w:rsidRPr="00C139B4">
        <w:t>*[Supported-Features ]</w:t>
      </w:r>
    </w:p>
    <w:p w:rsidR="00964588" w:rsidRPr="00C139B4" w:rsidRDefault="00347CCB" w:rsidP="00964588">
      <w:pPr>
        <w:pStyle w:val="NormalLeft1cm"/>
        <w:ind w:left="1420"/>
        <w:rPr>
          <w:lang w:val="sv-SE" w:eastAsia="zh-CN"/>
        </w:rPr>
      </w:pPr>
      <w:r w:rsidRPr="00C139B4">
        <w:rPr>
          <w:lang w:val="sv-SE"/>
        </w:rPr>
        <w:t>{ Cancellation-Type }</w:t>
      </w:r>
    </w:p>
    <w:p w:rsidR="00347CCB" w:rsidRPr="00C139B4" w:rsidRDefault="00964588" w:rsidP="00964588">
      <w:pPr>
        <w:pStyle w:val="NormalLeft1cm"/>
        <w:ind w:left="1420"/>
        <w:rPr>
          <w:lang w:val="sv-SE"/>
        </w:rPr>
      </w:pPr>
      <w:r w:rsidRPr="00C139B4">
        <w:rPr>
          <w:rFonts w:hint="eastAsia"/>
          <w:lang w:val="sv-SE" w:eastAsia="zh-CN"/>
        </w:rPr>
        <w:t>[ CLR-Flags ]</w:t>
      </w:r>
    </w:p>
    <w:p w:rsidR="00347CCB" w:rsidRPr="00C139B4" w:rsidRDefault="00347CCB" w:rsidP="00347CCB">
      <w:pPr>
        <w:pStyle w:val="NormalLeft1cm"/>
        <w:ind w:left="1420"/>
        <w:rPr>
          <w:lang w:val="sv-SE"/>
        </w:rPr>
      </w:pPr>
      <w:r w:rsidRPr="00C139B4">
        <w:rPr>
          <w:lang w:val="sv-SE"/>
        </w:rPr>
        <w:t>*[ AVP ]</w:t>
      </w:r>
    </w:p>
    <w:p w:rsidR="00347CCB" w:rsidRPr="00C139B4" w:rsidRDefault="00347CCB" w:rsidP="00347CCB">
      <w:pPr>
        <w:pStyle w:val="NormalLeft1cm"/>
        <w:ind w:left="1420"/>
      </w:pPr>
      <w:r w:rsidRPr="00C139B4">
        <w:t>*[ Proxy-Info ]</w:t>
      </w:r>
    </w:p>
    <w:p w:rsidR="00347CCB" w:rsidRPr="00C139B4" w:rsidRDefault="00347CCB" w:rsidP="00347CCB">
      <w:pPr>
        <w:pStyle w:val="NormalLeft1cm"/>
        <w:ind w:left="1420"/>
      </w:pPr>
      <w:r w:rsidRPr="00C139B4">
        <w:t>*[ Route-Record ]</w:t>
      </w:r>
    </w:p>
    <w:p w:rsidR="00347CCB" w:rsidRPr="00C139B4" w:rsidRDefault="00347CCB" w:rsidP="00347CCB">
      <w:pPr>
        <w:pStyle w:val="Heading3"/>
      </w:pPr>
      <w:bookmarkStart w:id="307" w:name="_Toc20211951"/>
      <w:bookmarkStart w:id="308" w:name="_Toc27727227"/>
      <w:bookmarkStart w:id="309" w:name="_Toc36041882"/>
      <w:r w:rsidRPr="00C139B4">
        <w:t>7.2.8</w:t>
      </w:r>
      <w:r w:rsidRPr="00C139B4">
        <w:tab/>
        <w:t>Cancel-Location-Answer (CLA) Command</w:t>
      </w:r>
      <w:bookmarkEnd w:id="307"/>
      <w:bookmarkEnd w:id="308"/>
      <w:bookmarkEnd w:id="309"/>
    </w:p>
    <w:p w:rsidR="00347CCB" w:rsidRPr="00C139B4" w:rsidRDefault="00347CCB" w:rsidP="00347CCB">
      <w:r w:rsidRPr="00C139B4">
        <w:t xml:space="preserve">The Cancel-Location-Answer (CLA) command, indicated by the Command-Code field set to </w:t>
      </w:r>
      <w:r w:rsidR="00C23BA8" w:rsidRPr="00C139B4">
        <w:t xml:space="preserve">317 </w:t>
      </w:r>
      <w:r w:rsidRPr="00C139B4">
        <w:t>and the 'R' bit cleared in the Command Flags field, is sent from MME or SGSN</w:t>
      </w:r>
      <w:r w:rsidRPr="00C139B4" w:rsidDel="0061555F">
        <w:t xml:space="preserve"> </w:t>
      </w:r>
      <w:r w:rsidRPr="00C139B4">
        <w:t xml:space="preserve">to HSS. </w:t>
      </w:r>
    </w:p>
    <w:p w:rsidR="00347CCB" w:rsidRPr="00C139B4" w:rsidRDefault="00347CCB" w:rsidP="00347CCB">
      <w:r w:rsidRPr="00C139B4">
        <w:t>Message Format</w:t>
      </w:r>
    </w:p>
    <w:p w:rsidR="00347CCB" w:rsidRPr="00C139B4" w:rsidRDefault="00347CCB" w:rsidP="00347CCB">
      <w:pPr>
        <w:spacing w:after="0"/>
        <w:ind w:left="567" w:firstLine="284"/>
      </w:pPr>
      <w:r w:rsidRPr="00C139B4">
        <w:t>&lt; Cancel-Location-Answer&gt; ::=</w:t>
      </w:r>
      <w:r w:rsidRPr="00C139B4">
        <w:tab/>
        <w:t xml:space="preserve">&lt; Diameter Header: </w:t>
      </w:r>
      <w:r w:rsidR="00C23BA8" w:rsidRPr="00C139B4">
        <w:t>317</w:t>
      </w:r>
      <w:r w:rsidRPr="00C139B4">
        <w:t xml:space="preserve">, PXY, </w:t>
      </w:r>
      <w:r w:rsidR="000D2DE0" w:rsidRPr="00C139B4">
        <w:t>16777251</w:t>
      </w:r>
      <w:r w:rsidRPr="00C139B4">
        <w:t xml:space="preserve"> &gt;</w:t>
      </w:r>
    </w:p>
    <w:p w:rsidR="00347CCB" w:rsidRPr="00C139B4" w:rsidRDefault="00347CCB" w:rsidP="00347CCB">
      <w:pPr>
        <w:pStyle w:val="NormalLeft1cm"/>
      </w:pPr>
      <w:r w:rsidRPr="00C139B4">
        <w:t>&lt; Session-Id &gt;</w:t>
      </w:r>
    </w:p>
    <w:p w:rsidR="00687BAC" w:rsidRPr="00C139B4" w:rsidRDefault="00687BAC" w:rsidP="00347CCB">
      <w:pPr>
        <w:pStyle w:val="NormalLeft1cm"/>
      </w:pPr>
      <w:r w:rsidRPr="00C139B4">
        <w:t xml:space="preserve">[ DRMP ] </w:t>
      </w:r>
    </w:p>
    <w:p w:rsidR="00A3596F" w:rsidRPr="00C139B4" w:rsidRDefault="00A3596F" w:rsidP="00347CCB">
      <w:pPr>
        <w:pStyle w:val="NormalLeft1cm"/>
      </w:pPr>
      <w:r w:rsidRPr="00C139B4">
        <w:lastRenderedPageBreak/>
        <w:t>[ Vendor-Specific-Application-Id ]</w:t>
      </w:r>
    </w:p>
    <w:p w:rsidR="00347CCB" w:rsidRPr="00C139B4" w:rsidRDefault="00347CCB" w:rsidP="00347CCB">
      <w:pPr>
        <w:pStyle w:val="NormalLeft1cm"/>
      </w:pPr>
      <w:r w:rsidRPr="00C139B4">
        <w:t>*[ Supported-Features ]</w:t>
      </w:r>
    </w:p>
    <w:p w:rsidR="00347CCB" w:rsidRPr="00C139B4" w:rsidRDefault="00347CCB" w:rsidP="00347CCB">
      <w:pPr>
        <w:pStyle w:val="NormalLeft1cm"/>
      </w:pPr>
      <w:r w:rsidRPr="00C139B4">
        <w:t>[ Result-Code ]</w:t>
      </w:r>
    </w:p>
    <w:p w:rsidR="00347CCB" w:rsidRPr="00C139B4" w:rsidRDefault="00347CCB" w:rsidP="00347CCB">
      <w:pPr>
        <w:pStyle w:val="NormalLeft1cm"/>
      </w:pPr>
      <w:r w:rsidRPr="00C139B4">
        <w:t xml:space="preserve">[ Experimental-Result ] </w:t>
      </w:r>
    </w:p>
    <w:p w:rsidR="00347CCB" w:rsidRPr="00C139B4" w:rsidRDefault="00347CCB" w:rsidP="00347CCB">
      <w:pPr>
        <w:pStyle w:val="NormalLeft1cm"/>
      </w:pPr>
      <w:r w:rsidRPr="00C139B4">
        <w:t>{ Auth-Session-State }</w:t>
      </w:r>
    </w:p>
    <w:p w:rsidR="00347CCB" w:rsidRPr="00C139B4" w:rsidRDefault="00347CCB" w:rsidP="00347CCB">
      <w:pPr>
        <w:pStyle w:val="NormalLeft1cm"/>
      </w:pPr>
      <w:r w:rsidRPr="00C139B4">
        <w:t>{ Origin-Host }</w:t>
      </w:r>
    </w:p>
    <w:p w:rsidR="00347CCB" w:rsidRPr="00C139B4" w:rsidRDefault="00347CCB" w:rsidP="00347CCB">
      <w:pPr>
        <w:pStyle w:val="NormalLeft1cm"/>
      </w:pPr>
      <w:r w:rsidRPr="00C139B4">
        <w:t>{ Origin-Realm }</w:t>
      </w:r>
    </w:p>
    <w:p w:rsidR="00347CCB" w:rsidRPr="00C139B4" w:rsidRDefault="00347CCB" w:rsidP="00347CCB">
      <w:pPr>
        <w:pStyle w:val="NormalLeft1cm"/>
      </w:pPr>
      <w:r w:rsidRPr="00C139B4">
        <w:t>*[ AVP ]</w:t>
      </w:r>
    </w:p>
    <w:p w:rsidR="00347CCB" w:rsidRPr="00C139B4" w:rsidRDefault="00347CCB" w:rsidP="00347CCB">
      <w:pPr>
        <w:pStyle w:val="NormalLeft1cm"/>
      </w:pPr>
      <w:r w:rsidRPr="00C139B4">
        <w:t>[ Failed-AVP ]</w:t>
      </w:r>
    </w:p>
    <w:p w:rsidR="00347CCB" w:rsidRPr="00C139B4" w:rsidRDefault="00347CCB" w:rsidP="00347CCB">
      <w:pPr>
        <w:pStyle w:val="NormalLeft1cm"/>
      </w:pPr>
      <w:r w:rsidRPr="00C139B4">
        <w:t>*[ Proxy-Info ]</w:t>
      </w:r>
    </w:p>
    <w:p w:rsidR="00347CCB" w:rsidRPr="00C139B4" w:rsidRDefault="00347CCB" w:rsidP="00347CCB">
      <w:pPr>
        <w:pStyle w:val="NormalLeft1cm"/>
      </w:pPr>
      <w:r w:rsidRPr="00C139B4">
        <w:t>*[ Route-Record ]</w:t>
      </w:r>
    </w:p>
    <w:p w:rsidR="00347CCB" w:rsidRPr="00C139B4" w:rsidRDefault="00347CCB" w:rsidP="00347CCB">
      <w:pPr>
        <w:pStyle w:val="Heading3"/>
      </w:pPr>
      <w:bookmarkStart w:id="310" w:name="_Toc20211952"/>
      <w:bookmarkStart w:id="311" w:name="_Toc27727228"/>
      <w:bookmarkStart w:id="312" w:name="_Toc36041883"/>
      <w:r w:rsidRPr="00C139B4">
        <w:t>7.2.9</w:t>
      </w:r>
      <w:r w:rsidRPr="00C139B4">
        <w:tab/>
        <w:t>Insert-Subscriber-Data-Request (IDR) Command</w:t>
      </w:r>
      <w:bookmarkEnd w:id="310"/>
      <w:bookmarkEnd w:id="311"/>
      <w:bookmarkEnd w:id="312"/>
    </w:p>
    <w:p w:rsidR="007D7083" w:rsidRPr="00C139B4" w:rsidRDefault="007D7083" w:rsidP="007D7083">
      <w:r w:rsidRPr="00C139B4">
        <w:t xml:space="preserve">The Insert-Subscriber-Data-Request (IDR) command, indicated by the Command-Code field set to 319 and the 'R' bit set in the Command Flags field, is sent from HSS or CSS  to MME or SGSN. </w:t>
      </w:r>
    </w:p>
    <w:p w:rsidR="00347CCB" w:rsidRPr="00C139B4" w:rsidRDefault="007D7083" w:rsidP="007D7083">
      <w:r w:rsidRPr="00C139B4">
        <w:t>Message Format when used over the S6a or S6d application:</w:t>
      </w:r>
    </w:p>
    <w:p w:rsidR="00347CCB" w:rsidRPr="00C139B4" w:rsidRDefault="00347CCB" w:rsidP="00347CCB">
      <w:pPr>
        <w:spacing w:after="0"/>
        <w:ind w:left="567" w:firstLine="284"/>
      </w:pPr>
      <w:r w:rsidRPr="00C139B4">
        <w:t>&lt; Insert-Subscriber-Data-Request&gt; ::=</w:t>
      </w:r>
      <w:r w:rsidR="00C139B4">
        <w:tab/>
      </w:r>
      <w:r w:rsidRPr="00C139B4">
        <w:t xml:space="preserve">&lt; Diameter Header: </w:t>
      </w:r>
      <w:r w:rsidR="00C23BA8" w:rsidRPr="00C139B4">
        <w:t>319</w:t>
      </w:r>
      <w:r w:rsidRPr="00C139B4">
        <w:t xml:space="preserve">, REQ, PXY, </w:t>
      </w:r>
      <w:r w:rsidR="000D2DE0" w:rsidRPr="00C139B4">
        <w:t>16777251</w:t>
      </w:r>
      <w:r w:rsidRPr="00C139B4">
        <w:t xml:space="preserve"> &gt;</w:t>
      </w:r>
    </w:p>
    <w:p w:rsidR="00347CCB" w:rsidRPr="00C139B4" w:rsidRDefault="00347CCB" w:rsidP="00347CCB">
      <w:pPr>
        <w:pStyle w:val="NormalLeft1cm"/>
        <w:ind w:left="1704"/>
      </w:pPr>
      <w:r w:rsidRPr="00C139B4">
        <w:t>&lt; Session-Id &gt;</w:t>
      </w:r>
    </w:p>
    <w:p w:rsidR="00687BAC" w:rsidRPr="00C139B4" w:rsidRDefault="00687BAC" w:rsidP="00347CCB">
      <w:pPr>
        <w:pStyle w:val="NormalLeft1cm"/>
        <w:ind w:left="1704"/>
      </w:pPr>
      <w:r w:rsidRPr="00C139B4">
        <w:t>[ DRMP ]</w:t>
      </w:r>
    </w:p>
    <w:p w:rsidR="00A3596F" w:rsidRPr="00C139B4" w:rsidRDefault="00A3596F" w:rsidP="00347CCB">
      <w:pPr>
        <w:pStyle w:val="NormalLeft1cm"/>
        <w:ind w:left="1704"/>
      </w:pPr>
      <w:r w:rsidRPr="00C139B4">
        <w:t>[ Vendor-Specific-Application-Id ]</w:t>
      </w:r>
    </w:p>
    <w:p w:rsidR="00347CCB" w:rsidRPr="00C139B4" w:rsidRDefault="00347CCB" w:rsidP="00347CCB">
      <w:pPr>
        <w:pStyle w:val="NormalLeft1cm"/>
        <w:ind w:left="1704"/>
      </w:pPr>
      <w:r w:rsidRPr="00C139B4">
        <w:t>{ Auth-Session-State }</w:t>
      </w:r>
    </w:p>
    <w:p w:rsidR="00347CCB" w:rsidRPr="00C139B4" w:rsidRDefault="00347CCB" w:rsidP="00347CCB">
      <w:pPr>
        <w:pStyle w:val="NormalLeft1cm"/>
        <w:ind w:left="1704"/>
      </w:pPr>
      <w:r w:rsidRPr="00C139B4">
        <w:t>{ Origin-Host }</w:t>
      </w:r>
    </w:p>
    <w:p w:rsidR="00347CCB" w:rsidRPr="00C139B4" w:rsidRDefault="00347CCB" w:rsidP="00347CCB">
      <w:pPr>
        <w:pStyle w:val="NormalLeft1cm"/>
        <w:ind w:left="1704"/>
      </w:pPr>
      <w:r w:rsidRPr="00C139B4">
        <w:t>{ Origin-Realm }</w:t>
      </w:r>
    </w:p>
    <w:p w:rsidR="00347CCB" w:rsidRPr="00C139B4" w:rsidRDefault="00347CCB" w:rsidP="00347CCB">
      <w:pPr>
        <w:pStyle w:val="NormalLeft1cm"/>
        <w:ind w:left="1704"/>
      </w:pPr>
      <w:r w:rsidRPr="00C139B4">
        <w:t>{ Destination-Host }</w:t>
      </w:r>
    </w:p>
    <w:p w:rsidR="00347CCB" w:rsidRPr="00C139B4" w:rsidRDefault="00347CCB" w:rsidP="00347CCB">
      <w:pPr>
        <w:pStyle w:val="NormalLeft1cm"/>
        <w:ind w:left="1704"/>
      </w:pPr>
      <w:r w:rsidRPr="00C139B4">
        <w:t>{ Destination-Realm }</w:t>
      </w:r>
    </w:p>
    <w:p w:rsidR="00347CCB" w:rsidRPr="00C139B4" w:rsidRDefault="00347CCB" w:rsidP="00347CCB">
      <w:pPr>
        <w:pStyle w:val="NormalLeft1cm"/>
        <w:ind w:left="1704"/>
      </w:pPr>
      <w:r w:rsidRPr="00C139B4">
        <w:t xml:space="preserve">{ </w:t>
      </w:r>
      <w:r w:rsidR="009A7B62" w:rsidRPr="00C139B4">
        <w:t>User</w:t>
      </w:r>
      <w:r w:rsidR="009A7B62" w:rsidRPr="00C139B4">
        <w:rPr>
          <w:rFonts w:hint="eastAsia"/>
          <w:lang w:eastAsia="zh-CN"/>
        </w:rPr>
        <w:t>-</w:t>
      </w:r>
      <w:r w:rsidRPr="00C139B4">
        <w:t>Name }</w:t>
      </w:r>
    </w:p>
    <w:p w:rsidR="00347CCB" w:rsidRPr="00C139B4" w:rsidRDefault="00347CCB" w:rsidP="00347CCB">
      <w:pPr>
        <w:pStyle w:val="NormalLeft1cm"/>
        <w:ind w:left="1704"/>
      </w:pPr>
      <w:r w:rsidRPr="00C139B4">
        <w:t>*[ Supported-Features]</w:t>
      </w:r>
    </w:p>
    <w:p w:rsidR="00C96B78" w:rsidRPr="00C139B4" w:rsidRDefault="00347CCB" w:rsidP="00C96B78">
      <w:pPr>
        <w:pStyle w:val="NormalLeft1cm"/>
        <w:ind w:left="1704"/>
      </w:pPr>
      <w:r w:rsidRPr="00C139B4">
        <w:t xml:space="preserve">{ </w:t>
      </w:r>
      <w:r w:rsidR="009A7B62" w:rsidRPr="00C139B4">
        <w:t>Subscription</w:t>
      </w:r>
      <w:r w:rsidR="009A7B62" w:rsidRPr="00C139B4">
        <w:rPr>
          <w:rFonts w:hint="eastAsia"/>
          <w:lang w:eastAsia="zh-CN"/>
        </w:rPr>
        <w:t>-</w:t>
      </w:r>
      <w:r w:rsidRPr="00C139B4">
        <w:t>Data}</w:t>
      </w:r>
    </w:p>
    <w:p w:rsidR="00347CCB" w:rsidRPr="00C139B4" w:rsidRDefault="00C96B78" w:rsidP="00C96B78">
      <w:pPr>
        <w:pStyle w:val="NormalLeft1cm"/>
        <w:ind w:left="1704"/>
      </w:pPr>
      <w:r w:rsidRPr="00C139B4">
        <w:t>[</w:t>
      </w:r>
      <w:r w:rsidR="00486566" w:rsidRPr="00C139B4">
        <w:t xml:space="preserve"> </w:t>
      </w:r>
      <w:r w:rsidRPr="00C139B4">
        <w:t>IDR- Flags ]</w:t>
      </w:r>
    </w:p>
    <w:p w:rsidR="0066401C" w:rsidRPr="00C139B4" w:rsidRDefault="0066401C" w:rsidP="00687BAC">
      <w:pPr>
        <w:pStyle w:val="NormalLeft1cm"/>
        <w:ind w:left="1704"/>
      </w:pPr>
      <w:r w:rsidRPr="00C139B4">
        <w:t>*[ Reset-ID ]</w:t>
      </w:r>
    </w:p>
    <w:p w:rsidR="00347CCB" w:rsidRPr="00C139B4" w:rsidRDefault="00347CCB" w:rsidP="00347CCB">
      <w:pPr>
        <w:pStyle w:val="NormalLeft1cm"/>
        <w:ind w:left="1704"/>
      </w:pPr>
      <w:r w:rsidRPr="00C139B4">
        <w:t>*[ AVP ]</w:t>
      </w:r>
    </w:p>
    <w:p w:rsidR="00347CCB" w:rsidRPr="00C139B4" w:rsidRDefault="00347CCB" w:rsidP="00347CCB">
      <w:pPr>
        <w:pStyle w:val="NormalLeft1cm"/>
        <w:ind w:left="1704"/>
      </w:pPr>
      <w:r w:rsidRPr="00C139B4">
        <w:t>*[ Proxy-Info ]</w:t>
      </w:r>
    </w:p>
    <w:p w:rsidR="00A14A7F" w:rsidRPr="00C139B4" w:rsidRDefault="00347CCB" w:rsidP="00A14A7F">
      <w:pPr>
        <w:pStyle w:val="NormalLeft1cm"/>
        <w:ind w:left="1704"/>
      </w:pPr>
      <w:r w:rsidRPr="00C139B4">
        <w:t>*[ Route-Record ]</w:t>
      </w:r>
    </w:p>
    <w:p w:rsidR="00486566" w:rsidRPr="00C139B4" w:rsidRDefault="00486566" w:rsidP="00A14A7F">
      <w:pPr>
        <w:pStyle w:val="NormalLeft1cm"/>
        <w:numPr>
          <w:ins w:id="313" w:author="Chairman" w:date="2013-06-22T14:20:00Z"/>
        </w:numPr>
        <w:ind w:left="1704"/>
      </w:pPr>
    </w:p>
    <w:p w:rsidR="007D7083" w:rsidRPr="00C139B4" w:rsidRDefault="007D7083" w:rsidP="007D7083">
      <w:r w:rsidRPr="00C139B4">
        <w:t>Message Format when used over the S7a or S7d application:</w:t>
      </w:r>
    </w:p>
    <w:p w:rsidR="007D7083" w:rsidRPr="00C139B4" w:rsidRDefault="007D7083" w:rsidP="007D7083">
      <w:pPr>
        <w:spacing w:after="0"/>
        <w:ind w:left="567" w:firstLine="284"/>
      </w:pPr>
      <w:r w:rsidRPr="00C139B4">
        <w:t>&lt; Insert-Subscriber-Data-Request&gt; ::=</w:t>
      </w:r>
      <w:r w:rsidR="00C139B4">
        <w:tab/>
      </w:r>
      <w:r w:rsidRPr="00C139B4">
        <w:t>&lt; Diameter Header: 319, REQ, PXY, 16777308 &gt;</w:t>
      </w:r>
    </w:p>
    <w:p w:rsidR="007D7083" w:rsidRPr="00C139B4" w:rsidRDefault="007D7083" w:rsidP="007D7083">
      <w:pPr>
        <w:pStyle w:val="NormalLeft1cm"/>
        <w:ind w:left="1704"/>
      </w:pPr>
      <w:r w:rsidRPr="00C139B4">
        <w:t>&lt; Session-Id &gt;</w:t>
      </w:r>
    </w:p>
    <w:p w:rsidR="00C458A6" w:rsidRPr="00C139B4" w:rsidRDefault="00C458A6" w:rsidP="00C458A6">
      <w:pPr>
        <w:pStyle w:val="NormalLeft1cm"/>
        <w:ind w:left="1704"/>
      </w:pPr>
      <w:r w:rsidRPr="00C139B4">
        <w:t>[ DRMP ]</w:t>
      </w:r>
    </w:p>
    <w:p w:rsidR="007D7083" w:rsidRPr="00C139B4" w:rsidRDefault="007D7083" w:rsidP="00C458A6">
      <w:pPr>
        <w:pStyle w:val="NormalLeft1cm"/>
        <w:ind w:left="1704"/>
      </w:pPr>
      <w:r w:rsidRPr="00C139B4">
        <w:t>[ Vendor-Specific-Application-Id ]</w:t>
      </w:r>
    </w:p>
    <w:p w:rsidR="007D7083" w:rsidRPr="00C139B4" w:rsidRDefault="007D7083" w:rsidP="007D7083">
      <w:pPr>
        <w:pStyle w:val="NormalLeft1cm"/>
        <w:ind w:left="1704"/>
      </w:pPr>
      <w:r w:rsidRPr="00C139B4">
        <w:t>{ Auth-Session-State }</w:t>
      </w:r>
    </w:p>
    <w:p w:rsidR="007D7083" w:rsidRPr="00C139B4" w:rsidRDefault="007D7083" w:rsidP="007D7083">
      <w:pPr>
        <w:pStyle w:val="NormalLeft1cm"/>
        <w:ind w:left="1704"/>
      </w:pPr>
      <w:r w:rsidRPr="00C139B4">
        <w:t>{ Origin-Host }</w:t>
      </w:r>
    </w:p>
    <w:p w:rsidR="007D7083" w:rsidRPr="00C139B4" w:rsidRDefault="007D7083" w:rsidP="007D7083">
      <w:pPr>
        <w:pStyle w:val="NormalLeft1cm"/>
        <w:ind w:left="1704"/>
      </w:pPr>
      <w:r w:rsidRPr="00C139B4">
        <w:t>{ Origin-Realm }</w:t>
      </w:r>
    </w:p>
    <w:p w:rsidR="007D7083" w:rsidRPr="00C139B4" w:rsidRDefault="007D7083" w:rsidP="007D7083">
      <w:pPr>
        <w:pStyle w:val="NormalLeft1cm"/>
        <w:ind w:left="1704"/>
      </w:pPr>
      <w:r w:rsidRPr="00C139B4">
        <w:t>{ Destination-Host }</w:t>
      </w:r>
    </w:p>
    <w:p w:rsidR="007D7083" w:rsidRPr="00C139B4" w:rsidRDefault="007D7083" w:rsidP="007D7083">
      <w:pPr>
        <w:pStyle w:val="NormalLeft1cm"/>
        <w:ind w:left="1704"/>
      </w:pPr>
      <w:r w:rsidRPr="00C139B4">
        <w:t>{ Destination-Realm }</w:t>
      </w:r>
    </w:p>
    <w:p w:rsidR="007D7083" w:rsidRPr="00C139B4" w:rsidRDefault="007D7083" w:rsidP="007D7083">
      <w:pPr>
        <w:pStyle w:val="NormalLeft1cm"/>
        <w:ind w:left="1704"/>
      </w:pPr>
      <w:r w:rsidRPr="00C139B4">
        <w:t>{ User</w:t>
      </w:r>
      <w:r w:rsidRPr="00C139B4">
        <w:rPr>
          <w:rFonts w:hint="eastAsia"/>
          <w:lang w:eastAsia="zh-CN"/>
        </w:rPr>
        <w:t>-</w:t>
      </w:r>
      <w:r w:rsidRPr="00C139B4">
        <w:t>Name }</w:t>
      </w:r>
    </w:p>
    <w:p w:rsidR="007D7083" w:rsidRPr="00C139B4" w:rsidRDefault="007D7083" w:rsidP="007D7083">
      <w:pPr>
        <w:pStyle w:val="NormalLeft1cm"/>
        <w:ind w:left="1704"/>
      </w:pPr>
      <w:r w:rsidRPr="00C139B4">
        <w:t>*[ Supported-Features ]</w:t>
      </w:r>
    </w:p>
    <w:p w:rsidR="007D7083" w:rsidRPr="00C139B4" w:rsidRDefault="007D7083" w:rsidP="007D7083">
      <w:pPr>
        <w:pStyle w:val="NormalLeft1cm"/>
        <w:ind w:left="1704"/>
      </w:pPr>
      <w:r w:rsidRPr="00C139B4">
        <w:t>*{ VPLMN-CSG-Subscription</w:t>
      </w:r>
      <w:r w:rsidRPr="00C139B4">
        <w:rPr>
          <w:rFonts w:hint="eastAsia"/>
        </w:rPr>
        <w:t>-</w:t>
      </w:r>
      <w:r w:rsidRPr="00C139B4">
        <w:t>Data }</w:t>
      </w:r>
    </w:p>
    <w:p w:rsidR="0066401C" w:rsidRPr="00C139B4" w:rsidRDefault="0066401C" w:rsidP="00687BAC">
      <w:pPr>
        <w:pStyle w:val="NormalLeft1cm"/>
        <w:ind w:left="1704"/>
      </w:pPr>
      <w:r w:rsidRPr="00C139B4">
        <w:t>*[ Reset-ID ]</w:t>
      </w:r>
    </w:p>
    <w:p w:rsidR="007D7083" w:rsidRPr="00C139B4" w:rsidRDefault="007D7083" w:rsidP="007D7083">
      <w:pPr>
        <w:pStyle w:val="NormalLeft1cm"/>
        <w:ind w:left="1704"/>
      </w:pPr>
      <w:r w:rsidRPr="00C139B4">
        <w:t>*[ AVP ]</w:t>
      </w:r>
    </w:p>
    <w:p w:rsidR="007D7083" w:rsidRPr="00C139B4" w:rsidRDefault="007D7083" w:rsidP="007D7083">
      <w:pPr>
        <w:pStyle w:val="NormalLeft1cm"/>
        <w:ind w:left="1704"/>
      </w:pPr>
      <w:r w:rsidRPr="00C139B4">
        <w:t>*[ Proxy-Info ]</w:t>
      </w:r>
    </w:p>
    <w:p w:rsidR="007D7083" w:rsidRPr="00C139B4" w:rsidRDefault="007D7083" w:rsidP="007D7083">
      <w:pPr>
        <w:pStyle w:val="NormalLeft1cm"/>
        <w:ind w:left="1704"/>
      </w:pPr>
      <w:r w:rsidRPr="00C139B4">
        <w:t>*[ Route-Record ]</w:t>
      </w:r>
    </w:p>
    <w:p w:rsidR="00A14A7F" w:rsidRPr="00C139B4" w:rsidRDefault="00A14A7F" w:rsidP="00347CCB">
      <w:pPr>
        <w:pStyle w:val="NormalLeft1cm"/>
        <w:ind w:left="1704"/>
      </w:pPr>
    </w:p>
    <w:p w:rsidR="00347CCB" w:rsidRPr="00C139B4" w:rsidRDefault="00347CCB" w:rsidP="00347CCB">
      <w:pPr>
        <w:pStyle w:val="Heading3"/>
      </w:pPr>
      <w:bookmarkStart w:id="314" w:name="_Toc20211953"/>
      <w:bookmarkStart w:id="315" w:name="_Toc27727229"/>
      <w:bookmarkStart w:id="316" w:name="_Toc36041884"/>
      <w:r w:rsidRPr="00C139B4">
        <w:t>7.2.10</w:t>
      </w:r>
      <w:r w:rsidRPr="00C139B4">
        <w:tab/>
        <w:t>Insert-Subscriber-Data-Answer (IDA) Command</w:t>
      </w:r>
      <w:bookmarkEnd w:id="314"/>
      <w:bookmarkEnd w:id="315"/>
      <w:bookmarkEnd w:id="316"/>
    </w:p>
    <w:p w:rsidR="007D7083" w:rsidRPr="00C139B4" w:rsidRDefault="007D7083" w:rsidP="007D7083">
      <w:r w:rsidRPr="00C139B4">
        <w:t xml:space="preserve">The Insert-Subscriber-Data-Answer (IDA) command, indicated by the Command-Code field set to 319 and the 'R' bit cleared in the Command Flags field, is sent from MME or SGSN to HSS or CSS. </w:t>
      </w:r>
    </w:p>
    <w:p w:rsidR="00347CCB" w:rsidRPr="00C139B4" w:rsidRDefault="007D7083" w:rsidP="007D7083">
      <w:r w:rsidRPr="00C139B4">
        <w:t>Message Format when used over the S6a or S6d application:</w:t>
      </w:r>
    </w:p>
    <w:p w:rsidR="00347CCB" w:rsidRPr="00C139B4" w:rsidRDefault="00347CCB" w:rsidP="00347CCB">
      <w:pPr>
        <w:spacing w:after="0"/>
        <w:ind w:left="567" w:firstLine="284"/>
      </w:pPr>
      <w:r w:rsidRPr="00C139B4">
        <w:lastRenderedPageBreak/>
        <w:t>&lt; Insert-Subscriber-Data-Answer&gt; ::=</w:t>
      </w:r>
      <w:r w:rsidR="00C139B4">
        <w:tab/>
      </w:r>
      <w:r w:rsidRPr="00C139B4">
        <w:t xml:space="preserve">&lt; Diameter Header: </w:t>
      </w:r>
      <w:r w:rsidR="00C23BA8" w:rsidRPr="00C139B4">
        <w:t>319</w:t>
      </w:r>
      <w:r w:rsidRPr="00C139B4">
        <w:t xml:space="preserve">, PXY, </w:t>
      </w:r>
      <w:r w:rsidR="000D2DE0" w:rsidRPr="00C139B4">
        <w:t>16777251</w:t>
      </w:r>
      <w:r w:rsidRPr="00C139B4">
        <w:t xml:space="preserve"> &gt;</w:t>
      </w:r>
    </w:p>
    <w:p w:rsidR="00347CCB" w:rsidRPr="00C139B4" w:rsidRDefault="00347CCB" w:rsidP="00347CCB">
      <w:pPr>
        <w:pStyle w:val="NormalLeft1cm"/>
        <w:ind w:left="1704"/>
      </w:pPr>
      <w:r w:rsidRPr="00C139B4">
        <w:t>&lt; Session-Id &gt;</w:t>
      </w:r>
    </w:p>
    <w:p w:rsidR="00687BAC" w:rsidRPr="00C139B4" w:rsidRDefault="00687BAC" w:rsidP="00347CCB">
      <w:pPr>
        <w:pStyle w:val="NormalLeft1cm"/>
        <w:ind w:left="1704"/>
      </w:pPr>
      <w:r w:rsidRPr="00C139B4">
        <w:t>[ DRMP ]</w:t>
      </w:r>
    </w:p>
    <w:p w:rsidR="00A3596F" w:rsidRPr="00C139B4" w:rsidRDefault="00A3596F" w:rsidP="00347CCB">
      <w:pPr>
        <w:pStyle w:val="NormalLeft1cm"/>
        <w:ind w:left="1704"/>
      </w:pPr>
      <w:r w:rsidRPr="00C139B4">
        <w:t>[ Vendor-Specific-Application-Id ]</w:t>
      </w:r>
    </w:p>
    <w:p w:rsidR="00347CCB" w:rsidRPr="00C139B4" w:rsidRDefault="00347CCB" w:rsidP="00347CCB">
      <w:pPr>
        <w:pStyle w:val="NormalLeft1cm"/>
        <w:ind w:left="1704"/>
      </w:pPr>
      <w:r w:rsidRPr="00C139B4">
        <w:t>*[ Supported-Features ]</w:t>
      </w:r>
    </w:p>
    <w:p w:rsidR="00347CCB" w:rsidRPr="00C139B4" w:rsidRDefault="00347CCB" w:rsidP="00347CCB">
      <w:pPr>
        <w:pStyle w:val="NormalLeft1cm"/>
        <w:ind w:left="1704"/>
      </w:pPr>
      <w:r w:rsidRPr="00C139B4">
        <w:t>[ Result-Code ]</w:t>
      </w:r>
    </w:p>
    <w:p w:rsidR="00347CCB" w:rsidRPr="00C139B4" w:rsidRDefault="00347CCB" w:rsidP="00347CCB">
      <w:pPr>
        <w:pStyle w:val="NormalLeft1cm"/>
        <w:ind w:left="1704"/>
      </w:pPr>
      <w:r w:rsidRPr="00C139B4">
        <w:t>[ Experimental-Result ]</w:t>
      </w:r>
    </w:p>
    <w:p w:rsidR="00347CCB" w:rsidRPr="00C139B4" w:rsidRDefault="00347CCB" w:rsidP="00347CCB">
      <w:pPr>
        <w:pStyle w:val="NormalLeft1cm"/>
        <w:ind w:left="1704"/>
      </w:pPr>
      <w:r w:rsidRPr="00C139B4">
        <w:t>{ Auth-Session-State }</w:t>
      </w:r>
    </w:p>
    <w:p w:rsidR="00347CCB" w:rsidRPr="00C139B4" w:rsidRDefault="00347CCB" w:rsidP="00347CCB">
      <w:pPr>
        <w:pStyle w:val="NormalLeft1cm"/>
        <w:ind w:left="1704"/>
      </w:pPr>
      <w:r w:rsidRPr="00C139B4">
        <w:t>{ Origin-Host }</w:t>
      </w:r>
    </w:p>
    <w:p w:rsidR="0017157C" w:rsidRPr="00C139B4" w:rsidRDefault="00347CCB" w:rsidP="0017157C">
      <w:pPr>
        <w:pStyle w:val="NormalLeft1cm"/>
        <w:ind w:left="1704"/>
      </w:pPr>
      <w:r w:rsidRPr="00C139B4">
        <w:t>{ Origin-Realm }</w:t>
      </w:r>
    </w:p>
    <w:p w:rsidR="0017157C" w:rsidRPr="00C139B4" w:rsidRDefault="0017157C" w:rsidP="0017157C">
      <w:pPr>
        <w:pStyle w:val="NormalLeft1cm"/>
        <w:ind w:left="1704"/>
      </w:pPr>
      <w:r w:rsidRPr="00C139B4">
        <w:t>[ IMS-Voice-Over-PS-Sessions-Supported ]</w:t>
      </w:r>
    </w:p>
    <w:p w:rsidR="0017157C" w:rsidRPr="00C139B4" w:rsidRDefault="0017157C" w:rsidP="0017157C">
      <w:pPr>
        <w:pStyle w:val="NormalLeft1cm"/>
        <w:ind w:left="1704"/>
      </w:pPr>
      <w:r w:rsidRPr="00C139B4">
        <w:t>[ Last-UE-Activity-Time ]</w:t>
      </w:r>
    </w:p>
    <w:p w:rsidR="00347CCB" w:rsidRPr="00C139B4" w:rsidRDefault="0017157C" w:rsidP="0017157C">
      <w:pPr>
        <w:pStyle w:val="NormalLeft1cm"/>
        <w:ind w:left="1704"/>
      </w:pPr>
      <w:r w:rsidRPr="00C139B4">
        <w:tab/>
        <w:t>[ RAT-Type ]</w:t>
      </w:r>
    </w:p>
    <w:p w:rsidR="00DB0E07" w:rsidRPr="00C139B4" w:rsidRDefault="00347CCB" w:rsidP="00DB0E07">
      <w:pPr>
        <w:pStyle w:val="NormalLeft1cm"/>
        <w:ind w:left="1704"/>
      </w:pPr>
      <w:r w:rsidRPr="00C139B4">
        <w:rPr>
          <w:rFonts w:hint="eastAsia"/>
        </w:rPr>
        <w:t>[</w:t>
      </w:r>
      <w:r w:rsidRPr="00C139B4">
        <w:rPr>
          <w:rFonts w:hint="eastAsia"/>
          <w:lang w:eastAsia="zh-CN"/>
        </w:rPr>
        <w:t xml:space="preserve"> </w:t>
      </w:r>
      <w:r w:rsidRPr="00C139B4">
        <w:rPr>
          <w:lang w:eastAsia="zh-CN"/>
        </w:rPr>
        <w:t>IDA-Flags</w:t>
      </w:r>
      <w:r w:rsidRPr="00C139B4">
        <w:t xml:space="preserve"> </w:t>
      </w:r>
      <w:r w:rsidRPr="00C139B4">
        <w:rPr>
          <w:rFonts w:hint="eastAsia"/>
        </w:rPr>
        <w:t>]</w:t>
      </w:r>
    </w:p>
    <w:p w:rsidR="00DB0E07" w:rsidRPr="00C139B4" w:rsidRDefault="00DB0E07" w:rsidP="00DB0E07">
      <w:pPr>
        <w:pStyle w:val="NormalLeft1cm"/>
        <w:ind w:left="1704"/>
      </w:pPr>
      <w:r w:rsidRPr="00C139B4">
        <w:t>[ EPS-User-State ]</w:t>
      </w:r>
    </w:p>
    <w:p w:rsidR="006342AE" w:rsidRPr="00C139B4" w:rsidRDefault="00DB0E07" w:rsidP="006342AE">
      <w:pPr>
        <w:pStyle w:val="NormalLeft1cm"/>
        <w:ind w:left="1704"/>
        <w:rPr>
          <w:lang w:eastAsia="zh-CN"/>
        </w:rPr>
      </w:pPr>
      <w:r w:rsidRPr="00C139B4">
        <w:t>[ EPS-Location-Information ]</w:t>
      </w:r>
    </w:p>
    <w:p w:rsidR="002A6B7E" w:rsidRPr="00C139B4" w:rsidRDefault="006342AE" w:rsidP="002A6B7E">
      <w:pPr>
        <w:pStyle w:val="NormalLeft1cm"/>
        <w:ind w:left="1704"/>
        <w:rPr>
          <w:lang w:eastAsia="zh-CN"/>
        </w:rPr>
      </w:pPr>
      <w:r w:rsidRPr="00C139B4">
        <w:rPr>
          <w:rFonts w:hint="eastAsia"/>
          <w:lang w:eastAsia="zh-CN"/>
        </w:rPr>
        <w:t>[</w:t>
      </w:r>
      <w:r w:rsidR="00BA577A" w:rsidRPr="00C139B4">
        <w:rPr>
          <w:lang w:eastAsia="zh-CN"/>
        </w:rPr>
        <w:t>Local</w:t>
      </w:r>
      <w:r w:rsidR="00BA577A" w:rsidRPr="00C139B4">
        <w:rPr>
          <w:rFonts w:hint="eastAsia"/>
          <w:lang w:eastAsia="zh-CN"/>
        </w:rPr>
        <w:t>-Time-Zone</w:t>
      </w:r>
      <w:r w:rsidRPr="00C139B4">
        <w:rPr>
          <w:rFonts w:hint="eastAsia"/>
          <w:lang w:eastAsia="zh-CN"/>
        </w:rPr>
        <w:t xml:space="preserve"> ]</w:t>
      </w:r>
    </w:p>
    <w:p w:rsidR="002A6B7E" w:rsidRPr="00C139B4" w:rsidRDefault="002A6B7E" w:rsidP="006342AE">
      <w:pPr>
        <w:pStyle w:val="NormalLeft1cm"/>
        <w:ind w:left="1704"/>
      </w:pPr>
      <w:r w:rsidRPr="00C139B4">
        <w:t>[ Supported-Services ]</w:t>
      </w:r>
    </w:p>
    <w:p w:rsidR="00C66DEC" w:rsidRPr="00C139B4" w:rsidRDefault="00C66DEC" w:rsidP="00C66DEC">
      <w:pPr>
        <w:pStyle w:val="NormalLeft1cm"/>
        <w:ind w:left="1704"/>
        <w:rPr>
          <w:lang w:eastAsia="zh-CN"/>
        </w:rPr>
      </w:pPr>
      <w:r w:rsidRPr="00C139B4">
        <w:t>*[ Monitoring-Event-Report ]</w:t>
      </w:r>
    </w:p>
    <w:p w:rsidR="00C66DEC" w:rsidRPr="00C139B4" w:rsidRDefault="00C66DEC" w:rsidP="00C66DEC">
      <w:pPr>
        <w:pStyle w:val="NormalLeft1cm"/>
        <w:ind w:left="1704"/>
        <w:rPr>
          <w:lang w:eastAsia="zh-CN"/>
        </w:rPr>
      </w:pPr>
      <w:r w:rsidRPr="00C139B4">
        <w:rPr>
          <w:rFonts w:hint="eastAsia"/>
          <w:lang w:eastAsia="zh-CN"/>
        </w:rPr>
        <w:t>*[ Monitoring-Event-Config-Status ]</w:t>
      </w:r>
    </w:p>
    <w:p w:rsidR="00347CCB" w:rsidRPr="00C139B4" w:rsidRDefault="00347CCB" w:rsidP="00347CCB">
      <w:pPr>
        <w:pStyle w:val="NormalLeft1cm"/>
        <w:ind w:left="1704"/>
      </w:pPr>
      <w:r w:rsidRPr="00C139B4">
        <w:t>*[ AVP ]</w:t>
      </w:r>
    </w:p>
    <w:p w:rsidR="00347CCB" w:rsidRPr="00C139B4" w:rsidRDefault="00347CCB" w:rsidP="00347CCB">
      <w:pPr>
        <w:pStyle w:val="NormalLeft1cm"/>
        <w:ind w:left="1704"/>
      </w:pPr>
      <w:r w:rsidRPr="00C139B4">
        <w:t>[ Failed-AVP ]</w:t>
      </w:r>
    </w:p>
    <w:p w:rsidR="00347CCB" w:rsidRPr="00C139B4" w:rsidRDefault="00347CCB" w:rsidP="00347CCB">
      <w:pPr>
        <w:pStyle w:val="NormalLeft1cm"/>
        <w:ind w:left="1704"/>
      </w:pPr>
      <w:r w:rsidRPr="00C139B4">
        <w:t>*[ Proxy-Info ]</w:t>
      </w:r>
    </w:p>
    <w:p w:rsidR="00A14A7F" w:rsidRPr="00C139B4" w:rsidRDefault="00347CCB" w:rsidP="00A14A7F">
      <w:pPr>
        <w:pStyle w:val="NormalLeft1cm"/>
        <w:ind w:left="1704"/>
      </w:pPr>
      <w:r w:rsidRPr="00C139B4">
        <w:t>*[ Route-Record ]</w:t>
      </w:r>
    </w:p>
    <w:p w:rsidR="007D7083" w:rsidRPr="00C139B4" w:rsidRDefault="007D7083" w:rsidP="007D7083">
      <w:r w:rsidRPr="00C139B4">
        <w:t>Message Format when used over the S7a or S7d application:</w:t>
      </w:r>
    </w:p>
    <w:p w:rsidR="007D7083" w:rsidRPr="00C139B4" w:rsidRDefault="007D7083" w:rsidP="007D7083">
      <w:pPr>
        <w:spacing w:after="0"/>
        <w:ind w:left="567" w:firstLine="284"/>
      </w:pPr>
      <w:r w:rsidRPr="00C139B4">
        <w:t>&lt; Insert-Subscriber-Data-Answer&gt; ::=</w:t>
      </w:r>
      <w:r w:rsidR="00C139B4">
        <w:tab/>
      </w:r>
      <w:r w:rsidRPr="00C139B4">
        <w:t>&lt; Diameter Header: 319, PXY, 16777308 &gt;</w:t>
      </w:r>
    </w:p>
    <w:p w:rsidR="007D7083" w:rsidRPr="00C139B4" w:rsidRDefault="007D7083" w:rsidP="007D7083">
      <w:pPr>
        <w:pStyle w:val="NormalLeft1cm"/>
        <w:ind w:left="1704"/>
      </w:pPr>
      <w:r w:rsidRPr="00C139B4">
        <w:t>&lt; Session-Id &gt;</w:t>
      </w:r>
    </w:p>
    <w:p w:rsidR="00C458A6" w:rsidRPr="00C139B4" w:rsidRDefault="00C458A6" w:rsidP="00C458A6">
      <w:pPr>
        <w:pStyle w:val="NormalLeft1cm"/>
        <w:ind w:left="1704"/>
      </w:pPr>
      <w:r w:rsidRPr="00C139B4">
        <w:t>[ DRMP ]</w:t>
      </w:r>
    </w:p>
    <w:p w:rsidR="007D7083" w:rsidRPr="00C139B4" w:rsidRDefault="007D7083" w:rsidP="00C458A6">
      <w:pPr>
        <w:pStyle w:val="NormalLeft1cm"/>
        <w:ind w:left="1704"/>
      </w:pPr>
      <w:r w:rsidRPr="00C139B4">
        <w:t>[ Vendor-Specific-Application-Id ]</w:t>
      </w:r>
    </w:p>
    <w:p w:rsidR="007D7083" w:rsidRPr="00C139B4" w:rsidRDefault="007D7083" w:rsidP="007D7083">
      <w:pPr>
        <w:pStyle w:val="NormalLeft1cm"/>
        <w:ind w:left="1704"/>
      </w:pPr>
      <w:r w:rsidRPr="00C139B4">
        <w:t>*[ Supported-Features ]</w:t>
      </w:r>
    </w:p>
    <w:p w:rsidR="007D7083" w:rsidRPr="00C139B4" w:rsidRDefault="007D7083" w:rsidP="007D7083">
      <w:pPr>
        <w:pStyle w:val="NormalLeft1cm"/>
        <w:ind w:left="1704"/>
      </w:pPr>
      <w:r w:rsidRPr="00C139B4">
        <w:t>[ Result-Code ]</w:t>
      </w:r>
    </w:p>
    <w:p w:rsidR="007D7083" w:rsidRPr="00C139B4" w:rsidRDefault="007D7083" w:rsidP="007D7083">
      <w:pPr>
        <w:pStyle w:val="NormalLeft1cm"/>
        <w:ind w:left="1704"/>
      </w:pPr>
      <w:r w:rsidRPr="00C139B4">
        <w:t xml:space="preserve">[ Experimental-Result ] </w:t>
      </w:r>
    </w:p>
    <w:p w:rsidR="007D7083" w:rsidRPr="00C139B4" w:rsidRDefault="007D7083" w:rsidP="007D7083">
      <w:pPr>
        <w:pStyle w:val="NormalLeft1cm"/>
        <w:ind w:left="1704"/>
      </w:pPr>
      <w:r w:rsidRPr="00C139B4">
        <w:t>{ Auth-Session-State }</w:t>
      </w:r>
    </w:p>
    <w:p w:rsidR="007D7083" w:rsidRPr="00C139B4" w:rsidRDefault="007D7083" w:rsidP="007D7083">
      <w:pPr>
        <w:pStyle w:val="NormalLeft1cm"/>
        <w:ind w:left="1704"/>
      </w:pPr>
      <w:r w:rsidRPr="00C139B4">
        <w:t>{ Origin-Host }</w:t>
      </w:r>
    </w:p>
    <w:p w:rsidR="007D7083" w:rsidRPr="00C139B4" w:rsidRDefault="007D7083" w:rsidP="007D7083">
      <w:pPr>
        <w:pStyle w:val="NormalLeft1cm"/>
        <w:ind w:left="1704"/>
      </w:pPr>
      <w:r w:rsidRPr="00C139B4">
        <w:t>{ Origin-Realm }</w:t>
      </w:r>
    </w:p>
    <w:p w:rsidR="007D7083" w:rsidRPr="00C139B4" w:rsidRDefault="007D7083" w:rsidP="007D7083">
      <w:pPr>
        <w:pStyle w:val="NormalLeft1cm"/>
        <w:ind w:left="1704"/>
      </w:pPr>
      <w:r w:rsidRPr="00C139B4">
        <w:t>*[ AVP ]</w:t>
      </w:r>
    </w:p>
    <w:p w:rsidR="007D7083" w:rsidRPr="00C139B4" w:rsidRDefault="007D7083" w:rsidP="007D7083">
      <w:pPr>
        <w:pStyle w:val="NormalLeft1cm"/>
        <w:ind w:left="1704"/>
      </w:pPr>
      <w:r w:rsidRPr="00C139B4">
        <w:t>[ Failed-AVP ]</w:t>
      </w:r>
    </w:p>
    <w:p w:rsidR="007D7083" w:rsidRPr="00C139B4" w:rsidRDefault="007D7083" w:rsidP="007D7083">
      <w:pPr>
        <w:pStyle w:val="NormalLeft1cm"/>
        <w:ind w:left="1704"/>
      </w:pPr>
      <w:r w:rsidRPr="00C139B4">
        <w:t>*[ Proxy-Info ]</w:t>
      </w:r>
    </w:p>
    <w:p w:rsidR="007D7083" w:rsidRPr="00C139B4" w:rsidRDefault="007D7083" w:rsidP="007D7083">
      <w:pPr>
        <w:pStyle w:val="NormalLeft1cm"/>
        <w:ind w:left="1704"/>
      </w:pPr>
      <w:r w:rsidRPr="00C139B4">
        <w:t>*[ Route-Record ]</w:t>
      </w:r>
    </w:p>
    <w:p w:rsidR="00A14A7F" w:rsidRPr="00C139B4" w:rsidRDefault="00A14A7F" w:rsidP="00347CCB">
      <w:pPr>
        <w:pStyle w:val="NormalLeft1cm"/>
        <w:ind w:left="1704"/>
      </w:pPr>
    </w:p>
    <w:p w:rsidR="00347CCB" w:rsidRPr="00C139B4" w:rsidRDefault="00347CCB" w:rsidP="00347CCB">
      <w:pPr>
        <w:pStyle w:val="Heading3"/>
        <w:rPr>
          <w:lang w:val="en-US"/>
        </w:rPr>
      </w:pPr>
      <w:bookmarkStart w:id="317" w:name="_Toc20211954"/>
      <w:bookmarkStart w:id="318" w:name="_Toc27727230"/>
      <w:bookmarkStart w:id="319" w:name="_Toc36041885"/>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317"/>
      <w:bookmarkEnd w:id="318"/>
      <w:bookmarkEnd w:id="319"/>
    </w:p>
    <w:p w:rsidR="007A3CB9" w:rsidRPr="00C139B4" w:rsidRDefault="007A3CB9" w:rsidP="007A3CB9">
      <w:r w:rsidRPr="00C139B4">
        <w:t xml:space="preserve">The </w:t>
      </w:r>
      <w:r w:rsidRPr="00C139B4">
        <w:rPr>
          <w:rFonts w:hint="eastAsia"/>
          <w:lang w:eastAsia="zh-CN"/>
        </w:rPr>
        <w:t>Delete-Subscriber</w:t>
      </w:r>
      <w:r w:rsidR="007D3EC1"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 </w:t>
      </w:r>
    </w:p>
    <w:p w:rsidR="00347CCB" w:rsidRPr="00C139B4" w:rsidRDefault="007A3CB9" w:rsidP="007A3CB9">
      <w:r w:rsidRPr="00C139B4">
        <w:t>Message Format when used over the S6a/S6d application:</w:t>
      </w:r>
    </w:p>
    <w:p w:rsidR="00347CCB" w:rsidRPr="00C139B4" w:rsidRDefault="00347CCB" w:rsidP="00347CCB">
      <w:pPr>
        <w:spacing w:after="0"/>
        <w:ind w:left="567" w:firstLine="284"/>
      </w:pPr>
      <w:r w:rsidRPr="00C139B4">
        <w:t xml:space="preserve">&lt; </w:t>
      </w:r>
      <w:r w:rsidRPr="00C139B4">
        <w:rPr>
          <w:rFonts w:hint="eastAsia"/>
          <w:lang w:eastAsia="zh-CN"/>
        </w:rPr>
        <w:t xml:space="preserve">Delete-Subscriber-Data-Request </w:t>
      </w:r>
      <w:r w:rsidRPr="00C139B4">
        <w:t>&gt; ::=</w:t>
      </w:r>
      <w:r w:rsidRPr="00C139B4">
        <w:tab/>
        <w:t xml:space="preserve">&lt; Diameter Header: </w:t>
      </w:r>
      <w:r w:rsidR="00C23BA8" w:rsidRPr="00C139B4">
        <w:t>320</w:t>
      </w:r>
      <w:r w:rsidRPr="00C139B4">
        <w:t xml:space="preserve">, REQ, PXY, </w:t>
      </w:r>
      <w:r w:rsidR="000D2DE0" w:rsidRPr="00C139B4">
        <w:t>16777251</w:t>
      </w:r>
      <w:r w:rsidRPr="00C139B4">
        <w:t xml:space="preserve"> &gt;</w:t>
      </w:r>
    </w:p>
    <w:p w:rsidR="00347CCB" w:rsidRPr="00C139B4" w:rsidRDefault="00347CCB" w:rsidP="00347CCB">
      <w:pPr>
        <w:pStyle w:val="NormalLeft1cm"/>
        <w:ind w:left="1704"/>
      </w:pPr>
      <w:r w:rsidRPr="00C139B4">
        <w:t>&lt; Session-Id &gt;</w:t>
      </w:r>
    </w:p>
    <w:p w:rsidR="00687BAC" w:rsidRPr="00C139B4" w:rsidRDefault="00687BAC" w:rsidP="00347CCB">
      <w:pPr>
        <w:pStyle w:val="NormalLeft1cm"/>
        <w:ind w:left="1704"/>
      </w:pPr>
      <w:r w:rsidRPr="00C139B4">
        <w:t>[ DRMP ]</w:t>
      </w:r>
    </w:p>
    <w:p w:rsidR="00A3596F" w:rsidRPr="00C139B4" w:rsidRDefault="00A3596F" w:rsidP="00347CCB">
      <w:pPr>
        <w:pStyle w:val="NormalLeft1cm"/>
        <w:ind w:left="1704"/>
      </w:pPr>
      <w:r w:rsidRPr="00C139B4">
        <w:t>[ Vendor-Specific-Application-Id ]</w:t>
      </w:r>
    </w:p>
    <w:p w:rsidR="00347CCB" w:rsidRPr="00C139B4" w:rsidRDefault="00347CCB" w:rsidP="00347CCB">
      <w:pPr>
        <w:pStyle w:val="NormalLeft1cm"/>
        <w:ind w:left="1704"/>
      </w:pPr>
      <w:r w:rsidRPr="00C139B4">
        <w:t>{ Auth-Session-State }</w:t>
      </w:r>
    </w:p>
    <w:p w:rsidR="00347CCB" w:rsidRPr="00C139B4" w:rsidRDefault="00347CCB" w:rsidP="00347CCB">
      <w:pPr>
        <w:pStyle w:val="NormalLeft1cm"/>
        <w:ind w:left="1704"/>
      </w:pPr>
      <w:r w:rsidRPr="00C139B4">
        <w:t>{ Origin-Host }</w:t>
      </w:r>
    </w:p>
    <w:p w:rsidR="00347CCB" w:rsidRPr="00C139B4" w:rsidRDefault="00347CCB" w:rsidP="00347CCB">
      <w:pPr>
        <w:pStyle w:val="NormalLeft1cm"/>
        <w:ind w:left="1704"/>
      </w:pPr>
      <w:r w:rsidRPr="00C139B4">
        <w:t>{ Origin-Realm }</w:t>
      </w:r>
    </w:p>
    <w:p w:rsidR="00347CCB" w:rsidRPr="00C139B4" w:rsidRDefault="00347CCB" w:rsidP="00347CCB">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rsidR="00347CCB" w:rsidRPr="00C139B4" w:rsidRDefault="00347CCB" w:rsidP="00347CCB">
      <w:pPr>
        <w:pStyle w:val="NormalLeft1cm"/>
        <w:ind w:left="1704"/>
      </w:pPr>
      <w:r w:rsidRPr="00C139B4">
        <w:t>{ Destination-Realm }</w:t>
      </w:r>
    </w:p>
    <w:p w:rsidR="00347CCB" w:rsidRPr="00C139B4" w:rsidRDefault="00347CCB" w:rsidP="00347CCB">
      <w:pPr>
        <w:pStyle w:val="NormalLeft1cm"/>
        <w:ind w:left="1704"/>
        <w:rPr>
          <w:lang w:eastAsia="zh-CN"/>
        </w:rPr>
      </w:pPr>
      <w:r w:rsidRPr="00C139B4">
        <w:t xml:space="preserve">{ </w:t>
      </w:r>
      <w:r w:rsidRPr="00C139B4">
        <w:rPr>
          <w:rFonts w:hint="eastAsia"/>
          <w:lang w:eastAsia="zh-CN"/>
        </w:rPr>
        <w:t>User-Name</w:t>
      </w:r>
      <w:r w:rsidRPr="00C139B4">
        <w:t xml:space="preserve"> }</w:t>
      </w:r>
    </w:p>
    <w:p w:rsidR="00347CCB" w:rsidRPr="00C139B4" w:rsidRDefault="00347CCB" w:rsidP="00347CCB">
      <w:pPr>
        <w:pStyle w:val="NormalLeft1cm"/>
        <w:ind w:left="1704"/>
        <w:rPr>
          <w:lang w:eastAsia="zh-CN"/>
        </w:rPr>
      </w:pPr>
      <w:r w:rsidRPr="00C139B4">
        <w:rPr>
          <w:lang w:eastAsia="zh-CN"/>
        </w:rPr>
        <w:t>*[ Supported-Features ]</w:t>
      </w:r>
    </w:p>
    <w:p w:rsidR="00CF28D5" w:rsidRPr="00C139B4" w:rsidRDefault="00347CCB" w:rsidP="00CF28D5">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rsidR="00347CCB" w:rsidRPr="00C139B4" w:rsidRDefault="00CF28D5" w:rsidP="00CF28D5">
      <w:pPr>
        <w:pStyle w:val="NormalLeft1cm"/>
        <w:ind w:left="1704"/>
        <w:rPr>
          <w:lang w:val="fr-FR" w:eastAsia="zh-CN"/>
        </w:rPr>
      </w:pPr>
      <w:r w:rsidRPr="00C139B4">
        <w:t>[ SCEF-ID ]</w:t>
      </w:r>
    </w:p>
    <w:p w:rsidR="00374739" w:rsidRPr="00C139B4" w:rsidRDefault="00347CCB" w:rsidP="00374739">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rsidR="00E97227" w:rsidRPr="00C139B4" w:rsidRDefault="00E97227" w:rsidP="00374739">
      <w:pPr>
        <w:pStyle w:val="NormalLeft1cm"/>
        <w:ind w:left="1704"/>
        <w:rPr>
          <w:lang w:val="fr-FR" w:eastAsia="zh-CN"/>
        </w:rPr>
      </w:pPr>
      <w:r w:rsidRPr="00C139B4">
        <w:rPr>
          <w:lang w:val="fr-FR" w:eastAsia="zh-CN"/>
        </w:rPr>
        <w:lastRenderedPageBreak/>
        <w:t>[ Trace-Reference ]</w:t>
      </w:r>
    </w:p>
    <w:p w:rsidR="00930F4E" w:rsidRPr="00C139B4" w:rsidRDefault="00930F4E" w:rsidP="00930F4E">
      <w:pPr>
        <w:pStyle w:val="NormalLeft1cm"/>
        <w:ind w:left="1704"/>
        <w:rPr>
          <w:lang w:val="fr-FR" w:eastAsia="zh-CN"/>
        </w:rPr>
      </w:pPr>
      <w:r w:rsidRPr="00C139B4">
        <w:rPr>
          <w:rFonts w:hint="eastAsia"/>
          <w:lang w:val="fr-FR" w:eastAsia="zh-CN"/>
        </w:rPr>
        <w:t>*[ TS-Code ]</w:t>
      </w:r>
    </w:p>
    <w:p w:rsidR="00347CCB" w:rsidRPr="00C139B4" w:rsidRDefault="00374739" w:rsidP="00374739">
      <w:pPr>
        <w:pStyle w:val="NormalLeft1cm"/>
        <w:ind w:left="1704"/>
        <w:rPr>
          <w:lang w:val="fr-FR" w:eastAsia="zh-CN"/>
        </w:rPr>
      </w:pPr>
      <w:r w:rsidRPr="00C139B4">
        <w:rPr>
          <w:rFonts w:hint="eastAsia"/>
          <w:lang w:val="fr-FR" w:eastAsia="zh-CN"/>
        </w:rPr>
        <w:t>*[ SS-Code ]</w:t>
      </w:r>
    </w:p>
    <w:p w:rsidR="00783571" w:rsidRPr="00C139B4" w:rsidRDefault="00783571" w:rsidP="00783571">
      <w:pPr>
        <w:pStyle w:val="NormalLeft1cm"/>
        <w:ind w:left="1704"/>
        <w:rPr>
          <w:lang w:val="fr-FR" w:eastAsia="zh-CN"/>
        </w:rPr>
      </w:pPr>
      <w:r>
        <w:rPr>
          <w:lang w:val="fr-FR" w:eastAsia="zh-CN"/>
        </w:rPr>
        <w:t>[ eDRX-Related-RAT ]</w:t>
      </w:r>
    </w:p>
    <w:p w:rsidR="000E59D9" w:rsidRPr="00C139B4" w:rsidRDefault="000E59D9" w:rsidP="000E59D9">
      <w:pPr>
        <w:pStyle w:val="NormalLeft1cm"/>
        <w:ind w:left="1704"/>
        <w:rPr>
          <w:lang w:val="fr-FR" w:eastAsia="zh-CN"/>
        </w:rPr>
      </w:pPr>
      <w:r>
        <w:rPr>
          <w:lang w:val="fr-FR" w:eastAsia="zh-CN"/>
        </w:rPr>
        <w:t>*[ External-Identifier ]</w:t>
      </w:r>
    </w:p>
    <w:p w:rsidR="00347CCB" w:rsidRPr="00C139B4" w:rsidRDefault="00347CCB" w:rsidP="00347CCB">
      <w:pPr>
        <w:pStyle w:val="NormalLeft1cm"/>
        <w:ind w:left="1704"/>
      </w:pPr>
      <w:r w:rsidRPr="00C139B4">
        <w:t>*[ AVP ]</w:t>
      </w:r>
    </w:p>
    <w:p w:rsidR="00347CCB" w:rsidRPr="00C139B4" w:rsidRDefault="00347CCB" w:rsidP="00347CCB">
      <w:pPr>
        <w:pStyle w:val="NormalLeft1cm"/>
        <w:ind w:left="1704"/>
      </w:pPr>
      <w:r w:rsidRPr="00C139B4">
        <w:t>*[ Proxy-Info ]</w:t>
      </w:r>
    </w:p>
    <w:p w:rsidR="00347CCB" w:rsidRPr="00C139B4" w:rsidRDefault="00347CCB" w:rsidP="00347CCB">
      <w:pPr>
        <w:pStyle w:val="NormalLeft1cm"/>
        <w:ind w:left="1704"/>
        <w:rPr>
          <w:lang w:val="en-US"/>
        </w:rPr>
      </w:pPr>
      <w:r w:rsidRPr="00C139B4">
        <w:rPr>
          <w:lang w:val="en-US"/>
        </w:rPr>
        <w:t>*[ Route-Record ]</w:t>
      </w:r>
    </w:p>
    <w:p w:rsidR="007A3CB9" w:rsidRPr="00C139B4" w:rsidRDefault="007A3CB9" w:rsidP="00347CCB">
      <w:pPr>
        <w:pStyle w:val="NormalLeft1cm"/>
        <w:ind w:left="1704"/>
        <w:rPr>
          <w:lang w:val="en-US"/>
        </w:rPr>
      </w:pPr>
    </w:p>
    <w:p w:rsidR="00CF28D5" w:rsidRPr="00C139B4" w:rsidRDefault="00CF28D5" w:rsidP="00CF28D5">
      <w:r w:rsidRPr="00C139B4">
        <w:t>The SCEF-ID shall be present when the flag "</w:t>
      </w:r>
      <w:r w:rsidRPr="00C139B4">
        <w:rPr>
          <w:lang w:val="sv-SE" w:eastAsia="zh-CN"/>
        </w:rPr>
        <w:t>Delete monitoring events</w:t>
      </w:r>
      <w:r w:rsidRPr="00C139B4">
        <w:t>" in DSR-Flags AVP is set.</w:t>
      </w:r>
    </w:p>
    <w:p w:rsidR="007A3CB9" w:rsidRPr="00C139B4" w:rsidRDefault="007A3CB9" w:rsidP="007A3CB9">
      <w:r w:rsidRPr="00C139B4">
        <w:t>Message Format when used over the S7a/S7d application:</w:t>
      </w:r>
    </w:p>
    <w:p w:rsidR="007A3CB9" w:rsidRPr="00C139B4" w:rsidRDefault="007A3CB9" w:rsidP="007A3CB9">
      <w:pPr>
        <w:spacing w:after="0"/>
        <w:ind w:left="567" w:firstLine="284"/>
      </w:pPr>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p w:rsidR="007A3CB9" w:rsidRPr="00C139B4" w:rsidRDefault="007A3CB9" w:rsidP="007A3CB9">
      <w:pPr>
        <w:pStyle w:val="NormalLeft1cm"/>
        <w:ind w:left="1704"/>
      </w:pPr>
      <w:r w:rsidRPr="00C139B4">
        <w:t>&lt; Session-Id &gt;</w:t>
      </w:r>
    </w:p>
    <w:p w:rsidR="00687BAC" w:rsidRPr="00C139B4" w:rsidRDefault="00687BAC" w:rsidP="007A3CB9">
      <w:pPr>
        <w:pStyle w:val="NormalLeft1cm"/>
        <w:ind w:left="1704"/>
      </w:pPr>
      <w:r w:rsidRPr="00C139B4">
        <w:t>[ DRMP ]</w:t>
      </w:r>
    </w:p>
    <w:p w:rsidR="007A3CB9" w:rsidRPr="00C139B4" w:rsidRDefault="007A3CB9" w:rsidP="007A3CB9">
      <w:pPr>
        <w:pStyle w:val="NormalLeft1cm"/>
        <w:ind w:left="1704"/>
      </w:pPr>
      <w:r w:rsidRPr="00C139B4">
        <w:t>[ Vendor-Specific-Application-Id ]</w:t>
      </w:r>
    </w:p>
    <w:p w:rsidR="007A3CB9" w:rsidRPr="00C139B4" w:rsidRDefault="007A3CB9" w:rsidP="007A3CB9">
      <w:pPr>
        <w:pStyle w:val="NormalLeft1cm"/>
        <w:ind w:left="1704"/>
      </w:pPr>
      <w:r w:rsidRPr="00C139B4">
        <w:t>{ Auth-Session-State }</w:t>
      </w:r>
    </w:p>
    <w:p w:rsidR="007A3CB9" w:rsidRPr="00C139B4" w:rsidRDefault="007A3CB9" w:rsidP="007A3CB9">
      <w:pPr>
        <w:pStyle w:val="NormalLeft1cm"/>
        <w:ind w:left="1704"/>
      </w:pPr>
      <w:r w:rsidRPr="00C139B4">
        <w:t>{ Origin-Host }</w:t>
      </w:r>
    </w:p>
    <w:p w:rsidR="007A3CB9" w:rsidRPr="00C139B4" w:rsidRDefault="007A3CB9" w:rsidP="007A3CB9">
      <w:pPr>
        <w:pStyle w:val="NormalLeft1cm"/>
        <w:ind w:left="1704"/>
      </w:pPr>
      <w:r w:rsidRPr="00C139B4">
        <w:t>{ Origin-Realm }</w:t>
      </w:r>
    </w:p>
    <w:p w:rsidR="007A3CB9" w:rsidRPr="00C139B4" w:rsidRDefault="007A3CB9" w:rsidP="007A3CB9">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rsidR="007A3CB9" w:rsidRPr="00C139B4" w:rsidRDefault="007A3CB9" w:rsidP="007A3CB9">
      <w:pPr>
        <w:pStyle w:val="NormalLeft1cm"/>
        <w:ind w:left="1704"/>
      </w:pPr>
      <w:r w:rsidRPr="00C139B4">
        <w:t>{ Destination-Realm }</w:t>
      </w:r>
    </w:p>
    <w:p w:rsidR="007A3CB9" w:rsidRPr="00C139B4" w:rsidRDefault="007A3CB9" w:rsidP="007A3CB9">
      <w:pPr>
        <w:pStyle w:val="NormalLeft1cm"/>
        <w:ind w:left="1704"/>
        <w:rPr>
          <w:lang w:eastAsia="zh-CN"/>
        </w:rPr>
      </w:pPr>
      <w:r w:rsidRPr="00C139B4">
        <w:t xml:space="preserve">{ </w:t>
      </w:r>
      <w:r w:rsidRPr="00C139B4">
        <w:rPr>
          <w:rFonts w:hint="eastAsia"/>
          <w:lang w:eastAsia="zh-CN"/>
        </w:rPr>
        <w:t>User-Name</w:t>
      </w:r>
      <w:r w:rsidRPr="00C139B4">
        <w:t xml:space="preserve"> }</w:t>
      </w:r>
    </w:p>
    <w:p w:rsidR="007A3CB9" w:rsidRPr="00C139B4" w:rsidRDefault="007A3CB9" w:rsidP="007A3CB9">
      <w:pPr>
        <w:pStyle w:val="NormalLeft1cm"/>
        <w:ind w:left="1704"/>
        <w:rPr>
          <w:lang w:eastAsia="zh-CN"/>
        </w:rPr>
      </w:pPr>
      <w:r w:rsidRPr="00C139B4">
        <w:rPr>
          <w:lang w:eastAsia="zh-CN"/>
        </w:rPr>
        <w:t>*[ Supported-Features ]</w:t>
      </w:r>
    </w:p>
    <w:p w:rsidR="007A3CB9" w:rsidRPr="00C139B4" w:rsidRDefault="007A3CB9" w:rsidP="007A3CB9">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rsidR="007A3CB9" w:rsidRPr="00C139B4" w:rsidRDefault="007A3CB9" w:rsidP="007A3CB9">
      <w:pPr>
        <w:pStyle w:val="NormalLeft1cm"/>
        <w:ind w:left="1704"/>
      </w:pPr>
      <w:r w:rsidRPr="00C139B4">
        <w:t>*[ AVP ]</w:t>
      </w:r>
    </w:p>
    <w:p w:rsidR="007A3CB9" w:rsidRPr="00C139B4" w:rsidRDefault="007A3CB9" w:rsidP="007A3CB9">
      <w:pPr>
        <w:pStyle w:val="NormalLeft1cm"/>
        <w:ind w:left="1704"/>
      </w:pPr>
      <w:r w:rsidRPr="00C139B4">
        <w:t>*[ Proxy-Info ]</w:t>
      </w:r>
    </w:p>
    <w:p w:rsidR="007A3CB9" w:rsidRPr="00C139B4" w:rsidRDefault="007A3CB9" w:rsidP="007A3CB9">
      <w:pPr>
        <w:pStyle w:val="NormalLeft1cm"/>
        <w:ind w:left="1704"/>
        <w:rPr>
          <w:lang w:val="en-US"/>
        </w:rPr>
      </w:pPr>
      <w:r w:rsidRPr="00C139B4">
        <w:rPr>
          <w:lang w:val="en-US"/>
        </w:rPr>
        <w:t>*[ Route-Record ]</w:t>
      </w:r>
    </w:p>
    <w:p w:rsidR="007A3CB9" w:rsidRPr="00C139B4" w:rsidRDefault="007A3CB9" w:rsidP="007A3CB9">
      <w:pPr>
        <w:rPr>
          <w:lang w:val="en-US"/>
        </w:rPr>
      </w:pPr>
    </w:p>
    <w:p w:rsidR="00347CCB" w:rsidRPr="00C139B4" w:rsidRDefault="00347CCB" w:rsidP="00347CCB">
      <w:pPr>
        <w:pStyle w:val="Heading3"/>
      </w:pPr>
      <w:bookmarkStart w:id="320" w:name="_Toc20211955"/>
      <w:bookmarkStart w:id="321" w:name="_Toc27727231"/>
      <w:bookmarkStart w:id="322" w:name="_Toc36041886"/>
      <w:r w:rsidRPr="00C139B4">
        <w:t>7.2.</w:t>
      </w:r>
      <w:r w:rsidRPr="00C139B4">
        <w:rPr>
          <w:lang w:eastAsia="zh-CN"/>
        </w:rPr>
        <w:t>12</w:t>
      </w:r>
      <w:r w:rsidRPr="00C139B4">
        <w:tab/>
      </w:r>
      <w:r w:rsidRPr="00C139B4">
        <w:rPr>
          <w:rFonts w:hint="eastAsia"/>
          <w:lang w:eastAsia="zh-CN"/>
        </w:rPr>
        <w:t>Delete-Subscriber-Data</w:t>
      </w:r>
      <w:r w:rsidRPr="00C139B4">
        <w:t>-Answer (</w:t>
      </w:r>
      <w:r w:rsidRPr="00C139B4">
        <w:rPr>
          <w:rFonts w:hint="eastAsia"/>
          <w:lang w:eastAsia="zh-CN"/>
        </w:rPr>
        <w:t>DS</w:t>
      </w:r>
      <w:r w:rsidRPr="00C139B4">
        <w:t>A) Command</w:t>
      </w:r>
      <w:bookmarkEnd w:id="320"/>
      <w:bookmarkEnd w:id="321"/>
      <w:bookmarkEnd w:id="322"/>
    </w:p>
    <w:p w:rsidR="007A3CB9" w:rsidRPr="00C139B4" w:rsidRDefault="007A3CB9" w:rsidP="007A3CB9">
      <w:r w:rsidRPr="00C139B4">
        <w:t xml:space="preserve">The </w:t>
      </w:r>
      <w:r w:rsidRPr="00C139B4">
        <w:rPr>
          <w:rFonts w:hint="eastAsia"/>
          <w:lang w:eastAsia="zh-CN"/>
        </w:rPr>
        <w:t>Delete-Subscriber</w:t>
      </w:r>
      <w:r w:rsidR="007D3EC1" w:rsidRPr="00C139B4">
        <w:rPr>
          <w:lang w:eastAsia="zh-CN"/>
        </w:rPr>
        <w:t xml:space="preserve"> </w:t>
      </w:r>
      <w:r w:rsidRPr="00C139B4">
        <w:rPr>
          <w:rFonts w:hint="eastAsia"/>
          <w:lang w:eastAsia="zh-CN"/>
        </w:rPr>
        <w:t>Data</w:t>
      </w:r>
      <w:r w:rsidRPr="00C139B4">
        <w:t>-Answer (</w:t>
      </w:r>
      <w:r w:rsidRPr="00C139B4">
        <w:rPr>
          <w:rFonts w:hint="eastAsia"/>
          <w:lang w:eastAsia="zh-CN"/>
        </w:rPr>
        <w:t>DS</w:t>
      </w:r>
      <w:r w:rsidRPr="00C139B4">
        <w:t xml:space="preserve">A) command, indicated by the Command-Code field set to 320 and the 'R' bit cleared in the Command Flags field, is sent from </w:t>
      </w:r>
      <w:r w:rsidRPr="00C139B4">
        <w:rPr>
          <w:rFonts w:hint="eastAsia"/>
          <w:lang w:eastAsia="zh-CN"/>
        </w:rPr>
        <w:t>MME</w:t>
      </w:r>
      <w:r w:rsidRPr="00C139B4">
        <w:rPr>
          <w:lang w:eastAsia="zh-CN"/>
        </w:rPr>
        <w:t xml:space="preserve"> or SGSN</w:t>
      </w:r>
      <w:r w:rsidRPr="00C139B4">
        <w:t xml:space="preserve"> to </w:t>
      </w:r>
      <w:r w:rsidRPr="00C139B4">
        <w:rPr>
          <w:rFonts w:hint="eastAsia"/>
          <w:lang w:eastAsia="zh-CN"/>
        </w:rPr>
        <w:t>HSS</w:t>
      </w:r>
      <w:r w:rsidRPr="00C139B4">
        <w:rPr>
          <w:lang w:eastAsia="zh-CN"/>
        </w:rPr>
        <w:t xml:space="preserve"> or CSS</w:t>
      </w:r>
      <w:r w:rsidRPr="00C139B4">
        <w:t xml:space="preserve">. </w:t>
      </w:r>
    </w:p>
    <w:p w:rsidR="00347CCB" w:rsidRPr="00C139B4" w:rsidRDefault="007A3CB9" w:rsidP="007A3CB9">
      <w:r w:rsidRPr="00C139B4">
        <w:t>Message Format when used over the S6a/S6d application:</w:t>
      </w:r>
    </w:p>
    <w:p w:rsidR="00347CCB" w:rsidRPr="00C139B4" w:rsidRDefault="00347CCB" w:rsidP="00347CCB">
      <w:pPr>
        <w:spacing w:after="0"/>
        <w:ind w:left="567" w:firstLine="284"/>
      </w:pPr>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w:t>
      </w:r>
      <w:r w:rsidR="00687BAC" w:rsidRPr="00C139B4">
        <w:t xml:space="preserve">&gt; ::= </w:t>
      </w:r>
      <w:r w:rsidRPr="00C139B4">
        <w:t xml:space="preserve">&lt; Diameter Header: </w:t>
      </w:r>
      <w:r w:rsidR="00C23BA8" w:rsidRPr="00C139B4">
        <w:t>320</w:t>
      </w:r>
      <w:r w:rsidRPr="00C139B4">
        <w:t xml:space="preserve">, PXY, </w:t>
      </w:r>
      <w:r w:rsidR="000D2DE0" w:rsidRPr="00C139B4">
        <w:t>16777251</w:t>
      </w:r>
      <w:r w:rsidRPr="00C139B4">
        <w:t xml:space="preserve"> &gt;</w:t>
      </w:r>
    </w:p>
    <w:p w:rsidR="00347CCB" w:rsidRPr="00C139B4" w:rsidRDefault="00347CCB" w:rsidP="00347CCB">
      <w:pPr>
        <w:pStyle w:val="NormalLeft1cm"/>
        <w:ind w:left="1704"/>
      </w:pPr>
      <w:r w:rsidRPr="00C139B4">
        <w:t>&lt; Session-Id &gt;</w:t>
      </w:r>
    </w:p>
    <w:p w:rsidR="00687BAC" w:rsidRPr="00C139B4" w:rsidRDefault="00687BAC" w:rsidP="00347CCB">
      <w:pPr>
        <w:pStyle w:val="NormalLeft1cm"/>
        <w:ind w:left="1704"/>
      </w:pPr>
      <w:r w:rsidRPr="00C139B4">
        <w:t>[ DRMP ]</w:t>
      </w:r>
    </w:p>
    <w:p w:rsidR="00A3596F" w:rsidRPr="00C139B4" w:rsidRDefault="00A3596F" w:rsidP="00347CCB">
      <w:pPr>
        <w:pStyle w:val="NormalLeft1cm"/>
        <w:ind w:left="1704"/>
      </w:pPr>
      <w:r w:rsidRPr="00C139B4">
        <w:t>[ Vendor-Specific-Application-Id ]</w:t>
      </w:r>
    </w:p>
    <w:p w:rsidR="00347CCB" w:rsidRPr="00C139B4" w:rsidRDefault="00347CCB" w:rsidP="00347CCB">
      <w:pPr>
        <w:pStyle w:val="NormalLeft1cm"/>
        <w:ind w:left="1704"/>
      </w:pPr>
      <w:r w:rsidRPr="00C139B4">
        <w:t>*[ Supported-Features ]</w:t>
      </w:r>
    </w:p>
    <w:p w:rsidR="00347CCB" w:rsidRPr="00C139B4" w:rsidRDefault="00347CCB" w:rsidP="00347CCB">
      <w:pPr>
        <w:pStyle w:val="NormalLeft1cm"/>
        <w:ind w:left="1704"/>
      </w:pPr>
      <w:r w:rsidRPr="00C139B4">
        <w:t>[ Result-Code ]</w:t>
      </w:r>
    </w:p>
    <w:p w:rsidR="00347CCB" w:rsidRPr="00C139B4" w:rsidRDefault="00347CCB" w:rsidP="00347CCB">
      <w:pPr>
        <w:pStyle w:val="NormalLeft1cm"/>
        <w:ind w:left="1704"/>
      </w:pPr>
      <w:r w:rsidRPr="00C139B4">
        <w:t>[ Experimental-Result ]</w:t>
      </w:r>
    </w:p>
    <w:p w:rsidR="00347CCB" w:rsidRPr="00C139B4" w:rsidRDefault="00347CCB" w:rsidP="00347CCB">
      <w:pPr>
        <w:pStyle w:val="NormalLeft1cm"/>
        <w:ind w:left="1704"/>
      </w:pPr>
      <w:r w:rsidRPr="00C139B4">
        <w:t>{ Auth-Session-State }</w:t>
      </w:r>
    </w:p>
    <w:p w:rsidR="00347CCB" w:rsidRPr="00C139B4" w:rsidRDefault="00347CCB" w:rsidP="00347CCB">
      <w:pPr>
        <w:pStyle w:val="NormalLeft1cm"/>
        <w:ind w:left="1704"/>
      </w:pPr>
      <w:r w:rsidRPr="00C139B4">
        <w:t>{ Origin-Host }</w:t>
      </w:r>
    </w:p>
    <w:p w:rsidR="00347CCB" w:rsidRPr="00C139B4" w:rsidRDefault="00347CCB" w:rsidP="00347CCB">
      <w:pPr>
        <w:pStyle w:val="NormalLeft1cm"/>
        <w:ind w:left="1704"/>
        <w:rPr>
          <w:lang w:eastAsia="zh-CN"/>
        </w:rPr>
      </w:pPr>
      <w:r w:rsidRPr="00C139B4">
        <w:t>{ Origin-Realm }</w:t>
      </w:r>
    </w:p>
    <w:p w:rsidR="00347CCB" w:rsidRPr="00C139B4" w:rsidRDefault="00347CCB" w:rsidP="00347CCB">
      <w:pPr>
        <w:pStyle w:val="NormalLeft1cm"/>
        <w:ind w:left="1704"/>
        <w:rPr>
          <w:lang w:eastAsia="zh-CN"/>
        </w:rPr>
      </w:pPr>
      <w:r w:rsidRPr="00C139B4">
        <w:rPr>
          <w:rFonts w:hint="eastAsia"/>
        </w:rPr>
        <w:t>[</w:t>
      </w:r>
      <w:r w:rsidRPr="00C139B4">
        <w:rPr>
          <w:rFonts w:hint="eastAsia"/>
          <w:lang w:eastAsia="zh-CN"/>
        </w:rPr>
        <w:t xml:space="preserve"> DS</w:t>
      </w:r>
      <w:r w:rsidRPr="00C139B4">
        <w:rPr>
          <w:lang w:eastAsia="zh-CN"/>
        </w:rPr>
        <w:t>A-Flags</w:t>
      </w:r>
      <w:r w:rsidRPr="00C139B4">
        <w:t xml:space="preserve"> </w:t>
      </w:r>
      <w:r w:rsidRPr="00C139B4">
        <w:rPr>
          <w:rFonts w:hint="eastAsia"/>
        </w:rPr>
        <w:t>]</w:t>
      </w:r>
    </w:p>
    <w:p w:rsidR="00347CCB" w:rsidRPr="00C139B4" w:rsidRDefault="00347CCB" w:rsidP="00347CCB">
      <w:pPr>
        <w:pStyle w:val="NormalLeft1cm"/>
        <w:ind w:left="1704"/>
      </w:pPr>
      <w:r w:rsidRPr="00C139B4">
        <w:t>*[ AVP ]</w:t>
      </w:r>
    </w:p>
    <w:p w:rsidR="00347CCB" w:rsidRPr="00C139B4" w:rsidRDefault="00347CCB" w:rsidP="00347CCB">
      <w:pPr>
        <w:pStyle w:val="NormalLeft1cm"/>
        <w:ind w:left="1704"/>
      </w:pPr>
      <w:r w:rsidRPr="00C139B4">
        <w:t>[ Failed-AVP ]</w:t>
      </w:r>
    </w:p>
    <w:p w:rsidR="00347CCB" w:rsidRPr="00C139B4" w:rsidRDefault="00347CCB" w:rsidP="00347CCB">
      <w:pPr>
        <w:pStyle w:val="NormalLeft1cm"/>
        <w:ind w:left="1704"/>
      </w:pPr>
      <w:r w:rsidRPr="00C139B4">
        <w:t>*[ Proxy-Info ]</w:t>
      </w:r>
    </w:p>
    <w:p w:rsidR="007A3CB9" w:rsidRPr="00C139B4" w:rsidRDefault="00347CCB" w:rsidP="007A3CB9">
      <w:pPr>
        <w:pStyle w:val="NormalLeft1cm"/>
        <w:ind w:left="1704"/>
      </w:pPr>
      <w:r w:rsidRPr="00C139B4">
        <w:t>*[ Route-Record ]</w:t>
      </w:r>
    </w:p>
    <w:p w:rsidR="007A3CB9" w:rsidRPr="00C139B4" w:rsidRDefault="007A3CB9" w:rsidP="007A3CB9">
      <w:pPr>
        <w:pStyle w:val="NormalLeft1cm"/>
        <w:ind w:left="1704"/>
      </w:pPr>
    </w:p>
    <w:p w:rsidR="007A3CB9" w:rsidRPr="00C139B4" w:rsidRDefault="007A3CB9" w:rsidP="007A3CB9">
      <w:r w:rsidRPr="00C139B4">
        <w:t>Message Format when used over the S7a /S7d application:</w:t>
      </w:r>
    </w:p>
    <w:p w:rsidR="007A3CB9" w:rsidRPr="00C139B4" w:rsidRDefault="007A3CB9" w:rsidP="007A3CB9">
      <w:pPr>
        <w:spacing w:after="0"/>
        <w:ind w:left="567" w:firstLine="284"/>
      </w:pPr>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w:t>
      </w:r>
      <w:r w:rsidR="00687BAC" w:rsidRPr="00C139B4">
        <w:t xml:space="preserve">&gt; ::= </w:t>
      </w:r>
      <w:r w:rsidRPr="00C139B4">
        <w:t>&lt; Diameter Header: 320, PXY, 16777308&gt;</w:t>
      </w:r>
    </w:p>
    <w:p w:rsidR="007A3CB9" w:rsidRPr="00C139B4" w:rsidRDefault="00687BAC" w:rsidP="007A3CB9">
      <w:pPr>
        <w:pStyle w:val="NormalLeft1cm"/>
        <w:ind w:left="1704"/>
      </w:pPr>
      <w:r w:rsidRPr="00C139B4">
        <w:t xml:space="preserve"> </w:t>
      </w:r>
      <w:r w:rsidR="007A3CB9" w:rsidRPr="00C139B4">
        <w:t>&lt; Session-Id &gt;</w:t>
      </w:r>
    </w:p>
    <w:p w:rsidR="00C458A6" w:rsidRPr="00C139B4" w:rsidRDefault="00C458A6" w:rsidP="00C458A6">
      <w:pPr>
        <w:pStyle w:val="NormalLeft1cm"/>
        <w:ind w:left="1704"/>
      </w:pPr>
      <w:r w:rsidRPr="00C139B4">
        <w:t>[ DRMP ]</w:t>
      </w:r>
    </w:p>
    <w:p w:rsidR="007A3CB9" w:rsidRPr="00C139B4" w:rsidRDefault="007A3CB9" w:rsidP="00C458A6">
      <w:pPr>
        <w:pStyle w:val="NormalLeft1cm"/>
        <w:ind w:left="1704"/>
      </w:pPr>
      <w:r w:rsidRPr="00C139B4">
        <w:t>[ Vendor-Specific-Application-Id ]</w:t>
      </w:r>
    </w:p>
    <w:p w:rsidR="007A3CB9" w:rsidRPr="00C139B4" w:rsidRDefault="007A3CB9" w:rsidP="007A3CB9">
      <w:pPr>
        <w:pStyle w:val="NormalLeft1cm"/>
        <w:ind w:left="1704"/>
      </w:pPr>
      <w:r w:rsidRPr="00C139B4">
        <w:t>*[ Supported-Features ]</w:t>
      </w:r>
    </w:p>
    <w:p w:rsidR="007A3CB9" w:rsidRPr="00C139B4" w:rsidRDefault="007A3CB9" w:rsidP="007A3CB9">
      <w:pPr>
        <w:pStyle w:val="NormalLeft1cm"/>
        <w:ind w:left="1704"/>
      </w:pPr>
      <w:r w:rsidRPr="00C139B4">
        <w:t>[ Result-Code ]</w:t>
      </w:r>
    </w:p>
    <w:p w:rsidR="007A3CB9" w:rsidRPr="00C139B4" w:rsidRDefault="007A3CB9" w:rsidP="007A3CB9">
      <w:pPr>
        <w:pStyle w:val="NormalLeft1cm"/>
        <w:ind w:left="1704"/>
      </w:pPr>
      <w:r w:rsidRPr="00C139B4">
        <w:t>[ Experimental-Result ]</w:t>
      </w:r>
    </w:p>
    <w:p w:rsidR="007A3CB9" w:rsidRPr="00C139B4" w:rsidRDefault="007A3CB9" w:rsidP="007A3CB9">
      <w:pPr>
        <w:pStyle w:val="NormalLeft1cm"/>
        <w:ind w:left="1704"/>
      </w:pPr>
      <w:r w:rsidRPr="00C139B4">
        <w:lastRenderedPageBreak/>
        <w:t>{ Auth-Session-State }</w:t>
      </w:r>
    </w:p>
    <w:p w:rsidR="007A3CB9" w:rsidRPr="00C139B4" w:rsidRDefault="007A3CB9" w:rsidP="007A3CB9">
      <w:pPr>
        <w:pStyle w:val="NormalLeft1cm"/>
        <w:ind w:left="1704"/>
      </w:pPr>
      <w:r w:rsidRPr="00C139B4">
        <w:t>{ Origin-Host }</w:t>
      </w:r>
    </w:p>
    <w:p w:rsidR="007A3CB9" w:rsidRPr="00C139B4" w:rsidRDefault="007A3CB9" w:rsidP="007A3CB9">
      <w:pPr>
        <w:pStyle w:val="NormalLeft1cm"/>
        <w:ind w:left="1704"/>
        <w:rPr>
          <w:lang w:eastAsia="zh-CN"/>
        </w:rPr>
      </w:pPr>
      <w:r w:rsidRPr="00C139B4">
        <w:t>{ Origin-Realm }</w:t>
      </w:r>
    </w:p>
    <w:p w:rsidR="007A3CB9" w:rsidRPr="00C139B4" w:rsidRDefault="007A3CB9" w:rsidP="007A3CB9">
      <w:pPr>
        <w:pStyle w:val="NormalLeft1cm"/>
        <w:ind w:left="1704"/>
      </w:pPr>
      <w:r w:rsidRPr="00C139B4">
        <w:t>*[ AVP ]</w:t>
      </w:r>
    </w:p>
    <w:p w:rsidR="007A3CB9" w:rsidRPr="00C139B4" w:rsidRDefault="007A3CB9" w:rsidP="007A3CB9">
      <w:pPr>
        <w:pStyle w:val="NormalLeft1cm"/>
        <w:ind w:left="1704"/>
      </w:pPr>
      <w:r w:rsidRPr="00C139B4">
        <w:t>[ Failed-AVP ]</w:t>
      </w:r>
    </w:p>
    <w:p w:rsidR="007A3CB9" w:rsidRPr="00C139B4" w:rsidRDefault="007A3CB9" w:rsidP="007A3CB9">
      <w:pPr>
        <w:pStyle w:val="NormalLeft1cm"/>
        <w:ind w:left="1704"/>
      </w:pPr>
      <w:r w:rsidRPr="00C139B4">
        <w:t>*[ Proxy-Info ]</w:t>
      </w:r>
    </w:p>
    <w:p w:rsidR="007A3CB9" w:rsidRPr="00C139B4" w:rsidRDefault="007A3CB9" w:rsidP="007A3CB9">
      <w:pPr>
        <w:pStyle w:val="NormalLeft1cm"/>
        <w:ind w:left="1704"/>
      </w:pPr>
      <w:r w:rsidRPr="00C139B4">
        <w:t>*[ Route-Record ]</w:t>
      </w:r>
    </w:p>
    <w:p w:rsidR="00347CCB" w:rsidRPr="00C139B4" w:rsidRDefault="00347CCB" w:rsidP="00347CCB">
      <w:pPr>
        <w:pStyle w:val="NormalLeft1cm"/>
        <w:ind w:left="1704"/>
      </w:pPr>
    </w:p>
    <w:p w:rsidR="00347CCB" w:rsidRPr="00C139B4" w:rsidRDefault="00347CCB" w:rsidP="00347CCB">
      <w:pPr>
        <w:pStyle w:val="Heading3"/>
        <w:rPr>
          <w:lang w:val="en-US"/>
        </w:rPr>
      </w:pPr>
      <w:bookmarkStart w:id="323" w:name="_Toc20211956"/>
      <w:bookmarkStart w:id="324" w:name="_Toc27727232"/>
      <w:bookmarkStart w:id="325" w:name="_Toc36041887"/>
      <w:r w:rsidRPr="00C139B4">
        <w:rPr>
          <w:lang w:val="en-US"/>
        </w:rPr>
        <w:t>7.2.13</w:t>
      </w:r>
      <w:r w:rsidRPr="00C139B4">
        <w:rPr>
          <w:lang w:val="en-US"/>
        </w:rPr>
        <w:tab/>
        <w:t>Purge-UE-Request (PUR) Command</w:t>
      </w:r>
      <w:bookmarkEnd w:id="323"/>
      <w:bookmarkEnd w:id="324"/>
      <w:bookmarkEnd w:id="325"/>
    </w:p>
    <w:p w:rsidR="00347CCB" w:rsidRPr="00C139B4" w:rsidRDefault="00347CCB" w:rsidP="00347CCB">
      <w:r w:rsidRPr="00C139B4">
        <w:t xml:space="preserve">The Purge-UE-Request (PUR) command, indicated by the Command-Code field set to </w:t>
      </w:r>
      <w:r w:rsidR="00C23BA8" w:rsidRPr="00C139B4">
        <w:t xml:space="preserve">321 </w:t>
      </w:r>
      <w:r w:rsidRPr="00C139B4">
        <w:t xml:space="preserve">and the 'R' bit set in the Command Flags field, is sent from MME </w:t>
      </w:r>
      <w:r w:rsidRPr="00C139B4">
        <w:rPr>
          <w:lang w:eastAsia="zh-CN"/>
        </w:rPr>
        <w:t>or SGSN</w:t>
      </w:r>
      <w:r w:rsidRPr="00C139B4">
        <w:t xml:space="preserve"> to HSS. </w:t>
      </w:r>
    </w:p>
    <w:p w:rsidR="00347CCB" w:rsidRPr="00C139B4" w:rsidRDefault="00347CCB" w:rsidP="00347CCB">
      <w:r w:rsidRPr="00C139B4">
        <w:t>Message Format</w:t>
      </w:r>
    </w:p>
    <w:p w:rsidR="00347CCB" w:rsidRPr="00C139B4" w:rsidRDefault="00347CCB" w:rsidP="00347CCB">
      <w:pPr>
        <w:spacing w:after="0"/>
        <w:ind w:left="567" w:firstLine="284"/>
      </w:pPr>
      <w:r w:rsidRPr="00C139B4">
        <w:t>&lt; Purge-UE-Request&gt; ::=</w:t>
      </w:r>
      <w:r w:rsidRPr="00C139B4">
        <w:tab/>
        <w:t xml:space="preserve">&lt; Diameter Header: </w:t>
      </w:r>
      <w:r w:rsidR="00C23BA8" w:rsidRPr="00C139B4">
        <w:t>321</w:t>
      </w:r>
      <w:r w:rsidRPr="00C139B4">
        <w:t xml:space="preserve">, REQ, PXY, </w:t>
      </w:r>
      <w:r w:rsidR="000D2DE0" w:rsidRPr="00C139B4">
        <w:t>16777251</w:t>
      </w:r>
      <w:r w:rsidRPr="00C139B4">
        <w:t xml:space="preserve"> &gt;</w:t>
      </w:r>
    </w:p>
    <w:p w:rsidR="00347CCB" w:rsidRPr="00C139B4" w:rsidRDefault="00347CCB" w:rsidP="00347CCB">
      <w:pPr>
        <w:pStyle w:val="NormalLeft1cm"/>
        <w:ind w:left="568"/>
      </w:pPr>
      <w:r w:rsidRPr="00C139B4">
        <w:t>&lt; Session-Id &gt;</w:t>
      </w:r>
    </w:p>
    <w:p w:rsidR="00687BAC" w:rsidRPr="00C139B4" w:rsidRDefault="00687BAC" w:rsidP="00347CCB">
      <w:pPr>
        <w:pStyle w:val="NormalLeft1cm"/>
        <w:ind w:left="568"/>
      </w:pPr>
      <w:r w:rsidRPr="00C139B4">
        <w:t>[ DRMP ]</w:t>
      </w:r>
    </w:p>
    <w:p w:rsidR="00A3596F" w:rsidRPr="00C139B4" w:rsidRDefault="00A3596F" w:rsidP="00347CCB">
      <w:pPr>
        <w:pStyle w:val="NormalLeft1cm"/>
        <w:ind w:left="568"/>
      </w:pPr>
      <w:r w:rsidRPr="00C139B4">
        <w:t>[ Vendor-Specific-Application-Id ]</w:t>
      </w:r>
    </w:p>
    <w:p w:rsidR="00347CCB" w:rsidRPr="00C139B4" w:rsidRDefault="00347CCB" w:rsidP="00347CCB">
      <w:pPr>
        <w:pStyle w:val="NormalLeft1cm"/>
        <w:ind w:left="568"/>
      </w:pPr>
      <w:r w:rsidRPr="00C139B4">
        <w:t>{ Auth-Session-State }</w:t>
      </w:r>
    </w:p>
    <w:p w:rsidR="00347CCB" w:rsidRPr="00C139B4" w:rsidRDefault="00347CCB" w:rsidP="00347CCB">
      <w:pPr>
        <w:pStyle w:val="NormalLeft1cm"/>
        <w:ind w:left="568"/>
      </w:pPr>
      <w:r w:rsidRPr="00C139B4">
        <w:t>{ Origin-Host }</w:t>
      </w:r>
    </w:p>
    <w:p w:rsidR="00347CCB" w:rsidRPr="00C139B4" w:rsidRDefault="00347CCB" w:rsidP="00347CCB">
      <w:pPr>
        <w:pStyle w:val="NormalLeft1cm"/>
        <w:ind w:left="568"/>
      </w:pPr>
      <w:r w:rsidRPr="00C139B4">
        <w:t>{ Origin-Realm }</w:t>
      </w:r>
    </w:p>
    <w:p w:rsidR="00347CCB" w:rsidRPr="00C139B4" w:rsidRDefault="00347CCB" w:rsidP="00347CCB">
      <w:pPr>
        <w:pStyle w:val="NormalLeft1cm"/>
        <w:ind w:left="568"/>
      </w:pPr>
      <w:r w:rsidRPr="00C139B4">
        <w:t>[ Destination-Host ]</w:t>
      </w:r>
    </w:p>
    <w:p w:rsidR="00347CCB" w:rsidRPr="00C139B4" w:rsidRDefault="00347CCB" w:rsidP="00347CCB">
      <w:pPr>
        <w:pStyle w:val="NormalLeft1cm"/>
        <w:ind w:left="568"/>
      </w:pPr>
      <w:r w:rsidRPr="00C139B4">
        <w:t>{ Destination-Realm }</w:t>
      </w:r>
    </w:p>
    <w:p w:rsidR="00861524" w:rsidRPr="00C139B4" w:rsidRDefault="00347CCB" w:rsidP="00861524">
      <w:pPr>
        <w:pStyle w:val="NormalLeft1cm"/>
        <w:ind w:left="568"/>
      </w:pPr>
      <w:r w:rsidRPr="00C139B4">
        <w:t>{ User-Name }</w:t>
      </w:r>
    </w:p>
    <w:p w:rsidR="00451B59" w:rsidRPr="00C139B4" w:rsidRDefault="00451B59" w:rsidP="00451B59">
      <w:pPr>
        <w:spacing w:after="0"/>
        <w:ind w:left="2552" w:firstLine="284"/>
      </w:pPr>
      <w:r w:rsidRPr="00C139B4">
        <w:t>[ OC-Supported-Features ]</w:t>
      </w:r>
    </w:p>
    <w:p w:rsidR="00347CCB" w:rsidRPr="00C139B4" w:rsidRDefault="00861524" w:rsidP="00451B59">
      <w:pPr>
        <w:pStyle w:val="NormalLeft1cm"/>
        <w:ind w:left="568"/>
      </w:pPr>
      <w:r w:rsidRPr="00C139B4">
        <w:t>[ PUR-Flags ]</w:t>
      </w:r>
    </w:p>
    <w:p w:rsidR="00795F04" w:rsidRPr="00C139B4" w:rsidRDefault="00347CCB" w:rsidP="0021668C">
      <w:pPr>
        <w:pStyle w:val="NormalLeft1cm"/>
        <w:ind w:left="568"/>
      </w:pPr>
      <w:r w:rsidRPr="00C139B4">
        <w:t>*[ Supported-Features ]</w:t>
      </w:r>
    </w:p>
    <w:p w:rsidR="00347CCB" w:rsidRPr="00C139B4" w:rsidRDefault="0021668C" w:rsidP="0021668C">
      <w:pPr>
        <w:pStyle w:val="NormalLeft1cm"/>
        <w:ind w:left="568"/>
      </w:pPr>
      <w:r w:rsidRPr="00C139B4">
        <w:t>[ EPS-Location-Information ]</w:t>
      </w:r>
    </w:p>
    <w:p w:rsidR="00347CCB" w:rsidRPr="00C139B4" w:rsidRDefault="00347CCB" w:rsidP="00347CCB">
      <w:pPr>
        <w:pStyle w:val="NormalLeft1cm"/>
        <w:ind w:left="568"/>
      </w:pPr>
      <w:r w:rsidRPr="00C139B4">
        <w:t>*[ AVP ]</w:t>
      </w:r>
    </w:p>
    <w:p w:rsidR="00347CCB" w:rsidRPr="00C139B4" w:rsidRDefault="00347CCB" w:rsidP="00347CCB">
      <w:pPr>
        <w:pStyle w:val="NormalLeft1cm"/>
        <w:ind w:left="568"/>
      </w:pPr>
      <w:r w:rsidRPr="00C139B4">
        <w:t>*[ Proxy-Info ]</w:t>
      </w:r>
    </w:p>
    <w:p w:rsidR="00347CCB" w:rsidRPr="00C139B4" w:rsidRDefault="00347CCB" w:rsidP="00347CCB">
      <w:pPr>
        <w:pStyle w:val="NormalLeft1cm"/>
        <w:ind w:left="568"/>
      </w:pPr>
      <w:r w:rsidRPr="00C139B4">
        <w:t>*[ Route-Record ]</w:t>
      </w:r>
    </w:p>
    <w:p w:rsidR="00347CCB" w:rsidRPr="00C139B4" w:rsidRDefault="00347CCB" w:rsidP="00347CCB">
      <w:pPr>
        <w:pStyle w:val="NormalLeft1cm"/>
      </w:pPr>
    </w:p>
    <w:p w:rsidR="00347CCB" w:rsidRPr="00C139B4" w:rsidRDefault="00347CCB" w:rsidP="00347CCB">
      <w:pPr>
        <w:pStyle w:val="Heading3"/>
      </w:pPr>
      <w:bookmarkStart w:id="326" w:name="_Toc20211957"/>
      <w:bookmarkStart w:id="327" w:name="_Toc27727233"/>
      <w:bookmarkStart w:id="328" w:name="_Toc36041888"/>
      <w:r w:rsidRPr="00C139B4">
        <w:t>7.2.14</w:t>
      </w:r>
      <w:r w:rsidRPr="00C139B4">
        <w:tab/>
        <w:t>Purge-UE-Answer (PUA) Command</w:t>
      </w:r>
      <w:bookmarkEnd w:id="326"/>
      <w:bookmarkEnd w:id="327"/>
      <w:bookmarkEnd w:id="328"/>
    </w:p>
    <w:p w:rsidR="00347CCB" w:rsidRPr="00C139B4" w:rsidRDefault="00347CCB" w:rsidP="00347CCB">
      <w:r w:rsidRPr="00C139B4">
        <w:t xml:space="preserve">The Purge-UE-Answer (PUA) command, indicated by the Command-Code field set to </w:t>
      </w:r>
      <w:r w:rsidR="00C23BA8" w:rsidRPr="00C139B4">
        <w:t xml:space="preserve">321 </w:t>
      </w:r>
      <w:r w:rsidRPr="00C139B4">
        <w:t>and the 'R' bit cleared in the Command Flags field, is sent from HSS to MME</w:t>
      </w:r>
      <w:r w:rsidRPr="00C139B4">
        <w:rPr>
          <w:lang w:eastAsia="zh-CN"/>
        </w:rPr>
        <w:t xml:space="preserve"> or SGSN</w:t>
      </w:r>
      <w:r w:rsidRPr="00C139B4">
        <w:t xml:space="preserve">. </w:t>
      </w:r>
    </w:p>
    <w:p w:rsidR="00347CCB" w:rsidRPr="00C139B4" w:rsidRDefault="00347CCB" w:rsidP="00347CCB">
      <w:r w:rsidRPr="00C139B4">
        <w:t>Message Format</w:t>
      </w:r>
    </w:p>
    <w:p w:rsidR="00347CCB" w:rsidRPr="00C139B4" w:rsidRDefault="00347CCB" w:rsidP="00347CCB">
      <w:pPr>
        <w:spacing w:after="0"/>
        <w:ind w:left="567" w:firstLine="284"/>
      </w:pPr>
      <w:r w:rsidRPr="00C139B4">
        <w:t>&lt; Purge-UE-Answer&gt; ::=</w:t>
      </w:r>
      <w:r w:rsidRPr="00C139B4">
        <w:tab/>
        <w:t xml:space="preserve">&lt; Diameter Header: </w:t>
      </w:r>
      <w:r w:rsidR="00C23BA8" w:rsidRPr="00C139B4">
        <w:t>321</w:t>
      </w:r>
      <w:r w:rsidRPr="00C139B4">
        <w:t xml:space="preserve">, PXY, </w:t>
      </w:r>
      <w:r w:rsidR="000D2DE0" w:rsidRPr="00C139B4">
        <w:t>16777251</w:t>
      </w:r>
      <w:r w:rsidRPr="00C139B4">
        <w:t xml:space="preserve"> &gt;</w:t>
      </w:r>
    </w:p>
    <w:p w:rsidR="00347CCB" w:rsidRPr="00C139B4" w:rsidRDefault="00347CCB" w:rsidP="00347CCB">
      <w:pPr>
        <w:pStyle w:val="NormalLeft1cm"/>
        <w:ind w:left="568"/>
      </w:pPr>
      <w:r w:rsidRPr="00C139B4">
        <w:t>&lt; Session-Id &gt;</w:t>
      </w:r>
    </w:p>
    <w:p w:rsidR="00687BAC" w:rsidRPr="00C139B4" w:rsidRDefault="00687BAC" w:rsidP="00347CCB">
      <w:pPr>
        <w:pStyle w:val="NormalLeft1cm"/>
        <w:ind w:left="568"/>
      </w:pPr>
      <w:r w:rsidRPr="00C139B4">
        <w:t>[ DRMP ]</w:t>
      </w:r>
    </w:p>
    <w:p w:rsidR="00A3596F" w:rsidRPr="00C139B4" w:rsidRDefault="00A3596F" w:rsidP="00347CCB">
      <w:pPr>
        <w:pStyle w:val="NormalLeft1cm"/>
        <w:ind w:left="568"/>
      </w:pPr>
      <w:r w:rsidRPr="00C139B4">
        <w:t>[ Vendor-Specific-Application-Id ]</w:t>
      </w:r>
    </w:p>
    <w:p w:rsidR="00347CCB" w:rsidRPr="00C139B4" w:rsidRDefault="00347CCB" w:rsidP="00347CCB">
      <w:pPr>
        <w:pStyle w:val="NormalLeft1cm"/>
        <w:ind w:left="568"/>
      </w:pPr>
      <w:r w:rsidRPr="00C139B4">
        <w:t>*[ Supported-Features ]</w:t>
      </w:r>
    </w:p>
    <w:p w:rsidR="00347CCB" w:rsidRPr="00C139B4" w:rsidRDefault="00347CCB" w:rsidP="00347CCB">
      <w:pPr>
        <w:pStyle w:val="NormalLeft1cm"/>
        <w:ind w:left="568"/>
      </w:pPr>
      <w:r w:rsidRPr="00C139B4">
        <w:t>[ Result-Code ]</w:t>
      </w:r>
    </w:p>
    <w:p w:rsidR="00347CCB" w:rsidRPr="00C139B4" w:rsidRDefault="00347CCB" w:rsidP="00347CCB">
      <w:pPr>
        <w:pStyle w:val="NormalLeft1cm"/>
        <w:ind w:left="568"/>
      </w:pPr>
      <w:r w:rsidRPr="00C139B4">
        <w:t xml:space="preserve">[ Experimental-Result ] </w:t>
      </w:r>
    </w:p>
    <w:p w:rsidR="00347CCB" w:rsidRPr="00C139B4" w:rsidRDefault="00347CCB" w:rsidP="00347CCB">
      <w:pPr>
        <w:pStyle w:val="NormalLeft1cm"/>
        <w:ind w:left="568"/>
      </w:pPr>
      <w:r w:rsidRPr="00C139B4">
        <w:t>{ Auth-Session-State }</w:t>
      </w:r>
    </w:p>
    <w:p w:rsidR="00347CCB" w:rsidRPr="00C139B4" w:rsidRDefault="00347CCB" w:rsidP="00347CCB">
      <w:pPr>
        <w:pStyle w:val="NormalLeft1cm"/>
        <w:ind w:left="568"/>
      </w:pPr>
      <w:r w:rsidRPr="00C139B4">
        <w:t>{ Origin-Host }</w:t>
      </w:r>
    </w:p>
    <w:p w:rsidR="00347CCB" w:rsidRPr="00C139B4" w:rsidRDefault="00347CCB" w:rsidP="00347CCB">
      <w:pPr>
        <w:pStyle w:val="NormalLeft1cm"/>
        <w:ind w:left="568"/>
      </w:pPr>
      <w:r w:rsidRPr="00C139B4">
        <w:t>{ Origin-Realm }</w:t>
      </w:r>
    </w:p>
    <w:p w:rsidR="000E252B" w:rsidRPr="00C139B4" w:rsidRDefault="000E252B" w:rsidP="000E252B">
      <w:pPr>
        <w:spacing w:after="0"/>
        <w:ind w:left="2552" w:firstLine="284"/>
      </w:pPr>
      <w:r w:rsidRPr="00C139B4">
        <w:t>[ OC-Supported-Features ]</w:t>
      </w:r>
    </w:p>
    <w:p w:rsidR="00281CA9" w:rsidRPr="00C139B4" w:rsidRDefault="000E252B" w:rsidP="00281CA9">
      <w:pPr>
        <w:spacing w:after="0"/>
        <w:ind w:left="2552" w:firstLine="284"/>
      </w:pPr>
      <w:r w:rsidRPr="00C139B4">
        <w:t>[ OC-OLR ]</w:t>
      </w:r>
    </w:p>
    <w:p w:rsidR="00281CA9" w:rsidRPr="00C139B4" w:rsidRDefault="00281CA9" w:rsidP="00281CA9">
      <w:pPr>
        <w:spacing w:after="0"/>
        <w:ind w:left="2552" w:firstLine="284"/>
        <w:rPr>
          <w:lang w:val="en-US"/>
        </w:rPr>
      </w:pPr>
      <w:r w:rsidRPr="00C139B4">
        <w:t>*[ Load ]</w:t>
      </w:r>
    </w:p>
    <w:p w:rsidR="00347CCB" w:rsidRPr="00C139B4" w:rsidRDefault="00347CCB" w:rsidP="00281CA9">
      <w:pPr>
        <w:pStyle w:val="NormalLeft1cm"/>
        <w:ind w:left="568"/>
      </w:pPr>
      <w:r w:rsidRPr="00C139B4">
        <w:t>[ PUA-Flags ]</w:t>
      </w:r>
    </w:p>
    <w:p w:rsidR="00347CCB" w:rsidRPr="00C139B4" w:rsidRDefault="00347CCB" w:rsidP="00347CCB">
      <w:pPr>
        <w:pStyle w:val="NormalLeft1cm"/>
        <w:ind w:left="568"/>
      </w:pPr>
      <w:r w:rsidRPr="00C139B4">
        <w:t>*[ AVP ]</w:t>
      </w:r>
    </w:p>
    <w:p w:rsidR="00347CCB" w:rsidRPr="00C139B4" w:rsidRDefault="00347CCB" w:rsidP="00347CCB">
      <w:pPr>
        <w:pStyle w:val="NormalLeft1cm"/>
        <w:ind w:left="568"/>
      </w:pPr>
      <w:r w:rsidRPr="00C139B4">
        <w:t>[ Failed-AVP ]</w:t>
      </w:r>
    </w:p>
    <w:p w:rsidR="00347CCB" w:rsidRPr="00C139B4" w:rsidRDefault="00347CCB" w:rsidP="00347CCB">
      <w:pPr>
        <w:pStyle w:val="NormalLeft1cm"/>
        <w:ind w:left="568"/>
      </w:pPr>
      <w:r w:rsidRPr="00C139B4">
        <w:t>*[ Proxy-Info ]</w:t>
      </w:r>
    </w:p>
    <w:p w:rsidR="00347CCB" w:rsidRPr="00C139B4" w:rsidRDefault="00347CCB" w:rsidP="00347CCB">
      <w:pPr>
        <w:pStyle w:val="NormalLeft1cm"/>
        <w:ind w:left="568"/>
      </w:pPr>
      <w:r w:rsidRPr="00C139B4">
        <w:t>*[ Route-Record ]</w:t>
      </w:r>
    </w:p>
    <w:p w:rsidR="00347CCB" w:rsidRPr="00C139B4" w:rsidRDefault="00347CCB" w:rsidP="00347CCB">
      <w:pPr>
        <w:pStyle w:val="NormalLeft1cm"/>
      </w:pPr>
    </w:p>
    <w:p w:rsidR="00347CCB" w:rsidRPr="00C139B4" w:rsidRDefault="00347CCB" w:rsidP="00347CCB">
      <w:pPr>
        <w:pStyle w:val="Heading3"/>
      </w:pPr>
      <w:bookmarkStart w:id="329" w:name="_Toc20211958"/>
      <w:bookmarkStart w:id="330" w:name="_Toc27727234"/>
      <w:bookmarkStart w:id="331" w:name="_Toc36041889"/>
      <w:r w:rsidRPr="00C139B4">
        <w:lastRenderedPageBreak/>
        <w:t>7.2.15</w:t>
      </w:r>
      <w:r w:rsidRPr="00C139B4">
        <w:tab/>
        <w:t>Reset-Request (RSR) Command</w:t>
      </w:r>
      <w:bookmarkEnd w:id="329"/>
      <w:bookmarkEnd w:id="330"/>
      <w:bookmarkEnd w:id="331"/>
    </w:p>
    <w:p w:rsidR="007A3CB9" w:rsidRPr="00C139B4" w:rsidRDefault="007A3CB9" w:rsidP="007A3CB9">
      <w:r w:rsidRPr="00C139B4">
        <w:t xml:space="preserve">The Reset-Request (RSR) command, indicated by the Command-Code field set to 322 and the 'R' bit set in the Command Flags field, is sent from HSS </w:t>
      </w:r>
      <w:r w:rsidR="001F225B" w:rsidRPr="00C139B4">
        <w:t xml:space="preserve">or CSS </w:t>
      </w:r>
      <w:r w:rsidRPr="00C139B4">
        <w:t>to MME</w:t>
      </w:r>
      <w:r w:rsidRPr="00C139B4">
        <w:rPr>
          <w:lang w:eastAsia="zh-CN"/>
        </w:rPr>
        <w:t xml:space="preserve"> or SGSN</w:t>
      </w:r>
      <w:r w:rsidRPr="00C139B4">
        <w:t xml:space="preserve">. </w:t>
      </w:r>
    </w:p>
    <w:p w:rsidR="00347CCB" w:rsidRPr="00C139B4" w:rsidRDefault="007A3CB9" w:rsidP="007A3CB9">
      <w:r w:rsidRPr="00C139B4">
        <w:t>Message Format when used over the S6a/S6d application:</w:t>
      </w:r>
    </w:p>
    <w:p w:rsidR="00347CCB" w:rsidRPr="00C139B4" w:rsidRDefault="00347CCB" w:rsidP="00347CCB">
      <w:pPr>
        <w:spacing w:after="0"/>
        <w:ind w:left="567" w:firstLine="284"/>
      </w:pPr>
      <w:r w:rsidRPr="00C139B4">
        <w:t>&lt; Reset-Request&gt; ::=</w:t>
      </w:r>
      <w:r w:rsidR="00C139B4">
        <w:tab/>
      </w:r>
      <w:r w:rsidRPr="00C139B4">
        <w:t xml:space="preserve">&lt; Diameter Header: </w:t>
      </w:r>
      <w:r w:rsidR="00C23BA8" w:rsidRPr="00C139B4">
        <w:t>322</w:t>
      </w:r>
      <w:r w:rsidRPr="00C139B4">
        <w:t xml:space="preserve">, REQ, PXY, </w:t>
      </w:r>
      <w:r w:rsidR="000D2DE0" w:rsidRPr="00C139B4">
        <w:t>16777251</w:t>
      </w:r>
      <w:r w:rsidRPr="00C139B4">
        <w:t xml:space="preserve"> &gt;</w:t>
      </w:r>
    </w:p>
    <w:p w:rsidR="00347CCB" w:rsidRPr="00C139B4" w:rsidRDefault="00347CCB" w:rsidP="00347CCB">
      <w:pPr>
        <w:pStyle w:val="NormalLeft1cm"/>
        <w:ind w:left="284"/>
      </w:pPr>
      <w:r w:rsidRPr="00C139B4">
        <w:t>&lt; Session-Id &gt;</w:t>
      </w:r>
    </w:p>
    <w:p w:rsidR="00687BAC" w:rsidRPr="00C139B4" w:rsidRDefault="00687BAC" w:rsidP="00347CCB">
      <w:pPr>
        <w:pStyle w:val="NormalLeft1cm"/>
        <w:ind w:left="284"/>
      </w:pPr>
      <w:r w:rsidRPr="00C139B4">
        <w:t>[ DRMP ]</w:t>
      </w:r>
    </w:p>
    <w:p w:rsidR="00A3596F" w:rsidRPr="00C139B4" w:rsidRDefault="00A3596F" w:rsidP="00347CCB">
      <w:pPr>
        <w:pStyle w:val="NormalLeft1cm"/>
        <w:ind w:left="284"/>
      </w:pPr>
      <w:r w:rsidRPr="00C139B4">
        <w:t>[ Vendor-Specific-Application-Id ]</w:t>
      </w:r>
    </w:p>
    <w:p w:rsidR="00347CCB" w:rsidRPr="00C139B4" w:rsidRDefault="00347CCB" w:rsidP="00347CCB">
      <w:pPr>
        <w:pStyle w:val="NormalLeft1cm"/>
        <w:ind w:left="284"/>
      </w:pPr>
      <w:r w:rsidRPr="00C139B4">
        <w:t>{ Auth-Session-State }</w:t>
      </w:r>
    </w:p>
    <w:p w:rsidR="00347CCB" w:rsidRPr="00C139B4" w:rsidRDefault="00347CCB" w:rsidP="00347CCB">
      <w:pPr>
        <w:pStyle w:val="NormalLeft1cm"/>
        <w:ind w:left="284"/>
      </w:pPr>
      <w:r w:rsidRPr="00C139B4">
        <w:t>{ Origin-Host }</w:t>
      </w:r>
    </w:p>
    <w:p w:rsidR="00347CCB" w:rsidRPr="00C139B4" w:rsidRDefault="00347CCB" w:rsidP="00347CCB">
      <w:pPr>
        <w:pStyle w:val="NormalLeft1cm"/>
        <w:ind w:left="284"/>
      </w:pPr>
      <w:r w:rsidRPr="00C139B4">
        <w:t>{ Origin-Realm }</w:t>
      </w:r>
    </w:p>
    <w:p w:rsidR="00347CCB" w:rsidRPr="00C139B4" w:rsidRDefault="00347CCB" w:rsidP="00347CCB">
      <w:pPr>
        <w:pStyle w:val="NormalLeft1cm"/>
        <w:ind w:left="284"/>
      </w:pPr>
      <w:r w:rsidRPr="00C139B4">
        <w:t>{ Destination-Host }</w:t>
      </w:r>
    </w:p>
    <w:p w:rsidR="00347CCB" w:rsidRPr="00C139B4" w:rsidRDefault="00347CCB" w:rsidP="00347CCB">
      <w:pPr>
        <w:pStyle w:val="NormalLeft1cm"/>
        <w:ind w:left="284"/>
      </w:pPr>
      <w:r w:rsidRPr="00C139B4">
        <w:t>{ Destination-Realm }</w:t>
      </w:r>
    </w:p>
    <w:p w:rsidR="00347CCB" w:rsidRPr="00C139B4" w:rsidRDefault="007F26F3" w:rsidP="00347CCB">
      <w:pPr>
        <w:pStyle w:val="NormalLeft1cm"/>
        <w:ind w:left="284"/>
      </w:pPr>
      <w:r w:rsidRPr="00C139B4">
        <w:t>*</w:t>
      </w:r>
      <w:r w:rsidR="00347CCB" w:rsidRPr="00C139B4">
        <w:t>[ Supported-Features ]</w:t>
      </w:r>
    </w:p>
    <w:p w:rsidR="0066401C" w:rsidRPr="00C139B4" w:rsidRDefault="00347CCB" w:rsidP="0066401C">
      <w:pPr>
        <w:pStyle w:val="NormalLeft1cm"/>
        <w:ind w:left="284"/>
        <w:rPr>
          <w:lang w:val="nb-NO"/>
        </w:rPr>
      </w:pPr>
      <w:r w:rsidRPr="00C139B4">
        <w:rPr>
          <w:lang w:val="nb-NO"/>
        </w:rPr>
        <w:t>*[ User-Id ]</w:t>
      </w:r>
    </w:p>
    <w:p w:rsidR="0066401C" w:rsidRPr="00C139B4" w:rsidRDefault="0066401C" w:rsidP="0066401C">
      <w:pPr>
        <w:pStyle w:val="NormalLeft1cm"/>
        <w:ind w:left="284"/>
        <w:rPr>
          <w:lang w:val="nb-NO"/>
        </w:rPr>
      </w:pPr>
      <w:r w:rsidRPr="00C139B4">
        <w:rPr>
          <w:lang w:val="nb-NO"/>
        </w:rPr>
        <w:t>*[ Reset-ID ]</w:t>
      </w:r>
    </w:p>
    <w:p w:rsidR="00487FB6" w:rsidRPr="00C139B4" w:rsidRDefault="00487FB6" w:rsidP="00487FB6">
      <w:pPr>
        <w:pStyle w:val="NormalLeft1cm"/>
        <w:ind w:left="284"/>
        <w:rPr>
          <w:lang w:val="nb-NO"/>
        </w:rPr>
      </w:pPr>
      <w:r w:rsidRPr="00C139B4">
        <w:rPr>
          <w:lang w:val="nb-NO"/>
        </w:rPr>
        <w:t>[ Subscription-Data ]</w:t>
      </w:r>
    </w:p>
    <w:p w:rsidR="00487FB6" w:rsidRPr="00C139B4" w:rsidRDefault="00487FB6" w:rsidP="00487FB6">
      <w:pPr>
        <w:pStyle w:val="NormalLeft1cm"/>
        <w:ind w:left="284"/>
        <w:rPr>
          <w:lang w:val="nb-NO"/>
        </w:rPr>
      </w:pPr>
      <w:r w:rsidRPr="00C139B4">
        <w:rPr>
          <w:lang w:val="nb-NO"/>
        </w:rPr>
        <w:t>[ Subscription-Data-Deletion ]</w:t>
      </w:r>
    </w:p>
    <w:p w:rsidR="00347CCB" w:rsidRPr="00C139B4" w:rsidRDefault="00347CCB" w:rsidP="00347CCB">
      <w:pPr>
        <w:pStyle w:val="NormalLeft1cm"/>
        <w:ind w:left="284"/>
        <w:rPr>
          <w:lang w:val="nb-NO"/>
        </w:rPr>
      </w:pPr>
      <w:r w:rsidRPr="00C139B4">
        <w:rPr>
          <w:lang w:val="nb-NO"/>
        </w:rPr>
        <w:t>*[ AVP ]</w:t>
      </w:r>
    </w:p>
    <w:p w:rsidR="00347CCB" w:rsidRPr="00C139B4" w:rsidRDefault="00347CCB" w:rsidP="00347CCB">
      <w:pPr>
        <w:pStyle w:val="NormalLeft1cm"/>
        <w:ind w:left="284"/>
        <w:rPr>
          <w:lang w:val="nb-NO"/>
        </w:rPr>
      </w:pPr>
      <w:r w:rsidRPr="00C139B4">
        <w:rPr>
          <w:lang w:val="nb-NO"/>
        </w:rPr>
        <w:t>*[ Proxy-Info ]</w:t>
      </w:r>
    </w:p>
    <w:p w:rsidR="007A3CB9" w:rsidRPr="00C139B4" w:rsidRDefault="00347CCB" w:rsidP="007A3CB9">
      <w:pPr>
        <w:pStyle w:val="NormalLeft1cm"/>
        <w:ind w:left="284"/>
      </w:pPr>
      <w:r w:rsidRPr="00C139B4">
        <w:t>*[ Route-Record ]</w:t>
      </w:r>
    </w:p>
    <w:p w:rsidR="007A3CB9" w:rsidRPr="00C139B4" w:rsidRDefault="007A3CB9" w:rsidP="007A3CB9">
      <w:pPr>
        <w:pStyle w:val="NormalLeft1cm"/>
        <w:ind w:left="284"/>
      </w:pPr>
    </w:p>
    <w:p w:rsidR="007A3CB9" w:rsidRPr="00C139B4" w:rsidRDefault="007A3CB9" w:rsidP="007A3CB9">
      <w:r w:rsidRPr="00C139B4">
        <w:t>Message Format when used over the S7a /S7d application:</w:t>
      </w:r>
    </w:p>
    <w:p w:rsidR="007A3CB9" w:rsidRPr="00C139B4" w:rsidRDefault="007A3CB9" w:rsidP="007A3CB9">
      <w:pPr>
        <w:spacing w:after="0"/>
        <w:ind w:left="567" w:firstLine="284"/>
      </w:pPr>
      <w:r w:rsidRPr="00C139B4">
        <w:t>&lt; Reset-Request&gt; ::=</w:t>
      </w:r>
      <w:r w:rsidR="00C139B4">
        <w:tab/>
      </w:r>
      <w:r w:rsidRPr="00C139B4">
        <w:t>&lt; Diameter Header: 322, REQ, PXY, 16777308 &gt;</w:t>
      </w:r>
    </w:p>
    <w:p w:rsidR="007A3CB9" w:rsidRPr="00C139B4" w:rsidRDefault="007A3CB9" w:rsidP="007A3CB9">
      <w:pPr>
        <w:pStyle w:val="NormalLeft1cm"/>
        <w:ind w:left="284"/>
      </w:pPr>
      <w:r w:rsidRPr="00C139B4">
        <w:t>&lt; Session-Id &gt;</w:t>
      </w:r>
    </w:p>
    <w:p w:rsidR="00C458A6" w:rsidRPr="00C139B4" w:rsidRDefault="00C458A6" w:rsidP="00C458A6">
      <w:pPr>
        <w:pStyle w:val="NormalLeft1cm"/>
        <w:ind w:left="284"/>
      </w:pPr>
      <w:r w:rsidRPr="00C139B4">
        <w:t>[ DRMP ]</w:t>
      </w:r>
    </w:p>
    <w:p w:rsidR="007A3CB9" w:rsidRPr="00C139B4" w:rsidRDefault="007A3CB9" w:rsidP="00C458A6">
      <w:pPr>
        <w:pStyle w:val="NormalLeft1cm"/>
        <w:ind w:left="284"/>
      </w:pPr>
      <w:r w:rsidRPr="00C139B4">
        <w:t>[ Vendor-Specific-Application-Id ]</w:t>
      </w:r>
    </w:p>
    <w:p w:rsidR="007A3CB9" w:rsidRPr="00C139B4" w:rsidRDefault="007A3CB9" w:rsidP="007A3CB9">
      <w:pPr>
        <w:pStyle w:val="NormalLeft1cm"/>
        <w:ind w:left="284"/>
      </w:pPr>
      <w:r w:rsidRPr="00C139B4">
        <w:t>{ Auth-Session-State }</w:t>
      </w:r>
    </w:p>
    <w:p w:rsidR="007A3CB9" w:rsidRPr="00C139B4" w:rsidRDefault="007A3CB9" w:rsidP="007A3CB9">
      <w:pPr>
        <w:pStyle w:val="NormalLeft1cm"/>
        <w:ind w:left="284"/>
      </w:pPr>
      <w:r w:rsidRPr="00C139B4">
        <w:t>{ Origin-Host }</w:t>
      </w:r>
    </w:p>
    <w:p w:rsidR="007A3CB9" w:rsidRPr="00C139B4" w:rsidRDefault="007A3CB9" w:rsidP="007A3CB9">
      <w:pPr>
        <w:pStyle w:val="NormalLeft1cm"/>
        <w:ind w:left="284"/>
      </w:pPr>
      <w:r w:rsidRPr="00C139B4">
        <w:t>{ Origin-Realm }</w:t>
      </w:r>
    </w:p>
    <w:p w:rsidR="007A3CB9" w:rsidRPr="00C139B4" w:rsidRDefault="007A3CB9" w:rsidP="007A3CB9">
      <w:pPr>
        <w:pStyle w:val="NormalLeft1cm"/>
        <w:ind w:left="284"/>
      </w:pPr>
      <w:r w:rsidRPr="00C139B4">
        <w:t>{ Destination-Host }</w:t>
      </w:r>
    </w:p>
    <w:p w:rsidR="007A3CB9" w:rsidRPr="00C139B4" w:rsidRDefault="007A3CB9" w:rsidP="007A3CB9">
      <w:pPr>
        <w:pStyle w:val="NormalLeft1cm"/>
        <w:ind w:left="284"/>
      </w:pPr>
      <w:r w:rsidRPr="00C139B4">
        <w:t>{ Destination-Realm }</w:t>
      </w:r>
    </w:p>
    <w:p w:rsidR="0066401C" w:rsidRPr="00C139B4" w:rsidRDefault="007A3CB9" w:rsidP="0066401C">
      <w:pPr>
        <w:pStyle w:val="NormalLeft1cm"/>
        <w:ind w:left="284"/>
      </w:pPr>
      <w:r w:rsidRPr="00C139B4">
        <w:t>*[ Supported-Features ]</w:t>
      </w:r>
    </w:p>
    <w:p w:rsidR="0066401C" w:rsidRPr="00C139B4" w:rsidRDefault="0066401C" w:rsidP="0066401C">
      <w:pPr>
        <w:pStyle w:val="NormalLeft1cm"/>
        <w:ind w:left="284"/>
      </w:pPr>
      <w:r w:rsidRPr="00C139B4">
        <w:rPr>
          <w:lang w:val="nb-NO"/>
        </w:rPr>
        <w:t>*[ Reset-ID ]</w:t>
      </w:r>
    </w:p>
    <w:p w:rsidR="007A3CB9" w:rsidRPr="00C139B4" w:rsidRDefault="007A3CB9" w:rsidP="007A3CB9">
      <w:pPr>
        <w:pStyle w:val="NormalLeft1cm"/>
        <w:ind w:left="284"/>
      </w:pPr>
      <w:r w:rsidRPr="00C139B4">
        <w:t>*[ AVP ]</w:t>
      </w:r>
    </w:p>
    <w:p w:rsidR="007A3CB9" w:rsidRPr="00C139B4" w:rsidRDefault="007A3CB9" w:rsidP="007A3CB9">
      <w:pPr>
        <w:pStyle w:val="NormalLeft1cm"/>
        <w:ind w:left="284"/>
      </w:pPr>
      <w:r w:rsidRPr="00C139B4">
        <w:t>*[ Proxy-Info ]</w:t>
      </w:r>
    </w:p>
    <w:p w:rsidR="007A3CB9" w:rsidRPr="00C139B4" w:rsidRDefault="007A3CB9" w:rsidP="007A3CB9">
      <w:pPr>
        <w:pStyle w:val="NormalLeft1cm"/>
        <w:ind w:left="284"/>
      </w:pPr>
      <w:r w:rsidRPr="00C139B4">
        <w:t>*[ Route-Record ]</w:t>
      </w:r>
    </w:p>
    <w:p w:rsidR="00347CCB" w:rsidRPr="00C139B4" w:rsidRDefault="00347CCB" w:rsidP="00347CCB">
      <w:pPr>
        <w:pStyle w:val="NormalLeft1cm"/>
        <w:ind w:left="284"/>
      </w:pPr>
    </w:p>
    <w:p w:rsidR="00347CCB" w:rsidRPr="00C139B4" w:rsidRDefault="00347CCB" w:rsidP="00347CCB">
      <w:pPr>
        <w:pStyle w:val="Heading3"/>
      </w:pPr>
      <w:bookmarkStart w:id="332" w:name="_Toc20211959"/>
      <w:bookmarkStart w:id="333" w:name="_Toc27727235"/>
      <w:bookmarkStart w:id="334" w:name="_Toc36041890"/>
      <w:r w:rsidRPr="00C139B4">
        <w:t>7.2.16</w:t>
      </w:r>
      <w:r w:rsidRPr="00C139B4">
        <w:tab/>
        <w:t>Reset-Answer (RSA) Command</w:t>
      </w:r>
      <w:bookmarkEnd w:id="332"/>
      <w:bookmarkEnd w:id="333"/>
      <w:bookmarkEnd w:id="334"/>
    </w:p>
    <w:p w:rsidR="007A3CB9" w:rsidRPr="00C139B4" w:rsidRDefault="007A3CB9" w:rsidP="007A3CB9">
      <w:r w:rsidRPr="00C139B4">
        <w:t xml:space="preserve">The </w:t>
      </w:r>
      <w:r w:rsidR="007907EB" w:rsidRPr="00C139B4">
        <w:t>Reset</w:t>
      </w:r>
      <w:r w:rsidRPr="00C139B4">
        <w:t xml:space="preserve">-Answer (RSA) command, indicated by the Command-Code field set to 322 and the 'R' bit cleared in the Command Flags field, is sent from MME </w:t>
      </w:r>
      <w:r w:rsidRPr="00C139B4">
        <w:rPr>
          <w:lang w:eastAsia="zh-CN"/>
        </w:rPr>
        <w:t>or SGSN</w:t>
      </w:r>
      <w:r w:rsidRPr="00C139B4">
        <w:t xml:space="preserve"> to HSS</w:t>
      </w:r>
      <w:r w:rsidR="001F225B" w:rsidRPr="00C139B4">
        <w:t xml:space="preserve"> or CSS</w:t>
      </w:r>
      <w:r w:rsidR="00795F04" w:rsidRPr="00C139B4">
        <w:t>.</w:t>
      </w:r>
    </w:p>
    <w:p w:rsidR="00347CCB" w:rsidRPr="00C139B4" w:rsidRDefault="007A3CB9" w:rsidP="007A3CB9">
      <w:r w:rsidRPr="00C139B4">
        <w:t>Message Format when used over the S6a/S6d application:</w:t>
      </w:r>
    </w:p>
    <w:p w:rsidR="00347CCB" w:rsidRPr="00C139B4" w:rsidRDefault="00347CCB" w:rsidP="00347CCB">
      <w:pPr>
        <w:spacing w:after="0"/>
        <w:ind w:left="567" w:firstLine="284"/>
      </w:pPr>
      <w:r w:rsidRPr="00C139B4">
        <w:t>&lt; Reset-Answer&gt; ::=</w:t>
      </w:r>
      <w:r w:rsidR="00C139B4">
        <w:tab/>
      </w:r>
      <w:r w:rsidRPr="00C139B4">
        <w:t xml:space="preserve">&lt; Diameter Header: </w:t>
      </w:r>
      <w:r w:rsidR="00C23BA8" w:rsidRPr="00C139B4">
        <w:t>322</w:t>
      </w:r>
      <w:r w:rsidRPr="00C139B4">
        <w:t xml:space="preserve">, PXY, </w:t>
      </w:r>
      <w:r w:rsidR="000D2DE0" w:rsidRPr="00C139B4">
        <w:t>16777251</w:t>
      </w:r>
      <w:r w:rsidRPr="00C139B4">
        <w:t xml:space="preserve"> &gt;</w:t>
      </w:r>
    </w:p>
    <w:p w:rsidR="00347CCB" w:rsidRPr="00C139B4" w:rsidRDefault="00347CCB" w:rsidP="00347CCB">
      <w:pPr>
        <w:pStyle w:val="NormalLeft1cm"/>
        <w:ind w:left="284"/>
      </w:pPr>
      <w:r w:rsidRPr="00C139B4">
        <w:t>&lt; Session-Id &gt;</w:t>
      </w:r>
    </w:p>
    <w:p w:rsidR="00687BAC" w:rsidRPr="00C139B4" w:rsidRDefault="00687BAC" w:rsidP="00347CCB">
      <w:pPr>
        <w:pStyle w:val="NormalLeft1cm"/>
        <w:ind w:left="284"/>
      </w:pPr>
      <w:r w:rsidRPr="00C139B4">
        <w:t>[ DRMP ]</w:t>
      </w:r>
    </w:p>
    <w:p w:rsidR="00A3596F" w:rsidRPr="00C139B4" w:rsidRDefault="00A3596F" w:rsidP="00347CCB">
      <w:pPr>
        <w:pStyle w:val="NormalLeft1cm"/>
        <w:ind w:left="284"/>
      </w:pPr>
      <w:r w:rsidRPr="00C139B4">
        <w:t>[ Vendor-Specific-Application-Id ]</w:t>
      </w:r>
    </w:p>
    <w:p w:rsidR="00347CCB" w:rsidRPr="00C139B4" w:rsidRDefault="007F26F3" w:rsidP="00347CCB">
      <w:pPr>
        <w:pStyle w:val="NormalLeft1cm"/>
        <w:ind w:left="284"/>
      </w:pPr>
      <w:r w:rsidRPr="00C139B4">
        <w:t>*</w:t>
      </w:r>
      <w:r w:rsidR="00347CCB" w:rsidRPr="00C139B4">
        <w:t>[ Supported-Features ]</w:t>
      </w:r>
    </w:p>
    <w:p w:rsidR="00347CCB" w:rsidRPr="00C139B4" w:rsidRDefault="00347CCB" w:rsidP="00347CCB">
      <w:pPr>
        <w:pStyle w:val="NormalLeft1cm"/>
        <w:ind w:left="284"/>
      </w:pPr>
      <w:r w:rsidRPr="00C139B4">
        <w:t>[ Result-Code ]</w:t>
      </w:r>
    </w:p>
    <w:p w:rsidR="00347CCB" w:rsidRPr="00C139B4" w:rsidRDefault="00347CCB" w:rsidP="00347CCB">
      <w:pPr>
        <w:pStyle w:val="NormalLeft1cm"/>
        <w:ind w:left="284"/>
      </w:pPr>
      <w:r w:rsidRPr="00C139B4">
        <w:t>[ Experimental-Result ]</w:t>
      </w:r>
    </w:p>
    <w:p w:rsidR="00347CCB" w:rsidRPr="00C139B4" w:rsidRDefault="00347CCB" w:rsidP="00347CCB">
      <w:pPr>
        <w:pStyle w:val="NormalLeft1cm"/>
        <w:ind w:left="284"/>
      </w:pPr>
      <w:r w:rsidRPr="00C139B4">
        <w:t>{ Auth-Session-State }</w:t>
      </w:r>
    </w:p>
    <w:p w:rsidR="00347CCB" w:rsidRPr="00C139B4" w:rsidRDefault="00347CCB" w:rsidP="00347CCB">
      <w:pPr>
        <w:pStyle w:val="NormalLeft1cm"/>
        <w:ind w:left="284"/>
      </w:pPr>
      <w:r w:rsidRPr="00C139B4">
        <w:t>{ Origin-Host }</w:t>
      </w:r>
    </w:p>
    <w:p w:rsidR="00347CCB" w:rsidRPr="00C139B4" w:rsidRDefault="00347CCB" w:rsidP="00347CCB">
      <w:pPr>
        <w:pStyle w:val="NormalLeft1cm"/>
        <w:ind w:left="284"/>
      </w:pPr>
      <w:r w:rsidRPr="00C139B4">
        <w:t>{ Origin-Realm }</w:t>
      </w:r>
    </w:p>
    <w:p w:rsidR="00347CCB" w:rsidRPr="00C139B4" w:rsidRDefault="00347CCB" w:rsidP="00347CCB">
      <w:pPr>
        <w:pStyle w:val="NormalLeft1cm"/>
        <w:ind w:left="284"/>
      </w:pPr>
      <w:r w:rsidRPr="00C139B4">
        <w:t>*[ AVP ]</w:t>
      </w:r>
    </w:p>
    <w:p w:rsidR="00347CCB" w:rsidRPr="00C139B4" w:rsidRDefault="00347CCB" w:rsidP="00347CCB">
      <w:pPr>
        <w:pStyle w:val="NormalLeft1cm"/>
        <w:ind w:left="284"/>
      </w:pPr>
      <w:r w:rsidRPr="00C139B4">
        <w:t>[ Failed-AVP ]</w:t>
      </w:r>
    </w:p>
    <w:p w:rsidR="00347CCB" w:rsidRPr="00C139B4" w:rsidRDefault="00347CCB" w:rsidP="00347CCB">
      <w:pPr>
        <w:pStyle w:val="NormalLeft1cm"/>
        <w:ind w:left="284"/>
      </w:pPr>
      <w:r w:rsidRPr="00C139B4">
        <w:t>*[ Proxy-Info ]</w:t>
      </w:r>
    </w:p>
    <w:p w:rsidR="007A3CB9" w:rsidRPr="00C139B4" w:rsidRDefault="00347CCB" w:rsidP="007A3CB9">
      <w:pPr>
        <w:pStyle w:val="NormalLeft1cm"/>
        <w:ind w:left="284"/>
      </w:pPr>
      <w:r w:rsidRPr="00C139B4">
        <w:lastRenderedPageBreak/>
        <w:t>*[ Route-Record ]</w:t>
      </w:r>
    </w:p>
    <w:p w:rsidR="007A3CB9" w:rsidRPr="00C139B4" w:rsidRDefault="007A3CB9" w:rsidP="007A3CB9">
      <w:pPr>
        <w:pStyle w:val="NormalLeft1cm"/>
        <w:ind w:left="284"/>
      </w:pPr>
    </w:p>
    <w:p w:rsidR="007A3CB9" w:rsidRPr="00C139B4" w:rsidRDefault="007A3CB9" w:rsidP="007A3CB9">
      <w:r w:rsidRPr="00C139B4">
        <w:t>Message Format when used over the S7a /S7d application:</w:t>
      </w:r>
    </w:p>
    <w:p w:rsidR="007A3CB9" w:rsidRPr="00C139B4" w:rsidRDefault="007A3CB9" w:rsidP="007A3CB9">
      <w:pPr>
        <w:spacing w:after="0"/>
        <w:ind w:left="567" w:firstLine="284"/>
      </w:pPr>
      <w:r w:rsidRPr="00C139B4">
        <w:t>&lt; Reset-Answer&gt; ::=</w:t>
      </w:r>
      <w:r w:rsidR="00C139B4">
        <w:tab/>
      </w:r>
      <w:r w:rsidRPr="00C139B4">
        <w:t>&lt; Diameter Header: 322, PXY, 16777308 &gt;</w:t>
      </w:r>
    </w:p>
    <w:p w:rsidR="007A3CB9" w:rsidRPr="00C139B4" w:rsidRDefault="007A3CB9" w:rsidP="007A3CB9">
      <w:pPr>
        <w:pStyle w:val="NormalLeft1cm"/>
        <w:ind w:left="284"/>
      </w:pPr>
      <w:r w:rsidRPr="00C139B4">
        <w:t>&lt; Session-Id &gt;</w:t>
      </w:r>
    </w:p>
    <w:p w:rsidR="00C458A6" w:rsidRPr="00C139B4" w:rsidRDefault="00C458A6" w:rsidP="00C458A6">
      <w:pPr>
        <w:pStyle w:val="NormalLeft1cm"/>
        <w:ind w:left="284"/>
      </w:pPr>
      <w:r w:rsidRPr="00C139B4">
        <w:t>[ DRMP ]</w:t>
      </w:r>
    </w:p>
    <w:p w:rsidR="007A3CB9" w:rsidRPr="00C139B4" w:rsidRDefault="007A3CB9" w:rsidP="00C458A6">
      <w:pPr>
        <w:pStyle w:val="NormalLeft1cm"/>
        <w:ind w:left="284"/>
      </w:pPr>
      <w:r w:rsidRPr="00C139B4">
        <w:t>[ Vendor-Specific-Application-Id ]</w:t>
      </w:r>
    </w:p>
    <w:p w:rsidR="007A3CB9" w:rsidRPr="00C139B4" w:rsidRDefault="007A3CB9" w:rsidP="007A3CB9">
      <w:pPr>
        <w:pStyle w:val="NormalLeft1cm"/>
        <w:ind w:left="284"/>
      </w:pPr>
      <w:r w:rsidRPr="00C139B4">
        <w:t>*[ Supported-Features ]</w:t>
      </w:r>
    </w:p>
    <w:p w:rsidR="007A3CB9" w:rsidRPr="00C139B4" w:rsidRDefault="007A3CB9" w:rsidP="007A3CB9">
      <w:pPr>
        <w:pStyle w:val="NormalLeft1cm"/>
        <w:ind w:left="284"/>
      </w:pPr>
      <w:r w:rsidRPr="00C139B4">
        <w:t>[ Result-Code ]</w:t>
      </w:r>
    </w:p>
    <w:p w:rsidR="007A3CB9" w:rsidRPr="00C139B4" w:rsidRDefault="007A3CB9" w:rsidP="007A3CB9">
      <w:pPr>
        <w:pStyle w:val="NormalLeft1cm"/>
        <w:ind w:left="284"/>
      </w:pPr>
      <w:r w:rsidRPr="00C139B4">
        <w:t>[ Experimental-Result ]</w:t>
      </w:r>
    </w:p>
    <w:p w:rsidR="007A3CB9" w:rsidRPr="00C139B4" w:rsidRDefault="007A3CB9" w:rsidP="007A3CB9">
      <w:pPr>
        <w:pStyle w:val="NormalLeft1cm"/>
        <w:ind w:left="284"/>
      </w:pPr>
      <w:r w:rsidRPr="00C139B4">
        <w:t>{ Auth-Session-State }</w:t>
      </w:r>
    </w:p>
    <w:p w:rsidR="007A3CB9" w:rsidRPr="00C139B4" w:rsidRDefault="007A3CB9" w:rsidP="007A3CB9">
      <w:pPr>
        <w:pStyle w:val="NormalLeft1cm"/>
        <w:ind w:left="284"/>
      </w:pPr>
      <w:r w:rsidRPr="00C139B4">
        <w:t>{ Origin-Host }</w:t>
      </w:r>
    </w:p>
    <w:p w:rsidR="007A3CB9" w:rsidRPr="00C139B4" w:rsidRDefault="007A3CB9" w:rsidP="007A3CB9">
      <w:pPr>
        <w:pStyle w:val="NormalLeft1cm"/>
        <w:ind w:left="284"/>
      </w:pPr>
      <w:r w:rsidRPr="00C139B4">
        <w:t>{ Origin-Realm }</w:t>
      </w:r>
    </w:p>
    <w:p w:rsidR="007A3CB9" w:rsidRPr="00C139B4" w:rsidRDefault="007A3CB9" w:rsidP="007A3CB9">
      <w:pPr>
        <w:pStyle w:val="NormalLeft1cm"/>
        <w:ind w:left="284"/>
      </w:pPr>
      <w:r w:rsidRPr="00C139B4">
        <w:t>*[ AVP ]</w:t>
      </w:r>
    </w:p>
    <w:p w:rsidR="007A3CB9" w:rsidRPr="00C139B4" w:rsidRDefault="007A3CB9" w:rsidP="007A3CB9">
      <w:pPr>
        <w:pStyle w:val="NormalLeft1cm"/>
        <w:ind w:left="284"/>
      </w:pPr>
      <w:r w:rsidRPr="00C139B4">
        <w:t>[ Failed-AVP ]</w:t>
      </w:r>
    </w:p>
    <w:p w:rsidR="007A3CB9" w:rsidRPr="00C139B4" w:rsidRDefault="007A3CB9" w:rsidP="007A3CB9">
      <w:pPr>
        <w:pStyle w:val="NormalLeft1cm"/>
        <w:ind w:left="284"/>
      </w:pPr>
      <w:r w:rsidRPr="00C139B4">
        <w:t>*[ Proxy-Info ]</w:t>
      </w:r>
    </w:p>
    <w:p w:rsidR="007A3CB9" w:rsidRPr="00C139B4" w:rsidRDefault="007A3CB9" w:rsidP="007A3CB9">
      <w:pPr>
        <w:pStyle w:val="NormalLeft1cm"/>
        <w:ind w:left="284"/>
      </w:pPr>
      <w:r w:rsidRPr="00C139B4">
        <w:t>*[ Route-Record ]</w:t>
      </w:r>
    </w:p>
    <w:p w:rsidR="00347CCB" w:rsidRPr="00C139B4" w:rsidRDefault="00347CCB" w:rsidP="00347CCB">
      <w:pPr>
        <w:pStyle w:val="NormalLeft1cm"/>
        <w:ind w:left="284"/>
      </w:pPr>
    </w:p>
    <w:p w:rsidR="00347CCB" w:rsidRPr="00C139B4" w:rsidRDefault="00347CCB" w:rsidP="00347CCB">
      <w:pPr>
        <w:pStyle w:val="NormalLeft1cm"/>
      </w:pPr>
    </w:p>
    <w:p w:rsidR="00347CCB" w:rsidRPr="00C139B4" w:rsidRDefault="00347CCB" w:rsidP="00347CCB">
      <w:pPr>
        <w:pStyle w:val="Heading3"/>
      </w:pPr>
      <w:bookmarkStart w:id="335" w:name="_Toc20211960"/>
      <w:bookmarkStart w:id="336" w:name="_Toc27727236"/>
      <w:bookmarkStart w:id="337" w:name="_Toc36041891"/>
      <w:r w:rsidRPr="00C139B4">
        <w:t>7.2.17</w:t>
      </w:r>
      <w:r w:rsidRPr="00C139B4">
        <w:tab/>
        <w:t>Notify-Request (NOR) Command</w:t>
      </w:r>
      <w:bookmarkEnd w:id="335"/>
      <w:bookmarkEnd w:id="336"/>
      <w:bookmarkEnd w:id="337"/>
    </w:p>
    <w:p w:rsidR="00347CCB" w:rsidRPr="00C139B4" w:rsidRDefault="00347CCB" w:rsidP="00347CCB">
      <w:r w:rsidRPr="00C139B4">
        <w:t xml:space="preserve">The Notify-Request (NOR) command, indicated by the Command-Code field set to </w:t>
      </w:r>
      <w:r w:rsidR="00C23BA8" w:rsidRPr="00C139B4">
        <w:t xml:space="preserve">323 </w:t>
      </w:r>
      <w:r w:rsidRPr="00C139B4">
        <w:t>and the 'R' bit set in the Command Flags field, is sent from MME</w:t>
      </w:r>
      <w:r w:rsidRPr="00C139B4">
        <w:rPr>
          <w:lang w:eastAsia="zh-CN"/>
        </w:rPr>
        <w:t xml:space="preserve"> or SGSN</w:t>
      </w:r>
      <w:r w:rsidRPr="00C139B4">
        <w:t xml:space="preserve"> to HSS. </w:t>
      </w:r>
    </w:p>
    <w:p w:rsidR="00347CCB" w:rsidRPr="00C139B4" w:rsidRDefault="00347CCB" w:rsidP="00347CCB">
      <w:r w:rsidRPr="00C139B4">
        <w:t>Message Format</w:t>
      </w:r>
    </w:p>
    <w:p w:rsidR="00347CCB" w:rsidRPr="00C139B4" w:rsidRDefault="00347CCB" w:rsidP="00347CCB">
      <w:pPr>
        <w:spacing w:after="0"/>
        <w:ind w:left="567" w:firstLine="284"/>
      </w:pPr>
      <w:r w:rsidRPr="00C139B4">
        <w:t>&lt; Notify-Request&gt; ::=</w:t>
      </w:r>
      <w:r w:rsidRPr="00C139B4">
        <w:tab/>
        <w:t xml:space="preserve">&lt; Diameter Header: </w:t>
      </w:r>
      <w:r w:rsidR="00C23BA8" w:rsidRPr="00C139B4">
        <w:t>323</w:t>
      </w:r>
      <w:r w:rsidRPr="00C139B4">
        <w:t xml:space="preserve">, REQ, PXY, </w:t>
      </w:r>
      <w:r w:rsidR="000D2DE0" w:rsidRPr="00C139B4">
        <w:t>16777251</w:t>
      </w:r>
      <w:r w:rsidRPr="00C139B4">
        <w:t xml:space="preserve"> &gt;</w:t>
      </w:r>
    </w:p>
    <w:p w:rsidR="00347CCB" w:rsidRPr="00C139B4" w:rsidRDefault="00347CCB" w:rsidP="00347CCB">
      <w:pPr>
        <w:pStyle w:val="NormalLeft1cm"/>
        <w:ind w:left="284"/>
      </w:pPr>
      <w:r w:rsidRPr="00C139B4">
        <w:t>&lt; Session-Id &gt;</w:t>
      </w:r>
    </w:p>
    <w:p w:rsidR="008B3C44" w:rsidRPr="00C139B4" w:rsidRDefault="00A3596F" w:rsidP="00347CCB">
      <w:pPr>
        <w:pStyle w:val="NormalLeft1cm"/>
        <w:ind w:left="284"/>
      </w:pPr>
      <w:r w:rsidRPr="00C139B4">
        <w:t>[ Vendor-Specific-Application-Id ]</w:t>
      </w:r>
    </w:p>
    <w:p w:rsidR="00A3596F" w:rsidRPr="00C139B4" w:rsidRDefault="008B3C44" w:rsidP="00347CCB">
      <w:pPr>
        <w:pStyle w:val="NormalLeft1cm"/>
        <w:ind w:left="284"/>
      </w:pPr>
      <w:r w:rsidRPr="00C139B4">
        <w:t>[ DRMP ]</w:t>
      </w:r>
    </w:p>
    <w:p w:rsidR="00347CCB" w:rsidRPr="00C139B4" w:rsidRDefault="00347CCB" w:rsidP="00347CCB">
      <w:pPr>
        <w:pStyle w:val="NormalLeft1cm"/>
        <w:ind w:left="284"/>
      </w:pPr>
      <w:r w:rsidRPr="00C139B4">
        <w:t>{ Auth-Session-State }</w:t>
      </w:r>
    </w:p>
    <w:p w:rsidR="00347CCB" w:rsidRPr="00C139B4" w:rsidRDefault="00347CCB" w:rsidP="00347CCB">
      <w:pPr>
        <w:pStyle w:val="NormalLeft1cm"/>
        <w:ind w:left="284"/>
      </w:pPr>
      <w:r w:rsidRPr="00C139B4">
        <w:t>{ Origin-Host }</w:t>
      </w:r>
    </w:p>
    <w:p w:rsidR="00347CCB" w:rsidRPr="00C139B4" w:rsidRDefault="00347CCB" w:rsidP="00347CCB">
      <w:pPr>
        <w:pStyle w:val="NormalLeft1cm"/>
        <w:ind w:left="284"/>
      </w:pPr>
      <w:r w:rsidRPr="00C139B4">
        <w:t>{ Origin-Realm }</w:t>
      </w:r>
    </w:p>
    <w:p w:rsidR="00347CCB" w:rsidRPr="00C139B4" w:rsidRDefault="00347CCB" w:rsidP="00347CCB">
      <w:pPr>
        <w:pStyle w:val="NormalLeft1cm"/>
        <w:ind w:left="284"/>
      </w:pPr>
      <w:r w:rsidRPr="00C139B4">
        <w:t>[ Destination-Host ]</w:t>
      </w:r>
    </w:p>
    <w:p w:rsidR="00347CCB" w:rsidRPr="00C139B4" w:rsidRDefault="00347CCB" w:rsidP="00347CCB">
      <w:pPr>
        <w:pStyle w:val="NormalLeft1cm"/>
        <w:ind w:left="284"/>
      </w:pPr>
      <w:r w:rsidRPr="00C139B4">
        <w:t>{ Destination-Realm }</w:t>
      </w:r>
    </w:p>
    <w:p w:rsidR="00347CCB" w:rsidRPr="00C139B4" w:rsidRDefault="00347CCB" w:rsidP="00347CCB">
      <w:pPr>
        <w:pStyle w:val="NormalLeft1cm"/>
        <w:ind w:left="284"/>
      </w:pPr>
      <w:r w:rsidRPr="00C139B4">
        <w:t>{ User-Name }</w:t>
      </w:r>
    </w:p>
    <w:p w:rsidR="000E252B" w:rsidRPr="00C139B4" w:rsidRDefault="000E252B" w:rsidP="000E252B">
      <w:pPr>
        <w:spacing w:after="0"/>
        <w:ind w:left="2268" w:firstLine="284"/>
      </w:pPr>
      <w:r w:rsidRPr="00C139B4">
        <w:t>[ OC-Supported-Features ]</w:t>
      </w:r>
    </w:p>
    <w:p w:rsidR="00347CCB" w:rsidRPr="00C139B4" w:rsidRDefault="00347CCB" w:rsidP="00356DC6">
      <w:pPr>
        <w:pStyle w:val="NormalLeft1cm"/>
        <w:tabs>
          <w:tab w:val="left" w:pos="6804"/>
        </w:tabs>
        <w:ind w:left="284"/>
      </w:pPr>
      <w:r w:rsidRPr="00C139B4">
        <w:t>*[ Supported-Features ]</w:t>
      </w:r>
    </w:p>
    <w:p w:rsidR="00347CCB" w:rsidRPr="00C139B4" w:rsidRDefault="00347CCB" w:rsidP="00347CCB">
      <w:pPr>
        <w:pStyle w:val="NormalLeft1cm"/>
        <w:ind w:left="284"/>
      </w:pPr>
      <w:r w:rsidRPr="00C139B4">
        <w:t xml:space="preserve">[ </w:t>
      </w:r>
      <w:r w:rsidRPr="00C139B4">
        <w:rPr>
          <w:lang w:val="en-US"/>
        </w:rPr>
        <w:t xml:space="preserve">Terminal-Information </w:t>
      </w:r>
      <w:r w:rsidRPr="00C139B4">
        <w:t>]</w:t>
      </w:r>
    </w:p>
    <w:p w:rsidR="001003C9" w:rsidRPr="00C139B4" w:rsidRDefault="00347CCB" w:rsidP="001003C9">
      <w:pPr>
        <w:pStyle w:val="NormalLeft1cm"/>
        <w:ind w:left="284"/>
        <w:rPr>
          <w:bCs/>
        </w:rPr>
      </w:pPr>
      <w:r w:rsidRPr="00C139B4">
        <w:rPr>
          <w:bCs/>
        </w:rPr>
        <w:t xml:space="preserve">[ </w:t>
      </w:r>
      <w:r w:rsidR="008F306A" w:rsidRPr="00C139B4">
        <w:rPr>
          <w:bCs/>
        </w:rPr>
        <w:t>MIP6-Agent-Info</w:t>
      </w:r>
      <w:r w:rsidRPr="00C139B4">
        <w:rPr>
          <w:bCs/>
        </w:rPr>
        <w:t xml:space="preserve"> ]</w:t>
      </w:r>
      <w:r w:rsidR="001003C9" w:rsidRPr="00C139B4">
        <w:rPr>
          <w:bCs/>
        </w:rPr>
        <w:t xml:space="preserve"> </w:t>
      </w:r>
    </w:p>
    <w:p w:rsidR="009A1367" w:rsidRPr="00C139B4" w:rsidRDefault="001003C9" w:rsidP="001003C9">
      <w:pPr>
        <w:pStyle w:val="NormalLeft1cm"/>
        <w:ind w:left="284"/>
        <w:rPr>
          <w:bCs/>
          <w:lang w:eastAsia="zh-CN"/>
        </w:rPr>
      </w:pPr>
      <w:r w:rsidRPr="00C139B4">
        <w:rPr>
          <w:bCs/>
        </w:rPr>
        <w:t>[ Visited-Network-Identifier ]</w:t>
      </w:r>
    </w:p>
    <w:p w:rsidR="00347CCB" w:rsidRPr="00C139B4" w:rsidRDefault="009A1367" w:rsidP="009A1367">
      <w:pPr>
        <w:pStyle w:val="NormalLeft1cm"/>
        <w:ind w:left="284"/>
        <w:rPr>
          <w:bCs/>
        </w:rPr>
      </w:pPr>
      <w:r w:rsidRPr="00C139B4">
        <w:rPr>
          <w:rFonts w:hint="eastAsia"/>
          <w:lang w:val="en-US" w:eastAsia="zh-CN"/>
        </w:rPr>
        <w:t xml:space="preserve">[ </w:t>
      </w:r>
      <w:r w:rsidRPr="00C139B4">
        <w:rPr>
          <w:lang w:val="en-US" w:eastAsia="zh-CN"/>
        </w:rPr>
        <w:t>Context-Identifier</w:t>
      </w:r>
      <w:r w:rsidRPr="00C139B4">
        <w:rPr>
          <w:rFonts w:hint="eastAsia"/>
          <w:lang w:val="en-US" w:eastAsia="zh-CN"/>
        </w:rPr>
        <w:t xml:space="preserve"> ]</w:t>
      </w:r>
    </w:p>
    <w:p w:rsidR="00100C3D" w:rsidRPr="00C139B4" w:rsidRDefault="00347CCB" w:rsidP="00100C3D">
      <w:pPr>
        <w:pStyle w:val="NormalLeft1cm"/>
        <w:ind w:left="284"/>
        <w:rPr>
          <w:bCs/>
          <w:lang w:eastAsia="zh-CN"/>
        </w:rPr>
      </w:pPr>
      <w:r w:rsidRPr="00C139B4">
        <w:rPr>
          <w:bCs/>
        </w:rPr>
        <w:t>[Service-Selection]</w:t>
      </w:r>
    </w:p>
    <w:p w:rsidR="00347CCB" w:rsidRPr="00C139B4" w:rsidRDefault="00100C3D" w:rsidP="00100C3D">
      <w:pPr>
        <w:pStyle w:val="NormalLeft1cm"/>
        <w:ind w:left="284"/>
        <w:rPr>
          <w:lang w:eastAsia="zh-CN"/>
        </w:rPr>
      </w:pPr>
      <w:r w:rsidRPr="00C139B4">
        <w:rPr>
          <w:rFonts w:hint="eastAsia"/>
          <w:lang w:eastAsia="zh-CN"/>
        </w:rPr>
        <w:t>[</w:t>
      </w:r>
      <w:r w:rsidRPr="00C139B4">
        <w:t xml:space="preserve"> </w:t>
      </w:r>
      <w:r w:rsidRPr="00C139B4">
        <w:rPr>
          <w:rFonts w:hint="eastAsia"/>
          <w:lang w:eastAsia="zh-CN"/>
        </w:rPr>
        <w:t>Alert-Reason</w:t>
      </w:r>
      <w:r w:rsidRPr="00C139B4">
        <w:t xml:space="preserve"> </w:t>
      </w:r>
      <w:r w:rsidRPr="00C139B4">
        <w:rPr>
          <w:rFonts w:hint="eastAsia"/>
          <w:lang w:eastAsia="zh-CN"/>
        </w:rPr>
        <w:t>]</w:t>
      </w:r>
    </w:p>
    <w:p w:rsidR="00C712ED" w:rsidRPr="00C139B4" w:rsidRDefault="00C712ED" w:rsidP="00100C3D">
      <w:pPr>
        <w:pStyle w:val="NormalLeft1cm"/>
        <w:ind w:left="284"/>
        <w:rPr>
          <w:bCs/>
        </w:rPr>
      </w:pPr>
      <w:r w:rsidRPr="00C139B4">
        <w:t>[ UE-</w:t>
      </w:r>
      <w:r w:rsidRPr="00C139B4">
        <w:rPr>
          <w:lang w:val="en-US" w:eastAsia="zh-CN"/>
        </w:rPr>
        <w:t>SRVCC</w:t>
      </w:r>
      <w:r w:rsidRPr="00C139B4">
        <w:t>-Capability ]</w:t>
      </w:r>
    </w:p>
    <w:p w:rsidR="00347CCB" w:rsidRPr="00C139B4" w:rsidRDefault="00347CCB" w:rsidP="00347CCB">
      <w:pPr>
        <w:pStyle w:val="NormalLeft1cm"/>
        <w:ind w:left="284"/>
      </w:pPr>
      <w:r w:rsidRPr="00C139B4">
        <w:t>[ NOR-Flags ]</w:t>
      </w:r>
    </w:p>
    <w:p w:rsidR="008E64FA" w:rsidRPr="00C139B4" w:rsidRDefault="008E64FA" w:rsidP="008E64FA">
      <w:pPr>
        <w:pStyle w:val="NormalLeft1cm"/>
        <w:ind w:left="284"/>
        <w:rPr>
          <w:lang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rsidR="00957D5D" w:rsidRPr="00C139B4" w:rsidRDefault="00957D5D" w:rsidP="00957D5D">
      <w:pPr>
        <w:pStyle w:val="NormalLeft1cm"/>
        <w:ind w:left="284"/>
        <w:rPr>
          <w:lang w:val="en-US" w:eastAsia="zh-CN"/>
        </w:rPr>
      </w:pPr>
      <w:r w:rsidRPr="00C139B4">
        <w:rPr>
          <w:lang w:val="en-US" w:eastAsia="zh-CN"/>
        </w:rPr>
        <w:t>[ Maximum-UE-Availability-Time ]</w:t>
      </w:r>
    </w:p>
    <w:p w:rsidR="0057769A" w:rsidRPr="00C139B4" w:rsidRDefault="0057769A" w:rsidP="0057769A">
      <w:pPr>
        <w:pStyle w:val="NormalLeft1cm"/>
        <w:ind w:left="284"/>
        <w:rPr>
          <w:lang w:val="en-US" w:eastAsia="zh-CN"/>
        </w:rPr>
      </w:pPr>
      <w:r w:rsidRPr="00C139B4">
        <w:rPr>
          <w:lang w:val="en-US" w:eastAsia="zh-CN"/>
        </w:rPr>
        <w:t>*[ Monitoring-Event-Config-Status ]</w:t>
      </w:r>
    </w:p>
    <w:p w:rsidR="00302082" w:rsidRPr="00C139B4" w:rsidRDefault="00302082" w:rsidP="00302082">
      <w:pPr>
        <w:pStyle w:val="NormalLeft1cm"/>
        <w:ind w:left="284"/>
        <w:rPr>
          <w:lang w:val="en-US" w:eastAsia="zh-CN"/>
        </w:rPr>
      </w:pPr>
      <w:r w:rsidRPr="00C139B4">
        <w:rPr>
          <w:lang w:val="en-US" w:eastAsia="zh-CN"/>
        </w:rPr>
        <w:t>[ Emergency-Services ]</w:t>
      </w:r>
    </w:p>
    <w:p w:rsidR="00347CCB" w:rsidRPr="00C139B4" w:rsidRDefault="00347CCB" w:rsidP="00347CCB">
      <w:pPr>
        <w:pStyle w:val="NormalLeft1cm"/>
        <w:ind w:left="284"/>
      </w:pPr>
      <w:r w:rsidRPr="00C139B4">
        <w:t>*[ AVP ]</w:t>
      </w:r>
    </w:p>
    <w:p w:rsidR="00347CCB" w:rsidRPr="00C139B4" w:rsidRDefault="00347CCB" w:rsidP="00347CCB">
      <w:pPr>
        <w:pStyle w:val="NormalLeft1cm"/>
        <w:ind w:left="284"/>
      </w:pPr>
      <w:r w:rsidRPr="00C139B4">
        <w:t>*[ Proxy-Info ]</w:t>
      </w:r>
    </w:p>
    <w:p w:rsidR="00347CCB" w:rsidRPr="00C139B4" w:rsidRDefault="00347CCB" w:rsidP="003E2ECA">
      <w:pPr>
        <w:pStyle w:val="NormalLeft1cm"/>
        <w:ind w:left="284"/>
      </w:pPr>
      <w:r w:rsidRPr="00C139B4">
        <w:t>*[ Route-Record ]</w:t>
      </w:r>
    </w:p>
    <w:p w:rsidR="00347CCB" w:rsidRPr="00C139B4" w:rsidRDefault="00347CCB" w:rsidP="00347CCB">
      <w:pPr>
        <w:pStyle w:val="Heading3"/>
      </w:pPr>
      <w:bookmarkStart w:id="338" w:name="_Toc20211961"/>
      <w:bookmarkStart w:id="339" w:name="_Toc27727237"/>
      <w:bookmarkStart w:id="340" w:name="_Toc36041892"/>
      <w:r w:rsidRPr="00C139B4">
        <w:t>7.2.18</w:t>
      </w:r>
      <w:r w:rsidRPr="00C139B4">
        <w:tab/>
        <w:t>Notify-Answer (NOA) Command</w:t>
      </w:r>
      <w:bookmarkEnd w:id="338"/>
      <w:bookmarkEnd w:id="339"/>
      <w:bookmarkEnd w:id="340"/>
    </w:p>
    <w:p w:rsidR="00347CCB" w:rsidRPr="00C139B4" w:rsidRDefault="00347CCB" w:rsidP="00347CCB">
      <w:r w:rsidRPr="00C139B4">
        <w:t xml:space="preserve">The Notify-Answer (NOA) command, indicated by the Command-Code field set to </w:t>
      </w:r>
      <w:r w:rsidR="00C23BA8" w:rsidRPr="00C139B4">
        <w:t xml:space="preserve">323 </w:t>
      </w:r>
      <w:r w:rsidRPr="00C139B4">
        <w:t>and the 'R' bit cleared in the Command Flags field, is sent from HSS to MME</w:t>
      </w:r>
      <w:r w:rsidRPr="00C139B4">
        <w:rPr>
          <w:lang w:eastAsia="zh-CN"/>
        </w:rPr>
        <w:t xml:space="preserve"> or SGSN</w:t>
      </w:r>
      <w:r w:rsidRPr="00C139B4">
        <w:t xml:space="preserve">. </w:t>
      </w:r>
    </w:p>
    <w:p w:rsidR="00347CCB" w:rsidRPr="00C139B4" w:rsidRDefault="00347CCB" w:rsidP="00347CCB">
      <w:r w:rsidRPr="00C139B4">
        <w:t>Message Format</w:t>
      </w:r>
    </w:p>
    <w:p w:rsidR="00347CCB" w:rsidRPr="00C139B4" w:rsidRDefault="00347CCB" w:rsidP="00347CCB">
      <w:pPr>
        <w:spacing w:after="0"/>
        <w:ind w:left="567" w:firstLine="284"/>
      </w:pPr>
      <w:r w:rsidRPr="00C139B4">
        <w:lastRenderedPageBreak/>
        <w:t>&lt; Notify-Answer&gt; ::=</w:t>
      </w:r>
      <w:r w:rsidRPr="00C139B4">
        <w:tab/>
        <w:t xml:space="preserve">&lt; Diameter Header: </w:t>
      </w:r>
      <w:r w:rsidR="00C23BA8" w:rsidRPr="00C139B4">
        <w:t>323</w:t>
      </w:r>
      <w:r w:rsidRPr="00C139B4">
        <w:t xml:space="preserve">, PXY, </w:t>
      </w:r>
      <w:r w:rsidR="000D2DE0" w:rsidRPr="00C139B4">
        <w:t>16777251</w:t>
      </w:r>
      <w:r w:rsidRPr="00C139B4">
        <w:t xml:space="preserve"> &gt;</w:t>
      </w:r>
    </w:p>
    <w:p w:rsidR="00347CCB" w:rsidRPr="00C139B4" w:rsidRDefault="00347CCB" w:rsidP="00347CCB">
      <w:pPr>
        <w:pStyle w:val="NormalLeft1cm"/>
        <w:ind w:left="284"/>
      </w:pPr>
      <w:r w:rsidRPr="00C139B4">
        <w:t>&lt; Session-Id &gt;</w:t>
      </w:r>
    </w:p>
    <w:p w:rsidR="008B3C44" w:rsidRPr="00C139B4" w:rsidRDefault="008B3C44" w:rsidP="00347CCB">
      <w:pPr>
        <w:pStyle w:val="NormalLeft1cm"/>
        <w:ind w:left="284"/>
      </w:pPr>
      <w:r w:rsidRPr="00C139B4">
        <w:t>[ DRMP ]</w:t>
      </w:r>
    </w:p>
    <w:p w:rsidR="00A3596F" w:rsidRPr="00C139B4" w:rsidRDefault="00A3596F" w:rsidP="00347CCB">
      <w:pPr>
        <w:pStyle w:val="NormalLeft1cm"/>
        <w:ind w:left="284"/>
      </w:pPr>
      <w:r w:rsidRPr="00C139B4">
        <w:t>[ Vendor-Specific-Application-Id ]</w:t>
      </w:r>
    </w:p>
    <w:p w:rsidR="00347CCB" w:rsidRPr="00C139B4" w:rsidRDefault="00347CCB" w:rsidP="00347CCB">
      <w:pPr>
        <w:pStyle w:val="NormalLeft1cm"/>
        <w:ind w:left="284"/>
      </w:pPr>
      <w:r w:rsidRPr="00C139B4">
        <w:t>[ Result-Code ]</w:t>
      </w:r>
    </w:p>
    <w:p w:rsidR="00347CCB" w:rsidRPr="00C139B4" w:rsidRDefault="00347CCB" w:rsidP="00347CCB">
      <w:pPr>
        <w:pStyle w:val="NormalLeft1cm"/>
        <w:ind w:left="284"/>
      </w:pPr>
      <w:r w:rsidRPr="00C139B4">
        <w:t xml:space="preserve">[ Experimental-Result ] </w:t>
      </w:r>
    </w:p>
    <w:p w:rsidR="00347CCB" w:rsidRPr="00C139B4" w:rsidRDefault="00347CCB" w:rsidP="00347CCB">
      <w:pPr>
        <w:pStyle w:val="NormalLeft1cm"/>
        <w:ind w:left="284"/>
      </w:pPr>
      <w:r w:rsidRPr="00C139B4">
        <w:t>{ Auth-Session-State }</w:t>
      </w:r>
    </w:p>
    <w:p w:rsidR="00347CCB" w:rsidRPr="00C139B4" w:rsidRDefault="00347CCB" w:rsidP="00347CCB">
      <w:pPr>
        <w:pStyle w:val="NormalLeft1cm"/>
        <w:ind w:left="284"/>
      </w:pPr>
      <w:r w:rsidRPr="00C139B4">
        <w:t>{ Origin-Host }</w:t>
      </w:r>
    </w:p>
    <w:p w:rsidR="00347CCB" w:rsidRPr="00C139B4" w:rsidRDefault="00347CCB" w:rsidP="00347CCB">
      <w:pPr>
        <w:pStyle w:val="NormalLeft1cm"/>
        <w:ind w:left="284"/>
      </w:pPr>
      <w:r w:rsidRPr="00C139B4">
        <w:t>{ Origin-Realm }</w:t>
      </w:r>
    </w:p>
    <w:p w:rsidR="000E252B" w:rsidRPr="00C139B4" w:rsidRDefault="000E252B" w:rsidP="000E252B">
      <w:pPr>
        <w:spacing w:after="0"/>
        <w:ind w:left="2268" w:firstLine="284"/>
      </w:pPr>
      <w:r w:rsidRPr="00C139B4">
        <w:t>[ OC-Supported-Features ]</w:t>
      </w:r>
    </w:p>
    <w:p w:rsidR="00281CA9" w:rsidRPr="00C139B4" w:rsidRDefault="000E252B" w:rsidP="00281CA9">
      <w:pPr>
        <w:spacing w:after="0"/>
        <w:ind w:left="2268" w:firstLine="284"/>
      </w:pPr>
      <w:r w:rsidRPr="00C139B4">
        <w:t>[ OC-OLR ]</w:t>
      </w:r>
    </w:p>
    <w:p w:rsidR="00281CA9" w:rsidRPr="00C139B4" w:rsidRDefault="00281CA9" w:rsidP="000E252B">
      <w:pPr>
        <w:spacing w:after="0"/>
        <w:ind w:left="2268" w:firstLine="284"/>
      </w:pPr>
      <w:r w:rsidRPr="00C139B4">
        <w:t>*[ Load ]</w:t>
      </w:r>
    </w:p>
    <w:p w:rsidR="00347CCB" w:rsidRPr="00C139B4" w:rsidRDefault="00347CCB" w:rsidP="00347CCB">
      <w:pPr>
        <w:pStyle w:val="NormalLeft1cm"/>
        <w:ind w:left="284"/>
      </w:pPr>
      <w:r w:rsidRPr="00C139B4">
        <w:t>*[ Supported-Features ]</w:t>
      </w:r>
    </w:p>
    <w:p w:rsidR="00347CCB" w:rsidRPr="00C139B4" w:rsidRDefault="00347CCB" w:rsidP="00347CCB">
      <w:pPr>
        <w:pStyle w:val="NormalLeft1cm"/>
        <w:ind w:left="284"/>
      </w:pPr>
      <w:r w:rsidRPr="00C139B4">
        <w:t>*[ AVP ]</w:t>
      </w:r>
    </w:p>
    <w:p w:rsidR="00347CCB" w:rsidRPr="00C139B4" w:rsidRDefault="00347CCB" w:rsidP="00347CCB">
      <w:pPr>
        <w:pStyle w:val="NormalLeft1cm"/>
        <w:ind w:left="284"/>
      </w:pPr>
      <w:r w:rsidRPr="00C139B4">
        <w:t>[ Failed-AVP ]</w:t>
      </w:r>
    </w:p>
    <w:p w:rsidR="00347CCB" w:rsidRPr="00C139B4" w:rsidRDefault="00347CCB" w:rsidP="00347CCB">
      <w:pPr>
        <w:pStyle w:val="NormalLeft1cm"/>
        <w:ind w:left="284"/>
      </w:pPr>
      <w:r w:rsidRPr="00C139B4">
        <w:t>*[ Proxy-Info ]</w:t>
      </w:r>
    </w:p>
    <w:p w:rsidR="00347CCB" w:rsidRPr="00C139B4" w:rsidRDefault="00347CCB" w:rsidP="00347CCB">
      <w:pPr>
        <w:pStyle w:val="NormalLeft1cm"/>
        <w:ind w:left="284"/>
      </w:pPr>
      <w:r w:rsidRPr="00C139B4">
        <w:t>*[ Route-Record ]</w:t>
      </w:r>
    </w:p>
    <w:p w:rsidR="00347CCB" w:rsidRPr="00C139B4" w:rsidRDefault="00347CCB" w:rsidP="00347CCB">
      <w:pPr>
        <w:pStyle w:val="Heading3"/>
        <w:rPr>
          <w:lang w:val="en-US"/>
        </w:rPr>
      </w:pPr>
      <w:bookmarkStart w:id="341" w:name="_Toc20211962"/>
      <w:bookmarkStart w:id="342" w:name="_Toc27727238"/>
      <w:bookmarkStart w:id="343" w:name="_Toc36041893"/>
      <w:r w:rsidRPr="00C139B4">
        <w:rPr>
          <w:lang w:val="en-US"/>
        </w:rPr>
        <w:t>7.2.</w:t>
      </w:r>
      <w:r w:rsidRPr="00C139B4">
        <w:rPr>
          <w:lang w:val="en-US" w:eastAsia="zh-CN"/>
        </w:rPr>
        <w:t>19</w:t>
      </w:r>
      <w:r w:rsidRPr="00C139B4">
        <w:rPr>
          <w:lang w:val="en-US"/>
        </w:rPr>
        <w:tab/>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 Command</w:t>
      </w:r>
      <w:bookmarkEnd w:id="341"/>
      <w:bookmarkEnd w:id="342"/>
      <w:bookmarkEnd w:id="343"/>
    </w:p>
    <w:p w:rsidR="00347CCB" w:rsidRPr="00C139B4" w:rsidRDefault="00347CCB" w:rsidP="00347CCB">
      <w:r w:rsidRPr="00C139B4">
        <w:t xml:space="preserve">The </w:t>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w:t>
      </w:r>
      <w:r w:rsidRPr="00C139B4">
        <w:t xml:space="preserve"> command, indicated by the Command-Code field set to </w:t>
      </w:r>
      <w:r w:rsidR="00C23BA8" w:rsidRPr="00C139B4">
        <w:t xml:space="preserve">324 </w:t>
      </w:r>
      <w:r w:rsidRPr="00C139B4">
        <w:t xml:space="preserve">and the 'R' bit set in the Command Flags field, is sent from </w:t>
      </w:r>
      <w:r w:rsidRPr="00C139B4">
        <w:rPr>
          <w:rFonts w:hint="eastAsia"/>
          <w:lang w:eastAsia="zh-CN"/>
        </w:rPr>
        <w:t>MME or SGSN</w:t>
      </w:r>
      <w:r w:rsidRPr="00C139B4">
        <w:t xml:space="preserve"> to </w:t>
      </w:r>
      <w:r w:rsidRPr="00C139B4">
        <w:rPr>
          <w:rFonts w:hint="eastAsia"/>
          <w:lang w:eastAsia="zh-CN"/>
        </w:rPr>
        <w:t>EIR</w:t>
      </w:r>
      <w:r w:rsidRPr="00C139B4">
        <w:t xml:space="preserve">. </w:t>
      </w:r>
    </w:p>
    <w:p w:rsidR="00076B22" w:rsidRPr="00C139B4" w:rsidRDefault="00076B22" w:rsidP="00076B22">
      <w:r w:rsidRPr="00C139B4">
        <w:t>Message Format</w:t>
      </w:r>
    </w:p>
    <w:p w:rsidR="00076B22" w:rsidRPr="00C139B4" w:rsidRDefault="00076B22" w:rsidP="00076B22">
      <w:pPr>
        <w:spacing w:after="0"/>
        <w:ind w:left="567" w:firstLine="284"/>
      </w:pPr>
      <w:r w:rsidRPr="00C139B4">
        <w:t>&lt; ME-Identity-Check</w:t>
      </w:r>
      <w:r w:rsidRPr="00C139B4">
        <w:rPr>
          <w:rFonts w:hint="eastAsia"/>
          <w:lang w:eastAsia="zh-CN"/>
        </w:rPr>
        <w:t xml:space="preserve">-Request </w:t>
      </w:r>
      <w:r w:rsidRPr="00C139B4">
        <w:t>&gt; ::=</w:t>
      </w:r>
      <w:r w:rsidRPr="00C139B4">
        <w:tab/>
        <w:t>&lt; Diameter Header: 324, REQ, PXY, 16777252 &gt;</w:t>
      </w:r>
    </w:p>
    <w:p w:rsidR="00076B22" w:rsidRPr="00C139B4" w:rsidRDefault="00076B22" w:rsidP="00076B22">
      <w:pPr>
        <w:spacing w:after="0"/>
        <w:ind w:left="1420" w:firstLine="2268"/>
      </w:pPr>
      <w:r w:rsidRPr="00C139B4">
        <w:tab/>
        <w:t>&lt; Session-Id &gt;</w:t>
      </w:r>
    </w:p>
    <w:p w:rsidR="00076B22" w:rsidRPr="00C139B4" w:rsidRDefault="00076B22" w:rsidP="00076B22">
      <w:pPr>
        <w:spacing w:after="0"/>
        <w:ind w:left="1420" w:firstLine="2268"/>
      </w:pPr>
      <w:r w:rsidRPr="00C139B4">
        <w:t>[ DRMP ]</w:t>
      </w:r>
    </w:p>
    <w:p w:rsidR="00076B22" w:rsidRPr="00C139B4" w:rsidRDefault="00076B22" w:rsidP="00076B22">
      <w:pPr>
        <w:spacing w:after="0"/>
        <w:ind w:left="1420" w:firstLine="2268"/>
      </w:pPr>
      <w:r w:rsidRPr="00C139B4">
        <w:tab/>
        <w:t>[ Vendor-Specific-Application-Id ]</w:t>
      </w:r>
    </w:p>
    <w:p w:rsidR="00076B22" w:rsidRPr="00C139B4" w:rsidRDefault="00076B22" w:rsidP="00076B22">
      <w:pPr>
        <w:spacing w:after="0"/>
        <w:ind w:left="1420" w:firstLine="2268"/>
      </w:pPr>
      <w:r w:rsidRPr="00C139B4">
        <w:t>{ Auth-Session-State }</w:t>
      </w:r>
    </w:p>
    <w:p w:rsidR="00076B22" w:rsidRPr="00C139B4" w:rsidRDefault="00076B22" w:rsidP="00076B22">
      <w:pPr>
        <w:spacing w:after="0"/>
        <w:ind w:left="1420" w:firstLine="2268"/>
      </w:pPr>
      <w:r w:rsidRPr="00C139B4">
        <w:tab/>
        <w:t>{ Origin-Host }</w:t>
      </w:r>
    </w:p>
    <w:p w:rsidR="00076B22" w:rsidRPr="00C139B4" w:rsidRDefault="00076B22" w:rsidP="00076B22">
      <w:pPr>
        <w:spacing w:after="0"/>
        <w:ind w:left="3410" w:firstLine="284"/>
      </w:pPr>
      <w:r w:rsidRPr="00C139B4">
        <w:t>{ Origin-Realm }</w:t>
      </w:r>
    </w:p>
    <w:p w:rsidR="00076B22" w:rsidRPr="00C139B4" w:rsidRDefault="00076B22" w:rsidP="00076B22">
      <w:pPr>
        <w:spacing w:after="0"/>
        <w:ind w:left="3410" w:firstLine="284"/>
        <w:rPr>
          <w:lang w:eastAsia="zh-CN"/>
        </w:rPr>
      </w:pPr>
      <w:r w:rsidRPr="00C139B4">
        <w:rPr>
          <w:rFonts w:hint="eastAsia"/>
          <w:lang w:eastAsia="zh-CN"/>
        </w:rPr>
        <w:t xml:space="preserve">[ </w:t>
      </w:r>
      <w:r w:rsidRPr="00C139B4">
        <w:t xml:space="preserve">Destination-Host </w:t>
      </w:r>
      <w:r w:rsidRPr="00C139B4">
        <w:rPr>
          <w:rFonts w:hint="eastAsia"/>
          <w:lang w:eastAsia="zh-CN"/>
        </w:rPr>
        <w:t>]</w:t>
      </w:r>
    </w:p>
    <w:p w:rsidR="00076B22" w:rsidRPr="00C139B4" w:rsidRDefault="00076B22" w:rsidP="00076B22">
      <w:pPr>
        <w:spacing w:after="0"/>
        <w:ind w:left="1420" w:firstLine="2268"/>
      </w:pPr>
      <w:r w:rsidRPr="00C139B4">
        <w:tab/>
        <w:t>{ Destination-Realm }</w:t>
      </w:r>
    </w:p>
    <w:p w:rsidR="00076B22" w:rsidRPr="00C139B4" w:rsidRDefault="00076B22" w:rsidP="00076B22">
      <w:pPr>
        <w:spacing w:after="0"/>
        <w:ind w:left="1420" w:firstLine="2268"/>
        <w:rPr>
          <w:lang w:eastAsia="zh-CN"/>
        </w:rPr>
      </w:pPr>
      <w:r w:rsidRPr="00C139B4">
        <w:rPr>
          <w:rFonts w:hint="eastAsia"/>
          <w:lang w:eastAsia="zh-CN"/>
        </w:rPr>
        <w:t>{</w:t>
      </w:r>
      <w:r w:rsidRPr="00C139B4">
        <w:t xml:space="preserve"> Terminal-Information</w:t>
      </w:r>
      <w:r w:rsidRPr="00C139B4">
        <w:rPr>
          <w:rFonts w:hint="eastAsia"/>
          <w:lang w:eastAsia="zh-CN"/>
        </w:rPr>
        <w:t xml:space="preserve"> }</w:t>
      </w:r>
    </w:p>
    <w:p w:rsidR="00076B22" w:rsidRPr="00C139B4" w:rsidRDefault="00076B22" w:rsidP="00076B22">
      <w:pPr>
        <w:spacing w:after="0"/>
        <w:ind w:left="1420" w:firstLine="2268"/>
        <w:rPr>
          <w:lang w:eastAsia="zh-CN"/>
        </w:rPr>
      </w:pPr>
      <w:r w:rsidRPr="00C139B4">
        <w:rPr>
          <w:rFonts w:hint="eastAsia"/>
          <w:lang w:eastAsia="zh-CN"/>
        </w:rPr>
        <w:t>[</w:t>
      </w:r>
      <w:r w:rsidRPr="00C139B4">
        <w:t xml:space="preserve"> </w:t>
      </w:r>
      <w:r w:rsidRPr="00C139B4">
        <w:rPr>
          <w:rFonts w:hint="eastAsia"/>
          <w:lang w:eastAsia="zh-CN"/>
        </w:rPr>
        <w:t>User-Name</w:t>
      </w:r>
      <w:r w:rsidRPr="00C139B4">
        <w:t xml:space="preserve"> </w:t>
      </w:r>
      <w:r w:rsidRPr="00C139B4">
        <w:rPr>
          <w:rFonts w:hint="eastAsia"/>
          <w:lang w:eastAsia="zh-CN"/>
        </w:rPr>
        <w:t>]</w:t>
      </w:r>
    </w:p>
    <w:p w:rsidR="00076B22" w:rsidRPr="00C139B4" w:rsidRDefault="00076B22" w:rsidP="00076B22">
      <w:pPr>
        <w:spacing w:after="0"/>
        <w:ind w:left="1420" w:firstLine="2268"/>
      </w:pPr>
      <w:r w:rsidRPr="00C139B4">
        <w:t>*[ AVP ]</w:t>
      </w:r>
    </w:p>
    <w:p w:rsidR="00076B22" w:rsidRPr="00C139B4" w:rsidRDefault="00076B22" w:rsidP="00076B22">
      <w:pPr>
        <w:spacing w:after="0"/>
        <w:ind w:left="1420" w:firstLine="2268"/>
      </w:pPr>
      <w:r w:rsidRPr="00C139B4">
        <w:tab/>
        <w:t>*[ Proxy-Info ]</w:t>
      </w:r>
    </w:p>
    <w:p w:rsidR="00076B22" w:rsidRPr="00C139B4" w:rsidRDefault="00076B22" w:rsidP="00076B22">
      <w:pPr>
        <w:ind w:left="570" w:firstLine="3118"/>
      </w:pPr>
      <w:r w:rsidRPr="00C139B4">
        <w:t>*[ Route-Record ]</w:t>
      </w:r>
    </w:p>
    <w:p w:rsidR="00347CCB" w:rsidRPr="00C139B4" w:rsidRDefault="00347CCB" w:rsidP="00347CCB">
      <w:pPr>
        <w:pStyle w:val="Heading3"/>
      </w:pPr>
      <w:bookmarkStart w:id="344" w:name="_Toc20211963"/>
      <w:bookmarkStart w:id="345" w:name="_Toc27727239"/>
      <w:bookmarkStart w:id="346" w:name="_Toc36041894"/>
      <w:r w:rsidRPr="00C139B4">
        <w:t>7.2.</w:t>
      </w:r>
      <w:r w:rsidRPr="00C139B4">
        <w:rPr>
          <w:lang w:eastAsia="zh-CN"/>
        </w:rPr>
        <w:t>20</w:t>
      </w:r>
      <w:r w:rsidRPr="00C139B4">
        <w:tab/>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 xml:space="preserve">) </w:t>
      </w:r>
      <w:r w:rsidRPr="00C139B4">
        <w:t>Command</w:t>
      </w:r>
      <w:bookmarkEnd w:id="344"/>
      <w:bookmarkEnd w:id="345"/>
      <w:bookmarkEnd w:id="346"/>
    </w:p>
    <w:p w:rsidR="00347CCB" w:rsidRPr="00C139B4" w:rsidRDefault="00347CCB" w:rsidP="00347CCB">
      <w:r w:rsidRPr="00C139B4">
        <w:t xml:space="preserve">The </w:t>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w:t>
      </w:r>
      <w:r w:rsidRPr="00C139B4">
        <w:t xml:space="preserve"> command, indicated by the Command-Code field set to </w:t>
      </w:r>
      <w:r w:rsidR="00C23BA8" w:rsidRPr="00C139B4">
        <w:t xml:space="preserve">324 </w:t>
      </w:r>
      <w:r w:rsidRPr="00C139B4">
        <w:t xml:space="preserve">and the 'R' bit cleared in the Command Flags field, is sent from </w:t>
      </w:r>
      <w:r w:rsidRPr="00C139B4">
        <w:rPr>
          <w:rFonts w:hint="eastAsia"/>
          <w:lang w:eastAsia="zh-CN"/>
        </w:rPr>
        <w:t>EIR</w:t>
      </w:r>
      <w:r w:rsidRPr="00C139B4">
        <w:t xml:space="preserve"> to </w:t>
      </w:r>
      <w:r w:rsidRPr="00C139B4">
        <w:rPr>
          <w:rFonts w:hint="eastAsia"/>
          <w:lang w:eastAsia="zh-CN"/>
        </w:rPr>
        <w:t>MME or SGSN</w:t>
      </w:r>
      <w:r w:rsidRPr="00C139B4">
        <w:t>.</w:t>
      </w:r>
    </w:p>
    <w:p w:rsidR="00076B22" w:rsidRPr="00C139B4" w:rsidRDefault="00076B22" w:rsidP="00076B22">
      <w:r w:rsidRPr="00C139B4">
        <w:t>Message Format</w:t>
      </w:r>
    </w:p>
    <w:p w:rsidR="00076B22" w:rsidRPr="00C139B4" w:rsidRDefault="00076B22" w:rsidP="00076B22">
      <w:pPr>
        <w:spacing w:after="0"/>
        <w:ind w:left="567" w:firstLine="284"/>
      </w:pPr>
      <w:r w:rsidRPr="00C139B4">
        <w:t>&lt; ME-Identity-Check-Answer&gt; ::=</w:t>
      </w:r>
      <w:r w:rsidR="00C139B4">
        <w:tab/>
      </w:r>
      <w:r w:rsidRPr="00C139B4">
        <w:t>&lt; Diameter Header: 324, PXY, 16777252 &gt;</w:t>
      </w:r>
    </w:p>
    <w:p w:rsidR="00076B22" w:rsidRPr="00C139B4" w:rsidRDefault="00076B22" w:rsidP="00076B22">
      <w:pPr>
        <w:spacing w:after="0"/>
        <w:ind w:left="1420" w:firstLine="2268"/>
      </w:pPr>
      <w:r w:rsidRPr="00C139B4">
        <w:t>&lt; Session-Id &gt;</w:t>
      </w:r>
    </w:p>
    <w:p w:rsidR="00076B22" w:rsidRPr="00C139B4" w:rsidRDefault="00076B22" w:rsidP="00076B22">
      <w:pPr>
        <w:spacing w:after="0"/>
        <w:ind w:left="1420" w:firstLine="2268"/>
      </w:pPr>
      <w:r w:rsidRPr="00C139B4">
        <w:t>[ DRMP ]</w:t>
      </w:r>
    </w:p>
    <w:p w:rsidR="00076B22" w:rsidRPr="00C139B4" w:rsidRDefault="00076B22" w:rsidP="00076B22">
      <w:pPr>
        <w:spacing w:after="0"/>
        <w:ind w:left="1420" w:firstLine="2268"/>
      </w:pPr>
      <w:r w:rsidRPr="00C139B4">
        <w:t>[ Vendor-Specific-Application-Id ]</w:t>
      </w:r>
    </w:p>
    <w:p w:rsidR="00076B22" w:rsidRPr="00C139B4" w:rsidRDefault="00076B22" w:rsidP="00076B22">
      <w:pPr>
        <w:spacing w:after="0"/>
        <w:ind w:left="1420" w:firstLine="2268"/>
      </w:pPr>
      <w:r w:rsidRPr="00C139B4">
        <w:t>[ Result-Code ]</w:t>
      </w:r>
    </w:p>
    <w:p w:rsidR="00076B22" w:rsidRPr="00C139B4" w:rsidRDefault="00076B22" w:rsidP="00076B22">
      <w:pPr>
        <w:spacing w:after="0"/>
        <w:ind w:left="1420" w:firstLine="2268"/>
      </w:pPr>
      <w:r w:rsidRPr="00C139B4">
        <w:t>[ Experimental-Result ]</w:t>
      </w:r>
    </w:p>
    <w:p w:rsidR="00076B22" w:rsidRPr="00C139B4" w:rsidRDefault="00076B22" w:rsidP="00076B22">
      <w:pPr>
        <w:spacing w:after="0"/>
        <w:ind w:left="1420" w:firstLine="2268"/>
      </w:pPr>
      <w:r w:rsidRPr="00C139B4">
        <w:t>{ Auth-Session-State }</w:t>
      </w:r>
    </w:p>
    <w:p w:rsidR="00076B22" w:rsidRPr="00C139B4" w:rsidRDefault="00076B22" w:rsidP="00076B22">
      <w:pPr>
        <w:spacing w:after="0"/>
        <w:ind w:left="1420" w:firstLine="2268"/>
      </w:pPr>
      <w:r w:rsidRPr="00C139B4">
        <w:t>{ Origin-Host }</w:t>
      </w:r>
    </w:p>
    <w:p w:rsidR="00076B22" w:rsidRPr="00C139B4" w:rsidRDefault="00076B22" w:rsidP="00076B22">
      <w:pPr>
        <w:spacing w:after="0"/>
        <w:ind w:left="3410" w:firstLine="284"/>
      </w:pPr>
      <w:r w:rsidRPr="00C139B4">
        <w:t>{ Origin-Realm }</w:t>
      </w:r>
    </w:p>
    <w:p w:rsidR="00076B22" w:rsidRPr="00C139B4" w:rsidRDefault="00076B22" w:rsidP="00076B22">
      <w:pPr>
        <w:spacing w:after="0"/>
        <w:ind w:left="1420" w:firstLine="2268"/>
        <w:rPr>
          <w:lang w:eastAsia="zh-CN"/>
        </w:rPr>
      </w:pPr>
      <w:r w:rsidRPr="00C139B4">
        <w:rPr>
          <w:rFonts w:hint="eastAsia"/>
        </w:rPr>
        <w:t>[</w:t>
      </w:r>
      <w:r w:rsidRPr="00C139B4">
        <w:rPr>
          <w:rFonts w:hint="eastAsia"/>
          <w:lang w:eastAsia="zh-CN"/>
        </w:rPr>
        <w:t xml:space="preserve"> </w:t>
      </w:r>
      <w:r w:rsidRPr="00C139B4">
        <w:t>Equipment</w:t>
      </w:r>
      <w:r w:rsidRPr="00C139B4">
        <w:rPr>
          <w:rFonts w:hint="eastAsia"/>
          <w:lang w:eastAsia="zh-CN"/>
        </w:rPr>
        <w:t>-S</w:t>
      </w:r>
      <w:r w:rsidRPr="00C139B4">
        <w:t xml:space="preserve">tatus </w:t>
      </w:r>
      <w:r w:rsidRPr="00C139B4">
        <w:rPr>
          <w:rFonts w:hint="eastAsia"/>
        </w:rPr>
        <w:t>]</w:t>
      </w:r>
    </w:p>
    <w:p w:rsidR="00076B22" w:rsidRPr="00C139B4" w:rsidRDefault="00076B22" w:rsidP="00076B22">
      <w:pPr>
        <w:spacing w:after="0"/>
        <w:ind w:left="1420" w:firstLine="2268"/>
      </w:pPr>
      <w:r w:rsidRPr="00C139B4">
        <w:t>*[ AVP ]</w:t>
      </w:r>
    </w:p>
    <w:p w:rsidR="00076B22" w:rsidRPr="00C139B4" w:rsidRDefault="00076B22" w:rsidP="00076B22">
      <w:pPr>
        <w:spacing w:after="0"/>
        <w:ind w:left="1420" w:firstLine="2268"/>
      </w:pPr>
      <w:r w:rsidRPr="00C139B4">
        <w:t>[ Failed-AVP ]</w:t>
      </w:r>
    </w:p>
    <w:p w:rsidR="00076B22" w:rsidRPr="00C139B4" w:rsidRDefault="00076B22" w:rsidP="00076B22">
      <w:pPr>
        <w:spacing w:after="0"/>
        <w:ind w:left="1420" w:firstLine="2268"/>
      </w:pPr>
      <w:r w:rsidRPr="00C139B4">
        <w:t>*[ Proxy-Info ]</w:t>
      </w:r>
    </w:p>
    <w:p w:rsidR="00076B22" w:rsidRPr="00C139B4" w:rsidRDefault="00076B22" w:rsidP="00076B22">
      <w:pPr>
        <w:ind w:left="570" w:firstLine="3118"/>
      </w:pPr>
      <w:r w:rsidRPr="00C139B4">
        <w:t>*[ Route-Record ]</w:t>
      </w:r>
    </w:p>
    <w:p w:rsidR="00186C5F" w:rsidRPr="00C139B4" w:rsidRDefault="00186C5F" w:rsidP="00186C5F">
      <w:pPr>
        <w:pStyle w:val="Heading3"/>
      </w:pPr>
      <w:bookmarkStart w:id="347" w:name="_Toc20211964"/>
      <w:bookmarkStart w:id="348" w:name="_Toc27727240"/>
      <w:bookmarkStart w:id="349" w:name="_Toc36041895"/>
      <w:r w:rsidRPr="00C139B4">
        <w:lastRenderedPageBreak/>
        <w:t>7.2.</w:t>
      </w:r>
      <w:r w:rsidRPr="00C139B4">
        <w:rPr>
          <w:lang w:eastAsia="zh-CN"/>
        </w:rPr>
        <w:t>21</w:t>
      </w:r>
      <w:r w:rsidRPr="00C139B4">
        <w:tab/>
        <w:t>Update-</w:t>
      </w:r>
      <w:r w:rsidRPr="00C139B4">
        <w:rPr>
          <w:rFonts w:hint="eastAsia"/>
          <w:lang w:eastAsia="zh-CN"/>
        </w:rPr>
        <w:t>VCSG-</w:t>
      </w:r>
      <w:r w:rsidRPr="00C139B4">
        <w:t>Location-Request (U</w:t>
      </w:r>
      <w:r w:rsidRPr="00C139B4">
        <w:rPr>
          <w:rFonts w:hint="eastAsia"/>
          <w:lang w:eastAsia="zh-CN"/>
        </w:rPr>
        <w:t>V</w:t>
      </w:r>
      <w:r w:rsidRPr="00C139B4">
        <w:t>R) Command</w:t>
      </w:r>
      <w:bookmarkEnd w:id="347"/>
      <w:bookmarkEnd w:id="348"/>
      <w:bookmarkEnd w:id="349"/>
    </w:p>
    <w:p w:rsidR="00186C5F" w:rsidRPr="00C139B4" w:rsidRDefault="00186C5F" w:rsidP="00186C5F">
      <w:r w:rsidRPr="00C139B4">
        <w:t>The Update-</w:t>
      </w:r>
      <w:r w:rsidRPr="00C139B4">
        <w:rPr>
          <w:rFonts w:hint="eastAsia"/>
          <w:lang w:eastAsia="zh-CN"/>
        </w:rPr>
        <w:t>VCSG-</w:t>
      </w:r>
      <w:r w:rsidRPr="00C139B4">
        <w:t>Location-Request (U</w:t>
      </w:r>
      <w:r w:rsidRPr="00C139B4">
        <w:rPr>
          <w:rFonts w:hint="eastAsia"/>
          <w:lang w:eastAsia="zh-CN"/>
        </w:rPr>
        <w:t>V</w:t>
      </w:r>
      <w:r w:rsidRPr="00C139B4">
        <w:t xml:space="preserve">R) command, indicated by the Command-Code field set to </w:t>
      </w:r>
      <w:r w:rsidR="007D7083" w:rsidRPr="00C139B4">
        <w:rPr>
          <w:lang w:val="en-US"/>
        </w:rPr>
        <w:t>838863</w:t>
      </w:r>
      <w:r w:rsidR="007D7083" w:rsidRPr="00C139B4">
        <w:rPr>
          <w:lang w:val="en-US" w:eastAsia="zh-CN"/>
        </w:rPr>
        <w:t>8</w:t>
      </w:r>
      <w:r w:rsidRPr="00C139B4">
        <w:t xml:space="preserve"> and the "R" bit set in the Command Flags field, is sent from MME or SGSN to </w:t>
      </w:r>
      <w:r w:rsidRPr="00C139B4">
        <w:rPr>
          <w:rFonts w:hint="eastAsia"/>
          <w:lang w:eastAsia="zh-CN"/>
        </w:rPr>
        <w:t>CSS</w:t>
      </w:r>
      <w:r w:rsidRPr="00C139B4">
        <w:t>.</w:t>
      </w:r>
    </w:p>
    <w:p w:rsidR="00186C5F" w:rsidRPr="00C139B4" w:rsidRDefault="00186C5F" w:rsidP="00186C5F">
      <w:r w:rsidRPr="00C139B4">
        <w:t>Message Format</w:t>
      </w:r>
    </w:p>
    <w:p w:rsidR="00186C5F" w:rsidRPr="00C139B4" w:rsidRDefault="00186C5F" w:rsidP="00186C5F">
      <w:pPr>
        <w:spacing w:after="0"/>
        <w:ind w:left="567" w:firstLine="284"/>
      </w:pPr>
      <w:r w:rsidRPr="00C139B4">
        <w:t>&lt; Update-</w:t>
      </w:r>
      <w:r w:rsidRPr="00C139B4">
        <w:rPr>
          <w:rFonts w:hint="eastAsia"/>
          <w:lang w:eastAsia="zh-CN"/>
        </w:rPr>
        <w:t>VCSG-</w:t>
      </w:r>
      <w:r w:rsidRPr="00C139B4">
        <w:t>Location-Request&gt; ::=</w:t>
      </w:r>
      <w:r w:rsidRPr="00C139B4">
        <w:tab/>
        <w:t xml:space="preserve">&lt; Diameter Header: </w:t>
      </w:r>
      <w:r w:rsidR="007D7083" w:rsidRPr="00C139B4">
        <w:rPr>
          <w:lang w:val="en-US"/>
        </w:rPr>
        <w:t>838863</w:t>
      </w:r>
      <w:r w:rsidR="007D7083" w:rsidRPr="00C139B4">
        <w:rPr>
          <w:lang w:val="en-US" w:eastAsia="zh-CN"/>
        </w:rPr>
        <w:t>8</w:t>
      </w:r>
      <w:r w:rsidRPr="00C139B4">
        <w:t xml:space="preserve">, REQ, PXY, </w:t>
      </w:r>
      <w:bookmarkStart w:id="350" w:name="OLE_LINK7"/>
      <w:r w:rsidRPr="00C139B4">
        <w:t xml:space="preserve"> </w:t>
      </w:r>
      <w:bookmarkEnd w:id="350"/>
      <w:r w:rsidRPr="00C139B4">
        <w:t>&gt;</w:t>
      </w:r>
    </w:p>
    <w:p w:rsidR="00C458A6" w:rsidRPr="00C139B4" w:rsidRDefault="00186C5F" w:rsidP="00C458A6">
      <w:pPr>
        <w:spacing w:after="0"/>
        <w:ind w:left="3124" w:firstLine="284"/>
      </w:pPr>
      <w:r w:rsidRPr="00C139B4">
        <w:t>&lt; Session-Id &gt;</w:t>
      </w:r>
    </w:p>
    <w:p w:rsidR="00C458A6" w:rsidRPr="00C139B4" w:rsidRDefault="00C458A6" w:rsidP="00C458A6">
      <w:pPr>
        <w:spacing w:after="0"/>
        <w:ind w:left="3124" w:firstLine="284"/>
      </w:pPr>
      <w:r w:rsidRPr="00C139B4">
        <w:t>[ DRMP ]</w:t>
      </w:r>
    </w:p>
    <w:p w:rsidR="00186C5F" w:rsidRPr="00C139B4" w:rsidRDefault="00186C5F" w:rsidP="00C458A6">
      <w:pPr>
        <w:spacing w:after="0"/>
        <w:ind w:left="3124" w:firstLine="284"/>
      </w:pPr>
      <w:r w:rsidRPr="00C139B4">
        <w:t>[ Vendor-Specific-Application-Id ]</w:t>
      </w:r>
    </w:p>
    <w:p w:rsidR="00186C5F" w:rsidRPr="00C139B4" w:rsidRDefault="00186C5F" w:rsidP="00186C5F">
      <w:pPr>
        <w:spacing w:after="0"/>
        <w:ind w:left="3124" w:firstLine="284"/>
      </w:pPr>
      <w:r w:rsidRPr="00C139B4">
        <w:t>{ Auth-Session-State }</w:t>
      </w:r>
    </w:p>
    <w:p w:rsidR="00186C5F" w:rsidRPr="00C139B4" w:rsidRDefault="00186C5F" w:rsidP="00186C5F">
      <w:pPr>
        <w:spacing w:after="0"/>
        <w:ind w:left="3124" w:firstLine="284"/>
      </w:pPr>
      <w:r w:rsidRPr="00C139B4">
        <w:t>{ Origin-Host }</w:t>
      </w:r>
    </w:p>
    <w:p w:rsidR="00186C5F" w:rsidRPr="00C139B4" w:rsidRDefault="00186C5F" w:rsidP="00186C5F">
      <w:pPr>
        <w:spacing w:after="0"/>
        <w:ind w:left="3124" w:firstLine="284"/>
      </w:pPr>
      <w:r w:rsidRPr="00C139B4">
        <w:t>{ Origin-Realm }</w:t>
      </w:r>
    </w:p>
    <w:p w:rsidR="00186C5F" w:rsidRPr="00C139B4" w:rsidRDefault="00186C5F" w:rsidP="00186C5F">
      <w:pPr>
        <w:spacing w:after="0"/>
        <w:ind w:left="3124" w:firstLine="284"/>
      </w:pPr>
      <w:r w:rsidRPr="00C139B4">
        <w:t>[ Destination-Host ]</w:t>
      </w:r>
    </w:p>
    <w:p w:rsidR="00186C5F" w:rsidRPr="00C139B4" w:rsidRDefault="00186C5F" w:rsidP="00186C5F">
      <w:pPr>
        <w:spacing w:after="0"/>
        <w:ind w:left="3124" w:firstLine="284"/>
      </w:pPr>
      <w:r w:rsidRPr="00C139B4">
        <w:t>{ Destination-Realm }</w:t>
      </w:r>
    </w:p>
    <w:p w:rsidR="00186C5F" w:rsidRPr="00C139B4" w:rsidRDefault="00186C5F" w:rsidP="00186C5F">
      <w:pPr>
        <w:spacing w:after="0"/>
        <w:ind w:left="3124" w:firstLine="284"/>
        <w:rPr>
          <w:lang w:eastAsia="zh-CN"/>
        </w:rPr>
      </w:pPr>
      <w:r w:rsidRPr="00C139B4">
        <w:t>{ User-Name }</w:t>
      </w:r>
    </w:p>
    <w:p w:rsidR="00186C5F" w:rsidRPr="00C139B4" w:rsidRDefault="00186C5F" w:rsidP="00186C5F">
      <w:pPr>
        <w:spacing w:after="0"/>
        <w:ind w:left="3124" w:firstLine="284"/>
        <w:rPr>
          <w:lang w:eastAsia="zh-CN"/>
        </w:rPr>
      </w:pPr>
      <w:r w:rsidRPr="00C139B4">
        <w:rPr>
          <w:rFonts w:hint="eastAsia"/>
          <w:lang w:eastAsia="zh-CN"/>
        </w:rPr>
        <w:t>[ MSISDN ]</w:t>
      </w:r>
    </w:p>
    <w:p w:rsidR="00186C5F" w:rsidRPr="00C139B4" w:rsidRDefault="00186C5F" w:rsidP="00186C5F">
      <w:pPr>
        <w:spacing w:after="0"/>
        <w:ind w:left="1134" w:firstLine="2268"/>
        <w:rPr>
          <w:lang w:val="en-US" w:eastAsia="zh-CN"/>
        </w:rPr>
      </w:pPr>
      <w:r w:rsidRPr="00C139B4">
        <w:rPr>
          <w:rFonts w:hint="eastAsia"/>
          <w:lang w:val="en-US" w:eastAsia="zh-CN"/>
        </w:rPr>
        <w:t>[ SGSN-Number ]</w:t>
      </w:r>
    </w:p>
    <w:p w:rsidR="00186C5F" w:rsidRPr="00C139B4" w:rsidRDefault="00186C5F" w:rsidP="00186C5F">
      <w:pPr>
        <w:spacing w:after="0"/>
        <w:ind w:left="3124" w:firstLine="284"/>
        <w:rPr>
          <w:bCs/>
        </w:rPr>
      </w:pPr>
      <w:r w:rsidRPr="00C139B4">
        <w:rPr>
          <w:bCs/>
        </w:rPr>
        <w:t>*[ Supported-Features ]</w:t>
      </w:r>
    </w:p>
    <w:p w:rsidR="00186C5F" w:rsidRPr="00C139B4" w:rsidRDefault="00186C5F" w:rsidP="00186C5F">
      <w:pPr>
        <w:spacing w:after="0"/>
        <w:ind w:left="3124" w:firstLine="284"/>
      </w:pPr>
      <w:r w:rsidRPr="00C139B4">
        <w:t>{ U</w:t>
      </w:r>
      <w:r w:rsidRPr="00C139B4">
        <w:rPr>
          <w:rFonts w:hint="eastAsia"/>
          <w:lang w:eastAsia="zh-CN"/>
        </w:rPr>
        <w:t>V</w:t>
      </w:r>
      <w:r w:rsidRPr="00C139B4">
        <w:t>R-Flags }</w:t>
      </w:r>
    </w:p>
    <w:p w:rsidR="00186C5F" w:rsidRPr="00C139B4" w:rsidRDefault="00186C5F" w:rsidP="00186C5F">
      <w:pPr>
        <w:spacing w:after="0"/>
        <w:ind w:left="1134" w:firstLine="2268"/>
      </w:pPr>
      <w:r w:rsidRPr="00C139B4">
        <w:t>*[ AVP ]</w:t>
      </w:r>
    </w:p>
    <w:p w:rsidR="00186C5F" w:rsidRPr="00C139B4" w:rsidRDefault="00186C5F" w:rsidP="00186C5F">
      <w:pPr>
        <w:spacing w:after="0"/>
        <w:ind w:left="1134" w:firstLine="2268"/>
      </w:pPr>
      <w:r w:rsidRPr="00C139B4">
        <w:tab/>
        <w:t>*[ Proxy-Info ]</w:t>
      </w:r>
    </w:p>
    <w:p w:rsidR="00186C5F" w:rsidRPr="00C139B4" w:rsidRDefault="00186C5F" w:rsidP="00186C5F">
      <w:pPr>
        <w:ind w:left="284" w:firstLine="3118"/>
      </w:pPr>
      <w:r w:rsidRPr="00C139B4">
        <w:t>*[ Route-Record ]</w:t>
      </w:r>
    </w:p>
    <w:p w:rsidR="00186C5F" w:rsidRPr="00C139B4" w:rsidRDefault="00186C5F" w:rsidP="00186C5F">
      <w:pPr>
        <w:pStyle w:val="Heading3"/>
      </w:pPr>
      <w:bookmarkStart w:id="351" w:name="_Toc20211965"/>
      <w:bookmarkStart w:id="352" w:name="_Toc27727241"/>
      <w:bookmarkStart w:id="353" w:name="_Toc36041896"/>
      <w:r w:rsidRPr="00C139B4">
        <w:t>7.2.</w:t>
      </w:r>
      <w:r w:rsidRPr="00C139B4">
        <w:rPr>
          <w:lang w:eastAsia="zh-CN"/>
        </w:rPr>
        <w:t>22</w:t>
      </w:r>
      <w:r w:rsidRPr="00C139B4">
        <w:tab/>
        <w:t>Update-</w:t>
      </w:r>
      <w:r w:rsidRPr="00C139B4">
        <w:rPr>
          <w:rFonts w:hint="eastAsia"/>
          <w:lang w:eastAsia="zh-CN"/>
        </w:rPr>
        <w:t>VCSG-</w:t>
      </w:r>
      <w:r w:rsidRPr="00C139B4">
        <w:t>Location-Answer (U</w:t>
      </w:r>
      <w:r w:rsidRPr="00C139B4">
        <w:rPr>
          <w:rFonts w:hint="eastAsia"/>
          <w:lang w:eastAsia="zh-CN"/>
        </w:rPr>
        <w:t>V</w:t>
      </w:r>
      <w:r w:rsidRPr="00C139B4">
        <w:t>A) Command</w:t>
      </w:r>
      <w:bookmarkEnd w:id="351"/>
      <w:bookmarkEnd w:id="352"/>
      <w:bookmarkEnd w:id="353"/>
    </w:p>
    <w:p w:rsidR="00186C5F" w:rsidRPr="00C139B4" w:rsidRDefault="00186C5F" w:rsidP="00186C5F">
      <w:r w:rsidRPr="00C139B4">
        <w:t>The Update-</w:t>
      </w:r>
      <w:r w:rsidRPr="00C139B4">
        <w:rPr>
          <w:rFonts w:hint="eastAsia"/>
          <w:lang w:eastAsia="zh-CN"/>
        </w:rPr>
        <w:t>VCSG-</w:t>
      </w:r>
      <w:r w:rsidRPr="00C139B4">
        <w:t>Location-Answer (U</w:t>
      </w:r>
      <w:r w:rsidRPr="00C139B4">
        <w:rPr>
          <w:rFonts w:hint="eastAsia"/>
          <w:lang w:eastAsia="zh-CN"/>
        </w:rPr>
        <w:t>V</w:t>
      </w:r>
      <w:r w:rsidRPr="00C139B4">
        <w:t xml:space="preserve">A) command, indicated by the Command-Code field set to </w:t>
      </w:r>
      <w:r w:rsidR="007D7083" w:rsidRPr="00C139B4">
        <w:rPr>
          <w:lang w:val="en-US"/>
        </w:rPr>
        <w:t>838863</w:t>
      </w:r>
      <w:r w:rsidR="007D7083" w:rsidRPr="00C139B4">
        <w:rPr>
          <w:lang w:val="en-US" w:eastAsia="zh-CN"/>
        </w:rPr>
        <w:t>8</w:t>
      </w:r>
      <w:r w:rsidRPr="00C139B4">
        <w:t xml:space="preserve"> and the 'R' bit cleared in the Command Flags field, is sent from </w:t>
      </w:r>
      <w:r w:rsidRPr="00C139B4">
        <w:rPr>
          <w:rFonts w:hint="eastAsia"/>
          <w:lang w:eastAsia="zh-CN"/>
        </w:rPr>
        <w:t>CSS</w:t>
      </w:r>
      <w:r w:rsidRPr="00C139B4">
        <w:t xml:space="preserve"> to MME or SGSN.</w:t>
      </w:r>
    </w:p>
    <w:p w:rsidR="00186C5F" w:rsidRPr="00C139B4" w:rsidRDefault="00186C5F" w:rsidP="00186C5F">
      <w:r w:rsidRPr="00C139B4">
        <w:t>Message Format</w:t>
      </w:r>
    </w:p>
    <w:p w:rsidR="00186C5F" w:rsidRPr="00C139B4" w:rsidRDefault="00186C5F" w:rsidP="00186C5F">
      <w:pPr>
        <w:spacing w:after="0"/>
        <w:ind w:left="567" w:firstLine="284"/>
      </w:pPr>
      <w:r w:rsidRPr="00C139B4">
        <w:t>&lt; Update-</w:t>
      </w:r>
      <w:r w:rsidRPr="00C139B4">
        <w:rPr>
          <w:rFonts w:hint="eastAsia"/>
          <w:lang w:eastAsia="zh-CN"/>
        </w:rPr>
        <w:t>VCSG-</w:t>
      </w:r>
      <w:r w:rsidRPr="00C139B4">
        <w:t>Location-Answer&gt; ::=</w:t>
      </w:r>
      <w:r w:rsidRPr="00C139B4">
        <w:tab/>
        <w:t xml:space="preserve">&lt; Diameter Header: </w:t>
      </w:r>
      <w:r w:rsidR="007D7083" w:rsidRPr="00C139B4">
        <w:rPr>
          <w:lang w:val="en-US"/>
        </w:rPr>
        <w:t>838863</w:t>
      </w:r>
      <w:r w:rsidR="007D7083" w:rsidRPr="00C139B4">
        <w:rPr>
          <w:lang w:val="en-US" w:eastAsia="zh-CN"/>
        </w:rPr>
        <w:t>8</w:t>
      </w:r>
      <w:r w:rsidRPr="00C139B4">
        <w:t>, PXY,  &gt;</w:t>
      </w:r>
    </w:p>
    <w:p w:rsidR="00186C5F" w:rsidRPr="00C139B4" w:rsidRDefault="00186C5F" w:rsidP="00186C5F">
      <w:pPr>
        <w:spacing w:after="0"/>
        <w:ind w:left="1134" w:firstLine="2268"/>
      </w:pPr>
      <w:r w:rsidRPr="00C139B4">
        <w:t>&lt; Session-Id &gt;</w:t>
      </w:r>
    </w:p>
    <w:p w:rsidR="00C458A6" w:rsidRPr="00C139B4" w:rsidRDefault="00C458A6" w:rsidP="00C458A6">
      <w:pPr>
        <w:spacing w:after="0"/>
        <w:ind w:left="1134" w:firstLine="2268"/>
      </w:pPr>
      <w:r w:rsidRPr="00C139B4">
        <w:t>[ DRMP ]</w:t>
      </w:r>
    </w:p>
    <w:p w:rsidR="00186C5F" w:rsidRPr="00C139B4" w:rsidRDefault="00186C5F" w:rsidP="00C458A6">
      <w:pPr>
        <w:spacing w:after="0"/>
        <w:ind w:left="1134" w:firstLine="2268"/>
      </w:pPr>
      <w:r w:rsidRPr="00C139B4">
        <w:t>[ Vendor-Specific-Application-Id ]</w:t>
      </w:r>
    </w:p>
    <w:p w:rsidR="00186C5F" w:rsidRPr="00C139B4" w:rsidRDefault="00186C5F" w:rsidP="00186C5F">
      <w:pPr>
        <w:spacing w:after="0"/>
        <w:ind w:left="1134" w:firstLine="2268"/>
        <w:rPr>
          <w:lang w:val="es-ES_tradnl"/>
        </w:rPr>
      </w:pPr>
      <w:r w:rsidRPr="00C139B4">
        <w:rPr>
          <w:lang w:val="es-ES_tradnl"/>
        </w:rPr>
        <w:t>[ Result-Code ]</w:t>
      </w:r>
    </w:p>
    <w:p w:rsidR="00186C5F" w:rsidRPr="00C139B4" w:rsidRDefault="00C458A6" w:rsidP="00186C5F">
      <w:pPr>
        <w:spacing w:after="0"/>
        <w:ind w:left="1134" w:firstLine="2268"/>
        <w:rPr>
          <w:lang w:val="es-ES_tradnl"/>
        </w:rPr>
      </w:pPr>
      <w:r w:rsidRPr="00C139B4">
        <w:rPr>
          <w:lang w:val="es-ES_tradnl"/>
        </w:rPr>
        <w:t>[ Experimental-Result ]</w:t>
      </w:r>
    </w:p>
    <w:p w:rsidR="00186C5F" w:rsidRPr="00C139B4" w:rsidRDefault="00C458A6" w:rsidP="00186C5F">
      <w:pPr>
        <w:spacing w:after="0"/>
        <w:ind w:left="1134" w:firstLine="2268"/>
        <w:rPr>
          <w:lang w:val="es-ES_tradnl"/>
        </w:rPr>
      </w:pPr>
      <w:r w:rsidRPr="00C139B4">
        <w:rPr>
          <w:lang w:val="es-ES_tradnl"/>
        </w:rPr>
        <w:t>[ Error-Diagnostic ]</w:t>
      </w:r>
    </w:p>
    <w:p w:rsidR="00186C5F" w:rsidRPr="00C139B4" w:rsidRDefault="00186C5F" w:rsidP="00186C5F">
      <w:pPr>
        <w:spacing w:after="0"/>
        <w:ind w:left="1134" w:firstLine="2268"/>
      </w:pPr>
      <w:r w:rsidRPr="00C139B4">
        <w:t>{ Auth-Session-State }</w:t>
      </w:r>
    </w:p>
    <w:p w:rsidR="00186C5F" w:rsidRPr="00C139B4" w:rsidRDefault="00186C5F" w:rsidP="00186C5F">
      <w:pPr>
        <w:spacing w:after="0"/>
        <w:ind w:left="3124" w:firstLine="284"/>
      </w:pPr>
      <w:r w:rsidRPr="00C139B4">
        <w:t>{ Origin-Host }</w:t>
      </w:r>
    </w:p>
    <w:p w:rsidR="00186C5F" w:rsidRPr="00C139B4" w:rsidRDefault="00186C5F" w:rsidP="00186C5F">
      <w:pPr>
        <w:spacing w:after="0"/>
        <w:ind w:left="3124" w:firstLine="284"/>
      </w:pPr>
      <w:r w:rsidRPr="00C139B4">
        <w:t>{ Origin-Realm }</w:t>
      </w:r>
    </w:p>
    <w:p w:rsidR="00186C5F" w:rsidRPr="00C139B4" w:rsidRDefault="00186C5F" w:rsidP="00186C5F">
      <w:pPr>
        <w:spacing w:after="0"/>
        <w:ind w:left="3124" w:firstLine="284"/>
      </w:pPr>
      <w:r w:rsidRPr="00C139B4">
        <w:rPr>
          <w:bCs/>
        </w:rPr>
        <w:t>*[ Supported-Features ]</w:t>
      </w:r>
    </w:p>
    <w:p w:rsidR="00186C5F" w:rsidRPr="00C139B4" w:rsidRDefault="00186C5F" w:rsidP="00186C5F">
      <w:pPr>
        <w:spacing w:after="0"/>
        <w:ind w:left="3124" w:firstLine="284"/>
        <w:rPr>
          <w:lang w:val="en-US"/>
        </w:rPr>
      </w:pPr>
      <w:r w:rsidRPr="00C139B4">
        <w:rPr>
          <w:rFonts w:hint="eastAsia"/>
          <w:lang w:eastAsia="zh-CN"/>
        </w:rPr>
        <w:t>*</w:t>
      </w:r>
      <w:r w:rsidRPr="00C139B4">
        <w:t xml:space="preserve">[ </w:t>
      </w:r>
      <w:r w:rsidRPr="00C139B4">
        <w:rPr>
          <w:rFonts w:hint="eastAsia"/>
          <w:lang w:eastAsia="zh-CN"/>
        </w:rPr>
        <w:t>VPLMN-CSG-</w:t>
      </w:r>
      <w:r w:rsidRPr="00C139B4">
        <w:t>Subscription-Data ]</w:t>
      </w:r>
    </w:p>
    <w:p w:rsidR="00186C5F" w:rsidRPr="00C139B4" w:rsidRDefault="00186C5F" w:rsidP="00186C5F">
      <w:pPr>
        <w:spacing w:after="0"/>
        <w:ind w:left="1134" w:firstLine="2268"/>
        <w:rPr>
          <w:lang w:val="nb-NO"/>
        </w:rPr>
      </w:pPr>
      <w:r w:rsidRPr="00C139B4">
        <w:rPr>
          <w:lang w:val="nb-NO"/>
        </w:rPr>
        <w:t>[ U</w:t>
      </w:r>
      <w:r w:rsidRPr="00C139B4">
        <w:rPr>
          <w:rFonts w:hint="eastAsia"/>
          <w:lang w:val="nb-NO" w:eastAsia="zh-CN"/>
        </w:rPr>
        <w:t>V</w:t>
      </w:r>
      <w:r w:rsidRPr="00C139B4">
        <w:rPr>
          <w:lang w:val="nb-NO"/>
        </w:rPr>
        <w:t>A-Flags ]</w:t>
      </w:r>
    </w:p>
    <w:p w:rsidR="00186C5F" w:rsidRPr="00C139B4" w:rsidRDefault="00186C5F" w:rsidP="00186C5F">
      <w:pPr>
        <w:spacing w:after="0"/>
        <w:ind w:left="1134" w:firstLine="2268"/>
        <w:rPr>
          <w:lang w:val="nb-NO"/>
        </w:rPr>
      </w:pPr>
      <w:r w:rsidRPr="00C139B4">
        <w:rPr>
          <w:lang w:val="nb-NO"/>
        </w:rPr>
        <w:t>*[ AVP ]</w:t>
      </w:r>
    </w:p>
    <w:p w:rsidR="00186C5F" w:rsidRPr="00C139B4" w:rsidRDefault="00186C5F" w:rsidP="00186C5F">
      <w:pPr>
        <w:spacing w:after="0"/>
        <w:ind w:left="1134" w:firstLine="2268"/>
        <w:rPr>
          <w:lang w:val="nb-NO"/>
        </w:rPr>
      </w:pPr>
      <w:r w:rsidRPr="00C139B4">
        <w:rPr>
          <w:lang w:val="nb-NO"/>
        </w:rPr>
        <w:t>[ Failed-AVP ]</w:t>
      </w:r>
    </w:p>
    <w:p w:rsidR="00186C5F" w:rsidRPr="00C139B4" w:rsidRDefault="00186C5F" w:rsidP="00186C5F">
      <w:pPr>
        <w:spacing w:after="0"/>
        <w:ind w:left="1134" w:firstLine="2268"/>
      </w:pPr>
      <w:r w:rsidRPr="00C139B4">
        <w:rPr>
          <w:lang w:val="nb-NO"/>
        </w:rPr>
        <w:tab/>
      </w:r>
      <w:r w:rsidRPr="00C139B4">
        <w:t>*[ Proxy-Info ]</w:t>
      </w:r>
    </w:p>
    <w:p w:rsidR="00186C5F" w:rsidRPr="00C139B4" w:rsidRDefault="00186C5F" w:rsidP="00186C5F">
      <w:pPr>
        <w:ind w:left="284" w:firstLine="3118"/>
      </w:pPr>
      <w:r w:rsidRPr="00C139B4">
        <w:t>*[ Route-Record ]</w:t>
      </w:r>
    </w:p>
    <w:p w:rsidR="00186C5F" w:rsidRPr="00C139B4" w:rsidRDefault="00186C5F" w:rsidP="00186C5F">
      <w:pPr>
        <w:pStyle w:val="Heading3"/>
      </w:pPr>
      <w:bookmarkStart w:id="354" w:name="_Toc20211966"/>
      <w:bookmarkStart w:id="355" w:name="_Toc27727242"/>
      <w:bookmarkStart w:id="356" w:name="_Toc36041897"/>
      <w:r w:rsidRPr="00C139B4">
        <w:t>7.2.23</w:t>
      </w:r>
      <w:r w:rsidRPr="00C139B4">
        <w:tab/>
        <w:t>Cancel-VCSG-Location-Request (CVR) Command</w:t>
      </w:r>
      <w:bookmarkEnd w:id="354"/>
      <w:bookmarkEnd w:id="355"/>
      <w:bookmarkEnd w:id="356"/>
    </w:p>
    <w:p w:rsidR="00186C5F" w:rsidRPr="00C139B4" w:rsidRDefault="00186C5F" w:rsidP="00186C5F">
      <w:r w:rsidRPr="00C139B4">
        <w:t xml:space="preserve">The Cancel-VCSG-Location-Request (CVR) command, indicated by the Command-Code field set to </w:t>
      </w:r>
      <w:r w:rsidR="007D7083" w:rsidRPr="00C139B4">
        <w:t>8388642</w:t>
      </w:r>
      <w:r w:rsidRPr="00C139B4">
        <w:t xml:space="preserve"> and the 'R' bit set in the Command Flags field, is sent from CSS to MME or SGSN.</w:t>
      </w:r>
    </w:p>
    <w:p w:rsidR="00186C5F" w:rsidRPr="00C139B4" w:rsidRDefault="00186C5F" w:rsidP="00186C5F">
      <w:r w:rsidRPr="00C139B4">
        <w:t>Message Format</w:t>
      </w:r>
    </w:p>
    <w:p w:rsidR="00186C5F" w:rsidRPr="00C139B4" w:rsidRDefault="00186C5F" w:rsidP="00186C5F">
      <w:pPr>
        <w:pStyle w:val="NormalLeft1cm"/>
        <w:ind w:firstLine="0"/>
      </w:pPr>
      <w:r w:rsidRPr="00C139B4">
        <w:t>&lt; Cancel-VCSG-Location-Request&gt; ::=</w:t>
      </w:r>
      <w:r w:rsidRPr="00C139B4">
        <w:tab/>
        <w:t xml:space="preserve">&lt; Diameter Header: </w:t>
      </w:r>
      <w:r w:rsidR="007D7083" w:rsidRPr="00C139B4">
        <w:rPr>
          <w:lang w:val="en-US"/>
        </w:rPr>
        <w:t>8388642</w:t>
      </w:r>
      <w:r w:rsidRPr="00C139B4">
        <w:t>, REQ, PXY,  &gt;</w:t>
      </w:r>
    </w:p>
    <w:p w:rsidR="00186C5F" w:rsidRPr="00C139B4" w:rsidRDefault="00186C5F" w:rsidP="00186C5F">
      <w:pPr>
        <w:pStyle w:val="NormalLeft1cm"/>
        <w:ind w:left="1420"/>
      </w:pPr>
      <w:r w:rsidRPr="00C139B4">
        <w:t>&lt; Session-Id &gt;</w:t>
      </w:r>
    </w:p>
    <w:p w:rsidR="00C458A6" w:rsidRPr="00C139B4" w:rsidRDefault="00C458A6" w:rsidP="00186C5F">
      <w:pPr>
        <w:pStyle w:val="NormalLeft1cm"/>
        <w:ind w:left="1420"/>
      </w:pPr>
      <w:r w:rsidRPr="00C139B4">
        <w:t>[ DRMP ]</w:t>
      </w:r>
    </w:p>
    <w:p w:rsidR="00186C5F" w:rsidRPr="00C139B4" w:rsidRDefault="00186C5F" w:rsidP="00186C5F">
      <w:pPr>
        <w:pStyle w:val="NormalLeft1cm"/>
        <w:ind w:left="1420"/>
      </w:pPr>
      <w:r w:rsidRPr="00C139B4">
        <w:t>[ Vendor-Specific-Application-Id ]</w:t>
      </w:r>
    </w:p>
    <w:p w:rsidR="00186C5F" w:rsidRPr="00C139B4" w:rsidRDefault="00186C5F" w:rsidP="00186C5F">
      <w:pPr>
        <w:pStyle w:val="NormalLeft1cm"/>
        <w:ind w:left="1420"/>
      </w:pPr>
      <w:r w:rsidRPr="00C139B4">
        <w:t>{ Auth-Session-State }</w:t>
      </w:r>
    </w:p>
    <w:p w:rsidR="00186C5F" w:rsidRPr="00C139B4" w:rsidRDefault="00186C5F" w:rsidP="00186C5F">
      <w:pPr>
        <w:pStyle w:val="NormalLeft1cm"/>
        <w:ind w:left="1420"/>
      </w:pPr>
      <w:r w:rsidRPr="00C139B4">
        <w:lastRenderedPageBreak/>
        <w:t>{ Origin-Host }</w:t>
      </w:r>
    </w:p>
    <w:p w:rsidR="00186C5F" w:rsidRPr="00C139B4" w:rsidRDefault="00186C5F" w:rsidP="00186C5F">
      <w:pPr>
        <w:pStyle w:val="NormalLeft1cm"/>
        <w:ind w:left="1420"/>
      </w:pPr>
      <w:r w:rsidRPr="00C139B4">
        <w:t>{ Origin-Realm }</w:t>
      </w:r>
    </w:p>
    <w:p w:rsidR="00186C5F" w:rsidRPr="00C139B4" w:rsidRDefault="00186C5F" w:rsidP="00186C5F">
      <w:pPr>
        <w:pStyle w:val="NormalLeft1cm"/>
        <w:ind w:left="1420"/>
      </w:pPr>
      <w:r w:rsidRPr="00C139B4">
        <w:t>{ Destination-Host }</w:t>
      </w:r>
    </w:p>
    <w:p w:rsidR="00186C5F" w:rsidRPr="00C139B4" w:rsidRDefault="00186C5F" w:rsidP="00186C5F">
      <w:pPr>
        <w:pStyle w:val="NormalLeft1cm"/>
        <w:ind w:left="1420"/>
      </w:pPr>
      <w:r w:rsidRPr="00C139B4">
        <w:t>{ Destination-Realm }</w:t>
      </w:r>
    </w:p>
    <w:p w:rsidR="00186C5F" w:rsidRPr="00C139B4" w:rsidRDefault="00186C5F" w:rsidP="00186C5F">
      <w:pPr>
        <w:pStyle w:val="NormalLeft1cm"/>
        <w:ind w:left="1420"/>
      </w:pPr>
      <w:r w:rsidRPr="00C139B4">
        <w:t>{ User-Name }</w:t>
      </w:r>
    </w:p>
    <w:p w:rsidR="00186C5F" w:rsidRPr="00C139B4" w:rsidRDefault="00186C5F" w:rsidP="00186C5F">
      <w:pPr>
        <w:pStyle w:val="NormalLeft1cm"/>
        <w:ind w:left="1420"/>
      </w:pPr>
      <w:r w:rsidRPr="00C139B4">
        <w:t>*[Supported-Features ]</w:t>
      </w:r>
    </w:p>
    <w:p w:rsidR="00186C5F" w:rsidRPr="00C139B4" w:rsidRDefault="00186C5F" w:rsidP="00186C5F">
      <w:pPr>
        <w:pStyle w:val="NormalLeft1cm"/>
        <w:ind w:left="1420"/>
        <w:rPr>
          <w:lang w:eastAsia="zh-CN"/>
        </w:rPr>
      </w:pPr>
      <w:r w:rsidRPr="00C139B4">
        <w:t>{ Cancellation-Type }</w:t>
      </w:r>
    </w:p>
    <w:p w:rsidR="00186C5F" w:rsidRPr="00C139B4" w:rsidRDefault="00186C5F" w:rsidP="00186C5F">
      <w:pPr>
        <w:pStyle w:val="NormalLeft1cm"/>
        <w:ind w:left="1420"/>
      </w:pPr>
      <w:r w:rsidRPr="00C139B4">
        <w:t>*[ AVP ]</w:t>
      </w:r>
    </w:p>
    <w:p w:rsidR="00186C5F" w:rsidRPr="00C139B4" w:rsidRDefault="00186C5F" w:rsidP="00186C5F">
      <w:pPr>
        <w:pStyle w:val="NormalLeft1cm"/>
        <w:ind w:left="1420"/>
      </w:pPr>
      <w:r w:rsidRPr="00C139B4">
        <w:t>*[ Proxy-Info ]</w:t>
      </w:r>
    </w:p>
    <w:p w:rsidR="00186C5F" w:rsidRPr="00C139B4" w:rsidRDefault="00186C5F" w:rsidP="00186C5F">
      <w:pPr>
        <w:pStyle w:val="NormalLeft1cm"/>
        <w:ind w:left="1420"/>
      </w:pPr>
      <w:r w:rsidRPr="00C139B4">
        <w:t>*[ Route-Record ]</w:t>
      </w:r>
    </w:p>
    <w:p w:rsidR="00186C5F" w:rsidRPr="00C139B4" w:rsidRDefault="00186C5F" w:rsidP="00186C5F">
      <w:pPr>
        <w:pStyle w:val="Heading3"/>
      </w:pPr>
      <w:bookmarkStart w:id="357" w:name="_Toc20211967"/>
      <w:bookmarkStart w:id="358" w:name="_Toc27727243"/>
      <w:bookmarkStart w:id="359" w:name="_Toc36041898"/>
      <w:r w:rsidRPr="00C139B4">
        <w:t>7.2.24</w:t>
      </w:r>
      <w:r w:rsidRPr="00C139B4">
        <w:tab/>
        <w:t>Cancel-VCSG-Location-Answer (CVA) Command</w:t>
      </w:r>
      <w:bookmarkEnd w:id="357"/>
      <w:bookmarkEnd w:id="358"/>
      <w:bookmarkEnd w:id="359"/>
    </w:p>
    <w:p w:rsidR="00186C5F" w:rsidRPr="00C139B4" w:rsidRDefault="00186C5F" w:rsidP="00186C5F">
      <w:r w:rsidRPr="00C139B4">
        <w:t xml:space="preserve">The Cancel-VCSG-Location-Answer (CVA) command, indicated by the Command-Code field set to </w:t>
      </w:r>
      <w:r w:rsidR="007A3CB9" w:rsidRPr="00C139B4">
        <w:t>8</w:t>
      </w:r>
      <w:r w:rsidR="007D7083" w:rsidRPr="00C139B4">
        <w:rPr>
          <w:lang w:val="en-US"/>
        </w:rPr>
        <w:t>388642</w:t>
      </w:r>
      <w:r w:rsidRPr="00C139B4">
        <w:t xml:space="preserve"> and the 'R' bit cleared in the Command Flags field, is sent from MME or SGSN</w:t>
      </w:r>
      <w:r w:rsidRPr="00C139B4" w:rsidDel="0061555F">
        <w:t xml:space="preserve"> </w:t>
      </w:r>
      <w:r w:rsidRPr="00C139B4">
        <w:t>to CSS.</w:t>
      </w:r>
    </w:p>
    <w:p w:rsidR="00186C5F" w:rsidRPr="00C139B4" w:rsidRDefault="00186C5F" w:rsidP="00186C5F">
      <w:r w:rsidRPr="00C139B4">
        <w:t>Message Format</w:t>
      </w:r>
    </w:p>
    <w:p w:rsidR="00186C5F" w:rsidRPr="00C139B4" w:rsidRDefault="00186C5F" w:rsidP="00186C5F">
      <w:pPr>
        <w:spacing w:after="0"/>
        <w:ind w:left="567" w:firstLine="284"/>
      </w:pPr>
      <w:r w:rsidRPr="00C139B4">
        <w:t>&lt; Cancel-VCSG-Location-Answer&gt; ::=</w:t>
      </w:r>
      <w:r w:rsidRPr="00C139B4">
        <w:tab/>
        <w:t xml:space="preserve">&lt; Diameter Header: </w:t>
      </w:r>
      <w:r w:rsidR="007A3CB9" w:rsidRPr="00C139B4">
        <w:t>8</w:t>
      </w:r>
      <w:r w:rsidR="007D7083" w:rsidRPr="00C139B4">
        <w:rPr>
          <w:lang w:val="en-US"/>
        </w:rPr>
        <w:t>388642</w:t>
      </w:r>
      <w:r w:rsidRPr="00C139B4">
        <w:t>, PXY,  &gt;</w:t>
      </w:r>
    </w:p>
    <w:p w:rsidR="00186C5F" w:rsidRPr="00C139B4" w:rsidRDefault="00186C5F" w:rsidP="00186C5F">
      <w:pPr>
        <w:pStyle w:val="NormalLeft1cm"/>
      </w:pPr>
      <w:r w:rsidRPr="00C139B4">
        <w:t>&lt; Session-Id &gt;</w:t>
      </w:r>
    </w:p>
    <w:p w:rsidR="00C458A6" w:rsidRPr="00C139B4" w:rsidRDefault="00C458A6" w:rsidP="00186C5F">
      <w:pPr>
        <w:pStyle w:val="NormalLeft1cm"/>
      </w:pPr>
      <w:r w:rsidRPr="00C139B4">
        <w:t>[ DRMP ]</w:t>
      </w:r>
    </w:p>
    <w:p w:rsidR="00186C5F" w:rsidRPr="00C139B4" w:rsidRDefault="00186C5F" w:rsidP="00186C5F">
      <w:pPr>
        <w:pStyle w:val="NormalLeft1cm"/>
      </w:pPr>
      <w:r w:rsidRPr="00C139B4">
        <w:t>[ Vendor-Specific-Application-Id ]</w:t>
      </w:r>
    </w:p>
    <w:p w:rsidR="00186C5F" w:rsidRPr="00C139B4" w:rsidRDefault="00186C5F" w:rsidP="00186C5F">
      <w:pPr>
        <w:pStyle w:val="NormalLeft1cm"/>
      </w:pPr>
      <w:r w:rsidRPr="00C139B4">
        <w:t>*[ Supported-Features ]</w:t>
      </w:r>
    </w:p>
    <w:p w:rsidR="00186C5F" w:rsidRPr="00C139B4" w:rsidRDefault="00186C5F" w:rsidP="00186C5F">
      <w:pPr>
        <w:pStyle w:val="NormalLeft1cm"/>
      </w:pPr>
      <w:r w:rsidRPr="00C139B4">
        <w:t>[ Result-Code ]</w:t>
      </w:r>
    </w:p>
    <w:p w:rsidR="00186C5F" w:rsidRPr="00C139B4" w:rsidRDefault="00186C5F" w:rsidP="00186C5F">
      <w:pPr>
        <w:pStyle w:val="NormalLeft1cm"/>
      </w:pPr>
      <w:r w:rsidRPr="00C139B4">
        <w:t>[ Experimental-Result ]</w:t>
      </w:r>
    </w:p>
    <w:p w:rsidR="00186C5F" w:rsidRPr="00C139B4" w:rsidRDefault="00186C5F" w:rsidP="00186C5F">
      <w:pPr>
        <w:pStyle w:val="NormalLeft1cm"/>
      </w:pPr>
      <w:r w:rsidRPr="00C139B4">
        <w:t>{ Auth-Session-State }</w:t>
      </w:r>
    </w:p>
    <w:p w:rsidR="00186C5F" w:rsidRPr="00C139B4" w:rsidRDefault="00186C5F" w:rsidP="00186C5F">
      <w:pPr>
        <w:pStyle w:val="NormalLeft1cm"/>
      </w:pPr>
      <w:r w:rsidRPr="00C139B4">
        <w:t>{ Origin-Host }</w:t>
      </w:r>
    </w:p>
    <w:p w:rsidR="00186C5F" w:rsidRPr="00C139B4" w:rsidRDefault="00186C5F" w:rsidP="00186C5F">
      <w:pPr>
        <w:pStyle w:val="NormalLeft1cm"/>
      </w:pPr>
      <w:r w:rsidRPr="00C139B4">
        <w:t>{ Origin-Realm }</w:t>
      </w:r>
    </w:p>
    <w:p w:rsidR="00186C5F" w:rsidRPr="00C139B4" w:rsidRDefault="00186C5F" w:rsidP="00186C5F">
      <w:pPr>
        <w:pStyle w:val="NormalLeft1cm"/>
      </w:pPr>
      <w:r w:rsidRPr="00C139B4">
        <w:t>*[ AVP ]</w:t>
      </w:r>
    </w:p>
    <w:p w:rsidR="00186C5F" w:rsidRPr="00C139B4" w:rsidRDefault="00186C5F" w:rsidP="00186C5F">
      <w:pPr>
        <w:pStyle w:val="NormalLeft1cm"/>
      </w:pPr>
      <w:r w:rsidRPr="00C139B4">
        <w:t>[ Failed-AVP ]</w:t>
      </w:r>
    </w:p>
    <w:p w:rsidR="00186C5F" w:rsidRPr="00C139B4" w:rsidRDefault="00186C5F" w:rsidP="00186C5F">
      <w:pPr>
        <w:pStyle w:val="NormalLeft1cm"/>
      </w:pPr>
      <w:r w:rsidRPr="00C139B4">
        <w:t>*[ Proxy-Info ]</w:t>
      </w:r>
    </w:p>
    <w:p w:rsidR="00186C5F" w:rsidRPr="00C139B4" w:rsidRDefault="00186C5F" w:rsidP="00186C5F">
      <w:pPr>
        <w:pStyle w:val="NormalLeft1cm"/>
      </w:pPr>
      <w:r w:rsidRPr="00C139B4">
        <w:t>*[ Route-Record ]</w:t>
      </w:r>
    </w:p>
    <w:p w:rsidR="00186C5F" w:rsidRPr="00C139B4" w:rsidRDefault="00186C5F" w:rsidP="00186C5F"/>
    <w:p w:rsidR="00347CCB" w:rsidRPr="00C139B4" w:rsidRDefault="00B7063B" w:rsidP="00347CCB">
      <w:pPr>
        <w:pStyle w:val="Heading2"/>
      </w:pPr>
      <w:r w:rsidRPr="00C139B4">
        <w:br w:type="page"/>
      </w:r>
      <w:bookmarkStart w:id="360" w:name="_Toc20211968"/>
      <w:bookmarkStart w:id="361" w:name="_Toc27727244"/>
      <w:bookmarkStart w:id="362" w:name="_Toc36041899"/>
      <w:r w:rsidR="00347CCB" w:rsidRPr="00C139B4">
        <w:lastRenderedPageBreak/>
        <w:t>7.3</w:t>
      </w:r>
      <w:r w:rsidR="00347CCB" w:rsidRPr="00C139B4">
        <w:tab/>
        <w:t>Information Elements</w:t>
      </w:r>
      <w:bookmarkEnd w:id="360"/>
      <w:bookmarkEnd w:id="361"/>
      <w:bookmarkEnd w:id="362"/>
    </w:p>
    <w:p w:rsidR="00347CCB" w:rsidRPr="00C139B4" w:rsidRDefault="00347CCB" w:rsidP="00347CCB">
      <w:pPr>
        <w:pStyle w:val="Heading3"/>
      </w:pPr>
      <w:bookmarkStart w:id="363" w:name="_Toc20211969"/>
      <w:bookmarkStart w:id="364" w:name="_Toc27727245"/>
      <w:bookmarkStart w:id="365" w:name="_Toc36041900"/>
      <w:r w:rsidRPr="00C139B4">
        <w:t>7.3.1</w:t>
      </w:r>
      <w:r w:rsidR="00B7063B" w:rsidRPr="00C139B4">
        <w:tab/>
      </w:r>
      <w:r w:rsidRPr="00C139B4">
        <w:t>General</w:t>
      </w:r>
      <w:bookmarkEnd w:id="363"/>
      <w:bookmarkEnd w:id="364"/>
      <w:bookmarkEnd w:id="365"/>
    </w:p>
    <w:p w:rsidR="007D7083" w:rsidRPr="00C139B4" w:rsidRDefault="007D7083" w:rsidP="007D7083">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rsidR="00957D5D" w:rsidRPr="00C139B4" w:rsidRDefault="007D7083" w:rsidP="001644AA">
      <w:pPr>
        <w:sectPr w:rsidR="00957D5D" w:rsidRPr="00C139B4">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rsidR="001644AA" w:rsidRPr="00C139B4" w:rsidRDefault="001644AA" w:rsidP="001644AA">
      <w:pPr>
        <w:pStyle w:val="TH"/>
      </w:pPr>
    </w:p>
    <w:p w:rsidR="00347CCB" w:rsidRPr="00C139B4" w:rsidRDefault="007D7083" w:rsidP="001644AA">
      <w:pPr>
        <w:pStyle w:val="TH"/>
      </w:pPr>
      <w:r w:rsidRPr="00C139B4">
        <w:t xml:space="preserve">Table 7.3.1/1: </w:t>
      </w:r>
      <w:r w:rsidR="001644AA" w:rsidRPr="00C139B4">
        <w:t xml:space="preserve">S6a/S6d, S7a/S7d and </w:t>
      </w:r>
      <w:r w:rsidRPr="00C139B4">
        <w:t>S13</w:t>
      </w:r>
      <w:r w:rsidRPr="00C139B4">
        <w:rPr>
          <w:rFonts w:hint="eastAsia"/>
          <w:lang w:eastAsia="zh-CN"/>
        </w:rPr>
        <w:t>/S13'</w:t>
      </w:r>
      <w:r w:rsidR="001644AA" w:rsidRPr="00C139B4">
        <w:t xml:space="preserve"> specific </w:t>
      </w:r>
      <w:r w:rsidR="0097473F" w:rsidRPr="00C139B4">
        <w:t>Diameter</w:t>
      </w:r>
      <w:r w:rsidRPr="00C139B4">
        <w:t>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0"/>
        <w:gridCol w:w="882"/>
        <w:gridCol w:w="1113"/>
        <w:gridCol w:w="1462"/>
        <w:gridCol w:w="737"/>
        <w:gridCol w:w="637"/>
        <w:gridCol w:w="834"/>
        <w:gridCol w:w="671"/>
        <w:gridCol w:w="815"/>
      </w:tblGrid>
      <w:tr w:rsidR="001644AA" w:rsidRPr="00C139B4" w:rsidTr="00783571">
        <w:trPr>
          <w:cantSplit/>
          <w:tblHeader/>
          <w:jc w:val="center"/>
        </w:trPr>
        <w:tc>
          <w:tcPr>
            <w:tcW w:w="6197" w:type="dxa"/>
            <w:gridSpan w:val="4"/>
            <w:tcBorders>
              <w:top w:val="single" w:sz="4" w:space="0" w:color="auto"/>
              <w:left w:val="single" w:sz="4" w:space="0" w:color="auto"/>
            </w:tcBorders>
            <w:shd w:val="clear" w:color="auto" w:fill="E0E0E0"/>
          </w:tcPr>
          <w:p w:rsidR="00347CCB" w:rsidRPr="00C139B4" w:rsidRDefault="00347CCB" w:rsidP="00B7063B">
            <w:pPr>
              <w:pStyle w:val="TAH"/>
            </w:pPr>
          </w:p>
        </w:tc>
        <w:tc>
          <w:tcPr>
            <w:tcW w:w="2879" w:type="dxa"/>
            <w:gridSpan w:val="4"/>
            <w:tcBorders>
              <w:top w:val="single" w:sz="4" w:space="0" w:color="auto"/>
            </w:tcBorders>
            <w:shd w:val="clear" w:color="auto" w:fill="E0E0E0"/>
          </w:tcPr>
          <w:p w:rsidR="00347CCB" w:rsidRPr="00C139B4" w:rsidRDefault="00347CCB" w:rsidP="00B7063B">
            <w:pPr>
              <w:pStyle w:val="TAH"/>
            </w:pPr>
            <w:r w:rsidRPr="00C139B4">
              <w:t>AVP Flag rules</w:t>
            </w:r>
          </w:p>
        </w:tc>
        <w:tc>
          <w:tcPr>
            <w:tcW w:w="815" w:type="dxa"/>
            <w:tcBorders>
              <w:top w:val="single" w:sz="4" w:space="0" w:color="auto"/>
              <w:right w:val="single" w:sz="4" w:space="0" w:color="auto"/>
            </w:tcBorders>
            <w:shd w:val="clear" w:color="auto" w:fill="E0E0E0"/>
          </w:tcPr>
          <w:p w:rsidR="00347CCB" w:rsidRPr="00C139B4" w:rsidRDefault="00347CCB" w:rsidP="00B7063B">
            <w:pPr>
              <w:pStyle w:val="TAH"/>
            </w:pPr>
          </w:p>
        </w:tc>
      </w:tr>
      <w:tr w:rsidR="001644AA" w:rsidRPr="00C139B4" w:rsidTr="00783571">
        <w:trPr>
          <w:cantSplit/>
          <w:tblHeader/>
          <w:jc w:val="center"/>
        </w:trPr>
        <w:tc>
          <w:tcPr>
            <w:tcW w:w="2740" w:type="dxa"/>
            <w:shd w:val="clear" w:color="auto" w:fill="E0E0E0"/>
          </w:tcPr>
          <w:p w:rsidR="00347CCB" w:rsidRPr="00C139B4" w:rsidRDefault="00347CCB" w:rsidP="00B7063B">
            <w:pPr>
              <w:pStyle w:val="TAH"/>
            </w:pPr>
            <w:r w:rsidRPr="00C139B4">
              <w:t>Attribute Name</w:t>
            </w:r>
          </w:p>
        </w:tc>
        <w:tc>
          <w:tcPr>
            <w:tcW w:w="882" w:type="dxa"/>
            <w:shd w:val="clear" w:color="auto" w:fill="E0E0E0"/>
          </w:tcPr>
          <w:p w:rsidR="00347CCB" w:rsidRPr="00C139B4" w:rsidRDefault="00347CCB" w:rsidP="00B7063B">
            <w:pPr>
              <w:pStyle w:val="TAH"/>
            </w:pPr>
            <w:r w:rsidRPr="00C139B4">
              <w:t>AVP Code</w:t>
            </w:r>
          </w:p>
        </w:tc>
        <w:tc>
          <w:tcPr>
            <w:tcW w:w="1113" w:type="dxa"/>
            <w:shd w:val="clear" w:color="auto" w:fill="E0E0E0"/>
          </w:tcPr>
          <w:p w:rsidR="00347CCB" w:rsidRPr="00C139B4" w:rsidRDefault="00D908DF" w:rsidP="00B7063B">
            <w:pPr>
              <w:pStyle w:val="TAH"/>
            </w:pPr>
            <w:r>
              <w:t>Clause</w:t>
            </w:r>
            <w:r w:rsidR="00347CCB" w:rsidRPr="00C139B4">
              <w:t xml:space="preserve"> defined</w:t>
            </w:r>
          </w:p>
        </w:tc>
        <w:tc>
          <w:tcPr>
            <w:tcW w:w="1462" w:type="dxa"/>
            <w:shd w:val="clear" w:color="auto" w:fill="E0E0E0"/>
          </w:tcPr>
          <w:p w:rsidR="00347CCB" w:rsidRPr="00C139B4" w:rsidRDefault="00347CCB" w:rsidP="00B7063B">
            <w:pPr>
              <w:pStyle w:val="TAH"/>
            </w:pPr>
            <w:r w:rsidRPr="00C139B4">
              <w:t>Value Type</w:t>
            </w:r>
          </w:p>
        </w:tc>
        <w:tc>
          <w:tcPr>
            <w:tcW w:w="737" w:type="dxa"/>
            <w:shd w:val="clear" w:color="auto" w:fill="E0E0E0"/>
          </w:tcPr>
          <w:p w:rsidR="00347CCB" w:rsidRPr="00C139B4" w:rsidRDefault="00347CCB" w:rsidP="00B7063B">
            <w:pPr>
              <w:pStyle w:val="TAH"/>
            </w:pPr>
            <w:r w:rsidRPr="00C139B4">
              <w:t>Must</w:t>
            </w:r>
          </w:p>
        </w:tc>
        <w:tc>
          <w:tcPr>
            <w:tcW w:w="637" w:type="dxa"/>
            <w:shd w:val="clear" w:color="auto" w:fill="E0E0E0"/>
          </w:tcPr>
          <w:p w:rsidR="00347CCB" w:rsidRPr="00C139B4" w:rsidRDefault="00347CCB" w:rsidP="00B7063B">
            <w:pPr>
              <w:pStyle w:val="TAH"/>
            </w:pPr>
            <w:r w:rsidRPr="00C139B4">
              <w:t>May</w:t>
            </w:r>
          </w:p>
        </w:tc>
        <w:tc>
          <w:tcPr>
            <w:tcW w:w="834" w:type="dxa"/>
            <w:shd w:val="clear" w:color="auto" w:fill="E0E0E0"/>
          </w:tcPr>
          <w:p w:rsidR="00347CCB" w:rsidRPr="00C139B4" w:rsidRDefault="00347CCB" w:rsidP="00B7063B">
            <w:pPr>
              <w:pStyle w:val="TAH"/>
            </w:pPr>
            <w:r w:rsidRPr="00C139B4">
              <w:t>Should not</w:t>
            </w:r>
          </w:p>
        </w:tc>
        <w:tc>
          <w:tcPr>
            <w:tcW w:w="671" w:type="dxa"/>
            <w:shd w:val="clear" w:color="auto" w:fill="E0E0E0"/>
          </w:tcPr>
          <w:p w:rsidR="00347CCB" w:rsidRPr="00C139B4" w:rsidRDefault="00347CCB" w:rsidP="00B7063B">
            <w:pPr>
              <w:pStyle w:val="TAH"/>
            </w:pPr>
            <w:r w:rsidRPr="00C139B4">
              <w:t>Must not</w:t>
            </w:r>
          </w:p>
        </w:tc>
        <w:tc>
          <w:tcPr>
            <w:tcW w:w="815" w:type="dxa"/>
            <w:shd w:val="clear" w:color="auto" w:fill="E0E0E0"/>
          </w:tcPr>
          <w:p w:rsidR="00347CCB" w:rsidRPr="00C139B4" w:rsidRDefault="00347CCB" w:rsidP="00B7063B">
            <w:pPr>
              <w:pStyle w:val="TAH"/>
            </w:pPr>
            <w:r w:rsidRPr="00C139B4">
              <w:t>May Encr.</w:t>
            </w:r>
          </w:p>
        </w:tc>
      </w:tr>
      <w:tr w:rsidR="001644AA" w:rsidRPr="00C139B4" w:rsidTr="00783571">
        <w:trPr>
          <w:cantSplit/>
          <w:tblHeader/>
          <w:jc w:val="center"/>
        </w:trPr>
        <w:tc>
          <w:tcPr>
            <w:tcW w:w="2740" w:type="dxa"/>
          </w:tcPr>
          <w:p w:rsidR="00347CCB" w:rsidRPr="00C139B4" w:rsidRDefault="00347CCB" w:rsidP="00B7063B">
            <w:pPr>
              <w:pStyle w:val="TAL"/>
            </w:pPr>
            <w:r w:rsidRPr="00C139B4">
              <w:t>Subscription-Data</w:t>
            </w:r>
          </w:p>
        </w:tc>
        <w:tc>
          <w:tcPr>
            <w:tcW w:w="882" w:type="dxa"/>
          </w:tcPr>
          <w:p w:rsidR="00347CCB" w:rsidRPr="00C139B4" w:rsidRDefault="00347CCB" w:rsidP="00B7063B">
            <w:pPr>
              <w:pStyle w:val="TAL"/>
            </w:pPr>
            <w:r w:rsidRPr="00C139B4">
              <w:t>1400</w:t>
            </w:r>
          </w:p>
        </w:tc>
        <w:tc>
          <w:tcPr>
            <w:tcW w:w="1113" w:type="dxa"/>
          </w:tcPr>
          <w:p w:rsidR="00347CCB" w:rsidRPr="00C139B4" w:rsidRDefault="00347CCB" w:rsidP="00B7063B">
            <w:pPr>
              <w:pStyle w:val="TAL"/>
            </w:pPr>
            <w:r w:rsidRPr="00C139B4">
              <w:t>7.3.2</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7F26F3"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Terminal-Information</w:t>
            </w:r>
          </w:p>
        </w:tc>
        <w:tc>
          <w:tcPr>
            <w:tcW w:w="882" w:type="dxa"/>
          </w:tcPr>
          <w:p w:rsidR="00347CCB" w:rsidRPr="00C139B4" w:rsidRDefault="00347CCB" w:rsidP="00B7063B">
            <w:pPr>
              <w:pStyle w:val="TAL"/>
            </w:pPr>
            <w:r w:rsidRPr="00C139B4">
              <w:t>1401</w:t>
            </w:r>
          </w:p>
        </w:tc>
        <w:tc>
          <w:tcPr>
            <w:tcW w:w="1113" w:type="dxa"/>
          </w:tcPr>
          <w:p w:rsidR="00347CCB" w:rsidRPr="00C139B4" w:rsidRDefault="00347CCB" w:rsidP="00B7063B">
            <w:pPr>
              <w:pStyle w:val="TAL"/>
            </w:pPr>
            <w:r w:rsidRPr="00C139B4">
              <w:t>7.3.3</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IMEI</w:t>
            </w:r>
          </w:p>
        </w:tc>
        <w:tc>
          <w:tcPr>
            <w:tcW w:w="882" w:type="dxa"/>
          </w:tcPr>
          <w:p w:rsidR="00347CCB" w:rsidRPr="00C139B4" w:rsidRDefault="00347CCB" w:rsidP="00B7063B">
            <w:pPr>
              <w:pStyle w:val="TAL"/>
            </w:pPr>
            <w:r w:rsidRPr="00C139B4">
              <w:t>1402</w:t>
            </w:r>
          </w:p>
        </w:tc>
        <w:tc>
          <w:tcPr>
            <w:tcW w:w="1113" w:type="dxa"/>
          </w:tcPr>
          <w:p w:rsidR="00347CCB" w:rsidRPr="00C139B4" w:rsidRDefault="00347CCB" w:rsidP="00B7063B">
            <w:pPr>
              <w:pStyle w:val="TAL"/>
            </w:pPr>
            <w:r w:rsidRPr="00C139B4">
              <w:t>7.3.4</w:t>
            </w:r>
          </w:p>
        </w:tc>
        <w:tc>
          <w:tcPr>
            <w:tcW w:w="1462" w:type="dxa"/>
          </w:tcPr>
          <w:p w:rsidR="00347CCB" w:rsidRPr="00C139B4" w:rsidRDefault="00347CCB" w:rsidP="00B7063B">
            <w:pPr>
              <w:pStyle w:val="TAL"/>
            </w:pPr>
            <w:r w:rsidRPr="00C139B4">
              <w:t>UTF8String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Software-Version</w:t>
            </w:r>
          </w:p>
        </w:tc>
        <w:tc>
          <w:tcPr>
            <w:tcW w:w="882" w:type="dxa"/>
          </w:tcPr>
          <w:p w:rsidR="00347CCB" w:rsidRPr="00C139B4" w:rsidRDefault="00347CCB" w:rsidP="00B7063B">
            <w:pPr>
              <w:pStyle w:val="TAL"/>
            </w:pPr>
            <w:r w:rsidRPr="00C139B4">
              <w:t>1403</w:t>
            </w:r>
          </w:p>
        </w:tc>
        <w:tc>
          <w:tcPr>
            <w:tcW w:w="1113" w:type="dxa"/>
          </w:tcPr>
          <w:p w:rsidR="00347CCB" w:rsidRPr="00C139B4" w:rsidRDefault="00347CCB" w:rsidP="00B7063B">
            <w:pPr>
              <w:pStyle w:val="TAL"/>
            </w:pPr>
            <w:r w:rsidRPr="00C139B4">
              <w:t>7.3.5</w:t>
            </w:r>
          </w:p>
        </w:tc>
        <w:tc>
          <w:tcPr>
            <w:tcW w:w="1462" w:type="dxa"/>
          </w:tcPr>
          <w:p w:rsidR="00347CCB" w:rsidRPr="00C139B4" w:rsidRDefault="00347CCB" w:rsidP="00B7063B">
            <w:pPr>
              <w:pStyle w:val="TAL"/>
            </w:pPr>
            <w:r w:rsidRPr="00C139B4">
              <w:t>UTF8String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0D2DE0" w:rsidRPr="00C139B4" w:rsidRDefault="000D2DE0" w:rsidP="00B7063B">
            <w:pPr>
              <w:pStyle w:val="TAL"/>
            </w:pPr>
            <w:r w:rsidRPr="00C139B4">
              <w:rPr>
                <w:lang w:eastAsia="zh-CN"/>
              </w:rPr>
              <w:t>QoS-Subscribed</w:t>
            </w:r>
          </w:p>
        </w:tc>
        <w:tc>
          <w:tcPr>
            <w:tcW w:w="882" w:type="dxa"/>
          </w:tcPr>
          <w:p w:rsidR="000D2DE0" w:rsidRPr="00C139B4" w:rsidRDefault="000D2DE0" w:rsidP="00B7063B">
            <w:pPr>
              <w:pStyle w:val="TAL"/>
            </w:pPr>
            <w:r w:rsidRPr="00C139B4">
              <w:rPr>
                <w:rFonts w:hint="eastAsia"/>
                <w:lang w:eastAsia="zh-CN"/>
              </w:rPr>
              <w:t>1404</w:t>
            </w:r>
          </w:p>
        </w:tc>
        <w:tc>
          <w:tcPr>
            <w:tcW w:w="1113" w:type="dxa"/>
          </w:tcPr>
          <w:p w:rsidR="000D2DE0" w:rsidRPr="00C139B4" w:rsidRDefault="000D2DE0" w:rsidP="00B7063B">
            <w:pPr>
              <w:pStyle w:val="TAL"/>
            </w:pPr>
            <w:r w:rsidRPr="00C139B4">
              <w:t>7.3.77</w:t>
            </w:r>
          </w:p>
        </w:tc>
        <w:tc>
          <w:tcPr>
            <w:tcW w:w="1462" w:type="dxa"/>
          </w:tcPr>
          <w:p w:rsidR="000D2DE0" w:rsidRPr="00C139B4" w:rsidRDefault="000D2DE0" w:rsidP="00B7063B">
            <w:pPr>
              <w:pStyle w:val="TAL"/>
            </w:pPr>
            <w:r w:rsidRPr="00C139B4">
              <w:t>OctetString</w:t>
            </w:r>
          </w:p>
        </w:tc>
        <w:tc>
          <w:tcPr>
            <w:tcW w:w="737" w:type="dxa"/>
          </w:tcPr>
          <w:p w:rsidR="000D2DE0" w:rsidRPr="00C139B4" w:rsidRDefault="000D2DE0" w:rsidP="00B7063B">
            <w:pPr>
              <w:pStyle w:val="TAL"/>
            </w:pPr>
            <w:r w:rsidRPr="00C139B4">
              <w:t>M, V</w:t>
            </w:r>
          </w:p>
        </w:tc>
        <w:tc>
          <w:tcPr>
            <w:tcW w:w="637" w:type="dxa"/>
          </w:tcPr>
          <w:p w:rsidR="000D2DE0" w:rsidRPr="00C139B4" w:rsidRDefault="000D2DE0" w:rsidP="00B7063B">
            <w:pPr>
              <w:pStyle w:val="TAL"/>
            </w:pPr>
          </w:p>
        </w:tc>
        <w:tc>
          <w:tcPr>
            <w:tcW w:w="834" w:type="dxa"/>
          </w:tcPr>
          <w:p w:rsidR="000D2DE0" w:rsidRPr="00C139B4" w:rsidRDefault="000D2DE0" w:rsidP="00B7063B">
            <w:pPr>
              <w:pStyle w:val="TAL"/>
            </w:pPr>
          </w:p>
        </w:tc>
        <w:tc>
          <w:tcPr>
            <w:tcW w:w="671" w:type="dxa"/>
          </w:tcPr>
          <w:p w:rsidR="000D2DE0" w:rsidRPr="00C139B4" w:rsidRDefault="000D2DE0" w:rsidP="00B7063B">
            <w:pPr>
              <w:pStyle w:val="TAL"/>
            </w:pPr>
          </w:p>
        </w:tc>
        <w:tc>
          <w:tcPr>
            <w:tcW w:w="815" w:type="dxa"/>
          </w:tcPr>
          <w:p w:rsidR="000D2DE0" w:rsidRPr="00C139B4" w:rsidRDefault="000D2DE0"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ULR-Flags</w:t>
            </w:r>
          </w:p>
        </w:tc>
        <w:tc>
          <w:tcPr>
            <w:tcW w:w="882" w:type="dxa"/>
          </w:tcPr>
          <w:p w:rsidR="00347CCB" w:rsidRPr="00C139B4" w:rsidRDefault="00347CCB" w:rsidP="00B7063B">
            <w:pPr>
              <w:pStyle w:val="TAL"/>
            </w:pPr>
            <w:r w:rsidRPr="00C139B4">
              <w:t>1405</w:t>
            </w:r>
          </w:p>
        </w:tc>
        <w:tc>
          <w:tcPr>
            <w:tcW w:w="1113" w:type="dxa"/>
          </w:tcPr>
          <w:p w:rsidR="00347CCB" w:rsidRPr="00C139B4" w:rsidRDefault="00347CCB" w:rsidP="00B7063B">
            <w:pPr>
              <w:pStyle w:val="TAL"/>
            </w:pPr>
            <w:r w:rsidRPr="00C139B4">
              <w:t>7.3.7</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ULA-Flags</w:t>
            </w:r>
          </w:p>
        </w:tc>
        <w:tc>
          <w:tcPr>
            <w:tcW w:w="882" w:type="dxa"/>
          </w:tcPr>
          <w:p w:rsidR="00347CCB" w:rsidRPr="00C139B4" w:rsidRDefault="00347CCB" w:rsidP="00B7063B">
            <w:pPr>
              <w:pStyle w:val="TAL"/>
            </w:pPr>
            <w:r w:rsidRPr="00C139B4">
              <w:t>1406</w:t>
            </w:r>
          </w:p>
        </w:tc>
        <w:tc>
          <w:tcPr>
            <w:tcW w:w="1113" w:type="dxa"/>
          </w:tcPr>
          <w:p w:rsidR="00347CCB" w:rsidRPr="00C139B4" w:rsidRDefault="00347CCB" w:rsidP="00B7063B">
            <w:pPr>
              <w:pStyle w:val="TAL"/>
            </w:pPr>
            <w:r w:rsidRPr="00C139B4">
              <w:t>7.3.8</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7F26F3" w:rsidP="00B7063B">
            <w:pPr>
              <w:pStyle w:val="TAL"/>
            </w:pPr>
            <w:r w:rsidRPr="00C139B4">
              <w:t>Visited-PLMN-</w:t>
            </w:r>
            <w:r w:rsidR="00347CCB" w:rsidRPr="00C139B4">
              <w:t>Id</w:t>
            </w:r>
          </w:p>
        </w:tc>
        <w:tc>
          <w:tcPr>
            <w:tcW w:w="882" w:type="dxa"/>
          </w:tcPr>
          <w:p w:rsidR="00347CCB" w:rsidRPr="00C139B4" w:rsidRDefault="00347CCB" w:rsidP="00B7063B">
            <w:pPr>
              <w:pStyle w:val="TAL"/>
            </w:pPr>
            <w:r w:rsidRPr="00C139B4">
              <w:t>1407</w:t>
            </w:r>
          </w:p>
        </w:tc>
        <w:tc>
          <w:tcPr>
            <w:tcW w:w="1113" w:type="dxa"/>
          </w:tcPr>
          <w:p w:rsidR="00347CCB" w:rsidRPr="00C139B4" w:rsidRDefault="00347CCB" w:rsidP="00B7063B">
            <w:pPr>
              <w:pStyle w:val="TAL"/>
            </w:pPr>
            <w:r w:rsidRPr="00C139B4">
              <w:t>7.3.9</w:t>
            </w:r>
          </w:p>
        </w:tc>
        <w:tc>
          <w:tcPr>
            <w:tcW w:w="1462" w:type="dxa"/>
          </w:tcPr>
          <w:p w:rsidR="00347CCB" w:rsidRPr="00C139B4" w:rsidRDefault="00347CCB" w:rsidP="00B7063B">
            <w:pPr>
              <w:pStyle w:val="TAL"/>
            </w:pPr>
            <w:r w:rsidRPr="00C139B4">
              <w:t>OctetString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Requested-EUTRAN-Authentication-Info</w:t>
            </w:r>
          </w:p>
        </w:tc>
        <w:tc>
          <w:tcPr>
            <w:tcW w:w="882" w:type="dxa"/>
          </w:tcPr>
          <w:p w:rsidR="00347CCB" w:rsidRPr="00C139B4" w:rsidRDefault="00347CCB" w:rsidP="00B7063B">
            <w:pPr>
              <w:pStyle w:val="TAL"/>
            </w:pPr>
            <w:r w:rsidRPr="00C139B4">
              <w:t>1408</w:t>
            </w:r>
          </w:p>
        </w:tc>
        <w:tc>
          <w:tcPr>
            <w:tcW w:w="1113" w:type="dxa"/>
          </w:tcPr>
          <w:p w:rsidR="00347CCB" w:rsidRPr="00C139B4" w:rsidRDefault="00347CCB" w:rsidP="00B7063B">
            <w:pPr>
              <w:pStyle w:val="TAL"/>
            </w:pPr>
            <w:r w:rsidRPr="00C139B4">
              <w:t>7.3.11</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Requested-UTRAN- GERAN-Authentication-Info</w:t>
            </w:r>
          </w:p>
        </w:tc>
        <w:tc>
          <w:tcPr>
            <w:tcW w:w="882" w:type="dxa"/>
          </w:tcPr>
          <w:p w:rsidR="00347CCB" w:rsidRPr="00C139B4" w:rsidRDefault="00347CCB" w:rsidP="00B7063B">
            <w:pPr>
              <w:pStyle w:val="TAL"/>
            </w:pPr>
            <w:r w:rsidRPr="00C139B4">
              <w:t>1409</w:t>
            </w:r>
          </w:p>
        </w:tc>
        <w:tc>
          <w:tcPr>
            <w:tcW w:w="1113" w:type="dxa"/>
          </w:tcPr>
          <w:p w:rsidR="00347CCB" w:rsidRPr="00C139B4" w:rsidRDefault="00347CCB" w:rsidP="00B7063B">
            <w:pPr>
              <w:pStyle w:val="TAL"/>
            </w:pPr>
            <w:r w:rsidRPr="00C139B4">
              <w:t>7.3.12</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Number-Of-Requested-Vectors</w:t>
            </w:r>
          </w:p>
        </w:tc>
        <w:tc>
          <w:tcPr>
            <w:tcW w:w="882" w:type="dxa"/>
          </w:tcPr>
          <w:p w:rsidR="00347CCB" w:rsidRPr="00C139B4" w:rsidRDefault="00347CCB" w:rsidP="00B7063B">
            <w:pPr>
              <w:pStyle w:val="TAL"/>
            </w:pPr>
            <w:r w:rsidRPr="00C139B4">
              <w:t>1410</w:t>
            </w:r>
          </w:p>
        </w:tc>
        <w:tc>
          <w:tcPr>
            <w:tcW w:w="1113" w:type="dxa"/>
          </w:tcPr>
          <w:p w:rsidR="00347CCB" w:rsidRPr="00C139B4" w:rsidRDefault="00347CCB" w:rsidP="00B7063B">
            <w:pPr>
              <w:pStyle w:val="TAL"/>
            </w:pPr>
            <w:r w:rsidRPr="00C139B4">
              <w:t>7.3.14</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Re-Synchronization-Info</w:t>
            </w:r>
          </w:p>
        </w:tc>
        <w:tc>
          <w:tcPr>
            <w:tcW w:w="882" w:type="dxa"/>
          </w:tcPr>
          <w:p w:rsidR="00347CCB" w:rsidRPr="00C139B4" w:rsidRDefault="00347CCB" w:rsidP="00B7063B">
            <w:pPr>
              <w:pStyle w:val="TAL"/>
            </w:pPr>
            <w:r w:rsidRPr="00C139B4">
              <w:t>1411</w:t>
            </w:r>
          </w:p>
        </w:tc>
        <w:tc>
          <w:tcPr>
            <w:tcW w:w="1113" w:type="dxa"/>
          </w:tcPr>
          <w:p w:rsidR="00347CCB" w:rsidRPr="00C139B4" w:rsidRDefault="00347CCB" w:rsidP="00B7063B">
            <w:pPr>
              <w:pStyle w:val="TAL"/>
            </w:pPr>
            <w:r w:rsidRPr="00C139B4">
              <w:t>7.3.15</w:t>
            </w:r>
          </w:p>
        </w:tc>
        <w:tc>
          <w:tcPr>
            <w:tcW w:w="1462" w:type="dxa"/>
          </w:tcPr>
          <w:p w:rsidR="00347CCB" w:rsidRPr="00C139B4" w:rsidRDefault="00347CCB" w:rsidP="00B7063B">
            <w:pPr>
              <w:pStyle w:val="TAL"/>
            </w:pPr>
            <w:r w:rsidRPr="00C139B4">
              <w:t>OctetString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Immediate-Response-Preferred</w:t>
            </w:r>
          </w:p>
        </w:tc>
        <w:tc>
          <w:tcPr>
            <w:tcW w:w="882" w:type="dxa"/>
          </w:tcPr>
          <w:p w:rsidR="00347CCB" w:rsidRPr="00C139B4" w:rsidRDefault="00347CCB" w:rsidP="00B7063B">
            <w:pPr>
              <w:pStyle w:val="TAL"/>
            </w:pPr>
            <w:r w:rsidRPr="00C139B4">
              <w:t>1412</w:t>
            </w:r>
          </w:p>
        </w:tc>
        <w:tc>
          <w:tcPr>
            <w:tcW w:w="1113" w:type="dxa"/>
          </w:tcPr>
          <w:p w:rsidR="00347CCB" w:rsidRPr="00C139B4" w:rsidRDefault="00347CCB" w:rsidP="00B7063B">
            <w:pPr>
              <w:pStyle w:val="TAL"/>
            </w:pPr>
            <w:r w:rsidRPr="00C139B4">
              <w:t>7.3.16</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Authentication-Info</w:t>
            </w:r>
          </w:p>
        </w:tc>
        <w:tc>
          <w:tcPr>
            <w:tcW w:w="882" w:type="dxa"/>
          </w:tcPr>
          <w:p w:rsidR="00347CCB" w:rsidRPr="00C139B4" w:rsidRDefault="00347CCB" w:rsidP="00B7063B">
            <w:pPr>
              <w:pStyle w:val="TAL"/>
            </w:pPr>
            <w:r w:rsidRPr="00C139B4">
              <w:t>1413</w:t>
            </w:r>
          </w:p>
        </w:tc>
        <w:tc>
          <w:tcPr>
            <w:tcW w:w="1113" w:type="dxa"/>
          </w:tcPr>
          <w:p w:rsidR="00347CCB" w:rsidRPr="00C139B4" w:rsidRDefault="00347CCB" w:rsidP="00B7063B">
            <w:pPr>
              <w:pStyle w:val="TAL"/>
            </w:pPr>
            <w:r w:rsidRPr="00C139B4">
              <w:t>7.3.17</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E-UTRAN-Vector</w:t>
            </w:r>
          </w:p>
        </w:tc>
        <w:tc>
          <w:tcPr>
            <w:tcW w:w="882" w:type="dxa"/>
          </w:tcPr>
          <w:p w:rsidR="00347CCB" w:rsidRPr="00C139B4" w:rsidRDefault="00347CCB" w:rsidP="00B7063B">
            <w:pPr>
              <w:pStyle w:val="TAL"/>
            </w:pPr>
            <w:r w:rsidRPr="00C139B4">
              <w:t>1414</w:t>
            </w:r>
          </w:p>
        </w:tc>
        <w:tc>
          <w:tcPr>
            <w:tcW w:w="1113" w:type="dxa"/>
          </w:tcPr>
          <w:p w:rsidR="00347CCB" w:rsidRPr="00C139B4" w:rsidRDefault="00347CCB" w:rsidP="00B7063B">
            <w:pPr>
              <w:pStyle w:val="TAL"/>
            </w:pPr>
            <w:r w:rsidRPr="00C139B4">
              <w:t>7.3.18</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111C12" w:rsidP="00B7063B">
            <w:pPr>
              <w:pStyle w:val="TAL"/>
            </w:pPr>
            <w:r w:rsidRPr="00C139B4">
              <w:t>U</w:t>
            </w:r>
            <w:r w:rsidRPr="00C139B4">
              <w:rPr>
                <w:rFonts w:hint="eastAsia"/>
                <w:lang w:eastAsia="zh-CN"/>
              </w:rPr>
              <w:t>TRAN</w:t>
            </w:r>
            <w:r w:rsidR="00347CCB" w:rsidRPr="00C139B4">
              <w:t>-Vector</w:t>
            </w:r>
          </w:p>
        </w:tc>
        <w:tc>
          <w:tcPr>
            <w:tcW w:w="882" w:type="dxa"/>
          </w:tcPr>
          <w:p w:rsidR="00347CCB" w:rsidRPr="00C139B4" w:rsidRDefault="00347CCB" w:rsidP="00B7063B">
            <w:pPr>
              <w:pStyle w:val="TAL"/>
            </w:pPr>
            <w:r w:rsidRPr="00C139B4">
              <w:t>1415</w:t>
            </w:r>
          </w:p>
        </w:tc>
        <w:tc>
          <w:tcPr>
            <w:tcW w:w="1113" w:type="dxa"/>
          </w:tcPr>
          <w:p w:rsidR="00347CCB" w:rsidRPr="00C139B4" w:rsidRDefault="00347CCB" w:rsidP="00B7063B">
            <w:pPr>
              <w:pStyle w:val="TAL"/>
            </w:pPr>
            <w:r w:rsidRPr="00C139B4">
              <w:t>7.3.19</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GERAN-Vector</w:t>
            </w:r>
          </w:p>
        </w:tc>
        <w:tc>
          <w:tcPr>
            <w:tcW w:w="882" w:type="dxa"/>
          </w:tcPr>
          <w:p w:rsidR="00347CCB" w:rsidRPr="00C139B4" w:rsidRDefault="00347CCB" w:rsidP="00B7063B">
            <w:pPr>
              <w:pStyle w:val="TAL"/>
            </w:pPr>
            <w:r w:rsidRPr="00C139B4">
              <w:t>1416</w:t>
            </w:r>
          </w:p>
        </w:tc>
        <w:tc>
          <w:tcPr>
            <w:tcW w:w="1113" w:type="dxa"/>
          </w:tcPr>
          <w:p w:rsidR="00347CCB" w:rsidRPr="00C139B4" w:rsidRDefault="00347CCB" w:rsidP="00B7063B">
            <w:pPr>
              <w:pStyle w:val="TAL"/>
            </w:pPr>
            <w:r w:rsidRPr="00C139B4">
              <w:t>7.3.20</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Network-Access-Mode</w:t>
            </w:r>
          </w:p>
        </w:tc>
        <w:tc>
          <w:tcPr>
            <w:tcW w:w="882" w:type="dxa"/>
          </w:tcPr>
          <w:p w:rsidR="00347CCB" w:rsidRPr="00C139B4" w:rsidRDefault="00347CCB" w:rsidP="00B7063B">
            <w:pPr>
              <w:pStyle w:val="TAL"/>
            </w:pPr>
            <w:r w:rsidRPr="00C139B4">
              <w:t>1417</w:t>
            </w:r>
          </w:p>
        </w:tc>
        <w:tc>
          <w:tcPr>
            <w:tcW w:w="1113" w:type="dxa"/>
          </w:tcPr>
          <w:p w:rsidR="00347CCB" w:rsidRPr="00C139B4" w:rsidRDefault="00347CCB" w:rsidP="00B7063B">
            <w:pPr>
              <w:pStyle w:val="TAL"/>
            </w:pPr>
            <w:r w:rsidRPr="00C139B4">
              <w:t>7.3.21</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HPLMN-ODB</w:t>
            </w:r>
          </w:p>
        </w:tc>
        <w:tc>
          <w:tcPr>
            <w:tcW w:w="882" w:type="dxa"/>
          </w:tcPr>
          <w:p w:rsidR="00347CCB" w:rsidRPr="00C139B4" w:rsidRDefault="00347CCB" w:rsidP="00B7063B">
            <w:pPr>
              <w:pStyle w:val="TAL"/>
            </w:pPr>
            <w:r w:rsidRPr="00C139B4">
              <w:t>1418</w:t>
            </w:r>
          </w:p>
        </w:tc>
        <w:tc>
          <w:tcPr>
            <w:tcW w:w="1113" w:type="dxa"/>
          </w:tcPr>
          <w:p w:rsidR="00347CCB" w:rsidRPr="00C139B4" w:rsidRDefault="00347CCB" w:rsidP="00B7063B">
            <w:pPr>
              <w:pStyle w:val="TAL"/>
            </w:pPr>
            <w:r w:rsidRPr="00C139B4">
              <w:t>7.3.22</w:t>
            </w:r>
          </w:p>
        </w:tc>
        <w:tc>
          <w:tcPr>
            <w:tcW w:w="1462" w:type="dxa"/>
          </w:tcPr>
          <w:p w:rsidR="00347CCB" w:rsidRPr="00C139B4" w:rsidRDefault="008850EE"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Item-Number</w:t>
            </w:r>
          </w:p>
        </w:tc>
        <w:tc>
          <w:tcPr>
            <w:tcW w:w="882" w:type="dxa"/>
          </w:tcPr>
          <w:p w:rsidR="00347CCB" w:rsidRPr="00C139B4" w:rsidRDefault="00347CCB" w:rsidP="00B7063B">
            <w:pPr>
              <w:pStyle w:val="TAL"/>
            </w:pPr>
            <w:r w:rsidRPr="00C139B4">
              <w:t>1419</w:t>
            </w:r>
          </w:p>
        </w:tc>
        <w:tc>
          <w:tcPr>
            <w:tcW w:w="1113" w:type="dxa"/>
          </w:tcPr>
          <w:p w:rsidR="00347CCB" w:rsidRPr="00C139B4" w:rsidRDefault="00347CCB" w:rsidP="00B7063B">
            <w:pPr>
              <w:pStyle w:val="TAL"/>
            </w:pPr>
            <w:r w:rsidRPr="00C139B4">
              <w:t>7.3.23</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Cancellation-Type</w:t>
            </w:r>
          </w:p>
        </w:tc>
        <w:tc>
          <w:tcPr>
            <w:tcW w:w="882" w:type="dxa"/>
          </w:tcPr>
          <w:p w:rsidR="00347CCB" w:rsidRPr="00C139B4" w:rsidRDefault="00347CCB" w:rsidP="00B7063B">
            <w:pPr>
              <w:pStyle w:val="TAL"/>
            </w:pPr>
            <w:r w:rsidRPr="00C139B4">
              <w:t>1420</w:t>
            </w:r>
          </w:p>
        </w:tc>
        <w:tc>
          <w:tcPr>
            <w:tcW w:w="1113" w:type="dxa"/>
          </w:tcPr>
          <w:p w:rsidR="00347CCB" w:rsidRPr="00C139B4" w:rsidRDefault="00347CCB" w:rsidP="00B7063B">
            <w:pPr>
              <w:pStyle w:val="TAL"/>
            </w:pPr>
            <w:r w:rsidRPr="00C139B4">
              <w:t>7.3.24</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D</w:t>
            </w:r>
            <w:r w:rsidRPr="00C139B4">
              <w:rPr>
                <w:rFonts w:hint="eastAsia"/>
                <w:lang w:eastAsia="zh-CN"/>
              </w:rPr>
              <w:t>SR</w:t>
            </w:r>
            <w:r w:rsidRPr="00C139B4">
              <w:t>-Flags</w:t>
            </w:r>
          </w:p>
        </w:tc>
        <w:tc>
          <w:tcPr>
            <w:tcW w:w="882" w:type="dxa"/>
          </w:tcPr>
          <w:p w:rsidR="00347CCB" w:rsidRPr="00C139B4" w:rsidRDefault="00347CCB" w:rsidP="00B7063B">
            <w:pPr>
              <w:pStyle w:val="TAL"/>
            </w:pPr>
            <w:r w:rsidRPr="00C139B4">
              <w:t>1421</w:t>
            </w:r>
          </w:p>
        </w:tc>
        <w:tc>
          <w:tcPr>
            <w:tcW w:w="1113" w:type="dxa"/>
          </w:tcPr>
          <w:p w:rsidR="00347CCB" w:rsidRPr="00C139B4" w:rsidRDefault="00347CCB" w:rsidP="00B7063B">
            <w:pPr>
              <w:pStyle w:val="TAL"/>
            </w:pPr>
            <w:r w:rsidRPr="00C139B4">
              <w:t>7.3.</w:t>
            </w:r>
            <w:r w:rsidRPr="00C139B4">
              <w:rPr>
                <w:lang w:eastAsia="zh-CN"/>
              </w:rPr>
              <w:t>25</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D</w:t>
            </w:r>
            <w:r w:rsidRPr="00C139B4">
              <w:rPr>
                <w:rFonts w:hint="eastAsia"/>
                <w:lang w:eastAsia="zh-CN"/>
              </w:rPr>
              <w:t>S</w:t>
            </w:r>
            <w:r w:rsidRPr="00C139B4">
              <w:t>A-Flags</w:t>
            </w:r>
          </w:p>
        </w:tc>
        <w:tc>
          <w:tcPr>
            <w:tcW w:w="882" w:type="dxa"/>
          </w:tcPr>
          <w:p w:rsidR="00347CCB" w:rsidRPr="00C139B4" w:rsidRDefault="00347CCB" w:rsidP="00B7063B">
            <w:pPr>
              <w:pStyle w:val="TAL"/>
            </w:pPr>
            <w:r w:rsidRPr="00C139B4">
              <w:t>1422</w:t>
            </w:r>
          </w:p>
        </w:tc>
        <w:tc>
          <w:tcPr>
            <w:tcW w:w="1113" w:type="dxa"/>
          </w:tcPr>
          <w:p w:rsidR="00347CCB" w:rsidRPr="00C139B4" w:rsidRDefault="00347CCB" w:rsidP="00B7063B">
            <w:pPr>
              <w:pStyle w:val="TAL"/>
            </w:pPr>
            <w:r w:rsidRPr="00C139B4">
              <w:t>7.3.</w:t>
            </w:r>
            <w:r w:rsidRPr="00C139B4">
              <w:rPr>
                <w:lang w:eastAsia="zh-CN"/>
              </w:rPr>
              <w:t>26</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rsidR="00347CCB" w:rsidRPr="00C139B4" w:rsidRDefault="00347CCB" w:rsidP="00B7063B">
            <w:pPr>
              <w:pStyle w:val="TAL"/>
            </w:pPr>
            <w:r w:rsidRPr="00C139B4">
              <w:t>1423</w:t>
            </w:r>
          </w:p>
        </w:tc>
        <w:tc>
          <w:tcPr>
            <w:tcW w:w="1113" w:type="dxa"/>
          </w:tcPr>
          <w:p w:rsidR="00347CCB" w:rsidRPr="00C139B4" w:rsidRDefault="00347CCB" w:rsidP="00B7063B">
            <w:pPr>
              <w:pStyle w:val="TAL"/>
            </w:pPr>
            <w:r w:rsidRPr="00C139B4">
              <w:t>7.3.</w:t>
            </w:r>
            <w:r w:rsidRPr="00C139B4">
              <w:rPr>
                <w:lang w:eastAsia="zh-CN"/>
              </w:rPr>
              <w:t>27</w:t>
            </w:r>
          </w:p>
        </w:tc>
        <w:tc>
          <w:tcPr>
            <w:tcW w:w="1462" w:type="dxa"/>
          </w:tcPr>
          <w:p w:rsidR="00347CCB" w:rsidRPr="00C139B4" w:rsidRDefault="00347CCB" w:rsidP="00B7063B">
            <w:pPr>
              <w:pStyle w:val="TAL"/>
            </w:pPr>
            <w:r w:rsidRPr="00C139B4">
              <w:rPr>
                <w:rFonts w:hint="eastAsia"/>
                <w:lang w:eastAsia="zh-CN"/>
              </w:rPr>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Subscriber-Status</w:t>
            </w:r>
          </w:p>
        </w:tc>
        <w:tc>
          <w:tcPr>
            <w:tcW w:w="882" w:type="dxa"/>
          </w:tcPr>
          <w:p w:rsidR="00347CCB" w:rsidRPr="00C139B4" w:rsidRDefault="00347CCB" w:rsidP="00B7063B">
            <w:pPr>
              <w:pStyle w:val="TAL"/>
            </w:pPr>
            <w:r w:rsidRPr="00C139B4">
              <w:t>1424</w:t>
            </w:r>
          </w:p>
        </w:tc>
        <w:tc>
          <w:tcPr>
            <w:tcW w:w="1113" w:type="dxa"/>
          </w:tcPr>
          <w:p w:rsidR="00347CCB" w:rsidRPr="00C139B4" w:rsidRDefault="00347CCB" w:rsidP="00B7063B">
            <w:pPr>
              <w:pStyle w:val="TAL"/>
            </w:pPr>
            <w:r w:rsidRPr="00C139B4">
              <w:t>7.3.29</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Operator-Determined-Barring</w:t>
            </w:r>
          </w:p>
        </w:tc>
        <w:tc>
          <w:tcPr>
            <w:tcW w:w="882" w:type="dxa"/>
          </w:tcPr>
          <w:p w:rsidR="00347CCB" w:rsidRPr="00C139B4" w:rsidRDefault="00347CCB" w:rsidP="00B7063B">
            <w:pPr>
              <w:pStyle w:val="TAL"/>
            </w:pPr>
            <w:r w:rsidRPr="00C139B4">
              <w:t>1425</w:t>
            </w:r>
          </w:p>
        </w:tc>
        <w:tc>
          <w:tcPr>
            <w:tcW w:w="1113" w:type="dxa"/>
          </w:tcPr>
          <w:p w:rsidR="00347CCB" w:rsidRPr="00C139B4" w:rsidRDefault="00347CCB" w:rsidP="00B7063B">
            <w:pPr>
              <w:pStyle w:val="TAL"/>
            </w:pPr>
            <w:r w:rsidRPr="00C139B4">
              <w:t>7.3.30</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Access-Restriction-Data</w:t>
            </w:r>
          </w:p>
        </w:tc>
        <w:tc>
          <w:tcPr>
            <w:tcW w:w="882" w:type="dxa"/>
          </w:tcPr>
          <w:p w:rsidR="00347CCB" w:rsidRPr="00C139B4" w:rsidRDefault="00347CCB" w:rsidP="00B7063B">
            <w:pPr>
              <w:pStyle w:val="TAL"/>
            </w:pPr>
            <w:r w:rsidRPr="00C139B4">
              <w:t>1426</w:t>
            </w:r>
          </w:p>
        </w:tc>
        <w:tc>
          <w:tcPr>
            <w:tcW w:w="1113" w:type="dxa"/>
          </w:tcPr>
          <w:p w:rsidR="00347CCB" w:rsidRPr="00C139B4" w:rsidRDefault="00347CCB" w:rsidP="00B7063B">
            <w:pPr>
              <w:pStyle w:val="TAL"/>
            </w:pPr>
            <w:r w:rsidRPr="00C139B4">
              <w:t>7.3.31</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APN-OI-Replacement</w:t>
            </w:r>
          </w:p>
        </w:tc>
        <w:tc>
          <w:tcPr>
            <w:tcW w:w="882" w:type="dxa"/>
          </w:tcPr>
          <w:p w:rsidR="00347CCB" w:rsidRPr="00C139B4" w:rsidRDefault="00347CCB" w:rsidP="00B7063B">
            <w:pPr>
              <w:pStyle w:val="TAL"/>
            </w:pPr>
            <w:r w:rsidRPr="00C139B4">
              <w:t>1427</w:t>
            </w:r>
          </w:p>
        </w:tc>
        <w:tc>
          <w:tcPr>
            <w:tcW w:w="1113" w:type="dxa"/>
          </w:tcPr>
          <w:p w:rsidR="00347CCB" w:rsidRPr="00C139B4" w:rsidRDefault="00347CCB" w:rsidP="00B7063B">
            <w:pPr>
              <w:pStyle w:val="TAL"/>
            </w:pPr>
            <w:r w:rsidRPr="00C139B4">
              <w:t>7.3.32</w:t>
            </w:r>
          </w:p>
        </w:tc>
        <w:tc>
          <w:tcPr>
            <w:tcW w:w="1462" w:type="dxa"/>
          </w:tcPr>
          <w:p w:rsidR="00347CCB" w:rsidRPr="00C139B4" w:rsidRDefault="00347CCB" w:rsidP="00B7063B">
            <w:pPr>
              <w:pStyle w:val="TAL"/>
            </w:pPr>
            <w:r w:rsidRPr="00C139B4">
              <w:t>UTF8String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All-APN-Configurations-Included-Indicator</w:t>
            </w:r>
          </w:p>
        </w:tc>
        <w:tc>
          <w:tcPr>
            <w:tcW w:w="882" w:type="dxa"/>
          </w:tcPr>
          <w:p w:rsidR="00347CCB" w:rsidRPr="00C139B4" w:rsidRDefault="00347CCB" w:rsidP="00B7063B">
            <w:pPr>
              <w:pStyle w:val="TAL"/>
            </w:pPr>
            <w:r w:rsidRPr="00C139B4">
              <w:t>1428</w:t>
            </w:r>
          </w:p>
        </w:tc>
        <w:tc>
          <w:tcPr>
            <w:tcW w:w="1113" w:type="dxa"/>
          </w:tcPr>
          <w:p w:rsidR="00347CCB" w:rsidRPr="00C139B4" w:rsidRDefault="00347CCB" w:rsidP="00B7063B">
            <w:pPr>
              <w:pStyle w:val="TAL"/>
            </w:pPr>
            <w:r w:rsidRPr="00C139B4">
              <w:t>7.3.33</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APN-Configuration-Profile</w:t>
            </w:r>
          </w:p>
        </w:tc>
        <w:tc>
          <w:tcPr>
            <w:tcW w:w="882" w:type="dxa"/>
          </w:tcPr>
          <w:p w:rsidR="00347CCB" w:rsidRPr="00C139B4" w:rsidRDefault="00347CCB" w:rsidP="00B7063B">
            <w:pPr>
              <w:pStyle w:val="TAL"/>
            </w:pPr>
            <w:r w:rsidRPr="00C139B4">
              <w:t>1429</w:t>
            </w:r>
          </w:p>
        </w:tc>
        <w:tc>
          <w:tcPr>
            <w:tcW w:w="1113" w:type="dxa"/>
          </w:tcPr>
          <w:p w:rsidR="00347CCB" w:rsidRPr="00C139B4" w:rsidRDefault="00347CCB" w:rsidP="00B7063B">
            <w:pPr>
              <w:pStyle w:val="TAL"/>
            </w:pPr>
            <w:r w:rsidRPr="00C139B4">
              <w:t>7.3.34</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APN-Configuration</w:t>
            </w:r>
          </w:p>
        </w:tc>
        <w:tc>
          <w:tcPr>
            <w:tcW w:w="882" w:type="dxa"/>
          </w:tcPr>
          <w:p w:rsidR="00347CCB" w:rsidRPr="00C139B4" w:rsidRDefault="00347CCB" w:rsidP="00B7063B">
            <w:pPr>
              <w:pStyle w:val="TAL"/>
            </w:pPr>
            <w:r w:rsidRPr="00C139B4">
              <w:t>1430</w:t>
            </w:r>
          </w:p>
        </w:tc>
        <w:tc>
          <w:tcPr>
            <w:tcW w:w="1113" w:type="dxa"/>
          </w:tcPr>
          <w:p w:rsidR="00347CCB" w:rsidRPr="00C139B4" w:rsidRDefault="00347CCB" w:rsidP="00B7063B">
            <w:pPr>
              <w:pStyle w:val="TAL"/>
            </w:pPr>
            <w:r w:rsidRPr="00C139B4">
              <w:t>7.3.35</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EPS-Subscribed-QoS-Profile</w:t>
            </w:r>
          </w:p>
        </w:tc>
        <w:tc>
          <w:tcPr>
            <w:tcW w:w="882" w:type="dxa"/>
          </w:tcPr>
          <w:p w:rsidR="00347CCB" w:rsidRPr="00C139B4" w:rsidRDefault="00347CCB" w:rsidP="00B7063B">
            <w:pPr>
              <w:pStyle w:val="TAL"/>
            </w:pPr>
            <w:r w:rsidRPr="00C139B4">
              <w:t>1431</w:t>
            </w:r>
          </w:p>
        </w:tc>
        <w:tc>
          <w:tcPr>
            <w:tcW w:w="1113" w:type="dxa"/>
          </w:tcPr>
          <w:p w:rsidR="00347CCB" w:rsidRPr="00C139B4" w:rsidRDefault="00347CCB" w:rsidP="00B7063B">
            <w:pPr>
              <w:pStyle w:val="TAL"/>
            </w:pPr>
            <w:r w:rsidRPr="00C139B4">
              <w:t>7.3.37</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VPLMN-Dynamic-Address-Allowed</w:t>
            </w:r>
          </w:p>
        </w:tc>
        <w:tc>
          <w:tcPr>
            <w:tcW w:w="882" w:type="dxa"/>
          </w:tcPr>
          <w:p w:rsidR="00347CCB" w:rsidRPr="00C139B4" w:rsidRDefault="00347CCB" w:rsidP="00B7063B">
            <w:pPr>
              <w:pStyle w:val="TAL"/>
            </w:pPr>
            <w:r w:rsidRPr="00C139B4">
              <w:t>1432</w:t>
            </w:r>
          </w:p>
        </w:tc>
        <w:tc>
          <w:tcPr>
            <w:tcW w:w="1113" w:type="dxa"/>
          </w:tcPr>
          <w:p w:rsidR="00347CCB" w:rsidRPr="00C139B4" w:rsidRDefault="00347CCB" w:rsidP="00B7063B">
            <w:pPr>
              <w:pStyle w:val="TAL"/>
            </w:pPr>
            <w:r w:rsidRPr="00C139B4">
              <w:t>7.3.38</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STN-SR</w:t>
            </w:r>
          </w:p>
        </w:tc>
        <w:tc>
          <w:tcPr>
            <w:tcW w:w="882" w:type="dxa"/>
          </w:tcPr>
          <w:p w:rsidR="00347CCB" w:rsidRPr="00C139B4" w:rsidRDefault="00347CCB" w:rsidP="00B7063B">
            <w:pPr>
              <w:pStyle w:val="TAL"/>
            </w:pPr>
            <w:r w:rsidRPr="00C139B4">
              <w:t>1433</w:t>
            </w:r>
          </w:p>
        </w:tc>
        <w:tc>
          <w:tcPr>
            <w:tcW w:w="1113" w:type="dxa"/>
          </w:tcPr>
          <w:p w:rsidR="00347CCB" w:rsidRPr="00C139B4" w:rsidRDefault="00347CCB" w:rsidP="00B7063B">
            <w:pPr>
              <w:pStyle w:val="TAL"/>
            </w:pPr>
            <w:r w:rsidRPr="00C139B4">
              <w:t>7.3.39</w:t>
            </w:r>
          </w:p>
        </w:tc>
        <w:tc>
          <w:tcPr>
            <w:tcW w:w="1462" w:type="dxa"/>
          </w:tcPr>
          <w:p w:rsidR="00347CCB" w:rsidRPr="00C139B4" w:rsidRDefault="00347CCB" w:rsidP="00B7063B">
            <w:pPr>
              <w:pStyle w:val="TAL"/>
            </w:pPr>
            <w:r w:rsidRPr="00C139B4">
              <w:t>OctetString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645F40" w:rsidRPr="00C139B4" w:rsidRDefault="00645F40" w:rsidP="00B7063B">
            <w:pPr>
              <w:pStyle w:val="TAL"/>
            </w:pPr>
            <w:r w:rsidRPr="00C139B4">
              <w:rPr>
                <w:rFonts w:hint="eastAsia"/>
                <w:lang w:eastAsia="zh-CN"/>
              </w:rPr>
              <w:t>Alert-Reason</w:t>
            </w:r>
          </w:p>
        </w:tc>
        <w:tc>
          <w:tcPr>
            <w:tcW w:w="882" w:type="dxa"/>
          </w:tcPr>
          <w:p w:rsidR="00645F40" w:rsidRPr="00C139B4" w:rsidRDefault="00645F40" w:rsidP="00B7063B">
            <w:pPr>
              <w:pStyle w:val="TAL"/>
            </w:pPr>
            <w:r w:rsidRPr="00C139B4">
              <w:t>1434</w:t>
            </w:r>
          </w:p>
        </w:tc>
        <w:tc>
          <w:tcPr>
            <w:tcW w:w="1113" w:type="dxa"/>
          </w:tcPr>
          <w:p w:rsidR="00645F40" w:rsidRPr="00C139B4" w:rsidRDefault="00645F40" w:rsidP="00B7063B">
            <w:pPr>
              <w:pStyle w:val="TAL"/>
            </w:pPr>
            <w:r w:rsidRPr="00C139B4">
              <w:t>7.3.83</w:t>
            </w:r>
          </w:p>
        </w:tc>
        <w:tc>
          <w:tcPr>
            <w:tcW w:w="1462" w:type="dxa"/>
          </w:tcPr>
          <w:p w:rsidR="00645F40" w:rsidRPr="00C139B4" w:rsidRDefault="00645F40" w:rsidP="00B7063B">
            <w:pPr>
              <w:pStyle w:val="TAL"/>
            </w:pPr>
            <w:r w:rsidRPr="00C139B4">
              <w:t>Enumerate</w:t>
            </w:r>
          </w:p>
        </w:tc>
        <w:tc>
          <w:tcPr>
            <w:tcW w:w="737" w:type="dxa"/>
          </w:tcPr>
          <w:p w:rsidR="00645F40" w:rsidRPr="00C139B4" w:rsidRDefault="00645F40" w:rsidP="00B7063B">
            <w:pPr>
              <w:pStyle w:val="TAL"/>
            </w:pPr>
            <w:r w:rsidRPr="00C139B4">
              <w:t>M, V</w:t>
            </w:r>
          </w:p>
        </w:tc>
        <w:tc>
          <w:tcPr>
            <w:tcW w:w="637" w:type="dxa"/>
          </w:tcPr>
          <w:p w:rsidR="00645F40" w:rsidRPr="00C139B4" w:rsidRDefault="00645F40" w:rsidP="00B7063B">
            <w:pPr>
              <w:pStyle w:val="TAL"/>
            </w:pPr>
          </w:p>
        </w:tc>
        <w:tc>
          <w:tcPr>
            <w:tcW w:w="834" w:type="dxa"/>
          </w:tcPr>
          <w:p w:rsidR="00645F40" w:rsidRPr="00C139B4" w:rsidRDefault="00645F40" w:rsidP="00B7063B">
            <w:pPr>
              <w:pStyle w:val="TAL"/>
            </w:pPr>
          </w:p>
        </w:tc>
        <w:tc>
          <w:tcPr>
            <w:tcW w:w="671" w:type="dxa"/>
          </w:tcPr>
          <w:p w:rsidR="00645F40" w:rsidRPr="00C139B4" w:rsidRDefault="00645F40" w:rsidP="00B7063B">
            <w:pPr>
              <w:pStyle w:val="TAL"/>
            </w:pPr>
          </w:p>
        </w:tc>
        <w:tc>
          <w:tcPr>
            <w:tcW w:w="815" w:type="dxa"/>
          </w:tcPr>
          <w:p w:rsidR="00645F40" w:rsidRPr="00C139B4" w:rsidRDefault="00645F40"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AMBR</w:t>
            </w:r>
          </w:p>
        </w:tc>
        <w:tc>
          <w:tcPr>
            <w:tcW w:w="882" w:type="dxa"/>
          </w:tcPr>
          <w:p w:rsidR="00347CCB" w:rsidRPr="00C139B4" w:rsidRDefault="00347CCB" w:rsidP="00B7063B">
            <w:pPr>
              <w:pStyle w:val="TAL"/>
            </w:pPr>
            <w:r w:rsidRPr="00C139B4">
              <w:t>1435</w:t>
            </w:r>
          </w:p>
        </w:tc>
        <w:tc>
          <w:tcPr>
            <w:tcW w:w="1113" w:type="dxa"/>
          </w:tcPr>
          <w:p w:rsidR="00347CCB" w:rsidRPr="00C139B4" w:rsidRDefault="00347CCB" w:rsidP="00B7063B">
            <w:pPr>
              <w:pStyle w:val="TAL"/>
            </w:pPr>
            <w:r w:rsidRPr="00C139B4">
              <w:t>7.3.41</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pPr>
            <w:r w:rsidRPr="00C139B4">
              <w:t>CSG-Subscription-Data</w:t>
            </w:r>
          </w:p>
        </w:tc>
        <w:tc>
          <w:tcPr>
            <w:tcW w:w="882" w:type="dxa"/>
          </w:tcPr>
          <w:p w:rsidR="00111C12" w:rsidRPr="00C139B4" w:rsidRDefault="00111C12" w:rsidP="00111C12">
            <w:pPr>
              <w:pStyle w:val="TAC"/>
              <w:jc w:val="left"/>
            </w:pPr>
            <w:r w:rsidRPr="00C139B4">
              <w:rPr>
                <w:rFonts w:hint="eastAsia"/>
              </w:rPr>
              <w:t>1436</w:t>
            </w:r>
          </w:p>
        </w:tc>
        <w:tc>
          <w:tcPr>
            <w:tcW w:w="1113" w:type="dxa"/>
          </w:tcPr>
          <w:p w:rsidR="00111C12" w:rsidRPr="00C139B4" w:rsidRDefault="00111C12" w:rsidP="00111C12">
            <w:pPr>
              <w:pStyle w:val="TAC"/>
              <w:jc w:val="left"/>
            </w:pPr>
            <w:r w:rsidRPr="00C139B4">
              <w:t>7.3.78</w:t>
            </w:r>
          </w:p>
        </w:tc>
        <w:tc>
          <w:tcPr>
            <w:tcW w:w="1462" w:type="dxa"/>
          </w:tcPr>
          <w:p w:rsidR="00111C12" w:rsidRPr="00C139B4" w:rsidRDefault="00111C12" w:rsidP="00111C12">
            <w:pPr>
              <w:pStyle w:val="TAC"/>
              <w:jc w:val="left"/>
            </w:pPr>
            <w:r w:rsidRPr="00C139B4">
              <w:t>Grouped</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pPr>
            <w:r w:rsidRPr="00C139B4">
              <w:t>CSG-Id</w:t>
            </w:r>
          </w:p>
        </w:tc>
        <w:tc>
          <w:tcPr>
            <w:tcW w:w="882" w:type="dxa"/>
          </w:tcPr>
          <w:p w:rsidR="00111C12" w:rsidRPr="00C139B4" w:rsidRDefault="00111C12" w:rsidP="00111C12">
            <w:pPr>
              <w:pStyle w:val="TAC"/>
              <w:jc w:val="left"/>
            </w:pPr>
            <w:r w:rsidRPr="00C139B4">
              <w:rPr>
                <w:rFonts w:hint="eastAsia"/>
              </w:rPr>
              <w:t>1437</w:t>
            </w:r>
          </w:p>
        </w:tc>
        <w:tc>
          <w:tcPr>
            <w:tcW w:w="1113" w:type="dxa"/>
          </w:tcPr>
          <w:p w:rsidR="00111C12" w:rsidRPr="00C139B4" w:rsidRDefault="00111C12" w:rsidP="00111C12">
            <w:pPr>
              <w:pStyle w:val="TAC"/>
              <w:jc w:val="left"/>
            </w:pPr>
            <w:r w:rsidRPr="00C139B4">
              <w:t>7.3.79</w:t>
            </w:r>
          </w:p>
        </w:tc>
        <w:tc>
          <w:tcPr>
            <w:tcW w:w="1462" w:type="dxa"/>
          </w:tcPr>
          <w:p w:rsidR="00111C12" w:rsidRPr="00C139B4" w:rsidRDefault="00111C12" w:rsidP="00111C12">
            <w:pPr>
              <w:pStyle w:val="TAC"/>
              <w:jc w:val="left"/>
            </w:pPr>
            <w:r w:rsidRPr="00C139B4">
              <w:t>Unsigned32</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PDN-GW-Allocation-Type</w:t>
            </w:r>
          </w:p>
        </w:tc>
        <w:tc>
          <w:tcPr>
            <w:tcW w:w="882" w:type="dxa"/>
          </w:tcPr>
          <w:p w:rsidR="00347CCB" w:rsidRPr="00C139B4" w:rsidRDefault="00347CCB" w:rsidP="00B7063B">
            <w:pPr>
              <w:pStyle w:val="TAL"/>
            </w:pPr>
            <w:r w:rsidRPr="00C139B4">
              <w:t>1438</w:t>
            </w:r>
          </w:p>
        </w:tc>
        <w:tc>
          <w:tcPr>
            <w:tcW w:w="1113" w:type="dxa"/>
          </w:tcPr>
          <w:p w:rsidR="00347CCB" w:rsidRPr="00C139B4" w:rsidRDefault="00347CCB" w:rsidP="00B7063B">
            <w:pPr>
              <w:pStyle w:val="TAL"/>
            </w:pPr>
            <w:r w:rsidRPr="00C139B4">
              <w:t>7.3.44</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pPr>
            <w:r w:rsidRPr="00C139B4">
              <w:rPr>
                <w:lang w:eastAsia="zh-CN"/>
              </w:rPr>
              <w:t>Expiration-Dat</w:t>
            </w:r>
            <w:r w:rsidRPr="00C139B4">
              <w:rPr>
                <w:rFonts w:hint="eastAsia"/>
                <w:lang w:eastAsia="zh-CN"/>
              </w:rPr>
              <w:t>e</w:t>
            </w:r>
          </w:p>
        </w:tc>
        <w:tc>
          <w:tcPr>
            <w:tcW w:w="882" w:type="dxa"/>
          </w:tcPr>
          <w:p w:rsidR="00111C12" w:rsidRPr="00C139B4" w:rsidRDefault="00111C12" w:rsidP="00111C12">
            <w:pPr>
              <w:pStyle w:val="TAC"/>
              <w:jc w:val="left"/>
            </w:pPr>
            <w:r w:rsidRPr="00C139B4">
              <w:rPr>
                <w:rFonts w:hint="eastAsia"/>
                <w:lang w:eastAsia="zh-CN"/>
              </w:rPr>
              <w:t>1439</w:t>
            </w:r>
          </w:p>
        </w:tc>
        <w:tc>
          <w:tcPr>
            <w:tcW w:w="1113" w:type="dxa"/>
          </w:tcPr>
          <w:p w:rsidR="00111C12" w:rsidRPr="00C139B4" w:rsidRDefault="00111C12" w:rsidP="00111C12">
            <w:pPr>
              <w:pStyle w:val="TAC"/>
              <w:jc w:val="left"/>
            </w:pPr>
            <w:r w:rsidRPr="00C139B4">
              <w:t>7.3.80</w:t>
            </w:r>
          </w:p>
        </w:tc>
        <w:tc>
          <w:tcPr>
            <w:tcW w:w="1462" w:type="dxa"/>
          </w:tcPr>
          <w:p w:rsidR="00111C12" w:rsidRPr="00C139B4" w:rsidRDefault="00111C12" w:rsidP="00111C12">
            <w:pPr>
              <w:pStyle w:val="TAC"/>
              <w:jc w:val="left"/>
            </w:pPr>
            <w:r w:rsidRPr="00C139B4">
              <w:rPr>
                <w:rFonts w:hint="eastAsia"/>
                <w:lang w:eastAsia="zh-CN"/>
              </w:rPr>
              <w:t>T</w:t>
            </w:r>
            <w:r w:rsidRPr="00C139B4">
              <w:t>ime</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RAT-Frequency-Selection-Priority-ID</w:t>
            </w:r>
          </w:p>
        </w:tc>
        <w:tc>
          <w:tcPr>
            <w:tcW w:w="882" w:type="dxa"/>
          </w:tcPr>
          <w:p w:rsidR="00111C12" w:rsidRPr="00C139B4" w:rsidRDefault="00111C12" w:rsidP="00B7063B">
            <w:pPr>
              <w:pStyle w:val="TAL"/>
            </w:pPr>
            <w:r w:rsidRPr="00C139B4">
              <w:t>1440</w:t>
            </w:r>
          </w:p>
        </w:tc>
        <w:tc>
          <w:tcPr>
            <w:tcW w:w="1113" w:type="dxa"/>
          </w:tcPr>
          <w:p w:rsidR="00111C12" w:rsidRPr="00C139B4" w:rsidRDefault="00111C12" w:rsidP="00B7063B">
            <w:pPr>
              <w:pStyle w:val="TAL"/>
            </w:pPr>
            <w:r w:rsidRPr="00C139B4">
              <w:t>7.3.46</w:t>
            </w:r>
          </w:p>
        </w:tc>
        <w:tc>
          <w:tcPr>
            <w:tcW w:w="1462" w:type="dxa"/>
          </w:tcPr>
          <w:p w:rsidR="00111C12" w:rsidRPr="00C139B4" w:rsidRDefault="00111C12" w:rsidP="00B7063B">
            <w:pPr>
              <w:pStyle w:val="TAL"/>
            </w:pPr>
            <w:r w:rsidRPr="00C139B4">
              <w:t>Unsigned32</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IDA-Flags</w:t>
            </w:r>
          </w:p>
        </w:tc>
        <w:tc>
          <w:tcPr>
            <w:tcW w:w="882" w:type="dxa"/>
          </w:tcPr>
          <w:p w:rsidR="00111C12" w:rsidRPr="00C139B4" w:rsidRDefault="00111C12" w:rsidP="00B7063B">
            <w:pPr>
              <w:pStyle w:val="TAL"/>
            </w:pPr>
            <w:r w:rsidRPr="00C139B4">
              <w:t>1441</w:t>
            </w:r>
          </w:p>
        </w:tc>
        <w:tc>
          <w:tcPr>
            <w:tcW w:w="1113" w:type="dxa"/>
          </w:tcPr>
          <w:p w:rsidR="00111C12" w:rsidRPr="00C139B4" w:rsidRDefault="00111C12" w:rsidP="00B7063B">
            <w:pPr>
              <w:pStyle w:val="TAL"/>
            </w:pPr>
            <w:r w:rsidRPr="00C139B4">
              <w:t>7.3.47</w:t>
            </w:r>
          </w:p>
        </w:tc>
        <w:tc>
          <w:tcPr>
            <w:tcW w:w="1462" w:type="dxa"/>
          </w:tcPr>
          <w:p w:rsidR="00111C12" w:rsidRPr="00C139B4" w:rsidRDefault="00111C12" w:rsidP="00B7063B">
            <w:pPr>
              <w:pStyle w:val="TAL"/>
            </w:pPr>
            <w:r w:rsidRPr="00C139B4">
              <w:t>Unsigned32</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PUA-Flags</w:t>
            </w:r>
          </w:p>
        </w:tc>
        <w:tc>
          <w:tcPr>
            <w:tcW w:w="882" w:type="dxa"/>
          </w:tcPr>
          <w:p w:rsidR="00111C12" w:rsidRPr="00C139B4" w:rsidRDefault="00111C12" w:rsidP="00B7063B">
            <w:pPr>
              <w:pStyle w:val="TAL"/>
            </w:pPr>
            <w:r w:rsidRPr="00C139B4">
              <w:t>1442</w:t>
            </w:r>
          </w:p>
        </w:tc>
        <w:tc>
          <w:tcPr>
            <w:tcW w:w="1113" w:type="dxa"/>
          </w:tcPr>
          <w:p w:rsidR="00111C12" w:rsidRPr="00C139B4" w:rsidRDefault="00111C12" w:rsidP="00B7063B">
            <w:pPr>
              <w:pStyle w:val="TAL"/>
            </w:pPr>
            <w:r w:rsidRPr="00C139B4">
              <w:t>7.3.48</w:t>
            </w:r>
          </w:p>
        </w:tc>
        <w:tc>
          <w:tcPr>
            <w:tcW w:w="1462" w:type="dxa"/>
          </w:tcPr>
          <w:p w:rsidR="00111C12" w:rsidRPr="00C139B4" w:rsidRDefault="00111C12" w:rsidP="00B7063B">
            <w:pPr>
              <w:pStyle w:val="TAL"/>
            </w:pPr>
            <w:r w:rsidRPr="00C139B4">
              <w:t>Unsigned32</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NOR-Flags</w:t>
            </w:r>
          </w:p>
        </w:tc>
        <w:tc>
          <w:tcPr>
            <w:tcW w:w="882" w:type="dxa"/>
          </w:tcPr>
          <w:p w:rsidR="00111C12" w:rsidRPr="00C139B4" w:rsidRDefault="00111C12" w:rsidP="00B7063B">
            <w:pPr>
              <w:pStyle w:val="TAL"/>
            </w:pPr>
            <w:r w:rsidRPr="00C139B4">
              <w:t>1443</w:t>
            </w:r>
          </w:p>
        </w:tc>
        <w:tc>
          <w:tcPr>
            <w:tcW w:w="1113" w:type="dxa"/>
          </w:tcPr>
          <w:p w:rsidR="00111C12" w:rsidRPr="00C139B4" w:rsidRDefault="00111C12" w:rsidP="00B7063B">
            <w:pPr>
              <w:pStyle w:val="TAL"/>
            </w:pPr>
            <w:r w:rsidRPr="00C139B4">
              <w:t>7.3.49</w:t>
            </w:r>
          </w:p>
        </w:tc>
        <w:tc>
          <w:tcPr>
            <w:tcW w:w="1462" w:type="dxa"/>
          </w:tcPr>
          <w:p w:rsidR="00111C12" w:rsidRPr="00C139B4" w:rsidRDefault="00111C12" w:rsidP="00B7063B">
            <w:pPr>
              <w:pStyle w:val="TAL"/>
            </w:pPr>
            <w:r w:rsidRPr="00C139B4">
              <w:t>Unsigned32</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User-Id</w:t>
            </w:r>
          </w:p>
        </w:tc>
        <w:tc>
          <w:tcPr>
            <w:tcW w:w="882" w:type="dxa"/>
          </w:tcPr>
          <w:p w:rsidR="00111C12" w:rsidRPr="00C139B4" w:rsidRDefault="00111C12" w:rsidP="00B7063B">
            <w:pPr>
              <w:pStyle w:val="TAL"/>
            </w:pPr>
            <w:r w:rsidRPr="00C139B4">
              <w:t>1444</w:t>
            </w:r>
          </w:p>
        </w:tc>
        <w:tc>
          <w:tcPr>
            <w:tcW w:w="1113" w:type="dxa"/>
          </w:tcPr>
          <w:p w:rsidR="00111C12" w:rsidRPr="00C139B4" w:rsidRDefault="00111C12" w:rsidP="00B7063B">
            <w:pPr>
              <w:pStyle w:val="TAL"/>
            </w:pPr>
            <w:r w:rsidRPr="00C139B4">
              <w:t>7.3.50</w:t>
            </w:r>
          </w:p>
        </w:tc>
        <w:tc>
          <w:tcPr>
            <w:tcW w:w="1462" w:type="dxa"/>
          </w:tcPr>
          <w:p w:rsidR="00111C12" w:rsidRPr="00C139B4" w:rsidRDefault="00E136D3" w:rsidP="00B7063B">
            <w:pPr>
              <w:pStyle w:val="TAL"/>
            </w:pPr>
            <w:r w:rsidRPr="00C139B4">
              <w:t>UTF8String</w:t>
            </w:r>
          </w:p>
        </w:tc>
        <w:tc>
          <w:tcPr>
            <w:tcW w:w="737" w:type="dxa"/>
          </w:tcPr>
          <w:p w:rsidR="00111C12" w:rsidRPr="00C139B4" w:rsidRDefault="00111C12" w:rsidP="00B7063B">
            <w:pPr>
              <w:pStyle w:val="TAL"/>
            </w:pPr>
            <w:r w:rsidRPr="00C139B4">
              <w:t>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r w:rsidRPr="00C139B4">
              <w:t>M</w:t>
            </w: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Equipment</w:t>
            </w:r>
            <w:r w:rsidRPr="00C139B4">
              <w:rPr>
                <w:rFonts w:hint="eastAsia"/>
                <w:lang w:eastAsia="zh-CN"/>
              </w:rPr>
              <w:t>-S</w:t>
            </w:r>
            <w:r w:rsidRPr="00C139B4">
              <w:t>tatus</w:t>
            </w:r>
          </w:p>
        </w:tc>
        <w:tc>
          <w:tcPr>
            <w:tcW w:w="882" w:type="dxa"/>
          </w:tcPr>
          <w:p w:rsidR="00111C12" w:rsidRPr="00C139B4" w:rsidRDefault="00111C12" w:rsidP="00B7063B">
            <w:pPr>
              <w:pStyle w:val="TAL"/>
            </w:pPr>
            <w:r w:rsidRPr="00C139B4">
              <w:t>1445</w:t>
            </w:r>
          </w:p>
        </w:tc>
        <w:tc>
          <w:tcPr>
            <w:tcW w:w="1113" w:type="dxa"/>
          </w:tcPr>
          <w:p w:rsidR="00111C12" w:rsidRPr="00C139B4" w:rsidRDefault="00111C12" w:rsidP="00B7063B">
            <w:pPr>
              <w:pStyle w:val="TAL"/>
            </w:pPr>
            <w:r w:rsidRPr="00C139B4">
              <w:t>7.3.51</w:t>
            </w:r>
          </w:p>
        </w:tc>
        <w:tc>
          <w:tcPr>
            <w:tcW w:w="1462" w:type="dxa"/>
          </w:tcPr>
          <w:p w:rsidR="00111C12" w:rsidRPr="00C139B4" w:rsidRDefault="00111C12" w:rsidP="00B7063B">
            <w:pPr>
              <w:pStyle w:val="TAL"/>
            </w:pPr>
            <w:r w:rsidRPr="00C139B4">
              <w:t>Enumerated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Regional-Subscription-Zone-Code</w:t>
            </w:r>
          </w:p>
        </w:tc>
        <w:tc>
          <w:tcPr>
            <w:tcW w:w="882" w:type="dxa"/>
          </w:tcPr>
          <w:p w:rsidR="00111C12" w:rsidRPr="00C139B4" w:rsidRDefault="00111C12" w:rsidP="00B7063B">
            <w:pPr>
              <w:pStyle w:val="TAL"/>
            </w:pPr>
            <w:r w:rsidRPr="00C139B4">
              <w:t>1446</w:t>
            </w:r>
          </w:p>
        </w:tc>
        <w:tc>
          <w:tcPr>
            <w:tcW w:w="1113" w:type="dxa"/>
          </w:tcPr>
          <w:p w:rsidR="00111C12" w:rsidRPr="00C139B4" w:rsidRDefault="00111C12" w:rsidP="00B7063B">
            <w:pPr>
              <w:pStyle w:val="TAL"/>
            </w:pPr>
            <w:r w:rsidRPr="00C139B4">
              <w:t>7.3.52</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RAND</w:t>
            </w:r>
          </w:p>
        </w:tc>
        <w:tc>
          <w:tcPr>
            <w:tcW w:w="882" w:type="dxa"/>
          </w:tcPr>
          <w:p w:rsidR="00111C12" w:rsidRPr="00C139B4" w:rsidRDefault="00111C12" w:rsidP="00B7063B">
            <w:pPr>
              <w:pStyle w:val="TAL"/>
            </w:pPr>
            <w:r w:rsidRPr="00C139B4">
              <w:t>1447</w:t>
            </w:r>
          </w:p>
        </w:tc>
        <w:tc>
          <w:tcPr>
            <w:tcW w:w="1113" w:type="dxa"/>
          </w:tcPr>
          <w:p w:rsidR="00111C12" w:rsidRPr="00C139B4" w:rsidRDefault="00111C12" w:rsidP="00B7063B">
            <w:pPr>
              <w:pStyle w:val="TAL"/>
            </w:pPr>
            <w:r w:rsidRPr="00C139B4">
              <w:t>7.3.53</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t>XRES</w:t>
            </w:r>
          </w:p>
        </w:tc>
        <w:tc>
          <w:tcPr>
            <w:tcW w:w="882" w:type="dxa"/>
          </w:tcPr>
          <w:p w:rsidR="00111C12" w:rsidRPr="00C139B4" w:rsidRDefault="00111C12" w:rsidP="00B7063B">
            <w:pPr>
              <w:pStyle w:val="TAL"/>
            </w:pPr>
            <w:r w:rsidRPr="00C139B4">
              <w:t>1448</w:t>
            </w:r>
          </w:p>
        </w:tc>
        <w:tc>
          <w:tcPr>
            <w:tcW w:w="1113" w:type="dxa"/>
          </w:tcPr>
          <w:p w:rsidR="00111C12" w:rsidRPr="00C139B4" w:rsidRDefault="00111C12" w:rsidP="00B7063B">
            <w:pPr>
              <w:pStyle w:val="TAL"/>
            </w:pPr>
            <w:r w:rsidRPr="00C139B4">
              <w:t>7.3.54</w:t>
            </w:r>
          </w:p>
        </w:tc>
        <w:tc>
          <w:tcPr>
            <w:tcW w:w="1462" w:type="dxa"/>
          </w:tcPr>
          <w:p w:rsidR="00111C12" w:rsidRPr="00C139B4" w:rsidRDefault="00111C12" w:rsidP="00B7063B">
            <w:pPr>
              <w:pStyle w:val="TAL"/>
              <w:rPr>
                <w:lang w:eastAsia="zh-CN"/>
              </w:rPr>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AUTN</w:t>
            </w:r>
          </w:p>
        </w:tc>
        <w:tc>
          <w:tcPr>
            <w:tcW w:w="882" w:type="dxa"/>
          </w:tcPr>
          <w:p w:rsidR="00111C12" w:rsidRPr="00C139B4" w:rsidRDefault="00111C12" w:rsidP="00B7063B">
            <w:pPr>
              <w:pStyle w:val="TAL"/>
            </w:pPr>
            <w:r w:rsidRPr="00C139B4">
              <w:t>1449</w:t>
            </w:r>
          </w:p>
        </w:tc>
        <w:tc>
          <w:tcPr>
            <w:tcW w:w="1113" w:type="dxa"/>
          </w:tcPr>
          <w:p w:rsidR="00111C12" w:rsidRPr="00C139B4" w:rsidRDefault="00111C12" w:rsidP="00B7063B">
            <w:pPr>
              <w:pStyle w:val="TAL"/>
            </w:pPr>
            <w:r w:rsidRPr="00C139B4">
              <w:t>7.3.55</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KASME</w:t>
            </w:r>
          </w:p>
        </w:tc>
        <w:tc>
          <w:tcPr>
            <w:tcW w:w="882" w:type="dxa"/>
          </w:tcPr>
          <w:p w:rsidR="00111C12" w:rsidRPr="00C139B4" w:rsidRDefault="00111C12" w:rsidP="00B7063B">
            <w:pPr>
              <w:pStyle w:val="TAL"/>
            </w:pPr>
            <w:r w:rsidRPr="00C139B4">
              <w:t>1450</w:t>
            </w:r>
          </w:p>
        </w:tc>
        <w:tc>
          <w:tcPr>
            <w:tcW w:w="1113" w:type="dxa"/>
          </w:tcPr>
          <w:p w:rsidR="00111C12" w:rsidRPr="00C139B4" w:rsidRDefault="00111C12" w:rsidP="00B7063B">
            <w:pPr>
              <w:pStyle w:val="TAL"/>
            </w:pPr>
            <w:r w:rsidRPr="00C139B4">
              <w:t>7.3.56</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645F40" w:rsidRPr="00C139B4" w:rsidRDefault="00645F40" w:rsidP="00B7063B">
            <w:pPr>
              <w:pStyle w:val="TAL"/>
            </w:pPr>
            <w:r w:rsidRPr="00C139B4">
              <w:rPr>
                <w:lang w:val="fr-FR" w:eastAsia="zh-CN"/>
              </w:rPr>
              <w:t>Trace-Collection-Entity</w:t>
            </w:r>
          </w:p>
        </w:tc>
        <w:tc>
          <w:tcPr>
            <w:tcW w:w="882" w:type="dxa"/>
          </w:tcPr>
          <w:p w:rsidR="00645F40" w:rsidRPr="00C139B4" w:rsidRDefault="00645F40" w:rsidP="00B7063B">
            <w:pPr>
              <w:pStyle w:val="TAL"/>
            </w:pPr>
            <w:r w:rsidRPr="00C139B4">
              <w:t>1452</w:t>
            </w:r>
          </w:p>
        </w:tc>
        <w:tc>
          <w:tcPr>
            <w:tcW w:w="1113" w:type="dxa"/>
          </w:tcPr>
          <w:p w:rsidR="00645F40" w:rsidRPr="00C139B4" w:rsidRDefault="00645F40" w:rsidP="00B7063B">
            <w:pPr>
              <w:pStyle w:val="TAL"/>
            </w:pPr>
            <w:r w:rsidRPr="00C139B4">
              <w:t>7.3.98</w:t>
            </w:r>
          </w:p>
        </w:tc>
        <w:tc>
          <w:tcPr>
            <w:tcW w:w="1462" w:type="dxa"/>
          </w:tcPr>
          <w:p w:rsidR="00645F40" w:rsidRPr="00C139B4" w:rsidRDefault="00645F40" w:rsidP="00B7063B">
            <w:pPr>
              <w:pStyle w:val="TAL"/>
            </w:pPr>
            <w:r w:rsidRPr="00C139B4">
              <w:t>Address</w:t>
            </w:r>
          </w:p>
        </w:tc>
        <w:tc>
          <w:tcPr>
            <w:tcW w:w="737" w:type="dxa"/>
          </w:tcPr>
          <w:p w:rsidR="00645F40" w:rsidRPr="00C139B4" w:rsidRDefault="00645F40" w:rsidP="00B7063B">
            <w:pPr>
              <w:pStyle w:val="TAL"/>
            </w:pPr>
            <w:r w:rsidRPr="00C139B4">
              <w:t>M, V</w:t>
            </w:r>
          </w:p>
        </w:tc>
        <w:tc>
          <w:tcPr>
            <w:tcW w:w="637" w:type="dxa"/>
          </w:tcPr>
          <w:p w:rsidR="00645F40" w:rsidRPr="00C139B4" w:rsidRDefault="00645F40" w:rsidP="00B7063B">
            <w:pPr>
              <w:pStyle w:val="TAL"/>
            </w:pPr>
          </w:p>
        </w:tc>
        <w:tc>
          <w:tcPr>
            <w:tcW w:w="834" w:type="dxa"/>
          </w:tcPr>
          <w:p w:rsidR="00645F40" w:rsidRPr="00C139B4" w:rsidRDefault="00645F40" w:rsidP="00B7063B">
            <w:pPr>
              <w:pStyle w:val="TAL"/>
            </w:pPr>
          </w:p>
        </w:tc>
        <w:tc>
          <w:tcPr>
            <w:tcW w:w="671" w:type="dxa"/>
          </w:tcPr>
          <w:p w:rsidR="00645F40" w:rsidRPr="00C139B4" w:rsidRDefault="00645F40" w:rsidP="00B7063B">
            <w:pPr>
              <w:pStyle w:val="TAL"/>
            </w:pPr>
          </w:p>
        </w:tc>
        <w:tc>
          <w:tcPr>
            <w:tcW w:w="815" w:type="dxa"/>
          </w:tcPr>
          <w:p w:rsidR="00645F40" w:rsidRPr="00C139B4" w:rsidRDefault="00645F40"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Kc</w:t>
            </w:r>
          </w:p>
        </w:tc>
        <w:tc>
          <w:tcPr>
            <w:tcW w:w="882" w:type="dxa"/>
          </w:tcPr>
          <w:p w:rsidR="00111C12" w:rsidRPr="00C139B4" w:rsidRDefault="00111C12" w:rsidP="00B7063B">
            <w:pPr>
              <w:pStyle w:val="TAL"/>
            </w:pPr>
            <w:r w:rsidRPr="00C139B4">
              <w:t>1453</w:t>
            </w:r>
          </w:p>
        </w:tc>
        <w:tc>
          <w:tcPr>
            <w:tcW w:w="1113" w:type="dxa"/>
          </w:tcPr>
          <w:p w:rsidR="00111C12" w:rsidRPr="00C139B4" w:rsidRDefault="00111C12" w:rsidP="00B7063B">
            <w:pPr>
              <w:pStyle w:val="TAL"/>
            </w:pPr>
            <w:r w:rsidRPr="00C139B4">
              <w:t>7.3.59</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SRES</w:t>
            </w:r>
          </w:p>
        </w:tc>
        <w:tc>
          <w:tcPr>
            <w:tcW w:w="882" w:type="dxa"/>
          </w:tcPr>
          <w:p w:rsidR="00111C12" w:rsidRPr="00C139B4" w:rsidRDefault="00111C12" w:rsidP="00B7063B">
            <w:pPr>
              <w:pStyle w:val="TAL"/>
            </w:pPr>
            <w:r w:rsidRPr="00C139B4">
              <w:t>1454</w:t>
            </w:r>
          </w:p>
        </w:tc>
        <w:tc>
          <w:tcPr>
            <w:tcW w:w="1113" w:type="dxa"/>
          </w:tcPr>
          <w:p w:rsidR="00111C12" w:rsidRPr="00C139B4" w:rsidRDefault="00111C12" w:rsidP="00B7063B">
            <w:pPr>
              <w:pStyle w:val="TAL"/>
            </w:pPr>
            <w:r w:rsidRPr="00C139B4">
              <w:t>7.3.60</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rPr>
                <w:rFonts w:hint="eastAsia"/>
                <w:lang w:eastAsia="zh-CN"/>
              </w:rPr>
              <w:t>PDN-Type</w:t>
            </w:r>
          </w:p>
        </w:tc>
        <w:tc>
          <w:tcPr>
            <w:tcW w:w="882" w:type="dxa"/>
          </w:tcPr>
          <w:p w:rsidR="00111C12" w:rsidRPr="00C139B4" w:rsidRDefault="00111C12" w:rsidP="00B7063B">
            <w:pPr>
              <w:pStyle w:val="TAL"/>
            </w:pPr>
            <w:r w:rsidRPr="00C139B4">
              <w:t>1456</w:t>
            </w:r>
          </w:p>
        </w:tc>
        <w:tc>
          <w:tcPr>
            <w:tcW w:w="1113" w:type="dxa"/>
          </w:tcPr>
          <w:p w:rsidR="00111C12" w:rsidRPr="00C139B4" w:rsidRDefault="00111C12" w:rsidP="00B7063B">
            <w:pPr>
              <w:pStyle w:val="TAL"/>
            </w:pPr>
            <w:r w:rsidRPr="00C139B4">
              <w:t>7.3.62</w:t>
            </w:r>
          </w:p>
        </w:tc>
        <w:tc>
          <w:tcPr>
            <w:tcW w:w="1462" w:type="dxa"/>
          </w:tcPr>
          <w:p w:rsidR="00111C12" w:rsidRPr="00C139B4" w:rsidRDefault="00111C12" w:rsidP="00B7063B">
            <w:pPr>
              <w:pStyle w:val="TAL"/>
            </w:pPr>
            <w:r w:rsidRPr="00C139B4">
              <w:t>Enumerated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rPr>
                <w:lang w:eastAsia="zh-CN"/>
              </w:rPr>
            </w:pPr>
            <w:r w:rsidRPr="00C139B4">
              <w:rPr>
                <w:lang w:eastAsia="zh-CN"/>
              </w:rPr>
              <w:t>Roaming-Restricted-Due-To-Unsupported-Feature</w:t>
            </w:r>
          </w:p>
        </w:tc>
        <w:tc>
          <w:tcPr>
            <w:tcW w:w="882" w:type="dxa"/>
          </w:tcPr>
          <w:p w:rsidR="00111C12" w:rsidRPr="00C139B4" w:rsidRDefault="00111C12" w:rsidP="00111C12">
            <w:pPr>
              <w:pStyle w:val="TAC"/>
              <w:jc w:val="left"/>
            </w:pPr>
            <w:r w:rsidRPr="00C139B4">
              <w:rPr>
                <w:rFonts w:hint="eastAsia"/>
                <w:lang w:eastAsia="zh-CN"/>
              </w:rPr>
              <w:t>1457</w:t>
            </w:r>
          </w:p>
        </w:tc>
        <w:tc>
          <w:tcPr>
            <w:tcW w:w="1113" w:type="dxa"/>
          </w:tcPr>
          <w:p w:rsidR="00111C12" w:rsidRPr="00C139B4" w:rsidRDefault="00111C12" w:rsidP="00111C12">
            <w:pPr>
              <w:pStyle w:val="TAC"/>
              <w:jc w:val="left"/>
            </w:pPr>
            <w:r w:rsidRPr="00C139B4">
              <w:t>7.3.81</w:t>
            </w:r>
          </w:p>
        </w:tc>
        <w:tc>
          <w:tcPr>
            <w:tcW w:w="1462" w:type="dxa"/>
          </w:tcPr>
          <w:p w:rsidR="00111C12" w:rsidRPr="00C139B4" w:rsidRDefault="00111C12" w:rsidP="00111C12">
            <w:pPr>
              <w:pStyle w:val="TAC"/>
              <w:jc w:val="left"/>
              <w:rPr>
                <w:lang w:eastAsia="zh-CN"/>
              </w:rPr>
            </w:pPr>
            <w:r w:rsidRPr="00C139B4">
              <w:t>Enumerated</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rFonts w:hint="eastAsia"/>
                <w:lang w:val="de-DE" w:eastAsia="zh-CN"/>
              </w:rPr>
              <w:lastRenderedPageBreak/>
              <w:t>Trace-Data</w:t>
            </w:r>
          </w:p>
        </w:tc>
        <w:tc>
          <w:tcPr>
            <w:tcW w:w="882" w:type="dxa"/>
          </w:tcPr>
          <w:p w:rsidR="00111C12" w:rsidRPr="00C139B4" w:rsidRDefault="00111C12" w:rsidP="00B7063B">
            <w:pPr>
              <w:pStyle w:val="TAL"/>
            </w:pPr>
            <w:r w:rsidRPr="00C139B4">
              <w:t>1458</w:t>
            </w:r>
          </w:p>
        </w:tc>
        <w:tc>
          <w:tcPr>
            <w:tcW w:w="1113" w:type="dxa"/>
          </w:tcPr>
          <w:p w:rsidR="00111C12" w:rsidRPr="00C139B4" w:rsidRDefault="00111C12" w:rsidP="00B7063B">
            <w:pPr>
              <w:pStyle w:val="TAL"/>
            </w:pPr>
            <w:r w:rsidRPr="00C139B4">
              <w:t>7.3.</w:t>
            </w:r>
            <w:r w:rsidRPr="00C139B4">
              <w:rPr>
                <w:lang w:eastAsia="zh-CN"/>
              </w:rPr>
              <w:t>63</w:t>
            </w:r>
          </w:p>
        </w:tc>
        <w:tc>
          <w:tcPr>
            <w:tcW w:w="1462" w:type="dxa"/>
          </w:tcPr>
          <w:p w:rsidR="00111C12" w:rsidRPr="00C139B4" w:rsidRDefault="00111C12" w:rsidP="00B7063B">
            <w:pPr>
              <w:pStyle w:val="TAL"/>
              <w:rPr>
                <w:lang w:eastAsia="zh-CN"/>
              </w:rPr>
            </w:pPr>
            <w:r w:rsidRPr="00C139B4">
              <w:rPr>
                <w:rFonts w:hint="eastAsia"/>
                <w:lang w:eastAsia="zh-CN"/>
              </w:rPr>
              <w:t>Grouped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rFonts w:hint="eastAsia"/>
                <w:lang w:val="de-DE" w:eastAsia="zh-CN"/>
              </w:rPr>
              <w:t>Trace-Reference</w:t>
            </w:r>
          </w:p>
        </w:tc>
        <w:tc>
          <w:tcPr>
            <w:tcW w:w="882" w:type="dxa"/>
          </w:tcPr>
          <w:p w:rsidR="00111C12" w:rsidRPr="00C139B4" w:rsidRDefault="00111C12" w:rsidP="00B7063B">
            <w:pPr>
              <w:pStyle w:val="TAL"/>
            </w:pPr>
            <w:r w:rsidRPr="00C139B4">
              <w:t>1459</w:t>
            </w:r>
          </w:p>
        </w:tc>
        <w:tc>
          <w:tcPr>
            <w:tcW w:w="1113" w:type="dxa"/>
          </w:tcPr>
          <w:p w:rsidR="00111C12" w:rsidRPr="00C139B4" w:rsidRDefault="00111C12" w:rsidP="00B7063B">
            <w:pPr>
              <w:pStyle w:val="TAL"/>
            </w:pPr>
            <w:r w:rsidRPr="00C139B4">
              <w:t>7.3.</w:t>
            </w:r>
            <w:r w:rsidRPr="00C139B4">
              <w:rPr>
                <w:lang w:eastAsia="zh-CN"/>
              </w:rPr>
              <w:t>64</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t>Trace</w:t>
            </w:r>
            <w:r w:rsidRPr="00C139B4">
              <w:rPr>
                <w:rFonts w:hint="eastAsia"/>
                <w:lang w:eastAsia="zh-CN"/>
              </w:rPr>
              <w:t>-D</w:t>
            </w:r>
            <w:r w:rsidRPr="00C139B4">
              <w:t>epth</w:t>
            </w:r>
          </w:p>
        </w:tc>
        <w:tc>
          <w:tcPr>
            <w:tcW w:w="882" w:type="dxa"/>
          </w:tcPr>
          <w:p w:rsidR="00111C12" w:rsidRPr="00C139B4" w:rsidRDefault="00111C12" w:rsidP="00B7063B">
            <w:pPr>
              <w:pStyle w:val="TAL"/>
            </w:pPr>
            <w:r w:rsidRPr="00C139B4">
              <w:t>1462</w:t>
            </w:r>
          </w:p>
        </w:tc>
        <w:tc>
          <w:tcPr>
            <w:tcW w:w="1113" w:type="dxa"/>
          </w:tcPr>
          <w:p w:rsidR="00111C12" w:rsidRPr="00C139B4" w:rsidRDefault="00111C12" w:rsidP="00B7063B">
            <w:pPr>
              <w:pStyle w:val="TAL"/>
            </w:pPr>
            <w:r w:rsidRPr="00C139B4">
              <w:t>7.3.</w:t>
            </w:r>
            <w:r w:rsidRPr="00C139B4">
              <w:rPr>
                <w:lang w:eastAsia="zh-CN"/>
              </w:rPr>
              <w:t>67</w:t>
            </w:r>
          </w:p>
        </w:tc>
        <w:tc>
          <w:tcPr>
            <w:tcW w:w="1462" w:type="dxa"/>
          </w:tcPr>
          <w:p w:rsidR="00111C12" w:rsidRPr="00C139B4" w:rsidRDefault="00111C12" w:rsidP="00B7063B">
            <w:pPr>
              <w:pStyle w:val="TAL"/>
            </w:pPr>
            <w:r w:rsidRPr="00C139B4">
              <w:t>Enumerated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rsidR="00111C12" w:rsidRPr="00C139B4" w:rsidRDefault="00111C12" w:rsidP="00B7063B">
            <w:pPr>
              <w:pStyle w:val="TAL"/>
            </w:pPr>
            <w:r w:rsidRPr="00C139B4">
              <w:t>1463</w:t>
            </w:r>
          </w:p>
        </w:tc>
        <w:tc>
          <w:tcPr>
            <w:tcW w:w="1113" w:type="dxa"/>
          </w:tcPr>
          <w:p w:rsidR="00111C12" w:rsidRPr="00C139B4" w:rsidRDefault="00111C12" w:rsidP="00B7063B">
            <w:pPr>
              <w:pStyle w:val="TAL"/>
            </w:pPr>
            <w:r w:rsidRPr="00C139B4">
              <w:t>7.3.</w:t>
            </w:r>
            <w:r w:rsidRPr="00C139B4">
              <w:rPr>
                <w:lang w:eastAsia="zh-CN"/>
              </w:rPr>
              <w:t>68</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rsidR="00111C12" w:rsidRPr="00C139B4" w:rsidRDefault="00111C12" w:rsidP="00B7063B">
            <w:pPr>
              <w:pStyle w:val="TAL"/>
            </w:pPr>
            <w:r w:rsidRPr="00C139B4">
              <w:t>1464</w:t>
            </w:r>
          </w:p>
        </w:tc>
        <w:tc>
          <w:tcPr>
            <w:tcW w:w="1113" w:type="dxa"/>
          </w:tcPr>
          <w:p w:rsidR="00111C12" w:rsidRPr="00C139B4" w:rsidRDefault="00111C12" w:rsidP="00B7063B">
            <w:pPr>
              <w:pStyle w:val="TAL"/>
            </w:pPr>
            <w:r w:rsidRPr="00C139B4">
              <w:t>7.3.</w:t>
            </w:r>
            <w:r w:rsidRPr="00C139B4">
              <w:rPr>
                <w:lang w:eastAsia="zh-CN"/>
              </w:rPr>
              <w:t>69</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rsidR="00111C12" w:rsidRPr="00C139B4" w:rsidRDefault="00111C12" w:rsidP="00B7063B">
            <w:pPr>
              <w:pStyle w:val="TAL"/>
            </w:pPr>
            <w:r w:rsidRPr="00C139B4">
              <w:t>1465</w:t>
            </w:r>
          </w:p>
        </w:tc>
        <w:tc>
          <w:tcPr>
            <w:tcW w:w="1113" w:type="dxa"/>
          </w:tcPr>
          <w:p w:rsidR="00111C12" w:rsidRPr="00C139B4" w:rsidRDefault="00111C12" w:rsidP="00B7063B">
            <w:pPr>
              <w:pStyle w:val="TAL"/>
            </w:pPr>
            <w:r w:rsidRPr="00C139B4">
              <w:t>7.3.</w:t>
            </w:r>
            <w:r w:rsidRPr="00C139B4">
              <w:rPr>
                <w:lang w:eastAsia="zh-CN"/>
              </w:rPr>
              <w:t>70</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rFonts w:hint="eastAsia"/>
                <w:lang w:eastAsia="zh-CN"/>
              </w:rPr>
              <w:t>OMC-Id</w:t>
            </w:r>
          </w:p>
        </w:tc>
        <w:tc>
          <w:tcPr>
            <w:tcW w:w="882" w:type="dxa"/>
          </w:tcPr>
          <w:p w:rsidR="00111C12" w:rsidRPr="00C139B4" w:rsidRDefault="00111C12" w:rsidP="00B7063B">
            <w:pPr>
              <w:pStyle w:val="TAL"/>
            </w:pPr>
            <w:r w:rsidRPr="00C139B4">
              <w:t>1466</w:t>
            </w:r>
          </w:p>
        </w:tc>
        <w:tc>
          <w:tcPr>
            <w:tcW w:w="1113" w:type="dxa"/>
          </w:tcPr>
          <w:p w:rsidR="00111C12" w:rsidRPr="00C139B4" w:rsidRDefault="00111C12" w:rsidP="00B7063B">
            <w:pPr>
              <w:pStyle w:val="TAL"/>
            </w:pPr>
            <w:r w:rsidRPr="00C139B4">
              <w:t>7.3.</w:t>
            </w:r>
            <w:r w:rsidRPr="00C139B4">
              <w:rPr>
                <w:lang w:eastAsia="zh-CN"/>
              </w:rPr>
              <w:t>71</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GPRS-Subscription-Data</w:t>
            </w:r>
          </w:p>
        </w:tc>
        <w:tc>
          <w:tcPr>
            <w:tcW w:w="882" w:type="dxa"/>
          </w:tcPr>
          <w:p w:rsidR="00111C12" w:rsidRPr="00C139B4" w:rsidRDefault="00111C12" w:rsidP="00B7063B">
            <w:pPr>
              <w:pStyle w:val="TAL"/>
            </w:pPr>
            <w:r w:rsidRPr="00C139B4">
              <w:t>1467</w:t>
            </w:r>
          </w:p>
        </w:tc>
        <w:tc>
          <w:tcPr>
            <w:tcW w:w="1113" w:type="dxa"/>
          </w:tcPr>
          <w:p w:rsidR="00111C12" w:rsidRPr="00C139B4" w:rsidRDefault="00111C12" w:rsidP="00B7063B">
            <w:pPr>
              <w:pStyle w:val="TAL"/>
            </w:pPr>
            <w:r w:rsidRPr="00C139B4">
              <w:t>7.3.72</w:t>
            </w:r>
          </w:p>
        </w:tc>
        <w:tc>
          <w:tcPr>
            <w:tcW w:w="1462" w:type="dxa"/>
          </w:tcPr>
          <w:p w:rsidR="00111C12" w:rsidRPr="00C139B4" w:rsidRDefault="00111C12" w:rsidP="00B7063B">
            <w:pPr>
              <w:pStyle w:val="TAL"/>
            </w:pPr>
            <w:r w:rsidRPr="00C139B4">
              <w:t>Grouped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Complete-Data-List-Included-Indicator</w:t>
            </w:r>
          </w:p>
        </w:tc>
        <w:tc>
          <w:tcPr>
            <w:tcW w:w="882" w:type="dxa"/>
          </w:tcPr>
          <w:p w:rsidR="00111C12" w:rsidRPr="00C139B4" w:rsidRDefault="00111C12" w:rsidP="00B7063B">
            <w:pPr>
              <w:pStyle w:val="TAL"/>
            </w:pPr>
            <w:r w:rsidRPr="00C139B4">
              <w:t>1468</w:t>
            </w:r>
          </w:p>
        </w:tc>
        <w:tc>
          <w:tcPr>
            <w:tcW w:w="1113" w:type="dxa"/>
          </w:tcPr>
          <w:p w:rsidR="00111C12" w:rsidRPr="00C139B4" w:rsidRDefault="00111C12" w:rsidP="00B7063B">
            <w:pPr>
              <w:pStyle w:val="TAL"/>
            </w:pPr>
            <w:r w:rsidRPr="00C139B4">
              <w:t>7.3.73</w:t>
            </w:r>
          </w:p>
        </w:tc>
        <w:tc>
          <w:tcPr>
            <w:tcW w:w="1462" w:type="dxa"/>
          </w:tcPr>
          <w:p w:rsidR="00111C12" w:rsidRPr="00C139B4" w:rsidRDefault="00111C12" w:rsidP="00B7063B">
            <w:pPr>
              <w:pStyle w:val="TAL"/>
            </w:pPr>
            <w:r w:rsidRPr="00C139B4">
              <w:t>Enumerated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PDP-Context</w:t>
            </w:r>
          </w:p>
        </w:tc>
        <w:tc>
          <w:tcPr>
            <w:tcW w:w="882" w:type="dxa"/>
          </w:tcPr>
          <w:p w:rsidR="00111C12" w:rsidRPr="00C139B4" w:rsidRDefault="00111C12" w:rsidP="00B7063B">
            <w:pPr>
              <w:pStyle w:val="TAL"/>
            </w:pPr>
            <w:r w:rsidRPr="00C139B4">
              <w:t>1469</w:t>
            </w:r>
          </w:p>
        </w:tc>
        <w:tc>
          <w:tcPr>
            <w:tcW w:w="1113" w:type="dxa"/>
          </w:tcPr>
          <w:p w:rsidR="00111C12" w:rsidRPr="00C139B4" w:rsidRDefault="00111C12" w:rsidP="00B7063B">
            <w:pPr>
              <w:pStyle w:val="TAL"/>
            </w:pPr>
            <w:r w:rsidRPr="00C139B4">
              <w:t>7.3.74</w:t>
            </w:r>
          </w:p>
        </w:tc>
        <w:tc>
          <w:tcPr>
            <w:tcW w:w="1462" w:type="dxa"/>
          </w:tcPr>
          <w:p w:rsidR="00111C12" w:rsidRPr="00C139B4" w:rsidRDefault="00111C12" w:rsidP="00B7063B">
            <w:pPr>
              <w:pStyle w:val="TAL"/>
            </w:pPr>
            <w:r w:rsidRPr="00C139B4">
              <w:t>Grouped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PDP-Type</w:t>
            </w:r>
          </w:p>
        </w:tc>
        <w:tc>
          <w:tcPr>
            <w:tcW w:w="882" w:type="dxa"/>
          </w:tcPr>
          <w:p w:rsidR="00111C12" w:rsidRPr="00C139B4" w:rsidRDefault="00111C12" w:rsidP="00B7063B">
            <w:pPr>
              <w:pStyle w:val="TAL"/>
            </w:pPr>
            <w:r w:rsidRPr="00C139B4">
              <w:t>1470</w:t>
            </w:r>
          </w:p>
        </w:tc>
        <w:tc>
          <w:tcPr>
            <w:tcW w:w="1113" w:type="dxa"/>
          </w:tcPr>
          <w:p w:rsidR="00111C12" w:rsidRPr="00C139B4" w:rsidRDefault="00111C12" w:rsidP="00B7063B">
            <w:pPr>
              <w:pStyle w:val="TAL"/>
            </w:pPr>
            <w:r w:rsidRPr="00C139B4">
              <w:t>7.3.75</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rPr>
                <w:lang w:eastAsia="zh-CN"/>
              </w:rPr>
            </w:pPr>
            <w:r w:rsidRPr="00C139B4">
              <w:t>3GPP2-MEID</w:t>
            </w:r>
          </w:p>
        </w:tc>
        <w:tc>
          <w:tcPr>
            <w:tcW w:w="882" w:type="dxa"/>
          </w:tcPr>
          <w:p w:rsidR="00111C12" w:rsidRPr="00C139B4" w:rsidRDefault="00111C12" w:rsidP="00111C12">
            <w:pPr>
              <w:pStyle w:val="TAC"/>
              <w:jc w:val="left"/>
            </w:pPr>
            <w:r w:rsidRPr="00C139B4">
              <w:rPr>
                <w:rFonts w:hint="eastAsia"/>
                <w:lang w:eastAsia="zh-CN"/>
              </w:rPr>
              <w:t>1471</w:t>
            </w:r>
          </w:p>
        </w:tc>
        <w:tc>
          <w:tcPr>
            <w:tcW w:w="1113" w:type="dxa"/>
          </w:tcPr>
          <w:p w:rsidR="00111C12" w:rsidRPr="00C139B4" w:rsidRDefault="00111C12" w:rsidP="00111C12">
            <w:pPr>
              <w:pStyle w:val="TAC"/>
              <w:jc w:val="left"/>
            </w:pPr>
            <w:smartTag w:uri="urn:schemas-microsoft-com:office:smarttags" w:element="chsdate">
              <w:smartTagPr>
                <w:attr w:name="Year" w:val="1899"/>
                <w:attr w:name="Month" w:val="12"/>
                <w:attr w:name="Day" w:val="30"/>
                <w:attr w:name="IsLunarDate" w:val="False"/>
                <w:attr w:name="IsROCDate" w:val="False"/>
              </w:smartTagPr>
              <w:r w:rsidRPr="00C139B4">
                <w:rPr>
                  <w:rFonts w:hint="eastAsia"/>
                  <w:lang w:eastAsia="zh-CN"/>
                </w:rPr>
                <w:t>7.3.6</w:t>
              </w:r>
            </w:smartTag>
          </w:p>
        </w:tc>
        <w:tc>
          <w:tcPr>
            <w:tcW w:w="1462" w:type="dxa"/>
          </w:tcPr>
          <w:p w:rsidR="00111C12" w:rsidRPr="00C139B4" w:rsidRDefault="00111C12" w:rsidP="00111C12">
            <w:pPr>
              <w:pStyle w:val="TAC"/>
              <w:jc w:val="left"/>
            </w:pPr>
            <w:r w:rsidRPr="00C139B4">
              <w:t>OctetString</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C0047C" w:rsidRPr="00C139B4" w:rsidRDefault="00C0047C" w:rsidP="00C0047C">
            <w:pPr>
              <w:pStyle w:val="TAL"/>
              <w:rPr>
                <w:lang w:eastAsia="zh-CN"/>
              </w:rPr>
            </w:pPr>
            <w:r w:rsidRPr="00C139B4">
              <w:rPr>
                <w:rFonts w:hint="eastAsia"/>
                <w:lang w:eastAsia="zh-CN"/>
              </w:rPr>
              <w:t>Specific-APN-Info</w:t>
            </w:r>
          </w:p>
        </w:tc>
        <w:tc>
          <w:tcPr>
            <w:tcW w:w="882" w:type="dxa"/>
          </w:tcPr>
          <w:p w:rsidR="00C0047C" w:rsidRPr="00C139B4" w:rsidRDefault="00645F40" w:rsidP="00C0047C">
            <w:pPr>
              <w:pStyle w:val="TAL"/>
              <w:rPr>
                <w:lang w:eastAsia="zh-CN"/>
              </w:rPr>
            </w:pPr>
            <w:r w:rsidRPr="00C139B4">
              <w:rPr>
                <w:lang w:eastAsia="zh-CN"/>
              </w:rPr>
              <w:t>1472</w:t>
            </w:r>
          </w:p>
        </w:tc>
        <w:tc>
          <w:tcPr>
            <w:tcW w:w="1113" w:type="dxa"/>
          </w:tcPr>
          <w:p w:rsidR="00C0047C" w:rsidRPr="00C139B4" w:rsidRDefault="00C0047C" w:rsidP="00C0047C">
            <w:pPr>
              <w:pStyle w:val="TAL"/>
              <w:rPr>
                <w:lang w:eastAsia="zh-CN"/>
              </w:rPr>
            </w:pPr>
            <w:r w:rsidRPr="00C139B4">
              <w:rPr>
                <w:rFonts w:hint="eastAsia"/>
                <w:lang w:eastAsia="zh-CN"/>
              </w:rPr>
              <w:t>7.3.</w:t>
            </w:r>
            <w:r w:rsidR="00100C3D" w:rsidRPr="00C139B4">
              <w:rPr>
                <w:lang w:eastAsia="zh-CN"/>
              </w:rPr>
              <w:t>82</w:t>
            </w:r>
          </w:p>
        </w:tc>
        <w:tc>
          <w:tcPr>
            <w:tcW w:w="1462" w:type="dxa"/>
          </w:tcPr>
          <w:p w:rsidR="00C0047C" w:rsidRPr="00C139B4" w:rsidRDefault="00C0047C" w:rsidP="00C0047C">
            <w:pPr>
              <w:pStyle w:val="TAL"/>
              <w:rPr>
                <w:lang w:eastAsia="zh-CN"/>
              </w:rPr>
            </w:pPr>
            <w:r w:rsidRPr="00C139B4">
              <w:rPr>
                <w:lang w:eastAsia="zh-CN"/>
              </w:rPr>
              <w:t>Grouped</w:t>
            </w:r>
          </w:p>
        </w:tc>
        <w:tc>
          <w:tcPr>
            <w:tcW w:w="737" w:type="dxa"/>
          </w:tcPr>
          <w:p w:rsidR="00C0047C" w:rsidRPr="00C139B4" w:rsidRDefault="00C0047C" w:rsidP="00C0047C">
            <w:pPr>
              <w:pStyle w:val="TAL"/>
              <w:rPr>
                <w:lang w:eastAsia="zh-CN"/>
              </w:rPr>
            </w:pPr>
            <w:r w:rsidRPr="00C139B4">
              <w:rPr>
                <w:lang w:eastAsia="zh-CN"/>
              </w:rPr>
              <w:t>M</w:t>
            </w:r>
            <w:r w:rsidR="00645F40" w:rsidRPr="00C139B4">
              <w:rPr>
                <w:lang w:eastAsia="zh-CN"/>
              </w:rPr>
              <w:t>,</w:t>
            </w:r>
            <w:r w:rsidRPr="00C139B4">
              <w:rPr>
                <w:lang w:eastAsia="zh-CN"/>
              </w:rPr>
              <w:t xml:space="preserve"> V</w:t>
            </w:r>
          </w:p>
        </w:tc>
        <w:tc>
          <w:tcPr>
            <w:tcW w:w="637" w:type="dxa"/>
          </w:tcPr>
          <w:p w:rsidR="00C0047C" w:rsidRPr="00C139B4" w:rsidRDefault="00C0047C" w:rsidP="00C0047C">
            <w:pPr>
              <w:pStyle w:val="TAL"/>
              <w:rPr>
                <w:lang w:eastAsia="zh-CN"/>
              </w:rPr>
            </w:pPr>
          </w:p>
        </w:tc>
        <w:tc>
          <w:tcPr>
            <w:tcW w:w="834" w:type="dxa"/>
          </w:tcPr>
          <w:p w:rsidR="00C0047C" w:rsidRPr="00C139B4" w:rsidRDefault="00C0047C" w:rsidP="00C0047C">
            <w:pPr>
              <w:pStyle w:val="TAL"/>
              <w:rPr>
                <w:lang w:eastAsia="zh-CN"/>
              </w:rPr>
            </w:pPr>
          </w:p>
        </w:tc>
        <w:tc>
          <w:tcPr>
            <w:tcW w:w="671" w:type="dxa"/>
          </w:tcPr>
          <w:p w:rsidR="00C0047C" w:rsidRPr="00C139B4" w:rsidRDefault="00C0047C" w:rsidP="00C0047C">
            <w:pPr>
              <w:pStyle w:val="TAL"/>
              <w:rPr>
                <w:lang w:eastAsia="zh-CN"/>
              </w:rPr>
            </w:pPr>
          </w:p>
        </w:tc>
        <w:tc>
          <w:tcPr>
            <w:tcW w:w="815" w:type="dxa"/>
          </w:tcPr>
          <w:p w:rsidR="00C0047C" w:rsidRPr="00C139B4" w:rsidRDefault="00C0047C" w:rsidP="00C0047C">
            <w:pPr>
              <w:pStyle w:val="TAL"/>
              <w:rPr>
                <w:lang w:eastAsia="zh-CN"/>
              </w:rPr>
            </w:pPr>
            <w:r w:rsidRPr="00C139B4">
              <w:rPr>
                <w:lang w:eastAsia="zh-CN"/>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rsidR="00374739" w:rsidRPr="00C139B4" w:rsidRDefault="00645F40" w:rsidP="00374739">
            <w:pPr>
              <w:pStyle w:val="TAL"/>
              <w:rPr>
                <w:lang w:val="fr-FR"/>
              </w:rPr>
            </w:pPr>
            <w:r w:rsidRPr="00C139B4">
              <w:rPr>
                <w:lang w:val="fr-FR"/>
              </w:rPr>
              <w:t>1473</w:t>
            </w:r>
          </w:p>
        </w:tc>
        <w:tc>
          <w:tcPr>
            <w:tcW w:w="1113" w:type="dxa"/>
          </w:tcPr>
          <w:p w:rsidR="00374739" w:rsidRPr="00C139B4" w:rsidRDefault="00374739" w:rsidP="00374739">
            <w:pPr>
              <w:pStyle w:val="TAL"/>
              <w:rPr>
                <w:lang w:val="fr-FR"/>
              </w:rPr>
            </w:pPr>
            <w:r w:rsidRPr="00C139B4">
              <w:rPr>
                <w:lang w:val="fr-FR"/>
              </w:rPr>
              <w:t>7.3.84</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GMLC-</w:t>
            </w:r>
            <w:r w:rsidR="00632D1A" w:rsidRPr="00C139B4">
              <w:rPr>
                <w:lang w:val="fr-FR"/>
              </w:rPr>
              <w:t>Number</w:t>
            </w:r>
          </w:p>
        </w:tc>
        <w:tc>
          <w:tcPr>
            <w:tcW w:w="882" w:type="dxa"/>
          </w:tcPr>
          <w:p w:rsidR="00374739" w:rsidRPr="00C139B4" w:rsidRDefault="00645F40" w:rsidP="00374739">
            <w:pPr>
              <w:pStyle w:val="TAL"/>
              <w:rPr>
                <w:lang w:val="fr-FR"/>
              </w:rPr>
            </w:pPr>
            <w:r w:rsidRPr="00C139B4">
              <w:rPr>
                <w:lang w:val="fr-FR"/>
              </w:rPr>
              <w:t>1474</w:t>
            </w:r>
          </w:p>
        </w:tc>
        <w:tc>
          <w:tcPr>
            <w:tcW w:w="1113" w:type="dxa"/>
          </w:tcPr>
          <w:p w:rsidR="00374739" w:rsidRPr="00C139B4" w:rsidRDefault="00374739" w:rsidP="00374739">
            <w:pPr>
              <w:pStyle w:val="TAL"/>
              <w:rPr>
                <w:lang w:val="fr-FR"/>
              </w:rPr>
            </w:pPr>
            <w:r w:rsidRPr="00C139B4">
              <w:rPr>
                <w:lang w:val="fr-FR"/>
              </w:rPr>
              <w:t>7.3.85</w:t>
            </w:r>
          </w:p>
        </w:tc>
        <w:tc>
          <w:tcPr>
            <w:tcW w:w="1462" w:type="dxa"/>
          </w:tcPr>
          <w:p w:rsidR="00374739" w:rsidRPr="00C139B4" w:rsidRDefault="00374739" w:rsidP="00374739">
            <w:pPr>
              <w:pStyle w:val="TAL"/>
              <w:rPr>
                <w:lang w:val="fr-FR"/>
              </w:rPr>
            </w:pPr>
            <w:r w:rsidRPr="00C139B4">
              <w:rPr>
                <w:rFonts w:hint="eastAsia"/>
                <w:lang w:val="fr-FR"/>
              </w:rPr>
              <w:t>OctetString</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LCS</w:t>
            </w:r>
            <w:r w:rsidRPr="00C139B4">
              <w:rPr>
                <w:lang w:val="fr-FR"/>
              </w:rPr>
              <w:t>-PrivacyException</w:t>
            </w:r>
          </w:p>
        </w:tc>
        <w:tc>
          <w:tcPr>
            <w:tcW w:w="882" w:type="dxa"/>
          </w:tcPr>
          <w:p w:rsidR="00374739" w:rsidRPr="00C139B4" w:rsidRDefault="00645F40" w:rsidP="00374739">
            <w:pPr>
              <w:pStyle w:val="TAL"/>
              <w:rPr>
                <w:lang w:val="fr-FR"/>
              </w:rPr>
            </w:pPr>
            <w:r w:rsidRPr="00C139B4">
              <w:rPr>
                <w:lang w:val="fr-FR"/>
              </w:rPr>
              <w:t>1475</w:t>
            </w:r>
          </w:p>
        </w:tc>
        <w:tc>
          <w:tcPr>
            <w:tcW w:w="1113" w:type="dxa"/>
          </w:tcPr>
          <w:p w:rsidR="00374739" w:rsidRPr="00C139B4" w:rsidRDefault="00374739" w:rsidP="00374739">
            <w:pPr>
              <w:pStyle w:val="TAL"/>
              <w:rPr>
                <w:lang w:val="fr-FR"/>
              </w:rPr>
            </w:pPr>
            <w:r w:rsidRPr="00C139B4">
              <w:rPr>
                <w:lang w:val="fr-FR"/>
              </w:rPr>
              <w:t>7.3.86</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rsidR="00374739" w:rsidRPr="00C139B4" w:rsidRDefault="00645F40" w:rsidP="00374739">
            <w:pPr>
              <w:pStyle w:val="TAL"/>
              <w:rPr>
                <w:lang w:val="fr-FR"/>
              </w:rPr>
            </w:pPr>
            <w:r w:rsidRPr="00C139B4">
              <w:rPr>
                <w:lang w:val="fr-FR"/>
              </w:rPr>
              <w:t>1476</w:t>
            </w:r>
          </w:p>
        </w:tc>
        <w:tc>
          <w:tcPr>
            <w:tcW w:w="1113" w:type="dxa"/>
          </w:tcPr>
          <w:p w:rsidR="00374739" w:rsidRPr="00C139B4" w:rsidRDefault="00374739" w:rsidP="00374739">
            <w:pPr>
              <w:pStyle w:val="TAL"/>
              <w:rPr>
                <w:lang w:val="fr-FR"/>
              </w:rPr>
            </w:pPr>
            <w:r w:rsidRPr="00C139B4">
              <w:rPr>
                <w:lang w:val="fr-FR"/>
              </w:rPr>
              <w:t>7.3.87</w:t>
            </w:r>
          </w:p>
        </w:tc>
        <w:tc>
          <w:tcPr>
            <w:tcW w:w="1462" w:type="dxa"/>
          </w:tcPr>
          <w:p w:rsidR="00374739" w:rsidRPr="00C139B4" w:rsidRDefault="00374739" w:rsidP="00374739">
            <w:pPr>
              <w:pStyle w:val="TAL"/>
              <w:rPr>
                <w:lang w:val="fr-FR"/>
              </w:rPr>
            </w:pPr>
            <w:r w:rsidRPr="00C139B4">
              <w:rPr>
                <w:rFonts w:hint="eastAsia"/>
                <w:lang w:val="fr-FR"/>
              </w:rPr>
              <w:t>OctetString</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rsidR="00374739" w:rsidRPr="00C139B4" w:rsidRDefault="00645F40" w:rsidP="00374739">
            <w:pPr>
              <w:pStyle w:val="TAL"/>
              <w:rPr>
                <w:lang w:val="fr-FR"/>
              </w:rPr>
            </w:pPr>
            <w:r w:rsidRPr="00C139B4">
              <w:rPr>
                <w:lang w:val="fr-FR"/>
              </w:rPr>
              <w:t>1477</w:t>
            </w:r>
          </w:p>
        </w:tc>
        <w:tc>
          <w:tcPr>
            <w:tcW w:w="1113" w:type="dxa"/>
          </w:tcPr>
          <w:p w:rsidR="00374739" w:rsidRPr="00C139B4" w:rsidRDefault="00374739" w:rsidP="00374739">
            <w:pPr>
              <w:pStyle w:val="TAL"/>
              <w:rPr>
                <w:lang w:val="fr-FR"/>
              </w:rPr>
            </w:pPr>
            <w:r w:rsidRPr="00C139B4">
              <w:rPr>
                <w:lang w:val="fr-FR"/>
              </w:rPr>
              <w:t>7.3.88</w:t>
            </w:r>
          </w:p>
        </w:tc>
        <w:tc>
          <w:tcPr>
            <w:tcW w:w="1462" w:type="dxa"/>
          </w:tcPr>
          <w:p w:rsidR="00374739" w:rsidRPr="00C139B4" w:rsidRDefault="002A6C27" w:rsidP="00374739">
            <w:pPr>
              <w:pStyle w:val="TAL"/>
              <w:rPr>
                <w:lang w:val="fr-FR"/>
              </w:rPr>
            </w:pPr>
            <w:r w:rsidRPr="00C139B4">
              <w:rPr>
                <w:rFonts w:hint="eastAsia"/>
                <w:lang w:val="fr-FR"/>
              </w:rPr>
              <w:t>OctetString</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rsidR="00374739" w:rsidRPr="00C139B4" w:rsidRDefault="00645F40" w:rsidP="00374739">
            <w:pPr>
              <w:pStyle w:val="TAL"/>
              <w:rPr>
                <w:lang w:val="fr-FR"/>
              </w:rPr>
            </w:pPr>
            <w:r w:rsidRPr="00C139B4">
              <w:rPr>
                <w:lang w:val="fr-FR"/>
              </w:rPr>
              <w:t>1478</w:t>
            </w:r>
          </w:p>
        </w:tc>
        <w:tc>
          <w:tcPr>
            <w:tcW w:w="1113" w:type="dxa"/>
          </w:tcPr>
          <w:p w:rsidR="00374739" w:rsidRPr="00C139B4" w:rsidRDefault="00374739" w:rsidP="00374739">
            <w:pPr>
              <w:pStyle w:val="TAL"/>
              <w:rPr>
                <w:lang w:val="fr-FR"/>
              </w:rPr>
            </w:pPr>
            <w:r w:rsidRPr="00C139B4">
              <w:rPr>
                <w:lang w:val="fr-FR"/>
              </w:rPr>
              <w:t>7.3.89</w:t>
            </w:r>
          </w:p>
        </w:tc>
        <w:tc>
          <w:tcPr>
            <w:tcW w:w="1462" w:type="dxa"/>
          </w:tcPr>
          <w:p w:rsidR="00374739" w:rsidRPr="00C139B4" w:rsidRDefault="00374739" w:rsidP="00374739">
            <w:pPr>
              <w:pStyle w:val="TAL"/>
              <w:rPr>
                <w:lang w:val="fr-FR"/>
              </w:rPr>
            </w:pPr>
            <w:r w:rsidRPr="00C139B4">
              <w:rPr>
                <w:rFonts w:hint="eastAsia"/>
                <w:lang w:val="fr-FR"/>
              </w:rPr>
              <w:t>Enumerated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rsidR="00374739" w:rsidRPr="00C139B4" w:rsidRDefault="00645F40" w:rsidP="00374739">
            <w:pPr>
              <w:pStyle w:val="TAL"/>
              <w:rPr>
                <w:lang w:val="fr-FR"/>
              </w:rPr>
            </w:pPr>
            <w:r w:rsidRPr="00C139B4">
              <w:rPr>
                <w:lang w:val="fr-FR"/>
              </w:rPr>
              <w:t>1479</w:t>
            </w:r>
          </w:p>
        </w:tc>
        <w:tc>
          <w:tcPr>
            <w:tcW w:w="1113" w:type="dxa"/>
          </w:tcPr>
          <w:p w:rsidR="00374739" w:rsidRPr="00C139B4" w:rsidRDefault="00374739" w:rsidP="00374739">
            <w:pPr>
              <w:pStyle w:val="TAL"/>
              <w:rPr>
                <w:lang w:val="fr-FR"/>
              </w:rPr>
            </w:pPr>
            <w:r w:rsidRPr="00C139B4">
              <w:rPr>
                <w:lang w:val="fr-FR"/>
              </w:rPr>
              <w:t>7.3.90</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rsidR="00374739" w:rsidRPr="00C139B4" w:rsidRDefault="00645F40" w:rsidP="00374739">
            <w:pPr>
              <w:pStyle w:val="TAL"/>
              <w:rPr>
                <w:lang w:val="fr-FR"/>
              </w:rPr>
            </w:pPr>
            <w:r w:rsidRPr="00C139B4">
              <w:rPr>
                <w:lang w:val="fr-FR"/>
              </w:rPr>
              <w:t>1480</w:t>
            </w:r>
          </w:p>
        </w:tc>
        <w:tc>
          <w:tcPr>
            <w:tcW w:w="1113" w:type="dxa"/>
          </w:tcPr>
          <w:p w:rsidR="00374739" w:rsidRPr="00C139B4" w:rsidRDefault="00374739" w:rsidP="00374739">
            <w:pPr>
              <w:pStyle w:val="TAL"/>
              <w:rPr>
                <w:lang w:val="fr-FR"/>
              </w:rPr>
            </w:pPr>
            <w:r w:rsidRPr="00C139B4">
              <w:rPr>
                <w:lang w:val="fr-FR"/>
              </w:rPr>
              <w:t>7.3.91</w:t>
            </w:r>
          </w:p>
        </w:tc>
        <w:tc>
          <w:tcPr>
            <w:tcW w:w="1462" w:type="dxa"/>
          </w:tcPr>
          <w:p w:rsidR="00374739" w:rsidRPr="00C139B4" w:rsidRDefault="00374739" w:rsidP="00374739">
            <w:pPr>
              <w:pStyle w:val="TAL"/>
              <w:rPr>
                <w:lang w:val="fr-FR"/>
              </w:rPr>
            </w:pPr>
            <w:r w:rsidRPr="00C139B4">
              <w:rPr>
                <w:rFonts w:hint="eastAsia"/>
                <w:lang w:val="fr-FR"/>
              </w:rPr>
              <w:t>OctetString</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GMLC</w:t>
            </w:r>
            <w:r w:rsidRPr="00C139B4">
              <w:rPr>
                <w:lang w:val="fr-FR"/>
              </w:rPr>
              <w:t>-Restriction</w:t>
            </w:r>
          </w:p>
        </w:tc>
        <w:tc>
          <w:tcPr>
            <w:tcW w:w="882" w:type="dxa"/>
          </w:tcPr>
          <w:p w:rsidR="00374739" w:rsidRPr="00C139B4" w:rsidRDefault="00645F40" w:rsidP="00374739">
            <w:pPr>
              <w:pStyle w:val="TAL"/>
              <w:rPr>
                <w:lang w:val="fr-FR"/>
              </w:rPr>
            </w:pPr>
            <w:r w:rsidRPr="00C139B4">
              <w:rPr>
                <w:lang w:val="fr-FR"/>
              </w:rPr>
              <w:t>1481</w:t>
            </w:r>
          </w:p>
        </w:tc>
        <w:tc>
          <w:tcPr>
            <w:tcW w:w="1113" w:type="dxa"/>
          </w:tcPr>
          <w:p w:rsidR="00374739" w:rsidRPr="00C139B4" w:rsidRDefault="00374739" w:rsidP="00374739">
            <w:pPr>
              <w:pStyle w:val="TAL"/>
              <w:rPr>
                <w:lang w:val="fr-FR"/>
              </w:rPr>
            </w:pPr>
            <w:r w:rsidRPr="00C139B4">
              <w:rPr>
                <w:lang w:val="fr-FR"/>
              </w:rPr>
              <w:t>7.3.92</w:t>
            </w:r>
          </w:p>
        </w:tc>
        <w:tc>
          <w:tcPr>
            <w:tcW w:w="1462" w:type="dxa"/>
          </w:tcPr>
          <w:p w:rsidR="00374739" w:rsidRPr="00C139B4" w:rsidRDefault="00374739" w:rsidP="00374739">
            <w:pPr>
              <w:pStyle w:val="TAL"/>
              <w:rPr>
                <w:lang w:val="fr-FR"/>
              </w:rPr>
            </w:pPr>
            <w:r w:rsidRPr="00C139B4">
              <w:rPr>
                <w:rFonts w:hint="eastAsia"/>
                <w:lang w:val="fr-FR"/>
              </w:rPr>
              <w:t>Enumerated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PLMN-C</w:t>
            </w:r>
            <w:r w:rsidRPr="00C139B4">
              <w:rPr>
                <w:lang w:val="fr-FR"/>
              </w:rPr>
              <w:t>lient</w:t>
            </w:r>
          </w:p>
        </w:tc>
        <w:tc>
          <w:tcPr>
            <w:tcW w:w="882" w:type="dxa"/>
          </w:tcPr>
          <w:p w:rsidR="00374739" w:rsidRPr="00C139B4" w:rsidRDefault="00645F40" w:rsidP="00374739">
            <w:pPr>
              <w:pStyle w:val="TAL"/>
              <w:rPr>
                <w:lang w:val="fr-FR"/>
              </w:rPr>
            </w:pPr>
            <w:r w:rsidRPr="00C139B4">
              <w:rPr>
                <w:lang w:val="fr-FR"/>
              </w:rPr>
              <w:t>1482</w:t>
            </w:r>
          </w:p>
        </w:tc>
        <w:tc>
          <w:tcPr>
            <w:tcW w:w="1113" w:type="dxa"/>
          </w:tcPr>
          <w:p w:rsidR="00374739" w:rsidRPr="00C139B4" w:rsidRDefault="00374739" w:rsidP="00374739">
            <w:pPr>
              <w:pStyle w:val="TAL"/>
              <w:rPr>
                <w:lang w:val="fr-FR"/>
              </w:rPr>
            </w:pPr>
            <w:r w:rsidRPr="00C139B4">
              <w:rPr>
                <w:lang w:val="fr-FR"/>
              </w:rPr>
              <w:t>7.3.93</w:t>
            </w:r>
          </w:p>
        </w:tc>
        <w:tc>
          <w:tcPr>
            <w:tcW w:w="1462" w:type="dxa"/>
          </w:tcPr>
          <w:p w:rsidR="00374739" w:rsidRPr="00C139B4" w:rsidRDefault="00374739" w:rsidP="00374739">
            <w:pPr>
              <w:pStyle w:val="TAL"/>
              <w:rPr>
                <w:lang w:val="fr-FR"/>
              </w:rPr>
            </w:pPr>
            <w:r w:rsidRPr="00C139B4">
              <w:rPr>
                <w:rFonts w:hint="eastAsia"/>
                <w:lang w:val="fr-FR"/>
              </w:rPr>
              <w:t>Enumerated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rsidR="00374739" w:rsidRPr="00C139B4" w:rsidRDefault="00645F40" w:rsidP="00374739">
            <w:pPr>
              <w:pStyle w:val="TAL"/>
              <w:rPr>
                <w:lang w:val="fr-FR"/>
              </w:rPr>
            </w:pPr>
            <w:r w:rsidRPr="00C139B4">
              <w:rPr>
                <w:lang w:val="fr-FR"/>
              </w:rPr>
              <w:t>1483</w:t>
            </w:r>
          </w:p>
        </w:tc>
        <w:tc>
          <w:tcPr>
            <w:tcW w:w="1113" w:type="dxa"/>
          </w:tcPr>
          <w:p w:rsidR="00374739" w:rsidRPr="00C139B4" w:rsidRDefault="00374739" w:rsidP="00374739">
            <w:pPr>
              <w:pStyle w:val="TAL"/>
              <w:rPr>
                <w:lang w:val="fr-FR"/>
              </w:rPr>
            </w:pPr>
            <w:r w:rsidRPr="00C139B4">
              <w:rPr>
                <w:lang w:val="fr-FR"/>
              </w:rPr>
              <w:t>7.3.94</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S</w:t>
            </w:r>
            <w:r w:rsidRPr="00C139B4">
              <w:rPr>
                <w:lang w:val="fr-FR"/>
              </w:rPr>
              <w:t>erviceTypeIdentity</w:t>
            </w:r>
          </w:p>
        </w:tc>
        <w:tc>
          <w:tcPr>
            <w:tcW w:w="882" w:type="dxa"/>
          </w:tcPr>
          <w:p w:rsidR="00374739" w:rsidRPr="00C139B4" w:rsidRDefault="00645F40" w:rsidP="00374739">
            <w:pPr>
              <w:pStyle w:val="TAL"/>
              <w:rPr>
                <w:lang w:val="fr-FR"/>
              </w:rPr>
            </w:pPr>
            <w:r w:rsidRPr="00C139B4">
              <w:rPr>
                <w:lang w:val="fr-FR"/>
              </w:rPr>
              <w:t>1484</w:t>
            </w:r>
          </w:p>
        </w:tc>
        <w:tc>
          <w:tcPr>
            <w:tcW w:w="1113" w:type="dxa"/>
          </w:tcPr>
          <w:p w:rsidR="00374739" w:rsidRPr="00C139B4" w:rsidRDefault="00374739" w:rsidP="00374739">
            <w:pPr>
              <w:pStyle w:val="TAL"/>
              <w:rPr>
                <w:lang w:val="fr-FR"/>
              </w:rPr>
            </w:pPr>
            <w:r w:rsidRPr="00C139B4">
              <w:rPr>
                <w:lang w:val="fr-FR"/>
              </w:rPr>
              <w:t>7.3.95</w:t>
            </w:r>
          </w:p>
        </w:tc>
        <w:tc>
          <w:tcPr>
            <w:tcW w:w="1462" w:type="dxa"/>
          </w:tcPr>
          <w:p w:rsidR="00374739" w:rsidRPr="00C139B4" w:rsidRDefault="00374739" w:rsidP="00374739">
            <w:pPr>
              <w:pStyle w:val="TAL"/>
              <w:rPr>
                <w:lang w:val="fr-FR"/>
              </w:rPr>
            </w:pPr>
            <w:r w:rsidRPr="00C139B4">
              <w:rPr>
                <w:lang w:val="fr-FR"/>
              </w:rPr>
              <w:t>Unsigned32</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MO-LR</w:t>
            </w:r>
          </w:p>
        </w:tc>
        <w:tc>
          <w:tcPr>
            <w:tcW w:w="882" w:type="dxa"/>
          </w:tcPr>
          <w:p w:rsidR="00374739" w:rsidRPr="00C139B4" w:rsidRDefault="00645F40" w:rsidP="00374739">
            <w:pPr>
              <w:pStyle w:val="TAL"/>
              <w:rPr>
                <w:lang w:val="fr-FR"/>
              </w:rPr>
            </w:pPr>
            <w:r w:rsidRPr="00C139B4">
              <w:rPr>
                <w:lang w:val="fr-FR"/>
              </w:rPr>
              <w:t>1485</w:t>
            </w:r>
          </w:p>
        </w:tc>
        <w:tc>
          <w:tcPr>
            <w:tcW w:w="1113" w:type="dxa"/>
          </w:tcPr>
          <w:p w:rsidR="00374739" w:rsidRPr="00C139B4" w:rsidRDefault="00374739" w:rsidP="00374739">
            <w:pPr>
              <w:pStyle w:val="TAL"/>
              <w:rPr>
                <w:lang w:val="fr-FR"/>
              </w:rPr>
            </w:pPr>
            <w:r w:rsidRPr="00C139B4">
              <w:rPr>
                <w:lang w:val="fr-FR"/>
              </w:rPr>
              <w:t>7.3.96</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A27D8F" w:rsidRPr="00C139B4" w:rsidRDefault="00A27D8F" w:rsidP="00A27D8F">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rsidR="00A27D8F" w:rsidRPr="00C139B4" w:rsidRDefault="00645F40" w:rsidP="00A27D8F">
            <w:pPr>
              <w:pStyle w:val="TAL"/>
              <w:rPr>
                <w:lang w:val="fr-FR"/>
              </w:rPr>
            </w:pPr>
            <w:r w:rsidRPr="00C139B4">
              <w:rPr>
                <w:lang w:val="fr-FR"/>
              </w:rPr>
              <w:t>1486</w:t>
            </w:r>
          </w:p>
        </w:tc>
        <w:tc>
          <w:tcPr>
            <w:tcW w:w="1113" w:type="dxa"/>
          </w:tcPr>
          <w:p w:rsidR="00A27D8F" w:rsidRPr="00C139B4" w:rsidRDefault="00A27D8F" w:rsidP="00A27D8F">
            <w:pPr>
              <w:pStyle w:val="TAL"/>
              <w:rPr>
                <w:lang w:val="fr-FR"/>
              </w:rPr>
            </w:pPr>
            <w:r w:rsidRPr="00C139B4">
              <w:rPr>
                <w:lang w:val="fr-FR"/>
              </w:rPr>
              <w:t>7.3.</w:t>
            </w:r>
            <w:r w:rsidR="00305914" w:rsidRPr="00C139B4">
              <w:rPr>
                <w:lang w:val="fr-FR"/>
              </w:rPr>
              <w:t>99</w:t>
            </w:r>
          </w:p>
        </w:tc>
        <w:tc>
          <w:tcPr>
            <w:tcW w:w="1462" w:type="dxa"/>
          </w:tcPr>
          <w:p w:rsidR="00A27D8F" w:rsidRPr="00C139B4" w:rsidRDefault="00A27D8F" w:rsidP="00A27D8F">
            <w:pPr>
              <w:pStyle w:val="TAL"/>
              <w:rPr>
                <w:lang w:val="fr-FR"/>
              </w:rPr>
            </w:pPr>
            <w:r w:rsidRPr="00C139B4">
              <w:rPr>
                <w:lang w:val="fr-FR"/>
              </w:rPr>
              <w:t>Grouped</w:t>
            </w:r>
          </w:p>
        </w:tc>
        <w:tc>
          <w:tcPr>
            <w:tcW w:w="737" w:type="dxa"/>
          </w:tcPr>
          <w:p w:rsidR="00A27D8F" w:rsidRPr="00C139B4" w:rsidRDefault="00A27D8F" w:rsidP="00A27D8F">
            <w:pPr>
              <w:pStyle w:val="TAL"/>
              <w:rPr>
                <w:lang w:val="fr-FR"/>
              </w:rPr>
            </w:pPr>
            <w:r w:rsidRPr="00C139B4">
              <w:rPr>
                <w:lang w:val="fr-FR"/>
              </w:rPr>
              <w:t>M</w:t>
            </w:r>
            <w:r w:rsidR="00645F40" w:rsidRPr="00C139B4">
              <w:rPr>
                <w:lang w:val="fr-FR"/>
              </w:rPr>
              <w:t>,</w:t>
            </w:r>
            <w:r w:rsidRPr="00C139B4">
              <w:rPr>
                <w:lang w:val="fr-FR"/>
              </w:rPr>
              <w:t xml:space="preserve"> V</w:t>
            </w:r>
          </w:p>
        </w:tc>
        <w:tc>
          <w:tcPr>
            <w:tcW w:w="637" w:type="dxa"/>
          </w:tcPr>
          <w:p w:rsidR="00A27D8F" w:rsidRPr="00C139B4" w:rsidRDefault="00A27D8F" w:rsidP="00A27D8F">
            <w:pPr>
              <w:pStyle w:val="TAL"/>
              <w:rPr>
                <w:lang w:val="fr-FR"/>
              </w:rPr>
            </w:pPr>
          </w:p>
        </w:tc>
        <w:tc>
          <w:tcPr>
            <w:tcW w:w="834" w:type="dxa"/>
          </w:tcPr>
          <w:p w:rsidR="00A27D8F" w:rsidRPr="00C139B4" w:rsidRDefault="00A27D8F" w:rsidP="00A27D8F">
            <w:pPr>
              <w:pStyle w:val="TAL"/>
              <w:rPr>
                <w:lang w:val="fr-FR"/>
              </w:rPr>
            </w:pPr>
          </w:p>
        </w:tc>
        <w:tc>
          <w:tcPr>
            <w:tcW w:w="671" w:type="dxa"/>
          </w:tcPr>
          <w:p w:rsidR="00A27D8F" w:rsidRPr="00C139B4" w:rsidRDefault="00A27D8F" w:rsidP="00A27D8F">
            <w:pPr>
              <w:pStyle w:val="TAL"/>
              <w:rPr>
                <w:lang w:val="fr-FR"/>
              </w:rPr>
            </w:pPr>
          </w:p>
        </w:tc>
        <w:tc>
          <w:tcPr>
            <w:tcW w:w="815" w:type="dxa"/>
          </w:tcPr>
          <w:p w:rsidR="00A27D8F" w:rsidRPr="00C139B4" w:rsidRDefault="00A27D8F" w:rsidP="00A27D8F">
            <w:pPr>
              <w:pStyle w:val="TAL"/>
              <w:rPr>
                <w:lang w:val="fr-FR"/>
              </w:rPr>
            </w:pPr>
            <w:r w:rsidRPr="00C139B4">
              <w:rPr>
                <w:lang w:val="fr-FR"/>
              </w:rPr>
              <w:t>No</w:t>
            </w:r>
          </w:p>
        </w:tc>
      </w:tr>
      <w:tr w:rsidR="001644AA" w:rsidRPr="00C139B4" w:rsidTr="00783571">
        <w:trPr>
          <w:cantSplit/>
          <w:tblHeader/>
          <w:jc w:val="center"/>
        </w:trPr>
        <w:tc>
          <w:tcPr>
            <w:tcW w:w="2740" w:type="dxa"/>
          </w:tcPr>
          <w:p w:rsidR="00305914" w:rsidRPr="00C139B4" w:rsidRDefault="00305914" w:rsidP="00A27D8F">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rsidR="00305914" w:rsidRPr="00C139B4" w:rsidRDefault="00645F40" w:rsidP="00A27D8F">
            <w:pPr>
              <w:pStyle w:val="TAL"/>
              <w:rPr>
                <w:lang w:val="fr-FR"/>
              </w:rPr>
            </w:pPr>
            <w:r w:rsidRPr="00C139B4">
              <w:rPr>
                <w:lang w:val="fr-FR"/>
              </w:rPr>
              <w:t>1487</w:t>
            </w:r>
          </w:p>
        </w:tc>
        <w:tc>
          <w:tcPr>
            <w:tcW w:w="1113" w:type="dxa"/>
          </w:tcPr>
          <w:p w:rsidR="00305914" w:rsidRPr="00C139B4" w:rsidRDefault="00305914" w:rsidP="00A27D8F">
            <w:pPr>
              <w:pStyle w:val="TAL"/>
              <w:rPr>
                <w:lang w:val="fr-FR"/>
              </w:rPr>
            </w:pPr>
            <w:r w:rsidRPr="00C139B4">
              <w:rPr>
                <w:lang w:val="fr-FR"/>
              </w:rPr>
              <w:t>7.3.100</w:t>
            </w:r>
          </w:p>
        </w:tc>
        <w:tc>
          <w:tcPr>
            <w:tcW w:w="1462" w:type="dxa"/>
          </w:tcPr>
          <w:p w:rsidR="00305914" w:rsidRPr="00C139B4" w:rsidRDefault="00305914" w:rsidP="00A27D8F">
            <w:pPr>
              <w:pStyle w:val="TAL"/>
              <w:rPr>
                <w:lang w:val="fr-FR"/>
              </w:rPr>
            </w:pPr>
            <w:r w:rsidRPr="00C139B4">
              <w:rPr>
                <w:rFonts w:hint="eastAsia"/>
                <w:lang w:val="fr-FR"/>
              </w:rPr>
              <w:t>OctetString</w:t>
            </w:r>
          </w:p>
        </w:tc>
        <w:tc>
          <w:tcPr>
            <w:tcW w:w="737" w:type="dxa"/>
          </w:tcPr>
          <w:p w:rsidR="00305914" w:rsidRPr="00C139B4" w:rsidRDefault="00305914" w:rsidP="00A27D8F">
            <w:pPr>
              <w:pStyle w:val="TAL"/>
              <w:rPr>
                <w:lang w:val="fr-FR"/>
              </w:rPr>
            </w:pPr>
            <w:r w:rsidRPr="00C139B4">
              <w:rPr>
                <w:lang w:val="fr-FR"/>
              </w:rPr>
              <w:t>M, V</w:t>
            </w:r>
          </w:p>
        </w:tc>
        <w:tc>
          <w:tcPr>
            <w:tcW w:w="637" w:type="dxa"/>
          </w:tcPr>
          <w:p w:rsidR="00305914" w:rsidRPr="00C139B4" w:rsidRDefault="00305914" w:rsidP="00A27D8F">
            <w:pPr>
              <w:pStyle w:val="TAL"/>
              <w:rPr>
                <w:lang w:val="fr-FR"/>
              </w:rPr>
            </w:pPr>
          </w:p>
        </w:tc>
        <w:tc>
          <w:tcPr>
            <w:tcW w:w="834" w:type="dxa"/>
          </w:tcPr>
          <w:p w:rsidR="00305914" w:rsidRPr="00C139B4" w:rsidRDefault="00305914" w:rsidP="00A27D8F">
            <w:pPr>
              <w:pStyle w:val="TAL"/>
              <w:rPr>
                <w:lang w:val="fr-FR"/>
              </w:rPr>
            </w:pPr>
          </w:p>
        </w:tc>
        <w:tc>
          <w:tcPr>
            <w:tcW w:w="671" w:type="dxa"/>
          </w:tcPr>
          <w:p w:rsidR="00305914" w:rsidRPr="00C139B4" w:rsidRDefault="00305914" w:rsidP="00A27D8F">
            <w:pPr>
              <w:pStyle w:val="TAL"/>
              <w:rPr>
                <w:lang w:val="fr-FR"/>
              </w:rPr>
            </w:pPr>
          </w:p>
        </w:tc>
        <w:tc>
          <w:tcPr>
            <w:tcW w:w="815" w:type="dxa"/>
          </w:tcPr>
          <w:p w:rsidR="00305914" w:rsidRPr="00C139B4" w:rsidRDefault="00305914" w:rsidP="00A27D8F">
            <w:pPr>
              <w:pStyle w:val="TAL"/>
              <w:rPr>
                <w:lang w:val="fr-FR"/>
              </w:rPr>
            </w:pPr>
            <w:r w:rsidRPr="00C139B4">
              <w:rPr>
                <w:lang w:val="fr-FR"/>
              </w:rPr>
              <w:t>No</w:t>
            </w:r>
          </w:p>
        </w:tc>
      </w:tr>
      <w:tr w:rsidR="001644AA" w:rsidRPr="00C139B4" w:rsidTr="00783571">
        <w:trPr>
          <w:cantSplit/>
          <w:tblHeader/>
          <w:jc w:val="center"/>
        </w:trPr>
        <w:tc>
          <w:tcPr>
            <w:tcW w:w="2740" w:type="dxa"/>
          </w:tcPr>
          <w:p w:rsidR="00305914" w:rsidRPr="00C139B4" w:rsidRDefault="000C78B0" w:rsidP="00A27D8F">
            <w:pPr>
              <w:pStyle w:val="TAL"/>
              <w:rPr>
                <w:lang w:val="fr-FR"/>
              </w:rPr>
            </w:pPr>
            <w:r w:rsidRPr="00C139B4">
              <w:rPr>
                <w:lang w:val="fr-FR"/>
              </w:rPr>
              <w:t>Call-Barring-Info</w:t>
            </w:r>
          </w:p>
        </w:tc>
        <w:tc>
          <w:tcPr>
            <w:tcW w:w="882" w:type="dxa"/>
          </w:tcPr>
          <w:p w:rsidR="00305914" w:rsidRPr="00C139B4" w:rsidRDefault="00645F40" w:rsidP="00A27D8F">
            <w:pPr>
              <w:pStyle w:val="TAL"/>
              <w:rPr>
                <w:lang w:val="fr-FR"/>
              </w:rPr>
            </w:pPr>
            <w:r w:rsidRPr="00C139B4">
              <w:rPr>
                <w:lang w:val="fr-FR"/>
              </w:rPr>
              <w:t>1488</w:t>
            </w:r>
          </w:p>
        </w:tc>
        <w:tc>
          <w:tcPr>
            <w:tcW w:w="1113" w:type="dxa"/>
          </w:tcPr>
          <w:p w:rsidR="00305914" w:rsidRPr="00C139B4" w:rsidRDefault="00305914" w:rsidP="00A27D8F">
            <w:pPr>
              <w:pStyle w:val="TAL"/>
              <w:rPr>
                <w:lang w:val="fr-FR"/>
              </w:rPr>
            </w:pPr>
            <w:r w:rsidRPr="00C139B4">
              <w:rPr>
                <w:lang w:val="fr-FR"/>
              </w:rPr>
              <w:t>7.3.101</w:t>
            </w:r>
          </w:p>
        </w:tc>
        <w:tc>
          <w:tcPr>
            <w:tcW w:w="1462" w:type="dxa"/>
          </w:tcPr>
          <w:p w:rsidR="00305914" w:rsidRPr="00C139B4" w:rsidRDefault="00305914" w:rsidP="00A27D8F">
            <w:pPr>
              <w:pStyle w:val="TAL"/>
              <w:rPr>
                <w:lang w:val="fr-FR"/>
              </w:rPr>
            </w:pPr>
            <w:r w:rsidRPr="00C139B4">
              <w:rPr>
                <w:lang w:val="fr-FR"/>
              </w:rPr>
              <w:t>Grouped</w:t>
            </w:r>
          </w:p>
        </w:tc>
        <w:tc>
          <w:tcPr>
            <w:tcW w:w="737" w:type="dxa"/>
          </w:tcPr>
          <w:p w:rsidR="00305914" w:rsidRPr="00C139B4" w:rsidRDefault="00305914" w:rsidP="00A27D8F">
            <w:pPr>
              <w:pStyle w:val="TAL"/>
              <w:rPr>
                <w:lang w:val="fr-FR"/>
              </w:rPr>
            </w:pPr>
            <w:r w:rsidRPr="00C139B4">
              <w:rPr>
                <w:lang w:val="fr-FR"/>
              </w:rPr>
              <w:t>M</w:t>
            </w:r>
            <w:r w:rsidR="00645F40" w:rsidRPr="00C139B4">
              <w:rPr>
                <w:lang w:val="fr-FR"/>
              </w:rPr>
              <w:t>,</w:t>
            </w:r>
            <w:r w:rsidRPr="00C139B4">
              <w:rPr>
                <w:lang w:val="fr-FR"/>
              </w:rPr>
              <w:t xml:space="preserve"> V</w:t>
            </w:r>
          </w:p>
        </w:tc>
        <w:tc>
          <w:tcPr>
            <w:tcW w:w="637" w:type="dxa"/>
          </w:tcPr>
          <w:p w:rsidR="00305914" w:rsidRPr="00C139B4" w:rsidRDefault="00305914" w:rsidP="00A27D8F">
            <w:pPr>
              <w:pStyle w:val="TAL"/>
              <w:rPr>
                <w:lang w:val="fr-FR"/>
              </w:rPr>
            </w:pPr>
          </w:p>
        </w:tc>
        <w:tc>
          <w:tcPr>
            <w:tcW w:w="834" w:type="dxa"/>
          </w:tcPr>
          <w:p w:rsidR="00305914" w:rsidRPr="00C139B4" w:rsidRDefault="00305914" w:rsidP="00A27D8F">
            <w:pPr>
              <w:pStyle w:val="TAL"/>
              <w:rPr>
                <w:lang w:val="fr-FR"/>
              </w:rPr>
            </w:pPr>
          </w:p>
        </w:tc>
        <w:tc>
          <w:tcPr>
            <w:tcW w:w="671" w:type="dxa"/>
          </w:tcPr>
          <w:p w:rsidR="00305914" w:rsidRPr="00C139B4" w:rsidRDefault="00305914" w:rsidP="00A27D8F">
            <w:pPr>
              <w:pStyle w:val="TAL"/>
              <w:rPr>
                <w:lang w:val="fr-FR"/>
              </w:rPr>
            </w:pPr>
          </w:p>
        </w:tc>
        <w:tc>
          <w:tcPr>
            <w:tcW w:w="815" w:type="dxa"/>
          </w:tcPr>
          <w:p w:rsidR="00305914" w:rsidRPr="00C139B4" w:rsidRDefault="00305914" w:rsidP="00A27D8F">
            <w:pPr>
              <w:pStyle w:val="TAL"/>
              <w:rPr>
                <w:lang w:val="fr-FR"/>
              </w:rPr>
            </w:pPr>
            <w:r w:rsidRPr="00C139B4">
              <w:rPr>
                <w:lang w:val="fr-FR"/>
              </w:rPr>
              <w:t>No</w:t>
            </w:r>
          </w:p>
        </w:tc>
      </w:tr>
      <w:tr w:rsidR="001644AA" w:rsidRPr="00C139B4" w:rsidTr="00783571">
        <w:trPr>
          <w:cantSplit/>
          <w:tblHeader/>
          <w:jc w:val="center"/>
        </w:trPr>
        <w:tc>
          <w:tcPr>
            <w:tcW w:w="2740" w:type="dxa"/>
          </w:tcPr>
          <w:p w:rsidR="00645F40" w:rsidRPr="00C139B4" w:rsidRDefault="00645F40" w:rsidP="00A27D8F">
            <w:pPr>
              <w:pStyle w:val="TAL"/>
              <w:rPr>
                <w:lang w:val="fr-FR"/>
              </w:rPr>
            </w:pPr>
            <w:r w:rsidRPr="00C139B4">
              <w:rPr>
                <w:rFonts w:hint="eastAsia"/>
                <w:lang w:eastAsia="zh-CN"/>
              </w:rPr>
              <w:t>SGSN-Number</w:t>
            </w:r>
          </w:p>
        </w:tc>
        <w:tc>
          <w:tcPr>
            <w:tcW w:w="882" w:type="dxa"/>
          </w:tcPr>
          <w:p w:rsidR="00645F40" w:rsidRPr="00C139B4" w:rsidRDefault="00645F40" w:rsidP="00A27D8F">
            <w:pPr>
              <w:pStyle w:val="TAL"/>
              <w:rPr>
                <w:lang w:val="fr-FR"/>
              </w:rPr>
            </w:pPr>
            <w:r w:rsidRPr="00C139B4">
              <w:rPr>
                <w:lang w:val="fr-FR"/>
              </w:rPr>
              <w:t>1489</w:t>
            </w:r>
          </w:p>
        </w:tc>
        <w:tc>
          <w:tcPr>
            <w:tcW w:w="1113" w:type="dxa"/>
          </w:tcPr>
          <w:p w:rsidR="00645F40" w:rsidRPr="00C139B4" w:rsidRDefault="00645F40" w:rsidP="00A27D8F">
            <w:pPr>
              <w:pStyle w:val="TAL"/>
              <w:rPr>
                <w:lang w:val="fr-FR"/>
              </w:rPr>
            </w:pPr>
            <w:r w:rsidRPr="00C139B4">
              <w:rPr>
                <w:lang w:val="fr-FR"/>
              </w:rPr>
              <w:t>7.3.</w:t>
            </w:r>
            <w:r w:rsidR="00482DEA" w:rsidRPr="00C139B4">
              <w:rPr>
                <w:lang w:val="fr-FR"/>
              </w:rPr>
              <w:t>102</w:t>
            </w:r>
          </w:p>
        </w:tc>
        <w:tc>
          <w:tcPr>
            <w:tcW w:w="1462" w:type="dxa"/>
          </w:tcPr>
          <w:p w:rsidR="00645F40" w:rsidRPr="00C139B4" w:rsidRDefault="00645F40" w:rsidP="00A27D8F">
            <w:pPr>
              <w:pStyle w:val="TAL"/>
              <w:rPr>
                <w:lang w:val="fr-FR"/>
              </w:rPr>
            </w:pPr>
            <w:r w:rsidRPr="00C139B4">
              <w:rPr>
                <w:rFonts w:hint="eastAsia"/>
                <w:lang w:val="fr-FR"/>
              </w:rPr>
              <w:t>OctetString</w:t>
            </w:r>
          </w:p>
        </w:tc>
        <w:tc>
          <w:tcPr>
            <w:tcW w:w="737" w:type="dxa"/>
          </w:tcPr>
          <w:p w:rsidR="00645F40" w:rsidRPr="00C139B4" w:rsidRDefault="00645F40" w:rsidP="00A27D8F">
            <w:pPr>
              <w:pStyle w:val="TAL"/>
              <w:rPr>
                <w:lang w:val="fr-FR"/>
              </w:rPr>
            </w:pPr>
            <w:r w:rsidRPr="00C139B4">
              <w:rPr>
                <w:lang w:val="fr-FR"/>
              </w:rPr>
              <w:t>M, V</w:t>
            </w:r>
          </w:p>
        </w:tc>
        <w:tc>
          <w:tcPr>
            <w:tcW w:w="637" w:type="dxa"/>
          </w:tcPr>
          <w:p w:rsidR="00645F40" w:rsidRPr="00C139B4" w:rsidRDefault="00645F40" w:rsidP="00A27D8F">
            <w:pPr>
              <w:pStyle w:val="TAL"/>
              <w:rPr>
                <w:lang w:val="fr-FR"/>
              </w:rPr>
            </w:pPr>
          </w:p>
        </w:tc>
        <w:tc>
          <w:tcPr>
            <w:tcW w:w="834" w:type="dxa"/>
          </w:tcPr>
          <w:p w:rsidR="00645F40" w:rsidRPr="00C139B4" w:rsidRDefault="00645F40" w:rsidP="00A27D8F">
            <w:pPr>
              <w:pStyle w:val="TAL"/>
              <w:rPr>
                <w:lang w:val="fr-FR"/>
              </w:rPr>
            </w:pPr>
          </w:p>
        </w:tc>
        <w:tc>
          <w:tcPr>
            <w:tcW w:w="671" w:type="dxa"/>
          </w:tcPr>
          <w:p w:rsidR="00645F40" w:rsidRPr="00C139B4" w:rsidRDefault="00645F40" w:rsidP="00A27D8F">
            <w:pPr>
              <w:pStyle w:val="TAL"/>
              <w:rPr>
                <w:lang w:val="fr-FR"/>
              </w:rPr>
            </w:pPr>
          </w:p>
        </w:tc>
        <w:tc>
          <w:tcPr>
            <w:tcW w:w="815" w:type="dxa"/>
          </w:tcPr>
          <w:p w:rsidR="00645F40" w:rsidRPr="00C139B4" w:rsidRDefault="00645F40" w:rsidP="00A27D8F">
            <w:pPr>
              <w:pStyle w:val="TAL"/>
              <w:rPr>
                <w:lang w:val="fr-FR"/>
              </w:rPr>
            </w:pPr>
            <w:r w:rsidRPr="00C139B4">
              <w:rPr>
                <w:lang w:val="fr-FR"/>
              </w:rPr>
              <w:t>No</w:t>
            </w:r>
          </w:p>
        </w:tc>
      </w:tr>
      <w:tr w:rsidR="001644AA" w:rsidRPr="00C139B4" w:rsidTr="00783571">
        <w:trPr>
          <w:cantSplit/>
          <w:tblHeader/>
          <w:jc w:val="center"/>
        </w:trPr>
        <w:tc>
          <w:tcPr>
            <w:tcW w:w="2740" w:type="dxa"/>
          </w:tcPr>
          <w:p w:rsidR="00C96B78" w:rsidRPr="00C139B4" w:rsidRDefault="00C96B78" w:rsidP="00645F40">
            <w:pPr>
              <w:pStyle w:val="TAL"/>
              <w:rPr>
                <w:lang w:val="fr-FR"/>
              </w:rPr>
            </w:pPr>
            <w:r w:rsidRPr="00C139B4">
              <w:rPr>
                <w:lang w:val="fr-FR"/>
              </w:rPr>
              <w:t>IDR-Flags</w:t>
            </w:r>
          </w:p>
        </w:tc>
        <w:tc>
          <w:tcPr>
            <w:tcW w:w="882" w:type="dxa"/>
          </w:tcPr>
          <w:p w:rsidR="00C96B78" w:rsidRPr="00C139B4" w:rsidRDefault="00482DEA" w:rsidP="00645F40">
            <w:pPr>
              <w:pStyle w:val="TAL"/>
              <w:rPr>
                <w:lang w:val="fr-FR"/>
              </w:rPr>
            </w:pPr>
            <w:r w:rsidRPr="00C139B4">
              <w:rPr>
                <w:lang w:val="fr-FR"/>
              </w:rPr>
              <w:t>1490</w:t>
            </w:r>
          </w:p>
        </w:tc>
        <w:tc>
          <w:tcPr>
            <w:tcW w:w="1113" w:type="dxa"/>
          </w:tcPr>
          <w:p w:rsidR="00C96B78" w:rsidRPr="00C139B4" w:rsidRDefault="00C96B78" w:rsidP="00645F40">
            <w:pPr>
              <w:pStyle w:val="TAL"/>
              <w:rPr>
                <w:lang w:val="fr-FR"/>
              </w:rPr>
            </w:pPr>
            <w:r w:rsidRPr="00C139B4">
              <w:rPr>
                <w:lang w:val="fr-FR"/>
              </w:rPr>
              <w:t>7.3.</w:t>
            </w:r>
            <w:r w:rsidR="00EF264B" w:rsidRPr="00C139B4">
              <w:rPr>
                <w:lang w:val="fr-FR"/>
              </w:rPr>
              <w:t>10</w:t>
            </w:r>
            <w:r w:rsidR="00482DEA" w:rsidRPr="00C139B4">
              <w:rPr>
                <w:lang w:val="fr-FR"/>
              </w:rPr>
              <w:t>3</w:t>
            </w:r>
          </w:p>
        </w:tc>
        <w:tc>
          <w:tcPr>
            <w:tcW w:w="1462" w:type="dxa"/>
          </w:tcPr>
          <w:p w:rsidR="00C96B78" w:rsidRPr="00C139B4" w:rsidRDefault="00C96B78" w:rsidP="00645F40">
            <w:pPr>
              <w:pStyle w:val="TAL"/>
              <w:rPr>
                <w:lang w:val="fr-FR"/>
              </w:rPr>
            </w:pPr>
            <w:r w:rsidRPr="00C139B4">
              <w:t>Unsigned32</w:t>
            </w:r>
          </w:p>
        </w:tc>
        <w:tc>
          <w:tcPr>
            <w:tcW w:w="737" w:type="dxa"/>
          </w:tcPr>
          <w:p w:rsidR="00C96B78" w:rsidRPr="00C139B4" w:rsidRDefault="00C96B78" w:rsidP="00645F40">
            <w:pPr>
              <w:pStyle w:val="TAL"/>
              <w:rPr>
                <w:lang w:val="fr-FR"/>
              </w:rPr>
            </w:pPr>
            <w:r w:rsidRPr="00C139B4">
              <w:t>M, V</w:t>
            </w:r>
          </w:p>
        </w:tc>
        <w:tc>
          <w:tcPr>
            <w:tcW w:w="637" w:type="dxa"/>
          </w:tcPr>
          <w:p w:rsidR="00C96B78" w:rsidRPr="00C139B4" w:rsidRDefault="00C96B78" w:rsidP="00645F40">
            <w:pPr>
              <w:pStyle w:val="TAL"/>
              <w:rPr>
                <w:lang w:val="fr-FR"/>
              </w:rPr>
            </w:pPr>
          </w:p>
        </w:tc>
        <w:tc>
          <w:tcPr>
            <w:tcW w:w="834" w:type="dxa"/>
          </w:tcPr>
          <w:p w:rsidR="00C96B78" w:rsidRPr="00C139B4" w:rsidRDefault="00C96B78" w:rsidP="00645F40">
            <w:pPr>
              <w:pStyle w:val="TAL"/>
              <w:rPr>
                <w:lang w:val="fr-FR"/>
              </w:rPr>
            </w:pPr>
          </w:p>
        </w:tc>
        <w:tc>
          <w:tcPr>
            <w:tcW w:w="671" w:type="dxa"/>
          </w:tcPr>
          <w:p w:rsidR="00C96B78" w:rsidRPr="00C139B4" w:rsidRDefault="00C96B78" w:rsidP="00645F40">
            <w:pPr>
              <w:pStyle w:val="TAL"/>
              <w:rPr>
                <w:lang w:val="fr-FR"/>
              </w:rPr>
            </w:pPr>
          </w:p>
        </w:tc>
        <w:tc>
          <w:tcPr>
            <w:tcW w:w="815" w:type="dxa"/>
          </w:tcPr>
          <w:p w:rsidR="00C96B78" w:rsidRPr="00C139B4" w:rsidRDefault="00C96B78" w:rsidP="00645F40">
            <w:pPr>
              <w:pStyle w:val="TAL"/>
              <w:rPr>
                <w:lang w:val="fr-FR"/>
              </w:rPr>
            </w:pPr>
            <w:r w:rsidRPr="00C139B4">
              <w:t>No</w:t>
            </w:r>
          </w:p>
        </w:tc>
      </w:tr>
      <w:tr w:rsidR="001644AA" w:rsidRPr="00C139B4" w:rsidTr="00783571">
        <w:trPr>
          <w:cantSplit/>
          <w:tblHeader/>
          <w:jc w:val="center"/>
        </w:trPr>
        <w:tc>
          <w:tcPr>
            <w:tcW w:w="2740" w:type="dxa"/>
          </w:tcPr>
          <w:p w:rsidR="00B91BAE" w:rsidRPr="00C139B4" w:rsidRDefault="00B91BAE" w:rsidP="008850EE">
            <w:pPr>
              <w:pStyle w:val="TAL"/>
              <w:rPr>
                <w:lang w:val="fr-FR"/>
              </w:rPr>
            </w:pPr>
            <w:r w:rsidRPr="00C139B4">
              <w:rPr>
                <w:lang w:val="fr-FR"/>
              </w:rPr>
              <w:t>ICS-Indicator</w:t>
            </w:r>
          </w:p>
        </w:tc>
        <w:tc>
          <w:tcPr>
            <w:tcW w:w="882" w:type="dxa"/>
          </w:tcPr>
          <w:p w:rsidR="00B91BAE" w:rsidRPr="00C139B4" w:rsidRDefault="00B91BAE" w:rsidP="008850EE">
            <w:pPr>
              <w:pStyle w:val="TAL"/>
              <w:rPr>
                <w:lang w:val="fr-FR"/>
              </w:rPr>
            </w:pPr>
            <w:r w:rsidRPr="00C139B4">
              <w:rPr>
                <w:lang w:val="fr-FR"/>
              </w:rPr>
              <w:t>1491</w:t>
            </w:r>
          </w:p>
        </w:tc>
        <w:tc>
          <w:tcPr>
            <w:tcW w:w="1113" w:type="dxa"/>
          </w:tcPr>
          <w:p w:rsidR="00B91BAE" w:rsidRPr="00C139B4" w:rsidRDefault="00B91BAE" w:rsidP="008850EE">
            <w:pPr>
              <w:pStyle w:val="TAL"/>
              <w:rPr>
                <w:lang w:val="fr-FR"/>
              </w:rPr>
            </w:pPr>
            <w:r w:rsidRPr="00C139B4">
              <w:rPr>
                <w:lang w:val="fr-FR"/>
              </w:rPr>
              <w:t>7.3.104</w:t>
            </w:r>
          </w:p>
        </w:tc>
        <w:tc>
          <w:tcPr>
            <w:tcW w:w="1462" w:type="dxa"/>
          </w:tcPr>
          <w:p w:rsidR="00B91BAE" w:rsidRPr="00C139B4" w:rsidRDefault="00B91BAE" w:rsidP="008850EE">
            <w:pPr>
              <w:pStyle w:val="TAL"/>
            </w:pPr>
            <w:r w:rsidRPr="00C139B4">
              <w:t>Enumerated</w:t>
            </w:r>
          </w:p>
        </w:tc>
        <w:tc>
          <w:tcPr>
            <w:tcW w:w="737" w:type="dxa"/>
          </w:tcPr>
          <w:p w:rsidR="00B91BAE" w:rsidRPr="00C139B4" w:rsidRDefault="00B91BAE" w:rsidP="008850EE">
            <w:pPr>
              <w:pStyle w:val="TAL"/>
            </w:pPr>
            <w:r w:rsidRPr="00C139B4">
              <w:t>V</w:t>
            </w:r>
          </w:p>
        </w:tc>
        <w:tc>
          <w:tcPr>
            <w:tcW w:w="637" w:type="dxa"/>
          </w:tcPr>
          <w:p w:rsidR="00B91BAE" w:rsidRPr="00C139B4" w:rsidRDefault="00B91BAE" w:rsidP="008850EE">
            <w:pPr>
              <w:pStyle w:val="TAL"/>
              <w:rPr>
                <w:lang w:val="fr-FR"/>
              </w:rPr>
            </w:pPr>
          </w:p>
        </w:tc>
        <w:tc>
          <w:tcPr>
            <w:tcW w:w="834" w:type="dxa"/>
          </w:tcPr>
          <w:p w:rsidR="00B91BAE" w:rsidRPr="00C139B4" w:rsidRDefault="00B91BAE" w:rsidP="008850EE">
            <w:pPr>
              <w:pStyle w:val="TAL"/>
              <w:rPr>
                <w:lang w:val="fr-FR"/>
              </w:rPr>
            </w:pPr>
          </w:p>
        </w:tc>
        <w:tc>
          <w:tcPr>
            <w:tcW w:w="671" w:type="dxa"/>
          </w:tcPr>
          <w:p w:rsidR="00B91BAE" w:rsidRPr="00C139B4" w:rsidRDefault="00B91BAE" w:rsidP="008850EE">
            <w:pPr>
              <w:pStyle w:val="TAL"/>
              <w:rPr>
                <w:lang w:val="fr-FR"/>
              </w:rPr>
            </w:pPr>
            <w:r w:rsidRPr="00C139B4">
              <w:rPr>
                <w:lang w:val="fr-FR"/>
              </w:rPr>
              <w:t>M</w:t>
            </w:r>
          </w:p>
        </w:tc>
        <w:tc>
          <w:tcPr>
            <w:tcW w:w="815" w:type="dxa"/>
          </w:tcPr>
          <w:p w:rsidR="00B91BAE" w:rsidRPr="00C139B4" w:rsidRDefault="00B91BAE" w:rsidP="008850EE">
            <w:pPr>
              <w:pStyle w:val="TAL"/>
            </w:pPr>
            <w:r w:rsidRPr="00C139B4">
              <w:t>No</w:t>
            </w:r>
          </w:p>
        </w:tc>
      </w:tr>
      <w:tr w:rsidR="001644AA" w:rsidRPr="00C139B4" w:rsidTr="00783571">
        <w:trPr>
          <w:cantSplit/>
          <w:tblHeader/>
          <w:jc w:val="center"/>
        </w:trPr>
        <w:tc>
          <w:tcPr>
            <w:tcW w:w="2740" w:type="dxa"/>
          </w:tcPr>
          <w:p w:rsidR="0017157C" w:rsidRPr="00C139B4" w:rsidRDefault="0017157C" w:rsidP="008850EE">
            <w:pPr>
              <w:pStyle w:val="TAL"/>
            </w:pPr>
            <w:r w:rsidRPr="00C139B4">
              <w:t>IMS-Voice-Over-PS-Sessions-Supported</w:t>
            </w:r>
          </w:p>
        </w:tc>
        <w:tc>
          <w:tcPr>
            <w:tcW w:w="882" w:type="dxa"/>
          </w:tcPr>
          <w:p w:rsidR="0017157C" w:rsidRPr="00C139B4" w:rsidRDefault="0017157C" w:rsidP="008850EE">
            <w:pPr>
              <w:pStyle w:val="TAL"/>
            </w:pPr>
            <w:r w:rsidRPr="00C139B4">
              <w:rPr>
                <w:lang w:val="fr-FR"/>
              </w:rPr>
              <w:t>1492</w:t>
            </w:r>
          </w:p>
        </w:tc>
        <w:tc>
          <w:tcPr>
            <w:tcW w:w="1113" w:type="dxa"/>
          </w:tcPr>
          <w:p w:rsidR="0017157C" w:rsidRPr="00C139B4" w:rsidRDefault="0017157C" w:rsidP="008850EE">
            <w:pPr>
              <w:pStyle w:val="TAL"/>
            </w:pPr>
            <w:r w:rsidRPr="00C139B4">
              <w:rPr>
                <w:lang w:val="fr-FR"/>
              </w:rPr>
              <w:t>7.3.106</w:t>
            </w:r>
          </w:p>
        </w:tc>
        <w:tc>
          <w:tcPr>
            <w:tcW w:w="1462" w:type="dxa"/>
          </w:tcPr>
          <w:p w:rsidR="0017157C" w:rsidRPr="00C139B4" w:rsidRDefault="0017157C" w:rsidP="008850EE">
            <w:pPr>
              <w:pStyle w:val="TAL"/>
            </w:pPr>
            <w:r w:rsidRPr="00C139B4">
              <w:t>Enumerated</w:t>
            </w:r>
          </w:p>
        </w:tc>
        <w:tc>
          <w:tcPr>
            <w:tcW w:w="737" w:type="dxa"/>
          </w:tcPr>
          <w:p w:rsidR="0017157C" w:rsidRPr="00C139B4" w:rsidRDefault="0017157C" w:rsidP="008850EE">
            <w:pPr>
              <w:pStyle w:val="TAL"/>
            </w:pPr>
            <w:r w:rsidRPr="00C139B4">
              <w:t>V</w:t>
            </w:r>
          </w:p>
        </w:tc>
        <w:tc>
          <w:tcPr>
            <w:tcW w:w="637" w:type="dxa"/>
          </w:tcPr>
          <w:p w:rsidR="0017157C" w:rsidRPr="00C139B4" w:rsidRDefault="0017157C" w:rsidP="008850EE">
            <w:pPr>
              <w:pStyle w:val="TAL"/>
            </w:pPr>
          </w:p>
        </w:tc>
        <w:tc>
          <w:tcPr>
            <w:tcW w:w="834" w:type="dxa"/>
          </w:tcPr>
          <w:p w:rsidR="0017157C" w:rsidRPr="00C139B4" w:rsidRDefault="0017157C" w:rsidP="008850EE">
            <w:pPr>
              <w:pStyle w:val="TAL"/>
            </w:pPr>
          </w:p>
        </w:tc>
        <w:tc>
          <w:tcPr>
            <w:tcW w:w="671" w:type="dxa"/>
          </w:tcPr>
          <w:p w:rsidR="0017157C" w:rsidRPr="00C139B4" w:rsidRDefault="0017157C" w:rsidP="008850EE">
            <w:pPr>
              <w:pStyle w:val="TAL"/>
            </w:pPr>
            <w:r w:rsidRPr="00C139B4">
              <w:rPr>
                <w:lang w:val="fr-FR"/>
              </w:rPr>
              <w:t>M</w:t>
            </w:r>
          </w:p>
        </w:tc>
        <w:tc>
          <w:tcPr>
            <w:tcW w:w="815" w:type="dxa"/>
          </w:tcPr>
          <w:p w:rsidR="0017157C" w:rsidRPr="00C139B4" w:rsidRDefault="0017157C" w:rsidP="008850EE">
            <w:pPr>
              <w:pStyle w:val="TAL"/>
            </w:pPr>
            <w:r w:rsidRPr="00C139B4">
              <w:t>No</w:t>
            </w:r>
          </w:p>
        </w:tc>
      </w:tr>
      <w:tr w:rsidR="001644AA" w:rsidRPr="00C139B4" w:rsidTr="00783571">
        <w:trPr>
          <w:cantSplit/>
          <w:tblHeader/>
          <w:jc w:val="center"/>
        </w:trPr>
        <w:tc>
          <w:tcPr>
            <w:tcW w:w="2740" w:type="dxa"/>
          </w:tcPr>
          <w:p w:rsidR="0017157C" w:rsidRPr="00C139B4" w:rsidRDefault="0017157C" w:rsidP="008850EE">
            <w:pPr>
              <w:pStyle w:val="TAL"/>
            </w:pPr>
            <w:r w:rsidRPr="00C139B4">
              <w:t>Homogeneous-Support-of-IMS-Voice-Over-PS-Sessions</w:t>
            </w:r>
          </w:p>
        </w:tc>
        <w:tc>
          <w:tcPr>
            <w:tcW w:w="882" w:type="dxa"/>
          </w:tcPr>
          <w:p w:rsidR="0017157C" w:rsidRPr="00C139B4" w:rsidRDefault="0017157C" w:rsidP="008850EE">
            <w:pPr>
              <w:pStyle w:val="TAL"/>
            </w:pPr>
            <w:r w:rsidRPr="00C139B4">
              <w:rPr>
                <w:lang w:val="fr-FR"/>
              </w:rPr>
              <w:t>1493</w:t>
            </w:r>
          </w:p>
        </w:tc>
        <w:tc>
          <w:tcPr>
            <w:tcW w:w="1113" w:type="dxa"/>
          </w:tcPr>
          <w:p w:rsidR="0017157C" w:rsidRPr="00C139B4" w:rsidRDefault="0017157C" w:rsidP="008850EE">
            <w:pPr>
              <w:pStyle w:val="TAL"/>
            </w:pPr>
            <w:r w:rsidRPr="00C139B4">
              <w:rPr>
                <w:lang w:val="fr-FR"/>
              </w:rPr>
              <w:t>7.3.107</w:t>
            </w:r>
          </w:p>
        </w:tc>
        <w:tc>
          <w:tcPr>
            <w:tcW w:w="1462" w:type="dxa"/>
          </w:tcPr>
          <w:p w:rsidR="0017157C" w:rsidRPr="00C139B4" w:rsidRDefault="0017157C" w:rsidP="008850EE">
            <w:pPr>
              <w:pStyle w:val="TAL"/>
            </w:pPr>
            <w:r w:rsidRPr="00C139B4">
              <w:t>Enumerated</w:t>
            </w:r>
          </w:p>
        </w:tc>
        <w:tc>
          <w:tcPr>
            <w:tcW w:w="737" w:type="dxa"/>
          </w:tcPr>
          <w:p w:rsidR="0017157C" w:rsidRPr="00C139B4" w:rsidRDefault="0017157C" w:rsidP="008850EE">
            <w:pPr>
              <w:pStyle w:val="TAL"/>
            </w:pPr>
            <w:r w:rsidRPr="00C139B4">
              <w:t>V</w:t>
            </w:r>
          </w:p>
        </w:tc>
        <w:tc>
          <w:tcPr>
            <w:tcW w:w="637" w:type="dxa"/>
          </w:tcPr>
          <w:p w:rsidR="0017157C" w:rsidRPr="00C139B4" w:rsidRDefault="0017157C" w:rsidP="008850EE">
            <w:pPr>
              <w:pStyle w:val="TAL"/>
            </w:pPr>
          </w:p>
        </w:tc>
        <w:tc>
          <w:tcPr>
            <w:tcW w:w="834" w:type="dxa"/>
          </w:tcPr>
          <w:p w:rsidR="0017157C" w:rsidRPr="00C139B4" w:rsidRDefault="0017157C" w:rsidP="008850EE">
            <w:pPr>
              <w:pStyle w:val="TAL"/>
            </w:pPr>
          </w:p>
        </w:tc>
        <w:tc>
          <w:tcPr>
            <w:tcW w:w="671" w:type="dxa"/>
          </w:tcPr>
          <w:p w:rsidR="0017157C" w:rsidRPr="00C139B4" w:rsidRDefault="0017157C" w:rsidP="008850EE">
            <w:pPr>
              <w:pStyle w:val="TAL"/>
            </w:pPr>
            <w:r w:rsidRPr="00C139B4">
              <w:rPr>
                <w:lang w:val="fr-FR"/>
              </w:rPr>
              <w:t>M</w:t>
            </w:r>
          </w:p>
        </w:tc>
        <w:tc>
          <w:tcPr>
            <w:tcW w:w="815" w:type="dxa"/>
          </w:tcPr>
          <w:p w:rsidR="0017157C" w:rsidRPr="00C139B4" w:rsidRDefault="0017157C" w:rsidP="008850EE">
            <w:pPr>
              <w:pStyle w:val="TAL"/>
            </w:pPr>
            <w:r w:rsidRPr="00C139B4">
              <w:t>No</w:t>
            </w:r>
          </w:p>
        </w:tc>
      </w:tr>
      <w:tr w:rsidR="001644AA" w:rsidRPr="00C139B4" w:rsidTr="00783571">
        <w:trPr>
          <w:cantSplit/>
          <w:tblHeader/>
          <w:jc w:val="center"/>
        </w:trPr>
        <w:tc>
          <w:tcPr>
            <w:tcW w:w="2740" w:type="dxa"/>
          </w:tcPr>
          <w:p w:rsidR="0017157C" w:rsidRPr="00C139B4" w:rsidRDefault="0017157C" w:rsidP="008850EE">
            <w:pPr>
              <w:pStyle w:val="TAL"/>
            </w:pPr>
            <w:r w:rsidRPr="00C139B4">
              <w:rPr>
                <w:lang w:val="fr-FR"/>
              </w:rPr>
              <w:t>Last-UE-Activity-Time</w:t>
            </w:r>
          </w:p>
        </w:tc>
        <w:tc>
          <w:tcPr>
            <w:tcW w:w="882" w:type="dxa"/>
          </w:tcPr>
          <w:p w:rsidR="0017157C" w:rsidRPr="00C139B4" w:rsidRDefault="0017157C" w:rsidP="008850EE">
            <w:pPr>
              <w:pStyle w:val="TAL"/>
            </w:pPr>
            <w:r w:rsidRPr="00C139B4">
              <w:rPr>
                <w:lang w:val="fr-FR"/>
              </w:rPr>
              <w:t>1494</w:t>
            </w:r>
          </w:p>
        </w:tc>
        <w:tc>
          <w:tcPr>
            <w:tcW w:w="1113" w:type="dxa"/>
          </w:tcPr>
          <w:p w:rsidR="0017157C" w:rsidRPr="00C139B4" w:rsidRDefault="0017157C" w:rsidP="008850EE">
            <w:pPr>
              <w:pStyle w:val="TAL"/>
            </w:pPr>
            <w:r w:rsidRPr="00C139B4">
              <w:rPr>
                <w:lang w:val="fr-FR"/>
              </w:rPr>
              <w:t>7.3.108</w:t>
            </w:r>
          </w:p>
        </w:tc>
        <w:tc>
          <w:tcPr>
            <w:tcW w:w="1462" w:type="dxa"/>
          </w:tcPr>
          <w:p w:rsidR="0017157C" w:rsidRPr="00C139B4" w:rsidRDefault="0017157C" w:rsidP="008850EE">
            <w:pPr>
              <w:pStyle w:val="TAL"/>
            </w:pPr>
            <w:r w:rsidRPr="00C139B4">
              <w:t>Time</w:t>
            </w:r>
          </w:p>
        </w:tc>
        <w:tc>
          <w:tcPr>
            <w:tcW w:w="737" w:type="dxa"/>
          </w:tcPr>
          <w:p w:rsidR="0017157C" w:rsidRPr="00C139B4" w:rsidRDefault="0017157C" w:rsidP="008850EE">
            <w:pPr>
              <w:pStyle w:val="TAL"/>
            </w:pPr>
            <w:r w:rsidRPr="00C139B4">
              <w:t>V</w:t>
            </w:r>
          </w:p>
        </w:tc>
        <w:tc>
          <w:tcPr>
            <w:tcW w:w="637" w:type="dxa"/>
          </w:tcPr>
          <w:p w:rsidR="0017157C" w:rsidRPr="00C139B4" w:rsidRDefault="0017157C" w:rsidP="008850EE">
            <w:pPr>
              <w:pStyle w:val="TAL"/>
            </w:pPr>
          </w:p>
        </w:tc>
        <w:tc>
          <w:tcPr>
            <w:tcW w:w="834" w:type="dxa"/>
          </w:tcPr>
          <w:p w:rsidR="0017157C" w:rsidRPr="00C139B4" w:rsidRDefault="0017157C" w:rsidP="008850EE">
            <w:pPr>
              <w:pStyle w:val="TAL"/>
            </w:pPr>
          </w:p>
        </w:tc>
        <w:tc>
          <w:tcPr>
            <w:tcW w:w="671" w:type="dxa"/>
          </w:tcPr>
          <w:p w:rsidR="0017157C" w:rsidRPr="00C139B4" w:rsidRDefault="0017157C" w:rsidP="008850EE">
            <w:pPr>
              <w:pStyle w:val="TAL"/>
            </w:pPr>
            <w:r w:rsidRPr="00C139B4">
              <w:rPr>
                <w:lang w:val="fr-FR"/>
              </w:rPr>
              <w:t>M</w:t>
            </w:r>
          </w:p>
        </w:tc>
        <w:tc>
          <w:tcPr>
            <w:tcW w:w="815" w:type="dxa"/>
          </w:tcPr>
          <w:p w:rsidR="0017157C" w:rsidRPr="00C139B4" w:rsidRDefault="0017157C" w:rsidP="008850EE">
            <w:pPr>
              <w:pStyle w:val="TAL"/>
            </w:pPr>
            <w:r w:rsidRPr="00C139B4">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EPS-User-State</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1495</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w:t>
            </w:r>
            <w:r w:rsidR="00733900" w:rsidRPr="00C139B4">
              <w:rPr>
                <w:rFonts w:ascii="Arial" w:hAnsi="Arial"/>
                <w:b w:val="0"/>
                <w:noProof w:val="0"/>
                <w:sz w:val="18"/>
              </w:rPr>
              <w:t>10</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1496</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1</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1497</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2</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1498</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3</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User-State</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1499</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4</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Enumerated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1600</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5</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1601</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6</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lang w:val="it-IT"/>
              </w:rPr>
            </w:pPr>
            <w:r w:rsidRPr="00C139B4">
              <w:rPr>
                <w:rFonts w:ascii="Arial" w:hAnsi="Arial" w:hint="eastAsia"/>
                <w:b w:val="0"/>
                <w:noProof w:val="0"/>
                <w:sz w:val="18"/>
                <w:lang w:val="it-IT"/>
              </w:rPr>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1602</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7</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1603</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8</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1604</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w:t>
            </w:r>
            <w:r w:rsidR="00733900" w:rsidRPr="00C139B4">
              <w:rPr>
                <w:rFonts w:ascii="Arial" w:hAnsi="Arial"/>
                <w:b w:val="0"/>
                <w:noProof w:val="0"/>
                <w:sz w:val="18"/>
              </w:rPr>
              <w:t>19</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1605</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w:t>
            </w:r>
            <w:r w:rsidR="00733900" w:rsidRPr="00C139B4">
              <w:rPr>
                <w:rFonts w:ascii="Arial" w:hAnsi="Arial"/>
                <w:b w:val="0"/>
                <w:noProof w:val="0"/>
                <w:sz w:val="18"/>
              </w:rPr>
              <w:t>20</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Location-Area-Identity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1606</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1</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Service-Area-Identity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1607</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2</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1608</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3</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lastRenderedPageBreak/>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1609</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4</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1610</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5</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Enumerated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1611</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6</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Unsigned32</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9303AB" w:rsidRPr="00C139B4" w:rsidRDefault="009303AB" w:rsidP="00D76E55">
            <w:pPr>
              <w:pStyle w:val="TOC9"/>
              <w:ind w:left="0" w:firstLine="0"/>
              <w:rPr>
                <w:rFonts w:ascii="Arial" w:hAnsi="Arial"/>
                <w:b w:val="0"/>
                <w:noProof w:val="0"/>
                <w:sz w:val="18"/>
              </w:rPr>
            </w:pPr>
            <w:r w:rsidRPr="00C139B4">
              <w:rPr>
                <w:rFonts w:ascii="Arial" w:hAnsi="Arial"/>
                <w:b w:val="0"/>
                <w:noProof w:val="0"/>
                <w:sz w:val="18"/>
              </w:rPr>
              <w:t>Active-APN</w:t>
            </w:r>
          </w:p>
        </w:tc>
        <w:tc>
          <w:tcPr>
            <w:tcW w:w="882"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1612</w:t>
            </w:r>
          </w:p>
        </w:tc>
        <w:tc>
          <w:tcPr>
            <w:tcW w:w="1113"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7.3.127</w:t>
            </w:r>
          </w:p>
        </w:tc>
        <w:tc>
          <w:tcPr>
            <w:tcW w:w="1462"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Grouped</w:t>
            </w:r>
          </w:p>
        </w:tc>
        <w:tc>
          <w:tcPr>
            <w:tcW w:w="737"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V</w:t>
            </w:r>
          </w:p>
        </w:tc>
        <w:tc>
          <w:tcPr>
            <w:tcW w:w="637" w:type="dxa"/>
          </w:tcPr>
          <w:p w:rsidR="009303AB" w:rsidRPr="00C139B4" w:rsidRDefault="009303AB" w:rsidP="00D76E55">
            <w:pPr>
              <w:pStyle w:val="TOC9"/>
              <w:rPr>
                <w:rFonts w:ascii="Arial" w:hAnsi="Arial"/>
                <w:b w:val="0"/>
                <w:noProof w:val="0"/>
                <w:sz w:val="18"/>
              </w:rPr>
            </w:pPr>
          </w:p>
        </w:tc>
        <w:tc>
          <w:tcPr>
            <w:tcW w:w="834" w:type="dxa"/>
          </w:tcPr>
          <w:p w:rsidR="009303AB" w:rsidRPr="00C139B4" w:rsidRDefault="009303AB" w:rsidP="00D76E55">
            <w:pPr>
              <w:pStyle w:val="TOC9"/>
              <w:rPr>
                <w:rFonts w:ascii="Arial" w:hAnsi="Arial"/>
                <w:b w:val="0"/>
                <w:noProof w:val="0"/>
                <w:sz w:val="18"/>
              </w:rPr>
            </w:pPr>
          </w:p>
        </w:tc>
        <w:tc>
          <w:tcPr>
            <w:tcW w:w="671"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M</w:t>
            </w:r>
          </w:p>
        </w:tc>
        <w:tc>
          <w:tcPr>
            <w:tcW w:w="815"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D00" w:rsidRPr="00C139B4" w:rsidRDefault="00DB0D00" w:rsidP="00AA4148">
            <w:pPr>
              <w:pStyle w:val="TOC9"/>
            </w:pPr>
            <w:r w:rsidRPr="00C139B4">
              <w:rPr>
                <w:rFonts w:ascii="Arial" w:hAnsi="Arial"/>
                <w:b w:val="0"/>
                <w:noProof w:val="0"/>
                <w:sz w:val="18"/>
              </w:rPr>
              <w:t>Error-Diagnostic</w:t>
            </w:r>
          </w:p>
        </w:tc>
        <w:tc>
          <w:tcPr>
            <w:tcW w:w="882" w:type="dxa"/>
          </w:tcPr>
          <w:p w:rsidR="00DB0D00" w:rsidRPr="00C139B4" w:rsidRDefault="00DB0D00" w:rsidP="00AA4148">
            <w:pPr>
              <w:pStyle w:val="TOC9"/>
            </w:pPr>
            <w:r w:rsidRPr="00C139B4">
              <w:rPr>
                <w:rFonts w:ascii="Arial" w:hAnsi="Arial"/>
                <w:b w:val="0"/>
                <w:noProof w:val="0"/>
                <w:sz w:val="18"/>
              </w:rPr>
              <w:t>1614</w:t>
            </w:r>
          </w:p>
        </w:tc>
        <w:tc>
          <w:tcPr>
            <w:tcW w:w="1113" w:type="dxa"/>
          </w:tcPr>
          <w:p w:rsidR="00DB0D00" w:rsidRPr="00C139B4" w:rsidRDefault="00DB0D00" w:rsidP="00AA4148">
            <w:pPr>
              <w:pStyle w:val="TOC9"/>
            </w:pPr>
            <w:r w:rsidRPr="00C139B4">
              <w:rPr>
                <w:rFonts w:ascii="Arial" w:hAnsi="Arial"/>
                <w:b w:val="0"/>
                <w:noProof w:val="0"/>
                <w:sz w:val="18"/>
              </w:rPr>
              <w:t>7.3.128</w:t>
            </w:r>
          </w:p>
        </w:tc>
        <w:tc>
          <w:tcPr>
            <w:tcW w:w="1462" w:type="dxa"/>
          </w:tcPr>
          <w:p w:rsidR="00DB0D00" w:rsidRPr="00C139B4" w:rsidRDefault="00DB0D00" w:rsidP="00AA4148">
            <w:pPr>
              <w:pStyle w:val="TOC9"/>
            </w:pPr>
            <w:r w:rsidRPr="00C139B4">
              <w:rPr>
                <w:rFonts w:ascii="Arial" w:hAnsi="Arial"/>
                <w:b w:val="0"/>
                <w:noProof w:val="0"/>
                <w:sz w:val="18"/>
              </w:rPr>
              <w:t>Enumerated</w:t>
            </w:r>
          </w:p>
        </w:tc>
        <w:tc>
          <w:tcPr>
            <w:tcW w:w="737" w:type="dxa"/>
          </w:tcPr>
          <w:p w:rsidR="00DB0D00" w:rsidRPr="00C139B4" w:rsidRDefault="00DB0D00" w:rsidP="00AA4148">
            <w:pPr>
              <w:pStyle w:val="TOC9"/>
            </w:pPr>
            <w:r w:rsidRPr="00C139B4">
              <w:rPr>
                <w:rFonts w:ascii="Arial" w:hAnsi="Arial"/>
                <w:b w:val="0"/>
                <w:noProof w:val="0"/>
                <w:sz w:val="18"/>
              </w:rPr>
              <w:t>V</w:t>
            </w:r>
          </w:p>
        </w:tc>
        <w:tc>
          <w:tcPr>
            <w:tcW w:w="637" w:type="dxa"/>
          </w:tcPr>
          <w:p w:rsidR="00DB0D00" w:rsidRPr="00C139B4" w:rsidRDefault="00DB0D00" w:rsidP="00AA4148">
            <w:pPr>
              <w:pStyle w:val="TOC9"/>
            </w:pPr>
          </w:p>
        </w:tc>
        <w:tc>
          <w:tcPr>
            <w:tcW w:w="834" w:type="dxa"/>
          </w:tcPr>
          <w:p w:rsidR="00DB0D00" w:rsidRPr="00C139B4" w:rsidRDefault="00DB0D00" w:rsidP="00AA4148">
            <w:pPr>
              <w:pStyle w:val="TOC9"/>
            </w:pPr>
          </w:p>
        </w:tc>
        <w:tc>
          <w:tcPr>
            <w:tcW w:w="671" w:type="dxa"/>
          </w:tcPr>
          <w:p w:rsidR="00DB0D00" w:rsidRPr="00C139B4" w:rsidRDefault="00DB0D00" w:rsidP="00AA4148">
            <w:pPr>
              <w:pStyle w:val="TOC9"/>
            </w:pPr>
            <w:r w:rsidRPr="00C139B4">
              <w:rPr>
                <w:rFonts w:ascii="Arial" w:hAnsi="Arial"/>
                <w:b w:val="0"/>
                <w:noProof w:val="0"/>
                <w:sz w:val="18"/>
              </w:rPr>
              <w:t>M</w:t>
            </w:r>
          </w:p>
        </w:tc>
        <w:tc>
          <w:tcPr>
            <w:tcW w:w="815" w:type="dxa"/>
          </w:tcPr>
          <w:p w:rsidR="00DB0D00" w:rsidRPr="00C139B4" w:rsidRDefault="00DB0D00" w:rsidP="00AA4148">
            <w:pPr>
              <w:pStyle w:val="TOC9"/>
            </w:pPr>
            <w:r w:rsidRPr="00C139B4">
              <w:rPr>
                <w:rFonts w:ascii="Arial" w:hAnsi="Arial"/>
                <w:b w:val="0"/>
                <w:noProof w:val="0"/>
                <w:sz w:val="18"/>
              </w:rPr>
              <w:t>No</w:t>
            </w:r>
          </w:p>
        </w:tc>
      </w:tr>
      <w:tr w:rsidR="001644AA" w:rsidRPr="00C139B4" w:rsidTr="00783571">
        <w:trPr>
          <w:cantSplit/>
          <w:tblHeader/>
          <w:jc w:val="center"/>
        </w:trPr>
        <w:tc>
          <w:tcPr>
            <w:tcW w:w="2740" w:type="dxa"/>
          </w:tcPr>
          <w:p w:rsidR="00DB0D00" w:rsidRPr="00C139B4" w:rsidRDefault="00DB0D00" w:rsidP="00AA4148">
            <w:pPr>
              <w:pStyle w:val="TAL"/>
            </w:pPr>
            <w:r w:rsidRPr="00C139B4">
              <w:t>Ext-PDP-Address</w:t>
            </w:r>
          </w:p>
        </w:tc>
        <w:tc>
          <w:tcPr>
            <w:tcW w:w="882" w:type="dxa"/>
          </w:tcPr>
          <w:p w:rsidR="00DB0D00" w:rsidRPr="00C139B4" w:rsidRDefault="00DB0D00" w:rsidP="00AA4148">
            <w:pPr>
              <w:pStyle w:val="TAL"/>
            </w:pPr>
            <w:r w:rsidRPr="00C139B4">
              <w:t>1621</w:t>
            </w:r>
          </w:p>
        </w:tc>
        <w:tc>
          <w:tcPr>
            <w:tcW w:w="1113" w:type="dxa"/>
          </w:tcPr>
          <w:p w:rsidR="00DB0D00" w:rsidRPr="00C139B4" w:rsidRDefault="00DB0D00" w:rsidP="00AA4148">
            <w:pPr>
              <w:pStyle w:val="TAL"/>
            </w:pPr>
            <w:r w:rsidRPr="00C139B4">
              <w:t>7.3.129</w:t>
            </w:r>
          </w:p>
        </w:tc>
        <w:tc>
          <w:tcPr>
            <w:tcW w:w="1462" w:type="dxa"/>
          </w:tcPr>
          <w:p w:rsidR="00DB0D00" w:rsidRPr="00C139B4" w:rsidRDefault="00DB0D00" w:rsidP="00AA4148">
            <w:pPr>
              <w:pStyle w:val="TAL"/>
            </w:pPr>
            <w:r w:rsidRPr="00C139B4">
              <w:t>Address</w:t>
            </w:r>
          </w:p>
        </w:tc>
        <w:tc>
          <w:tcPr>
            <w:tcW w:w="737" w:type="dxa"/>
          </w:tcPr>
          <w:p w:rsidR="00DB0D00" w:rsidRPr="00C139B4" w:rsidRDefault="00DB0D00" w:rsidP="00AA4148">
            <w:pPr>
              <w:pStyle w:val="TAL"/>
            </w:pPr>
            <w:r w:rsidRPr="00C139B4">
              <w:t>V</w:t>
            </w:r>
          </w:p>
        </w:tc>
        <w:tc>
          <w:tcPr>
            <w:tcW w:w="637" w:type="dxa"/>
          </w:tcPr>
          <w:p w:rsidR="00DB0D00" w:rsidRPr="00C139B4" w:rsidRDefault="00DB0D00" w:rsidP="00AA4148">
            <w:pPr>
              <w:pStyle w:val="TAL"/>
            </w:pPr>
          </w:p>
        </w:tc>
        <w:tc>
          <w:tcPr>
            <w:tcW w:w="834" w:type="dxa"/>
          </w:tcPr>
          <w:p w:rsidR="00DB0D00" w:rsidRPr="00C139B4" w:rsidRDefault="00DB0D00" w:rsidP="00AA4148">
            <w:pPr>
              <w:pStyle w:val="TAL"/>
            </w:pPr>
          </w:p>
        </w:tc>
        <w:tc>
          <w:tcPr>
            <w:tcW w:w="671" w:type="dxa"/>
          </w:tcPr>
          <w:p w:rsidR="00DB0D00" w:rsidRPr="00C139B4" w:rsidRDefault="00DB0D00" w:rsidP="00AA4148">
            <w:pPr>
              <w:pStyle w:val="TAL"/>
            </w:pPr>
            <w:r w:rsidRPr="00C139B4">
              <w:t>M</w:t>
            </w:r>
          </w:p>
        </w:tc>
        <w:tc>
          <w:tcPr>
            <w:tcW w:w="815" w:type="dxa"/>
          </w:tcPr>
          <w:p w:rsidR="00DB0D00" w:rsidRPr="00C139B4" w:rsidRDefault="00DB0D00" w:rsidP="00AA4148">
            <w:pPr>
              <w:pStyle w:val="TAL"/>
            </w:pPr>
            <w:r w:rsidRPr="00C139B4">
              <w:t>No</w:t>
            </w:r>
          </w:p>
        </w:tc>
      </w:tr>
      <w:tr w:rsidR="001644AA" w:rsidRPr="00C139B4" w:rsidTr="00783571">
        <w:trPr>
          <w:cantSplit/>
          <w:tblHeader/>
          <w:jc w:val="center"/>
        </w:trPr>
        <w:tc>
          <w:tcPr>
            <w:tcW w:w="2740" w:type="dxa"/>
          </w:tcPr>
          <w:p w:rsidR="00423F60" w:rsidRPr="00C139B4" w:rsidRDefault="00423F60" w:rsidP="00496358">
            <w:pPr>
              <w:pStyle w:val="TOC9"/>
            </w:pPr>
          </w:p>
        </w:tc>
        <w:tc>
          <w:tcPr>
            <w:tcW w:w="882" w:type="dxa"/>
          </w:tcPr>
          <w:p w:rsidR="00423F60" w:rsidRPr="00C139B4" w:rsidRDefault="00423F60" w:rsidP="00496358">
            <w:pPr>
              <w:pStyle w:val="TOC9"/>
            </w:pPr>
          </w:p>
        </w:tc>
        <w:tc>
          <w:tcPr>
            <w:tcW w:w="1113" w:type="dxa"/>
          </w:tcPr>
          <w:p w:rsidR="00423F60" w:rsidRPr="00C139B4" w:rsidRDefault="00423F60" w:rsidP="00496358">
            <w:pPr>
              <w:pStyle w:val="TOC9"/>
            </w:pPr>
          </w:p>
        </w:tc>
        <w:tc>
          <w:tcPr>
            <w:tcW w:w="1462" w:type="dxa"/>
          </w:tcPr>
          <w:p w:rsidR="00423F60" w:rsidRPr="00C139B4" w:rsidRDefault="00423F60" w:rsidP="00496358">
            <w:pPr>
              <w:pStyle w:val="TOC9"/>
            </w:pPr>
          </w:p>
        </w:tc>
        <w:tc>
          <w:tcPr>
            <w:tcW w:w="737" w:type="dxa"/>
          </w:tcPr>
          <w:p w:rsidR="00423F60" w:rsidRPr="00C139B4" w:rsidRDefault="00423F60" w:rsidP="00496358">
            <w:pPr>
              <w:pStyle w:val="TOC9"/>
            </w:pPr>
          </w:p>
        </w:tc>
        <w:tc>
          <w:tcPr>
            <w:tcW w:w="637" w:type="dxa"/>
          </w:tcPr>
          <w:p w:rsidR="00423F60" w:rsidRPr="00C139B4" w:rsidRDefault="00423F60" w:rsidP="00496358">
            <w:pPr>
              <w:pStyle w:val="TOC9"/>
            </w:pPr>
          </w:p>
        </w:tc>
        <w:tc>
          <w:tcPr>
            <w:tcW w:w="834" w:type="dxa"/>
          </w:tcPr>
          <w:p w:rsidR="00423F60" w:rsidRPr="00C139B4" w:rsidRDefault="00423F60" w:rsidP="00496358">
            <w:pPr>
              <w:pStyle w:val="TOC9"/>
            </w:pPr>
          </w:p>
        </w:tc>
        <w:tc>
          <w:tcPr>
            <w:tcW w:w="671" w:type="dxa"/>
          </w:tcPr>
          <w:p w:rsidR="00423F60" w:rsidRPr="00C139B4" w:rsidRDefault="00423F60" w:rsidP="00496358">
            <w:pPr>
              <w:pStyle w:val="TOC9"/>
            </w:pPr>
          </w:p>
        </w:tc>
        <w:tc>
          <w:tcPr>
            <w:tcW w:w="815" w:type="dxa"/>
          </w:tcPr>
          <w:p w:rsidR="00423F60" w:rsidRPr="00C139B4" w:rsidRDefault="00423F60" w:rsidP="00496358">
            <w:pPr>
              <w:pStyle w:val="TOC9"/>
            </w:pPr>
          </w:p>
        </w:tc>
      </w:tr>
      <w:tr w:rsidR="001644AA" w:rsidRPr="00C139B4" w:rsidTr="00783571">
        <w:trPr>
          <w:cantSplit/>
          <w:tblHeader/>
          <w:jc w:val="center"/>
        </w:trPr>
        <w:tc>
          <w:tcPr>
            <w:tcW w:w="2740" w:type="dxa"/>
          </w:tcPr>
          <w:p w:rsidR="00C712ED" w:rsidRPr="00C139B4" w:rsidRDefault="00C712ED" w:rsidP="000C55B7">
            <w:pPr>
              <w:pStyle w:val="TAL"/>
            </w:pPr>
            <w:r w:rsidRPr="00C139B4">
              <w:t>UE-SRVCC-Capability</w:t>
            </w:r>
          </w:p>
        </w:tc>
        <w:tc>
          <w:tcPr>
            <w:tcW w:w="882" w:type="dxa"/>
          </w:tcPr>
          <w:p w:rsidR="00C712ED" w:rsidRPr="00C139B4" w:rsidRDefault="00C712ED" w:rsidP="000C55B7">
            <w:pPr>
              <w:pStyle w:val="TAL"/>
            </w:pPr>
            <w:r w:rsidRPr="00C139B4">
              <w:t>1615</w:t>
            </w:r>
          </w:p>
        </w:tc>
        <w:tc>
          <w:tcPr>
            <w:tcW w:w="1113" w:type="dxa"/>
          </w:tcPr>
          <w:p w:rsidR="00C712ED" w:rsidRPr="00C139B4" w:rsidRDefault="00C712ED" w:rsidP="000C55B7">
            <w:pPr>
              <w:pStyle w:val="TAL"/>
            </w:pPr>
            <w:r w:rsidRPr="00C139B4">
              <w:t>7.3.130</w:t>
            </w:r>
          </w:p>
        </w:tc>
        <w:tc>
          <w:tcPr>
            <w:tcW w:w="1462" w:type="dxa"/>
          </w:tcPr>
          <w:p w:rsidR="00C712ED" w:rsidRPr="00C139B4" w:rsidRDefault="00C712ED" w:rsidP="000C55B7">
            <w:pPr>
              <w:pStyle w:val="TAL"/>
            </w:pPr>
            <w:r w:rsidRPr="00C139B4">
              <w:t>Enumerated</w:t>
            </w:r>
          </w:p>
        </w:tc>
        <w:tc>
          <w:tcPr>
            <w:tcW w:w="737" w:type="dxa"/>
          </w:tcPr>
          <w:p w:rsidR="00C712ED" w:rsidRPr="00C139B4" w:rsidRDefault="00C712ED" w:rsidP="000C55B7">
            <w:pPr>
              <w:pStyle w:val="TAL"/>
            </w:pPr>
            <w:r w:rsidRPr="00C139B4">
              <w:t>V</w:t>
            </w:r>
          </w:p>
        </w:tc>
        <w:tc>
          <w:tcPr>
            <w:tcW w:w="637" w:type="dxa"/>
          </w:tcPr>
          <w:p w:rsidR="00C712ED" w:rsidRPr="00C139B4" w:rsidRDefault="00C712ED" w:rsidP="000C55B7">
            <w:pPr>
              <w:pStyle w:val="TAL"/>
            </w:pPr>
          </w:p>
        </w:tc>
        <w:tc>
          <w:tcPr>
            <w:tcW w:w="834" w:type="dxa"/>
          </w:tcPr>
          <w:p w:rsidR="00C712ED" w:rsidRPr="00C139B4" w:rsidRDefault="00C712ED" w:rsidP="000C55B7">
            <w:pPr>
              <w:pStyle w:val="TAL"/>
            </w:pPr>
          </w:p>
        </w:tc>
        <w:tc>
          <w:tcPr>
            <w:tcW w:w="671" w:type="dxa"/>
          </w:tcPr>
          <w:p w:rsidR="00C712ED" w:rsidRPr="00C139B4" w:rsidRDefault="00C712ED" w:rsidP="000C55B7">
            <w:pPr>
              <w:pStyle w:val="TAL"/>
            </w:pPr>
            <w:r w:rsidRPr="00C139B4">
              <w:t>M</w:t>
            </w:r>
          </w:p>
        </w:tc>
        <w:tc>
          <w:tcPr>
            <w:tcW w:w="815" w:type="dxa"/>
          </w:tcPr>
          <w:p w:rsidR="00C712ED" w:rsidRPr="00C139B4" w:rsidRDefault="00C712ED" w:rsidP="000C55B7">
            <w:pPr>
              <w:pStyle w:val="TAL"/>
            </w:pPr>
            <w:r w:rsidRPr="00C139B4">
              <w:t>No</w:t>
            </w:r>
          </w:p>
        </w:tc>
      </w:tr>
      <w:tr w:rsidR="001644AA" w:rsidRPr="00C139B4" w:rsidTr="00783571">
        <w:trPr>
          <w:cantSplit/>
          <w:tblHeader/>
          <w:jc w:val="center"/>
        </w:trPr>
        <w:tc>
          <w:tcPr>
            <w:tcW w:w="2740" w:type="dxa"/>
          </w:tcPr>
          <w:p w:rsidR="00C712ED" w:rsidRPr="00C139B4" w:rsidRDefault="00C712ED" w:rsidP="000C55B7">
            <w:pPr>
              <w:pStyle w:val="TAL"/>
            </w:pPr>
            <w:r w:rsidRPr="00C139B4">
              <w:t>MPS</w:t>
            </w:r>
            <w:r w:rsidRPr="00C139B4">
              <w:rPr>
                <w:rFonts w:hint="eastAsia"/>
              </w:rPr>
              <w:t>-Priority</w:t>
            </w:r>
          </w:p>
        </w:tc>
        <w:tc>
          <w:tcPr>
            <w:tcW w:w="882" w:type="dxa"/>
            <w:vAlign w:val="bottom"/>
          </w:tcPr>
          <w:p w:rsidR="00C712ED" w:rsidRPr="00C139B4" w:rsidRDefault="00C712ED" w:rsidP="000C55B7">
            <w:pPr>
              <w:pStyle w:val="TAL"/>
              <w:jc w:val="both"/>
            </w:pPr>
            <w:r w:rsidRPr="00C139B4">
              <w:rPr>
                <w:rFonts w:hint="eastAsia"/>
                <w:lang w:eastAsia="zh-CN"/>
              </w:rPr>
              <w:t>16</w:t>
            </w:r>
            <w:r w:rsidRPr="00C139B4">
              <w:t>16</w:t>
            </w:r>
          </w:p>
        </w:tc>
        <w:tc>
          <w:tcPr>
            <w:tcW w:w="1113" w:type="dxa"/>
            <w:vAlign w:val="bottom"/>
          </w:tcPr>
          <w:p w:rsidR="00C712ED" w:rsidRPr="00C139B4" w:rsidRDefault="00C712ED" w:rsidP="000C55B7">
            <w:pPr>
              <w:pStyle w:val="TAL"/>
            </w:pPr>
            <w:r w:rsidRPr="00C139B4">
              <w:rPr>
                <w:rFonts w:hint="eastAsia"/>
              </w:rPr>
              <w:t>7.3.</w:t>
            </w:r>
            <w:r w:rsidRPr="00C139B4">
              <w:t>131</w:t>
            </w:r>
          </w:p>
        </w:tc>
        <w:tc>
          <w:tcPr>
            <w:tcW w:w="1462" w:type="dxa"/>
            <w:vAlign w:val="bottom"/>
          </w:tcPr>
          <w:p w:rsidR="00C712ED" w:rsidRPr="00C139B4" w:rsidRDefault="00C712ED" w:rsidP="000C55B7">
            <w:pPr>
              <w:pStyle w:val="TAL"/>
            </w:pPr>
            <w:r w:rsidRPr="00C139B4">
              <w:t>Unsigned32</w:t>
            </w:r>
          </w:p>
        </w:tc>
        <w:tc>
          <w:tcPr>
            <w:tcW w:w="737" w:type="dxa"/>
            <w:vAlign w:val="bottom"/>
          </w:tcPr>
          <w:p w:rsidR="00C712ED" w:rsidRPr="00C139B4" w:rsidRDefault="00C712ED" w:rsidP="000C55B7">
            <w:pPr>
              <w:pStyle w:val="TAL"/>
              <w:jc w:val="both"/>
            </w:pPr>
            <w:r w:rsidRPr="00C139B4">
              <w:t>V</w:t>
            </w:r>
          </w:p>
        </w:tc>
        <w:tc>
          <w:tcPr>
            <w:tcW w:w="637" w:type="dxa"/>
            <w:vAlign w:val="bottom"/>
          </w:tcPr>
          <w:p w:rsidR="00C712ED" w:rsidRPr="00C139B4" w:rsidRDefault="00C712ED" w:rsidP="000C55B7">
            <w:pPr>
              <w:pStyle w:val="TAL"/>
              <w:jc w:val="both"/>
            </w:pPr>
          </w:p>
        </w:tc>
        <w:tc>
          <w:tcPr>
            <w:tcW w:w="834" w:type="dxa"/>
            <w:vAlign w:val="bottom"/>
          </w:tcPr>
          <w:p w:rsidR="00C712ED" w:rsidRPr="00C139B4" w:rsidRDefault="00C712ED" w:rsidP="000C55B7">
            <w:pPr>
              <w:pStyle w:val="TAL"/>
              <w:jc w:val="both"/>
            </w:pPr>
          </w:p>
        </w:tc>
        <w:tc>
          <w:tcPr>
            <w:tcW w:w="671" w:type="dxa"/>
            <w:vAlign w:val="bottom"/>
          </w:tcPr>
          <w:p w:rsidR="00C712ED" w:rsidRPr="00C139B4" w:rsidRDefault="00C712ED" w:rsidP="000C55B7">
            <w:pPr>
              <w:pStyle w:val="TAL"/>
              <w:jc w:val="both"/>
            </w:pPr>
            <w:r w:rsidRPr="00C139B4">
              <w:t>M</w:t>
            </w:r>
          </w:p>
        </w:tc>
        <w:tc>
          <w:tcPr>
            <w:tcW w:w="815" w:type="dxa"/>
            <w:vAlign w:val="bottom"/>
          </w:tcPr>
          <w:p w:rsidR="00C712ED" w:rsidRPr="00C139B4" w:rsidRDefault="00C712ED" w:rsidP="000C55B7">
            <w:pPr>
              <w:pStyle w:val="TAL"/>
              <w:jc w:val="both"/>
            </w:pPr>
            <w:r w:rsidRPr="00C139B4">
              <w:t>No</w:t>
            </w:r>
          </w:p>
        </w:tc>
      </w:tr>
      <w:tr w:rsidR="001644AA" w:rsidRPr="00C139B4" w:rsidTr="00783571">
        <w:trPr>
          <w:cantSplit/>
          <w:tblHeader/>
          <w:jc w:val="center"/>
        </w:trPr>
        <w:tc>
          <w:tcPr>
            <w:tcW w:w="2740" w:type="dxa"/>
          </w:tcPr>
          <w:p w:rsidR="00C712ED" w:rsidRPr="00C139B4" w:rsidRDefault="00C712ED" w:rsidP="000C55B7">
            <w:pPr>
              <w:pStyle w:val="TOC9"/>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rsidR="00C712ED" w:rsidRPr="00C139B4" w:rsidRDefault="00C712ED" w:rsidP="000C55B7">
            <w:pPr>
              <w:pStyle w:val="TAL"/>
              <w:jc w:val="both"/>
            </w:pPr>
            <w:r w:rsidRPr="00C139B4">
              <w:t>1617</w:t>
            </w:r>
          </w:p>
        </w:tc>
        <w:tc>
          <w:tcPr>
            <w:tcW w:w="1113" w:type="dxa"/>
            <w:vAlign w:val="bottom"/>
          </w:tcPr>
          <w:p w:rsidR="00C712ED" w:rsidRPr="00C139B4" w:rsidRDefault="00C712ED" w:rsidP="000C55B7">
            <w:pPr>
              <w:pStyle w:val="TAL"/>
              <w:jc w:val="both"/>
            </w:pPr>
            <w:r w:rsidRPr="00C139B4">
              <w:rPr>
                <w:rFonts w:hint="eastAsia"/>
              </w:rPr>
              <w:t>7.3.</w:t>
            </w:r>
            <w:r w:rsidRPr="00C139B4">
              <w:t>132</w:t>
            </w:r>
          </w:p>
        </w:tc>
        <w:tc>
          <w:tcPr>
            <w:tcW w:w="1462" w:type="dxa"/>
            <w:vAlign w:val="bottom"/>
          </w:tcPr>
          <w:p w:rsidR="00C712ED" w:rsidRPr="00C139B4" w:rsidRDefault="00C712ED" w:rsidP="000C55B7">
            <w:pPr>
              <w:pStyle w:val="TAL"/>
              <w:jc w:val="both"/>
            </w:pPr>
            <w:r w:rsidRPr="00C139B4">
              <w:t>Enumerated</w:t>
            </w:r>
          </w:p>
        </w:tc>
        <w:tc>
          <w:tcPr>
            <w:tcW w:w="737" w:type="dxa"/>
            <w:vAlign w:val="bottom"/>
          </w:tcPr>
          <w:p w:rsidR="00C712ED" w:rsidRPr="00C139B4" w:rsidRDefault="00C712ED" w:rsidP="000C55B7">
            <w:pPr>
              <w:pStyle w:val="TAL"/>
              <w:jc w:val="both"/>
            </w:pPr>
            <w:r w:rsidRPr="00C139B4">
              <w:t>V</w:t>
            </w:r>
          </w:p>
        </w:tc>
        <w:tc>
          <w:tcPr>
            <w:tcW w:w="637" w:type="dxa"/>
            <w:vAlign w:val="bottom"/>
          </w:tcPr>
          <w:p w:rsidR="00C712ED" w:rsidRPr="00C139B4" w:rsidRDefault="00C712ED" w:rsidP="000C55B7">
            <w:pPr>
              <w:pStyle w:val="TAL"/>
              <w:jc w:val="both"/>
            </w:pPr>
          </w:p>
        </w:tc>
        <w:tc>
          <w:tcPr>
            <w:tcW w:w="834" w:type="dxa"/>
            <w:vAlign w:val="bottom"/>
          </w:tcPr>
          <w:p w:rsidR="00C712ED" w:rsidRPr="00C139B4" w:rsidRDefault="00C712ED" w:rsidP="000C55B7">
            <w:pPr>
              <w:pStyle w:val="TAL"/>
              <w:jc w:val="both"/>
            </w:pPr>
          </w:p>
        </w:tc>
        <w:tc>
          <w:tcPr>
            <w:tcW w:w="671" w:type="dxa"/>
            <w:vAlign w:val="bottom"/>
          </w:tcPr>
          <w:p w:rsidR="00C712ED" w:rsidRPr="00C139B4" w:rsidRDefault="00C712ED" w:rsidP="000C55B7">
            <w:pPr>
              <w:pStyle w:val="TAL"/>
              <w:jc w:val="both"/>
            </w:pPr>
            <w:r w:rsidRPr="00C139B4">
              <w:t>M</w:t>
            </w:r>
          </w:p>
        </w:tc>
        <w:tc>
          <w:tcPr>
            <w:tcW w:w="815" w:type="dxa"/>
            <w:vAlign w:val="bottom"/>
          </w:tcPr>
          <w:p w:rsidR="00C712ED" w:rsidRPr="00C139B4" w:rsidRDefault="00C712ED" w:rsidP="000C55B7">
            <w:pPr>
              <w:pStyle w:val="TAL"/>
              <w:jc w:val="both"/>
            </w:pPr>
            <w:r w:rsidRPr="00C139B4">
              <w:t>No</w:t>
            </w:r>
          </w:p>
        </w:tc>
      </w:tr>
      <w:tr w:rsidR="001644AA" w:rsidRPr="00C139B4" w:rsidTr="00783571">
        <w:trPr>
          <w:cantSplit/>
          <w:tblHeader/>
          <w:jc w:val="center"/>
        </w:trPr>
        <w:tc>
          <w:tcPr>
            <w:tcW w:w="2740" w:type="dxa"/>
          </w:tcPr>
          <w:p w:rsidR="00C712ED" w:rsidRPr="00C139B4" w:rsidRDefault="00C712ED" w:rsidP="000C55B7">
            <w:pPr>
              <w:pStyle w:val="TOC9"/>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rsidR="00C712ED" w:rsidRPr="00C139B4" w:rsidRDefault="00C712ED" w:rsidP="000C55B7">
            <w:pPr>
              <w:pStyle w:val="TAL"/>
              <w:jc w:val="both"/>
            </w:pPr>
            <w:r w:rsidRPr="00C139B4">
              <w:t>1618</w:t>
            </w:r>
          </w:p>
        </w:tc>
        <w:tc>
          <w:tcPr>
            <w:tcW w:w="1113" w:type="dxa"/>
            <w:vAlign w:val="bottom"/>
          </w:tcPr>
          <w:p w:rsidR="00C712ED" w:rsidRPr="00C139B4" w:rsidRDefault="00C712ED" w:rsidP="000C55B7">
            <w:pPr>
              <w:pStyle w:val="TAL"/>
              <w:jc w:val="both"/>
            </w:pPr>
            <w:r w:rsidRPr="00C139B4">
              <w:rPr>
                <w:rFonts w:hint="eastAsia"/>
              </w:rPr>
              <w:t>7.3.</w:t>
            </w:r>
            <w:r w:rsidRPr="00C139B4">
              <w:t>133</w:t>
            </w:r>
          </w:p>
        </w:tc>
        <w:tc>
          <w:tcPr>
            <w:tcW w:w="1462" w:type="dxa"/>
            <w:vAlign w:val="bottom"/>
          </w:tcPr>
          <w:p w:rsidR="00C712ED" w:rsidRPr="00C139B4" w:rsidRDefault="00C712ED" w:rsidP="000C55B7">
            <w:pPr>
              <w:pStyle w:val="TAL"/>
              <w:jc w:val="both"/>
            </w:pPr>
            <w:r w:rsidRPr="00C139B4">
              <w:t>Enumerated</w:t>
            </w:r>
          </w:p>
        </w:tc>
        <w:tc>
          <w:tcPr>
            <w:tcW w:w="737" w:type="dxa"/>
            <w:vAlign w:val="bottom"/>
          </w:tcPr>
          <w:p w:rsidR="00C712ED" w:rsidRPr="00C139B4" w:rsidRDefault="00C712ED" w:rsidP="000C55B7">
            <w:pPr>
              <w:pStyle w:val="TAL"/>
              <w:jc w:val="both"/>
            </w:pPr>
            <w:r w:rsidRPr="00C139B4">
              <w:t>V</w:t>
            </w:r>
          </w:p>
        </w:tc>
        <w:tc>
          <w:tcPr>
            <w:tcW w:w="637" w:type="dxa"/>
            <w:vAlign w:val="bottom"/>
          </w:tcPr>
          <w:p w:rsidR="00C712ED" w:rsidRPr="00C139B4" w:rsidRDefault="00C712ED" w:rsidP="000C55B7">
            <w:pPr>
              <w:pStyle w:val="TAL"/>
              <w:jc w:val="both"/>
            </w:pPr>
          </w:p>
        </w:tc>
        <w:tc>
          <w:tcPr>
            <w:tcW w:w="834" w:type="dxa"/>
            <w:vAlign w:val="bottom"/>
          </w:tcPr>
          <w:p w:rsidR="00C712ED" w:rsidRPr="00C139B4" w:rsidRDefault="00C712ED" w:rsidP="000C55B7">
            <w:pPr>
              <w:pStyle w:val="TAL"/>
              <w:jc w:val="both"/>
            </w:pPr>
          </w:p>
        </w:tc>
        <w:tc>
          <w:tcPr>
            <w:tcW w:w="671" w:type="dxa"/>
            <w:vAlign w:val="bottom"/>
          </w:tcPr>
          <w:p w:rsidR="00C712ED" w:rsidRPr="00C139B4" w:rsidRDefault="00C712ED" w:rsidP="000C55B7">
            <w:pPr>
              <w:pStyle w:val="TAL"/>
              <w:jc w:val="both"/>
            </w:pPr>
            <w:r w:rsidRPr="00C139B4">
              <w:t>M</w:t>
            </w:r>
          </w:p>
        </w:tc>
        <w:tc>
          <w:tcPr>
            <w:tcW w:w="815" w:type="dxa"/>
            <w:vAlign w:val="bottom"/>
          </w:tcPr>
          <w:p w:rsidR="00C712ED" w:rsidRPr="00C139B4" w:rsidRDefault="00C712ED" w:rsidP="000C55B7">
            <w:pPr>
              <w:pStyle w:val="TAL"/>
              <w:jc w:val="both"/>
            </w:pPr>
            <w:r w:rsidRPr="00C139B4">
              <w:t>No</w:t>
            </w:r>
          </w:p>
        </w:tc>
      </w:tr>
      <w:tr w:rsidR="001644AA" w:rsidRPr="00C139B4" w:rsidTr="00783571">
        <w:trPr>
          <w:cantSplit/>
          <w:tblHeader/>
          <w:jc w:val="center"/>
        </w:trPr>
        <w:tc>
          <w:tcPr>
            <w:tcW w:w="2740" w:type="dxa"/>
          </w:tcPr>
          <w:p w:rsidR="00D56DC8" w:rsidRPr="00C139B4" w:rsidRDefault="00D56DC8" w:rsidP="000C55B7">
            <w:pPr>
              <w:pStyle w:val="TAL"/>
            </w:pPr>
            <w:r w:rsidRPr="00C139B4">
              <w:t>Subscribed-Periodic-RAU-TAU-Timer</w:t>
            </w:r>
          </w:p>
        </w:tc>
        <w:tc>
          <w:tcPr>
            <w:tcW w:w="882" w:type="dxa"/>
          </w:tcPr>
          <w:p w:rsidR="00D56DC8" w:rsidRPr="00C139B4" w:rsidRDefault="00D56DC8" w:rsidP="000C55B7">
            <w:pPr>
              <w:pStyle w:val="TAL"/>
            </w:pPr>
            <w:r w:rsidRPr="00C139B4">
              <w:t>1619</w:t>
            </w:r>
          </w:p>
        </w:tc>
        <w:tc>
          <w:tcPr>
            <w:tcW w:w="1113" w:type="dxa"/>
          </w:tcPr>
          <w:p w:rsidR="00D56DC8" w:rsidRPr="00C139B4" w:rsidRDefault="00D56DC8" w:rsidP="000C55B7">
            <w:pPr>
              <w:pStyle w:val="TAL"/>
            </w:pPr>
            <w:r w:rsidRPr="00C139B4">
              <w:t>7.3.13</w:t>
            </w:r>
            <w:r w:rsidR="00C712ED" w:rsidRPr="00C139B4">
              <w:t>4</w:t>
            </w:r>
          </w:p>
        </w:tc>
        <w:tc>
          <w:tcPr>
            <w:tcW w:w="1462" w:type="dxa"/>
          </w:tcPr>
          <w:p w:rsidR="00D56DC8" w:rsidRPr="00C139B4" w:rsidRDefault="00D56DC8" w:rsidP="000C55B7">
            <w:pPr>
              <w:pStyle w:val="TAL"/>
            </w:pPr>
            <w:r w:rsidRPr="00C139B4">
              <w:t>Unsigned32</w:t>
            </w:r>
          </w:p>
        </w:tc>
        <w:tc>
          <w:tcPr>
            <w:tcW w:w="737" w:type="dxa"/>
          </w:tcPr>
          <w:p w:rsidR="00D56DC8" w:rsidRPr="00C139B4" w:rsidRDefault="00D56DC8" w:rsidP="000C55B7">
            <w:pPr>
              <w:pStyle w:val="TAL"/>
            </w:pPr>
            <w:r w:rsidRPr="00C139B4">
              <w:t>V</w:t>
            </w:r>
          </w:p>
        </w:tc>
        <w:tc>
          <w:tcPr>
            <w:tcW w:w="637" w:type="dxa"/>
          </w:tcPr>
          <w:p w:rsidR="00D56DC8" w:rsidRPr="00C139B4" w:rsidRDefault="00D56DC8" w:rsidP="000C55B7">
            <w:pPr>
              <w:pStyle w:val="TAL"/>
            </w:pPr>
          </w:p>
        </w:tc>
        <w:tc>
          <w:tcPr>
            <w:tcW w:w="834" w:type="dxa"/>
          </w:tcPr>
          <w:p w:rsidR="00D56DC8" w:rsidRPr="00C139B4" w:rsidRDefault="00D56DC8" w:rsidP="000C55B7">
            <w:pPr>
              <w:pStyle w:val="TAL"/>
            </w:pPr>
          </w:p>
        </w:tc>
        <w:tc>
          <w:tcPr>
            <w:tcW w:w="671" w:type="dxa"/>
          </w:tcPr>
          <w:p w:rsidR="00D56DC8" w:rsidRPr="00C139B4" w:rsidRDefault="00D56DC8" w:rsidP="000C55B7">
            <w:pPr>
              <w:pStyle w:val="TAL"/>
            </w:pPr>
            <w:r w:rsidRPr="00C139B4">
              <w:t>M</w:t>
            </w:r>
          </w:p>
        </w:tc>
        <w:tc>
          <w:tcPr>
            <w:tcW w:w="815" w:type="dxa"/>
          </w:tcPr>
          <w:p w:rsidR="00D56DC8" w:rsidRPr="00C139B4" w:rsidRDefault="00D56DC8" w:rsidP="000C55B7">
            <w:pPr>
              <w:pStyle w:val="TAL"/>
            </w:pPr>
            <w:r w:rsidRPr="00C139B4">
              <w:t>No</w:t>
            </w:r>
          </w:p>
        </w:tc>
      </w:tr>
      <w:tr w:rsidR="001644AA" w:rsidRPr="00C139B4" w:rsidTr="00783571">
        <w:trPr>
          <w:cantSplit/>
          <w:tblHeader/>
          <w:jc w:val="center"/>
        </w:trPr>
        <w:tc>
          <w:tcPr>
            <w:tcW w:w="2740" w:type="dxa"/>
          </w:tcPr>
          <w:p w:rsidR="00843389" w:rsidRPr="00C139B4" w:rsidRDefault="00843389" w:rsidP="00A966B0">
            <w:pPr>
              <w:pStyle w:val="TAL"/>
            </w:pPr>
            <w:r w:rsidRPr="00C139B4">
              <w:t>Ext-PDP-Type</w:t>
            </w:r>
          </w:p>
        </w:tc>
        <w:tc>
          <w:tcPr>
            <w:tcW w:w="882" w:type="dxa"/>
          </w:tcPr>
          <w:p w:rsidR="00843389" w:rsidRPr="00C139B4" w:rsidRDefault="00843389" w:rsidP="00A966B0">
            <w:pPr>
              <w:pStyle w:val="TAL"/>
            </w:pPr>
            <w:r w:rsidRPr="00C139B4">
              <w:t>1620</w:t>
            </w:r>
          </w:p>
        </w:tc>
        <w:tc>
          <w:tcPr>
            <w:tcW w:w="1113" w:type="dxa"/>
          </w:tcPr>
          <w:p w:rsidR="00843389" w:rsidRPr="00C139B4" w:rsidRDefault="00843389" w:rsidP="00A966B0">
            <w:pPr>
              <w:pStyle w:val="TAL"/>
            </w:pPr>
            <w:r w:rsidRPr="00C139B4">
              <w:t>7.3.75A</w:t>
            </w:r>
          </w:p>
        </w:tc>
        <w:tc>
          <w:tcPr>
            <w:tcW w:w="1462" w:type="dxa"/>
          </w:tcPr>
          <w:p w:rsidR="00843389" w:rsidRPr="00C139B4" w:rsidRDefault="00843389" w:rsidP="00A966B0">
            <w:pPr>
              <w:pStyle w:val="TAL"/>
            </w:pPr>
            <w:r w:rsidRPr="00C139B4">
              <w:t>OctetString</w:t>
            </w:r>
          </w:p>
        </w:tc>
        <w:tc>
          <w:tcPr>
            <w:tcW w:w="737" w:type="dxa"/>
          </w:tcPr>
          <w:p w:rsidR="00843389" w:rsidRPr="00C139B4" w:rsidRDefault="00843389" w:rsidP="00A966B0">
            <w:pPr>
              <w:pStyle w:val="TAL"/>
            </w:pPr>
            <w:r w:rsidRPr="00C139B4">
              <w:t>V</w:t>
            </w:r>
          </w:p>
        </w:tc>
        <w:tc>
          <w:tcPr>
            <w:tcW w:w="637" w:type="dxa"/>
          </w:tcPr>
          <w:p w:rsidR="00843389" w:rsidRPr="00C139B4" w:rsidRDefault="00843389" w:rsidP="00A966B0">
            <w:pPr>
              <w:pStyle w:val="TAL"/>
            </w:pPr>
          </w:p>
        </w:tc>
        <w:tc>
          <w:tcPr>
            <w:tcW w:w="834" w:type="dxa"/>
          </w:tcPr>
          <w:p w:rsidR="00843389" w:rsidRPr="00C139B4" w:rsidRDefault="00843389" w:rsidP="00A966B0">
            <w:pPr>
              <w:pStyle w:val="TAL"/>
            </w:pPr>
          </w:p>
        </w:tc>
        <w:tc>
          <w:tcPr>
            <w:tcW w:w="671" w:type="dxa"/>
          </w:tcPr>
          <w:p w:rsidR="00843389" w:rsidRPr="00C139B4" w:rsidRDefault="00843389" w:rsidP="00A966B0">
            <w:pPr>
              <w:pStyle w:val="TAL"/>
            </w:pPr>
            <w:r w:rsidRPr="00C139B4">
              <w:t>M</w:t>
            </w:r>
          </w:p>
        </w:tc>
        <w:tc>
          <w:tcPr>
            <w:tcW w:w="815" w:type="dxa"/>
          </w:tcPr>
          <w:p w:rsidR="00843389" w:rsidRPr="00C139B4" w:rsidRDefault="00843389" w:rsidP="00A966B0">
            <w:pPr>
              <w:pStyle w:val="TAL"/>
            </w:pPr>
            <w:r w:rsidRPr="00C139B4">
              <w:t>No</w:t>
            </w:r>
          </w:p>
        </w:tc>
      </w:tr>
      <w:tr w:rsidR="001644AA" w:rsidRPr="00C139B4" w:rsidTr="00783571">
        <w:trPr>
          <w:cantSplit/>
          <w:tblHeader/>
          <w:jc w:val="center"/>
        </w:trPr>
        <w:tc>
          <w:tcPr>
            <w:tcW w:w="2740" w:type="dxa"/>
          </w:tcPr>
          <w:p w:rsidR="00DB0D00" w:rsidRPr="00C139B4" w:rsidRDefault="00DB0D00" w:rsidP="00AA4148">
            <w:pPr>
              <w:pStyle w:val="TAL"/>
            </w:pPr>
            <w:r w:rsidRPr="00C139B4">
              <w:t>SIPTO-Permission</w:t>
            </w:r>
          </w:p>
        </w:tc>
        <w:tc>
          <w:tcPr>
            <w:tcW w:w="882" w:type="dxa"/>
          </w:tcPr>
          <w:p w:rsidR="00DB0D00" w:rsidRPr="00C139B4" w:rsidRDefault="00DB0D00" w:rsidP="00AA4148">
            <w:pPr>
              <w:pStyle w:val="TAL"/>
            </w:pPr>
            <w:r w:rsidRPr="00C139B4">
              <w:t>1613</w:t>
            </w:r>
          </w:p>
        </w:tc>
        <w:tc>
          <w:tcPr>
            <w:tcW w:w="1113" w:type="dxa"/>
          </w:tcPr>
          <w:p w:rsidR="00DB0D00" w:rsidRPr="00C139B4" w:rsidRDefault="00DB0D00" w:rsidP="00AA4148">
            <w:pPr>
              <w:pStyle w:val="TAL"/>
            </w:pPr>
            <w:r w:rsidRPr="00C139B4">
              <w:t>7.3.135</w:t>
            </w:r>
          </w:p>
        </w:tc>
        <w:tc>
          <w:tcPr>
            <w:tcW w:w="1462" w:type="dxa"/>
          </w:tcPr>
          <w:p w:rsidR="00DB0D00" w:rsidRPr="00C139B4" w:rsidRDefault="00DB0D00" w:rsidP="00AA4148">
            <w:pPr>
              <w:pStyle w:val="TAL"/>
            </w:pPr>
            <w:r w:rsidRPr="00C139B4">
              <w:t>Enumerated</w:t>
            </w:r>
          </w:p>
        </w:tc>
        <w:tc>
          <w:tcPr>
            <w:tcW w:w="737" w:type="dxa"/>
          </w:tcPr>
          <w:p w:rsidR="00DB0D00" w:rsidRPr="00C139B4" w:rsidRDefault="00DB0D00" w:rsidP="00AA4148">
            <w:pPr>
              <w:pStyle w:val="TAL"/>
            </w:pPr>
            <w:r w:rsidRPr="00C139B4">
              <w:t>V</w:t>
            </w:r>
          </w:p>
        </w:tc>
        <w:tc>
          <w:tcPr>
            <w:tcW w:w="637" w:type="dxa"/>
          </w:tcPr>
          <w:p w:rsidR="00DB0D00" w:rsidRPr="00C139B4" w:rsidRDefault="00DB0D00" w:rsidP="00AA4148">
            <w:pPr>
              <w:pStyle w:val="TAL"/>
            </w:pPr>
          </w:p>
        </w:tc>
        <w:tc>
          <w:tcPr>
            <w:tcW w:w="834" w:type="dxa"/>
          </w:tcPr>
          <w:p w:rsidR="00DB0D00" w:rsidRPr="00C139B4" w:rsidRDefault="00DB0D00" w:rsidP="00AA4148">
            <w:pPr>
              <w:pStyle w:val="TAL"/>
            </w:pPr>
          </w:p>
        </w:tc>
        <w:tc>
          <w:tcPr>
            <w:tcW w:w="671" w:type="dxa"/>
          </w:tcPr>
          <w:p w:rsidR="00DB0D00" w:rsidRPr="00C139B4" w:rsidRDefault="00DB0D00" w:rsidP="00AA4148">
            <w:pPr>
              <w:pStyle w:val="TAL"/>
            </w:pPr>
            <w:r w:rsidRPr="00C139B4">
              <w:t>M</w:t>
            </w:r>
          </w:p>
        </w:tc>
        <w:tc>
          <w:tcPr>
            <w:tcW w:w="815" w:type="dxa"/>
          </w:tcPr>
          <w:p w:rsidR="00DB0D00" w:rsidRPr="00C139B4" w:rsidRDefault="00DB0D00" w:rsidP="00AA4148">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MDT-Configuration</w:t>
            </w:r>
          </w:p>
        </w:tc>
        <w:tc>
          <w:tcPr>
            <w:tcW w:w="882" w:type="dxa"/>
          </w:tcPr>
          <w:p w:rsidR="00234958" w:rsidRPr="00C139B4" w:rsidRDefault="00234958" w:rsidP="00BD4446">
            <w:pPr>
              <w:pStyle w:val="TAL"/>
            </w:pPr>
            <w:r w:rsidRPr="00C139B4">
              <w:t>1622</w:t>
            </w:r>
          </w:p>
        </w:tc>
        <w:tc>
          <w:tcPr>
            <w:tcW w:w="1113" w:type="dxa"/>
          </w:tcPr>
          <w:p w:rsidR="00234958" w:rsidRPr="00C139B4" w:rsidRDefault="00234958" w:rsidP="00BD4446">
            <w:pPr>
              <w:pStyle w:val="TAL"/>
            </w:pPr>
            <w:r w:rsidRPr="00C139B4">
              <w:t>7.3.13</w:t>
            </w:r>
            <w:r w:rsidR="00843389" w:rsidRPr="00C139B4">
              <w:t>6</w:t>
            </w:r>
          </w:p>
        </w:tc>
        <w:tc>
          <w:tcPr>
            <w:tcW w:w="1462" w:type="dxa"/>
          </w:tcPr>
          <w:p w:rsidR="00234958" w:rsidRPr="00C139B4" w:rsidRDefault="00234958" w:rsidP="00BD4446">
            <w:pPr>
              <w:pStyle w:val="TAL"/>
            </w:pPr>
            <w:r w:rsidRPr="00C139B4">
              <w:t>Grouped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Job-Type</w:t>
            </w:r>
          </w:p>
        </w:tc>
        <w:tc>
          <w:tcPr>
            <w:tcW w:w="882" w:type="dxa"/>
          </w:tcPr>
          <w:p w:rsidR="00234958" w:rsidRPr="00C139B4" w:rsidRDefault="00234958" w:rsidP="00BD4446">
            <w:pPr>
              <w:pStyle w:val="TAL"/>
            </w:pPr>
            <w:r w:rsidRPr="00C139B4">
              <w:t>1623</w:t>
            </w:r>
          </w:p>
        </w:tc>
        <w:tc>
          <w:tcPr>
            <w:tcW w:w="1113" w:type="dxa"/>
          </w:tcPr>
          <w:p w:rsidR="00234958" w:rsidRPr="00C139B4" w:rsidRDefault="00234958" w:rsidP="00BD4446">
            <w:pPr>
              <w:pStyle w:val="TAL"/>
            </w:pPr>
            <w:r w:rsidRPr="00C139B4">
              <w:t>7.3.13</w:t>
            </w:r>
            <w:r w:rsidR="00843389" w:rsidRPr="00C139B4">
              <w:t>7</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Area-Scope</w:t>
            </w:r>
          </w:p>
        </w:tc>
        <w:tc>
          <w:tcPr>
            <w:tcW w:w="882" w:type="dxa"/>
          </w:tcPr>
          <w:p w:rsidR="00234958" w:rsidRPr="00C139B4" w:rsidRDefault="00234958" w:rsidP="00BD4446">
            <w:pPr>
              <w:pStyle w:val="TAL"/>
            </w:pPr>
            <w:r w:rsidRPr="00C139B4">
              <w:t>1624</w:t>
            </w:r>
          </w:p>
        </w:tc>
        <w:tc>
          <w:tcPr>
            <w:tcW w:w="1113" w:type="dxa"/>
          </w:tcPr>
          <w:p w:rsidR="00234958" w:rsidRPr="00C139B4" w:rsidRDefault="00234958" w:rsidP="00BD4446">
            <w:pPr>
              <w:pStyle w:val="TAL"/>
            </w:pPr>
            <w:r w:rsidRPr="00C139B4">
              <w:t>7.3.13</w:t>
            </w:r>
            <w:r w:rsidR="00843389" w:rsidRPr="00C139B4">
              <w:t>8</w:t>
            </w:r>
          </w:p>
        </w:tc>
        <w:tc>
          <w:tcPr>
            <w:tcW w:w="1462" w:type="dxa"/>
          </w:tcPr>
          <w:p w:rsidR="00234958" w:rsidRPr="00C139B4" w:rsidRDefault="00234958" w:rsidP="00BD4446">
            <w:pPr>
              <w:pStyle w:val="TAL"/>
            </w:pPr>
            <w:r w:rsidRPr="00C139B4">
              <w:t>Grouped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List-Of-Measurements</w:t>
            </w:r>
          </w:p>
        </w:tc>
        <w:tc>
          <w:tcPr>
            <w:tcW w:w="882" w:type="dxa"/>
          </w:tcPr>
          <w:p w:rsidR="00234958" w:rsidRPr="00C139B4" w:rsidRDefault="00234958" w:rsidP="00BD4446">
            <w:pPr>
              <w:pStyle w:val="TAL"/>
            </w:pPr>
            <w:r w:rsidRPr="00C139B4">
              <w:t>1625</w:t>
            </w:r>
          </w:p>
        </w:tc>
        <w:tc>
          <w:tcPr>
            <w:tcW w:w="1113" w:type="dxa"/>
          </w:tcPr>
          <w:p w:rsidR="00234958" w:rsidRPr="00C139B4" w:rsidRDefault="00234958" w:rsidP="00BD4446">
            <w:pPr>
              <w:pStyle w:val="TAL"/>
            </w:pPr>
            <w:r w:rsidRPr="00C139B4">
              <w:t>7.3.1</w:t>
            </w:r>
            <w:r w:rsidR="00843389" w:rsidRPr="00C139B4">
              <w:t>39</w:t>
            </w:r>
          </w:p>
        </w:tc>
        <w:tc>
          <w:tcPr>
            <w:tcW w:w="1462" w:type="dxa"/>
          </w:tcPr>
          <w:p w:rsidR="00234958" w:rsidRPr="00C139B4" w:rsidRDefault="00234958" w:rsidP="00BD4446">
            <w:pPr>
              <w:pStyle w:val="TAL"/>
            </w:pPr>
            <w:r w:rsidRPr="00C139B4">
              <w:t>Unsigned32</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Reporting-Trigger</w:t>
            </w:r>
          </w:p>
        </w:tc>
        <w:tc>
          <w:tcPr>
            <w:tcW w:w="882" w:type="dxa"/>
          </w:tcPr>
          <w:p w:rsidR="00234958" w:rsidRPr="00C139B4" w:rsidRDefault="00234958" w:rsidP="00BD4446">
            <w:pPr>
              <w:pStyle w:val="TAL"/>
            </w:pPr>
            <w:r w:rsidRPr="00C139B4">
              <w:t>1626</w:t>
            </w:r>
          </w:p>
        </w:tc>
        <w:tc>
          <w:tcPr>
            <w:tcW w:w="1113" w:type="dxa"/>
          </w:tcPr>
          <w:p w:rsidR="00234958" w:rsidRPr="00C139B4" w:rsidRDefault="00234958" w:rsidP="00BD4446">
            <w:pPr>
              <w:pStyle w:val="TAL"/>
            </w:pPr>
            <w:r w:rsidRPr="00C139B4">
              <w:t>7.3.14</w:t>
            </w:r>
            <w:r w:rsidR="00843389" w:rsidRPr="00C139B4">
              <w:t>0</w:t>
            </w:r>
          </w:p>
        </w:tc>
        <w:tc>
          <w:tcPr>
            <w:tcW w:w="1462" w:type="dxa"/>
          </w:tcPr>
          <w:p w:rsidR="00234958" w:rsidRPr="00C139B4" w:rsidRDefault="00234958" w:rsidP="00BD4446">
            <w:pPr>
              <w:pStyle w:val="TAL"/>
            </w:pPr>
            <w:r w:rsidRPr="00C139B4">
              <w:t>Unsigned32</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Report-Interval</w:t>
            </w:r>
          </w:p>
        </w:tc>
        <w:tc>
          <w:tcPr>
            <w:tcW w:w="882" w:type="dxa"/>
          </w:tcPr>
          <w:p w:rsidR="00234958" w:rsidRPr="00C139B4" w:rsidRDefault="00234958" w:rsidP="00BD4446">
            <w:pPr>
              <w:pStyle w:val="TAL"/>
            </w:pPr>
            <w:r w:rsidRPr="00C139B4">
              <w:t>1627</w:t>
            </w:r>
          </w:p>
        </w:tc>
        <w:tc>
          <w:tcPr>
            <w:tcW w:w="1113" w:type="dxa"/>
          </w:tcPr>
          <w:p w:rsidR="00234958" w:rsidRPr="00C139B4" w:rsidRDefault="00234958" w:rsidP="00BD4446">
            <w:pPr>
              <w:pStyle w:val="TAL"/>
            </w:pPr>
            <w:r w:rsidRPr="00C139B4">
              <w:t>7.3.14</w:t>
            </w:r>
            <w:r w:rsidR="00843389" w:rsidRPr="00C139B4">
              <w:t>1</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Report-Amount</w:t>
            </w:r>
          </w:p>
        </w:tc>
        <w:tc>
          <w:tcPr>
            <w:tcW w:w="882" w:type="dxa"/>
          </w:tcPr>
          <w:p w:rsidR="00234958" w:rsidRPr="00C139B4" w:rsidRDefault="00234958" w:rsidP="00BD4446">
            <w:pPr>
              <w:pStyle w:val="TAL"/>
            </w:pPr>
            <w:r w:rsidRPr="00C139B4">
              <w:t>1628</w:t>
            </w:r>
          </w:p>
        </w:tc>
        <w:tc>
          <w:tcPr>
            <w:tcW w:w="1113" w:type="dxa"/>
          </w:tcPr>
          <w:p w:rsidR="00234958" w:rsidRPr="00C139B4" w:rsidRDefault="00234958" w:rsidP="00BD4446">
            <w:pPr>
              <w:pStyle w:val="TAL"/>
            </w:pPr>
            <w:r w:rsidRPr="00C139B4">
              <w:t>7.3.14</w:t>
            </w:r>
            <w:r w:rsidR="00843389" w:rsidRPr="00C139B4">
              <w:t>2</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Event-Threshold-RSRP</w:t>
            </w:r>
          </w:p>
        </w:tc>
        <w:tc>
          <w:tcPr>
            <w:tcW w:w="882" w:type="dxa"/>
          </w:tcPr>
          <w:p w:rsidR="00234958" w:rsidRPr="00C139B4" w:rsidRDefault="00234958" w:rsidP="00BD4446">
            <w:pPr>
              <w:pStyle w:val="TAL"/>
            </w:pPr>
            <w:r w:rsidRPr="00C139B4">
              <w:t>1629</w:t>
            </w:r>
          </w:p>
        </w:tc>
        <w:tc>
          <w:tcPr>
            <w:tcW w:w="1113" w:type="dxa"/>
          </w:tcPr>
          <w:p w:rsidR="00234958" w:rsidRPr="00C139B4" w:rsidRDefault="00234958" w:rsidP="00BD4446">
            <w:pPr>
              <w:pStyle w:val="TAL"/>
            </w:pPr>
            <w:r w:rsidRPr="00C139B4">
              <w:t>7.3.14</w:t>
            </w:r>
            <w:r w:rsidR="00843389" w:rsidRPr="00C139B4">
              <w:t>3</w:t>
            </w:r>
          </w:p>
        </w:tc>
        <w:tc>
          <w:tcPr>
            <w:tcW w:w="1462" w:type="dxa"/>
          </w:tcPr>
          <w:p w:rsidR="00234958" w:rsidRPr="00C139B4" w:rsidRDefault="00234958" w:rsidP="00BD4446">
            <w:pPr>
              <w:pStyle w:val="TAL"/>
            </w:pPr>
            <w:r w:rsidRPr="00C139B4">
              <w:t>Unsigned32</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Event-Threshold-RSRQ</w:t>
            </w:r>
          </w:p>
        </w:tc>
        <w:tc>
          <w:tcPr>
            <w:tcW w:w="882" w:type="dxa"/>
          </w:tcPr>
          <w:p w:rsidR="00234958" w:rsidRPr="00C139B4" w:rsidRDefault="00234958" w:rsidP="00BD4446">
            <w:pPr>
              <w:pStyle w:val="TAL"/>
            </w:pPr>
            <w:r w:rsidRPr="00C139B4">
              <w:t>1630</w:t>
            </w:r>
          </w:p>
        </w:tc>
        <w:tc>
          <w:tcPr>
            <w:tcW w:w="1113" w:type="dxa"/>
          </w:tcPr>
          <w:p w:rsidR="00234958" w:rsidRPr="00C139B4" w:rsidRDefault="00234958" w:rsidP="00BD4446">
            <w:pPr>
              <w:pStyle w:val="TAL"/>
            </w:pPr>
            <w:r w:rsidRPr="00C139B4">
              <w:t>7.3.14</w:t>
            </w:r>
            <w:r w:rsidR="00843389" w:rsidRPr="00C139B4">
              <w:t>4</w:t>
            </w:r>
          </w:p>
        </w:tc>
        <w:tc>
          <w:tcPr>
            <w:tcW w:w="1462" w:type="dxa"/>
          </w:tcPr>
          <w:p w:rsidR="00234958" w:rsidRPr="00C139B4" w:rsidRDefault="00234958" w:rsidP="00BD4446">
            <w:pPr>
              <w:pStyle w:val="TAL"/>
            </w:pPr>
            <w:r w:rsidRPr="00C139B4">
              <w:t>Unsigned32</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Logging-Interval</w:t>
            </w:r>
          </w:p>
        </w:tc>
        <w:tc>
          <w:tcPr>
            <w:tcW w:w="882" w:type="dxa"/>
          </w:tcPr>
          <w:p w:rsidR="00234958" w:rsidRPr="00C139B4" w:rsidRDefault="00234958" w:rsidP="00BD4446">
            <w:pPr>
              <w:pStyle w:val="TAL"/>
            </w:pPr>
            <w:r w:rsidRPr="00C139B4">
              <w:t>1631</w:t>
            </w:r>
          </w:p>
        </w:tc>
        <w:tc>
          <w:tcPr>
            <w:tcW w:w="1113" w:type="dxa"/>
          </w:tcPr>
          <w:p w:rsidR="00234958" w:rsidRPr="00C139B4" w:rsidRDefault="00234958" w:rsidP="00BD4446">
            <w:pPr>
              <w:pStyle w:val="TAL"/>
            </w:pPr>
            <w:r w:rsidRPr="00C139B4">
              <w:t>7.3.14</w:t>
            </w:r>
            <w:r w:rsidR="00843389" w:rsidRPr="00C139B4">
              <w:t>5</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Logging-Duration</w:t>
            </w:r>
          </w:p>
        </w:tc>
        <w:tc>
          <w:tcPr>
            <w:tcW w:w="882" w:type="dxa"/>
          </w:tcPr>
          <w:p w:rsidR="00234958" w:rsidRPr="00C139B4" w:rsidRDefault="00234958" w:rsidP="00BD4446">
            <w:pPr>
              <w:pStyle w:val="TAL"/>
            </w:pPr>
            <w:r w:rsidRPr="00C139B4">
              <w:t>1632</w:t>
            </w:r>
          </w:p>
        </w:tc>
        <w:tc>
          <w:tcPr>
            <w:tcW w:w="1113" w:type="dxa"/>
          </w:tcPr>
          <w:p w:rsidR="00234958" w:rsidRPr="00C139B4" w:rsidRDefault="00234958" w:rsidP="00BD4446">
            <w:pPr>
              <w:pStyle w:val="TAL"/>
            </w:pPr>
            <w:r w:rsidRPr="00C139B4">
              <w:t>7.3.14</w:t>
            </w:r>
            <w:r w:rsidR="00843389" w:rsidRPr="00C139B4">
              <w:t>6</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BD4446" w:rsidRPr="00C139B4" w:rsidRDefault="00BD4446" w:rsidP="00BD4446">
            <w:pPr>
              <w:pStyle w:val="TAL"/>
            </w:pPr>
            <w:r w:rsidRPr="00C139B4">
              <w:t>Relay-Node-Indicator</w:t>
            </w:r>
          </w:p>
        </w:tc>
        <w:tc>
          <w:tcPr>
            <w:tcW w:w="882" w:type="dxa"/>
          </w:tcPr>
          <w:p w:rsidR="00BD4446" w:rsidRPr="00C139B4" w:rsidRDefault="00BD4446" w:rsidP="00BD4446">
            <w:pPr>
              <w:pStyle w:val="TAL"/>
            </w:pPr>
            <w:r w:rsidRPr="00C139B4">
              <w:t>1633</w:t>
            </w:r>
          </w:p>
        </w:tc>
        <w:tc>
          <w:tcPr>
            <w:tcW w:w="1113" w:type="dxa"/>
          </w:tcPr>
          <w:p w:rsidR="00BD4446" w:rsidRPr="00C139B4" w:rsidRDefault="00BD4446" w:rsidP="00BD4446">
            <w:pPr>
              <w:pStyle w:val="TAL"/>
            </w:pPr>
            <w:r w:rsidRPr="00C139B4">
              <w:t>7.3.14</w:t>
            </w:r>
            <w:r w:rsidR="00843389" w:rsidRPr="00C139B4">
              <w:t>7</w:t>
            </w:r>
          </w:p>
        </w:tc>
        <w:tc>
          <w:tcPr>
            <w:tcW w:w="1462" w:type="dxa"/>
          </w:tcPr>
          <w:p w:rsidR="00BD4446" w:rsidRPr="00C139B4" w:rsidRDefault="00BD4446" w:rsidP="00BD4446">
            <w:pPr>
              <w:pStyle w:val="TAL"/>
            </w:pPr>
            <w:r w:rsidRPr="00C139B4">
              <w:t>Enumerated</w:t>
            </w:r>
          </w:p>
        </w:tc>
        <w:tc>
          <w:tcPr>
            <w:tcW w:w="737" w:type="dxa"/>
          </w:tcPr>
          <w:p w:rsidR="00BD4446" w:rsidRPr="00C139B4" w:rsidRDefault="00BD4446" w:rsidP="00BD4446">
            <w:pPr>
              <w:pStyle w:val="TAL"/>
            </w:pPr>
            <w:r w:rsidRPr="00C139B4">
              <w:t>V</w:t>
            </w:r>
          </w:p>
        </w:tc>
        <w:tc>
          <w:tcPr>
            <w:tcW w:w="637" w:type="dxa"/>
          </w:tcPr>
          <w:p w:rsidR="00BD4446" w:rsidRPr="00C139B4" w:rsidRDefault="00BD4446" w:rsidP="00BD4446">
            <w:pPr>
              <w:pStyle w:val="TAL"/>
            </w:pPr>
          </w:p>
        </w:tc>
        <w:tc>
          <w:tcPr>
            <w:tcW w:w="834" w:type="dxa"/>
          </w:tcPr>
          <w:p w:rsidR="00BD4446" w:rsidRPr="00C139B4" w:rsidRDefault="00BD4446" w:rsidP="00BD4446">
            <w:pPr>
              <w:pStyle w:val="TAL"/>
            </w:pPr>
          </w:p>
        </w:tc>
        <w:tc>
          <w:tcPr>
            <w:tcW w:w="671" w:type="dxa"/>
          </w:tcPr>
          <w:p w:rsidR="00BD4446" w:rsidRPr="00C139B4" w:rsidRDefault="00BD4446" w:rsidP="00BD4446">
            <w:pPr>
              <w:pStyle w:val="TAL"/>
            </w:pPr>
            <w:r w:rsidRPr="00C139B4">
              <w:t>M</w:t>
            </w:r>
          </w:p>
        </w:tc>
        <w:tc>
          <w:tcPr>
            <w:tcW w:w="815" w:type="dxa"/>
          </w:tcPr>
          <w:p w:rsidR="00BD4446" w:rsidRPr="00C139B4" w:rsidRDefault="00BD4446" w:rsidP="00BD4446">
            <w:pPr>
              <w:pStyle w:val="TAL"/>
            </w:pPr>
            <w:r w:rsidRPr="00C139B4">
              <w:t>No</w:t>
            </w:r>
          </w:p>
        </w:tc>
      </w:tr>
      <w:tr w:rsidR="001644AA" w:rsidRPr="00C139B4" w:rsidTr="00783571">
        <w:trPr>
          <w:cantSplit/>
          <w:tblHeader/>
          <w:jc w:val="center"/>
        </w:trPr>
        <w:tc>
          <w:tcPr>
            <w:tcW w:w="2740" w:type="dxa"/>
          </w:tcPr>
          <w:p w:rsidR="004E23B6" w:rsidRPr="00C139B4" w:rsidRDefault="004E23B6" w:rsidP="0087484A">
            <w:pPr>
              <w:pStyle w:val="TAL"/>
            </w:pPr>
            <w:r w:rsidRPr="00C139B4">
              <w:t>MDT-User-Consent</w:t>
            </w:r>
          </w:p>
        </w:tc>
        <w:tc>
          <w:tcPr>
            <w:tcW w:w="882" w:type="dxa"/>
          </w:tcPr>
          <w:p w:rsidR="004E23B6" w:rsidRPr="00C139B4" w:rsidRDefault="00861524" w:rsidP="0087484A">
            <w:pPr>
              <w:pStyle w:val="TAL"/>
            </w:pPr>
            <w:r w:rsidRPr="00C139B4">
              <w:t>16</w:t>
            </w:r>
            <w:r w:rsidR="004E23B6" w:rsidRPr="00C139B4">
              <w:t>34</w:t>
            </w:r>
          </w:p>
        </w:tc>
        <w:tc>
          <w:tcPr>
            <w:tcW w:w="1113" w:type="dxa"/>
          </w:tcPr>
          <w:p w:rsidR="004E23B6" w:rsidRPr="00C139B4" w:rsidRDefault="004E23B6" w:rsidP="0087484A">
            <w:pPr>
              <w:pStyle w:val="TAL"/>
            </w:pPr>
            <w:r w:rsidRPr="00C139B4">
              <w:t>7.3.148</w:t>
            </w:r>
          </w:p>
        </w:tc>
        <w:tc>
          <w:tcPr>
            <w:tcW w:w="1462" w:type="dxa"/>
          </w:tcPr>
          <w:p w:rsidR="004E23B6" w:rsidRPr="00C139B4" w:rsidRDefault="004E23B6" w:rsidP="0087484A">
            <w:pPr>
              <w:pStyle w:val="TAL"/>
            </w:pPr>
            <w:r w:rsidRPr="00C139B4">
              <w:t>Enumerated</w:t>
            </w:r>
          </w:p>
        </w:tc>
        <w:tc>
          <w:tcPr>
            <w:tcW w:w="737" w:type="dxa"/>
          </w:tcPr>
          <w:p w:rsidR="004E23B6" w:rsidRPr="00C139B4" w:rsidRDefault="004E23B6" w:rsidP="0087484A">
            <w:pPr>
              <w:pStyle w:val="TAL"/>
            </w:pPr>
            <w:r w:rsidRPr="00C139B4">
              <w:t>V</w:t>
            </w:r>
          </w:p>
        </w:tc>
        <w:tc>
          <w:tcPr>
            <w:tcW w:w="637" w:type="dxa"/>
          </w:tcPr>
          <w:p w:rsidR="004E23B6" w:rsidRPr="00C139B4" w:rsidRDefault="004E23B6" w:rsidP="0087484A">
            <w:pPr>
              <w:pStyle w:val="TAL"/>
            </w:pPr>
          </w:p>
        </w:tc>
        <w:tc>
          <w:tcPr>
            <w:tcW w:w="834" w:type="dxa"/>
          </w:tcPr>
          <w:p w:rsidR="004E23B6" w:rsidRPr="00C139B4" w:rsidRDefault="004E23B6" w:rsidP="0087484A">
            <w:pPr>
              <w:pStyle w:val="TAL"/>
            </w:pPr>
          </w:p>
        </w:tc>
        <w:tc>
          <w:tcPr>
            <w:tcW w:w="671" w:type="dxa"/>
          </w:tcPr>
          <w:p w:rsidR="004E23B6" w:rsidRPr="00C139B4" w:rsidRDefault="004E23B6" w:rsidP="0087484A">
            <w:pPr>
              <w:pStyle w:val="TAL"/>
            </w:pPr>
            <w:r w:rsidRPr="00C139B4">
              <w:t>M</w:t>
            </w:r>
          </w:p>
        </w:tc>
        <w:tc>
          <w:tcPr>
            <w:tcW w:w="815" w:type="dxa"/>
          </w:tcPr>
          <w:p w:rsidR="004E23B6" w:rsidRPr="00C139B4" w:rsidRDefault="004E23B6" w:rsidP="0087484A">
            <w:pPr>
              <w:pStyle w:val="TAL"/>
            </w:pPr>
            <w:r w:rsidRPr="00C139B4">
              <w:t>No</w:t>
            </w:r>
          </w:p>
        </w:tc>
      </w:tr>
      <w:tr w:rsidR="001644AA" w:rsidRPr="00C139B4" w:rsidTr="00783571">
        <w:trPr>
          <w:cantSplit/>
          <w:tblHeader/>
          <w:jc w:val="center"/>
        </w:trPr>
        <w:tc>
          <w:tcPr>
            <w:tcW w:w="2740" w:type="dxa"/>
          </w:tcPr>
          <w:p w:rsidR="00861524" w:rsidRPr="00C139B4" w:rsidRDefault="00861524" w:rsidP="0087484A">
            <w:pPr>
              <w:pStyle w:val="TAL"/>
            </w:pPr>
            <w:r w:rsidRPr="00C139B4">
              <w:t>PUR-Flags</w:t>
            </w:r>
          </w:p>
        </w:tc>
        <w:tc>
          <w:tcPr>
            <w:tcW w:w="882" w:type="dxa"/>
          </w:tcPr>
          <w:p w:rsidR="00861524" w:rsidRPr="00C139B4" w:rsidRDefault="00861524" w:rsidP="0087484A">
            <w:pPr>
              <w:pStyle w:val="TAL"/>
            </w:pPr>
            <w:r w:rsidRPr="00C139B4">
              <w:t>1635</w:t>
            </w:r>
          </w:p>
        </w:tc>
        <w:tc>
          <w:tcPr>
            <w:tcW w:w="1113" w:type="dxa"/>
          </w:tcPr>
          <w:p w:rsidR="00861524" w:rsidRPr="00C139B4" w:rsidRDefault="00861524" w:rsidP="0087484A">
            <w:pPr>
              <w:pStyle w:val="TAL"/>
            </w:pPr>
            <w:r w:rsidRPr="00C139B4">
              <w:t>7.3.149</w:t>
            </w:r>
          </w:p>
        </w:tc>
        <w:tc>
          <w:tcPr>
            <w:tcW w:w="1462" w:type="dxa"/>
          </w:tcPr>
          <w:p w:rsidR="00861524" w:rsidRPr="00C139B4" w:rsidRDefault="00861524" w:rsidP="0087484A">
            <w:pPr>
              <w:pStyle w:val="TAL"/>
            </w:pPr>
            <w:r w:rsidRPr="00C139B4">
              <w:t>Unsigned32</w:t>
            </w:r>
          </w:p>
        </w:tc>
        <w:tc>
          <w:tcPr>
            <w:tcW w:w="737" w:type="dxa"/>
          </w:tcPr>
          <w:p w:rsidR="00861524" w:rsidRPr="00C139B4" w:rsidRDefault="00861524" w:rsidP="0087484A">
            <w:pPr>
              <w:pStyle w:val="TAL"/>
            </w:pPr>
            <w:r w:rsidRPr="00C139B4">
              <w:t>V</w:t>
            </w:r>
          </w:p>
        </w:tc>
        <w:tc>
          <w:tcPr>
            <w:tcW w:w="637" w:type="dxa"/>
          </w:tcPr>
          <w:p w:rsidR="00861524" w:rsidRPr="00C139B4" w:rsidRDefault="00861524" w:rsidP="0087484A">
            <w:pPr>
              <w:pStyle w:val="TAL"/>
            </w:pPr>
          </w:p>
        </w:tc>
        <w:tc>
          <w:tcPr>
            <w:tcW w:w="834" w:type="dxa"/>
          </w:tcPr>
          <w:p w:rsidR="00861524" w:rsidRPr="00C139B4" w:rsidRDefault="00861524" w:rsidP="0087484A">
            <w:pPr>
              <w:pStyle w:val="TAL"/>
            </w:pPr>
          </w:p>
        </w:tc>
        <w:tc>
          <w:tcPr>
            <w:tcW w:w="671" w:type="dxa"/>
          </w:tcPr>
          <w:p w:rsidR="00861524" w:rsidRPr="00C139B4" w:rsidRDefault="00861524" w:rsidP="0087484A">
            <w:pPr>
              <w:pStyle w:val="TAL"/>
            </w:pPr>
            <w:r w:rsidRPr="00C139B4">
              <w:t>M</w:t>
            </w:r>
          </w:p>
        </w:tc>
        <w:tc>
          <w:tcPr>
            <w:tcW w:w="815" w:type="dxa"/>
          </w:tcPr>
          <w:p w:rsidR="00861524" w:rsidRPr="00C139B4" w:rsidRDefault="00861524" w:rsidP="0087484A">
            <w:pPr>
              <w:pStyle w:val="TAL"/>
            </w:pPr>
            <w:r w:rsidRPr="00C139B4">
              <w:t>No</w:t>
            </w:r>
          </w:p>
        </w:tc>
      </w:tr>
      <w:tr w:rsidR="001644AA" w:rsidRPr="00C139B4" w:rsidTr="00783571">
        <w:trPr>
          <w:cantSplit/>
          <w:tblHeader/>
          <w:jc w:val="center"/>
        </w:trPr>
        <w:tc>
          <w:tcPr>
            <w:tcW w:w="2740" w:type="dxa"/>
          </w:tcPr>
          <w:p w:rsidR="00523A5E" w:rsidRPr="00C139B4" w:rsidRDefault="00523A5E" w:rsidP="00E306AF">
            <w:pPr>
              <w:pStyle w:val="TAL"/>
            </w:pPr>
            <w:r w:rsidRPr="00C139B4">
              <w:rPr>
                <w:rFonts w:hint="eastAsia"/>
                <w:lang w:eastAsia="ja-JP"/>
              </w:rPr>
              <w:t>Subscribed-V</w:t>
            </w:r>
            <w:r w:rsidRPr="00C139B4">
              <w:rPr>
                <w:lang w:eastAsia="ja-JP"/>
              </w:rPr>
              <w:t>SRVCC</w:t>
            </w:r>
          </w:p>
        </w:tc>
        <w:tc>
          <w:tcPr>
            <w:tcW w:w="882" w:type="dxa"/>
          </w:tcPr>
          <w:p w:rsidR="00523A5E" w:rsidRPr="00C139B4" w:rsidRDefault="00523A5E" w:rsidP="00E306AF">
            <w:pPr>
              <w:pStyle w:val="TAL"/>
            </w:pPr>
            <w:r w:rsidRPr="00C139B4">
              <w:rPr>
                <w:lang w:eastAsia="ja-JP"/>
              </w:rPr>
              <w:t>1636</w:t>
            </w:r>
          </w:p>
        </w:tc>
        <w:tc>
          <w:tcPr>
            <w:tcW w:w="1113" w:type="dxa"/>
          </w:tcPr>
          <w:p w:rsidR="00523A5E" w:rsidRPr="00C139B4" w:rsidRDefault="00523A5E" w:rsidP="00E306AF">
            <w:pPr>
              <w:pStyle w:val="TAL"/>
              <w:rPr>
                <w:lang w:eastAsia="ja-JP"/>
              </w:rPr>
            </w:pPr>
            <w:r w:rsidRPr="00C139B4">
              <w:t>7.3.</w:t>
            </w:r>
            <w:r w:rsidRPr="00C139B4">
              <w:rPr>
                <w:lang w:eastAsia="ja-JP"/>
              </w:rPr>
              <w:t>150</w:t>
            </w:r>
          </w:p>
        </w:tc>
        <w:tc>
          <w:tcPr>
            <w:tcW w:w="1462" w:type="dxa"/>
          </w:tcPr>
          <w:p w:rsidR="00523A5E" w:rsidRPr="00C139B4" w:rsidRDefault="00523A5E" w:rsidP="00E306AF">
            <w:pPr>
              <w:pStyle w:val="TAL"/>
            </w:pPr>
            <w:r w:rsidRPr="00C139B4">
              <w:rPr>
                <w:lang w:eastAsia="ja-JP"/>
              </w:rPr>
              <w:t>Enumerated</w:t>
            </w:r>
          </w:p>
        </w:tc>
        <w:tc>
          <w:tcPr>
            <w:tcW w:w="737" w:type="dxa"/>
          </w:tcPr>
          <w:p w:rsidR="00523A5E" w:rsidRPr="00C139B4" w:rsidRDefault="00523A5E" w:rsidP="00E306AF">
            <w:pPr>
              <w:pStyle w:val="TAL"/>
            </w:pPr>
            <w:r w:rsidRPr="00C139B4">
              <w:rPr>
                <w:rFonts w:hint="eastAsia"/>
                <w:lang w:eastAsia="ja-JP"/>
              </w:rPr>
              <w:t>V</w:t>
            </w:r>
          </w:p>
        </w:tc>
        <w:tc>
          <w:tcPr>
            <w:tcW w:w="637" w:type="dxa"/>
          </w:tcPr>
          <w:p w:rsidR="00523A5E" w:rsidRPr="00C139B4" w:rsidRDefault="00523A5E" w:rsidP="00E306AF">
            <w:pPr>
              <w:pStyle w:val="TAL"/>
            </w:pPr>
          </w:p>
        </w:tc>
        <w:tc>
          <w:tcPr>
            <w:tcW w:w="834" w:type="dxa"/>
          </w:tcPr>
          <w:p w:rsidR="00523A5E" w:rsidRPr="00C139B4" w:rsidRDefault="00523A5E" w:rsidP="00E306AF">
            <w:pPr>
              <w:pStyle w:val="TAL"/>
            </w:pPr>
          </w:p>
        </w:tc>
        <w:tc>
          <w:tcPr>
            <w:tcW w:w="671" w:type="dxa"/>
          </w:tcPr>
          <w:p w:rsidR="00523A5E" w:rsidRPr="00C139B4" w:rsidRDefault="00523A5E" w:rsidP="00E306AF">
            <w:pPr>
              <w:pStyle w:val="TAL"/>
              <w:rPr>
                <w:lang w:eastAsia="ja-JP"/>
              </w:rPr>
            </w:pPr>
            <w:r w:rsidRPr="00C139B4">
              <w:rPr>
                <w:rFonts w:hint="eastAsia"/>
                <w:lang w:eastAsia="ja-JP"/>
              </w:rPr>
              <w:t>M</w:t>
            </w:r>
          </w:p>
        </w:tc>
        <w:tc>
          <w:tcPr>
            <w:tcW w:w="815" w:type="dxa"/>
          </w:tcPr>
          <w:p w:rsidR="00523A5E" w:rsidRPr="00C139B4" w:rsidRDefault="00523A5E" w:rsidP="00E306AF">
            <w:pPr>
              <w:pStyle w:val="TAL"/>
            </w:pPr>
            <w:r w:rsidRPr="00C139B4">
              <w:t>No</w:t>
            </w:r>
          </w:p>
        </w:tc>
      </w:tr>
      <w:tr w:rsidR="001644AA" w:rsidRPr="00C139B4" w:rsidTr="00783571">
        <w:trPr>
          <w:cantSplit/>
          <w:tblHeader/>
          <w:jc w:val="center"/>
        </w:trPr>
        <w:tc>
          <w:tcPr>
            <w:tcW w:w="2740" w:type="dxa"/>
          </w:tcPr>
          <w:p w:rsidR="00631749" w:rsidRPr="00C139B4" w:rsidRDefault="00631749" w:rsidP="00631749">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rsidR="00631749" w:rsidRPr="00C139B4" w:rsidRDefault="00631749" w:rsidP="00631749">
            <w:pPr>
              <w:pStyle w:val="TAL"/>
              <w:rPr>
                <w:lang w:eastAsia="zh-CN"/>
              </w:rPr>
            </w:pPr>
            <w:r w:rsidRPr="00C139B4">
              <w:rPr>
                <w:lang w:eastAsia="ja-JP"/>
              </w:rPr>
              <w:t>16</w:t>
            </w:r>
            <w:r w:rsidRPr="00C139B4">
              <w:rPr>
                <w:lang w:eastAsia="zh-CN"/>
              </w:rPr>
              <w:t>37</w:t>
            </w:r>
          </w:p>
        </w:tc>
        <w:tc>
          <w:tcPr>
            <w:tcW w:w="1113" w:type="dxa"/>
          </w:tcPr>
          <w:p w:rsidR="00631749" w:rsidRPr="00C139B4" w:rsidRDefault="00631749" w:rsidP="00631749">
            <w:pPr>
              <w:pStyle w:val="TAL"/>
              <w:rPr>
                <w:lang w:eastAsia="zh-CN"/>
              </w:rPr>
            </w:pPr>
            <w:r w:rsidRPr="00C139B4">
              <w:t>7.3.</w:t>
            </w:r>
            <w:r w:rsidRPr="00C139B4">
              <w:rPr>
                <w:lang w:eastAsia="zh-CN"/>
              </w:rPr>
              <w:t>151</w:t>
            </w:r>
          </w:p>
        </w:tc>
        <w:tc>
          <w:tcPr>
            <w:tcW w:w="1462" w:type="dxa"/>
          </w:tcPr>
          <w:p w:rsidR="00631749" w:rsidRPr="00C139B4" w:rsidRDefault="00631749" w:rsidP="00631749">
            <w:pPr>
              <w:pStyle w:val="TAL"/>
              <w:rPr>
                <w:lang w:eastAsia="ja-JP"/>
              </w:rPr>
            </w:pPr>
            <w:r w:rsidRPr="00C139B4">
              <w:t>Grouped</w:t>
            </w:r>
          </w:p>
        </w:tc>
        <w:tc>
          <w:tcPr>
            <w:tcW w:w="737" w:type="dxa"/>
          </w:tcPr>
          <w:p w:rsidR="00631749" w:rsidRPr="00C139B4" w:rsidRDefault="00631749" w:rsidP="00631749">
            <w:pPr>
              <w:pStyle w:val="TAL"/>
              <w:rPr>
                <w:lang w:eastAsia="ja-JP"/>
              </w:rPr>
            </w:pPr>
            <w:r w:rsidRPr="00C139B4">
              <w:rPr>
                <w:rFonts w:hint="eastAsia"/>
                <w:lang w:eastAsia="ja-JP"/>
              </w:rPr>
              <w:t>V</w:t>
            </w:r>
          </w:p>
        </w:tc>
        <w:tc>
          <w:tcPr>
            <w:tcW w:w="637" w:type="dxa"/>
          </w:tcPr>
          <w:p w:rsidR="00631749" w:rsidRPr="00C139B4" w:rsidRDefault="00631749" w:rsidP="00631749">
            <w:pPr>
              <w:pStyle w:val="TAL"/>
            </w:pPr>
          </w:p>
        </w:tc>
        <w:tc>
          <w:tcPr>
            <w:tcW w:w="834" w:type="dxa"/>
          </w:tcPr>
          <w:p w:rsidR="00631749" w:rsidRPr="00C139B4" w:rsidRDefault="00631749" w:rsidP="00631749">
            <w:pPr>
              <w:pStyle w:val="TAL"/>
            </w:pPr>
          </w:p>
        </w:tc>
        <w:tc>
          <w:tcPr>
            <w:tcW w:w="671" w:type="dxa"/>
          </w:tcPr>
          <w:p w:rsidR="00631749" w:rsidRPr="00C139B4" w:rsidRDefault="00631749" w:rsidP="00631749">
            <w:pPr>
              <w:pStyle w:val="TAL"/>
              <w:rPr>
                <w:lang w:eastAsia="ja-JP"/>
              </w:rPr>
            </w:pPr>
            <w:r w:rsidRPr="00C139B4">
              <w:rPr>
                <w:rFonts w:hint="eastAsia"/>
                <w:lang w:eastAsia="ja-JP"/>
              </w:rPr>
              <w:t>M</w:t>
            </w:r>
          </w:p>
        </w:tc>
        <w:tc>
          <w:tcPr>
            <w:tcW w:w="815" w:type="dxa"/>
          </w:tcPr>
          <w:p w:rsidR="00631749" w:rsidRPr="00C139B4" w:rsidRDefault="00631749" w:rsidP="00631749">
            <w:pPr>
              <w:pStyle w:val="TAL"/>
            </w:pPr>
            <w:r w:rsidRPr="00C139B4">
              <w:t>No</w:t>
            </w:r>
          </w:p>
        </w:tc>
      </w:tr>
      <w:tr w:rsidR="001644AA" w:rsidRPr="00C139B4" w:rsidTr="00783571">
        <w:trPr>
          <w:cantSplit/>
          <w:tblHeader/>
          <w:jc w:val="center"/>
        </w:trPr>
        <w:tc>
          <w:tcPr>
            <w:tcW w:w="2740" w:type="dxa"/>
          </w:tcPr>
          <w:p w:rsidR="00964588" w:rsidRPr="00C139B4" w:rsidRDefault="00964588" w:rsidP="007C106B">
            <w:pPr>
              <w:pStyle w:val="TAL"/>
              <w:tabs>
                <w:tab w:val="right" w:pos="2379"/>
              </w:tabs>
              <w:rPr>
                <w:lang w:val="en-US" w:eastAsia="zh-CN"/>
              </w:rPr>
            </w:pPr>
            <w:r w:rsidRPr="00C139B4">
              <w:rPr>
                <w:rFonts w:hint="eastAsia"/>
                <w:lang w:eastAsia="zh-CN"/>
              </w:rPr>
              <w:t>CLR</w:t>
            </w:r>
            <w:r w:rsidRPr="00C139B4">
              <w:t>-Flags</w:t>
            </w:r>
          </w:p>
        </w:tc>
        <w:tc>
          <w:tcPr>
            <w:tcW w:w="882" w:type="dxa"/>
          </w:tcPr>
          <w:p w:rsidR="00964588" w:rsidRPr="00C139B4" w:rsidRDefault="00964588" w:rsidP="007C106B">
            <w:pPr>
              <w:pStyle w:val="TAL"/>
              <w:rPr>
                <w:lang w:eastAsia="zh-CN"/>
              </w:rPr>
            </w:pPr>
            <w:r w:rsidRPr="00C139B4">
              <w:t>16</w:t>
            </w:r>
            <w:r w:rsidRPr="00C139B4">
              <w:rPr>
                <w:lang w:eastAsia="zh-CN"/>
              </w:rPr>
              <w:t>38</w:t>
            </w:r>
          </w:p>
        </w:tc>
        <w:tc>
          <w:tcPr>
            <w:tcW w:w="1113" w:type="dxa"/>
          </w:tcPr>
          <w:p w:rsidR="00964588" w:rsidRPr="00C139B4" w:rsidRDefault="00964588" w:rsidP="007C106B">
            <w:pPr>
              <w:pStyle w:val="TAL"/>
              <w:rPr>
                <w:lang w:eastAsia="zh-CN"/>
              </w:rPr>
            </w:pPr>
            <w:r w:rsidRPr="00C139B4">
              <w:t>7.3.</w:t>
            </w:r>
            <w:r w:rsidRPr="00C139B4">
              <w:rPr>
                <w:lang w:eastAsia="zh-CN"/>
              </w:rPr>
              <w:t>152</w:t>
            </w:r>
          </w:p>
        </w:tc>
        <w:tc>
          <w:tcPr>
            <w:tcW w:w="1462" w:type="dxa"/>
          </w:tcPr>
          <w:p w:rsidR="00964588" w:rsidRPr="00C139B4" w:rsidRDefault="00964588" w:rsidP="007C106B">
            <w:pPr>
              <w:pStyle w:val="TAL"/>
            </w:pPr>
            <w:r w:rsidRPr="00C139B4">
              <w:t>Unsigned32</w:t>
            </w:r>
          </w:p>
        </w:tc>
        <w:tc>
          <w:tcPr>
            <w:tcW w:w="737" w:type="dxa"/>
          </w:tcPr>
          <w:p w:rsidR="00964588" w:rsidRPr="00C139B4" w:rsidRDefault="00964588" w:rsidP="007C106B">
            <w:pPr>
              <w:pStyle w:val="TAL"/>
              <w:rPr>
                <w:lang w:eastAsia="ja-JP"/>
              </w:rPr>
            </w:pPr>
            <w:r w:rsidRPr="00C139B4">
              <w:t>V</w:t>
            </w:r>
          </w:p>
        </w:tc>
        <w:tc>
          <w:tcPr>
            <w:tcW w:w="637" w:type="dxa"/>
          </w:tcPr>
          <w:p w:rsidR="00964588" w:rsidRPr="00C139B4" w:rsidRDefault="00964588" w:rsidP="007C106B">
            <w:pPr>
              <w:pStyle w:val="TAL"/>
            </w:pPr>
          </w:p>
        </w:tc>
        <w:tc>
          <w:tcPr>
            <w:tcW w:w="834" w:type="dxa"/>
          </w:tcPr>
          <w:p w:rsidR="00964588" w:rsidRPr="00C139B4" w:rsidRDefault="00964588" w:rsidP="007C106B">
            <w:pPr>
              <w:pStyle w:val="TAL"/>
            </w:pPr>
          </w:p>
        </w:tc>
        <w:tc>
          <w:tcPr>
            <w:tcW w:w="671" w:type="dxa"/>
          </w:tcPr>
          <w:p w:rsidR="00964588" w:rsidRPr="00C139B4" w:rsidRDefault="00964588" w:rsidP="007C106B">
            <w:pPr>
              <w:pStyle w:val="TAL"/>
              <w:rPr>
                <w:lang w:eastAsia="ja-JP"/>
              </w:rPr>
            </w:pPr>
            <w:r w:rsidRPr="00C139B4">
              <w:t>M</w:t>
            </w:r>
          </w:p>
        </w:tc>
        <w:tc>
          <w:tcPr>
            <w:tcW w:w="815" w:type="dxa"/>
          </w:tcPr>
          <w:p w:rsidR="00964588" w:rsidRPr="00C139B4" w:rsidRDefault="00964588" w:rsidP="007C106B">
            <w:pPr>
              <w:pStyle w:val="TAL"/>
            </w:pPr>
            <w:r w:rsidRPr="00C139B4">
              <w:t>No</w:t>
            </w:r>
          </w:p>
        </w:tc>
      </w:tr>
      <w:tr w:rsidR="001644AA" w:rsidRPr="00C139B4" w:rsidTr="00783571">
        <w:trPr>
          <w:cantSplit/>
          <w:tblHeader/>
          <w:jc w:val="center"/>
        </w:trPr>
        <w:tc>
          <w:tcPr>
            <w:tcW w:w="2740" w:type="dxa"/>
          </w:tcPr>
          <w:p w:rsidR="00A62B99" w:rsidRPr="00C139B4" w:rsidRDefault="00A62B99" w:rsidP="008B2529">
            <w:pPr>
              <w:pStyle w:val="TAL"/>
              <w:tabs>
                <w:tab w:val="right" w:pos="2379"/>
              </w:tabs>
              <w:rPr>
                <w:lang w:eastAsia="zh-CN"/>
              </w:rPr>
            </w:pPr>
            <w:r w:rsidRPr="00C139B4">
              <w:rPr>
                <w:lang w:eastAsia="ja-JP"/>
              </w:rPr>
              <w:t>UVR-Flags</w:t>
            </w:r>
          </w:p>
        </w:tc>
        <w:tc>
          <w:tcPr>
            <w:tcW w:w="882" w:type="dxa"/>
          </w:tcPr>
          <w:p w:rsidR="00A62B99" w:rsidRPr="00C139B4" w:rsidRDefault="00A62B99" w:rsidP="008B2529">
            <w:pPr>
              <w:pStyle w:val="TAL"/>
            </w:pPr>
            <w:r w:rsidRPr="00C139B4">
              <w:rPr>
                <w:lang w:eastAsia="ja-JP"/>
              </w:rPr>
              <w:t>1639</w:t>
            </w:r>
          </w:p>
        </w:tc>
        <w:tc>
          <w:tcPr>
            <w:tcW w:w="1113" w:type="dxa"/>
          </w:tcPr>
          <w:p w:rsidR="00A62B99" w:rsidRPr="00C139B4" w:rsidRDefault="00A62B99" w:rsidP="008B2529">
            <w:pPr>
              <w:pStyle w:val="TAL"/>
            </w:pPr>
            <w:r w:rsidRPr="00C139B4">
              <w:t>7.3.15</w:t>
            </w:r>
            <w:r w:rsidR="008B2529" w:rsidRPr="00C139B4">
              <w:t>3</w:t>
            </w:r>
          </w:p>
        </w:tc>
        <w:tc>
          <w:tcPr>
            <w:tcW w:w="1462" w:type="dxa"/>
          </w:tcPr>
          <w:p w:rsidR="00A62B99" w:rsidRPr="00C139B4" w:rsidRDefault="00A62B99" w:rsidP="008B2529">
            <w:pPr>
              <w:pStyle w:val="TAL"/>
            </w:pPr>
            <w:r w:rsidRPr="00C139B4">
              <w:rPr>
                <w:lang w:eastAsia="ja-JP"/>
              </w:rPr>
              <w:t>Unsigned32</w:t>
            </w:r>
          </w:p>
        </w:tc>
        <w:tc>
          <w:tcPr>
            <w:tcW w:w="737" w:type="dxa"/>
          </w:tcPr>
          <w:p w:rsidR="00A62B99" w:rsidRPr="00C139B4" w:rsidRDefault="00A62B99" w:rsidP="008B2529">
            <w:pPr>
              <w:pStyle w:val="TAL"/>
            </w:pPr>
            <w:r w:rsidRPr="00C139B4">
              <w:rPr>
                <w:lang w:eastAsia="ja-JP"/>
              </w:rPr>
              <w:t>M, V</w:t>
            </w:r>
          </w:p>
        </w:tc>
        <w:tc>
          <w:tcPr>
            <w:tcW w:w="637" w:type="dxa"/>
          </w:tcPr>
          <w:p w:rsidR="00A62B99" w:rsidRPr="00C139B4" w:rsidRDefault="00A62B99" w:rsidP="008B2529">
            <w:pPr>
              <w:pStyle w:val="TAL"/>
            </w:pPr>
          </w:p>
        </w:tc>
        <w:tc>
          <w:tcPr>
            <w:tcW w:w="834" w:type="dxa"/>
          </w:tcPr>
          <w:p w:rsidR="00A62B99" w:rsidRPr="00C139B4" w:rsidRDefault="00A62B99" w:rsidP="008B2529">
            <w:pPr>
              <w:pStyle w:val="TAL"/>
            </w:pPr>
          </w:p>
        </w:tc>
        <w:tc>
          <w:tcPr>
            <w:tcW w:w="671" w:type="dxa"/>
          </w:tcPr>
          <w:p w:rsidR="00A62B99" w:rsidRPr="00C139B4" w:rsidRDefault="00A62B99" w:rsidP="008B2529">
            <w:pPr>
              <w:pStyle w:val="TAL"/>
            </w:pPr>
          </w:p>
        </w:tc>
        <w:tc>
          <w:tcPr>
            <w:tcW w:w="815" w:type="dxa"/>
          </w:tcPr>
          <w:p w:rsidR="00A62B99" w:rsidRPr="00C139B4" w:rsidRDefault="00A62B99" w:rsidP="008B2529">
            <w:pPr>
              <w:pStyle w:val="TAL"/>
            </w:pPr>
            <w:r w:rsidRPr="00C139B4">
              <w:t>No</w:t>
            </w:r>
          </w:p>
        </w:tc>
      </w:tr>
      <w:tr w:rsidR="001644AA" w:rsidRPr="00C139B4" w:rsidTr="00783571">
        <w:trPr>
          <w:cantSplit/>
          <w:tblHeader/>
          <w:jc w:val="center"/>
        </w:trPr>
        <w:tc>
          <w:tcPr>
            <w:tcW w:w="2740" w:type="dxa"/>
          </w:tcPr>
          <w:p w:rsidR="008B2529" w:rsidRPr="00C139B4" w:rsidRDefault="008B2529" w:rsidP="008B2529">
            <w:pPr>
              <w:pStyle w:val="TAL"/>
              <w:tabs>
                <w:tab w:val="right" w:pos="2379"/>
              </w:tabs>
              <w:rPr>
                <w:lang w:eastAsia="zh-CN"/>
              </w:rPr>
            </w:pPr>
            <w:r w:rsidRPr="00C139B4">
              <w:rPr>
                <w:lang w:eastAsia="ja-JP"/>
              </w:rPr>
              <w:t>UV</w:t>
            </w:r>
            <w:r w:rsidR="00D8526B" w:rsidRPr="00C139B4">
              <w:rPr>
                <w:lang w:eastAsia="ja-JP"/>
              </w:rPr>
              <w:t>A</w:t>
            </w:r>
            <w:r w:rsidRPr="00C139B4">
              <w:rPr>
                <w:lang w:eastAsia="ja-JP"/>
              </w:rPr>
              <w:t>-Flags</w:t>
            </w:r>
          </w:p>
        </w:tc>
        <w:tc>
          <w:tcPr>
            <w:tcW w:w="882" w:type="dxa"/>
          </w:tcPr>
          <w:p w:rsidR="008B2529" w:rsidRPr="00C139B4" w:rsidRDefault="008B2529" w:rsidP="008B2529">
            <w:pPr>
              <w:pStyle w:val="TAL"/>
            </w:pPr>
            <w:r w:rsidRPr="00C139B4">
              <w:rPr>
                <w:lang w:eastAsia="ja-JP"/>
              </w:rPr>
              <w:t>1640</w:t>
            </w:r>
          </w:p>
        </w:tc>
        <w:tc>
          <w:tcPr>
            <w:tcW w:w="1113" w:type="dxa"/>
          </w:tcPr>
          <w:p w:rsidR="008B2529" w:rsidRPr="00C139B4" w:rsidRDefault="008B2529" w:rsidP="008B2529">
            <w:pPr>
              <w:pStyle w:val="TAL"/>
            </w:pPr>
            <w:r w:rsidRPr="00C139B4">
              <w:t>7.3.154</w:t>
            </w:r>
          </w:p>
        </w:tc>
        <w:tc>
          <w:tcPr>
            <w:tcW w:w="1462" w:type="dxa"/>
          </w:tcPr>
          <w:p w:rsidR="008B2529" w:rsidRPr="00C139B4" w:rsidRDefault="008B2529" w:rsidP="008B2529">
            <w:pPr>
              <w:pStyle w:val="TAL"/>
            </w:pPr>
            <w:r w:rsidRPr="00C139B4">
              <w:rPr>
                <w:lang w:eastAsia="ja-JP"/>
              </w:rPr>
              <w:t>Unsigned32</w:t>
            </w:r>
          </w:p>
        </w:tc>
        <w:tc>
          <w:tcPr>
            <w:tcW w:w="737" w:type="dxa"/>
          </w:tcPr>
          <w:p w:rsidR="008B2529" w:rsidRPr="00C139B4" w:rsidRDefault="008B2529" w:rsidP="008B2529">
            <w:pPr>
              <w:pStyle w:val="TAL"/>
            </w:pPr>
            <w:r w:rsidRPr="00C139B4">
              <w:rPr>
                <w:lang w:eastAsia="ja-JP"/>
              </w:rPr>
              <w:t>M, V</w:t>
            </w:r>
          </w:p>
        </w:tc>
        <w:tc>
          <w:tcPr>
            <w:tcW w:w="637" w:type="dxa"/>
          </w:tcPr>
          <w:p w:rsidR="008B2529" w:rsidRPr="00C139B4" w:rsidRDefault="008B2529" w:rsidP="008B2529">
            <w:pPr>
              <w:pStyle w:val="TAL"/>
            </w:pPr>
          </w:p>
        </w:tc>
        <w:tc>
          <w:tcPr>
            <w:tcW w:w="834" w:type="dxa"/>
          </w:tcPr>
          <w:p w:rsidR="008B2529" w:rsidRPr="00C139B4" w:rsidRDefault="008B2529" w:rsidP="008B2529">
            <w:pPr>
              <w:pStyle w:val="TAL"/>
            </w:pPr>
          </w:p>
        </w:tc>
        <w:tc>
          <w:tcPr>
            <w:tcW w:w="671" w:type="dxa"/>
          </w:tcPr>
          <w:p w:rsidR="008B2529" w:rsidRPr="00C139B4" w:rsidRDefault="008B2529" w:rsidP="008B2529">
            <w:pPr>
              <w:pStyle w:val="TAL"/>
            </w:pPr>
          </w:p>
        </w:tc>
        <w:tc>
          <w:tcPr>
            <w:tcW w:w="815" w:type="dxa"/>
          </w:tcPr>
          <w:p w:rsidR="008B2529" w:rsidRPr="00C139B4" w:rsidRDefault="008B2529" w:rsidP="008B2529">
            <w:pPr>
              <w:pStyle w:val="TAL"/>
            </w:pPr>
            <w:r w:rsidRPr="00C139B4">
              <w:t>No</w:t>
            </w:r>
          </w:p>
        </w:tc>
      </w:tr>
      <w:tr w:rsidR="001644AA" w:rsidRPr="00C139B4" w:rsidTr="00783571">
        <w:trPr>
          <w:cantSplit/>
          <w:tblHeader/>
          <w:jc w:val="center"/>
        </w:trPr>
        <w:tc>
          <w:tcPr>
            <w:tcW w:w="2740" w:type="dxa"/>
          </w:tcPr>
          <w:p w:rsidR="008B2529" w:rsidRPr="00C139B4" w:rsidRDefault="008B2529" w:rsidP="008B2529">
            <w:pPr>
              <w:pStyle w:val="TAL"/>
              <w:tabs>
                <w:tab w:val="right" w:pos="2379"/>
              </w:tabs>
              <w:rPr>
                <w:lang w:eastAsia="zh-CN"/>
              </w:rPr>
            </w:pPr>
            <w:r w:rsidRPr="00C139B4">
              <w:rPr>
                <w:lang w:eastAsia="ja-JP"/>
              </w:rPr>
              <w:t>VPLMN-CSG-Subscription-Data</w:t>
            </w:r>
          </w:p>
        </w:tc>
        <w:tc>
          <w:tcPr>
            <w:tcW w:w="882" w:type="dxa"/>
          </w:tcPr>
          <w:p w:rsidR="008B2529" w:rsidRPr="00C139B4" w:rsidRDefault="008B2529" w:rsidP="008B2529">
            <w:pPr>
              <w:pStyle w:val="TAL"/>
            </w:pPr>
            <w:r w:rsidRPr="00C139B4">
              <w:rPr>
                <w:lang w:eastAsia="ja-JP"/>
              </w:rPr>
              <w:t>1641</w:t>
            </w:r>
          </w:p>
        </w:tc>
        <w:tc>
          <w:tcPr>
            <w:tcW w:w="1113" w:type="dxa"/>
          </w:tcPr>
          <w:p w:rsidR="008B2529" w:rsidRPr="00C139B4" w:rsidRDefault="008B2529" w:rsidP="008B2529">
            <w:pPr>
              <w:pStyle w:val="TAL"/>
            </w:pPr>
            <w:r w:rsidRPr="00C139B4">
              <w:t>7.3.155</w:t>
            </w:r>
          </w:p>
        </w:tc>
        <w:tc>
          <w:tcPr>
            <w:tcW w:w="1462" w:type="dxa"/>
          </w:tcPr>
          <w:p w:rsidR="008B2529" w:rsidRPr="00C139B4" w:rsidRDefault="008B2529" w:rsidP="008B2529">
            <w:pPr>
              <w:pStyle w:val="TAL"/>
            </w:pPr>
            <w:r w:rsidRPr="00C139B4">
              <w:rPr>
                <w:lang w:eastAsia="ja-JP"/>
              </w:rPr>
              <w:t>Grouped</w:t>
            </w:r>
          </w:p>
        </w:tc>
        <w:tc>
          <w:tcPr>
            <w:tcW w:w="737" w:type="dxa"/>
          </w:tcPr>
          <w:p w:rsidR="008B2529" w:rsidRPr="00C139B4" w:rsidRDefault="008B2529" w:rsidP="008B2529">
            <w:pPr>
              <w:pStyle w:val="TAL"/>
            </w:pPr>
            <w:r w:rsidRPr="00C139B4">
              <w:rPr>
                <w:lang w:eastAsia="ja-JP"/>
              </w:rPr>
              <w:t>M, V</w:t>
            </w:r>
          </w:p>
        </w:tc>
        <w:tc>
          <w:tcPr>
            <w:tcW w:w="637" w:type="dxa"/>
          </w:tcPr>
          <w:p w:rsidR="008B2529" w:rsidRPr="00C139B4" w:rsidRDefault="008B2529" w:rsidP="008B2529">
            <w:pPr>
              <w:pStyle w:val="TAL"/>
            </w:pPr>
          </w:p>
        </w:tc>
        <w:tc>
          <w:tcPr>
            <w:tcW w:w="834" w:type="dxa"/>
          </w:tcPr>
          <w:p w:rsidR="008B2529" w:rsidRPr="00C139B4" w:rsidRDefault="008B2529" w:rsidP="008B2529">
            <w:pPr>
              <w:pStyle w:val="TAL"/>
            </w:pPr>
          </w:p>
        </w:tc>
        <w:tc>
          <w:tcPr>
            <w:tcW w:w="671" w:type="dxa"/>
          </w:tcPr>
          <w:p w:rsidR="008B2529" w:rsidRPr="00C139B4" w:rsidRDefault="008B2529" w:rsidP="008B2529">
            <w:pPr>
              <w:pStyle w:val="TAL"/>
            </w:pPr>
          </w:p>
        </w:tc>
        <w:tc>
          <w:tcPr>
            <w:tcW w:w="815" w:type="dxa"/>
          </w:tcPr>
          <w:p w:rsidR="008B2529" w:rsidRPr="00C139B4" w:rsidRDefault="008B2529" w:rsidP="008B2529">
            <w:pPr>
              <w:pStyle w:val="TAL"/>
            </w:pPr>
            <w:r w:rsidRPr="00C139B4">
              <w:t>No</w:t>
            </w:r>
          </w:p>
        </w:tc>
      </w:tr>
      <w:tr w:rsidR="001644AA" w:rsidRPr="00C139B4" w:rsidTr="00783571">
        <w:trPr>
          <w:cantSplit/>
          <w:tblHeader/>
          <w:jc w:val="center"/>
        </w:trPr>
        <w:tc>
          <w:tcPr>
            <w:tcW w:w="2740" w:type="dxa"/>
          </w:tcPr>
          <w:p w:rsidR="008B2529" w:rsidRPr="00C139B4" w:rsidRDefault="008B2529" w:rsidP="000F7A40">
            <w:pPr>
              <w:pStyle w:val="TAL"/>
              <w:tabs>
                <w:tab w:val="right" w:pos="2379"/>
              </w:tabs>
              <w:rPr>
                <w:lang w:eastAsia="zh-CN"/>
              </w:rPr>
            </w:pPr>
            <w:r w:rsidRPr="00C139B4">
              <w:rPr>
                <w:rFonts w:hint="eastAsia"/>
                <w:lang w:eastAsia="zh-CN"/>
              </w:rPr>
              <w:t>Time-Zone</w:t>
            </w:r>
          </w:p>
        </w:tc>
        <w:tc>
          <w:tcPr>
            <w:tcW w:w="882" w:type="dxa"/>
          </w:tcPr>
          <w:p w:rsidR="008B2529" w:rsidRPr="00C139B4" w:rsidRDefault="008B2529" w:rsidP="000F7A40">
            <w:pPr>
              <w:pStyle w:val="TAL"/>
            </w:pPr>
            <w:r w:rsidRPr="00C139B4">
              <w:t>16</w:t>
            </w:r>
            <w:r w:rsidRPr="00C139B4">
              <w:rPr>
                <w:lang w:eastAsia="zh-CN"/>
              </w:rPr>
              <w:t>42</w:t>
            </w:r>
          </w:p>
        </w:tc>
        <w:tc>
          <w:tcPr>
            <w:tcW w:w="1113" w:type="dxa"/>
          </w:tcPr>
          <w:p w:rsidR="008B2529" w:rsidRPr="00C139B4" w:rsidRDefault="008B2529" w:rsidP="000F7A40">
            <w:pPr>
              <w:pStyle w:val="TAL"/>
            </w:pPr>
            <w:r w:rsidRPr="00C139B4">
              <w:t>7.3.</w:t>
            </w:r>
            <w:r w:rsidRPr="00C139B4">
              <w:rPr>
                <w:lang w:eastAsia="zh-CN"/>
              </w:rPr>
              <w:t>1</w:t>
            </w:r>
            <w:r w:rsidR="00942E2E" w:rsidRPr="00C139B4">
              <w:rPr>
                <w:lang w:eastAsia="zh-CN"/>
              </w:rPr>
              <w:t>63</w:t>
            </w:r>
          </w:p>
        </w:tc>
        <w:tc>
          <w:tcPr>
            <w:tcW w:w="1462" w:type="dxa"/>
          </w:tcPr>
          <w:p w:rsidR="008B2529" w:rsidRPr="00C139B4" w:rsidRDefault="008B2529" w:rsidP="000F7A40">
            <w:pPr>
              <w:pStyle w:val="TAL"/>
              <w:rPr>
                <w:lang w:eastAsia="zh-CN"/>
              </w:rPr>
            </w:pPr>
            <w:r w:rsidRPr="00C139B4">
              <w:t>UTF8String</w:t>
            </w:r>
          </w:p>
        </w:tc>
        <w:tc>
          <w:tcPr>
            <w:tcW w:w="737" w:type="dxa"/>
          </w:tcPr>
          <w:p w:rsidR="008B2529" w:rsidRPr="00C139B4" w:rsidRDefault="008B2529" w:rsidP="000F7A40">
            <w:pPr>
              <w:pStyle w:val="TAL"/>
            </w:pPr>
            <w:r w:rsidRPr="00C139B4">
              <w:t>V</w:t>
            </w:r>
          </w:p>
        </w:tc>
        <w:tc>
          <w:tcPr>
            <w:tcW w:w="637" w:type="dxa"/>
          </w:tcPr>
          <w:p w:rsidR="008B2529" w:rsidRPr="00C139B4" w:rsidRDefault="008B2529" w:rsidP="000F7A40">
            <w:pPr>
              <w:pStyle w:val="TAL"/>
            </w:pPr>
          </w:p>
        </w:tc>
        <w:tc>
          <w:tcPr>
            <w:tcW w:w="834" w:type="dxa"/>
          </w:tcPr>
          <w:p w:rsidR="008B2529" w:rsidRPr="00C139B4" w:rsidRDefault="008B2529" w:rsidP="000F7A40">
            <w:pPr>
              <w:pStyle w:val="TAL"/>
            </w:pPr>
          </w:p>
        </w:tc>
        <w:tc>
          <w:tcPr>
            <w:tcW w:w="671" w:type="dxa"/>
          </w:tcPr>
          <w:p w:rsidR="008B2529" w:rsidRPr="00C139B4" w:rsidRDefault="008B2529" w:rsidP="000F7A40">
            <w:pPr>
              <w:pStyle w:val="TAL"/>
            </w:pPr>
            <w:r w:rsidRPr="00C139B4">
              <w:t>M</w:t>
            </w:r>
          </w:p>
        </w:tc>
        <w:tc>
          <w:tcPr>
            <w:tcW w:w="815" w:type="dxa"/>
          </w:tcPr>
          <w:p w:rsidR="008B2529" w:rsidRPr="00C139B4" w:rsidRDefault="008B2529" w:rsidP="000F7A40">
            <w:pPr>
              <w:pStyle w:val="TAL"/>
            </w:pPr>
            <w:r w:rsidRPr="00C139B4">
              <w:t>No</w:t>
            </w:r>
          </w:p>
        </w:tc>
      </w:tr>
      <w:tr w:rsidR="001644AA" w:rsidRPr="00C139B4" w:rsidTr="00783571">
        <w:trPr>
          <w:cantSplit/>
          <w:tblHeader/>
          <w:jc w:val="center"/>
        </w:trPr>
        <w:tc>
          <w:tcPr>
            <w:tcW w:w="2740" w:type="dxa"/>
          </w:tcPr>
          <w:p w:rsidR="008B2529" w:rsidRPr="00C139B4" w:rsidRDefault="008B2529" w:rsidP="008B2529">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rsidR="008B2529" w:rsidRPr="00C139B4" w:rsidRDefault="008B2529" w:rsidP="008B2529">
            <w:pPr>
              <w:keepNext/>
              <w:keepLines/>
              <w:spacing w:after="0"/>
              <w:rPr>
                <w:rFonts w:ascii="Arial" w:hAnsi="Arial"/>
                <w:sz w:val="18"/>
                <w:lang w:eastAsia="ja-JP"/>
              </w:rPr>
            </w:pPr>
            <w:r w:rsidRPr="00C139B4">
              <w:rPr>
                <w:rFonts w:ascii="Arial" w:hAnsi="Arial"/>
                <w:sz w:val="18"/>
                <w:lang w:eastAsia="ja-JP"/>
              </w:rPr>
              <w:t>1643</w:t>
            </w:r>
          </w:p>
        </w:tc>
        <w:tc>
          <w:tcPr>
            <w:tcW w:w="1113" w:type="dxa"/>
          </w:tcPr>
          <w:p w:rsidR="008B2529" w:rsidRPr="00C139B4" w:rsidRDefault="008B2529" w:rsidP="008B2529">
            <w:pPr>
              <w:keepNext/>
              <w:keepLines/>
              <w:spacing w:after="0"/>
              <w:rPr>
                <w:rFonts w:ascii="Arial" w:hAnsi="Arial"/>
                <w:sz w:val="18"/>
              </w:rPr>
            </w:pPr>
            <w:r w:rsidRPr="00C139B4">
              <w:rPr>
                <w:rFonts w:ascii="Arial" w:hAnsi="Arial"/>
                <w:sz w:val="18"/>
              </w:rPr>
              <w:t>7.3.157</w:t>
            </w:r>
          </w:p>
        </w:tc>
        <w:tc>
          <w:tcPr>
            <w:tcW w:w="1462" w:type="dxa"/>
          </w:tcPr>
          <w:p w:rsidR="008B2529" w:rsidRPr="00C139B4" w:rsidRDefault="008B2529" w:rsidP="008B2529">
            <w:pPr>
              <w:keepNext/>
              <w:keepLines/>
              <w:spacing w:after="0"/>
              <w:rPr>
                <w:rFonts w:ascii="Arial" w:hAnsi="Arial"/>
                <w:sz w:val="18"/>
              </w:rPr>
            </w:pPr>
            <w:r w:rsidRPr="00C139B4">
              <w:rPr>
                <w:rFonts w:ascii="Arial" w:hAnsi="Arial"/>
                <w:sz w:val="18"/>
              </w:rPr>
              <w:t>OctetString</w:t>
            </w:r>
          </w:p>
        </w:tc>
        <w:tc>
          <w:tcPr>
            <w:tcW w:w="737" w:type="dxa"/>
          </w:tcPr>
          <w:p w:rsidR="008B2529" w:rsidRPr="00C139B4" w:rsidRDefault="008B2529" w:rsidP="008B2529">
            <w:pPr>
              <w:keepNext/>
              <w:keepLines/>
              <w:spacing w:after="0"/>
              <w:rPr>
                <w:rFonts w:ascii="Arial" w:hAnsi="Arial"/>
                <w:sz w:val="18"/>
                <w:lang w:eastAsia="ja-JP"/>
              </w:rPr>
            </w:pPr>
            <w:r w:rsidRPr="00C139B4">
              <w:rPr>
                <w:rFonts w:ascii="Arial" w:hAnsi="Arial"/>
                <w:sz w:val="18"/>
                <w:lang w:eastAsia="ja-JP"/>
              </w:rPr>
              <w:t>V</w:t>
            </w:r>
          </w:p>
        </w:tc>
        <w:tc>
          <w:tcPr>
            <w:tcW w:w="637" w:type="dxa"/>
          </w:tcPr>
          <w:p w:rsidR="008B2529" w:rsidRPr="00C139B4" w:rsidRDefault="008B2529" w:rsidP="008B2529">
            <w:pPr>
              <w:keepNext/>
              <w:keepLines/>
              <w:spacing w:after="0"/>
              <w:rPr>
                <w:rFonts w:ascii="Arial" w:hAnsi="Arial"/>
                <w:sz w:val="18"/>
              </w:rPr>
            </w:pPr>
          </w:p>
        </w:tc>
        <w:tc>
          <w:tcPr>
            <w:tcW w:w="834" w:type="dxa"/>
          </w:tcPr>
          <w:p w:rsidR="008B2529" w:rsidRPr="00C139B4" w:rsidRDefault="008B2529" w:rsidP="008B2529">
            <w:pPr>
              <w:keepNext/>
              <w:keepLines/>
              <w:spacing w:after="0"/>
              <w:rPr>
                <w:rFonts w:ascii="Arial" w:hAnsi="Arial"/>
                <w:sz w:val="18"/>
              </w:rPr>
            </w:pPr>
          </w:p>
        </w:tc>
        <w:tc>
          <w:tcPr>
            <w:tcW w:w="671" w:type="dxa"/>
          </w:tcPr>
          <w:p w:rsidR="008B2529" w:rsidRPr="00C139B4" w:rsidRDefault="008B2529" w:rsidP="008B2529">
            <w:pPr>
              <w:keepNext/>
              <w:keepLines/>
              <w:spacing w:after="0"/>
              <w:rPr>
                <w:rFonts w:ascii="Arial" w:hAnsi="Arial"/>
                <w:sz w:val="18"/>
                <w:lang w:eastAsia="ja-JP"/>
              </w:rPr>
            </w:pPr>
            <w:r w:rsidRPr="00C139B4">
              <w:rPr>
                <w:rFonts w:ascii="Arial" w:hAnsi="Arial"/>
                <w:sz w:val="18"/>
                <w:lang w:eastAsia="ja-JP"/>
              </w:rPr>
              <w:t>M</w:t>
            </w:r>
          </w:p>
        </w:tc>
        <w:tc>
          <w:tcPr>
            <w:tcW w:w="815" w:type="dxa"/>
          </w:tcPr>
          <w:p w:rsidR="008B2529" w:rsidRPr="00C139B4" w:rsidRDefault="008B2529" w:rsidP="008B2529">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B3164E" w:rsidRPr="00C139B4" w:rsidRDefault="00B3164E" w:rsidP="00F830AE">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rsidR="00B3164E" w:rsidRPr="00C139B4" w:rsidRDefault="00B3164E" w:rsidP="008B2529">
            <w:pPr>
              <w:keepNext/>
              <w:keepLines/>
              <w:spacing w:after="0"/>
              <w:rPr>
                <w:rFonts w:ascii="Arial" w:hAnsi="Arial"/>
                <w:sz w:val="18"/>
                <w:lang w:eastAsia="ja-JP"/>
              </w:rPr>
            </w:pPr>
            <w:r w:rsidRPr="00C139B4">
              <w:rPr>
                <w:rFonts w:ascii="Arial" w:hAnsi="Arial"/>
                <w:sz w:val="18"/>
                <w:lang w:eastAsia="ja-JP"/>
              </w:rPr>
              <w:t>1645</w:t>
            </w:r>
          </w:p>
        </w:tc>
        <w:tc>
          <w:tcPr>
            <w:tcW w:w="1113" w:type="dxa"/>
          </w:tcPr>
          <w:p w:rsidR="00B3164E" w:rsidRPr="00C139B4" w:rsidRDefault="00B3164E" w:rsidP="008B2529">
            <w:pPr>
              <w:keepNext/>
              <w:keepLines/>
              <w:spacing w:after="0"/>
              <w:rPr>
                <w:rFonts w:ascii="Arial" w:hAnsi="Arial"/>
                <w:sz w:val="18"/>
              </w:rPr>
            </w:pPr>
            <w:r w:rsidRPr="00C139B4">
              <w:rPr>
                <w:rFonts w:ascii="Arial" w:hAnsi="Arial"/>
                <w:sz w:val="18"/>
              </w:rPr>
              <w:t>7.3.159</w:t>
            </w:r>
          </w:p>
        </w:tc>
        <w:tc>
          <w:tcPr>
            <w:tcW w:w="1462" w:type="dxa"/>
          </w:tcPr>
          <w:p w:rsidR="00B3164E" w:rsidRPr="00C139B4" w:rsidRDefault="00B3164E" w:rsidP="00F830AE">
            <w:pPr>
              <w:pStyle w:val="TAL"/>
              <w:rPr>
                <w:lang w:eastAsia="zh-CN"/>
              </w:rPr>
            </w:pPr>
            <w:r w:rsidRPr="00C139B4">
              <w:rPr>
                <w:rFonts w:hint="eastAsia"/>
                <w:lang w:val="fr-FR"/>
              </w:rPr>
              <w:t>OctetString</w:t>
            </w:r>
          </w:p>
        </w:tc>
        <w:tc>
          <w:tcPr>
            <w:tcW w:w="737" w:type="dxa"/>
          </w:tcPr>
          <w:p w:rsidR="00B3164E" w:rsidRPr="00C139B4" w:rsidRDefault="00B3164E" w:rsidP="00F830AE">
            <w:pPr>
              <w:pStyle w:val="TAL"/>
            </w:pPr>
            <w:r w:rsidRPr="00C139B4">
              <w:t>V</w:t>
            </w:r>
          </w:p>
        </w:tc>
        <w:tc>
          <w:tcPr>
            <w:tcW w:w="637" w:type="dxa"/>
          </w:tcPr>
          <w:p w:rsidR="00B3164E" w:rsidRPr="00C139B4" w:rsidRDefault="00B3164E" w:rsidP="00F830AE">
            <w:pPr>
              <w:pStyle w:val="TAL"/>
            </w:pPr>
          </w:p>
        </w:tc>
        <w:tc>
          <w:tcPr>
            <w:tcW w:w="834" w:type="dxa"/>
          </w:tcPr>
          <w:p w:rsidR="00B3164E" w:rsidRPr="00C139B4" w:rsidRDefault="00B3164E" w:rsidP="00F830AE">
            <w:pPr>
              <w:pStyle w:val="TAL"/>
            </w:pPr>
          </w:p>
        </w:tc>
        <w:tc>
          <w:tcPr>
            <w:tcW w:w="671" w:type="dxa"/>
          </w:tcPr>
          <w:p w:rsidR="00B3164E" w:rsidRPr="00C139B4" w:rsidRDefault="00B3164E" w:rsidP="00F830AE">
            <w:pPr>
              <w:pStyle w:val="TAL"/>
            </w:pPr>
            <w:r w:rsidRPr="00C139B4">
              <w:t>M</w:t>
            </w:r>
          </w:p>
        </w:tc>
        <w:tc>
          <w:tcPr>
            <w:tcW w:w="815" w:type="dxa"/>
          </w:tcPr>
          <w:p w:rsidR="00B3164E" w:rsidRPr="00C139B4" w:rsidRDefault="00B3164E" w:rsidP="00F830AE">
            <w:pPr>
              <w:pStyle w:val="TAL"/>
            </w:pPr>
            <w:r w:rsidRPr="00C139B4">
              <w:t>No</w:t>
            </w:r>
          </w:p>
        </w:tc>
      </w:tr>
      <w:tr w:rsidR="001644AA" w:rsidRPr="00C139B4" w:rsidTr="00783571">
        <w:trPr>
          <w:cantSplit/>
          <w:tblHeader/>
          <w:jc w:val="center"/>
        </w:trPr>
        <w:tc>
          <w:tcPr>
            <w:tcW w:w="2740" w:type="dxa"/>
            <w:vAlign w:val="bottom"/>
          </w:tcPr>
          <w:p w:rsidR="00B3164E" w:rsidRPr="00C139B4" w:rsidRDefault="00B3164E" w:rsidP="00F830AE">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rsidR="00B3164E" w:rsidRPr="00C139B4" w:rsidRDefault="00B3164E" w:rsidP="008B2529">
            <w:pPr>
              <w:keepNext/>
              <w:keepLines/>
              <w:spacing w:after="0"/>
              <w:rPr>
                <w:rFonts w:ascii="Arial" w:hAnsi="Arial"/>
                <w:sz w:val="18"/>
                <w:lang w:eastAsia="ja-JP"/>
              </w:rPr>
            </w:pPr>
            <w:r w:rsidRPr="00C139B4">
              <w:rPr>
                <w:rFonts w:ascii="Arial" w:hAnsi="Arial"/>
                <w:sz w:val="18"/>
                <w:lang w:eastAsia="ja-JP"/>
              </w:rPr>
              <w:t>1648</w:t>
            </w:r>
          </w:p>
        </w:tc>
        <w:tc>
          <w:tcPr>
            <w:tcW w:w="1113" w:type="dxa"/>
          </w:tcPr>
          <w:p w:rsidR="00B3164E" w:rsidRPr="00C139B4" w:rsidRDefault="00B3164E" w:rsidP="008B2529">
            <w:pPr>
              <w:keepNext/>
              <w:keepLines/>
              <w:spacing w:after="0"/>
              <w:rPr>
                <w:rFonts w:ascii="Arial" w:hAnsi="Arial"/>
                <w:sz w:val="18"/>
              </w:rPr>
            </w:pPr>
            <w:r w:rsidRPr="00C139B4">
              <w:rPr>
                <w:rFonts w:ascii="Arial" w:hAnsi="Arial"/>
                <w:sz w:val="18"/>
              </w:rPr>
              <w:t>7.3.162</w:t>
            </w:r>
          </w:p>
        </w:tc>
        <w:tc>
          <w:tcPr>
            <w:tcW w:w="1462" w:type="dxa"/>
          </w:tcPr>
          <w:p w:rsidR="00B3164E" w:rsidRPr="00C139B4" w:rsidRDefault="00B3164E" w:rsidP="00F830AE">
            <w:pPr>
              <w:pStyle w:val="TAL"/>
              <w:rPr>
                <w:lang w:val="en-US"/>
              </w:rPr>
            </w:pPr>
            <w:r w:rsidRPr="00C139B4">
              <w:rPr>
                <w:lang w:val="en-US"/>
              </w:rPr>
              <w:t>Enumerated</w:t>
            </w:r>
          </w:p>
        </w:tc>
        <w:tc>
          <w:tcPr>
            <w:tcW w:w="737" w:type="dxa"/>
          </w:tcPr>
          <w:p w:rsidR="00B3164E" w:rsidRPr="00C139B4" w:rsidRDefault="00B3164E" w:rsidP="00F830AE">
            <w:pPr>
              <w:pStyle w:val="TAL"/>
            </w:pPr>
            <w:r w:rsidRPr="00C139B4">
              <w:t>V</w:t>
            </w:r>
          </w:p>
        </w:tc>
        <w:tc>
          <w:tcPr>
            <w:tcW w:w="637" w:type="dxa"/>
          </w:tcPr>
          <w:p w:rsidR="00B3164E" w:rsidRPr="00C139B4" w:rsidRDefault="00B3164E" w:rsidP="00F830AE">
            <w:pPr>
              <w:pStyle w:val="TAL"/>
            </w:pPr>
          </w:p>
        </w:tc>
        <w:tc>
          <w:tcPr>
            <w:tcW w:w="834" w:type="dxa"/>
          </w:tcPr>
          <w:p w:rsidR="00B3164E" w:rsidRPr="00C139B4" w:rsidRDefault="00B3164E" w:rsidP="00F830AE">
            <w:pPr>
              <w:pStyle w:val="TAL"/>
            </w:pPr>
          </w:p>
        </w:tc>
        <w:tc>
          <w:tcPr>
            <w:tcW w:w="671" w:type="dxa"/>
          </w:tcPr>
          <w:p w:rsidR="00B3164E" w:rsidRPr="00C139B4" w:rsidRDefault="00B3164E" w:rsidP="00F830AE">
            <w:pPr>
              <w:pStyle w:val="TAL"/>
            </w:pPr>
            <w:r w:rsidRPr="00C139B4">
              <w:t>M</w:t>
            </w:r>
          </w:p>
        </w:tc>
        <w:tc>
          <w:tcPr>
            <w:tcW w:w="815" w:type="dxa"/>
          </w:tcPr>
          <w:p w:rsidR="00B3164E" w:rsidRPr="00C139B4" w:rsidRDefault="00B3164E" w:rsidP="00F830AE">
            <w:pPr>
              <w:pStyle w:val="TAL"/>
            </w:pPr>
            <w:r w:rsidRPr="00C139B4">
              <w:t>No</w:t>
            </w:r>
          </w:p>
        </w:tc>
      </w:tr>
      <w:tr w:rsidR="001644AA" w:rsidRPr="00C139B4" w:rsidTr="00783571">
        <w:trPr>
          <w:cantSplit/>
          <w:tblHeader/>
          <w:jc w:val="center"/>
        </w:trPr>
        <w:tc>
          <w:tcPr>
            <w:tcW w:w="2740" w:type="dxa"/>
            <w:vAlign w:val="bottom"/>
          </w:tcPr>
          <w:p w:rsidR="00BA577A" w:rsidRPr="00C139B4" w:rsidRDefault="00BA577A" w:rsidP="00F830AE">
            <w:pPr>
              <w:pStyle w:val="TAC"/>
              <w:suppressLineNumbers/>
              <w:tabs>
                <w:tab w:val="center" w:pos="2064"/>
              </w:tabs>
              <w:suppressAutoHyphens/>
              <w:jc w:val="left"/>
              <w:rPr>
                <w:lang w:eastAsia="zh-CN"/>
              </w:rPr>
            </w:pPr>
            <w:r w:rsidRPr="00C139B4">
              <w:rPr>
                <w:lang w:val="en-US" w:eastAsia="zh-CN"/>
              </w:rPr>
              <w:t>Local-Time-Zone</w:t>
            </w:r>
          </w:p>
        </w:tc>
        <w:tc>
          <w:tcPr>
            <w:tcW w:w="882" w:type="dxa"/>
          </w:tcPr>
          <w:p w:rsidR="00BA577A" w:rsidRPr="00C139B4" w:rsidRDefault="00BA577A" w:rsidP="008B2529">
            <w:pPr>
              <w:keepNext/>
              <w:keepLines/>
              <w:spacing w:after="0"/>
              <w:rPr>
                <w:rFonts w:ascii="Arial" w:hAnsi="Arial"/>
                <w:sz w:val="18"/>
                <w:lang w:eastAsia="ja-JP"/>
              </w:rPr>
            </w:pPr>
            <w:r w:rsidRPr="00C139B4">
              <w:rPr>
                <w:rFonts w:ascii="Arial" w:hAnsi="Arial"/>
                <w:sz w:val="18"/>
                <w:lang w:eastAsia="ja-JP"/>
              </w:rPr>
              <w:t>1649</w:t>
            </w:r>
          </w:p>
        </w:tc>
        <w:tc>
          <w:tcPr>
            <w:tcW w:w="1113" w:type="dxa"/>
          </w:tcPr>
          <w:p w:rsidR="00BA577A" w:rsidRPr="00C139B4" w:rsidRDefault="00BA577A" w:rsidP="008B2529">
            <w:pPr>
              <w:keepNext/>
              <w:keepLines/>
              <w:spacing w:after="0"/>
              <w:rPr>
                <w:rFonts w:ascii="Arial" w:hAnsi="Arial"/>
                <w:sz w:val="18"/>
              </w:rPr>
            </w:pPr>
            <w:r w:rsidRPr="00C139B4">
              <w:rPr>
                <w:rFonts w:ascii="Arial" w:hAnsi="Arial"/>
                <w:sz w:val="18"/>
              </w:rPr>
              <w:t>7.3.1</w:t>
            </w:r>
            <w:r w:rsidR="00942E2E" w:rsidRPr="00C139B4">
              <w:rPr>
                <w:rFonts w:ascii="Arial" w:hAnsi="Arial"/>
                <w:sz w:val="18"/>
              </w:rPr>
              <w:t>56</w:t>
            </w:r>
          </w:p>
        </w:tc>
        <w:tc>
          <w:tcPr>
            <w:tcW w:w="1462" w:type="dxa"/>
          </w:tcPr>
          <w:p w:rsidR="00BA577A" w:rsidRPr="00C139B4" w:rsidDel="00E62BE3" w:rsidRDefault="00BA577A" w:rsidP="00F830AE">
            <w:pPr>
              <w:keepNext/>
              <w:keepLines/>
              <w:spacing w:after="0"/>
              <w:rPr>
                <w:rFonts w:ascii="Arial" w:hAnsi="Arial"/>
                <w:sz w:val="18"/>
              </w:rPr>
            </w:pPr>
            <w:r w:rsidRPr="00C139B4">
              <w:rPr>
                <w:rFonts w:ascii="Arial" w:hAnsi="Arial"/>
                <w:sz w:val="18"/>
              </w:rPr>
              <w:t>Grouped</w:t>
            </w:r>
          </w:p>
        </w:tc>
        <w:tc>
          <w:tcPr>
            <w:tcW w:w="737" w:type="dxa"/>
          </w:tcPr>
          <w:p w:rsidR="00BA577A" w:rsidRPr="00C139B4" w:rsidRDefault="00BA577A" w:rsidP="00F830AE">
            <w:pPr>
              <w:keepNext/>
              <w:keepLines/>
              <w:spacing w:after="0"/>
              <w:rPr>
                <w:rFonts w:ascii="Arial" w:hAnsi="Arial"/>
                <w:sz w:val="18"/>
              </w:rPr>
            </w:pPr>
            <w:r w:rsidRPr="00C139B4">
              <w:rPr>
                <w:rFonts w:ascii="Arial" w:hAnsi="Arial"/>
                <w:sz w:val="18"/>
              </w:rPr>
              <w:t>V</w:t>
            </w:r>
          </w:p>
        </w:tc>
        <w:tc>
          <w:tcPr>
            <w:tcW w:w="637" w:type="dxa"/>
          </w:tcPr>
          <w:p w:rsidR="00BA577A" w:rsidRPr="00C139B4" w:rsidRDefault="00BA577A" w:rsidP="00F830AE">
            <w:pPr>
              <w:keepNext/>
              <w:keepLines/>
              <w:spacing w:after="0"/>
              <w:rPr>
                <w:rFonts w:ascii="Arial" w:hAnsi="Arial"/>
                <w:sz w:val="18"/>
              </w:rPr>
            </w:pPr>
          </w:p>
        </w:tc>
        <w:tc>
          <w:tcPr>
            <w:tcW w:w="834" w:type="dxa"/>
          </w:tcPr>
          <w:p w:rsidR="00BA577A" w:rsidRPr="00C139B4" w:rsidRDefault="00BA577A" w:rsidP="00F830AE">
            <w:pPr>
              <w:keepNext/>
              <w:keepLines/>
              <w:spacing w:after="0"/>
              <w:rPr>
                <w:rFonts w:ascii="Arial" w:hAnsi="Arial"/>
                <w:sz w:val="18"/>
              </w:rPr>
            </w:pPr>
          </w:p>
        </w:tc>
        <w:tc>
          <w:tcPr>
            <w:tcW w:w="671" w:type="dxa"/>
          </w:tcPr>
          <w:p w:rsidR="00BA577A" w:rsidRPr="00C139B4" w:rsidRDefault="00BA577A" w:rsidP="00F830AE">
            <w:pPr>
              <w:keepNext/>
              <w:keepLines/>
              <w:spacing w:after="0"/>
              <w:rPr>
                <w:rFonts w:ascii="Arial" w:hAnsi="Arial"/>
                <w:sz w:val="18"/>
              </w:rPr>
            </w:pPr>
            <w:r w:rsidRPr="00C139B4">
              <w:rPr>
                <w:rFonts w:ascii="Arial" w:hAnsi="Arial"/>
                <w:sz w:val="18"/>
              </w:rPr>
              <w:t>M</w:t>
            </w:r>
          </w:p>
        </w:tc>
        <w:tc>
          <w:tcPr>
            <w:tcW w:w="815" w:type="dxa"/>
          </w:tcPr>
          <w:p w:rsidR="00BA577A" w:rsidRPr="00C139B4" w:rsidRDefault="00BA577A" w:rsidP="00F830A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BA577A" w:rsidRPr="00C139B4" w:rsidRDefault="00BA577A" w:rsidP="00F830AE">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rsidR="00BA577A" w:rsidRPr="00C139B4" w:rsidRDefault="00BA577A" w:rsidP="008B2529">
            <w:pPr>
              <w:keepNext/>
              <w:keepLines/>
              <w:spacing w:after="0"/>
              <w:rPr>
                <w:rFonts w:ascii="Arial" w:hAnsi="Arial"/>
                <w:sz w:val="18"/>
                <w:lang w:eastAsia="ja-JP"/>
              </w:rPr>
            </w:pPr>
            <w:r w:rsidRPr="00C139B4">
              <w:rPr>
                <w:rFonts w:ascii="Arial" w:hAnsi="Arial"/>
                <w:sz w:val="18"/>
                <w:lang w:eastAsia="ja-JP"/>
              </w:rPr>
              <w:t>1650</w:t>
            </w:r>
          </w:p>
        </w:tc>
        <w:tc>
          <w:tcPr>
            <w:tcW w:w="1113" w:type="dxa"/>
          </w:tcPr>
          <w:p w:rsidR="00BA577A" w:rsidRPr="00C139B4" w:rsidRDefault="00BA577A" w:rsidP="008B2529">
            <w:pPr>
              <w:keepNext/>
              <w:keepLines/>
              <w:spacing w:after="0"/>
              <w:rPr>
                <w:rFonts w:ascii="Arial" w:hAnsi="Arial"/>
                <w:sz w:val="18"/>
              </w:rPr>
            </w:pPr>
            <w:r w:rsidRPr="00C139B4">
              <w:rPr>
                <w:rFonts w:ascii="Arial" w:hAnsi="Arial"/>
                <w:sz w:val="18"/>
              </w:rPr>
              <w:t>7.3.164</w:t>
            </w:r>
          </w:p>
        </w:tc>
        <w:tc>
          <w:tcPr>
            <w:tcW w:w="1462" w:type="dxa"/>
          </w:tcPr>
          <w:p w:rsidR="00BA577A" w:rsidRPr="00C139B4" w:rsidRDefault="00BA577A" w:rsidP="00F830AE">
            <w:pPr>
              <w:keepNext/>
              <w:keepLines/>
              <w:spacing w:after="0"/>
              <w:rPr>
                <w:rFonts w:ascii="Arial" w:hAnsi="Arial"/>
                <w:sz w:val="18"/>
              </w:rPr>
            </w:pPr>
            <w:r w:rsidRPr="00C139B4">
              <w:rPr>
                <w:rFonts w:ascii="Arial" w:hAnsi="Arial"/>
                <w:sz w:val="18"/>
              </w:rPr>
              <w:t>Enumerated</w:t>
            </w:r>
          </w:p>
        </w:tc>
        <w:tc>
          <w:tcPr>
            <w:tcW w:w="737" w:type="dxa"/>
          </w:tcPr>
          <w:p w:rsidR="00BA577A" w:rsidRPr="00C139B4" w:rsidRDefault="00BA577A" w:rsidP="00F830AE">
            <w:pPr>
              <w:keepNext/>
              <w:keepLines/>
              <w:spacing w:after="0"/>
              <w:rPr>
                <w:rFonts w:ascii="Arial" w:hAnsi="Arial"/>
                <w:sz w:val="18"/>
              </w:rPr>
            </w:pPr>
            <w:r w:rsidRPr="00C139B4">
              <w:rPr>
                <w:rFonts w:ascii="Arial" w:hAnsi="Arial"/>
                <w:sz w:val="18"/>
              </w:rPr>
              <w:t>V</w:t>
            </w:r>
          </w:p>
        </w:tc>
        <w:tc>
          <w:tcPr>
            <w:tcW w:w="637" w:type="dxa"/>
          </w:tcPr>
          <w:p w:rsidR="00BA577A" w:rsidRPr="00C139B4" w:rsidRDefault="00BA577A" w:rsidP="00F830AE">
            <w:pPr>
              <w:keepNext/>
              <w:keepLines/>
              <w:spacing w:after="0"/>
              <w:rPr>
                <w:rFonts w:ascii="Arial" w:hAnsi="Arial"/>
                <w:sz w:val="18"/>
              </w:rPr>
            </w:pPr>
          </w:p>
        </w:tc>
        <w:tc>
          <w:tcPr>
            <w:tcW w:w="834" w:type="dxa"/>
          </w:tcPr>
          <w:p w:rsidR="00BA577A" w:rsidRPr="00C139B4" w:rsidRDefault="00BA577A" w:rsidP="00F830AE">
            <w:pPr>
              <w:keepNext/>
              <w:keepLines/>
              <w:spacing w:after="0"/>
              <w:rPr>
                <w:rFonts w:ascii="Arial" w:hAnsi="Arial"/>
                <w:sz w:val="18"/>
              </w:rPr>
            </w:pPr>
          </w:p>
        </w:tc>
        <w:tc>
          <w:tcPr>
            <w:tcW w:w="671" w:type="dxa"/>
          </w:tcPr>
          <w:p w:rsidR="00BA577A" w:rsidRPr="00C139B4" w:rsidRDefault="00BA577A" w:rsidP="00F830AE">
            <w:pPr>
              <w:keepNext/>
              <w:keepLines/>
              <w:spacing w:after="0"/>
              <w:rPr>
                <w:rFonts w:ascii="Arial" w:hAnsi="Arial"/>
                <w:sz w:val="18"/>
              </w:rPr>
            </w:pPr>
            <w:r w:rsidRPr="00C139B4">
              <w:rPr>
                <w:rFonts w:ascii="Arial" w:hAnsi="Arial"/>
                <w:sz w:val="18"/>
              </w:rPr>
              <w:t>M</w:t>
            </w:r>
          </w:p>
        </w:tc>
        <w:tc>
          <w:tcPr>
            <w:tcW w:w="815" w:type="dxa"/>
          </w:tcPr>
          <w:p w:rsidR="00BA577A" w:rsidRPr="00C139B4" w:rsidRDefault="00BA577A" w:rsidP="00F830A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173EB5" w:rsidRPr="00C139B4" w:rsidRDefault="00173EB5" w:rsidP="006B4C7E">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rsidR="00173EB5" w:rsidRPr="00C139B4" w:rsidRDefault="00CC2096" w:rsidP="006B4C7E">
            <w:pPr>
              <w:keepNext/>
              <w:keepLines/>
              <w:spacing w:after="0"/>
              <w:rPr>
                <w:rFonts w:ascii="Arial" w:hAnsi="Arial"/>
                <w:sz w:val="18"/>
                <w:lang w:eastAsia="ja-JP"/>
              </w:rPr>
            </w:pPr>
            <w:r w:rsidRPr="00C139B4">
              <w:rPr>
                <w:rFonts w:ascii="Arial" w:hAnsi="Arial"/>
                <w:sz w:val="18"/>
                <w:lang w:eastAsia="ja-JP"/>
              </w:rPr>
              <w:t>1654</w:t>
            </w:r>
          </w:p>
        </w:tc>
        <w:tc>
          <w:tcPr>
            <w:tcW w:w="1113" w:type="dxa"/>
          </w:tcPr>
          <w:p w:rsidR="00173EB5" w:rsidRPr="00C139B4" w:rsidRDefault="00CC2096" w:rsidP="006B4C7E">
            <w:pPr>
              <w:keepNext/>
              <w:keepLines/>
              <w:spacing w:after="0"/>
              <w:rPr>
                <w:rFonts w:ascii="Arial" w:hAnsi="Arial"/>
                <w:sz w:val="18"/>
              </w:rPr>
            </w:pPr>
            <w:r w:rsidRPr="00C139B4">
              <w:rPr>
                <w:rFonts w:ascii="Arial" w:hAnsi="Arial"/>
                <w:sz w:val="18"/>
              </w:rPr>
              <w:t>7.3.165</w:t>
            </w:r>
          </w:p>
        </w:tc>
        <w:tc>
          <w:tcPr>
            <w:tcW w:w="1462" w:type="dxa"/>
          </w:tcPr>
          <w:p w:rsidR="00173EB5" w:rsidRPr="00C139B4" w:rsidRDefault="00173EB5" w:rsidP="006B4C7E">
            <w:pPr>
              <w:keepNext/>
              <w:keepLines/>
              <w:spacing w:after="0"/>
              <w:rPr>
                <w:rFonts w:ascii="Arial" w:hAnsi="Arial"/>
                <w:sz w:val="18"/>
              </w:rPr>
            </w:pPr>
            <w:r w:rsidRPr="00C139B4">
              <w:rPr>
                <w:rFonts w:ascii="Arial" w:hAnsi="Arial"/>
                <w:sz w:val="18"/>
              </w:rPr>
              <w:t>Unsigned32</w:t>
            </w:r>
          </w:p>
        </w:tc>
        <w:tc>
          <w:tcPr>
            <w:tcW w:w="737" w:type="dxa"/>
          </w:tcPr>
          <w:p w:rsidR="00173EB5" w:rsidRPr="00C139B4" w:rsidRDefault="00CC2096" w:rsidP="006B4C7E">
            <w:pPr>
              <w:keepNext/>
              <w:keepLines/>
              <w:spacing w:after="0"/>
              <w:rPr>
                <w:rFonts w:ascii="Arial" w:hAnsi="Arial"/>
                <w:sz w:val="18"/>
              </w:rPr>
            </w:pPr>
            <w:r w:rsidRPr="00C139B4">
              <w:rPr>
                <w:rFonts w:ascii="Arial" w:hAnsi="Arial"/>
                <w:sz w:val="18"/>
              </w:rPr>
              <w:t>V</w:t>
            </w:r>
          </w:p>
        </w:tc>
        <w:tc>
          <w:tcPr>
            <w:tcW w:w="637" w:type="dxa"/>
          </w:tcPr>
          <w:p w:rsidR="00173EB5" w:rsidRPr="00C139B4" w:rsidRDefault="00173EB5" w:rsidP="006B4C7E">
            <w:pPr>
              <w:keepNext/>
              <w:keepLines/>
              <w:spacing w:after="0"/>
              <w:rPr>
                <w:rFonts w:ascii="Arial" w:hAnsi="Arial"/>
                <w:sz w:val="18"/>
              </w:rPr>
            </w:pPr>
          </w:p>
        </w:tc>
        <w:tc>
          <w:tcPr>
            <w:tcW w:w="834" w:type="dxa"/>
          </w:tcPr>
          <w:p w:rsidR="00173EB5" w:rsidRPr="00C139B4" w:rsidRDefault="00173EB5" w:rsidP="006B4C7E">
            <w:pPr>
              <w:keepNext/>
              <w:keepLines/>
              <w:spacing w:after="0"/>
              <w:rPr>
                <w:rFonts w:ascii="Arial" w:hAnsi="Arial"/>
                <w:sz w:val="18"/>
              </w:rPr>
            </w:pPr>
          </w:p>
        </w:tc>
        <w:tc>
          <w:tcPr>
            <w:tcW w:w="671" w:type="dxa"/>
          </w:tcPr>
          <w:p w:rsidR="00173EB5" w:rsidRPr="00C139B4" w:rsidRDefault="00CC2096" w:rsidP="006B4C7E">
            <w:pPr>
              <w:keepNext/>
              <w:keepLines/>
              <w:spacing w:after="0"/>
              <w:rPr>
                <w:rFonts w:ascii="Arial" w:hAnsi="Arial"/>
                <w:sz w:val="18"/>
              </w:rPr>
            </w:pPr>
            <w:r w:rsidRPr="00C139B4">
              <w:rPr>
                <w:rFonts w:ascii="Arial" w:hAnsi="Arial"/>
                <w:sz w:val="18"/>
              </w:rPr>
              <w:t>M</w:t>
            </w:r>
          </w:p>
        </w:tc>
        <w:tc>
          <w:tcPr>
            <w:tcW w:w="815" w:type="dxa"/>
          </w:tcPr>
          <w:p w:rsidR="00173EB5" w:rsidRPr="00C139B4" w:rsidRDefault="00173EB5" w:rsidP="006B4C7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B31D63">
            <w:pPr>
              <w:pStyle w:val="TAC"/>
              <w:suppressLineNumbers/>
              <w:tabs>
                <w:tab w:val="center" w:pos="2064"/>
              </w:tabs>
              <w:suppressAutoHyphens/>
              <w:jc w:val="left"/>
              <w:rPr>
                <w:lang w:val="en-US" w:eastAsia="zh-CN"/>
              </w:rPr>
            </w:pPr>
            <w:r w:rsidRPr="00C139B4">
              <w:rPr>
                <w:lang w:val="en-US" w:eastAsia="zh-CN"/>
              </w:rPr>
              <w:t>Measurement-Period-</w:t>
            </w:r>
            <w:r w:rsidR="00B31D63" w:rsidRPr="00C139B4">
              <w:rPr>
                <w:lang w:val="en-US" w:eastAsia="zh-CN"/>
              </w:rPr>
              <w:t>LTE</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1655</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7.3.166</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B31D63" w:rsidP="004C1048">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1656</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7.3.167</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1657</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7.3.168</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1658</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7.3.169</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1659</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7.3.170</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OctetString</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pPr>
            <w:r w:rsidRPr="00C139B4">
              <w:t>Measurement-Quantity</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1660</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7.3.171</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OctetString</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pPr>
            <w:r w:rsidRPr="00C139B4">
              <w:t>Event-Threshold-Event-1F</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1661</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7.3.172</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Integer32</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pPr>
            <w:r w:rsidRPr="00C139B4">
              <w:t>Event-Threshold-Event-1I</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1662</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7.3.173</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Integer32</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795F04" w:rsidRPr="00C139B4" w:rsidRDefault="00795F04" w:rsidP="00795F04">
            <w:pPr>
              <w:pStyle w:val="TAC"/>
              <w:suppressLineNumbers/>
              <w:tabs>
                <w:tab w:val="center" w:pos="2064"/>
              </w:tabs>
              <w:suppressAutoHyphens/>
              <w:jc w:val="left"/>
            </w:pPr>
            <w:r w:rsidRPr="00C139B4">
              <w:t>Restoration-Priority</w:t>
            </w:r>
          </w:p>
        </w:tc>
        <w:tc>
          <w:tcPr>
            <w:tcW w:w="882" w:type="dxa"/>
          </w:tcPr>
          <w:p w:rsidR="00795F04" w:rsidRPr="00C139B4" w:rsidRDefault="00795F04" w:rsidP="00795F04">
            <w:pPr>
              <w:keepNext/>
              <w:keepLines/>
              <w:spacing w:after="0"/>
              <w:rPr>
                <w:rFonts w:ascii="Arial" w:hAnsi="Arial"/>
                <w:sz w:val="18"/>
                <w:lang w:eastAsia="ja-JP"/>
              </w:rPr>
            </w:pPr>
            <w:r w:rsidRPr="00C139B4">
              <w:rPr>
                <w:rFonts w:ascii="Arial" w:hAnsi="Arial"/>
                <w:sz w:val="18"/>
                <w:lang w:eastAsia="ja-JP"/>
              </w:rPr>
              <w:t>1663</w:t>
            </w:r>
          </w:p>
        </w:tc>
        <w:tc>
          <w:tcPr>
            <w:tcW w:w="1113" w:type="dxa"/>
          </w:tcPr>
          <w:p w:rsidR="00795F04" w:rsidRPr="00C139B4" w:rsidRDefault="00795F04" w:rsidP="00795F04">
            <w:pPr>
              <w:keepNext/>
              <w:keepLines/>
              <w:spacing w:after="0"/>
              <w:rPr>
                <w:rFonts w:ascii="Arial" w:hAnsi="Arial"/>
                <w:sz w:val="18"/>
              </w:rPr>
            </w:pPr>
            <w:r w:rsidRPr="00C139B4">
              <w:rPr>
                <w:rFonts w:ascii="Arial" w:hAnsi="Arial"/>
                <w:sz w:val="18"/>
              </w:rPr>
              <w:t>7.3.174</w:t>
            </w:r>
          </w:p>
        </w:tc>
        <w:tc>
          <w:tcPr>
            <w:tcW w:w="1462" w:type="dxa"/>
          </w:tcPr>
          <w:p w:rsidR="00795F04" w:rsidRPr="00C139B4" w:rsidRDefault="00795F04" w:rsidP="00795F04">
            <w:pPr>
              <w:keepNext/>
              <w:keepLines/>
              <w:spacing w:after="0"/>
              <w:rPr>
                <w:rFonts w:ascii="Arial" w:hAnsi="Arial"/>
                <w:sz w:val="18"/>
              </w:rPr>
            </w:pPr>
            <w:r w:rsidRPr="00C139B4">
              <w:rPr>
                <w:rFonts w:ascii="Arial" w:hAnsi="Arial"/>
                <w:sz w:val="18"/>
              </w:rPr>
              <w:t>Unsigned32</w:t>
            </w:r>
          </w:p>
        </w:tc>
        <w:tc>
          <w:tcPr>
            <w:tcW w:w="737" w:type="dxa"/>
          </w:tcPr>
          <w:p w:rsidR="00795F04" w:rsidRPr="00C139B4" w:rsidRDefault="00795F04" w:rsidP="00795F04">
            <w:pPr>
              <w:keepNext/>
              <w:keepLines/>
              <w:spacing w:after="0"/>
              <w:rPr>
                <w:rFonts w:ascii="Arial" w:hAnsi="Arial"/>
                <w:sz w:val="18"/>
              </w:rPr>
            </w:pPr>
            <w:r w:rsidRPr="00C139B4">
              <w:rPr>
                <w:rFonts w:ascii="Arial" w:hAnsi="Arial"/>
                <w:sz w:val="18"/>
              </w:rPr>
              <w:t>V</w:t>
            </w:r>
          </w:p>
        </w:tc>
        <w:tc>
          <w:tcPr>
            <w:tcW w:w="637" w:type="dxa"/>
          </w:tcPr>
          <w:p w:rsidR="00795F04" w:rsidRPr="00C139B4" w:rsidRDefault="00795F04" w:rsidP="00795F04">
            <w:pPr>
              <w:keepNext/>
              <w:keepLines/>
              <w:spacing w:after="0"/>
              <w:rPr>
                <w:rFonts w:ascii="Arial" w:hAnsi="Arial"/>
                <w:sz w:val="18"/>
              </w:rPr>
            </w:pPr>
          </w:p>
        </w:tc>
        <w:tc>
          <w:tcPr>
            <w:tcW w:w="834" w:type="dxa"/>
          </w:tcPr>
          <w:p w:rsidR="00795F04" w:rsidRPr="00C139B4" w:rsidRDefault="00795F04" w:rsidP="00795F04">
            <w:pPr>
              <w:keepNext/>
              <w:keepLines/>
              <w:spacing w:after="0"/>
              <w:rPr>
                <w:rFonts w:ascii="Arial" w:hAnsi="Arial"/>
                <w:sz w:val="18"/>
              </w:rPr>
            </w:pPr>
          </w:p>
        </w:tc>
        <w:tc>
          <w:tcPr>
            <w:tcW w:w="671" w:type="dxa"/>
          </w:tcPr>
          <w:p w:rsidR="00795F04" w:rsidRPr="00C139B4" w:rsidRDefault="00795F04" w:rsidP="00795F04">
            <w:pPr>
              <w:keepNext/>
              <w:keepLines/>
              <w:spacing w:after="0"/>
              <w:rPr>
                <w:rFonts w:ascii="Arial" w:hAnsi="Arial"/>
                <w:sz w:val="18"/>
              </w:rPr>
            </w:pPr>
            <w:r w:rsidRPr="00C139B4">
              <w:rPr>
                <w:rFonts w:ascii="Arial" w:hAnsi="Arial"/>
                <w:sz w:val="18"/>
              </w:rPr>
              <w:t>M</w:t>
            </w:r>
          </w:p>
        </w:tc>
        <w:tc>
          <w:tcPr>
            <w:tcW w:w="815" w:type="dxa"/>
          </w:tcPr>
          <w:p w:rsidR="00795F04" w:rsidRPr="00C139B4" w:rsidRDefault="00795F04" w:rsidP="00795F04">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9B0A90" w:rsidRPr="00C139B4" w:rsidRDefault="009B0A90" w:rsidP="00465952">
            <w:pPr>
              <w:pStyle w:val="TAL"/>
              <w:tabs>
                <w:tab w:val="right" w:pos="2379"/>
              </w:tabs>
              <w:rPr>
                <w:lang w:eastAsia="zh-CN"/>
              </w:rPr>
            </w:pPr>
            <w:r w:rsidRPr="00C139B4">
              <w:rPr>
                <w:lang w:eastAsia="zh-CN"/>
              </w:rPr>
              <w:t>SGs-MME-Identity</w:t>
            </w:r>
          </w:p>
        </w:tc>
        <w:tc>
          <w:tcPr>
            <w:tcW w:w="882" w:type="dxa"/>
          </w:tcPr>
          <w:p w:rsidR="009B0A90" w:rsidRPr="00C139B4" w:rsidRDefault="001108CF" w:rsidP="00465952">
            <w:pPr>
              <w:pStyle w:val="TAL"/>
            </w:pPr>
            <w:r w:rsidRPr="00C139B4">
              <w:t>1664</w:t>
            </w:r>
          </w:p>
        </w:tc>
        <w:tc>
          <w:tcPr>
            <w:tcW w:w="1113" w:type="dxa"/>
          </w:tcPr>
          <w:p w:rsidR="009B0A90" w:rsidRPr="00C139B4" w:rsidRDefault="009B0A90" w:rsidP="001108CF">
            <w:pPr>
              <w:keepNext/>
              <w:keepLines/>
              <w:spacing w:after="0"/>
              <w:rPr>
                <w:rFonts w:ascii="Arial" w:hAnsi="Arial"/>
                <w:sz w:val="18"/>
              </w:rPr>
            </w:pPr>
            <w:r w:rsidRPr="00C139B4">
              <w:rPr>
                <w:rFonts w:ascii="Arial" w:hAnsi="Arial"/>
                <w:sz w:val="18"/>
              </w:rPr>
              <w:t>7.3.175</w:t>
            </w:r>
          </w:p>
        </w:tc>
        <w:tc>
          <w:tcPr>
            <w:tcW w:w="1462" w:type="dxa"/>
          </w:tcPr>
          <w:p w:rsidR="009B0A90" w:rsidRPr="00C139B4" w:rsidRDefault="009B0A90" w:rsidP="00465952">
            <w:pPr>
              <w:pStyle w:val="TAL"/>
            </w:pPr>
            <w:r w:rsidRPr="00C139B4">
              <w:t>UTF8String</w:t>
            </w:r>
          </w:p>
        </w:tc>
        <w:tc>
          <w:tcPr>
            <w:tcW w:w="737" w:type="dxa"/>
          </w:tcPr>
          <w:p w:rsidR="009B0A90" w:rsidRPr="00C139B4" w:rsidRDefault="009B0A90" w:rsidP="00465952">
            <w:pPr>
              <w:pStyle w:val="TAL"/>
            </w:pPr>
            <w:r w:rsidRPr="00C139B4">
              <w:t>V</w:t>
            </w:r>
          </w:p>
        </w:tc>
        <w:tc>
          <w:tcPr>
            <w:tcW w:w="637" w:type="dxa"/>
          </w:tcPr>
          <w:p w:rsidR="009B0A90" w:rsidRPr="00C139B4" w:rsidRDefault="009B0A90" w:rsidP="00465952">
            <w:pPr>
              <w:pStyle w:val="TAL"/>
            </w:pPr>
          </w:p>
        </w:tc>
        <w:tc>
          <w:tcPr>
            <w:tcW w:w="834" w:type="dxa"/>
          </w:tcPr>
          <w:p w:rsidR="009B0A90" w:rsidRPr="00C139B4" w:rsidRDefault="009B0A90" w:rsidP="00465952">
            <w:pPr>
              <w:pStyle w:val="TAL"/>
            </w:pPr>
          </w:p>
        </w:tc>
        <w:tc>
          <w:tcPr>
            <w:tcW w:w="671" w:type="dxa"/>
          </w:tcPr>
          <w:p w:rsidR="009B0A90" w:rsidRPr="00C139B4" w:rsidRDefault="009B0A90" w:rsidP="00465952">
            <w:pPr>
              <w:pStyle w:val="TAL"/>
            </w:pPr>
            <w:r w:rsidRPr="00C139B4">
              <w:t>M</w:t>
            </w:r>
          </w:p>
        </w:tc>
        <w:tc>
          <w:tcPr>
            <w:tcW w:w="815" w:type="dxa"/>
          </w:tcPr>
          <w:p w:rsidR="009B0A90" w:rsidRPr="00C139B4" w:rsidRDefault="009B0A90" w:rsidP="00465952">
            <w:pPr>
              <w:pStyle w:val="TAL"/>
            </w:pPr>
            <w:r w:rsidRPr="00C139B4">
              <w:t>No</w:t>
            </w:r>
          </w:p>
        </w:tc>
      </w:tr>
      <w:tr w:rsidR="001644AA" w:rsidRPr="00C139B4" w:rsidTr="00783571">
        <w:trPr>
          <w:cantSplit/>
          <w:tblHeader/>
          <w:jc w:val="center"/>
        </w:trPr>
        <w:tc>
          <w:tcPr>
            <w:tcW w:w="2740" w:type="dxa"/>
          </w:tcPr>
          <w:p w:rsidR="001108CF" w:rsidRPr="00C139B4" w:rsidRDefault="001108CF" w:rsidP="00795F04">
            <w:pPr>
              <w:pStyle w:val="TAL"/>
            </w:pPr>
            <w:r w:rsidRPr="00C139B4">
              <w:t>SIPTO-Local-Network-Permission</w:t>
            </w:r>
          </w:p>
        </w:tc>
        <w:tc>
          <w:tcPr>
            <w:tcW w:w="882" w:type="dxa"/>
          </w:tcPr>
          <w:p w:rsidR="001108CF" w:rsidRPr="00C139B4" w:rsidRDefault="001108CF" w:rsidP="00795F04">
            <w:pPr>
              <w:pStyle w:val="TAL"/>
            </w:pPr>
            <w:r w:rsidRPr="00C139B4">
              <w:t>1665</w:t>
            </w:r>
          </w:p>
        </w:tc>
        <w:tc>
          <w:tcPr>
            <w:tcW w:w="1113" w:type="dxa"/>
          </w:tcPr>
          <w:p w:rsidR="001108CF" w:rsidRPr="00C139B4" w:rsidRDefault="001108CF" w:rsidP="001108CF">
            <w:pPr>
              <w:keepNext/>
              <w:keepLines/>
              <w:spacing w:after="0"/>
              <w:rPr>
                <w:rFonts w:ascii="Arial" w:hAnsi="Arial"/>
                <w:sz w:val="18"/>
              </w:rPr>
            </w:pPr>
            <w:r w:rsidRPr="00C139B4">
              <w:rPr>
                <w:rFonts w:ascii="Arial" w:hAnsi="Arial"/>
                <w:sz w:val="18"/>
              </w:rPr>
              <w:t>7.3.176</w:t>
            </w:r>
          </w:p>
        </w:tc>
        <w:tc>
          <w:tcPr>
            <w:tcW w:w="1462" w:type="dxa"/>
          </w:tcPr>
          <w:p w:rsidR="001108CF" w:rsidRPr="00C139B4" w:rsidRDefault="001108CF" w:rsidP="00795F04">
            <w:pPr>
              <w:pStyle w:val="TAL"/>
            </w:pPr>
            <w:r w:rsidRPr="00C139B4">
              <w:t>Unsigned32</w:t>
            </w:r>
          </w:p>
        </w:tc>
        <w:tc>
          <w:tcPr>
            <w:tcW w:w="737" w:type="dxa"/>
          </w:tcPr>
          <w:p w:rsidR="001108CF" w:rsidRPr="00C139B4" w:rsidRDefault="001108CF" w:rsidP="00795F04">
            <w:pPr>
              <w:pStyle w:val="TAL"/>
            </w:pPr>
            <w:r w:rsidRPr="00C139B4">
              <w:t>V</w:t>
            </w:r>
          </w:p>
        </w:tc>
        <w:tc>
          <w:tcPr>
            <w:tcW w:w="637" w:type="dxa"/>
          </w:tcPr>
          <w:p w:rsidR="001108CF" w:rsidRPr="00C139B4" w:rsidRDefault="001108CF" w:rsidP="00795F04">
            <w:pPr>
              <w:pStyle w:val="TAL"/>
            </w:pPr>
          </w:p>
        </w:tc>
        <w:tc>
          <w:tcPr>
            <w:tcW w:w="834" w:type="dxa"/>
          </w:tcPr>
          <w:p w:rsidR="001108CF" w:rsidRPr="00C139B4" w:rsidRDefault="001108CF" w:rsidP="00795F04">
            <w:pPr>
              <w:pStyle w:val="TAL"/>
            </w:pPr>
          </w:p>
        </w:tc>
        <w:tc>
          <w:tcPr>
            <w:tcW w:w="671" w:type="dxa"/>
          </w:tcPr>
          <w:p w:rsidR="001108CF" w:rsidRPr="00C139B4" w:rsidRDefault="001108CF" w:rsidP="00795F04">
            <w:pPr>
              <w:pStyle w:val="TAL"/>
            </w:pPr>
            <w:r w:rsidRPr="00C139B4">
              <w:t>M</w:t>
            </w:r>
          </w:p>
        </w:tc>
        <w:tc>
          <w:tcPr>
            <w:tcW w:w="815" w:type="dxa"/>
          </w:tcPr>
          <w:p w:rsidR="001108CF" w:rsidRPr="00C139B4" w:rsidRDefault="001108CF" w:rsidP="00795F04">
            <w:pPr>
              <w:pStyle w:val="TAL"/>
            </w:pPr>
            <w:r w:rsidRPr="00C139B4">
              <w:t>No</w:t>
            </w:r>
          </w:p>
        </w:tc>
      </w:tr>
      <w:tr w:rsidR="001644AA" w:rsidRPr="00C139B4" w:rsidTr="00783571">
        <w:trPr>
          <w:cantSplit/>
          <w:tblHeader/>
          <w:jc w:val="center"/>
        </w:trPr>
        <w:tc>
          <w:tcPr>
            <w:tcW w:w="2740" w:type="dxa"/>
          </w:tcPr>
          <w:p w:rsidR="00691BAA" w:rsidRPr="00C139B4" w:rsidRDefault="00691BAA" w:rsidP="00FD6291">
            <w:pPr>
              <w:pStyle w:val="TAL"/>
            </w:pPr>
            <w:r w:rsidRPr="00C139B4">
              <w:t>Coupled-Node-Diameter-ID</w:t>
            </w:r>
          </w:p>
        </w:tc>
        <w:tc>
          <w:tcPr>
            <w:tcW w:w="882" w:type="dxa"/>
          </w:tcPr>
          <w:p w:rsidR="00691BAA" w:rsidRPr="00C139B4" w:rsidRDefault="00691BAA" w:rsidP="00FD6291">
            <w:pPr>
              <w:pStyle w:val="TAL"/>
            </w:pPr>
            <w:r w:rsidRPr="00C139B4">
              <w:t>1666</w:t>
            </w:r>
          </w:p>
        </w:tc>
        <w:tc>
          <w:tcPr>
            <w:tcW w:w="1113" w:type="dxa"/>
          </w:tcPr>
          <w:p w:rsidR="00691BAA" w:rsidRPr="00C139B4" w:rsidRDefault="00691BAA" w:rsidP="00FD6291">
            <w:pPr>
              <w:keepNext/>
              <w:keepLines/>
              <w:spacing w:after="0"/>
              <w:rPr>
                <w:rFonts w:ascii="Arial" w:hAnsi="Arial"/>
                <w:sz w:val="18"/>
              </w:rPr>
            </w:pPr>
            <w:r w:rsidRPr="00C139B4">
              <w:rPr>
                <w:rFonts w:ascii="Arial" w:hAnsi="Arial"/>
                <w:sz w:val="18"/>
              </w:rPr>
              <w:t>7.3.177</w:t>
            </w:r>
          </w:p>
        </w:tc>
        <w:tc>
          <w:tcPr>
            <w:tcW w:w="1462" w:type="dxa"/>
          </w:tcPr>
          <w:p w:rsidR="00691BAA" w:rsidRPr="00C139B4" w:rsidRDefault="00691BAA" w:rsidP="00FD6291">
            <w:pPr>
              <w:pStyle w:val="TAL"/>
            </w:pPr>
            <w:r w:rsidRPr="00C139B4">
              <w:t>DiameterIdentity</w:t>
            </w:r>
          </w:p>
        </w:tc>
        <w:tc>
          <w:tcPr>
            <w:tcW w:w="737" w:type="dxa"/>
          </w:tcPr>
          <w:p w:rsidR="00691BAA" w:rsidRPr="00C139B4" w:rsidRDefault="00691BAA" w:rsidP="00FD6291">
            <w:pPr>
              <w:pStyle w:val="TAL"/>
            </w:pPr>
            <w:r w:rsidRPr="00C139B4">
              <w:t>V</w:t>
            </w:r>
          </w:p>
        </w:tc>
        <w:tc>
          <w:tcPr>
            <w:tcW w:w="637" w:type="dxa"/>
          </w:tcPr>
          <w:p w:rsidR="00691BAA" w:rsidRPr="00C139B4" w:rsidRDefault="00691BAA" w:rsidP="00FD6291">
            <w:pPr>
              <w:pStyle w:val="TAL"/>
            </w:pPr>
          </w:p>
        </w:tc>
        <w:tc>
          <w:tcPr>
            <w:tcW w:w="834" w:type="dxa"/>
          </w:tcPr>
          <w:p w:rsidR="00691BAA" w:rsidRPr="00C139B4" w:rsidRDefault="00691BAA" w:rsidP="00FD6291">
            <w:pPr>
              <w:pStyle w:val="TAL"/>
            </w:pPr>
          </w:p>
        </w:tc>
        <w:tc>
          <w:tcPr>
            <w:tcW w:w="671" w:type="dxa"/>
          </w:tcPr>
          <w:p w:rsidR="00691BAA" w:rsidRPr="00C139B4" w:rsidRDefault="00691BAA" w:rsidP="00FD6291">
            <w:pPr>
              <w:pStyle w:val="TAL"/>
            </w:pPr>
            <w:r w:rsidRPr="00C139B4">
              <w:t>M</w:t>
            </w:r>
          </w:p>
        </w:tc>
        <w:tc>
          <w:tcPr>
            <w:tcW w:w="815" w:type="dxa"/>
          </w:tcPr>
          <w:p w:rsidR="00691BAA" w:rsidRPr="00C139B4" w:rsidRDefault="00691BAA" w:rsidP="00FD6291">
            <w:pPr>
              <w:pStyle w:val="TAL"/>
            </w:pPr>
            <w:r w:rsidRPr="00C139B4">
              <w:t>No</w:t>
            </w:r>
          </w:p>
        </w:tc>
      </w:tr>
      <w:tr w:rsidR="001644AA" w:rsidRPr="00C139B4" w:rsidTr="00783571">
        <w:trPr>
          <w:cantSplit/>
          <w:tblHeader/>
          <w:jc w:val="center"/>
        </w:trPr>
        <w:tc>
          <w:tcPr>
            <w:tcW w:w="2740" w:type="dxa"/>
          </w:tcPr>
          <w:p w:rsidR="00AD306B" w:rsidRPr="00C139B4" w:rsidRDefault="00AD306B" w:rsidP="00AD306B">
            <w:pPr>
              <w:pStyle w:val="TAL"/>
            </w:pPr>
            <w:r w:rsidRPr="00C139B4">
              <w:rPr>
                <w:rFonts w:hint="eastAsia"/>
                <w:lang w:eastAsia="zh-CN"/>
              </w:rPr>
              <w:t>WLAN</w:t>
            </w:r>
            <w:r w:rsidRPr="00C139B4">
              <w:t>-offloadability</w:t>
            </w:r>
          </w:p>
        </w:tc>
        <w:tc>
          <w:tcPr>
            <w:tcW w:w="882" w:type="dxa"/>
          </w:tcPr>
          <w:p w:rsidR="00AD306B" w:rsidRPr="00C139B4" w:rsidRDefault="00AD306B" w:rsidP="00AD306B">
            <w:pPr>
              <w:pStyle w:val="TAL"/>
              <w:rPr>
                <w:lang w:eastAsia="zh-CN"/>
              </w:rPr>
            </w:pPr>
            <w:r w:rsidRPr="00C139B4">
              <w:rPr>
                <w:rFonts w:hint="eastAsia"/>
                <w:lang w:eastAsia="zh-CN"/>
              </w:rPr>
              <w:t>1667</w:t>
            </w:r>
          </w:p>
        </w:tc>
        <w:tc>
          <w:tcPr>
            <w:tcW w:w="1113" w:type="dxa"/>
          </w:tcPr>
          <w:p w:rsidR="00AD306B" w:rsidRPr="00C139B4" w:rsidRDefault="00AD306B" w:rsidP="00AD306B">
            <w:pPr>
              <w:keepNext/>
              <w:keepLines/>
              <w:spacing w:after="0"/>
              <w:rPr>
                <w:rFonts w:ascii="Arial" w:hAnsi="Arial"/>
                <w:sz w:val="18"/>
              </w:rPr>
            </w:pPr>
            <w:r w:rsidRPr="00C139B4">
              <w:rPr>
                <w:rFonts w:ascii="Arial" w:hAnsi="Arial"/>
                <w:sz w:val="18"/>
              </w:rPr>
              <w:t>7.3.181</w:t>
            </w:r>
          </w:p>
        </w:tc>
        <w:tc>
          <w:tcPr>
            <w:tcW w:w="1462" w:type="dxa"/>
          </w:tcPr>
          <w:p w:rsidR="00AD306B" w:rsidRPr="00C139B4" w:rsidRDefault="00AD306B" w:rsidP="00AD306B">
            <w:pPr>
              <w:pStyle w:val="TAL"/>
            </w:pPr>
            <w:r w:rsidRPr="00C139B4">
              <w:t>Grouped</w:t>
            </w:r>
          </w:p>
        </w:tc>
        <w:tc>
          <w:tcPr>
            <w:tcW w:w="737" w:type="dxa"/>
          </w:tcPr>
          <w:p w:rsidR="00AD306B" w:rsidRPr="00C139B4" w:rsidRDefault="00AD306B" w:rsidP="00AD306B">
            <w:pPr>
              <w:pStyle w:val="TAL"/>
            </w:pPr>
            <w:r w:rsidRPr="00C139B4">
              <w:t>V</w:t>
            </w:r>
          </w:p>
        </w:tc>
        <w:tc>
          <w:tcPr>
            <w:tcW w:w="637" w:type="dxa"/>
          </w:tcPr>
          <w:p w:rsidR="00AD306B" w:rsidRPr="00C139B4" w:rsidRDefault="00AD306B" w:rsidP="00AD306B">
            <w:pPr>
              <w:pStyle w:val="TAL"/>
            </w:pPr>
          </w:p>
        </w:tc>
        <w:tc>
          <w:tcPr>
            <w:tcW w:w="834" w:type="dxa"/>
          </w:tcPr>
          <w:p w:rsidR="00AD306B" w:rsidRPr="00C139B4" w:rsidRDefault="00AD306B" w:rsidP="00AD306B">
            <w:pPr>
              <w:pStyle w:val="TAL"/>
            </w:pPr>
          </w:p>
        </w:tc>
        <w:tc>
          <w:tcPr>
            <w:tcW w:w="671" w:type="dxa"/>
          </w:tcPr>
          <w:p w:rsidR="00AD306B" w:rsidRPr="00C139B4" w:rsidRDefault="00AD306B" w:rsidP="00AD306B">
            <w:pPr>
              <w:pStyle w:val="TAL"/>
            </w:pPr>
            <w:r w:rsidRPr="00C139B4">
              <w:t>M</w:t>
            </w:r>
          </w:p>
        </w:tc>
        <w:tc>
          <w:tcPr>
            <w:tcW w:w="815" w:type="dxa"/>
          </w:tcPr>
          <w:p w:rsidR="00AD306B" w:rsidRPr="00C139B4" w:rsidRDefault="00AD306B" w:rsidP="00AD306B">
            <w:pPr>
              <w:pStyle w:val="TAL"/>
            </w:pPr>
            <w:r w:rsidRPr="00C139B4">
              <w:t>No</w:t>
            </w:r>
          </w:p>
        </w:tc>
      </w:tr>
      <w:tr w:rsidR="001644AA" w:rsidRPr="00C139B4" w:rsidTr="00783571">
        <w:trPr>
          <w:cantSplit/>
          <w:tblHeader/>
          <w:jc w:val="center"/>
        </w:trPr>
        <w:tc>
          <w:tcPr>
            <w:tcW w:w="2740" w:type="dxa"/>
          </w:tcPr>
          <w:p w:rsidR="00AD306B" w:rsidRPr="00C139B4" w:rsidRDefault="00AD306B" w:rsidP="00AD306B">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rsidR="00AD306B" w:rsidRPr="00C139B4" w:rsidRDefault="00AD306B" w:rsidP="00AD306B">
            <w:pPr>
              <w:pStyle w:val="TAL"/>
              <w:rPr>
                <w:lang w:eastAsia="zh-CN"/>
              </w:rPr>
            </w:pPr>
            <w:r w:rsidRPr="00C139B4">
              <w:rPr>
                <w:rFonts w:hint="eastAsia"/>
                <w:lang w:eastAsia="zh-CN"/>
              </w:rPr>
              <w:t>1668</w:t>
            </w:r>
          </w:p>
        </w:tc>
        <w:tc>
          <w:tcPr>
            <w:tcW w:w="1113" w:type="dxa"/>
          </w:tcPr>
          <w:p w:rsidR="00AD306B" w:rsidRPr="00C139B4" w:rsidRDefault="00AD306B" w:rsidP="00AD306B">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462" w:type="dxa"/>
          </w:tcPr>
          <w:p w:rsidR="00AD306B" w:rsidRPr="00C139B4" w:rsidRDefault="00AD306B" w:rsidP="00AD306B">
            <w:pPr>
              <w:pStyle w:val="TAL"/>
            </w:pPr>
            <w:r w:rsidRPr="00C139B4">
              <w:t>Unsigned32</w:t>
            </w:r>
          </w:p>
        </w:tc>
        <w:tc>
          <w:tcPr>
            <w:tcW w:w="737" w:type="dxa"/>
          </w:tcPr>
          <w:p w:rsidR="00AD306B" w:rsidRPr="00C139B4" w:rsidRDefault="00AD306B" w:rsidP="00AD306B">
            <w:pPr>
              <w:pStyle w:val="TAL"/>
            </w:pPr>
            <w:r w:rsidRPr="00C139B4">
              <w:t>V</w:t>
            </w:r>
          </w:p>
        </w:tc>
        <w:tc>
          <w:tcPr>
            <w:tcW w:w="637" w:type="dxa"/>
          </w:tcPr>
          <w:p w:rsidR="00AD306B" w:rsidRPr="00C139B4" w:rsidRDefault="00AD306B" w:rsidP="00AD306B">
            <w:pPr>
              <w:pStyle w:val="TAL"/>
            </w:pPr>
          </w:p>
        </w:tc>
        <w:tc>
          <w:tcPr>
            <w:tcW w:w="834" w:type="dxa"/>
          </w:tcPr>
          <w:p w:rsidR="00AD306B" w:rsidRPr="00C139B4" w:rsidRDefault="00AD306B" w:rsidP="00AD306B">
            <w:pPr>
              <w:pStyle w:val="TAL"/>
            </w:pPr>
          </w:p>
        </w:tc>
        <w:tc>
          <w:tcPr>
            <w:tcW w:w="671" w:type="dxa"/>
          </w:tcPr>
          <w:p w:rsidR="00AD306B" w:rsidRPr="00C139B4" w:rsidRDefault="00AD306B" w:rsidP="00AD306B">
            <w:pPr>
              <w:pStyle w:val="TAL"/>
            </w:pPr>
            <w:r w:rsidRPr="00C139B4">
              <w:t>M</w:t>
            </w:r>
          </w:p>
        </w:tc>
        <w:tc>
          <w:tcPr>
            <w:tcW w:w="815" w:type="dxa"/>
          </w:tcPr>
          <w:p w:rsidR="00AD306B" w:rsidRPr="00C139B4" w:rsidRDefault="00AD306B" w:rsidP="00AD306B">
            <w:pPr>
              <w:pStyle w:val="TAL"/>
            </w:pPr>
            <w:r w:rsidRPr="00C139B4">
              <w:t>No</w:t>
            </w:r>
          </w:p>
        </w:tc>
      </w:tr>
      <w:tr w:rsidR="001644AA" w:rsidRPr="00C139B4" w:rsidTr="00783571">
        <w:trPr>
          <w:cantSplit/>
          <w:tblHeader/>
          <w:jc w:val="center"/>
        </w:trPr>
        <w:tc>
          <w:tcPr>
            <w:tcW w:w="2740" w:type="dxa"/>
          </w:tcPr>
          <w:p w:rsidR="00AD306B" w:rsidRPr="00C139B4" w:rsidRDefault="00AD306B" w:rsidP="00AD306B">
            <w:pPr>
              <w:pStyle w:val="TAL"/>
              <w:rPr>
                <w:lang w:eastAsia="zh-CN"/>
              </w:rPr>
            </w:pPr>
            <w:r w:rsidRPr="00C139B4">
              <w:rPr>
                <w:rFonts w:hint="eastAsia"/>
                <w:lang w:eastAsia="zh-CN"/>
              </w:rPr>
              <w:lastRenderedPageBreak/>
              <w:t>WLAN</w:t>
            </w:r>
            <w:r w:rsidRPr="00C139B4">
              <w:t>-offloadability</w:t>
            </w:r>
            <w:r w:rsidRPr="00C139B4">
              <w:rPr>
                <w:rFonts w:hint="eastAsia"/>
                <w:lang w:eastAsia="zh-CN"/>
              </w:rPr>
              <w:t>-UTRAN</w:t>
            </w:r>
          </w:p>
        </w:tc>
        <w:tc>
          <w:tcPr>
            <w:tcW w:w="882" w:type="dxa"/>
          </w:tcPr>
          <w:p w:rsidR="00AD306B" w:rsidRPr="00C139B4" w:rsidRDefault="00AD306B" w:rsidP="00AD306B">
            <w:pPr>
              <w:pStyle w:val="TAL"/>
              <w:rPr>
                <w:lang w:eastAsia="zh-CN"/>
              </w:rPr>
            </w:pPr>
            <w:r w:rsidRPr="00C139B4">
              <w:rPr>
                <w:rFonts w:hint="eastAsia"/>
                <w:lang w:eastAsia="zh-CN"/>
              </w:rPr>
              <w:t>1669</w:t>
            </w:r>
          </w:p>
        </w:tc>
        <w:tc>
          <w:tcPr>
            <w:tcW w:w="1113" w:type="dxa"/>
          </w:tcPr>
          <w:p w:rsidR="00AD306B" w:rsidRPr="00C139B4" w:rsidRDefault="00AD306B" w:rsidP="00AD306B">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462" w:type="dxa"/>
          </w:tcPr>
          <w:p w:rsidR="00AD306B" w:rsidRPr="00C139B4" w:rsidRDefault="00AD306B" w:rsidP="00AD306B">
            <w:pPr>
              <w:pStyle w:val="TAL"/>
            </w:pPr>
            <w:r w:rsidRPr="00C139B4">
              <w:t>Unsigned32</w:t>
            </w:r>
          </w:p>
        </w:tc>
        <w:tc>
          <w:tcPr>
            <w:tcW w:w="737" w:type="dxa"/>
          </w:tcPr>
          <w:p w:rsidR="00AD306B" w:rsidRPr="00C139B4" w:rsidRDefault="00AD306B" w:rsidP="00AD306B">
            <w:pPr>
              <w:pStyle w:val="TAL"/>
            </w:pPr>
            <w:r w:rsidRPr="00C139B4">
              <w:t>V</w:t>
            </w:r>
          </w:p>
        </w:tc>
        <w:tc>
          <w:tcPr>
            <w:tcW w:w="637" w:type="dxa"/>
          </w:tcPr>
          <w:p w:rsidR="00AD306B" w:rsidRPr="00C139B4" w:rsidRDefault="00AD306B" w:rsidP="00AD306B">
            <w:pPr>
              <w:pStyle w:val="TAL"/>
            </w:pPr>
          </w:p>
        </w:tc>
        <w:tc>
          <w:tcPr>
            <w:tcW w:w="834" w:type="dxa"/>
          </w:tcPr>
          <w:p w:rsidR="00AD306B" w:rsidRPr="00C139B4" w:rsidRDefault="00AD306B" w:rsidP="00AD306B">
            <w:pPr>
              <w:pStyle w:val="TAL"/>
            </w:pPr>
          </w:p>
        </w:tc>
        <w:tc>
          <w:tcPr>
            <w:tcW w:w="671" w:type="dxa"/>
          </w:tcPr>
          <w:p w:rsidR="00AD306B" w:rsidRPr="00C139B4" w:rsidRDefault="00AD306B" w:rsidP="00AD306B">
            <w:pPr>
              <w:pStyle w:val="TAL"/>
            </w:pPr>
            <w:r w:rsidRPr="00C139B4">
              <w:t>M</w:t>
            </w:r>
          </w:p>
        </w:tc>
        <w:tc>
          <w:tcPr>
            <w:tcW w:w="815" w:type="dxa"/>
          </w:tcPr>
          <w:p w:rsidR="00AD306B" w:rsidRPr="00C139B4" w:rsidRDefault="00AD306B" w:rsidP="00AD306B">
            <w:pPr>
              <w:pStyle w:val="TAL"/>
            </w:pPr>
            <w:r w:rsidRPr="00C139B4">
              <w:t>No</w:t>
            </w:r>
          </w:p>
        </w:tc>
      </w:tr>
      <w:tr w:rsidR="001644AA" w:rsidRPr="00C139B4" w:rsidTr="00783571">
        <w:trPr>
          <w:cantSplit/>
          <w:tblHeader/>
          <w:jc w:val="center"/>
        </w:trPr>
        <w:tc>
          <w:tcPr>
            <w:tcW w:w="2740" w:type="dxa"/>
          </w:tcPr>
          <w:p w:rsidR="0066401C" w:rsidRPr="00C139B4" w:rsidRDefault="0066401C" w:rsidP="001557FF">
            <w:pPr>
              <w:pStyle w:val="TAL"/>
            </w:pPr>
            <w:r w:rsidRPr="00C139B4">
              <w:t>Reset-ID</w:t>
            </w:r>
          </w:p>
        </w:tc>
        <w:tc>
          <w:tcPr>
            <w:tcW w:w="882" w:type="dxa"/>
          </w:tcPr>
          <w:p w:rsidR="0066401C" w:rsidRPr="00C139B4" w:rsidRDefault="008B7BA1" w:rsidP="001557FF">
            <w:pPr>
              <w:pStyle w:val="TAL"/>
            </w:pPr>
            <w:r w:rsidRPr="00C139B4">
              <w:t>1670</w:t>
            </w:r>
          </w:p>
        </w:tc>
        <w:tc>
          <w:tcPr>
            <w:tcW w:w="1113" w:type="dxa"/>
          </w:tcPr>
          <w:p w:rsidR="0066401C" w:rsidRPr="00C139B4" w:rsidRDefault="008B7BA1" w:rsidP="001557FF">
            <w:pPr>
              <w:keepNext/>
              <w:keepLines/>
              <w:spacing w:after="0"/>
              <w:rPr>
                <w:rFonts w:ascii="Arial" w:hAnsi="Arial"/>
                <w:sz w:val="18"/>
              </w:rPr>
            </w:pPr>
            <w:r w:rsidRPr="00C139B4">
              <w:rPr>
                <w:rFonts w:ascii="Arial" w:hAnsi="Arial"/>
                <w:sz w:val="18"/>
              </w:rPr>
              <w:t>7.3.184</w:t>
            </w:r>
          </w:p>
        </w:tc>
        <w:tc>
          <w:tcPr>
            <w:tcW w:w="1462" w:type="dxa"/>
          </w:tcPr>
          <w:p w:rsidR="0066401C" w:rsidRPr="00C139B4" w:rsidRDefault="0066401C" w:rsidP="001557FF">
            <w:pPr>
              <w:pStyle w:val="TAL"/>
            </w:pPr>
            <w:r w:rsidRPr="00C139B4">
              <w:t>OctetString</w:t>
            </w:r>
          </w:p>
        </w:tc>
        <w:tc>
          <w:tcPr>
            <w:tcW w:w="737" w:type="dxa"/>
          </w:tcPr>
          <w:p w:rsidR="0066401C" w:rsidRPr="00C139B4" w:rsidRDefault="0066401C" w:rsidP="001557FF">
            <w:pPr>
              <w:pStyle w:val="TAL"/>
            </w:pPr>
            <w:r w:rsidRPr="00C139B4">
              <w:t>V</w:t>
            </w:r>
          </w:p>
        </w:tc>
        <w:tc>
          <w:tcPr>
            <w:tcW w:w="637" w:type="dxa"/>
          </w:tcPr>
          <w:p w:rsidR="0066401C" w:rsidRPr="00C139B4" w:rsidRDefault="0066401C" w:rsidP="001557FF">
            <w:pPr>
              <w:pStyle w:val="TAL"/>
            </w:pPr>
          </w:p>
        </w:tc>
        <w:tc>
          <w:tcPr>
            <w:tcW w:w="834" w:type="dxa"/>
          </w:tcPr>
          <w:p w:rsidR="0066401C" w:rsidRPr="00C139B4" w:rsidRDefault="0066401C" w:rsidP="001557FF">
            <w:pPr>
              <w:pStyle w:val="TAL"/>
            </w:pPr>
          </w:p>
        </w:tc>
        <w:tc>
          <w:tcPr>
            <w:tcW w:w="671" w:type="dxa"/>
          </w:tcPr>
          <w:p w:rsidR="0066401C" w:rsidRPr="00C139B4" w:rsidRDefault="0066401C" w:rsidP="001557FF">
            <w:pPr>
              <w:pStyle w:val="TAL"/>
            </w:pPr>
            <w:r w:rsidRPr="00C139B4">
              <w:t>M</w:t>
            </w:r>
          </w:p>
        </w:tc>
        <w:tc>
          <w:tcPr>
            <w:tcW w:w="815" w:type="dxa"/>
          </w:tcPr>
          <w:p w:rsidR="0066401C" w:rsidRPr="00C139B4" w:rsidRDefault="0066401C" w:rsidP="001557FF">
            <w:pPr>
              <w:pStyle w:val="TAL"/>
            </w:pPr>
            <w:r w:rsidRPr="00C139B4">
              <w:t>No</w:t>
            </w:r>
          </w:p>
        </w:tc>
      </w:tr>
      <w:tr w:rsidR="001644AA" w:rsidRPr="00C139B4" w:rsidTr="00783571">
        <w:trPr>
          <w:cantSplit/>
          <w:tblHeader/>
          <w:jc w:val="center"/>
        </w:trPr>
        <w:tc>
          <w:tcPr>
            <w:tcW w:w="2740" w:type="dxa"/>
            <w:vAlign w:val="bottom"/>
          </w:tcPr>
          <w:p w:rsidR="008B7BA1" w:rsidRPr="00C139B4" w:rsidRDefault="008B7BA1" w:rsidP="001557FF">
            <w:pPr>
              <w:pStyle w:val="TAC"/>
              <w:suppressLineNumbers/>
              <w:tabs>
                <w:tab w:val="center" w:pos="2064"/>
              </w:tabs>
              <w:suppressAutoHyphens/>
              <w:jc w:val="left"/>
            </w:pPr>
            <w:r w:rsidRPr="00C139B4">
              <w:t>MDT-Allowed-PLMN-Id</w:t>
            </w:r>
          </w:p>
        </w:tc>
        <w:tc>
          <w:tcPr>
            <w:tcW w:w="882" w:type="dxa"/>
          </w:tcPr>
          <w:p w:rsidR="008B7BA1" w:rsidRPr="00C139B4" w:rsidRDefault="008B7BA1" w:rsidP="001557FF">
            <w:pPr>
              <w:keepNext/>
              <w:keepLines/>
              <w:spacing w:after="0"/>
              <w:rPr>
                <w:rFonts w:ascii="Arial" w:hAnsi="Arial"/>
                <w:sz w:val="18"/>
                <w:lang w:eastAsia="ja-JP"/>
              </w:rPr>
            </w:pPr>
            <w:r w:rsidRPr="00C139B4">
              <w:rPr>
                <w:rFonts w:ascii="Arial" w:hAnsi="Arial"/>
                <w:sz w:val="18"/>
                <w:lang w:eastAsia="ja-JP"/>
              </w:rPr>
              <w:t>1671</w:t>
            </w:r>
          </w:p>
        </w:tc>
        <w:tc>
          <w:tcPr>
            <w:tcW w:w="1113" w:type="dxa"/>
          </w:tcPr>
          <w:p w:rsidR="008B7BA1" w:rsidRPr="00C139B4" w:rsidRDefault="008B7BA1" w:rsidP="001557FF">
            <w:pPr>
              <w:keepNext/>
              <w:keepLines/>
              <w:spacing w:after="0"/>
              <w:rPr>
                <w:rFonts w:ascii="Arial" w:hAnsi="Arial"/>
                <w:sz w:val="18"/>
              </w:rPr>
            </w:pPr>
            <w:r w:rsidRPr="00C139B4">
              <w:rPr>
                <w:rFonts w:ascii="Arial" w:hAnsi="Arial"/>
                <w:sz w:val="18"/>
              </w:rPr>
              <w:t>7.3.185</w:t>
            </w:r>
          </w:p>
        </w:tc>
        <w:tc>
          <w:tcPr>
            <w:tcW w:w="1462" w:type="dxa"/>
          </w:tcPr>
          <w:p w:rsidR="008B7BA1" w:rsidRPr="00C139B4" w:rsidRDefault="008B7BA1" w:rsidP="001557FF">
            <w:pPr>
              <w:keepNext/>
              <w:keepLines/>
              <w:spacing w:after="0"/>
              <w:rPr>
                <w:rFonts w:ascii="Arial" w:hAnsi="Arial"/>
                <w:sz w:val="18"/>
              </w:rPr>
            </w:pPr>
            <w:r w:rsidRPr="00C139B4">
              <w:rPr>
                <w:rFonts w:ascii="Arial" w:hAnsi="Arial"/>
                <w:sz w:val="18"/>
              </w:rPr>
              <w:t>OctetString</w:t>
            </w:r>
          </w:p>
        </w:tc>
        <w:tc>
          <w:tcPr>
            <w:tcW w:w="737" w:type="dxa"/>
          </w:tcPr>
          <w:p w:rsidR="008B7BA1" w:rsidRPr="00C139B4" w:rsidRDefault="008B7BA1" w:rsidP="001557FF">
            <w:pPr>
              <w:keepNext/>
              <w:keepLines/>
              <w:spacing w:after="0"/>
              <w:rPr>
                <w:rFonts w:ascii="Arial" w:hAnsi="Arial"/>
                <w:sz w:val="18"/>
              </w:rPr>
            </w:pPr>
            <w:r w:rsidRPr="00C139B4">
              <w:rPr>
                <w:rFonts w:ascii="Arial" w:hAnsi="Arial"/>
                <w:sz w:val="18"/>
              </w:rPr>
              <w:t>V</w:t>
            </w:r>
          </w:p>
        </w:tc>
        <w:tc>
          <w:tcPr>
            <w:tcW w:w="637" w:type="dxa"/>
          </w:tcPr>
          <w:p w:rsidR="008B7BA1" w:rsidRPr="00C139B4" w:rsidRDefault="008B7BA1" w:rsidP="001557FF">
            <w:pPr>
              <w:keepNext/>
              <w:keepLines/>
              <w:spacing w:after="0"/>
              <w:rPr>
                <w:rFonts w:ascii="Arial" w:hAnsi="Arial"/>
                <w:sz w:val="18"/>
              </w:rPr>
            </w:pPr>
          </w:p>
        </w:tc>
        <w:tc>
          <w:tcPr>
            <w:tcW w:w="834" w:type="dxa"/>
          </w:tcPr>
          <w:p w:rsidR="008B7BA1" w:rsidRPr="00C139B4" w:rsidRDefault="008B7BA1" w:rsidP="001557FF">
            <w:pPr>
              <w:keepNext/>
              <w:keepLines/>
              <w:spacing w:after="0"/>
              <w:rPr>
                <w:rFonts w:ascii="Arial" w:hAnsi="Arial"/>
                <w:sz w:val="18"/>
              </w:rPr>
            </w:pPr>
          </w:p>
        </w:tc>
        <w:tc>
          <w:tcPr>
            <w:tcW w:w="671" w:type="dxa"/>
          </w:tcPr>
          <w:p w:rsidR="008B7BA1" w:rsidRPr="00C139B4" w:rsidRDefault="008B7BA1" w:rsidP="001557FF">
            <w:pPr>
              <w:keepNext/>
              <w:keepLines/>
              <w:spacing w:after="0"/>
              <w:rPr>
                <w:rFonts w:ascii="Arial" w:hAnsi="Arial"/>
                <w:sz w:val="18"/>
              </w:rPr>
            </w:pPr>
            <w:r w:rsidRPr="00C139B4">
              <w:rPr>
                <w:rFonts w:ascii="Arial" w:hAnsi="Arial"/>
                <w:sz w:val="18"/>
              </w:rPr>
              <w:t>M</w:t>
            </w:r>
          </w:p>
        </w:tc>
        <w:tc>
          <w:tcPr>
            <w:tcW w:w="815" w:type="dxa"/>
          </w:tcPr>
          <w:p w:rsidR="008B7BA1" w:rsidRPr="00C139B4" w:rsidRDefault="008B7BA1" w:rsidP="001557FF">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313F40" w:rsidRPr="00C139B4" w:rsidRDefault="00313F40" w:rsidP="0052221C">
            <w:pPr>
              <w:pStyle w:val="TAC"/>
              <w:suppressLineNumbers/>
              <w:tabs>
                <w:tab w:val="center" w:pos="2064"/>
              </w:tabs>
              <w:suppressAutoHyphens/>
              <w:jc w:val="left"/>
            </w:pPr>
            <w:r w:rsidRPr="00C139B4">
              <w:t>Adjacent-PLMNs</w:t>
            </w:r>
          </w:p>
        </w:tc>
        <w:tc>
          <w:tcPr>
            <w:tcW w:w="882" w:type="dxa"/>
          </w:tcPr>
          <w:p w:rsidR="00313F40" w:rsidRPr="00C139B4" w:rsidRDefault="00313F40" w:rsidP="0052221C">
            <w:pPr>
              <w:keepNext/>
              <w:keepLines/>
              <w:spacing w:after="0"/>
              <w:rPr>
                <w:rFonts w:ascii="Arial" w:hAnsi="Arial"/>
                <w:sz w:val="18"/>
                <w:lang w:eastAsia="ja-JP"/>
              </w:rPr>
            </w:pPr>
            <w:r w:rsidRPr="00C139B4">
              <w:rPr>
                <w:rFonts w:ascii="Arial" w:hAnsi="Arial"/>
                <w:sz w:val="18"/>
                <w:lang w:eastAsia="ja-JP"/>
              </w:rPr>
              <w:t>1672</w:t>
            </w:r>
          </w:p>
        </w:tc>
        <w:tc>
          <w:tcPr>
            <w:tcW w:w="1113" w:type="dxa"/>
          </w:tcPr>
          <w:p w:rsidR="00313F40" w:rsidRPr="00C139B4" w:rsidRDefault="00313F40" w:rsidP="0052221C">
            <w:pPr>
              <w:keepNext/>
              <w:keepLines/>
              <w:spacing w:after="0"/>
              <w:rPr>
                <w:rFonts w:ascii="Arial" w:hAnsi="Arial"/>
                <w:sz w:val="18"/>
              </w:rPr>
            </w:pPr>
            <w:r w:rsidRPr="00C139B4">
              <w:rPr>
                <w:rFonts w:ascii="Arial" w:hAnsi="Arial"/>
                <w:sz w:val="18"/>
              </w:rPr>
              <w:t>7.3.186</w:t>
            </w:r>
          </w:p>
        </w:tc>
        <w:tc>
          <w:tcPr>
            <w:tcW w:w="1462" w:type="dxa"/>
          </w:tcPr>
          <w:p w:rsidR="00313F40" w:rsidRPr="00C139B4" w:rsidRDefault="00313F40" w:rsidP="0052221C">
            <w:pPr>
              <w:keepNext/>
              <w:keepLines/>
              <w:spacing w:after="0"/>
              <w:rPr>
                <w:rFonts w:ascii="Arial" w:hAnsi="Arial"/>
                <w:sz w:val="18"/>
              </w:rPr>
            </w:pPr>
            <w:r w:rsidRPr="00C139B4">
              <w:rPr>
                <w:rFonts w:ascii="Arial" w:hAnsi="Arial"/>
                <w:sz w:val="18"/>
              </w:rPr>
              <w:t>Grouped</w:t>
            </w:r>
          </w:p>
        </w:tc>
        <w:tc>
          <w:tcPr>
            <w:tcW w:w="737" w:type="dxa"/>
          </w:tcPr>
          <w:p w:rsidR="00313F40" w:rsidRPr="00C139B4" w:rsidRDefault="00313F40" w:rsidP="0052221C">
            <w:pPr>
              <w:keepNext/>
              <w:keepLines/>
              <w:spacing w:after="0"/>
              <w:rPr>
                <w:rFonts w:ascii="Arial" w:hAnsi="Arial"/>
                <w:sz w:val="18"/>
              </w:rPr>
            </w:pPr>
            <w:r w:rsidRPr="00C139B4">
              <w:rPr>
                <w:rFonts w:ascii="Arial" w:hAnsi="Arial"/>
                <w:sz w:val="18"/>
              </w:rPr>
              <w:t>V</w:t>
            </w:r>
          </w:p>
        </w:tc>
        <w:tc>
          <w:tcPr>
            <w:tcW w:w="637" w:type="dxa"/>
          </w:tcPr>
          <w:p w:rsidR="00313F40" w:rsidRPr="00C139B4" w:rsidRDefault="00313F40" w:rsidP="0052221C">
            <w:pPr>
              <w:keepNext/>
              <w:keepLines/>
              <w:spacing w:after="0"/>
              <w:rPr>
                <w:rFonts w:ascii="Arial" w:hAnsi="Arial"/>
                <w:sz w:val="18"/>
              </w:rPr>
            </w:pPr>
          </w:p>
        </w:tc>
        <w:tc>
          <w:tcPr>
            <w:tcW w:w="834" w:type="dxa"/>
          </w:tcPr>
          <w:p w:rsidR="00313F40" w:rsidRPr="00C139B4" w:rsidRDefault="00313F40" w:rsidP="0052221C">
            <w:pPr>
              <w:keepNext/>
              <w:keepLines/>
              <w:spacing w:after="0"/>
              <w:rPr>
                <w:rFonts w:ascii="Arial" w:hAnsi="Arial"/>
                <w:sz w:val="18"/>
              </w:rPr>
            </w:pPr>
          </w:p>
        </w:tc>
        <w:tc>
          <w:tcPr>
            <w:tcW w:w="671" w:type="dxa"/>
          </w:tcPr>
          <w:p w:rsidR="00313F40" w:rsidRPr="00C139B4" w:rsidRDefault="00313F40" w:rsidP="0052221C">
            <w:pPr>
              <w:keepNext/>
              <w:keepLines/>
              <w:spacing w:after="0"/>
              <w:rPr>
                <w:rFonts w:ascii="Arial" w:hAnsi="Arial"/>
                <w:sz w:val="18"/>
              </w:rPr>
            </w:pPr>
            <w:r w:rsidRPr="00C139B4">
              <w:rPr>
                <w:rFonts w:ascii="Arial" w:hAnsi="Arial"/>
                <w:sz w:val="18"/>
              </w:rPr>
              <w:t>M</w:t>
            </w:r>
          </w:p>
        </w:tc>
        <w:tc>
          <w:tcPr>
            <w:tcW w:w="815" w:type="dxa"/>
          </w:tcPr>
          <w:p w:rsidR="00313F40" w:rsidRPr="00C139B4" w:rsidRDefault="00313F40" w:rsidP="0052221C">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313F40" w:rsidRPr="00C139B4" w:rsidRDefault="00313F40" w:rsidP="0052221C">
            <w:pPr>
              <w:pStyle w:val="TAC"/>
              <w:suppressLineNumbers/>
              <w:tabs>
                <w:tab w:val="center" w:pos="2064"/>
              </w:tabs>
              <w:suppressAutoHyphens/>
              <w:jc w:val="left"/>
            </w:pPr>
            <w:r w:rsidRPr="00C139B4">
              <w:t>Adjacent-Access-Restriction-Data</w:t>
            </w:r>
          </w:p>
        </w:tc>
        <w:tc>
          <w:tcPr>
            <w:tcW w:w="882" w:type="dxa"/>
          </w:tcPr>
          <w:p w:rsidR="00313F40" w:rsidRPr="00C139B4" w:rsidRDefault="00313F40" w:rsidP="0052221C">
            <w:pPr>
              <w:keepNext/>
              <w:keepLines/>
              <w:spacing w:after="0"/>
              <w:rPr>
                <w:rFonts w:ascii="Arial" w:hAnsi="Arial"/>
                <w:sz w:val="18"/>
                <w:lang w:eastAsia="ja-JP"/>
              </w:rPr>
            </w:pPr>
            <w:r w:rsidRPr="00C139B4">
              <w:rPr>
                <w:rFonts w:ascii="Arial" w:hAnsi="Arial"/>
                <w:sz w:val="18"/>
                <w:lang w:eastAsia="ja-JP"/>
              </w:rPr>
              <w:t>1673</w:t>
            </w:r>
          </w:p>
        </w:tc>
        <w:tc>
          <w:tcPr>
            <w:tcW w:w="1113" w:type="dxa"/>
          </w:tcPr>
          <w:p w:rsidR="00313F40" w:rsidRPr="00C139B4" w:rsidRDefault="00313F40" w:rsidP="0052221C">
            <w:pPr>
              <w:keepNext/>
              <w:keepLines/>
              <w:spacing w:after="0"/>
              <w:rPr>
                <w:rFonts w:ascii="Arial" w:hAnsi="Arial"/>
                <w:sz w:val="18"/>
              </w:rPr>
            </w:pPr>
            <w:r w:rsidRPr="00C139B4">
              <w:rPr>
                <w:rFonts w:ascii="Arial" w:hAnsi="Arial"/>
                <w:sz w:val="18"/>
              </w:rPr>
              <w:t>7.3.187</w:t>
            </w:r>
          </w:p>
        </w:tc>
        <w:tc>
          <w:tcPr>
            <w:tcW w:w="1462" w:type="dxa"/>
          </w:tcPr>
          <w:p w:rsidR="00313F40" w:rsidRPr="00C139B4" w:rsidRDefault="00313F40" w:rsidP="0052221C">
            <w:pPr>
              <w:keepNext/>
              <w:keepLines/>
              <w:spacing w:after="0"/>
              <w:rPr>
                <w:rFonts w:ascii="Arial" w:hAnsi="Arial"/>
                <w:sz w:val="18"/>
              </w:rPr>
            </w:pPr>
            <w:r w:rsidRPr="00C139B4">
              <w:rPr>
                <w:rFonts w:ascii="Arial" w:hAnsi="Arial"/>
                <w:sz w:val="18"/>
              </w:rPr>
              <w:t>Grouped</w:t>
            </w:r>
          </w:p>
        </w:tc>
        <w:tc>
          <w:tcPr>
            <w:tcW w:w="737" w:type="dxa"/>
          </w:tcPr>
          <w:p w:rsidR="00313F40" w:rsidRPr="00C139B4" w:rsidRDefault="00313F40" w:rsidP="0052221C">
            <w:pPr>
              <w:keepNext/>
              <w:keepLines/>
              <w:spacing w:after="0"/>
              <w:rPr>
                <w:rFonts w:ascii="Arial" w:hAnsi="Arial"/>
                <w:sz w:val="18"/>
              </w:rPr>
            </w:pPr>
            <w:r w:rsidRPr="00C139B4">
              <w:rPr>
                <w:rFonts w:ascii="Arial" w:hAnsi="Arial"/>
                <w:sz w:val="18"/>
              </w:rPr>
              <w:t>V</w:t>
            </w:r>
          </w:p>
        </w:tc>
        <w:tc>
          <w:tcPr>
            <w:tcW w:w="637" w:type="dxa"/>
          </w:tcPr>
          <w:p w:rsidR="00313F40" w:rsidRPr="00C139B4" w:rsidRDefault="00313F40" w:rsidP="0052221C">
            <w:pPr>
              <w:keepNext/>
              <w:keepLines/>
              <w:spacing w:after="0"/>
              <w:rPr>
                <w:rFonts w:ascii="Arial" w:hAnsi="Arial"/>
                <w:sz w:val="18"/>
              </w:rPr>
            </w:pPr>
          </w:p>
        </w:tc>
        <w:tc>
          <w:tcPr>
            <w:tcW w:w="834" w:type="dxa"/>
          </w:tcPr>
          <w:p w:rsidR="00313F40" w:rsidRPr="00C139B4" w:rsidRDefault="00313F40" w:rsidP="0052221C">
            <w:pPr>
              <w:keepNext/>
              <w:keepLines/>
              <w:spacing w:after="0"/>
              <w:rPr>
                <w:rFonts w:ascii="Arial" w:hAnsi="Arial"/>
                <w:sz w:val="18"/>
              </w:rPr>
            </w:pPr>
          </w:p>
        </w:tc>
        <w:tc>
          <w:tcPr>
            <w:tcW w:w="671" w:type="dxa"/>
          </w:tcPr>
          <w:p w:rsidR="00313F40" w:rsidRPr="00C139B4" w:rsidRDefault="00313F40" w:rsidP="0052221C">
            <w:pPr>
              <w:keepNext/>
              <w:keepLines/>
              <w:spacing w:after="0"/>
              <w:rPr>
                <w:rFonts w:ascii="Arial" w:hAnsi="Arial"/>
                <w:sz w:val="18"/>
              </w:rPr>
            </w:pPr>
            <w:r w:rsidRPr="00C139B4">
              <w:rPr>
                <w:rFonts w:ascii="Arial" w:hAnsi="Arial"/>
                <w:sz w:val="18"/>
              </w:rPr>
              <w:t>M</w:t>
            </w:r>
          </w:p>
        </w:tc>
        <w:tc>
          <w:tcPr>
            <w:tcW w:w="815" w:type="dxa"/>
          </w:tcPr>
          <w:p w:rsidR="00313F40" w:rsidRPr="00C139B4" w:rsidRDefault="00313F40" w:rsidP="0052221C">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t>DL-Buffering-Suggested-Packet-Count</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1674</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7.3.188</w:t>
            </w:r>
          </w:p>
        </w:tc>
        <w:tc>
          <w:tcPr>
            <w:tcW w:w="1462" w:type="dxa"/>
          </w:tcPr>
          <w:p w:rsidR="00DC5922" w:rsidRPr="00C139B4" w:rsidRDefault="00DC5922" w:rsidP="0048390B">
            <w:pPr>
              <w:keepNext/>
              <w:keepLines/>
              <w:spacing w:after="0"/>
              <w:rPr>
                <w:rFonts w:ascii="Arial" w:hAnsi="Arial"/>
                <w:sz w:val="18"/>
              </w:rPr>
            </w:pPr>
            <w:r w:rsidRPr="00C139B4">
              <w:rPr>
                <w:rFonts w:ascii="Arial" w:hAnsi="Arial"/>
                <w:sz w:val="18"/>
              </w:rPr>
              <w:t>Integer32</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t>IMSI-Group-Id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1675</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7.3.189</w:t>
            </w:r>
          </w:p>
        </w:tc>
        <w:tc>
          <w:tcPr>
            <w:tcW w:w="1462" w:type="dxa"/>
          </w:tcPr>
          <w:p w:rsidR="00DC5922" w:rsidRPr="00C139B4" w:rsidRDefault="00DC5922" w:rsidP="0048390B">
            <w:pPr>
              <w:pStyle w:val="TAL"/>
            </w:pPr>
            <w:r w:rsidRPr="00C139B4">
              <w:t>Grouped</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1676</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7.3.190</w:t>
            </w:r>
          </w:p>
        </w:tc>
        <w:tc>
          <w:tcPr>
            <w:tcW w:w="1462" w:type="dxa"/>
          </w:tcPr>
          <w:p w:rsidR="00DC5922" w:rsidRPr="00C139B4" w:rsidDel="00C35DD0" w:rsidRDefault="00DC5922" w:rsidP="0048390B">
            <w:pPr>
              <w:pStyle w:val="TAL"/>
            </w:pPr>
            <w:r w:rsidRPr="00C139B4">
              <w:t>Unsigned32</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1677</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7.3.191</w:t>
            </w:r>
          </w:p>
        </w:tc>
        <w:tc>
          <w:tcPr>
            <w:tcW w:w="1462" w:type="dxa"/>
          </w:tcPr>
          <w:p w:rsidR="00DC5922" w:rsidRPr="00C139B4" w:rsidDel="00C35DD0" w:rsidRDefault="00DC5922" w:rsidP="0048390B">
            <w:pPr>
              <w:pStyle w:val="TAL"/>
            </w:pPr>
            <w:r w:rsidRPr="00C139B4">
              <w:t>OctetString</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1678</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7.3.192</w:t>
            </w:r>
          </w:p>
        </w:tc>
        <w:tc>
          <w:tcPr>
            <w:tcW w:w="1462" w:type="dxa"/>
          </w:tcPr>
          <w:p w:rsidR="00DC5922" w:rsidRPr="00C139B4" w:rsidRDefault="00DC5922" w:rsidP="0048390B">
            <w:pPr>
              <w:pStyle w:val="TAL"/>
            </w:pPr>
            <w:r w:rsidRPr="00C139B4">
              <w:t>OctetString</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D5352" w:rsidRPr="00C139B4" w:rsidRDefault="00DD5352" w:rsidP="00957D5D">
            <w:pPr>
              <w:pStyle w:val="TAC"/>
              <w:suppressLineNumbers/>
              <w:tabs>
                <w:tab w:val="center" w:pos="2064"/>
              </w:tabs>
              <w:suppressAutoHyphens/>
              <w:jc w:val="left"/>
            </w:pPr>
            <w:r w:rsidRPr="00C139B4">
              <w:t>AIR-Flags</w:t>
            </w:r>
          </w:p>
        </w:tc>
        <w:tc>
          <w:tcPr>
            <w:tcW w:w="882" w:type="dxa"/>
          </w:tcPr>
          <w:p w:rsidR="00DD5352" w:rsidRPr="00C139B4" w:rsidRDefault="00DD5352" w:rsidP="00957D5D">
            <w:pPr>
              <w:keepNext/>
              <w:keepLines/>
              <w:spacing w:after="0"/>
              <w:rPr>
                <w:rFonts w:ascii="Arial" w:hAnsi="Arial"/>
                <w:sz w:val="18"/>
                <w:lang w:eastAsia="ja-JP"/>
              </w:rPr>
            </w:pPr>
            <w:r w:rsidRPr="00C139B4">
              <w:rPr>
                <w:rFonts w:ascii="Arial" w:hAnsi="Arial"/>
                <w:sz w:val="18"/>
                <w:lang w:eastAsia="ja-JP"/>
              </w:rPr>
              <w:t>1</w:t>
            </w:r>
            <w:r w:rsidR="0097473F" w:rsidRPr="00C139B4">
              <w:rPr>
                <w:rFonts w:ascii="Arial" w:hAnsi="Arial"/>
                <w:sz w:val="18"/>
                <w:lang w:eastAsia="ja-JP"/>
              </w:rPr>
              <w:t>6</w:t>
            </w:r>
            <w:r w:rsidRPr="00C139B4">
              <w:rPr>
                <w:rFonts w:ascii="Arial" w:hAnsi="Arial"/>
                <w:sz w:val="18"/>
                <w:lang w:eastAsia="ja-JP"/>
              </w:rPr>
              <w:t>79</w:t>
            </w:r>
          </w:p>
        </w:tc>
        <w:tc>
          <w:tcPr>
            <w:tcW w:w="1113" w:type="dxa"/>
          </w:tcPr>
          <w:p w:rsidR="00DD5352" w:rsidRPr="00C139B4" w:rsidRDefault="00DD5352" w:rsidP="00957D5D">
            <w:pPr>
              <w:keepNext/>
              <w:keepLines/>
              <w:spacing w:after="0"/>
              <w:rPr>
                <w:rFonts w:ascii="Arial" w:hAnsi="Arial"/>
                <w:sz w:val="18"/>
              </w:rPr>
            </w:pPr>
            <w:r w:rsidRPr="00C139B4">
              <w:rPr>
                <w:rFonts w:ascii="Arial" w:hAnsi="Arial"/>
                <w:sz w:val="18"/>
              </w:rPr>
              <w:t>7.3.201</w:t>
            </w:r>
          </w:p>
        </w:tc>
        <w:tc>
          <w:tcPr>
            <w:tcW w:w="1462" w:type="dxa"/>
          </w:tcPr>
          <w:p w:rsidR="00DD5352" w:rsidRPr="00C139B4" w:rsidRDefault="00DD5352" w:rsidP="00957D5D">
            <w:pPr>
              <w:keepNext/>
              <w:keepLines/>
              <w:spacing w:after="0"/>
              <w:rPr>
                <w:rFonts w:ascii="Arial" w:hAnsi="Arial"/>
                <w:sz w:val="18"/>
              </w:rPr>
            </w:pPr>
            <w:r w:rsidRPr="00C139B4">
              <w:rPr>
                <w:rFonts w:ascii="Arial" w:hAnsi="Arial"/>
                <w:sz w:val="18"/>
              </w:rPr>
              <w:t>Unsigned32</w:t>
            </w:r>
          </w:p>
        </w:tc>
        <w:tc>
          <w:tcPr>
            <w:tcW w:w="737" w:type="dxa"/>
          </w:tcPr>
          <w:p w:rsidR="00DD5352" w:rsidRPr="00C139B4" w:rsidRDefault="00DD5352" w:rsidP="00957D5D">
            <w:pPr>
              <w:keepNext/>
              <w:keepLines/>
              <w:spacing w:after="0"/>
              <w:rPr>
                <w:rFonts w:ascii="Arial" w:hAnsi="Arial"/>
                <w:sz w:val="18"/>
              </w:rPr>
            </w:pPr>
            <w:r w:rsidRPr="00C139B4">
              <w:rPr>
                <w:rFonts w:ascii="Arial" w:hAnsi="Arial"/>
                <w:sz w:val="18"/>
              </w:rPr>
              <w:t>V</w:t>
            </w:r>
          </w:p>
        </w:tc>
        <w:tc>
          <w:tcPr>
            <w:tcW w:w="637" w:type="dxa"/>
          </w:tcPr>
          <w:p w:rsidR="00DD5352" w:rsidRPr="00C139B4" w:rsidRDefault="00DD5352" w:rsidP="00957D5D">
            <w:pPr>
              <w:keepNext/>
              <w:keepLines/>
              <w:spacing w:after="0"/>
              <w:rPr>
                <w:rFonts w:ascii="Arial" w:hAnsi="Arial"/>
                <w:sz w:val="18"/>
              </w:rPr>
            </w:pPr>
          </w:p>
        </w:tc>
        <w:tc>
          <w:tcPr>
            <w:tcW w:w="834" w:type="dxa"/>
          </w:tcPr>
          <w:p w:rsidR="00DD5352" w:rsidRPr="00C139B4" w:rsidRDefault="00DD5352" w:rsidP="00957D5D">
            <w:pPr>
              <w:keepNext/>
              <w:keepLines/>
              <w:spacing w:after="0"/>
              <w:rPr>
                <w:rFonts w:ascii="Arial" w:hAnsi="Arial"/>
                <w:sz w:val="18"/>
              </w:rPr>
            </w:pPr>
          </w:p>
        </w:tc>
        <w:tc>
          <w:tcPr>
            <w:tcW w:w="671" w:type="dxa"/>
          </w:tcPr>
          <w:p w:rsidR="00DD5352" w:rsidRPr="00C139B4" w:rsidRDefault="00DD5352" w:rsidP="00957D5D">
            <w:pPr>
              <w:keepNext/>
              <w:keepLines/>
              <w:spacing w:after="0"/>
              <w:rPr>
                <w:rFonts w:ascii="Arial" w:hAnsi="Arial"/>
                <w:sz w:val="18"/>
              </w:rPr>
            </w:pPr>
            <w:r w:rsidRPr="00C139B4">
              <w:rPr>
                <w:rFonts w:ascii="Arial" w:hAnsi="Arial"/>
                <w:sz w:val="18"/>
              </w:rPr>
              <w:t>M</w:t>
            </w:r>
          </w:p>
        </w:tc>
        <w:tc>
          <w:tcPr>
            <w:tcW w:w="815" w:type="dxa"/>
          </w:tcPr>
          <w:p w:rsidR="00DD5352" w:rsidRPr="00C139B4" w:rsidRDefault="00DD5352" w:rsidP="00957D5D">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D5352" w:rsidRPr="00C139B4" w:rsidRDefault="00DD5352" w:rsidP="00957D5D">
            <w:pPr>
              <w:pStyle w:val="TAC"/>
              <w:suppressLineNumbers/>
              <w:tabs>
                <w:tab w:val="center" w:pos="2064"/>
              </w:tabs>
              <w:suppressAutoHyphens/>
              <w:jc w:val="left"/>
            </w:pPr>
            <w:r w:rsidRPr="00C139B4">
              <w:t>UE-Usage-Type</w:t>
            </w:r>
          </w:p>
        </w:tc>
        <w:tc>
          <w:tcPr>
            <w:tcW w:w="882" w:type="dxa"/>
          </w:tcPr>
          <w:p w:rsidR="00DD5352" w:rsidRPr="00C139B4" w:rsidRDefault="00DD5352" w:rsidP="00957D5D">
            <w:pPr>
              <w:keepNext/>
              <w:keepLines/>
              <w:spacing w:after="0"/>
              <w:rPr>
                <w:rFonts w:ascii="Arial" w:hAnsi="Arial"/>
                <w:sz w:val="18"/>
                <w:lang w:eastAsia="ja-JP"/>
              </w:rPr>
            </w:pPr>
            <w:r w:rsidRPr="00C139B4">
              <w:rPr>
                <w:rFonts w:ascii="Arial" w:hAnsi="Arial"/>
                <w:sz w:val="18"/>
                <w:lang w:eastAsia="ja-JP"/>
              </w:rPr>
              <w:t>1</w:t>
            </w:r>
            <w:r w:rsidR="0097473F" w:rsidRPr="00C139B4">
              <w:rPr>
                <w:rFonts w:ascii="Arial" w:hAnsi="Arial"/>
                <w:sz w:val="18"/>
                <w:lang w:eastAsia="ja-JP"/>
              </w:rPr>
              <w:t>6</w:t>
            </w:r>
            <w:r w:rsidRPr="00C139B4">
              <w:rPr>
                <w:rFonts w:ascii="Arial" w:hAnsi="Arial"/>
                <w:sz w:val="18"/>
                <w:lang w:eastAsia="ja-JP"/>
              </w:rPr>
              <w:t>80</w:t>
            </w:r>
          </w:p>
        </w:tc>
        <w:tc>
          <w:tcPr>
            <w:tcW w:w="1113" w:type="dxa"/>
          </w:tcPr>
          <w:p w:rsidR="00DD5352" w:rsidRPr="00C139B4" w:rsidRDefault="00DD5352" w:rsidP="00957D5D">
            <w:pPr>
              <w:keepNext/>
              <w:keepLines/>
              <w:spacing w:after="0"/>
              <w:rPr>
                <w:rFonts w:ascii="Arial" w:hAnsi="Arial"/>
                <w:sz w:val="18"/>
              </w:rPr>
            </w:pPr>
            <w:r w:rsidRPr="00C139B4">
              <w:rPr>
                <w:rFonts w:ascii="Arial" w:hAnsi="Arial"/>
                <w:sz w:val="18"/>
              </w:rPr>
              <w:t>7.3.202</w:t>
            </w:r>
          </w:p>
        </w:tc>
        <w:tc>
          <w:tcPr>
            <w:tcW w:w="1462" w:type="dxa"/>
          </w:tcPr>
          <w:p w:rsidR="00DD5352" w:rsidRPr="00C139B4" w:rsidRDefault="00DD5352" w:rsidP="00957D5D">
            <w:pPr>
              <w:keepNext/>
              <w:keepLines/>
              <w:spacing w:after="0"/>
              <w:rPr>
                <w:rFonts w:ascii="Arial" w:hAnsi="Arial"/>
                <w:sz w:val="18"/>
              </w:rPr>
            </w:pPr>
            <w:r w:rsidRPr="00C139B4">
              <w:rPr>
                <w:rFonts w:ascii="Arial" w:hAnsi="Arial"/>
                <w:sz w:val="18"/>
              </w:rPr>
              <w:t>Unsigned32</w:t>
            </w:r>
          </w:p>
        </w:tc>
        <w:tc>
          <w:tcPr>
            <w:tcW w:w="737" w:type="dxa"/>
          </w:tcPr>
          <w:p w:rsidR="00DD5352" w:rsidRPr="00C139B4" w:rsidRDefault="00DD5352" w:rsidP="00957D5D">
            <w:pPr>
              <w:keepNext/>
              <w:keepLines/>
              <w:spacing w:after="0"/>
              <w:rPr>
                <w:rFonts w:ascii="Arial" w:hAnsi="Arial"/>
                <w:sz w:val="18"/>
              </w:rPr>
            </w:pPr>
            <w:r w:rsidRPr="00C139B4">
              <w:rPr>
                <w:rFonts w:ascii="Arial" w:hAnsi="Arial"/>
                <w:sz w:val="18"/>
              </w:rPr>
              <w:t>V</w:t>
            </w:r>
          </w:p>
        </w:tc>
        <w:tc>
          <w:tcPr>
            <w:tcW w:w="637" w:type="dxa"/>
          </w:tcPr>
          <w:p w:rsidR="00DD5352" w:rsidRPr="00C139B4" w:rsidRDefault="00DD5352" w:rsidP="00957D5D">
            <w:pPr>
              <w:keepNext/>
              <w:keepLines/>
              <w:spacing w:after="0"/>
              <w:rPr>
                <w:rFonts w:ascii="Arial" w:hAnsi="Arial"/>
                <w:sz w:val="18"/>
              </w:rPr>
            </w:pPr>
          </w:p>
        </w:tc>
        <w:tc>
          <w:tcPr>
            <w:tcW w:w="834" w:type="dxa"/>
          </w:tcPr>
          <w:p w:rsidR="00DD5352" w:rsidRPr="00C139B4" w:rsidRDefault="00DD5352" w:rsidP="00957D5D">
            <w:pPr>
              <w:keepNext/>
              <w:keepLines/>
              <w:spacing w:after="0"/>
              <w:rPr>
                <w:rFonts w:ascii="Arial" w:hAnsi="Arial"/>
                <w:sz w:val="18"/>
              </w:rPr>
            </w:pPr>
          </w:p>
        </w:tc>
        <w:tc>
          <w:tcPr>
            <w:tcW w:w="671" w:type="dxa"/>
          </w:tcPr>
          <w:p w:rsidR="00DD5352" w:rsidRPr="00C139B4" w:rsidRDefault="00DD5352" w:rsidP="00957D5D">
            <w:pPr>
              <w:keepNext/>
              <w:keepLines/>
              <w:spacing w:after="0"/>
              <w:rPr>
                <w:rFonts w:ascii="Arial" w:hAnsi="Arial"/>
                <w:sz w:val="18"/>
              </w:rPr>
            </w:pPr>
            <w:r w:rsidRPr="00C139B4">
              <w:rPr>
                <w:rFonts w:ascii="Arial" w:hAnsi="Arial"/>
                <w:sz w:val="18"/>
              </w:rPr>
              <w:t>M</w:t>
            </w:r>
          </w:p>
        </w:tc>
        <w:tc>
          <w:tcPr>
            <w:tcW w:w="815" w:type="dxa"/>
          </w:tcPr>
          <w:p w:rsidR="00DD5352" w:rsidRPr="00C139B4" w:rsidRDefault="00DD5352" w:rsidP="00957D5D">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A2538E" w:rsidRPr="00C139B4" w:rsidRDefault="00A2538E" w:rsidP="00A2538E">
            <w:pPr>
              <w:pStyle w:val="TAC"/>
              <w:suppressLineNumbers/>
              <w:tabs>
                <w:tab w:val="center" w:pos="2064"/>
              </w:tabs>
              <w:suppressAutoHyphens/>
              <w:jc w:val="left"/>
            </w:pPr>
            <w:r w:rsidRPr="00C139B4">
              <w:t>Non-IP-PDN-Type-Indicator</w:t>
            </w:r>
          </w:p>
        </w:tc>
        <w:tc>
          <w:tcPr>
            <w:tcW w:w="882" w:type="dxa"/>
          </w:tcPr>
          <w:p w:rsidR="00A2538E" w:rsidRPr="00C139B4" w:rsidRDefault="00C458A6" w:rsidP="00A2538E">
            <w:pPr>
              <w:keepNext/>
              <w:keepLines/>
              <w:spacing w:after="0"/>
              <w:rPr>
                <w:rFonts w:ascii="Arial" w:hAnsi="Arial"/>
                <w:sz w:val="18"/>
                <w:lang w:eastAsia="ja-JP"/>
              </w:rPr>
            </w:pPr>
            <w:r w:rsidRPr="00C139B4">
              <w:rPr>
                <w:rFonts w:ascii="Arial" w:hAnsi="Arial"/>
                <w:sz w:val="18"/>
                <w:lang w:eastAsia="ja-JP"/>
              </w:rPr>
              <w:t>1681</w:t>
            </w:r>
          </w:p>
        </w:tc>
        <w:tc>
          <w:tcPr>
            <w:tcW w:w="1113" w:type="dxa"/>
          </w:tcPr>
          <w:p w:rsidR="00A2538E" w:rsidRPr="00C139B4" w:rsidRDefault="00F35800" w:rsidP="00A2538E">
            <w:pPr>
              <w:keepNext/>
              <w:keepLines/>
              <w:spacing w:after="0"/>
              <w:rPr>
                <w:rFonts w:ascii="Arial" w:hAnsi="Arial"/>
                <w:sz w:val="18"/>
              </w:rPr>
            </w:pPr>
            <w:r w:rsidRPr="00C139B4">
              <w:rPr>
                <w:rFonts w:ascii="Arial" w:hAnsi="Arial"/>
                <w:sz w:val="18"/>
              </w:rPr>
              <w:t>7.3.204</w:t>
            </w:r>
          </w:p>
        </w:tc>
        <w:tc>
          <w:tcPr>
            <w:tcW w:w="1462" w:type="dxa"/>
          </w:tcPr>
          <w:p w:rsidR="00A2538E" w:rsidRPr="00C139B4" w:rsidRDefault="00A2538E" w:rsidP="00A2538E">
            <w:pPr>
              <w:keepNext/>
              <w:keepLines/>
              <w:spacing w:after="0"/>
              <w:rPr>
                <w:rFonts w:ascii="Arial" w:hAnsi="Arial"/>
                <w:sz w:val="18"/>
              </w:rPr>
            </w:pPr>
            <w:r w:rsidRPr="00C139B4">
              <w:rPr>
                <w:rFonts w:ascii="Arial" w:hAnsi="Arial"/>
                <w:sz w:val="18"/>
              </w:rPr>
              <w:t>Enumerated</w:t>
            </w:r>
          </w:p>
        </w:tc>
        <w:tc>
          <w:tcPr>
            <w:tcW w:w="737" w:type="dxa"/>
          </w:tcPr>
          <w:p w:rsidR="00A2538E" w:rsidRPr="00C139B4" w:rsidRDefault="00A2538E" w:rsidP="00A2538E">
            <w:pPr>
              <w:keepNext/>
              <w:keepLines/>
              <w:spacing w:after="0"/>
              <w:rPr>
                <w:rFonts w:ascii="Arial" w:hAnsi="Arial"/>
                <w:sz w:val="18"/>
              </w:rPr>
            </w:pPr>
            <w:r w:rsidRPr="00C139B4">
              <w:rPr>
                <w:rFonts w:ascii="Arial" w:hAnsi="Arial"/>
                <w:sz w:val="18"/>
              </w:rPr>
              <w:t>V</w:t>
            </w:r>
          </w:p>
        </w:tc>
        <w:tc>
          <w:tcPr>
            <w:tcW w:w="637" w:type="dxa"/>
          </w:tcPr>
          <w:p w:rsidR="00A2538E" w:rsidRPr="00C139B4" w:rsidRDefault="00A2538E" w:rsidP="00A2538E">
            <w:pPr>
              <w:keepNext/>
              <w:keepLines/>
              <w:spacing w:after="0"/>
              <w:rPr>
                <w:rFonts w:ascii="Arial" w:hAnsi="Arial"/>
                <w:sz w:val="18"/>
              </w:rPr>
            </w:pPr>
          </w:p>
        </w:tc>
        <w:tc>
          <w:tcPr>
            <w:tcW w:w="834" w:type="dxa"/>
          </w:tcPr>
          <w:p w:rsidR="00A2538E" w:rsidRPr="00C139B4" w:rsidRDefault="00A2538E" w:rsidP="00A2538E">
            <w:pPr>
              <w:keepNext/>
              <w:keepLines/>
              <w:spacing w:after="0"/>
              <w:rPr>
                <w:rFonts w:ascii="Arial" w:hAnsi="Arial"/>
                <w:sz w:val="18"/>
              </w:rPr>
            </w:pPr>
          </w:p>
        </w:tc>
        <w:tc>
          <w:tcPr>
            <w:tcW w:w="671" w:type="dxa"/>
          </w:tcPr>
          <w:p w:rsidR="00A2538E" w:rsidRPr="00C139B4" w:rsidRDefault="00A2538E" w:rsidP="00A2538E">
            <w:pPr>
              <w:keepNext/>
              <w:keepLines/>
              <w:spacing w:after="0"/>
              <w:rPr>
                <w:rFonts w:ascii="Arial" w:hAnsi="Arial"/>
                <w:sz w:val="18"/>
              </w:rPr>
            </w:pPr>
            <w:r w:rsidRPr="00C139B4">
              <w:rPr>
                <w:rFonts w:ascii="Arial" w:hAnsi="Arial"/>
                <w:sz w:val="18"/>
              </w:rPr>
              <w:t>M</w:t>
            </w:r>
          </w:p>
        </w:tc>
        <w:tc>
          <w:tcPr>
            <w:tcW w:w="815" w:type="dxa"/>
          </w:tcPr>
          <w:p w:rsidR="00A2538E" w:rsidRPr="00C139B4" w:rsidRDefault="00A2538E" w:rsidP="00A2538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A2538E" w:rsidRPr="00C139B4" w:rsidRDefault="00A2538E" w:rsidP="00A2538E">
            <w:pPr>
              <w:pStyle w:val="TAC"/>
              <w:suppressLineNumbers/>
              <w:tabs>
                <w:tab w:val="center" w:pos="2064"/>
              </w:tabs>
              <w:suppressAutoHyphens/>
              <w:jc w:val="left"/>
            </w:pPr>
            <w:r w:rsidRPr="00C139B4">
              <w:t>Non-IP-Data-Delivery-Mechanism</w:t>
            </w:r>
          </w:p>
        </w:tc>
        <w:tc>
          <w:tcPr>
            <w:tcW w:w="882" w:type="dxa"/>
          </w:tcPr>
          <w:p w:rsidR="00A2538E" w:rsidRPr="00C139B4" w:rsidRDefault="00C458A6" w:rsidP="00A2538E">
            <w:pPr>
              <w:keepNext/>
              <w:keepLines/>
              <w:spacing w:after="0"/>
              <w:rPr>
                <w:rFonts w:ascii="Arial" w:hAnsi="Arial"/>
                <w:sz w:val="18"/>
                <w:lang w:eastAsia="ja-JP"/>
              </w:rPr>
            </w:pPr>
            <w:r w:rsidRPr="00C139B4">
              <w:rPr>
                <w:rFonts w:ascii="Arial" w:hAnsi="Arial"/>
                <w:sz w:val="18"/>
                <w:lang w:eastAsia="ja-JP"/>
              </w:rPr>
              <w:t>1682</w:t>
            </w:r>
          </w:p>
        </w:tc>
        <w:tc>
          <w:tcPr>
            <w:tcW w:w="1113" w:type="dxa"/>
          </w:tcPr>
          <w:p w:rsidR="00A2538E" w:rsidRPr="00C139B4" w:rsidRDefault="00F35800" w:rsidP="00A2538E">
            <w:pPr>
              <w:keepNext/>
              <w:keepLines/>
              <w:spacing w:after="0"/>
              <w:rPr>
                <w:rFonts w:ascii="Arial" w:hAnsi="Arial"/>
                <w:sz w:val="18"/>
              </w:rPr>
            </w:pPr>
            <w:r w:rsidRPr="00C139B4">
              <w:rPr>
                <w:rFonts w:ascii="Arial" w:hAnsi="Arial"/>
                <w:sz w:val="18"/>
              </w:rPr>
              <w:t>7.3.205</w:t>
            </w:r>
          </w:p>
        </w:tc>
        <w:tc>
          <w:tcPr>
            <w:tcW w:w="1462" w:type="dxa"/>
          </w:tcPr>
          <w:p w:rsidR="00A2538E" w:rsidRPr="00C139B4" w:rsidRDefault="00A2538E" w:rsidP="00A2538E">
            <w:pPr>
              <w:keepNext/>
              <w:keepLines/>
              <w:spacing w:after="0"/>
              <w:rPr>
                <w:rFonts w:ascii="Arial" w:hAnsi="Arial"/>
                <w:sz w:val="18"/>
              </w:rPr>
            </w:pPr>
            <w:r w:rsidRPr="00C139B4">
              <w:rPr>
                <w:rFonts w:ascii="Arial" w:hAnsi="Arial"/>
                <w:sz w:val="18"/>
              </w:rPr>
              <w:t>Unsigned32</w:t>
            </w:r>
          </w:p>
        </w:tc>
        <w:tc>
          <w:tcPr>
            <w:tcW w:w="737" w:type="dxa"/>
          </w:tcPr>
          <w:p w:rsidR="00A2538E" w:rsidRPr="00C139B4" w:rsidRDefault="00A2538E" w:rsidP="00A2538E">
            <w:pPr>
              <w:keepNext/>
              <w:keepLines/>
              <w:spacing w:after="0"/>
              <w:rPr>
                <w:rFonts w:ascii="Arial" w:hAnsi="Arial"/>
                <w:sz w:val="18"/>
              </w:rPr>
            </w:pPr>
            <w:r w:rsidRPr="00C139B4">
              <w:rPr>
                <w:rFonts w:ascii="Arial" w:hAnsi="Arial"/>
                <w:sz w:val="18"/>
              </w:rPr>
              <w:t>V</w:t>
            </w:r>
          </w:p>
        </w:tc>
        <w:tc>
          <w:tcPr>
            <w:tcW w:w="637" w:type="dxa"/>
          </w:tcPr>
          <w:p w:rsidR="00A2538E" w:rsidRPr="00C139B4" w:rsidRDefault="00A2538E" w:rsidP="00A2538E">
            <w:pPr>
              <w:keepNext/>
              <w:keepLines/>
              <w:spacing w:after="0"/>
              <w:rPr>
                <w:rFonts w:ascii="Arial" w:hAnsi="Arial"/>
                <w:sz w:val="18"/>
              </w:rPr>
            </w:pPr>
          </w:p>
        </w:tc>
        <w:tc>
          <w:tcPr>
            <w:tcW w:w="834" w:type="dxa"/>
          </w:tcPr>
          <w:p w:rsidR="00A2538E" w:rsidRPr="00C139B4" w:rsidRDefault="00A2538E" w:rsidP="00A2538E">
            <w:pPr>
              <w:keepNext/>
              <w:keepLines/>
              <w:spacing w:after="0"/>
              <w:rPr>
                <w:rFonts w:ascii="Arial" w:hAnsi="Arial"/>
                <w:sz w:val="18"/>
              </w:rPr>
            </w:pPr>
          </w:p>
        </w:tc>
        <w:tc>
          <w:tcPr>
            <w:tcW w:w="671" w:type="dxa"/>
          </w:tcPr>
          <w:p w:rsidR="00A2538E" w:rsidRPr="00C139B4" w:rsidRDefault="00A2538E" w:rsidP="00A2538E">
            <w:pPr>
              <w:keepNext/>
              <w:keepLines/>
              <w:spacing w:after="0"/>
              <w:rPr>
                <w:rFonts w:ascii="Arial" w:hAnsi="Arial"/>
                <w:sz w:val="18"/>
              </w:rPr>
            </w:pPr>
            <w:r w:rsidRPr="00C139B4">
              <w:rPr>
                <w:rFonts w:ascii="Arial" w:hAnsi="Arial"/>
                <w:sz w:val="18"/>
              </w:rPr>
              <w:t>M</w:t>
            </w:r>
          </w:p>
        </w:tc>
        <w:tc>
          <w:tcPr>
            <w:tcW w:w="815" w:type="dxa"/>
          </w:tcPr>
          <w:p w:rsidR="00A2538E" w:rsidRPr="00C139B4" w:rsidRDefault="00A2538E" w:rsidP="00A2538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A2538E" w:rsidRPr="00C139B4" w:rsidRDefault="00A2538E" w:rsidP="00A2538E">
            <w:pPr>
              <w:pStyle w:val="TAC"/>
              <w:suppressLineNumbers/>
              <w:tabs>
                <w:tab w:val="center" w:pos="2064"/>
              </w:tabs>
              <w:suppressAutoHyphens/>
              <w:jc w:val="left"/>
            </w:pPr>
            <w:r w:rsidRPr="00C139B4">
              <w:t>Additional-Context-ID</w:t>
            </w:r>
          </w:p>
        </w:tc>
        <w:tc>
          <w:tcPr>
            <w:tcW w:w="882" w:type="dxa"/>
          </w:tcPr>
          <w:p w:rsidR="00A2538E" w:rsidRPr="00C139B4" w:rsidRDefault="00C458A6" w:rsidP="00A2538E">
            <w:pPr>
              <w:keepNext/>
              <w:keepLines/>
              <w:spacing w:after="0"/>
              <w:rPr>
                <w:rFonts w:ascii="Arial" w:hAnsi="Arial"/>
                <w:sz w:val="18"/>
                <w:lang w:eastAsia="ja-JP"/>
              </w:rPr>
            </w:pPr>
            <w:r w:rsidRPr="00C139B4">
              <w:rPr>
                <w:rFonts w:ascii="Arial" w:hAnsi="Arial"/>
                <w:sz w:val="18"/>
                <w:lang w:eastAsia="ja-JP"/>
              </w:rPr>
              <w:t>1683</w:t>
            </w:r>
          </w:p>
        </w:tc>
        <w:tc>
          <w:tcPr>
            <w:tcW w:w="1113" w:type="dxa"/>
          </w:tcPr>
          <w:p w:rsidR="00A2538E" w:rsidRPr="00C139B4" w:rsidRDefault="00F35800" w:rsidP="00A2538E">
            <w:pPr>
              <w:keepNext/>
              <w:keepLines/>
              <w:spacing w:after="0"/>
              <w:rPr>
                <w:rFonts w:ascii="Arial" w:hAnsi="Arial"/>
                <w:sz w:val="18"/>
              </w:rPr>
            </w:pPr>
            <w:r w:rsidRPr="00C139B4">
              <w:rPr>
                <w:rFonts w:ascii="Arial" w:hAnsi="Arial"/>
                <w:sz w:val="18"/>
              </w:rPr>
              <w:t>7.3.206</w:t>
            </w:r>
          </w:p>
        </w:tc>
        <w:tc>
          <w:tcPr>
            <w:tcW w:w="1462" w:type="dxa"/>
          </w:tcPr>
          <w:p w:rsidR="00A2538E" w:rsidRPr="00C139B4" w:rsidRDefault="00A2538E" w:rsidP="00A2538E">
            <w:pPr>
              <w:keepNext/>
              <w:keepLines/>
              <w:spacing w:after="0"/>
              <w:rPr>
                <w:rFonts w:ascii="Arial" w:hAnsi="Arial"/>
                <w:sz w:val="18"/>
              </w:rPr>
            </w:pPr>
            <w:r w:rsidRPr="00C139B4">
              <w:rPr>
                <w:rFonts w:ascii="Arial" w:hAnsi="Arial"/>
                <w:sz w:val="18"/>
              </w:rPr>
              <w:t>Unsigned32</w:t>
            </w:r>
          </w:p>
        </w:tc>
        <w:tc>
          <w:tcPr>
            <w:tcW w:w="737" w:type="dxa"/>
          </w:tcPr>
          <w:p w:rsidR="00A2538E" w:rsidRPr="00C139B4" w:rsidRDefault="00A2538E" w:rsidP="00A2538E">
            <w:pPr>
              <w:keepNext/>
              <w:keepLines/>
              <w:spacing w:after="0"/>
              <w:rPr>
                <w:rFonts w:ascii="Arial" w:hAnsi="Arial"/>
                <w:sz w:val="18"/>
              </w:rPr>
            </w:pPr>
            <w:r w:rsidRPr="00C139B4">
              <w:rPr>
                <w:rFonts w:ascii="Arial" w:hAnsi="Arial"/>
                <w:sz w:val="18"/>
              </w:rPr>
              <w:t>V</w:t>
            </w:r>
          </w:p>
        </w:tc>
        <w:tc>
          <w:tcPr>
            <w:tcW w:w="637" w:type="dxa"/>
          </w:tcPr>
          <w:p w:rsidR="00A2538E" w:rsidRPr="00C139B4" w:rsidRDefault="00A2538E" w:rsidP="00A2538E">
            <w:pPr>
              <w:keepNext/>
              <w:keepLines/>
              <w:spacing w:after="0"/>
              <w:rPr>
                <w:rFonts w:ascii="Arial" w:hAnsi="Arial"/>
                <w:sz w:val="18"/>
              </w:rPr>
            </w:pPr>
          </w:p>
        </w:tc>
        <w:tc>
          <w:tcPr>
            <w:tcW w:w="834" w:type="dxa"/>
          </w:tcPr>
          <w:p w:rsidR="00A2538E" w:rsidRPr="00C139B4" w:rsidRDefault="00A2538E" w:rsidP="00A2538E">
            <w:pPr>
              <w:keepNext/>
              <w:keepLines/>
              <w:spacing w:after="0"/>
              <w:rPr>
                <w:rFonts w:ascii="Arial" w:hAnsi="Arial"/>
                <w:sz w:val="18"/>
              </w:rPr>
            </w:pPr>
          </w:p>
        </w:tc>
        <w:tc>
          <w:tcPr>
            <w:tcW w:w="671" w:type="dxa"/>
          </w:tcPr>
          <w:p w:rsidR="00A2538E" w:rsidRPr="00C139B4" w:rsidRDefault="00A2538E" w:rsidP="00A2538E">
            <w:pPr>
              <w:keepNext/>
              <w:keepLines/>
              <w:spacing w:after="0"/>
              <w:rPr>
                <w:rFonts w:ascii="Arial" w:hAnsi="Arial"/>
                <w:sz w:val="18"/>
              </w:rPr>
            </w:pPr>
            <w:r w:rsidRPr="00C139B4">
              <w:rPr>
                <w:rFonts w:ascii="Arial" w:hAnsi="Arial"/>
                <w:sz w:val="18"/>
              </w:rPr>
              <w:t>M</w:t>
            </w:r>
          </w:p>
        </w:tc>
        <w:tc>
          <w:tcPr>
            <w:tcW w:w="815" w:type="dxa"/>
          </w:tcPr>
          <w:p w:rsidR="00A2538E" w:rsidRPr="00C139B4" w:rsidRDefault="00A2538E" w:rsidP="00A2538E">
            <w:pPr>
              <w:keepNext/>
              <w:keepLines/>
              <w:spacing w:after="0"/>
              <w:rPr>
                <w:rFonts w:ascii="Arial" w:hAnsi="Arial"/>
                <w:sz w:val="18"/>
              </w:rPr>
            </w:pPr>
            <w:r w:rsidRPr="00C139B4">
              <w:rPr>
                <w:rFonts w:ascii="Arial" w:hAnsi="Arial"/>
                <w:sz w:val="18"/>
              </w:rPr>
              <w:t>No</w:t>
            </w:r>
          </w:p>
        </w:tc>
      </w:tr>
      <w:tr w:rsidR="00CD6536" w:rsidRPr="00C139B4" w:rsidTr="00783571">
        <w:trPr>
          <w:cantSplit/>
          <w:tblHeader/>
          <w:jc w:val="center"/>
        </w:trPr>
        <w:tc>
          <w:tcPr>
            <w:tcW w:w="2740" w:type="dxa"/>
            <w:vAlign w:val="bottom"/>
          </w:tcPr>
          <w:p w:rsidR="00CD6536" w:rsidRPr="00C139B4" w:rsidRDefault="00CD6536" w:rsidP="00CD6536">
            <w:pPr>
              <w:pStyle w:val="TAC"/>
              <w:suppressLineNumbers/>
              <w:tabs>
                <w:tab w:val="center" w:pos="2064"/>
              </w:tabs>
              <w:suppressAutoHyphens/>
              <w:jc w:val="left"/>
            </w:pPr>
            <w:r w:rsidRPr="00C139B4">
              <w:t>SCEF-Realm</w:t>
            </w:r>
          </w:p>
        </w:tc>
        <w:tc>
          <w:tcPr>
            <w:tcW w:w="882" w:type="dxa"/>
          </w:tcPr>
          <w:p w:rsidR="00CD6536" w:rsidRPr="00C139B4" w:rsidRDefault="00CD6536" w:rsidP="00CD6536">
            <w:pPr>
              <w:keepNext/>
              <w:keepLines/>
              <w:spacing w:after="0"/>
              <w:rPr>
                <w:rFonts w:ascii="Arial" w:hAnsi="Arial"/>
                <w:sz w:val="18"/>
                <w:lang w:eastAsia="ja-JP"/>
              </w:rPr>
            </w:pPr>
            <w:r w:rsidRPr="00C139B4">
              <w:rPr>
                <w:rFonts w:ascii="Arial" w:hAnsi="Arial"/>
                <w:sz w:val="18"/>
                <w:lang w:eastAsia="ja-JP"/>
              </w:rPr>
              <w:t>1684</w:t>
            </w:r>
          </w:p>
        </w:tc>
        <w:tc>
          <w:tcPr>
            <w:tcW w:w="1113" w:type="dxa"/>
          </w:tcPr>
          <w:p w:rsidR="00CD6536" w:rsidRPr="00C139B4" w:rsidRDefault="00CD6536" w:rsidP="00CD6536">
            <w:pPr>
              <w:keepNext/>
              <w:keepLines/>
              <w:spacing w:after="0"/>
              <w:rPr>
                <w:rFonts w:ascii="Arial" w:hAnsi="Arial"/>
                <w:sz w:val="18"/>
              </w:rPr>
            </w:pPr>
            <w:r w:rsidRPr="00C139B4">
              <w:rPr>
                <w:rFonts w:ascii="Arial" w:hAnsi="Arial"/>
                <w:sz w:val="18"/>
              </w:rPr>
              <w:t>7.3.207</w:t>
            </w:r>
          </w:p>
        </w:tc>
        <w:tc>
          <w:tcPr>
            <w:tcW w:w="1462" w:type="dxa"/>
          </w:tcPr>
          <w:p w:rsidR="00CD6536" w:rsidRPr="00C139B4" w:rsidRDefault="00CD6536" w:rsidP="00CD6536">
            <w:pPr>
              <w:keepNext/>
              <w:keepLines/>
              <w:spacing w:after="0"/>
              <w:rPr>
                <w:rFonts w:ascii="Arial" w:hAnsi="Arial"/>
                <w:sz w:val="18"/>
              </w:rPr>
            </w:pPr>
            <w:r w:rsidRPr="00C139B4">
              <w:rPr>
                <w:rFonts w:ascii="Arial" w:hAnsi="Arial"/>
                <w:sz w:val="18"/>
              </w:rPr>
              <w:t>DiameterIdentity</w:t>
            </w:r>
          </w:p>
        </w:tc>
        <w:tc>
          <w:tcPr>
            <w:tcW w:w="737" w:type="dxa"/>
          </w:tcPr>
          <w:p w:rsidR="00CD6536" w:rsidRPr="00C139B4" w:rsidRDefault="00CD6536" w:rsidP="00CD6536">
            <w:pPr>
              <w:keepNext/>
              <w:keepLines/>
              <w:spacing w:after="0"/>
              <w:rPr>
                <w:rFonts w:ascii="Arial" w:hAnsi="Arial"/>
                <w:sz w:val="18"/>
              </w:rPr>
            </w:pPr>
            <w:r w:rsidRPr="00C139B4">
              <w:rPr>
                <w:rFonts w:ascii="Arial" w:hAnsi="Arial"/>
                <w:sz w:val="18"/>
              </w:rPr>
              <w:t>V</w:t>
            </w:r>
          </w:p>
        </w:tc>
        <w:tc>
          <w:tcPr>
            <w:tcW w:w="637" w:type="dxa"/>
          </w:tcPr>
          <w:p w:rsidR="00CD6536" w:rsidRPr="00C139B4" w:rsidRDefault="00CD6536" w:rsidP="00CD6536">
            <w:pPr>
              <w:keepNext/>
              <w:keepLines/>
              <w:spacing w:after="0"/>
              <w:rPr>
                <w:rFonts w:ascii="Arial" w:hAnsi="Arial"/>
                <w:sz w:val="18"/>
              </w:rPr>
            </w:pPr>
          </w:p>
        </w:tc>
        <w:tc>
          <w:tcPr>
            <w:tcW w:w="834" w:type="dxa"/>
          </w:tcPr>
          <w:p w:rsidR="00CD6536" w:rsidRPr="00C139B4" w:rsidRDefault="00CD6536" w:rsidP="00CD6536">
            <w:pPr>
              <w:keepNext/>
              <w:keepLines/>
              <w:spacing w:after="0"/>
              <w:rPr>
                <w:rFonts w:ascii="Arial" w:hAnsi="Arial"/>
                <w:sz w:val="18"/>
              </w:rPr>
            </w:pPr>
          </w:p>
        </w:tc>
        <w:tc>
          <w:tcPr>
            <w:tcW w:w="671" w:type="dxa"/>
          </w:tcPr>
          <w:p w:rsidR="00CD6536" w:rsidRPr="00C139B4" w:rsidRDefault="00CD6536" w:rsidP="00CD6536">
            <w:pPr>
              <w:keepNext/>
              <w:keepLines/>
              <w:spacing w:after="0"/>
              <w:rPr>
                <w:rFonts w:ascii="Arial" w:hAnsi="Arial"/>
                <w:sz w:val="18"/>
              </w:rPr>
            </w:pPr>
            <w:r w:rsidRPr="00C139B4">
              <w:rPr>
                <w:rFonts w:ascii="Arial" w:hAnsi="Arial"/>
                <w:sz w:val="18"/>
              </w:rPr>
              <w:t>M</w:t>
            </w:r>
          </w:p>
        </w:tc>
        <w:tc>
          <w:tcPr>
            <w:tcW w:w="815" w:type="dxa"/>
          </w:tcPr>
          <w:p w:rsidR="00CD6536" w:rsidRPr="00C139B4" w:rsidRDefault="00CD6536" w:rsidP="00CD6536">
            <w:pPr>
              <w:keepNext/>
              <w:keepLines/>
              <w:spacing w:after="0"/>
              <w:rPr>
                <w:rFonts w:ascii="Arial" w:hAnsi="Arial"/>
                <w:sz w:val="18"/>
              </w:rPr>
            </w:pPr>
            <w:r w:rsidRPr="00C139B4">
              <w:rPr>
                <w:rFonts w:ascii="Arial" w:hAnsi="Arial"/>
                <w:sz w:val="18"/>
              </w:rPr>
              <w:t>No</w:t>
            </w:r>
          </w:p>
        </w:tc>
      </w:tr>
      <w:tr w:rsidR="00487FB6" w:rsidRPr="00C139B4" w:rsidTr="00783571">
        <w:trPr>
          <w:cantSplit/>
          <w:tblHeader/>
          <w:jc w:val="center"/>
        </w:trPr>
        <w:tc>
          <w:tcPr>
            <w:tcW w:w="2740" w:type="dxa"/>
          </w:tcPr>
          <w:p w:rsidR="00487FB6" w:rsidRPr="00C139B4" w:rsidRDefault="00487FB6" w:rsidP="00B07A60">
            <w:pPr>
              <w:pStyle w:val="TAL"/>
            </w:pPr>
            <w:r w:rsidRPr="00C139B4">
              <w:t>Subscription-Data-Deletion</w:t>
            </w:r>
          </w:p>
        </w:tc>
        <w:tc>
          <w:tcPr>
            <w:tcW w:w="882" w:type="dxa"/>
          </w:tcPr>
          <w:p w:rsidR="00487FB6" w:rsidRPr="00C139B4" w:rsidRDefault="00487FB6" w:rsidP="00B07A60">
            <w:pPr>
              <w:pStyle w:val="TAL"/>
            </w:pPr>
            <w:r w:rsidRPr="00C139B4">
              <w:t>1685</w:t>
            </w:r>
          </w:p>
        </w:tc>
        <w:tc>
          <w:tcPr>
            <w:tcW w:w="1113" w:type="dxa"/>
          </w:tcPr>
          <w:p w:rsidR="00487FB6" w:rsidRPr="00C139B4" w:rsidRDefault="00487FB6" w:rsidP="00B07A60">
            <w:pPr>
              <w:pStyle w:val="TAL"/>
            </w:pPr>
            <w:r w:rsidRPr="00C139B4">
              <w:t>7.3.208</w:t>
            </w:r>
          </w:p>
        </w:tc>
        <w:tc>
          <w:tcPr>
            <w:tcW w:w="1462" w:type="dxa"/>
          </w:tcPr>
          <w:p w:rsidR="00487FB6" w:rsidRPr="00C139B4" w:rsidRDefault="00487FB6" w:rsidP="00B07A60">
            <w:pPr>
              <w:pStyle w:val="TAL"/>
            </w:pPr>
            <w:r w:rsidRPr="00C139B4">
              <w:t>Grouped</w:t>
            </w:r>
          </w:p>
        </w:tc>
        <w:tc>
          <w:tcPr>
            <w:tcW w:w="737" w:type="dxa"/>
          </w:tcPr>
          <w:p w:rsidR="00487FB6" w:rsidRPr="00C139B4" w:rsidRDefault="00487FB6" w:rsidP="00B07A60">
            <w:pPr>
              <w:pStyle w:val="TAL"/>
            </w:pPr>
            <w:r w:rsidRPr="00C139B4">
              <w:t>V</w:t>
            </w:r>
          </w:p>
        </w:tc>
        <w:tc>
          <w:tcPr>
            <w:tcW w:w="637" w:type="dxa"/>
          </w:tcPr>
          <w:p w:rsidR="00487FB6" w:rsidRPr="00C139B4" w:rsidRDefault="00487FB6" w:rsidP="00B07A60">
            <w:pPr>
              <w:pStyle w:val="TAL"/>
            </w:pPr>
          </w:p>
        </w:tc>
        <w:tc>
          <w:tcPr>
            <w:tcW w:w="834" w:type="dxa"/>
          </w:tcPr>
          <w:p w:rsidR="00487FB6" w:rsidRPr="00C139B4" w:rsidRDefault="00487FB6" w:rsidP="00B07A60">
            <w:pPr>
              <w:pStyle w:val="TAL"/>
            </w:pPr>
          </w:p>
        </w:tc>
        <w:tc>
          <w:tcPr>
            <w:tcW w:w="671" w:type="dxa"/>
          </w:tcPr>
          <w:p w:rsidR="00487FB6" w:rsidRPr="00C139B4" w:rsidRDefault="00487FB6" w:rsidP="00B07A60">
            <w:pPr>
              <w:pStyle w:val="TAL"/>
            </w:pPr>
            <w:r w:rsidRPr="00C139B4">
              <w:t>M</w:t>
            </w:r>
          </w:p>
        </w:tc>
        <w:tc>
          <w:tcPr>
            <w:tcW w:w="815" w:type="dxa"/>
          </w:tcPr>
          <w:p w:rsidR="00487FB6" w:rsidRPr="00C139B4" w:rsidRDefault="00487FB6" w:rsidP="00B07A60">
            <w:pPr>
              <w:pStyle w:val="TAL"/>
            </w:pPr>
            <w:r w:rsidRPr="00C139B4">
              <w:t>No</w:t>
            </w:r>
          </w:p>
        </w:tc>
      </w:tr>
      <w:tr w:rsidR="00861934" w:rsidRPr="00C139B4" w:rsidTr="00783571">
        <w:trPr>
          <w:cantSplit/>
          <w:tblHeader/>
          <w:jc w:val="center"/>
        </w:trPr>
        <w:tc>
          <w:tcPr>
            <w:tcW w:w="2740" w:type="dxa"/>
          </w:tcPr>
          <w:p w:rsidR="00861934" w:rsidRPr="00C139B4" w:rsidRDefault="00861934" w:rsidP="007C54BA">
            <w:pPr>
              <w:pStyle w:val="TAL"/>
            </w:pPr>
            <w:r w:rsidRPr="00C139B4">
              <w:t>Preferred-Data-Mode</w:t>
            </w:r>
          </w:p>
        </w:tc>
        <w:tc>
          <w:tcPr>
            <w:tcW w:w="882" w:type="dxa"/>
          </w:tcPr>
          <w:p w:rsidR="00861934" w:rsidRPr="00C139B4" w:rsidRDefault="00861934" w:rsidP="007C54BA">
            <w:pPr>
              <w:pStyle w:val="TAL"/>
            </w:pPr>
            <w:r w:rsidRPr="00C139B4">
              <w:t>1686</w:t>
            </w:r>
          </w:p>
        </w:tc>
        <w:tc>
          <w:tcPr>
            <w:tcW w:w="1113" w:type="dxa"/>
          </w:tcPr>
          <w:p w:rsidR="00861934" w:rsidRPr="00C139B4" w:rsidRDefault="00861934" w:rsidP="007C54BA">
            <w:pPr>
              <w:pStyle w:val="TAL"/>
            </w:pPr>
            <w:r w:rsidRPr="00C139B4">
              <w:t>7.3.209</w:t>
            </w:r>
          </w:p>
        </w:tc>
        <w:tc>
          <w:tcPr>
            <w:tcW w:w="1462" w:type="dxa"/>
          </w:tcPr>
          <w:p w:rsidR="00861934" w:rsidRPr="00C139B4" w:rsidRDefault="00861934" w:rsidP="007C54BA">
            <w:pPr>
              <w:pStyle w:val="TAL"/>
            </w:pPr>
            <w:r w:rsidRPr="00C139B4">
              <w:t>Grouped</w:t>
            </w:r>
          </w:p>
        </w:tc>
        <w:tc>
          <w:tcPr>
            <w:tcW w:w="737" w:type="dxa"/>
          </w:tcPr>
          <w:p w:rsidR="00861934" w:rsidRPr="00C139B4" w:rsidRDefault="00861934" w:rsidP="007C54BA">
            <w:pPr>
              <w:pStyle w:val="TAL"/>
            </w:pPr>
            <w:r w:rsidRPr="00C139B4">
              <w:t>V</w:t>
            </w:r>
          </w:p>
        </w:tc>
        <w:tc>
          <w:tcPr>
            <w:tcW w:w="637" w:type="dxa"/>
          </w:tcPr>
          <w:p w:rsidR="00861934" w:rsidRPr="00C139B4" w:rsidRDefault="00861934" w:rsidP="007C54BA">
            <w:pPr>
              <w:pStyle w:val="TAL"/>
            </w:pPr>
          </w:p>
        </w:tc>
        <w:tc>
          <w:tcPr>
            <w:tcW w:w="834" w:type="dxa"/>
          </w:tcPr>
          <w:p w:rsidR="00861934" w:rsidRPr="00C139B4" w:rsidRDefault="00861934" w:rsidP="007C54BA">
            <w:pPr>
              <w:pStyle w:val="TAL"/>
            </w:pPr>
          </w:p>
        </w:tc>
        <w:tc>
          <w:tcPr>
            <w:tcW w:w="671" w:type="dxa"/>
          </w:tcPr>
          <w:p w:rsidR="00861934" w:rsidRPr="00C139B4" w:rsidRDefault="00861934" w:rsidP="007C54BA">
            <w:pPr>
              <w:pStyle w:val="TAL"/>
            </w:pPr>
            <w:r w:rsidRPr="00C139B4">
              <w:t>M</w:t>
            </w:r>
          </w:p>
        </w:tc>
        <w:tc>
          <w:tcPr>
            <w:tcW w:w="815" w:type="dxa"/>
          </w:tcPr>
          <w:p w:rsidR="00861934" w:rsidRPr="00C139B4" w:rsidRDefault="00861934" w:rsidP="007C54BA">
            <w:pPr>
              <w:pStyle w:val="TAL"/>
            </w:pPr>
            <w:r w:rsidRPr="00C139B4">
              <w:t>No</w:t>
            </w:r>
          </w:p>
        </w:tc>
      </w:tr>
      <w:tr w:rsidR="00302082" w:rsidRPr="00C139B4" w:rsidTr="00783571">
        <w:trPr>
          <w:cantSplit/>
          <w:tblHeader/>
          <w:jc w:val="center"/>
        </w:trPr>
        <w:tc>
          <w:tcPr>
            <w:tcW w:w="2740" w:type="dxa"/>
          </w:tcPr>
          <w:p w:rsidR="00302082" w:rsidRPr="00C139B4" w:rsidRDefault="00302082" w:rsidP="0078773A">
            <w:pPr>
              <w:pStyle w:val="TAL"/>
            </w:pPr>
            <w:r w:rsidRPr="00C139B4">
              <w:t>Emergency-Info</w:t>
            </w:r>
          </w:p>
        </w:tc>
        <w:tc>
          <w:tcPr>
            <w:tcW w:w="882" w:type="dxa"/>
          </w:tcPr>
          <w:p w:rsidR="00302082" w:rsidRPr="00C139B4" w:rsidRDefault="00302082" w:rsidP="0078773A">
            <w:pPr>
              <w:pStyle w:val="TAL"/>
            </w:pPr>
            <w:r w:rsidRPr="00C139B4">
              <w:t>1687</w:t>
            </w:r>
          </w:p>
        </w:tc>
        <w:tc>
          <w:tcPr>
            <w:tcW w:w="1113" w:type="dxa"/>
          </w:tcPr>
          <w:p w:rsidR="00302082" w:rsidRPr="00C139B4" w:rsidRDefault="00302082" w:rsidP="0078773A">
            <w:pPr>
              <w:pStyle w:val="TAL"/>
            </w:pPr>
            <w:r w:rsidRPr="00C139B4">
              <w:t>7.3.210</w:t>
            </w:r>
          </w:p>
        </w:tc>
        <w:tc>
          <w:tcPr>
            <w:tcW w:w="1462" w:type="dxa"/>
          </w:tcPr>
          <w:p w:rsidR="00302082" w:rsidRPr="00C139B4" w:rsidRDefault="00302082" w:rsidP="0078773A">
            <w:pPr>
              <w:pStyle w:val="TAL"/>
            </w:pPr>
            <w:r w:rsidRPr="00C139B4">
              <w:t>Grouped</w:t>
            </w:r>
          </w:p>
        </w:tc>
        <w:tc>
          <w:tcPr>
            <w:tcW w:w="737" w:type="dxa"/>
          </w:tcPr>
          <w:p w:rsidR="00302082" w:rsidRPr="00C139B4" w:rsidRDefault="00302082" w:rsidP="0078773A">
            <w:pPr>
              <w:pStyle w:val="TAL"/>
            </w:pPr>
            <w:r w:rsidRPr="00C139B4">
              <w:t>V</w:t>
            </w:r>
          </w:p>
        </w:tc>
        <w:tc>
          <w:tcPr>
            <w:tcW w:w="637" w:type="dxa"/>
          </w:tcPr>
          <w:p w:rsidR="00302082" w:rsidRPr="00C139B4" w:rsidRDefault="00302082" w:rsidP="0078773A">
            <w:pPr>
              <w:pStyle w:val="TAL"/>
            </w:pPr>
          </w:p>
        </w:tc>
        <w:tc>
          <w:tcPr>
            <w:tcW w:w="834" w:type="dxa"/>
          </w:tcPr>
          <w:p w:rsidR="00302082" w:rsidRPr="00C139B4" w:rsidRDefault="00302082" w:rsidP="0078773A">
            <w:pPr>
              <w:pStyle w:val="TAL"/>
            </w:pPr>
          </w:p>
        </w:tc>
        <w:tc>
          <w:tcPr>
            <w:tcW w:w="671" w:type="dxa"/>
          </w:tcPr>
          <w:p w:rsidR="00302082" w:rsidRPr="00C139B4" w:rsidRDefault="00302082" w:rsidP="0078773A">
            <w:pPr>
              <w:pStyle w:val="TAL"/>
            </w:pPr>
            <w:r w:rsidRPr="00C139B4">
              <w:t>M</w:t>
            </w:r>
          </w:p>
        </w:tc>
        <w:tc>
          <w:tcPr>
            <w:tcW w:w="815" w:type="dxa"/>
          </w:tcPr>
          <w:p w:rsidR="00302082" w:rsidRPr="00C139B4" w:rsidRDefault="00302082" w:rsidP="0078773A">
            <w:pPr>
              <w:pStyle w:val="TAL"/>
            </w:pPr>
            <w:r w:rsidRPr="00C139B4">
              <w:t>No</w:t>
            </w:r>
          </w:p>
        </w:tc>
      </w:tr>
      <w:tr w:rsidR="00BA4241" w:rsidRPr="00C139B4" w:rsidTr="00783571">
        <w:trPr>
          <w:cantSplit/>
          <w:tblHeader/>
          <w:jc w:val="center"/>
        </w:trPr>
        <w:tc>
          <w:tcPr>
            <w:tcW w:w="2740" w:type="dxa"/>
          </w:tcPr>
          <w:p w:rsidR="00BA4241" w:rsidRPr="00C139B4" w:rsidRDefault="00BA4241" w:rsidP="00D36D7B">
            <w:pPr>
              <w:pStyle w:val="TAL"/>
            </w:pPr>
            <w:r w:rsidRPr="00C139B4">
              <w:t>V2X-Subscription-Data</w:t>
            </w:r>
          </w:p>
        </w:tc>
        <w:tc>
          <w:tcPr>
            <w:tcW w:w="882" w:type="dxa"/>
          </w:tcPr>
          <w:p w:rsidR="00BA4241" w:rsidRPr="00C139B4" w:rsidRDefault="00BA4241" w:rsidP="00D36D7B">
            <w:pPr>
              <w:pStyle w:val="TAL"/>
            </w:pPr>
            <w:r w:rsidRPr="00C139B4">
              <w:t>1688</w:t>
            </w:r>
          </w:p>
        </w:tc>
        <w:tc>
          <w:tcPr>
            <w:tcW w:w="1113" w:type="dxa"/>
          </w:tcPr>
          <w:p w:rsidR="00BA4241" w:rsidRPr="00C139B4" w:rsidRDefault="00BA4241" w:rsidP="00D36D7B">
            <w:pPr>
              <w:pStyle w:val="TAL"/>
            </w:pPr>
            <w:r w:rsidRPr="00C139B4">
              <w:t>7.3.212</w:t>
            </w:r>
          </w:p>
        </w:tc>
        <w:tc>
          <w:tcPr>
            <w:tcW w:w="1462" w:type="dxa"/>
          </w:tcPr>
          <w:p w:rsidR="00BA4241" w:rsidRPr="00C139B4" w:rsidRDefault="00BA4241" w:rsidP="00D36D7B">
            <w:pPr>
              <w:pStyle w:val="TAL"/>
            </w:pPr>
            <w:r w:rsidRPr="00C139B4">
              <w:t>Grouped</w:t>
            </w:r>
          </w:p>
        </w:tc>
        <w:tc>
          <w:tcPr>
            <w:tcW w:w="737" w:type="dxa"/>
          </w:tcPr>
          <w:p w:rsidR="00BA4241" w:rsidRPr="00C139B4" w:rsidRDefault="00BA4241" w:rsidP="00D36D7B">
            <w:pPr>
              <w:pStyle w:val="TAL"/>
            </w:pPr>
            <w:r w:rsidRPr="00C139B4">
              <w:t>V</w:t>
            </w:r>
          </w:p>
        </w:tc>
        <w:tc>
          <w:tcPr>
            <w:tcW w:w="637" w:type="dxa"/>
          </w:tcPr>
          <w:p w:rsidR="00BA4241" w:rsidRPr="00C139B4" w:rsidRDefault="00BA4241" w:rsidP="00D36D7B">
            <w:pPr>
              <w:pStyle w:val="TAL"/>
            </w:pPr>
          </w:p>
        </w:tc>
        <w:tc>
          <w:tcPr>
            <w:tcW w:w="834" w:type="dxa"/>
          </w:tcPr>
          <w:p w:rsidR="00BA4241" w:rsidRPr="00C139B4" w:rsidRDefault="00BA4241" w:rsidP="00D36D7B">
            <w:pPr>
              <w:pStyle w:val="TAL"/>
            </w:pPr>
          </w:p>
        </w:tc>
        <w:tc>
          <w:tcPr>
            <w:tcW w:w="671" w:type="dxa"/>
          </w:tcPr>
          <w:p w:rsidR="00BA4241" w:rsidRPr="00C139B4" w:rsidRDefault="00BA4241" w:rsidP="00D36D7B">
            <w:pPr>
              <w:pStyle w:val="TAL"/>
            </w:pPr>
            <w:r w:rsidRPr="00C139B4">
              <w:t>M</w:t>
            </w:r>
          </w:p>
        </w:tc>
        <w:tc>
          <w:tcPr>
            <w:tcW w:w="815" w:type="dxa"/>
          </w:tcPr>
          <w:p w:rsidR="00BA4241" w:rsidRPr="00C139B4" w:rsidRDefault="00BA4241" w:rsidP="00D36D7B">
            <w:pPr>
              <w:pStyle w:val="TAL"/>
            </w:pPr>
            <w:r w:rsidRPr="00C139B4">
              <w:t>No</w:t>
            </w:r>
          </w:p>
        </w:tc>
      </w:tr>
      <w:tr w:rsidR="00BA4241" w:rsidRPr="00C139B4" w:rsidTr="00783571">
        <w:trPr>
          <w:cantSplit/>
          <w:tblHeader/>
          <w:jc w:val="center"/>
        </w:trPr>
        <w:tc>
          <w:tcPr>
            <w:tcW w:w="2740" w:type="dxa"/>
          </w:tcPr>
          <w:p w:rsidR="00BA4241" w:rsidRPr="00C139B4" w:rsidRDefault="00BA4241" w:rsidP="00D36D7B">
            <w:pPr>
              <w:pStyle w:val="TAL"/>
            </w:pPr>
            <w:r w:rsidRPr="00C139B4">
              <w:t>V2X-Permission</w:t>
            </w:r>
          </w:p>
        </w:tc>
        <w:tc>
          <w:tcPr>
            <w:tcW w:w="882" w:type="dxa"/>
          </w:tcPr>
          <w:p w:rsidR="00BA4241" w:rsidRPr="00C139B4" w:rsidRDefault="00BA4241" w:rsidP="00D36D7B">
            <w:pPr>
              <w:pStyle w:val="TAL"/>
            </w:pPr>
            <w:r w:rsidRPr="00C139B4">
              <w:t>1689</w:t>
            </w:r>
          </w:p>
        </w:tc>
        <w:tc>
          <w:tcPr>
            <w:tcW w:w="1113" w:type="dxa"/>
          </w:tcPr>
          <w:p w:rsidR="00BA4241" w:rsidRPr="00C139B4" w:rsidRDefault="00BA4241" w:rsidP="00D36D7B">
            <w:pPr>
              <w:pStyle w:val="TAL"/>
            </w:pPr>
            <w:r w:rsidRPr="00C139B4">
              <w:t>7.3.213</w:t>
            </w:r>
          </w:p>
        </w:tc>
        <w:tc>
          <w:tcPr>
            <w:tcW w:w="1462" w:type="dxa"/>
          </w:tcPr>
          <w:p w:rsidR="00BA4241" w:rsidRPr="00C139B4" w:rsidRDefault="00BA4241" w:rsidP="00D36D7B">
            <w:pPr>
              <w:pStyle w:val="TAL"/>
            </w:pPr>
            <w:r w:rsidRPr="00C139B4">
              <w:t>Unsigned32</w:t>
            </w:r>
          </w:p>
        </w:tc>
        <w:tc>
          <w:tcPr>
            <w:tcW w:w="737" w:type="dxa"/>
          </w:tcPr>
          <w:p w:rsidR="00BA4241" w:rsidRPr="00C139B4" w:rsidRDefault="00BA4241" w:rsidP="00D36D7B">
            <w:pPr>
              <w:pStyle w:val="TAL"/>
            </w:pPr>
            <w:r w:rsidRPr="00C139B4">
              <w:t>V</w:t>
            </w:r>
          </w:p>
        </w:tc>
        <w:tc>
          <w:tcPr>
            <w:tcW w:w="637" w:type="dxa"/>
          </w:tcPr>
          <w:p w:rsidR="00BA4241" w:rsidRPr="00C139B4" w:rsidRDefault="00BA4241" w:rsidP="00D36D7B">
            <w:pPr>
              <w:pStyle w:val="TAL"/>
            </w:pPr>
          </w:p>
        </w:tc>
        <w:tc>
          <w:tcPr>
            <w:tcW w:w="834" w:type="dxa"/>
          </w:tcPr>
          <w:p w:rsidR="00BA4241" w:rsidRPr="00C139B4" w:rsidRDefault="00BA4241" w:rsidP="00D36D7B">
            <w:pPr>
              <w:pStyle w:val="TAL"/>
            </w:pPr>
          </w:p>
        </w:tc>
        <w:tc>
          <w:tcPr>
            <w:tcW w:w="671" w:type="dxa"/>
          </w:tcPr>
          <w:p w:rsidR="00BA4241" w:rsidRPr="00C139B4" w:rsidRDefault="00BA4241" w:rsidP="00D36D7B">
            <w:pPr>
              <w:pStyle w:val="TAL"/>
            </w:pPr>
            <w:r w:rsidRPr="00C139B4">
              <w:t>M</w:t>
            </w:r>
          </w:p>
        </w:tc>
        <w:tc>
          <w:tcPr>
            <w:tcW w:w="815" w:type="dxa"/>
          </w:tcPr>
          <w:p w:rsidR="00BA4241" w:rsidRPr="00C139B4" w:rsidRDefault="00BA4241" w:rsidP="00D36D7B">
            <w:pPr>
              <w:pStyle w:val="TAL"/>
            </w:pPr>
            <w:r w:rsidRPr="00C139B4">
              <w:t>No</w:t>
            </w:r>
          </w:p>
        </w:tc>
      </w:tr>
      <w:tr w:rsidR="00470AF9" w:rsidRPr="00C139B4" w:rsidTr="00783571">
        <w:trPr>
          <w:cantSplit/>
          <w:tblHeader/>
          <w:jc w:val="center"/>
        </w:trPr>
        <w:tc>
          <w:tcPr>
            <w:tcW w:w="2740" w:type="dxa"/>
          </w:tcPr>
          <w:p w:rsidR="00470AF9" w:rsidRPr="00C139B4" w:rsidRDefault="00470AF9" w:rsidP="009D07F7">
            <w:pPr>
              <w:pStyle w:val="TAL"/>
            </w:pPr>
            <w:r w:rsidRPr="00C139B4">
              <w:t>PDN-Connection-Continuity</w:t>
            </w:r>
          </w:p>
        </w:tc>
        <w:tc>
          <w:tcPr>
            <w:tcW w:w="882" w:type="dxa"/>
          </w:tcPr>
          <w:p w:rsidR="00470AF9" w:rsidRPr="00C139B4" w:rsidRDefault="00470AF9" w:rsidP="009D07F7">
            <w:pPr>
              <w:pStyle w:val="TAL"/>
            </w:pPr>
            <w:r w:rsidRPr="00C139B4">
              <w:t>1690</w:t>
            </w:r>
          </w:p>
        </w:tc>
        <w:tc>
          <w:tcPr>
            <w:tcW w:w="1113" w:type="dxa"/>
          </w:tcPr>
          <w:p w:rsidR="00470AF9" w:rsidRPr="00C139B4" w:rsidRDefault="00470AF9" w:rsidP="009D07F7">
            <w:pPr>
              <w:pStyle w:val="TAL"/>
            </w:pPr>
            <w:r w:rsidRPr="00C139B4">
              <w:t>7.3.214</w:t>
            </w:r>
          </w:p>
        </w:tc>
        <w:tc>
          <w:tcPr>
            <w:tcW w:w="1462" w:type="dxa"/>
          </w:tcPr>
          <w:p w:rsidR="00470AF9" w:rsidRPr="00C139B4" w:rsidRDefault="00470AF9" w:rsidP="009D07F7">
            <w:pPr>
              <w:pStyle w:val="TAL"/>
            </w:pPr>
            <w:r w:rsidRPr="00C139B4">
              <w:t>Unsigned32</w:t>
            </w:r>
          </w:p>
        </w:tc>
        <w:tc>
          <w:tcPr>
            <w:tcW w:w="737" w:type="dxa"/>
          </w:tcPr>
          <w:p w:rsidR="00470AF9" w:rsidRPr="00C139B4" w:rsidRDefault="00470AF9" w:rsidP="009D07F7">
            <w:pPr>
              <w:pStyle w:val="TAL"/>
            </w:pPr>
            <w:r w:rsidRPr="00C139B4">
              <w:t>V</w:t>
            </w:r>
          </w:p>
        </w:tc>
        <w:tc>
          <w:tcPr>
            <w:tcW w:w="637" w:type="dxa"/>
          </w:tcPr>
          <w:p w:rsidR="00470AF9" w:rsidRPr="00C139B4" w:rsidRDefault="00470AF9" w:rsidP="009D07F7">
            <w:pPr>
              <w:pStyle w:val="TAL"/>
            </w:pPr>
          </w:p>
        </w:tc>
        <w:tc>
          <w:tcPr>
            <w:tcW w:w="834" w:type="dxa"/>
          </w:tcPr>
          <w:p w:rsidR="00470AF9" w:rsidRPr="00C139B4" w:rsidRDefault="00470AF9" w:rsidP="009D07F7">
            <w:pPr>
              <w:pStyle w:val="TAL"/>
            </w:pPr>
          </w:p>
        </w:tc>
        <w:tc>
          <w:tcPr>
            <w:tcW w:w="671" w:type="dxa"/>
          </w:tcPr>
          <w:p w:rsidR="00470AF9" w:rsidRPr="00C139B4" w:rsidRDefault="00470AF9" w:rsidP="009D07F7">
            <w:pPr>
              <w:pStyle w:val="TAL"/>
            </w:pPr>
            <w:r w:rsidRPr="00C139B4">
              <w:t>M</w:t>
            </w:r>
          </w:p>
        </w:tc>
        <w:tc>
          <w:tcPr>
            <w:tcW w:w="815" w:type="dxa"/>
          </w:tcPr>
          <w:p w:rsidR="00470AF9" w:rsidRPr="00C139B4" w:rsidRDefault="00470AF9" w:rsidP="009D07F7">
            <w:pPr>
              <w:pStyle w:val="TAL"/>
            </w:pPr>
            <w:r w:rsidRPr="00C139B4">
              <w:t>No</w:t>
            </w:r>
          </w:p>
        </w:tc>
      </w:tr>
      <w:tr w:rsidR="00C47BCE" w:rsidRPr="00C139B4" w:rsidTr="00783571">
        <w:trPr>
          <w:cantSplit/>
          <w:tblHeader/>
          <w:jc w:val="center"/>
        </w:trPr>
        <w:tc>
          <w:tcPr>
            <w:tcW w:w="2740" w:type="dxa"/>
          </w:tcPr>
          <w:p w:rsidR="00C47BCE" w:rsidRPr="00C139B4" w:rsidRDefault="00C47BCE" w:rsidP="00C47BCE">
            <w:pPr>
              <w:pStyle w:val="TAL"/>
            </w:pPr>
            <w:r w:rsidRPr="00C139B4">
              <w:t>eDRX-Cycle-Length</w:t>
            </w:r>
          </w:p>
        </w:tc>
        <w:tc>
          <w:tcPr>
            <w:tcW w:w="882" w:type="dxa"/>
          </w:tcPr>
          <w:p w:rsidR="00C47BCE" w:rsidRPr="00C139B4" w:rsidRDefault="00C47BCE" w:rsidP="00C47BCE">
            <w:pPr>
              <w:pStyle w:val="TAL"/>
            </w:pPr>
            <w:r w:rsidRPr="00C139B4">
              <w:t>1691</w:t>
            </w:r>
          </w:p>
        </w:tc>
        <w:tc>
          <w:tcPr>
            <w:tcW w:w="1113" w:type="dxa"/>
          </w:tcPr>
          <w:p w:rsidR="00C47BCE" w:rsidRPr="00C139B4" w:rsidRDefault="00C47BCE" w:rsidP="00C47BCE">
            <w:pPr>
              <w:pStyle w:val="TAL"/>
            </w:pPr>
            <w:r w:rsidRPr="00C139B4">
              <w:t>7.3.215</w:t>
            </w:r>
          </w:p>
        </w:tc>
        <w:tc>
          <w:tcPr>
            <w:tcW w:w="1462" w:type="dxa"/>
          </w:tcPr>
          <w:p w:rsidR="00C47BCE" w:rsidRPr="00C139B4" w:rsidRDefault="00C47BCE" w:rsidP="00C47BCE">
            <w:pPr>
              <w:pStyle w:val="TAL"/>
            </w:pPr>
            <w:r w:rsidRPr="00C139B4">
              <w:t>Grouped</w:t>
            </w:r>
          </w:p>
        </w:tc>
        <w:tc>
          <w:tcPr>
            <w:tcW w:w="737" w:type="dxa"/>
          </w:tcPr>
          <w:p w:rsidR="00C47BCE" w:rsidRPr="00C139B4" w:rsidRDefault="00C47BCE" w:rsidP="00C47BCE">
            <w:pPr>
              <w:pStyle w:val="TAL"/>
            </w:pPr>
            <w:r w:rsidRPr="00C139B4">
              <w:t>V</w:t>
            </w:r>
          </w:p>
        </w:tc>
        <w:tc>
          <w:tcPr>
            <w:tcW w:w="637" w:type="dxa"/>
          </w:tcPr>
          <w:p w:rsidR="00C47BCE" w:rsidRPr="00C139B4" w:rsidRDefault="00C47BCE" w:rsidP="00C47BCE">
            <w:pPr>
              <w:pStyle w:val="TAL"/>
            </w:pPr>
          </w:p>
        </w:tc>
        <w:tc>
          <w:tcPr>
            <w:tcW w:w="834" w:type="dxa"/>
          </w:tcPr>
          <w:p w:rsidR="00C47BCE" w:rsidRPr="00C139B4" w:rsidRDefault="00C47BCE" w:rsidP="00C47BCE">
            <w:pPr>
              <w:pStyle w:val="TAL"/>
            </w:pPr>
          </w:p>
        </w:tc>
        <w:tc>
          <w:tcPr>
            <w:tcW w:w="671" w:type="dxa"/>
          </w:tcPr>
          <w:p w:rsidR="00C47BCE" w:rsidRPr="00C139B4" w:rsidRDefault="00C47BCE" w:rsidP="00C47BCE">
            <w:pPr>
              <w:pStyle w:val="TAL"/>
            </w:pPr>
            <w:r w:rsidRPr="00C139B4">
              <w:t>M</w:t>
            </w:r>
          </w:p>
        </w:tc>
        <w:tc>
          <w:tcPr>
            <w:tcW w:w="815" w:type="dxa"/>
          </w:tcPr>
          <w:p w:rsidR="00C47BCE" w:rsidRPr="00C139B4" w:rsidRDefault="00C47BCE" w:rsidP="00C47BCE">
            <w:pPr>
              <w:pStyle w:val="TAL"/>
            </w:pPr>
            <w:r w:rsidRPr="00C139B4">
              <w:t>No</w:t>
            </w:r>
          </w:p>
        </w:tc>
      </w:tr>
      <w:tr w:rsidR="00C47BCE" w:rsidRPr="00C139B4" w:rsidTr="00783571">
        <w:trPr>
          <w:cantSplit/>
          <w:tblHeader/>
          <w:jc w:val="center"/>
        </w:trPr>
        <w:tc>
          <w:tcPr>
            <w:tcW w:w="2740" w:type="dxa"/>
          </w:tcPr>
          <w:p w:rsidR="00C47BCE" w:rsidRPr="00C139B4" w:rsidRDefault="00C47BCE" w:rsidP="00C47BCE">
            <w:pPr>
              <w:pStyle w:val="TAL"/>
            </w:pPr>
            <w:r w:rsidRPr="00C139B4">
              <w:t>eDRX-Cycle-Length-Value</w:t>
            </w:r>
          </w:p>
        </w:tc>
        <w:tc>
          <w:tcPr>
            <w:tcW w:w="882" w:type="dxa"/>
          </w:tcPr>
          <w:p w:rsidR="00C47BCE" w:rsidRPr="00C139B4" w:rsidRDefault="00C47BCE" w:rsidP="00C47BCE">
            <w:pPr>
              <w:pStyle w:val="TAL"/>
            </w:pPr>
            <w:r w:rsidRPr="00C139B4">
              <w:t>1692</w:t>
            </w:r>
          </w:p>
        </w:tc>
        <w:tc>
          <w:tcPr>
            <w:tcW w:w="1113" w:type="dxa"/>
          </w:tcPr>
          <w:p w:rsidR="00C47BCE" w:rsidRPr="00C139B4" w:rsidRDefault="00C47BCE" w:rsidP="00C47BCE">
            <w:pPr>
              <w:pStyle w:val="TAL"/>
            </w:pPr>
            <w:r w:rsidRPr="00C139B4">
              <w:t>7.3.216</w:t>
            </w:r>
          </w:p>
        </w:tc>
        <w:tc>
          <w:tcPr>
            <w:tcW w:w="1462" w:type="dxa"/>
          </w:tcPr>
          <w:p w:rsidR="00C47BCE" w:rsidRPr="00C139B4" w:rsidRDefault="00C47BCE" w:rsidP="00C47BCE">
            <w:pPr>
              <w:pStyle w:val="TAL"/>
            </w:pPr>
            <w:r w:rsidRPr="00C139B4">
              <w:t>OctetString</w:t>
            </w:r>
          </w:p>
        </w:tc>
        <w:tc>
          <w:tcPr>
            <w:tcW w:w="737" w:type="dxa"/>
          </w:tcPr>
          <w:p w:rsidR="00C47BCE" w:rsidRPr="00C139B4" w:rsidRDefault="00C47BCE" w:rsidP="00C47BCE">
            <w:pPr>
              <w:pStyle w:val="TAL"/>
            </w:pPr>
            <w:r w:rsidRPr="00C139B4">
              <w:t>V</w:t>
            </w:r>
          </w:p>
        </w:tc>
        <w:tc>
          <w:tcPr>
            <w:tcW w:w="637" w:type="dxa"/>
          </w:tcPr>
          <w:p w:rsidR="00C47BCE" w:rsidRPr="00C139B4" w:rsidRDefault="00C47BCE" w:rsidP="00C47BCE">
            <w:pPr>
              <w:pStyle w:val="TAL"/>
            </w:pPr>
          </w:p>
        </w:tc>
        <w:tc>
          <w:tcPr>
            <w:tcW w:w="834" w:type="dxa"/>
          </w:tcPr>
          <w:p w:rsidR="00C47BCE" w:rsidRPr="00C139B4" w:rsidRDefault="00C47BCE" w:rsidP="00C47BCE">
            <w:pPr>
              <w:pStyle w:val="TAL"/>
            </w:pPr>
          </w:p>
        </w:tc>
        <w:tc>
          <w:tcPr>
            <w:tcW w:w="671" w:type="dxa"/>
          </w:tcPr>
          <w:p w:rsidR="00C47BCE" w:rsidRPr="00C139B4" w:rsidRDefault="00C47BCE" w:rsidP="00C47BCE">
            <w:pPr>
              <w:pStyle w:val="TAL"/>
            </w:pPr>
            <w:r w:rsidRPr="00C139B4">
              <w:t>M</w:t>
            </w:r>
          </w:p>
        </w:tc>
        <w:tc>
          <w:tcPr>
            <w:tcW w:w="815" w:type="dxa"/>
          </w:tcPr>
          <w:p w:rsidR="00C47BCE" w:rsidRPr="00C139B4" w:rsidRDefault="00C47BCE" w:rsidP="00C47BCE">
            <w:pPr>
              <w:pStyle w:val="TAL"/>
            </w:pPr>
            <w:r w:rsidRPr="00C139B4">
              <w:t>No</w:t>
            </w:r>
          </w:p>
        </w:tc>
      </w:tr>
      <w:tr w:rsidR="004556E5" w:rsidRPr="00C139B4" w:rsidTr="00783571">
        <w:trPr>
          <w:cantSplit/>
          <w:tblHeader/>
          <w:jc w:val="center"/>
        </w:trPr>
        <w:tc>
          <w:tcPr>
            <w:tcW w:w="2740" w:type="dxa"/>
          </w:tcPr>
          <w:p w:rsidR="004556E5" w:rsidRPr="00C139B4" w:rsidRDefault="004556E5" w:rsidP="004556E5">
            <w:pPr>
              <w:pStyle w:val="TAL"/>
              <w:rPr>
                <w:lang w:eastAsia="zh-CN"/>
              </w:rPr>
            </w:pPr>
            <w:r w:rsidRPr="00C139B4">
              <w:rPr>
                <w:rFonts w:hint="eastAsia"/>
                <w:lang w:eastAsia="zh-CN"/>
              </w:rPr>
              <w:t>UE-PC5-AMBR</w:t>
            </w:r>
          </w:p>
        </w:tc>
        <w:tc>
          <w:tcPr>
            <w:tcW w:w="882" w:type="dxa"/>
          </w:tcPr>
          <w:p w:rsidR="004556E5" w:rsidRPr="00C139B4" w:rsidRDefault="004556E5" w:rsidP="004556E5">
            <w:pPr>
              <w:pStyle w:val="TAL"/>
              <w:rPr>
                <w:lang w:eastAsia="zh-CN"/>
              </w:rPr>
            </w:pPr>
            <w:r w:rsidRPr="00C139B4">
              <w:rPr>
                <w:rFonts w:hint="eastAsia"/>
                <w:lang w:eastAsia="zh-CN"/>
              </w:rPr>
              <w:t>1693</w:t>
            </w:r>
          </w:p>
        </w:tc>
        <w:tc>
          <w:tcPr>
            <w:tcW w:w="1113" w:type="dxa"/>
          </w:tcPr>
          <w:p w:rsidR="004556E5" w:rsidRPr="00C139B4" w:rsidRDefault="004556E5" w:rsidP="004556E5">
            <w:pPr>
              <w:pStyle w:val="TAL"/>
              <w:rPr>
                <w:lang w:eastAsia="zh-CN"/>
              </w:rPr>
            </w:pPr>
            <w:r w:rsidRPr="00C139B4">
              <w:rPr>
                <w:rFonts w:hint="eastAsia"/>
                <w:lang w:eastAsia="zh-CN"/>
              </w:rPr>
              <w:t>7.3.217</w:t>
            </w:r>
          </w:p>
        </w:tc>
        <w:tc>
          <w:tcPr>
            <w:tcW w:w="1462" w:type="dxa"/>
          </w:tcPr>
          <w:p w:rsidR="004556E5" w:rsidRPr="00C139B4" w:rsidRDefault="004556E5" w:rsidP="004556E5">
            <w:pPr>
              <w:pStyle w:val="TAL"/>
              <w:rPr>
                <w:lang w:eastAsia="zh-CN"/>
              </w:rPr>
            </w:pPr>
            <w:r w:rsidRPr="00C139B4">
              <w:rPr>
                <w:rFonts w:hint="eastAsia"/>
                <w:lang w:eastAsia="zh-CN"/>
              </w:rPr>
              <w:t>Unsigned32</w:t>
            </w:r>
          </w:p>
        </w:tc>
        <w:tc>
          <w:tcPr>
            <w:tcW w:w="737" w:type="dxa"/>
          </w:tcPr>
          <w:p w:rsidR="004556E5" w:rsidRPr="00C139B4" w:rsidRDefault="004556E5" w:rsidP="004556E5">
            <w:pPr>
              <w:pStyle w:val="TAL"/>
              <w:rPr>
                <w:lang w:eastAsia="zh-CN"/>
              </w:rPr>
            </w:pPr>
            <w:r w:rsidRPr="00C139B4">
              <w:rPr>
                <w:rFonts w:hint="eastAsia"/>
                <w:lang w:eastAsia="zh-CN"/>
              </w:rPr>
              <w:t>V</w:t>
            </w:r>
          </w:p>
        </w:tc>
        <w:tc>
          <w:tcPr>
            <w:tcW w:w="637" w:type="dxa"/>
          </w:tcPr>
          <w:p w:rsidR="004556E5" w:rsidRPr="00C139B4" w:rsidRDefault="004556E5" w:rsidP="004556E5">
            <w:pPr>
              <w:pStyle w:val="TAL"/>
            </w:pPr>
          </w:p>
        </w:tc>
        <w:tc>
          <w:tcPr>
            <w:tcW w:w="834" w:type="dxa"/>
          </w:tcPr>
          <w:p w:rsidR="004556E5" w:rsidRPr="00C139B4" w:rsidRDefault="004556E5" w:rsidP="004556E5">
            <w:pPr>
              <w:pStyle w:val="TAL"/>
            </w:pPr>
          </w:p>
        </w:tc>
        <w:tc>
          <w:tcPr>
            <w:tcW w:w="671" w:type="dxa"/>
          </w:tcPr>
          <w:p w:rsidR="004556E5" w:rsidRPr="00C139B4" w:rsidRDefault="004556E5" w:rsidP="004556E5">
            <w:pPr>
              <w:pStyle w:val="TAL"/>
              <w:rPr>
                <w:lang w:eastAsia="zh-CN"/>
              </w:rPr>
            </w:pPr>
            <w:r w:rsidRPr="00C139B4">
              <w:rPr>
                <w:rFonts w:hint="eastAsia"/>
                <w:lang w:eastAsia="zh-CN"/>
              </w:rPr>
              <w:t>M</w:t>
            </w:r>
          </w:p>
        </w:tc>
        <w:tc>
          <w:tcPr>
            <w:tcW w:w="815" w:type="dxa"/>
          </w:tcPr>
          <w:p w:rsidR="004556E5" w:rsidRPr="00C139B4" w:rsidRDefault="004556E5" w:rsidP="004556E5">
            <w:pPr>
              <w:pStyle w:val="TAL"/>
              <w:rPr>
                <w:lang w:eastAsia="zh-CN"/>
              </w:rPr>
            </w:pPr>
            <w:r w:rsidRPr="00C139B4">
              <w:rPr>
                <w:rFonts w:hint="eastAsia"/>
                <w:lang w:eastAsia="zh-CN"/>
              </w:rPr>
              <w:t>No</w:t>
            </w:r>
          </w:p>
        </w:tc>
      </w:tr>
      <w:tr w:rsidR="007317A8" w:rsidRPr="00C139B4" w:rsidTr="00783571">
        <w:trPr>
          <w:cantSplit/>
          <w:tblHeader/>
          <w:jc w:val="center"/>
        </w:trPr>
        <w:tc>
          <w:tcPr>
            <w:tcW w:w="2740" w:type="dxa"/>
          </w:tcPr>
          <w:p w:rsidR="007317A8" w:rsidRPr="00C139B4" w:rsidRDefault="007317A8" w:rsidP="00B52187">
            <w:pPr>
              <w:pStyle w:val="TAL"/>
              <w:rPr>
                <w:lang w:eastAsia="zh-CN"/>
              </w:rPr>
            </w:pPr>
            <w:r w:rsidRPr="00C139B4">
              <w:rPr>
                <w:lang w:eastAsia="zh-CN"/>
              </w:rPr>
              <w:t>MBSFN-Area</w:t>
            </w:r>
          </w:p>
        </w:tc>
        <w:tc>
          <w:tcPr>
            <w:tcW w:w="882" w:type="dxa"/>
          </w:tcPr>
          <w:p w:rsidR="007317A8" w:rsidRPr="00C139B4" w:rsidRDefault="007317A8" w:rsidP="00B52187">
            <w:pPr>
              <w:pStyle w:val="TAL"/>
              <w:rPr>
                <w:lang w:eastAsia="zh-CN"/>
              </w:rPr>
            </w:pPr>
            <w:r w:rsidRPr="00C139B4">
              <w:rPr>
                <w:rFonts w:hint="eastAsia"/>
                <w:lang w:eastAsia="zh-CN"/>
              </w:rPr>
              <w:t>1694</w:t>
            </w:r>
          </w:p>
        </w:tc>
        <w:tc>
          <w:tcPr>
            <w:tcW w:w="1113" w:type="dxa"/>
          </w:tcPr>
          <w:p w:rsidR="007317A8" w:rsidRPr="00C139B4" w:rsidRDefault="007317A8" w:rsidP="00B52187">
            <w:pPr>
              <w:pStyle w:val="TAL"/>
              <w:rPr>
                <w:lang w:eastAsia="zh-CN"/>
              </w:rPr>
            </w:pPr>
            <w:r w:rsidRPr="00C139B4">
              <w:rPr>
                <w:lang w:eastAsia="zh-CN"/>
              </w:rPr>
              <w:t>7.3.219</w:t>
            </w:r>
          </w:p>
        </w:tc>
        <w:tc>
          <w:tcPr>
            <w:tcW w:w="1462" w:type="dxa"/>
          </w:tcPr>
          <w:p w:rsidR="007317A8" w:rsidRPr="00C139B4" w:rsidRDefault="007317A8" w:rsidP="00B52187">
            <w:pPr>
              <w:pStyle w:val="TAL"/>
              <w:rPr>
                <w:lang w:eastAsia="zh-CN"/>
              </w:rPr>
            </w:pPr>
            <w:r w:rsidRPr="00C139B4">
              <w:rPr>
                <w:lang w:eastAsia="zh-CN"/>
              </w:rPr>
              <w:t>Grouped</w:t>
            </w:r>
          </w:p>
        </w:tc>
        <w:tc>
          <w:tcPr>
            <w:tcW w:w="737" w:type="dxa"/>
          </w:tcPr>
          <w:p w:rsidR="007317A8" w:rsidRPr="00C139B4" w:rsidRDefault="007317A8" w:rsidP="00B52187">
            <w:pPr>
              <w:pStyle w:val="TAL"/>
              <w:rPr>
                <w:lang w:eastAsia="zh-CN"/>
              </w:rPr>
            </w:pPr>
            <w:r w:rsidRPr="00C139B4">
              <w:rPr>
                <w:lang w:eastAsia="zh-CN"/>
              </w:rPr>
              <w:t>V</w:t>
            </w:r>
          </w:p>
        </w:tc>
        <w:tc>
          <w:tcPr>
            <w:tcW w:w="637" w:type="dxa"/>
          </w:tcPr>
          <w:p w:rsidR="007317A8" w:rsidRPr="00C139B4" w:rsidRDefault="007317A8" w:rsidP="00B52187">
            <w:pPr>
              <w:pStyle w:val="TAL"/>
            </w:pPr>
          </w:p>
        </w:tc>
        <w:tc>
          <w:tcPr>
            <w:tcW w:w="834" w:type="dxa"/>
          </w:tcPr>
          <w:p w:rsidR="007317A8" w:rsidRPr="00C139B4" w:rsidRDefault="007317A8" w:rsidP="00B52187">
            <w:pPr>
              <w:pStyle w:val="TAL"/>
            </w:pPr>
          </w:p>
        </w:tc>
        <w:tc>
          <w:tcPr>
            <w:tcW w:w="671" w:type="dxa"/>
          </w:tcPr>
          <w:p w:rsidR="007317A8" w:rsidRPr="00C139B4" w:rsidRDefault="007317A8" w:rsidP="00B52187">
            <w:pPr>
              <w:pStyle w:val="TAL"/>
              <w:rPr>
                <w:lang w:eastAsia="zh-CN"/>
              </w:rPr>
            </w:pPr>
            <w:r w:rsidRPr="00C139B4">
              <w:rPr>
                <w:lang w:eastAsia="zh-CN"/>
              </w:rPr>
              <w:t>M</w:t>
            </w:r>
          </w:p>
        </w:tc>
        <w:tc>
          <w:tcPr>
            <w:tcW w:w="815" w:type="dxa"/>
          </w:tcPr>
          <w:p w:rsidR="007317A8" w:rsidRPr="00C139B4" w:rsidRDefault="007317A8" w:rsidP="00B52187">
            <w:pPr>
              <w:pStyle w:val="TAL"/>
              <w:rPr>
                <w:lang w:eastAsia="zh-CN"/>
              </w:rPr>
            </w:pPr>
            <w:r w:rsidRPr="00C139B4">
              <w:rPr>
                <w:lang w:eastAsia="zh-CN"/>
              </w:rPr>
              <w:t>No</w:t>
            </w:r>
          </w:p>
        </w:tc>
      </w:tr>
      <w:tr w:rsidR="007317A8" w:rsidRPr="00C139B4" w:rsidTr="00783571">
        <w:trPr>
          <w:cantSplit/>
          <w:tblHeader/>
          <w:jc w:val="center"/>
        </w:trPr>
        <w:tc>
          <w:tcPr>
            <w:tcW w:w="2740" w:type="dxa"/>
          </w:tcPr>
          <w:p w:rsidR="007317A8" w:rsidRPr="00C139B4" w:rsidRDefault="007317A8" w:rsidP="00B52187">
            <w:pPr>
              <w:pStyle w:val="TAL"/>
              <w:rPr>
                <w:lang w:eastAsia="zh-CN"/>
              </w:rPr>
            </w:pPr>
            <w:r w:rsidRPr="00C139B4">
              <w:rPr>
                <w:lang w:eastAsia="zh-CN"/>
              </w:rPr>
              <w:t>MBSFN-Area-ID</w:t>
            </w:r>
          </w:p>
        </w:tc>
        <w:tc>
          <w:tcPr>
            <w:tcW w:w="882" w:type="dxa"/>
          </w:tcPr>
          <w:p w:rsidR="007317A8" w:rsidRPr="00C139B4" w:rsidRDefault="007317A8" w:rsidP="00B52187">
            <w:pPr>
              <w:pStyle w:val="TAL"/>
              <w:rPr>
                <w:lang w:eastAsia="zh-CN"/>
              </w:rPr>
            </w:pPr>
            <w:r w:rsidRPr="00C139B4">
              <w:rPr>
                <w:rFonts w:hint="eastAsia"/>
                <w:lang w:eastAsia="zh-CN"/>
              </w:rPr>
              <w:t>1695</w:t>
            </w:r>
          </w:p>
        </w:tc>
        <w:tc>
          <w:tcPr>
            <w:tcW w:w="1113" w:type="dxa"/>
          </w:tcPr>
          <w:p w:rsidR="007317A8" w:rsidRPr="00C139B4" w:rsidRDefault="007317A8" w:rsidP="00B52187">
            <w:pPr>
              <w:pStyle w:val="TAL"/>
              <w:rPr>
                <w:lang w:eastAsia="zh-CN"/>
              </w:rPr>
            </w:pPr>
            <w:r w:rsidRPr="00C139B4">
              <w:rPr>
                <w:lang w:eastAsia="zh-CN"/>
              </w:rPr>
              <w:t>7.3.220</w:t>
            </w:r>
          </w:p>
        </w:tc>
        <w:tc>
          <w:tcPr>
            <w:tcW w:w="1462" w:type="dxa"/>
          </w:tcPr>
          <w:p w:rsidR="007317A8" w:rsidRPr="00C139B4" w:rsidRDefault="007317A8" w:rsidP="00B52187">
            <w:pPr>
              <w:pStyle w:val="TAL"/>
              <w:rPr>
                <w:lang w:eastAsia="zh-CN"/>
              </w:rPr>
            </w:pPr>
            <w:r w:rsidRPr="00C139B4">
              <w:rPr>
                <w:lang w:eastAsia="zh-CN"/>
              </w:rPr>
              <w:t>Unsigned32</w:t>
            </w:r>
          </w:p>
        </w:tc>
        <w:tc>
          <w:tcPr>
            <w:tcW w:w="737" w:type="dxa"/>
          </w:tcPr>
          <w:p w:rsidR="007317A8" w:rsidRPr="00C139B4" w:rsidRDefault="007317A8" w:rsidP="00B52187">
            <w:pPr>
              <w:pStyle w:val="TAL"/>
              <w:rPr>
                <w:lang w:eastAsia="zh-CN"/>
              </w:rPr>
            </w:pPr>
            <w:r w:rsidRPr="00C139B4">
              <w:rPr>
                <w:lang w:eastAsia="zh-CN"/>
              </w:rPr>
              <w:t>V</w:t>
            </w:r>
          </w:p>
        </w:tc>
        <w:tc>
          <w:tcPr>
            <w:tcW w:w="637" w:type="dxa"/>
          </w:tcPr>
          <w:p w:rsidR="007317A8" w:rsidRPr="00C139B4" w:rsidRDefault="007317A8" w:rsidP="00B52187">
            <w:pPr>
              <w:pStyle w:val="TAL"/>
            </w:pPr>
          </w:p>
        </w:tc>
        <w:tc>
          <w:tcPr>
            <w:tcW w:w="834" w:type="dxa"/>
          </w:tcPr>
          <w:p w:rsidR="007317A8" w:rsidRPr="00C139B4" w:rsidRDefault="007317A8" w:rsidP="00B52187">
            <w:pPr>
              <w:pStyle w:val="TAL"/>
            </w:pPr>
          </w:p>
        </w:tc>
        <w:tc>
          <w:tcPr>
            <w:tcW w:w="671" w:type="dxa"/>
          </w:tcPr>
          <w:p w:rsidR="007317A8" w:rsidRPr="00C139B4" w:rsidRDefault="007317A8" w:rsidP="00B52187">
            <w:pPr>
              <w:pStyle w:val="TAL"/>
              <w:rPr>
                <w:lang w:eastAsia="zh-CN"/>
              </w:rPr>
            </w:pPr>
            <w:r w:rsidRPr="00C139B4">
              <w:rPr>
                <w:lang w:eastAsia="zh-CN"/>
              </w:rPr>
              <w:t>M</w:t>
            </w:r>
          </w:p>
        </w:tc>
        <w:tc>
          <w:tcPr>
            <w:tcW w:w="815" w:type="dxa"/>
          </w:tcPr>
          <w:p w:rsidR="007317A8" w:rsidRPr="00C139B4" w:rsidRDefault="007317A8" w:rsidP="00B52187">
            <w:pPr>
              <w:pStyle w:val="TAL"/>
              <w:rPr>
                <w:lang w:eastAsia="zh-CN"/>
              </w:rPr>
            </w:pPr>
            <w:r w:rsidRPr="00C139B4">
              <w:rPr>
                <w:lang w:eastAsia="zh-CN"/>
              </w:rPr>
              <w:t>No</w:t>
            </w:r>
          </w:p>
        </w:tc>
      </w:tr>
      <w:tr w:rsidR="007317A8" w:rsidRPr="00C139B4" w:rsidTr="00783571">
        <w:trPr>
          <w:cantSplit/>
          <w:tblHeader/>
          <w:jc w:val="center"/>
        </w:trPr>
        <w:tc>
          <w:tcPr>
            <w:tcW w:w="2740" w:type="dxa"/>
          </w:tcPr>
          <w:p w:rsidR="007317A8" w:rsidRPr="00C139B4" w:rsidRDefault="007317A8" w:rsidP="00B52187">
            <w:pPr>
              <w:pStyle w:val="TAL"/>
              <w:rPr>
                <w:lang w:eastAsia="zh-CN"/>
              </w:rPr>
            </w:pPr>
            <w:r w:rsidRPr="00C139B4">
              <w:rPr>
                <w:lang w:eastAsia="zh-CN"/>
              </w:rPr>
              <w:t>Carrier-Frequency</w:t>
            </w:r>
          </w:p>
        </w:tc>
        <w:tc>
          <w:tcPr>
            <w:tcW w:w="882" w:type="dxa"/>
          </w:tcPr>
          <w:p w:rsidR="007317A8" w:rsidRPr="00C139B4" w:rsidRDefault="007317A8" w:rsidP="00B52187">
            <w:pPr>
              <w:pStyle w:val="TAL"/>
              <w:rPr>
                <w:lang w:eastAsia="zh-CN"/>
              </w:rPr>
            </w:pPr>
            <w:r w:rsidRPr="00C139B4">
              <w:rPr>
                <w:rFonts w:hint="eastAsia"/>
                <w:lang w:eastAsia="zh-CN"/>
              </w:rPr>
              <w:t>1696</w:t>
            </w:r>
          </w:p>
        </w:tc>
        <w:tc>
          <w:tcPr>
            <w:tcW w:w="1113" w:type="dxa"/>
          </w:tcPr>
          <w:p w:rsidR="007317A8" w:rsidRPr="00C139B4" w:rsidRDefault="007317A8" w:rsidP="00B52187">
            <w:pPr>
              <w:pStyle w:val="TAL"/>
              <w:rPr>
                <w:lang w:eastAsia="zh-CN"/>
              </w:rPr>
            </w:pPr>
            <w:r w:rsidRPr="00C139B4">
              <w:rPr>
                <w:lang w:eastAsia="zh-CN"/>
              </w:rPr>
              <w:t>7.3.221</w:t>
            </w:r>
          </w:p>
        </w:tc>
        <w:tc>
          <w:tcPr>
            <w:tcW w:w="1462" w:type="dxa"/>
          </w:tcPr>
          <w:p w:rsidR="007317A8" w:rsidRPr="00C139B4" w:rsidRDefault="007317A8" w:rsidP="00B52187">
            <w:pPr>
              <w:pStyle w:val="TAL"/>
              <w:rPr>
                <w:lang w:eastAsia="zh-CN"/>
              </w:rPr>
            </w:pPr>
            <w:r w:rsidRPr="00C139B4">
              <w:rPr>
                <w:lang w:eastAsia="zh-CN"/>
              </w:rPr>
              <w:t>Unsigned32</w:t>
            </w:r>
          </w:p>
        </w:tc>
        <w:tc>
          <w:tcPr>
            <w:tcW w:w="737" w:type="dxa"/>
          </w:tcPr>
          <w:p w:rsidR="007317A8" w:rsidRPr="00C139B4" w:rsidRDefault="007317A8" w:rsidP="00B52187">
            <w:pPr>
              <w:pStyle w:val="TAL"/>
              <w:rPr>
                <w:lang w:eastAsia="zh-CN"/>
              </w:rPr>
            </w:pPr>
            <w:r w:rsidRPr="00C139B4">
              <w:rPr>
                <w:lang w:eastAsia="zh-CN"/>
              </w:rPr>
              <w:t>V</w:t>
            </w:r>
          </w:p>
        </w:tc>
        <w:tc>
          <w:tcPr>
            <w:tcW w:w="637" w:type="dxa"/>
          </w:tcPr>
          <w:p w:rsidR="007317A8" w:rsidRPr="00C139B4" w:rsidRDefault="007317A8" w:rsidP="00B52187">
            <w:pPr>
              <w:pStyle w:val="TAL"/>
            </w:pPr>
          </w:p>
        </w:tc>
        <w:tc>
          <w:tcPr>
            <w:tcW w:w="834" w:type="dxa"/>
          </w:tcPr>
          <w:p w:rsidR="007317A8" w:rsidRPr="00C139B4" w:rsidRDefault="007317A8" w:rsidP="00B52187">
            <w:pPr>
              <w:pStyle w:val="TAL"/>
            </w:pPr>
          </w:p>
        </w:tc>
        <w:tc>
          <w:tcPr>
            <w:tcW w:w="671" w:type="dxa"/>
          </w:tcPr>
          <w:p w:rsidR="007317A8" w:rsidRPr="00C139B4" w:rsidRDefault="007317A8" w:rsidP="00B52187">
            <w:pPr>
              <w:pStyle w:val="TAL"/>
              <w:rPr>
                <w:lang w:eastAsia="zh-CN"/>
              </w:rPr>
            </w:pPr>
            <w:r w:rsidRPr="00C139B4">
              <w:rPr>
                <w:lang w:eastAsia="zh-CN"/>
              </w:rPr>
              <w:t>M</w:t>
            </w:r>
          </w:p>
        </w:tc>
        <w:tc>
          <w:tcPr>
            <w:tcW w:w="815" w:type="dxa"/>
          </w:tcPr>
          <w:p w:rsidR="007317A8" w:rsidRPr="00C139B4" w:rsidRDefault="007317A8" w:rsidP="00B52187">
            <w:pPr>
              <w:pStyle w:val="TAL"/>
              <w:rPr>
                <w:lang w:eastAsia="zh-CN"/>
              </w:rPr>
            </w:pPr>
            <w:r w:rsidRPr="00C139B4">
              <w:rPr>
                <w:lang w:eastAsia="zh-CN"/>
              </w:rPr>
              <w:t>No</w:t>
            </w:r>
          </w:p>
        </w:tc>
      </w:tr>
      <w:tr w:rsidR="007B22F1" w:rsidRPr="00C139B4" w:rsidTr="00783571">
        <w:trPr>
          <w:cantSplit/>
          <w:tblHeader/>
          <w:jc w:val="center"/>
        </w:trPr>
        <w:tc>
          <w:tcPr>
            <w:tcW w:w="2740" w:type="dxa"/>
          </w:tcPr>
          <w:p w:rsidR="007B22F1" w:rsidRPr="00C139B4" w:rsidRDefault="007B22F1" w:rsidP="00072ADF">
            <w:pPr>
              <w:pStyle w:val="TAL"/>
              <w:rPr>
                <w:lang w:eastAsia="zh-CN"/>
              </w:rPr>
            </w:pPr>
            <w:r w:rsidRPr="00C139B4">
              <w:rPr>
                <w:lang w:eastAsia="zh-CN"/>
              </w:rPr>
              <w:t>RDS-Indicator</w:t>
            </w:r>
          </w:p>
        </w:tc>
        <w:tc>
          <w:tcPr>
            <w:tcW w:w="882" w:type="dxa"/>
          </w:tcPr>
          <w:p w:rsidR="007B22F1" w:rsidRPr="00C139B4" w:rsidRDefault="007B22F1" w:rsidP="00072ADF">
            <w:pPr>
              <w:pStyle w:val="TAL"/>
              <w:rPr>
                <w:lang w:eastAsia="zh-CN"/>
              </w:rPr>
            </w:pPr>
            <w:r w:rsidRPr="00C139B4">
              <w:rPr>
                <w:lang w:eastAsia="zh-CN"/>
              </w:rPr>
              <w:t>1697</w:t>
            </w:r>
          </w:p>
        </w:tc>
        <w:tc>
          <w:tcPr>
            <w:tcW w:w="1113" w:type="dxa"/>
          </w:tcPr>
          <w:p w:rsidR="007B22F1" w:rsidRPr="00C139B4" w:rsidRDefault="007B22F1" w:rsidP="00072ADF">
            <w:pPr>
              <w:pStyle w:val="TAL"/>
              <w:rPr>
                <w:lang w:eastAsia="zh-CN"/>
              </w:rPr>
            </w:pPr>
            <w:r w:rsidRPr="00C139B4">
              <w:rPr>
                <w:lang w:eastAsia="zh-CN"/>
              </w:rPr>
              <w:t>7.3.222</w:t>
            </w:r>
          </w:p>
        </w:tc>
        <w:tc>
          <w:tcPr>
            <w:tcW w:w="1462" w:type="dxa"/>
          </w:tcPr>
          <w:p w:rsidR="007B22F1" w:rsidRPr="00C139B4" w:rsidRDefault="007B22F1" w:rsidP="00072ADF">
            <w:pPr>
              <w:pStyle w:val="TAL"/>
              <w:rPr>
                <w:lang w:eastAsia="zh-CN"/>
              </w:rPr>
            </w:pPr>
            <w:r w:rsidRPr="00C139B4">
              <w:rPr>
                <w:lang w:eastAsia="zh-CN"/>
              </w:rPr>
              <w:t>Enumerated</w:t>
            </w:r>
          </w:p>
        </w:tc>
        <w:tc>
          <w:tcPr>
            <w:tcW w:w="737" w:type="dxa"/>
          </w:tcPr>
          <w:p w:rsidR="007B22F1" w:rsidRPr="00C139B4" w:rsidRDefault="007B22F1" w:rsidP="00072ADF">
            <w:pPr>
              <w:pStyle w:val="TAL"/>
              <w:rPr>
                <w:lang w:eastAsia="zh-CN"/>
              </w:rPr>
            </w:pPr>
            <w:r w:rsidRPr="00C139B4">
              <w:rPr>
                <w:lang w:eastAsia="zh-CN"/>
              </w:rPr>
              <w:t>V</w:t>
            </w:r>
          </w:p>
        </w:tc>
        <w:tc>
          <w:tcPr>
            <w:tcW w:w="637" w:type="dxa"/>
          </w:tcPr>
          <w:p w:rsidR="007B22F1" w:rsidRPr="00C139B4" w:rsidRDefault="007B22F1" w:rsidP="00072ADF">
            <w:pPr>
              <w:pStyle w:val="TAL"/>
            </w:pPr>
          </w:p>
        </w:tc>
        <w:tc>
          <w:tcPr>
            <w:tcW w:w="834" w:type="dxa"/>
          </w:tcPr>
          <w:p w:rsidR="007B22F1" w:rsidRPr="00C139B4" w:rsidRDefault="007B22F1" w:rsidP="00072ADF">
            <w:pPr>
              <w:pStyle w:val="TAL"/>
            </w:pPr>
          </w:p>
        </w:tc>
        <w:tc>
          <w:tcPr>
            <w:tcW w:w="671" w:type="dxa"/>
          </w:tcPr>
          <w:p w:rsidR="007B22F1" w:rsidRPr="00C139B4" w:rsidRDefault="007B22F1" w:rsidP="00072ADF">
            <w:pPr>
              <w:pStyle w:val="TAL"/>
              <w:rPr>
                <w:lang w:eastAsia="zh-CN"/>
              </w:rPr>
            </w:pPr>
            <w:r w:rsidRPr="00C139B4">
              <w:rPr>
                <w:lang w:eastAsia="zh-CN"/>
              </w:rPr>
              <w:t>M</w:t>
            </w:r>
          </w:p>
        </w:tc>
        <w:tc>
          <w:tcPr>
            <w:tcW w:w="815" w:type="dxa"/>
          </w:tcPr>
          <w:p w:rsidR="007B22F1" w:rsidRPr="00C139B4" w:rsidRDefault="007B22F1" w:rsidP="00072ADF">
            <w:pPr>
              <w:pStyle w:val="TAL"/>
              <w:rPr>
                <w:lang w:eastAsia="zh-CN"/>
              </w:rPr>
            </w:pPr>
            <w:r w:rsidRPr="00C139B4">
              <w:rPr>
                <w:lang w:eastAsia="zh-CN"/>
              </w:rPr>
              <w:t>No</w:t>
            </w:r>
          </w:p>
        </w:tc>
      </w:tr>
      <w:tr w:rsidR="00203C82" w:rsidRPr="00C139B4" w:rsidTr="00783571">
        <w:trPr>
          <w:cantSplit/>
          <w:tblHeader/>
          <w:jc w:val="center"/>
        </w:trPr>
        <w:tc>
          <w:tcPr>
            <w:tcW w:w="2740" w:type="dxa"/>
          </w:tcPr>
          <w:p w:rsidR="00203C82" w:rsidRPr="00C139B4" w:rsidRDefault="00203C82" w:rsidP="001400C9">
            <w:pPr>
              <w:pStyle w:val="TAL"/>
              <w:rPr>
                <w:lang w:eastAsia="zh-CN"/>
              </w:rPr>
            </w:pPr>
            <w:r w:rsidRPr="00C139B4">
              <w:rPr>
                <w:lang w:eastAsia="zh-CN"/>
              </w:rPr>
              <w:t>Service-Gap-Time</w:t>
            </w:r>
          </w:p>
        </w:tc>
        <w:tc>
          <w:tcPr>
            <w:tcW w:w="882" w:type="dxa"/>
          </w:tcPr>
          <w:p w:rsidR="00203C82" w:rsidRPr="00C139B4" w:rsidRDefault="00203C82" w:rsidP="001400C9">
            <w:pPr>
              <w:pStyle w:val="TAL"/>
              <w:rPr>
                <w:lang w:eastAsia="zh-CN"/>
              </w:rPr>
            </w:pPr>
            <w:r w:rsidRPr="00C139B4">
              <w:rPr>
                <w:lang w:eastAsia="zh-CN"/>
              </w:rPr>
              <w:t>1698</w:t>
            </w:r>
          </w:p>
        </w:tc>
        <w:tc>
          <w:tcPr>
            <w:tcW w:w="1113" w:type="dxa"/>
          </w:tcPr>
          <w:p w:rsidR="00203C82" w:rsidRPr="00C139B4" w:rsidRDefault="00203C82" w:rsidP="001400C9">
            <w:pPr>
              <w:pStyle w:val="TAL"/>
              <w:rPr>
                <w:lang w:eastAsia="zh-CN"/>
              </w:rPr>
            </w:pPr>
            <w:r w:rsidRPr="00C139B4">
              <w:rPr>
                <w:lang w:eastAsia="zh-CN"/>
              </w:rPr>
              <w:t>7.3.223</w:t>
            </w:r>
          </w:p>
        </w:tc>
        <w:tc>
          <w:tcPr>
            <w:tcW w:w="1462" w:type="dxa"/>
          </w:tcPr>
          <w:p w:rsidR="00203C82" w:rsidRPr="00C139B4" w:rsidRDefault="00203C82" w:rsidP="001400C9">
            <w:pPr>
              <w:pStyle w:val="TAL"/>
              <w:rPr>
                <w:lang w:eastAsia="zh-CN"/>
              </w:rPr>
            </w:pPr>
            <w:r w:rsidRPr="00C139B4">
              <w:rPr>
                <w:lang w:eastAsia="zh-CN"/>
              </w:rPr>
              <w:t>Unsigned32</w:t>
            </w:r>
          </w:p>
        </w:tc>
        <w:tc>
          <w:tcPr>
            <w:tcW w:w="737" w:type="dxa"/>
          </w:tcPr>
          <w:p w:rsidR="00203C82" w:rsidRPr="00C139B4" w:rsidRDefault="00203C82" w:rsidP="001400C9">
            <w:pPr>
              <w:pStyle w:val="TAL"/>
              <w:rPr>
                <w:lang w:eastAsia="zh-CN"/>
              </w:rPr>
            </w:pPr>
            <w:r w:rsidRPr="00C139B4">
              <w:rPr>
                <w:lang w:eastAsia="zh-CN"/>
              </w:rPr>
              <w:t>V</w:t>
            </w:r>
          </w:p>
        </w:tc>
        <w:tc>
          <w:tcPr>
            <w:tcW w:w="637" w:type="dxa"/>
          </w:tcPr>
          <w:p w:rsidR="00203C82" w:rsidRPr="00C139B4" w:rsidRDefault="00203C82" w:rsidP="001400C9">
            <w:pPr>
              <w:pStyle w:val="TAL"/>
            </w:pPr>
          </w:p>
        </w:tc>
        <w:tc>
          <w:tcPr>
            <w:tcW w:w="834" w:type="dxa"/>
          </w:tcPr>
          <w:p w:rsidR="00203C82" w:rsidRPr="00C139B4" w:rsidRDefault="00203C82" w:rsidP="001400C9">
            <w:pPr>
              <w:pStyle w:val="TAL"/>
            </w:pPr>
          </w:p>
        </w:tc>
        <w:tc>
          <w:tcPr>
            <w:tcW w:w="671" w:type="dxa"/>
          </w:tcPr>
          <w:p w:rsidR="00203C82" w:rsidRPr="00C139B4" w:rsidRDefault="00203C82" w:rsidP="001400C9">
            <w:pPr>
              <w:pStyle w:val="TAL"/>
              <w:rPr>
                <w:lang w:eastAsia="zh-CN"/>
              </w:rPr>
            </w:pPr>
            <w:r w:rsidRPr="00C139B4">
              <w:rPr>
                <w:lang w:eastAsia="zh-CN"/>
              </w:rPr>
              <w:t>M</w:t>
            </w:r>
          </w:p>
        </w:tc>
        <w:tc>
          <w:tcPr>
            <w:tcW w:w="815" w:type="dxa"/>
          </w:tcPr>
          <w:p w:rsidR="00203C82" w:rsidRPr="00C139B4" w:rsidRDefault="00203C82" w:rsidP="001400C9">
            <w:pPr>
              <w:pStyle w:val="TAL"/>
              <w:rPr>
                <w:lang w:eastAsia="zh-CN"/>
              </w:rPr>
            </w:pPr>
            <w:r w:rsidRPr="00C139B4">
              <w:rPr>
                <w:lang w:eastAsia="zh-CN"/>
              </w:rPr>
              <w:t>No</w:t>
            </w:r>
          </w:p>
        </w:tc>
      </w:tr>
      <w:tr w:rsidR="007B2B33" w:rsidRPr="00C139B4" w:rsidTr="00783571">
        <w:trPr>
          <w:cantSplit/>
          <w:tblHeader/>
          <w:jc w:val="center"/>
        </w:trPr>
        <w:tc>
          <w:tcPr>
            <w:tcW w:w="2740" w:type="dxa"/>
          </w:tcPr>
          <w:p w:rsidR="007B2B33" w:rsidRPr="00C139B4" w:rsidRDefault="007B2B33" w:rsidP="007B2B33">
            <w:pPr>
              <w:pStyle w:val="TAL"/>
              <w:rPr>
                <w:lang w:eastAsia="zh-CN"/>
              </w:rPr>
            </w:pPr>
            <w:r w:rsidRPr="00C139B4">
              <w:rPr>
                <w:lang w:val="en-US"/>
              </w:rPr>
              <w:t>Aerial-UE-Subscription-Information</w:t>
            </w:r>
          </w:p>
        </w:tc>
        <w:tc>
          <w:tcPr>
            <w:tcW w:w="882" w:type="dxa"/>
          </w:tcPr>
          <w:p w:rsidR="007B2B33" w:rsidRPr="00C139B4" w:rsidRDefault="007B2B33" w:rsidP="007B2B33">
            <w:pPr>
              <w:pStyle w:val="TAL"/>
              <w:rPr>
                <w:lang w:eastAsia="zh-CN"/>
              </w:rPr>
            </w:pPr>
            <w:r w:rsidRPr="00C139B4">
              <w:rPr>
                <w:lang w:eastAsia="ja-JP"/>
              </w:rPr>
              <w:t>1699</w:t>
            </w:r>
          </w:p>
        </w:tc>
        <w:tc>
          <w:tcPr>
            <w:tcW w:w="1113" w:type="dxa"/>
          </w:tcPr>
          <w:p w:rsidR="007B2B33" w:rsidRPr="00C139B4" w:rsidRDefault="007B2B33" w:rsidP="007B2B33">
            <w:pPr>
              <w:pStyle w:val="TAL"/>
              <w:rPr>
                <w:lang w:eastAsia="zh-CN"/>
              </w:rPr>
            </w:pPr>
            <w:r w:rsidRPr="00C139B4">
              <w:rPr>
                <w:lang w:eastAsia="ja-JP"/>
              </w:rPr>
              <w:t>7.3.224</w:t>
            </w:r>
          </w:p>
        </w:tc>
        <w:tc>
          <w:tcPr>
            <w:tcW w:w="1462" w:type="dxa"/>
          </w:tcPr>
          <w:p w:rsidR="007B2B33" w:rsidRPr="00C139B4" w:rsidRDefault="007B2B33" w:rsidP="007B2B33">
            <w:pPr>
              <w:pStyle w:val="TAL"/>
              <w:rPr>
                <w:lang w:eastAsia="zh-CN"/>
              </w:rPr>
            </w:pPr>
            <w:r w:rsidRPr="00C139B4">
              <w:rPr>
                <w:lang w:eastAsia="zh-CN"/>
              </w:rPr>
              <w:t>Unsigned32</w:t>
            </w:r>
          </w:p>
        </w:tc>
        <w:tc>
          <w:tcPr>
            <w:tcW w:w="737" w:type="dxa"/>
          </w:tcPr>
          <w:p w:rsidR="007B2B33" w:rsidRPr="00C139B4" w:rsidRDefault="007B2B33" w:rsidP="007B2B33">
            <w:pPr>
              <w:pStyle w:val="TAL"/>
              <w:rPr>
                <w:lang w:eastAsia="zh-CN"/>
              </w:rPr>
            </w:pPr>
            <w:r w:rsidRPr="00C139B4">
              <w:rPr>
                <w:rFonts w:hint="eastAsia"/>
                <w:lang w:eastAsia="ja-JP"/>
              </w:rPr>
              <w:t>V</w:t>
            </w:r>
          </w:p>
        </w:tc>
        <w:tc>
          <w:tcPr>
            <w:tcW w:w="637" w:type="dxa"/>
          </w:tcPr>
          <w:p w:rsidR="007B2B33" w:rsidRPr="00C139B4" w:rsidRDefault="007B2B33" w:rsidP="007B2B33">
            <w:pPr>
              <w:pStyle w:val="TAL"/>
            </w:pPr>
          </w:p>
        </w:tc>
        <w:tc>
          <w:tcPr>
            <w:tcW w:w="834" w:type="dxa"/>
          </w:tcPr>
          <w:p w:rsidR="007B2B33" w:rsidRPr="00C139B4" w:rsidRDefault="007B2B33" w:rsidP="007B2B33">
            <w:pPr>
              <w:pStyle w:val="TAL"/>
            </w:pPr>
          </w:p>
        </w:tc>
        <w:tc>
          <w:tcPr>
            <w:tcW w:w="671" w:type="dxa"/>
          </w:tcPr>
          <w:p w:rsidR="007B2B33" w:rsidRPr="00C139B4" w:rsidRDefault="007B2B33" w:rsidP="007B2B33">
            <w:pPr>
              <w:pStyle w:val="TAL"/>
              <w:rPr>
                <w:lang w:eastAsia="zh-CN"/>
              </w:rPr>
            </w:pPr>
            <w:r w:rsidRPr="00C139B4">
              <w:rPr>
                <w:rFonts w:hint="eastAsia"/>
                <w:lang w:eastAsia="ja-JP"/>
              </w:rPr>
              <w:t>M</w:t>
            </w:r>
          </w:p>
        </w:tc>
        <w:tc>
          <w:tcPr>
            <w:tcW w:w="815" w:type="dxa"/>
          </w:tcPr>
          <w:p w:rsidR="007B2B33" w:rsidRPr="00C139B4" w:rsidRDefault="007B2B33" w:rsidP="007B2B33">
            <w:pPr>
              <w:pStyle w:val="TAL"/>
              <w:rPr>
                <w:lang w:eastAsia="zh-CN"/>
              </w:rPr>
            </w:pPr>
            <w:r w:rsidRPr="00C139B4">
              <w:t>No</w:t>
            </w:r>
          </w:p>
        </w:tc>
      </w:tr>
      <w:tr w:rsidR="001D540D" w:rsidRPr="00C139B4" w:rsidTr="00783571">
        <w:trPr>
          <w:cantSplit/>
          <w:tblHeader/>
          <w:jc w:val="center"/>
        </w:trPr>
        <w:tc>
          <w:tcPr>
            <w:tcW w:w="2740" w:type="dxa"/>
          </w:tcPr>
          <w:p w:rsidR="001D540D" w:rsidRPr="00C139B4" w:rsidRDefault="001D540D" w:rsidP="001D540D">
            <w:pPr>
              <w:pStyle w:val="TAL"/>
              <w:rPr>
                <w:lang w:eastAsia="zh-CN"/>
              </w:rPr>
            </w:pPr>
            <w:r w:rsidRPr="00C139B4">
              <w:rPr>
                <w:lang w:eastAsia="zh-CN"/>
              </w:rPr>
              <w:t>Broadcast-Location-Assistance-Data-Types</w:t>
            </w:r>
          </w:p>
        </w:tc>
        <w:tc>
          <w:tcPr>
            <w:tcW w:w="882" w:type="dxa"/>
          </w:tcPr>
          <w:p w:rsidR="001D540D" w:rsidRPr="00C139B4" w:rsidRDefault="001D540D" w:rsidP="001D540D">
            <w:pPr>
              <w:pStyle w:val="TAL"/>
              <w:rPr>
                <w:lang w:eastAsia="zh-CN"/>
              </w:rPr>
            </w:pPr>
            <w:r w:rsidRPr="00C139B4">
              <w:rPr>
                <w:lang w:eastAsia="zh-CN"/>
              </w:rPr>
              <w:t>1700</w:t>
            </w:r>
          </w:p>
        </w:tc>
        <w:tc>
          <w:tcPr>
            <w:tcW w:w="1113" w:type="dxa"/>
          </w:tcPr>
          <w:p w:rsidR="001D540D" w:rsidRPr="00C139B4" w:rsidRDefault="001D540D" w:rsidP="001D540D">
            <w:pPr>
              <w:pStyle w:val="TAL"/>
              <w:rPr>
                <w:lang w:eastAsia="zh-CN"/>
              </w:rPr>
            </w:pPr>
            <w:r w:rsidRPr="00C139B4">
              <w:rPr>
                <w:lang w:eastAsia="zh-CN"/>
              </w:rPr>
              <w:t>7.3.225</w:t>
            </w:r>
          </w:p>
        </w:tc>
        <w:tc>
          <w:tcPr>
            <w:tcW w:w="1462" w:type="dxa"/>
          </w:tcPr>
          <w:p w:rsidR="001D540D" w:rsidRPr="00C139B4" w:rsidRDefault="001D540D" w:rsidP="001D540D">
            <w:pPr>
              <w:pStyle w:val="TAL"/>
              <w:rPr>
                <w:lang w:eastAsia="zh-CN"/>
              </w:rPr>
            </w:pPr>
            <w:r w:rsidRPr="00C139B4">
              <w:rPr>
                <w:lang w:eastAsia="zh-CN"/>
              </w:rPr>
              <w:t>Unsigned64</w:t>
            </w:r>
          </w:p>
        </w:tc>
        <w:tc>
          <w:tcPr>
            <w:tcW w:w="737" w:type="dxa"/>
          </w:tcPr>
          <w:p w:rsidR="001D540D" w:rsidRPr="00C139B4" w:rsidRDefault="001D540D" w:rsidP="001D540D">
            <w:pPr>
              <w:pStyle w:val="TAL"/>
              <w:rPr>
                <w:lang w:eastAsia="zh-CN"/>
              </w:rPr>
            </w:pPr>
            <w:r w:rsidRPr="00C139B4">
              <w:rPr>
                <w:lang w:eastAsia="zh-CN"/>
              </w:rPr>
              <w:t>V</w:t>
            </w:r>
          </w:p>
        </w:tc>
        <w:tc>
          <w:tcPr>
            <w:tcW w:w="637" w:type="dxa"/>
          </w:tcPr>
          <w:p w:rsidR="001D540D" w:rsidRPr="00C139B4" w:rsidRDefault="001D540D" w:rsidP="001D540D">
            <w:pPr>
              <w:pStyle w:val="TAL"/>
            </w:pPr>
          </w:p>
        </w:tc>
        <w:tc>
          <w:tcPr>
            <w:tcW w:w="834" w:type="dxa"/>
          </w:tcPr>
          <w:p w:rsidR="001D540D" w:rsidRPr="00C139B4" w:rsidRDefault="001D540D" w:rsidP="001D540D">
            <w:pPr>
              <w:pStyle w:val="TAL"/>
            </w:pPr>
          </w:p>
        </w:tc>
        <w:tc>
          <w:tcPr>
            <w:tcW w:w="671" w:type="dxa"/>
          </w:tcPr>
          <w:p w:rsidR="001D540D" w:rsidRPr="00C139B4" w:rsidRDefault="001D540D" w:rsidP="001D540D">
            <w:pPr>
              <w:pStyle w:val="TAL"/>
              <w:rPr>
                <w:lang w:eastAsia="zh-CN"/>
              </w:rPr>
            </w:pPr>
            <w:r w:rsidRPr="00C139B4">
              <w:rPr>
                <w:lang w:eastAsia="zh-CN"/>
              </w:rPr>
              <w:t>M</w:t>
            </w:r>
          </w:p>
        </w:tc>
        <w:tc>
          <w:tcPr>
            <w:tcW w:w="815" w:type="dxa"/>
          </w:tcPr>
          <w:p w:rsidR="001D540D" w:rsidRPr="00C139B4" w:rsidRDefault="001D540D" w:rsidP="001D540D">
            <w:pPr>
              <w:pStyle w:val="TAL"/>
              <w:rPr>
                <w:lang w:eastAsia="zh-CN"/>
              </w:rPr>
            </w:pPr>
            <w:r w:rsidRPr="00C139B4">
              <w:rPr>
                <w:lang w:eastAsia="zh-CN"/>
              </w:rPr>
              <w:t>No</w:t>
            </w:r>
          </w:p>
        </w:tc>
      </w:tr>
      <w:tr w:rsidR="00FD48B8" w:rsidRPr="00C139B4" w:rsidTr="00783571">
        <w:trPr>
          <w:cantSplit/>
          <w:tblHeader/>
          <w:jc w:val="center"/>
        </w:trPr>
        <w:tc>
          <w:tcPr>
            <w:tcW w:w="2740" w:type="dxa"/>
          </w:tcPr>
          <w:p w:rsidR="00FD48B8" w:rsidRPr="00C139B4" w:rsidRDefault="000E59D9" w:rsidP="0031520F">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rsidR="00FD48B8" w:rsidRPr="00C139B4" w:rsidRDefault="00FD48B8" w:rsidP="0031520F">
            <w:pPr>
              <w:pStyle w:val="TAL"/>
              <w:rPr>
                <w:lang w:eastAsia="zh-CN"/>
              </w:rPr>
            </w:pPr>
            <w:r w:rsidRPr="00C139B4">
              <w:rPr>
                <w:lang w:eastAsia="zh-CN"/>
              </w:rPr>
              <w:t>1701</w:t>
            </w:r>
          </w:p>
        </w:tc>
        <w:tc>
          <w:tcPr>
            <w:tcW w:w="1113" w:type="dxa"/>
          </w:tcPr>
          <w:p w:rsidR="00FD48B8" w:rsidRPr="00C139B4" w:rsidRDefault="00FD48B8" w:rsidP="0031520F">
            <w:pPr>
              <w:pStyle w:val="TAL"/>
              <w:rPr>
                <w:lang w:eastAsia="zh-CN"/>
              </w:rPr>
            </w:pPr>
            <w:r w:rsidRPr="00C139B4">
              <w:rPr>
                <w:lang w:eastAsia="zh-CN"/>
              </w:rPr>
              <w:t>7.3.226</w:t>
            </w:r>
          </w:p>
        </w:tc>
        <w:tc>
          <w:tcPr>
            <w:tcW w:w="1462" w:type="dxa"/>
          </w:tcPr>
          <w:p w:rsidR="00FD48B8" w:rsidRPr="00C139B4" w:rsidRDefault="00FD48B8" w:rsidP="0031520F">
            <w:pPr>
              <w:pStyle w:val="TAL"/>
              <w:rPr>
                <w:lang w:eastAsia="zh-CN"/>
              </w:rPr>
            </w:pPr>
            <w:r w:rsidRPr="00C139B4">
              <w:rPr>
                <w:lang w:eastAsia="zh-CN"/>
              </w:rPr>
              <w:t>Grouped</w:t>
            </w:r>
          </w:p>
        </w:tc>
        <w:tc>
          <w:tcPr>
            <w:tcW w:w="737" w:type="dxa"/>
          </w:tcPr>
          <w:p w:rsidR="00FD48B8" w:rsidRPr="00C139B4" w:rsidRDefault="00FD48B8" w:rsidP="0031520F">
            <w:pPr>
              <w:pStyle w:val="TAL"/>
              <w:rPr>
                <w:lang w:eastAsia="zh-CN"/>
              </w:rPr>
            </w:pPr>
            <w:r w:rsidRPr="00C139B4">
              <w:rPr>
                <w:lang w:eastAsia="zh-CN"/>
              </w:rPr>
              <w:t>V</w:t>
            </w:r>
          </w:p>
        </w:tc>
        <w:tc>
          <w:tcPr>
            <w:tcW w:w="637" w:type="dxa"/>
          </w:tcPr>
          <w:p w:rsidR="00FD48B8" w:rsidRPr="00C139B4" w:rsidRDefault="00FD48B8" w:rsidP="0031520F">
            <w:pPr>
              <w:pStyle w:val="TAL"/>
            </w:pPr>
          </w:p>
        </w:tc>
        <w:tc>
          <w:tcPr>
            <w:tcW w:w="834" w:type="dxa"/>
          </w:tcPr>
          <w:p w:rsidR="00FD48B8" w:rsidRPr="00C139B4" w:rsidRDefault="00FD48B8" w:rsidP="0031520F">
            <w:pPr>
              <w:pStyle w:val="TAL"/>
            </w:pPr>
          </w:p>
        </w:tc>
        <w:tc>
          <w:tcPr>
            <w:tcW w:w="671" w:type="dxa"/>
          </w:tcPr>
          <w:p w:rsidR="00FD48B8" w:rsidRPr="00C139B4" w:rsidRDefault="00FD48B8" w:rsidP="0031520F">
            <w:pPr>
              <w:pStyle w:val="TAL"/>
              <w:rPr>
                <w:lang w:eastAsia="zh-CN"/>
              </w:rPr>
            </w:pPr>
            <w:r w:rsidRPr="00C139B4">
              <w:rPr>
                <w:lang w:eastAsia="zh-CN"/>
              </w:rPr>
              <w:t>M</w:t>
            </w:r>
          </w:p>
        </w:tc>
        <w:tc>
          <w:tcPr>
            <w:tcW w:w="815" w:type="dxa"/>
          </w:tcPr>
          <w:p w:rsidR="00FD48B8" w:rsidRPr="00C139B4" w:rsidRDefault="00FD48B8" w:rsidP="0031520F">
            <w:pPr>
              <w:pStyle w:val="TAL"/>
              <w:rPr>
                <w:lang w:eastAsia="zh-CN"/>
              </w:rPr>
            </w:pPr>
            <w:r w:rsidRPr="00C139B4">
              <w:rPr>
                <w:lang w:eastAsia="zh-CN"/>
              </w:rPr>
              <w:t>No</w:t>
            </w:r>
          </w:p>
        </w:tc>
      </w:tr>
      <w:tr w:rsidR="00FD48B8" w:rsidRPr="00C139B4" w:rsidTr="00783571">
        <w:trPr>
          <w:cantSplit/>
          <w:tblHeader/>
          <w:jc w:val="center"/>
        </w:trPr>
        <w:tc>
          <w:tcPr>
            <w:tcW w:w="2740" w:type="dxa"/>
          </w:tcPr>
          <w:p w:rsidR="00FD48B8" w:rsidRPr="00C139B4" w:rsidRDefault="00FD48B8" w:rsidP="0031520F">
            <w:pPr>
              <w:pStyle w:val="TAL"/>
              <w:rPr>
                <w:lang w:eastAsia="zh-CN"/>
              </w:rPr>
            </w:pPr>
            <w:r w:rsidRPr="00C139B4">
              <w:t>Operation-Mode</w:t>
            </w:r>
          </w:p>
        </w:tc>
        <w:tc>
          <w:tcPr>
            <w:tcW w:w="882" w:type="dxa"/>
          </w:tcPr>
          <w:p w:rsidR="00FD48B8" w:rsidRPr="00C139B4" w:rsidRDefault="00FD48B8" w:rsidP="0031520F">
            <w:pPr>
              <w:pStyle w:val="TAL"/>
              <w:rPr>
                <w:lang w:eastAsia="zh-CN"/>
              </w:rPr>
            </w:pPr>
            <w:r w:rsidRPr="00C139B4">
              <w:rPr>
                <w:lang w:eastAsia="zh-CN"/>
              </w:rPr>
              <w:t>1702</w:t>
            </w:r>
          </w:p>
        </w:tc>
        <w:tc>
          <w:tcPr>
            <w:tcW w:w="1113" w:type="dxa"/>
          </w:tcPr>
          <w:p w:rsidR="00FD48B8" w:rsidRPr="00C139B4" w:rsidRDefault="00FD48B8" w:rsidP="0031520F">
            <w:pPr>
              <w:pStyle w:val="TAL"/>
              <w:rPr>
                <w:lang w:eastAsia="zh-CN"/>
              </w:rPr>
            </w:pPr>
            <w:r w:rsidRPr="00C139B4">
              <w:rPr>
                <w:lang w:eastAsia="zh-CN"/>
              </w:rPr>
              <w:t>7.3.227</w:t>
            </w:r>
          </w:p>
        </w:tc>
        <w:tc>
          <w:tcPr>
            <w:tcW w:w="1462" w:type="dxa"/>
          </w:tcPr>
          <w:p w:rsidR="00FD48B8" w:rsidRPr="00C139B4" w:rsidRDefault="00FD48B8" w:rsidP="0031520F">
            <w:pPr>
              <w:pStyle w:val="TAL"/>
              <w:rPr>
                <w:lang w:eastAsia="zh-CN"/>
              </w:rPr>
            </w:pPr>
            <w:r w:rsidRPr="00C139B4">
              <w:rPr>
                <w:lang w:eastAsia="zh-CN"/>
              </w:rPr>
              <w:t>Unsigned32</w:t>
            </w:r>
          </w:p>
        </w:tc>
        <w:tc>
          <w:tcPr>
            <w:tcW w:w="737" w:type="dxa"/>
          </w:tcPr>
          <w:p w:rsidR="00FD48B8" w:rsidRPr="00C139B4" w:rsidRDefault="00FD48B8" w:rsidP="0031520F">
            <w:pPr>
              <w:pStyle w:val="TAL"/>
              <w:rPr>
                <w:lang w:eastAsia="zh-CN"/>
              </w:rPr>
            </w:pPr>
            <w:r w:rsidRPr="00C139B4">
              <w:rPr>
                <w:lang w:eastAsia="zh-CN"/>
              </w:rPr>
              <w:t>V</w:t>
            </w:r>
          </w:p>
        </w:tc>
        <w:tc>
          <w:tcPr>
            <w:tcW w:w="637" w:type="dxa"/>
          </w:tcPr>
          <w:p w:rsidR="00FD48B8" w:rsidRPr="00C139B4" w:rsidRDefault="00FD48B8" w:rsidP="0031520F">
            <w:pPr>
              <w:pStyle w:val="TAL"/>
            </w:pPr>
          </w:p>
        </w:tc>
        <w:tc>
          <w:tcPr>
            <w:tcW w:w="834" w:type="dxa"/>
          </w:tcPr>
          <w:p w:rsidR="00FD48B8" w:rsidRPr="00C139B4" w:rsidRDefault="00FD48B8" w:rsidP="0031520F">
            <w:pPr>
              <w:pStyle w:val="TAL"/>
            </w:pPr>
          </w:p>
        </w:tc>
        <w:tc>
          <w:tcPr>
            <w:tcW w:w="671" w:type="dxa"/>
          </w:tcPr>
          <w:p w:rsidR="00FD48B8" w:rsidRPr="00C139B4" w:rsidRDefault="00FD48B8" w:rsidP="0031520F">
            <w:pPr>
              <w:pStyle w:val="TAL"/>
              <w:rPr>
                <w:lang w:eastAsia="zh-CN"/>
              </w:rPr>
            </w:pPr>
            <w:r w:rsidRPr="00C139B4">
              <w:rPr>
                <w:lang w:eastAsia="zh-CN"/>
              </w:rPr>
              <w:t>M</w:t>
            </w:r>
          </w:p>
        </w:tc>
        <w:tc>
          <w:tcPr>
            <w:tcW w:w="815" w:type="dxa"/>
          </w:tcPr>
          <w:p w:rsidR="00FD48B8" w:rsidRPr="00C139B4" w:rsidRDefault="00FD48B8" w:rsidP="0031520F">
            <w:pPr>
              <w:pStyle w:val="TAL"/>
              <w:rPr>
                <w:lang w:eastAsia="zh-CN"/>
              </w:rPr>
            </w:pPr>
            <w:r w:rsidRPr="00C139B4">
              <w:rPr>
                <w:lang w:eastAsia="zh-CN"/>
              </w:rPr>
              <w:t>No</w:t>
            </w:r>
          </w:p>
        </w:tc>
      </w:tr>
      <w:tr w:rsidR="00FD48B8" w:rsidRPr="00C139B4" w:rsidTr="00783571">
        <w:trPr>
          <w:cantSplit/>
          <w:tblHeader/>
          <w:jc w:val="center"/>
        </w:trPr>
        <w:tc>
          <w:tcPr>
            <w:tcW w:w="2740" w:type="dxa"/>
          </w:tcPr>
          <w:p w:rsidR="00FD48B8" w:rsidRPr="00C139B4" w:rsidRDefault="00FD48B8" w:rsidP="0031520F">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rsidR="00FD48B8" w:rsidRPr="00C139B4" w:rsidRDefault="00FD48B8" w:rsidP="0031520F">
            <w:pPr>
              <w:pStyle w:val="TAL"/>
              <w:rPr>
                <w:lang w:eastAsia="zh-CN"/>
              </w:rPr>
            </w:pPr>
            <w:r w:rsidRPr="00C139B4">
              <w:rPr>
                <w:lang w:eastAsia="zh-CN"/>
              </w:rPr>
              <w:t>1703</w:t>
            </w:r>
          </w:p>
        </w:tc>
        <w:tc>
          <w:tcPr>
            <w:tcW w:w="1113" w:type="dxa"/>
          </w:tcPr>
          <w:p w:rsidR="00FD48B8" w:rsidRPr="00C139B4" w:rsidRDefault="00FD48B8" w:rsidP="0031520F">
            <w:pPr>
              <w:pStyle w:val="TAL"/>
              <w:rPr>
                <w:lang w:eastAsia="zh-CN"/>
              </w:rPr>
            </w:pPr>
            <w:r w:rsidRPr="00C139B4">
              <w:rPr>
                <w:lang w:eastAsia="zh-CN"/>
              </w:rPr>
              <w:t>7.3.228</w:t>
            </w:r>
          </w:p>
        </w:tc>
        <w:tc>
          <w:tcPr>
            <w:tcW w:w="1462" w:type="dxa"/>
          </w:tcPr>
          <w:p w:rsidR="00FD48B8" w:rsidRPr="00C139B4" w:rsidRDefault="00FD48B8" w:rsidP="0031520F">
            <w:pPr>
              <w:pStyle w:val="TAL"/>
              <w:rPr>
                <w:lang w:eastAsia="zh-CN"/>
              </w:rPr>
            </w:pPr>
            <w:r w:rsidRPr="00C139B4">
              <w:t>OctetString</w:t>
            </w:r>
          </w:p>
        </w:tc>
        <w:tc>
          <w:tcPr>
            <w:tcW w:w="737" w:type="dxa"/>
          </w:tcPr>
          <w:p w:rsidR="00FD48B8" w:rsidRPr="00C139B4" w:rsidRDefault="00FD48B8" w:rsidP="0031520F">
            <w:pPr>
              <w:pStyle w:val="TAL"/>
              <w:rPr>
                <w:lang w:eastAsia="zh-CN"/>
              </w:rPr>
            </w:pPr>
            <w:r w:rsidRPr="00C139B4">
              <w:rPr>
                <w:lang w:eastAsia="zh-CN"/>
              </w:rPr>
              <w:t>V</w:t>
            </w:r>
          </w:p>
        </w:tc>
        <w:tc>
          <w:tcPr>
            <w:tcW w:w="637" w:type="dxa"/>
          </w:tcPr>
          <w:p w:rsidR="00FD48B8" w:rsidRPr="00C139B4" w:rsidRDefault="00FD48B8" w:rsidP="0031520F">
            <w:pPr>
              <w:pStyle w:val="TAL"/>
            </w:pPr>
          </w:p>
        </w:tc>
        <w:tc>
          <w:tcPr>
            <w:tcW w:w="834" w:type="dxa"/>
          </w:tcPr>
          <w:p w:rsidR="00FD48B8" w:rsidRPr="00C139B4" w:rsidRDefault="00FD48B8" w:rsidP="0031520F">
            <w:pPr>
              <w:pStyle w:val="TAL"/>
            </w:pPr>
          </w:p>
        </w:tc>
        <w:tc>
          <w:tcPr>
            <w:tcW w:w="671" w:type="dxa"/>
          </w:tcPr>
          <w:p w:rsidR="00FD48B8" w:rsidRPr="00C139B4" w:rsidRDefault="00FD48B8" w:rsidP="0031520F">
            <w:pPr>
              <w:pStyle w:val="TAL"/>
              <w:rPr>
                <w:lang w:eastAsia="zh-CN"/>
              </w:rPr>
            </w:pPr>
            <w:r w:rsidRPr="00C139B4">
              <w:rPr>
                <w:lang w:eastAsia="zh-CN"/>
              </w:rPr>
              <w:t>M</w:t>
            </w:r>
          </w:p>
        </w:tc>
        <w:tc>
          <w:tcPr>
            <w:tcW w:w="815" w:type="dxa"/>
          </w:tcPr>
          <w:p w:rsidR="00FD48B8" w:rsidRPr="00C139B4" w:rsidRDefault="00FD48B8" w:rsidP="0031520F">
            <w:pPr>
              <w:pStyle w:val="TAL"/>
              <w:rPr>
                <w:lang w:eastAsia="zh-CN"/>
              </w:rPr>
            </w:pPr>
            <w:r w:rsidRPr="00C139B4">
              <w:rPr>
                <w:lang w:eastAsia="zh-CN"/>
              </w:rPr>
              <w:t>No</w:t>
            </w:r>
          </w:p>
        </w:tc>
      </w:tr>
      <w:tr w:rsidR="00BF1A18" w:rsidRPr="00C139B4" w:rsidTr="00783571">
        <w:trPr>
          <w:cantSplit/>
          <w:tblHeader/>
          <w:jc w:val="center"/>
        </w:trPr>
        <w:tc>
          <w:tcPr>
            <w:tcW w:w="2740" w:type="dxa"/>
          </w:tcPr>
          <w:p w:rsidR="00BF1A18" w:rsidRPr="00C139B4" w:rsidRDefault="00BF1A18" w:rsidP="0031520F">
            <w:pPr>
              <w:pStyle w:val="TAL"/>
              <w:rPr>
                <w:lang w:eastAsia="zh-CN"/>
              </w:rPr>
            </w:pPr>
            <w:r w:rsidRPr="00C139B4">
              <w:rPr>
                <w:lang w:eastAsia="zh-CN"/>
              </w:rPr>
              <w:t>Core-Network-Restrictions</w:t>
            </w:r>
          </w:p>
        </w:tc>
        <w:tc>
          <w:tcPr>
            <w:tcW w:w="882" w:type="dxa"/>
          </w:tcPr>
          <w:p w:rsidR="00BF1A18" w:rsidRPr="00C139B4" w:rsidRDefault="00BF1A18" w:rsidP="0031520F">
            <w:pPr>
              <w:pStyle w:val="TAL"/>
              <w:rPr>
                <w:lang w:eastAsia="zh-CN"/>
              </w:rPr>
            </w:pPr>
            <w:r w:rsidRPr="00C139B4">
              <w:rPr>
                <w:lang w:eastAsia="zh-CN"/>
              </w:rPr>
              <w:t>1704</w:t>
            </w:r>
          </w:p>
        </w:tc>
        <w:tc>
          <w:tcPr>
            <w:tcW w:w="1113" w:type="dxa"/>
          </w:tcPr>
          <w:p w:rsidR="00BF1A18" w:rsidRPr="00C139B4" w:rsidRDefault="00BF1A18" w:rsidP="0031520F">
            <w:pPr>
              <w:pStyle w:val="TAL"/>
              <w:rPr>
                <w:lang w:eastAsia="zh-CN"/>
              </w:rPr>
            </w:pPr>
            <w:r w:rsidRPr="00C139B4">
              <w:rPr>
                <w:lang w:eastAsia="zh-CN"/>
              </w:rPr>
              <w:t>7.3.230</w:t>
            </w:r>
          </w:p>
        </w:tc>
        <w:tc>
          <w:tcPr>
            <w:tcW w:w="1462" w:type="dxa"/>
          </w:tcPr>
          <w:p w:rsidR="00BF1A18" w:rsidRPr="00C139B4" w:rsidRDefault="00BF1A18" w:rsidP="0031520F">
            <w:pPr>
              <w:pStyle w:val="TAL"/>
              <w:rPr>
                <w:lang w:eastAsia="zh-CN"/>
              </w:rPr>
            </w:pPr>
            <w:r w:rsidRPr="00C139B4">
              <w:rPr>
                <w:lang w:eastAsia="zh-CN"/>
              </w:rPr>
              <w:t>Unsigned32</w:t>
            </w:r>
          </w:p>
        </w:tc>
        <w:tc>
          <w:tcPr>
            <w:tcW w:w="737" w:type="dxa"/>
          </w:tcPr>
          <w:p w:rsidR="00BF1A18" w:rsidRPr="00C139B4" w:rsidRDefault="00BF1A18" w:rsidP="0031520F">
            <w:pPr>
              <w:pStyle w:val="TAL"/>
              <w:rPr>
                <w:lang w:eastAsia="zh-CN"/>
              </w:rPr>
            </w:pPr>
            <w:r w:rsidRPr="00C139B4">
              <w:rPr>
                <w:lang w:eastAsia="zh-CN"/>
              </w:rPr>
              <w:t>V</w:t>
            </w:r>
          </w:p>
        </w:tc>
        <w:tc>
          <w:tcPr>
            <w:tcW w:w="637" w:type="dxa"/>
          </w:tcPr>
          <w:p w:rsidR="00BF1A18" w:rsidRPr="00C139B4" w:rsidRDefault="00BF1A18" w:rsidP="0031520F">
            <w:pPr>
              <w:pStyle w:val="TAL"/>
            </w:pPr>
          </w:p>
        </w:tc>
        <w:tc>
          <w:tcPr>
            <w:tcW w:w="834" w:type="dxa"/>
          </w:tcPr>
          <w:p w:rsidR="00BF1A18" w:rsidRPr="00C139B4" w:rsidRDefault="00BF1A18" w:rsidP="0031520F">
            <w:pPr>
              <w:pStyle w:val="TAL"/>
            </w:pPr>
          </w:p>
        </w:tc>
        <w:tc>
          <w:tcPr>
            <w:tcW w:w="671" w:type="dxa"/>
          </w:tcPr>
          <w:p w:rsidR="00BF1A18" w:rsidRPr="00C139B4" w:rsidRDefault="00BF1A18" w:rsidP="0031520F">
            <w:pPr>
              <w:pStyle w:val="TAL"/>
              <w:rPr>
                <w:lang w:eastAsia="zh-CN"/>
              </w:rPr>
            </w:pPr>
            <w:r w:rsidRPr="00C139B4">
              <w:rPr>
                <w:lang w:eastAsia="zh-CN"/>
              </w:rPr>
              <w:t>M</w:t>
            </w:r>
          </w:p>
        </w:tc>
        <w:tc>
          <w:tcPr>
            <w:tcW w:w="815" w:type="dxa"/>
          </w:tcPr>
          <w:p w:rsidR="00BF1A18" w:rsidRPr="00C139B4" w:rsidRDefault="00BF1A18" w:rsidP="0031520F">
            <w:pPr>
              <w:pStyle w:val="TAL"/>
              <w:rPr>
                <w:lang w:eastAsia="zh-CN"/>
              </w:rPr>
            </w:pPr>
            <w:r w:rsidRPr="00C139B4">
              <w:rPr>
                <w:lang w:eastAsia="zh-CN"/>
              </w:rPr>
              <w:t>No</w:t>
            </w:r>
          </w:p>
        </w:tc>
      </w:tr>
      <w:tr w:rsidR="00783571" w:rsidRPr="00C139B4" w:rsidTr="00783571">
        <w:trPr>
          <w:cantSplit/>
          <w:tblHeader/>
          <w:jc w:val="center"/>
        </w:trPr>
        <w:tc>
          <w:tcPr>
            <w:tcW w:w="2740" w:type="dxa"/>
          </w:tcPr>
          <w:p w:rsidR="00783571" w:rsidRPr="00965801" w:rsidRDefault="00783571" w:rsidP="00783571">
            <w:pPr>
              <w:pStyle w:val="TAL"/>
              <w:rPr>
                <w:lang w:eastAsia="zh-CN"/>
              </w:rPr>
            </w:pPr>
            <w:r>
              <w:rPr>
                <w:lang w:val="fr-FR" w:eastAsia="zh-CN"/>
              </w:rPr>
              <w:t>eDRX-Related-RAT</w:t>
            </w:r>
          </w:p>
        </w:tc>
        <w:tc>
          <w:tcPr>
            <w:tcW w:w="882" w:type="dxa"/>
          </w:tcPr>
          <w:p w:rsidR="00783571" w:rsidRPr="00965801" w:rsidRDefault="00783571" w:rsidP="00783571">
            <w:pPr>
              <w:pStyle w:val="TAL"/>
              <w:rPr>
                <w:lang w:eastAsia="zh-CN"/>
              </w:rPr>
            </w:pPr>
            <w:r>
              <w:rPr>
                <w:lang w:eastAsia="zh-CN"/>
              </w:rPr>
              <w:t>1705</w:t>
            </w:r>
          </w:p>
        </w:tc>
        <w:tc>
          <w:tcPr>
            <w:tcW w:w="1113" w:type="dxa"/>
          </w:tcPr>
          <w:p w:rsidR="00783571" w:rsidRPr="00965801" w:rsidRDefault="00783571" w:rsidP="00783571">
            <w:pPr>
              <w:pStyle w:val="TAL"/>
              <w:rPr>
                <w:lang w:eastAsia="zh-CN"/>
              </w:rPr>
            </w:pPr>
            <w:r>
              <w:rPr>
                <w:lang w:eastAsia="zh-CN"/>
              </w:rPr>
              <w:t>7.3.229</w:t>
            </w:r>
          </w:p>
        </w:tc>
        <w:tc>
          <w:tcPr>
            <w:tcW w:w="1462" w:type="dxa"/>
          </w:tcPr>
          <w:p w:rsidR="00783571" w:rsidRPr="00965801" w:rsidRDefault="00783571" w:rsidP="00783571">
            <w:pPr>
              <w:pStyle w:val="TAL"/>
              <w:rPr>
                <w:lang w:eastAsia="zh-CN"/>
              </w:rPr>
            </w:pPr>
            <w:r>
              <w:rPr>
                <w:lang w:eastAsia="zh-CN"/>
              </w:rPr>
              <w:t>Grouped</w:t>
            </w:r>
          </w:p>
        </w:tc>
        <w:tc>
          <w:tcPr>
            <w:tcW w:w="737" w:type="dxa"/>
          </w:tcPr>
          <w:p w:rsidR="00783571" w:rsidRPr="00965801" w:rsidRDefault="00783571" w:rsidP="00783571">
            <w:pPr>
              <w:pStyle w:val="TAL"/>
              <w:rPr>
                <w:lang w:eastAsia="zh-CN"/>
              </w:rPr>
            </w:pPr>
            <w:r>
              <w:rPr>
                <w:lang w:eastAsia="zh-CN"/>
              </w:rPr>
              <w:t>V</w:t>
            </w:r>
          </w:p>
        </w:tc>
        <w:tc>
          <w:tcPr>
            <w:tcW w:w="637" w:type="dxa"/>
          </w:tcPr>
          <w:p w:rsidR="00783571" w:rsidRPr="00965801" w:rsidRDefault="00783571" w:rsidP="00783571">
            <w:pPr>
              <w:pStyle w:val="TAL"/>
            </w:pPr>
          </w:p>
        </w:tc>
        <w:tc>
          <w:tcPr>
            <w:tcW w:w="834" w:type="dxa"/>
          </w:tcPr>
          <w:p w:rsidR="00783571" w:rsidRPr="00965801" w:rsidRDefault="00783571" w:rsidP="00783571">
            <w:pPr>
              <w:pStyle w:val="TAL"/>
            </w:pPr>
          </w:p>
        </w:tc>
        <w:tc>
          <w:tcPr>
            <w:tcW w:w="671" w:type="dxa"/>
          </w:tcPr>
          <w:p w:rsidR="00783571" w:rsidRPr="00965801" w:rsidRDefault="00783571" w:rsidP="00783571">
            <w:pPr>
              <w:pStyle w:val="TAL"/>
              <w:rPr>
                <w:lang w:eastAsia="zh-CN"/>
              </w:rPr>
            </w:pPr>
            <w:r>
              <w:rPr>
                <w:lang w:eastAsia="zh-CN"/>
              </w:rPr>
              <w:t>M</w:t>
            </w:r>
          </w:p>
        </w:tc>
        <w:tc>
          <w:tcPr>
            <w:tcW w:w="815" w:type="dxa"/>
          </w:tcPr>
          <w:p w:rsidR="00783571" w:rsidRPr="00965801" w:rsidRDefault="00783571" w:rsidP="00783571">
            <w:pPr>
              <w:pStyle w:val="TAL"/>
              <w:rPr>
                <w:lang w:eastAsia="zh-CN"/>
              </w:rPr>
            </w:pPr>
            <w:r>
              <w:rPr>
                <w:lang w:eastAsia="zh-CN"/>
              </w:rPr>
              <w:t>No</w:t>
            </w:r>
          </w:p>
        </w:tc>
      </w:tr>
      <w:tr w:rsidR="00783571" w:rsidRPr="00C139B4" w:rsidTr="00783571">
        <w:trPr>
          <w:cantSplit/>
          <w:tblHeader/>
          <w:jc w:val="center"/>
        </w:trPr>
        <w:tc>
          <w:tcPr>
            <w:tcW w:w="2740" w:type="dxa"/>
          </w:tcPr>
          <w:p w:rsidR="00783571" w:rsidRPr="00965801" w:rsidRDefault="00783571" w:rsidP="00783571">
            <w:pPr>
              <w:pStyle w:val="TAL"/>
              <w:rPr>
                <w:lang w:eastAsia="zh-CN"/>
              </w:rPr>
            </w:pPr>
            <w:r w:rsidRPr="00965801">
              <w:rPr>
                <w:lang w:eastAsia="zh-CN"/>
              </w:rPr>
              <w:t>Interworking-5GS-Indicator</w:t>
            </w:r>
          </w:p>
        </w:tc>
        <w:tc>
          <w:tcPr>
            <w:tcW w:w="882" w:type="dxa"/>
          </w:tcPr>
          <w:p w:rsidR="00783571" w:rsidRPr="00965801" w:rsidRDefault="00783571" w:rsidP="00783571">
            <w:pPr>
              <w:pStyle w:val="TAL"/>
              <w:rPr>
                <w:lang w:eastAsia="zh-CN"/>
              </w:rPr>
            </w:pPr>
            <w:r w:rsidRPr="00965801">
              <w:rPr>
                <w:lang w:eastAsia="zh-CN"/>
              </w:rPr>
              <w:t>17</w:t>
            </w:r>
            <w:r>
              <w:rPr>
                <w:lang w:eastAsia="zh-CN"/>
              </w:rPr>
              <w:t>06</w:t>
            </w:r>
          </w:p>
        </w:tc>
        <w:tc>
          <w:tcPr>
            <w:tcW w:w="1113" w:type="dxa"/>
          </w:tcPr>
          <w:p w:rsidR="00783571" w:rsidRPr="00965801" w:rsidRDefault="00783571" w:rsidP="00783571">
            <w:pPr>
              <w:pStyle w:val="TAL"/>
              <w:rPr>
                <w:lang w:eastAsia="zh-CN"/>
              </w:rPr>
            </w:pPr>
            <w:r w:rsidRPr="00965801">
              <w:rPr>
                <w:lang w:eastAsia="zh-CN"/>
              </w:rPr>
              <w:t>7.3.</w:t>
            </w:r>
            <w:r>
              <w:rPr>
                <w:lang w:eastAsia="zh-CN"/>
              </w:rPr>
              <w:t>231</w:t>
            </w:r>
          </w:p>
        </w:tc>
        <w:tc>
          <w:tcPr>
            <w:tcW w:w="1462" w:type="dxa"/>
          </w:tcPr>
          <w:p w:rsidR="00783571" w:rsidRPr="00965801" w:rsidRDefault="00783571" w:rsidP="00783571">
            <w:pPr>
              <w:pStyle w:val="TAL"/>
              <w:rPr>
                <w:lang w:eastAsia="zh-CN"/>
              </w:rPr>
            </w:pPr>
            <w:r w:rsidRPr="00965801">
              <w:rPr>
                <w:lang w:eastAsia="zh-CN"/>
              </w:rPr>
              <w:t>Enumerated</w:t>
            </w:r>
          </w:p>
        </w:tc>
        <w:tc>
          <w:tcPr>
            <w:tcW w:w="737" w:type="dxa"/>
          </w:tcPr>
          <w:p w:rsidR="00783571" w:rsidRPr="00965801" w:rsidRDefault="00783571" w:rsidP="00783571">
            <w:pPr>
              <w:pStyle w:val="TAL"/>
              <w:rPr>
                <w:lang w:eastAsia="zh-CN"/>
              </w:rPr>
            </w:pPr>
            <w:r w:rsidRPr="00965801">
              <w:rPr>
                <w:lang w:eastAsia="zh-CN"/>
              </w:rPr>
              <w:t>V</w:t>
            </w:r>
          </w:p>
        </w:tc>
        <w:tc>
          <w:tcPr>
            <w:tcW w:w="637" w:type="dxa"/>
          </w:tcPr>
          <w:p w:rsidR="00783571" w:rsidRPr="00965801" w:rsidRDefault="00783571" w:rsidP="00783571">
            <w:pPr>
              <w:pStyle w:val="TAL"/>
            </w:pPr>
          </w:p>
        </w:tc>
        <w:tc>
          <w:tcPr>
            <w:tcW w:w="834" w:type="dxa"/>
          </w:tcPr>
          <w:p w:rsidR="00783571" w:rsidRPr="00965801" w:rsidRDefault="00783571" w:rsidP="00783571">
            <w:pPr>
              <w:pStyle w:val="TAL"/>
            </w:pPr>
          </w:p>
        </w:tc>
        <w:tc>
          <w:tcPr>
            <w:tcW w:w="671" w:type="dxa"/>
          </w:tcPr>
          <w:p w:rsidR="00783571" w:rsidRPr="00965801" w:rsidRDefault="00783571" w:rsidP="00783571">
            <w:pPr>
              <w:pStyle w:val="TAL"/>
              <w:rPr>
                <w:lang w:eastAsia="zh-CN"/>
              </w:rPr>
            </w:pPr>
            <w:r w:rsidRPr="00965801">
              <w:rPr>
                <w:lang w:eastAsia="zh-CN"/>
              </w:rPr>
              <w:t>M</w:t>
            </w:r>
          </w:p>
        </w:tc>
        <w:tc>
          <w:tcPr>
            <w:tcW w:w="815" w:type="dxa"/>
          </w:tcPr>
          <w:p w:rsidR="00783571" w:rsidRPr="00965801" w:rsidRDefault="00783571" w:rsidP="00783571">
            <w:pPr>
              <w:pStyle w:val="TAL"/>
              <w:rPr>
                <w:lang w:eastAsia="zh-CN"/>
              </w:rPr>
            </w:pPr>
            <w:r w:rsidRPr="00965801">
              <w:rPr>
                <w:lang w:eastAsia="zh-CN"/>
              </w:rPr>
              <w:t>No</w:t>
            </w:r>
          </w:p>
        </w:tc>
      </w:tr>
      <w:tr w:rsidR="001E3174" w:rsidRPr="00C139B4" w:rsidTr="00783571">
        <w:trPr>
          <w:cantSplit/>
          <w:tblHeader/>
          <w:jc w:val="center"/>
        </w:trPr>
        <w:tc>
          <w:tcPr>
            <w:tcW w:w="2740" w:type="dxa"/>
          </w:tcPr>
          <w:p w:rsidR="001E3174" w:rsidRPr="00965801" w:rsidRDefault="001E3174" w:rsidP="001E3174">
            <w:pPr>
              <w:pStyle w:val="TAL"/>
              <w:rPr>
                <w:lang w:eastAsia="zh-CN"/>
              </w:rPr>
            </w:pPr>
            <w:r>
              <w:rPr>
                <w:lang w:eastAsia="zh-CN"/>
              </w:rPr>
              <w:t>Ethernet-PDN-Type-Indicator</w:t>
            </w:r>
          </w:p>
        </w:tc>
        <w:tc>
          <w:tcPr>
            <w:tcW w:w="882" w:type="dxa"/>
          </w:tcPr>
          <w:p w:rsidR="001E3174" w:rsidRPr="00965801" w:rsidRDefault="001E3174" w:rsidP="001E3174">
            <w:pPr>
              <w:pStyle w:val="TAL"/>
              <w:rPr>
                <w:lang w:eastAsia="zh-CN"/>
              </w:rPr>
            </w:pPr>
            <w:r>
              <w:rPr>
                <w:lang w:eastAsia="zh-CN"/>
              </w:rPr>
              <w:t>1707</w:t>
            </w:r>
          </w:p>
        </w:tc>
        <w:tc>
          <w:tcPr>
            <w:tcW w:w="1113" w:type="dxa"/>
          </w:tcPr>
          <w:p w:rsidR="001E3174" w:rsidRPr="00965801" w:rsidRDefault="001E3174" w:rsidP="001E3174">
            <w:pPr>
              <w:pStyle w:val="TAL"/>
              <w:rPr>
                <w:lang w:eastAsia="zh-CN"/>
              </w:rPr>
            </w:pPr>
            <w:r>
              <w:rPr>
                <w:lang w:eastAsia="zh-CN"/>
              </w:rPr>
              <w:t>7.3.232</w:t>
            </w:r>
          </w:p>
        </w:tc>
        <w:tc>
          <w:tcPr>
            <w:tcW w:w="1462" w:type="dxa"/>
          </w:tcPr>
          <w:p w:rsidR="001E3174" w:rsidRPr="00965801" w:rsidRDefault="001E3174" w:rsidP="001E3174">
            <w:pPr>
              <w:pStyle w:val="TAL"/>
              <w:rPr>
                <w:lang w:eastAsia="zh-CN"/>
              </w:rPr>
            </w:pPr>
            <w:r>
              <w:rPr>
                <w:lang w:eastAsia="zh-CN"/>
              </w:rPr>
              <w:t>Enumerated</w:t>
            </w:r>
          </w:p>
        </w:tc>
        <w:tc>
          <w:tcPr>
            <w:tcW w:w="737" w:type="dxa"/>
          </w:tcPr>
          <w:p w:rsidR="001E3174" w:rsidRPr="00965801" w:rsidRDefault="001E3174" w:rsidP="001E3174">
            <w:pPr>
              <w:pStyle w:val="TAL"/>
              <w:rPr>
                <w:lang w:eastAsia="zh-CN"/>
              </w:rPr>
            </w:pPr>
            <w:r>
              <w:rPr>
                <w:lang w:eastAsia="zh-CN"/>
              </w:rPr>
              <w:t>V</w:t>
            </w:r>
          </w:p>
        </w:tc>
        <w:tc>
          <w:tcPr>
            <w:tcW w:w="637" w:type="dxa"/>
          </w:tcPr>
          <w:p w:rsidR="001E3174" w:rsidRPr="00965801" w:rsidRDefault="001E3174" w:rsidP="001E3174">
            <w:pPr>
              <w:pStyle w:val="TAL"/>
            </w:pPr>
          </w:p>
        </w:tc>
        <w:tc>
          <w:tcPr>
            <w:tcW w:w="834" w:type="dxa"/>
          </w:tcPr>
          <w:p w:rsidR="001E3174" w:rsidRPr="00965801" w:rsidRDefault="001E3174" w:rsidP="001E3174">
            <w:pPr>
              <w:pStyle w:val="TAL"/>
            </w:pPr>
          </w:p>
        </w:tc>
        <w:tc>
          <w:tcPr>
            <w:tcW w:w="671" w:type="dxa"/>
          </w:tcPr>
          <w:p w:rsidR="001E3174" w:rsidRPr="00965801" w:rsidRDefault="001E3174" w:rsidP="001E3174">
            <w:pPr>
              <w:pStyle w:val="TAL"/>
              <w:rPr>
                <w:lang w:eastAsia="zh-CN"/>
              </w:rPr>
            </w:pPr>
            <w:r>
              <w:rPr>
                <w:lang w:eastAsia="zh-CN"/>
              </w:rPr>
              <w:t>M</w:t>
            </w:r>
          </w:p>
        </w:tc>
        <w:tc>
          <w:tcPr>
            <w:tcW w:w="815" w:type="dxa"/>
          </w:tcPr>
          <w:p w:rsidR="001E3174" w:rsidRPr="00965801" w:rsidRDefault="001E3174" w:rsidP="001E3174">
            <w:pPr>
              <w:pStyle w:val="TAL"/>
              <w:rPr>
                <w:lang w:eastAsia="zh-CN"/>
              </w:rPr>
            </w:pPr>
            <w:r>
              <w:rPr>
                <w:lang w:eastAsia="zh-CN"/>
              </w:rPr>
              <w:t>No</w:t>
            </w:r>
          </w:p>
        </w:tc>
      </w:tr>
      <w:tr w:rsidR="00802662" w:rsidRPr="00C139B4" w:rsidTr="00783571">
        <w:trPr>
          <w:cantSplit/>
          <w:tblHeader/>
          <w:jc w:val="center"/>
        </w:trPr>
        <w:tc>
          <w:tcPr>
            <w:tcW w:w="2740" w:type="dxa"/>
          </w:tcPr>
          <w:p w:rsidR="00802662" w:rsidRDefault="00802662" w:rsidP="00802662">
            <w:pPr>
              <w:pStyle w:val="TAL"/>
              <w:rPr>
                <w:lang w:eastAsia="zh-CN"/>
              </w:rPr>
            </w:pPr>
            <w:r>
              <w:rPr>
                <w:lang w:eastAsia="zh-CN"/>
              </w:rPr>
              <w:t>Subscribed-ARPI</w:t>
            </w:r>
          </w:p>
        </w:tc>
        <w:tc>
          <w:tcPr>
            <w:tcW w:w="882" w:type="dxa"/>
          </w:tcPr>
          <w:p w:rsidR="00802662" w:rsidRDefault="00802662" w:rsidP="00802662">
            <w:pPr>
              <w:pStyle w:val="TAL"/>
              <w:rPr>
                <w:lang w:eastAsia="zh-CN"/>
              </w:rPr>
            </w:pPr>
            <w:r>
              <w:rPr>
                <w:lang w:eastAsia="zh-CN"/>
              </w:rPr>
              <w:t>1708</w:t>
            </w:r>
          </w:p>
        </w:tc>
        <w:tc>
          <w:tcPr>
            <w:tcW w:w="1113" w:type="dxa"/>
          </w:tcPr>
          <w:p w:rsidR="00802662" w:rsidRDefault="00802662" w:rsidP="00802662">
            <w:pPr>
              <w:pStyle w:val="TAL"/>
              <w:rPr>
                <w:lang w:eastAsia="zh-CN"/>
              </w:rPr>
            </w:pPr>
            <w:r>
              <w:rPr>
                <w:lang w:eastAsia="zh-CN"/>
              </w:rPr>
              <w:t>7.3.233</w:t>
            </w:r>
          </w:p>
        </w:tc>
        <w:tc>
          <w:tcPr>
            <w:tcW w:w="1462" w:type="dxa"/>
          </w:tcPr>
          <w:p w:rsidR="00802662" w:rsidRDefault="00802662" w:rsidP="00802662">
            <w:pPr>
              <w:pStyle w:val="TAL"/>
              <w:rPr>
                <w:lang w:eastAsia="zh-CN"/>
              </w:rPr>
            </w:pPr>
            <w:r>
              <w:rPr>
                <w:lang w:eastAsia="zh-CN"/>
              </w:rPr>
              <w:t>Unsigned32</w:t>
            </w:r>
          </w:p>
        </w:tc>
        <w:tc>
          <w:tcPr>
            <w:tcW w:w="737" w:type="dxa"/>
          </w:tcPr>
          <w:p w:rsidR="00802662" w:rsidRDefault="00802662" w:rsidP="00802662">
            <w:pPr>
              <w:pStyle w:val="TAL"/>
              <w:rPr>
                <w:lang w:eastAsia="zh-CN"/>
              </w:rPr>
            </w:pPr>
            <w:r>
              <w:rPr>
                <w:lang w:eastAsia="zh-CN"/>
              </w:rPr>
              <w:t>V</w:t>
            </w:r>
          </w:p>
        </w:tc>
        <w:tc>
          <w:tcPr>
            <w:tcW w:w="637" w:type="dxa"/>
          </w:tcPr>
          <w:p w:rsidR="00802662" w:rsidRPr="00965801" w:rsidRDefault="00802662" w:rsidP="00802662">
            <w:pPr>
              <w:pStyle w:val="TAL"/>
            </w:pPr>
          </w:p>
        </w:tc>
        <w:tc>
          <w:tcPr>
            <w:tcW w:w="834" w:type="dxa"/>
          </w:tcPr>
          <w:p w:rsidR="00802662" w:rsidRPr="00965801" w:rsidRDefault="00802662" w:rsidP="00802662">
            <w:pPr>
              <w:pStyle w:val="TAL"/>
            </w:pPr>
          </w:p>
        </w:tc>
        <w:tc>
          <w:tcPr>
            <w:tcW w:w="671" w:type="dxa"/>
          </w:tcPr>
          <w:p w:rsidR="00802662" w:rsidRDefault="00802662" w:rsidP="00802662">
            <w:pPr>
              <w:pStyle w:val="TAL"/>
              <w:rPr>
                <w:lang w:eastAsia="zh-CN"/>
              </w:rPr>
            </w:pPr>
            <w:r>
              <w:rPr>
                <w:lang w:eastAsia="zh-CN"/>
              </w:rPr>
              <w:t>M</w:t>
            </w:r>
          </w:p>
        </w:tc>
        <w:tc>
          <w:tcPr>
            <w:tcW w:w="815" w:type="dxa"/>
          </w:tcPr>
          <w:p w:rsidR="00802662" w:rsidRDefault="00802662" w:rsidP="00802662">
            <w:pPr>
              <w:pStyle w:val="TAL"/>
              <w:rPr>
                <w:lang w:eastAsia="zh-CN"/>
              </w:rPr>
            </w:pPr>
            <w:r>
              <w:rPr>
                <w:lang w:eastAsia="zh-CN"/>
              </w:rPr>
              <w:t>No</w:t>
            </w:r>
          </w:p>
        </w:tc>
      </w:tr>
      <w:tr w:rsidR="008C5683" w:rsidRPr="00C139B4" w:rsidTr="00783571">
        <w:trPr>
          <w:cantSplit/>
          <w:tblHeader/>
          <w:jc w:val="center"/>
        </w:trPr>
        <w:tc>
          <w:tcPr>
            <w:tcW w:w="2740" w:type="dxa"/>
          </w:tcPr>
          <w:p w:rsidR="008C5683" w:rsidRDefault="008C5683" w:rsidP="008C5683">
            <w:pPr>
              <w:pStyle w:val="TAL"/>
              <w:rPr>
                <w:lang w:eastAsia="zh-CN"/>
              </w:rPr>
            </w:pPr>
            <w:r>
              <w:rPr>
                <w:lang w:eastAsia="zh-CN"/>
              </w:rPr>
              <w:t>IAB-Operation-Permission</w:t>
            </w:r>
          </w:p>
        </w:tc>
        <w:tc>
          <w:tcPr>
            <w:tcW w:w="882" w:type="dxa"/>
          </w:tcPr>
          <w:p w:rsidR="008C5683" w:rsidRDefault="008C5683" w:rsidP="008C5683">
            <w:pPr>
              <w:pStyle w:val="TAL"/>
              <w:rPr>
                <w:lang w:eastAsia="zh-CN"/>
              </w:rPr>
            </w:pPr>
            <w:r>
              <w:rPr>
                <w:lang w:eastAsia="zh-CN"/>
              </w:rPr>
              <w:t>1709</w:t>
            </w:r>
          </w:p>
        </w:tc>
        <w:tc>
          <w:tcPr>
            <w:tcW w:w="1113" w:type="dxa"/>
          </w:tcPr>
          <w:p w:rsidR="008C5683" w:rsidRDefault="008C5683" w:rsidP="008C5683">
            <w:pPr>
              <w:pStyle w:val="TAL"/>
              <w:rPr>
                <w:lang w:eastAsia="zh-CN"/>
              </w:rPr>
            </w:pPr>
            <w:r>
              <w:rPr>
                <w:lang w:eastAsia="zh-CN"/>
              </w:rPr>
              <w:t>7.3.</w:t>
            </w:r>
            <w:r>
              <w:rPr>
                <w:lang w:eastAsia="zh-CN"/>
              </w:rPr>
              <w:t>234</w:t>
            </w:r>
          </w:p>
        </w:tc>
        <w:tc>
          <w:tcPr>
            <w:tcW w:w="1462" w:type="dxa"/>
          </w:tcPr>
          <w:p w:rsidR="008C5683" w:rsidRDefault="008C5683" w:rsidP="008C5683">
            <w:pPr>
              <w:pStyle w:val="TAL"/>
              <w:rPr>
                <w:lang w:eastAsia="zh-CN"/>
              </w:rPr>
            </w:pPr>
            <w:r>
              <w:rPr>
                <w:lang w:eastAsia="zh-CN"/>
              </w:rPr>
              <w:t>Enumerated</w:t>
            </w:r>
          </w:p>
        </w:tc>
        <w:tc>
          <w:tcPr>
            <w:tcW w:w="737" w:type="dxa"/>
          </w:tcPr>
          <w:p w:rsidR="008C5683" w:rsidRDefault="008C5683" w:rsidP="008C5683">
            <w:pPr>
              <w:pStyle w:val="TAL"/>
              <w:rPr>
                <w:lang w:eastAsia="zh-CN"/>
              </w:rPr>
            </w:pPr>
            <w:r>
              <w:rPr>
                <w:lang w:eastAsia="zh-CN"/>
              </w:rPr>
              <w:t>V</w:t>
            </w:r>
          </w:p>
        </w:tc>
        <w:tc>
          <w:tcPr>
            <w:tcW w:w="637" w:type="dxa"/>
          </w:tcPr>
          <w:p w:rsidR="008C5683" w:rsidRPr="00965801" w:rsidRDefault="008C5683" w:rsidP="008C5683">
            <w:pPr>
              <w:pStyle w:val="TAL"/>
            </w:pPr>
          </w:p>
        </w:tc>
        <w:tc>
          <w:tcPr>
            <w:tcW w:w="834" w:type="dxa"/>
          </w:tcPr>
          <w:p w:rsidR="008C5683" w:rsidRPr="00965801" w:rsidRDefault="008C5683" w:rsidP="008C5683">
            <w:pPr>
              <w:pStyle w:val="TAL"/>
            </w:pPr>
          </w:p>
        </w:tc>
        <w:tc>
          <w:tcPr>
            <w:tcW w:w="671" w:type="dxa"/>
          </w:tcPr>
          <w:p w:rsidR="008C5683" w:rsidRDefault="008C5683" w:rsidP="008C5683">
            <w:pPr>
              <w:pStyle w:val="TAL"/>
              <w:rPr>
                <w:lang w:eastAsia="zh-CN"/>
              </w:rPr>
            </w:pPr>
            <w:r>
              <w:rPr>
                <w:lang w:eastAsia="zh-CN"/>
              </w:rPr>
              <w:t>M</w:t>
            </w:r>
          </w:p>
        </w:tc>
        <w:tc>
          <w:tcPr>
            <w:tcW w:w="815" w:type="dxa"/>
          </w:tcPr>
          <w:p w:rsidR="008C5683" w:rsidRDefault="008C5683" w:rsidP="008C5683">
            <w:pPr>
              <w:pStyle w:val="TAL"/>
              <w:rPr>
                <w:lang w:eastAsia="zh-CN"/>
              </w:rPr>
            </w:pPr>
            <w:r>
              <w:rPr>
                <w:lang w:eastAsia="zh-CN"/>
              </w:rPr>
              <w:t>No</w:t>
            </w:r>
          </w:p>
        </w:tc>
      </w:tr>
      <w:tr w:rsidR="009B5E79" w:rsidRPr="00C139B4" w:rsidTr="00783571">
        <w:trPr>
          <w:cantSplit/>
          <w:tblHeader/>
          <w:jc w:val="center"/>
        </w:trPr>
        <w:tc>
          <w:tcPr>
            <w:tcW w:w="2740" w:type="dxa"/>
          </w:tcPr>
          <w:p w:rsidR="009B5E79" w:rsidRDefault="009B5E79" w:rsidP="009B5E79">
            <w:pPr>
              <w:pStyle w:val="TAL"/>
              <w:rPr>
                <w:lang w:eastAsia="zh-CN"/>
              </w:rPr>
            </w:pPr>
            <w:r>
              <w:t>V2X-Subscription-Data-Nr</w:t>
            </w:r>
          </w:p>
        </w:tc>
        <w:tc>
          <w:tcPr>
            <w:tcW w:w="882" w:type="dxa"/>
          </w:tcPr>
          <w:p w:rsidR="009B5E79" w:rsidRDefault="009B5E79" w:rsidP="009B5E79">
            <w:pPr>
              <w:pStyle w:val="TAL"/>
              <w:rPr>
                <w:lang w:eastAsia="zh-CN"/>
              </w:rPr>
            </w:pPr>
            <w:r>
              <w:t>17</w:t>
            </w:r>
            <w:r>
              <w:t>10</w:t>
            </w:r>
          </w:p>
        </w:tc>
        <w:tc>
          <w:tcPr>
            <w:tcW w:w="1113" w:type="dxa"/>
          </w:tcPr>
          <w:p w:rsidR="009B5E79" w:rsidRDefault="009B5E79" w:rsidP="009B5E79">
            <w:pPr>
              <w:pStyle w:val="TAL"/>
              <w:rPr>
                <w:lang w:eastAsia="zh-CN"/>
              </w:rPr>
            </w:pPr>
            <w:r>
              <w:t>7.3.</w:t>
            </w:r>
            <w:r>
              <w:t>235</w:t>
            </w:r>
          </w:p>
        </w:tc>
        <w:tc>
          <w:tcPr>
            <w:tcW w:w="1462" w:type="dxa"/>
          </w:tcPr>
          <w:p w:rsidR="009B5E79" w:rsidRDefault="009B5E79" w:rsidP="009B5E79">
            <w:pPr>
              <w:pStyle w:val="TAL"/>
              <w:rPr>
                <w:lang w:eastAsia="zh-CN"/>
              </w:rPr>
            </w:pPr>
            <w:r>
              <w:t>Grouped</w:t>
            </w:r>
          </w:p>
        </w:tc>
        <w:tc>
          <w:tcPr>
            <w:tcW w:w="737" w:type="dxa"/>
          </w:tcPr>
          <w:p w:rsidR="009B5E79" w:rsidRDefault="009B5E79" w:rsidP="009B5E79">
            <w:pPr>
              <w:pStyle w:val="TAL"/>
              <w:rPr>
                <w:lang w:eastAsia="zh-CN"/>
              </w:rPr>
            </w:pPr>
            <w:r>
              <w:t>V</w:t>
            </w:r>
          </w:p>
        </w:tc>
        <w:tc>
          <w:tcPr>
            <w:tcW w:w="637" w:type="dxa"/>
          </w:tcPr>
          <w:p w:rsidR="009B5E79" w:rsidRDefault="009B5E79" w:rsidP="009B5E79">
            <w:pPr>
              <w:pStyle w:val="TAL"/>
            </w:pPr>
          </w:p>
        </w:tc>
        <w:tc>
          <w:tcPr>
            <w:tcW w:w="834" w:type="dxa"/>
          </w:tcPr>
          <w:p w:rsidR="009B5E79" w:rsidRDefault="009B5E79" w:rsidP="009B5E79">
            <w:pPr>
              <w:pStyle w:val="TAL"/>
            </w:pPr>
          </w:p>
        </w:tc>
        <w:tc>
          <w:tcPr>
            <w:tcW w:w="671" w:type="dxa"/>
          </w:tcPr>
          <w:p w:rsidR="009B5E79" w:rsidRDefault="009B5E79" w:rsidP="009B5E79">
            <w:pPr>
              <w:pStyle w:val="TAL"/>
              <w:rPr>
                <w:lang w:eastAsia="zh-CN"/>
              </w:rPr>
            </w:pPr>
            <w:r>
              <w:t>M</w:t>
            </w:r>
          </w:p>
        </w:tc>
        <w:tc>
          <w:tcPr>
            <w:tcW w:w="815" w:type="dxa"/>
          </w:tcPr>
          <w:p w:rsidR="009B5E79" w:rsidRDefault="009B5E79" w:rsidP="009B5E79">
            <w:pPr>
              <w:pStyle w:val="TAL"/>
              <w:rPr>
                <w:lang w:eastAsia="zh-CN"/>
              </w:rPr>
            </w:pPr>
            <w:r>
              <w:t>No</w:t>
            </w:r>
          </w:p>
        </w:tc>
      </w:tr>
      <w:tr w:rsidR="009B5E79" w:rsidRPr="00C139B4" w:rsidTr="001644AA">
        <w:trPr>
          <w:cantSplit/>
          <w:tblHeader/>
          <w:jc w:val="center"/>
        </w:trPr>
        <w:tc>
          <w:tcPr>
            <w:tcW w:w="9891" w:type="dxa"/>
            <w:gridSpan w:val="9"/>
          </w:tcPr>
          <w:p w:rsidR="009B5E79" w:rsidRPr="00C139B4" w:rsidRDefault="009B5E79" w:rsidP="009B5E79">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 xml:space="preserve">. </w:t>
            </w:r>
          </w:p>
          <w:p w:rsidR="009B5E79" w:rsidRPr="00C139B4" w:rsidRDefault="009B5E79" w:rsidP="009B5E79">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347CCB" w:rsidRPr="00C139B4" w:rsidRDefault="00347CCB" w:rsidP="00347CCB"/>
    <w:p w:rsidR="00347CCB" w:rsidRPr="00C139B4" w:rsidRDefault="00347CCB" w:rsidP="00347CCB">
      <w:r w:rsidRPr="00C139B4">
        <w:t xml:space="preserve">The following table specifies the Diameter AVPs re-used by the S6a/S6d interface protocol from existing Diameter Applications, including a reference to their respective specifications and when needed, a short description of their use within S6a and S6d. </w:t>
      </w:r>
    </w:p>
    <w:p w:rsidR="00A62B99" w:rsidRPr="00C139B4" w:rsidRDefault="007B373E" w:rsidP="00A62B99">
      <w:r w:rsidRPr="00C139B4">
        <w:t xml:space="preserve">Any other AVPs from existing Diameter Applications, except for the AVPs from Diameter base protocol specified in </w:t>
      </w:r>
      <w:r w:rsidR="00356DC6">
        <w:t>IETF RFC </w:t>
      </w:r>
      <w:r w:rsidRPr="00C139B4">
        <w:t>6733</w:t>
      </w:r>
      <w:r w:rsidR="00356DC6">
        <w:t> [</w:t>
      </w:r>
      <w:r w:rsidR="0085521A" w:rsidRPr="00C139B4">
        <w:t>61]</w:t>
      </w:r>
      <w:r w:rsidRPr="00C139B4">
        <w:t xml:space="preserve">, do not need to be supported. The AVPs from the Diameter base protocol specified in </w:t>
      </w:r>
      <w:r w:rsidR="00356DC6">
        <w:t>IETF RFC </w:t>
      </w:r>
      <w:r w:rsidRPr="00C139B4">
        <w:t>6733</w:t>
      </w:r>
      <w:r w:rsidR="00356DC6">
        <w:t> [</w:t>
      </w:r>
      <w:r w:rsidR="0085521A" w:rsidRPr="00C139B4">
        <w:t>61]</w:t>
      </w:r>
      <w:r w:rsidRPr="00C139B4">
        <w:t xml:space="preserve">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rsidR="00347CCB" w:rsidRPr="00C139B4" w:rsidRDefault="00A62B99" w:rsidP="00A62B99">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747"/>
        <w:gridCol w:w="747"/>
      </w:tblGrid>
      <w:tr w:rsidR="00EF2698" w:rsidRPr="00C139B4" w:rsidTr="004459B9">
        <w:trPr>
          <w:cantSplit/>
          <w:tblHeader/>
          <w:jc w:val="center"/>
        </w:trPr>
        <w:tc>
          <w:tcPr>
            <w:tcW w:w="0" w:type="auto"/>
            <w:vAlign w:val="center"/>
          </w:tcPr>
          <w:p w:rsidR="00EF2698" w:rsidRPr="00C139B4" w:rsidRDefault="00EF2698" w:rsidP="00347CCB">
            <w:pPr>
              <w:pStyle w:val="TAH"/>
            </w:pPr>
            <w:r w:rsidRPr="00C139B4">
              <w:lastRenderedPageBreak/>
              <w:t>Attribute Name</w:t>
            </w:r>
          </w:p>
        </w:tc>
        <w:tc>
          <w:tcPr>
            <w:tcW w:w="0" w:type="auto"/>
            <w:vAlign w:val="center"/>
          </w:tcPr>
          <w:p w:rsidR="00EF2698" w:rsidRPr="00C139B4" w:rsidRDefault="00EF2698" w:rsidP="00347CCB">
            <w:pPr>
              <w:pStyle w:val="TAH"/>
            </w:pPr>
            <w:r w:rsidRPr="00C139B4">
              <w:t>Reference</w:t>
            </w:r>
          </w:p>
        </w:tc>
        <w:tc>
          <w:tcPr>
            <w:tcW w:w="5910" w:type="dxa"/>
            <w:vAlign w:val="center"/>
          </w:tcPr>
          <w:p w:rsidR="00EF2698" w:rsidRPr="00C139B4" w:rsidRDefault="00EF2698" w:rsidP="00347CCB">
            <w:pPr>
              <w:pStyle w:val="TAH"/>
            </w:pPr>
            <w:r w:rsidRPr="00C139B4">
              <w:t>Comments</w:t>
            </w:r>
          </w:p>
        </w:tc>
        <w:tc>
          <w:tcPr>
            <w:tcW w:w="584" w:type="dxa"/>
          </w:tcPr>
          <w:p w:rsidR="00EF2698" w:rsidRPr="00C139B4" w:rsidRDefault="00EF2698" w:rsidP="00347CCB">
            <w:pPr>
              <w:pStyle w:val="TAH"/>
            </w:pPr>
            <w:r w:rsidRPr="00C139B4">
              <w:t>M-bit</w:t>
            </w:r>
          </w:p>
        </w:tc>
      </w:tr>
      <w:tr w:rsidR="00EF2698" w:rsidRPr="00C139B4" w:rsidTr="004459B9">
        <w:trPr>
          <w:cantSplit/>
          <w:jc w:val="center"/>
        </w:trPr>
        <w:tc>
          <w:tcPr>
            <w:tcW w:w="0" w:type="auto"/>
            <w:vAlign w:val="center"/>
          </w:tcPr>
          <w:p w:rsidR="00EF2698" w:rsidRPr="00C139B4" w:rsidRDefault="00EF2698" w:rsidP="00347CCB">
            <w:pPr>
              <w:pStyle w:val="TAL"/>
            </w:pPr>
            <w:r w:rsidRPr="00C139B4">
              <w:t>Service-Selection</w:t>
            </w:r>
          </w:p>
        </w:tc>
        <w:tc>
          <w:tcPr>
            <w:tcW w:w="0" w:type="auto"/>
            <w:vAlign w:val="center"/>
          </w:tcPr>
          <w:p w:rsidR="00EF2698" w:rsidRPr="00C139B4" w:rsidRDefault="00356DC6" w:rsidP="00347CCB">
            <w:pPr>
              <w:pStyle w:val="TAL"/>
            </w:pPr>
            <w:r>
              <w:t>IETF RFC </w:t>
            </w:r>
            <w:r w:rsidR="00EF2698" w:rsidRPr="00C139B4">
              <w:t>5778</w:t>
            </w:r>
            <w:r>
              <w:t> [</w:t>
            </w:r>
            <w:r w:rsidR="00EF2698" w:rsidRPr="00C139B4">
              <w:t>20]</w:t>
            </w:r>
          </w:p>
        </w:tc>
        <w:tc>
          <w:tcPr>
            <w:tcW w:w="5910" w:type="dxa"/>
            <w:vAlign w:val="center"/>
          </w:tcPr>
          <w:p w:rsidR="00EF2698" w:rsidRPr="00C139B4" w:rsidRDefault="00EF2698" w:rsidP="00347CCB">
            <w:pPr>
              <w:pStyle w:val="TAL"/>
            </w:pPr>
            <w:r w:rsidRPr="00C139B4">
              <w:t xml:space="preserve">See </w:t>
            </w:r>
            <w:r w:rsidR="00D908DF">
              <w:t>clause</w:t>
            </w:r>
            <w:r w:rsidRPr="00C139B4">
              <w:t xml:space="preserve"> 7.3.36</w:t>
            </w: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3GPP-Charging-Characteristics</w:t>
            </w:r>
          </w:p>
        </w:tc>
        <w:tc>
          <w:tcPr>
            <w:tcW w:w="0" w:type="auto"/>
            <w:vAlign w:val="center"/>
          </w:tcPr>
          <w:p w:rsidR="00EF2698" w:rsidRPr="00C139B4" w:rsidRDefault="00356DC6" w:rsidP="00347CCB">
            <w:pPr>
              <w:pStyle w:val="TAL"/>
            </w:pPr>
            <w:r>
              <w:t>3GPP TS 2</w:t>
            </w:r>
            <w:r w:rsidR="00EF2698" w:rsidRPr="00C139B4">
              <w:rPr>
                <w:rFonts w:hint="eastAsia"/>
                <w:lang w:eastAsia="zh-CN"/>
              </w:rPr>
              <w:t>9.061</w:t>
            </w:r>
            <w:r>
              <w:t> [</w:t>
            </w:r>
            <w:r w:rsidR="00EF2698" w:rsidRPr="00C139B4">
              <w:rPr>
                <w:rFonts w:hint="eastAsia"/>
                <w:lang w:eastAsia="zh-CN"/>
              </w:rPr>
              <w:t>21</w:t>
            </w:r>
            <w:r w:rsidR="00EF2698" w:rsidRPr="00C139B4">
              <w:t>]</w:t>
            </w:r>
          </w:p>
        </w:tc>
        <w:tc>
          <w:tcPr>
            <w:tcW w:w="5910" w:type="dxa"/>
            <w:vAlign w:val="center"/>
          </w:tcPr>
          <w:p w:rsidR="00EF2698" w:rsidRPr="00C139B4" w:rsidRDefault="00EF2698" w:rsidP="00347CCB">
            <w:pPr>
              <w:pStyle w:val="TAL"/>
            </w:pPr>
            <w:r w:rsidRPr="00C139B4">
              <w:t xml:space="preserve">See </w:t>
            </w:r>
            <w:r w:rsidR="00356DC6">
              <w:t>3GPP TS 3</w:t>
            </w:r>
            <w:r w:rsidRPr="00C139B4">
              <w:t>2.251</w:t>
            </w:r>
            <w:r w:rsidR="00356DC6">
              <w:t> [</w:t>
            </w:r>
            <w:r w:rsidRPr="00C139B4">
              <w:t xml:space="preserve">33] Annex A and </w:t>
            </w:r>
            <w:r w:rsidR="00356DC6">
              <w:t>3GPP TS 3</w:t>
            </w:r>
            <w:r w:rsidRPr="00C139B4">
              <w:t>2.298</w:t>
            </w:r>
            <w:r w:rsidR="00356DC6">
              <w:t> [</w:t>
            </w:r>
            <w:r w:rsidRPr="00C139B4">
              <w:t xml:space="preserve">22] </w:t>
            </w:r>
            <w:r w:rsidR="00D908DF">
              <w:t>clause</w:t>
            </w:r>
            <w:r w:rsidRPr="00C139B4">
              <w:t xml:space="preserve"> 5.1.2.2.7</w:t>
            </w:r>
          </w:p>
          <w:p w:rsidR="00EF2698" w:rsidRPr="00C139B4" w:rsidRDefault="00EF2698" w:rsidP="00347CCB">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rsidR="00356DC6">
              <w:t>3GPP TS 2</w:t>
            </w:r>
            <w:r w:rsidRPr="00C139B4">
              <w:t>3.008</w:t>
            </w:r>
            <w:r w:rsidR="00356DC6">
              <w:t> [</w:t>
            </w:r>
            <w:r w:rsidRPr="00C139B4">
              <w:t>30].</w:t>
            </w: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Supported-Features</w:t>
            </w:r>
          </w:p>
        </w:tc>
        <w:tc>
          <w:tcPr>
            <w:tcW w:w="0" w:type="auto"/>
            <w:vAlign w:val="center"/>
          </w:tcPr>
          <w:p w:rsidR="00EF2698" w:rsidRPr="00C139B4" w:rsidRDefault="00356DC6" w:rsidP="00347CCB">
            <w:pPr>
              <w:pStyle w:val="TAL"/>
            </w:pPr>
            <w:r>
              <w:t>3GPP TS 2</w:t>
            </w:r>
            <w:r w:rsidR="00EF2698" w:rsidRPr="00C139B4">
              <w:t>9.229</w:t>
            </w:r>
            <w:r>
              <w:t> [</w:t>
            </w:r>
            <w:r w:rsidR="00EF2698" w:rsidRPr="00C139B4">
              <w:t>9]</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Feature-List-ID</w:t>
            </w:r>
          </w:p>
        </w:tc>
        <w:tc>
          <w:tcPr>
            <w:tcW w:w="0" w:type="auto"/>
            <w:vAlign w:val="center"/>
          </w:tcPr>
          <w:p w:rsidR="00EF2698" w:rsidRPr="00C139B4" w:rsidRDefault="00356DC6" w:rsidP="00347CCB">
            <w:pPr>
              <w:pStyle w:val="TAL"/>
            </w:pPr>
            <w:r>
              <w:t>3GPP TS 2</w:t>
            </w:r>
            <w:r w:rsidR="00EF2698" w:rsidRPr="00C139B4">
              <w:t>9.229</w:t>
            </w:r>
            <w:r>
              <w:t> [</w:t>
            </w:r>
            <w:r w:rsidR="00EF2698" w:rsidRPr="00C139B4">
              <w:t>9]</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Feature-List</w:t>
            </w:r>
          </w:p>
        </w:tc>
        <w:tc>
          <w:tcPr>
            <w:tcW w:w="0" w:type="auto"/>
            <w:vAlign w:val="center"/>
          </w:tcPr>
          <w:p w:rsidR="00EF2698" w:rsidRPr="00C139B4" w:rsidRDefault="00356DC6" w:rsidP="00347CCB">
            <w:pPr>
              <w:pStyle w:val="TAL"/>
            </w:pPr>
            <w:r>
              <w:t>3GPP TS 2</w:t>
            </w:r>
            <w:r w:rsidR="00EF2698" w:rsidRPr="00C139B4">
              <w:t>9.229</w:t>
            </w:r>
            <w:r>
              <w:t> [</w:t>
            </w:r>
            <w:r w:rsidR="00EF2698" w:rsidRPr="00C139B4">
              <w:t>9]</w:t>
            </w:r>
          </w:p>
        </w:tc>
        <w:tc>
          <w:tcPr>
            <w:tcW w:w="5910" w:type="dxa"/>
            <w:vAlign w:val="center"/>
          </w:tcPr>
          <w:p w:rsidR="00EF2698" w:rsidRPr="00C139B4" w:rsidRDefault="00EF2698" w:rsidP="00347CCB">
            <w:pPr>
              <w:pStyle w:val="TAL"/>
            </w:pPr>
            <w:r w:rsidRPr="00C139B4">
              <w:t xml:space="preserve">See </w:t>
            </w:r>
            <w:r w:rsidR="00D908DF">
              <w:t>clause</w:t>
            </w:r>
            <w:r w:rsidRPr="00C139B4">
              <w:t xml:space="preserve"> 7.3.10</w:t>
            </w: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Served-Party-IP-Address</w:t>
            </w:r>
          </w:p>
        </w:tc>
        <w:tc>
          <w:tcPr>
            <w:tcW w:w="0" w:type="auto"/>
            <w:vAlign w:val="center"/>
          </w:tcPr>
          <w:p w:rsidR="00EF2698" w:rsidRPr="00C139B4" w:rsidRDefault="00356DC6" w:rsidP="00347CCB">
            <w:pPr>
              <w:pStyle w:val="TAL"/>
            </w:pPr>
            <w:r>
              <w:t>3GPP TS 3</w:t>
            </w:r>
            <w:r w:rsidR="00EF2698" w:rsidRPr="00C139B4">
              <w:t>2.299</w:t>
            </w:r>
            <w:r>
              <w:t> [</w:t>
            </w:r>
            <w:r w:rsidR="00EF2698" w:rsidRPr="00C139B4">
              <w:t>8]</w:t>
            </w:r>
          </w:p>
        </w:tc>
        <w:tc>
          <w:tcPr>
            <w:tcW w:w="5910" w:type="dxa"/>
            <w:vAlign w:val="center"/>
          </w:tcPr>
          <w:p w:rsidR="00EF2698" w:rsidRPr="00C139B4" w:rsidRDefault="00EF2698" w:rsidP="00347CCB">
            <w:pPr>
              <w:pStyle w:val="TAL"/>
            </w:pPr>
            <w:r w:rsidRPr="00C139B4">
              <w:rPr>
                <w:lang w:val="en-US"/>
              </w:rPr>
              <w:t>holds the PDN IP Address of the user</w:t>
            </w: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QoS-Class-Identifier</w:t>
            </w:r>
          </w:p>
        </w:tc>
        <w:tc>
          <w:tcPr>
            <w:tcW w:w="0" w:type="auto"/>
            <w:vAlign w:val="center"/>
          </w:tcPr>
          <w:p w:rsidR="00EF2698" w:rsidRPr="00C139B4" w:rsidRDefault="00356DC6" w:rsidP="00347CCB">
            <w:pPr>
              <w:pStyle w:val="TAL"/>
            </w:pPr>
            <w:r>
              <w:t>3GPP TS 2</w:t>
            </w:r>
            <w:r w:rsidR="00EF2698" w:rsidRPr="00C139B4">
              <w:t>9.212</w:t>
            </w:r>
            <w:r>
              <w:t> [</w:t>
            </w:r>
            <w:r w:rsidR="00EF2698" w:rsidRPr="00C139B4">
              <w:t>10]</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Allocation-Retention-Priority</w:t>
            </w:r>
          </w:p>
        </w:tc>
        <w:tc>
          <w:tcPr>
            <w:tcW w:w="0" w:type="auto"/>
            <w:vAlign w:val="center"/>
          </w:tcPr>
          <w:p w:rsidR="00EF2698" w:rsidRPr="00C139B4" w:rsidRDefault="00356DC6" w:rsidP="00347CCB">
            <w:pPr>
              <w:pStyle w:val="TAL"/>
            </w:pPr>
            <w:r>
              <w:t>3GPP TS 2</w:t>
            </w:r>
            <w:r w:rsidR="00EF2698" w:rsidRPr="00C139B4">
              <w:t>9.212</w:t>
            </w:r>
            <w:r>
              <w:t> [</w:t>
            </w:r>
            <w:r w:rsidR="00EF2698" w:rsidRPr="00C139B4">
              <w:t>10]</w:t>
            </w:r>
          </w:p>
        </w:tc>
        <w:tc>
          <w:tcPr>
            <w:tcW w:w="5910" w:type="dxa"/>
            <w:vAlign w:val="center"/>
          </w:tcPr>
          <w:p w:rsidR="00EF2698" w:rsidRPr="00C139B4" w:rsidRDefault="00EF2698" w:rsidP="00347CCB">
            <w:pPr>
              <w:pStyle w:val="TAL"/>
              <w:rPr>
                <w:lang w:val="en-US"/>
              </w:rPr>
            </w:pPr>
            <w:r w:rsidRPr="00C139B4">
              <w:rPr>
                <w:lang w:val="en-US"/>
              </w:rPr>
              <w:t xml:space="preserve">See </w:t>
            </w:r>
            <w:r w:rsidR="00D908DF">
              <w:rPr>
                <w:lang w:val="en-US"/>
              </w:rPr>
              <w:t>clause</w:t>
            </w:r>
            <w:r w:rsidRPr="00C139B4">
              <w:rPr>
                <w:lang w:val="en-US"/>
              </w:rPr>
              <w:t xml:space="preserve"> 7.3.40</w:t>
            </w: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Priority-Level</w:t>
            </w:r>
          </w:p>
        </w:tc>
        <w:tc>
          <w:tcPr>
            <w:tcW w:w="0" w:type="auto"/>
            <w:vAlign w:val="center"/>
          </w:tcPr>
          <w:p w:rsidR="00EF2698" w:rsidRPr="00C139B4" w:rsidRDefault="00356DC6" w:rsidP="00347CCB">
            <w:pPr>
              <w:pStyle w:val="TAL"/>
            </w:pPr>
            <w:r>
              <w:t>3GPP TS 2</w:t>
            </w:r>
            <w:r w:rsidR="00EF2698" w:rsidRPr="00C139B4">
              <w:t>9.212</w:t>
            </w:r>
            <w:r>
              <w:t> [</w:t>
            </w:r>
            <w:r w:rsidR="00EF2698" w:rsidRPr="00C139B4">
              <w:t>10]</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Pre-emption-Capability</w:t>
            </w:r>
          </w:p>
        </w:tc>
        <w:tc>
          <w:tcPr>
            <w:tcW w:w="0" w:type="auto"/>
            <w:vAlign w:val="center"/>
          </w:tcPr>
          <w:p w:rsidR="00EF2698" w:rsidRPr="00C139B4" w:rsidRDefault="00356DC6" w:rsidP="00347CCB">
            <w:pPr>
              <w:pStyle w:val="TAL"/>
            </w:pPr>
            <w:r>
              <w:t>3GPP TS 2</w:t>
            </w:r>
            <w:r w:rsidR="00EF2698" w:rsidRPr="00C139B4">
              <w:t>9.212</w:t>
            </w:r>
            <w:r>
              <w:t> [</w:t>
            </w:r>
            <w:r w:rsidR="00EF2698" w:rsidRPr="00C139B4">
              <w:t>10]</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Pre-emption-Vulnerability</w:t>
            </w:r>
          </w:p>
        </w:tc>
        <w:tc>
          <w:tcPr>
            <w:tcW w:w="0" w:type="auto"/>
            <w:vAlign w:val="center"/>
          </w:tcPr>
          <w:p w:rsidR="00EF2698" w:rsidRPr="00C139B4" w:rsidRDefault="00356DC6" w:rsidP="00347CCB">
            <w:pPr>
              <w:pStyle w:val="TAL"/>
            </w:pPr>
            <w:r>
              <w:t>3GPP TS 2</w:t>
            </w:r>
            <w:r w:rsidR="00EF2698" w:rsidRPr="00C139B4">
              <w:t>9.212</w:t>
            </w:r>
            <w:r>
              <w:t> [</w:t>
            </w:r>
            <w:r w:rsidR="00EF2698" w:rsidRPr="00C139B4">
              <w:t>10]</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Max-Requested-Bandwidth-DL</w:t>
            </w:r>
          </w:p>
        </w:tc>
        <w:tc>
          <w:tcPr>
            <w:tcW w:w="0" w:type="auto"/>
            <w:vAlign w:val="center"/>
          </w:tcPr>
          <w:p w:rsidR="00EF2698" w:rsidRPr="00C139B4" w:rsidRDefault="00356DC6" w:rsidP="00347CCB">
            <w:pPr>
              <w:pStyle w:val="TAL"/>
            </w:pPr>
            <w:r>
              <w:t>3GPP TS 2</w:t>
            </w:r>
            <w:r w:rsidR="00EF2698" w:rsidRPr="00C139B4">
              <w:t>9.214</w:t>
            </w:r>
            <w:r>
              <w:t> [</w:t>
            </w:r>
            <w:r w:rsidR="00EF2698" w:rsidRPr="00C139B4">
              <w:t>11]</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Max-Requested-Bandwidth-UL</w:t>
            </w:r>
          </w:p>
        </w:tc>
        <w:tc>
          <w:tcPr>
            <w:tcW w:w="0" w:type="auto"/>
            <w:vAlign w:val="center"/>
          </w:tcPr>
          <w:p w:rsidR="00EF2698" w:rsidRPr="00C139B4" w:rsidRDefault="00356DC6" w:rsidP="00347CCB">
            <w:pPr>
              <w:pStyle w:val="TAL"/>
            </w:pPr>
            <w:r>
              <w:t>3GPP TS 2</w:t>
            </w:r>
            <w:r w:rsidR="00EF2698" w:rsidRPr="00C139B4">
              <w:t>9.214</w:t>
            </w:r>
            <w:r>
              <w:t> [</w:t>
            </w:r>
            <w:r w:rsidR="00EF2698" w:rsidRPr="00C139B4">
              <w:t>11]</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7B22F1" w:rsidRPr="00C139B4" w:rsidTr="004459B9">
        <w:trPr>
          <w:cantSplit/>
          <w:jc w:val="center"/>
        </w:trPr>
        <w:tc>
          <w:tcPr>
            <w:tcW w:w="0" w:type="auto"/>
            <w:vAlign w:val="center"/>
          </w:tcPr>
          <w:p w:rsidR="007B22F1" w:rsidRPr="00C139B4" w:rsidRDefault="007B22F1" w:rsidP="00072ADF">
            <w:pPr>
              <w:pStyle w:val="TAL"/>
            </w:pPr>
            <w:r w:rsidRPr="00C139B4">
              <w:t>Extended-Max-Requested-BW-DL</w:t>
            </w:r>
          </w:p>
        </w:tc>
        <w:tc>
          <w:tcPr>
            <w:tcW w:w="0" w:type="auto"/>
            <w:vAlign w:val="center"/>
          </w:tcPr>
          <w:p w:rsidR="007B22F1" w:rsidRPr="00C139B4" w:rsidRDefault="00356DC6" w:rsidP="00072ADF">
            <w:pPr>
              <w:pStyle w:val="TAL"/>
            </w:pPr>
            <w:r>
              <w:t>3GPP TS 2</w:t>
            </w:r>
            <w:r w:rsidR="007B22F1" w:rsidRPr="00C139B4">
              <w:t>9.214</w:t>
            </w:r>
            <w:r>
              <w:t> [</w:t>
            </w:r>
            <w:r w:rsidR="007B22F1" w:rsidRPr="00C139B4">
              <w:t>11]</w:t>
            </w:r>
          </w:p>
        </w:tc>
        <w:tc>
          <w:tcPr>
            <w:tcW w:w="5910" w:type="dxa"/>
            <w:vAlign w:val="center"/>
          </w:tcPr>
          <w:p w:rsidR="007B22F1" w:rsidRPr="00C139B4" w:rsidRDefault="007B22F1" w:rsidP="00072ADF">
            <w:pPr>
              <w:pStyle w:val="TAL"/>
              <w:rPr>
                <w:lang w:val="en-US"/>
              </w:rPr>
            </w:pPr>
          </w:p>
        </w:tc>
        <w:tc>
          <w:tcPr>
            <w:tcW w:w="584" w:type="dxa"/>
          </w:tcPr>
          <w:p w:rsidR="007B22F1" w:rsidRPr="00C139B4" w:rsidRDefault="007B22F1" w:rsidP="00072ADF">
            <w:pPr>
              <w:pStyle w:val="TAL"/>
              <w:rPr>
                <w:lang w:val="en-US"/>
              </w:rPr>
            </w:pPr>
          </w:p>
        </w:tc>
      </w:tr>
      <w:tr w:rsidR="007B22F1" w:rsidRPr="00C139B4" w:rsidTr="004459B9">
        <w:trPr>
          <w:cantSplit/>
          <w:jc w:val="center"/>
        </w:trPr>
        <w:tc>
          <w:tcPr>
            <w:tcW w:w="0" w:type="auto"/>
            <w:vAlign w:val="center"/>
          </w:tcPr>
          <w:p w:rsidR="007B22F1" w:rsidRPr="00C139B4" w:rsidRDefault="007B22F1" w:rsidP="00072ADF">
            <w:pPr>
              <w:pStyle w:val="TAL"/>
            </w:pPr>
            <w:r w:rsidRPr="00C139B4">
              <w:t>Extended-Max-Requested-BW-UL</w:t>
            </w:r>
          </w:p>
        </w:tc>
        <w:tc>
          <w:tcPr>
            <w:tcW w:w="0" w:type="auto"/>
            <w:vAlign w:val="center"/>
          </w:tcPr>
          <w:p w:rsidR="007B22F1" w:rsidRPr="00C139B4" w:rsidRDefault="00356DC6" w:rsidP="00072ADF">
            <w:pPr>
              <w:pStyle w:val="TAL"/>
            </w:pPr>
            <w:r>
              <w:t>3GPP TS 2</w:t>
            </w:r>
            <w:r w:rsidR="007B22F1" w:rsidRPr="00C139B4">
              <w:t>9.214</w:t>
            </w:r>
            <w:r>
              <w:t> [</w:t>
            </w:r>
            <w:r w:rsidR="007B22F1" w:rsidRPr="00C139B4">
              <w:t>11]</w:t>
            </w:r>
          </w:p>
        </w:tc>
        <w:tc>
          <w:tcPr>
            <w:tcW w:w="5910" w:type="dxa"/>
            <w:vAlign w:val="center"/>
          </w:tcPr>
          <w:p w:rsidR="007B22F1" w:rsidRPr="00C139B4" w:rsidRDefault="007B22F1" w:rsidP="00072ADF">
            <w:pPr>
              <w:pStyle w:val="TAL"/>
              <w:rPr>
                <w:lang w:val="en-US"/>
              </w:rPr>
            </w:pPr>
          </w:p>
        </w:tc>
        <w:tc>
          <w:tcPr>
            <w:tcW w:w="584" w:type="dxa"/>
          </w:tcPr>
          <w:p w:rsidR="007B22F1" w:rsidRPr="00C139B4" w:rsidRDefault="007B22F1" w:rsidP="00072ADF">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RAT-Type</w:t>
            </w:r>
          </w:p>
        </w:tc>
        <w:tc>
          <w:tcPr>
            <w:tcW w:w="0" w:type="auto"/>
            <w:vAlign w:val="center"/>
          </w:tcPr>
          <w:p w:rsidR="00EF2698" w:rsidRPr="00C139B4" w:rsidRDefault="00356DC6" w:rsidP="00347CCB">
            <w:pPr>
              <w:pStyle w:val="TAL"/>
            </w:pPr>
            <w:r>
              <w:t>3GPP TS 2</w:t>
            </w:r>
            <w:r w:rsidR="00EF2698" w:rsidRPr="00C139B4">
              <w:t>9.21</w:t>
            </w:r>
            <w:r w:rsidR="00EF2698" w:rsidRPr="00C139B4">
              <w:rPr>
                <w:rFonts w:hint="eastAsia"/>
                <w:lang w:eastAsia="zh-CN"/>
              </w:rPr>
              <w:t>2</w:t>
            </w:r>
            <w:r>
              <w:t> [</w:t>
            </w:r>
            <w:r w:rsidR="00EF2698" w:rsidRPr="00C139B4">
              <w:t>1</w:t>
            </w:r>
            <w:r w:rsidR="00EF2698" w:rsidRPr="00C139B4">
              <w:rPr>
                <w:rFonts w:hint="eastAsia"/>
                <w:lang w:eastAsia="zh-CN"/>
              </w:rPr>
              <w:t>0</w:t>
            </w:r>
            <w:r w:rsidR="00EF2698" w:rsidRPr="00C139B4">
              <w:t>]</w:t>
            </w:r>
          </w:p>
        </w:tc>
        <w:tc>
          <w:tcPr>
            <w:tcW w:w="5910" w:type="dxa"/>
            <w:vAlign w:val="center"/>
          </w:tcPr>
          <w:p w:rsidR="00EF2698" w:rsidRPr="00C139B4" w:rsidRDefault="00EF2698" w:rsidP="00347CCB">
            <w:pPr>
              <w:pStyle w:val="TAL"/>
              <w:rPr>
                <w:lang w:val="en-US" w:eastAsia="zh-CN"/>
              </w:rPr>
            </w:pPr>
            <w:r w:rsidRPr="00C139B4">
              <w:t xml:space="preserve">See </w:t>
            </w:r>
            <w:r w:rsidR="00D908DF">
              <w:t>clause</w:t>
            </w:r>
            <w:r w:rsidRPr="00C139B4">
              <w:t xml:space="preserve"> 7.3.</w:t>
            </w:r>
            <w:r w:rsidRPr="00C139B4">
              <w:rPr>
                <w:lang w:eastAsia="zh-CN"/>
              </w:rPr>
              <w:t>13</w:t>
            </w:r>
          </w:p>
        </w:tc>
        <w:tc>
          <w:tcPr>
            <w:tcW w:w="584" w:type="dxa"/>
          </w:tcPr>
          <w:p w:rsidR="00EF2698" w:rsidRPr="00C139B4" w:rsidRDefault="00EF2698" w:rsidP="00347CCB">
            <w:pPr>
              <w:pStyle w:val="TAL"/>
            </w:pPr>
            <w:r w:rsidRPr="00C139B4">
              <w:t>Must</w:t>
            </w:r>
            <w:r w:rsidR="0087484A" w:rsidRPr="00C139B4">
              <w:t xml:space="preserve"> </w:t>
            </w:r>
            <w:r w:rsidRPr="00C139B4">
              <w:t>set</w:t>
            </w:r>
          </w:p>
        </w:tc>
      </w:tr>
      <w:tr w:rsidR="00EF2698" w:rsidRPr="00C139B4" w:rsidTr="004459B9">
        <w:trPr>
          <w:cantSplit/>
          <w:jc w:val="center"/>
        </w:trPr>
        <w:tc>
          <w:tcPr>
            <w:tcW w:w="0" w:type="auto"/>
            <w:vAlign w:val="center"/>
          </w:tcPr>
          <w:p w:rsidR="00EF2698" w:rsidRPr="00C139B4" w:rsidRDefault="00EF2698" w:rsidP="00347CCB">
            <w:pPr>
              <w:pStyle w:val="TAL"/>
            </w:pPr>
            <w:r w:rsidRPr="00C139B4">
              <w:t>MSISDN</w:t>
            </w:r>
          </w:p>
        </w:tc>
        <w:tc>
          <w:tcPr>
            <w:tcW w:w="0" w:type="auto"/>
            <w:vAlign w:val="center"/>
          </w:tcPr>
          <w:p w:rsidR="00EF2698" w:rsidRPr="00C139B4" w:rsidRDefault="00356DC6" w:rsidP="00347CCB">
            <w:pPr>
              <w:pStyle w:val="TAL"/>
            </w:pPr>
            <w:r>
              <w:t>3GPP TS 2</w:t>
            </w:r>
            <w:r w:rsidR="00EF2698" w:rsidRPr="00C139B4">
              <w:t>9.329</w:t>
            </w:r>
            <w:r>
              <w:t> [</w:t>
            </w:r>
            <w:r w:rsidR="00EF2698" w:rsidRPr="00C139B4">
              <w:t>25]</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MIP6-Agent-Info</w:t>
            </w:r>
          </w:p>
        </w:tc>
        <w:tc>
          <w:tcPr>
            <w:tcW w:w="0" w:type="auto"/>
            <w:vAlign w:val="center"/>
          </w:tcPr>
          <w:p w:rsidR="00EF2698" w:rsidRPr="00C139B4" w:rsidRDefault="00356DC6" w:rsidP="00347CCB">
            <w:pPr>
              <w:pStyle w:val="TAL"/>
            </w:pPr>
            <w:r>
              <w:t>IETF RFC </w:t>
            </w:r>
            <w:r w:rsidR="00EF2698" w:rsidRPr="00C139B4">
              <w:t>5447</w:t>
            </w:r>
            <w:r>
              <w:t> [</w:t>
            </w:r>
            <w:r w:rsidR="00EF2698" w:rsidRPr="00C139B4">
              <w:t>26]</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MIP-Home-Agent-Address</w:t>
            </w:r>
          </w:p>
        </w:tc>
        <w:tc>
          <w:tcPr>
            <w:tcW w:w="0" w:type="auto"/>
            <w:vAlign w:val="center"/>
          </w:tcPr>
          <w:p w:rsidR="00EF2698" w:rsidRPr="00C139B4" w:rsidRDefault="00356DC6" w:rsidP="00347CCB">
            <w:pPr>
              <w:pStyle w:val="TAL"/>
            </w:pPr>
            <w:r>
              <w:t>IETF RFC </w:t>
            </w:r>
            <w:r w:rsidR="00EF2698" w:rsidRPr="00C139B4">
              <w:t>4004</w:t>
            </w:r>
            <w:r>
              <w:t> [</w:t>
            </w:r>
            <w:r w:rsidR="00EF2698" w:rsidRPr="00C139B4">
              <w:t>27]</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MIP-Home-Agent-Host</w:t>
            </w:r>
          </w:p>
        </w:tc>
        <w:tc>
          <w:tcPr>
            <w:tcW w:w="0" w:type="auto"/>
            <w:vAlign w:val="center"/>
          </w:tcPr>
          <w:p w:rsidR="00EF2698" w:rsidRPr="00C139B4" w:rsidRDefault="00356DC6" w:rsidP="00347CCB">
            <w:pPr>
              <w:pStyle w:val="TAL"/>
            </w:pPr>
            <w:r>
              <w:t>IETF RFC </w:t>
            </w:r>
            <w:r w:rsidR="00EF2698" w:rsidRPr="00C139B4">
              <w:t>4004</w:t>
            </w:r>
            <w:r>
              <w:t> [</w:t>
            </w:r>
            <w:r w:rsidR="00EF2698" w:rsidRPr="00C139B4">
              <w:t>27]</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111C12">
            <w:pPr>
              <w:pStyle w:val="TAC"/>
              <w:jc w:val="left"/>
            </w:pPr>
            <w:r w:rsidRPr="00C139B4">
              <w:t>PDP-Address</w:t>
            </w:r>
          </w:p>
        </w:tc>
        <w:tc>
          <w:tcPr>
            <w:tcW w:w="0" w:type="auto"/>
            <w:vAlign w:val="center"/>
          </w:tcPr>
          <w:p w:rsidR="00EF2698" w:rsidRPr="00C139B4" w:rsidRDefault="00356DC6" w:rsidP="00111C12">
            <w:pPr>
              <w:pStyle w:val="TAC"/>
              <w:jc w:val="left"/>
            </w:pPr>
            <w:r>
              <w:t>3GPP TS 3</w:t>
            </w:r>
            <w:r w:rsidR="00EF2698" w:rsidRPr="00C139B4">
              <w:rPr>
                <w:rFonts w:hint="eastAsia"/>
                <w:lang w:eastAsia="zh-CN"/>
              </w:rPr>
              <w:t>2</w:t>
            </w:r>
            <w:r w:rsidR="00EF2698" w:rsidRPr="00C139B4">
              <w:t>.2</w:t>
            </w:r>
            <w:r w:rsidR="00EF2698" w:rsidRPr="00C139B4">
              <w:rPr>
                <w:rFonts w:hint="eastAsia"/>
                <w:lang w:eastAsia="zh-CN"/>
              </w:rPr>
              <w:t>9</w:t>
            </w:r>
            <w:r w:rsidR="00EF2698" w:rsidRPr="00C139B4">
              <w:t>9</w:t>
            </w:r>
            <w:r>
              <w:t> [</w:t>
            </w:r>
            <w:r w:rsidR="00EF2698" w:rsidRPr="00C139B4">
              <w:rPr>
                <w:rFonts w:hint="eastAsia"/>
                <w:lang w:eastAsia="zh-CN"/>
              </w:rPr>
              <w:t>8</w:t>
            </w:r>
            <w:r w:rsidR="00EF2698" w:rsidRPr="00C139B4">
              <w:t>]</w:t>
            </w:r>
          </w:p>
        </w:tc>
        <w:tc>
          <w:tcPr>
            <w:tcW w:w="5910" w:type="dxa"/>
            <w:vAlign w:val="center"/>
          </w:tcPr>
          <w:p w:rsidR="00EF2698" w:rsidRPr="00C139B4" w:rsidRDefault="00EF2698" w:rsidP="00347CCB">
            <w:pPr>
              <w:pStyle w:val="TAC"/>
            </w:pPr>
          </w:p>
        </w:tc>
        <w:tc>
          <w:tcPr>
            <w:tcW w:w="584" w:type="dxa"/>
          </w:tcPr>
          <w:p w:rsidR="00EF2698" w:rsidRPr="00C139B4" w:rsidRDefault="00EF2698" w:rsidP="00347CCB">
            <w:pPr>
              <w:pStyle w:val="TAC"/>
            </w:pPr>
          </w:p>
        </w:tc>
      </w:tr>
      <w:tr w:rsidR="00EF2698" w:rsidRPr="00C139B4" w:rsidTr="004459B9">
        <w:trPr>
          <w:cantSplit/>
          <w:jc w:val="center"/>
        </w:trPr>
        <w:tc>
          <w:tcPr>
            <w:tcW w:w="0" w:type="auto"/>
            <w:vAlign w:val="center"/>
          </w:tcPr>
          <w:p w:rsidR="00EF2698" w:rsidRPr="00C139B4" w:rsidRDefault="00EF2698" w:rsidP="003722FD">
            <w:pPr>
              <w:pStyle w:val="TAC"/>
              <w:jc w:val="left"/>
              <w:rPr>
                <w:lang w:eastAsia="zh-CN"/>
              </w:rPr>
            </w:pPr>
            <w:r w:rsidRPr="00C139B4">
              <w:t>Confidentiality-Key</w:t>
            </w:r>
          </w:p>
        </w:tc>
        <w:tc>
          <w:tcPr>
            <w:tcW w:w="0" w:type="auto"/>
            <w:vAlign w:val="center"/>
          </w:tcPr>
          <w:p w:rsidR="00EF2698" w:rsidRPr="00C139B4" w:rsidRDefault="00356DC6" w:rsidP="003722FD">
            <w:pPr>
              <w:pStyle w:val="TAC"/>
              <w:jc w:val="left"/>
              <w:rPr>
                <w:lang w:eastAsia="zh-CN"/>
              </w:rPr>
            </w:pPr>
            <w:r>
              <w:rPr>
                <w:rFonts w:hint="eastAsia"/>
                <w:lang w:eastAsia="zh-CN"/>
              </w:rPr>
              <w:t>3GPP TS 2</w:t>
            </w:r>
            <w:r w:rsidR="00EF2698" w:rsidRPr="00C139B4">
              <w:rPr>
                <w:rFonts w:hint="eastAsia"/>
                <w:lang w:eastAsia="zh-CN"/>
              </w:rPr>
              <w:t>9.229</w:t>
            </w:r>
            <w:r>
              <w:rPr>
                <w:rFonts w:hint="eastAsia"/>
                <w:lang w:eastAsia="zh-CN"/>
              </w:rPr>
              <w:t> [</w:t>
            </w:r>
            <w:r w:rsidR="00EF2698" w:rsidRPr="00C139B4">
              <w:rPr>
                <w:rFonts w:hint="eastAsia"/>
                <w:lang w:eastAsia="zh-CN"/>
              </w:rPr>
              <w:t>9]</w:t>
            </w:r>
          </w:p>
        </w:tc>
        <w:tc>
          <w:tcPr>
            <w:tcW w:w="5910" w:type="dxa"/>
            <w:vAlign w:val="center"/>
          </w:tcPr>
          <w:p w:rsidR="00EF2698" w:rsidRPr="00C139B4" w:rsidRDefault="00EF2698" w:rsidP="003722FD">
            <w:pPr>
              <w:pStyle w:val="TAL"/>
            </w:pPr>
            <w:r w:rsidRPr="00C139B4">
              <w:t xml:space="preserve">See </w:t>
            </w:r>
            <w:r w:rsidR="00D908DF">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7.3.</w:t>
              </w:r>
              <w:r w:rsidRPr="00C139B4">
                <w:rPr>
                  <w:rFonts w:hint="eastAsia"/>
                </w:rPr>
                <w:t>57</w:t>
              </w:r>
            </w:smartTag>
          </w:p>
        </w:tc>
        <w:tc>
          <w:tcPr>
            <w:tcW w:w="584" w:type="dxa"/>
          </w:tcPr>
          <w:p w:rsidR="00EF2698" w:rsidRPr="00C139B4" w:rsidRDefault="00EF2698" w:rsidP="003722FD">
            <w:pPr>
              <w:pStyle w:val="TAL"/>
            </w:pPr>
          </w:p>
        </w:tc>
      </w:tr>
      <w:tr w:rsidR="00EF2698" w:rsidRPr="00C139B4" w:rsidTr="004459B9">
        <w:trPr>
          <w:cantSplit/>
          <w:jc w:val="center"/>
        </w:trPr>
        <w:tc>
          <w:tcPr>
            <w:tcW w:w="0" w:type="auto"/>
            <w:vAlign w:val="center"/>
          </w:tcPr>
          <w:p w:rsidR="00EF2698" w:rsidRPr="00C139B4" w:rsidRDefault="00EF2698" w:rsidP="003722FD">
            <w:pPr>
              <w:pStyle w:val="TAC"/>
              <w:jc w:val="left"/>
              <w:rPr>
                <w:lang w:eastAsia="zh-CN"/>
              </w:rPr>
            </w:pPr>
            <w:r w:rsidRPr="00C139B4">
              <w:t>Integrity-Key</w:t>
            </w:r>
          </w:p>
        </w:tc>
        <w:tc>
          <w:tcPr>
            <w:tcW w:w="0" w:type="auto"/>
            <w:vAlign w:val="center"/>
          </w:tcPr>
          <w:p w:rsidR="00EF2698" w:rsidRPr="00C139B4" w:rsidRDefault="00356DC6" w:rsidP="003722FD">
            <w:pPr>
              <w:pStyle w:val="TAC"/>
              <w:jc w:val="left"/>
            </w:pPr>
            <w:r>
              <w:rPr>
                <w:rFonts w:hint="eastAsia"/>
                <w:lang w:eastAsia="zh-CN"/>
              </w:rPr>
              <w:t>3GPP TS 2</w:t>
            </w:r>
            <w:r w:rsidR="00EF2698" w:rsidRPr="00C139B4">
              <w:rPr>
                <w:rFonts w:hint="eastAsia"/>
                <w:lang w:eastAsia="zh-CN"/>
              </w:rPr>
              <w:t>9.229</w:t>
            </w:r>
            <w:r>
              <w:rPr>
                <w:rFonts w:hint="eastAsia"/>
                <w:lang w:eastAsia="zh-CN"/>
              </w:rPr>
              <w:t> [</w:t>
            </w:r>
            <w:r w:rsidR="00EF2698" w:rsidRPr="00C139B4">
              <w:rPr>
                <w:rFonts w:hint="eastAsia"/>
                <w:lang w:eastAsia="zh-CN"/>
              </w:rPr>
              <w:t>9]</w:t>
            </w:r>
          </w:p>
        </w:tc>
        <w:tc>
          <w:tcPr>
            <w:tcW w:w="5910" w:type="dxa"/>
            <w:vAlign w:val="center"/>
          </w:tcPr>
          <w:p w:rsidR="00EF2698" w:rsidRPr="00C139B4" w:rsidRDefault="00EF2698" w:rsidP="003722FD">
            <w:pPr>
              <w:pStyle w:val="TAL"/>
            </w:pPr>
            <w:r w:rsidRPr="00C139B4">
              <w:t xml:space="preserve">See </w:t>
            </w:r>
            <w:r w:rsidR="00D908DF">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7.3.</w:t>
              </w:r>
              <w:r w:rsidRPr="00C139B4">
                <w:rPr>
                  <w:rFonts w:hint="eastAsia"/>
                </w:rPr>
                <w:t>58</w:t>
              </w:r>
            </w:smartTag>
          </w:p>
        </w:tc>
        <w:tc>
          <w:tcPr>
            <w:tcW w:w="584" w:type="dxa"/>
          </w:tcPr>
          <w:p w:rsidR="00EF2698" w:rsidRPr="00C139B4" w:rsidRDefault="00EF2698" w:rsidP="003722FD">
            <w:pPr>
              <w:pStyle w:val="TAL"/>
            </w:pPr>
          </w:p>
        </w:tc>
      </w:tr>
      <w:tr w:rsidR="00EF2698" w:rsidRPr="00C139B4" w:rsidTr="004459B9">
        <w:trPr>
          <w:cantSplit/>
          <w:jc w:val="center"/>
        </w:trPr>
        <w:tc>
          <w:tcPr>
            <w:tcW w:w="0" w:type="auto"/>
            <w:vAlign w:val="center"/>
          </w:tcPr>
          <w:p w:rsidR="00EF2698" w:rsidRPr="00C139B4" w:rsidRDefault="00EF2698" w:rsidP="00733900">
            <w:pPr>
              <w:pStyle w:val="TAC"/>
              <w:jc w:val="left"/>
              <w:rPr>
                <w:lang w:eastAsia="zh-CN"/>
              </w:rPr>
            </w:pPr>
            <w:r w:rsidRPr="00C139B4">
              <w:rPr>
                <w:lang w:eastAsia="zh-CN"/>
              </w:rPr>
              <w:t>Visited-Network-Identifier</w:t>
            </w:r>
          </w:p>
        </w:tc>
        <w:tc>
          <w:tcPr>
            <w:tcW w:w="0" w:type="auto"/>
            <w:vAlign w:val="center"/>
          </w:tcPr>
          <w:p w:rsidR="00EF2698" w:rsidRPr="00C139B4" w:rsidRDefault="00356DC6" w:rsidP="00733900">
            <w:pPr>
              <w:pStyle w:val="TAC"/>
              <w:jc w:val="left"/>
            </w:pPr>
            <w:r>
              <w:t>3GPP TS 2</w:t>
            </w:r>
            <w:r w:rsidR="00EF2698" w:rsidRPr="00C139B4">
              <w:t>9.229</w:t>
            </w:r>
            <w:r>
              <w:t> [</w:t>
            </w:r>
            <w:r w:rsidR="00EF2698" w:rsidRPr="00C139B4">
              <w:t>9]</w:t>
            </w:r>
          </w:p>
        </w:tc>
        <w:tc>
          <w:tcPr>
            <w:tcW w:w="5910" w:type="dxa"/>
            <w:vAlign w:val="center"/>
          </w:tcPr>
          <w:p w:rsidR="00EF2698" w:rsidRPr="00C139B4" w:rsidRDefault="00EF2698" w:rsidP="00733900">
            <w:pPr>
              <w:pStyle w:val="TAL"/>
            </w:pPr>
            <w:r w:rsidRPr="00C139B4">
              <w:t xml:space="preserve">See </w:t>
            </w:r>
            <w:r w:rsidR="00D908DF">
              <w:t>clause</w:t>
            </w:r>
            <w:r w:rsidRPr="00C139B4">
              <w:t xml:space="preserve"> 7.3.105</w:t>
            </w:r>
          </w:p>
        </w:tc>
        <w:tc>
          <w:tcPr>
            <w:tcW w:w="584" w:type="dxa"/>
          </w:tcPr>
          <w:p w:rsidR="00EF2698" w:rsidRPr="00C139B4" w:rsidRDefault="00EF2698" w:rsidP="00733900">
            <w:pPr>
              <w:pStyle w:val="TAL"/>
            </w:pPr>
            <w:r w:rsidRPr="00C139B4">
              <w:t>Must not set</w:t>
            </w:r>
          </w:p>
        </w:tc>
      </w:tr>
      <w:tr w:rsidR="00EF2698" w:rsidRPr="00C139B4" w:rsidTr="004459B9">
        <w:trPr>
          <w:cantSplit/>
          <w:jc w:val="center"/>
        </w:trPr>
        <w:tc>
          <w:tcPr>
            <w:tcW w:w="0" w:type="auto"/>
            <w:vAlign w:val="center"/>
          </w:tcPr>
          <w:p w:rsidR="00EF2698" w:rsidRPr="00C139B4" w:rsidRDefault="00EF2698" w:rsidP="00433405">
            <w:pPr>
              <w:pStyle w:val="TAC"/>
              <w:jc w:val="left"/>
            </w:pPr>
            <w:r w:rsidRPr="00C139B4">
              <w:t>GMLC-Address</w:t>
            </w:r>
          </w:p>
        </w:tc>
        <w:tc>
          <w:tcPr>
            <w:tcW w:w="0" w:type="auto"/>
            <w:vAlign w:val="center"/>
          </w:tcPr>
          <w:p w:rsidR="00EF2698" w:rsidRPr="00C139B4" w:rsidRDefault="00356DC6" w:rsidP="00433405">
            <w:pPr>
              <w:pStyle w:val="TAC"/>
              <w:jc w:val="left"/>
              <w:rPr>
                <w:lang w:eastAsia="zh-CN"/>
              </w:rPr>
            </w:pPr>
            <w:r>
              <w:rPr>
                <w:rFonts w:hint="eastAsia"/>
                <w:lang w:eastAsia="zh-CN"/>
              </w:rPr>
              <w:t>3GPP TS 2</w:t>
            </w:r>
            <w:r w:rsidR="00EF2698" w:rsidRPr="00C139B4">
              <w:rPr>
                <w:rFonts w:hint="eastAsia"/>
                <w:lang w:eastAsia="zh-CN"/>
              </w:rPr>
              <w:t>9.</w:t>
            </w:r>
            <w:r w:rsidR="00EF2698" w:rsidRPr="00C139B4">
              <w:rPr>
                <w:lang w:eastAsia="zh-CN"/>
              </w:rPr>
              <w:t>173</w:t>
            </w:r>
            <w:r>
              <w:rPr>
                <w:rFonts w:hint="eastAsia"/>
                <w:lang w:eastAsia="zh-CN"/>
              </w:rPr>
              <w:t> [</w:t>
            </w:r>
            <w:r w:rsidR="00EF2698" w:rsidRPr="00C139B4">
              <w:rPr>
                <w:lang w:eastAsia="zh-CN"/>
              </w:rPr>
              <w:t>37]</w:t>
            </w:r>
          </w:p>
        </w:tc>
        <w:tc>
          <w:tcPr>
            <w:tcW w:w="5910" w:type="dxa"/>
            <w:vAlign w:val="center"/>
          </w:tcPr>
          <w:p w:rsidR="00EF2698" w:rsidRPr="00C139B4" w:rsidRDefault="00EF2698" w:rsidP="00433405">
            <w:pPr>
              <w:pStyle w:val="TAL"/>
            </w:pPr>
            <w:r w:rsidRPr="00C139B4">
              <w:t xml:space="preserve">See </w:t>
            </w:r>
            <w:r w:rsidR="00D908DF">
              <w:t>clause</w:t>
            </w:r>
            <w:r w:rsidRPr="00C139B4">
              <w:t xml:space="preserve"> 7.3.109</w:t>
            </w:r>
          </w:p>
        </w:tc>
        <w:tc>
          <w:tcPr>
            <w:tcW w:w="584" w:type="dxa"/>
          </w:tcPr>
          <w:p w:rsidR="00EF2698" w:rsidRPr="00C139B4" w:rsidRDefault="00EF2698" w:rsidP="00433405">
            <w:pPr>
              <w:pStyle w:val="TAL"/>
            </w:pPr>
            <w:r w:rsidRPr="00C139B4">
              <w:t>Must not set</w:t>
            </w:r>
          </w:p>
        </w:tc>
      </w:tr>
      <w:tr w:rsidR="000A7F9D" w:rsidRPr="00C139B4" w:rsidTr="004459B9">
        <w:trPr>
          <w:cantSplit/>
          <w:jc w:val="center"/>
        </w:trPr>
        <w:tc>
          <w:tcPr>
            <w:tcW w:w="0" w:type="auto"/>
            <w:vAlign w:val="center"/>
          </w:tcPr>
          <w:p w:rsidR="000A7F9D" w:rsidRPr="00C139B4" w:rsidRDefault="000A7F9D" w:rsidP="006B4C7E">
            <w:pPr>
              <w:pStyle w:val="TAC"/>
              <w:jc w:val="left"/>
            </w:pPr>
            <w:r w:rsidRPr="00C139B4">
              <w:t>User-CSG-Information</w:t>
            </w:r>
          </w:p>
        </w:tc>
        <w:tc>
          <w:tcPr>
            <w:tcW w:w="0" w:type="auto"/>
            <w:vAlign w:val="center"/>
          </w:tcPr>
          <w:p w:rsidR="000A7F9D" w:rsidRPr="00C139B4" w:rsidRDefault="00356DC6" w:rsidP="006B4C7E">
            <w:pPr>
              <w:pStyle w:val="TAC"/>
              <w:jc w:val="left"/>
              <w:rPr>
                <w:lang w:eastAsia="zh-CN"/>
              </w:rPr>
            </w:pPr>
            <w:r>
              <w:rPr>
                <w:lang w:eastAsia="zh-CN"/>
              </w:rPr>
              <w:t>3GPP TS 3</w:t>
            </w:r>
            <w:r w:rsidR="000A7F9D" w:rsidRPr="00C139B4">
              <w:rPr>
                <w:lang w:eastAsia="zh-CN"/>
              </w:rPr>
              <w:t>2.299</w:t>
            </w:r>
            <w:r>
              <w:rPr>
                <w:lang w:eastAsia="zh-CN"/>
              </w:rPr>
              <w:t> [</w:t>
            </w:r>
            <w:r w:rsidR="000A7F9D" w:rsidRPr="00C139B4">
              <w:rPr>
                <w:lang w:eastAsia="zh-CN"/>
              </w:rPr>
              <w:t>8]</w:t>
            </w:r>
          </w:p>
        </w:tc>
        <w:tc>
          <w:tcPr>
            <w:tcW w:w="5910" w:type="dxa"/>
            <w:vAlign w:val="center"/>
          </w:tcPr>
          <w:p w:rsidR="000A7F9D" w:rsidRPr="00C139B4" w:rsidRDefault="000A7F9D" w:rsidP="006B4C7E">
            <w:pPr>
              <w:pStyle w:val="TAL"/>
            </w:pPr>
          </w:p>
        </w:tc>
        <w:tc>
          <w:tcPr>
            <w:tcW w:w="584" w:type="dxa"/>
          </w:tcPr>
          <w:p w:rsidR="000A7F9D" w:rsidRPr="00C139B4" w:rsidRDefault="000A7F9D" w:rsidP="006B4C7E">
            <w:pPr>
              <w:pStyle w:val="TAL"/>
            </w:pPr>
            <w:r w:rsidRPr="00C139B4">
              <w:t>Must not set</w:t>
            </w:r>
          </w:p>
        </w:tc>
      </w:tr>
      <w:tr w:rsidR="00892E33" w:rsidRPr="00C139B4" w:rsidTr="004459B9">
        <w:trPr>
          <w:cantSplit/>
          <w:jc w:val="center"/>
        </w:trPr>
        <w:tc>
          <w:tcPr>
            <w:tcW w:w="0" w:type="auto"/>
            <w:vAlign w:val="center"/>
          </w:tcPr>
          <w:p w:rsidR="00892E33" w:rsidRPr="00C139B4" w:rsidRDefault="00892E33" w:rsidP="0001195F">
            <w:pPr>
              <w:pStyle w:val="TAC"/>
              <w:jc w:val="left"/>
            </w:pPr>
            <w:r w:rsidRPr="00C139B4">
              <w:rPr>
                <w:rFonts w:hint="eastAsia"/>
                <w:lang w:eastAsia="zh-CN"/>
              </w:rPr>
              <w:t>ProSe-Subscription-Data</w:t>
            </w:r>
          </w:p>
        </w:tc>
        <w:tc>
          <w:tcPr>
            <w:tcW w:w="0" w:type="auto"/>
            <w:vAlign w:val="center"/>
          </w:tcPr>
          <w:p w:rsidR="00892E33" w:rsidRPr="00C139B4" w:rsidRDefault="00356DC6" w:rsidP="0001195F">
            <w:pPr>
              <w:pStyle w:val="TAC"/>
              <w:rPr>
                <w:lang w:eastAsia="zh-CN"/>
              </w:rPr>
            </w:pPr>
            <w:r>
              <w:rPr>
                <w:lang w:eastAsia="zh-CN"/>
              </w:rPr>
              <w:t>3GPP TS 2</w:t>
            </w:r>
            <w:r w:rsidR="00892E33" w:rsidRPr="00C139B4">
              <w:rPr>
                <w:rFonts w:hint="eastAsia"/>
                <w:lang w:eastAsia="zh-CN"/>
              </w:rPr>
              <w:t>9</w:t>
            </w:r>
            <w:r w:rsidR="00892E33" w:rsidRPr="00C139B4">
              <w:rPr>
                <w:lang w:eastAsia="zh-CN"/>
              </w:rPr>
              <w:t>.</w:t>
            </w:r>
            <w:r w:rsidR="00892E33" w:rsidRPr="00C139B4">
              <w:rPr>
                <w:rFonts w:hint="eastAsia"/>
                <w:lang w:eastAsia="zh-CN"/>
              </w:rPr>
              <w:t>344</w:t>
            </w:r>
            <w:r>
              <w:rPr>
                <w:lang w:eastAsia="zh-CN"/>
              </w:rPr>
              <w:t> [</w:t>
            </w:r>
            <w:r w:rsidR="00892E33" w:rsidRPr="00C139B4">
              <w:rPr>
                <w:rFonts w:hint="eastAsia"/>
                <w:lang w:eastAsia="zh-CN"/>
              </w:rPr>
              <w:t>49</w:t>
            </w:r>
            <w:r w:rsidR="00892E33" w:rsidRPr="00C139B4">
              <w:rPr>
                <w:lang w:eastAsia="zh-CN"/>
              </w:rPr>
              <w:t>]</w:t>
            </w:r>
          </w:p>
        </w:tc>
        <w:tc>
          <w:tcPr>
            <w:tcW w:w="5910" w:type="dxa"/>
            <w:vAlign w:val="center"/>
          </w:tcPr>
          <w:p w:rsidR="00892E33" w:rsidRPr="00C139B4" w:rsidRDefault="00113DC9" w:rsidP="0001195F">
            <w:pPr>
              <w:pStyle w:val="TAL"/>
            </w:pPr>
            <w:r w:rsidRPr="00C139B4">
              <w:t xml:space="preserve">See </w:t>
            </w:r>
            <w:r w:rsidR="00D908DF">
              <w:t>clause</w:t>
            </w:r>
            <w:r w:rsidRPr="00C139B4">
              <w:t xml:space="preserve"> 7.3.180</w:t>
            </w:r>
          </w:p>
        </w:tc>
        <w:tc>
          <w:tcPr>
            <w:tcW w:w="584" w:type="dxa"/>
          </w:tcPr>
          <w:p w:rsidR="00892E33" w:rsidRPr="00C139B4" w:rsidRDefault="00892E33" w:rsidP="0001195F">
            <w:pPr>
              <w:pStyle w:val="TAL"/>
            </w:pPr>
            <w:r w:rsidRPr="00C139B4">
              <w:t>Must not set</w:t>
            </w:r>
          </w:p>
        </w:tc>
      </w:tr>
      <w:tr w:rsidR="000E252B" w:rsidRPr="00C139B4" w:rsidTr="004459B9">
        <w:trPr>
          <w:cantSplit/>
          <w:jc w:val="center"/>
        </w:trPr>
        <w:tc>
          <w:tcPr>
            <w:tcW w:w="0" w:type="auto"/>
            <w:vAlign w:val="center"/>
          </w:tcPr>
          <w:p w:rsidR="000E252B" w:rsidRPr="00C139B4" w:rsidRDefault="000E252B" w:rsidP="0001195F">
            <w:pPr>
              <w:pStyle w:val="TAL"/>
            </w:pPr>
            <w:r w:rsidRPr="00C139B4">
              <w:t>OC-Supported-Features</w:t>
            </w:r>
          </w:p>
        </w:tc>
        <w:tc>
          <w:tcPr>
            <w:tcW w:w="0" w:type="auto"/>
            <w:vAlign w:val="center"/>
          </w:tcPr>
          <w:p w:rsidR="000E252B" w:rsidRPr="00C139B4" w:rsidRDefault="00356DC6" w:rsidP="0001195F">
            <w:pPr>
              <w:pStyle w:val="TAL"/>
              <w:rPr>
                <w:lang w:eastAsia="zh-CN"/>
              </w:rPr>
            </w:pPr>
            <w:r>
              <w:t>IETF RFC </w:t>
            </w:r>
            <w:r w:rsidR="003549CB" w:rsidRPr="00C139B4">
              <w:t>7683</w:t>
            </w:r>
            <w:r>
              <w:rPr>
                <w:lang w:eastAsia="en-GB"/>
              </w:rPr>
              <w:t> [</w:t>
            </w:r>
            <w:r w:rsidR="003549CB" w:rsidRPr="00C139B4">
              <w:rPr>
                <w:lang w:eastAsia="zh-CN"/>
              </w:rPr>
              <w:t>50]</w:t>
            </w:r>
          </w:p>
        </w:tc>
        <w:tc>
          <w:tcPr>
            <w:tcW w:w="5910" w:type="dxa"/>
            <w:vAlign w:val="center"/>
          </w:tcPr>
          <w:p w:rsidR="000E252B" w:rsidRPr="00C139B4" w:rsidRDefault="000E252B" w:rsidP="0001195F">
            <w:pPr>
              <w:pStyle w:val="TAL"/>
            </w:pPr>
            <w:r w:rsidRPr="00C139B4">
              <w:t xml:space="preserve">See </w:t>
            </w:r>
            <w:r w:rsidR="00D908DF">
              <w:t>clause</w:t>
            </w:r>
            <w:r w:rsidRPr="00C139B4">
              <w:t xml:space="preserve"> 7.3.178</w:t>
            </w:r>
          </w:p>
        </w:tc>
        <w:tc>
          <w:tcPr>
            <w:tcW w:w="584" w:type="dxa"/>
          </w:tcPr>
          <w:p w:rsidR="000E252B" w:rsidRPr="00C139B4" w:rsidRDefault="000E252B" w:rsidP="0001195F">
            <w:pPr>
              <w:pStyle w:val="TAL"/>
            </w:pPr>
            <w:r w:rsidRPr="00C139B4">
              <w:t>Must not set</w:t>
            </w:r>
          </w:p>
        </w:tc>
      </w:tr>
      <w:tr w:rsidR="000E252B" w:rsidRPr="00C139B4" w:rsidTr="004459B9">
        <w:trPr>
          <w:cantSplit/>
          <w:jc w:val="center"/>
        </w:trPr>
        <w:tc>
          <w:tcPr>
            <w:tcW w:w="0" w:type="auto"/>
            <w:vAlign w:val="center"/>
          </w:tcPr>
          <w:p w:rsidR="000E252B" w:rsidRPr="00C139B4" w:rsidRDefault="000E252B" w:rsidP="0001195F">
            <w:pPr>
              <w:pStyle w:val="TAL"/>
            </w:pPr>
            <w:r w:rsidRPr="00C139B4">
              <w:t>OC-OLR</w:t>
            </w:r>
          </w:p>
        </w:tc>
        <w:tc>
          <w:tcPr>
            <w:tcW w:w="0" w:type="auto"/>
            <w:vAlign w:val="center"/>
          </w:tcPr>
          <w:p w:rsidR="000E252B" w:rsidRPr="00C139B4" w:rsidRDefault="00356DC6" w:rsidP="0001195F">
            <w:pPr>
              <w:pStyle w:val="TAL"/>
              <w:rPr>
                <w:lang w:eastAsia="zh-CN"/>
              </w:rPr>
            </w:pPr>
            <w:r>
              <w:t>IETF RFC </w:t>
            </w:r>
            <w:r w:rsidR="003549CB" w:rsidRPr="00C139B4">
              <w:t>7683</w:t>
            </w:r>
            <w:r>
              <w:rPr>
                <w:lang w:eastAsia="en-GB"/>
              </w:rPr>
              <w:t> [</w:t>
            </w:r>
            <w:r w:rsidR="003549CB" w:rsidRPr="00C139B4">
              <w:rPr>
                <w:lang w:eastAsia="zh-CN"/>
              </w:rPr>
              <w:t>50]</w:t>
            </w:r>
          </w:p>
        </w:tc>
        <w:tc>
          <w:tcPr>
            <w:tcW w:w="5910" w:type="dxa"/>
            <w:vAlign w:val="center"/>
          </w:tcPr>
          <w:p w:rsidR="000E252B" w:rsidRPr="00C139B4" w:rsidRDefault="000E252B" w:rsidP="0001195F">
            <w:pPr>
              <w:pStyle w:val="TAL"/>
            </w:pPr>
            <w:r w:rsidRPr="00C139B4">
              <w:t xml:space="preserve">See </w:t>
            </w:r>
            <w:r w:rsidR="00D908DF">
              <w:t>clause</w:t>
            </w:r>
            <w:r w:rsidRPr="00C139B4">
              <w:t xml:space="preserve"> 7.3.179</w:t>
            </w:r>
          </w:p>
        </w:tc>
        <w:tc>
          <w:tcPr>
            <w:tcW w:w="584" w:type="dxa"/>
          </w:tcPr>
          <w:p w:rsidR="000E252B" w:rsidRPr="00C139B4" w:rsidRDefault="000E252B" w:rsidP="0001195F">
            <w:pPr>
              <w:pStyle w:val="TAL"/>
            </w:pPr>
            <w:r w:rsidRPr="00C139B4">
              <w:t>Must not set</w:t>
            </w:r>
          </w:p>
        </w:tc>
      </w:tr>
      <w:tr w:rsidR="00DC5922" w:rsidRPr="00C139B4" w:rsidTr="004459B9">
        <w:trPr>
          <w:cantSplit/>
          <w:jc w:val="center"/>
        </w:trPr>
        <w:tc>
          <w:tcPr>
            <w:tcW w:w="0" w:type="auto"/>
            <w:vAlign w:val="center"/>
          </w:tcPr>
          <w:p w:rsidR="00DC5922" w:rsidRPr="00C139B4" w:rsidRDefault="00DC5922" w:rsidP="0048390B">
            <w:pPr>
              <w:pStyle w:val="TAL"/>
            </w:pPr>
            <w:r w:rsidRPr="00C139B4">
              <w:t>SCEF-Reference-ID</w:t>
            </w:r>
          </w:p>
        </w:tc>
        <w:tc>
          <w:tcPr>
            <w:tcW w:w="0" w:type="auto"/>
            <w:vAlign w:val="center"/>
          </w:tcPr>
          <w:p w:rsidR="00DC5922" w:rsidRPr="00C139B4" w:rsidRDefault="00356DC6" w:rsidP="0048390B">
            <w:pPr>
              <w:pStyle w:val="TAL"/>
            </w:pPr>
            <w:r>
              <w:rPr>
                <w:rFonts w:hint="eastAsia"/>
                <w:lang w:eastAsia="zh-CN"/>
              </w:rPr>
              <w:t>3GPP TS 2</w:t>
            </w:r>
            <w:r w:rsidR="00DC5922" w:rsidRPr="00C139B4">
              <w:rPr>
                <w:rFonts w:hint="eastAsia"/>
                <w:lang w:eastAsia="zh-CN"/>
              </w:rPr>
              <w:t>9.336</w:t>
            </w:r>
            <w:r>
              <w:rPr>
                <w:rFonts w:hint="eastAsia"/>
                <w:lang w:eastAsia="zh-CN"/>
              </w:rPr>
              <w:t> [</w:t>
            </w:r>
            <w:r w:rsidR="00DC5922" w:rsidRPr="00C139B4">
              <w:rPr>
                <w:rFonts w:hint="eastAsia"/>
                <w:lang w:eastAsia="zh-CN"/>
              </w:rPr>
              <w:t>54]</w:t>
            </w:r>
          </w:p>
        </w:tc>
        <w:tc>
          <w:tcPr>
            <w:tcW w:w="5910" w:type="dxa"/>
            <w:vAlign w:val="center"/>
          </w:tcPr>
          <w:p w:rsidR="00DC5922" w:rsidRPr="00C139B4" w:rsidRDefault="00DC5922" w:rsidP="0048390B">
            <w:pPr>
              <w:pStyle w:val="TAL"/>
            </w:pPr>
          </w:p>
        </w:tc>
        <w:tc>
          <w:tcPr>
            <w:tcW w:w="584" w:type="dxa"/>
          </w:tcPr>
          <w:p w:rsidR="00DC5922" w:rsidRPr="00C139B4" w:rsidRDefault="00DC5922" w:rsidP="0048390B">
            <w:pPr>
              <w:pStyle w:val="TAL"/>
            </w:pPr>
            <w:r w:rsidRPr="00C139B4">
              <w:t>Must not set</w:t>
            </w:r>
          </w:p>
        </w:tc>
      </w:tr>
      <w:tr w:rsidR="00DC5922" w:rsidRPr="00C139B4" w:rsidTr="004459B9">
        <w:trPr>
          <w:cantSplit/>
          <w:jc w:val="center"/>
        </w:trPr>
        <w:tc>
          <w:tcPr>
            <w:tcW w:w="0" w:type="auto"/>
            <w:vAlign w:val="center"/>
          </w:tcPr>
          <w:p w:rsidR="00DC5922" w:rsidRPr="00C139B4" w:rsidRDefault="00DC5922" w:rsidP="0048390B">
            <w:pPr>
              <w:pStyle w:val="TAL"/>
            </w:pPr>
            <w:r w:rsidRPr="00C139B4">
              <w:t>SCEF-ID</w:t>
            </w:r>
          </w:p>
        </w:tc>
        <w:tc>
          <w:tcPr>
            <w:tcW w:w="0" w:type="auto"/>
            <w:vAlign w:val="center"/>
          </w:tcPr>
          <w:p w:rsidR="00DC5922" w:rsidRPr="00C139B4" w:rsidRDefault="00356DC6" w:rsidP="0048390B">
            <w:pPr>
              <w:pStyle w:val="TAL"/>
            </w:pPr>
            <w:r>
              <w:rPr>
                <w:rFonts w:hint="eastAsia"/>
                <w:lang w:eastAsia="zh-CN"/>
              </w:rPr>
              <w:t>3GPP TS 2</w:t>
            </w:r>
            <w:r w:rsidR="00DC5922" w:rsidRPr="00C139B4">
              <w:rPr>
                <w:rFonts w:hint="eastAsia"/>
                <w:lang w:eastAsia="zh-CN"/>
              </w:rPr>
              <w:t>9.336</w:t>
            </w:r>
            <w:r>
              <w:rPr>
                <w:rFonts w:hint="eastAsia"/>
                <w:lang w:eastAsia="zh-CN"/>
              </w:rPr>
              <w:t> [</w:t>
            </w:r>
            <w:r w:rsidR="00DC5922" w:rsidRPr="00C139B4">
              <w:rPr>
                <w:rFonts w:hint="eastAsia"/>
                <w:lang w:eastAsia="zh-CN"/>
              </w:rPr>
              <w:t>54]</w:t>
            </w:r>
          </w:p>
        </w:tc>
        <w:tc>
          <w:tcPr>
            <w:tcW w:w="5910" w:type="dxa"/>
            <w:vAlign w:val="center"/>
          </w:tcPr>
          <w:p w:rsidR="00DC5922" w:rsidRPr="00C139B4" w:rsidRDefault="00DC5922" w:rsidP="0048390B">
            <w:pPr>
              <w:pStyle w:val="TAL"/>
            </w:pPr>
          </w:p>
        </w:tc>
        <w:tc>
          <w:tcPr>
            <w:tcW w:w="584" w:type="dxa"/>
          </w:tcPr>
          <w:p w:rsidR="00DC5922" w:rsidRPr="00C139B4" w:rsidRDefault="00DC5922" w:rsidP="0048390B">
            <w:pPr>
              <w:pStyle w:val="TAL"/>
            </w:pPr>
            <w:r w:rsidRPr="00C139B4">
              <w:t>Must not set</w:t>
            </w:r>
          </w:p>
        </w:tc>
      </w:tr>
      <w:tr w:rsidR="00DC5922" w:rsidRPr="00C139B4" w:rsidTr="004459B9">
        <w:trPr>
          <w:cantSplit/>
          <w:jc w:val="center"/>
        </w:trPr>
        <w:tc>
          <w:tcPr>
            <w:tcW w:w="0" w:type="auto"/>
            <w:vAlign w:val="bottom"/>
          </w:tcPr>
          <w:p w:rsidR="00DC5922" w:rsidRPr="00C139B4" w:rsidRDefault="00DC5922" w:rsidP="0048390B">
            <w:pPr>
              <w:pStyle w:val="TAL"/>
            </w:pPr>
            <w:r w:rsidRPr="00C139B4">
              <w:lastRenderedPageBreak/>
              <w:t>AESE-Communication-Pattern</w:t>
            </w:r>
          </w:p>
        </w:tc>
        <w:tc>
          <w:tcPr>
            <w:tcW w:w="0" w:type="auto"/>
          </w:tcPr>
          <w:p w:rsidR="00DC5922" w:rsidRPr="00C139B4" w:rsidRDefault="00356DC6" w:rsidP="0048390B">
            <w:pPr>
              <w:pStyle w:val="TAL"/>
              <w:rPr>
                <w:lang w:eastAsia="zh-CN"/>
              </w:rPr>
            </w:pPr>
            <w:r>
              <w:rPr>
                <w:rFonts w:hint="eastAsia"/>
                <w:lang w:eastAsia="zh-CN"/>
              </w:rPr>
              <w:t>3GPP TS 2</w:t>
            </w:r>
            <w:r w:rsidR="00DC5922" w:rsidRPr="00C139B4">
              <w:rPr>
                <w:rFonts w:hint="eastAsia"/>
                <w:lang w:eastAsia="zh-CN"/>
              </w:rPr>
              <w:t>9.336</w:t>
            </w:r>
            <w:r>
              <w:rPr>
                <w:rFonts w:hint="eastAsia"/>
                <w:lang w:eastAsia="zh-CN"/>
              </w:rPr>
              <w:t> [</w:t>
            </w:r>
            <w:r w:rsidR="00DC5922" w:rsidRPr="00C139B4">
              <w:rPr>
                <w:rFonts w:hint="eastAsia"/>
                <w:lang w:eastAsia="zh-CN"/>
              </w:rPr>
              <w:t>54]</w:t>
            </w:r>
          </w:p>
        </w:tc>
        <w:tc>
          <w:tcPr>
            <w:tcW w:w="5910" w:type="dxa"/>
          </w:tcPr>
          <w:p w:rsidR="00DC5922" w:rsidRPr="00C139B4" w:rsidRDefault="00DC5922" w:rsidP="0048390B">
            <w:pPr>
              <w:pStyle w:val="TAL"/>
            </w:pPr>
            <w:r w:rsidRPr="00C139B4">
              <w:rPr>
                <w:lang w:val="sv-SE"/>
              </w:rPr>
              <w:t xml:space="preserve">see </w:t>
            </w:r>
            <w:r w:rsidR="00D908DF">
              <w:rPr>
                <w:lang w:val="sv-SE"/>
              </w:rPr>
              <w:t>clause</w:t>
            </w:r>
            <w:r w:rsidRPr="00C139B4">
              <w:rPr>
                <w:lang w:val="sv-SE"/>
              </w:rPr>
              <w:t xml:space="preserve"> </w:t>
            </w:r>
            <w:r w:rsidRPr="00C139B4">
              <w:t>7.3.193</w:t>
            </w:r>
          </w:p>
        </w:tc>
        <w:tc>
          <w:tcPr>
            <w:tcW w:w="584" w:type="dxa"/>
          </w:tcPr>
          <w:p w:rsidR="00DC5922" w:rsidRPr="00C139B4" w:rsidRDefault="00DC5922" w:rsidP="0048390B">
            <w:pPr>
              <w:pStyle w:val="TAL"/>
            </w:pPr>
            <w:r w:rsidRPr="00C139B4">
              <w:t>Must not set</w:t>
            </w:r>
          </w:p>
        </w:tc>
      </w:tr>
      <w:tr w:rsidR="00DC5922" w:rsidRPr="00C139B4" w:rsidTr="004459B9">
        <w:trPr>
          <w:cantSplit/>
          <w:jc w:val="center"/>
        </w:trPr>
        <w:tc>
          <w:tcPr>
            <w:tcW w:w="0" w:type="auto"/>
            <w:vAlign w:val="bottom"/>
          </w:tcPr>
          <w:p w:rsidR="00DC5922" w:rsidRPr="00C139B4" w:rsidRDefault="00DC5922" w:rsidP="0048390B">
            <w:pPr>
              <w:pStyle w:val="TAL"/>
            </w:pPr>
            <w:r w:rsidRPr="00C139B4">
              <w:t>Communication-Pattern-set</w:t>
            </w:r>
          </w:p>
        </w:tc>
        <w:tc>
          <w:tcPr>
            <w:tcW w:w="0" w:type="auto"/>
          </w:tcPr>
          <w:p w:rsidR="00DC5922" w:rsidRPr="00C139B4" w:rsidRDefault="00356DC6" w:rsidP="0048390B">
            <w:pPr>
              <w:pStyle w:val="TAL"/>
              <w:rPr>
                <w:lang w:eastAsia="zh-CN"/>
              </w:rPr>
            </w:pPr>
            <w:r>
              <w:rPr>
                <w:rFonts w:hint="eastAsia"/>
                <w:lang w:eastAsia="zh-CN"/>
              </w:rPr>
              <w:t>3GPP TS 2</w:t>
            </w:r>
            <w:r w:rsidR="00DC5922" w:rsidRPr="00C139B4">
              <w:rPr>
                <w:rFonts w:hint="eastAsia"/>
                <w:lang w:eastAsia="zh-CN"/>
              </w:rPr>
              <w:t>9.336</w:t>
            </w:r>
            <w:r>
              <w:rPr>
                <w:rFonts w:hint="eastAsia"/>
                <w:lang w:eastAsia="zh-CN"/>
              </w:rPr>
              <w:t> [</w:t>
            </w:r>
            <w:r w:rsidR="00DC5922" w:rsidRPr="00C139B4">
              <w:rPr>
                <w:rFonts w:hint="eastAsia"/>
                <w:lang w:eastAsia="zh-CN"/>
              </w:rPr>
              <w:t>54]</w:t>
            </w:r>
          </w:p>
        </w:tc>
        <w:tc>
          <w:tcPr>
            <w:tcW w:w="5910" w:type="dxa"/>
          </w:tcPr>
          <w:p w:rsidR="00DC5922" w:rsidRPr="00C139B4" w:rsidRDefault="00DC5922" w:rsidP="0048390B">
            <w:pPr>
              <w:pStyle w:val="TAL"/>
            </w:pPr>
            <w:r w:rsidRPr="00C139B4">
              <w:rPr>
                <w:lang w:val="sv-SE"/>
              </w:rPr>
              <w:t xml:space="preserve">see </w:t>
            </w:r>
            <w:r w:rsidR="00D908DF">
              <w:rPr>
                <w:lang w:val="sv-SE"/>
              </w:rPr>
              <w:t>clause</w:t>
            </w:r>
            <w:r w:rsidRPr="00C139B4">
              <w:rPr>
                <w:lang w:val="sv-SE"/>
              </w:rPr>
              <w:t xml:space="preserve"> </w:t>
            </w:r>
            <w:r w:rsidRPr="00C139B4">
              <w:t>7.3.194</w:t>
            </w:r>
          </w:p>
        </w:tc>
        <w:tc>
          <w:tcPr>
            <w:tcW w:w="584" w:type="dxa"/>
          </w:tcPr>
          <w:p w:rsidR="00DC5922" w:rsidRPr="00C139B4" w:rsidRDefault="00DC5922" w:rsidP="0048390B">
            <w:pPr>
              <w:pStyle w:val="TAL"/>
            </w:pPr>
            <w:r w:rsidRPr="00C139B4">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Monitoring-Event-Configuration</w:t>
            </w:r>
          </w:p>
        </w:tc>
        <w:tc>
          <w:tcPr>
            <w:tcW w:w="0" w:type="auto"/>
            <w:vAlign w:val="center"/>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lang w:eastAsia="zh-CN"/>
              </w:rPr>
              <w:t>54</w:t>
            </w:r>
            <w:r w:rsidR="00C66DEC" w:rsidRPr="00C139B4">
              <w:rPr>
                <w:rFonts w:hint="eastAsia"/>
                <w:lang w:eastAsia="zh-CN"/>
              </w:rPr>
              <w:t>]</w:t>
            </w:r>
          </w:p>
        </w:tc>
        <w:tc>
          <w:tcPr>
            <w:tcW w:w="5910" w:type="dxa"/>
            <w:vAlign w:val="center"/>
          </w:tcPr>
          <w:p w:rsidR="00C66DEC" w:rsidRPr="00C139B4" w:rsidRDefault="00C66DEC" w:rsidP="00EA0A70">
            <w:pPr>
              <w:pStyle w:val="TAL"/>
              <w:rPr>
                <w:lang w:eastAsia="zh-CN"/>
              </w:rPr>
            </w:pPr>
            <w:r w:rsidRPr="00C139B4">
              <w:rPr>
                <w:rFonts w:hint="eastAsia"/>
                <w:lang w:eastAsia="zh-CN"/>
              </w:rPr>
              <w:t xml:space="preserve">See </w:t>
            </w:r>
            <w:r w:rsidR="00D908DF">
              <w:rPr>
                <w:rFonts w:hint="eastAsia"/>
                <w:lang w:eastAsia="zh-CN"/>
              </w:rPr>
              <w:t>clause</w:t>
            </w:r>
            <w:r w:rsidRPr="00C139B4">
              <w:rPr>
                <w:rFonts w:hint="eastAsia"/>
                <w:lang w:eastAsia="zh-CN"/>
              </w:rPr>
              <w:t xml:space="preserve"> </w:t>
            </w:r>
            <w:r w:rsidR="0018166F" w:rsidRPr="00C139B4">
              <w:rPr>
                <w:rFonts w:hint="eastAsia"/>
                <w:lang w:eastAsia="zh-CN"/>
              </w:rPr>
              <w:t>7.3.195</w:t>
            </w:r>
          </w:p>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Monitoring-Event-Report</w:t>
            </w:r>
          </w:p>
        </w:tc>
        <w:tc>
          <w:tcPr>
            <w:tcW w:w="0" w:type="auto"/>
            <w:vAlign w:val="center"/>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r w:rsidRPr="00C139B4">
              <w:rPr>
                <w:rFonts w:hint="eastAsia"/>
                <w:lang w:eastAsia="zh-CN"/>
              </w:rPr>
              <w:t xml:space="preserve">See </w:t>
            </w:r>
            <w:r w:rsidR="00D908DF">
              <w:rPr>
                <w:rFonts w:hint="eastAsia"/>
                <w:lang w:eastAsia="zh-CN"/>
              </w:rPr>
              <w:t>clause</w:t>
            </w:r>
            <w:r w:rsidRPr="00C139B4">
              <w:rPr>
                <w:rFonts w:hint="eastAsia"/>
                <w:lang w:eastAsia="zh-CN"/>
              </w:rPr>
              <w:t xml:space="preserve"> </w:t>
            </w:r>
            <w:r w:rsidR="0018166F" w:rsidRPr="00C139B4">
              <w:rPr>
                <w:rFonts w:hint="eastAsia"/>
                <w:lang w:eastAsia="zh-CN"/>
              </w:rPr>
              <w:t>7.3.196</w:t>
            </w:r>
          </w:p>
          <w:p w:rsidR="00C66DEC" w:rsidRPr="00C139B4" w:rsidRDefault="00C66DEC" w:rsidP="00EA0A70">
            <w:pPr>
              <w:pStyle w:val="TAL"/>
              <w:rPr>
                <w:lang w:eastAsia="zh-CN"/>
              </w:rPr>
            </w:pPr>
            <w:r w:rsidRPr="00C139B4">
              <w:rPr>
                <w:lang w:eastAsia="zh-CN"/>
              </w:rPr>
              <w:t xml:space="preserve"> </w:t>
            </w: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t>UE-Reachability-Configuration</w:t>
            </w:r>
          </w:p>
        </w:tc>
        <w:tc>
          <w:tcPr>
            <w:tcW w:w="0" w:type="auto"/>
            <w:vAlign w:val="center"/>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r w:rsidRPr="00C139B4">
              <w:rPr>
                <w:rFonts w:hint="eastAsia"/>
                <w:lang w:eastAsia="zh-CN"/>
              </w:rPr>
              <w:t xml:space="preserve">See </w:t>
            </w:r>
            <w:r w:rsidR="00D908DF">
              <w:rPr>
                <w:rFonts w:hint="eastAsia"/>
                <w:lang w:eastAsia="zh-CN"/>
              </w:rPr>
              <w:t>clause</w:t>
            </w:r>
            <w:r w:rsidRPr="00C139B4">
              <w:rPr>
                <w:rFonts w:hint="eastAsia"/>
                <w:lang w:eastAsia="zh-CN"/>
              </w:rPr>
              <w:t xml:space="preserve"> </w:t>
            </w:r>
            <w:r w:rsidR="0018166F" w:rsidRPr="00C139B4">
              <w:rPr>
                <w:rFonts w:hint="eastAsia"/>
                <w:lang w:eastAsia="zh-CN"/>
              </w:rPr>
              <w:t>7.3.197</w:t>
            </w: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eNodeB-ID</w:t>
            </w:r>
          </w:p>
        </w:tc>
        <w:tc>
          <w:tcPr>
            <w:tcW w:w="0" w:type="auto"/>
            <w:vAlign w:val="center"/>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9.217</w:t>
            </w:r>
            <w:r>
              <w:rPr>
                <w:rFonts w:hint="eastAsia"/>
                <w:lang w:eastAsia="zh-CN"/>
              </w:rPr>
              <w:t> [</w:t>
            </w:r>
            <w:r w:rsidR="0018166F" w:rsidRPr="00C139B4">
              <w:rPr>
                <w:rFonts w:hint="eastAsia"/>
                <w:lang w:eastAsia="zh-CN"/>
              </w:rPr>
              <w:t>56]</w:t>
            </w:r>
          </w:p>
        </w:tc>
        <w:tc>
          <w:tcPr>
            <w:tcW w:w="5910" w:type="dxa"/>
            <w:vAlign w:val="center"/>
          </w:tcPr>
          <w:p w:rsidR="00C66DEC" w:rsidRPr="00C139B4" w:rsidRDefault="00C66DEC" w:rsidP="00EA0A70">
            <w:pPr>
              <w:pStyle w:val="TAL"/>
              <w:rPr>
                <w:lang w:eastAsia="zh-CN"/>
              </w:rPr>
            </w:pPr>
            <w:r w:rsidRPr="00C139B4">
              <w:rPr>
                <w:rFonts w:hint="eastAsia"/>
                <w:lang w:eastAsia="zh-CN"/>
              </w:rPr>
              <w:t xml:space="preserve">See </w:t>
            </w:r>
            <w:r w:rsidR="00D908DF">
              <w:rPr>
                <w:rFonts w:hint="eastAsia"/>
                <w:lang w:eastAsia="zh-CN"/>
              </w:rPr>
              <w:t>clause</w:t>
            </w:r>
            <w:r w:rsidRPr="00C139B4">
              <w:rPr>
                <w:rFonts w:hint="eastAsia"/>
                <w:lang w:eastAsia="zh-CN"/>
              </w:rPr>
              <w:t xml:space="preserve"> </w:t>
            </w:r>
            <w:r w:rsidR="0018166F" w:rsidRPr="00C139B4">
              <w:rPr>
                <w:rFonts w:hint="eastAsia"/>
                <w:lang w:eastAsia="zh-CN"/>
              </w:rPr>
              <w:t>7.3.198</w:t>
            </w: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SCEF-Reference-ID</w:t>
            </w:r>
            <w:r w:rsidRPr="00C139B4">
              <w:rPr>
                <w:lang w:val="de-DE"/>
              </w:rPr>
              <w:t>-for-Deletion</w:t>
            </w:r>
          </w:p>
        </w:tc>
        <w:tc>
          <w:tcPr>
            <w:tcW w:w="0" w:type="auto"/>
            <w:vAlign w:val="center"/>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Monitoring-Type</w:t>
            </w:r>
          </w:p>
        </w:tc>
        <w:tc>
          <w:tcPr>
            <w:tcW w:w="0" w:type="auto"/>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Maximum-Number-of-Reports</w:t>
            </w:r>
          </w:p>
        </w:tc>
        <w:tc>
          <w:tcPr>
            <w:tcW w:w="0" w:type="auto"/>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Monitoring-Duration</w:t>
            </w:r>
          </w:p>
        </w:tc>
        <w:tc>
          <w:tcPr>
            <w:tcW w:w="0" w:type="auto"/>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rPr>
                <w:noProof/>
              </w:rPr>
              <w:t>Charged-Party</w:t>
            </w:r>
          </w:p>
        </w:tc>
        <w:tc>
          <w:tcPr>
            <w:tcW w:w="0" w:type="auto"/>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UE-Reachability-Configuration</w:t>
            </w:r>
          </w:p>
        </w:tc>
        <w:tc>
          <w:tcPr>
            <w:tcW w:w="0" w:type="auto"/>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Location-Information-Configuration</w:t>
            </w:r>
          </w:p>
        </w:tc>
        <w:tc>
          <w:tcPr>
            <w:tcW w:w="0" w:type="auto"/>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rPr>
                <w:color w:val="000000"/>
                <w:lang w:eastAsia="ja-JP"/>
              </w:rPr>
              <w:t>Reachability-Type</w:t>
            </w:r>
          </w:p>
        </w:tc>
        <w:tc>
          <w:tcPr>
            <w:tcW w:w="0" w:type="auto"/>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D769C8" w:rsidRPr="00C139B4" w:rsidTr="004459B9">
        <w:trPr>
          <w:cantSplit/>
          <w:jc w:val="center"/>
        </w:trPr>
        <w:tc>
          <w:tcPr>
            <w:tcW w:w="0" w:type="auto"/>
            <w:vAlign w:val="center"/>
          </w:tcPr>
          <w:p w:rsidR="00D769C8" w:rsidRPr="00C139B4" w:rsidRDefault="00D769C8" w:rsidP="009D07F7">
            <w:pPr>
              <w:pStyle w:val="TAL"/>
              <w:rPr>
                <w:color w:val="000000"/>
                <w:lang w:eastAsia="ja-JP"/>
              </w:rPr>
            </w:pPr>
            <w:r w:rsidRPr="00C139B4">
              <w:rPr>
                <w:color w:val="000000"/>
                <w:lang w:eastAsia="ja-JP"/>
              </w:rPr>
              <w:t>Maximum-Response-Time</w:t>
            </w:r>
          </w:p>
        </w:tc>
        <w:tc>
          <w:tcPr>
            <w:tcW w:w="0" w:type="auto"/>
          </w:tcPr>
          <w:p w:rsidR="00D769C8" w:rsidRPr="00C139B4" w:rsidRDefault="00356DC6" w:rsidP="009D07F7">
            <w:pPr>
              <w:pStyle w:val="TAL"/>
              <w:rPr>
                <w:lang w:eastAsia="zh-CN"/>
              </w:rPr>
            </w:pPr>
            <w:r>
              <w:rPr>
                <w:rFonts w:hint="eastAsia"/>
                <w:lang w:eastAsia="zh-CN"/>
              </w:rPr>
              <w:t>3GPP TS 2</w:t>
            </w:r>
            <w:r w:rsidR="00D769C8" w:rsidRPr="00C139B4">
              <w:rPr>
                <w:rFonts w:hint="eastAsia"/>
                <w:lang w:eastAsia="zh-CN"/>
              </w:rPr>
              <w:t>9.336</w:t>
            </w:r>
            <w:r>
              <w:rPr>
                <w:rFonts w:hint="eastAsia"/>
                <w:lang w:eastAsia="zh-CN"/>
              </w:rPr>
              <w:t> [</w:t>
            </w:r>
            <w:r w:rsidR="00D769C8" w:rsidRPr="00C139B4">
              <w:rPr>
                <w:rFonts w:hint="eastAsia"/>
                <w:lang w:eastAsia="zh-CN"/>
              </w:rPr>
              <w:t>54]</w:t>
            </w:r>
          </w:p>
        </w:tc>
        <w:tc>
          <w:tcPr>
            <w:tcW w:w="5910" w:type="dxa"/>
            <w:vAlign w:val="center"/>
          </w:tcPr>
          <w:p w:rsidR="00D769C8" w:rsidRPr="00C139B4" w:rsidRDefault="00D769C8" w:rsidP="009D07F7">
            <w:pPr>
              <w:pStyle w:val="TAL"/>
              <w:rPr>
                <w:lang w:eastAsia="zh-CN"/>
              </w:rPr>
            </w:pPr>
          </w:p>
        </w:tc>
        <w:tc>
          <w:tcPr>
            <w:tcW w:w="584" w:type="dxa"/>
          </w:tcPr>
          <w:p w:rsidR="00D769C8" w:rsidRPr="00C139B4" w:rsidRDefault="00D769C8" w:rsidP="009D07F7">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color w:val="000000"/>
                <w:lang w:eastAsia="ja-JP"/>
              </w:rPr>
            </w:pPr>
            <w:r w:rsidRPr="00C139B4">
              <w:t>Reachability-Information</w:t>
            </w:r>
          </w:p>
        </w:tc>
        <w:tc>
          <w:tcPr>
            <w:tcW w:w="0" w:type="auto"/>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Monitoring-Event-Config-Status</w:t>
            </w:r>
          </w:p>
        </w:tc>
        <w:tc>
          <w:tcPr>
            <w:tcW w:w="0" w:type="auto"/>
            <w:vAlign w:val="center"/>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8F5EBE" w:rsidRPr="00C139B4" w:rsidTr="004459B9">
        <w:trPr>
          <w:cantSplit/>
          <w:jc w:val="center"/>
        </w:trPr>
        <w:tc>
          <w:tcPr>
            <w:tcW w:w="0" w:type="auto"/>
            <w:vAlign w:val="bottom"/>
          </w:tcPr>
          <w:p w:rsidR="008F5EBE" w:rsidRPr="00C139B4" w:rsidRDefault="008F5EBE" w:rsidP="008F5EBE">
            <w:pPr>
              <w:pStyle w:val="TAL"/>
            </w:pPr>
            <w:r w:rsidRPr="00C139B4">
              <w:t>Supported-Services</w:t>
            </w:r>
          </w:p>
        </w:tc>
        <w:tc>
          <w:tcPr>
            <w:tcW w:w="0" w:type="auto"/>
          </w:tcPr>
          <w:p w:rsidR="008F5EBE" w:rsidRPr="00C139B4" w:rsidRDefault="008F5EBE" w:rsidP="008F5EBE">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rsidR="008F5EBE" w:rsidRPr="00C139B4" w:rsidRDefault="008F5EBE" w:rsidP="008F5EBE">
            <w:pPr>
              <w:pStyle w:val="TAL"/>
              <w:rPr>
                <w:lang w:val="sv-SE"/>
              </w:rPr>
            </w:pPr>
            <w:r>
              <w:rPr>
                <w:lang w:val="sv-SE"/>
              </w:rPr>
              <w:t>S</w:t>
            </w:r>
            <w:r w:rsidRPr="00C139B4">
              <w:rPr>
                <w:lang w:val="sv-SE"/>
              </w:rPr>
              <w:t xml:space="preserve">ee </w:t>
            </w:r>
            <w:r w:rsidR="00D908DF">
              <w:rPr>
                <w:lang w:val="sv-SE"/>
              </w:rPr>
              <w:t>clause</w:t>
            </w:r>
            <w:r w:rsidRPr="00C139B4">
              <w:rPr>
                <w:lang w:val="sv-SE"/>
              </w:rPr>
              <w:t xml:space="preserve"> </w:t>
            </w:r>
            <w:r w:rsidRPr="00C139B4">
              <w:t>7.3.199</w:t>
            </w:r>
          </w:p>
        </w:tc>
        <w:tc>
          <w:tcPr>
            <w:tcW w:w="584" w:type="dxa"/>
          </w:tcPr>
          <w:p w:rsidR="008F5EBE" w:rsidRPr="00C139B4" w:rsidRDefault="008F5EBE" w:rsidP="008F5EBE">
            <w:pPr>
              <w:pStyle w:val="TAL"/>
            </w:pPr>
            <w:r w:rsidRPr="00C139B4">
              <w:t>Must not set</w:t>
            </w:r>
          </w:p>
        </w:tc>
      </w:tr>
      <w:tr w:rsidR="008F5EBE" w:rsidRPr="00C139B4" w:rsidTr="004459B9">
        <w:trPr>
          <w:cantSplit/>
          <w:jc w:val="center"/>
        </w:trPr>
        <w:tc>
          <w:tcPr>
            <w:tcW w:w="0" w:type="auto"/>
            <w:vAlign w:val="bottom"/>
          </w:tcPr>
          <w:p w:rsidR="008F5EBE" w:rsidRPr="00C139B4" w:rsidRDefault="008F5EBE" w:rsidP="008F5EBE">
            <w:pPr>
              <w:pStyle w:val="TAL"/>
            </w:pPr>
            <w:r w:rsidRPr="00C139B4">
              <w:t>Supported-Monitoring-Events</w:t>
            </w:r>
          </w:p>
        </w:tc>
        <w:tc>
          <w:tcPr>
            <w:tcW w:w="0" w:type="auto"/>
          </w:tcPr>
          <w:p w:rsidR="008F5EBE" w:rsidRPr="00C139B4" w:rsidRDefault="008F5EBE" w:rsidP="008F5EBE">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rsidR="008F5EBE" w:rsidRPr="00C139B4" w:rsidRDefault="008F5EBE" w:rsidP="008F5EBE">
            <w:pPr>
              <w:pStyle w:val="TAL"/>
              <w:rPr>
                <w:lang w:val="sv-SE"/>
              </w:rPr>
            </w:pPr>
            <w:r>
              <w:rPr>
                <w:lang w:val="sv-SE"/>
              </w:rPr>
              <w:t>S</w:t>
            </w:r>
            <w:r w:rsidRPr="00C139B4">
              <w:rPr>
                <w:lang w:val="sv-SE"/>
              </w:rPr>
              <w:t xml:space="preserve">ee </w:t>
            </w:r>
            <w:r w:rsidR="00D908DF">
              <w:rPr>
                <w:lang w:val="sv-SE"/>
              </w:rPr>
              <w:t>clause</w:t>
            </w:r>
            <w:r w:rsidRPr="00C139B4">
              <w:rPr>
                <w:lang w:val="sv-SE"/>
              </w:rPr>
              <w:t xml:space="preserve"> </w:t>
            </w:r>
            <w:r w:rsidRPr="00C139B4">
              <w:t>7.3.200</w:t>
            </w:r>
          </w:p>
        </w:tc>
        <w:tc>
          <w:tcPr>
            <w:tcW w:w="584" w:type="dxa"/>
          </w:tcPr>
          <w:p w:rsidR="008F5EBE" w:rsidRPr="00C139B4" w:rsidRDefault="008F5EBE" w:rsidP="008F5EBE">
            <w:pPr>
              <w:pStyle w:val="TAL"/>
            </w:pPr>
            <w:r w:rsidRPr="00C139B4">
              <w:t>Must not set</w:t>
            </w:r>
          </w:p>
        </w:tc>
      </w:tr>
      <w:tr w:rsidR="008F5EBE" w:rsidRPr="00C139B4" w:rsidTr="004459B9">
        <w:trPr>
          <w:cantSplit/>
          <w:jc w:val="center"/>
        </w:trPr>
        <w:tc>
          <w:tcPr>
            <w:tcW w:w="0" w:type="auto"/>
            <w:vAlign w:val="bottom"/>
          </w:tcPr>
          <w:p w:rsidR="008F5EBE" w:rsidRPr="00C139B4" w:rsidRDefault="008F5EBE" w:rsidP="008F5EBE">
            <w:pPr>
              <w:pStyle w:val="TAL"/>
            </w:pPr>
            <w:r w:rsidRPr="00C139B4">
              <w:t>DRMP</w:t>
            </w:r>
          </w:p>
        </w:tc>
        <w:tc>
          <w:tcPr>
            <w:tcW w:w="0" w:type="auto"/>
          </w:tcPr>
          <w:p w:rsidR="008F5EBE" w:rsidRPr="00C139B4" w:rsidRDefault="008F5EBE" w:rsidP="008F5EBE">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910" w:type="dxa"/>
          </w:tcPr>
          <w:p w:rsidR="008F5EBE" w:rsidRPr="00C139B4" w:rsidRDefault="008F5EBE" w:rsidP="008F5EBE">
            <w:pPr>
              <w:pStyle w:val="TAL"/>
              <w:rPr>
                <w:lang w:val="sv-SE"/>
              </w:rPr>
            </w:pPr>
            <w:r>
              <w:rPr>
                <w:lang w:val="sv-SE"/>
              </w:rPr>
              <w:t>S</w:t>
            </w:r>
            <w:r w:rsidRPr="00C139B4">
              <w:rPr>
                <w:lang w:val="sv-SE"/>
              </w:rPr>
              <w:t xml:space="preserve">ee </w:t>
            </w:r>
            <w:r w:rsidR="00D908DF">
              <w:rPr>
                <w:lang w:val="sv-SE"/>
              </w:rPr>
              <w:t>clause</w:t>
            </w:r>
            <w:r w:rsidRPr="00C139B4">
              <w:rPr>
                <w:lang w:val="sv-SE"/>
              </w:rPr>
              <w:t xml:space="preserve"> </w:t>
            </w:r>
            <w:r w:rsidRPr="00C139B4">
              <w:t>7.3.203</w:t>
            </w:r>
          </w:p>
        </w:tc>
        <w:tc>
          <w:tcPr>
            <w:tcW w:w="584" w:type="dxa"/>
          </w:tcPr>
          <w:p w:rsidR="008F5EBE" w:rsidRPr="00C139B4" w:rsidRDefault="008F5EBE" w:rsidP="008F5EBE">
            <w:pPr>
              <w:pStyle w:val="TAL"/>
            </w:pPr>
            <w:r w:rsidRPr="00C139B4">
              <w:t>Must not set</w:t>
            </w:r>
          </w:p>
        </w:tc>
      </w:tr>
      <w:tr w:rsidR="008F5EBE" w:rsidRPr="00C139B4" w:rsidTr="004459B9">
        <w:trPr>
          <w:cantSplit/>
          <w:jc w:val="center"/>
        </w:trPr>
        <w:tc>
          <w:tcPr>
            <w:tcW w:w="0" w:type="auto"/>
            <w:vAlign w:val="bottom"/>
          </w:tcPr>
          <w:p w:rsidR="008F5EBE" w:rsidRPr="00C139B4" w:rsidRDefault="008F5EBE" w:rsidP="008F5EBE">
            <w:pPr>
              <w:pStyle w:val="TAL"/>
            </w:pPr>
            <w:r w:rsidRPr="00C139B4">
              <w:t>Reference-ID-Validity-Time</w:t>
            </w:r>
          </w:p>
        </w:tc>
        <w:tc>
          <w:tcPr>
            <w:tcW w:w="0" w:type="auto"/>
          </w:tcPr>
          <w:p w:rsidR="008F5EBE" w:rsidRPr="00C139B4" w:rsidRDefault="008F5EBE" w:rsidP="008F5EBE">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rsidR="008F5EBE" w:rsidRPr="00C139B4" w:rsidRDefault="008F5EBE" w:rsidP="008F5EBE">
            <w:pPr>
              <w:pStyle w:val="TAL"/>
              <w:rPr>
                <w:lang w:val="sv-SE"/>
              </w:rPr>
            </w:pPr>
          </w:p>
        </w:tc>
        <w:tc>
          <w:tcPr>
            <w:tcW w:w="584" w:type="dxa"/>
          </w:tcPr>
          <w:p w:rsidR="008F5EBE" w:rsidRPr="00C139B4" w:rsidRDefault="008F5EBE" w:rsidP="008F5EBE">
            <w:pPr>
              <w:pStyle w:val="TAL"/>
            </w:pPr>
            <w:r w:rsidRPr="00C139B4">
              <w:t>Must not set</w:t>
            </w:r>
          </w:p>
        </w:tc>
      </w:tr>
      <w:tr w:rsidR="008F5EBE" w:rsidRPr="00C139B4" w:rsidTr="004459B9">
        <w:trPr>
          <w:cantSplit/>
          <w:jc w:val="center"/>
        </w:trPr>
        <w:tc>
          <w:tcPr>
            <w:tcW w:w="0" w:type="auto"/>
            <w:vAlign w:val="bottom"/>
          </w:tcPr>
          <w:p w:rsidR="008F5EBE" w:rsidRPr="00C139B4" w:rsidRDefault="008F5EBE" w:rsidP="008F5EBE">
            <w:pPr>
              <w:pStyle w:val="TAL"/>
            </w:pPr>
            <w:r w:rsidRPr="00C139B4">
              <w:t>Maximum-UE-Availability-Time</w:t>
            </w:r>
          </w:p>
        </w:tc>
        <w:tc>
          <w:tcPr>
            <w:tcW w:w="0" w:type="auto"/>
          </w:tcPr>
          <w:p w:rsidR="008F5EBE" w:rsidRPr="00C139B4" w:rsidRDefault="008F5EBE" w:rsidP="008F5EBE">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910" w:type="dxa"/>
          </w:tcPr>
          <w:p w:rsidR="008F5EBE" w:rsidRPr="00C139B4" w:rsidRDefault="008F5EBE" w:rsidP="008F5EBE">
            <w:pPr>
              <w:pStyle w:val="TAL"/>
            </w:pPr>
            <w:r>
              <w:rPr>
                <w:lang w:val="sv-SE"/>
              </w:rPr>
              <w:t>S</w:t>
            </w:r>
            <w:r w:rsidRPr="00C139B4">
              <w:rPr>
                <w:lang w:val="sv-SE"/>
              </w:rPr>
              <w:t xml:space="preserve">ee </w:t>
            </w:r>
            <w:r w:rsidR="00D908DF">
              <w:rPr>
                <w:lang w:val="sv-SE"/>
              </w:rPr>
              <w:t>clause</w:t>
            </w:r>
            <w:r w:rsidRPr="00C139B4">
              <w:rPr>
                <w:lang w:val="sv-SE"/>
              </w:rPr>
              <w:t xml:space="preserve"> </w:t>
            </w:r>
            <w:r w:rsidRPr="00C139B4">
              <w:t>5.3.3.22</w:t>
            </w:r>
          </w:p>
        </w:tc>
        <w:tc>
          <w:tcPr>
            <w:tcW w:w="584" w:type="dxa"/>
          </w:tcPr>
          <w:p w:rsidR="008F5EBE" w:rsidRPr="00C139B4" w:rsidRDefault="008F5EBE" w:rsidP="008F5EBE">
            <w:pPr>
              <w:pStyle w:val="TAL"/>
            </w:pPr>
            <w:r w:rsidRPr="00C139B4">
              <w:t>Must not set</w:t>
            </w:r>
          </w:p>
        </w:tc>
      </w:tr>
      <w:tr w:rsidR="00302082" w:rsidRPr="00C139B4" w:rsidTr="004459B9">
        <w:trPr>
          <w:cantSplit/>
          <w:jc w:val="center"/>
        </w:trPr>
        <w:tc>
          <w:tcPr>
            <w:tcW w:w="0" w:type="auto"/>
            <w:vAlign w:val="bottom"/>
          </w:tcPr>
          <w:p w:rsidR="00302082" w:rsidRPr="00C139B4" w:rsidRDefault="00302082" w:rsidP="0078773A">
            <w:pPr>
              <w:pStyle w:val="TAL"/>
            </w:pPr>
            <w:r w:rsidRPr="00C139B4">
              <w:t>Emergency-Services</w:t>
            </w:r>
          </w:p>
        </w:tc>
        <w:tc>
          <w:tcPr>
            <w:tcW w:w="0" w:type="auto"/>
          </w:tcPr>
          <w:p w:rsidR="00302082" w:rsidRPr="00C139B4" w:rsidRDefault="00356DC6" w:rsidP="0078773A">
            <w:pPr>
              <w:pStyle w:val="TAL"/>
              <w:rPr>
                <w:lang w:eastAsia="zh-CN"/>
              </w:rPr>
            </w:pPr>
            <w:r>
              <w:rPr>
                <w:lang w:eastAsia="zh-CN"/>
              </w:rPr>
              <w:t>3GPP TS 2</w:t>
            </w:r>
            <w:r w:rsidR="00302082" w:rsidRPr="00C139B4">
              <w:rPr>
                <w:lang w:eastAsia="zh-CN"/>
              </w:rPr>
              <w:t>9.273</w:t>
            </w:r>
            <w:r>
              <w:rPr>
                <w:lang w:eastAsia="zh-CN"/>
              </w:rPr>
              <w:t> [</w:t>
            </w:r>
            <w:r w:rsidR="00302082" w:rsidRPr="00C139B4">
              <w:rPr>
                <w:lang w:eastAsia="zh-CN"/>
              </w:rPr>
              <w:t>59]</w:t>
            </w:r>
          </w:p>
        </w:tc>
        <w:tc>
          <w:tcPr>
            <w:tcW w:w="5910" w:type="dxa"/>
          </w:tcPr>
          <w:p w:rsidR="00302082" w:rsidRPr="00C139B4" w:rsidRDefault="00302082" w:rsidP="0078773A">
            <w:pPr>
              <w:pStyle w:val="TAL"/>
              <w:rPr>
                <w:lang w:val="sv-SE"/>
              </w:rPr>
            </w:pPr>
          </w:p>
        </w:tc>
        <w:tc>
          <w:tcPr>
            <w:tcW w:w="584" w:type="dxa"/>
          </w:tcPr>
          <w:p w:rsidR="00302082" w:rsidRPr="00C139B4" w:rsidRDefault="00302082" w:rsidP="0078773A">
            <w:pPr>
              <w:pStyle w:val="TAL"/>
            </w:pPr>
          </w:p>
        </w:tc>
      </w:tr>
      <w:tr w:rsidR="00281CA9" w:rsidRPr="00C139B4" w:rsidTr="004459B9">
        <w:trPr>
          <w:cantSplit/>
          <w:jc w:val="center"/>
        </w:trPr>
        <w:tc>
          <w:tcPr>
            <w:tcW w:w="0" w:type="auto"/>
            <w:vAlign w:val="center"/>
          </w:tcPr>
          <w:p w:rsidR="00281CA9" w:rsidRPr="00C139B4" w:rsidRDefault="00281CA9" w:rsidP="00D36D7B">
            <w:pPr>
              <w:pStyle w:val="TAL"/>
            </w:pPr>
            <w:r w:rsidRPr="00C139B4">
              <w:t>Load</w:t>
            </w:r>
          </w:p>
        </w:tc>
        <w:tc>
          <w:tcPr>
            <w:tcW w:w="0" w:type="auto"/>
            <w:vAlign w:val="center"/>
          </w:tcPr>
          <w:p w:rsidR="00281CA9" w:rsidRPr="00C139B4" w:rsidRDefault="00356DC6" w:rsidP="00D36D7B">
            <w:pPr>
              <w:pStyle w:val="TAL"/>
              <w:rPr>
                <w:lang w:eastAsia="zh-CN"/>
              </w:rPr>
            </w:pPr>
            <w:r>
              <w:t>IETF RFC 8583 [</w:t>
            </w:r>
            <w:r w:rsidR="00294F19" w:rsidRPr="00C139B4">
              <w:rPr>
                <w:lang w:eastAsia="en-GB"/>
              </w:rPr>
              <w:t>60]</w:t>
            </w:r>
          </w:p>
        </w:tc>
        <w:tc>
          <w:tcPr>
            <w:tcW w:w="5910" w:type="dxa"/>
            <w:vAlign w:val="center"/>
          </w:tcPr>
          <w:p w:rsidR="00281CA9" w:rsidRPr="00C139B4" w:rsidRDefault="00281CA9" w:rsidP="00D36D7B">
            <w:pPr>
              <w:pStyle w:val="TAL"/>
            </w:pPr>
            <w:r w:rsidRPr="00C139B4">
              <w:t xml:space="preserve">See </w:t>
            </w:r>
            <w:r w:rsidR="00D908DF">
              <w:t>clause</w:t>
            </w:r>
            <w:r w:rsidRPr="00C139B4">
              <w:t xml:space="preserve"> 7.3.211</w:t>
            </w:r>
          </w:p>
        </w:tc>
        <w:tc>
          <w:tcPr>
            <w:tcW w:w="584" w:type="dxa"/>
          </w:tcPr>
          <w:p w:rsidR="00281CA9" w:rsidRPr="00C139B4" w:rsidRDefault="00281CA9" w:rsidP="00D36D7B">
            <w:pPr>
              <w:pStyle w:val="TAL"/>
            </w:pPr>
            <w:r w:rsidRPr="00C139B4">
              <w:t>Must not set</w:t>
            </w:r>
          </w:p>
        </w:tc>
      </w:tr>
      <w:tr w:rsidR="00C47BCE" w:rsidRPr="00C139B4" w:rsidTr="004459B9">
        <w:trPr>
          <w:cantSplit/>
          <w:jc w:val="center"/>
        </w:trPr>
        <w:tc>
          <w:tcPr>
            <w:tcW w:w="0" w:type="auto"/>
            <w:vAlign w:val="center"/>
          </w:tcPr>
          <w:p w:rsidR="00C47BCE" w:rsidRPr="00C139B4" w:rsidRDefault="00C47BCE" w:rsidP="009D07F7">
            <w:pPr>
              <w:pStyle w:val="TAL"/>
            </w:pPr>
            <w:r w:rsidRPr="00C139B4">
              <w:rPr>
                <w:lang w:val="de-DE" w:eastAsia="zh-CN"/>
              </w:rPr>
              <w:t>Extended-</w:t>
            </w:r>
            <w:r w:rsidRPr="00C139B4">
              <w:rPr>
                <w:rFonts w:hint="eastAsia"/>
                <w:lang w:eastAsia="zh-CN"/>
              </w:rPr>
              <w:t>eNodeB-ID</w:t>
            </w:r>
          </w:p>
        </w:tc>
        <w:tc>
          <w:tcPr>
            <w:tcW w:w="0" w:type="auto"/>
            <w:vAlign w:val="center"/>
          </w:tcPr>
          <w:p w:rsidR="00C47BCE" w:rsidRPr="00C139B4" w:rsidRDefault="00356DC6" w:rsidP="009D07F7">
            <w:pPr>
              <w:pStyle w:val="TAL"/>
            </w:pPr>
            <w:r>
              <w:rPr>
                <w:rFonts w:hint="eastAsia"/>
                <w:lang w:eastAsia="zh-CN"/>
              </w:rPr>
              <w:t>3GPP TS 2</w:t>
            </w:r>
            <w:r w:rsidR="00C47BCE" w:rsidRPr="00C139B4">
              <w:rPr>
                <w:rFonts w:hint="eastAsia"/>
                <w:lang w:eastAsia="zh-CN"/>
              </w:rPr>
              <w:t>9.217</w:t>
            </w:r>
            <w:r>
              <w:rPr>
                <w:lang w:eastAsia="zh-CN"/>
              </w:rPr>
              <w:t> [</w:t>
            </w:r>
            <w:r w:rsidR="00C47BCE" w:rsidRPr="00C139B4">
              <w:rPr>
                <w:rFonts w:hint="eastAsia"/>
                <w:lang w:eastAsia="zh-CN"/>
              </w:rPr>
              <w:t>56]</w:t>
            </w:r>
          </w:p>
        </w:tc>
        <w:tc>
          <w:tcPr>
            <w:tcW w:w="5910" w:type="dxa"/>
            <w:vAlign w:val="center"/>
          </w:tcPr>
          <w:p w:rsidR="00C47BCE" w:rsidRPr="00C139B4" w:rsidRDefault="00C47BCE" w:rsidP="009D07F7">
            <w:pPr>
              <w:pStyle w:val="TAL"/>
            </w:pPr>
            <w:r w:rsidRPr="00C139B4">
              <w:rPr>
                <w:rFonts w:hint="eastAsia"/>
                <w:lang w:eastAsia="zh-CN"/>
              </w:rPr>
              <w:t xml:space="preserve">See </w:t>
            </w:r>
            <w:r w:rsidR="00D908DF">
              <w:rPr>
                <w:rFonts w:hint="eastAsia"/>
                <w:lang w:eastAsia="zh-CN"/>
              </w:rPr>
              <w:t>clause</w:t>
            </w:r>
            <w:r w:rsidRPr="00C139B4">
              <w:rPr>
                <w:rFonts w:hint="eastAsia"/>
                <w:lang w:eastAsia="zh-CN"/>
              </w:rPr>
              <w:t xml:space="preserve"> 7.3.</w:t>
            </w:r>
            <w:r w:rsidRPr="00C139B4">
              <w:rPr>
                <w:lang w:val="de-DE" w:eastAsia="zh-CN"/>
              </w:rPr>
              <w:t>218</w:t>
            </w:r>
          </w:p>
        </w:tc>
        <w:tc>
          <w:tcPr>
            <w:tcW w:w="584" w:type="dxa"/>
          </w:tcPr>
          <w:p w:rsidR="00C47BCE" w:rsidRPr="00C139B4" w:rsidRDefault="00C47BCE" w:rsidP="009D07F7">
            <w:pPr>
              <w:pStyle w:val="TAL"/>
            </w:pPr>
            <w:r w:rsidRPr="00C139B4">
              <w:rPr>
                <w:rFonts w:hint="eastAsia"/>
                <w:lang w:eastAsia="zh-CN"/>
              </w:rPr>
              <w:t>Must not set</w:t>
            </w:r>
          </w:p>
        </w:tc>
      </w:tr>
      <w:tr w:rsidR="00977EFF" w:rsidRPr="00C139B4" w:rsidTr="004459B9">
        <w:trPr>
          <w:cantSplit/>
          <w:jc w:val="center"/>
        </w:trPr>
        <w:tc>
          <w:tcPr>
            <w:tcW w:w="0" w:type="auto"/>
            <w:vAlign w:val="center"/>
          </w:tcPr>
          <w:p w:rsidR="00977EFF" w:rsidRPr="00C139B4" w:rsidRDefault="00977EFF" w:rsidP="00B52187">
            <w:pPr>
              <w:pStyle w:val="TAL"/>
              <w:rPr>
                <w:lang w:val="de-DE" w:eastAsia="zh-CN"/>
              </w:rPr>
            </w:pPr>
            <w:r w:rsidRPr="00C139B4">
              <w:rPr>
                <w:lang w:val="de-DE" w:eastAsia="zh-CN"/>
              </w:rPr>
              <w:t>External-Identifier</w:t>
            </w:r>
          </w:p>
        </w:tc>
        <w:tc>
          <w:tcPr>
            <w:tcW w:w="0" w:type="auto"/>
            <w:vAlign w:val="center"/>
          </w:tcPr>
          <w:p w:rsidR="00977EFF" w:rsidRPr="00C139B4" w:rsidRDefault="00356DC6" w:rsidP="00B52187">
            <w:pPr>
              <w:pStyle w:val="TAL"/>
              <w:rPr>
                <w:lang w:eastAsia="zh-CN"/>
              </w:rPr>
            </w:pPr>
            <w:r>
              <w:rPr>
                <w:lang w:eastAsia="zh-CN"/>
              </w:rPr>
              <w:t>3GPP TS 2</w:t>
            </w:r>
            <w:r w:rsidR="00977EFF" w:rsidRPr="00C139B4">
              <w:rPr>
                <w:lang w:eastAsia="zh-CN"/>
              </w:rPr>
              <w:t>9.336</w:t>
            </w:r>
            <w:r>
              <w:rPr>
                <w:lang w:eastAsia="zh-CN"/>
              </w:rPr>
              <w:t> [</w:t>
            </w:r>
            <w:r w:rsidR="00977EFF" w:rsidRPr="00C139B4">
              <w:rPr>
                <w:lang w:eastAsia="zh-CN"/>
              </w:rPr>
              <w:t>54]</w:t>
            </w:r>
          </w:p>
        </w:tc>
        <w:tc>
          <w:tcPr>
            <w:tcW w:w="5910" w:type="dxa"/>
            <w:vAlign w:val="center"/>
          </w:tcPr>
          <w:p w:rsidR="00977EFF" w:rsidRPr="00C139B4" w:rsidRDefault="00977EFF" w:rsidP="00B52187">
            <w:pPr>
              <w:pStyle w:val="TAL"/>
              <w:rPr>
                <w:lang w:eastAsia="zh-CN"/>
              </w:rPr>
            </w:pPr>
          </w:p>
        </w:tc>
        <w:tc>
          <w:tcPr>
            <w:tcW w:w="584" w:type="dxa"/>
          </w:tcPr>
          <w:p w:rsidR="00977EFF" w:rsidRPr="00C139B4" w:rsidRDefault="00977EFF" w:rsidP="00B52187">
            <w:pPr>
              <w:pStyle w:val="TAL"/>
              <w:rPr>
                <w:lang w:eastAsia="zh-CN"/>
              </w:rPr>
            </w:pPr>
            <w:r w:rsidRPr="00C139B4">
              <w:rPr>
                <w:rFonts w:hint="eastAsia"/>
                <w:lang w:eastAsia="zh-CN"/>
              </w:rPr>
              <w:t>Must not set</w:t>
            </w:r>
          </w:p>
        </w:tc>
      </w:tr>
      <w:tr w:rsidR="00ED5BB2" w:rsidRPr="00C139B4" w:rsidTr="004459B9">
        <w:trPr>
          <w:cantSplit/>
          <w:jc w:val="center"/>
        </w:trPr>
        <w:tc>
          <w:tcPr>
            <w:tcW w:w="0" w:type="auto"/>
            <w:vAlign w:val="center"/>
          </w:tcPr>
          <w:p w:rsidR="00ED5BB2" w:rsidRPr="00C139B4" w:rsidRDefault="00ED5BB2" w:rsidP="00B52187">
            <w:pPr>
              <w:pStyle w:val="TAL"/>
              <w:rPr>
                <w:color w:val="000000"/>
                <w:lang w:eastAsia="ja-JP"/>
              </w:rPr>
            </w:pPr>
            <w:r w:rsidRPr="00C139B4">
              <w:t>Loss-Of-Connectivity-Reason</w:t>
            </w:r>
          </w:p>
        </w:tc>
        <w:tc>
          <w:tcPr>
            <w:tcW w:w="0" w:type="auto"/>
          </w:tcPr>
          <w:p w:rsidR="00ED5BB2" w:rsidRPr="00C139B4" w:rsidRDefault="00356DC6" w:rsidP="00B52187">
            <w:pPr>
              <w:pStyle w:val="TAL"/>
              <w:rPr>
                <w:lang w:eastAsia="zh-CN"/>
              </w:rPr>
            </w:pPr>
            <w:r>
              <w:rPr>
                <w:rFonts w:hint="eastAsia"/>
                <w:lang w:eastAsia="zh-CN"/>
              </w:rPr>
              <w:t>3GPP TS 2</w:t>
            </w:r>
            <w:r w:rsidR="00ED5BB2" w:rsidRPr="00C139B4">
              <w:rPr>
                <w:rFonts w:hint="eastAsia"/>
                <w:lang w:eastAsia="zh-CN"/>
              </w:rPr>
              <w:t>9.336</w:t>
            </w:r>
            <w:r>
              <w:rPr>
                <w:lang w:eastAsia="zh-CN"/>
              </w:rPr>
              <w:t> [</w:t>
            </w:r>
            <w:r w:rsidR="00ED5BB2" w:rsidRPr="00C139B4">
              <w:rPr>
                <w:rFonts w:hint="eastAsia"/>
                <w:lang w:eastAsia="zh-CN"/>
              </w:rPr>
              <w:t>54]</w:t>
            </w:r>
          </w:p>
        </w:tc>
        <w:tc>
          <w:tcPr>
            <w:tcW w:w="5910" w:type="dxa"/>
            <w:vAlign w:val="center"/>
          </w:tcPr>
          <w:p w:rsidR="00ED5BB2" w:rsidRPr="00C139B4" w:rsidRDefault="00ED5BB2" w:rsidP="00B52187">
            <w:pPr>
              <w:pStyle w:val="TAL"/>
              <w:rPr>
                <w:lang w:eastAsia="zh-CN"/>
              </w:rPr>
            </w:pPr>
          </w:p>
        </w:tc>
        <w:tc>
          <w:tcPr>
            <w:tcW w:w="584" w:type="dxa"/>
          </w:tcPr>
          <w:p w:rsidR="00ED5BB2" w:rsidRPr="00C139B4" w:rsidRDefault="00ED5BB2" w:rsidP="00B52187">
            <w:pPr>
              <w:pStyle w:val="TAL"/>
              <w:rPr>
                <w:lang w:eastAsia="zh-CN"/>
              </w:rPr>
            </w:pPr>
            <w:r w:rsidRPr="00C139B4">
              <w:rPr>
                <w:rFonts w:hint="eastAsia"/>
                <w:lang w:eastAsia="zh-CN"/>
              </w:rPr>
              <w:t>Must not set</w:t>
            </w:r>
          </w:p>
        </w:tc>
      </w:tr>
      <w:tr w:rsidR="00F074A4" w:rsidRPr="00C139B4" w:rsidTr="004459B9">
        <w:trPr>
          <w:cantSplit/>
          <w:jc w:val="center"/>
        </w:trPr>
        <w:tc>
          <w:tcPr>
            <w:tcW w:w="0" w:type="auto"/>
            <w:vAlign w:val="center"/>
          </w:tcPr>
          <w:p w:rsidR="00F074A4" w:rsidRPr="00C139B4" w:rsidRDefault="00F074A4" w:rsidP="00F074A4">
            <w:pPr>
              <w:pStyle w:val="TAL"/>
            </w:pPr>
            <w:r w:rsidRPr="00C139B4">
              <w:rPr>
                <w:rFonts w:hint="eastAsia"/>
                <w:lang w:eastAsia="zh-CN"/>
              </w:rPr>
              <w:t>Active-Time</w:t>
            </w:r>
          </w:p>
        </w:tc>
        <w:tc>
          <w:tcPr>
            <w:tcW w:w="0" w:type="auto"/>
          </w:tcPr>
          <w:p w:rsidR="00F074A4" w:rsidRPr="00C139B4" w:rsidRDefault="00356DC6" w:rsidP="00F074A4">
            <w:pPr>
              <w:pStyle w:val="TAL"/>
              <w:rPr>
                <w:lang w:eastAsia="zh-CN"/>
              </w:rPr>
            </w:pPr>
            <w:r>
              <w:rPr>
                <w:rFonts w:hint="eastAsia"/>
                <w:lang w:eastAsia="zh-CN"/>
              </w:rPr>
              <w:t>3GPP TS 2</w:t>
            </w:r>
            <w:r w:rsidR="00F074A4" w:rsidRPr="00C139B4">
              <w:rPr>
                <w:rFonts w:hint="eastAsia"/>
                <w:lang w:eastAsia="zh-CN"/>
              </w:rPr>
              <w:t>9.128</w:t>
            </w:r>
            <w:r>
              <w:rPr>
                <w:lang w:eastAsia="zh-CN"/>
              </w:rPr>
              <w:t> [</w:t>
            </w:r>
            <w:r w:rsidR="004061E3" w:rsidRPr="00C139B4">
              <w:rPr>
                <w:rFonts w:hint="eastAsia"/>
                <w:lang w:eastAsia="zh-CN"/>
              </w:rPr>
              <w:t>63]</w:t>
            </w:r>
          </w:p>
        </w:tc>
        <w:tc>
          <w:tcPr>
            <w:tcW w:w="5910" w:type="dxa"/>
            <w:vAlign w:val="center"/>
          </w:tcPr>
          <w:p w:rsidR="00F074A4" w:rsidRPr="00C139B4" w:rsidRDefault="00F074A4" w:rsidP="00F074A4">
            <w:pPr>
              <w:pStyle w:val="TAL"/>
              <w:rPr>
                <w:lang w:eastAsia="zh-CN"/>
              </w:rPr>
            </w:pPr>
          </w:p>
        </w:tc>
        <w:tc>
          <w:tcPr>
            <w:tcW w:w="584" w:type="dxa"/>
          </w:tcPr>
          <w:p w:rsidR="00F074A4" w:rsidRPr="00C139B4" w:rsidRDefault="00F074A4" w:rsidP="00F074A4">
            <w:pPr>
              <w:pStyle w:val="TAL"/>
              <w:rPr>
                <w:lang w:eastAsia="zh-CN"/>
              </w:rPr>
            </w:pPr>
            <w:r w:rsidRPr="00C139B4">
              <w:rPr>
                <w:rFonts w:hint="eastAsia"/>
                <w:lang w:eastAsia="zh-CN"/>
              </w:rPr>
              <w:t>Must not set</w:t>
            </w:r>
          </w:p>
        </w:tc>
      </w:tr>
      <w:tr w:rsidR="00A55628" w:rsidRPr="00C139B4" w:rsidTr="004459B9">
        <w:trPr>
          <w:cantSplit/>
          <w:jc w:val="center"/>
        </w:trPr>
        <w:tc>
          <w:tcPr>
            <w:tcW w:w="0" w:type="auto"/>
            <w:vAlign w:val="center"/>
          </w:tcPr>
          <w:p w:rsidR="00A55628" w:rsidRPr="00C139B4" w:rsidRDefault="00A55628" w:rsidP="00A55628">
            <w:pPr>
              <w:pStyle w:val="TAL"/>
              <w:rPr>
                <w:lang w:eastAsia="zh-CN"/>
              </w:rPr>
            </w:pPr>
            <w:r>
              <w:rPr>
                <w:lang w:eastAsia="zh-CN"/>
              </w:rPr>
              <w:lastRenderedPageBreak/>
              <w:t>Idle-Status-Indication</w:t>
            </w:r>
          </w:p>
        </w:tc>
        <w:tc>
          <w:tcPr>
            <w:tcW w:w="0" w:type="auto"/>
          </w:tcPr>
          <w:p w:rsidR="00A55628" w:rsidRPr="00C139B4" w:rsidRDefault="00356DC6" w:rsidP="00A55628">
            <w:pPr>
              <w:pStyle w:val="TAL"/>
              <w:rPr>
                <w:lang w:eastAsia="zh-CN"/>
              </w:rPr>
            </w:pPr>
            <w:r>
              <w:rPr>
                <w:rFonts w:hint="eastAsia"/>
                <w:lang w:eastAsia="zh-CN"/>
              </w:rPr>
              <w:t>3GPP TS 2</w:t>
            </w:r>
            <w:r w:rsidR="00A55628" w:rsidRPr="00C139B4">
              <w:rPr>
                <w:rFonts w:hint="eastAsia"/>
                <w:lang w:eastAsia="zh-CN"/>
              </w:rPr>
              <w:t>9.128</w:t>
            </w:r>
            <w:r>
              <w:rPr>
                <w:lang w:eastAsia="zh-CN"/>
              </w:rPr>
              <w:t> [</w:t>
            </w:r>
            <w:r w:rsidR="00A55628" w:rsidRPr="00C139B4">
              <w:rPr>
                <w:rFonts w:hint="eastAsia"/>
                <w:lang w:eastAsia="zh-CN"/>
              </w:rPr>
              <w:t>63]</w:t>
            </w:r>
          </w:p>
        </w:tc>
        <w:tc>
          <w:tcPr>
            <w:tcW w:w="5910" w:type="dxa"/>
            <w:vAlign w:val="center"/>
          </w:tcPr>
          <w:p w:rsidR="00A55628" w:rsidRPr="00C139B4" w:rsidRDefault="00A55628" w:rsidP="00A55628">
            <w:pPr>
              <w:pStyle w:val="TAL"/>
              <w:rPr>
                <w:lang w:eastAsia="zh-CN"/>
              </w:rPr>
            </w:pPr>
          </w:p>
        </w:tc>
        <w:tc>
          <w:tcPr>
            <w:tcW w:w="584" w:type="dxa"/>
          </w:tcPr>
          <w:p w:rsidR="00A55628" w:rsidRPr="00C139B4" w:rsidRDefault="00A55628" w:rsidP="00A55628">
            <w:pPr>
              <w:pStyle w:val="TAL"/>
              <w:rPr>
                <w:lang w:eastAsia="zh-CN"/>
              </w:rPr>
            </w:pPr>
            <w:r>
              <w:rPr>
                <w:lang w:eastAsia="zh-CN"/>
              </w:rPr>
              <w:t>Must not set</w:t>
            </w:r>
          </w:p>
        </w:tc>
      </w:tr>
      <w:tr w:rsidR="004459B9" w:rsidRPr="00C139B4" w:rsidTr="004459B9">
        <w:trPr>
          <w:cantSplit/>
          <w:jc w:val="center"/>
        </w:trPr>
        <w:tc>
          <w:tcPr>
            <w:tcW w:w="0" w:type="auto"/>
            <w:vAlign w:val="center"/>
          </w:tcPr>
          <w:p w:rsidR="004459B9" w:rsidRDefault="004459B9" w:rsidP="004459B9">
            <w:pPr>
              <w:pStyle w:val="TAL"/>
              <w:rPr>
                <w:lang w:eastAsia="zh-CN"/>
              </w:rPr>
            </w:pPr>
            <w:r>
              <w:rPr>
                <w:lang w:eastAsia="zh-CN"/>
              </w:rPr>
              <w:t>MTC-Provider-Info</w:t>
            </w:r>
          </w:p>
        </w:tc>
        <w:tc>
          <w:tcPr>
            <w:tcW w:w="0" w:type="auto"/>
          </w:tcPr>
          <w:p w:rsidR="004459B9" w:rsidRPr="00C139B4" w:rsidRDefault="00356DC6" w:rsidP="004459B9">
            <w:pPr>
              <w:pStyle w:val="TAL"/>
              <w:rPr>
                <w:lang w:eastAsia="zh-CN"/>
              </w:rPr>
            </w:pPr>
            <w:r>
              <w:rPr>
                <w:rFonts w:hint="eastAsia"/>
                <w:lang w:eastAsia="zh-CN"/>
              </w:rPr>
              <w:t>3GPP TS 2</w:t>
            </w:r>
            <w:r w:rsidR="004459B9" w:rsidRPr="00C139B4">
              <w:rPr>
                <w:rFonts w:hint="eastAsia"/>
                <w:lang w:eastAsia="zh-CN"/>
              </w:rPr>
              <w:t>9.336</w:t>
            </w:r>
            <w:r>
              <w:rPr>
                <w:lang w:eastAsia="zh-CN"/>
              </w:rPr>
              <w:t> [</w:t>
            </w:r>
            <w:r w:rsidR="004459B9" w:rsidRPr="00C139B4">
              <w:rPr>
                <w:rFonts w:hint="eastAsia"/>
                <w:lang w:eastAsia="zh-CN"/>
              </w:rPr>
              <w:t>54]</w:t>
            </w:r>
          </w:p>
        </w:tc>
        <w:tc>
          <w:tcPr>
            <w:tcW w:w="5910" w:type="dxa"/>
            <w:vAlign w:val="center"/>
          </w:tcPr>
          <w:p w:rsidR="004459B9" w:rsidRPr="00C139B4" w:rsidRDefault="004459B9" w:rsidP="004459B9">
            <w:pPr>
              <w:pStyle w:val="TAL"/>
              <w:rPr>
                <w:lang w:eastAsia="zh-CN"/>
              </w:rPr>
            </w:pPr>
          </w:p>
        </w:tc>
        <w:tc>
          <w:tcPr>
            <w:tcW w:w="584" w:type="dxa"/>
          </w:tcPr>
          <w:p w:rsidR="004459B9" w:rsidRDefault="004459B9" w:rsidP="004459B9">
            <w:pPr>
              <w:pStyle w:val="TAL"/>
              <w:rPr>
                <w:lang w:eastAsia="zh-CN"/>
              </w:rPr>
            </w:pPr>
            <w:r>
              <w:rPr>
                <w:lang w:eastAsia="zh-CN"/>
              </w:rPr>
              <w:t>Must not set</w:t>
            </w:r>
          </w:p>
        </w:tc>
      </w:tr>
      <w:tr w:rsidR="002850AC" w:rsidRPr="00C139B4" w:rsidTr="001E3174">
        <w:trPr>
          <w:cantSplit/>
          <w:jc w:val="center"/>
        </w:trPr>
        <w:tc>
          <w:tcPr>
            <w:tcW w:w="0" w:type="auto"/>
            <w:vAlign w:val="bottom"/>
          </w:tcPr>
          <w:p w:rsidR="002850AC" w:rsidRDefault="002850AC" w:rsidP="008F5EBE">
            <w:pPr>
              <w:pStyle w:val="TAL"/>
              <w:rPr>
                <w:lang w:eastAsia="zh-CN"/>
              </w:rPr>
            </w:pPr>
            <w:r>
              <w:rPr>
                <w:lang w:eastAsia="zh-CN"/>
              </w:rPr>
              <w:t>Traffic-Profile</w:t>
            </w:r>
          </w:p>
        </w:tc>
        <w:tc>
          <w:tcPr>
            <w:tcW w:w="0" w:type="auto"/>
          </w:tcPr>
          <w:p w:rsidR="002850AC" w:rsidRPr="00C139B4" w:rsidRDefault="002850AC" w:rsidP="002850AC">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910" w:type="dxa"/>
            <w:vAlign w:val="center"/>
          </w:tcPr>
          <w:p w:rsidR="002850AC" w:rsidRPr="00C139B4" w:rsidRDefault="002850AC" w:rsidP="002850AC">
            <w:pPr>
              <w:pStyle w:val="TAL"/>
              <w:rPr>
                <w:lang w:eastAsia="zh-CN"/>
              </w:rPr>
            </w:pPr>
          </w:p>
        </w:tc>
        <w:tc>
          <w:tcPr>
            <w:tcW w:w="584" w:type="dxa"/>
          </w:tcPr>
          <w:p w:rsidR="002850AC" w:rsidRDefault="002850AC" w:rsidP="002850AC">
            <w:pPr>
              <w:pStyle w:val="TAL"/>
              <w:rPr>
                <w:lang w:eastAsia="zh-CN"/>
              </w:rPr>
            </w:pPr>
            <w:r w:rsidRPr="00352444">
              <w:rPr>
                <w:lang w:eastAsia="zh-CN"/>
              </w:rPr>
              <w:t>Must not set</w:t>
            </w:r>
          </w:p>
        </w:tc>
      </w:tr>
      <w:tr w:rsidR="008F5EBE" w:rsidRPr="00C139B4" w:rsidTr="001E3174">
        <w:trPr>
          <w:cantSplit/>
          <w:jc w:val="center"/>
        </w:trPr>
        <w:tc>
          <w:tcPr>
            <w:tcW w:w="0" w:type="auto"/>
            <w:vAlign w:val="center"/>
          </w:tcPr>
          <w:p w:rsidR="008F5EBE" w:rsidRDefault="008F5EBE" w:rsidP="008F5EBE">
            <w:pPr>
              <w:pStyle w:val="TAL"/>
              <w:rPr>
                <w:lang w:eastAsia="zh-CN"/>
              </w:rPr>
            </w:pPr>
            <w:r>
              <w:rPr>
                <w:lang w:eastAsia="zh-CN"/>
              </w:rPr>
              <w:t>PDN-Connectivity-Status-Configuration</w:t>
            </w:r>
          </w:p>
        </w:tc>
        <w:tc>
          <w:tcPr>
            <w:tcW w:w="0" w:type="auto"/>
          </w:tcPr>
          <w:p w:rsidR="008F5EBE" w:rsidRPr="00C139B4" w:rsidRDefault="008F5EBE" w:rsidP="008F5EBE">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910" w:type="dxa"/>
            <w:vAlign w:val="center"/>
          </w:tcPr>
          <w:p w:rsidR="008F5EBE" w:rsidRPr="00C139B4" w:rsidRDefault="008F5EBE" w:rsidP="008F5EBE">
            <w:pPr>
              <w:pStyle w:val="TAL"/>
              <w:rPr>
                <w:lang w:eastAsia="zh-CN"/>
              </w:rPr>
            </w:pPr>
            <w:r>
              <w:rPr>
                <w:lang w:eastAsia="zh-CN"/>
              </w:rPr>
              <w:t xml:space="preserve">See </w:t>
            </w:r>
            <w:r w:rsidR="00D908DF">
              <w:rPr>
                <w:lang w:eastAsia="zh-CN"/>
              </w:rPr>
              <w:t>clause</w:t>
            </w:r>
            <w:r>
              <w:rPr>
                <w:lang w:eastAsia="zh-CN"/>
              </w:rPr>
              <w:t xml:space="preserve"> 7.3.195</w:t>
            </w:r>
          </w:p>
        </w:tc>
        <w:tc>
          <w:tcPr>
            <w:tcW w:w="584" w:type="dxa"/>
          </w:tcPr>
          <w:p w:rsidR="008F5EBE" w:rsidRDefault="008F5EBE" w:rsidP="008F5EBE">
            <w:pPr>
              <w:pStyle w:val="TAL"/>
              <w:rPr>
                <w:lang w:eastAsia="zh-CN"/>
              </w:rPr>
            </w:pPr>
            <w:r>
              <w:rPr>
                <w:lang w:eastAsia="zh-CN"/>
              </w:rPr>
              <w:t>Must not set</w:t>
            </w:r>
          </w:p>
        </w:tc>
      </w:tr>
      <w:tr w:rsidR="008F5EBE" w:rsidRPr="00C139B4" w:rsidTr="001E3174">
        <w:trPr>
          <w:cantSplit/>
          <w:jc w:val="center"/>
        </w:trPr>
        <w:tc>
          <w:tcPr>
            <w:tcW w:w="0" w:type="auto"/>
            <w:vAlign w:val="center"/>
          </w:tcPr>
          <w:p w:rsidR="008F5EBE" w:rsidRDefault="008F5EBE" w:rsidP="008F5EBE">
            <w:pPr>
              <w:pStyle w:val="TAL"/>
              <w:rPr>
                <w:lang w:eastAsia="zh-CN"/>
              </w:rPr>
            </w:pPr>
            <w:r>
              <w:t>PDN-Connectivity-Status-Report</w:t>
            </w:r>
          </w:p>
        </w:tc>
        <w:tc>
          <w:tcPr>
            <w:tcW w:w="0" w:type="auto"/>
          </w:tcPr>
          <w:p w:rsidR="008F5EBE" w:rsidRPr="00C139B4" w:rsidRDefault="008F5EBE" w:rsidP="008F5EBE">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910" w:type="dxa"/>
            <w:vAlign w:val="center"/>
          </w:tcPr>
          <w:p w:rsidR="008F5EBE" w:rsidRPr="00C139B4" w:rsidRDefault="008F5EBE" w:rsidP="008F5EBE">
            <w:pPr>
              <w:pStyle w:val="TAL"/>
              <w:rPr>
                <w:lang w:eastAsia="zh-CN"/>
              </w:rPr>
            </w:pPr>
            <w:r>
              <w:rPr>
                <w:lang w:eastAsia="zh-CN"/>
              </w:rPr>
              <w:t xml:space="preserve">See </w:t>
            </w:r>
            <w:r w:rsidR="00D908DF">
              <w:rPr>
                <w:lang w:eastAsia="zh-CN"/>
              </w:rPr>
              <w:t>clause</w:t>
            </w:r>
            <w:r>
              <w:rPr>
                <w:lang w:eastAsia="zh-CN"/>
              </w:rPr>
              <w:t xml:space="preserve"> 7.3.196</w:t>
            </w:r>
          </w:p>
        </w:tc>
        <w:tc>
          <w:tcPr>
            <w:tcW w:w="584" w:type="dxa"/>
          </w:tcPr>
          <w:p w:rsidR="008F5EBE" w:rsidRDefault="008F5EBE" w:rsidP="008F5EBE">
            <w:pPr>
              <w:pStyle w:val="TAL"/>
              <w:rPr>
                <w:lang w:eastAsia="zh-CN"/>
              </w:rPr>
            </w:pPr>
            <w:r>
              <w:rPr>
                <w:lang w:eastAsia="zh-CN"/>
              </w:rPr>
              <w:t>Must not set</w:t>
            </w:r>
          </w:p>
        </w:tc>
      </w:tr>
      <w:tr w:rsidR="00F5573E" w:rsidRPr="00C139B4" w:rsidTr="008C5683">
        <w:trPr>
          <w:cantSplit/>
          <w:jc w:val="center"/>
        </w:trPr>
        <w:tc>
          <w:tcPr>
            <w:tcW w:w="0" w:type="auto"/>
            <w:vAlign w:val="bottom"/>
          </w:tcPr>
          <w:p w:rsidR="00F5573E" w:rsidRDefault="00F5573E" w:rsidP="00F5573E">
            <w:pPr>
              <w:pStyle w:val="TAL"/>
            </w:pPr>
            <w:r>
              <w:t>Battery</w:t>
            </w:r>
            <w:r w:rsidRPr="008C2B0F">
              <w:t>-Indicator</w:t>
            </w:r>
          </w:p>
        </w:tc>
        <w:tc>
          <w:tcPr>
            <w:tcW w:w="0" w:type="auto"/>
          </w:tcPr>
          <w:p w:rsidR="00F5573E" w:rsidRPr="00C139B4" w:rsidRDefault="00F5573E" w:rsidP="00F5573E">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910" w:type="dxa"/>
            <w:vAlign w:val="center"/>
          </w:tcPr>
          <w:p w:rsidR="00F5573E" w:rsidRDefault="00F5573E" w:rsidP="00F5573E">
            <w:pPr>
              <w:pStyle w:val="TAL"/>
              <w:rPr>
                <w:lang w:eastAsia="zh-CN"/>
              </w:rPr>
            </w:pPr>
          </w:p>
        </w:tc>
        <w:tc>
          <w:tcPr>
            <w:tcW w:w="584" w:type="dxa"/>
            <w:vAlign w:val="bottom"/>
          </w:tcPr>
          <w:p w:rsidR="00F5573E" w:rsidRDefault="00F5573E" w:rsidP="00F5573E">
            <w:pPr>
              <w:pStyle w:val="TAL"/>
            </w:pPr>
            <w:r>
              <w:t>Battery</w:t>
            </w:r>
            <w:r w:rsidRPr="008C2B0F">
              <w:t>-Indicator</w:t>
            </w:r>
          </w:p>
        </w:tc>
      </w:tr>
      <w:tr w:rsidR="00EF2698" w:rsidRPr="00C139B4" w:rsidTr="004459B9">
        <w:trPr>
          <w:cantSplit/>
          <w:jc w:val="center"/>
        </w:trPr>
        <w:tc>
          <w:tcPr>
            <w:tcW w:w="9629" w:type="dxa"/>
            <w:gridSpan w:val="4"/>
            <w:vAlign w:val="center"/>
          </w:tcPr>
          <w:p w:rsidR="00EF2698" w:rsidRPr="00C139B4" w:rsidRDefault="00CD6536" w:rsidP="00EF2698">
            <w:pPr>
              <w:pStyle w:val="TAN"/>
            </w:pPr>
            <w:r w:rsidRPr="00C139B4">
              <w:t>NOTE 1:</w:t>
            </w:r>
            <w:r w:rsidR="00EF2698" w:rsidRPr="00C139B4">
              <w:tab/>
              <w:t xml:space="preserve">The M-bit settings for re-used AVPs override those of the defining specifications that are referenced. Values include: "Must set", "Must not set". If the M-bit setting is blank, then the defining specification applies. </w:t>
            </w:r>
          </w:p>
          <w:p w:rsidR="00EF2698" w:rsidRPr="00C139B4" w:rsidRDefault="00EF2698" w:rsidP="00EF2698">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w:t>
            </w:r>
            <w:r w:rsidR="00631749" w:rsidRPr="00C139B4">
              <w:t xml:space="preserve"> If the receiver understands the AVP but the M-bit value does not match with the definition in this table, the receiver shall ignore the M-bit.</w:t>
            </w:r>
          </w:p>
        </w:tc>
      </w:tr>
    </w:tbl>
    <w:p w:rsidR="00347CCB" w:rsidRPr="00C139B4" w:rsidRDefault="00347CCB" w:rsidP="00347CCB"/>
    <w:p w:rsidR="00957D5D" w:rsidRPr="00C139B4" w:rsidRDefault="00957D5D" w:rsidP="00347CCB">
      <w:pPr>
        <w:pStyle w:val="Heading3"/>
        <w:sectPr w:rsidR="00957D5D" w:rsidRPr="00C139B4" w:rsidSect="001644AA">
          <w:footnotePr>
            <w:numRestart w:val="eachSect"/>
          </w:footnotePr>
          <w:pgSz w:w="11907" w:h="16840" w:code="9"/>
          <w:pgMar w:top="1134" w:right="1134" w:bottom="1418" w:left="1134" w:header="851" w:footer="340" w:gutter="0"/>
          <w:cols w:space="720"/>
          <w:formProt w:val="0"/>
        </w:sectPr>
      </w:pPr>
      <w:bookmarkStart w:id="366" w:name="vnid"/>
      <w:bookmarkEnd w:id="366"/>
    </w:p>
    <w:p w:rsidR="00347CCB" w:rsidRPr="00C139B4" w:rsidRDefault="00347CCB" w:rsidP="00347CCB">
      <w:pPr>
        <w:pStyle w:val="Heading3"/>
      </w:pPr>
      <w:bookmarkStart w:id="367" w:name="_Toc20211970"/>
      <w:bookmarkStart w:id="368" w:name="_Toc27727246"/>
      <w:bookmarkStart w:id="369" w:name="_Toc36041901"/>
      <w:r w:rsidRPr="00C139B4">
        <w:lastRenderedPageBreak/>
        <w:t>7.3.2</w:t>
      </w:r>
      <w:r w:rsidR="00B7063B" w:rsidRPr="00C139B4">
        <w:tab/>
      </w:r>
      <w:r w:rsidRPr="00C139B4">
        <w:t>Subscription-Data</w:t>
      </w:r>
      <w:bookmarkEnd w:id="367"/>
      <w:bookmarkEnd w:id="368"/>
      <w:bookmarkEnd w:id="369"/>
    </w:p>
    <w:p w:rsidR="00347CCB" w:rsidRPr="00C139B4" w:rsidRDefault="00347CCB" w:rsidP="00347CCB">
      <w:r w:rsidRPr="00C139B4">
        <w:t>The Subscription-Data AVP is of type Grouped. It shall contain the information related to the user profile relevant for EPS and GERAN/UTRAN.</w:t>
      </w:r>
    </w:p>
    <w:p w:rsidR="00347CCB" w:rsidRPr="00C139B4" w:rsidRDefault="00347CCB" w:rsidP="00347CCB">
      <w:r w:rsidRPr="00C139B4">
        <w:t>AVP format:</w:t>
      </w:r>
    </w:p>
    <w:p w:rsidR="00347CCB" w:rsidRPr="00C139B4" w:rsidRDefault="00D76394" w:rsidP="00347CCB">
      <w:pPr>
        <w:ind w:left="568"/>
      </w:pPr>
      <w:r w:rsidRPr="00C139B4">
        <w:t xml:space="preserve">Subscription-Data </w:t>
      </w:r>
      <w:r w:rsidR="00347CCB" w:rsidRPr="00C139B4">
        <w:t xml:space="preserve">::= &lt;AVP header: </w:t>
      </w:r>
      <w:r w:rsidR="00111C12" w:rsidRPr="00C139B4">
        <w:rPr>
          <w:rFonts w:hint="eastAsia"/>
          <w:lang w:eastAsia="zh-CN"/>
        </w:rPr>
        <w:t>1400</w:t>
      </w:r>
      <w:r w:rsidR="00111C12" w:rsidRPr="00C139B4">
        <w:t xml:space="preserve"> 10415</w:t>
      </w:r>
      <w:r w:rsidR="00347CCB" w:rsidRPr="00C139B4">
        <w:t>&gt;</w:t>
      </w:r>
    </w:p>
    <w:p w:rsidR="00313F40" w:rsidRPr="00C139B4" w:rsidRDefault="00313F40" w:rsidP="00313F40">
      <w:pPr>
        <w:ind w:left="1420"/>
      </w:pPr>
      <w:r w:rsidRPr="00C139B4">
        <w:t>[ Subscriber-Status ]</w:t>
      </w:r>
    </w:p>
    <w:p w:rsidR="00313F40" w:rsidRPr="00C139B4" w:rsidRDefault="00313F40" w:rsidP="00313F40">
      <w:pPr>
        <w:ind w:left="1420"/>
      </w:pPr>
      <w:r w:rsidRPr="00C139B4">
        <w:t xml:space="preserve">[ MSISDN ] </w:t>
      </w:r>
    </w:p>
    <w:p w:rsidR="00313F40" w:rsidRPr="00C139B4" w:rsidRDefault="00313F40" w:rsidP="00313F40">
      <w:pPr>
        <w:ind w:left="1420"/>
      </w:pPr>
      <w:r w:rsidRPr="00C139B4">
        <w:t>[ A-MSISDN ]</w:t>
      </w:r>
    </w:p>
    <w:p w:rsidR="00313F40" w:rsidRPr="00C139B4" w:rsidRDefault="00313F40" w:rsidP="00313F40">
      <w:pPr>
        <w:ind w:left="1420"/>
      </w:pPr>
      <w:r w:rsidRPr="00C139B4">
        <w:t xml:space="preserve">[ STN-SR ] </w:t>
      </w:r>
    </w:p>
    <w:p w:rsidR="00313F40" w:rsidRPr="00C139B4" w:rsidRDefault="00313F40" w:rsidP="00313F40">
      <w:pPr>
        <w:ind w:left="1420"/>
      </w:pPr>
      <w:r w:rsidRPr="00C139B4">
        <w:t>[ ICS-Indicator ]</w:t>
      </w:r>
    </w:p>
    <w:p w:rsidR="00313F40" w:rsidRPr="00C139B4" w:rsidRDefault="00313F40" w:rsidP="00313F40">
      <w:pPr>
        <w:ind w:left="1420"/>
      </w:pPr>
      <w:r w:rsidRPr="00C139B4">
        <w:t>[ Network-Access-Mode ]</w:t>
      </w:r>
    </w:p>
    <w:p w:rsidR="00313F40" w:rsidRPr="00C139B4" w:rsidRDefault="00313F40" w:rsidP="00313F40">
      <w:pPr>
        <w:ind w:left="1420"/>
      </w:pPr>
      <w:r w:rsidRPr="00C139B4">
        <w:t>[ Operator-Determined-Barring ]</w:t>
      </w:r>
    </w:p>
    <w:p w:rsidR="00313F40" w:rsidRPr="00C139B4" w:rsidRDefault="00313F40" w:rsidP="00313F40">
      <w:pPr>
        <w:ind w:left="1420"/>
      </w:pPr>
      <w:r w:rsidRPr="00C139B4">
        <w:t>[ HPLMN-ODB ]</w:t>
      </w:r>
    </w:p>
    <w:p w:rsidR="00313F40" w:rsidRPr="00C139B4" w:rsidRDefault="00313F40" w:rsidP="00313F40">
      <w:pPr>
        <w:ind w:left="1420"/>
      </w:pPr>
      <w:r w:rsidRPr="00C139B4">
        <w:t>*10[ Regional-Subscription-Zone-Code ]</w:t>
      </w:r>
    </w:p>
    <w:p w:rsidR="00313F40" w:rsidRPr="00C139B4" w:rsidRDefault="00313F40" w:rsidP="00313F40">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rsidR="00313F40" w:rsidRPr="00C139B4" w:rsidRDefault="00313F40" w:rsidP="00313F40">
      <w:pPr>
        <w:ind w:left="1420"/>
      </w:pPr>
      <w:r w:rsidRPr="00C139B4">
        <w:t>[ APN-OI-Replacement ]</w:t>
      </w:r>
    </w:p>
    <w:p w:rsidR="00374739" w:rsidRPr="00C139B4" w:rsidRDefault="00374739" w:rsidP="00313F40">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rsidR="00A27D8F" w:rsidRPr="00C139B4" w:rsidRDefault="00A27D8F" w:rsidP="00A27D8F">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rsidR="00A27D8F" w:rsidRPr="00C139B4" w:rsidRDefault="000C78B0" w:rsidP="00A27D8F">
      <w:pPr>
        <w:ind w:left="1420"/>
        <w:rPr>
          <w:lang w:eastAsia="zh-CN"/>
        </w:rPr>
      </w:pPr>
      <w:r w:rsidRPr="00C139B4">
        <w:t>*</w:t>
      </w:r>
      <w:r w:rsidR="00A27D8F" w:rsidRPr="00C139B4">
        <w:t>[</w:t>
      </w:r>
      <w:r w:rsidR="00A27D8F" w:rsidRPr="00C139B4">
        <w:rPr>
          <w:rFonts w:hint="eastAsia"/>
          <w:lang w:eastAsia="zh-CN"/>
        </w:rPr>
        <w:t xml:space="preserve"> </w:t>
      </w:r>
      <w:r w:rsidRPr="00C139B4">
        <w:t>Call-Barring-Info</w:t>
      </w:r>
      <w:r w:rsidR="00A27D8F" w:rsidRPr="00C139B4">
        <w:t xml:space="preserve"> ]</w:t>
      </w:r>
    </w:p>
    <w:p w:rsidR="00347CCB" w:rsidRPr="00C139B4" w:rsidRDefault="00347CCB" w:rsidP="00347CCB">
      <w:pPr>
        <w:ind w:left="1420"/>
      </w:pPr>
      <w:r w:rsidRPr="00C139B4">
        <w:t xml:space="preserve">[ 3GPP-Charging-Characteristics ] </w:t>
      </w:r>
    </w:p>
    <w:p w:rsidR="00347CCB" w:rsidRPr="00C139B4" w:rsidRDefault="00347CCB" w:rsidP="00347CCB">
      <w:pPr>
        <w:ind w:left="1420"/>
      </w:pPr>
      <w:r w:rsidRPr="00C139B4">
        <w:t>[ AMBR ]</w:t>
      </w:r>
    </w:p>
    <w:p w:rsidR="00347CCB" w:rsidRPr="00C139B4" w:rsidRDefault="00347CCB" w:rsidP="00347CCB">
      <w:pPr>
        <w:ind w:left="1420"/>
      </w:pPr>
      <w:r w:rsidRPr="00C139B4">
        <w:t>[ APN-Configuration-Profile ]</w:t>
      </w:r>
    </w:p>
    <w:p w:rsidR="00347CCB" w:rsidRPr="00C139B4" w:rsidRDefault="00347CCB" w:rsidP="00347CCB">
      <w:pPr>
        <w:ind w:left="1420"/>
        <w:rPr>
          <w:lang w:eastAsia="zh-CN"/>
        </w:rPr>
      </w:pPr>
      <w:r w:rsidRPr="00C139B4">
        <w:t>[ RAT-Frequency-Selection-Priority</w:t>
      </w:r>
      <w:r w:rsidRPr="00C139B4">
        <w:rPr>
          <w:rFonts w:hint="eastAsia"/>
        </w:rPr>
        <w:t>-ID</w:t>
      </w:r>
      <w:r w:rsidRPr="00C139B4">
        <w:t xml:space="preserve"> ]</w:t>
      </w:r>
    </w:p>
    <w:p w:rsidR="00347CCB" w:rsidRPr="00C139B4" w:rsidRDefault="00347CCB" w:rsidP="00347CCB">
      <w:pPr>
        <w:ind w:left="1420"/>
        <w:rPr>
          <w:lang w:eastAsia="zh-CN"/>
        </w:rPr>
      </w:pPr>
      <w:r w:rsidRPr="00C139B4">
        <w:rPr>
          <w:rFonts w:hint="eastAsia"/>
          <w:lang w:eastAsia="zh-CN"/>
        </w:rPr>
        <w:t>[ Trace-Data]</w:t>
      </w:r>
    </w:p>
    <w:p w:rsidR="00347CCB" w:rsidRPr="00C139B4" w:rsidRDefault="00347CCB" w:rsidP="00347CCB">
      <w:pPr>
        <w:ind w:left="1420"/>
      </w:pPr>
      <w:r w:rsidRPr="00C139B4">
        <w:t>[ GPRS-</w:t>
      </w:r>
      <w:r w:rsidR="00482DEA" w:rsidRPr="00C139B4">
        <w:t>Subscription-</w:t>
      </w:r>
      <w:r w:rsidRPr="00C139B4">
        <w:t>Data ]</w:t>
      </w:r>
    </w:p>
    <w:p w:rsidR="00347CCB" w:rsidRPr="00C139B4" w:rsidRDefault="00347CCB" w:rsidP="00347CCB">
      <w:pPr>
        <w:ind w:left="1420"/>
      </w:pPr>
      <w:r w:rsidRPr="00C139B4">
        <w:t xml:space="preserve">*[ CSG-Subscription-Data ] </w:t>
      </w:r>
    </w:p>
    <w:p w:rsidR="00D56DC8" w:rsidRPr="00C139B4" w:rsidRDefault="00347CCB" w:rsidP="00D56DC8">
      <w:pPr>
        <w:ind w:left="1420"/>
      </w:pPr>
      <w:r w:rsidRPr="00C139B4">
        <w:t>[ Roaming-Restricted-Due-To-Unsupported-Feature ]</w:t>
      </w:r>
      <w:r w:rsidR="00D56DC8" w:rsidRPr="00C139B4">
        <w:t xml:space="preserve"> </w:t>
      </w:r>
    </w:p>
    <w:p w:rsidR="00C712ED" w:rsidRPr="00C139B4" w:rsidRDefault="00D56DC8" w:rsidP="00C712ED">
      <w:pPr>
        <w:ind w:left="1420"/>
        <w:rPr>
          <w:lang w:eastAsia="zh-CN"/>
        </w:rPr>
      </w:pPr>
      <w:r w:rsidRPr="00C139B4">
        <w:t>[ Subscribed-Periodic-RAU-TAU-Timer ]</w:t>
      </w:r>
    </w:p>
    <w:p w:rsidR="00C712ED" w:rsidRPr="00C139B4" w:rsidRDefault="00C712ED" w:rsidP="00C712ED">
      <w:pPr>
        <w:ind w:left="1420"/>
        <w:rPr>
          <w:lang w:eastAsia="zh-CN"/>
        </w:rPr>
      </w:pPr>
      <w:r w:rsidRPr="00C139B4">
        <w:rPr>
          <w:rFonts w:hint="eastAsia"/>
        </w:rPr>
        <w:t xml:space="preserve">[ </w:t>
      </w:r>
      <w:r w:rsidRPr="00C139B4">
        <w:t>MPS</w:t>
      </w:r>
      <w:r w:rsidRPr="00C139B4">
        <w:rPr>
          <w:rFonts w:hint="eastAsia"/>
        </w:rPr>
        <w:t>-Priority ]</w:t>
      </w:r>
    </w:p>
    <w:p w:rsidR="00BD4446" w:rsidRPr="00C139B4" w:rsidRDefault="00C712ED" w:rsidP="00BD4446">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rsidR="004E23B6" w:rsidRPr="00C139B4" w:rsidRDefault="00BD4446" w:rsidP="004E23B6">
      <w:pPr>
        <w:ind w:left="1420"/>
        <w:rPr>
          <w:lang w:eastAsia="zh-CN"/>
        </w:rPr>
      </w:pPr>
      <w:r w:rsidRPr="00C139B4">
        <w:rPr>
          <w:lang w:eastAsia="zh-CN"/>
        </w:rPr>
        <w:t>[ Relay-Node-Indicator ]</w:t>
      </w:r>
    </w:p>
    <w:p w:rsidR="00523A5E" w:rsidRPr="00C139B4" w:rsidRDefault="004E23B6" w:rsidP="00523A5E">
      <w:pPr>
        <w:ind w:left="1420"/>
        <w:rPr>
          <w:lang w:eastAsia="ja-JP"/>
        </w:rPr>
      </w:pPr>
      <w:r w:rsidRPr="00C139B4">
        <w:rPr>
          <w:lang w:eastAsia="zh-CN"/>
        </w:rPr>
        <w:t>[ MDT-User-Consent ]</w:t>
      </w:r>
    </w:p>
    <w:p w:rsidR="00313F40" w:rsidRPr="00C139B4" w:rsidRDefault="00313F40" w:rsidP="00313F40">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rsidR="00313F40" w:rsidRPr="00C139B4" w:rsidRDefault="00313F40" w:rsidP="00313F40">
      <w:pPr>
        <w:ind w:left="1420"/>
        <w:rPr>
          <w:lang w:eastAsia="ja-JP"/>
        </w:rPr>
      </w:pPr>
      <w:r w:rsidRPr="00C139B4">
        <w:rPr>
          <w:rFonts w:hint="eastAsia"/>
          <w:lang w:eastAsia="zh-CN"/>
        </w:rPr>
        <w:t>[ ProSe-Subscription-Data ]</w:t>
      </w:r>
    </w:p>
    <w:p w:rsidR="00313F40" w:rsidRPr="00C139B4" w:rsidRDefault="00313F40" w:rsidP="00313F40">
      <w:pPr>
        <w:ind w:left="1420"/>
        <w:rPr>
          <w:lang w:eastAsia="ja-JP"/>
        </w:rPr>
      </w:pPr>
      <w:r w:rsidRPr="00C139B4">
        <w:rPr>
          <w:lang w:eastAsia="zh-CN"/>
        </w:rPr>
        <w:t xml:space="preserve">[ </w:t>
      </w:r>
      <w:r w:rsidRPr="00C139B4">
        <w:rPr>
          <w:lang w:eastAsia="ja-JP"/>
        </w:rPr>
        <w:t>Subscription-Data-Flags ]</w:t>
      </w:r>
    </w:p>
    <w:p w:rsidR="00DC5922" w:rsidRPr="00C139B4" w:rsidRDefault="00313F40" w:rsidP="00DC5922">
      <w:pPr>
        <w:ind w:left="1420"/>
        <w:rPr>
          <w:lang w:eastAsia="ja-JP"/>
        </w:rPr>
      </w:pPr>
      <w:r w:rsidRPr="00C139B4">
        <w:rPr>
          <w:lang w:eastAsia="ja-JP"/>
        </w:rPr>
        <w:lastRenderedPageBreak/>
        <w:t>*[ Adjacent-Access-Restriction-Data ]</w:t>
      </w:r>
    </w:p>
    <w:p w:rsidR="00DD5352" w:rsidRPr="00C139B4" w:rsidRDefault="00DC5922" w:rsidP="00DD5352">
      <w:pPr>
        <w:ind w:left="1420"/>
        <w:rPr>
          <w:lang w:eastAsia="ja-JP"/>
        </w:rPr>
      </w:pPr>
      <w:r w:rsidRPr="00C139B4">
        <w:rPr>
          <w:lang w:eastAsia="zh-CN"/>
        </w:rPr>
        <w:t>[ DL-Buffering-Suggested-Packet-Count</w:t>
      </w:r>
      <w:r w:rsidRPr="00C139B4">
        <w:rPr>
          <w:lang w:eastAsia="ja-JP"/>
        </w:rPr>
        <w:t xml:space="preserve"> ]</w:t>
      </w:r>
    </w:p>
    <w:p w:rsidR="00DC5922" w:rsidRPr="00C139B4" w:rsidRDefault="00DC5922" w:rsidP="00DC5922">
      <w:pPr>
        <w:ind w:left="1420"/>
        <w:rPr>
          <w:lang w:eastAsia="ja-JP"/>
        </w:rPr>
      </w:pPr>
      <w:r w:rsidRPr="00C139B4">
        <w:t>*[ IMSI-Group-Id ]</w:t>
      </w:r>
      <w:r w:rsidRPr="00C139B4">
        <w:rPr>
          <w:lang w:eastAsia="ja-JP"/>
        </w:rPr>
        <w:t xml:space="preserve"> </w:t>
      </w:r>
    </w:p>
    <w:p w:rsidR="00DD5352" w:rsidRPr="00C139B4" w:rsidRDefault="00DD5352" w:rsidP="00DC5922">
      <w:pPr>
        <w:ind w:left="1420"/>
      </w:pPr>
      <w:r w:rsidRPr="00C139B4">
        <w:rPr>
          <w:lang w:eastAsia="ja-JP"/>
        </w:rPr>
        <w:t>[ UE-Usage-Type ]</w:t>
      </w:r>
    </w:p>
    <w:p w:rsidR="00313F40" w:rsidRPr="00C139B4" w:rsidRDefault="00DC5922" w:rsidP="00DC5922">
      <w:pPr>
        <w:ind w:left="1420"/>
        <w:rPr>
          <w:lang w:eastAsia="ja-JP"/>
        </w:rPr>
      </w:pPr>
      <w:r w:rsidRPr="00C139B4">
        <w:t>*[ AESE-Communication-Pattern ]</w:t>
      </w:r>
    </w:p>
    <w:p w:rsidR="00C66DEC" w:rsidRPr="00C139B4" w:rsidRDefault="00C66DEC" w:rsidP="00C66DEC">
      <w:pPr>
        <w:ind w:left="1136" w:firstLine="284"/>
        <w:rPr>
          <w:lang w:eastAsia="zh-CN"/>
        </w:rPr>
      </w:pPr>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rsidR="00302082" w:rsidRPr="00C139B4" w:rsidRDefault="00302082" w:rsidP="00302082">
      <w:pPr>
        <w:ind w:left="1136" w:firstLine="284"/>
        <w:rPr>
          <w:lang w:eastAsia="zh-CN"/>
        </w:rPr>
      </w:pPr>
      <w:r w:rsidRPr="00C139B4">
        <w:rPr>
          <w:lang w:eastAsia="zh-CN"/>
        </w:rPr>
        <w:t>[ Emergency-Info ]</w:t>
      </w:r>
    </w:p>
    <w:p w:rsidR="00BA4241" w:rsidRPr="00C139B4" w:rsidRDefault="00BA4241" w:rsidP="00302082">
      <w:pPr>
        <w:ind w:left="1136" w:firstLine="284"/>
        <w:rPr>
          <w:lang w:eastAsia="zh-CN"/>
        </w:rPr>
      </w:pPr>
      <w:r w:rsidRPr="00C139B4">
        <w:rPr>
          <w:rFonts w:hint="eastAsia"/>
          <w:lang w:eastAsia="zh-CN"/>
        </w:rPr>
        <w:t>[ V2X-Subscription-Data ]</w:t>
      </w:r>
    </w:p>
    <w:p w:rsidR="009B5E79" w:rsidRPr="00C139B4" w:rsidRDefault="009B5E79" w:rsidP="009B5E79">
      <w:pPr>
        <w:ind w:left="1136" w:firstLine="284"/>
        <w:rPr>
          <w:lang w:eastAsia="zh-CN"/>
        </w:rPr>
      </w:pPr>
      <w:r w:rsidRPr="00C139B4">
        <w:rPr>
          <w:rFonts w:hint="eastAsia"/>
          <w:lang w:eastAsia="zh-CN"/>
        </w:rPr>
        <w:t>[ V2X-Subscription-Data</w:t>
      </w:r>
      <w:r>
        <w:rPr>
          <w:lang w:eastAsia="zh-CN"/>
        </w:rPr>
        <w:t>-Nr</w:t>
      </w:r>
      <w:r w:rsidRPr="00C139B4">
        <w:rPr>
          <w:rFonts w:hint="eastAsia"/>
          <w:lang w:eastAsia="zh-CN"/>
        </w:rPr>
        <w:t xml:space="preserve"> ]</w:t>
      </w:r>
    </w:p>
    <w:p w:rsidR="00C47BCE" w:rsidRPr="00C139B4" w:rsidRDefault="00C47BCE" w:rsidP="00302082">
      <w:pPr>
        <w:ind w:left="1136" w:firstLine="284"/>
        <w:rPr>
          <w:lang w:eastAsia="zh-CN"/>
        </w:rPr>
      </w:pPr>
      <w:r w:rsidRPr="00C139B4">
        <w:rPr>
          <w:lang w:eastAsia="zh-CN"/>
        </w:rPr>
        <w:t>*[ eDRX-Cycle-Length ]</w:t>
      </w:r>
    </w:p>
    <w:p w:rsidR="00977EFF" w:rsidRPr="00C139B4" w:rsidRDefault="00977EFF" w:rsidP="00977EFF">
      <w:pPr>
        <w:ind w:left="1136" w:firstLine="284"/>
        <w:rPr>
          <w:lang w:eastAsia="zh-CN"/>
        </w:rPr>
      </w:pPr>
      <w:r w:rsidRPr="00C139B4">
        <w:rPr>
          <w:lang w:eastAsia="zh-CN"/>
        </w:rPr>
        <w:t>[ External-Identifier ]</w:t>
      </w:r>
    </w:p>
    <w:p w:rsidR="00F074A4" w:rsidRPr="00C139B4" w:rsidRDefault="00F074A4" w:rsidP="00F074A4">
      <w:pPr>
        <w:ind w:left="1136" w:firstLine="284"/>
        <w:rPr>
          <w:lang w:eastAsia="zh-CN"/>
        </w:rPr>
      </w:pPr>
      <w:r w:rsidRPr="00C139B4">
        <w:rPr>
          <w:lang w:eastAsia="zh-CN"/>
        </w:rPr>
        <w:t>[ Active-Time ]</w:t>
      </w:r>
    </w:p>
    <w:p w:rsidR="001D540D" w:rsidRPr="00C139B4" w:rsidRDefault="00203C82" w:rsidP="00203C82">
      <w:pPr>
        <w:ind w:left="1136" w:firstLine="284"/>
        <w:rPr>
          <w:lang w:eastAsia="zh-CN"/>
        </w:rPr>
      </w:pPr>
      <w:r w:rsidRPr="00C139B4">
        <w:rPr>
          <w:lang w:eastAsia="zh-CN"/>
        </w:rPr>
        <w:t>[ Service-Gap-Time ]</w:t>
      </w:r>
    </w:p>
    <w:p w:rsidR="001D540D" w:rsidRPr="00C139B4" w:rsidRDefault="001D540D" w:rsidP="00203C82">
      <w:pPr>
        <w:ind w:left="1136" w:firstLine="284"/>
        <w:rPr>
          <w:lang w:eastAsia="zh-CN"/>
        </w:rPr>
      </w:pPr>
      <w:r w:rsidRPr="00C139B4">
        <w:rPr>
          <w:lang w:eastAsia="zh-CN"/>
        </w:rPr>
        <w:t>[ Broadcast-Location-Assistance-Data-Types ]</w:t>
      </w:r>
    </w:p>
    <w:p w:rsidR="00BF1A18" w:rsidRPr="00C139B4" w:rsidRDefault="001D540D" w:rsidP="00BF1A18">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r w:rsidR="00BF1A18" w:rsidRPr="00C139B4">
        <w:rPr>
          <w:lang w:eastAsia="ja-JP"/>
        </w:rPr>
        <w:t xml:space="preserve"> </w:t>
      </w:r>
    </w:p>
    <w:p w:rsidR="00BF1A18" w:rsidRPr="00C139B4" w:rsidRDefault="00BF1A18" w:rsidP="00BF1A18">
      <w:pPr>
        <w:ind w:left="1136" w:firstLine="284"/>
      </w:pPr>
      <w:r w:rsidRPr="00C139B4">
        <w:t>[ Core-Network-Restrictions ]</w:t>
      </w:r>
    </w:p>
    <w:p w:rsidR="00BF1A18" w:rsidRPr="00C139B4" w:rsidRDefault="00BF1A18" w:rsidP="00BF1A18">
      <w:pPr>
        <w:ind w:left="1136" w:firstLine="284"/>
        <w:rPr>
          <w:lang w:eastAsia="zh-CN"/>
        </w:rPr>
      </w:pPr>
      <w:r w:rsidRPr="00C139B4">
        <w:rPr>
          <w:lang w:eastAsia="zh-CN"/>
        </w:rPr>
        <w:t>*[</w:t>
      </w:r>
      <w:r w:rsidRPr="00C139B4">
        <w:rPr>
          <w:lang w:val="en-US" w:eastAsia="zh-CN"/>
        </w:rPr>
        <w:t xml:space="preserve"> </w:t>
      </w:r>
      <w:r w:rsidR="000E59D9" w:rsidRPr="00C139B4">
        <w:rPr>
          <w:rFonts w:hint="eastAsia"/>
          <w:lang w:val="en-US" w:eastAsia="zh-CN"/>
        </w:rPr>
        <w:t>Paging</w:t>
      </w:r>
      <w:r w:rsidR="000E59D9">
        <w:rPr>
          <w:lang w:val="en-US" w:eastAsia="zh-CN"/>
        </w:rPr>
        <w:t>-</w:t>
      </w:r>
      <w:r w:rsidR="000E59D9" w:rsidRPr="00C139B4">
        <w:rPr>
          <w:rFonts w:hint="eastAsia"/>
          <w:lang w:val="en-US" w:eastAsia="zh-CN"/>
        </w:rPr>
        <w:t>Time</w:t>
      </w:r>
      <w:r w:rsidR="000E59D9">
        <w:rPr>
          <w:lang w:val="en-US" w:eastAsia="zh-CN"/>
        </w:rPr>
        <w:t>-</w:t>
      </w:r>
      <w:r w:rsidR="000E59D9" w:rsidRPr="00C139B4">
        <w:rPr>
          <w:rFonts w:hint="eastAsia"/>
          <w:lang w:val="en-US" w:eastAsia="zh-CN"/>
        </w:rPr>
        <w:t>Window</w:t>
      </w:r>
      <w:r w:rsidRPr="00C139B4">
        <w:rPr>
          <w:lang w:eastAsia="zh-CN"/>
        </w:rPr>
        <w:t xml:space="preserve"> ]</w:t>
      </w:r>
    </w:p>
    <w:p w:rsidR="00802662" w:rsidRPr="00C139B4" w:rsidRDefault="00802662" w:rsidP="00802662">
      <w:pPr>
        <w:ind w:left="1136" w:firstLine="284"/>
        <w:rPr>
          <w:lang w:eastAsia="zh-CN"/>
        </w:rPr>
      </w:pPr>
      <w:r>
        <w:rPr>
          <w:lang w:eastAsia="zh-CN"/>
        </w:rPr>
        <w:t>[ Subscribed-ARPI ]</w:t>
      </w:r>
    </w:p>
    <w:p w:rsidR="008C5683" w:rsidRPr="00C139B4" w:rsidRDefault="008C5683" w:rsidP="008C5683">
      <w:pPr>
        <w:ind w:left="1136" w:firstLine="284"/>
        <w:rPr>
          <w:lang w:eastAsia="zh-CN"/>
        </w:rPr>
      </w:pPr>
      <w:r>
        <w:rPr>
          <w:lang w:eastAsia="zh-CN"/>
        </w:rPr>
        <w:t>[ IAB-Operation-Permission ]</w:t>
      </w:r>
    </w:p>
    <w:p w:rsidR="00BF1A18" w:rsidRPr="00C139B4" w:rsidRDefault="00BF1A18" w:rsidP="00BF1A18">
      <w:pPr>
        <w:ind w:left="1136" w:firstLine="284"/>
      </w:pPr>
      <w:r w:rsidRPr="00C139B4">
        <w:t>*[ AVP ]</w:t>
      </w:r>
    </w:p>
    <w:p w:rsidR="001D540D" w:rsidRPr="00C139B4" w:rsidRDefault="001D540D" w:rsidP="00313F40">
      <w:pPr>
        <w:ind w:left="1136" w:firstLine="284"/>
      </w:pPr>
    </w:p>
    <w:p w:rsidR="00347CCB" w:rsidRPr="00C139B4" w:rsidRDefault="00347CCB" w:rsidP="00347CCB">
      <w:r w:rsidRPr="00C139B4">
        <w:t>The AMBR included in this grouped AVP shall include the AMBR associated to the user</w:t>
      </w:r>
      <w:r w:rsidR="00C139B4">
        <w:t>'</w:t>
      </w:r>
      <w:r w:rsidRPr="00C139B4">
        <w:t>s subscription (UE-AMBR)</w:t>
      </w:r>
      <w:r w:rsidR="004F0FA1" w:rsidRPr="00C139B4">
        <w:t>; Max-Requested-Bandwidth-UL and Max-Requested-Bandwidth-DL within this AVP shall not both be set to "0"</w:t>
      </w:r>
      <w:r w:rsidRPr="00C139B4">
        <w:t>.</w:t>
      </w:r>
    </w:p>
    <w:p w:rsidR="004D1374" w:rsidRDefault="004D1374" w:rsidP="00347CCB">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rsidR="00C139B4">
        <w:t>'</w:t>
      </w:r>
      <w:r w:rsidRPr="00C139B4">
        <w:t>s subscription.</w:t>
      </w:r>
    </w:p>
    <w:p w:rsidR="004459B9" w:rsidRPr="00C139B4" w:rsidRDefault="004459B9" w:rsidP="00347CCB">
      <w:r>
        <w:t>When multiple External Identifiers are defined for the same subscription, the External-Identifier in this grouped AVP shall contain a default External Identifier determined by the HSS.</w:t>
      </w:r>
    </w:p>
    <w:p w:rsidR="00347CCB" w:rsidRPr="00C139B4" w:rsidRDefault="00347CCB" w:rsidP="00347CCB">
      <w:pPr>
        <w:pStyle w:val="Heading3"/>
      </w:pPr>
      <w:bookmarkStart w:id="370" w:name="_Toc20211971"/>
      <w:bookmarkStart w:id="371" w:name="_Toc27727247"/>
      <w:bookmarkStart w:id="372" w:name="_Toc36041902"/>
      <w:r w:rsidRPr="00C139B4">
        <w:t>7.3.3</w:t>
      </w:r>
      <w:r w:rsidRPr="00C139B4">
        <w:tab/>
        <w:t>Terminal-Information</w:t>
      </w:r>
      <w:bookmarkEnd w:id="370"/>
      <w:bookmarkEnd w:id="371"/>
      <w:bookmarkEnd w:id="372"/>
    </w:p>
    <w:p w:rsidR="00347CCB" w:rsidRPr="00C139B4" w:rsidRDefault="00347CCB" w:rsidP="00347CCB">
      <w:r w:rsidRPr="00C139B4">
        <w:t>The Terminal-Information AVP is of type Grouped. This AVP shall contain the information about the user</w:t>
      </w:r>
      <w:r w:rsidR="00C139B4">
        <w:t>'</w:t>
      </w:r>
      <w:r w:rsidRPr="00C139B4">
        <w:t>s terminal.</w:t>
      </w:r>
    </w:p>
    <w:p w:rsidR="00347CCB" w:rsidRPr="00C139B4" w:rsidRDefault="00347CCB" w:rsidP="00347CCB">
      <w:r w:rsidRPr="00C139B4">
        <w:t>AVP format</w:t>
      </w:r>
    </w:p>
    <w:p w:rsidR="00347CCB" w:rsidRPr="00C139B4" w:rsidRDefault="00347CCB" w:rsidP="00347CCB">
      <w:pPr>
        <w:ind w:left="568"/>
      </w:pPr>
      <w:r w:rsidRPr="00C139B4">
        <w:t>Terminal</w:t>
      </w:r>
      <w:r w:rsidR="00486566" w:rsidRPr="00C139B4">
        <w:t>-</w:t>
      </w:r>
      <w:r w:rsidRPr="00C139B4">
        <w:t xml:space="preserve">Information ::= &lt;AVP header: </w:t>
      </w:r>
      <w:r w:rsidR="00111C12" w:rsidRPr="00C139B4">
        <w:rPr>
          <w:rFonts w:hint="eastAsia"/>
          <w:lang w:eastAsia="zh-CN"/>
        </w:rPr>
        <w:t>1401</w:t>
      </w:r>
      <w:r w:rsidR="00111C12" w:rsidRPr="00C139B4">
        <w:t xml:space="preserve"> 10415</w:t>
      </w:r>
      <w:r w:rsidRPr="00C139B4">
        <w:t>&gt;</w:t>
      </w:r>
    </w:p>
    <w:p w:rsidR="00347CCB" w:rsidRPr="00C139B4" w:rsidRDefault="00347CCB" w:rsidP="00347CCB">
      <w:pPr>
        <w:ind w:left="1420"/>
      </w:pPr>
      <w:r w:rsidRPr="00C139B4">
        <w:t>[</w:t>
      </w:r>
      <w:r w:rsidR="00486566" w:rsidRPr="00C139B4">
        <w:t xml:space="preserve"> </w:t>
      </w:r>
      <w:r w:rsidRPr="00C139B4">
        <w:t>IMEI</w:t>
      </w:r>
      <w:r w:rsidR="00486566" w:rsidRPr="00C139B4">
        <w:t xml:space="preserve"> </w:t>
      </w:r>
      <w:r w:rsidRPr="00C139B4">
        <w:t xml:space="preserve">] </w:t>
      </w:r>
    </w:p>
    <w:p w:rsidR="00347CCB" w:rsidRPr="00C139B4" w:rsidRDefault="00347CCB" w:rsidP="00347CCB">
      <w:pPr>
        <w:ind w:left="1420"/>
      </w:pPr>
      <w:r w:rsidRPr="00C139B4">
        <w:t>[</w:t>
      </w:r>
      <w:r w:rsidR="00486566" w:rsidRPr="00C139B4">
        <w:t xml:space="preserve"> </w:t>
      </w:r>
      <w:r w:rsidRPr="00C139B4">
        <w:t>3GPP2-MEID</w:t>
      </w:r>
      <w:r w:rsidR="00486566" w:rsidRPr="00C139B4">
        <w:t xml:space="preserve"> </w:t>
      </w:r>
      <w:r w:rsidRPr="00C139B4">
        <w:t>]</w:t>
      </w:r>
    </w:p>
    <w:p w:rsidR="00347CCB" w:rsidRPr="00C139B4" w:rsidRDefault="00347CCB" w:rsidP="00347CCB">
      <w:pPr>
        <w:ind w:left="1420"/>
      </w:pPr>
      <w:r w:rsidRPr="00C139B4">
        <w:t>[</w:t>
      </w:r>
      <w:r w:rsidR="00486566" w:rsidRPr="00C139B4">
        <w:t xml:space="preserve"> </w:t>
      </w:r>
      <w:r w:rsidRPr="00C139B4">
        <w:t>Software-Version</w:t>
      </w:r>
      <w:r w:rsidR="00486566" w:rsidRPr="00C139B4">
        <w:t xml:space="preserve"> </w:t>
      </w:r>
      <w:r w:rsidRPr="00C139B4">
        <w:t>]</w:t>
      </w:r>
    </w:p>
    <w:p w:rsidR="00347CCB" w:rsidRPr="00C139B4" w:rsidRDefault="00347CCB" w:rsidP="00347CCB">
      <w:pPr>
        <w:ind w:left="1136" w:firstLine="284"/>
      </w:pPr>
      <w:r w:rsidRPr="00C139B4">
        <w:t>*[</w:t>
      </w:r>
      <w:r w:rsidR="00486566" w:rsidRPr="00C139B4">
        <w:t xml:space="preserve"> </w:t>
      </w:r>
      <w:r w:rsidRPr="00C139B4">
        <w:t>AVP</w:t>
      </w:r>
      <w:r w:rsidR="00486566" w:rsidRPr="00C139B4">
        <w:t xml:space="preserve"> </w:t>
      </w:r>
      <w:r w:rsidRPr="00C139B4">
        <w:t>]</w:t>
      </w:r>
    </w:p>
    <w:p w:rsidR="00347CCB" w:rsidRPr="00C139B4" w:rsidRDefault="00347CCB" w:rsidP="00347CCB">
      <w:pPr>
        <w:pStyle w:val="Heading3"/>
      </w:pPr>
      <w:bookmarkStart w:id="373" w:name="_Toc20211972"/>
      <w:bookmarkStart w:id="374" w:name="_Toc27727248"/>
      <w:bookmarkStart w:id="375" w:name="_Toc36041903"/>
      <w:r w:rsidRPr="00C139B4">
        <w:lastRenderedPageBreak/>
        <w:t>7.3.4</w:t>
      </w:r>
      <w:r w:rsidRPr="00C139B4">
        <w:tab/>
        <w:t>IMEI</w:t>
      </w:r>
      <w:bookmarkEnd w:id="373"/>
      <w:bookmarkEnd w:id="374"/>
      <w:bookmarkEnd w:id="375"/>
      <w:r w:rsidRPr="00C139B4">
        <w:t xml:space="preserve"> </w:t>
      </w:r>
    </w:p>
    <w:p w:rsidR="00347CCB" w:rsidRPr="00C139B4" w:rsidRDefault="00347CCB" w:rsidP="00347CCB">
      <w:r w:rsidRPr="00C139B4">
        <w:t>The IMEI AVP is of type UTF8String. This AVP shall contain the International Mobile Equipment Identity</w:t>
      </w:r>
      <w:r w:rsidR="00265394" w:rsidRPr="00C139B4">
        <w:t xml:space="preserve">, as specified in </w:t>
      </w:r>
      <w:r w:rsidR="00356DC6">
        <w:t>3GPP TS 2</w:t>
      </w:r>
      <w:r w:rsidR="00265394" w:rsidRPr="00C139B4">
        <w:t>3.003</w:t>
      </w:r>
      <w:r w:rsidR="00356DC6">
        <w:t> [</w:t>
      </w:r>
      <w:r w:rsidR="00265394" w:rsidRPr="00C139B4">
        <w:t>3]. It should consist of 14 digits, including the 8-digit Type Allocation Code (TAC) and the 6-digit Serial Number (SNR). It may also include a 15</w:t>
      </w:r>
      <w:r w:rsidR="00265394" w:rsidRPr="00C139B4">
        <w:rPr>
          <w:vertAlign w:val="superscript"/>
        </w:rPr>
        <w:t>th</w:t>
      </w:r>
      <w:r w:rsidR="00265394" w:rsidRPr="00C139B4">
        <w:t xml:space="preserve"> digit</w:t>
      </w:r>
      <w:r w:rsidRPr="00C139B4">
        <w:t>.</w:t>
      </w:r>
    </w:p>
    <w:p w:rsidR="00347CCB" w:rsidRPr="00C139B4" w:rsidRDefault="00347CCB" w:rsidP="00347CCB">
      <w:pPr>
        <w:pStyle w:val="Heading3"/>
      </w:pPr>
      <w:bookmarkStart w:id="376" w:name="_Toc20211973"/>
      <w:bookmarkStart w:id="377" w:name="_Toc27727249"/>
      <w:bookmarkStart w:id="378" w:name="_Toc36041904"/>
      <w:r w:rsidRPr="00C139B4">
        <w:t>7.3.5</w:t>
      </w:r>
      <w:r w:rsidRPr="00C139B4">
        <w:tab/>
        <w:t>Software-Version</w:t>
      </w:r>
      <w:bookmarkEnd w:id="376"/>
      <w:bookmarkEnd w:id="377"/>
      <w:bookmarkEnd w:id="378"/>
      <w:r w:rsidRPr="00C139B4" w:rsidDel="00E37098">
        <w:t xml:space="preserve"> </w:t>
      </w:r>
    </w:p>
    <w:p w:rsidR="00347CCB" w:rsidRPr="00C139B4" w:rsidRDefault="00347CCB" w:rsidP="00347CCB">
      <w:r w:rsidRPr="00C139B4">
        <w:t xml:space="preserve">The Software-Version AVP is of type UTF8String. This AVP </w:t>
      </w:r>
      <w:r w:rsidR="00265394" w:rsidRPr="00C139B4">
        <w:t xml:space="preserve">shall </w:t>
      </w:r>
      <w:r w:rsidRPr="00C139B4">
        <w:t xml:space="preserve">contain the </w:t>
      </w:r>
      <w:r w:rsidR="00265394" w:rsidRPr="00C139B4">
        <w:t xml:space="preserve">2-digit </w:t>
      </w:r>
      <w:r w:rsidRPr="00C139B4">
        <w:t xml:space="preserve">Software Version </w:t>
      </w:r>
      <w:r w:rsidR="00265394" w:rsidRPr="00C139B4">
        <w:t xml:space="preserve">Number (SVN) </w:t>
      </w:r>
      <w:r w:rsidRPr="00C139B4">
        <w:t>of the International Mobile Equipment Identity</w:t>
      </w:r>
      <w:r w:rsidR="00265394" w:rsidRPr="00C139B4">
        <w:t xml:space="preserve">, as specified in </w:t>
      </w:r>
      <w:r w:rsidR="00356DC6">
        <w:t>3GPP TS 2</w:t>
      </w:r>
      <w:r w:rsidR="00265394" w:rsidRPr="00C139B4">
        <w:t>3.003</w:t>
      </w:r>
      <w:r w:rsidR="00356DC6">
        <w:t> [</w:t>
      </w:r>
      <w:r w:rsidR="00265394" w:rsidRPr="00C139B4">
        <w:t>3]</w:t>
      </w:r>
      <w:r w:rsidRPr="00C139B4">
        <w:t>.</w:t>
      </w:r>
    </w:p>
    <w:p w:rsidR="00347CCB" w:rsidRPr="00C139B4" w:rsidRDefault="00347CCB" w:rsidP="00347CCB">
      <w:pPr>
        <w:pStyle w:val="Heading3"/>
      </w:pPr>
      <w:bookmarkStart w:id="379" w:name="_Toc20211974"/>
      <w:bookmarkStart w:id="380" w:name="_Toc27727250"/>
      <w:bookmarkStart w:id="381" w:name="_Toc36041905"/>
      <w:r w:rsidRPr="00C139B4">
        <w:t>7.3.6</w:t>
      </w:r>
      <w:r w:rsidRPr="00C139B4">
        <w:tab/>
        <w:t>3GPP2-MEID</w:t>
      </w:r>
      <w:bookmarkEnd w:id="379"/>
      <w:bookmarkEnd w:id="380"/>
      <w:bookmarkEnd w:id="381"/>
    </w:p>
    <w:p w:rsidR="00347CCB" w:rsidRPr="00C139B4" w:rsidRDefault="00347CCB" w:rsidP="00347CCB">
      <w:r w:rsidRPr="00C139B4">
        <w:t>This AVP is of type OctetString. This AVP contains the Mobile Equipment Identifier of the user's terminal. For further details on the encoding of th</w:t>
      </w:r>
      <w:r w:rsidR="007E5B4D" w:rsidRPr="00C139B4">
        <w:t>e</w:t>
      </w:r>
      <w:r w:rsidRPr="00C139B4">
        <w:t xml:space="preserve"> AVP</w:t>
      </w:r>
      <w:r w:rsidR="007E5B4D" w:rsidRPr="00C139B4">
        <w:t xml:space="preserve"> data</w:t>
      </w:r>
      <w:r w:rsidRPr="00C139B4">
        <w:t>, refer to</w:t>
      </w:r>
      <w:r w:rsidR="007E5B4D" w:rsidRPr="00C139B4">
        <w:t xml:space="preserve"> the encoding of the Mobile Identity (MEID) octets 3 to 10 in</w:t>
      </w:r>
      <w:r w:rsidRPr="00C139B4">
        <w:t xml:space="preserve"> 3GPP2 A.S0022</w:t>
      </w:r>
      <w:r w:rsidR="00356DC6">
        <w:t> [</w:t>
      </w:r>
      <w:r w:rsidRPr="00C139B4">
        <w:t>28]</w:t>
      </w:r>
      <w:r w:rsidR="007E5B4D" w:rsidRPr="00C139B4">
        <w:t xml:space="preserve"> Annex A.</w:t>
      </w:r>
    </w:p>
    <w:p w:rsidR="00347CCB" w:rsidRPr="00C139B4" w:rsidRDefault="00347CCB" w:rsidP="00347CCB">
      <w:pPr>
        <w:pStyle w:val="Heading3"/>
      </w:pPr>
      <w:bookmarkStart w:id="382" w:name="_Toc20211975"/>
      <w:bookmarkStart w:id="383" w:name="_Toc27727251"/>
      <w:bookmarkStart w:id="384" w:name="_Toc36041906"/>
      <w:r w:rsidRPr="00C139B4">
        <w:t>7.3.7</w:t>
      </w:r>
      <w:r w:rsidRPr="00C139B4">
        <w:tab/>
        <w:t>ULR-Flags</w:t>
      </w:r>
      <w:bookmarkEnd w:id="382"/>
      <w:bookmarkEnd w:id="383"/>
      <w:bookmarkEnd w:id="384"/>
      <w:r w:rsidRPr="00C139B4">
        <w:t xml:space="preserve"> </w:t>
      </w:r>
    </w:p>
    <w:p w:rsidR="00347CCB" w:rsidRPr="00C139B4" w:rsidRDefault="00347CCB" w:rsidP="00347CCB">
      <w:r w:rsidRPr="00C139B4">
        <w:t>The ULR-Flags AVP is of type Unsigned32 and it shall contain a bit mask. The meaning of the bits shall be as defined in table 7.3.7/1:</w:t>
      </w:r>
    </w:p>
    <w:p w:rsidR="00347CCB" w:rsidRPr="00C139B4" w:rsidRDefault="00347CCB" w:rsidP="00347CCB">
      <w:pPr>
        <w:pStyle w:val="TH"/>
      </w:pPr>
      <w:r w:rsidRPr="00C139B4">
        <w:lastRenderedPageBreak/>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Single-Registration-Indication</w:t>
            </w:r>
          </w:p>
        </w:tc>
        <w:tc>
          <w:tcPr>
            <w:tcW w:w="5387" w:type="dxa"/>
          </w:tcPr>
          <w:p w:rsidR="00347CCB" w:rsidRPr="00C139B4" w:rsidRDefault="00347CCB" w:rsidP="00347CCB">
            <w:pPr>
              <w:pStyle w:val="TAL"/>
            </w:pPr>
            <w:r w:rsidRPr="00C139B4">
              <w:t>This bit, when set, indicates that the HSS shall send Cancel Location to the SGSN. An SGSN shall not set this bit when sending ULR.</w:t>
            </w:r>
          </w:p>
        </w:tc>
      </w:tr>
      <w:tr w:rsidR="00347CCB" w:rsidRPr="00C139B4" w:rsidTr="00347CCB">
        <w:trPr>
          <w:cantSplit/>
          <w:jc w:val="center"/>
        </w:trPr>
        <w:tc>
          <w:tcPr>
            <w:tcW w:w="993" w:type="dxa"/>
          </w:tcPr>
          <w:p w:rsidR="00347CCB" w:rsidRPr="00C139B4" w:rsidRDefault="00347CCB" w:rsidP="00347CCB">
            <w:pPr>
              <w:pStyle w:val="TAC"/>
            </w:pPr>
            <w:r w:rsidRPr="00C139B4">
              <w:t>1</w:t>
            </w:r>
          </w:p>
        </w:tc>
        <w:tc>
          <w:tcPr>
            <w:tcW w:w="1842" w:type="dxa"/>
          </w:tcPr>
          <w:p w:rsidR="00347CCB" w:rsidRPr="00C139B4" w:rsidRDefault="00347CCB" w:rsidP="00347CCB">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rsidR="00347CCB" w:rsidRPr="00C139B4" w:rsidRDefault="00347CCB" w:rsidP="00347CCB">
            <w:pPr>
              <w:pStyle w:val="TAL"/>
            </w:pPr>
            <w:r w:rsidRPr="00C139B4">
              <w:t>This bit, when set, indicates that the ULR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i.e. the source node is an MME (or a combined MME/SGSN to which the UE is attached via E-UTRAN).</w:t>
            </w:r>
          </w:p>
          <w:p w:rsidR="00347CCB" w:rsidRPr="00C139B4" w:rsidRDefault="00347CCB" w:rsidP="00347CCB">
            <w:pPr>
              <w:pStyle w:val="TAL"/>
            </w:pPr>
            <w:r w:rsidRPr="00C139B4">
              <w:t>This bit, when cleared, indicates that the ULR message is sent on the S6d interface, i.e. the source node is an SGSN (or a combined MME/SGSN to which the UE is attached via UTRAN or GERAN).</w:t>
            </w:r>
          </w:p>
        </w:tc>
      </w:tr>
      <w:tr w:rsidR="00347CCB" w:rsidRPr="00C139B4" w:rsidTr="00347CCB">
        <w:trPr>
          <w:cantSplit/>
          <w:jc w:val="center"/>
        </w:trPr>
        <w:tc>
          <w:tcPr>
            <w:tcW w:w="993" w:type="dxa"/>
          </w:tcPr>
          <w:p w:rsidR="00347CCB" w:rsidRPr="00C139B4" w:rsidRDefault="00347CCB" w:rsidP="00347CCB">
            <w:pPr>
              <w:pStyle w:val="TAC"/>
            </w:pPr>
            <w:r w:rsidRPr="00C139B4">
              <w:t>2</w:t>
            </w:r>
          </w:p>
        </w:tc>
        <w:tc>
          <w:tcPr>
            <w:tcW w:w="1842" w:type="dxa"/>
          </w:tcPr>
          <w:p w:rsidR="00347CCB" w:rsidRPr="00C139B4" w:rsidRDefault="00347CCB" w:rsidP="00347CCB">
            <w:pPr>
              <w:pStyle w:val="TAL"/>
            </w:pPr>
            <w:r w:rsidRPr="00C139B4">
              <w:t>Skip Subscriber Data</w:t>
            </w:r>
          </w:p>
        </w:tc>
        <w:tc>
          <w:tcPr>
            <w:tcW w:w="5387" w:type="dxa"/>
          </w:tcPr>
          <w:p w:rsidR="00347CCB" w:rsidRPr="00C139B4" w:rsidRDefault="00347CCB" w:rsidP="00347CCB">
            <w:pPr>
              <w:pStyle w:val="TAL"/>
            </w:pPr>
            <w:r w:rsidRPr="00C139B4">
              <w:t>This bit, when set, indicates that the HSS may skip subscription data in ULA</w:t>
            </w:r>
            <w:r w:rsidR="00CC43C6" w:rsidRPr="00C139B4">
              <w:rPr>
                <w:rFonts w:hint="eastAsia"/>
                <w:lang w:eastAsia="zh-CN"/>
              </w:rPr>
              <w:t xml:space="preserve">. </w:t>
            </w:r>
            <w:r w:rsidR="00CC43C6" w:rsidRPr="00C139B4">
              <w:rPr>
                <w:lang w:eastAsia="zh-CN"/>
              </w:rPr>
              <w:t xml:space="preserve">If the subscription data has changed in </w:t>
            </w:r>
            <w:r w:rsidR="00CC43C6" w:rsidRPr="00C139B4">
              <w:rPr>
                <w:rFonts w:hint="eastAsia"/>
                <w:lang w:eastAsia="zh-CN"/>
              </w:rPr>
              <w:t xml:space="preserve">the </w:t>
            </w:r>
            <w:r w:rsidR="00CC43C6" w:rsidRPr="00C139B4">
              <w:rPr>
                <w:lang w:eastAsia="zh-CN"/>
              </w:rPr>
              <w:t xml:space="preserve">HSS after the last </w:t>
            </w:r>
            <w:r w:rsidR="009547CC" w:rsidRPr="00C139B4">
              <w:rPr>
                <w:lang w:eastAsia="zh-CN"/>
              </w:rPr>
              <w:t>successful</w:t>
            </w:r>
            <w:r w:rsidR="00CC43C6" w:rsidRPr="00C139B4">
              <w:rPr>
                <w:lang w:eastAsia="zh-CN"/>
              </w:rPr>
              <w:t xml:space="preserve"> update of the MME/SGSN, the HSS shall ignore this bit and send the updated subscription data.</w:t>
            </w:r>
            <w:r w:rsidR="00CC43C6" w:rsidRPr="00C139B4">
              <w:rPr>
                <w:rFonts w:hint="eastAsia"/>
                <w:lang w:eastAsia="zh-CN"/>
              </w:rPr>
              <w:t xml:space="preserve"> </w:t>
            </w:r>
            <w:r w:rsidR="00CC43C6" w:rsidRPr="00C139B4">
              <w:t>I</w:t>
            </w:r>
            <w:r w:rsidR="0064173D" w:rsidRPr="00C139B4">
              <w:t>f the HSS effectively skips the sending of subscription data, the GPRS-Subscription-Data-Indicator flag can be ignored</w:t>
            </w:r>
            <w:r w:rsidRPr="00C139B4">
              <w:t>.</w:t>
            </w:r>
          </w:p>
        </w:tc>
      </w:tr>
      <w:tr w:rsidR="0064173D" w:rsidRPr="00C139B4" w:rsidTr="003722FD">
        <w:trPr>
          <w:cantSplit/>
          <w:jc w:val="center"/>
        </w:trPr>
        <w:tc>
          <w:tcPr>
            <w:tcW w:w="993" w:type="dxa"/>
          </w:tcPr>
          <w:p w:rsidR="0064173D" w:rsidRPr="00C139B4" w:rsidRDefault="0064173D" w:rsidP="003722FD">
            <w:pPr>
              <w:pStyle w:val="TAC"/>
            </w:pPr>
            <w:r w:rsidRPr="00C139B4">
              <w:t>3</w:t>
            </w:r>
          </w:p>
        </w:tc>
        <w:tc>
          <w:tcPr>
            <w:tcW w:w="1842" w:type="dxa"/>
          </w:tcPr>
          <w:p w:rsidR="0064173D" w:rsidRPr="00C139B4" w:rsidRDefault="0064173D" w:rsidP="003722FD">
            <w:pPr>
              <w:pStyle w:val="TAL"/>
            </w:pPr>
            <w:r w:rsidRPr="00C139B4">
              <w:t>GPRS-Subscription-Data-Indicator</w:t>
            </w:r>
          </w:p>
        </w:tc>
        <w:tc>
          <w:tcPr>
            <w:tcW w:w="5387" w:type="dxa"/>
          </w:tcPr>
          <w:p w:rsidR="0064173D" w:rsidRPr="00C139B4" w:rsidRDefault="0064173D" w:rsidP="003722FD">
            <w:pPr>
              <w:pStyle w:val="TAL"/>
            </w:pPr>
            <w:r w:rsidRPr="00C139B4">
              <w:t>This bit, when set, indicates that the HSS shall include in the ULA command the GPRS subscription data, if available in the HSS; it shall be included in the GPRS-Subscription-Data AVP inside the Subscription-Data AVP (see 7.3.2).</w:t>
            </w:r>
          </w:p>
          <w:p w:rsidR="0064173D" w:rsidRPr="00C139B4" w:rsidRDefault="0064173D" w:rsidP="003722FD">
            <w:pPr>
              <w:pStyle w:val="TAL"/>
            </w:pPr>
            <w:r w:rsidRPr="00C139B4">
              <w:t>Otherwise, the HSS shall not include the GPRS-Subscription-Data AVP in the response</w:t>
            </w:r>
            <w:r w:rsidR="009B6349" w:rsidRPr="00C139B4">
              <w:t xml:space="preserve">, unless the Update Location Request is received over the S6d interface and there is no </w:t>
            </w:r>
            <w:r w:rsidR="008A3DA9" w:rsidRPr="00C139B4">
              <w:t>APN configuration profile</w:t>
            </w:r>
            <w:r w:rsidR="009B6349" w:rsidRPr="00C139B4">
              <w:t xml:space="preserve"> stored for the subscriber, or when the subscription data is returned by a Pre-Rel-8 HSS (via an IWF).</w:t>
            </w:r>
          </w:p>
          <w:p w:rsidR="0064173D" w:rsidRPr="00C139B4" w:rsidRDefault="0064173D" w:rsidP="003722FD">
            <w:pPr>
              <w:pStyle w:val="TAL"/>
            </w:pPr>
            <w:r w:rsidRPr="00C139B4">
              <w:t>A standalone MME shall not set this bit when sending a ULR.</w:t>
            </w:r>
          </w:p>
        </w:tc>
      </w:tr>
      <w:tr w:rsidR="0064173D" w:rsidRPr="00C139B4" w:rsidTr="003722FD">
        <w:trPr>
          <w:cantSplit/>
          <w:jc w:val="center"/>
        </w:trPr>
        <w:tc>
          <w:tcPr>
            <w:tcW w:w="993" w:type="dxa"/>
          </w:tcPr>
          <w:p w:rsidR="0064173D" w:rsidRPr="00C139B4" w:rsidRDefault="0064173D" w:rsidP="003722FD">
            <w:pPr>
              <w:pStyle w:val="TAC"/>
            </w:pPr>
            <w:r w:rsidRPr="00C139B4">
              <w:t>4</w:t>
            </w:r>
          </w:p>
        </w:tc>
        <w:tc>
          <w:tcPr>
            <w:tcW w:w="1842" w:type="dxa"/>
          </w:tcPr>
          <w:p w:rsidR="0064173D" w:rsidRPr="00C139B4" w:rsidRDefault="0064173D" w:rsidP="003722FD">
            <w:pPr>
              <w:pStyle w:val="TAL"/>
            </w:pPr>
            <w:r w:rsidRPr="00C139B4">
              <w:t>Node-Type-Indicator</w:t>
            </w:r>
          </w:p>
        </w:tc>
        <w:tc>
          <w:tcPr>
            <w:tcW w:w="5387" w:type="dxa"/>
          </w:tcPr>
          <w:p w:rsidR="00C32109" w:rsidRPr="00C139B4" w:rsidRDefault="00C32109" w:rsidP="00C32109">
            <w:pPr>
              <w:pStyle w:val="TAL"/>
              <w:rPr>
                <w:lang w:eastAsia="zh-CN"/>
              </w:rPr>
            </w:pPr>
            <w:r w:rsidRPr="00C139B4">
              <w:t xml:space="preserve">This bit, when set, indicates that the </w:t>
            </w:r>
            <w:r w:rsidRPr="00C139B4">
              <w:rPr>
                <w:rFonts w:hint="eastAsia"/>
                <w:lang w:eastAsia="zh-CN"/>
              </w:rPr>
              <w:t>requesting node is a combined MME/SGSN.</w:t>
            </w:r>
          </w:p>
          <w:p w:rsidR="0064173D" w:rsidRPr="00C139B4" w:rsidRDefault="00C32109" w:rsidP="00C32109">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F13DE5" w:rsidRPr="00C139B4" w:rsidTr="003722FD">
        <w:trPr>
          <w:cantSplit/>
          <w:jc w:val="center"/>
        </w:trPr>
        <w:tc>
          <w:tcPr>
            <w:tcW w:w="993" w:type="dxa"/>
          </w:tcPr>
          <w:p w:rsidR="00F13DE5" w:rsidRPr="00C139B4" w:rsidRDefault="00F13DE5" w:rsidP="003722FD">
            <w:pPr>
              <w:pStyle w:val="TAC"/>
            </w:pPr>
            <w:r w:rsidRPr="00C139B4">
              <w:t>5</w:t>
            </w:r>
          </w:p>
        </w:tc>
        <w:tc>
          <w:tcPr>
            <w:tcW w:w="1842" w:type="dxa"/>
          </w:tcPr>
          <w:p w:rsidR="00F13DE5" w:rsidRPr="00C139B4" w:rsidRDefault="00F13DE5" w:rsidP="003722FD">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rsidR="00F13DE5" w:rsidRPr="00C139B4" w:rsidRDefault="00F13DE5" w:rsidP="003722FD">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547CC" w:rsidRPr="00C139B4" w:rsidTr="00263726">
        <w:trPr>
          <w:cantSplit/>
          <w:jc w:val="center"/>
        </w:trPr>
        <w:tc>
          <w:tcPr>
            <w:tcW w:w="993" w:type="dxa"/>
          </w:tcPr>
          <w:p w:rsidR="009547CC" w:rsidRPr="00C139B4" w:rsidRDefault="009547CC" w:rsidP="00263726">
            <w:pPr>
              <w:pStyle w:val="TAC"/>
            </w:pPr>
            <w:r w:rsidRPr="00C139B4">
              <w:t>6</w:t>
            </w:r>
          </w:p>
        </w:tc>
        <w:tc>
          <w:tcPr>
            <w:tcW w:w="1842" w:type="dxa"/>
          </w:tcPr>
          <w:p w:rsidR="009547CC" w:rsidRPr="00C139B4" w:rsidRDefault="009547CC" w:rsidP="00263726">
            <w:pPr>
              <w:pStyle w:val="TAL"/>
              <w:rPr>
                <w:lang w:eastAsia="zh-CN"/>
              </w:rPr>
            </w:pPr>
            <w:r w:rsidRPr="00C139B4">
              <w:t>PS-LCS-Not-Supported-By-UE</w:t>
            </w:r>
          </w:p>
        </w:tc>
        <w:tc>
          <w:tcPr>
            <w:tcW w:w="5387" w:type="dxa"/>
          </w:tcPr>
          <w:p w:rsidR="009547CC" w:rsidRPr="00C139B4" w:rsidRDefault="009547CC" w:rsidP="00263726">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w:t>
            </w:r>
            <w:r w:rsidR="006409E7" w:rsidRPr="00C139B4">
              <w:t xml:space="preserve"> The SGSN shall set this bit on the basis of the UE capability information and the access technology supported by the SGSN.</w:t>
            </w:r>
          </w:p>
        </w:tc>
      </w:tr>
      <w:tr w:rsidR="006B4C7E" w:rsidRPr="00C139B4" w:rsidTr="006B4C7E">
        <w:trPr>
          <w:cantSplit/>
          <w:jc w:val="center"/>
        </w:trPr>
        <w:tc>
          <w:tcPr>
            <w:tcW w:w="993" w:type="dxa"/>
          </w:tcPr>
          <w:p w:rsidR="006B4C7E" w:rsidRPr="00C139B4" w:rsidRDefault="006B4C7E" w:rsidP="006B4C7E">
            <w:pPr>
              <w:pStyle w:val="TAC"/>
            </w:pPr>
            <w:r w:rsidRPr="00C139B4">
              <w:t>7</w:t>
            </w:r>
          </w:p>
        </w:tc>
        <w:tc>
          <w:tcPr>
            <w:tcW w:w="1842" w:type="dxa"/>
          </w:tcPr>
          <w:p w:rsidR="006B4C7E" w:rsidRPr="00C139B4" w:rsidRDefault="006B4C7E" w:rsidP="006B4C7E">
            <w:pPr>
              <w:pStyle w:val="TAL"/>
            </w:pPr>
            <w:r w:rsidRPr="00C139B4">
              <w:t xml:space="preserve">SMS-Only-Indication </w:t>
            </w:r>
          </w:p>
        </w:tc>
        <w:tc>
          <w:tcPr>
            <w:tcW w:w="5387" w:type="dxa"/>
          </w:tcPr>
          <w:p w:rsidR="006B4C7E" w:rsidRPr="00C139B4" w:rsidRDefault="006B4C7E" w:rsidP="006B4C7E">
            <w:pPr>
              <w:pStyle w:val="TAL"/>
            </w:pPr>
            <w:r w:rsidRPr="00C139B4">
              <w:t>This bit, when set, indicates that the UE indicated "SMS only" when requesting a combined IMSI attach or combined RA/LU.</w:t>
            </w:r>
          </w:p>
        </w:tc>
      </w:tr>
      <w:tr w:rsidR="00CD55E0" w:rsidRPr="00C139B4" w:rsidTr="007A5B9F">
        <w:trPr>
          <w:cantSplit/>
          <w:jc w:val="center"/>
        </w:trPr>
        <w:tc>
          <w:tcPr>
            <w:tcW w:w="993" w:type="dxa"/>
          </w:tcPr>
          <w:p w:rsidR="00CD55E0" w:rsidRPr="00C139B4" w:rsidRDefault="00CD55E0" w:rsidP="007A5B9F">
            <w:pPr>
              <w:pStyle w:val="TAC"/>
            </w:pPr>
            <w:r>
              <w:t>8</w:t>
            </w:r>
          </w:p>
        </w:tc>
        <w:tc>
          <w:tcPr>
            <w:tcW w:w="1842" w:type="dxa"/>
          </w:tcPr>
          <w:p w:rsidR="00CD55E0" w:rsidRPr="00C139B4" w:rsidRDefault="00CD55E0" w:rsidP="007A5B9F">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rsidR="00CD55E0" w:rsidRPr="00C139B4" w:rsidRDefault="00CD55E0" w:rsidP="007A5B9F">
            <w:pPr>
              <w:pStyle w:val="TAL"/>
            </w:pPr>
            <w:r w:rsidRPr="00C139B4">
              <w:t>This bit, when set, indicates that the HSS</w:t>
            </w:r>
            <w:r>
              <w:t>+UDM</w:t>
            </w:r>
            <w:r w:rsidRPr="00C139B4">
              <w:t xml:space="preserve"> shall </w:t>
            </w:r>
            <w:r>
              <w:t xml:space="preserve">not </w:t>
            </w:r>
            <w:r w:rsidRPr="00C139B4">
              <w:t xml:space="preserve">send </w:t>
            </w:r>
            <w:r>
              <w:t xml:space="preserve">Nudm_UECM_DeregistrationNotification to the registered AMF (if any); when not set, it indicates that the HSS+UDM shall send Nudm_UECM_DeregistrationNotification to the registered AMF (if any). See </w:t>
            </w:r>
            <w:r w:rsidR="00356DC6">
              <w:t>3GPP TS 2</w:t>
            </w:r>
            <w:r>
              <w:t>9.503</w:t>
            </w:r>
            <w:r w:rsidR="00356DC6">
              <w:t> [</w:t>
            </w:r>
            <w:r>
              <w:t>66]</w:t>
            </w:r>
          </w:p>
        </w:tc>
      </w:tr>
      <w:tr w:rsidR="00347CCB" w:rsidRPr="00C139B4" w:rsidTr="00347CCB">
        <w:trPr>
          <w:cantSplit/>
          <w:jc w:val="center"/>
        </w:trPr>
        <w:tc>
          <w:tcPr>
            <w:tcW w:w="8222" w:type="dxa"/>
            <w:gridSpan w:val="3"/>
          </w:tcPr>
          <w:p w:rsidR="00C32109" w:rsidRPr="00C139B4" w:rsidRDefault="00C32109" w:rsidP="00C32109">
            <w:pPr>
              <w:pStyle w:val="TAN"/>
            </w:pPr>
            <w:r w:rsidRPr="00C139B4">
              <w:t>NOTE1:</w:t>
            </w:r>
            <w:r w:rsidR="00CD55E0" w:rsidRPr="00C139B4">
              <w:tab/>
            </w:r>
            <w:r w:rsidRPr="00C139B4">
              <w:t>Bits not defined in this table shall be cleared by the sending MME or SGSN and discarded by the receiving HSS.</w:t>
            </w:r>
          </w:p>
          <w:p w:rsidR="00347CCB" w:rsidRPr="00C139B4" w:rsidRDefault="00C32109" w:rsidP="00C32109">
            <w:pPr>
              <w:pStyle w:val="TAN"/>
            </w:pPr>
            <w:r w:rsidRPr="00C139B4">
              <w:t>NOTE2:</w:t>
            </w:r>
            <w:r w:rsidR="00CD55E0" w:rsidRPr="00C139B4">
              <w:tab/>
            </w:r>
            <w:r w:rsidRPr="00C139B4">
              <w:t>If the MME is registered for SMS then the HSS will download the SMS related data also for the standalone MME.</w:t>
            </w:r>
          </w:p>
        </w:tc>
      </w:tr>
    </w:tbl>
    <w:p w:rsidR="00347CCB" w:rsidRPr="00C139B4" w:rsidRDefault="00347CCB" w:rsidP="00347CCB"/>
    <w:p w:rsidR="00347CCB" w:rsidRPr="00C139B4" w:rsidRDefault="00347CCB" w:rsidP="00347CCB">
      <w:pPr>
        <w:pStyle w:val="Heading3"/>
      </w:pPr>
      <w:bookmarkStart w:id="385" w:name="_Toc20211976"/>
      <w:bookmarkStart w:id="386" w:name="_Toc27727252"/>
      <w:bookmarkStart w:id="387" w:name="_Toc36041907"/>
      <w:r w:rsidRPr="00C139B4">
        <w:t>7.3.8</w:t>
      </w:r>
      <w:r w:rsidRPr="00C139B4">
        <w:tab/>
        <w:t>ULA-Flags</w:t>
      </w:r>
      <w:bookmarkEnd w:id="385"/>
      <w:bookmarkEnd w:id="386"/>
      <w:bookmarkEnd w:id="387"/>
    </w:p>
    <w:p w:rsidR="00347CCB" w:rsidRPr="00C139B4" w:rsidRDefault="00347CCB" w:rsidP="00347CCB">
      <w:r w:rsidRPr="00C139B4">
        <w:t xml:space="preserve">The ULA-Flags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7.3.8/1:</w:t>
      </w:r>
    </w:p>
    <w:p w:rsidR="00347CCB" w:rsidRPr="00C139B4" w:rsidRDefault="00347CCB" w:rsidP="00347CCB">
      <w:pPr>
        <w:pStyle w:val="TH"/>
      </w:pPr>
      <w:r w:rsidRPr="00C139B4">
        <w:lastRenderedPageBreak/>
        <w:t>Table 7.3.8/1: ULA-Flags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rPr>
                <w:color w:val="FF0000"/>
              </w:rPr>
            </w:pPr>
            <w:r w:rsidRPr="00C139B4">
              <w:t>Separation Indication</w:t>
            </w:r>
          </w:p>
        </w:tc>
        <w:tc>
          <w:tcPr>
            <w:tcW w:w="5387" w:type="dxa"/>
          </w:tcPr>
          <w:p w:rsidR="00347CCB" w:rsidRPr="00C139B4" w:rsidRDefault="00347CCB" w:rsidP="00347CCB">
            <w:pPr>
              <w:pStyle w:val="TAL"/>
            </w:pPr>
            <w:r w:rsidRPr="00C139B4">
              <w:t>This bit, when set, indicates that the HSS stores SGSN number and MME number in separate memory. A Rel-8 HSS shall set the bit. An IWF interworking with a pre Rel-8 HSS/HLR shall clear the bit.</w:t>
            </w:r>
          </w:p>
        </w:tc>
      </w:tr>
      <w:tr w:rsidR="00C32109" w:rsidRPr="00C139B4" w:rsidTr="00F830AE">
        <w:trPr>
          <w:cantSplit/>
          <w:jc w:val="center"/>
        </w:trPr>
        <w:tc>
          <w:tcPr>
            <w:tcW w:w="993" w:type="dxa"/>
          </w:tcPr>
          <w:p w:rsidR="00C32109" w:rsidRPr="00C139B4" w:rsidRDefault="00C32109" w:rsidP="00F830AE">
            <w:pPr>
              <w:pStyle w:val="TAC"/>
              <w:rPr>
                <w:lang w:eastAsia="zh-CN"/>
              </w:rPr>
            </w:pPr>
            <w:r w:rsidRPr="00C139B4">
              <w:rPr>
                <w:lang w:eastAsia="zh-CN"/>
              </w:rPr>
              <w:t>1</w:t>
            </w:r>
          </w:p>
        </w:tc>
        <w:tc>
          <w:tcPr>
            <w:tcW w:w="1842" w:type="dxa"/>
          </w:tcPr>
          <w:p w:rsidR="00C32109" w:rsidRPr="00C139B4" w:rsidRDefault="00C32109" w:rsidP="00F830AE">
            <w:pPr>
              <w:pStyle w:val="TAL"/>
            </w:pPr>
            <w:r w:rsidRPr="00C139B4">
              <w:t xml:space="preserve">MME </w:t>
            </w:r>
            <w:r w:rsidRPr="00C139B4">
              <w:rPr>
                <w:rFonts w:hint="eastAsia"/>
                <w:lang w:eastAsia="zh-CN"/>
              </w:rPr>
              <w:t>R</w:t>
            </w:r>
            <w:r w:rsidR="00352C76" w:rsidRPr="00C139B4">
              <w:t xml:space="preserve">egistered for </w:t>
            </w:r>
            <w:r w:rsidRPr="00C139B4">
              <w:t>SMS</w:t>
            </w:r>
          </w:p>
        </w:tc>
        <w:tc>
          <w:tcPr>
            <w:tcW w:w="5387" w:type="dxa"/>
          </w:tcPr>
          <w:p w:rsidR="00C32109" w:rsidRPr="00C139B4" w:rsidRDefault="00C32109" w:rsidP="00F830AE">
            <w:pPr>
              <w:pStyle w:val="TAL"/>
              <w:rPr>
                <w:lang w:eastAsia="zh-CN"/>
              </w:rPr>
            </w:pPr>
            <w:r w:rsidRPr="00C139B4">
              <w:t>This bit, when set, indicates that the HSS has registered the MME for SMS</w:t>
            </w:r>
            <w:r w:rsidRPr="00C139B4">
              <w:rPr>
                <w:rFonts w:hint="eastAsia"/>
                <w:lang w:eastAsia="zh-CN"/>
              </w:rPr>
              <w:t>.</w:t>
            </w:r>
            <w:r w:rsidRPr="00C139B4">
              <w:rPr>
                <w:lang w:eastAsia="zh-CN"/>
              </w:rPr>
              <w:t xml:space="preserve"> </w:t>
            </w:r>
          </w:p>
        </w:tc>
      </w:tr>
      <w:tr w:rsidR="00347CCB" w:rsidRPr="00C139B4" w:rsidTr="00347CCB">
        <w:trPr>
          <w:cantSplit/>
          <w:jc w:val="center"/>
        </w:trPr>
        <w:tc>
          <w:tcPr>
            <w:tcW w:w="8222" w:type="dxa"/>
            <w:gridSpan w:val="3"/>
          </w:tcPr>
          <w:p w:rsidR="00C32109" w:rsidRPr="00C139B4" w:rsidRDefault="00C32109" w:rsidP="00C32109">
            <w:pPr>
              <w:pStyle w:val="TAN"/>
            </w:pPr>
            <w:r w:rsidRPr="00C139B4">
              <w:t>NOTE:</w:t>
            </w:r>
            <w:r w:rsidR="00C139B4">
              <w:tab/>
            </w:r>
            <w:r w:rsidRPr="00C139B4">
              <w:t>Bits not defined in this table shall be cleared by the sending HSS and discarded by the receiving MME or SGSN.</w:t>
            </w:r>
          </w:p>
          <w:p w:rsidR="00347CCB" w:rsidRPr="00C139B4" w:rsidRDefault="00347CCB" w:rsidP="00347CCB">
            <w:pPr>
              <w:pStyle w:val="TAL"/>
            </w:pPr>
          </w:p>
        </w:tc>
      </w:tr>
    </w:tbl>
    <w:p w:rsidR="00347CCB" w:rsidRPr="00C139B4" w:rsidRDefault="00347CCB" w:rsidP="00347CCB"/>
    <w:p w:rsidR="00347CCB" w:rsidRPr="00C139B4" w:rsidRDefault="00347CCB" w:rsidP="00347CCB">
      <w:pPr>
        <w:pStyle w:val="Heading3"/>
      </w:pPr>
      <w:bookmarkStart w:id="388" w:name="_Toc20211977"/>
      <w:bookmarkStart w:id="389" w:name="_Toc27727253"/>
      <w:bookmarkStart w:id="390" w:name="_Toc36041908"/>
      <w:r w:rsidRPr="00C139B4">
        <w:t>7.3.9</w:t>
      </w:r>
      <w:r w:rsidRPr="00C139B4">
        <w:tab/>
        <w:t>Visited-PLMN-Id</w:t>
      </w:r>
      <w:bookmarkEnd w:id="388"/>
      <w:bookmarkEnd w:id="389"/>
      <w:bookmarkEnd w:id="390"/>
    </w:p>
    <w:p w:rsidR="00347CCB" w:rsidRPr="00C139B4" w:rsidRDefault="00347CCB" w:rsidP="00347CCB">
      <w:pPr>
        <w:autoSpaceDE w:val="0"/>
        <w:autoSpaceDN w:val="0"/>
        <w:adjustRightInd w:val="0"/>
        <w:rPr>
          <w:color w:val="000000"/>
          <w:lang w:val="en-US" w:eastAsia="zh-CN"/>
        </w:rPr>
      </w:pPr>
      <w:r w:rsidRPr="00C139B4">
        <w:t xml:space="preserve">The Visited-PLMN-Id AVP is of type OctetString. This AVP shall contain the concatenation of MCC and MNC. See </w:t>
      </w:r>
      <w:r w:rsidR="00356DC6">
        <w:t>3GPP TS 2</w:t>
      </w:r>
      <w:r w:rsidRPr="00C139B4">
        <w:t>3.003</w:t>
      </w:r>
      <w:r w:rsidR="00356DC6">
        <w:t> [</w:t>
      </w:r>
      <w:r w:rsidRPr="00C139B4">
        <w:t xml:space="preserve">3]. The content of this AVP shall be encoded </w:t>
      </w:r>
      <w:r w:rsidRPr="00C139B4">
        <w:rPr>
          <w:lang w:val="en-US" w:eastAsia="zh-CN"/>
        </w:rPr>
        <w:t xml:space="preserve">as an octet string according to table 7.3.9-1. </w:t>
      </w:r>
    </w:p>
    <w:p w:rsidR="006F6286" w:rsidRPr="00C139B4" w:rsidRDefault="006F6286" w:rsidP="00347CCB">
      <w:pPr>
        <w:autoSpaceDE w:val="0"/>
        <w:autoSpaceDN w:val="0"/>
        <w:adjustRightInd w:val="0"/>
        <w:rPr>
          <w:color w:val="000000"/>
          <w:lang w:val="en-US" w:eastAsia="zh-CN"/>
        </w:rPr>
      </w:pPr>
      <w:r w:rsidRPr="00C139B4">
        <w:t xml:space="preserve">See </w:t>
      </w:r>
      <w:r w:rsidR="00356DC6">
        <w:t>3GPP TS 2</w:t>
      </w:r>
      <w:r w:rsidRPr="00C139B4">
        <w:t>4.008</w:t>
      </w:r>
      <w:r w:rsidR="00356DC6">
        <w:t> [</w:t>
      </w:r>
      <w:r w:rsidRPr="00C139B4">
        <w:t>31], clause 10.5.1.13, PLMN list, for the coding of MCC and MNC. If MNC is 2 digits long, bits 5 to 8 of octet 2 are coded as "1111".</w:t>
      </w:r>
    </w:p>
    <w:p w:rsidR="00347CCB" w:rsidRPr="00C139B4" w:rsidRDefault="00347CCB" w:rsidP="00347CCB">
      <w:pPr>
        <w:pStyle w:val="TH"/>
        <w:rPr>
          <w:rFonts w:cs="Arial"/>
          <w:bCs/>
          <w:lang w:val="en-US" w:eastAsia="zh-CN"/>
        </w:rPr>
      </w:pPr>
      <w:r w:rsidRPr="00C139B4">
        <w:rPr>
          <w:lang w:val="en-US" w:eastAsia="zh-CN"/>
        </w:rPr>
        <w:t>Table 7.3.9/1: Encoding format for Visited-PLMN-Id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347CCB" w:rsidRPr="00C139B4" w:rsidTr="00347CCB">
        <w:trPr>
          <w:jc w:val="center"/>
        </w:trPr>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8</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7</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6</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5</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4</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3</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2</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1</w:t>
            </w:r>
          </w:p>
        </w:tc>
        <w:tc>
          <w:tcPr>
            <w:tcW w:w="1134" w:type="dxa"/>
            <w:tcBorders>
              <w:top w:val="nil"/>
              <w:left w:val="nil"/>
              <w:bottom w:val="nil"/>
              <w:right w:val="nil"/>
            </w:tcBorders>
          </w:tcPr>
          <w:p w:rsidR="00347CCB" w:rsidRPr="00C139B4" w:rsidRDefault="00347CCB" w:rsidP="00347CCB">
            <w:pPr>
              <w:pStyle w:val="TAH"/>
              <w:rPr>
                <w:lang w:val="en-US" w:eastAsia="zh-CN"/>
              </w:rPr>
            </w:pP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1</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1</w:t>
            </w: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3</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2</w:t>
            </w: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1</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3</w:t>
            </w:r>
          </w:p>
        </w:tc>
      </w:tr>
    </w:tbl>
    <w:p w:rsidR="00347CCB" w:rsidRPr="00C139B4" w:rsidRDefault="00347CCB" w:rsidP="00347CCB">
      <w:pPr>
        <w:autoSpaceDE w:val="0"/>
        <w:autoSpaceDN w:val="0"/>
        <w:adjustRightInd w:val="0"/>
        <w:spacing w:after="0"/>
        <w:rPr>
          <w:rFonts w:ascii="Tahoma" w:hAnsi="Tahoma" w:cs="Tahoma"/>
          <w:sz w:val="16"/>
          <w:szCs w:val="16"/>
          <w:lang w:val="en-US" w:eastAsia="zh-CN"/>
        </w:rPr>
      </w:pPr>
    </w:p>
    <w:p w:rsidR="00347CCB" w:rsidRPr="00C139B4" w:rsidRDefault="00347CCB" w:rsidP="00347CCB"/>
    <w:p w:rsidR="00A14A7F" w:rsidRPr="00C139B4" w:rsidRDefault="009A683D" w:rsidP="009A683D">
      <w:pPr>
        <w:pStyle w:val="Heading3"/>
      </w:pPr>
      <w:bookmarkStart w:id="391" w:name="_Toc20211978"/>
      <w:bookmarkStart w:id="392" w:name="_Toc27727254"/>
      <w:bookmarkStart w:id="393" w:name="_Toc36041909"/>
      <w:r w:rsidRPr="00C139B4">
        <w:t>7.3.10</w:t>
      </w:r>
      <w:r w:rsidRPr="00C139B4">
        <w:tab/>
      </w:r>
      <w:r w:rsidR="00347CCB" w:rsidRPr="00C139B4">
        <w:t>Feature-List AVP</w:t>
      </w:r>
      <w:bookmarkEnd w:id="391"/>
      <w:bookmarkEnd w:id="392"/>
      <w:bookmarkEnd w:id="393"/>
    </w:p>
    <w:p w:rsidR="00A62B99" w:rsidRPr="00C139B4" w:rsidRDefault="00A62B99" w:rsidP="00A62B99">
      <w:pPr>
        <w:pStyle w:val="Heading4"/>
      </w:pPr>
      <w:bookmarkStart w:id="394" w:name="_Toc20211979"/>
      <w:bookmarkStart w:id="395" w:name="_Toc27727255"/>
      <w:bookmarkStart w:id="396" w:name="_Toc36041910"/>
      <w:r w:rsidRPr="00C139B4">
        <w:t>7.3.10.1</w:t>
      </w:r>
      <w:r w:rsidRPr="00C139B4">
        <w:tab/>
        <w:t>Feature-List AVP for the S6a/S6d application</w:t>
      </w:r>
      <w:bookmarkEnd w:id="394"/>
      <w:bookmarkEnd w:id="395"/>
      <w:bookmarkEnd w:id="396"/>
    </w:p>
    <w:p w:rsidR="00A14A7F" w:rsidRPr="00C139B4" w:rsidRDefault="00347CCB" w:rsidP="00347CCB">
      <w:r w:rsidRPr="00C139B4">
        <w:t xml:space="preserve">The syntax of this AVP is defined in </w:t>
      </w:r>
      <w:r w:rsidR="00356DC6">
        <w:t>3GPP TS 2</w:t>
      </w:r>
      <w:r w:rsidRPr="00C139B4">
        <w:t>9.229</w:t>
      </w:r>
      <w:r w:rsidR="00356DC6">
        <w:t> [</w:t>
      </w:r>
      <w:r w:rsidRPr="00C139B4">
        <w:t>9].</w:t>
      </w:r>
    </w:p>
    <w:p w:rsidR="00347CCB" w:rsidRPr="00C139B4" w:rsidRDefault="00347CCB" w:rsidP="00347CCB">
      <w:r w:rsidRPr="00C139B4">
        <w:t xml:space="preserve">For the S6a/S6d application, the meaning of the bits </w:t>
      </w:r>
      <w:r w:rsidRPr="00C139B4">
        <w:rPr>
          <w:rFonts w:hint="eastAsia"/>
          <w:lang w:eastAsia="zh-CN"/>
        </w:rPr>
        <w:t xml:space="preserve">shall be as </w:t>
      </w:r>
      <w:r w:rsidRPr="00C139B4">
        <w:t>defined in table 7.3.10/1</w:t>
      </w:r>
      <w:r w:rsidR="00465952" w:rsidRPr="00C139B4">
        <w:t xml:space="preserve"> for the Feature-List-ID 1 </w:t>
      </w:r>
      <w:r w:rsidR="00465952" w:rsidRPr="00C139B4">
        <w:rPr>
          <w:rFonts w:hint="eastAsia"/>
          <w:lang w:eastAsia="zh-CN"/>
        </w:rPr>
        <w:t xml:space="preserve">and in table 7.3.10/2 </w:t>
      </w:r>
      <w:r w:rsidR="00465952" w:rsidRPr="00C139B4">
        <w:t>for the Feature-List-ID 2</w:t>
      </w:r>
      <w:r w:rsidRPr="00C139B4">
        <w:t xml:space="preserve">. </w:t>
      </w:r>
    </w:p>
    <w:p w:rsidR="00347CCB" w:rsidRPr="00C139B4" w:rsidRDefault="00347CCB" w:rsidP="00347CCB">
      <w:pPr>
        <w:pStyle w:val="TH"/>
      </w:pPr>
      <w:r w:rsidRPr="00C139B4">
        <w:lastRenderedPageBreak/>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47CCB" w:rsidRPr="00C139B4" w:rsidTr="009572F2">
        <w:trPr>
          <w:cantSplit/>
          <w:jc w:val="center"/>
        </w:trPr>
        <w:tc>
          <w:tcPr>
            <w:tcW w:w="993" w:type="dxa"/>
          </w:tcPr>
          <w:p w:rsidR="00347CCB" w:rsidRPr="00C139B4" w:rsidRDefault="00347CCB" w:rsidP="00347CCB">
            <w:pPr>
              <w:pStyle w:val="TAH"/>
            </w:pPr>
            <w:r w:rsidRPr="00C139B4">
              <w:lastRenderedPageBreak/>
              <w:t>Feature bit</w:t>
            </w:r>
          </w:p>
        </w:tc>
        <w:tc>
          <w:tcPr>
            <w:tcW w:w="1063" w:type="dxa"/>
          </w:tcPr>
          <w:p w:rsidR="00347CCB" w:rsidRPr="00C139B4" w:rsidRDefault="00347CCB" w:rsidP="00347CCB">
            <w:pPr>
              <w:pStyle w:val="TAH"/>
            </w:pPr>
            <w:r w:rsidRPr="00C139B4">
              <w:t>Feature</w:t>
            </w:r>
          </w:p>
        </w:tc>
        <w:tc>
          <w:tcPr>
            <w:tcW w:w="639" w:type="dxa"/>
          </w:tcPr>
          <w:p w:rsidR="00347CCB" w:rsidRPr="00C139B4" w:rsidRDefault="00347CCB" w:rsidP="00347CCB">
            <w:pPr>
              <w:pStyle w:val="TAH"/>
            </w:pPr>
            <w:r w:rsidRPr="00C139B4">
              <w:t>M/O</w:t>
            </w:r>
          </w:p>
        </w:tc>
        <w:tc>
          <w:tcPr>
            <w:tcW w:w="6520" w:type="dxa"/>
          </w:tcPr>
          <w:p w:rsidR="00347CCB" w:rsidRPr="00C139B4" w:rsidRDefault="00347CCB" w:rsidP="00347CCB">
            <w:pPr>
              <w:pStyle w:val="TAH"/>
            </w:pPr>
            <w:r w:rsidRPr="00C139B4">
              <w:t>Description</w:t>
            </w:r>
          </w:p>
        </w:tc>
      </w:tr>
      <w:tr w:rsidR="00347CCB" w:rsidRPr="00C139B4" w:rsidTr="009572F2">
        <w:trPr>
          <w:cantSplit/>
          <w:jc w:val="center"/>
        </w:trPr>
        <w:tc>
          <w:tcPr>
            <w:tcW w:w="993" w:type="dxa"/>
          </w:tcPr>
          <w:p w:rsidR="00347CCB" w:rsidRPr="00C139B4" w:rsidRDefault="00347CCB" w:rsidP="00347CCB">
            <w:pPr>
              <w:pStyle w:val="TAC"/>
            </w:pPr>
            <w:r w:rsidRPr="00C139B4">
              <w:t>0</w:t>
            </w:r>
          </w:p>
        </w:tc>
        <w:tc>
          <w:tcPr>
            <w:tcW w:w="1063" w:type="dxa"/>
          </w:tcPr>
          <w:p w:rsidR="00347CCB" w:rsidRPr="00C139B4" w:rsidRDefault="00347CCB" w:rsidP="00347CCB">
            <w:pPr>
              <w:pStyle w:val="TAL"/>
              <w:rPr>
                <w:color w:val="FF0000"/>
              </w:rPr>
            </w:pPr>
            <w:r w:rsidRPr="00C139B4">
              <w:t>ODB-all</w:t>
            </w:r>
            <w:r w:rsidR="00977BD6" w:rsidRPr="00C139B4">
              <w:rPr>
                <w:rFonts w:hint="eastAsia"/>
                <w:lang w:eastAsia="zh-CN"/>
              </w:rPr>
              <w:t>-APN</w:t>
            </w:r>
          </w:p>
        </w:tc>
        <w:tc>
          <w:tcPr>
            <w:tcW w:w="639" w:type="dxa"/>
          </w:tcPr>
          <w:p w:rsidR="00347CCB" w:rsidRPr="00C139B4" w:rsidRDefault="00347CCB" w:rsidP="00347CCB">
            <w:pPr>
              <w:pStyle w:val="TAC"/>
              <w:rPr>
                <w:color w:val="FF0000"/>
              </w:rPr>
            </w:pPr>
            <w:r w:rsidRPr="00C139B4">
              <w:t>O</w:t>
            </w:r>
          </w:p>
        </w:tc>
        <w:tc>
          <w:tcPr>
            <w:tcW w:w="6520" w:type="dxa"/>
          </w:tcPr>
          <w:p w:rsidR="00347CCB" w:rsidRPr="00C139B4" w:rsidRDefault="00347CCB" w:rsidP="00347CCB">
            <w:pPr>
              <w:pStyle w:val="TAL"/>
              <w:jc w:val="center"/>
            </w:pPr>
            <w:r w:rsidRPr="00C139B4">
              <w:t>Operator Determined Barring of all Packet Oriented Services</w:t>
            </w:r>
          </w:p>
          <w:p w:rsidR="00347CCB" w:rsidRPr="00C139B4" w:rsidRDefault="00347CCB" w:rsidP="00347CCB">
            <w:pPr>
              <w:pStyle w:val="TAL"/>
              <w:jc w:val="center"/>
            </w:pPr>
          </w:p>
          <w:p w:rsidR="00347CCB" w:rsidRPr="00C139B4" w:rsidRDefault="00347CCB" w:rsidP="00347CCB">
            <w:pPr>
              <w:pStyle w:val="TAL"/>
            </w:pPr>
            <w:r w:rsidRPr="00C139B4">
              <w:t>This feature is applicable for the ULR</w:t>
            </w:r>
            <w:r w:rsidR="003E59AA" w:rsidRPr="00C139B4">
              <w:t>/ULA</w:t>
            </w:r>
            <w:r w:rsidRPr="00C139B4">
              <w:t xml:space="preserve"> and </w:t>
            </w:r>
            <w:r w:rsidR="003E59AA" w:rsidRPr="00C139B4">
              <w:t>IDR/</w:t>
            </w:r>
            <w:r w:rsidRPr="00C139B4">
              <w:t>IDA command</w:t>
            </w:r>
            <w:r w:rsidR="003E59AA" w:rsidRPr="00C139B4">
              <w:t xml:space="preserve"> pair</w:t>
            </w:r>
            <w:r w:rsidRPr="00C139B4">
              <w:t>s.</w:t>
            </w:r>
          </w:p>
          <w:p w:rsidR="00347CCB" w:rsidRPr="00C139B4" w:rsidRDefault="00347CCB" w:rsidP="00347CCB">
            <w:pPr>
              <w:pStyle w:val="TAL"/>
            </w:pPr>
            <w:r w:rsidRPr="00C139B4">
              <w:t>If the MME or SGSN does not support this feature, the HSS shall not send this ODB barring category to the MME or SGSN within ULA. Instead the HSS may reject location update</w:t>
            </w:r>
            <w:r w:rsidR="00423F60" w:rsidRPr="00C139B4">
              <w:t xml:space="preserve"> by sending DIAMETER_ERROR_ROAMING_NOT_ALLOWED and, optionally, including the type of ODB in the Error-Diagnostic AVP</w:t>
            </w:r>
            <w:r w:rsidRPr="00C139B4">
              <w:t xml:space="preserve">. </w:t>
            </w:r>
          </w:p>
          <w:p w:rsidR="00347CCB" w:rsidRPr="00C139B4" w:rsidRDefault="00347CCB" w:rsidP="00347CCB">
            <w:pPr>
              <w:pStyle w:val="TAL"/>
            </w:pPr>
            <w:r w:rsidRPr="00C139B4">
              <w:t xml:space="preserve">If the MME or SGSN does not indicate support of this feature in IDA and the HSS has sent this ODB category within IDR, the HSS may apply barring of roaming and send CLR. </w:t>
            </w:r>
          </w:p>
        </w:tc>
      </w:tr>
      <w:tr w:rsidR="00347CCB" w:rsidRPr="00C139B4" w:rsidTr="009572F2">
        <w:trPr>
          <w:cantSplit/>
          <w:jc w:val="center"/>
        </w:trPr>
        <w:tc>
          <w:tcPr>
            <w:tcW w:w="993" w:type="dxa"/>
          </w:tcPr>
          <w:p w:rsidR="00347CCB" w:rsidRPr="00C139B4" w:rsidRDefault="00347CCB" w:rsidP="00347CCB">
            <w:pPr>
              <w:pStyle w:val="TAC"/>
            </w:pPr>
            <w:r w:rsidRPr="00C139B4">
              <w:t>1</w:t>
            </w:r>
          </w:p>
        </w:tc>
        <w:tc>
          <w:tcPr>
            <w:tcW w:w="1063" w:type="dxa"/>
          </w:tcPr>
          <w:p w:rsidR="00347CCB" w:rsidRPr="00C139B4" w:rsidRDefault="00347CCB" w:rsidP="00347CCB">
            <w:pPr>
              <w:pStyle w:val="TAL"/>
            </w:pPr>
            <w:r w:rsidRPr="00C139B4">
              <w:t>ODB-HPLMN-APN</w:t>
            </w:r>
          </w:p>
        </w:tc>
        <w:tc>
          <w:tcPr>
            <w:tcW w:w="639" w:type="dxa"/>
          </w:tcPr>
          <w:p w:rsidR="00347CCB" w:rsidRPr="00C139B4" w:rsidRDefault="00347CCB" w:rsidP="00347CCB">
            <w:pPr>
              <w:pStyle w:val="TAC"/>
            </w:pPr>
            <w:r w:rsidRPr="00C139B4">
              <w:t>O</w:t>
            </w:r>
          </w:p>
        </w:tc>
        <w:tc>
          <w:tcPr>
            <w:tcW w:w="6520" w:type="dxa"/>
          </w:tcPr>
          <w:p w:rsidR="00347CCB" w:rsidRPr="00C139B4" w:rsidRDefault="00347CCB" w:rsidP="00347CCB">
            <w:pPr>
              <w:pStyle w:val="TAL"/>
              <w:jc w:val="center"/>
            </w:pPr>
            <w:r w:rsidRPr="00C139B4">
              <w:t>Operator Determined Barring o</w:t>
            </w:r>
            <w:r w:rsidRPr="00C139B4">
              <w:rPr>
                <w:rFonts w:hint="eastAsia"/>
              </w:rPr>
              <w:t>f P</w:t>
            </w:r>
            <w:r w:rsidRPr="00C139B4">
              <w:t>acket Oriented Services from access points that are within the HPLMN whilst the subscriber is roaming in a VPLMN</w:t>
            </w:r>
          </w:p>
          <w:p w:rsidR="00347CCB" w:rsidRPr="00C139B4" w:rsidRDefault="00347CCB" w:rsidP="00347CCB">
            <w:pPr>
              <w:pStyle w:val="TAL"/>
              <w:jc w:val="center"/>
            </w:pPr>
          </w:p>
          <w:p w:rsidR="00347CCB" w:rsidRPr="00C139B4" w:rsidRDefault="00347CCB" w:rsidP="00347CCB">
            <w:pPr>
              <w:pStyle w:val="TAL"/>
            </w:pPr>
            <w:r w:rsidRPr="00C139B4">
              <w:t>This feature is applicable for the ULR</w:t>
            </w:r>
            <w:r w:rsidR="003E59AA" w:rsidRPr="00C139B4">
              <w:t>/ULA</w:t>
            </w:r>
            <w:r w:rsidRPr="00C139B4">
              <w:t xml:space="preserve"> and </w:t>
            </w:r>
            <w:r w:rsidR="003E59AA" w:rsidRPr="00C139B4">
              <w:t>IDR/</w:t>
            </w:r>
            <w:r w:rsidRPr="00C139B4">
              <w:t>IDA command</w:t>
            </w:r>
            <w:r w:rsidR="003E59AA" w:rsidRPr="00C139B4">
              <w:t xml:space="preserve"> pair</w:t>
            </w:r>
            <w:r w:rsidRPr="00C139B4">
              <w:t>s.</w:t>
            </w:r>
          </w:p>
          <w:p w:rsidR="00347CCB" w:rsidRPr="00C139B4" w:rsidRDefault="00347CCB" w:rsidP="00347CCB">
            <w:pPr>
              <w:pStyle w:val="TAL"/>
            </w:pPr>
            <w:r w:rsidRPr="00C139B4">
              <w:t>If the MME or SGSN does not support this feature, the HSS shall not send this ODB barring category to the MME or SGSN within ULA. Instead the HSS may reject location update</w:t>
            </w:r>
            <w:r w:rsidR="00423F60" w:rsidRPr="00C139B4">
              <w:t xml:space="preserve"> by sending DIAMETER_ERROR_ROAMING_NOT_ALLOWED and, optionally, including the type of ODB in the Error-Diagnostic AVP</w:t>
            </w:r>
            <w:r w:rsidRPr="00C139B4">
              <w:t xml:space="preserve">. </w:t>
            </w:r>
          </w:p>
          <w:p w:rsidR="00347CCB" w:rsidRPr="00C139B4" w:rsidRDefault="00347CCB" w:rsidP="00347CCB">
            <w:pPr>
              <w:pStyle w:val="TAL"/>
            </w:pPr>
            <w:r w:rsidRPr="00C139B4">
              <w:t>If the MME or SGSN does not indicate support of this feature in IDA and the HSS has sent this ODB category within IDR, the HSS may apply barring of roaming and send CLR.</w:t>
            </w:r>
          </w:p>
        </w:tc>
      </w:tr>
      <w:tr w:rsidR="00347CCB" w:rsidRPr="00C139B4" w:rsidTr="009572F2">
        <w:trPr>
          <w:cantSplit/>
          <w:jc w:val="center"/>
        </w:trPr>
        <w:tc>
          <w:tcPr>
            <w:tcW w:w="993" w:type="dxa"/>
          </w:tcPr>
          <w:p w:rsidR="00347CCB" w:rsidRPr="00C139B4" w:rsidRDefault="00347CCB" w:rsidP="00347CCB">
            <w:pPr>
              <w:pStyle w:val="TAC"/>
            </w:pPr>
            <w:r w:rsidRPr="00C139B4">
              <w:t>2</w:t>
            </w:r>
          </w:p>
        </w:tc>
        <w:tc>
          <w:tcPr>
            <w:tcW w:w="1063" w:type="dxa"/>
          </w:tcPr>
          <w:p w:rsidR="00347CCB" w:rsidRPr="00C139B4" w:rsidRDefault="00347CCB" w:rsidP="00347CCB">
            <w:pPr>
              <w:pStyle w:val="TAL"/>
            </w:pPr>
            <w:r w:rsidRPr="00C139B4">
              <w:t>ODB-VPLMN-APN</w:t>
            </w:r>
          </w:p>
        </w:tc>
        <w:tc>
          <w:tcPr>
            <w:tcW w:w="639" w:type="dxa"/>
          </w:tcPr>
          <w:p w:rsidR="00347CCB" w:rsidRPr="00C139B4" w:rsidRDefault="00347CCB" w:rsidP="00347CCB">
            <w:pPr>
              <w:pStyle w:val="TAC"/>
            </w:pPr>
            <w:r w:rsidRPr="00C139B4">
              <w:t>O</w:t>
            </w:r>
          </w:p>
        </w:tc>
        <w:tc>
          <w:tcPr>
            <w:tcW w:w="6520" w:type="dxa"/>
          </w:tcPr>
          <w:p w:rsidR="00347CCB" w:rsidRPr="00C139B4" w:rsidRDefault="00347CCB" w:rsidP="00347CCB">
            <w:pPr>
              <w:pStyle w:val="TAL"/>
              <w:jc w:val="center"/>
            </w:pPr>
            <w:r w:rsidRPr="00C139B4">
              <w:t>Operator Determined Barring of Packet Oriented Services from access points that are within the roamed to VPLMN</w:t>
            </w:r>
          </w:p>
          <w:p w:rsidR="00347CCB" w:rsidRPr="00C139B4" w:rsidRDefault="00347CCB" w:rsidP="00347CCB">
            <w:pPr>
              <w:pStyle w:val="TAL"/>
              <w:jc w:val="center"/>
            </w:pPr>
          </w:p>
          <w:p w:rsidR="00347CCB" w:rsidRPr="00C139B4" w:rsidRDefault="00347CCB" w:rsidP="00347CCB">
            <w:pPr>
              <w:pStyle w:val="TAL"/>
            </w:pPr>
            <w:r w:rsidRPr="00C139B4">
              <w:t>This feature is applicable for the ULR</w:t>
            </w:r>
            <w:r w:rsidR="003E59AA" w:rsidRPr="00C139B4">
              <w:t>/ULA</w:t>
            </w:r>
            <w:r w:rsidRPr="00C139B4">
              <w:t xml:space="preserve"> and </w:t>
            </w:r>
            <w:r w:rsidR="00D86989" w:rsidRPr="00C139B4">
              <w:t>IDR/</w:t>
            </w:r>
            <w:r w:rsidRPr="00C139B4">
              <w:t>IDA command</w:t>
            </w:r>
            <w:r w:rsidR="00D86989" w:rsidRPr="00C139B4">
              <w:t xml:space="preserve"> pair</w:t>
            </w:r>
            <w:r w:rsidRPr="00C139B4">
              <w:t>s.</w:t>
            </w:r>
          </w:p>
          <w:p w:rsidR="00347CCB" w:rsidRPr="00C139B4" w:rsidRDefault="00347CCB" w:rsidP="00347CCB">
            <w:pPr>
              <w:pStyle w:val="TAL"/>
            </w:pPr>
            <w:r w:rsidRPr="00C139B4">
              <w:t>If the MME or SGSN does not support this feature, the HSS shall not send this ODB barring category to the MME or SGSN within ULA. Instead the HSS may reject location update</w:t>
            </w:r>
            <w:r w:rsidR="00423F60" w:rsidRPr="00C139B4">
              <w:t xml:space="preserve"> by sending DIAMETER_ERROR_ROAMING_NOT_ALLOWED and, optionally, including the type of ODB in the Error-Diagnostic AVP</w:t>
            </w:r>
            <w:r w:rsidRPr="00C139B4">
              <w:t xml:space="preserve">. </w:t>
            </w:r>
          </w:p>
          <w:p w:rsidR="00347CCB" w:rsidRPr="00C139B4" w:rsidRDefault="00347CCB" w:rsidP="00347CCB">
            <w:pPr>
              <w:pStyle w:val="TAL"/>
            </w:pPr>
            <w:r w:rsidRPr="00C139B4">
              <w:t>If the MME or 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t>3</w:t>
            </w:r>
          </w:p>
        </w:tc>
        <w:tc>
          <w:tcPr>
            <w:tcW w:w="1063" w:type="dxa"/>
          </w:tcPr>
          <w:p w:rsidR="00977BD6" w:rsidRPr="00C139B4" w:rsidRDefault="00977BD6" w:rsidP="00374739">
            <w:pPr>
              <w:pStyle w:val="TAL"/>
              <w:rPr>
                <w:lang w:eastAsia="zh-CN"/>
              </w:rPr>
            </w:pPr>
            <w:r w:rsidRPr="00C139B4">
              <w:rPr>
                <w:rFonts w:hint="eastAsia"/>
                <w:lang w:eastAsia="zh-CN"/>
              </w:rPr>
              <w:t>ODB-all-OG</w:t>
            </w:r>
          </w:p>
        </w:tc>
        <w:tc>
          <w:tcPr>
            <w:tcW w:w="639" w:type="dxa"/>
          </w:tcPr>
          <w:p w:rsidR="00977BD6" w:rsidRPr="00C139B4" w:rsidRDefault="004556E5" w:rsidP="00374739">
            <w:pPr>
              <w:pStyle w:val="TAC"/>
            </w:pPr>
            <w:r w:rsidRPr="00C139B4">
              <w:t>O</w:t>
            </w:r>
          </w:p>
        </w:tc>
        <w:tc>
          <w:tcPr>
            <w:tcW w:w="6520" w:type="dxa"/>
          </w:tcPr>
          <w:p w:rsidR="00977BD6" w:rsidRPr="00C139B4" w:rsidRDefault="00977BD6" w:rsidP="00374739">
            <w:pPr>
              <w:pStyle w:val="TAL"/>
              <w:jc w:val="center"/>
            </w:pPr>
            <w:r w:rsidRPr="00C139B4">
              <w:t>Operator Determined Barring of all outgoing calls</w:t>
            </w:r>
          </w:p>
          <w:p w:rsidR="00977BD6" w:rsidRPr="00C139B4" w:rsidRDefault="00977BD6" w:rsidP="00374739">
            <w:pPr>
              <w:pStyle w:val="TAL"/>
              <w:jc w:val="center"/>
            </w:pPr>
          </w:p>
          <w:p w:rsidR="00C32109" w:rsidRPr="00C139B4" w:rsidRDefault="00C32109" w:rsidP="00C32109">
            <w:pPr>
              <w:pStyle w:val="TAL"/>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t>4</w:t>
            </w:r>
          </w:p>
        </w:tc>
        <w:tc>
          <w:tcPr>
            <w:tcW w:w="1063" w:type="dxa"/>
          </w:tcPr>
          <w:p w:rsidR="00977BD6" w:rsidRPr="00C139B4" w:rsidRDefault="00977BD6" w:rsidP="00374739">
            <w:pPr>
              <w:pStyle w:val="TAL"/>
            </w:pPr>
            <w:r w:rsidRPr="00C139B4">
              <w:rPr>
                <w:rFonts w:hint="eastAsia"/>
                <w:lang w:eastAsia="zh-CN"/>
              </w:rPr>
              <w:t>ODB-all- InternationalOG</w:t>
            </w:r>
          </w:p>
        </w:tc>
        <w:tc>
          <w:tcPr>
            <w:tcW w:w="639" w:type="dxa"/>
          </w:tcPr>
          <w:p w:rsidR="00977BD6" w:rsidRPr="00C139B4" w:rsidRDefault="00D86989" w:rsidP="00374739">
            <w:pPr>
              <w:pStyle w:val="TAC"/>
            </w:pPr>
            <w:r w:rsidRPr="00C139B4">
              <w:t>O</w:t>
            </w:r>
          </w:p>
        </w:tc>
        <w:tc>
          <w:tcPr>
            <w:tcW w:w="6520" w:type="dxa"/>
          </w:tcPr>
          <w:p w:rsidR="00977BD6" w:rsidRPr="00C139B4" w:rsidRDefault="00977BD6" w:rsidP="00374739">
            <w:pPr>
              <w:pStyle w:val="TAL"/>
              <w:jc w:val="center"/>
            </w:pPr>
            <w:r w:rsidRPr="00C139B4">
              <w:t>Operator Determined Barring of all outgoing international calls</w:t>
            </w:r>
          </w:p>
          <w:p w:rsidR="00977BD6" w:rsidRPr="00C139B4" w:rsidRDefault="00977BD6" w:rsidP="00374739">
            <w:pPr>
              <w:pStyle w:val="TAL"/>
              <w:jc w:val="center"/>
            </w:pPr>
          </w:p>
          <w:p w:rsidR="00C32109" w:rsidRPr="00C139B4" w:rsidRDefault="00C32109" w:rsidP="00C32109">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t>5</w:t>
            </w:r>
          </w:p>
        </w:tc>
        <w:tc>
          <w:tcPr>
            <w:tcW w:w="1063" w:type="dxa"/>
          </w:tcPr>
          <w:p w:rsidR="00977BD6" w:rsidRPr="00C139B4" w:rsidRDefault="00977BD6" w:rsidP="00374739">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rsidR="00977BD6" w:rsidRPr="00C139B4" w:rsidRDefault="00D86989" w:rsidP="00374739">
            <w:pPr>
              <w:pStyle w:val="TAC"/>
            </w:pPr>
            <w:r w:rsidRPr="00C139B4">
              <w:t>O</w:t>
            </w:r>
          </w:p>
        </w:tc>
        <w:tc>
          <w:tcPr>
            <w:tcW w:w="6520" w:type="dxa"/>
          </w:tcPr>
          <w:p w:rsidR="00977BD6" w:rsidRPr="00C139B4" w:rsidRDefault="00977BD6" w:rsidP="00374739">
            <w:pPr>
              <w:pStyle w:val="TAL"/>
              <w:jc w:val="center"/>
            </w:pPr>
            <w:r w:rsidRPr="00C139B4">
              <w:t>Operator Determined Barring of all outgoing international calls except those directed to the home PLMN country</w:t>
            </w:r>
          </w:p>
          <w:p w:rsidR="00977BD6" w:rsidRPr="00C139B4" w:rsidRDefault="00977BD6" w:rsidP="00374739">
            <w:pPr>
              <w:pStyle w:val="TAL"/>
              <w:jc w:val="center"/>
            </w:pPr>
          </w:p>
          <w:p w:rsidR="00C32109" w:rsidRPr="00C139B4" w:rsidRDefault="00C32109" w:rsidP="00C32109">
            <w:pPr>
              <w:pStyle w:val="TAL"/>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lastRenderedPageBreak/>
              <w:t>6</w:t>
            </w:r>
          </w:p>
        </w:tc>
        <w:tc>
          <w:tcPr>
            <w:tcW w:w="1063" w:type="dxa"/>
          </w:tcPr>
          <w:p w:rsidR="00977BD6" w:rsidRPr="00C139B4" w:rsidRDefault="00977BD6" w:rsidP="00374739">
            <w:pPr>
              <w:pStyle w:val="TAL"/>
            </w:pPr>
            <w:r w:rsidRPr="00C139B4">
              <w:rPr>
                <w:rFonts w:hint="eastAsia"/>
                <w:lang w:eastAsia="zh-CN"/>
              </w:rPr>
              <w:t>ODB-all-InterzonalOG</w:t>
            </w:r>
          </w:p>
        </w:tc>
        <w:tc>
          <w:tcPr>
            <w:tcW w:w="639" w:type="dxa"/>
          </w:tcPr>
          <w:p w:rsidR="00977BD6" w:rsidRPr="00C139B4" w:rsidRDefault="00D86989" w:rsidP="00374739">
            <w:pPr>
              <w:pStyle w:val="TAC"/>
            </w:pPr>
            <w:r w:rsidRPr="00C139B4">
              <w:t>O</w:t>
            </w:r>
          </w:p>
        </w:tc>
        <w:tc>
          <w:tcPr>
            <w:tcW w:w="6520" w:type="dxa"/>
          </w:tcPr>
          <w:p w:rsidR="00977BD6" w:rsidRPr="00C139B4" w:rsidRDefault="00977BD6" w:rsidP="00374739">
            <w:pPr>
              <w:pStyle w:val="TAL"/>
              <w:jc w:val="center"/>
            </w:pPr>
            <w:r w:rsidRPr="00C139B4">
              <w:t>Operator Determined Barring of all outgoing inter-zonal calls</w:t>
            </w:r>
          </w:p>
          <w:p w:rsidR="00977BD6" w:rsidRPr="00C139B4" w:rsidRDefault="00977BD6" w:rsidP="00374739">
            <w:pPr>
              <w:pStyle w:val="TAL"/>
              <w:jc w:val="center"/>
            </w:pPr>
          </w:p>
          <w:p w:rsidR="00C32109" w:rsidRPr="00C139B4" w:rsidRDefault="00C32109" w:rsidP="00C32109">
            <w:pPr>
              <w:pStyle w:val="TAL"/>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t>7</w:t>
            </w:r>
          </w:p>
        </w:tc>
        <w:tc>
          <w:tcPr>
            <w:tcW w:w="1063" w:type="dxa"/>
          </w:tcPr>
          <w:p w:rsidR="00977BD6" w:rsidRPr="00C139B4" w:rsidRDefault="00977BD6" w:rsidP="00374739">
            <w:pPr>
              <w:pStyle w:val="TAL"/>
              <w:rPr>
                <w:lang w:eastAsia="zh-CN"/>
              </w:rPr>
            </w:pPr>
            <w:r w:rsidRPr="00C139B4">
              <w:rPr>
                <w:rFonts w:hint="eastAsia"/>
                <w:lang w:eastAsia="zh-CN"/>
              </w:rPr>
              <w:t>ODB-all-InterzonalOG</w:t>
            </w:r>
            <w:r w:rsidRPr="00C139B4">
              <w:rPr>
                <w:lang w:eastAsia="zh-CN"/>
              </w:rPr>
              <w:t>NotToHPLMN-Country</w:t>
            </w:r>
          </w:p>
        </w:tc>
        <w:tc>
          <w:tcPr>
            <w:tcW w:w="639" w:type="dxa"/>
          </w:tcPr>
          <w:p w:rsidR="00977BD6" w:rsidRPr="00C139B4" w:rsidRDefault="00D86989" w:rsidP="00374739">
            <w:pPr>
              <w:pStyle w:val="TAC"/>
            </w:pPr>
            <w:r w:rsidRPr="00C139B4">
              <w:t>O</w:t>
            </w:r>
          </w:p>
        </w:tc>
        <w:tc>
          <w:tcPr>
            <w:tcW w:w="6520" w:type="dxa"/>
          </w:tcPr>
          <w:p w:rsidR="00977BD6" w:rsidRPr="00C139B4" w:rsidRDefault="00977BD6" w:rsidP="00374739">
            <w:pPr>
              <w:pStyle w:val="TAL"/>
              <w:jc w:val="center"/>
            </w:pPr>
            <w:r w:rsidRPr="00C139B4">
              <w:t>Operator Determined Barring of all outgoing inter-zonal calls except those directed to the home PLMN country</w:t>
            </w:r>
          </w:p>
          <w:p w:rsidR="00977BD6" w:rsidRPr="00C139B4" w:rsidRDefault="00977BD6" w:rsidP="00374739">
            <w:pPr>
              <w:pStyle w:val="TAL"/>
              <w:jc w:val="center"/>
            </w:pPr>
          </w:p>
          <w:p w:rsidR="00C32109" w:rsidRPr="00C139B4" w:rsidRDefault="00C32109" w:rsidP="00C32109">
            <w:pPr>
              <w:pStyle w:val="TAL"/>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t>8</w:t>
            </w:r>
          </w:p>
        </w:tc>
        <w:tc>
          <w:tcPr>
            <w:tcW w:w="1063" w:type="dxa"/>
          </w:tcPr>
          <w:p w:rsidR="00977BD6" w:rsidRPr="00C139B4" w:rsidRDefault="00977BD6" w:rsidP="00374739">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rsidR="00977BD6" w:rsidRPr="00C139B4" w:rsidRDefault="00D86989" w:rsidP="00374739">
            <w:pPr>
              <w:pStyle w:val="TAC"/>
            </w:pPr>
            <w:r w:rsidRPr="00C139B4">
              <w:t>O</w:t>
            </w:r>
          </w:p>
        </w:tc>
        <w:tc>
          <w:tcPr>
            <w:tcW w:w="6520" w:type="dxa"/>
          </w:tcPr>
          <w:p w:rsidR="00977BD6" w:rsidRPr="00C139B4" w:rsidRDefault="00977BD6" w:rsidP="00374739">
            <w:pPr>
              <w:pStyle w:val="TAL"/>
              <w:jc w:val="center"/>
            </w:pPr>
            <w:r w:rsidRPr="00C139B4">
              <w:t xml:space="preserve">Operator Determined 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p w:rsidR="00977BD6" w:rsidRPr="00C139B4" w:rsidRDefault="00977BD6" w:rsidP="00374739">
            <w:pPr>
              <w:pStyle w:val="TAL"/>
              <w:jc w:val="center"/>
            </w:pPr>
          </w:p>
          <w:p w:rsidR="00C32109" w:rsidRPr="00C139B4" w:rsidRDefault="00C32109" w:rsidP="00C32109">
            <w:pPr>
              <w:pStyle w:val="TAL"/>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347CCB" w:rsidRPr="00C139B4" w:rsidTr="009572F2">
        <w:trPr>
          <w:cantSplit/>
          <w:jc w:val="center"/>
        </w:trPr>
        <w:tc>
          <w:tcPr>
            <w:tcW w:w="993" w:type="dxa"/>
          </w:tcPr>
          <w:p w:rsidR="00347CCB" w:rsidRPr="00C139B4" w:rsidRDefault="00D351B6" w:rsidP="00347CCB">
            <w:pPr>
              <w:pStyle w:val="TAC"/>
            </w:pPr>
            <w:r w:rsidRPr="00C139B4">
              <w:t>9</w:t>
            </w:r>
          </w:p>
        </w:tc>
        <w:tc>
          <w:tcPr>
            <w:tcW w:w="1063" w:type="dxa"/>
          </w:tcPr>
          <w:p w:rsidR="00347CCB" w:rsidRPr="00C139B4" w:rsidRDefault="00347CCB" w:rsidP="00347CCB">
            <w:pPr>
              <w:pStyle w:val="TAL"/>
            </w:pPr>
            <w:r w:rsidRPr="00C139B4">
              <w:t>RegSub</w:t>
            </w:r>
          </w:p>
        </w:tc>
        <w:tc>
          <w:tcPr>
            <w:tcW w:w="639" w:type="dxa"/>
          </w:tcPr>
          <w:p w:rsidR="00347CCB" w:rsidRPr="00C139B4" w:rsidRDefault="00347CCB" w:rsidP="00347CCB">
            <w:pPr>
              <w:pStyle w:val="TAC"/>
            </w:pPr>
            <w:r w:rsidRPr="00C139B4">
              <w:t>O</w:t>
            </w:r>
          </w:p>
        </w:tc>
        <w:tc>
          <w:tcPr>
            <w:tcW w:w="6520" w:type="dxa"/>
          </w:tcPr>
          <w:p w:rsidR="00347CCB" w:rsidRPr="00C139B4" w:rsidRDefault="00347CCB" w:rsidP="00347CCB">
            <w:pPr>
              <w:pStyle w:val="TAL"/>
              <w:jc w:val="center"/>
            </w:pPr>
            <w:r w:rsidRPr="00C139B4">
              <w:t>Regional Subscription</w:t>
            </w:r>
          </w:p>
          <w:p w:rsidR="00347CCB" w:rsidRPr="00C139B4" w:rsidRDefault="00347CCB" w:rsidP="00347CCB">
            <w:pPr>
              <w:pStyle w:val="TAL"/>
              <w:jc w:val="center"/>
            </w:pPr>
          </w:p>
          <w:p w:rsidR="00347CCB" w:rsidRPr="00C139B4" w:rsidRDefault="00347CCB" w:rsidP="00347CCB">
            <w:pPr>
              <w:pStyle w:val="TAL"/>
            </w:pPr>
            <w:r w:rsidRPr="00C139B4">
              <w:t>This feature is applicable for the ULR</w:t>
            </w:r>
            <w:r w:rsidR="00D86989" w:rsidRPr="00C139B4">
              <w:t>/ULA</w:t>
            </w:r>
            <w:r w:rsidRPr="00C139B4">
              <w:t xml:space="preserve">, </w:t>
            </w:r>
            <w:r w:rsidR="00D86989" w:rsidRPr="00C139B4">
              <w:t>IDR/</w:t>
            </w:r>
            <w:r w:rsidRPr="00C139B4">
              <w:t xml:space="preserve">IDA and </w:t>
            </w:r>
            <w:r w:rsidR="00D86989" w:rsidRPr="00C139B4">
              <w:t>DSR/</w:t>
            </w:r>
            <w:r w:rsidRPr="00C139B4">
              <w:t>DSA command</w:t>
            </w:r>
            <w:r w:rsidR="00D86989" w:rsidRPr="00C139B4">
              <w:t xml:space="preserve"> pair</w:t>
            </w:r>
            <w:r w:rsidRPr="00C139B4">
              <w:t>s.</w:t>
            </w:r>
          </w:p>
          <w:p w:rsidR="00347CCB" w:rsidRPr="00C139B4" w:rsidRDefault="00347CCB" w:rsidP="00347CCB">
            <w:pPr>
              <w:pStyle w:val="TAL"/>
            </w:pPr>
            <w:r w:rsidRPr="00C139B4">
              <w:t xml:space="preserve">If the MME or SGSN does not support this feature, the HSS shall not send Regional Subscription Zone Codes to the MME or SGSN within ULA. Instead the HSS may reject location update. </w:t>
            </w:r>
          </w:p>
          <w:p w:rsidR="00347CCB" w:rsidRPr="00C139B4" w:rsidRDefault="00347CCB" w:rsidP="00347CCB">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347CCB" w:rsidRPr="00C139B4" w:rsidTr="009572F2">
        <w:trPr>
          <w:cantSplit/>
          <w:jc w:val="center"/>
        </w:trPr>
        <w:tc>
          <w:tcPr>
            <w:tcW w:w="993" w:type="dxa"/>
          </w:tcPr>
          <w:p w:rsidR="00347CCB" w:rsidRPr="00C139B4" w:rsidRDefault="00D351B6" w:rsidP="00347CCB">
            <w:pPr>
              <w:pStyle w:val="TAC"/>
            </w:pPr>
            <w:r w:rsidRPr="00C139B4">
              <w:t>10</w:t>
            </w:r>
          </w:p>
        </w:tc>
        <w:tc>
          <w:tcPr>
            <w:tcW w:w="1063" w:type="dxa"/>
          </w:tcPr>
          <w:p w:rsidR="00347CCB" w:rsidRPr="00C139B4" w:rsidRDefault="00347CCB" w:rsidP="00347CCB">
            <w:pPr>
              <w:pStyle w:val="TAL"/>
            </w:pPr>
            <w:r w:rsidRPr="00C139B4">
              <w:rPr>
                <w:rFonts w:hint="eastAsia"/>
              </w:rPr>
              <w:t>Trace</w:t>
            </w:r>
          </w:p>
        </w:tc>
        <w:tc>
          <w:tcPr>
            <w:tcW w:w="639" w:type="dxa"/>
          </w:tcPr>
          <w:p w:rsidR="00347CCB" w:rsidRPr="00C139B4" w:rsidRDefault="00347CCB" w:rsidP="00347CCB">
            <w:pPr>
              <w:pStyle w:val="TAC"/>
            </w:pPr>
            <w:r w:rsidRPr="00C139B4">
              <w:t>O</w:t>
            </w:r>
          </w:p>
        </w:tc>
        <w:tc>
          <w:tcPr>
            <w:tcW w:w="6520" w:type="dxa"/>
          </w:tcPr>
          <w:p w:rsidR="00347CCB" w:rsidRPr="00C139B4" w:rsidRDefault="00347CCB" w:rsidP="00347CCB">
            <w:pPr>
              <w:pStyle w:val="TAL"/>
              <w:jc w:val="center"/>
            </w:pPr>
            <w:r w:rsidRPr="00C139B4">
              <w:rPr>
                <w:rFonts w:hint="eastAsia"/>
              </w:rPr>
              <w:t>Trace Function</w:t>
            </w:r>
          </w:p>
          <w:p w:rsidR="00347CCB" w:rsidRPr="00C139B4" w:rsidRDefault="00347CCB" w:rsidP="00347CCB">
            <w:pPr>
              <w:pStyle w:val="TAL"/>
            </w:pPr>
          </w:p>
          <w:p w:rsidR="00347CCB" w:rsidRPr="00C139B4" w:rsidRDefault="00347CCB" w:rsidP="00347CCB">
            <w:pPr>
              <w:pStyle w:val="TAL"/>
            </w:pPr>
            <w:r w:rsidRPr="00C139B4">
              <w:t>This feature is applicable for the ULR</w:t>
            </w:r>
            <w:r w:rsidR="00D86989" w:rsidRPr="00C139B4">
              <w:t>/ULA</w:t>
            </w:r>
            <w:r w:rsidRPr="00C139B4">
              <w:t xml:space="preserve">, </w:t>
            </w:r>
            <w:r w:rsidR="00D86989" w:rsidRPr="00C139B4">
              <w:t>IDR/</w:t>
            </w:r>
            <w:r w:rsidRPr="00C139B4">
              <w:t xml:space="preserve">IDA and </w:t>
            </w:r>
            <w:r w:rsidR="00D86989" w:rsidRPr="00C139B4">
              <w:t>DSR/</w:t>
            </w:r>
            <w:r w:rsidRPr="00C139B4">
              <w:t>DSA command</w:t>
            </w:r>
            <w:r w:rsidR="00D86989" w:rsidRPr="00C139B4">
              <w:t xml:space="preserve"> pair</w:t>
            </w:r>
            <w:r w:rsidRPr="00C139B4">
              <w:t>s.</w:t>
            </w:r>
          </w:p>
          <w:p w:rsidR="00347CCB" w:rsidRPr="00C139B4" w:rsidRDefault="00347CCB" w:rsidP="00347CCB">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rsidR="00347CCB" w:rsidRPr="00C139B4" w:rsidRDefault="00347CCB" w:rsidP="00347CCB">
            <w:pPr>
              <w:pStyle w:val="TAL"/>
            </w:pPr>
          </w:p>
          <w:p w:rsidR="00347CCB" w:rsidRPr="00C139B4" w:rsidRDefault="00347CCB" w:rsidP="00347CCB">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rsidR="00347CCB" w:rsidRPr="00C139B4" w:rsidRDefault="00347CCB" w:rsidP="00347CCB">
            <w:pPr>
              <w:pStyle w:val="TAL"/>
            </w:pPr>
          </w:p>
          <w:p w:rsidR="00347CCB" w:rsidRPr="00C139B4" w:rsidRDefault="00347CCB" w:rsidP="00347CCB">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11</w:t>
            </w:r>
          </w:p>
        </w:tc>
        <w:tc>
          <w:tcPr>
            <w:tcW w:w="1063" w:type="dxa"/>
          </w:tcPr>
          <w:p w:rsidR="006B06BB" w:rsidRPr="00C139B4" w:rsidRDefault="00374739" w:rsidP="006B06BB">
            <w:pPr>
              <w:pStyle w:val="TAL"/>
              <w:rPr>
                <w:lang w:eastAsia="zh-CN"/>
              </w:rPr>
            </w:pPr>
            <w:r w:rsidRPr="00C139B4">
              <w:rPr>
                <w:rFonts w:hint="eastAsia"/>
                <w:lang w:eastAsia="zh-CN"/>
              </w:rPr>
              <w:t>LCS-all-PrivExcep</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pPr>
            <w:r w:rsidRPr="00C139B4">
              <w:rPr>
                <w:rFonts w:hint="eastAsia"/>
                <w:lang w:eastAsia="zh-CN"/>
              </w:rPr>
              <w:t>A</w:t>
            </w:r>
            <w:r w:rsidRPr="00C139B4">
              <w:t>ll LCS Privacy Exception Classes</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jc w:val="both"/>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lastRenderedPageBreak/>
              <w:t>12</w:t>
            </w:r>
          </w:p>
        </w:tc>
        <w:tc>
          <w:tcPr>
            <w:tcW w:w="1063" w:type="dxa"/>
          </w:tcPr>
          <w:p w:rsidR="006B06BB" w:rsidRPr="00C139B4" w:rsidRDefault="00374739" w:rsidP="006B06BB">
            <w:pPr>
              <w:pStyle w:val="TAL"/>
              <w:rPr>
                <w:lang w:eastAsia="zh-CN"/>
              </w:rPr>
            </w:pPr>
            <w:r w:rsidRPr="00C139B4">
              <w:rPr>
                <w:rFonts w:hint="eastAsia"/>
                <w:lang w:eastAsia="zh-CN"/>
              </w:rPr>
              <w:t>LCS-Universal</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location by any LCS client</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13</w:t>
            </w:r>
          </w:p>
        </w:tc>
        <w:tc>
          <w:tcPr>
            <w:tcW w:w="1063" w:type="dxa"/>
          </w:tcPr>
          <w:p w:rsidR="006B06BB" w:rsidRPr="00C139B4" w:rsidRDefault="00374739" w:rsidP="006B06BB">
            <w:pPr>
              <w:pStyle w:val="TAL"/>
              <w:rPr>
                <w:lang w:eastAsia="zh-CN"/>
              </w:rPr>
            </w:pPr>
            <w:r w:rsidRPr="00C139B4">
              <w:rPr>
                <w:rFonts w:hint="eastAsia"/>
                <w:lang w:eastAsia="zh-CN"/>
              </w:rPr>
              <w:t>LCS-CallSessionRelated</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 xml:space="preserve">llow location by any value added LCS client to which a call/session is established from the target </w:t>
            </w:r>
            <w:r w:rsidRPr="00C139B4">
              <w:rPr>
                <w:rFonts w:hint="eastAsia"/>
                <w:iCs/>
                <w:lang w:eastAsia="zh-CN"/>
              </w:rPr>
              <w:t>UE</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14</w:t>
            </w:r>
          </w:p>
        </w:tc>
        <w:tc>
          <w:tcPr>
            <w:tcW w:w="1063" w:type="dxa"/>
          </w:tcPr>
          <w:p w:rsidR="006B06BB" w:rsidRPr="00C139B4" w:rsidRDefault="00374739" w:rsidP="006B06BB">
            <w:pPr>
              <w:pStyle w:val="TAL"/>
              <w:rPr>
                <w:lang w:eastAsia="zh-CN"/>
              </w:rPr>
            </w:pPr>
            <w:r w:rsidRPr="00C139B4">
              <w:rPr>
                <w:rFonts w:hint="eastAsia"/>
                <w:lang w:eastAsia="zh-CN"/>
              </w:rPr>
              <w:t>LCS-CallSessionUnrelated</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location by designated external value added LCS clients</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15</w:t>
            </w:r>
          </w:p>
        </w:tc>
        <w:tc>
          <w:tcPr>
            <w:tcW w:w="1063" w:type="dxa"/>
          </w:tcPr>
          <w:p w:rsidR="006B06BB" w:rsidRPr="00C139B4" w:rsidRDefault="00374739" w:rsidP="006B06BB">
            <w:pPr>
              <w:pStyle w:val="TAL"/>
              <w:rPr>
                <w:lang w:eastAsia="zh-CN"/>
              </w:rPr>
            </w:pPr>
            <w:r w:rsidRPr="00C139B4">
              <w:rPr>
                <w:rFonts w:hint="eastAsia"/>
                <w:lang w:eastAsia="zh-CN"/>
              </w:rPr>
              <w:t>LCS-PLMNOperator</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location by designated PLMN operator LCS clients</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16</w:t>
            </w:r>
          </w:p>
        </w:tc>
        <w:tc>
          <w:tcPr>
            <w:tcW w:w="1063" w:type="dxa"/>
          </w:tcPr>
          <w:p w:rsidR="006B06BB" w:rsidRPr="00C139B4" w:rsidRDefault="00374739" w:rsidP="006B06BB">
            <w:pPr>
              <w:pStyle w:val="TAL"/>
              <w:rPr>
                <w:lang w:eastAsia="zh-CN"/>
              </w:rPr>
            </w:pPr>
            <w:r w:rsidRPr="00C139B4">
              <w:rPr>
                <w:rFonts w:hint="eastAsia"/>
                <w:lang w:eastAsia="zh-CN"/>
              </w:rPr>
              <w:t>LCS-ServiceType</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location by LCS clients of a designated LCS service type</w:t>
            </w:r>
          </w:p>
          <w:p w:rsidR="00356036" w:rsidRPr="00C139B4" w:rsidRDefault="00356036" w:rsidP="00374739">
            <w:pPr>
              <w:pStyle w:val="TAL"/>
            </w:pPr>
          </w:p>
          <w:p w:rsidR="00374739" w:rsidRPr="00C139B4" w:rsidRDefault="00374739" w:rsidP="00374739">
            <w:pPr>
              <w:pStyle w:val="TAL"/>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jc w:val="both"/>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17</w:t>
            </w:r>
          </w:p>
        </w:tc>
        <w:tc>
          <w:tcPr>
            <w:tcW w:w="1063" w:type="dxa"/>
          </w:tcPr>
          <w:p w:rsidR="006B06BB" w:rsidRPr="00C139B4" w:rsidRDefault="00374739" w:rsidP="006B06BB">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 xml:space="preserve">ll </w:t>
            </w:r>
            <w:smartTag w:uri="urn:schemas-microsoft-com:office:smarttags" w:element="place">
              <w:smartTag w:uri="urn:schemas-microsoft-com:office:smarttags" w:element="City">
                <w:r w:rsidRPr="00C139B4">
                  <w:rPr>
                    <w:iCs/>
                  </w:rPr>
                  <w:t>Mobile</w:t>
                </w:r>
              </w:smartTag>
            </w:smartTag>
            <w:r w:rsidRPr="00C139B4">
              <w:rPr>
                <w:iCs/>
              </w:rPr>
              <w:t xml:space="preserve"> Originating Location Request Classes</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p>
          <w:p w:rsidR="00A846C9" w:rsidRPr="00C139B4" w:rsidRDefault="00A846C9" w:rsidP="00A846C9">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374739" w:rsidRPr="00C139B4" w:rsidRDefault="00374739" w:rsidP="00374739">
            <w:pPr>
              <w:pStyle w:val="TAL"/>
              <w:rPr>
                <w:lang w:eastAsia="zh-CN"/>
              </w:rPr>
            </w:pPr>
            <w:r w:rsidRPr="00C139B4">
              <w:t xml:space="preserve">If the </w:t>
            </w:r>
            <w:r w:rsidR="009547CC" w:rsidRPr="00C139B4">
              <w:t xml:space="preserve">MME or </w:t>
            </w:r>
            <w:r w:rsidRPr="00C139B4">
              <w:t xml:space="preserve">SGSN does not support this feature, the HSS shall not send </w:t>
            </w:r>
            <w:r w:rsidRPr="00C139B4">
              <w:rPr>
                <w:rFonts w:hint="eastAsia"/>
                <w:lang w:eastAsia="zh-CN"/>
              </w:rPr>
              <w:t>the related LCS information</w:t>
            </w:r>
            <w:r w:rsidRPr="00C139B4">
              <w:t xml:space="preserve"> to the </w:t>
            </w:r>
            <w:r w:rsidR="009547CC" w:rsidRPr="00C139B4">
              <w:t xml:space="preserve">MME or </w:t>
            </w:r>
            <w:r w:rsidRPr="00C139B4">
              <w:t>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w:t>
            </w:r>
            <w:r w:rsidR="009547CC"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009547CC" w:rsidRPr="00C139B4">
              <w:t xml:space="preserve">MME or </w:t>
            </w:r>
            <w:r w:rsidRPr="00C139B4">
              <w:rPr>
                <w:rFonts w:hint="eastAsia"/>
              </w:rPr>
              <w:t>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lastRenderedPageBreak/>
              <w:t>18</w:t>
            </w:r>
          </w:p>
        </w:tc>
        <w:tc>
          <w:tcPr>
            <w:tcW w:w="1063" w:type="dxa"/>
          </w:tcPr>
          <w:p w:rsidR="006B06BB" w:rsidRPr="00C139B4" w:rsidRDefault="00374739" w:rsidP="006B06BB">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rsidR="00374739" w:rsidRPr="00C139B4" w:rsidRDefault="006B06BB" w:rsidP="006B06BB">
            <w:pPr>
              <w:pStyle w:val="TAL"/>
              <w:jc w:val="both"/>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an MS to request its own location</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p>
          <w:p w:rsidR="00A846C9" w:rsidRPr="00C139B4" w:rsidRDefault="00A846C9" w:rsidP="00A846C9">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374739" w:rsidRPr="00C139B4" w:rsidRDefault="00374739" w:rsidP="00374739">
            <w:pPr>
              <w:pStyle w:val="TAL"/>
              <w:rPr>
                <w:lang w:eastAsia="zh-CN"/>
              </w:rPr>
            </w:pPr>
            <w:r w:rsidRPr="00C139B4">
              <w:t xml:space="preserve">If the </w:t>
            </w:r>
            <w:r w:rsidR="009547CC" w:rsidRPr="00C139B4">
              <w:t xml:space="preserve">MME or </w:t>
            </w:r>
            <w:r w:rsidRPr="00C139B4">
              <w:t xml:space="preserve">SGSN does not support this feature, the HSS shall not send </w:t>
            </w:r>
            <w:r w:rsidRPr="00C139B4">
              <w:rPr>
                <w:rFonts w:hint="eastAsia"/>
                <w:lang w:eastAsia="zh-CN"/>
              </w:rPr>
              <w:t>the related LCS information</w:t>
            </w:r>
            <w:r w:rsidRPr="00C139B4">
              <w:t xml:space="preserve"> to the </w:t>
            </w:r>
            <w:r w:rsidR="009547CC" w:rsidRPr="00C139B4">
              <w:t xml:space="preserve">MME or </w:t>
            </w:r>
            <w:r w:rsidRPr="00C139B4">
              <w:t>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w:t>
            </w:r>
            <w:r w:rsidR="009547CC"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009547CC" w:rsidRPr="00C139B4">
              <w:t xml:space="preserve">MME or </w:t>
            </w:r>
            <w:r w:rsidRPr="00C139B4">
              <w:rPr>
                <w:rFonts w:hint="eastAsia"/>
              </w:rPr>
              <w:t>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19</w:t>
            </w:r>
          </w:p>
        </w:tc>
        <w:tc>
          <w:tcPr>
            <w:tcW w:w="1063" w:type="dxa"/>
          </w:tcPr>
          <w:p w:rsidR="006B06BB" w:rsidRPr="00C139B4" w:rsidRDefault="00374739" w:rsidP="006B06BB">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rsidR="00374739" w:rsidRPr="00C139B4" w:rsidRDefault="006B06BB" w:rsidP="006B06BB">
            <w:pPr>
              <w:pStyle w:val="TAL"/>
              <w:jc w:val="both"/>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an MS to perform self location without interaction with the PLMN</w:t>
            </w:r>
          </w:p>
          <w:p w:rsidR="00356036" w:rsidRPr="00C139B4" w:rsidRDefault="00356036" w:rsidP="00374739">
            <w:pPr>
              <w:pStyle w:val="TAL"/>
              <w:jc w:val="both"/>
            </w:pPr>
          </w:p>
          <w:p w:rsidR="00374739" w:rsidRPr="00C139B4" w:rsidRDefault="009547CC" w:rsidP="00374739">
            <w:pPr>
              <w:pStyle w:val="TAL"/>
              <w:jc w:val="both"/>
              <w:rPr>
                <w:lang w:eastAsia="zh-CN"/>
              </w:rPr>
            </w:pPr>
            <w:r w:rsidRPr="00C139B4">
              <w:t>This</w:t>
            </w:r>
            <w:r w:rsidR="00374739" w:rsidRPr="00C139B4">
              <w:t xml:space="preserve"> feature is applicable for the ULR</w:t>
            </w:r>
            <w:r w:rsidR="00D86989" w:rsidRPr="00C139B4">
              <w:t>/ULA</w:t>
            </w:r>
            <w:r w:rsidR="00374739" w:rsidRPr="00C139B4">
              <w:t xml:space="preserve"> and </w:t>
            </w:r>
            <w:r w:rsidR="00D86989" w:rsidRPr="00C139B4">
              <w:t>IDR/</w:t>
            </w:r>
            <w:r w:rsidR="00374739" w:rsidRPr="00C139B4">
              <w:t>IDA command</w:t>
            </w:r>
            <w:r w:rsidR="00D86989" w:rsidRPr="00C139B4">
              <w:t xml:space="preserve"> pair</w:t>
            </w:r>
            <w:r w:rsidR="00374739" w:rsidRPr="00C139B4">
              <w:t>s.</w:t>
            </w:r>
          </w:p>
          <w:p w:rsidR="00A846C9" w:rsidRPr="00C139B4" w:rsidRDefault="00A846C9" w:rsidP="00A846C9">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374739" w:rsidRPr="00C139B4" w:rsidRDefault="00374739" w:rsidP="00374739">
            <w:pPr>
              <w:pStyle w:val="TAL"/>
              <w:rPr>
                <w:lang w:eastAsia="zh-CN"/>
              </w:rPr>
            </w:pPr>
            <w:r w:rsidRPr="00C139B4">
              <w:t xml:space="preserve">If the </w:t>
            </w:r>
            <w:r w:rsidR="009547CC" w:rsidRPr="00C139B4">
              <w:t xml:space="preserve">MME or </w:t>
            </w:r>
            <w:r w:rsidRPr="00C139B4">
              <w:t xml:space="preserve">SGSN does not support this feature, the HSS shall not send </w:t>
            </w:r>
            <w:r w:rsidRPr="00C139B4">
              <w:rPr>
                <w:rFonts w:hint="eastAsia"/>
                <w:lang w:eastAsia="zh-CN"/>
              </w:rPr>
              <w:t>the related LCS information</w:t>
            </w:r>
            <w:r w:rsidRPr="00C139B4">
              <w:t xml:space="preserve"> to the </w:t>
            </w:r>
            <w:r w:rsidR="009547CC" w:rsidRPr="00C139B4">
              <w:t xml:space="preserve">MME or </w:t>
            </w:r>
            <w:r w:rsidRPr="00C139B4">
              <w:t>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w:t>
            </w:r>
            <w:r w:rsidR="009547CC"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009547CC" w:rsidRPr="00C139B4">
              <w:t xml:space="preserve">MME or </w:t>
            </w:r>
            <w:r w:rsidRPr="00C139B4">
              <w:rPr>
                <w:rFonts w:hint="eastAsia"/>
              </w:rPr>
              <w:t>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20</w:t>
            </w:r>
          </w:p>
        </w:tc>
        <w:tc>
          <w:tcPr>
            <w:tcW w:w="1063" w:type="dxa"/>
          </w:tcPr>
          <w:p w:rsidR="00374739" w:rsidRPr="00C139B4" w:rsidRDefault="00374739" w:rsidP="00374739">
            <w:pPr>
              <w:pStyle w:val="TAL"/>
              <w:jc w:val="both"/>
            </w:pPr>
            <w:r w:rsidRPr="00C139B4">
              <w:rPr>
                <w:rFonts w:hint="eastAsia"/>
              </w:rPr>
              <w:t>LCS-</w:t>
            </w:r>
            <w:r w:rsidRPr="00C139B4">
              <w:t xml:space="preserve"> </w:t>
            </w:r>
            <w:r w:rsidRPr="00C139B4">
              <w:rPr>
                <w:rFonts w:hint="eastAsia"/>
                <w:lang w:eastAsia="zh-CN"/>
              </w:rPr>
              <w:t>T</w:t>
            </w:r>
            <w:r w:rsidRPr="00C139B4">
              <w:t>ransferToThirdParty</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an MS to request transfer of its location to another LCS client</w:t>
            </w:r>
          </w:p>
          <w:p w:rsidR="00356036" w:rsidRPr="00C139B4" w:rsidRDefault="00356036" w:rsidP="00374739">
            <w:pPr>
              <w:pStyle w:val="TAL"/>
            </w:pPr>
          </w:p>
          <w:p w:rsidR="00374739" w:rsidRPr="00C139B4" w:rsidRDefault="00374739" w:rsidP="00374739">
            <w:pPr>
              <w:pStyle w:val="TAL"/>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p>
          <w:p w:rsidR="00A846C9" w:rsidRPr="00C139B4" w:rsidRDefault="00A846C9" w:rsidP="00A846C9">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374739" w:rsidRPr="00C139B4" w:rsidRDefault="00374739" w:rsidP="00374739">
            <w:pPr>
              <w:pStyle w:val="TAL"/>
              <w:jc w:val="both"/>
              <w:rPr>
                <w:lang w:eastAsia="zh-CN"/>
              </w:rPr>
            </w:pPr>
            <w:r w:rsidRPr="00C139B4">
              <w:t xml:space="preserve">If the </w:t>
            </w:r>
            <w:r w:rsidR="009547CC" w:rsidRPr="00C139B4">
              <w:t xml:space="preserve">MME or </w:t>
            </w:r>
            <w:r w:rsidRPr="00C139B4">
              <w:t xml:space="preserve">SGSN does not support this feature, the HSS shall not send </w:t>
            </w:r>
            <w:r w:rsidRPr="00C139B4">
              <w:rPr>
                <w:rFonts w:hint="eastAsia"/>
                <w:lang w:eastAsia="zh-CN"/>
              </w:rPr>
              <w:t>the related LCS information</w:t>
            </w:r>
            <w:r w:rsidRPr="00C139B4">
              <w:t xml:space="preserve"> to the </w:t>
            </w:r>
            <w:r w:rsidR="009547CC" w:rsidRPr="00C139B4">
              <w:t xml:space="preserve">MME or </w:t>
            </w:r>
            <w:r w:rsidRPr="00C139B4">
              <w:t>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w:t>
            </w:r>
            <w:r w:rsidR="009547CC"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009547CC" w:rsidRPr="00C139B4">
              <w:t xml:space="preserve">MME or </w:t>
            </w:r>
            <w:r w:rsidRPr="00C139B4">
              <w:rPr>
                <w:rFonts w:hint="eastAsia"/>
              </w:rPr>
              <w:t>SGSN.</w:t>
            </w:r>
          </w:p>
        </w:tc>
      </w:tr>
      <w:tr w:rsidR="00A27D8F" w:rsidRPr="00C139B4" w:rsidTr="009572F2">
        <w:trPr>
          <w:cantSplit/>
          <w:jc w:val="center"/>
        </w:trPr>
        <w:tc>
          <w:tcPr>
            <w:tcW w:w="993" w:type="dxa"/>
          </w:tcPr>
          <w:p w:rsidR="00A27D8F" w:rsidRPr="00C139B4" w:rsidRDefault="00A27D8F" w:rsidP="00A27D8F">
            <w:pPr>
              <w:pStyle w:val="TH"/>
              <w:rPr>
                <w:b w:val="0"/>
                <w:sz w:val="18"/>
                <w:lang w:eastAsia="zh-CN"/>
              </w:rPr>
            </w:pPr>
            <w:r w:rsidRPr="00C139B4">
              <w:rPr>
                <w:b w:val="0"/>
                <w:sz w:val="18"/>
                <w:lang w:eastAsia="zh-CN"/>
              </w:rPr>
              <w:t>21</w:t>
            </w:r>
          </w:p>
        </w:tc>
        <w:tc>
          <w:tcPr>
            <w:tcW w:w="1063" w:type="dxa"/>
          </w:tcPr>
          <w:p w:rsidR="006B06BB" w:rsidRPr="00C139B4" w:rsidRDefault="00A27D8F" w:rsidP="006B06BB">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rsidR="00A27D8F" w:rsidRPr="00C139B4" w:rsidRDefault="006B06BB" w:rsidP="006B06BB">
            <w:pPr>
              <w:pStyle w:val="TAC"/>
              <w:jc w:val="both"/>
            </w:pPr>
            <w:r w:rsidRPr="00C139B4">
              <w:rPr>
                <w:sz w:val="16"/>
              </w:rPr>
              <w:t>(NOTE 1)</w:t>
            </w:r>
          </w:p>
        </w:tc>
        <w:tc>
          <w:tcPr>
            <w:tcW w:w="639" w:type="dxa"/>
          </w:tcPr>
          <w:p w:rsidR="00A27D8F" w:rsidRPr="00C139B4" w:rsidRDefault="00A27D8F" w:rsidP="00D76394">
            <w:pPr>
              <w:pStyle w:val="TAC"/>
              <w:rPr>
                <w:lang w:eastAsia="zh-CN"/>
              </w:rPr>
            </w:pPr>
            <w:r w:rsidRPr="00C139B4">
              <w:rPr>
                <w:rFonts w:hint="eastAsia"/>
                <w:lang w:eastAsia="zh-CN"/>
              </w:rPr>
              <w:t>O</w:t>
            </w:r>
          </w:p>
        </w:tc>
        <w:tc>
          <w:tcPr>
            <w:tcW w:w="6520" w:type="dxa"/>
          </w:tcPr>
          <w:p w:rsidR="00A27D8F" w:rsidRPr="00C139B4" w:rsidRDefault="00A27D8F" w:rsidP="00A27D8F">
            <w:pPr>
              <w:pStyle w:val="TAL"/>
              <w:jc w:val="center"/>
            </w:pPr>
            <w:r w:rsidRPr="00C139B4">
              <w:rPr>
                <w:rFonts w:hint="eastAsia"/>
                <w:lang w:eastAsia="zh-CN"/>
              </w:rPr>
              <w:t>S</w:t>
            </w:r>
            <w:r w:rsidRPr="00C139B4">
              <w:t>hort</w:t>
            </w:r>
            <w:r w:rsidR="00835F96" w:rsidRPr="00C139B4">
              <w:t xml:space="preserve"> </w:t>
            </w:r>
            <w:r w:rsidRPr="00C139B4">
              <w:t>Message</w:t>
            </w:r>
            <w:r w:rsidRPr="00C139B4">
              <w:rPr>
                <w:rFonts w:hint="eastAsia"/>
                <w:lang w:eastAsia="zh-CN"/>
              </w:rPr>
              <w:t xml:space="preserve"> </w:t>
            </w:r>
            <w:r w:rsidRPr="00C139B4">
              <w:t>MO-PP</w:t>
            </w:r>
          </w:p>
          <w:p w:rsidR="00A27D8F" w:rsidRPr="00C139B4" w:rsidRDefault="00A27D8F" w:rsidP="00A27D8F">
            <w:pPr>
              <w:pStyle w:val="TAL"/>
              <w:jc w:val="both"/>
            </w:pPr>
          </w:p>
          <w:p w:rsidR="00C32109" w:rsidRPr="00C139B4" w:rsidRDefault="00C32109" w:rsidP="00C32109">
            <w:pPr>
              <w:pStyle w:val="TAL"/>
              <w:jc w:val="both"/>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C32109" w:rsidRPr="00C139B4" w:rsidRDefault="00C32109" w:rsidP="00C32109">
            <w:pPr>
              <w:pStyle w:val="TAL"/>
              <w:jc w:val="both"/>
            </w:pPr>
          </w:p>
          <w:p w:rsidR="00A27D8F" w:rsidRPr="00C139B4" w:rsidRDefault="00C32109" w:rsidP="00C32109">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A27D8F" w:rsidRPr="00C139B4" w:rsidTr="009572F2">
        <w:trPr>
          <w:cantSplit/>
          <w:jc w:val="center"/>
        </w:trPr>
        <w:tc>
          <w:tcPr>
            <w:tcW w:w="993" w:type="dxa"/>
          </w:tcPr>
          <w:p w:rsidR="00A27D8F" w:rsidRPr="00C139B4" w:rsidRDefault="00A27D8F" w:rsidP="00A27D8F">
            <w:pPr>
              <w:pStyle w:val="TH"/>
              <w:rPr>
                <w:b w:val="0"/>
                <w:sz w:val="18"/>
                <w:lang w:eastAsia="zh-CN"/>
              </w:rPr>
            </w:pPr>
            <w:r w:rsidRPr="00C139B4">
              <w:rPr>
                <w:b w:val="0"/>
                <w:sz w:val="18"/>
                <w:lang w:eastAsia="zh-CN"/>
              </w:rPr>
              <w:t>22</w:t>
            </w:r>
          </w:p>
        </w:tc>
        <w:tc>
          <w:tcPr>
            <w:tcW w:w="1063" w:type="dxa"/>
          </w:tcPr>
          <w:p w:rsidR="00A27D8F" w:rsidRPr="00C139B4" w:rsidRDefault="00A27D8F" w:rsidP="00374739">
            <w:pPr>
              <w:pStyle w:val="TAC"/>
              <w:jc w:val="both"/>
            </w:pPr>
            <w:r w:rsidRPr="00C139B4">
              <w:rPr>
                <w:rFonts w:hint="eastAsia"/>
                <w:lang w:eastAsia="zh-CN"/>
              </w:rPr>
              <w:t>B</w:t>
            </w:r>
            <w:r w:rsidRPr="00C139B4">
              <w:t>arring</w:t>
            </w:r>
            <w:r w:rsidRPr="00C139B4">
              <w:rPr>
                <w:rFonts w:hint="eastAsia"/>
                <w:lang w:eastAsia="zh-CN"/>
              </w:rPr>
              <w:t>-</w:t>
            </w:r>
            <w:r w:rsidRPr="00C139B4">
              <w:t>OutgoingCalls</w:t>
            </w:r>
          </w:p>
        </w:tc>
        <w:tc>
          <w:tcPr>
            <w:tcW w:w="639" w:type="dxa"/>
          </w:tcPr>
          <w:p w:rsidR="00A27D8F" w:rsidRPr="00C139B4" w:rsidRDefault="00A27D8F" w:rsidP="00D76394">
            <w:pPr>
              <w:pStyle w:val="TAC"/>
              <w:rPr>
                <w:lang w:eastAsia="zh-CN"/>
              </w:rPr>
            </w:pPr>
            <w:r w:rsidRPr="00C139B4">
              <w:rPr>
                <w:rFonts w:hint="eastAsia"/>
                <w:lang w:eastAsia="zh-CN"/>
              </w:rPr>
              <w:t>O</w:t>
            </w:r>
          </w:p>
        </w:tc>
        <w:tc>
          <w:tcPr>
            <w:tcW w:w="6520" w:type="dxa"/>
          </w:tcPr>
          <w:p w:rsidR="00A27D8F" w:rsidRPr="00C139B4" w:rsidRDefault="00A27D8F" w:rsidP="00A27D8F">
            <w:pPr>
              <w:pStyle w:val="TAL"/>
              <w:jc w:val="center"/>
            </w:pPr>
            <w:r w:rsidRPr="00C139B4">
              <w:t>Barring</w:t>
            </w:r>
            <w:r w:rsidRPr="00C139B4">
              <w:rPr>
                <w:rFonts w:hint="eastAsia"/>
                <w:lang w:eastAsia="zh-CN"/>
              </w:rPr>
              <w:t xml:space="preserve"> o</w:t>
            </w:r>
            <w:r w:rsidRPr="00C139B4">
              <w:t>f</w:t>
            </w:r>
            <w:r w:rsidRPr="00C139B4">
              <w:rPr>
                <w:rFonts w:hint="eastAsia"/>
                <w:lang w:eastAsia="zh-CN"/>
              </w:rPr>
              <w:t xml:space="preserve"> </w:t>
            </w:r>
            <w:r w:rsidRPr="00C139B4">
              <w:t>Outgoing</w:t>
            </w:r>
            <w:r w:rsidRPr="00C139B4">
              <w:rPr>
                <w:rFonts w:hint="eastAsia"/>
                <w:lang w:eastAsia="zh-CN"/>
              </w:rPr>
              <w:t xml:space="preserve"> </w:t>
            </w:r>
            <w:r w:rsidRPr="00C139B4">
              <w:t>Calls</w:t>
            </w:r>
          </w:p>
          <w:p w:rsidR="00A27D8F" w:rsidRPr="00C139B4" w:rsidRDefault="00A27D8F" w:rsidP="00A27D8F">
            <w:pPr>
              <w:pStyle w:val="TAL"/>
              <w:jc w:val="both"/>
            </w:pPr>
          </w:p>
          <w:p w:rsidR="00C32109" w:rsidRPr="00C139B4" w:rsidRDefault="00C32109" w:rsidP="00C32109">
            <w:pPr>
              <w:pStyle w:val="TAL"/>
              <w:jc w:val="both"/>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C32109" w:rsidRPr="00C139B4" w:rsidRDefault="00C32109" w:rsidP="00C32109">
            <w:pPr>
              <w:pStyle w:val="TAL"/>
              <w:jc w:val="both"/>
            </w:pPr>
          </w:p>
          <w:p w:rsidR="00A27D8F" w:rsidRPr="00C139B4" w:rsidRDefault="00C32109" w:rsidP="00C32109">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A27D8F" w:rsidRPr="00C139B4" w:rsidTr="009572F2">
        <w:trPr>
          <w:cantSplit/>
          <w:jc w:val="center"/>
        </w:trPr>
        <w:tc>
          <w:tcPr>
            <w:tcW w:w="993" w:type="dxa"/>
          </w:tcPr>
          <w:p w:rsidR="00A27D8F" w:rsidRPr="00C139B4" w:rsidRDefault="00A27D8F" w:rsidP="00A27D8F">
            <w:pPr>
              <w:pStyle w:val="TH"/>
              <w:rPr>
                <w:b w:val="0"/>
                <w:sz w:val="18"/>
                <w:lang w:eastAsia="zh-CN"/>
              </w:rPr>
            </w:pPr>
            <w:r w:rsidRPr="00C139B4">
              <w:rPr>
                <w:b w:val="0"/>
                <w:sz w:val="18"/>
                <w:lang w:eastAsia="zh-CN"/>
              </w:rPr>
              <w:t>23</w:t>
            </w:r>
          </w:p>
        </w:tc>
        <w:tc>
          <w:tcPr>
            <w:tcW w:w="1063" w:type="dxa"/>
          </w:tcPr>
          <w:p w:rsidR="00A27D8F" w:rsidRPr="00C139B4" w:rsidRDefault="00A27D8F" w:rsidP="00374739">
            <w:pPr>
              <w:pStyle w:val="TAC"/>
              <w:jc w:val="both"/>
            </w:pPr>
            <w:r w:rsidRPr="00C139B4">
              <w:rPr>
                <w:rFonts w:hint="eastAsia"/>
                <w:lang w:eastAsia="zh-CN"/>
              </w:rPr>
              <w:t>BAOC</w:t>
            </w:r>
          </w:p>
        </w:tc>
        <w:tc>
          <w:tcPr>
            <w:tcW w:w="639" w:type="dxa"/>
          </w:tcPr>
          <w:p w:rsidR="00A27D8F" w:rsidRPr="00C139B4" w:rsidRDefault="00A27D8F" w:rsidP="00D76394">
            <w:pPr>
              <w:pStyle w:val="TAC"/>
              <w:rPr>
                <w:lang w:eastAsia="zh-CN"/>
              </w:rPr>
            </w:pPr>
            <w:r w:rsidRPr="00C139B4">
              <w:rPr>
                <w:rFonts w:hint="eastAsia"/>
                <w:lang w:eastAsia="zh-CN"/>
              </w:rPr>
              <w:t>O</w:t>
            </w:r>
          </w:p>
        </w:tc>
        <w:tc>
          <w:tcPr>
            <w:tcW w:w="6520" w:type="dxa"/>
          </w:tcPr>
          <w:p w:rsidR="00A27D8F" w:rsidRPr="00C139B4" w:rsidRDefault="00A27D8F" w:rsidP="00A27D8F">
            <w:pPr>
              <w:pStyle w:val="TAL"/>
              <w:jc w:val="center"/>
            </w:pPr>
            <w:r w:rsidRPr="00C139B4">
              <w:rPr>
                <w:rFonts w:hint="eastAsia"/>
                <w:lang w:eastAsia="zh-CN"/>
              </w:rPr>
              <w:t>B</w:t>
            </w:r>
            <w:r w:rsidRPr="00C139B4">
              <w:t>arring of all outgoing calls</w:t>
            </w:r>
          </w:p>
          <w:p w:rsidR="00A27D8F" w:rsidRPr="00C139B4" w:rsidRDefault="00A27D8F" w:rsidP="00A27D8F">
            <w:pPr>
              <w:pStyle w:val="TAL"/>
              <w:jc w:val="both"/>
            </w:pPr>
          </w:p>
          <w:p w:rsidR="00C32109" w:rsidRPr="00C139B4" w:rsidRDefault="00C32109" w:rsidP="00C32109">
            <w:pPr>
              <w:pStyle w:val="TAL"/>
              <w:jc w:val="both"/>
              <w:rPr>
                <w:lang w:eastAsia="zh-CN"/>
              </w:rPr>
            </w:pPr>
            <w:r w:rsidRPr="00C139B4">
              <w:t>This feature is applicable for the ULR/ULA and IDR/IDA command pairs.</w:t>
            </w:r>
          </w:p>
          <w:p w:rsidR="00C32109" w:rsidRPr="00C139B4" w:rsidRDefault="00C32109" w:rsidP="00C32109">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C32109" w:rsidRPr="00C139B4" w:rsidRDefault="00C32109" w:rsidP="00C32109">
            <w:pPr>
              <w:pStyle w:val="TAL"/>
              <w:jc w:val="both"/>
            </w:pPr>
          </w:p>
          <w:p w:rsidR="00A27D8F" w:rsidRPr="00C139B4" w:rsidRDefault="00C32109" w:rsidP="00C32109">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A27D8F" w:rsidRPr="00C139B4" w:rsidTr="009572F2">
        <w:trPr>
          <w:cantSplit/>
          <w:jc w:val="center"/>
        </w:trPr>
        <w:tc>
          <w:tcPr>
            <w:tcW w:w="993" w:type="dxa"/>
          </w:tcPr>
          <w:p w:rsidR="00A27D8F" w:rsidRPr="00C139B4" w:rsidRDefault="00A27D8F" w:rsidP="00A27D8F">
            <w:pPr>
              <w:pStyle w:val="TH"/>
              <w:rPr>
                <w:b w:val="0"/>
                <w:sz w:val="18"/>
                <w:lang w:eastAsia="zh-CN"/>
              </w:rPr>
            </w:pPr>
            <w:r w:rsidRPr="00C139B4">
              <w:rPr>
                <w:b w:val="0"/>
                <w:sz w:val="18"/>
                <w:lang w:eastAsia="zh-CN"/>
              </w:rPr>
              <w:lastRenderedPageBreak/>
              <w:t>24</w:t>
            </w:r>
          </w:p>
        </w:tc>
        <w:tc>
          <w:tcPr>
            <w:tcW w:w="1063" w:type="dxa"/>
          </w:tcPr>
          <w:p w:rsidR="00A27D8F" w:rsidRPr="00C139B4" w:rsidRDefault="00A27D8F" w:rsidP="00374739">
            <w:pPr>
              <w:pStyle w:val="TAC"/>
              <w:jc w:val="both"/>
            </w:pPr>
            <w:r w:rsidRPr="00C139B4">
              <w:rPr>
                <w:rFonts w:hint="eastAsia"/>
                <w:lang w:eastAsia="zh-CN"/>
              </w:rPr>
              <w:t>BOIC</w:t>
            </w:r>
          </w:p>
        </w:tc>
        <w:tc>
          <w:tcPr>
            <w:tcW w:w="639" w:type="dxa"/>
          </w:tcPr>
          <w:p w:rsidR="00A27D8F" w:rsidRPr="00C139B4" w:rsidRDefault="00A27D8F" w:rsidP="00D76394">
            <w:pPr>
              <w:pStyle w:val="TAC"/>
              <w:rPr>
                <w:lang w:eastAsia="zh-CN"/>
              </w:rPr>
            </w:pPr>
            <w:r w:rsidRPr="00C139B4">
              <w:rPr>
                <w:rFonts w:hint="eastAsia"/>
                <w:lang w:eastAsia="zh-CN"/>
              </w:rPr>
              <w:t>O</w:t>
            </w:r>
          </w:p>
        </w:tc>
        <w:tc>
          <w:tcPr>
            <w:tcW w:w="6520" w:type="dxa"/>
          </w:tcPr>
          <w:p w:rsidR="00A27D8F" w:rsidRPr="00C139B4" w:rsidRDefault="00A27D8F" w:rsidP="00A27D8F">
            <w:pPr>
              <w:pStyle w:val="TAL"/>
              <w:jc w:val="center"/>
            </w:pPr>
            <w:r w:rsidRPr="00C139B4">
              <w:rPr>
                <w:rFonts w:hint="eastAsia"/>
                <w:lang w:eastAsia="zh-CN"/>
              </w:rPr>
              <w:t>B</w:t>
            </w:r>
            <w:r w:rsidRPr="00C139B4">
              <w:t>arring of outgoing international calls</w:t>
            </w:r>
          </w:p>
          <w:p w:rsidR="00A27D8F" w:rsidRPr="00C139B4" w:rsidRDefault="00A27D8F" w:rsidP="00A27D8F">
            <w:pPr>
              <w:pStyle w:val="TAL"/>
              <w:jc w:val="both"/>
            </w:pPr>
          </w:p>
          <w:p w:rsidR="00C32109" w:rsidRPr="00C139B4" w:rsidRDefault="00C32109" w:rsidP="00C32109">
            <w:pPr>
              <w:pStyle w:val="TAL"/>
              <w:jc w:val="both"/>
              <w:rPr>
                <w:lang w:eastAsia="zh-CN"/>
              </w:rPr>
            </w:pPr>
            <w:r w:rsidRPr="00C139B4">
              <w:t>This feature is applicable for the ULR/ULA and IDR/IDA command pairs.</w:t>
            </w:r>
          </w:p>
          <w:p w:rsidR="00C32109" w:rsidRPr="00C139B4" w:rsidRDefault="00C32109" w:rsidP="00C32109">
            <w:pPr>
              <w:pStyle w:val="TAL"/>
              <w:jc w:val="both"/>
            </w:pPr>
            <w:r w:rsidRPr="00C139B4">
              <w:t xml:space="preserve">If the SGSN does not support this feature, the HSS shall not send </w:t>
            </w:r>
            <w:r w:rsidRPr="00C139B4">
              <w:rPr>
                <w:rFonts w:hint="eastAsia"/>
                <w:lang w:eastAsia="zh-CN"/>
              </w:rPr>
              <w:t>the related SMS information</w:t>
            </w:r>
            <w:r w:rsidRPr="00C139B4">
              <w:t xml:space="preserve"> to the MME or SGSN within ULA.</w:t>
            </w:r>
          </w:p>
          <w:p w:rsidR="00C32109" w:rsidRPr="00C139B4" w:rsidRDefault="00C32109" w:rsidP="00C32109">
            <w:pPr>
              <w:pStyle w:val="TAL"/>
              <w:jc w:val="both"/>
            </w:pPr>
          </w:p>
          <w:p w:rsidR="00A27D8F" w:rsidRPr="00C139B4" w:rsidRDefault="00C32109" w:rsidP="00C32109">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A27D8F" w:rsidRPr="00C139B4" w:rsidTr="009572F2">
        <w:trPr>
          <w:cantSplit/>
          <w:jc w:val="center"/>
        </w:trPr>
        <w:tc>
          <w:tcPr>
            <w:tcW w:w="993" w:type="dxa"/>
          </w:tcPr>
          <w:p w:rsidR="00A27D8F" w:rsidRPr="00C139B4" w:rsidRDefault="00A27D8F" w:rsidP="00A27D8F">
            <w:pPr>
              <w:pStyle w:val="TH"/>
              <w:rPr>
                <w:b w:val="0"/>
                <w:sz w:val="18"/>
                <w:lang w:eastAsia="zh-CN"/>
              </w:rPr>
            </w:pPr>
            <w:r w:rsidRPr="00C139B4">
              <w:rPr>
                <w:b w:val="0"/>
                <w:sz w:val="18"/>
                <w:lang w:eastAsia="zh-CN"/>
              </w:rPr>
              <w:t>25</w:t>
            </w:r>
          </w:p>
        </w:tc>
        <w:tc>
          <w:tcPr>
            <w:tcW w:w="1063" w:type="dxa"/>
          </w:tcPr>
          <w:p w:rsidR="00A27D8F" w:rsidRPr="00C139B4" w:rsidRDefault="00A27D8F" w:rsidP="00374739">
            <w:pPr>
              <w:pStyle w:val="TAC"/>
              <w:jc w:val="both"/>
            </w:pPr>
            <w:r w:rsidRPr="00C139B4">
              <w:rPr>
                <w:rFonts w:hint="eastAsia"/>
                <w:lang w:eastAsia="zh-CN"/>
              </w:rPr>
              <w:t>BOIC</w:t>
            </w:r>
            <w:r w:rsidRPr="00C139B4">
              <w:t>ExHC</w:t>
            </w:r>
          </w:p>
        </w:tc>
        <w:tc>
          <w:tcPr>
            <w:tcW w:w="639" w:type="dxa"/>
          </w:tcPr>
          <w:p w:rsidR="00A27D8F" w:rsidRPr="00C139B4" w:rsidRDefault="00A27D8F" w:rsidP="00D76394">
            <w:pPr>
              <w:pStyle w:val="TAC"/>
              <w:rPr>
                <w:lang w:eastAsia="zh-CN"/>
              </w:rPr>
            </w:pPr>
            <w:r w:rsidRPr="00C139B4">
              <w:rPr>
                <w:rFonts w:hint="eastAsia"/>
                <w:lang w:eastAsia="zh-CN"/>
              </w:rPr>
              <w:t>O</w:t>
            </w:r>
          </w:p>
        </w:tc>
        <w:tc>
          <w:tcPr>
            <w:tcW w:w="6520" w:type="dxa"/>
          </w:tcPr>
          <w:p w:rsidR="00A27D8F" w:rsidRPr="00C139B4" w:rsidRDefault="00A27D8F" w:rsidP="00A27D8F">
            <w:pPr>
              <w:pStyle w:val="TAL"/>
              <w:jc w:val="center"/>
            </w:pPr>
            <w:r w:rsidRPr="00C139B4">
              <w:rPr>
                <w:rFonts w:hint="eastAsia"/>
                <w:lang w:eastAsia="zh-CN"/>
              </w:rPr>
              <w:t>B</w:t>
            </w:r>
            <w:r w:rsidRPr="00C139B4">
              <w:t>arring of outgoing international calls except those directed to the home PLMN Country</w:t>
            </w:r>
          </w:p>
          <w:p w:rsidR="00A27D8F" w:rsidRPr="00C139B4" w:rsidRDefault="00A27D8F" w:rsidP="00A27D8F">
            <w:pPr>
              <w:pStyle w:val="TAL"/>
              <w:jc w:val="both"/>
            </w:pPr>
          </w:p>
          <w:p w:rsidR="00C32109" w:rsidRPr="00C139B4" w:rsidRDefault="00C32109" w:rsidP="00C32109">
            <w:pPr>
              <w:pStyle w:val="TAL"/>
              <w:jc w:val="both"/>
              <w:rPr>
                <w:lang w:eastAsia="zh-CN"/>
              </w:rPr>
            </w:pPr>
            <w:r w:rsidRPr="00C139B4">
              <w:t>This feature is applicable for the ULR/ULA and IDR/IDA command pairs.</w:t>
            </w:r>
          </w:p>
          <w:p w:rsidR="00C32109" w:rsidRPr="00C139B4" w:rsidRDefault="00C32109" w:rsidP="00C32109">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C32109" w:rsidRPr="00C139B4" w:rsidRDefault="00C32109" w:rsidP="00C32109">
            <w:pPr>
              <w:pStyle w:val="TAL"/>
              <w:jc w:val="both"/>
            </w:pPr>
          </w:p>
          <w:p w:rsidR="00A27D8F" w:rsidRPr="00C139B4" w:rsidRDefault="00C32109" w:rsidP="00C32109">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EA29A3" w:rsidRPr="00C139B4" w:rsidTr="009572F2">
        <w:trPr>
          <w:cantSplit/>
          <w:jc w:val="center"/>
        </w:trPr>
        <w:tc>
          <w:tcPr>
            <w:tcW w:w="993" w:type="dxa"/>
          </w:tcPr>
          <w:p w:rsidR="00EA29A3" w:rsidRPr="00C139B4" w:rsidRDefault="00EA29A3" w:rsidP="00BD4446">
            <w:pPr>
              <w:pStyle w:val="TAC"/>
              <w:rPr>
                <w:lang w:eastAsia="zh-CN"/>
              </w:rPr>
            </w:pPr>
            <w:r w:rsidRPr="00C139B4">
              <w:rPr>
                <w:lang w:eastAsia="zh-CN"/>
              </w:rPr>
              <w:t>26</w:t>
            </w:r>
          </w:p>
        </w:tc>
        <w:tc>
          <w:tcPr>
            <w:tcW w:w="1063" w:type="dxa"/>
          </w:tcPr>
          <w:p w:rsidR="00EA29A3" w:rsidRPr="00C139B4" w:rsidRDefault="00EA29A3" w:rsidP="00BD4446">
            <w:pPr>
              <w:pStyle w:val="TAL"/>
              <w:jc w:val="both"/>
            </w:pPr>
            <w:r w:rsidRPr="00C139B4">
              <w:t>UE-Reachability-Notification</w:t>
            </w:r>
          </w:p>
        </w:tc>
        <w:tc>
          <w:tcPr>
            <w:tcW w:w="639" w:type="dxa"/>
          </w:tcPr>
          <w:p w:rsidR="00EA29A3" w:rsidRPr="00C139B4" w:rsidRDefault="00EA29A3" w:rsidP="00BD4446">
            <w:pPr>
              <w:pStyle w:val="TAC"/>
              <w:rPr>
                <w:lang w:eastAsia="zh-CN"/>
              </w:rPr>
            </w:pPr>
            <w:r w:rsidRPr="00C139B4">
              <w:rPr>
                <w:lang w:eastAsia="zh-CN"/>
              </w:rPr>
              <w:t>O</w:t>
            </w:r>
          </w:p>
        </w:tc>
        <w:tc>
          <w:tcPr>
            <w:tcW w:w="6520" w:type="dxa"/>
          </w:tcPr>
          <w:p w:rsidR="00EA29A3" w:rsidRPr="00C139B4" w:rsidRDefault="00EA29A3" w:rsidP="00BD4446">
            <w:pPr>
              <w:pStyle w:val="TAL"/>
              <w:jc w:val="center"/>
              <w:rPr>
                <w:lang w:eastAsia="zh-CN"/>
              </w:rPr>
            </w:pPr>
            <w:r w:rsidRPr="00C139B4">
              <w:rPr>
                <w:lang w:eastAsia="zh-CN"/>
              </w:rPr>
              <w:t>UE Reachability Notifcation</w:t>
            </w:r>
          </w:p>
          <w:p w:rsidR="00EA29A3" w:rsidRPr="00C139B4" w:rsidRDefault="00EA29A3" w:rsidP="00BD4446">
            <w:pPr>
              <w:pStyle w:val="TAL"/>
              <w:jc w:val="center"/>
              <w:rPr>
                <w:lang w:eastAsia="zh-CN"/>
              </w:rPr>
            </w:pPr>
          </w:p>
          <w:p w:rsidR="00EA29A3" w:rsidRPr="00C139B4" w:rsidRDefault="00EA29A3" w:rsidP="00BD4446">
            <w:pPr>
              <w:pStyle w:val="TAL"/>
              <w:rPr>
                <w:lang w:eastAsia="zh-CN"/>
              </w:rPr>
            </w:pPr>
            <w:r w:rsidRPr="00C139B4">
              <w:rPr>
                <w:lang w:eastAsia="zh-CN"/>
              </w:rPr>
              <w:t>This feature is applicable for the ULR/ULA and IDR/IDA command pairs, over S6a and S6d.</w:t>
            </w:r>
          </w:p>
          <w:p w:rsidR="00EA29A3" w:rsidRPr="00C139B4" w:rsidRDefault="00EA29A3" w:rsidP="00BD4446">
            <w:pPr>
              <w:pStyle w:val="TAL"/>
              <w:rPr>
                <w:lang w:eastAsia="zh-CN"/>
              </w:rPr>
            </w:pPr>
          </w:p>
          <w:p w:rsidR="00EA29A3" w:rsidRPr="00C139B4" w:rsidRDefault="00EA29A3" w:rsidP="00BD4446">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17157C" w:rsidRPr="00C139B4" w:rsidTr="009572F2">
        <w:trPr>
          <w:cantSplit/>
          <w:jc w:val="center"/>
        </w:trPr>
        <w:tc>
          <w:tcPr>
            <w:tcW w:w="993" w:type="dxa"/>
          </w:tcPr>
          <w:p w:rsidR="0017157C" w:rsidRPr="00C139B4" w:rsidRDefault="00EA29A3" w:rsidP="00433405">
            <w:pPr>
              <w:pStyle w:val="TAC"/>
              <w:rPr>
                <w:lang w:eastAsia="zh-CN"/>
              </w:rPr>
            </w:pPr>
            <w:r w:rsidRPr="00C139B4">
              <w:rPr>
                <w:lang w:eastAsia="zh-CN"/>
              </w:rPr>
              <w:t>27</w:t>
            </w:r>
          </w:p>
        </w:tc>
        <w:tc>
          <w:tcPr>
            <w:tcW w:w="1063" w:type="dxa"/>
          </w:tcPr>
          <w:p w:rsidR="0017157C" w:rsidRPr="00C139B4" w:rsidRDefault="0017157C" w:rsidP="00433405">
            <w:pPr>
              <w:pStyle w:val="TAL"/>
              <w:jc w:val="both"/>
            </w:pPr>
            <w:r w:rsidRPr="00C139B4">
              <w:t>T-ADS Data Retrieval</w:t>
            </w:r>
          </w:p>
        </w:tc>
        <w:tc>
          <w:tcPr>
            <w:tcW w:w="639" w:type="dxa"/>
          </w:tcPr>
          <w:p w:rsidR="0017157C" w:rsidRPr="00C139B4" w:rsidRDefault="0017157C" w:rsidP="00433405">
            <w:pPr>
              <w:pStyle w:val="TAC"/>
              <w:rPr>
                <w:lang w:eastAsia="zh-CN"/>
              </w:rPr>
            </w:pPr>
            <w:r w:rsidRPr="00C139B4">
              <w:rPr>
                <w:lang w:eastAsia="zh-CN"/>
              </w:rPr>
              <w:t>O</w:t>
            </w:r>
          </w:p>
        </w:tc>
        <w:tc>
          <w:tcPr>
            <w:tcW w:w="6520" w:type="dxa"/>
          </w:tcPr>
          <w:p w:rsidR="0017157C" w:rsidRPr="00C139B4" w:rsidRDefault="0017157C" w:rsidP="00433405">
            <w:pPr>
              <w:pStyle w:val="TAL"/>
              <w:jc w:val="center"/>
              <w:rPr>
                <w:lang w:eastAsia="zh-CN"/>
              </w:rPr>
            </w:pPr>
            <w:r w:rsidRPr="00C139B4">
              <w:rPr>
                <w:lang w:eastAsia="zh-CN"/>
              </w:rPr>
              <w:t>Terminating Access Domain Selection Data Retrieval</w:t>
            </w:r>
          </w:p>
          <w:p w:rsidR="0017157C" w:rsidRPr="00C139B4" w:rsidRDefault="0017157C" w:rsidP="00433405">
            <w:pPr>
              <w:pStyle w:val="TAL"/>
              <w:jc w:val="center"/>
              <w:rPr>
                <w:lang w:eastAsia="zh-CN"/>
              </w:rPr>
            </w:pPr>
          </w:p>
          <w:p w:rsidR="0017157C" w:rsidRPr="00C139B4" w:rsidRDefault="0017157C" w:rsidP="00433405">
            <w:pPr>
              <w:pStyle w:val="TAL"/>
              <w:rPr>
                <w:lang w:eastAsia="zh-CN"/>
              </w:rPr>
            </w:pPr>
            <w:r w:rsidRPr="00C139B4">
              <w:rPr>
                <w:lang w:eastAsia="zh-CN"/>
              </w:rPr>
              <w:t>This feature is applicable for the ULR/ULA and IDR/IDA command pairs, over S6a and S6d.</w:t>
            </w:r>
          </w:p>
          <w:p w:rsidR="0017157C" w:rsidRPr="00C139B4" w:rsidRDefault="0017157C" w:rsidP="00433405">
            <w:pPr>
              <w:pStyle w:val="TAL"/>
              <w:rPr>
                <w:lang w:eastAsia="zh-CN"/>
              </w:rPr>
            </w:pPr>
          </w:p>
          <w:p w:rsidR="0017157C" w:rsidRPr="00C139B4" w:rsidRDefault="0017157C" w:rsidP="00433405">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EA29A3" w:rsidRPr="00C139B4" w:rsidTr="009572F2">
        <w:trPr>
          <w:cantSplit/>
          <w:jc w:val="center"/>
        </w:trPr>
        <w:tc>
          <w:tcPr>
            <w:tcW w:w="993" w:type="dxa"/>
          </w:tcPr>
          <w:p w:rsidR="00EA29A3" w:rsidRPr="00C139B4" w:rsidRDefault="00EA29A3" w:rsidP="00BD4446">
            <w:pPr>
              <w:pStyle w:val="TAC"/>
              <w:rPr>
                <w:lang w:eastAsia="zh-CN"/>
              </w:rPr>
            </w:pPr>
            <w:r w:rsidRPr="00C139B4">
              <w:rPr>
                <w:lang w:eastAsia="zh-CN"/>
              </w:rPr>
              <w:t>28</w:t>
            </w:r>
          </w:p>
        </w:tc>
        <w:tc>
          <w:tcPr>
            <w:tcW w:w="1063" w:type="dxa"/>
          </w:tcPr>
          <w:p w:rsidR="00EA29A3" w:rsidRPr="00C139B4" w:rsidRDefault="00EA29A3" w:rsidP="00BD4446">
            <w:pPr>
              <w:pStyle w:val="TAL"/>
              <w:jc w:val="both"/>
            </w:pPr>
            <w:r w:rsidRPr="00C139B4">
              <w:t>State/Location-Information-Retrieval</w:t>
            </w:r>
          </w:p>
        </w:tc>
        <w:tc>
          <w:tcPr>
            <w:tcW w:w="639" w:type="dxa"/>
          </w:tcPr>
          <w:p w:rsidR="00EA29A3" w:rsidRPr="00C139B4" w:rsidRDefault="00EA29A3" w:rsidP="00BD4446">
            <w:pPr>
              <w:pStyle w:val="TAC"/>
              <w:rPr>
                <w:lang w:eastAsia="zh-CN"/>
              </w:rPr>
            </w:pPr>
            <w:r w:rsidRPr="00C139B4">
              <w:rPr>
                <w:lang w:eastAsia="zh-CN"/>
              </w:rPr>
              <w:t>O</w:t>
            </w:r>
          </w:p>
        </w:tc>
        <w:tc>
          <w:tcPr>
            <w:tcW w:w="6520" w:type="dxa"/>
          </w:tcPr>
          <w:p w:rsidR="00EA29A3" w:rsidRPr="00C139B4" w:rsidRDefault="00EA29A3" w:rsidP="00BD4446">
            <w:pPr>
              <w:pStyle w:val="TAL"/>
              <w:jc w:val="center"/>
              <w:rPr>
                <w:lang w:eastAsia="zh-CN"/>
              </w:rPr>
            </w:pPr>
            <w:r w:rsidRPr="00C139B4">
              <w:rPr>
                <w:lang w:eastAsia="zh-CN"/>
              </w:rPr>
              <w:t>State/Location Information Retrieval</w:t>
            </w:r>
          </w:p>
          <w:p w:rsidR="00EA29A3" w:rsidRPr="00C139B4" w:rsidRDefault="00EA29A3" w:rsidP="00BD4446">
            <w:pPr>
              <w:pStyle w:val="TAL"/>
              <w:jc w:val="center"/>
              <w:rPr>
                <w:lang w:eastAsia="zh-CN"/>
              </w:rPr>
            </w:pPr>
          </w:p>
          <w:p w:rsidR="00EA29A3" w:rsidRPr="00C139B4" w:rsidRDefault="00EA29A3" w:rsidP="00BD4446">
            <w:pPr>
              <w:pStyle w:val="TAL"/>
              <w:rPr>
                <w:lang w:eastAsia="zh-CN"/>
              </w:rPr>
            </w:pPr>
            <w:r w:rsidRPr="00C139B4">
              <w:rPr>
                <w:lang w:eastAsia="zh-CN"/>
              </w:rPr>
              <w:t>This feature is applicable for the ULR/ULA and IDR/IDA command pairs, over S6a and S6d.</w:t>
            </w:r>
          </w:p>
          <w:p w:rsidR="00EA29A3" w:rsidRPr="00C139B4" w:rsidRDefault="00EA29A3" w:rsidP="00BD4446">
            <w:pPr>
              <w:pStyle w:val="TAL"/>
              <w:rPr>
                <w:lang w:eastAsia="zh-CN"/>
              </w:rPr>
            </w:pPr>
          </w:p>
          <w:p w:rsidR="00EA29A3" w:rsidRPr="00C139B4" w:rsidRDefault="00EA29A3" w:rsidP="00BD4446">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87484A" w:rsidRPr="00C139B4" w:rsidTr="009572F2">
        <w:trPr>
          <w:cantSplit/>
          <w:jc w:val="center"/>
        </w:trPr>
        <w:tc>
          <w:tcPr>
            <w:tcW w:w="993" w:type="dxa"/>
          </w:tcPr>
          <w:p w:rsidR="0087484A" w:rsidRPr="00C139B4" w:rsidRDefault="0087484A" w:rsidP="0087484A">
            <w:pPr>
              <w:pStyle w:val="TAC"/>
              <w:rPr>
                <w:lang w:eastAsia="zh-CN"/>
              </w:rPr>
            </w:pPr>
            <w:r w:rsidRPr="00C139B4">
              <w:rPr>
                <w:lang w:eastAsia="zh-CN"/>
              </w:rPr>
              <w:t>29</w:t>
            </w:r>
          </w:p>
        </w:tc>
        <w:tc>
          <w:tcPr>
            <w:tcW w:w="1063" w:type="dxa"/>
          </w:tcPr>
          <w:p w:rsidR="0087484A" w:rsidRPr="00C139B4" w:rsidRDefault="0087484A" w:rsidP="0087484A">
            <w:pPr>
              <w:pStyle w:val="TAL"/>
              <w:jc w:val="both"/>
            </w:pPr>
            <w:r w:rsidRPr="00C139B4">
              <w:t>Partial Purge</w:t>
            </w:r>
          </w:p>
        </w:tc>
        <w:tc>
          <w:tcPr>
            <w:tcW w:w="639" w:type="dxa"/>
          </w:tcPr>
          <w:p w:rsidR="0087484A" w:rsidRPr="00C139B4" w:rsidRDefault="0087484A" w:rsidP="0087484A">
            <w:pPr>
              <w:pStyle w:val="TAC"/>
              <w:rPr>
                <w:lang w:eastAsia="zh-CN"/>
              </w:rPr>
            </w:pPr>
            <w:r w:rsidRPr="00C139B4">
              <w:rPr>
                <w:lang w:eastAsia="zh-CN"/>
              </w:rPr>
              <w:t>O</w:t>
            </w:r>
          </w:p>
        </w:tc>
        <w:tc>
          <w:tcPr>
            <w:tcW w:w="6520" w:type="dxa"/>
          </w:tcPr>
          <w:p w:rsidR="0087484A" w:rsidRPr="00C139B4" w:rsidRDefault="0087484A" w:rsidP="0087484A">
            <w:pPr>
              <w:pStyle w:val="TAL"/>
              <w:jc w:val="center"/>
              <w:rPr>
                <w:lang w:eastAsia="zh-CN"/>
              </w:rPr>
            </w:pPr>
            <w:r w:rsidRPr="00C139B4">
              <w:rPr>
                <w:lang w:eastAsia="zh-CN"/>
              </w:rPr>
              <w:t>Partial Purge from a Combined MME/SGSN</w:t>
            </w:r>
          </w:p>
          <w:p w:rsidR="0087484A" w:rsidRPr="00C139B4" w:rsidRDefault="0087484A" w:rsidP="0087484A">
            <w:pPr>
              <w:pStyle w:val="TAL"/>
              <w:jc w:val="center"/>
              <w:rPr>
                <w:lang w:eastAsia="zh-CN"/>
              </w:rPr>
            </w:pPr>
          </w:p>
          <w:p w:rsidR="0087484A" w:rsidRPr="00C139B4" w:rsidRDefault="0087484A" w:rsidP="0087484A">
            <w:pPr>
              <w:pStyle w:val="TAL"/>
              <w:rPr>
                <w:lang w:eastAsia="zh-CN"/>
              </w:rPr>
            </w:pPr>
            <w:r w:rsidRPr="00C139B4">
              <w:rPr>
                <w:lang w:eastAsia="zh-CN"/>
              </w:rPr>
              <w:t>This feature is applicable for the ULR/ULA and PUR/PUA command pairs, over S6a and S6d.</w:t>
            </w:r>
          </w:p>
          <w:p w:rsidR="0087484A" w:rsidRPr="00C139B4" w:rsidRDefault="0087484A" w:rsidP="0087484A">
            <w:pPr>
              <w:pStyle w:val="TAL"/>
              <w:rPr>
                <w:lang w:eastAsia="zh-CN"/>
              </w:rPr>
            </w:pPr>
          </w:p>
          <w:p w:rsidR="0087484A" w:rsidRPr="00C139B4" w:rsidRDefault="0087484A" w:rsidP="0087484A">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6342AE" w:rsidRPr="00C139B4" w:rsidTr="009572F2">
        <w:trPr>
          <w:cantSplit/>
          <w:jc w:val="center"/>
        </w:trPr>
        <w:tc>
          <w:tcPr>
            <w:tcW w:w="993" w:type="dxa"/>
          </w:tcPr>
          <w:p w:rsidR="006342AE" w:rsidRPr="00C139B4" w:rsidRDefault="006342AE" w:rsidP="000F7A40">
            <w:pPr>
              <w:pStyle w:val="TAC"/>
              <w:rPr>
                <w:lang w:eastAsia="zh-CN"/>
              </w:rPr>
            </w:pPr>
            <w:r w:rsidRPr="00C139B4">
              <w:rPr>
                <w:lang w:eastAsia="zh-CN"/>
              </w:rPr>
              <w:t>30</w:t>
            </w:r>
          </w:p>
        </w:tc>
        <w:tc>
          <w:tcPr>
            <w:tcW w:w="1063" w:type="dxa"/>
          </w:tcPr>
          <w:p w:rsidR="006342AE" w:rsidRPr="00C139B4" w:rsidRDefault="00942E2E" w:rsidP="000F7A40">
            <w:pPr>
              <w:pStyle w:val="TAL"/>
              <w:jc w:val="both"/>
              <w:rPr>
                <w:lang w:eastAsia="zh-CN"/>
              </w:rPr>
            </w:pPr>
            <w:r w:rsidRPr="00C139B4">
              <w:rPr>
                <w:lang w:eastAsia="zh-CN"/>
              </w:rPr>
              <w:t xml:space="preserve">Local </w:t>
            </w:r>
            <w:r w:rsidR="006342AE" w:rsidRPr="00C139B4">
              <w:rPr>
                <w:rFonts w:hint="eastAsia"/>
                <w:lang w:eastAsia="zh-CN"/>
              </w:rPr>
              <w:t xml:space="preserve">Time Zone </w:t>
            </w:r>
            <w:r w:rsidR="006342AE" w:rsidRPr="00C139B4">
              <w:t>Retrieval</w:t>
            </w:r>
          </w:p>
        </w:tc>
        <w:tc>
          <w:tcPr>
            <w:tcW w:w="639" w:type="dxa"/>
          </w:tcPr>
          <w:p w:rsidR="006342AE" w:rsidRPr="00C139B4" w:rsidRDefault="006342AE" w:rsidP="000F7A40">
            <w:pPr>
              <w:pStyle w:val="TAC"/>
              <w:rPr>
                <w:lang w:eastAsia="zh-CN"/>
              </w:rPr>
            </w:pPr>
            <w:r w:rsidRPr="00C139B4">
              <w:rPr>
                <w:lang w:eastAsia="zh-CN"/>
              </w:rPr>
              <w:t>O</w:t>
            </w:r>
          </w:p>
        </w:tc>
        <w:tc>
          <w:tcPr>
            <w:tcW w:w="6520" w:type="dxa"/>
          </w:tcPr>
          <w:p w:rsidR="006342AE" w:rsidRPr="00C139B4" w:rsidRDefault="006342AE" w:rsidP="000F7A40">
            <w:pPr>
              <w:pStyle w:val="TAL"/>
              <w:jc w:val="center"/>
              <w:rPr>
                <w:lang w:eastAsia="zh-CN"/>
              </w:rPr>
            </w:pPr>
            <w:r w:rsidRPr="00C139B4">
              <w:rPr>
                <w:rFonts w:hint="eastAsia"/>
                <w:lang w:eastAsia="zh-CN"/>
              </w:rPr>
              <w:t xml:space="preserve">UE Time Zone </w:t>
            </w:r>
            <w:r w:rsidRPr="00C139B4">
              <w:t>Retrieval</w:t>
            </w:r>
          </w:p>
          <w:p w:rsidR="006342AE" w:rsidRPr="00C139B4" w:rsidRDefault="006342AE" w:rsidP="000F7A40">
            <w:pPr>
              <w:pStyle w:val="TAL"/>
              <w:jc w:val="center"/>
              <w:rPr>
                <w:lang w:eastAsia="zh-CN"/>
              </w:rPr>
            </w:pPr>
          </w:p>
          <w:p w:rsidR="006342AE" w:rsidRPr="00C139B4" w:rsidRDefault="006342AE" w:rsidP="000F7A40">
            <w:pPr>
              <w:pStyle w:val="TAL"/>
              <w:rPr>
                <w:lang w:eastAsia="zh-CN"/>
              </w:rPr>
            </w:pPr>
            <w:r w:rsidRPr="00C139B4">
              <w:rPr>
                <w:lang w:eastAsia="zh-CN"/>
              </w:rPr>
              <w:t>This feature is applicable for the ULR/ULA and IDR/IDA command pairs, over S6a and S6d.</w:t>
            </w:r>
          </w:p>
          <w:p w:rsidR="006342AE" w:rsidRPr="00C139B4" w:rsidRDefault="006342AE" w:rsidP="000F7A40">
            <w:pPr>
              <w:pStyle w:val="TAL"/>
              <w:rPr>
                <w:lang w:eastAsia="zh-CN"/>
              </w:rPr>
            </w:pPr>
          </w:p>
          <w:p w:rsidR="006342AE" w:rsidRPr="00C139B4" w:rsidRDefault="006342AE" w:rsidP="000F7A40">
            <w:pPr>
              <w:pStyle w:val="TAL"/>
              <w:rPr>
                <w:lang w:eastAsia="zh-CN"/>
              </w:rPr>
            </w:pPr>
            <w:r w:rsidRPr="00C139B4">
              <w:rPr>
                <w:lang w:eastAsia="zh-CN"/>
              </w:rPr>
              <w:t xml:space="preserve">If the MME or SGSN indicates in the ULR command that it does not support the retrieval of </w:t>
            </w:r>
            <w:r w:rsidR="00942E2E" w:rsidRPr="00C139B4">
              <w:rPr>
                <w:lang w:eastAsia="zh-CN"/>
              </w:rPr>
              <w:t>Local</w:t>
            </w:r>
            <w:r w:rsidRPr="00C139B4">
              <w:rPr>
                <w:rFonts w:hint="eastAsia"/>
                <w:lang w:eastAsia="zh-CN"/>
              </w:rPr>
              <w:t xml:space="preserve"> Time Zone</w:t>
            </w:r>
            <w:r w:rsidRPr="00C139B4">
              <w:rPr>
                <w:lang w:eastAsia="zh-CN"/>
              </w:rPr>
              <w:t xml:space="preserve"> via IDR/IDA commands, the HSS shall not set the "</w:t>
            </w:r>
            <w:r w:rsidR="00942E2E" w:rsidRPr="00C139B4">
              <w:rPr>
                <w:lang w:eastAsia="zh-CN"/>
              </w:rPr>
              <w:t>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8B2529" w:rsidRPr="00C139B4" w:rsidTr="009572F2">
        <w:trPr>
          <w:cantSplit/>
          <w:jc w:val="center"/>
        </w:trPr>
        <w:tc>
          <w:tcPr>
            <w:tcW w:w="993" w:type="dxa"/>
          </w:tcPr>
          <w:p w:rsidR="008B2529" w:rsidRPr="00C139B4" w:rsidRDefault="008B2529" w:rsidP="008B2529">
            <w:pPr>
              <w:pStyle w:val="TAC"/>
              <w:rPr>
                <w:lang w:eastAsia="zh-CN"/>
              </w:rPr>
            </w:pPr>
            <w:r w:rsidRPr="00C139B4">
              <w:rPr>
                <w:lang w:eastAsia="zh-CN"/>
              </w:rPr>
              <w:lastRenderedPageBreak/>
              <w:t>31</w:t>
            </w:r>
          </w:p>
        </w:tc>
        <w:tc>
          <w:tcPr>
            <w:tcW w:w="1063" w:type="dxa"/>
          </w:tcPr>
          <w:p w:rsidR="008B2529" w:rsidRPr="00C139B4" w:rsidRDefault="008B2529" w:rsidP="008B2529">
            <w:pPr>
              <w:pStyle w:val="TAL"/>
              <w:jc w:val="both"/>
              <w:rPr>
                <w:lang w:eastAsia="zh-CN"/>
              </w:rPr>
            </w:pPr>
            <w:r w:rsidRPr="00C139B4">
              <w:rPr>
                <w:lang w:eastAsia="zh-CN"/>
              </w:rPr>
              <w:t>Additional MSISDN</w:t>
            </w:r>
          </w:p>
        </w:tc>
        <w:tc>
          <w:tcPr>
            <w:tcW w:w="639" w:type="dxa"/>
          </w:tcPr>
          <w:p w:rsidR="008B2529" w:rsidRPr="00C139B4" w:rsidRDefault="008B2529" w:rsidP="008B2529">
            <w:pPr>
              <w:pStyle w:val="TAC"/>
              <w:rPr>
                <w:lang w:eastAsia="zh-CN"/>
              </w:rPr>
            </w:pPr>
            <w:r w:rsidRPr="00C139B4">
              <w:rPr>
                <w:lang w:eastAsia="zh-CN"/>
              </w:rPr>
              <w:t>O</w:t>
            </w:r>
          </w:p>
        </w:tc>
        <w:tc>
          <w:tcPr>
            <w:tcW w:w="6520" w:type="dxa"/>
          </w:tcPr>
          <w:p w:rsidR="008B2529" w:rsidRPr="00C139B4" w:rsidRDefault="008B2529" w:rsidP="008B2529">
            <w:pPr>
              <w:pStyle w:val="TAL"/>
              <w:jc w:val="center"/>
              <w:rPr>
                <w:lang w:eastAsia="zh-CN"/>
              </w:rPr>
            </w:pPr>
            <w:r w:rsidRPr="00C139B4">
              <w:rPr>
                <w:lang w:eastAsia="zh-CN"/>
              </w:rPr>
              <w:t>Additional MSISDN</w:t>
            </w:r>
          </w:p>
          <w:p w:rsidR="008B2529" w:rsidRPr="00C139B4" w:rsidRDefault="008B2529" w:rsidP="008B2529">
            <w:pPr>
              <w:pStyle w:val="TAL"/>
              <w:jc w:val="center"/>
              <w:rPr>
                <w:rFonts w:cs="Arial"/>
                <w:color w:val="000080"/>
                <w:lang w:val="en-US"/>
              </w:rPr>
            </w:pPr>
          </w:p>
          <w:p w:rsidR="007C54BA" w:rsidRPr="00C139B4" w:rsidRDefault="007C54BA" w:rsidP="007C54BA">
            <w:pPr>
              <w:pStyle w:val="TAL"/>
              <w:rPr>
                <w:lang w:eastAsia="zh-CN"/>
              </w:rPr>
            </w:pPr>
            <w:r w:rsidRPr="00C139B4">
              <w:rPr>
                <w:lang w:eastAsia="zh-CN"/>
              </w:rPr>
              <w:t>This feature is applicable for the ULR/ULA, IDR/IDA and DSR/DSA command pairs, over S6a and S6d.</w:t>
            </w:r>
          </w:p>
          <w:p w:rsidR="007C54BA" w:rsidRPr="00C139B4" w:rsidRDefault="007C54BA" w:rsidP="007C54BA">
            <w:pPr>
              <w:pStyle w:val="TAL"/>
              <w:rPr>
                <w:lang w:eastAsia="zh-CN"/>
              </w:rPr>
            </w:pPr>
          </w:p>
          <w:p w:rsidR="007C54BA" w:rsidRPr="00C139B4" w:rsidRDefault="007C54BA" w:rsidP="007C54BA">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rsidR="007C54BA" w:rsidRPr="00C139B4" w:rsidRDefault="007C54BA" w:rsidP="007C54BA">
            <w:pPr>
              <w:pStyle w:val="TAL"/>
              <w:rPr>
                <w:rFonts w:cs="Arial"/>
                <w:lang w:val="en-US"/>
              </w:rPr>
            </w:pPr>
          </w:p>
          <w:p w:rsidR="008B2529" w:rsidRPr="00C139B4" w:rsidRDefault="007C54BA" w:rsidP="008B2529">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A27D8F" w:rsidRPr="00C139B4" w:rsidTr="009572F2">
        <w:trPr>
          <w:cantSplit/>
          <w:jc w:val="center"/>
        </w:trPr>
        <w:tc>
          <w:tcPr>
            <w:tcW w:w="9215" w:type="dxa"/>
            <w:gridSpan w:val="4"/>
          </w:tcPr>
          <w:p w:rsidR="00A27D8F" w:rsidRPr="00C139B4" w:rsidRDefault="00A27D8F" w:rsidP="00347CCB">
            <w:pPr>
              <w:pStyle w:val="TAL"/>
              <w:rPr>
                <w:bCs/>
              </w:rPr>
            </w:pPr>
            <w:r w:rsidRPr="00C139B4">
              <w:t xml:space="preserve">Feature bit: The order number of the bit within the </w:t>
            </w:r>
            <w:r w:rsidRPr="00C139B4">
              <w:rPr>
                <w:bCs/>
              </w:rPr>
              <w:t xml:space="preserve">Supported-Features AVP, e.g. </w:t>
            </w:r>
            <w:r w:rsidR="003722FD" w:rsidRPr="00C139B4">
              <w:t>"</w:t>
            </w:r>
            <w:r w:rsidRPr="00C139B4">
              <w:rPr>
                <w:bCs/>
              </w:rPr>
              <w:t>1</w:t>
            </w:r>
            <w:r w:rsidR="003722FD" w:rsidRPr="00C139B4">
              <w:t>"</w:t>
            </w:r>
            <w:r w:rsidRPr="00C139B4">
              <w:rPr>
                <w:bCs/>
              </w:rPr>
              <w:t>.</w:t>
            </w:r>
          </w:p>
          <w:p w:rsidR="00A27D8F" w:rsidRPr="00C139B4" w:rsidRDefault="00A27D8F" w:rsidP="00347CCB">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rsidR="00A27D8F" w:rsidRPr="00C139B4" w:rsidRDefault="00A27D8F" w:rsidP="00347CCB">
            <w:pPr>
              <w:pStyle w:val="TAL"/>
              <w:rPr>
                <w:bCs/>
              </w:rPr>
            </w:pPr>
            <w:r w:rsidRPr="00C139B4">
              <w:rPr>
                <w:bCs/>
              </w:rPr>
              <w:t>M/O: Defines if the implementation of the feature is mandatory (</w:t>
            </w:r>
            <w:r w:rsidR="003722FD" w:rsidRPr="00C139B4">
              <w:t>"</w:t>
            </w:r>
            <w:r w:rsidRPr="00C139B4">
              <w:rPr>
                <w:bCs/>
              </w:rPr>
              <w:t>M</w:t>
            </w:r>
            <w:r w:rsidR="003722FD" w:rsidRPr="00C139B4">
              <w:t>"</w:t>
            </w:r>
            <w:r w:rsidRPr="00C139B4">
              <w:rPr>
                <w:bCs/>
              </w:rPr>
              <w:t>) or optional (</w:t>
            </w:r>
            <w:r w:rsidR="003722FD" w:rsidRPr="00C139B4">
              <w:t>"</w:t>
            </w:r>
            <w:r w:rsidRPr="00C139B4">
              <w:rPr>
                <w:bCs/>
              </w:rPr>
              <w:t>O</w:t>
            </w:r>
            <w:r w:rsidR="003722FD" w:rsidRPr="00C139B4">
              <w:t>"</w:t>
            </w:r>
            <w:r w:rsidRPr="00C139B4">
              <w:rPr>
                <w:bCs/>
              </w:rPr>
              <w:t xml:space="preserve">). </w:t>
            </w:r>
          </w:p>
          <w:p w:rsidR="006B06BB" w:rsidRPr="00C139B4" w:rsidRDefault="00A27D8F" w:rsidP="006B06BB">
            <w:pPr>
              <w:pStyle w:val="TAL"/>
            </w:pPr>
            <w:r w:rsidRPr="00C139B4">
              <w:t>Description: A clear textual description of the feature.</w:t>
            </w:r>
          </w:p>
          <w:p w:rsidR="006B06BB" w:rsidRPr="00C139B4" w:rsidRDefault="006B06BB" w:rsidP="006B06BB">
            <w:pPr>
              <w:pStyle w:val="TAL"/>
            </w:pPr>
            <w:r w:rsidRPr="00C139B4">
              <w:t>NOTE 1:</w:t>
            </w:r>
            <w:r w:rsidR="00C139B4">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rsidR="00EA29A3" w:rsidRPr="00C139B4" w:rsidRDefault="00EA29A3" w:rsidP="00B753E3"/>
    <w:p w:rsidR="00465952" w:rsidRPr="00C139B4" w:rsidRDefault="00465952" w:rsidP="00465952">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465952" w:rsidRPr="00C139B4" w:rsidTr="00F35800">
        <w:trPr>
          <w:cantSplit/>
          <w:jc w:val="center"/>
        </w:trPr>
        <w:tc>
          <w:tcPr>
            <w:tcW w:w="993" w:type="dxa"/>
          </w:tcPr>
          <w:p w:rsidR="00465952" w:rsidRPr="00C139B4" w:rsidRDefault="00465952" w:rsidP="00465952">
            <w:pPr>
              <w:pStyle w:val="TAH"/>
            </w:pPr>
            <w:r w:rsidRPr="00C139B4">
              <w:lastRenderedPageBreak/>
              <w:t>Feature bit</w:t>
            </w:r>
          </w:p>
        </w:tc>
        <w:tc>
          <w:tcPr>
            <w:tcW w:w="2182" w:type="dxa"/>
          </w:tcPr>
          <w:p w:rsidR="00465952" w:rsidRPr="00C139B4" w:rsidRDefault="00465952" w:rsidP="00465952">
            <w:pPr>
              <w:pStyle w:val="TAH"/>
            </w:pPr>
            <w:r w:rsidRPr="00C139B4">
              <w:t>Feature</w:t>
            </w:r>
          </w:p>
        </w:tc>
        <w:tc>
          <w:tcPr>
            <w:tcW w:w="639" w:type="dxa"/>
          </w:tcPr>
          <w:p w:rsidR="00465952" w:rsidRPr="00C139B4" w:rsidRDefault="00465952" w:rsidP="00465952">
            <w:pPr>
              <w:pStyle w:val="TAH"/>
            </w:pPr>
            <w:r w:rsidRPr="00C139B4">
              <w:t>M/O</w:t>
            </w:r>
          </w:p>
        </w:tc>
        <w:tc>
          <w:tcPr>
            <w:tcW w:w="6521" w:type="dxa"/>
          </w:tcPr>
          <w:p w:rsidR="00465952" w:rsidRPr="00C139B4" w:rsidRDefault="00465952" w:rsidP="00465952">
            <w:pPr>
              <w:pStyle w:val="TAH"/>
            </w:pPr>
            <w:r w:rsidRPr="00C139B4">
              <w:t>Description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0</w:t>
            </w:r>
          </w:p>
        </w:tc>
        <w:tc>
          <w:tcPr>
            <w:tcW w:w="2182" w:type="dxa"/>
          </w:tcPr>
          <w:p w:rsidR="00465952" w:rsidRPr="00C139B4" w:rsidRDefault="00465952" w:rsidP="00465952">
            <w:pPr>
              <w:pStyle w:val="TAL"/>
            </w:pPr>
            <w:r w:rsidRPr="00C139B4">
              <w:rPr>
                <w:rFonts w:hint="eastAsia"/>
                <w:lang w:eastAsia="zh-CN"/>
              </w:rPr>
              <w:t>SMS in MME</w:t>
            </w:r>
          </w:p>
        </w:tc>
        <w:tc>
          <w:tcPr>
            <w:tcW w:w="639" w:type="dxa"/>
          </w:tcPr>
          <w:p w:rsidR="00465952" w:rsidRPr="00C139B4" w:rsidRDefault="00465952" w:rsidP="00465952">
            <w:pPr>
              <w:pStyle w:val="TAC"/>
            </w:pPr>
            <w:r w:rsidRPr="00C139B4">
              <w:rPr>
                <w:lang w:eastAsia="zh-CN"/>
              </w:rPr>
              <w:t>O</w:t>
            </w:r>
          </w:p>
        </w:tc>
        <w:tc>
          <w:tcPr>
            <w:tcW w:w="6521" w:type="dxa"/>
          </w:tcPr>
          <w:p w:rsidR="00465952" w:rsidRPr="00C139B4" w:rsidRDefault="00465952" w:rsidP="00465952">
            <w:pPr>
              <w:pStyle w:val="TAL"/>
              <w:jc w:val="center"/>
              <w:rPr>
                <w:lang w:eastAsia="zh-CN"/>
              </w:rPr>
            </w:pPr>
            <w:r w:rsidRPr="00C139B4">
              <w:rPr>
                <w:rFonts w:hint="eastAsia"/>
                <w:lang w:eastAsia="zh-CN"/>
              </w:rPr>
              <w:t>SMS in MME</w:t>
            </w:r>
          </w:p>
          <w:p w:rsidR="00465952" w:rsidRPr="00C139B4" w:rsidRDefault="00465952" w:rsidP="00465952">
            <w:pPr>
              <w:pStyle w:val="TAL"/>
              <w:jc w:val="center"/>
              <w:rPr>
                <w:lang w:eastAsia="zh-CN"/>
              </w:rPr>
            </w:pPr>
          </w:p>
          <w:p w:rsidR="00465952" w:rsidRPr="00C139B4" w:rsidRDefault="00465952" w:rsidP="00465952">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r w:rsidRPr="00C139B4">
              <w:rPr>
                <w:rFonts w:hint="eastAsia"/>
                <w:lang w:eastAsia="zh-CN"/>
              </w:rPr>
              <w:t xml:space="preserve"> </w:t>
            </w:r>
          </w:p>
          <w:p w:rsidR="00465952" w:rsidRPr="00C139B4" w:rsidRDefault="00465952" w:rsidP="00465952">
            <w:pPr>
              <w:pStyle w:val="TAL"/>
              <w:rPr>
                <w:lang w:eastAsia="zh-CN"/>
              </w:rPr>
            </w:pPr>
          </w:p>
          <w:p w:rsidR="00465952" w:rsidRPr="00C139B4" w:rsidRDefault="00465952" w:rsidP="00465952">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r w:rsidRPr="00C139B4">
              <w:rPr>
                <w:rFonts w:hint="eastAsia"/>
                <w:lang w:eastAsia="zh-CN"/>
              </w:rPr>
              <w:t xml:space="preserve"> </w:t>
            </w:r>
          </w:p>
          <w:p w:rsidR="00465952" w:rsidRPr="00C139B4" w:rsidRDefault="00465952" w:rsidP="00465952">
            <w:pPr>
              <w:pStyle w:val="TAL"/>
              <w:rPr>
                <w:lang w:eastAsia="zh-CN"/>
              </w:rPr>
            </w:pPr>
          </w:p>
          <w:p w:rsidR="00465952" w:rsidRPr="00C139B4" w:rsidRDefault="00465952" w:rsidP="00465952">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rsidR="00465952" w:rsidRPr="00C139B4" w:rsidRDefault="00465952" w:rsidP="00465952">
            <w:pPr>
              <w:pStyle w:val="TAL"/>
              <w:rPr>
                <w:lang w:eastAsia="zh-CN"/>
              </w:rPr>
            </w:pPr>
          </w:p>
          <w:p w:rsidR="00465952" w:rsidRPr="00C139B4" w:rsidRDefault="00465952" w:rsidP="00465952">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rsidR="00465952" w:rsidRPr="00C139B4" w:rsidRDefault="00465952" w:rsidP="00465952">
            <w:pPr>
              <w:pStyle w:val="TAL"/>
              <w:rPr>
                <w:lang w:eastAsia="zh-CN"/>
              </w:rPr>
            </w:pPr>
          </w:p>
          <w:p w:rsidR="00352C76" w:rsidRPr="00C139B4" w:rsidRDefault="00352C76" w:rsidP="00352C76">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rsidR="00465952" w:rsidRPr="00C139B4" w:rsidRDefault="00465952" w:rsidP="00465952">
            <w:pPr>
              <w:pStyle w:val="TAL"/>
            </w:pP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1</w:t>
            </w:r>
          </w:p>
        </w:tc>
        <w:tc>
          <w:tcPr>
            <w:tcW w:w="2182" w:type="dxa"/>
          </w:tcPr>
          <w:p w:rsidR="00465952" w:rsidRPr="00C139B4" w:rsidRDefault="00465952" w:rsidP="00465952">
            <w:pPr>
              <w:pStyle w:val="TAL"/>
            </w:pPr>
            <w:r w:rsidRPr="00C139B4">
              <w:rPr>
                <w:rFonts w:hint="eastAsia"/>
                <w:lang w:eastAsia="zh-CN"/>
              </w:rPr>
              <w:t>SMS in SGSN</w:t>
            </w:r>
          </w:p>
        </w:tc>
        <w:tc>
          <w:tcPr>
            <w:tcW w:w="639" w:type="dxa"/>
          </w:tcPr>
          <w:p w:rsidR="00465952" w:rsidRPr="00C139B4" w:rsidRDefault="00465952" w:rsidP="00465952">
            <w:pPr>
              <w:pStyle w:val="TAC"/>
            </w:pPr>
            <w:r w:rsidRPr="00C139B4">
              <w:rPr>
                <w:lang w:eastAsia="zh-CN"/>
              </w:rPr>
              <w:t>O</w:t>
            </w:r>
          </w:p>
        </w:tc>
        <w:tc>
          <w:tcPr>
            <w:tcW w:w="6521" w:type="dxa"/>
          </w:tcPr>
          <w:p w:rsidR="00465952" w:rsidRPr="00C139B4" w:rsidRDefault="00465952" w:rsidP="00465952">
            <w:pPr>
              <w:pStyle w:val="TAL"/>
              <w:jc w:val="center"/>
              <w:rPr>
                <w:lang w:eastAsia="zh-CN"/>
              </w:rPr>
            </w:pPr>
            <w:r w:rsidRPr="00C139B4">
              <w:rPr>
                <w:rFonts w:hint="eastAsia"/>
                <w:lang w:eastAsia="zh-CN"/>
              </w:rPr>
              <w:t>SMS in SGSN</w:t>
            </w:r>
          </w:p>
          <w:p w:rsidR="00465952" w:rsidRPr="00C139B4" w:rsidRDefault="00465952" w:rsidP="00465952">
            <w:pPr>
              <w:pStyle w:val="TAL"/>
              <w:jc w:val="center"/>
              <w:rPr>
                <w:lang w:eastAsia="zh-CN"/>
              </w:rPr>
            </w:pPr>
          </w:p>
          <w:p w:rsidR="00465952" w:rsidRPr="00C139B4" w:rsidRDefault="00465952" w:rsidP="00465952">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r w:rsidRPr="00C139B4">
              <w:rPr>
                <w:rFonts w:hint="eastAsia"/>
                <w:lang w:eastAsia="zh-CN"/>
              </w:rPr>
              <w:t xml:space="preserve"> </w:t>
            </w:r>
          </w:p>
          <w:p w:rsidR="00465952" w:rsidRPr="00C139B4" w:rsidRDefault="00465952" w:rsidP="00465952">
            <w:pPr>
              <w:pStyle w:val="TAL"/>
              <w:rPr>
                <w:lang w:eastAsia="zh-CN"/>
              </w:rPr>
            </w:pPr>
          </w:p>
          <w:p w:rsidR="00465952" w:rsidRPr="00C139B4" w:rsidRDefault="00465952" w:rsidP="00465952">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2</w:t>
            </w:r>
          </w:p>
        </w:tc>
        <w:tc>
          <w:tcPr>
            <w:tcW w:w="2182" w:type="dxa"/>
          </w:tcPr>
          <w:p w:rsidR="00465952" w:rsidRPr="00C139B4" w:rsidRDefault="00465952" w:rsidP="00465952">
            <w:pPr>
              <w:pStyle w:val="TAL"/>
              <w:rPr>
                <w:lang w:eastAsia="zh-CN"/>
              </w:rPr>
            </w:pPr>
            <w:r w:rsidRPr="00C139B4">
              <w:rPr>
                <w:lang w:eastAsia="zh-CN"/>
              </w:rPr>
              <w:t>Dia-</w:t>
            </w:r>
            <w:r w:rsidRPr="00C139B4">
              <w:rPr>
                <w:rFonts w:hint="eastAsia"/>
                <w:lang w:eastAsia="zh-CN"/>
              </w:rPr>
              <w:t>LCS-all-PrivExcep</w:t>
            </w:r>
          </w:p>
          <w:p w:rsidR="006B06BB" w:rsidRPr="00C139B4" w:rsidRDefault="006B06BB" w:rsidP="00465952">
            <w:pPr>
              <w:pStyle w:val="TAL"/>
              <w:rPr>
                <w:lang w:eastAsia="zh-CN"/>
              </w:rPr>
            </w:pPr>
            <w:r w:rsidRPr="00C139B4">
              <w:rPr>
                <w:lang w:eastAsia="zh-CN"/>
              </w:rPr>
              <w:t>(NOTE 1)</w:t>
            </w:r>
          </w:p>
        </w:tc>
        <w:tc>
          <w:tcPr>
            <w:tcW w:w="639" w:type="dxa"/>
          </w:tcPr>
          <w:p w:rsidR="00465952" w:rsidRPr="00C139B4" w:rsidRDefault="00465952" w:rsidP="00465952">
            <w:pPr>
              <w:pStyle w:val="TAC"/>
              <w:rPr>
                <w:lang w:eastAsia="zh-CN"/>
              </w:rPr>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rPr>
            </w:pPr>
            <w:r w:rsidRPr="00C139B4">
              <w:rPr>
                <w:rFonts w:ascii="Arial" w:hAnsi="Arial" w:hint="eastAsia"/>
                <w:sz w:val="18"/>
                <w:lang w:eastAsia="zh-CN"/>
              </w:rPr>
              <w:t>A</w:t>
            </w:r>
            <w:r w:rsidRPr="00C139B4">
              <w:rPr>
                <w:rFonts w:ascii="Arial" w:hAnsi="Arial"/>
                <w:sz w:val="18"/>
              </w:rPr>
              <w:t>ll LCS Privacy Exception Classes</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lang w:eastAsia="zh-CN"/>
              </w:rPr>
              <w:t>3</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LCS-Universal</w:t>
            </w:r>
          </w:p>
          <w:p w:rsidR="00465952" w:rsidRPr="00C139B4" w:rsidRDefault="006B06BB" w:rsidP="006B06BB">
            <w:pPr>
              <w:pStyle w:val="TAL"/>
              <w:rPr>
                <w:lang w:eastAsia="zh-CN"/>
              </w:rPr>
            </w:pPr>
            <w:r w:rsidRPr="00C139B4">
              <w:rPr>
                <w:lang w:eastAsia="zh-CN"/>
              </w:rPr>
              <w:t>(NOTE 1)</w:t>
            </w:r>
          </w:p>
        </w:tc>
        <w:tc>
          <w:tcPr>
            <w:tcW w:w="639" w:type="dxa"/>
          </w:tcPr>
          <w:p w:rsidR="00465952" w:rsidRPr="00C139B4" w:rsidRDefault="00465952" w:rsidP="00465952">
            <w:pPr>
              <w:pStyle w:val="TAC"/>
              <w:rPr>
                <w:lang w:eastAsia="zh-CN"/>
              </w:rPr>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any LCS client</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4</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LCS-CallSessionRelated</w:t>
            </w:r>
          </w:p>
          <w:p w:rsidR="00465952" w:rsidRPr="00C139B4" w:rsidRDefault="006B06BB" w:rsidP="006B06BB">
            <w:pPr>
              <w:pStyle w:val="TAL"/>
              <w:rPr>
                <w:lang w:eastAsia="zh-CN"/>
              </w:rPr>
            </w:pPr>
            <w:r w:rsidRPr="00C139B4">
              <w:rPr>
                <w:lang w:eastAsia="zh-CN"/>
              </w:rPr>
              <w:t>(NOTE 1)</w:t>
            </w:r>
          </w:p>
        </w:tc>
        <w:tc>
          <w:tcPr>
            <w:tcW w:w="639" w:type="dxa"/>
          </w:tcPr>
          <w:p w:rsidR="00465952" w:rsidRPr="00C139B4" w:rsidRDefault="00465952" w:rsidP="00465952">
            <w:pPr>
              <w:pStyle w:val="TAC"/>
              <w:rPr>
                <w:lang w:eastAsia="zh-CN"/>
              </w:rPr>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llow location by any value added LCS client to which a call/session is established from the target </w:t>
            </w:r>
            <w:r w:rsidRPr="00C139B4">
              <w:rPr>
                <w:rFonts w:ascii="Arial" w:hAnsi="Arial" w:hint="eastAsia"/>
                <w:iCs/>
                <w:sz w:val="18"/>
                <w:lang w:eastAsia="zh-CN"/>
              </w:rPr>
              <w:t>UE</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5</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LCS-CallSessionUnrelated</w:t>
            </w:r>
          </w:p>
          <w:p w:rsidR="00465952" w:rsidRPr="00C139B4" w:rsidRDefault="006B06BB" w:rsidP="006B06BB">
            <w:pPr>
              <w:pStyle w:val="TAL"/>
              <w:rPr>
                <w:lang w:eastAsia="zh-CN"/>
              </w:rPr>
            </w:pPr>
            <w:r w:rsidRPr="00C139B4">
              <w:rPr>
                <w:lang w:eastAsia="zh-CN"/>
              </w:rPr>
              <w:t>(NOTE 1)</w:t>
            </w:r>
          </w:p>
        </w:tc>
        <w:tc>
          <w:tcPr>
            <w:tcW w:w="639" w:type="dxa"/>
          </w:tcPr>
          <w:p w:rsidR="00465952" w:rsidRPr="00C139B4" w:rsidRDefault="00465952" w:rsidP="00465952">
            <w:pPr>
              <w:pStyle w:val="TAC"/>
              <w:rPr>
                <w:lang w:eastAsia="zh-CN"/>
              </w:rPr>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designated external value added LCS clients</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lastRenderedPageBreak/>
              <w:t>6</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LCS-PLMNOperator</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designated PLMN operator LCS clients</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465952">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7</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LCS-ServiceType</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LCS clients of a designated LCS service type</w:t>
            </w:r>
          </w:p>
          <w:p w:rsidR="00465952" w:rsidRPr="00C139B4" w:rsidRDefault="00465952" w:rsidP="00465952">
            <w:pPr>
              <w:keepNext/>
              <w:keepLines/>
              <w:spacing w:after="0"/>
              <w:rPr>
                <w:rFonts w:ascii="Arial" w:hAnsi="Arial"/>
                <w:sz w:val="18"/>
              </w:rPr>
            </w:pPr>
          </w:p>
          <w:p w:rsidR="00465952" w:rsidRPr="00C139B4" w:rsidRDefault="00465952" w:rsidP="00465952">
            <w:pPr>
              <w:keepNext/>
              <w:keepLines/>
              <w:spacing w:after="0"/>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8</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 </w:t>
            </w:r>
            <w:smartTag w:uri="urn:schemas-microsoft-com:office:smarttags" w:element="place">
              <w:smartTag w:uri="urn:schemas-microsoft-com:office:smarttags" w:element="City">
                <w:r w:rsidRPr="00C139B4">
                  <w:rPr>
                    <w:rFonts w:ascii="Arial" w:hAnsi="Arial"/>
                    <w:iCs/>
                    <w:sz w:val="18"/>
                  </w:rPr>
                  <w:t>Mobile</w:t>
                </w:r>
              </w:smartTag>
            </w:smartTag>
            <w:r w:rsidRPr="00C139B4">
              <w:rPr>
                <w:rFonts w:ascii="Arial" w:hAnsi="Arial"/>
                <w:iCs/>
                <w:sz w:val="18"/>
              </w:rPr>
              <w:t xml:space="preserve"> Originating Location Request Classes</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9</w:t>
            </w:r>
          </w:p>
        </w:tc>
        <w:tc>
          <w:tcPr>
            <w:tcW w:w="2182" w:type="dxa"/>
          </w:tcPr>
          <w:p w:rsidR="006B06BB" w:rsidRPr="00C139B4" w:rsidRDefault="00465952" w:rsidP="006B06BB">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request its own location</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10</w:t>
            </w:r>
          </w:p>
        </w:tc>
        <w:tc>
          <w:tcPr>
            <w:tcW w:w="2182" w:type="dxa"/>
          </w:tcPr>
          <w:p w:rsidR="006B06BB" w:rsidRPr="00C139B4" w:rsidRDefault="00465952" w:rsidP="006B06BB">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perform self location without interaction with the PLMN</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11</w:t>
            </w:r>
          </w:p>
        </w:tc>
        <w:tc>
          <w:tcPr>
            <w:tcW w:w="2182" w:type="dxa"/>
          </w:tcPr>
          <w:p w:rsidR="006B06BB" w:rsidRPr="00C139B4" w:rsidRDefault="00465952" w:rsidP="006B06BB">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request transfer of its location to another LCS client</w:t>
            </w:r>
          </w:p>
          <w:p w:rsidR="00465952" w:rsidRPr="00C139B4" w:rsidRDefault="00465952" w:rsidP="00465952">
            <w:pPr>
              <w:keepNext/>
              <w:keepLines/>
              <w:spacing w:after="0"/>
              <w:rPr>
                <w:rFonts w:ascii="Arial" w:hAnsi="Arial"/>
                <w:sz w:val="18"/>
              </w:rPr>
            </w:pPr>
          </w:p>
          <w:p w:rsidR="00465952" w:rsidRPr="00C139B4" w:rsidRDefault="00465952" w:rsidP="00465952">
            <w:pPr>
              <w:keepNext/>
              <w:keepLines/>
              <w:spacing w:after="0"/>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F16BF" w:rsidRPr="00C139B4" w:rsidTr="00F35800">
        <w:trPr>
          <w:cantSplit/>
          <w:jc w:val="center"/>
        </w:trPr>
        <w:tc>
          <w:tcPr>
            <w:tcW w:w="993" w:type="dxa"/>
          </w:tcPr>
          <w:p w:rsidR="003F16BF" w:rsidRPr="00C139B4" w:rsidRDefault="003F16BF" w:rsidP="003F16BF">
            <w:pPr>
              <w:pStyle w:val="TAC"/>
              <w:rPr>
                <w:lang w:eastAsia="zh-CN"/>
              </w:rPr>
            </w:pPr>
            <w:r w:rsidRPr="00C139B4">
              <w:rPr>
                <w:lang w:eastAsia="zh-CN"/>
              </w:rPr>
              <w:t>12</w:t>
            </w:r>
          </w:p>
        </w:tc>
        <w:tc>
          <w:tcPr>
            <w:tcW w:w="2182" w:type="dxa"/>
          </w:tcPr>
          <w:p w:rsidR="003F16BF" w:rsidRPr="00C139B4" w:rsidRDefault="003F16BF" w:rsidP="003F16BF">
            <w:pPr>
              <w:pStyle w:val="TAL"/>
            </w:pPr>
            <w:r w:rsidRPr="00C139B4">
              <w:rPr>
                <w:lang w:eastAsia="zh-CN"/>
              </w:rPr>
              <w:t xml:space="preserve">Gdd-in-SGSN  </w:t>
            </w:r>
          </w:p>
        </w:tc>
        <w:tc>
          <w:tcPr>
            <w:tcW w:w="639" w:type="dxa"/>
          </w:tcPr>
          <w:p w:rsidR="003F16BF" w:rsidRPr="00C139B4" w:rsidRDefault="003F16BF" w:rsidP="003F16BF">
            <w:pPr>
              <w:pStyle w:val="TAC"/>
              <w:rPr>
                <w:lang w:eastAsia="zh-CN"/>
              </w:rPr>
            </w:pPr>
            <w:r w:rsidRPr="00C139B4">
              <w:rPr>
                <w:lang w:eastAsia="zh-CN"/>
              </w:rPr>
              <w:t>O</w:t>
            </w:r>
          </w:p>
        </w:tc>
        <w:tc>
          <w:tcPr>
            <w:tcW w:w="6521" w:type="dxa"/>
          </w:tcPr>
          <w:p w:rsidR="003F16BF" w:rsidRPr="00C139B4" w:rsidRDefault="003F16BF" w:rsidP="003F16BF">
            <w:pPr>
              <w:pStyle w:val="TAL"/>
              <w:jc w:val="center"/>
            </w:pPr>
            <w:r w:rsidRPr="00C139B4">
              <w:t>Support of Diameter based Gdd interface for SMS in SGSN</w:t>
            </w:r>
          </w:p>
          <w:p w:rsidR="003F16BF" w:rsidRPr="00C139B4" w:rsidRDefault="003F16BF" w:rsidP="003F16BF">
            <w:pPr>
              <w:pStyle w:val="TAL"/>
            </w:pPr>
          </w:p>
          <w:p w:rsidR="003F16BF" w:rsidRPr="00C139B4" w:rsidRDefault="003F16BF" w:rsidP="003F16BF">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rsidR="003F16BF" w:rsidRPr="00C139B4" w:rsidRDefault="003F16BF" w:rsidP="003F16BF">
            <w:pPr>
              <w:pStyle w:val="TAL"/>
              <w:rPr>
                <w:iCs/>
                <w:lang w:eastAsia="zh-CN"/>
              </w:rPr>
            </w:pPr>
          </w:p>
        </w:tc>
      </w:tr>
      <w:tr w:rsidR="006B06BB" w:rsidRPr="00C139B4" w:rsidTr="00F35800">
        <w:trPr>
          <w:cantSplit/>
          <w:jc w:val="center"/>
        </w:trPr>
        <w:tc>
          <w:tcPr>
            <w:tcW w:w="993" w:type="dxa"/>
          </w:tcPr>
          <w:p w:rsidR="006B06BB" w:rsidRPr="00C139B4" w:rsidRDefault="006B06BB" w:rsidP="00510243">
            <w:pPr>
              <w:pStyle w:val="TAL"/>
              <w:jc w:val="center"/>
              <w:rPr>
                <w:lang w:eastAsia="zh-CN"/>
              </w:rPr>
            </w:pPr>
            <w:r w:rsidRPr="00C139B4">
              <w:rPr>
                <w:lang w:eastAsia="zh-CN"/>
              </w:rPr>
              <w:lastRenderedPageBreak/>
              <w:t>13</w:t>
            </w:r>
          </w:p>
        </w:tc>
        <w:tc>
          <w:tcPr>
            <w:tcW w:w="2182" w:type="dxa"/>
          </w:tcPr>
          <w:p w:rsidR="006B06BB" w:rsidRPr="00C139B4" w:rsidRDefault="006B06BB" w:rsidP="00510243">
            <w:pPr>
              <w:pStyle w:val="TAL"/>
              <w:rPr>
                <w:lang w:eastAsia="zh-CN"/>
              </w:rPr>
            </w:pPr>
            <w:r w:rsidRPr="00C139B4">
              <w:rPr>
                <w:lang w:eastAsia="zh-CN"/>
              </w:rPr>
              <w:t>Optimized-LCS-Proc-Support</w:t>
            </w:r>
          </w:p>
        </w:tc>
        <w:tc>
          <w:tcPr>
            <w:tcW w:w="639" w:type="dxa"/>
          </w:tcPr>
          <w:p w:rsidR="006B06BB" w:rsidRPr="00C139B4" w:rsidRDefault="006B06BB" w:rsidP="00510243">
            <w:pPr>
              <w:pStyle w:val="TAL"/>
              <w:rPr>
                <w:lang w:eastAsia="zh-CN"/>
              </w:rPr>
            </w:pPr>
            <w:r w:rsidRPr="00C139B4">
              <w:rPr>
                <w:lang w:eastAsia="zh-CN"/>
              </w:rPr>
              <w:t>O</w:t>
            </w:r>
          </w:p>
        </w:tc>
        <w:tc>
          <w:tcPr>
            <w:tcW w:w="6521" w:type="dxa"/>
          </w:tcPr>
          <w:p w:rsidR="006B06BB" w:rsidRPr="00C139B4" w:rsidRDefault="006B06BB" w:rsidP="007D2C38">
            <w:pPr>
              <w:pStyle w:val="TAC"/>
              <w:rPr>
                <w:lang w:eastAsia="zh-CN"/>
              </w:rPr>
            </w:pPr>
            <w:r w:rsidRPr="00C139B4">
              <w:rPr>
                <w:lang w:eastAsia="zh-CN"/>
              </w:rPr>
              <w:t>Support for the optimized LCS procedure</w:t>
            </w:r>
          </w:p>
          <w:p w:rsidR="006B06BB" w:rsidRPr="00C139B4" w:rsidRDefault="006B06BB" w:rsidP="006B06BB">
            <w:pPr>
              <w:pStyle w:val="TAL"/>
              <w:rPr>
                <w:lang w:eastAsia="zh-CN"/>
              </w:rPr>
            </w:pPr>
          </w:p>
          <w:p w:rsidR="006B06BB" w:rsidRPr="00C139B4" w:rsidRDefault="006B06BB" w:rsidP="006B06BB">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sidR="00356DC6">
              <w:rPr>
                <w:lang w:eastAsia="zh-CN"/>
              </w:rPr>
              <w:t>3GPP TS 2</w:t>
            </w:r>
            <w:r w:rsidRPr="00C139B4">
              <w:rPr>
                <w:lang w:eastAsia="zh-CN"/>
              </w:rPr>
              <w:t>9.172</w:t>
            </w:r>
            <w:r w:rsidR="00356DC6">
              <w:rPr>
                <w:lang w:eastAsia="zh-CN"/>
              </w:rPr>
              <w:t> [</w:t>
            </w:r>
            <w:r w:rsidRPr="00C139B4">
              <w:rPr>
                <w:lang w:eastAsia="zh-CN"/>
              </w:rPr>
              <w:t xml:space="preserve">47] </w:t>
            </w:r>
            <w:r w:rsidR="00A33F19">
              <w:rPr>
                <w:lang w:eastAsia="zh-CN"/>
              </w:rPr>
              <w:t>clause</w:t>
            </w:r>
            <w:r w:rsidRPr="00C139B4">
              <w:rPr>
                <w:lang w:eastAsia="zh-CN"/>
              </w:rPr>
              <w:t xml:space="preserve"> 6.2.2.</w:t>
            </w:r>
          </w:p>
        </w:tc>
      </w:tr>
      <w:tr w:rsidR="00684901" w:rsidRPr="00C139B4" w:rsidTr="00F35800">
        <w:trPr>
          <w:cantSplit/>
          <w:jc w:val="center"/>
        </w:trPr>
        <w:tc>
          <w:tcPr>
            <w:tcW w:w="993" w:type="dxa"/>
          </w:tcPr>
          <w:p w:rsidR="00684901" w:rsidRPr="00C139B4" w:rsidRDefault="00707086" w:rsidP="00040174">
            <w:pPr>
              <w:pStyle w:val="TAC"/>
              <w:rPr>
                <w:lang w:eastAsia="zh-CN"/>
              </w:rPr>
            </w:pPr>
            <w:r w:rsidRPr="00C139B4">
              <w:rPr>
                <w:lang w:eastAsia="zh-CN"/>
              </w:rPr>
              <w:t>14</w:t>
            </w:r>
          </w:p>
        </w:tc>
        <w:tc>
          <w:tcPr>
            <w:tcW w:w="2182" w:type="dxa"/>
          </w:tcPr>
          <w:p w:rsidR="00684901" w:rsidRPr="00C139B4" w:rsidRDefault="00684901" w:rsidP="00040174">
            <w:pPr>
              <w:pStyle w:val="TAL"/>
              <w:rPr>
                <w:lang w:eastAsia="zh-CN"/>
              </w:rPr>
            </w:pPr>
            <w:r w:rsidRPr="00C139B4">
              <w:rPr>
                <w:rFonts w:hint="eastAsia"/>
                <w:lang w:eastAsia="zh-CN"/>
              </w:rPr>
              <w:t>SGSN CAMEL Capability</w:t>
            </w:r>
          </w:p>
        </w:tc>
        <w:tc>
          <w:tcPr>
            <w:tcW w:w="639" w:type="dxa"/>
          </w:tcPr>
          <w:p w:rsidR="00684901" w:rsidRPr="00C139B4" w:rsidRDefault="00684901" w:rsidP="00040174">
            <w:pPr>
              <w:pStyle w:val="TAC"/>
              <w:rPr>
                <w:lang w:eastAsia="zh-CN"/>
              </w:rPr>
            </w:pPr>
            <w:r w:rsidRPr="00C139B4">
              <w:rPr>
                <w:rFonts w:hint="eastAsia"/>
                <w:lang w:eastAsia="zh-CN"/>
              </w:rPr>
              <w:t>O</w:t>
            </w:r>
          </w:p>
        </w:tc>
        <w:tc>
          <w:tcPr>
            <w:tcW w:w="6521" w:type="dxa"/>
          </w:tcPr>
          <w:p w:rsidR="00684901" w:rsidRPr="00C139B4" w:rsidRDefault="00684901" w:rsidP="00040174">
            <w:pPr>
              <w:pStyle w:val="TAL"/>
              <w:jc w:val="center"/>
              <w:rPr>
                <w:lang w:eastAsia="zh-CN"/>
              </w:rPr>
            </w:pPr>
            <w:r w:rsidRPr="00C139B4">
              <w:t xml:space="preserve">Support of </w:t>
            </w:r>
            <w:r w:rsidRPr="00C139B4">
              <w:rPr>
                <w:rFonts w:hint="eastAsia"/>
                <w:lang w:eastAsia="zh-CN"/>
              </w:rPr>
              <w:t>SGSN CAMEL Capability</w:t>
            </w:r>
          </w:p>
          <w:p w:rsidR="00684901" w:rsidRPr="00C139B4" w:rsidRDefault="00684901" w:rsidP="00040174">
            <w:pPr>
              <w:pStyle w:val="TAL"/>
            </w:pPr>
          </w:p>
          <w:p w:rsidR="00707086" w:rsidRPr="00C139B4" w:rsidRDefault="00707086" w:rsidP="00707086">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rsidR="00684901" w:rsidRPr="00C139B4" w:rsidRDefault="00684901" w:rsidP="00040174">
            <w:pPr>
              <w:pStyle w:val="TAL"/>
              <w:jc w:val="center"/>
            </w:pPr>
          </w:p>
        </w:tc>
      </w:tr>
      <w:tr w:rsidR="00707086" w:rsidRPr="00C139B4" w:rsidTr="00F35800">
        <w:trPr>
          <w:cantSplit/>
          <w:jc w:val="center"/>
        </w:trPr>
        <w:tc>
          <w:tcPr>
            <w:tcW w:w="993" w:type="dxa"/>
          </w:tcPr>
          <w:p w:rsidR="00707086" w:rsidRPr="00C139B4" w:rsidRDefault="00707086" w:rsidP="00707086">
            <w:pPr>
              <w:pStyle w:val="TAC"/>
              <w:rPr>
                <w:lang w:eastAsia="zh-CN"/>
              </w:rPr>
            </w:pPr>
            <w:r w:rsidRPr="00C139B4">
              <w:rPr>
                <w:lang w:eastAsia="zh-CN"/>
              </w:rPr>
              <w:t>15</w:t>
            </w:r>
          </w:p>
        </w:tc>
        <w:tc>
          <w:tcPr>
            <w:tcW w:w="2182" w:type="dxa"/>
          </w:tcPr>
          <w:p w:rsidR="00707086" w:rsidRPr="00C139B4" w:rsidRDefault="00707086" w:rsidP="0001195F">
            <w:pPr>
              <w:pStyle w:val="TAL"/>
              <w:rPr>
                <w:lang w:eastAsia="zh-CN"/>
              </w:rPr>
            </w:pPr>
            <w:r w:rsidRPr="00C139B4">
              <w:rPr>
                <w:rFonts w:hint="eastAsia"/>
                <w:lang w:eastAsia="zh-CN"/>
              </w:rPr>
              <w:t>ProSe Capability</w:t>
            </w:r>
          </w:p>
        </w:tc>
        <w:tc>
          <w:tcPr>
            <w:tcW w:w="639" w:type="dxa"/>
          </w:tcPr>
          <w:p w:rsidR="00707086" w:rsidRPr="00C139B4" w:rsidRDefault="00707086" w:rsidP="0001195F">
            <w:pPr>
              <w:pStyle w:val="TAC"/>
              <w:rPr>
                <w:lang w:eastAsia="zh-CN"/>
              </w:rPr>
            </w:pPr>
            <w:r w:rsidRPr="00C139B4">
              <w:rPr>
                <w:rFonts w:hint="eastAsia"/>
                <w:lang w:eastAsia="zh-CN"/>
              </w:rPr>
              <w:t>O</w:t>
            </w:r>
          </w:p>
        </w:tc>
        <w:tc>
          <w:tcPr>
            <w:tcW w:w="6521" w:type="dxa"/>
          </w:tcPr>
          <w:p w:rsidR="00707086" w:rsidRPr="00C139B4" w:rsidRDefault="00707086" w:rsidP="0001195F">
            <w:pPr>
              <w:pStyle w:val="TAL"/>
              <w:jc w:val="center"/>
              <w:rPr>
                <w:lang w:eastAsia="zh-CN"/>
              </w:rPr>
            </w:pPr>
            <w:r w:rsidRPr="00C139B4">
              <w:t xml:space="preserve">Support of </w:t>
            </w:r>
            <w:r w:rsidRPr="00C139B4">
              <w:rPr>
                <w:rFonts w:hint="eastAsia"/>
                <w:lang w:eastAsia="zh-CN"/>
              </w:rPr>
              <w:t>ProSe Capability</w:t>
            </w:r>
          </w:p>
          <w:p w:rsidR="00707086" w:rsidRPr="00C139B4" w:rsidRDefault="00707086" w:rsidP="0001195F">
            <w:pPr>
              <w:pStyle w:val="TAL"/>
            </w:pPr>
          </w:p>
          <w:p w:rsidR="00B31D63" w:rsidRPr="00C139B4" w:rsidRDefault="00B31D63" w:rsidP="00B31D63">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rsidR="00B31D63" w:rsidRPr="00C139B4" w:rsidRDefault="00B31D63" w:rsidP="00B31D63">
            <w:pPr>
              <w:keepNext/>
              <w:keepLines/>
              <w:spacing w:after="0"/>
              <w:jc w:val="both"/>
              <w:rPr>
                <w:rFonts w:ascii="Arial" w:hAnsi="Arial"/>
                <w:sz w:val="18"/>
                <w:lang w:eastAsia="zh-CN"/>
              </w:rPr>
            </w:pPr>
            <w:r w:rsidRPr="00C139B4">
              <w:rPr>
                <w:rFonts w:ascii="Arial" w:hAnsi="Arial"/>
                <w:sz w:val="18"/>
              </w:rPr>
              <w:t xml:space="preserve">If the </w:t>
            </w:r>
            <w:r w:rsidRPr="00C139B4">
              <w:rPr>
                <w:rFonts w:ascii="Arial" w:hAnsi="Arial" w:hint="eastAsia"/>
                <w:sz w:val="18"/>
                <w:lang w:eastAsia="zh-CN"/>
              </w:rPr>
              <w:t xml:space="preserve">MME </w:t>
            </w:r>
            <w:r w:rsidRPr="00C139B4">
              <w:rPr>
                <w:rFonts w:ascii="Arial" w:hAnsi="Arial"/>
                <w:sz w:val="18"/>
                <w:lang w:eastAsia="zh-CN"/>
              </w:rPr>
              <w:t xml:space="preserve">or combined MME/SGSN </w:t>
            </w:r>
            <w:r w:rsidRPr="00C139B4">
              <w:rPr>
                <w:rFonts w:ascii="Arial" w:hAnsi="Arial"/>
                <w:sz w:val="18"/>
              </w:rPr>
              <w:t xml:space="preserve">does not support this feature, the HSS shall not send </w:t>
            </w:r>
            <w:r w:rsidRPr="00C139B4">
              <w:rPr>
                <w:rFonts w:ascii="Arial" w:hAnsi="Arial" w:hint="eastAsia"/>
                <w:sz w:val="18"/>
                <w:lang w:eastAsia="zh-CN"/>
              </w:rPr>
              <w:t>the related ProSe subscription data</w:t>
            </w:r>
            <w:r w:rsidRPr="00C139B4">
              <w:rPr>
                <w:rFonts w:ascii="Arial" w:hAnsi="Arial"/>
                <w:sz w:val="18"/>
              </w:rPr>
              <w:t xml:space="preserve"> to the </w:t>
            </w:r>
            <w:r w:rsidRPr="00C139B4">
              <w:rPr>
                <w:rFonts w:ascii="Arial" w:hAnsi="Arial" w:hint="eastAsia"/>
                <w:sz w:val="18"/>
                <w:lang w:eastAsia="zh-CN"/>
              </w:rPr>
              <w:t>MME</w:t>
            </w:r>
            <w:r w:rsidRPr="00C139B4">
              <w:rPr>
                <w:rFonts w:ascii="Arial" w:hAnsi="Arial"/>
                <w:sz w:val="18"/>
                <w:lang w:eastAsia="zh-CN"/>
              </w:rPr>
              <w:t xml:space="preserve"> or combined MME/SGSN</w:t>
            </w:r>
            <w:r w:rsidRPr="00C139B4">
              <w:rPr>
                <w:rFonts w:ascii="Arial" w:hAnsi="Arial"/>
                <w:sz w:val="18"/>
              </w:rPr>
              <w:t xml:space="preserve"> within ULA.</w:t>
            </w:r>
          </w:p>
          <w:p w:rsidR="00B31D63" w:rsidRPr="00C139B4" w:rsidRDefault="00B31D63" w:rsidP="00B31D63">
            <w:pPr>
              <w:keepNext/>
              <w:keepLines/>
              <w:spacing w:after="0"/>
              <w:jc w:val="both"/>
              <w:rPr>
                <w:rFonts w:ascii="Arial" w:hAnsi="Arial"/>
                <w:sz w:val="18"/>
                <w:lang w:eastAsia="zh-CN"/>
              </w:rPr>
            </w:pPr>
          </w:p>
          <w:p w:rsidR="00707086" w:rsidRPr="00C139B4" w:rsidRDefault="00B31D63" w:rsidP="00B31D63">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rsidR="00707086" w:rsidRPr="00C139B4" w:rsidRDefault="00707086" w:rsidP="0001195F">
            <w:pPr>
              <w:pStyle w:val="TAL"/>
              <w:jc w:val="center"/>
            </w:pPr>
          </w:p>
        </w:tc>
      </w:tr>
      <w:tr w:rsidR="008B7BA1" w:rsidRPr="00C139B4" w:rsidTr="00F35800">
        <w:trPr>
          <w:cantSplit/>
          <w:jc w:val="center"/>
        </w:trPr>
        <w:tc>
          <w:tcPr>
            <w:tcW w:w="993" w:type="dxa"/>
          </w:tcPr>
          <w:p w:rsidR="008B7BA1" w:rsidRPr="00C139B4" w:rsidRDefault="008B7BA1" w:rsidP="00707086">
            <w:pPr>
              <w:pStyle w:val="TAC"/>
              <w:rPr>
                <w:lang w:eastAsia="zh-CN"/>
              </w:rPr>
            </w:pPr>
            <w:r w:rsidRPr="00C139B4">
              <w:rPr>
                <w:lang w:eastAsia="zh-CN"/>
              </w:rPr>
              <w:t>16</w:t>
            </w:r>
          </w:p>
        </w:tc>
        <w:tc>
          <w:tcPr>
            <w:tcW w:w="2182" w:type="dxa"/>
          </w:tcPr>
          <w:p w:rsidR="008B7BA1" w:rsidRPr="00C139B4" w:rsidRDefault="008B7BA1" w:rsidP="0001195F">
            <w:pPr>
              <w:pStyle w:val="TAL"/>
              <w:rPr>
                <w:lang w:eastAsia="zh-CN"/>
              </w:rPr>
            </w:pPr>
            <w:r w:rsidRPr="00C139B4">
              <w:rPr>
                <w:lang w:eastAsia="zh-CN"/>
              </w:rPr>
              <w:t>P-CSCF Restoration</w:t>
            </w:r>
          </w:p>
        </w:tc>
        <w:tc>
          <w:tcPr>
            <w:tcW w:w="639" w:type="dxa"/>
          </w:tcPr>
          <w:p w:rsidR="008B7BA1" w:rsidRPr="00C139B4" w:rsidRDefault="008B7BA1" w:rsidP="0001195F">
            <w:pPr>
              <w:pStyle w:val="TAC"/>
              <w:rPr>
                <w:lang w:eastAsia="zh-CN"/>
              </w:rPr>
            </w:pPr>
            <w:r w:rsidRPr="00C139B4">
              <w:rPr>
                <w:lang w:eastAsia="zh-CN"/>
              </w:rPr>
              <w:t>O</w:t>
            </w:r>
          </w:p>
        </w:tc>
        <w:tc>
          <w:tcPr>
            <w:tcW w:w="6521" w:type="dxa"/>
          </w:tcPr>
          <w:p w:rsidR="008B7BA1" w:rsidRPr="00C139B4" w:rsidRDefault="008B7BA1" w:rsidP="008B7BA1">
            <w:pPr>
              <w:pStyle w:val="TAL"/>
              <w:jc w:val="center"/>
            </w:pPr>
            <w:r w:rsidRPr="00C139B4">
              <w:t>Support of P-CSCF Restoration</w:t>
            </w:r>
          </w:p>
          <w:p w:rsidR="008B7BA1" w:rsidRPr="00C139B4" w:rsidRDefault="008B7BA1" w:rsidP="008B7BA1">
            <w:pPr>
              <w:pStyle w:val="TAL"/>
              <w:jc w:val="center"/>
            </w:pPr>
          </w:p>
          <w:p w:rsidR="008B7BA1" w:rsidRPr="00C139B4" w:rsidRDefault="008B7BA1" w:rsidP="007C54BA">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rsidR="008B7BA1" w:rsidRPr="00C139B4" w:rsidRDefault="008B7BA1" w:rsidP="007C54BA">
            <w:pPr>
              <w:pStyle w:val="TAL"/>
              <w:rPr>
                <w:lang w:eastAsia="zh-CN"/>
              </w:rPr>
            </w:pPr>
          </w:p>
          <w:p w:rsidR="008B7BA1" w:rsidRPr="00C139B4" w:rsidRDefault="008B7BA1" w:rsidP="007C54BA">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sidR="00356DC6">
              <w:rPr>
                <w:lang w:eastAsia="zh-CN"/>
              </w:rPr>
              <w:t>3GPP TS 2</w:t>
            </w:r>
            <w:r w:rsidRPr="00C139B4">
              <w:rPr>
                <w:lang w:eastAsia="zh-CN"/>
              </w:rPr>
              <w:t>3.380</w:t>
            </w:r>
            <w:r w:rsidR="00356DC6">
              <w:rPr>
                <w:lang w:eastAsia="zh-CN"/>
              </w:rPr>
              <w:t> [</w:t>
            </w:r>
            <w:r w:rsidRPr="00C139B4">
              <w:rPr>
                <w:lang w:eastAsia="zh-CN"/>
              </w:rPr>
              <w:t xml:space="preserve">51] </w:t>
            </w:r>
            <w:r w:rsidR="00A33F19">
              <w:rPr>
                <w:lang w:eastAsia="zh-CN"/>
              </w:rPr>
              <w:t>clause</w:t>
            </w:r>
            <w:r w:rsidRPr="00C139B4">
              <w:rPr>
                <w:lang w:eastAsia="zh-CN"/>
              </w:rPr>
              <w:t xml:space="preserve"> 5.4</w:t>
            </w:r>
            <w:r w:rsidRPr="00C139B4">
              <w:t>.</w:t>
            </w:r>
          </w:p>
        </w:tc>
      </w:tr>
      <w:tr w:rsidR="007C54BA" w:rsidRPr="00C139B4" w:rsidTr="00F35800">
        <w:trPr>
          <w:cantSplit/>
          <w:jc w:val="center"/>
        </w:trPr>
        <w:tc>
          <w:tcPr>
            <w:tcW w:w="993" w:type="dxa"/>
          </w:tcPr>
          <w:p w:rsidR="007C54BA" w:rsidRPr="00C139B4" w:rsidRDefault="007C54BA" w:rsidP="007C54BA">
            <w:pPr>
              <w:pStyle w:val="TAC"/>
              <w:rPr>
                <w:lang w:eastAsia="zh-CN"/>
              </w:rPr>
            </w:pPr>
            <w:r w:rsidRPr="00C139B4">
              <w:rPr>
                <w:lang w:eastAsia="zh-CN"/>
              </w:rPr>
              <w:t>17</w:t>
            </w:r>
          </w:p>
        </w:tc>
        <w:tc>
          <w:tcPr>
            <w:tcW w:w="2182" w:type="dxa"/>
          </w:tcPr>
          <w:p w:rsidR="007C54BA" w:rsidRPr="00C139B4" w:rsidRDefault="007C54BA" w:rsidP="007C54BA">
            <w:pPr>
              <w:pStyle w:val="TAL"/>
              <w:rPr>
                <w:lang w:eastAsia="zh-CN"/>
              </w:rPr>
            </w:pPr>
            <w:r w:rsidRPr="00C139B4">
              <w:rPr>
                <w:lang w:eastAsia="zh-CN"/>
              </w:rPr>
              <w:t>Reset-IDs</w:t>
            </w:r>
          </w:p>
        </w:tc>
        <w:tc>
          <w:tcPr>
            <w:tcW w:w="639" w:type="dxa"/>
          </w:tcPr>
          <w:p w:rsidR="007C54BA" w:rsidRPr="00C139B4" w:rsidRDefault="007C54BA" w:rsidP="007C54BA">
            <w:pPr>
              <w:pStyle w:val="TAC"/>
              <w:rPr>
                <w:lang w:eastAsia="zh-CN"/>
              </w:rPr>
            </w:pPr>
            <w:r w:rsidRPr="00C139B4">
              <w:rPr>
                <w:lang w:eastAsia="zh-CN"/>
              </w:rPr>
              <w:t>O</w:t>
            </w:r>
          </w:p>
        </w:tc>
        <w:tc>
          <w:tcPr>
            <w:tcW w:w="6521" w:type="dxa"/>
          </w:tcPr>
          <w:p w:rsidR="007C54BA" w:rsidRPr="00C139B4" w:rsidRDefault="007C54BA" w:rsidP="007C54BA">
            <w:pPr>
              <w:pStyle w:val="TAL"/>
              <w:jc w:val="center"/>
            </w:pPr>
            <w:r w:rsidRPr="00C139B4">
              <w:t>Support of Reset-IDs</w:t>
            </w:r>
          </w:p>
          <w:p w:rsidR="007C54BA" w:rsidRPr="00C139B4" w:rsidRDefault="007C54BA" w:rsidP="007C54BA">
            <w:pPr>
              <w:pStyle w:val="TAL"/>
              <w:jc w:val="center"/>
            </w:pPr>
          </w:p>
          <w:p w:rsidR="007C54BA" w:rsidRPr="00C139B4" w:rsidRDefault="007C54BA" w:rsidP="007C54BA">
            <w:pPr>
              <w:pStyle w:val="TAL"/>
            </w:pPr>
            <w:r w:rsidRPr="00C139B4">
              <w:t>This feature is applicable to the ULR/ULA and IDR/IDA and DSR/DSA and RSR/RSA command pairs over the S6a and S6d interfaces.</w:t>
            </w:r>
          </w:p>
          <w:p w:rsidR="007C54BA" w:rsidRPr="00C139B4" w:rsidRDefault="007C54BA" w:rsidP="007C54BA">
            <w:pPr>
              <w:pStyle w:val="TAL"/>
            </w:pPr>
          </w:p>
          <w:p w:rsidR="007C54BA" w:rsidRPr="00C139B4" w:rsidRDefault="007C54BA" w:rsidP="007C54BA">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rsidR="007C54BA" w:rsidRPr="00C139B4" w:rsidRDefault="007C54BA" w:rsidP="007C54BA">
            <w:pPr>
              <w:pStyle w:val="TAL"/>
            </w:pPr>
          </w:p>
          <w:p w:rsidR="007C54BA" w:rsidRPr="00C139B4" w:rsidRDefault="007C54BA" w:rsidP="007C54BA">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7C54BA" w:rsidRPr="00C139B4" w:rsidTr="00F35800">
        <w:trPr>
          <w:cantSplit/>
          <w:jc w:val="center"/>
        </w:trPr>
        <w:tc>
          <w:tcPr>
            <w:tcW w:w="993" w:type="dxa"/>
          </w:tcPr>
          <w:p w:rsidR="007C54BA" w:rsidRPr="00C139B4" w:rsidRDefault="007C54BA" w:rsidP="007C54BA">
            <w:pPr>
              <w:pStyle w:val="TAL"/>
              <w:jc w:val="center"/>
              <w:rPr>
                <w:lang w:eastAsia="zh-CN"/>
              </w:rPr>
            </w:pPr>
            <w:r w:rsidRPr="00C139B4">
              <w:rPr>
                <w:lang w:eastAsia="zh-CN"/>
              </w:rPr>
              <w:t>18</w:t>
            </w:r>
          </w:p>
        </w:tc>
        <w:tc>
          <w:tcPr>
            <w:tcW w:w="2182" w:type="dxa"/>
          </w:tcPr>
          <w:p w:rsidR="007C54BA" w:rsidRPr="00C139B4" w:rsidRDefault="00924165" w:rsidP="007C54BA">
            <w:pPr>
              <w:pStyle w:val="TAL"/>
              <w:rPr>
                <w:lang w:eastAsia="zh-CN"/>
              </w:rPr>
            </w:pPr>
            <w:r w:rsidRPr="00C139B4">
              <w:rPr>
                <w:lang w:val="de-DE" w:eastAsia="zh-CN"/>
              </w:rPr>
              <w:t>Communication-Pattern</w:t>
            </w:r>
          </w:p>
        </w:tc>
        <w:tc>
          <w:tcPr>
            <w:tcW w:w="639" w:type="dxa"/>
          </w:tcPr>
          <w:p w:rsidR="007C54BA" w:rsidRPr="00C139B4" w:rsidRDefault="007C54BA" w:rsidP="007C54BA">
            <w:pPr>
              <w:pStyle w:val="TAC"/>
              <w:rPr>
                <w:lang w:eastAsia="zh-CN"/>
              </w:rPr>
            </w:pPr>
            <w:r w:rsidRPr="00C139B4">
              <w:rPr>
                <w:lang w:val="de-DE" w:eastAsia="zh-CN"/>
              </w:rPr>
              <w:t>O</w:t>
            </w:r>
          </w:p>
        </w:tc>
        <w:tc>
          <w:tcPr>
            <w:tcW w:w="6521" w:type="dxa"/>
          </w:tcPr>
          <w:p w:rsidR="00924165" w:rsidRPr="00C139B4" w:rsidRDefault="00924165" w:rsidP="00924165">
            <w:pPr>
              <w:pStyle w:val="TAL"/>
              <w:jc w:val="center"/>
              <w:rPr>
                <w:lang w:val="de-DE"/>
              </w:rPr>
            </w:pPr>
            <w:r w:rsidRPr="00C139B4">
              <w:rPr>
                <w:lang w:val="de-DE"/>
              </w:rPr>
              <w:t>Support of AESE communication patterns</w:t>
            </w:r>
          </w:p>
          <w:p w:rsidR="00924165" w:rsidRPr="00C139B4" w:rsidRDefault="00924165" w:rsidP="00924165">
            <w:pPr>
              <w:pStyle w:val="TAL"/>
              <w:jc w:val="center"/>
              <w:rPr>
                <w:lang w:val="de-DE"/>
              </w:rPr>
            </w:pPr>
          </w:p>
          <w:p w:rsidR="00924165" w:rsidRPr="00C139B4" w:rsidRDefault="00924165" w:rsidP="00924165">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rsidR="00924165" w:rsidRPr="00C139B4" w:rsidRDefault="00924165" w:rsidP="00924165">
            <w:pPr>
              <w:pStyle w:val="TAL"/>
              <w:jc w:val="center"/>
              <w:rPr>
                <w:lang w:val="de-DE"/>
              </w:rPr>
            </w:pPr>
          </w:p>
          <w:p w:rsidR="00924165" w:rsidRPr="00C139B4" w:rsidRDefault="00924165" w:rsidP="00924165">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rsidR="00924165" w:rsidRPr="00C139B4" w:rsidRDefault="00924165" w:rsidP="00924165">
            <w:pPr>
              <w:pStyle w:val="TAL"/>
              <w:rPr>
                <w:lang w:val="sv-SE"/>
              </w:rPr>
            </w:pPr>
          </w:p>
          <w:p w:rsidR="007C54BA" w:rsidRPr="00C139B4" w:rsidRDefault="00924165" w:rsidP="00924165">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7C54BA" w:rsidRPr="00C139B4" w:rsidTr="00F35800">
        <w:trPr>
          <w:cantSplit/>
          <w:jc w:val="center"/>
        </w:trPr>
        <w:tc>
          <w:tcPr>
            <w:tcW w:w="993" w:type="dxa"/>
          </w:tcPr>
          <w:p w:rsidR="007C54BA" w:rsidRPr="00C139B4" w:rsidRDefault="007C54BA" w:rsidP="007C54BA">
            <w:pPr>
              <w:pStyle w:val="TAC"/>
              <w:rPr>
                <w:lang w:eastAsia="zh-CN"/>
              </w:rPr>
            </w:pPr>
            <w:r w:rsidRPr="00C139B4">
              <w:rPr>
                <w:rFonts w:hint="eastAsia"/>
                <w:lang w:eastAsia="zh-CN"/>
              </w:rPr>
              <w:lastRenderedPageBreak/>
              <w:t>19</w:t>
            </w:r>
          </w:p>
        </w:tc>
        <w:tc>
          <w:tcPr>
            <w:tcW w:w="2182" w:type="dxa"/>
          </w:tcPr>
          <w:p w:rsidR="007C54BA" w:rsidRPr="00C139B4" w:rsidRDefault="007C54BA" w:rsidP="007C54BA">
            <w:pPr>
              <w:pStyle w:val="TAL"/>
              <w:rPr>
                <w:lang w:eastAsia="zh-CN"/>
              </w:rPr>
            </w:pPr>
            <w:r w:rsidRPr="00C139B4">
              <w:rPr>
                <w:rFonts w:hint="eastAsia"/>
                <w:lang w:eastAsia="zh-CN"/>
              </w:rPr>
              <w:t>Monitoring-Event</w:t>
            </w:r>
          </w:p>
        </w:tc>
        <w:tc>
          <w:tcPr>
            <w:tcW w:w="639" w:type="dxa"/>
          </w:tcPr>
          <w:p w:rsidR="007C54BA" w:rsidRPr="00C139B4" w:rsidRDefault="007C54BA" w:rsidP="007C54BA">
            <w:pPr>
              <w:pStyle w:val="TAC"/>
              <w:rPr>
                <w:lang w:eastAsia="zh-CN"/>
              </w:rPr>
            </w:pPr>
            <w:r w:rsidRPr="00C139B4">
              <w:rPr>
                <w:rFonts w:hint="eastAsia"/>
                <w:lang w:eastAsia="zh-CN"/>
              </w:rPr>
              <w:t>O</w:t>
            </w:r>
          </w:p>
        </w:tc>
        <w:tc>
          <w:tcPr>
            <w:tcW w:w="6521" w:type="dxa"/>
          </w:tcPr>
          <w:p w:rsidR="007C54BA" w:rsidRPr="00C139B4" w:rsidRDefault="007C54BA" w:rsidP="007C54BA">
            <w:pPr>
              <w:pStyle w:val="TAL"/>
              <w:jc w:val="center"/>
              <w:rPr>
                <w:lang w:eastAsia="zh-CN"/>
              </w:rPr>
            </w:pPr>
            <w:r w:rsidRPr="00C139B4">
              <w:rPr>
                <w:rFonts w:hint="eastAsia"/>
                <w:lang w:eastAsia="zh-CN"/>
              </w:rPr>
              <w:t>Support of Monitoring Event</w:t>
            </w:r>
          </w:p>
          <w:p w:rsidR="007C54BA" w:rsidRPr="00C139B4" w:rsidRDefault="007C54BA" w:rsidP="007C54BA">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rsidR="007C54BA" w:rsidRPr="00C139B4" w:rsidRDefault="007C54BA" w:rsidP="007C54BA">
            <w:pPr>
              <w:pStyle w:val="TAL"/>
              <w:rPr>
                <w:lang w:val="en-US" w:eastAsia="zh-CN"/>
              </w:rPr>
            </w:pPr>
          </w:p>
          <w:p w:rsidR="007C54BA" w:rsidRPr="00C139B4" w:rsidRDefault="007C54BA" w:rsidP="007C54BA">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rsidR="007C54BA" w:rsidRPr="00C139B4" w:rsidRDefault="007C54BA" w:rsidP="007C54BA">
            <w:pPr>
              <w:pStyle w:val="TAL"/>
            </w:pPr>
          </w:p>
          <w:p w:rsidR="007C54BA" w:rsidRPr="00C139B4" w:rsidRDefault="007C54BA" w:rsidP="007C54BA">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7C54BA" w:rsidRPr="00C139B4" w:rsidTr="00F35800">
        <w:trPr>
          <w:cantSplit/>
          <w:jc w:val="center"/>
        </w:trPr>
        <w:tc>
          <w:tcPr>
            <w:tcW w:w="993" w:type="dxa"/>
          </w:tcPr>
          <w:p w:rsidR="007C54BA" w:rsidRPr="00C139B4" w:rsidRDefault="007C54BA" w:rsidP="007C54BA">
            <w:pPr>
              <w:pStyle w:val="TAC"/>
              <w:rPr>
                <w:lang w:eastAsia="zh-CN"/>
              </w:rPr>
            </w:pPr>
            <w:r w:rsidRPr="00C139B4">
              <w:rPr>
                <w:lang w:eastAsia="zh-CN"/>
              </w:rPr>
              <w:t>20</w:t>
            </w:r>
          </w:p>
        </w:tc>
        <w:tc>
          <w:tcPr>
            <w:tcW w:w="2182" w:type="dxa"/>
          </w:tcPr>
          <w:p w:rsidR="007C54BA" w:rsidRPr="00C139B4" w:rsidRDefault="007C54BA" w:rsidP="007C54BA">
            <w:pPr>
              <w:pStyle w:val="TAL"/>
              <w:rPr>
                <w:lang w:eastAsia="zh-CN"/>
              </w:rPr>
            </w:pPr>
            <w:r w:rsidRPr="00C139B4">
              <w:rPr>
                <w:lang w:eastAsia="zh-CN"/>
              </w:rPr>
              <w:t>Dedicated Core Networks</w:t>
            </w:r>
          </w:p>
        </w:tc>
        <w:tc>
          <w:tcPr>
            <w:tcW w:w="639" w:type="dxa"/>
          </w:tcPr>
          <w:p w:rsidR="007C54BA" w:rsidRPr="00C139B4" w:rsidRDefault="007C54BA" w:rsidP="007C54BA">
            <w:pPr>
              <w:pStyle w:val="TAC"/>
              <w:rPr>
                <w:lang w:eastAsia="zh-CN"/>
              </w:rPr>
            </w:pPr>
            <w:r w:rsidRPr="00C139B4">
              <w:rPr>
                <w:lang w:eastAsia="zh-CN"/>
              </w:rPr>
              <w:t>O</w:t>
            </w:r>
          </w:p>
        </w:tc>
        <w:tc>
          <w:tcPr>
            <w:tcW w:w="6521" w:type="dxa"/>
          </w:tcPr>
          <w:p w:rsidR="007C54BA" w:rsidRPr="00C139B4" w:rsidRDefault="007C54BA" w:rsidP="007C54BA">
            <w:pPr>
              <w:pStyle w:val="TAL"/>
              <w:jc w:val="center"/>
            </w:pPr>
            <w:r w:rsidRPr="00C139B4">
              <w:t>Support of Dedicated Core Networks</w:t>
            </w:r>
          </w:p>
          <w:p w:rsidR="007C54BA" w:rsidRPr="00C139B4" w:rsidRDefault="007C54BA" w:rsidP="007C54BA">
            <w:pPr>
              <w:pStyle w:val="TAL"/>
              <w:jc w:val="center"/>
            </w:pPr>
          </w:p>
          <w:p w:rsidR="00211A89" w:rsidRPr="00C139B4" w:rsidRDefault="00211A89" w:rsidP="00211A89">
            <w:pPr>
              <w:pStyle w:val="TAL"/>
            </w:pPr>
            <w:r w:rsidRPr="00C139B4">
              <w:t>This feature is applicable to the ULR/ULA, IDR/IDA and DSR/DSA command pairs over the S6a and S6d interfaces.</w:t>
            </w:r>
          </w:p>
          <w:p w:rsidR="00211A89" w:rsidRPr="00C139B4" w:rsidRDefault="00211A89" w:rsidP="00211A89">
            <w:pPr>
              <w:pStyle w:val="TAL"/>
            </w:pPr>
          </w:p>
          <w:p w:rsidR="00211A89" w:rsidRPr="00C139B4" w:rsidRDefault="00211A89" w:rsidP="00211A89">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rsidR="00211A89" w:rsidRPr="00C139B4" w:rsidRDefault="00211A89" w:rsidP="00211A89">
            <w:pPr>
              <w:pStyle w:val="TAL"/>
            </w:pPr>
          </w:p>
          <w:p w:rsidR="007C54BA" w:rsidRPr="00C139B4" w:rsidRDefault="00211A89" w:rsidP="00211A89">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7C54BA" w:rsidRPr="00C139B4" w:rsidTr="00F35800">
        <w:trPr>
          <w:cantSplit/>
          <w:jc w:val="center"/>
        </w:trPr>
        <w:tc>
          <w:tcPr>
            <w:tcW w:w="993" w:type="dxa"/>
          </w:tcPr>
          <w:p w:rsidR="007C54BA" w:rsidRPr="00C139B4" w:rsidRDefault="007C54BA" w:rsidP="007C54BA">
            <w:pPr>
              <w:pStyle w:val="TAC"/>
              <w:rPr>
                <w:lang w:eastAsia="zh-CN"/>
              </w:rPr>
            </w:pPr>
            <w:r w:rsidRPr="00C139B4">
              <w:rPr>
                <w:lang w:eastAsia="zh-CN"/>
              </w:rPr>
              <w:t>21</w:t>
            </w:r>
          </w:p>
        </w:tc>
        <w:tc>
          <w:tcPr>
            <w:tcW w:w="2182" w:type="dxa"/>
          </w:tcPr>
          <w:p w:rsidR="007C54BA" w:rsidRPr="00C139B4" w:rsidRDefault="007C54BA" w:rsidP="007C54BA">
            <w:pPr>
              <w:pStyle w:val="TAL"/>
              <w:rPr>
                <w:lang w:eastAsia="zh-CN"/>
              </w:rPr>
            </w:pPr>
            <w:r w:rsidRPr="00C139B4">
              <w:rPr>
                <w:lang w:eastAsia="zh-CN"/>
              </w:rPr>
              <w:t>Non-IP PDN Type APNs</w:t>
            </w:r>
          </w:p>
        </w:tc>
        <w:tc>
          <w:tcPr>
            <w:tcW w:w="639" w:type="dxa"/>
          </w:tcPr>
          <w:p w:rsidR="007C54BA" w:rsidRPr="00C139B4" w:rsidRDefault="004556E5" w:rsidP="007C54BA">
            <w:pPr>
              <w:pStyle w:val="TAC"/>
              <w:rPr>
                <w:lang w:eastAsia="zh-CN"/>
              </w:rPr>
            </w:pPr>
            <w:r w:rsidRPr="00C139B4">
              <w:t>O</w:t>
            </w:r>
          </w:p>
        </w:tc>
        <w:tc>
          <w:tcPr>
            <w:tcW w:w="6521" w:type="dxa"/>
          </w:tcPr>
          <w:p w:rsidR="007C54BA" w:rsidRPr="00C139B4" w:rsidRDefault="007C54BA" w:rsidP="007C54BA">
            <w:pPr>
              <w:pStyle w:val="TAL"/>
              <w:jc w:val="center"/>
            </w:pPr>
            <w:r w:rsidRPr="00C139B4">
              <w:t>Support of Non-IP PDN Type APNs</w:t>
            </w:r>
          </w:p>
          <w:p w:rsidR="007C54BA" w:rsidRPr="00C139B4" w:rsidRDefault="007C54BA" w:rsidP="007C54BA">
            <w:pPr>
              <w:pStyle w:val="TAL"/>
              <w:jc w:val="center"/>
            </w:pPr>
          </w:p>
          <w:p w:rsidR="007C54BA" w:rsidRPr="00C139B4" w:rsidRDefault="007C54BA" w:rsidP="007C54BA">
            <w:pPr>
              <w:pStyle w:val="TAL"/>
            </w:pPr>
            <w:r w:rsidRPr="00C139B4">
              <w:t>This feature is applicable to the ULR/ULA and IDR/IDA command pairs over the S6a and S6d interfaces.</w:t>
            </w:r>
          </w:p>
          <w:p w:rsidR="007C54BA" w:rsidRPr="00C139B4" w:rsidRDefault="007C54BA" w:rsidP="007C54BA">
            <w:pPr>
              <w:pStyle w:val="TAL"/>
            </w:pPr>
          </w:p>
          <w:p w:rsidR="007C54BA" w:rsidRPr="00C139B4" w:rsidRDefault="007C54BA" w:rsidP="007C54BA">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rsidR="007C54BA" w:rsidRPr="00C139B4" w:rsidRDefault="007C54BA" w:rsidP="007C54BA">
            <w:pPr>
              <w:pStyle w:val="TAL"/>
            </w:pPr>
          </w:p>
          <w:p w:rsidR="007C54BA" w:rsidRPr="00C139B4" w:rsidRDefault="007C54BA" w:rsidP="007C54BA">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7C54BA" w:rsidRPr="00C139B4" w:rsidTr="00B07A60">
        <w:trPr>
          <w:cantSplit/>
          <w:jc w:val="center"/>
        </w:trPr>
        <w:tc>
          <w:tcPr>
            <w:tcW w:w="993" w:type="dxa"/>
          </w:tcPr>
          <w:p w:rsidR="007C54BA" w:rsidRPr="00C139B4" w:rsidRDefault="007C54BA" w:rsidP="007C54BA">
            <w:pPr>
              <w:pStyle w:val="TAC"/>
              <w:rPr>
                <w:lang w:eastAsia="zh-CN"/>
              </w:rPr>
            </w:pPr>
            <w:r w:rsidRPr="00C139B4">
              <w:rPr>
                <w:lang w:eastAsia="zh-CN"/>
              </w:rPr>
              <w:t>22</w:t>
            </w:r>
          </w:p>
        </w:tc>
        <w:tc>
          <w:tcPr>
            <w:tcW w:w="2182" w:type="dxa"/>
          </w:tcPr>
          <w:p w:rsidR="007C54BA" w:rsidRPr="00C139B4" w:rsidRDefault="007C54BA" w:rsidP="007C54BA">
            <w:pPr>
              <w:pStyle w:val="TAL"/>
              <w:rPr>
                <w:lang w:eastAsia="zh-CN"/>
              </w:rPr>
            </w:pPr>
            <w:r w:rsidRPr="00C139B4">
              <w:rPr>
                <w:lang w:eastAsia="zh-CN"/>
              </w:rPr>
              <w:t>Non-IP PDP Type APNs</w:t>
            </w:r>
          </w:p>
        </w:tc>
        <w:tc>
          <w:tcPr>
            <w:tcW w:w="639" w:type="dxa"/>
          </w:tcPr>
          <w:p w:rsidR="007C54BA" w:rsidRPr="00C139B4" w:rsidRDefault="004556E5" w:rsidP="007C54BA">
            <w:pPr>
              <w:pStyle w:val="TAC"/>
              <w:rPr>
                <w:lang w:eastAsia="zh-CN"/>
              </w:rPr>
            </w:pPr>
            <w:r w:rsidRPr="00C139B4">
              <w:t>O</w:t>
            </w:r>
          </w:p>
        </w:tc>
        <w:tc>
          <w:tcPr>
            <w:tcW w:w="6521" w:type="dxa"/>
          </w:tcPr>
          <w:p w:rsidR="007C54BA" w:rsidRPr="00C139B4" w:rsidRDefault="007C54BA" w:rsidP="007C54BA">
            <w:pPr>
              <w:pStyle w:val="TAL"/>
              <w:jc w:val="center"/>
            </w:pPr>
            <w:r w:rsidRPr="00C139B4">
              <w:t>Support of Non-IP PDP Type APNs</w:t>
            </w:r>
          </w:p>
          <w:p w:rsidR="007C54BA" w:rsidRPr="00C139B4" w:rsidRDefault="007C54BA" w:rsidP="007C54BA">
            <w:pPr>
              <w:pStyle w:val="TAL"/>
              <w:jc w:val="center"/>
            </w:pPr>
          </w:p>
          <w:p w:rsidR="007C54BA" w:rsidRPr="00C139B4" w:rsidRDefault="007C54BA" w:rsidP="007C54BA">
            <w:pPr>
              <w:pStyle w:val="TAL"/>
            </w:pPr>
            <w:r w:rsidRPr="00C139B4">
              <w:t>This feature is applicable to the ULR/ULA and IDR/IDA command pairs over the S6a/S6d interface.</w:t>
            </w:r>
          </w:p>
          <w:p w:rsidR="007C54BA" w:rsidRPr="00C139B4" w:rsidRDefault="007C54BA" w:rsidP="007C54BA">
            <w:pPr>
              <w:pStyle w:val="TAL"/>
            </w:pPr>
          </w:p>
          <w:p w:rsidR="007C54BA" w:rsidRPr="00C139B4" w:rsidRDefault="007C54BA" w:rsidP="007C54BA">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rsidR="007C54BA" w:rsidRPr="00C139B4" w:rsidRDefault="007C54BA" w:rsidP="007C54BA">
            <w:pPr>
              <w:pStyle w:val="TAL"/>
            </w:pPr>
          </w:p>
          <w:p w:rsidR="007C54BA" w:rsidRPr="00C139B4" w:rsidRDefault="007C54BA" w:rsidP="007C54BA">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341B06" w:rsidRPr="00C139B4" w:rsidTr="00B07A60">
        <w:trPr>
          <w:cantSplit/>
          <w:jc w:val="center"/>
        </w:trPr>
        <w:tc>
          <w:tcPr>
            <w:tcW w:w="993" w:type="dxa"/>
          </w:tcPr>
          <w:p w:rsidR="00341B06" w:rsidRPr="00C139B4" w:rsidRDefault="00341B06" w:rsidP="00B07A60">
            <w:pPr>
              <w:pStyle w:val="TAC"/>
              <w:rPr>
                <w:lang w:eastAsia="zh-CN"/>
              </w:rPr>
            </w:pPr>
            <w:r w:rsidRPr="00C139B4">
              <w:rPr>
                <w:lang w:eastAsia="zh-CN"/>
              </w:rPr>
              <w:t>23</w:t>
            </w:r>
          </w:p>
        </w:tc>
        <w:tc>
          <w:tcPr>
            <w:tcW w:w="2182" w:type="dxa"/>
          </w:tcPr>
          <w:p w:rsidR="00341B06" w:rsidRPr="00C139B4" w:rsidRDefault="00341B06" w:rsidP="00B07A60">
            <w:pPr>
              <w:pStyle w:val="TAL"/>
              <w:rPr>
                <w:lang w:eastAsia="zh-CN"/>
              </w:rPr>
            </w:pPr>
            <w:r w:rsidRPr="00C139B4">
              <w:rPr>
                <w:lang w:eastAsia="zh-CN"/>
              </w:rPr>
              <w:t>Removal of MSISDN</w:t>
            </w:r>
          </w:p>
        </w:tc>
        <w:tc>
          <w:tcPr>
            <w:tcW w:w="639" w:type="dxa"/>
          </w:tcPr>
          <w:p w:rsidR="00341B06" w:rsidRPr="00C139B4" w:rsidRDefault="004556E5" w:rsidP="00B07A60">
            <w:pPr>
              <w:pStyle w:val="TAC"/>
              <w:rPr>
                <w:lang w:eastAsia="zh-CN"/>
              </w:rPr>
            </w:pPr>
            <w:r w:rsidRPr="00C139B4">
              <w:t>O</w:t>
            </w:r>
          </w:p>
        </w:tc>
        <w:tc>
          <w:tcPr>
            <w:tcW w:w="6521" w:type="dxa"/>
          </w:tcPr>
          <w:p w:rsidR="00341B06" w:rsidRPr="00C139B4" w:rsidRDefault="00341B06" w:rsidP="00B07A60">
            <w:pPr>
              <w:pStyle w:val="TAL"/>
              <w:jc w:val="center"/>
            </w:pPr>
            <w:r w:rsidRPr="00C139B4">
              <w:t>Support of Removal of MSISDN</w:t>
            </w:r>
          </w:p>
          <w:p w:rsidR="00341B06" w:rsidRPr="00C139B4" w:rsidRDefault="00341B06" w:rsidP="00B07A60">
            <w:pPr>
              <w:pStyle w:val="TAL"/>
              <w:jc w:val="center"/>
            </w:pPr>
          </w:p>
          <w:p w:rsidR="00341B06" w:rsidRPr="00C139B4" w:rsidRDefault="00341B06" w:rsidP="00341B06">
            <w:pPr>
              <w:pStyle w:val="TAL"/>
            </w:pPr>
            <w:r w:rsidRPr="00C139B4">
              <w:t>This feature is applicable to the ULR/ULA and DSR/DSA command pairs over the S6a/S6d interface.</w:t>
            </w:r>
          </w:p>
          <w:p w:rsidR="00341B06" w:rsidRPr="00C139B4" w:rsidRDefault="00341B06" w:rsidP="00341B06">
            <w:pPr>
              <w:pStyle w:val="TAL"/>
            </w:pPr>
          </w:p>
          <w:p w:rsidR="00341B06" w:rsidRPr="00C139B4" w:rsidRDefault="00341B06" w:rsidP="00341B06">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302082" w:rsidRPr="00C139B4" w:rsidTr="0078773A">
        <w:trPr>
          <w:cantSplit/>
          <w:jc w:val="center"/>
        </w:trPr>
        <w:tc>
          <w:tcPr>
            <w:tcW w:w="993" w:type="dxa"/>
          </w:tcPr>
          <w:p w:rsidR="00302082" w:rsidRPr="00C139B4" w:rsidRDefault="00BA4241" w:rsidP="0078773A">
            <w:pPr>
              <w:pStyle w:val="TAC"/>
              <w:rPr>
                <w:lang w:eastAsia="zh-CN"/>
              </w:rPr>
            </w:pPr>
            <w:r w:rsidRPr="00C139B4">
              <w:rPr>
                <w:lang w:eastAsia="zh-CN"/>
              </w:rPr>
              <w:lastRenderedPageBreak/>
              <w:t>24</w:t>
            </w:r>
          </w:p>
        </w:tc>
        <w:tc>
          <w:tcPr>
            <w:tcW w:w="2182" w:type="dxa"/>
          </w:tcPr>
          <w:p w:rsidR="00302082" w:rsidRPr="00C139B4" w:rsidRDefault="00302082" w:rsidP="0078773A">
            <w:pPr>
              <w:pStyle w:val="TAL"/>
              <w:rPr>
                <w:lang w:eastAsia="zh-CN"/>
              </w:rPr>
            </w:pPr>
            <w:r w:rsidRPr="00C139B4">
              <w:rPr>
                <w:lang w:eastAsia="zh-CN"/>
              </w:rPr>
              <w:t>Emergency Service Continuity</w:t>
            </w:r>
          </w:p>
        </w:tc>
        <w:tc>
          <w:tcPr>
            <w:tcW w:w="639" w:type="dxa"/>
          </w:tcPr>
          <w:p w:rsidR="00302082" w:rsidRPr="00C139B4" w:rsidRDefault="00302082" w:rsidP="0078773A">
            <w:pPr>
              <w:pStyle w:val="TAC"/>
              <w:rPr>
                <w:lang w:eastAsia="zh-CN"/>
              </w:rPr>
            </w:pPr>
            <w:r w:rsidRPr="00C139B4">
              <w:rPr>
                <w:lang w:eastAsia="zh-CN"/>
              </w:rPr>
              <w:t>O</w:t>
            </w:r>
          </w:p>
        </w:tc>
        <w:tc>
          <w:tcPr>
            <w:tcW w:w="6521" w:type="dxa"/>
          </w:tcPr>
          <w:p w:rsidR="00302082" w:rsidRPr="00C139B4" w:rsidRDefault="00302082" w:rsidP="0078773A">
            <w:pPr>
              <w:pStyle w:val="TAC"/>
            </w:pPr>
            <w:r w:rsidRPr="00C139B4">
              <w:t>Support of Emergency Services Continuity</w:t>
            </w:r>
          </w:p>
          <w:p w:rsidR="00302082" w:rsidRPr="00C139B4" w:rsidRDefault="00302082" w:rsidP="0078773A">
            <w:pPr>
              <w:pStyle w:val="TAC"/>
            </w:pPr>
          </w:p>
          <w:p w:rsidR="00302082" w:rsidRPr="00C139B4" w:rsidRDefault="00302082" w:rsidP="0078773A">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rsidR="00356DC6">
              <w:t>3GPP TS 2</w:t>
            </w:r>
            <w:r w:rsidRPr="00C139B4">
              <w:t>3.401</w:t>
            </w:r>
            <w:r w:rsidR="00356DC6">
              <w:t> [</w:t>
            </w:r>
            <w:r w:rsidRPr="00C139B4">
              <w:t>2].</w:t>
            </w:r>
          </w:p>
          <w:p w:rsidR="00302082" w:rsidRPr="00C139B4" w:rsidRDefault="00302082" w:rsidP="0078773A">
            <w:pPr>
              <w:pStyle w:val="TAL"/>
            </w:pPr>
          </w:p>
          <w:p w:rsidR="00302082" w:rsidRPr="00C139B4" w:rsidRDefault="004556E5" w:rsidP="0078773A">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rsidR="00302082" w:rsidRPr="00C139B4" w:rsidRDefault="00302082" w:rsidP="0078773A">
            <w:pPr>
              <w:pStyle w:val="TAL"/>
            </w:pPr>
          </w:p>
          <w:p w:rsidR="00302082" w:rsidRPr="00C139B4" w:rsidRDefault="00302082" w:rsidP="0078773A">
            <w:pPr>
              <w:pStyle w:val="TAL"/>
            </w:pPr>
            <w:r w:rsidRPr="00C139B4">
              <w:t>If the HSS does not indicate support of this feature in a former ULA command, the MME shall not send a NOR command to update the PGW in use for emergency services.</w:t>
            </w:r>
          </w:p>
          <w:p w:rsidR="00302082" w:rsidRPr="00C139B4" w:rsidRDefault="00302082" w:rsidP="0078773A">
            <w:pPr>
              <w:pStyle w:val="TAL"/>
            </w:pPr>
          </w:p>
          <w:p w:rsidR="00302082" w:rsidRPr="00C139B4" w:rsidRDefault="00302082" w:rsidP="0078773A">
            <w:pPr>
              <w:pStyle w:val="TAL"/>
            </w:pPr>
            <w:r w:rsidRPr="00C139B4">
              <w:t xml:space="preserve">If the HSS supports this feature on S6a, it shall also support the Emergency Service Continuity feature on SWx, see </w:t>
            </w:r>
            <w:r w:rsidR="00356DC6">
              <w:t>3GPP TS 2</w:t>
            </w:r>
            <w:r w:rsidRPr="00C139B4">
              <w:t>9.273</w:t>
            </w:r>
            <w:r w:rsidR="00356DC6">
              <w:t> [</w:t>
            </w:r>
            <w:r w:rsidR="00722509" w:rsidRPr="00C139B4">
              <w:t>59]</w:t>
            </w:r>
            <w:r w:rsidRPr="00C139B4">
              <w:t>.</w:t>
            </w:r>
          </w:p>
          <w:p w:rsidR="00302082" w:rsidRPr="00C139B4" w:rsidRDefault="00302082" w:rsidP="0078773A">
            <w:pPr>
              <w:pStyle w:val="TAL"/>
              <w:jc w:val="center"/>
            </w:pPr>
          </w:p>
        </w:tc>
      </w:tr>
      <w:tr w:rsidR="00BA4241" w:rsidRPr="00C139B4" w:rsidTr="00D36D7B">
        <w:trPr>
          <w:cantSplit/>
          <w:jc w:val="center"/>
        </w:trPr>
        <w:tc>
          <w:tcPr>
            <w:tcW w:w="993" w:type="dxa"/>
          </w:tcPr>
          <w:p w:rsidR="00BA4241" w:rsidRPr="00C139B4" w:rsidRDefault="00BA4241" w:rsidP="00D36D7B">
            <w:pPr>
              <w:pStyle w:val="TAC"/>
              <w:rPr>
                <w:lang w:eastAsia="zh-CN"/>
              </w:rPr>
            </w:pPr>
            <w:r w:rsidRPr="00C139B4">
              <w:rPr>
                <w:rFonts w:hint="eastAsia"/>
                <w:lang w:eastAsia="zh-CN"/>
              </w:rPr>
              <w:t>25</w:t>
            </w:r>
          </w:p>
        </w:tc>
        <w:tc>
          <w:tcPr>
            <w:tcW w:w="2182" w:type="dxa"/>
          </w:tcPr>
          <w:p w:rsidR="00BA4241" w:rsidRPr="00C139B4" w:rsidRDefault="00BA4241" w:rsidP="00D36D7B">
            <w:pPr>
              <w:pStyle w:val="TAL"/>
              <w:rPr>
                <w:lang w:eastAsia="zh-CN"/>
              </w:rPr>
            </w:pPr>
            <w:r w:rsidRPr="00C139B4">
              <w:rPr>
                <w:rFonts w:hint="eastAsia"/>
                <w:lang w:eastAsia="zh-CN"/>
              </w:rPr>
              <w:t>V2X Capability</w:t>
            </w:r>
          </w:p>
        </w:tc>
        <w:tc>
          <w:tcPr>
            <w:tcW w:w="639" w:type="dxa"/>
          </w:tcPr>
          <w:p w:rsidR="00BA4241" w:rsidRPr="00C139B4" w:rsidRDefault="00BA4241" w:rsidP="00D36D7B">
            <w:pPr>
              <w:pStyle w:val="TAC"/>
              <w:rPr>
                <w:lang w:eastAsia="zh-CN"/>
              </w:rPr>
            </w:pPr>
            <w:r w:rsidRPr="00C139B4">
              <w:rPr>
                <w:rFonts w:hint="eastAsia"/>
                <w:lang w:eastAsia="zh-CN"/>
              </w:rPr>
              <w:t>O</w:t>
            </w:r>
          </w:p>
        </w:tc>
        <w:tc>
          <w:tcPr>
            <w:tcW w:w="6521" w:type="dxa"/>
          </w:tcPr>
          <w:p w:rsidR="00BA4241" w:rsidRPr="00C139B4" w:rsidRDefault="00BA4241" w:rsidP="00D36D7B">
            <w:pPr>
              <w:pStyle w:val="TAL"/>
              <w:jc w:val="center"/>
              <w:rPr>
                <w:lang w:eastAsia="zh-CN"/>
              </w:rPr>
            </w:pPr>
            <w:r w:rsidRPr="00C139B4">
              <w:t xml:space="preserve">Support of </w:t>
            </w:r>
            <w:r w:rsidRPr="00C139B4">
              <w:rPr>
                <w:rFonts w:hint="eastAsia"/>
                <w:lang w:eastAsia="zh-CN"/>
              </w:rPr>
              <w:t>V2X Service</w:t>
            </w:r>
          </w:p>
          <w:p w:rsidR="00BA4241" w:rsidRPr="00C139B4" w:rsidRDefault="00BA4241" w:rsidP="00D36D7B">
            <w:pPr>
              <w:pStyle w:val="TAL"/>
            </w:pPr>
          </w:p>
          <w:p w:rsidR="00BA4241" w:rsidRPr="00C139B4" w:rsidRDefault="00BA4241" w:rsidP="00D36D7B">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rsidR="00BA4241" w:rsidRPr="00C139B4" w:rsidRDefault="00BA4241" w:rsidP="00D36D7B">
            <w:pPr>
              <w:keepNext/>
              <w:keepLines/>
              <w:spacing w:after="0"/>
              <w:jc w:val="both"/>
              <w:rPr>
                <w:rFonts w:ascii="Arial" w:hAnsi="Arial"/>
                <w:sz w:val="18"/>
                <w:lang w:eastAsia="zh-CN"/>
              </w:rPr>
            </w:pPr>
            <w:r w:rsidRPr="00C139B4">
              <w:rPr>
                <w:rFonts w:ascii="Arial" w:hAnsi="Arial"/>
                <w:sz w:val="18"/>
              </w:rPr>
              <w:t xml:space="preserve">If the </w:t>
            </w:r>
            <w:r w:rsidRPr="00C139B4">
              <w:rPr>
                <w:rFonts w:ascii="Arial" w:hAnsi="Arial" w:hint="eastAsia"/>
                <w:sz w:val="18"/>
                <w:lang w:eastAsia="zh-CN"/>
              </w:rPr>
              <w:t xml:space="preserve">MME </w:t>
            </w:r>
            <w:r w:rsidRPr="00C139B4">
              <w:rPr>
                <w:rFonts w:ascii="Arial" w:hAnsi="Arial"/>
                <w:sz w:val="18"/>
                <w:lang w:eastAsia="zh-CN"/>
              </w:rPr>
              <w:t xml:space="preserve">or combined MME/SGSN </w:t>
            </w:r>
            <w:r w:rsidRPr="00C139B4">
              <w:rPr>
                <w:rFonts w:ascii="Arial" w:hAnsi="Arial"/>
                <w:sz w:val="18"/>
              </w:rPr>
              <w:t xml:space="preserve">does not support this feature, the HSS shall not send </w:t>
            </w:r>
            <w:r w:rsidRPr="00C139B4">
              <w:rPr>
                <w:rFonts w:ascii="Arial" w:hAnsi="Arial" w:hint="eastAsia"/>
                <w:sz w:val="18"/>
                <w:lang w:eastAsia="zh-CN"/>
              </w:rPr>
              <w:t>the related V2X subscription data</w:t>
            </w:r>
            <w:r w:rsidRPr="00C139B4">
              <w:rPr>
                <w:rFonts w:ascii="Arial" w:hAnsi="Arial"/>
                <w:sz w:val="18"/>
              </w:rPr>
              <w:t xml:space="preserve"> to the </w:t>
            </w:r>
            <w:r w:rsidRPr="00C139B4">
              <w:rPr>
                <w:rFonts w:ascii="Arial" w:hAnsi="Arial" w:hint="eastAsia"/>
                <w:sz w:val="18"/>
                <w:lang w:eastAsia="zh-CN"/>
              </w:rPr>
              <w:t>MME</w:t>
            </w:r>
            <w:r w:rsidRPr="00C139B4">
              <w:rPr>
                <w:rFonts w:ascii="Arial" w:hAnsi="Arial"/>
                <w:sz w:val="18"/>
                <w:lang w:eastAsia="zh-CN"/>
              </w:rPr>
              <w:t xml:space="preserve"> or combined MME/SGSN</w:t>
            </w:r>
            <w:r w:rsidRPr="00C139B4">
              <w:rPr>
                <w:rFonts w:ascii="Arial" w:hAnsi="Arial"/>
                <w:sz w:val="18"/>
              </w:rPr>
              <w:t xml:space="preserve"> within ULA.</w:t>
            </w:r>
          </w:p>
          <w:p w:rsidR="00BA4241" w:rsidRPr="00C139B4" w:rsidRDefault="00BA4241" w:rsidP="00D36D7B">
            <w:pPr>
              <w:keepNext/>
              <w:keepLines/>
              <w:spacing w:after="0"/>
              <w:jc w:val="both"/>
              <w:rPr>
                <w:rFonts w:ascii="Arial" w:hAnsi="Arial"/>
                <w:sz w:val="18"/>
                <w:lang w:eastAsia="zh-CN"/>
              </w:rPr>
            </w:pPr>
          </w:p>
          <w:p w:rsidR="00BA4241" w:rsidRPr="00C139B4" w:rsidRDefault="00BA4241" w:rsidP="00D36D7B">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77EFF" w:rsidRPr="00C139B4" w:rsidTr="00B52187">
        <w:trPr>
          <w:cantSplit/>
          <w:jc w:val="center"/>
        </w:trPr>
        <w:tc>
          <w:tcPr>
            <w:tcW w:w="993" w:type="dxa"/>
          </w:tcPr>
          <w:p w:rsidR="00977EFF" w:rsidRPr="00C139B4" w:rsidRDefault="00977EFF" w:rsidP="00B52187">
            <w:pPr>
              <w:pStyle w:val="TAC"/>
              <w:rPr>
                <w:lang w:eastAsia="zh-CN"/>
              </w:rPr>
            </w:pPr>
            <w:r w:rsidRPr="00C139B4">
              <w:rPr>
                <w:lang w:eastAsia="zh-CN"/>
              </w:rPr>
              <w:t>26</w:t>
            </w:r>
          </w:p>
        </w:tc>
        <w:tc>
          <w:tcPr>
            <w:tcW w:w="2182" w:type="dxa"/>
          </w:tcPr>
          <w:p w:rsidR="00977EFF" w:rsidRPr="00C139B4" w:rsidRDefault="00977EFF" w:rsidP="00B52187">
            <w:pPr>
              <w:pStyle w:val="TAL"/>
              <w:rPr>
                <w:lang w:eastAsia="zh-CN"/>
              </w:rPr>
            </w:pPr>
            <w:r w:rsidRPr="00C139B4">
              <w:rPr>
                <w:lang w:eastAsia="zh-CN"/>
              </w:rPr>
              <w:t>External-Identifier</w:t>
            </w:r>
          </w:p>
        </w:tc>
        <w:tc>
          <w:tcPr>
            <w:tcW w:w="639" w:type="dxa"/>
          </w:tcPr>
          <w:p w:rsidR="00977EFF" w:rsidRPr="00C139B4" w:rsidRDefault="00977EFF" w:rsidP="00B52187">
            <w:pPr>
              <w:pStyle w:val="TAC"/>
              <w:rPr>
                <w:lang w:eastAsia="zh-CN"/>
              </w:rPr>
            </w:pPr>
            <w:r w:rsidRPr="00C139B4">
              <w:rPr>
                <w:lang w:eastAsia="zh-CN"/>
              </w:rPr>
              <w:t>O</w:t>
            </w:r>
          </w:p>
        </w:tc>
        <w:tc>
          <w:tcPr>
            <w:tcW w:w="6521" w:type="dxa"/>
          </w:tcPr>
          <w:p w:rsidR="00977EFF" w:rsidRPr="00C139B4" w:rsidRDefault="00977EFF" w:rsidP="00977EFF">
            <w:pPr>
              <w:pStyle w:val="TAC"/>
              <w:rPr>
                <w:lang w:eastAsia="zh-CN"/>
              </w:rPr>
            </w:pPr>
            <w:r w:rsidRPr="00C139B4">
              <w:t xml:space="preserve">Support of </w:t>
            </w:r>
            <w:r w:rsidRPr="00C139B4">
              <w:rPr>
                <w:lang w:eastAsia="zh-CN"/>
              </w:rPr>
              <w:t>External-Identifier</w:t>
            </w:r>
          </w:p>
          <w:p w:rsidR="00977EFF" w:rsidRPr="00C139B4" w:rsidRDefault="00977EFF" w:rsidP="00977EFF">
            <w:pPr>
              <w:pStyle w:val="TAL"/>
            </w:pPr>
          </w:p>
          <w:p w:rsidR="00977EFF" w:rsidRPr="00C139B4" w:rsidRDefault="00977EFF" w:rsidP="00977EFF">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rsidR="00977EFF" w:rsidRPr="00C139B4" w:rsidRDefault="00977EFF" w:rsidP="006C7088">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rsidR="00977EFF" w:rsidRPr="00C139B4" w:rsidRDefault="00977EFF" w:rsidP="006C7088">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rsidR="00977EFF" w:rsidRPr="00C139B4" w:rsidRDefault="00977EFF" w:rsidP="006C7088">
            <w:pPr>
              <w:pStyle w:val="TAL"/>
            </w:pPr>
            <w:r w:rsidRPr="00C139B4">
              <w:t>-The HSS shall not send Monitoring Event configuration for UEs that are part of a group and have no MSISDN as part of its subscription data to the MME/SGSN.</w:t>
            </w:r>
          </w:p>
          <w:p w:rsidR="00977EFF" w:rsidRPr="00C139B4" w:rsidRDefault="00977EFF" w:rsidP="00977EFF">
            <w:pPr>
              <w:pStyle w:val="TAL"/>
              <w:rPr>
                <w:lang w:eastAsia="zh-CN"/>
              </w:rPr>
            </w:pPr>
            <w:r w:rsidRPr="00C139B4">
              <w:t>-The HSS shall not indicate External-Identifier-Withdrawal in the DSR-Flags AVP of the DSR.</w:t>
            </w:r>
          </w:p>
        </w:tc>
      </w:tr>
      <w:tr w:rsidR="005510DA" w:rsidRPr="00C139B4" w:rsidTr="00072ADF">
        <w:trPr>
          <w:cantSplit/>
          <w:jc w:val="center"/>
        </w:trPr>
        <w:tc>
          <w:tcPr>
            <w:tcW w:w="993" w:type="dxa"/>
          </w:tcPr>
          <w:p w:rsidR="005510DA" w:rsidRPr="00C139B4" w:rsidRDefault="005510DA" w:rsidP="00072ADF">
            <w:pPr>
              <w:pStyle w:val="TAC"/>
              <w:rPr>
                <w:lang w:eastAsia="zh-CN"/>
              </w:rPr>
            </w:pPr>
            <w:r w:rsidRPr="00C139B4">
              <w:rPr>
                <w:lang w:eastAsia="zh-CN"/>
              </w:rPr>
              <w:t>27</w:t>
            </w:r>
          </w:p>
        </w:tc>
        <w:tc>
          <w:tcPr>
            <w:tcW w:w="2182" w:type="dxa"/>
          </w:tcPr>
          <w:p w:rsidR="005510DA" w:rsidRPr="00C139B4" w:rsidRDefault="005510DA" w:rsidP="00072ADF">
            <w:pPr>
              <w:pStyle w:val="TAL"/>
              <w:rPr>
                <w:lang w:val="en-US" w:eastAsia="zh-CN"/>
              </w:rPr>
            </w:pPr>
            <w:r w:rsidRPr="00C139B4">
              <w:rPr>
                <w:lang w:val="en-US" w:eastAsia="zh-CN"/>
              </w:rPr>
              <w:t>NR as Secondary RAT</w:t>
            </w:r>
          </w:p>
        </w:tc>
        <w:tc>
          <w:tcPr>
            <w:tcW w:w="639" w:type="dxa"/>
          </w:tcPr>
          <w:p w:rsidR="005510DA" w:rsidRPr="00C139B4" w:rsidRDefault="005510DA" w:rsidP="00072ADF">
            <w:pPr>
              <w:pStyle w:val="TAC"/>
              <w:rPr>
                <w:lang w:val="en-US" w:eastAsia="zh-CN"/>
              </w:rPr>
            </w:pPr>
            <w:r w:rsidRPr="00C139B4">
              <w:rPr>
                <w:lang w:val="en-US" w:eastAsia="zh-CN"/>
              </w:rPr>
              <w:t>O</w:t>
            </w:r>
          </w:p>
        </w:tc>
        <w:tc>
          <w:tcPr>
            <w:tcW w:w="6521" w:type="dxa"/>
          </w:tcPr>
          <w:p w:rsidR="005510DA" w:rsidRPr="00C139B4" w:rsidRDefault="005510DA" w:rsidP="00072ADF">
            <w:pPr>
              <w:pStyle w:val="TAL"/>
              <w:jc w:val="center"/>
              <w:rPr>
                <w:lang w:val="en-US"/>
              </w:rPr>
            </w:pPr>
            <w:r w:rsidRPr="00C139B4">
              <w:rPr>
                <w:lang w:val="en-US"/>
              </w:rPr>
              <w:t>Support of NR as Secondary RAT</w:t>
            </w:r>
          </w:p>
          <w:p w:rsidR="005510DA" w:rsidRPr="00C139B4" w:rsidRDefault="005510DA" w:rsidP="002F355B">
            <w:pPr>
              <w:pStyle w:val="TAL"/>
            </w:pPr>
          </w:p>
          <w:p w:rsidR="008E1FB7" w:rsidRPr="00C139B4" w:rsidRDefault="008E1FB7" w:rsidP="008E1FB7">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rsidR="008E1FB7" w:rsidRPr="00C139B4" w:rsidRDefault="008E1FB7" w:rsidP="008E1FB7">
            <w:pPr>
              <w:pStyle w:val="TAL"/>
            </w:pPr>
          </w:p>
          <w:p w:rsidR="008E1FB7" w:rsidRPr="00C139B4" w:rsidRDefault="008E1FB7" w:rsidP="008E1FB7">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rsidR="008E1FB7" w:rsidRPr="00C139B4" w:rsidRDefault="008E1FB7" w:rsidP="008E1FB7">
            <w:pPr>
              <w:pStyle w:val="TAL"/>
            </w:pPr>
          </w:p>
          <w:p w:rsidR="005510DA" w:rsidRPr="00C139B4" w:rsidRDefault="008E1FB7" w:rsidP="008E1FB7">
            <w:pPr>
              <w:pStyle w:val="TAL"/>
            </w:pPr>
            <w:r w:rsidRPr="00C139B4">
              <w:t>If the HSS does not support this feature, the MME shall ignore the bit "NR as Secondary RAT Not Allowed" in Access-Restriction-Data.</w:t>
            </w:r>
          </w:p>
        </w:tc>
      </w:tr>
      <w:tr w:rsidR="008E1FB7" w:rsidRPr="00C139B4" w:rsidTr="0034008C">
        <w:trPr>
          <w:cantSplit/>
          <w:jc w:val="center"/>
        </w:trPr>
        <w:tc>
          <w:tcPr>
            <w:tcW w:w="993" w:type="dxa"/>
          </w:tcPr>
          <w:p w:rsidR="008E1FB7" w:rsidRPr="00C139B4" w:rsidRDefault="008E1FB7" w:rsidP="0034008C">
            <w:pPr>
              <w:pStyle w:val="TAC"/>
              <w:rPr>
                <w:lang w:eastAsia="zh-CN"/>
              </w:rPr>
            </w:pPr>
            <w:r w:rsidRPr="00C139B4">
              <w:rPr>
                <w:lang w:eastAsia="zh-CN"/>
              </w:rPr>
              <w:lastRenderedPageBreak/>
              <w:t>28</w:t>
            </w:r>
          </w:p>
        </w:tc>
        <w:tc>
          <w:tcPr>
            <w:tcW w:w="2182" w:type="dxa"/>
          </w:tcPr>
          <w:p w:rsidR="008E1FB7" w:rsidRPr="00C139B4" w:rsidRDefault="008E1FB7" w:rsidP="0034008C">
            <w:pPr>
              <w:pStyle w:val="TAL"/>
              <w:rPr>
                <w:lang w:val="en-US" w:eastAsia="zh-CN"/>
              </w:rPr>
            </w:pPr>
            <w:r w:rsidRPr="00C139B4">
              <w:rPr>
                <w:lang w:val="en-US" w:eastAsia="zh-CN"/>
              </w:rPr>
              <w:t>Unlicensed Spectrum as Secondary RAT</w:t>
            </w:r>
          </w:p>
        </w:tc>
        <w:tc>
          <w:tcPr>
            <w:tcW w:w="639" w:type="dxa"/>
          </w:tcPr>
          <w:p w:rsidR="008E1FB7" w:rsidRPr="00C139B4" w:rsidRDefault="008E1FB7" w:rsidP="0034008C">
            <w:pPr>
              <w:pStyle w:val="TAC"/>
              <w:rPr>
                <w:lang w:val="en-US" w:eastAsia="zh-CN"/>
              </w:rPr>
            </w:pPr>
            <w:r w:rsidRPr="00C139B4">
              <w:rPr>
                <w:lang w:val="en-US" w:eastAsia="zh-CN"/>
              </w:rPr>
              <w:t>O</w:t>
            </w:r>
          </w:p>
        </w:tc>
        <w:tc>
          <w:tcPr>
            <w:tcW w:w="6521" w:type="dxa"/>
          </w:tcPr>
          <w:p w:rsidR="008E1FB7" w:rsidRPr="00C139B4" w:rsidRDefault="008E1FB7" w:rsidP="0034008C">
            <w:pPr>
              <w:pStyle w:val="TAL"/>
              <w:jc w:val="center"/>
              <w:rPr>
                <w:lang w:val="en-US"/>
              </w:rPr>
            </w:pPr>
            <w:r w:rsidRPr="00C139B4">
              <w:rPr>
                <w:lang w:val="en-US"/>
              </w:rPr>
              <w:t>Support of Unlicensed Spectrum as Secondary RAT</w:t>
            </w:r>
          </w:p>
          <w:p w:rsidR="008E1FB7" w:rsidRPr="00C139B4" w:rsidRDefault="008E1FB7" w:rsidP="0034008C">
            <w:pPr>
              <w:pStyle w:val="TAL"/>
              <w:jc w:val="center"/>
              <w:rPr>
                <w:lang w:val="en-US"/>
              </w:rPr>
            </w:pPr>
          </w:p>
          <w:p w:rsidR="008E1FB7" w:rsidRPr="00C139B4" w:rsidRDefault="008E1FB7" w:rsidP="0034008C">
            <w:pPr>
              <w:pStyle w:val="TAL"/>
            </w:pPr>
            <w:r w:rsidRPr="00C139B4">
              <w:t>This feature is applicable to the ULR/ULA and IDR/IDA command pairs over S6a (and S6d) when the MME (or combined MME/SGSN) supports the use of unlicensed spectrum in the form of LAA or LWA/LWIP as Secondary RAT.</w:t>
            </w:r>
          </w:p>
          <w:p w:rsidR="008E1FB7" w:rsidRPr="00C139B4" w:rsidRDefault="008E1FB7" w:rsidP="0034008C">
            <w:pPr>
              <w:pStyle w:val="TAL"/>
            </w:pPr>
          </w:p>
          <w:p w:rsidR="008E1FB7" w:rsidRPr="00C139B4" w:rsidRDefault="008E1FB7" w:rsidP="0034008C">
            <w:pPr>
              <w:pStyle w:val="TAL"/>
            </w:pPr>
            <w:r w:rsidRPr="00C139B4">
              <w:t>If the MME (or combined MME/SGSN) does not support this feature, the HSS shall not send (in ULA) or update (in IDR) subscription data related to the use of unlicensed spectrum in the form of LAA or LWA/LWIP as Secondary RAT (such as, e.g., the related Access Restriction Data).</w:t>
            </w:r>
          </w:p>
          <w:p w:rsidR="008E1FB7" w:rsidRPr="00C139B4" w:rsidRDefault="008E1FB7" w:rsidP="0034008C">
            <w:pPr>
              <w:pStyle w:val="TAL"/>
            </w:pPr>
          </w:p>
          <w:p w:rsidR="008E1FB7" w:rsidRPr="00C139B4" w:rsidRDefault="008E1FB7" w:rsidP="004061E3">
            <w:pPr>
              <w:pStyle w:val="TAL"/>
              <w:rPr>
                <w:lang w:val="en-US"/>
              </w:rPr>
            </w:pPr>
            <w:r w:rsidRPr="00C139B4">
              <w:t>If the HSS does not support this feature, the MME shall ignore the bit "Unlicensed Spectrum as Secondary RAT Not Allowed" in Access-Restriction-Data.</w:t>
            </w:r>
          </w:p>
        </w:tc>
      </w:tr>
      <w:tr w:rsidR="00D908DF" w:rsidRPr="00C139B4" w:rsidTr="0034008C">
        <w:trPr>
          <w:cantSplit/>
          <w:jc w:val="center"/>
        </w:trPr>
        <w:tc>
          <w:tcPr>
            <w:tcW w:w="993" w:type="dxa"/>
          </w:tcPr>
          <w:p w:rsidR="00D908DF" w:rsidRPr="00C139B4" w:rsidRDefault="00D908DF" w:rsidP="00D908DF">
            <w:pPr>
              <w:pStyle w:val="TAC"/>
              <w:rPr>
                <w:lang w:eastAsia="zh-CN"/>
              </w:rPr>
            </w:pPr>
            <w:r>
              <w:rPr>
                <w:lang w:eastAsia="zh-CN"/>
              </w:rPr>
              <w:t>29</w:t>
            </w:r>
          </w:p>
        </w:tc>
        <w:tc>
          <w:tcPr>
            <w:tcW w:w="2182" w:type="dxa"/>
          </w:tcPr>
          <w:p w:rsidR="00D908DF" w:rsidRPr="00C139B4" w:rsidRDefault="00D908DF" w:rsidP="00D908DF">
            <w:pPr>
              <w:pStyle w:val="TAL"/>
              <w:rPr>
                <w:lang w:val="en-US" w:eastAsia="zh-CN"/>
              </w:rPr>
            </w:pPr>
            <w:r>
              <w:rPr>
                <w:lang w:eastAsia="zh-CN"/>
              </w:rPr>
              <w:t>Ethernet</w:t>
            </w:r>
            <w:r w:rsidRPr="00C139B4">
              <w:rPr>
                <w:lang w:eastAsia="zh-CN"/>
              </w:rPr>
              <w:t xml:space="preserve"> PDN Type APNs</w:t>
            </w:r>
          </w:p>
        </w:tc>
        <w:tc>
          <w:tcPr>
            <w:tcW w:w="639" w:type="dxa"/>
          </w:tcPr>
          <w:p w:rsidR="00D908DF" w:rsidRPr="00C139B4" w:rsidRDefault="00D908DF" w:rsidP="00D908DF">
            <w:pPr>
              <w:pStyle w:val="TAC"/>
              <w:rPr>
                <w:lang w:val="en-US" w:eastAsia="zh-CN"/>
              </w:rPr>
            </w:pPr>
            <w:r w:rsidRPr="00C139B4">
              <w:t>O</w:t>
            </w:r>
          </w:p>
        </w:tc>
        <w:tc>
          <w:tcPr>
            <w:tcW w:w="6521" w:type="dxa"/>
          </w:tcPr>
          <w:p w:rsidR="00D908DF" w:rsidRPr="00C139B4" w:rsidRDefault="00D908DF" w:rsidP="00D908DF">
            <w:pPr>
              <w:pStyle w:val="TAL"/>
              <w:jc w:val="center"/>
            </w:pPr>
            <w:r w:rsidRPr="00C139B4">
              <w:t xml:space="preserve">Support of </w:t>
            </w:r>
            <w:r>
              <w:t>Ethernet</w:t>
            </w:r>
            <w:r w:rsidRPr="00C139B4">
              <w:t xml:space="preserve"> PDN Type APNs</w:t>
            </w:r>
          </w:p>
          <w:p w:rsidR="00D908DF" w:rsidRPr="00C139B4" w:rsidRDefault="00D908DF" w:rsidP="00D908DF">
            <w:pPr>
              <w:pStyle w:val="TAL"/>
              <w:jc w:val="center"/>
            </w:pPr>
          </w:p>
          <w:p w:rsidR="00D908DF" w:rsidRPr="00C139B4" w:rsidRDefault="00D908DF" w:rsidP="00D908DF">
            <w:pPr>
              <w:pStyle w:val="TAL"/>
            </w:pPr>
            <w:r w:rsidRPr="00C139B4">
              <w:t>This feature is applicable to the ULR/ULA and IDR/IDA command pairs over the S6a and S6d interfaces.</w:t>
            </w:r>
          </w:p>
          <w:p w:rsidR="00D908DF" w:rsidRPr="00C139B4" w:rsidRDefault="00D908DF" w:rsidP="00D908DF">
            <w:pPr>
              <w:pStyle w:val="TAL"/>
            </w:pPr>
          </w:p>
          <w:p w:rsidR="00D908DF" w:rsidRPr="00C139B4" w:rsidRDefault="00D908DF" w:rsidP="00D908DF">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rsidR="00D908DF" w:rsidRPr="00C139B4" w:rsidRDefault="00D908DF" w:rsidP="00D908DF">
            <w:pPr>
              <w:pStyle w:val="TAL"/>
            </w:pPr>
          </w:p>
          <w:p w:rsidR="00D908DF" w:rsidRPr="00C139B4" w:rsidRDefault="00D908DF" w:rsidP="00D908DF">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465952" w:rsidRPr="00C139B4" w:rsidTr="00F35800">
        <w:trPr>
          <w:cantSplit/>
          <w:jc w:val="center"/>
        </w:trPr>
        <w:tc>
          <w:tcPr>
            <w:tcW w:w="10335" w:type="dxa"/>
            <w:gridSpan w:val="4"/>
          </w:tcPr>
          <w:p w:rsidR="00465952" w:rsidRPr="00C139B4" w:rsidRDefault="00465952" w:rsidP="00465952">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rsidR="00465952" w:rsidRPr="00C139B4" w:rsidRDefault="00465952" w:rsidP="00465952">
            <w:pPr>
              <w:pStyle w:val="TAL"/>
            </w:pPr>
            <w:r w:rsidRPr="00C139B4">
              <w:t>Feature: A short name that can be used to refer to the bit and to the feature, e.g. "</w:t>
            </w:r>
            <w:r w:rsidRPr="00C139B4">
              <w:rPr>
                <w:rFonts w:hint="eastAsia"/>
                <w:lang w:eastAsia="zh-CN"/>
              </w:rPr>
              <w:t>SMS in MME</w:t>
            </w:r>
            <w:r w:rsidRPr="00C139B4">
              <w:t>".</w:t>
            </w:r>
          </w:p>
          <w:p w:rsidR="00465952" w:rsidRPr="00C139B4" w:rsidRDefault="00465952" w:rsidP="00465952">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 xml:space="preserve">). </w:t>
            </w:r>
          </w:p>
          <w:p w:rsidR="006B06BB" w:rsidRPr="00C139B4" w:rsidRDefault="00465952" w:rsidP="006B06BB">
            <w:pPr>
              <w:pStyle w:val="TAL"/>
            </w:pPr>
            <w:r w:rsidRPr="00C139B4">
              <w:t>Description: A clear textual description of the feature.</w:t>
            </w:r>
            <w:r w:rsidR="006B06BB" w:rsidRPr="00C139B4">
              <w:t xml:space="preserve"> </w:t>
            </w:r>
          </w:p>
          <w:p w:rsidR="00465952" w:rsidRPr="00C139B4" w:rsidRDefault="006B06BB" w:rsidP="006B06BB">
            <w:pPr>
              <w:pStyle w:val="TAL"/>
            </w:pPr>
            <w:r w:rsidRPr="00C139B4">
              <w:t>NOTE 1:</w:t>
            </w:r>
            <w:r w:rsidR="00C139B4">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rsidR="00465952" w:rsidRPr="00C139B4" w:rsidRDefault="00465952" w:rsidP="00B753E3"/>
    <w:p w:rsidR="00347CCB" w:rsidRPr="00C139B4" w:rsidRDefault="00B753E3" w:rsidP="00B753E3">
      <w:r w:rsidRPr="00C139B4">
        <w:t>Features that are not indicated in the Supported-Features AVPs within a given application message shall not be used to construct that message.</w:t>
      </w:r>
    </w:p>
    <w:p w:rsidR="00A62B99" w:rsidRPr="00C139B4" w:rsidRDefault="00A62B99" w:rsidP="00A62B99">
      <w:pPr>
        <w:pStyle w:val="Heading4"/>
      </w:pPr>
      <w:bookmarkStart w:id="397" w:name="_Toc20211980"/>
      <w:bookmarkStart w:id="398" w:name="_Toc27727256"/>
      <w:bookmarkStart w:id="399" w:name="_Toc36041911"/>
      <w:r w:rsidRPr="00C139B4">
        <w:t>7.3.10.2</w:t>
      </w:r>
      <w:r w:rsidRPr="00C139B4">
        <w:tab/>
        <w:t>Feature-List AVP for the S7a/S7d application</w:t>
      </w:r>
      <w:bookmarkEnd w:id="397"/>
      <w:bookmarkEnd w:id="398"/>
      <w:bookmarkEnd w:id="399"/>
    </w:p>
    <w:p w:rsidR="00A62B99" w:rsidRPr="00C139B4" w:rsidRDefault="00A62B99" w:rsidP="00B753E3">
      <w:r w:rsidRPr="00C139B4">
        <w:t>For the S7a/S7d application, the feature list does not contain any feature in this release.</w:t>
      </w:r>
    </w:p>
    <w:p w:rsidR="00347CCB" w:rsidRPr="00C139B4" w:rsidRDefault="00347CCB" w:rsidP="00347CCB">
      <w:pPr>
        <w:pStyle w:val="Heading3"/>
      </w:pPr>
      <w:bookmarkStart w:id="400" w:name="_Toc20211981"/>
      <w:bookmarkStart w:id="401" w:name="_Toc27727257"/>
      <w:bookmarkStart w:id="402" w:name="_Toc36041912"/>
      <w:r w:rsidRPr="00C139B4">
        <w:t>7.3.11</w:t>
      </w:r>
      <w:r w:rsidRPr="00C139B4">
        <w:tab/>
        <w:t>Requested-EUTRAN-Authentication-Info</w:t>
      </w:r>
      <w:bookmarkEnd w:id="400"/>
      <w:bookmarkEnd w:id="401"/>
      <w:bookmarkEnd w:id="402"/>
    </w:p>
    <w:p w:rsidR="00347CCB" w:rsidRPr="00C139B4" w:rsidRDefault="00347CCB" w:rsidP="00347CCB">
      <w:r w:rsidRPr="00C139B4">
        <w:t>The Requested-EUTRAN-Authentication-Info is of type Grouped. It shall contain the information related to the authentication requests for E-UTRAN.</w:t>
      </w:r>
    </w:p>
    <w:p w:rsidR="00347CCB" w:rsidRPr="00C139B4" w:rsidRDefault="00347CCB" w:rsidP="00347CCB">
      <w:r w:rsidRPr="00C139B4">
        <w:t>AVP format</w:t>
      </w:r>
    </w:p>
    <w:p w:rsidR="00347CCB" w:rsidRPr="00C139B4" w:rsidRDefault="00347CCB" w:rsidP="00347CCB">
      <w:pPr>
        <w:ind w:left="568"/>
      </w:pPr>
      <w:r w:rsidRPr="00C139B4">
        <w:t xml:space="preserve">Requested-EUTRAN-Authentication-Info ::= &lt;AVP header: </w:t>
      </w:r>
      <w:r w:rsidR="00111C12" w:rsidRPr="00C139B4">
        <w:rPr>
          <w:rFonts w:hint="eastAsia"/>
          <w:lang w:eastAsia="zh-CN"/>
        </w:rPr>
        <w:t>1408</w:t>
      </w:r>
      <w:r w:rsidR="00111C12" w:rsidRPr="00C139B4">
        <w:t xml:space="preserve"> 10415</w:t>
      </w:r>
      <w:r w:rsidRPr="00C139B4">
        <w:t>&gt;</w:t>
      </w:r>
    </w:p>
    <w:p w:rsidR="00347CCB" w:rsidRPr="00C139B4" w:rsidRDefault="00347CCB" w:rsidP="00347CCB">
      <w:pPr>
        <w:ind w:left="1420"/>
      </w:pPr>
      <w:r w:rsidRPr="00C139B4">
        <w:t>[ Number-Of-Requested-Vectors</w:t>
      </w:r>
      <w:r w:rsidR="00486566" w:rsidRPr="00C139B4">
        <w:t xml:space="preserve"> </w:t>
      </w:r>
      <w:r w:rsidRPr="00C139B4">
        <w:t>]</w:t>
      </w:r>
    </w:p>
    <w:p w:rsidR="00347CCB" w:rsidRPr="00C139B4" w:rsidRDefault="00347CCB" w:rsidP="00347CCB">
      <w:pPr>
        <w:ind w:left="1420"/>
      </w:pPr>
      <w:r w:rsidRPr="00C139B4">
        <w:t>[ Immediate-Response-Preferred ]</w:t>
      </w:r>
    </w:p>
    <w:p w:rsidR="00347CCB" w:rsidRPr="00C139B4" w:rsidRDefault="00347CCB" w:rsidP="00347CCB">
      <w:pPr>
        <w:ind w:left="1420"/>
      </w:pPr>
      <w:r w:rsidRPr="00C139B4">
        <w:t>[ Re-synchronization-Info ]</w:t>
      </w:r>
    </w:p>
    <w:p w:rsidR="00347CCB" w:rsidRPr="00C139B4" w:rsidRDefault="00347CCB" w:rsidP="00347CCB">
      <w:pPr>
        <w:ind w:left="1136" w:firstLine="284"/>
      </w:pPr>
      <w:r w:rsidRPr="00C139B4">
        <w:t>*[AVP]</w:t>
      </w:r>
    </w:p>
    <w:p w:rsidR="00347CCB" w:rsidRPr="00C139B4" w:rsidRDefault="00347CCB" w:rsidP="00347CCB">
      <w:pPr>
        <w:pStyle w:val="Heading3"/>
      </w:pPr>
      <w:bookmarkStart w:id="403" w:name="_Toc20211982"/>
      <w:bookmarkStart w:id="404" w:name="_Toc27727258"/>
      <w:bookmarkStart w:id="405" w:name="_Toc36041913"/>
      <w:r w:rsidRPr="00C139B4">
        <w:t>7.3.12</w:t>
      </w:r>
      <w:r w:rsidRPr="00C139B4">
        <w:tab/>
        <w:t>Requested-UTRAN- GERAN-Authentication-Info</w:t>
      </w:r>
      <w:bookmarkEnd w:id="403"/>
      <w:bookmarkEnd w:id="404"/>
      <w:bookmarkEnd w:id="405"/>
    </w:p>
    <w:p w:rsidR="00347CCB" w:rsidRPr="00C139B4" w:rsidRDefault="00347CCB" w:rsidP="00347CCB">
      <w:r w:rsidRPr="00C139B4">
        <w:t>The Requested-UTRAN-GERAN-Authentication-Info is of type Grouped. It shall contain the information related to the to authentication requests for UTRAN or GERAN.</w:t>
      </w:r>
    </w:p>
    <w:p w:rsidR="00347CCB" w:rsidRPr="00C139B4" w:rsidRDefault="00347CCB" w:rsidP="00347CCB">
      <w:r w:rsidRPr="00C139B4">
        <w:lastRenderedPageBreak/>
        <w:t>AVP format</w:t>
      </w:r>
    </w:p>
    <w:p w:rsidR="00347CCB" w:rsidRPr="00C139B4" w:rsidRDefault="00347CCB" w:rsidP="00347CCB">
      <w:pPr>
        <w:ind w:left="568"/>
      </w:pPr>
      <w:r w:rsidRPr="00C139B4">
        <w:t xml:space="preserve">Requested-UTRAN-GERAN-Authentication-Info ::= &lt;AVP header: </w:t>
      </w:r>
      <w:r w:rsidR="00111C12" w:rsidRPr="00C139B4">
        <w:rPr>
          <w:rFonts w:hint="eastAsia"/>
          <w:lang w:eastAsia="zh-CN"/>
        </w:rPr>
        <w:t>1409</w:t>
      </w:r>
      <w:r w:rsidR="00111C12" w:rsidRPr="00C139B4">
        <w:t xml:space="preserve"> 10415</w:t>
      </w:r>
      <w:r w:rsidRPr="00C139B4">
        <w:t>&gt;</w:t>
      </w:r>
    </w:p>
    <w:p w:rsidR="00347CCB" w:rsidRPr="00C139B4" w:rsidRDefault="00347CCB" w:rsidP="00347CCB">
      <w:pPr>
        <w:ind w:left="1420"/>
      </w:pPr>
      <w:r w:rsidRPr="00C139B4">
        <w:t>[ Number-Of-Requested-Vectors]</w:t>
      </w:r>
    </w:p>
    <w:p w:rsidR="00347CCB" w:rsidRPr="00C139B4" w:rsidRDefault="00347CCB" w:rsidP="00347CCB">
      <w:pPr>
        <w:ind w:left="1420"/>
      </w:pPr>
      <w:r w:rsidRPr="00C139B4">
        <w:t>[ Immediate-Response-Preferred ]</w:t>
      </w:r>
    </w:p>
    <w:p w:rsidR="00347CCB" w:rsidRPr="00C139B4" w:rsidRDefault="00347CCB" w:rsidP="00347CCB">
      <w:pPr>
        <w:ind w:left="1420"/>
      </w:pPr>
      <w:r w:rsidRPr="00C139B4">
        <w:t>[ Re-synchronization-Info ]</w:t>
      </w:r>
    </w:p>
    <w:p w:rsidR="00347CCB" w:rsidRPr="00C139B4" w:rsidRDefault="00347CCB" w:rsidP="00347CCB">
      <w:pPr>
        <w:ind w:left="1136" w:firstLine="284"/>
      </w:pPr>
      <w:r w:rsidRPr="00C139B4">
        <w:t>*[AVP]</w:t>
      </w:r>
    </w:p>
    <w:p w:rsidR="00347CCB" w:rsidRPr="00C139B4" w:rsidRDefault="00347CCB" w:rsidP="00347CCB">
      <w:pPr>
        <w:pStyle w:val="Heading3"/>
      </w:pPr>
      <w:bookmarkStart w:id="406" w:name="_Toc20211983"/>
      <w:bookmarkStart w:id="407" w:name="_Toc27727259"/>
      <w:bookmarkStart w:id="408" w:name="_Toc36041914"/>
      <w:r w:rsidRPr="00C139B4">
        <w:t>7.3.13</w:t>
      </w:r>
      <w:r w:rsidRPr="00C139B4">
        <w:tab/>
        <w:t>RAT-Type</w:t>
      </w:r>
      <w:bookmarkEnd w:id="406"/>
      <w:bookmarkEnd w:id="407"/>
      <w:bookmarkEnd w:id="408"/>
    </w:p>
    <w:p w:rsidR="00D4366C" w:rsidRDefault="00347CCB" w:rsidP="00D4366C">
      <w:pPr>
        <w:rPr>
          <w:lang w:eastAsia="zh-CN"/>
        </w:rPr>
      </w:pPr>
      <w:r w:rsidRPr="00C139B4">
        <w:t>The RAT-Type AVP is of type Enumerated and is used to identify the radio access technology that is serving the UE.</w:t>
      </w:r>
      <w:r w:rsidRPr="00C139B4">
        <w:rPr>
          <w:rFonts w:hint="eastAsia"/>
          <w:lang w:eastAsia="zh-CN"/>
        </w:rPr>
        <w:t xml:space="preserve"> S</w:t>
      </w:r>
      <w:r w:rsidRPr="00C139B4">
        <w:t xml:space="preserve">ee </w:t>
      </w:r>
      <w:r w:rsidR="00356DC6">
        <w:rPr>
          <w:rFonts w:hint="eastAsia"/>
          <w:lang w:eastAsia="zh-CN"/>
        </w:rPr>
        <w:t>3GPP TS 2</w:t>
      </w:r>
      <w:r w:rsidRPr="00C139B4">
        <w:rPr>
          <w:rFonts w:hint="eastAsia"/>
          <w:lang w:eastAsia="zh-CN"/>
        </w:rPr>
        <w:t>9.212</w:t>
      </w:r>
      <w:r w:rsidR="00356DC6">
        <w:t> [</w:t>
      </w:r>
      <w:r w:rsidRPr="00C139B4">
        <w:rPr>
          <w:rFonts w:hint="eastAsia"/>
          <w:lang w:eastAsia="zh-CN"/>
        </w:rPr>
        <w:t>10</w:t>
      </w:r>
      <w:r w:rsidRPr="00C139B4">
        <w:t>]</w:t>
      </w:r>
      <w:r w:rsidRPr="00C139B4">
        <w:rPr>
          <w:rFonts w:hint="eastAsia"/>
          <w:lang w:eastAsia="zh-CN"/>
        </w:rPr>
        <w:t xml:space="preserve"> for the defined values.</w:t>
      </w:r>
      <w:r w:rsidR="00D4366C" w:rsidRPr="00D4366C">
        <w:rPr>
          <w:lang w:eastAsia="zh-CN"/>
        </w:rPr>
        <w:t xml:space="preserve"> </w:t>
      </w:r>
    </w:p>
    <w:p w:rsidR="00347CCB" w:rsidRPr="00C139B4" w:rsidRDefault="00D4366C" w:rsidP="00D4366C">
      <w:r>
        <w:t xml:space="preserve">3GPP TS 29.212 [10] defines distinct RAT-Type values for EUTRAN (WB-EUTRAN), </w:t>
      </w:r>
      <w:r w:rsidRPr="002A7B0D">
        <w:t>EUTRAN-NB-IoT</w:t>
      </w:r>
      <w:r>
        <w:t xml:space="preserve"> and </w:t>
      </w:r>
      <w:r w:rsidRPr="002A7B0D">
        <w:t>LTE-M</w:t>
      </w:r>
      <w:r>
        <w:t>; these values shall be used in the signaling between the serving nodes (MME/SGSN) and the HSS, e.g. to determine the corresponding access restrictions for the UE.</w:t>
      </w:r>
    </w:p>
    <w:p w:rsidR="00347CCB" w:rsidRPr="00C139B4" w:rsidRDefault="00347CCB" w:rsidP="00347CCB">
      <w:pPr>
        <w:pStyle w:val="Heading3"/>
      </w:pPr>
      <w:bookmarkStart w:id="409" w:name="_Toc20211984"/>
      <w:bookmarkStart w:id="410" w:name="_Toc27727260"/>
      <w:bookmarkStart w:id="411" w:name="_Toc36041915"/>
      <w:r w:rsidRPr="00C139B4">
        <w:t>7.3.14</w:t>
      </w:r>
      <w:r w:rsidRPr="00C139B4">
        <w:tab/>
        <w:t>Number-Of-Requested-Vectors</w:t>
      </w:r>
      <w:bookmarkEnd w:id="409"/>
      <w:bookmarkEnd w:id="410"/>
      <w:bookmarkEnd w:id="411"/>
    </w:p>
    <w:p w:rsidR="00347CCB" w:rsidRPr="00C139B4" w:rsidRDefault="00347CCB" w:rsidP="00347CCB">
      <w:r w:rsidRPr="00C139B4">
        <w:t xml:space="preserve">The Number-Of-Requested-Vectors AVP is of type Unsigned32. This AVP </w:t>
      </w:r>
      <w:r w:rsidRPr="00C139B4">
        <w:rPr>
          <w:rFonts w:hint="eastAsia"/>
          <w:lang w:eastAsia="zh-CN"/>
        </w:rPr>
        <w:t xml:space="preserve">shall </w:t>
      </w:r>
      <w:r w:rsidRPr="00C139B4">
        <w:t>contain the number of AVs the MME or SGSN is prepared to receive.</w:t>
      </w:r>
    </w:p>
    <w:p w:rsidR="00347CCB" w:rsidRPr="00C139B4" w:rsidRDefault="00347CCB" w:rsidP="00347CCB">
      <w:pPr>
        <w:pStyle w:val="Heading3"/>
      </w:pPr>
      <w:bookmarkStart w:id="412" w:name="_Toc20211985"/>
      <w:bookmarkStart w:id="413" w:name="_Toc27727261"/>
      <w:bookmarkStart w:id="414" w:name="_Toc36041916"/>
      <w:r w:rsidRPr="00C139B4">
        <w:t>7.3.15</w:t>
      </w:r>
      <w:r w:rsidRPr="00C139B4">
        <w:tab/>
        <w:t>Re-Synchronization-Info</w:t>
      </w:r>
      <w:bookmarkEnd w:id="412"/>
      <w:bookmarkEnd w:id="413"/>
      <w:bookmarkEnd w:id="414"/>
    </w:p>
    <w:p w:rsidR="00347CCB" w:rsidRPr="00C139B4" w:rsidRDefault="00347CCB" w:rsidP="00347CCB">
      <w:r w:rsidRPr="00C139B4">
        <w:t>The Re-Synchronization-Info AVP is of type OctetString. It shall contain the concatenation of RAND and AUTS.</w:t>
      </w:r>
    </w:p>
    <w:p w:rsidR="00347CCB" w:rsidRPr="00C139B4" w:rsidRDefault="00347CCB" w:rsidP="00347CCB">
      <w:pPr>
        <w:pStyle w:val="Heading3"/>
      </w:pPr>
      <w:bookmarkStart w:id="415" w:name="_Toc20211986"/>
      <w:bookmarkStart w:id="416" w:name="_Toc27727262"/>
      <w:bookmarkStart w:id="417" w:name="_Toc36041917"/>
      <w:r w:rsidRPr="00C139B4">
        <w:t>7.3.16</w:t>
      </w:r>
      <w:r w:rsidR="00B7063B" w:rsidRPr="00C139B4">
        <w:tab/>
      </w:r>
      <w:r w:rsidRPr="00C139B4">
        <w:t>Immediate-Response-Preferred</w:t>
      </w:r>
      <w:bookmarkEnd w:id="415"/>
      <w:bookmarkEnd w:id="416"/>
      <w:bookmarkEnd w:id="417"/>
    </w:p>
    <w:p w:rsidR="00EC10E1" w:rsidRPr="00C139B4" w:rsidRDefault="00347CCB" w:rsidP="00EC10E1">
      <w:r w:rsidRPr="00C139B4">
        <w:t xml:space="preserve">The Immediate-Response-Preferred AVP is of type Unsigned32. </w:t>
      </w:r>
      <w:r w:rsidR="00EC10E1" w:rsidRPr="00C139B4">
        <w:t>This optional AVP indicates by its presence that immediate response is preferred, and by its absence that immediate response is not preferred. If present, the value of this AVP is not significant.</w:t>
      </w:r>
    </w:p>
    <w:p w:rsidR="00347CCB" w:rsidRPr="00C139B4" w:rsidRDefault="00347CCB" w:rsidP="00347CCB">
      <w:r w:rsidRPr="00C139B4">
        <w:t>When EUTRAN-AVs and U</w:t>
      </w:r>
      <w:r w:rsidRPr="00C139B4">
        <w:rPr>
          <w:rFonts w:hint="eastAsia"/>
          <w:lang w:eastAsia="zh-CN"/>
        </w:rPr>
        <w:t>TRAN</w:t>
      </w:r>
      <w:r w:rsidRPr="00C139B4">
        <w:t>-AVs or GERAN</w:t>
      </w:r>
      <w:r w:rsidR="00EC10E1" w:rsidRPr="00C139B4">
        <w:t>-</w:t>
      </w:r>
      <w:r w:rsidRPr="00C139B4">
        <w:t xml:space="preserve">AVs are requested, </w:t>
      </w:r>
      <w:r w:rsidR="00EC10E1" w:rsidRPr="00C139B4">
        <w:t>presence of this AVP within the Requested-EUTRAN-Authentication-Info AVP</w:t>
      </w:r>
      <w:r w:rsidRPr="00C139B4">
        <w:t xml:space="preserve"> shall indicate </w:t>
      </w:r>
      <w:r w:rsidR="00EC10E1" w:rsidRPr="00C139B4">
        <w:t>that EUTRAN-AVs are</w:t>
      </w:r>
      <w:r w:rsidRPr="00C139B4">
        <w:t xml:space="preserve"> requested for immediate use in the MME/SGSN</w:t>
      </w:r>
      <w:r w:rsidR="00EC10E1" w:rsidRPr="00C139B4">
        <w:t>; presence of this AVP within the Requested-UTRAN-GERAN-Authentication-Info AVP shall indicate that UTRAN-AVs or GERAN-AVs are requested for immediate use in the MME/SGSN</w:t>
      </w:r>
      <w:r w:rsidRPr="00C139B4">
        <w:t>. It may be used by the HSS to determine the number of vectors to be obtained from the AuC</w:t>
      </w:r>
      <w:r w:rsidRPr="00C139B4">
        <w:rPr>
          <w:rFonts w:hint="eastAsia"/>
        </w:rPr>
        <w:t xml:space="preserve"> and the number of vectors downloaded to the MME or SGSN</w:t>
      </w:r>
      <w:r w:rsidRPr="00C139B4">
        <w:t>.</w:t>
      </w:r>
    </w:p>
    <w:p w:rsidR="00347CCB" w:rsidRPr="00C139B4" w:rsidRDefault="00347CCB" w:rsidP="00347CCB">
      <w:pPr>
        <w:pStyle w:val="Heading3"/>
      </w:pPr>
      <w:bookmarkStart w:id="418" w:name="_Toc20211987"/>
      <w:bookmarkStart w:id="419" w:name="_Toc27727263"/>
      <w:bookmarkStart w:id="420" w:name="_Toc36041918"/>
      <w:r w:rsidRPr="00C139B4">
        <w:t>7.3.17</w:t>
      </w:r>
      <w:r w:rsidRPr="00C139B4">
        <w:tab/>
        <w:t>Authentication-Info</w:t>
      </w:r>
      <w:bookmarkEnd w:id="418"/>
      <w:bookmarkEnd w:id="419"/>
      <w:bookmarkEnd w:id="420"/>
    </w:p>
    <w:p w:rsidR="00347CCB" w:rsidRPr="00C139B4" w:rsidRDefault="00347CCB" w:rsidP="00347CCB">
      <w:r w:rsidRPr="00C139B4">
        <w:t>The Authentication-Info AVP is of type Grouped. This AVP contains Authentication Vectors.</w:t>
      </w:r>
    </w:p>
    <w:p w:rsidR="00347CCB" w:rsidRPr="00C139B4" w:rsidRDefault="00347CCB" w:rsidP="00347CCB">
      <w:r w:rsidRPr="00C139B4">
        <w:t>AVP format:</w:t>
      </w:r>
    </w:p>
    <w:p w:rsidR="00347CCB" w:rsidRPr="00C139B4" w:rsidRDefault="00347CCB" w:rsidP="00347CCB">
      <w:pPr>
        <w:ind w:left="568"/>
      </w:pPr>
      <w:r w:rsidRPr="00C139B4">
        <w:t xml:space="preserve">Authentication-Info ::= &lt;AVP header: </w:t>
      </w:r>
      <w:r w:rsidR="00111C12" w:rsidRPr="00C139B4">
        <w:rPr>
          <w:rFonts w:hint="eastAsia"/>
          <w:lang w:eastAsia="zh-CN"/>
        </w:rPr>
        <w:t>1413</w:t>
      </w:r>
      <w:r w:rsidR="00111C12" w:rsidRPr="00C139B4">
        <w:t xml:space="preserve"> </w:t>
      </w:r>
      <w:r w:rsidRPr="00C139B4">
        <w:t>10415&gt;</w:t>
      </w:r>
    </w:p>
    <w:p w:rsidR="00347CCB" w:rsidRPr="00C139B4" w:rsidRDefault="00347CCB" w:rsidP="00347CCB">
      <w:pPr>
        <w:ind w:left="1420"/>
        <w:rPr>
          <w:lang w:val="sv-SE"/>
        </w:rPr>
      </w:pPr>
      <w:r w:rsidRPr="00C139B4">
        <w:rPr>
          <w:lang w:val="sv-SE"/>
        </w:rPr>
        <w:t xml:space="preserve">*[ E-UTRAN-Vector ] </w:t>
      </w:r>
    </w:p>
    <w:p w:rsidR="00347CCB" w:rsidRPr="00C139B4" w:rsidRDefault="00347CCB" w:rsidP="00347CCB">
      <w:pPr>
        <w:ind w:left="1420"/>
        <w:rPr>
          <w:lang w:val="sv-SE"/>
        </w:rPr>
      </w:pPr>
      <w:r w:rsidRPr="00C139B4">
        <w:rPr>
          <w:lang w:val="sv-SE"/>
        </w:rPr>
        <w:t>*[U</w:t>
      </w:r>
      <w:r w:rsidRPr="00C139B4">
        <w:rPr>
          <w:rFonts w:hint="eastAsia"/>
          <w:lang w:val="sv-SE" w:eastAsia="zh-CN"/>
        </w:rPr>
        <w:t>TRAN</w:t>
      </w:r>
      <w:r w:rsidRPr="00C139B4">
        <w:rPr>
          <w:lang w:val="sv-SE"/>
        </w:rPr>
        <w:t>-Vector]</w:t>
      </w:r>
    </w:p>
    <w:p w:rsidR="00347CCB" w:rsidRPr="00C139B4" w:rsidRDefault="00347CCB" w:rsidP="00347CCB">
      <w:pPr>
        <w:ind w:left="1420"/>
        <w:rPr>
          <w:lang w:val="sv-SE"/>
        </w:rPr>
      </w:pPr>
      <w:r w:rsidRPr="00C139B4">
        <w:rPr>
          <w:lang w:val="sv-SE"/>
        </w:rPr>
        <w:t>*[GERAN-Vector]</w:t>
      </w:r>
    </w:p>
    <w:p w:rsidR="00347CCB" w:rsidRPr="00C139B4" w:rsidRDefault="00347CCB" w:rsidP="00347CCB">
      <w:pPr>
        <w:ind w:left="1420"/>
        <w:rPr>
          <w:lang w:val="sv-SE"/>
        </w:rPr>
      </w:pPr>
      <w:r w:rsidRPr="00C139B4">
        <w:rPr>
          <w:lang w:val="sv-SE"/>
        </w:rPr>
        <w:t>*[AVP]</w:t>
      </w:r>
    </w:p>
    <w:p w:rsidR="00347CCB" w:rsidRPr="00C139B4" w:rsidRDefault="00347CCB" w:rsidP="00347CCB">
      <w:pPr>
        <w:pStyle w:val="Heading3"/>
        <w:rPr>
          <w:lang w:val="sv-SE"/>
        </w:rPr>
      </w:pPr>
      <w:bookmarkStart w:id="421" w:name="_Toc20211988"/>
      <w:bookmarkStart w:id="422" w:name="_Toc27727264"/>
      <w:bookmarkStart w:id="423" w:name="_Toc36041919"/>
      <w:r w:rsidRPr="00C139B4">
        <w:rPr>
          <w:lang w:val="sv-SE"/>
        </w:rPr>
        <w:t>7.3.18</w:t>
      </w:r>
      <w:r w:rsidRPr="00C139B4">
        <w:rPr>
          <w:lang w:val="sv-SE"/>
        </w:rPr>
        <w:tab/>
        <w:t>E-UTRAN-Vector</w:t>
      </w:r>
      <w:bookmarkEnd w:id="421"/>
      <w:bookmarkEnd w:id="422"/>
      <w:bookmarkEnd w:id="423"/>
    </w:p>
    <w:p w:rsidR="00347CCB" w:rsidRPr="00C139B4" w:rsidRDefault="00347CCB" w:rsidP="00347CCB">
      <w:r w:rsidRPr="00C139B4">
        <w:t>The E-UTRAN-Vector AVP is of type Grouped. This AVP shall contain an E-UTRAN Vector.</w:t>
      </w:r>
    </w:p>
    <w:p w:rsidR="00347CCB" w:rsidRPr="00C139B4" w:rsidRDefault="00347CCB" w:rsidP="00347CCB">
      <w:r w:rsidRPr="00C139B4">
        <w:lastRenderedPageBreak/>
        <w:t>AVP format:</w:t>
      </w:r>
    </w:p>
    <w:p w:rsidR="00347CCB" w:rsidRPr="00C139B4" w:rsidRDefault="00347CCB" w:rsidP="00347CCB">
      <w:pPr>
        <w:ind w:left="568"/>
      </w:pPr>
      <w:r w:rsidRPr="00C139B4">
        <w:t xml:space="preserve">E-UTRAN-Vector ::= &lt;AVP header: </w:t>
      </w:r>
      <w:r w:rsidR="00111C12" w:rsidRPr="00C139B4">
        <w:rPr>
          <w:rFonts w:hint="eastAsia"/>
          <w:lang w:eastAsia="zh-CN"/>
        </w:rPr>
        <w:t>1414</w:t>
      </w:r>
      <w:r w:rsidR="00111C12" w:rsidRPr="00C139B4">
        <w:t xml:space="preserve"> </w:t>
      </w:r>
      <w:r w:rsidRPr="00C139B4">
        <w:t>10415&gt;</w:t>
      </w:r>
    </w:p>
    <w:p w:rsidR="00347CCB" w:rsidRPr="00C139B4" w:rsidRDefault="00347CCB" w:rsidP="00347CCB">
      <w:pPr>
        <w:ind w:left="1420"/>
      </w:pPr>
      <w:r w:rsidRPr="00C139B4">
        <w:t>[ Item-Number ]</w:t>
      </w:r>
    </w:p>
    <w:p w:rsidR="00347CCB" w:rsidRPr="00C139B4" w:rsidRDefault="00347CCB" w:rsidP="00347CCB">
      <w:pPr>
        <w:ind w:left="1420"/>
      </w:pPr>
      <w:r w:rsidRPr="00C139B4">
        <w:t xml:space="preserve">{ </w:t>
      </w:r>
      <w:smartTag w:uri="urn:schemas-microsoft-com:office:smarttags" w:element="place">
        <w:r w:rsidRPr="00C139B4">
          <w:t>RAND</w:t>
        </w:r>
      </w:smartTag>
      <w:r w:rsidRPr="00C139B4">
        <w:t xml:space="preserve"> }</w:t>
      </w:r>
    </w:p>
    <w:p w:rsidR="00347CCB" w:rsidRPr="00C139B4" w:rsidRDefault="00347CCB" w:rsidP="00347CCB">
      <w:pPr>
        <w:ind w:left="1420"/>
      </w:pPr>
      <w:r w:rsidRPr="00C139B4">
        <w:t>{ XRES }</w:t>
      </w:r>
    </w:p>
    <w:p w:rsidR="00347CCB" w:rsidRPr="00C139B4" w:rsidRDefault="00347CCB" w:rsidP="00347CCB">
      <w:pPr>
        <w:ind w:left="1420"/>
      </w:pPr>
      <w:r w:rsidRPr="00C139B4">
        <w:t>{ AUTN }</w:t>
      </w:r>
    </w:p>
    <w:p w:rsidR="00347CCB" w:rsidRPr="00C139B4" w:rsidRDefault="00347CCB" w:rsidP="00347CCB">
      <w:pPr>
        <w:ind w:left="1420"/>
      </w:pPr>
      <w:r w:rsidRPr="00C139B4">
        <w:t>{ KASME }</w:t>
      </w:r>
    </w:p>
    <w:p w:rsidR="00347CCB" w:rsidRPr="00C139B4" w:rsidRDefault="00347CCB" w:rsidP="00347CCB">
      <w:pPr>
        <w:ind w:left="1420"/>
      </w:pPr>
      <w:r w:rsidRPr="00C139B4">
        <w:t>*[AVP]</w:t>
      </w:r>
    </w:p>
    <w:p w:rsidR="00347CCB" w:rsidRPr="00C139B4" w:rsidRDefault="00347CCB" w:rsidP="00347CCB">
      <w:pPr>
        <w:pStyle w:val="Heading3"/>
      </w:pPr>
      <w:bookmarkStart w:id="424" w:name="_Toc20211989"/>
      <w:bookmarkStart w:id="425" w:name="_Toc27727265"/>
      <w:bookmarkStart w:id="426" w:name="_Toc36041920"/>
      <w:r w:rsidRPr="00C139B4">
        <w:t>7.3.19</w:t>
      </w:r>
      <w:r w:rsidRPr="00C139B4">
        <w:tab/>
        <w:t>U</w:t>
      </w:r>
      <w:r w:rsidRPr="00C139B4">
        <w:rPr>
          <w:rFonts w:hint="eastAsia"/>
          <w:lang w:eastAsia="zh-CN"/>
        </w:rPr>
        <w:t>TRAN</w:t>
      </w:r>
      <w:r w:rsidRPr="00C139B4">
        <w:t>-Vector</w:t>
      </w:r>
      <w:bookmarkEnd w:id="424"/>
      <w:bookmarkEnd w:id="425"/>
      <w:bookmarkEnd w:id="426"/>
    </w:p>
    <w:p w:rsidR="00347CCB" w:rsidRPr="00C139B4" w:rsidRDefault="00347CCB" w:rsidP="00347CCB">
      <w:r w:rsidRPr="00C139B4">
        <w:t xml:space="preserve">The </w:t>
      </w:r>
      <w:r w:rsidR="00111C12" w:rsidRPr="00C139B4">
        <w:rPr>
          <w:rFonts w:hint="eastAsia"/>
          <w:lang w:eastAsia="zh-CN"/>
        </w:rPr>
        <w:t>UTRAN</w:t>
      </w:r>
      <w:r w:rsidRPr="00C139B4">
        <w:t>-Vector AVP is of type Grouped. This AVP shall contain an U</w:t>
      </w:r>
      <w:r w:rsidRPr="00C139B4">
        <w:rPr>
          <w:rFonts w:hint="eastAsia"/>
          <w:lang w:eastAsia="zh-CN"/>
        </w:rPr>
        <w:t>TRAN</w:t>
      </w:r>
      <w:r w:rsidRPr="00C139B4">
        <w:t xml:space="preserve"> Vector.</w:t>
      </w:r>
    </w:p>
    <w:p w:rsidR="00347CCB" w:rsidRPr="00C139B4" w:rsidRDefault="00347CCB" w:rsidP="00347CCB">
      <w:pPr>
        <w:rPr>
          <w:lang w:val="sv-SE"/>
        </w:rPr>
      </w:pPr>
      <w:r w:rsidRPr="00C139B4">
        <w:rPr>
          <w:lang w:val="sv-SE"/>
        </w:rPr>
        <w:t>AVP format:</w:t>
      </w:r>
    </w:p>
    <w:p w:rsidR="00347CCB" w:rsidRPr="00C139B4" w:rsidRDefault="00347CCB" w:rsidP="00347CCB">
      <w:pPr>
        <w:ind w:left="568"/>
        <w:rPr>
          <w:lang w:val="sv-SE"/>
        </w:rPr>
      </w:pPr>
      <w:r w:rsidRPr="00C139B4">
        <w:rPr>
          <w:lang w:val="sv-SE"/>
        </w:rPr>
        <w:t>U</w:t>
      </w:r>
      <w:r w:rsidRPr="00C139B4">
        <w:rPr>
          <w:rFonts w:hint="eastAsia"/>
          <w:lang w:val="sv-SE" w:eastAsia="zh-CN"/>
        </w:rPr>
        <w:t>TRAN</w:t>
      </w:r>
      <w:r w:rsidRPr="00C139B4">
        <w:rPr>
          <w:lang w:val="sv-SE"/>
        </w:rPr>
        <w:t xml:space="preserve">-Vector ::= &lt;AVP header: </w:t>
      </w:r>
      <w:r w:rsidR="00111C12" w:rsidRPr="00C139B4">
        <w:rPr>
          <w:rFonts w:hint="eastAsia"/>
          <w:lang w:val="sv-SE" w:eastAsia="zh-CN"/>
        </w:rPr>
        <w:t>1415</w:t>
      </w:r>
      <w:r w:rsidR="00111C12" w:rsidRPr="00C139B4">
        <w:rPr>
          <w:lang w:val="sv-SE"/>
        </w:rPr>
        <w:t xml:space="preserve"> </w:t>
      </w:r>
      <w:r w:rsidRPr="00C139B4">
        <w:rPr>
          <w:lang w:val="sv-SE"/>
        </w:rPr>
        <w:t>10415&gt;</w:t>
      </w:r>
    </w:p>
    <w:p w:rsidR="00347CCB" w:rsidRPr="00C139B4" w:rsidRDefault="00347CCB" w:rsidP="00347CCB">
      <w:pPr>
        <w:ind w:left="1420"/>
        <w:rPr>
          <w:lang w:val="sv-SE"/>
        </w:rPr>
      </w:pPr>
      <w:r w:rsidRPr="00C139B4">
        <w:rPr>
          <w:lang w:val="sv-SE"/>
        </w:rPr>
        <w:t>[ Item-Number ]</w:t>
      </w:r>
    </w:p>
    <w:p w:rsidR="00347CCB" w:rsidRPr="00C139B4" w:rsidRDefault="00347CCB" w:rsidP="00347CCB">
      <w:pPr>
        <w:ind w:left="1420"/>
        <w:rPr>
          <w:lang w:val="sv-SE"/>
        </w:rPr>
      </w:pPr>
      <w:r w:rsidRPr="00C139B4">
        <w:rPr>
          <w:lang w:val="sv-SE"/>
        </w:rPr>
        <w:t>{ RAND }</w:t>
      </w:r>
    </w:p>
    <w:p w:rsidR="00347CCB" w:rsidRPr="00C139B4" w:rsidRDefault="00347CCB" w:rsidP="00347CCB">
      <w:pPr>
        <w:ind w:left="1420"/>
        <w:rPr>
          <w:lang w:val="sv-SE"/>
        </w:rPr>
      </w:pPr>
      <w:r w:rsidRPr="00C139B4">
        <w:rPr>
          <w:lang w:val="sv-SE"/>
        </w:rPr>
        <w:t>{ XRES }</w:t>
      </w:r>
    </w:p>
    <w:p w:rsidR="00347CCB" w:rsidRPr="00C139B4" w:rsidRDefault="00347CCB" w:rsidP="00347CCB">
      <w:pPr>
        <w:ind w:left="1420"/>
        <w:rPr>
          <w:lang w:val="sv-SE"/>
        </w:rPr>
      </w:pPr>
      <w:r w:rsidRPr="00C139B4">
        <w:rPr>
          <w:lang w:val="sv-SE"/>
        </w:rPr>
        <w:t>{ AUTN }</w:t>
      </w:r>
    </w:p>
    <w:p w:rsidR="00347CCB" w:rsidRPr="00C139B4" w:rsidRDefault="00347CCB" w:rsidP="00347CCB">
      <w:pPr>
        <w:ind w:left="1420"/>
      </w:pPr>
      <w:r w:rsidRPr="00C139B4">
        <w:t>{ Confidentiality-Key }</w:t>
      </w:r>
    </w:p>
    <w:p w:rsidR="00347CCB" w:rsidRPr="00C139B4" w:rsidRDefault="00347CCB" w:rsidP="00347CCB">
      <w:pPr>
        <w:ind w:left="1420"/>
      </w:pPr>
      <w:r w:rsidRPr="00C139B4">
        <w:t>{ Integrity-Key }</w:t>
      </w:r>
    </w:p>
    <w:p w:rsidR="00347CCB" w:rsidRPr="00C139B4" w:rsidRDefault="00347CCB" w:rsidP="00347CCB">
      <w:pPr>
        <w:ind w:left="1420"/>
      </w:pPr>
      <w:r w:rsidRPr="00C139B4">
        <w:t>*[AVP]</w:t>
      </w:r>
    </w:p>
    <w:p w:rsidR="00347CCB" w:rsidRPr="00C139B4" w:rsidRDefault="00347CCB" w:rsidP="00347CCB">
      <w:pPr>
        <w:pStyle w:val="Heading3"/>
      </w:pPr>
      <w:bookmarkStart w:id="427" w:name="_Toc20211990"/>
      <w:bookmarkStart w:id="428" w:name="_Toc27727266"/>
      <w:bookmarkStart w:id="429" w:name="_Toc36041921"/>
      <w:r w:rsidRPr="00C139B4">
        <w:t>7.3.20</w:t>
      </w:r>
      <w:r w:rsidRPr="00C139B4">
        <w:tab/>
        <w:t>GERAN-Vector</w:t>
      </w:r>
      <w:bookmarkEnd w:id="427"/>
      <w:bookmarkEnd w:id="428"/>
      <w:bookmarkEnd w:id="429"/>
    </w:p>
    <w:p w:rsidR="00347CCB" w:rsidRPr="00C139B4" w:rsidRDefault="00347CCB" w:rsidP="00347CCB">
      <w:r w:rsidRPr="00C139B4">
        <w:t>The GERAN-Vector AVP is of type Grouped. This AVP shall contain a GERAN Vector.</w:t>
      </w:r>
    </w:p>
    <w:p w:rsidR="00347CCB" w:rsidRPr="00C139B4" w:rsidRDefault="00347CCB" w:rsidP="00347CCB">
      <w:pPr>
        <w:rPr>
          <w:lang w:val="sv-SE"/>
        </w:rPr>
      </w:pPr>
      <w:r w:rsidRPr="00C139B4">
        <w:rPr>
          <w:lang w:val="sv-SE"/>
        </w:rPr>
        <w:t>AVP format:</w:t>
      </w:r>
    </w:p>
    <w:p w:rsidR="00347CCB" w:rsidRPr="00C139B4" w:rsidRDefault="00347CCB" w:rsidP="00347CCB">
      <w:pPr>
        <w:ind w:left="568"/>
        <w:rPr>
          <w:lang w:val="sv-SE"/>
        </w:rPr>
      </w:pPr>
      <w:r w:rsidRPr="00C139B4">
        <w:rPr>
          <w:lang w:val="sv-SE"/>
        </w:rPr>
        <w:t xml:space="preserve">GERAN-Vector ::= &lt;AVP header: </w:t>
      </w:r>
      <w:r w:rsidR="00111C12" w:rsidRPr="00C139B4">
        <w:rPr>
          <w:rFonts w:hint="eastAsia"/>
          <w:lang w:val="sv-SE" w:eastAsia="zh-CN"/>
        </w:rPr>
        <w:t>1416</w:t>
      </w:r>
      <w:r w:rsidR="00111C12" w:rsidRPr="00C139B4">
        <w:rPr>
          <w:lang w:val="sv-SE"/>
        </w:rPr>
        <w:t xml:space="preserve"> </w:t>
      </w:r>
      <w:r w:rsidRPr="00C139B4">
        <w:rPr>
          <w:lang w:val="sv-SE"/>
        </w:rPr>
        <w:t>10415&gt;</w:t>
      </w:r>
    </w:p>
    <w:p w:rsidR="00347CCB" w:rsidRPr="00C139B4" w:rsidRDefault="00347CCB" w:rsidP="00347CCB">
      <w:pPr>
        <w:ind w:left="1420"/>
        <w:rPr>
          <w:lang w:val="sv-SE"/>
        </w:rPr>
      </w:pPr>
      <w:r w:rsidRPr="00C139B4">
        <w:rPr>
          <w:lang w:val="sv-SE"/>
        </w:rPr>
        <w:t>[ Item-Number ]</w:t>
      </w:r>
    </w:p>
    <w:p w:rsidR="00347CCB" w:rsidRPr="00C139B4" w:rsidRDefault="00347CCB" w:rsidP="00347CCB">
      <w:pPr>
        <w:ind w:left="1420"/>
        <w:rPr>
          <w:lang w:val="sv-SE"/>
        </w:rPr>
      </w:pPr>
      <w:r w:rsidRPr="00C139B4">
        <w:rPr>
          <w:lang w:val="sv-SE"/>
        </w:rPr>
        <w:t>{ RAND }</w:t>
      </w:r>
    </w:p>
    <w:p w:rsidR="00347CCB" w:rsidRPr="00C139B4" w:rsidRDefault="00347CCB" w:rsidP="00347CCB">
      <w:pPr>
        <w:ind w:left="1420"/>
        <w:rPr>
          <w:lang w:val="sv-SE"/>
        </w:rPr>
      </w:pPr>
      <w:r w:rsidRPr="00C139B4">
        <w:rPr>
          <w:lang w:val="sv-SE"/>
        </w:rPr>
        <w:t>{ SRES }</w:t>
      </w:r>
    </w:p>
    <w:p w:rsidR="00347CCB" w:rsidRPr="00C139B4" w:rsidRDefault="00347CCB" w:rsidP="00347CCB">
      <w:pPr>
        <w:ind w:left="1420"/>
        <w:rPr>
          <w:lang w:val="sv-SE"/>
        </w:rPr>
      </w:pPr>
      <w:r w:rsidRPr="00C139B4">
        <w:rPr>
          <w:lang w:val="sv-SE"/>
        </w:rPr>
        <w:t>{ Kc }</w:t>
      </w:r>
    </w:p>
    <w:p w:rsidR="00347CCB" w:rsidRPr="00C139B4" w:rsidRDefault="00347CCB" w:rsidP="00347CCB">
      <w:pPr>
        <w:ind w:left="1420"/>
      </w:pPr>
      <w:r w:rsidRPr="00C139B4">
        <w:t>*[AVP]</w:t>
      </w:r>
    </w:p>
    <w:p w:rsidR="00347CCB" w:rsidRPr="00C139B4" w:rsidRDefault="00347CCB" w:rsidP="00347CCB">
      <w:pPr>
        <w:pStyle w:val="Heading3"/>
      </w:pPr>
      <w:bookmarkStart w:id="430" w:name="_Toc20211991"/>
      <w:bookmarkStart w:id="431" w:name="_Toc27727267"/>
      <w:bookmarkStart w:id="432" w:name="_Toc36041922"/>
      <w:r w:rsidRPr="00C139B4">
        <w:t>7.3.21</w:t>
      </w:r>
      <w:r w:rsidRPr="00C139B4">
        <w:tab/>
        <w:t>Network-Access-Mode</w:t>
      </w:r>
      <w:bookmarkEnd w:id="430"/>
      <w:bookmarkEnd w:id="431"/>
      <w:bookmarkEnd w:id="432"/>
    </w:p>
    <w:p w:rsidR="00347CCB" w:rsidRPr="00C139B4" w:rsidRDefault="00347CCB" w:rsidP="00347CCB">
      <w:r w:rsidRPr="00C139B4">
        <w:t>The Network-Access-Mode AVP is of type Enumerated. The following values are defined:</w:t>
      </w:r>
    </w:p>
    <w:p w:rsidR="00347CCB" w:rsidRPr="00C139B4" w:rsidRDefault="00347CCB" w:rsidP="00347CCB">
      <w:pPr>
        <w:pStyle w:val="B1"/>
      </w:pPr>
      <w:r w:rsidRPr="00C139B4">
        <w:t>PACKET_AND_CIRCUIT (0)</w:t>
      </w:r>
    </w:p>
    <w:p w:rsidR="00347CCB" w:rsidRPr="00C139B4" w:rsidRDefault="00057B99" w:rsidP="00347CCB">
      <w:pPr>
        <w:pStyle w:val="B1"/>
      </w:pPr>
      <w:r w:rsidRPr="00C139B4">
        <w:t>Reserved</w:t>
      </w:r>
      <w:r w:rsidR="00347CCB" w:rsidRPr="00C139B4">
        <w:t xml:space="preserve"> (1)</w:t>
      </w:r>
    </w:p>
    <w:p w:rsidR="00347CCB" w:rsidRPr="00C139B4" w:rsidRDefault="00347CCB" w:rsidP="00347CCB">
      <w:pPr>
        <w:pStyle w:val="B1"/>
      </w:pPr>
      <w:r w:rsidRPr="00C139B4">
        <w:t>ONLY_PACKET (2)</w:t>
      </w:r>
    </w:p>
    <w:p w:rsidR="00347CCB" w:rsidRPr="00C139B4" w:rsidRDefault="00347CCB" w:rsidP="00347CCB">
      <w:pPr>
        <w:pStyle w:val="Heading3"/>
      </w:pPr>
      <w:bookmarkStart w:id="433" w:name="_Toc20211992"/>
      <w:bookmarkStart w:id="434" w:name="_Toc27727268"/>
      <w:bookmarkStart w:id="435" w:name="_Toc36041923"/>
      <w:r w:rsidRPr="00C139B4">
        <w:lastRenderedPageBreak/>
        <w:t>7.3.22</w:t>
      </w:r>
      <w:r w:rsidR="00B7063B" w:rsidRPr="00C139B4">
        <w:tab/>
      </w:r>
      <w:r w:rsidRPr="00C139B4">
        <w:t>HPLMN-ODB</w:t>
      </w:r>
      <w:bookmarkEnd w:id="433"/>
      <w:bookmarkEnd w:id="434"/>
      <w:bookmarkEnd w:id="435"/>
    </w:p>
    <w:p w:rsidR="00347CCB" w:rsidRPr="00C139B4" w:rsidRDefault="00347CCB" w:rsidP="00347CCB">
      <w:r w:rsidRPr="00C139B4">
        <w:t>The HPLMN-ODB AVP is of type Unsigned32 and it shall contain a bit mask indicating the HPLMN specific services of a subscriber that are barred by the operator. The meaning of the bits is HPLMN specific:</w:t>
      </w:r>
    </w:p>
    <w:p w:rsidR="00347CCB" w:rsidRPr="00C139B4" w:rsidRDefault="00347CCB" w:rsidP="00347CCB">
      <w:pPr>
        <w:pStyle w:val="TH"/>
      </w:pPr>
      <w:r w:rsidRPr="00C139B4">
        <w:t>Table 7.3.22/1: HPLMN-ODB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H"/>
            </w:pPr>
            <w:r w:rsidRPr="00C139B4">
              <w:t>Description</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rPr>
                <w:color w:val="FF0000"/>
              </w:rPr>
            </w:pPr>
            <w:r w:rsidRPr="00C139B4">
              <w:t>HPLMN specific barring type 1</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rPr>
                <w:color w:val="FF0000"/>
              </w:rPr>
            </w:pPr>
            <w:r w:rsidRPr="00C139B4">
              <w:t>HPLMN specific barring type 2</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rPr>
                <w:color w:val="FF0000"/>
              </w:rPr>
            </w:pPr>
            <w:r w:rsidRPr="00C139B4">
              <w:t>HPLMN specific barring type 3</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3</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rPr>
                <w:color w:val="FF0000"/>
              </w:rPr>
            </w:pPr>
            <w:r w:rsidRPr="00C139B4">
              <w:t>HPLMN specific barring type 4</w:t>
            </w:r>
          </w:p>
        </w:tc>
      </w:tr>
    </w:tbl>
    <w:p w:rsidR="00347CCB" w:rsidRPr="00C139B4" w:rsidRDefault="00347CCB" w:rsidP="0001264B">
      <w:pPr>
        <w:rPr>
          <w:lang w:val="en-US"/>
        </w:rPr>
      </w:pPr>
    </w:p>
    <w:p w:rsidR="0001264B" w:rsidRPr="00C139B4" w:rsidRDefault="0001264B" w:rsidP="0001264B">
      <w:pPr>
        <w:rPr>
          <w:lang w:val="en-US"/>
        </w:rPr>
      </w:pPr>
      <w:r w:rsidRPr="00C139B4">
        <w:rPr>
          <w:lang w:val="en-US"/>
        </w:rPr>
        <w:t xml:space="preserve">HPLMN-ODB may apply to mobile originated short messages; See </w:t>
      </w:r>
      <w:r w:rsidR="00356DC6">
        <w:rPr>
          <w:lang w:val="en-US"/>
        </w:rPr>
        <w:t>3GPP TS 2</w:t>
      </w:r>
      <w:r w:rsidRPr="00C139B4">
        <w:rPr>
          <w:lang w:val="en-US"/>
        </w:rPr>
        <w:t>3.015</w:t>
      </w:r>
      <w:r w:rsidR="00356DC6">
        <w:rPr>
          <w:lang w:val="en-US"/>
        </w:rPr>
        <w:t> [</w:t>
      </w:r>
      <w:r w:rsidRPr="00C139B4">
        <w:rPr>
          <w:lang w:val="en-US"/>
        </w:rPr>
        <w:t>36].</w:t>
      </w:r>
    </w:p>
    <w:p w:rsidR="00347CCB" w:rsidRPr="00C139B4" w:rsidRDefault="00347CCB" w:rsidP="00347CCB">
      <w:pPr>
        <w:pStyle w:val="Heading3"/>
      </w:pPr>
      <w:bookmarkStart w:id="436" w:name="_Toc20211993"/>
      <w:bookmarkStart w:id="437" w:name="_Toc27727269"/>
      <w:bookmarkStart w:id="438" w:name="_Toc36041924"/>
      <w:r w:rsidRPr="00C139B4">
        <w:t>7.3.23</w:t>
      </w:r>
      <w:r w:rsidRPr="00C139B4">
        <w:tab/>
        <w:t>Item-Number</w:t>
      </w:r>
      <w:bookmarkEnd w:id="436"/>
      <w:bookmarkEnd w:id="437"/>
      <w:bookmarkEnd w:id="438"/>
    </w:p>
    <w:p w:rsidR="00347CCB" w:rsidRPr="00C139B4" w:rsidRDefault="00347CCB" w:rsidP="00347CCB">
      <w:r w:rsidRPr="00C139B4">
        <w:t>The Item-Number AVP is of type Unsigned32. The Item Number is used to order Vectors received within one request.</w:t>
      </w:r>
    </w:p>
    <w:p w:rsidR="00347CCB" w:rsidRPr="00C139B4" w:rsidRDefault="00347CCB" w:rsidP="00347CCB">
      <w:pPr>
        <w:pStyle w:val="Heading3"/>
      </w:pPr>
      <w:bookmarkStart w:id="439" w:name="_Toc20211994"/>
      <w:bookmarkStart w:id="440" w:name="_Toc27727270"/>
      <w:bookmarkStart w:id="441" w:name="_Toc36041925"/>
      <w:r w:rsidRPr="00C139B4">
        <w:t>7.3.24</w:t>
      </w:r>
      <w:r w:rsidRPr="00C139B4">
        <w:tab/>
        <w:t>Cancellation-Type</w:t>
      </w:r>
      <w:bookmarkEnd w:id="439"/>
      <w:bookmarkEnd w:id="440"/>
      <w:bookmarkEnd w:id="441"/>
    </w:p>
    <w:p w:rsidR="00347CCB" w:rsidRPr="00C139B4" w:rsidRDefault="00347CCB" w:rsidP="00347CCB">
      <w:r w:rsidRPr="00C139B4">
        <w:t>The Cancellation-Type AVP is of type Enumerated and indicates the type of cancellation. The following values are defined:</w:t>
      </w:r>
    </w:p>
    <w:p w:rsidR="00347CCB" w:rsidRPr="00C139B4" w:rsidRDefault="00347CCB" w:rsidP="00347CCB">
      <w:pPr>
        <w:pStyle w:val="B1"/>
      </w:pPr>
      <w:r w:rsidRPr="00C139B4">
        <w:tab/>
        <w:t>MME_UPDATE_PROCEDURE (0)</w:t>
      </w:r>
    </w:p>
    <w:p w:rsidR="00347CCB" w:rsidRPr="00C139B4" w:rsidRDefault="0079005F" w:rsidP="00347CCB">
      <w:r w:rsidRPr="00C139B4">
        <w:t>This value is used when the Cancel Location is sent to the previous MME due to a received Update Location message from a new MME</w:t>
      </w:r>
      <w:r>
        <w:t xml:space="preserve"> or due to the HSS+UDM receiving an </w:t>
      </w:r>
      <w:r w:rsidRPr="000B71E3">
        <w:t xml:space="preserve">Nudm_UEContextManagement </w:t>
      </w:r>
      <w:r>
        <w:t>s</w:t>
      </w:r>
      <w:r w:rsidRPr="000B71E3">
        <w:t>ervice</w:t>
      </w:r>
      <w:r>
        <w:t>request from the AMF</w:t>
      </w:r>
      <w:r w:rsidRPr="00C139B4">
        <w:t>.</w:t>
      </w:r>
    </w:p>
    <w:p w:rsidR="00347CCB" w:rsidRPr="00C139B4" w:rsidRDefault="00347CCB" w:rsidP="00347CCB">
      <w:pPr>
        <w:pStyle w:val="B1"/>
        <w:ind w:firstLine="0"/>
      </w:pPr>
      <w:r w:rsidRPr="00C139B4">
        <w:t>SGSN_UPDATE_PROCEDURE (1)</w:t>
      </w:r>
    </w:p>
    <w:p w:rsidR="00347CCB" w:rsidRPr="00C139B4" w:rsidRDefault="00347CCB" w:rsidP="00347CCB">
      <w:r w:rsidRPr="00C139B4">
        <w:t>This value is used when the Cancel Location is sent to the previous SGSN due to a received Update Location message from a new SGSN.</w:t>
      </w:r>
    </w:p>
    <w:p w:rsidR="00347CCB" w:rsidRPr="00C139B4" w:rsidRDefault="00347CCB" w:rsidP="00347CCB">
      <w:pPr>
        <w:pStyle w:val="B1"/>
      </w:pPr>
      <w:r w:rsidRPr="00C139B4">
        <w:tab/>
        <w:t>SUBSCRIPTION_WITHDRAWAL (2)</w:t>
      </w:r>
    </w:p>
    <w:p w:rsidR="00A62B99" w:rsidRPr="00C139B4" w:rsidRDefault="00A62B99" w:rsidP="00A62B99">
      <w:r w:rsidRPr="00C139B4">
        <w:t>This value is used:</w:t>
      </w:r>
    </w:p>
    <w:p w:rsidR="00A62B99" w:rsidRPr="00C139B4" w:rsidRDefault="004F6972" w:rsidP="004F6972">
      <w:pPr>
        <w:pStyle w:val="B1"/>
      </w:pPr>
      <w:r w:rsidRPr="00C139B4">
        <w:t>-</w:t>
      </w:r>
      <w:r w:rsidRPr="00C139B4">
        <w:tab/>
      </w:r>
      <w:r w:rsidR="00A62B99" w:rsidRPr="00C139B4">
        <w:t>when the Cancel Location is sent by the HSS to the current MME or SGSN due to withdrawal of the user</w:t>
      </w:r>
      <w:r w:rsidR="00C139B4">
        <w:t>'</w:t>
      </w:r>
      <w:r w:rsidR="00A62B99" w:rsidRPr="00C139B4">
        <w:t>s subscription by the HSS operator;</w:t>
      </w:r>
    </w:p>
    <w:p w:rsidR="00A62B99" w:rsidRPr="00C139B4" w:rsidRDefault="004F6972" w:rsidP="004F6972">
      <w:pPr>
        <w:pStyle w:val="B1"/>
      </w:pPr>
      <w:r w:rsidRPr="00C139B4">
        <w:t>-</w:t>
      </w:r>
      <w:r w:rsidRPr="00C139B4">
        <w:tab/>
      </w:r>
      <w:r w:rsidR="0079005F">
        <w:t xml:space="preserve">when the </w:t>
      </w:r>
      <w:r w:rsidR="00A62B99" w:rsidRPr="00C139B4">
        <w:t>Cancel VCSG Location is sent by the CSS to the current MME or SGSN due to withdrawal of the user</w:t>
      </w:r>
      <w:r w:rsidR="00C139B4">
        <w:t>'</w:t>
      </w:r>
      <w:r w:rsidR="00A62B99" w:rsidRPr="00C139B4">
        <w:t>s VPLMN CSG subscription by the CSS operator.</w:t>
      </w:r>
    </w:p>
    <w:p w:rsidR="00A62B99" w:rsidRPr="00C139B4" w:rsidRDefault="00A62B99" w:rsidP="004F6972">
      <w:pPr>
        <w:pStyle w:val="B1"/>
      </w:pPr>
      <w:r w:rsidRPr="00C139B4">
        <w:tab/>
        <w:t>UPDATE_PROCEDURE_IWF (3)</w:t>
      </w:r>
    </w:p>
    <w:p w:rsidR="00347CCB" w:rsidRPr="00C139B4" w:rsidRDefault="00347CCB" w:rsidP="00347CCB">
      <w:r w:rsidRPr="00C139B4">
        <w:t>This value is used by an IWF when interworking with a pre-Rel-8 HSS.</w:t>
      </w:r>
    </w:p>
    <w:p w:rsidR="00F13DE5" w:rsidRPr="00C139B4" w:rsidRDefault="00F13DE5" w:rsidP="00F13DE5">
      <w:pPr>
        <w:pStyle w:val="B1"/>
        <w:ind w:firstLine="0"/>
      </w:pPr>
      <w:r w:rsidRPr="00C139B4">
        <w:rPr>
          <w:rFonts w:hint="eastAsia"/>
          <w:lang w:eastAsia="zh-CN"/>
        </w:rPr>
        <w:t>INITIAL_ATTACH</w:t>
      </w:r>
      <w:r w:rsidRPr="00C139B4">
        <w:t>_PROCEDURE (</w:t>
      </w:r>
      <w:r w:rsidRPr="00C139B4">
        <w:rPr>
          <w:rFonts w:hint="eastAsia"/>
          <w:lang w:eastAsia="zh-CN"/>
        </w:rPr>
        <w:t>4</w:t>
      </w:r>
      <w:r w:rsidRPr="00C139B4">
        <w:t>)</w:t>
      </w:r>
    </w:p>
    <w:p w:rsidR="00F13DE5" w:rsidRPr="00C139B4" w:rsidRDefault="00F13DE5" w:rsidP="00347CCB">
      <w:pPr>
        <w:rPr>
          <w:lang w:eastAsia="zh-CN"/>
        </w:rPr>
      </w:pPr>
      <w:r w:rsidRPr="00C139B4">
        <w:t xml:space="preserve">This value is used when the Cancel Location is sent to the </w:t>
      </w:r>
      <w:r w:rsidR="00E33C48" w:rsidRPr="00C139B4">
        <w:t xml:space="preserve">MME or </w:t>
      </w:r>
      <w:r w:rsidRPr="00C139B4">
        <w:t xml:space="preserve">SGSN due to a received Update Location message </w:t>
      </w:r>
      <w:r w:rsidRPr="00C139B4">
        <w:rPr>
          <w:rFonts w:hint="eastAsia"/>
          <w:lang w:eastAsia="zh-CN"/>
        </w:rPr>
        <w:t xml:space="preserve">during initial attach procedure </w:t>
      </w:r>
      <w:r w:rsidRPr="00C139B4">
        <w:t xml:space="preserve">from </w:t>
      </w:r>
      <w:r w:rsidRPr="00C139B4">
        <w:rPr>
          <w:rFonts w:hint="eastAsia"/>
          <w:lang w:eastAsia="zh-CN"/>
        </w:rPr>
        <w:t>an</w:t>
      </w:r>
      <w:r w:rsidRPr="00C139B4">
        <w:t xml:space="preserve"> </w:t>
      </w:r>
      <w:r w:rsidR="00E33C48" w:rsidRPr="00C139B4">
        <w:t>SGSN or</w:t>
      </w:r>
      <w:r w:rsidR="00E33C48" w:rsidRPr="00C139B4">
        <w:rPr>
          <w:rFonts w:hint="eastAsia"/>
          <w:lang w:eastAsia="zh-CN"/>
        </w:rPr>
        <w:t xml:space="preserve"> </w:t>
      </w:r>
      <w:r w:rsidRPr="00C139B4">
        <w:rPr>
          <w:rFonts w:hint="eastAsia"/>
          <w:lang w:eastAsia="zh-CN"/>
        </w:rPr>
        <w:t>MME</w:t>
      </w:r>
      <w:r w:rsidR="00E33C48" w:rsidRPr="00C139B4">
        <w:rPr>
          <w:lang w:eastAsia="zh-CN"/>
        </w:rPr>
        <w:t xml:space="preserve"> respectively</w:t>
      </w:r>
      <w:r w:rsidRPr="00C139B4">
        <w:t>.</w:t>
      </w:r>
    </w:p>
    <w:p w:rsidR="00347CCB" w:rsidRPr="00C139B4" w:rsidRDefault="00347CCB" w:rsidP="00347CCB">
      <w:pPr>
        <w:pStyle w:val="Heading3"/>
      </w:pPr>
      <w:bookmarkStart w:id="442" w:name="_Toc20211995"/>
      <w:bookmarkStart w:id="443" w:name="_Toc27727271"/>
      <w:bookmarkStart w:id="444" w:name="_Toc36041926"/>
      <w:r w:rsidRPr="00C139B4">
        <w:t>7.3.</w:t>
      </w:r>
      <w:r w:rsidRPr="00C139B4">
        <w:rPr>
          <w:lang w:eastAsia="zh-CN"/>
        </w:rPr>
        <w:t>25</w:t>
      </w:r>
      <w:r w:rsidRPr="00C139B4">
        <w:tab/>
        <w:t>D</w:t>
      </w:r>
      <w:r w:rsidRPr="00C139B4">
        <w:rPr>
          <w:rFonts w:hint="eastAsia"/>
          <w:lang w:eastAsia="zh-CN"/>
        </w:rPr>
        <w:t>SR</w:t>
      </w:r>
      <w:r w:rsidRPr="00C139B4">
        <w:t>-Flags</w:t>
      </w:r>
      <w:bookmarkEnd w:id="442"/>
      <w:bookmarkEnd w:id="443"/>
      <w:bookmarkEnd w:id="444"/>
    </w:p>
    <w:p w:rsidR="00347CCB" w:rsidRPr="00C139B4" w:rsidRDefault="00347CCB" w:rsidP="00347CCB">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rsidR="00347CCB" w:rsidRPr="00C139B4" w:rsidRDefault="00347CCB" w:rsidP="00347CCB">
      <w:pPr>
        <w:pStyle w:val="TH"/>
      </w:pPr>
      <w:r w:rsidRPr="00C139B4">
        <w:lastRenderedPageBreak/>
        <w:t>Table 7.3.</w:t>
      </w:r>
      <w:r w:rsidRPr="00C139B4">
        <w:rPr>
          <w:lang w:eastAsia="zh-CN"/>
        </w:rPr>
        <w:t>25</w:t>
      </w:r>
      <w:r w:rsidRPr="00C139B4">
        <w:t>/1: D</w:t>
      </w:r>
      <w:r w:rsidRPr="00C139B4">
        <w:rPr>
          <w:rFonts w:hint="eastAsia"/>
          <w:lang w:eastAsia="zh-CN"/>
        </w:rPr>
        <w:t>SR</w:t>
      </w:r>
      <w:r w:rsidRPr="00C139B4">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B31D63">
        <w:trPr>
          <w:cantSplit/>
          <w:jc w:val="center"/>
        </w:trPr>
        <w:tc>
          <w:tcPr>
            <w:tcW w:w="993" w:type="dxa"/>
          </w:tcPr>
          <w:p w:rsidR="00347CCB" w:rsidRPr="00C139B4" w:rsidRDefault="00347CCB" w:rsidP="00347CCB">
            <w:pPr>
              <w:pStyle w:val="TAH"/>
            </w:pPr>
            <w:r w:rsidRPr="00C139B4">
              <w:lastRenderedPageBreak/>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B31D63">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Pr>
          <w:p w:rsidR="00347CCB" w:rsidRPr="00C139B4" w:rsidRDefault="00347CCB" w:rsidP="00347CCB">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rFonts w:hint="eastAsia"/>
                <w:lang w:eastAsia="zh-CN"/>
              </w:rPr>
              <w:t>1</w:t>
            </w:r>
          </w:p>
        </w:tc>
        <w:tc>
          <w:tcPr>
            <w:tcW w:w="1842" w:type="dxa"/>
          </w:tcPr>
          <w:p w:rsidR="00347CCB" w:rsidRPr="00C139B4" w:rsidRDefault="00347CCB" w:rsidP="00347CCB">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Pr>
          <w:p w:rsidR="00347CCB" w:rsidRPr="00C139B4" w:rsidRDefault="00347CCB" w:rsidP="00347CCB">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w:t>
            </w:r>
            <w:r w:rsidR="00C77FF2" w:rsidRPr="00C139B4">
              <w:t xml:space="preserve"> This flag only applies to the S6d interface.</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rFonts w:hint="eastAsia"/>
                <w:lang w:eastAsia="zh-CN"/>
              </w:rPr>
              <w:t>2</w:t>
            </w:r>
          </w:p>
        </w:tc>
        <w:tc>
          <w:tcPr>
            <w:tcW w:w="1842" w:type="dxa"/>
          </w:tcPr>
          <w:p w:rsidR="00347CCB" w:rsidRPr="00C139B4" w:rsidRDefault="00347CCB" w:rsidP="00347CCB">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indicates that </w:t>
            </w:r>
            <w:r w:rsidRPr="00C139B4">
              <w:t xml:space="preserve">the Subscribed Charging Characteristics </w:t>
            </w:r>
            <w:r w:rsidR="00386BFB" w:rsidRPr="00C139B4">
              <w:t>have been deleted from the subscription data</w:t>
            </w:r>
            <w:r w:rsidRPr="00C139B4">
              <w:rPr>
                <w:rFonts w:hint="eastAsia"/>
                <w:lang w:eastAsia="zh-CN"/>
              </w:rPr>
              <w:t>.</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3</w:t>
            </w:r>
          </w:p>
        </w:tc>
        <w:tc>
          <w:tcPr>
            <w:tcW w:w="1842" w:type="dxa"/>
          </w:tcPr>
          <w:p w:rsidR="00347CCB" w:rsidRPr="00C139B4" w:rsidRDefault="00347CCB" w:rsidP="00347CCB">
            <w:pPr>
              <w:pStyle w:val="TAL"/>
            </w:pPr>
            <w:r w:rsidRPr="00C139B4">
              <w:t>PDN subscription context</w:t>
            </w:r>
            <w:r w:rsidRPr="00C139B4">
              <w:rPr>
                <w:rFonts w:hint="eastAsia"/>
              </w:rPr>
              <w:t>s</w:t>
            </w:r>
            <w:r w:rsidRPr="00C139B4">
              <w:t xml:space="preserve"> Withdrawal</w:t>
            </w:r>
          </w:p>
        </w:tc>
        <w:tc>
          <w:tcPr>
            <w:tcW w:w="5387" w:type="dxa"/>
          </w:tcPr>
          <w:p w:rsidR="00347CCB" w:rsidRPr="00C139B4" w:rsidRDefault="00347CCB" w:rsidP="00347CCB">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r w:rsidRPr="00C139B4">
              <w:rPr>
                <w:lang w:eastAsia="zh-CN"/>
              </w:rPr>
              <w:t xml:space="preserve"> </w:t>
            </w:r>
          </w:p>
          <w:p w:rsidR="00347CCB" w:rsidRPr="00C139B4" w:rsidRDefault="00347CCB" w:rsidP="00347CCB">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4</w:t>
            </w:r>
          </w:p>
        </w:tc>
        <w:tc>
          <w:tcPr>
            <w:tcW w:w="1842" w:type="dxa"/>
          </w:tcPr>
          <w:p w:rsidR="00347CCB" w:rsidRPr="00C139B4" w:rsidRDefault="00347CCB" w:rsidP="00347CCB">
            <w:pPr>
              <w:pStyle w:val="TAL"/>
            </w:pPr>
            <w:r w:rsidRPr="00C139B4">
              <w:t>STN-SR</w:t>
            </w:r>
          </w:p>
        </w:tc>
        <w:tc>
          <w:tcPr>
            <w:tcW w:w="5387" w:type="dxa"/>
          </w:tcPr>
          <w:p w:rsidR="00347CCB" w:rsidRPr="00C139B4" w:rsidRDefault="00347CCB" w:rsidP="00347CCB">
            <w:pPr>
              <w:pStyle w:val="TAL"/>
            </w:pPr>
            <w:r w:rsidRPr="00C139B4">
              <w:t>This bit, when set, indicates that the Session Transfer Number for SRVCC shall be deleted from the subscriber data.</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5</w:t>
            </w:r>
          </w:p>
        </w:tc>
        <w:tc>
          <w:tcPr>
            <w:tcW w:w="1842" w:type="dxa"/>
          </w:tcPr>
          <w:p w:rsidR="00347CCB" w:rsidRPr="00C139B4" w:rsidRDefault="00347CCB" w:rsidP="00347CCB">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6</w:t>
            </w:r>
          </w:p>
        </w:tc>
        <w:tc>
          <w:tcPr>
            <w:tcW w:w="1842" w:type="dxa"/>
          </w:tcPr>
          <w:p w:rsidR="00347CCB" w:rsidRPr="00C139B4" w:rsidRDefault="00347CCB" w:rsidP="00347CCB">
            <w:pPr>
              <w:pStyle w:val="TAL"/>
            </w:pPr>
            <w:r w:rsidRPr="00C139B4">
              <w:t>PDP contexts Withdrawal</w:t>
            </w:r>
          </w:p>
        </w:tc>
        <w:tc>
          <w:tcPr>
            <w:tcW w:w="5387" w:type="dxa"/>
          </w:tcPr>
          <w:p w:rsidR="00347CCB" w:rsidRPr="00C139B4" w:rsidRDefault="00347CCB" w:rsidP="00347CCB">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r w:rsidRPr="00C139B4">
              <w:rPr>
                <w:lang w:eastAsia="zh-CN"/>
              </w:rPr>
              <w:t xml:space="preserve"> </w:t>
            </w:r>
          </w:p>
          <w:p w:rsidR="00347CCB" w:rsidRPr="00C139B4" w:rsidRDefault="00347CCB" w:rsidP="00347CCB">
            <w:pPr>
              <w:pStyle w:val="TAL"/>
            </w:pPr>
            <w:r w:rsidRPr="00C139B4">
              <w:rPr>
                <w:lang w:eastAsia="zh-CN"/>
              </w:rPr>
              <w:t>(</w:t>
            </w:r>
            <w:r w:rsidRPr="00C139B4">
              <w:rPr>
                <w:rFonts w:hint="eastAsia"/>
                <w:lang w:eastAsia="zh-CN"/>
              </w:rPr>
              <w:t>Note</w:t>
            </w:r>
            <w:r w:rsidRPr="00C139B4">
              <w:rPr>
                <w:lang w:eastAsia="zh-CN"/>
              </w:rPr>
              <w:t xml:space="preserve"> 2)</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7</w:t>
            </w:r>
          </w:p>
        </w:tc>
        <w:tc>
          <w:tcPr>
            <w:tcW w:w="1842" w:type="dxa"/>
          </w:tcPr>
          <w:p w:rsidR="00347CCB" w:rsidRPr="00C139B4" w:rsidRDefault="00347CCB" w:rsidP="00347CCB">
            <w:pPr>
              <w:pStyle w:val="TAL"/>
            </w:pPr>
            <w:r w:rsidRPr="00C139B4">
              <w:t>Roaming Restricted due to unsupported feature</w:t>
            </w:r>
          </w:p>
        </w:tc>
        <w:tc>
          <w:tcPr>
            <w:tcW w:w="5387" w:type="dxa"/>
          </w:tcPr>
          <w:p w:rsidR="00347CCB" w:rsidRPr="00C139B4" w:rsidRDefault="00347CCB" w:rsidP="00347CCB">
            <w:pPr>
              <w:pStyle w:val="TAL"/>
            </w:pPr>
            <w:r w:rsidRPr="00C139B4">
              <w:t>This bit, when set, indicates that the roaming restriction shall be deleted from the subscriber data</w:t>
            </w:r>
            <w:r w:rsidR="00681DD1" w:rsidRPr="00C139B4">
              <w:t xml:space="preserve"> in the MME or SGSN</w:t>
            </w:r>
            <w:r w:rsidRPr="00C139B4">
              <w:t>.</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8</w:t>
            </w:r>
          </w:p>
        </w:tc>
        <w:tc>
          <w:tcPr>
            <w:tcW w:w="1842" w:type="dxa"/>
          </w:tcPr>
          <w:p w:rsidR="00347CCB" w:rsidRPr="00C139B4" w:rsidRDefault="00347CCB" w:rsidP="00347CCB">
            <w:pPr>
              <w:pStyle w:val="TAL"/>
            </w:pPr>
            <w:r w:rsidRPr="00C139B4">
              <w:rPr>
                <w:rFonts w:hint="eastAsia"/>
                <w:lang w:eastAsia="zh-CN"/>
              </w:rPr>
              <w:t>Trace Data Withdrawal</w:t>
            </w:r>
          </w:p>
        </w:tc>
        <w:tc>
          <w:tcPr>
            <w:tcW w:w="5387" w:type="dxa"/>
          </w:tcPr>
          <w:p w:rsidR="00347CCB" w:rsidRPr="00C139B4" w:rsidRDefault="00347CCB" w:rsidP="00347CCB">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9</w:t>
            </w:r>
          </w:p>
        </w:tc>
        <w:tc>
          <w:tcPr>
            <w:tcW w:w="1842" w:type="dxa"/>
          </w:tcPr>
          <w:p w:rsidR="00347CCB" w:rsidRPr="00C139B4" w:rsidRDefault="00347CCB" w:rsidP="00347CCB">
            <w:pPr>
              <w:pStyle w:val="TAL"/>
            </w:pPr>
            <w:r w:rsidRPr="00C139B4">
              <w:t>CSG Deleted</w:t>
            </w:r>
          </w:p>
        </w:tc>
        <w:tc>
          <w:tcPr>
            <w:tcW w:w="5387" w:type="dxa"/>
          </w:tcPr>
          <w:p w:rsidR="007A3CB9" w:rsidRPr="00C139B4" w:rsidRDefault="007A3CB9" w:rsidP="007A3CB9">
            <w:pPr>
              <w:pStyle w:val="TAL"/>
            </w:pPr>
            <w:r w:rsidRPr="00C139B4">
              <w:t>This bit, when set, indicates  that</w:t>
            </w:r>
          </w:p>
          <w:p w:rsidR="007A3CB9" w:rsidRPr="00C139B4" w:rsidRDefault="004F6972" w:rsidP="004F6972">
            <w:pPr>
              <w:pStyle w:val="TAR"/>
            </w:pPr>
            <w:r w:rsidRPr="00C139B4">
              <w:t>-</w:t>
            </w:r>
            <w:r w:rsidRPr="00C139B4">
              <w:rPr>
                <w:rFonts w:hint="eastAsia"/>
                <w:lang w:eastAsia="zh-CN"/>
              </w:rPr>
              <w:tab/>
            </w:r>
            <w:r w:rsidR="007A3CB9" w:rsidRPr="00C139B4">
              <w:t xml:space="preserve">the </w:t>
            </w:r>
            <w:r w:rsidR="00C139B4">
              <w:t>"</w:t>
            </w:r>
            <w:r w:rsidR="007A3CB9" w:rsidRPr="00C139B4">
              <w:t>CSG-Subscription-Data from HSS</w:t>
            </w:r>
            <w:r w:rsidR="00C139B4">
              <w:t>"</w:t>
            </w:r>
            <w:r w:rsidR="007A3CB9" w:rsidRPr="00C139B4">
              <w:t xml:space="preserve"> shall be deleted in the MME or SGSN when received over the S6a or S6d interface</w:t>
            </w:r>
          </w:p>
          <w:p w:rsidR="00347CCB" w:rsidRPr="00C139B4" w:rsidRDefault="004F6972" w:rsidP="004F6972">
            <w:pPr>
              <w:pStyle w:val="TAR"/>
            </w:pPr>
            <w:r w:rsidRPr="00C139B4">
              <w:t>-</w:t>
            </w:r>
            <w:r w:rsidRPr="00C139B4">
              <w:rPr>
                <w:rFonts w:hint="eastAsia"/>
                <w:lang w:eastAsia="zh-CN"/>
              </w:rPr>
              <w:tab/>
            </w:r>
            <w:r w:rsidR="007A3CB9" w:rsidRPr="00C139B4">
              <w:t xml:space="preserve">the </w:t>
            </w:r>
            <w:r w:rsidR="00C139B4">
              <w:t>"</w:t>
            </w:r>
            <w:r w:rsidR="007A3CB9" w:rsidRPr="00C139B4">
              <w:t>CSG-Subscription-Data from CSS</w:t>
            </w:r>
            <w:r w:rsidR="00C139B4">
              <w:t>"</w:t>
            </w:r>
            <w:r w:rsidR="007A3CB9" w:rsidRPr="00C139B4">
              <w:t xml:space="preserve"> shall be deleted in the MME or SGSN when received over the S7a or S7d interface.</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10</w:t>
            </w:r>
          </w:p>
        </w:tc>
        <w:tc>
          <w:tcPr>
            <w:tcW w:w="1842" w:type="dxa"/>
          </w:tcPr>
          <w:p w:rsidR="00347CCB" w:rsidRPr="00C139B4" w:rsidRDefault="00347CCB" w:rsidP="00347CCB">
            <w:pPr>
              <w:pStyle w:val="TAL"/>
              <w:rPr>
                <w:lang w:eastAsia="zh-CN"/>
              </w:rPr>
            </w:pPr>
            <w:r w:rsidRPr="00C139B4">
              <w:rPr>
                <w:lang w:eastAsia="zh-CN"/>
              </w:rPr>
              <w:t>APN-OI-Replacement</w:t>
            </w:r>
          </w:p>
        </w:tc>
        <w:tc>
          <w:tcPr>
            <w:tcW w:w="5387" w:type="dxa"/>
          </w:tcPr>
          <w:p w:rsidR="00347CCB" w:rsidRPr="00C139B4" w:rsidRDefault="00347CCB" w:rsidP="00347CCB">
            <w:pPr>
              <w:pStyle w:val="TAL"/>
            </w:pPr>
            <w:r w:rsidRPr="00C139B4">
              <w:t xml:space="preserve">This bit, when set, indicates that the </w:t>
            </w:r>
            <w:r w:rsidR="004D1374" w:rsidRPr="00C139B4">
              <w:rPr>
                <w:rFonts w:hint="eastAsia"/>
                <w:lang w:eastAsia="zh-CN"/>
              </w:rPr>
              <w:t xml:space="preserve">UE level </w:t>
            </w:r>
            <w:r w:rsidRPr="00C139B4">
              <w:t>APN-OI-Replacement shall be deleted from the subscriber data.</w:t>
            </w:r>
          </w:p>
        </w:tc>
      </w:tr>
      <w:tr w:rsidR="00356036" w:rsidRPr="00C139B4" w:rsidTr="00B31D63">
        <w:trPr>
          <w:cantSplit/>
          <w:jc w:val="center"/>
        </w:trPr>
        <w:tc>
          <w:tcPr>
            <w:tcW w:w="993" w:type="dxa"/>
          </w:tcPr>
          <w:p w:rsidR="00356036" w:rsidRPr="00C139B4" w:rsidRDefault="00356036" w:rsidP="00356036">
            <w:pPr>
              <w:pStyle w:val="TH"/>
              <w:rPr>
                <w:b w:val="0"/>
                <w:sz w:val="18"/>
                <w:lang w:eastAsia="zh-CN"/>
              </w:rPr>
            </w:pPr>
            <w:r w:rsidRPr="00C139B4">
              <w:rPr>
                <w:b w:val="0"/>
                <w:sz w:val="18"/>
                <w:lang w:eastAsia="zh-CN"/>
              </w:rPr>
              <w:t>1</w:t>
            </w:r>
            <w:r w:rsidR="00681DD1" w:rsidRPr="00C139B4">
              <w:rPr>
                <w:b w:val="0"/>
                <w:sz w:val="18"/>
                <w:lang w:eastAsia="zh-CN"/>
              </w:rPr>
              <w:t>1</w:t>
            </w:r>
          </w:p>
        </w:tc>
        <w:tc>
          <w:tcPr>
            <w:tcW w:w="1842" w:type="dxa"/>
          </w:tcPr>
          <w:p w:rsidR="00356036" w:rsidRPr="00C139B4" w:rsidRDefault="00356036" w:rsidP="00356036">
            <w:pPr>
              <w:pStyle w:val="TAC"/>
              <w:jc w:val="left"/>
            </w:pPr>
            <w:r w:rsidRPr="00C139B4">
              <w:t>GMLC</w:t>
            </w:r>
            <w:r w:rsidRPr="00C139B4">
              <w:rPr>
                <w:rFonts w:hint="eastAsia"/>
                <w:lang w:eastAsia="zh-CN"/>
              </w:rPr>
              <w:t xml:space="preserve"> </w:t>
            </w:r>
            <w:r w:rsidRPr="00C139B4">
              <w:t>List Withdraw</w:t>
            </w:r>
            <w:r w:rsidRPr="00C139B4">
              <w:rPr>
                <w:rFonts w:hint="eastAsia"/>
                <w:lang w:eastAsia="zh-CN"/>
              </w:rPr>
              <w:t>al</w:t>
            </w:r>
          </w:p>
        </w:tc>
        <w:tc>
          <w:tcPr>
            <w:tcW w:w="5387" w:type="dxa"/>
          </w:tcPr>
          <w:p w:rsidR="00356036" w:rsidRPr="00C139B4" w:rsidRDefault="00356036" w:rsidP="00356036">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w:t>
            </w:r>
            <w:r w:rsidR="009547CC" w:rsidRPr="00C139B4">
              <w:t xml:space="preserve">MME or </w:t>
            </w:r>
            <w:r w:rsidRPr="00C139B4">
              <w:rPr>
                <w:lang w:eastAsia="ja-JP"/>
              </w:rPr>
              <w:t>SGSN</w:t>
            </w:r>
            <w:r w:rsidRPr="00C139B4">
              <w:t>.</w:t>
            </w:r>
          </w:p>
        </w:tc>
      </w:tr>
      <w:tr w:rsidR="00356036" w:rsidRPr="00C139B4" w:rsidTr="00B31D63">
        <w:trPr>
          <w:cantSplit/>
          <w:jc w:val="center"/>
        </w:trPr>
        <w:tc>
          <w:tcPr>
            <w:tcW w:w="993" w:type="dxa"/>
          </w:tcPr>
          <w:p w:rsidR="00356036" w:rsidRPr="00C139B4" w:rsidRDefault="00356036" w:rsidP="00356036">
            <w:pPr>
              <w:pStyle w:val="TH"/>
              <w:rPr>
                <w:b w:val="0"/>
                <w:sz w:val="18"/>
                <w:lang w:eastAsia="zh-CN"/>
              </w:rPr>
            </w:pPr>
            <w:r w:rsidRPr="00C139B4">
              <w:rPr>
                <w:b w:val="0"/>
                <w:sz w:val="18"/>
                <w:lang w:eastAsia="zh-CN"/>
              </w:rPr>
              <w:t>1</w:t>
            </w:r>
            <w:r w:rsidR="00681DD1" w:rsidRPr="00C139B4">
              <w:rPr>
                <w:b w:val="0"/>
                <w:sz w:val="18"/>
                <w:lang w:eastAsia="zh-CN"/>
              </w:rPr>
              <w:t>2</w:t>
            </w:r>
          </w:p>
        </w:tc>
        <w:tc>
          <w:tcPr>
            <w:tcW w:w="1842" w:type="dxa"/>
          </w:tcPr>
          <w:p w:rsidR="00356036" w:rsidRPr="00C139B4" w:rsidRDefault="00356036" w:rsidP="00356036">
            <w:pPr>
              <w:pStyle w:val="TAC"/>
              <w:jc w:val="left"/>
            </w:pPr>
            <w:r w:rsidRPr="00C139B4">
              <w:rPr>
                <w:rFonts w:hint="eastAsia"/>
                <w:lang w:eastAsia="zh-CN"/>
              </w:rPr>
              <w:t>LCS</w:t>
            </w:r>
            <w:r w:rsidRPr="00C139B4">
              <w:t xml:space="preserve"> Withdrawal</w:t>
            </w:r>
          </w:p>
        </w:tc>
        <w:tc>
          <w:tcPr>
            <w:tcW w:w="5387" w:type="dxa"/>
          </w:tcPr>
          <w:p w:rsidR="00356036" w:rsidRPr="00C139B4" w:rsidRDefault="00356036" w:rsidP="00356036">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009547CC" w:rsidRPr="00C139B4">
              <w:rPr>
                <w:lang w:eastAsia="zh-CN"/>
              </w:rPr>
              <w:t xml:space="preserve">MME or </w:t>
            </w:r>
            <w:r w:rsidRPr="00C139B4">
              <w:rPr>
                <w:rFonts w:hint="eastAsia"/>
                <w:lang w:eastAsia="zh-CN"/>
              </w:rPr>
              <w:t>SGSN.</w:t>
            </w:r>
            <w:r w:rsidRPr="00C139B4">
              <w:rPr>
                <w:lang w:eastAsia="zh-CN"/>
              </w:rPr>
              <w:t xml:space="preserve"> </w:t>
            </w:r>
          </w:p>
        </w:tc>
      </w:tr>
      <w:tr w:rsidR="00A27D8F" w:rsidRPr="00C139B4" w:rsidTr="00B31D63">
        <w:trPr>
          <w:cantSplit/>
          <w:jc w:val="center"/>
        </w:trPr>
        <w:tc>
          <w:tcPr>
            <w:tcW w:w="993" w:type="dxa"/>
          </w:tcPr>
          <w:p w:rsidR="00A27D8F" w:rsidRPr="00C139B4" w:rsidRDefault="00A27D8F" w:rsidP="00356036">
            <w:pPr>
              <w:pStyle w:val="TH"/>
              <w:rPr>
                <w:b w:val="0"/>
                <w:sz w:val="18"/>
                <w:lang w:eastAsia="zh-CN"/>
              </w:rPr>
            </w:pPr>
            <w:r w:rsidRPr="00C139B4">
              <w:rPr>
                <w:b w:val="0"/>
                <w:sz w:val="18"/>
                <w:lang w:eastAsia="zh-CN"/>
              </w:rPr>
              <w:t>13</w:t>
            </w:r>
          </w:p>
        </w:tc>
        <w:tc>
          <w:tcPr>
            <w:tcW w:w="1842" w:type="dxa"/>
          </w:tcPr>
          <w:p w:rsidR="00A27D8F" w:rsidRPr="00C139B4" w:rsidRDefault="00A27D8F" w:rsidP="00356036">
            <w:pPr>
              <w:pStyle w:val="TAC"/>
              <w:jc w:val="left"/>
              <w:rPr>
                <w:lang w:eastAsia="zh-CN"/>
              </w:rPr>
            </w:pPr>
            <w:r w:rsidRPr="00C139B4">
              <w:rPr>
                <w:rFonts w:hint="eastAsia"/>
                <w:lang w:eastAsia="zh-CN"/>
              </w:rPr>
              <w:t>SMS</w:t>
            </w:r>
            <w:r w:rsidRPr="00C139B4">
              <w:t xml:space="preserve"> Withdrawa</w:t>
            </w:r>
            <w:r w:rsidR="00305914" w:rsidRPr="00C139B4">
              <w:t>l</w:t>
            </w:r>
          </w:p>
        </w:tc>
        <w:tc>
          <w:tcPr>
            <w:tcW w:w="5387" w:type="dxa"/>
          </w:tcPr>
          <w:p w:rsidR="00A27D8F" w:rsidRPr="00C139B4" w:rsidRDefault="00C32109" w:rsidP="00356036">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523A5E" w:rsidRPr="00C139B4" w:rsidTr="00B31D63">
        <w:trPr>
          <w:cantSplit/>
          <w:jc w:val="center"/>
        </w:trPr>
        <w:tc>
          <w:tcPr>
            <w:tcW w:w="993" w:type="dxa"/>
          </w:tcPr>
          <w:p w:rsidR="00523A5E" w:rsidRPr="00C139B4" w:rsidRDefault="00523A5E" w:rsidP="00E306AF">
            <w:pPr>
              <w:pStyle w:val="TH"/>
              <w:rPr>
                <w:b w:val="0"/>
                <w:sz w:val="18"/>
                <w:lang w:eastAsia="ja-JP"/>
              </w:rPr>
            </w:pPr>
            <w:r w:rsidRPr="00C139B4">
              <w:rPr>
                <w:b w:val="0"/>
                <w:sz w:val="18"/>
                <w:lang w:eastAsia="ja-JP"/>
              </w:rPr>
              <w:t>14</w:t>
            </w:r>
          </w:p>
        </w:tc>
        <w:tc>
          <w:tcPr>
            <w:tcW w:w="1842" w:type="dxa"/>
          </w:tcPr>
          <w:p w:rsidR="00523A5E" w:rsidRPr="00C139B4" w:rsidRDefault="00095A97" w:rsidP="00E306AF">
            <w:pPr>
              <w:pStyle w:val="TAC"/>
              <w:jc w:val="left"/>
              <w:rPr>
                <w:lang w:eastAsia="zh-CN"/>
              </w:rPr>
            </w:pPr>
            <w:r w:rsidRPr="00C139B4">
              <w:rPr>
                <w:lang w:eastAsia="zh-CN"/>
              </w:rPr>
              <w:t>Subscribed periodic RAU-TAU Timer Withdrawal</w:t>
            </w:r>
          </w:p>
        </w:tc>
        <w:tc>
          <w:tcPr>
            <w:tcW w:w="5387" w:type="dxa"/>
          </w:tcPr>
          <w:p w:rsidR="00523A5E" w:rsidRPr="00C139B4" w:rsidRDefault="00095A97" w:rsidP="00E306AF">
            <w:pPr>
              <w:pStyle w:val="TAC"/>
              <w:jc w:val="left"/>
            </w:pPr>
            <w:r w:rsidRPr="00C139B4">
              <w:t>This bit, when set, indicates that the subscribed periodic RAU TAU Timer value shall be deleted from the subscriber data.</w:t>
            </w:r>
          </w:p>
        </w:tc>
      </w:tr>
      <w:tr w:rsidR="00104418" w:rsidRPr="00C139B4" w:rsidTr="00B31D63">
        <w:trPr>
          <w:cantSplit/>
          <w:jc w:val="center"/>
        </w:trPr>
        <w:tc>
          <w:tcPr>
            <w:tcW w:w="993" w:type="dxa"/>
          </w:tcPr>
          <w:p w:rsidR="00104418" w:rsidRPr="00C139B4" w:rsidRDefault="00104418" w:rsidP="007C106B">
            <w:pPr>
              <w:pStyle w:val="TH"/>
              <w:rPr>
                <w:b w:val="0"/>
                <w:sz w:val="18"/>
                <w:lang w:eastAsia="ja-JP"/>
              </w:rPr>
            </w:pPr>
            <w:r w:rsidRPr="00C139B4">
              <w:rPr>
                <w:b w:val="0"/>
                <w:sz w:val="18"/>
                <w:lang w:eastAsia="ja-JP"/>
              </w:rPr>
              <w:t>15</w:t>
            </w:r>
          </w:p>
        </w:tc>
        <w:tc>
          <w:tcPr>
            <w:tcW w:w="1842" w:type="dxa"/>
          </w:tcPr>
          <w:p w:rsidR="00104418" w:rsidRPr="00C139B4" w:rsidRDefault="00095A97" w:rsidP="007C106B">
            <w:pPr>
              <w:pStyle w:val="TAC"/>
              <w:jc w:val="left"/>
              <w:rPr>
                <w:lang w:eastAsia="zh-CN"/>
              </w:rPr>
            </w:pPr>
            <w:r w:rsidRPr="00C139B4">
              <w:rPr>
                <w:rFonts w:hint="eastAsia"/>
                <w:lang w:eastAsia="zh-CN"/>
              </w:rPr>
              <w:t>Subscribed V</w:t>
            </w:r>
            <w:r w:rsidRPr="00C139B4">
              <w:rPr>
                <w:lang w:eastAsia="zh-CN"/>
              </w:rPr>
              <w:t>SRVCC</w:t>
            </w:r>
            <w:r w:rsidRPr="00C139B4">
              <w:rPr>
                <w:rFonts w:hint="eastAsia"/>
                <w:lang w:eastAsia="zh-CN"/>
              </w:rPr>
              <w:t xml:space="preserve"> </w:t>
            </w:r>
            <w:r w:rsidRPr="00C139B4">
              <w:rPr>
                <w:lang w:eastAsia="zh-CN"/>
              </w:rPr>
              <w:t>Withdrawal</w:t>
            </w:r>
          </w:p>
        </w:tc>
        <w:tc>
          <w:tcPr>
            <w:tcW w:w="5387" w:type="dxa"/>
          </w:tcPr>
          <w:p w:rsidR="00104418" w:rsidRPr="00C139B4" w:rsidRDefault="00095A97" w:rsidP="007C106B">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8B2529" w:rsidRPr="00C139B4" w:rsidTr="00B31D63">
        <w:trPr>
          <w:cantSplit/>
          <w:jc w:val="center"/>
        </w:trPr>
        <w:tc>
          <w:tcPr>
            <w:tcW w:w="993" w:type="dxa"/>
          </w:tcPr>
          <w:p w:rsidR="008B2529" w:rsidRPr="00C139B4" w:rsidRDefault="008B2529" w:rsidP="008B2529">
            <w:pPr>
              <w:pStyle w:val="TH"/>
              <w:rPr>
                <w:b w:val="0"/>
                <w:sz w:val="18"/>
                <w:lang w:eastAsia="ja-JP"/>
              </w:rPr>
            </w:pPr>
            <w:r w:rsidRPr="00C139B4">
              <w:rPr>
                <w:b w:val="0"/>
                <w:sz w:val="18"/>
                <w:lang w:eastAsia="ja-JP"/>
              </w:rPr>
              <w:t>16</w:t>
            </w:r>
          </w:p>
        </w:tc>
        <w:tc>
          <w:tcPr>
            <w:tcW w:w="1842" w:type="dxa"/>
          </w:tcPr>
          <w:p w:rsidR="008B2529" w:rsidRPr="00C139B4" w:rsidRDefault="008B2529" w:rsidP="008B2529">
            <w:pPr>
              <w:pStyle w:val="TAC"/>
              <w:jc w:val="left"/>
              <w:rPr>
                <w:lang w:eastAsia="zh-CN"/>
              </w:rPr>
            </w:pPr>
            <w:r w:rsidRPr="00C139B4">
              <w:rPr>
                <w:lang w:eastAsia="zh-CN"/>
              </w:rPr>
              <w:t>A-MSISDN</w:t>
            </w:r>
          </w:p>
          <w:p w:rsidR="008B2529" w:rsidRPr="00C139B4" w:rsidRDefault="008B2529" w:rsidP="008B2529">
            <w:pPr>
              <w:pStyle w:val="TAC"/>
              <w:jc w:val="left"/>
              <w:rPr>
                <w:lang w:eastAsia="zh-CN"/>
              </w:rPr>
            </w:pPr>
            <w:r w:rsidRPr="00C139B4">
              <w:rPr>
                <w:lang w:eastAsia="zh-CN"/>
              </w:rPr>
              <w:t>Withdrawal</w:t>
            </w:r>
          </w:p>
        </w:tc>
        <w:tc>
          <w:tcPr>
            <w:tcW w:w="5387" w:type="dxa"/>
          </w:tcPr>
          <w:p w:rsidR="008B2529" w:rsidRPr="00C139B4" w:rsidRDefault="008B2529" w:rsidP="008B2529">
            <w:pPr>
              <w:pStyle w:val="TAC"/>
              <w:jc w:val="left"/>
            </w:pPr>
            <w:r w:rsidRPr="00C139B4">
              <w:t>This bit, when set, indicates that the additional MSISDN, if present, shall be deleted from the subscriber data.</w:t>
            </w:r>
          </w:p>
        </w:tc>
      </w:tr>
      <w:tr w:rsidR="00707086" w:rsidRPr="00C139B4" w:rsidTr="00B31D63">
        <w:trPr>
          <w:cantSplit/>
          <w:jc w:val="center"/>
        </w:trPr>
        <w:tc>
          <w:tcPr>
            <w:tcW w:w="993" w:type="dxa"/>
          </w:tcPr>
          <w:p w:rsidR="00707086" w:rsidRPr="00C139B4" w:rsidRDefault="00707086" w:rsidP="0001195F">
            <w:pPr>
              <w:pStyle w:val="TH"/>
              <w:rPr>
                <w:b w:val="0"/>
                <w:sz w:val="18"/>
                <w:lang w:eastAsia="zh-CN"/>
              </w:rPr>
            </w:pPr>
            <w:r w:rsidRPr="00C139B4">
              <w:rPr>
                <w:rFonts w:hint="eastAsia"/>
                <w:b w:val="0"/>
                <w:sz w:val="18"/>
                <w:lang w:eastAsia="zh-CN"/>
              </w:rPr>
              <w:t>17</w:t>
            </w:r>
          </w:p>
        </w:tc>
        <w:tc>
          <w:tcPr>
            <w:tcW w:w="1842" w:type="dxa"/>
          </w:tcPr>
          <w:p w:rsidR="00707086" w:rsidRPr="00C139B4" w:rsidRDefault="00707086" w:rsidP="0001195F">
            <w:pPr>
              <w:pStyle w:val="TAC"/>
              <w:jc w:val="left"/>
              <w:rPr>
                <w:lang w:eastAsia="zh-CN"/>
              </w:rPr>
            </w:pPr>
            <w:r w:rsidRPr="00C139B4">
              <w:rPr>
                <w:rFonts w:hint="eastAsia"/>
                <w:lang w:eastAsia="zh-CN"/>
              </w:rPr>
              <w:t>ProSe</w:t>
            </w:r>
          </w:p>
          <w:p w:rsidR="00707086" w:rsidRPr="00C139B4" w:rsidRDefault="00707086" w:rsidP="0001195F">
            <w:pPr>
              <w:pStyle w:val="TAC"/>
              <w:jc w:val="left"/>
              <w:rPr>
                <w:lang w:eastAsia="zh-CN"/>
              </w:rPr>
            </w:pPr>
            <w:r w:rsidRPr="00C139B4">
              <w:rPr>
                <w:lang w:eastAsia="zh-CN"/>
              </w:rPr>
              <w:t>Withdrawal</w:t>
            </w:r>
          </w:p>
        </w:tc>
        <w:tc>
          <w:tcPr>
            <w:tcW w:w="5387" w:type="dxa"/>
          </w:tcPr>
          <w:p w:rsidR="00707086" w:rsidRPr="00C139B4" w:rsidRDefault="00B31D63" w:rsidP="0001195F">
            <w:pPr>
              <w:pStyle w:val="TAC"/>
            </w:pPr>
            <w:r w:rsidRPr="00C139B4">
              <w:t xml:space="preserve">This bit, when set, indicates that the </w:t>
            </w:r>
            <w:r w:rsidRPr="00C139B4">
              <w:rPr>
                <w:rFonts w:hint="eastAsia"/>
                <w:lang w:eastAsia="zh-CN"/>
              </w:rPr>
              <w:t>ProSe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8B7BA1" w:rsidRPr="00C139B4" w:rsidTr="00B31D63">
        <w:trPr>
          <w:cantSplit/>
          <w:jc w:val="center"/>
        </w:trPr>
        <w:tc>
          <w:tcPr>
            <w:tcW w:w="993" w:type="dxa"/>
          </w:tcPr>
          <w:p w:rsidR="008B7BA1" w:rsidRPr="00C139B4" w:rsidRDefault="008B7BA1" w:rsidP="001557FF">
            <w:pPr>
              <w:pStyle w:val="TH"/>
              <w:rPr>
                <w:b w:val="0"/>
                <w:sz w:val="18"/>
                <w:lang w:eastAsia="zh-CN"/>
              </w:rPr>
            </w:pPr>
            <w:r w:rsidRPr="00C139B4">
              <w:rPr>
                <w:b w:val="0"/>
                <w:sz w:val="18"/>
                <w:lang w:eastAsia="zh-CN"/>
              </w:rPr>
              <w:t>18</w:t>
            </w:r>
          </w:p>
        </w:tc>
        <w:tc>
          <w:tcPr>
            <w:tcW w:w="1842" w:type="dxa"/>
          </w:tcPr>
          <w:p w:rsidR="008B7BA1" w:rsidRPr="00C139B4" w:rsidRDefault="008B7BA1" w:rsidP="001557FF">
            <w:pPr>
              <w:pStyle w:val="TAC"/>
              <w:jc w:val="left"/>
              <w:rPr>
                <w:lang w:eastAsia="zh-CN"/>
              </w:rPr>
            </w:pPr>
            <w:r w:rsidRPr="00C139B4">
              <w:rPr>
                <w:lang w:eastAsia="zh-CN"/>
              </w:rPr>
              <w:t>Reset-IDs</w:t>
            </w:r>
          </w:p>
        </w:tc>
        <w:tc>
          <w:tcPr>
            <w:tcW w:w="5387" w:type="dxa"/>
          </w:tcPr>
          <w:p w:rsidR="008B7BA1" w:rsidRPr="00C139B4" w:rsidRDefault="008B7BA1" w:rsidP="001557FF">
            <w:pPr>
              <w:pStyle w:val="TAC"/>
            </w:pPr>
            <w:r w:rsidRPr="00C139B4">
              <w:t>This bit, when set, indicates that the set of Reset-IDs shall be deleted from the MME or SGSN.</w:t>
            </w:r>
          </w:p>
        </w:tc>
      </w:tr>
      <w:tr w:rsidR="00DC5922" w:rsidRPr="00C139B4" w:rsidTr="00B31D63">
        <w:trPr>
          <w:cantSplit/>
          <w:jc w:val="center"/>
        </w:trPr>
        <w:tc>
          <w:tcPr>
            <w:tcW w:w="993" w:type="dxa"/>
          </w:tcPr>
          <w:p w:rsidR="00DC5922" w:rsidRPr="00C139B4" w:rsidRDefault="00DC5922" w:rsidP="00DC5922">
            <w:pPr>
              <w:pStyle w:val="TH"/>
              <w:rPr>
                <w:b w:val="0"/>
                <w:sz w:val="18"/>
                <w:lang w:eastAsia="zh-CN"/>
              </w:rPr>
            </w:pPr>
            <w:r w:rsidRPr="00C139B4">
              <w:rPr>
                <w:b w:val="0"/>
                <w:sz w:val="18"/>
                <w:lang w:val="de-DE" w:eastAsia="zh-CN"/>
              </w:rPr>
              <w:t>19</w:t>
            </w:r>
          </w:p>
        </w:tc>
        <w:tc>
          <w:tcPr>
            <w:tcW w:w="1842" w:type="dxa"/>
          </w:tcPr>
          <w:p w:rsidR="00DC5922" w:rsidRPr="00C139B4" w:rsidRDefault="00DC5922" w:rsidP="00DC5922">
            <w:pPr>
              <w:pStyle w:val="TAC"/>
              <w:jc w:val="left"/>
              <w:rPr>
                <w:lang w:eastAsia="zh-CN"/>
              </w:rPr>
            </w:pPr>
            <w:r w:rsidRPr="00C139B4">
              <w:rPr>
                <w:lang w:eastAsia="zh-CN"/>
              </w:rPr>
              <w:t>DL-Buffering-Suggested-Packet-Count Withdrawal</w:t>
            </w:r>
          </w:p>
        </w:tc>
        <w:tc>
          <w:tcPr>
            <w:tcW w:w="5387" w:type="dxa"/>
          </w:tcPr>
          <w:p w:rsidR="00DC5922" w:rsidRPr="00C139B4" w:rsidRDefault="00DC5922" w:rsidP="00DC5922">
            <w:pPr>
              <w:pStyle w:val="TAC"/>
              <w:jc w:val="left"/>
            </w:pPr>
            <w:r w:rsidRPr="00C139B4">
              <w:rPr>
                <w:lang w:eastAsia="zh-CN"/>
              </w:rPr>
              <w:t>This bit, when set, indicates that the DL-Buffering-Suggested-Packet-Count shall be deleted in the MME or SGSN.</w:t>
            </w:r>
          </w:p>
        </w:tc>
      </w:tr>
      <w:tr w:rsidR="00DC5922" w:rsidRPr="00C139B4" w:rsidTr="00B31D63">
        <w:trPr>
          <w:cantSplit/>
          <w:jc w:val="center"/>
        </w:trPr>
        <w:tc>
          <w:tcPr>
            <w:tcW w:w="993" w:type="dxa"/>
          </w:tcPr>
          <w:p w:rsidR="00DC5922" w:rsidRPr="00C139B4" w:rsidRDefault="00DC5922" w:rsidP="0048390B">
            <w:pPr>
              <w:pStyle w:val="TH"/>
              <w:rPr>
                <w:b w:val="0"/>
                <w:sz w:val="18"/>
                <w:lang w:eastAsia="zh-CN"/>
              </w:rPr>
            </w:pPr>
            <w:r w:rsidRPr="00C139B4">
              <w:rPr>
                <w:b w:val="0"/>
                <w:sz w:val="18"/>
                <w:lang w:val="de-DE" w:eastAsia="zh-CN"/>
              </w:rPr>
              <w:t>20</w:t>
            </w:r>
          </w:p>
        </w:tc>
        <w:tc>
          <w:tcPr>
            <w:tcW w:w="1842" w:type="dxa"/>
          </w:tcPr>
          <w:p w:rsidR="00DC5922" w:rsidRPr="00C139B4" w:rsidRDefault="00DC5922" w:rsidP="0048390B">
            <w:pPr>
              <w:pStyle w:val="TAC"/>
              <w:jc w:val="left"/>
              <w:rPr>
                <w:lang w:eastAsia="zh-CN"/>
              </w:rPr>
            </w:pPr>
            <w:r w:rsidRPr="00C139B4">
              <w:rPr>
                <w:lang w:eastAsia="zh-CN"/>
              </w:rPr>
              <w:t xml:space="preserve">Subscribed </w:t>
            </w:r>
            <w:r w:rsidRPr="00C139B4">
              <w:rPr>
                <w:lang w:val="de-DE" w:eastAsia="zh-CN"/>
              </w:rPr>
              <w:t>IMSI</w:t>
            </w:r>
            <w:r w:rsidRPr="00C139B4">
              <w:rPr>
                <w:lang w:eastAsia="zh-CN"/>
              </w:rPr>
              <w:t>-Group-Id</w:t>
            </w:r>
          </w:p>
          <w:p w:rsidR="00DC5922" w:rsidRPr="00C139B4" w:rsidRDefault="00DC5922" w:rsidP="0048390B">
            <w:pPr>
              <w:pStyle w:val="TAC"/>
              <w:jc w:val="left"/>
              <w:rPr>
                <w:lang w:eastAsia="zh-CN"/>
              </w:rPr>
            </w:pPr>
            <w:r w:rsidRPr="00C139B4">
              <w:rPr>
                <w:lang w:eastAsia="zh-CN"/>
              </w:rPr>
              <w:t>Withdrawal</w:t>
            </w:r>
          </w:p>
        </w:tc>
        <w:tc>
          <w:tcPr>
            <w:tcW w:w="5387" w:type="dxa"/>
          </w:tcPr>
          <w:p w:rsidR="00DC5922" w:rsidRPr="00C139B4" w:rsidRDefault="00DC5922" w:rsidP="0048390B">
            <w:pPr>
              <w:pStyle w:val="TAC"/>
              <w:jc w:val="left"/>
            </w:pPr>
            <w:r w:rsidRPr="00C139B4">
              <w:rPr>
                <w:lang w:eastAsia="zh-CN"/>
              </w:rPr>
              <w:t xml:space="preserve">This bit, when set, indicates that </w:t>
            </w:r>
            <w:r w:rsidRPr="00C139B4">
              <w:rPr>
                <w:lang w:val="de-DE" w:eastAsia="zh-CN"/>
              </w:rPr>
              <w:t>all</w:t>
            </w:r>
            <w:r w:rsidRPr="00C139B4">
              <w:rPr>
                <w:lang w:eastAsia="zh-CN"/>
              </w:rPr>
              <w:t xml:space="preserve"> subscribed </w:t>
            </w:r>
            <w:r w:rsidRPr="00C139B4">
              <w:rPr>
                <w:lang w:val="de-DE" w:eastAsia="zh-CN"/>
              </w:rPr>
              <w:t>IMSI</w:t>
            </w:r>
            <w:r w:rsidRPr="00C139B4">
              <w:rPr>
                <w:lang w:eastAsia="zh-CN"/>
              </w:rPr>
              <w:t>-Group-Id(s) shall be deleted in the MME or SGSN.</w:t>
            </w:r>
          </w:p>
        </w:tc>
      </w:tr>
      <w:tr w:rsidR="00CF28D5" w:rsidRPr="00C139B4" w:rsidTr="00B31D63">
        <w:trPr>
          <w:cantSplit/>
          <w:jc w:val="center"/>
        </w:trPr>
        <w:tc>
          <w:tcPr>
            <w:tcW w:w="993" w:type="dxa"/>
          </w:tcPr>
          <w:p w:rsidR="00CF28D5" w:rsidRPr="00C139B4" w:rsidRDefault="00CF28D5" w:rsidP="00EA0A70">
            <w:pPr>
              <w:pStyle w:val="TH"/>
              <w:rPr>
                <w:b w:val="0"/>
                <w:sz w:val="18"/>
                <w:lang w:val="de-DE" w:eastAsia="zh-CN"/>
              </w:rPr>
            </w:pPr>
            <w:r w:rsidRPr="00C139B4">
              <w:rPr>
                <w:b w:val="0"/>
                <w:sz w:val="18"/>
                <w:lang w:val="de-DE" w:eastAsia="zh-CN"/>
              </w:rPr>
              <w:t>21</w:t>
            </w:r>
          </w:p>
        </w:tc>
        <w:tc>
          <w:tcPr>
            <w:tcW w:w="1842" w:type="dxa"/>
          </w:tcPr>
          <w:p w:rsidR="00CF28D5" w:rsidRPr="00C139B4" w:rsidRDefault="00CF28D5" w:rsidP="00EA0A70">
            <w:pPr>
              <w:pStyle w:val="TAC"/>
              <w:jc w:val="left"/>
              <w:rPr>
                <w:lang w:eastAsia="zh-CN"/>
              </w:rPr>
            </w:pPr>
            <w:r w:rsidRPr="00C139B4">
              <w:rPr>
                <w:lang w:val="sv-SE" w:eastAsia="zh-CN"/>
              </w:rPr>
              <w:t>Delete monitoring events</w:t>
            </w:r>
          </w:p>
        </w:tc>
        <w:tc>
          <w:tcPr>
            <w:tcW w:w="5387" w:type="dxa"/>
          </w:tcPr>
          <w:p w:rsidR="00CF28D5" w:rsidRPr="00C139B4" w:rsidRDefault="00CF28D5" w:rsidP="00EA0A70">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9C1DF5" w:rsidRPr="00C139B4" w:rsidTr="006130CD">
        <w:trPr>
          <w:cantSplit/>
          <w:jc w:val="center"/>
        </w:trPr>
        <w:tc>
          <w:tcPr>
            <w:tcW w:w="993" w:type="dxa"/>
          </w:tcPr>
          <w:p w:rsidR="009C1DF5" w:rsidRPr="00C139B4" w:rsidRDefault="009C1DF5" w:rsidP="006130CD">
            <w:pPr>
              <w:pStyle w:val="TH"/>
              <w:rPr>
                <w:b w:val="0"/>
                <w:sz w:val="18"/>
                <w:lang w:val="de-DE" w:eastAsia="zh-CN"/>
              </w:rPr>
            </w:pPr>
            <w:r w:rsidRPr="00C139B4">
              <w:rPr>
                <w:b w:val="0"/>
                <w:sz w:val="18"/>
                <w:lang w:val="de-DE" w:eastAsia="zh-CN"/>
              </w:rPr>
              <w:lastRenderedPageBreak/>
              <w:t>22</w:t>
            </w:r>
          </w:p>
        </w:tc>
        <w:tc>
          <w:tcPr>
            <w:tcW w:w="1842" w:type="dxa"/>
          </w:tcPr>
          <w:p w:rsidR="009C1DF5" w:rsidRPr="00C139B4" w:rsidRDefault="009C1DF5" w:rsidP="006130CD">
            <w:pPr>
              <w:pStyle w:val="TAC"/>
              <w:jc w:val="left"/>
              <w:rPr>
                <w:lang w:val="sv-SE" w:eastAsia="zh-CN"/>
              </w:rPr>
            </w:pPr>
            <w:r w:rsidRPr="00C139B4">
              <w:rPr>
                <w:lang w:val="sv-SE" w:eastAsia="zh-CN"/>
              </w:rPr>
              <w:t>User Plane Integrity Protection Withdrawal</w:t>
            </w:r>
          </w:p>
        </w:tc>
        <w:tc>
          <w:tcPr>
            <w:tcW w:w="5387" w:type="dxa"/>
          </w:tcPr>
          <w:p w:rsidR="009C1DF5" w:rsidRPr="00C139B4" w:rsidRDefault="009C1DF5" w:rsidP="006130CD">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341B06" w:rsidRPr="00C139B4" w:rsidTr="00B07A60">
        <w:trPr>
          <w:cantSplit/>
          <w:jc w:val="center"/>
        </w:trPr>
        <w:tc>
          <w:tcPr>
            <w:tcW w:w="993" w:type="dxa"/>
          </w:tcPr>
          <w:p w:rsidR="00341B06" w:rsidRPr="00C139B4" w:rsidRDefault="00341B06" w:rsidP="00B07A60">
            <w:pPr>
              <w:pStyle w:val="TH"/>
              <w:rPr>
                <w:b w:val="0"/>
                <w:sz w:val="18"/>
                <w:lang w:val="de-DE" w:eastAsia="zh-CN"/>
              </w:rPr>
            </w:pPr>
            <w:r w:rsidRPr="00C139B4">
              <w:rPr>
                <w:b w:val="0"/>
                <w:sz w:val="18"/>
                <w:lang w:val="de-DE" w:eastAsia="zh-CN"/>
              </w:rPr>
              <w:t>23</w:t>
            </w:r>
          </w:p>
        </w:tc>
        <w:tc>
          <w:tcPr>
            <w:tcW w:w="1842" w:type="dxa"/>
          </w:tcPr>
          <w:p w:rsidR="00341B06" w:rsidRPr="00C139B4" w:rsidRDefault="00341B06" w:rsidP="00B07A60">
            <w:pPr>
              <w:pStyle w:val="TAC"/>
              <w:jc w:val="left"/>
              <w:rPr>
                <w:lang w:val="sv-SE" w:eastAsia="zh-CN"/>
              </w:rPr>
            </w:pPr>
            <w:r w:rsidRPr="00C139B4">
              <w:rPr>
                <w:lang w:val="sv-SE" w:eastAsia="zh-CN"/>
              </w:rPr>
              <w:t>MSISDN Withdrawal</w:t>
            </w:r>
          </w:p>
        </w:tc>
        <w:tc>
          <w:tcPr>
            <w:tcW w:w="5387" w:type="dxa"/>
          </w:tcPr>
          <w:p w:rsidR="00341B06" w:rsidRPr="00C139B4" w:rsidRDefault="00341B06" w:rsidP="00341B06">
            <w:pPr>
              <w:pStyle w:val="TAL"/>
              <w:rPr>
                <w:lang w:val="sv-SE" w:eastAsia="zh-CN"/>
              </w:rPr>
            </w:pPr>
            <w:r w:rsidRPr="00C139B4">
              <w:rPr>
                <w:lang w:val="sv-SE" w:eastAsia="zh-CN"/>
              </w:rPr>
              <w:t>This bit, when set, indicates that the MSISDN shall be deleted from the subscriber data.</w:t>
            </w:r>
          </w:p>
        </w:tc>
      </w:tr>
      <w:tr w:rsidR="0042244B" w:rsidRPr="00C139B4" w:rsidTr="00D36D7B">
        <w:trPr>
          <w:cantSplit/>
          <w:jc w:val="center"/>
        </w:trPr>
        <w:tc>
          <w:tcPr>
            <w:tcW w:w="993" w:type="dxa"/>
          </w:tcPr>
          <w:p w:rsidR="0042244B" w:rsidRPr="00C139B4" w:rsidRDefault="0042244B" w:rsidP="00D36D7B">
            <w:pPr>
              <w:pStyle w:val="TH"/>
              <w:rPr>
                <w:b w:val="0"/>
                <w:sz w:val="18"/>
                <w:lang w:val="de-DE" w:eastAsia="zh-CN"/>
              </w:rPr>
            </w:pPr>
            <w:r w:rsidRPr="00C139B4">
              <w:rPr>
                <w:b w:val="0"/>
                <w:sz w:val="18"/>
                <w:lang w:val="de-DE" w:eastAsia="zh-CN"/>
              </w:rPr>
              <w:t>24</w:t>
            </w:r>
          </w:p>
        </w:tc>
        <w:tc>
          <w:tcPr>
            <w:tcW w:w="1842" w:type="dxa"/>
          </w:tcPr>
          <w:p w:rsidR="0042244B" w:rsidRPr="00C139B4" w:rsidRDefault="0042244B" w:rsidP="00D36D7B">
            <w:pPr>
              <w:pStyle w:val="TAC"/>
              <w:jc w:val="left"/>
              <w:rPr>
                <w:lang w:val="sv-SE" w:eastAsia="zh-CN"/>
              </w:rPr>
            </w:pPr>
            <w:r w:rsidRPr="00C139B4">
              <w:rPr>
                <w:lang w:val="sv-SE" w:eastAsia="zh-CN"/>
              </w:rPr>
              <w:t>UE Usage Type Withdrawal</w:t>
            </w:r>
          </w:p>
        </w:tc>
        <w:tc>
          <w:tcPr>
            <w:tcW w:w="5387" w:type="dxa"/>
          </w:tcPr>
          <w:p w:rsidR="0042244B" w:rsidRPr="00C139B4" w:rsidRDefault="0042244B" w:rsidP="00D36D7B">
            <w:pPr>
              <w:pStyle w:val="TAL"/>
              <w:rPr>
                <w:lang w:val="sv-SE" w:eastAsia="zh-CN"/>
              </w:rPr>
            </w:pPr>
            <w:r w:rsidRPr="00C139B4">
              <w:rPr>
                <w:lang w:val="sv-SE" w:eastAsia="zh-CN"/>
              </w:rPr>
              <w:t>This bit, when set, indicates to the MME or SGSN that the UE Usage Type shall be deleted from the subscription data.</w:t>
            </w:r>
          </w:p>
        </w:tc>
      </w:tr>
      <w:tr w:rsidR="00BA4241" w:rsidRPr="00C139B4" w:rsidTr="00D36D7B">
        <w:trPr>
          <w:cantSplit/>
          <w:jc w:val="center"/>
        </w:trPr>
        <w:tc>
          <w:tcPr>
            <w:tcW w:w="993" w:type="dxa"/>
          </w:tcPr>
          <w:p w:rsidR="00BA4241" w:rsidRPr="00C139B4" w:rsidRDefault="00BA4241" w:rsidP="00D36D7B">
            <w:pPr>
              <w:pStyle w:val="TH"/>
              <w:rPr>
                <w:b w:val="0"/>
                <w:sz w:val="18"/>
                <w:lang w:val="en-US" w:eastAsia="zh-CN"/>
              </w:rPr>
            </w:pPr>
            <w:r w:rsidRPr="00C139B4">
              <w:rPr>
                <w:b w:val="0"/>
                <w:sz w:val="18"/>
                <w:lang w:val="de-DE" w:eastAsia="zh-CN"/>
              </w:rPr>
              <w:t>25</w:t>
            </w:r>
          </w:p>
        </w:tc>
        <w:tc>
          <w:tcPr>
            <w:tcW w:w="1842" w:type="dxa"/>
          </w:tcPr>
          <w:p w:rsidR="00BA4241" w:rsidRPr="00C139B4" w:rsidRDefault="00BA4241" w:rsidP="00D36D7B">
            <w:pPr>
              <w:pStyle w:val="TAC"/>
              <w:jc w:val="left"/>
              <w:rPr>
                <w:lang w:val="sv-SE" w:eastAsia="zh-CN"/>
              </w:rPr>
            </w:pPr>
            <w:r w:rsidRPr="00C139B4">
              <w:rPr>
                <w:lang w:val="sv-SE" w:eastAsia="zh-CN"/>
              </w:rPr>
              <w:t>V2X Withdrawal</w:t>
            </w:r>
          </w:p>
        </w:tc>
        <w:tc>
          <w:tcPr>
            <w:tcW w:w="5387" w:type="dxa"/>
          </w:tcPr>
          <w:p w:rsidR="00BA4241" w:rsidRPr="00C139B4" w:rsidRDefault="00BA4241" w:rsidP="00D36D7B">
            <w:pPr>
              <w:pStyle w:val="TAL"/>
              <w:rPr>
                <w:lang w:val="sv-SE" w:eastAsia="zh-CN"/>
              </w:rPr>
            </w:pPr>
            <w:r w:rsidRPr="00C139B4">
              <w:t>This bit, when set, indicates that the V2X</w:t>
            </w:r>
            <w:r w:rsidRPr="00C139B4">
              <w:rPr>
                <w:rFonts w:hint="eastAsia"/>
              </w:rPr>
              <w:t xml:space="preserve"> subscription data</w:t>
            </w:r>
            <w:r w:rsidRPr="00C139B4">
              <w:t xml:space="preserve"> shall be deleted from the </w:t>
            </w:r>
            <w:r w:rsidRPr="00C139B4">
              <w:rPr>
                <w:rFonts w:hint="eastAsia"/>
              </w:rPr>
              <w:t>MME</w:t>
            </w:r>
            <w:r w:rsidRPr="00C139B4">
              <w:t xml:space="preserve"> or combined MME/SGSN.</w:t>
            </w:r>
          </w:p>
        </w:tc>
      </w:tr>
      <w:tr w:rsidR="00977EFF" w:rsidRPr="00C139B4" w:rsidTr="00B52187">
        <w:trPr>
          <w:cantSplit/>
          <w:jc w:val="center"/>
        </w:trPr>
        <w:tc>
          <w:tcPr>
            <w:tcW w:w="993" w:type="dxa"/>
          </w:tcPr>
          <w:p w:rsidR="00977EFF" w:rsidRPr="00C139B4" w:rsidRDefault="00977EFF" w:rsidP="00B52187">
            <w:pPr>
              <w:pStyle w:val="TH"/>
              <w:rPr>
                <w:b w:val="0"/>
                <w:sz w:val="18"/>
                <w:lang w:val="de-DE" w:eastAsia="zh-CN"/>
              </w:rPr>
            </w:pPr>
            <w:r w:rsidRPr="00C139B4">
              <w:rPr>
                <w:b w:val="0"/>
                <w:sz w:val="18"/>
                <w:lang w:val="de-DE" w:eastAsia="zh-CN"/>
              </w:rPr>
              <w:t>26</w:t>
            </w:r>
          </w:p>
        </w:tc>
        <w:tc>
          <w:tcPr>
            <w:tcW w:w="1842" w:type="dxa"/>
          </w:tcPr>
          <w:p w:rsidR="00977EFF" w:rsidRPr="00C139B4" w:rsidRDefault="00977EFF" w:rsidP="00B52187">
            <w:pPr>
              <w:pStyle w:val="TAC"/>
              <w:jc w:val="left"/>
              <w:rPr>
                <w:lang w:val="sv-SE" w:eastAsia="zh-CN"/>
              </w:rPr>
            </w:pPr>
            <w:r w:rsidRPr="00C139B4">
              <w:rPr>
                <w:lang w:val="sv-SE" w:eastAsia="zh-CN"/>
              </w:rPr>
              <w:t>External-Identifier-Withdrawal</w:t>
            </w:r>
          </w:p>
        </w:tc>
        <w:tc>
          <w:tcPr>
            <w:tcW w:w="5387" w:type="dxa"/>
          </w:tcPr>
          <w:p w:rsidR="00977EFF" w:rsidRPr="00C139B4" w:rsidRDefault="00977EFF" w:rsidP="00B52187">
            <w:pPr>
              <w:pStyle w:val="TAL"/>
            </w:pPr>
            <w:r w:rsidRPr="00C139B4">
              <w:t xml:space="preserve">This bit, when set, indicates that the External-Identifier shall be deleted from the </w:t>
            </w:r>
            <w:r w:rsidRPr="00C139B4">
              <w:rPr>
                <w:lang w:val="sv-SE" w:eastAsia="zh-CN"/>
              </w:rPr>
              <w:t>subscriber data</w:t>
            </w:r>
            <w:r w:rsidRPr="00C139B4">
              <w:t>.</w:t>
            </w:r>
          </w:p>
        </w:tc>
      </w:tr>
      <w:tr w:rsidR="00BF3C99" w:rsidRPr="00C139B4" w:rsidTr="001429EF">
        <w:trPr>
          <w:cantSplit/>
          <w:jc w:val="center"/>
        </w:trPr>
        <w:tc>
          <w:tcPr>
            <w:tcW w:w="993" w:type="dxa"/>
          </w:tcPr>
          <w:p w:rsidR="00BF3C99" w:rsidRPr="00C139B4" w:rsidRDefault="00BF3C99" w:rsidP="001429EF">
            <w:pPr>
              <w:pStyle w:val="TH"/>
              <w:rPr>
                <w:b w:val="0"/>
                <w:sz w:val="18"/>
                <w:lang w:val="de-DE" w:eastAsia="zh-CN"/>
              </w:rPr>
            </w:pPr>
            <w:r w:rsidRPr="00C139B4">
              <w:rPr>
                <w:rFonts w:hint="eastAsia"/>
                <w:b w:val="0"/>
                <w:sz w:val="18"/>
                <w:lang w:eastAsia="ja-JP"/>
              </w:rPr>
              <w:t>27</w:t>
            </w:r>
          </w:p>
        </w:tc>
        <w:tc>
          <w:tcPr>
            <w:tcW w:w="1842" w:type="dxa"/>
          </w:tcPr>
          <w:p w:rsidR="00BF3C99" w:rsidRPr="00C139B4" w:rsidRDefault="00BF3C99" w:rsidP="001429EF">
            <w:pPr>
              <w:pStyle w:val="TAC"/>
              <w:jc w:val="left"/>
              <w:rPr>
                <w:lang w:val="sv-SE" w:eastAsia="zh-CN"/>
              </w:rPr>
            </w:pPr>
            <w:r w:rsidRPr="00C139B4">
              <w:rPr>
                <w:lang w:val="en-US"/>
              </w:rPr>
              <w:t>Aerial-UE-Subscription</w:t>
            </w:r>
            <w:r w:rsidRPr="00C139B4">
              <w:rPr>
                <w:lang w:eastAsia="zh-CN"/>
              </w:rPr>
              <w:t xml:space="preserve"> Withdrawal</w:t>
            </w:r>
          </w:p>
        </w:tc>
        <w:tc>
          <w:tcPr>
            <w:tcW w:w="5387" w:type="dxa"/>
          </w:tcPr>
          <w:p w:rsidR="00BF3C99" w:rsidRPr="00C139B4" w:rsidRDefault="00BF3C99" w:rsidP="001429EF">
            <w:pPr>
              <w:pStyle w:val="TAL"/>
            </w:pPr>
            <w:r w:rsidRPr="00C139B4">
              <w:t xml:space="preserve">This bit, when set, indicates that the </w:t>
            </w:r>
            <w:r w:rsidRPr="00C139B4">
              <w:rPr>
                <w:rFonts w:eastAsia="SimSun"/>
              </w:rPr>
              <w:t>Aerial</w:t>
            </w:r>
            <w:r w:rsidRPr="00C139B4">
              <w:rPr>
                <w:rFonts w:hint="eastAsia"/>
                <w:lang w:eastAsia="ja-JP"/>
              </w:rPr>
              <w:t xml:space="preserve"> </w:t>
            </w:r>
            <w:r w:rsidRPr="00C139B4">
              <w:rPr>
                <w:rFonts w:eastAsia="SimSun"/>
              </w:rPr>
              <w:t>UE</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FD48B8" w:rsidRPr="00C139B4" w:rsidTr="0031520F">
        <w:trPr>
          <w:cantSplit/>
          <w:jc w:val="center"/>
        </w:trPr>
        <w:tc>
          <w:tcPr>
            <w:tcW w:w="993" w:type="dxa"/>
          </w:tcPr>
          <w:p w:rsidR="00FD48B8" w:rsidRPr="00C139B4" w:rsidRDefault="00FD48B8" w:rsidP="0031520F">
            <w:pPr>
              <w:pStyle w:val="TH"/>
              <w:rPr>
                <w:b w:val="0"/>
                <w:sz w:val="18"/>
                <w:lang w:eastAsia="ja-JP"/>
              </w:rPr>
            </w:pPr>
            <w:r w:rsidRPr="00C139B4">
              <w:rPr>
                <w:b w:val="0"/>
                <w:sz w:val="18"/>
                <w:lang w:eastAsia="ja-JP"/>
              </w:rPr>
              <w:t>28</w:t>
            </w:r>
          </w:p>
        </w:tc>
        <w:tc>
          <w:tcPr>
            <w:tcW w:w="1842" w:type="dxa"/>
          </w:tcPr>
          <w:p w:rsidR="00FD48B8" w:rsidRPr="00C139B4" w:rsidRDefault="00FD48B8" w:rsidP="0031520F">
            <w:pPr>
              <w:pStyle w:val="TAC"/>
              <w:jc w:val="left"/>
              <w:rPr>
                <w:lang w:val="en-US"/>
              </w:rPr>
            </w:pPr>
            <w:r w:rsidRPr="00C139B4">
              <w:rPr>
                <w:rFonts w:hint="eastAsia"/>
                <w:lang w:val="en-US" w:eastAsia="zh-CN"/>
              </w:rPr>
              <w:t>Paging Time Window</w:t>
            </w:r>
            <w:r w:rsidRPr="00C139B4">
              <w:rPr>
                <w:lang w:val="en-US"/>
              </w:rPr>
              <w:t xml:space="preserve"> Subscription</w:t>
            </w:r>
            <w:r w:rsidRPr="00C139B4">
              <w:rPr>
                <w:lang w:eastAsia="zh-CN"/>
              </w:rPr>
              <w:t xml:space="preserve"> Withdrawal</w:t>
            </w:r>
          </w:p>
        </w:tc>
        <w:tc>
          <w:tcPr>
            <w:tcW w:w="5387" w:type="dxa"/>
          </w:tcPr>
          <w:p w:rsidR="00FD48B8" w:rsidRPr="00C139B4" w:rsidRDefault="00FD48B8" w:rsidP="0031520F">
            <w:pPr>
              <w:pStyle w:val="TAL"/>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BC5214" w:rsidRPr="00C139B4" w:rsidTr="0031520F">
        <w:trPr>
          <w:cantSplit/>
          <w:jc w:val="center"/>
        </w:trPr>
        <w:tc>
          <w:tcPr>
            <w:tcW w:w="993" w:type="dxa"/>
          </w:tcPr>
          <w:p w:rsidR="00BC5214" w:rsidRPr="00C139B4" w:rsidRDefault="00BC5214" w:rsidP="0031520F">
            <w:pPr>
              <w:pStyle w:val="TH"/>
              <w:rPr>
                <w:b w:val="0"/>
                <w:sz w:val="18"/>
                <w:lang w:eastAsia="zh-CN"/>
              </w:rPr>
            </w:pPr>
            <w:r w:rsidRPr="00C139B4">
              <w:rPr>
                <w:rFonts w:hint="eastAsia"/>
                <w:b w:val="0"/>
                <w:sz w:val="18"/>
                <w:lang w:eastAsia="zh-CN"/>
              </w:rPr>
              <w:t>29</w:t>
            </w:r>
          </w:p>
        </w:tc>
        <w:tc>
          <w:tcPr>
            <w:tcW w:w="1842" w:type="dxa"/>
          </w:tcPr>
          <w:p w:rsidR="00BC5214" w:rsidRPr="00C139B4" w:rsidRDefault="00BC5214" w:rsidP="0031520F">
            <w:pPr>
              <w:pStyle w:val="TAC"/>
              <w:jc w:val="left"/>
              <w:rPr>
                <w:lang w:val="en-US" w:eastAsia="zh-CN"/>
              </w:rPr>
            </w:pPr>
            <w:r w:rsidRPr="00C139B4">
              <w:rPr>
                <w:rFonts w:hint="eastAsia"/>
                <w:lang w:val="en-US" w:eastAsia="zh-CN"/>
              </w:rPr>
              <w:t>Active-Time-Withdrawal</w:t>
            </w:r>
          </w:p>
        </w:tc>
        <w:tc>
          <w:tcPr>
            <w:tcW w:w="5387" w:type="dxa"/>
          </w:tcPr>
          <w:p w:rsidR="00BC5214" w:rsidRPr="00C139B4" w:rsidRDefault="00BC5214" w:rsidP="0031520F">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BF1A18" w:rsidRPr="00C139B4" w:rsidTr="0031520F">
        <w:trPr>
          <w:cantSplit/>
          <w:jc w:val="center"/>
        </w:trPr>
        <w:tc>
          <w:tcPr>
            <w:tcW w:w="993" w:type="dxa"/>
          </w:tcPr>
          <w:p w:rsidR="00BF1A18" w:rsidRPr="00C139B4" w:rsidRDefault="00BF1A18" w:rsidP="0031520F">
            <w:pPr>
              <w:pStyle w:val="TH"/>
              <w:rPr>
                <w:b w:val="0"/>
                <w:sz w:val="18"/>
                <w:lang w:eastAsia="zh-CN"/>
              </w:rPr>
            </w:pPr>
            <w:r w:rsidRPr="00C139B4">
              <w:rPr>
                <w:rFonts w:hint="eastAsia"/>
                <w:b w:val="0"/>
                <w:sz w:val="18"/>
                <w:lang w:eastAsia="zh-CN"/>
              </w:rPr>
              <w:t>30</w:t>
            </w:r>
          </w:p>
        </w:tc>
        <w:tc>
          <w:tcPr>
            <w:tcW w:w="1842" w:type="dxa"/>
          </w:tcPr>
          <w:p w:rsidR="00BF1A18" w:rsidRPr="00C139B4" w:rsidRDefault="00BF1A18" w:rsidP="0031520F">
            <w:pPr>
              <w:pStyle w:val="TAC"/>
              <w:jc w:val="left"/>
              <w:rPr>
                <w:lang w:val="en-US" w:eastAsia="zh-CN"/>
              </w:rPr>
            </w:pPr>
            <w:r w:rsidRPr="00C139B4">
              <w:rPr>
                <w:lang w:eastAsia="zh-CN"/>
              </w:rPr>
              <w:t>eDRX-Cycle-Length</w:t>
            </w:r>
            <w:r w:rsidRPr="00C139B4">
              <w:rPr>
                <w:rFonts w:hint="eastAsia"/>
                <w:lang w:val="en-US" w:eastAsia="zh-CN"/>
              </w:rPr>
              <w:t xml:space="preserve"> -Withdrawal</w:t>
            </w:r>
          </w:p>
        </w:tc>
        <w:tc>
          <w:tcPr>
            <w:tcW w:w="5387" w:type="dxa"/>
          </w:tcPr>
          <w:p w:rsidR="00BF1A18" w:rsidRPr="00C139B4" w:rsidRDefault="00BF1A18" w:rsidP="0031520F">
            <w:pPr>
              <w:pStyle w:val="TAL"/>
              <w:rPr>
                <w:lang w:eastAsia="zh-CN"/>
              </w:rPr>
            </w:pPr>
            <w:r w:rsidRPr="00C139B4">
              <w:t xml:space="preserve">This bit, when set, indicates that the </w:t>
            </w:r>
            <w:r w:rsidRPr="00C139B4">
              <w:rPr>
                <w:lang w:eastAsia="zh-CN"/>
              </w:rPr>
              <w:t>eDRX-Cycle-Length</w:t>
            </w:r>
            <w:r w:rsidRPr="00C139B4">
              <w:rPr>
                <w:rFonts w:hint="eastAsia"/>
                <w:lang w:eastAsia="zh-CN"/>
              </w:rPr>
              <w:t xml:space="preserve"> </w:t>
            </w:r>
            <w:r w:rsidRPr="00C139B4">
              <w:t>shall be deleted from the subscriber data</w:t>
            </w:r>
            <w:r w:rsidRPr="00C139B4">
              <w:rPr>
                <w:rFonts w:hint="eastAsia"/>
                <w:lang w:eastAsia="zh-CN"/>
              </w:rPr>
              <w:t>.</w:t>
            </w:r>
          </w:p>
        </w:tc>
      </w:tr>
      <w:tr w:rsidR="002E0932" w:rsidRPr="00C139B4" w:rsidTr="0031520F">
        <w:trPr>
          <w:cantSplit/>
          <w:jc w:val="center"/>
        </w:trPr>
        <w:tc>
          <w:tcPr>
            <w:tcW w:w="993" w:type="dxa"/>
          </w:tcPr>
          <w:p w:rsidR="002E0932" w:rsidRPr="00C139B4" w:rsidRDefault="002E0932" w:rsidP="002E0932">
            <w:pPr>
              <w:pStyle w:val="TH"/>
              <w:rPr>
                <w:b w:val="0"/>
                <w:sz w:val="18"/>
                <w:lang w:eastAsia="zh-CN"/>
              </w:rPr>
            </w:pPr>
            <w:r w:rsidRPr="002E0932">
              <w:rPr>
                <w:b w:val="0"/>
                <w:sz w:val="18"/>
                <w:lang w:eastAsia="zh-CN"/>
              </w:rPr>
              <w:t>31</w:t>
            </w:r>
          </w:p>
        </w:tc>
        <w:tc>
          <w:tcPr>
            <w:tcW w:w="1842" w:type="dxa"/>
          </w:tcPr>
          <w:p w:rsidR="002E0932" w:rsidRPr="00C139B4" w:rsidRDefault="002E0932" w:rsidP="002E0932">
            <w:pPr>
              <w:pStyle w:val="TAC"/>
              <w:jc w:val="left"/>
              <w:rPr>
                <w:lang w:eastAsia="zh-CN"/>
              </w:rPr>
            </w:pPr>
            <w:r>
              <w:rPr>
                <w:lang w:eastAsia="zh-CN"/>
              </w:rPr>
              <w:t>Service-Gap-Time-Withdrawal</w:t>
            </w:r>
          </w:p>
        </w:tc>
        <w:tc>
          <w:tcPr>
            <w:tcW w:w="5387" w:type="dxa"/>
          </w:tcPr>
          <w:p w:rsidR="002E0932" w:rsidRPr="00C139B4" w:rsidRDefault="002E0932" w:rsidP="002E0932">
            <w:pPr>
              <w:pStyle w:val="TAL"/>
            </w:pPr>
            <w:r w:rsidRPr="00C139B4">
              <w:t xml:space="preserve">This bit, when set, indicates that the </w:t>
            </w:r>
            <w:r>
              <w:t>Service Gap Time</w:t>
            </w:r>
            <w:r w:rsidRPr="00C139B4">
              <w:rPr>
                <w:rFonts w:hint="eastAsia"/>
                <w:lang w:eastAsia="zh-CN"/>
              </w:rPr>
              <w:t xml:space="preserve"> </w:t>
            </w:r>
            <w:r w:rsidRPr="00C139B4">
              <w:t>shall be deleted from the subscriber data</w:t>
            </w:r>
            <w:r w:rsidRPr="00C139B4">
              <w:rPr>
                <w:rFonts w:hint="eastAsia"/>
                <w:lang w:eastAsia="zh-CN"/>
              </w:rPr>
              <w:t>.</w:t>
            </w:r>
          </w:p>
        </w:tc>
      </w:tr>
      <w:tr w:rsidR="00356036" w:rsidRPr="00C139B4" w:rsidTr="00B31D63">
        <w:trPr>
          <w:cantSplit/>
          <w:jc w:val="center"/>
        </w:trPr>
        <w:tc>
          <w:tcPr>
            <w:tcW w:w="8222" w:type="dxa"/>
            <w:gridSpan w:val="3"/>
          </w:tcPr>
          <w:p w:rsidR="00356036" w:rsidRPr="00C139B4" w:rsidRDefault="00356036" w:rsidP="00347CCB">
            <w:pPr>
              <w:pStyle w:val="TAN"/>
              <w:rPr>
                <w:lang w:eastAsia="zh-CN"/>
              </w:rPr>
            </w:pPr>
            <w:r w:rsidRPr="00C139B4">
              <w:t>Note 1:</w:t>
            </w:r>
            <w:r w:rsidR="00C139B4">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rsidR="00356036" w:rsidRPr="00C139B4" w:rsidRDefault="00356036" w:rsidP="00347CCB">
            <w:pPr>
              <w:pStyle w:val="TAN"/>
            </w:pPr>
            <w:r w:rsidRPr="00C139B4">
              <w:rPr>
                <w:lang w:eastAsia="zh-CN"/>
              </w:rPr>
              <w:t>Note 2:</w:t>
            </w:r>
            <w:r w:rsidR="00C139B4">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rsidR="00356036" w:rsidRPr="00C139B4" w:rsidRDefault="00356036" w:rsidP="00347CCB">
            <w:pPr>
              <w:pStyle w:val="TAN"/>
            </w:pPr>
            <w:r w:rsidRPr="00C139B4">
              <w:t>Note 3:</w:t>
            </w:r>
            <w:r w:rsidR="00C139B4">
              <w:tab/>
            </w:r>
            <w:r w:rsidRPr="00C139B4">
              <w:t>Bits not defined in this table shall be cleared by the sending HSS and discarded by the receiving MME</w:t>
            </w:r>
            <w:r w:rsidRPr="00C139B4">
              <w:rPr>
                <w:lang w:eastAsia="zh-CN"/>
              </w:rPr>
              <w:t xml:space="preserve"> or SGSN</w:t>
            </w:r>
            <w:r w:rsidRPr="00C139B4">
              <w:t>.</w:t>
            </w:r>
          </w:p>
          <w:p w:rsidR="007A3CB9" w:rsidRPr="00C139B4" w:rsidRDefault="00356036" w:rsidP="007A3CB9">
            <w:pPr>
              <w:pStyle w:val="TAN"/>
            </w:pPr>
            <w:r w:rsidRPr="00C139B4">
              <w:t>Note 4:</w:t>
            </w:r>
            <w:r w:rsidR="00C139B4">
              <w:tab/>
            </w:r>
            <w:r w:rsidRPr="00C139B4">
              <w:t>Bits 3 and 6 are excluding alternatives and shall not both be set.</w:t>
            </w:r>
            <w:r w:rsidR="007A3CB9" w:rsidRPr="00C139B4">
              <w:t xml:space="preserve"> </w:t>
            </w:r>
          </w:p>
          <w:p w:rsidR="00356036" w:rsidRPr="00C139B4" w:rsidRDefault="007A3CB9" w:rsidP="007A3CB9">
            <w:pPr>
              <w:pStyle w:val="TAN"/>
            </w:pPr>
            <w:r w:rsidRPr="00C139B4">
              <w:t>Note 5:</w:t>
            </w:r>
            <w:r w:rsidR="00C139B4">
              <w:tab/>
            </w:r>
            <w:r w:rsidRPr="00C139B4">
              <w:t>When this AVP is transferred over the S7a/S7d interface, only the bit 9 (CSG Deleted) is meaningful, other bits shall be cleared.</w:t>
            </w:r>
          </w:p>
        </w:tc>
      </w:tr>
    </w:tbl>
    <w:p w:rsidR="00347CCB" w:rsidRPr="00C139B4" w:rsidRDefault="00347CCB" w:rsidP="00347CCB">
      <w:pPr>
        <w:spacing w:after="60"/>
        <w:rPr>
          <w:lang w:eastAsia="zh-CN"/>
        </w:rPr>
      </w:pPr>
    </w:p>
    <w:p w:rsidR="00347CCB" w:rsidRPr="00C139B4" w:rsidRDefault="00347CCB" w:rsidP="00347CCB">
      <w:pPr>
        <w:pStyle w:val="Heading3"/>
      </w:pPr>
      <w:bookmarkStart w:id="445" w:name="_Toc20211996"/>
      <w:bookmarkStart w:id="446" w:name="_Toc27727272"/>
      <w:bookmarkStart w:id="447" w:name="_Toc36041927"/>
      <w:r w:rsidRPr="00C139B4">
        <w:t>7.3.</w:t>
      </w:r>
      <w:r w:rsidRPr="00C139B4">
        <w:rPr>
          <w:lang w:eastAsia="zh-CN"/>
        </w:rPr>
        <w:t>26</w:t>
      </w:r>
      <w:r w:rsidRPr="00C139B4">
        <w:tab/>
        <w:t>D</w:t>
      </w:r>
      <w:r w:rsidRPr="00C139B4">
        <w:rPr>
          <w:rFonts w:hint="eastAsia"/>
          <w:lang w:eastAsia="zh-CN"/>
        </w:rPr>
        <w:t>S</w:t>
      </w:r>
      <w:r w:rsidRPr="00C139B4">
        <w:t>A-Flags</w:t>
      </w:r>
      <w:bookmarkEnd w:id="445"/>
      <w:bookmarkEnd w:id="446"/>
      <w:bookmarkEnd w:id="447"/>
      <w:r w:rsidR="007A3CB9" w:rsidRPr="00C139B4">
        <w:tab/>
      </w:r>
    </w:p>
    <w:p w:rsidR="00347CCB" w:rsidRPr="00C139B4" w:rsidRDefault="00347CCB" w:rsidP="00347CCB">
      <w:r w:rsidRPr="00C139B4">
        <w:t xml:space="preserve">The </w:t>
      </w:r>
      <w:r w:rsidRPr="00C139B4">
        <w:rPr>
          <w:rFonts w:hint="eastAsia"/>
          <w:lang w:eastAsia="zh-CN"/>
        </w:rPr>
        <w:t>DS</w:t>
      </w:r>
      <w:r w:rsidRPr="00C139B4">
        <w:t>A-Flags AVP is of type Unsigned32 and it shall contain a bit mask. The meaning of the bits is defined in table 7.3.</w:t>
      </w:r>
      <w:r w:rsidRPr="00C139B4">
        <w:rPr>
          <w:lang w:eastAsia="zh-CN"/>
        </w:rPr>
        <w:t>26</w:t>
      </w:r>
      <w:r w:rsidRPr="00C139B4">
        <w:t>/1:</w:t>
      </w:r>
    </w:p>
    <w:p w:rsidR="00347CCB" w:rsidRPr="00C139B4" w:rsidRDefault="00347CCB" w:rsidP="00347CCB">
      <w:pPr>
        <w:pStyle w:val="TH"/>
      </w:pPr>
      <w:r w:rsidRPr="00C139B4">
        <w:t>Table 7.3.</w:t>
      </w:r>
      <w:r w:rsidRPr="00C139B4">
        <w:rPr>
          <w:lang w:eastAsia="zh-CN"/>
        </w:rPr>
        <w:t>26</w:t>
      </w:r>
      <w:r w:rsidRPr="00C139B4">
        <w:t>/1: D</w:t>
      </w:r>
      <w:r w:rsidRPr="00C139B4">
        <w:rPr>
          <w:rFonts w:hint="eastAsia"/>
          <w:lang w:eastAsia="zh-CN"/>
        </w:rPr>
        <w:t>S</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Network Node area restricted</w:t>
            </w:r>
          </w:p>
        </w:tc>
        <w:tc>
          <w:tcPr>
            <w:tcW w:w="5387" w:type="dxa"/>
          </w:tcPr>
          <w:p w:rsidR="00347CCB" w:rsidRPr="00C139B4" w:rsidRDefault="00347CCB" w:rsidP="00347CCB">
            <w:pPr>
              <w:pStyle w:val="TAL"/>
              <w:rPr>
                <w:lang w:eastAsia="zh-CN"/>
              </w:rPr>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347CCB" w:rsidRPr="00C139B4" w:rsidTr="00347CCB">
        <w:trPr>
          <w:cantSplit/>
          <w:jc w:val="center"/>
        </w:trPr>
        <w:tc>
          <w:tcPr>
            <w:tcW w:w="8222" w:type="dxa"/>
            <w:gridSpan w:val="3"/>
          </w:tcPr>
          <w:p w:rsidR="00347CCB" w:rsidRPr="00C139B4" w:rsidRDefault="00347CCB" w:rsidP="00347CCB">
            <w:pPr>
              <w:pStyle w:val="TAN"/>
            </w:pPr>
            <w:r w:rsidRPr="00C139B4">
              <w:t xml:space="preserve">Note: Bits not defined in this table shall be cleared by the sending </w:t>
            </w:r>
            <w:r w:rsidRPr="00C139B4">
              <w:rPr>
                <w:lang w:eastAsia="zh-CN"/>
              </w:rPr>
              <w:t>SGSN</w:t>
            </w:r>
            <w:r w:rsidRPr="00C139B4">
              <w:t xml:space="preserve"> and discarded by the receiving </w:t>
            </w:r>
            <w:r w:rsidRPr="00C139B4">
              <w:rPr>
                <w:rFonts w:hint="eastAsia"/>
                <w:lang w:eastAsia="zh-CN"/>
              </w:rPr>
              <w:t>HSS</w:t>
            </w:r>
            <w:r w:rsidRPr="00C139B4">
              <w:t>.</w:t>
            </w:r>
          </w:p>
        </w:tc>
      </w:tr>
    </w:tbl>
    <w:p w:rsidR="00347CCB" w:rsidRPr="00C139B4" w:rsidRDefault="00347CCB" w:rsidP="00347CCB"/>
    <w:p w:rsidR="00347CCB" w:rsidRPr="00C139B4" w:rsidRDefault="00347CCB" w:rsidP="00347CCB">
      <w:pPr>
        <w:pStyle w:val="Heading3"/>
        <w:rPr>
          <w:lang w:eastAsia="zh-CN"/>
        </w:rPr>
      </w:pPr>
      <w:bookmarkStart w:id="448" w:name="_Toc20211997"/>
      <w:bookmarkStart w:id="449" w:name="_Toc27727273"/>
      <w:bookmarkStart w:id="450" w:name="_Toc36041928"/>
      <w:r w:rsidRPr="00C139B4">
        <w:t>7.3.</w:t>
      </w:r>
      <w:r w:rsidRPr="00C139B4">
        <w:rPr>
          <w:lang w:eastAsia="zh-CN"/>
        </w:rPr>
        <w:t>27</w:t>
      </w:r>
      <w:r w:rsidRPr="00C139B4">
        <w:tab/>
      </w:r>
      <w:r w:rsidRPr="00C139B4">
        <w:rPr>
          <w:rFonts w:hint="eastAsia"/>
        </w:rPr>
        <w:t>Context-Identifier</w:t>
      </w:r>
      <w:bookmarkEnd w:id="448"/>
      <w:bookmarkEnd w:id="449"/>
      <w:bookmarkEnd w:id="450"/>
    </w:p>
    <w:p w:rsidR="00347CCB" w:rsidRPr="00C139B4" w:rsidRDefault="00347CCB" w:rsidP="00347CCB">
      <w:pPr>
        <w:rPr>
          <w:lang w:eastAsia="zh-CN"/>
        </w:rPr>
      </w:pPr>
      <w:r w:rsidRPr="00C139B4">
        <w:t>The Context-Identifier AVP is of type Unsigned32.</w:t>
      </w:r>
    </w:p>
    <w:p w:rsidR="00347CCB" w:rsidRPr="00C139B4" w:rsidRDefault="00347CCB" w:rsidP="00347CCB">
      <w:pPr>
        <w:pStyle w:val="Heading3"/>
      </w:pPr>
      <w:bookmarkStart w:id="451" w:name="_Toc20211998"/>
      <w:bookmarkStart w:id="452" w:name="_Toc27727274"/>
      <w:bookmarkStart w:id="453" w:name="_Toc36041929"/>
      <w:r w:rsidRPr="00C139B4">
        <w:t>7.3.28</w:t>
      </w:r>
      <w:r w:rsidR="00B7063B" w:rsidRPr="00C139B4">
        <w:tab/>
      </w:r>
      <w:r w:rsidRPr="00C139B4">
        <w:t>Void</w:t>
      </w:r>
      <w:bookmarkEnd w:id="451"/>
      <w:bookmarkEnd w:id="452"/>
      <w:bookmarkEnd w:id="453"/>
    </w:p>
    <w:p w:rsidR="00347CCB" w:rsidRPr="00C139B4" w:rsidRDefault="00347CCB" w:rsidP="00347CCB">
      <w:pPr>
        <w:pStyle w:val="Heading3"/>
      </w:pPr>
      <w:bookmarkStart w:id="454" w:name="_Toc20211999"/>
      <w:bookmarkStart w:id="455" w:name="_Toc27727275"/>
      <w:bookmarkStart w:id="456" w:name="_Toc36041930"/>
      <w:r w:rsidRPr="00C139B4">
        <w:t>7.3.29</w:t>
      </w:r>
      <w:r w:rsidR="00B7063B" w:rsidRPr="00C139B4">
        <w:tab/>
      </w:r>
      <w:r w:rsidRPr="00C139B4">
        <w:t>Subscriber-Status</w:t>
      </w:r>
      <w:bookmarkEnd w:id="454"/>
      <w:bookmarkEnd w:id="455"/>
      <w:bookmarkEnd w:id="456"/>
    </w:p>
    <w:p w:rsidR="00347CCB" w:rsidRPr="00C139B4" w:rsidRDefault="00347CCB" w:rsidP="00347CCB">
      <w:r w:rsidRPr="00C139B4">
        <w:t xml:space="preserve">The 3GPP Subscriber Status AVP is of type Enumerated. It </w:t>
      </w:r>
      <w:r w:rsidRPr="00C139B4">
        <w:rPr>
          <w:rFonts w:hint="eastAsia"/>
          <w:lang w:eastAsia="zh-CN"/>
        </w:rPr>
        <w:t xml:space="preserve">shall </w:t>
      </w:r>
      <w:r w:rsidRPr="00C139B4">
        <w:t>indicate if the service is barred or granted. The following values are defined:</w:t>
      </w:r>
    </w:p>
    <w:p w:rsidR="00347CCB" w:rsidRPr="00C139B4" w:rsidRDefault="00347CCB" w:rsidP="00347CCB">
      <w:pPr>
        <w:pStyle w:val="B1"/>
      </w:pPr>
      <w:r w:rsidRPr="00C139B4">
        <w:t>SERVICE</w:t>
      </w:r>
      <w:r w:rsidRPr="00C139B4">
        <w:rPr>
          <w:rFonts w:hint="eastAsia"/>
          <w:lang w:eastAsia="zh-CN"/>
        </w:rPr>
        <w:t>_</w:t>
      </w:r>
      <w:r w:rsidRPr="00C139B4">
        <w:t>GRANTED (0)</w:t>
      </w:r>
    </w:p>
    <w:p w:rsidR="00347CCB" w:rsidRPr="00C139B4" w:rsidRDefault="00347CCB" w:rsidP="00347CCB">
      <w:pPr>
        <w:pStyle w:val="B1"/>
      </w:pPr>
      <w:r w:rsidRPr="00C139B4">
        <w:t>OPERATOR</w:t>
      </w:r>
      <w:r w:rsidRPr="00C139B4">
        <w:rPr>
          <w:rFonts w:hint="eastAsia"/>
          <w:lang w:eastAsia="zh-CN"/>
        </w:rPr>
        <w:t>_</w:t>
      </w:r>
      <w:r w:rsidRPr="00C139B4">
        <w:t>DETERMINED</w:t>
      </w:r>
      <w:r w:rsidRPr="00C139B4">
        <w:rPr>
          <w:rFonts w:hint="eastAsia"/>
          <w:lang w:eastAsia="zh-CN"/>
        </w:rPr>
        <w:t>_</w:t>
      </w:r>
      <w:r w:rsidRPr="00C139B4">
        <w:t xml:space="preserve">BARRING (1) </w:t>
      </w:r>
    </w:p>
    <w:p w:rsidR="00347CCB" w:rsidRPr="00C139B4" w:rsidRDefault="00347CCB" w:rsidP="00347CCB"/>
    <w:p w:rsidR="00347CCB" w:rsidRPr="00C139B4" w:rsidRDefault="00347CCB" w:rsidP="00347CCB">
      <w:pPr>
        <w:pStyle w:val="Heading3"/>
      </w:pPr>
      <w:bookmarkStart w:id="457" w:name="OLE_LINK4"/>
      <w:bookmarkStart w:id="458" w:name="OLE_LINK3"/>
      <w:bookmarkStart w:id="459" w:name="_Toc20212000"/>
      <w:bookmarkStart w:id="460" w:name="_Toc27727276"/>
      <w:bookmarkStart w:id="461" w:name="_Toc36041931"/>
      <w:r w:rsidRPr="00C139B4">
        <w:lastRenderedPageBreak/>
        <w:t>7.3.30</w:t>
      </w:r>
      <w:r w:rsidR="00B7063B" w:rsidRPr="00C139B4">
        <w:tab/>
      </w:r>
      <w:r w:rsidRPr="00C139B4">
        <w:t>Operator-Determined-Barring</w:t>
      </w:r>
      <w:bookmarkEnd w:id="457"/>
      <w:bookmarkEnd w:id="458"/>
      <w:bookmarkEnd w:id="459"/>
      <w:bookmarkEnd w:id="460"/>
      <w:bookmarkEnd w:id="461"/>
    </w:p>
    <w:p w:rsidR="00347CCB" w:rsidRPr="00C139B4" w:rsidRDefault="00347CCB" w:rsidP="00347CCB">
      <w:r w:rsidRPr="00C139B4">
        <w:t>The Operator-Determined-Barring AVP is of type Unsigned32 and it shall contain a bit mask indicating the services of a subscriber that are barred by the operator. The meaning of the bits is the following:</w:t>
      </w:r>
    </w:p>
    <w:p w:rsidR="00347CCB" w:rsidRPr="00C139B4" w:rsidRDefault="00347CCB" w:rsidP="00347CCB">
      <w:pPr>
        <w:pStyle w:val="TH"/>
      </w:pPr>
      <w:r w:rsidRPr="00C139B4">
        <w:t>Table 7.3.</w:t>
      </w:r>
      <w:r w:rsidRPr="00C139B4">
        <w:rPr>
          <w:lang w:eastAsia="zh-CN"/>
        </w:rPr>
        <w:t>30</w:t>
      </w:r>
      <w:r w:rsidRPr="00C139B4">
        <w:t>/1: Operator-Determined-Barring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H"/>
            </w:pPr>
            <w:r w:rsidRPr="00C139B4">
              <w:t>Description</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rPr>
                <w:color w:val="FF0000"/>
              </w:rPr>
            </w:pPr>
            <w:r w:rsidRPr="00C139B4">
              <w:t>All Packet Oriented Services Barred</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pPr>
            <w:r w:rsidRPr="00C139B4">
              <w:t>Roamer Access HPLMN-AP Barred</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pPr>
            <w:r w:rsidRPr="00C139B4">
              <w:t>Roamer Access to VPLMN-AP Barred</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3</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Barring of all outgoing calls</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4</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Barring of all outgoing international calls</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5</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Barring of all outgoing international calls except those directed to the home PLMN country</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6</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Barring of all outgoing inter-zonal calls</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7</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Barring of all outgoing inter-zonal calls except those directed to the home PLMN country</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8</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 xml:space="preserve">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tc>
      </w:tr>
    </w:tbl>
    <w:p w:rsidR="00347CCB" w:rsidRPr="00C139B4" w:rsidRDefault="00347CCB" w:rsidP="00347CCB">
      <w:pPr>
        <w:rPr>
          <w:lang w:val="en-US"/>
        </w:rPr>
      </w:pPr>
    </w:p>
    <w:p w:rsidR="00347CCB" w:rsidRPr="00C139B4" w:rsidRDefault="00347CCB" w:rsidP="00347CCB">
      <w:pPr>
        <w:pStyle w:val="Heading3"/>
      </w:pPr>
      <w:bookmarkStart w:id="462" w:name="_Toc20212001"/>
      <w:bookmarkStart w:id="463" w:name="_Toc27727277"/>
      <w:bookmarkStart w:id="464" w:name="_Toc36041932"/>
      <w:r w:rsidRPr="00C139B4">
        <w:t>7.3.31</w:t>
      </w:r>
      <w:r w:rsidR="00B7063B" w:rsidRPr="00C139B4">
        <w:tab/>
      </w:r>
      <w:r w:rsidRPr="00C139B4">
        <w:t>Access-Restriction-Data</w:t>
      </w:r>
      <w:bookmarkEnd w:id="462"/>
      <w:bookmarkEnd w:id="463"/>
      <w:bookmarkEnd w:id="464"/>
    </w:p>
    <w:p w:rsidR="00347CCB" w:rsidRPr="00C139B4" w:rsidRDefault="00347CCB" w:rsidP="00347CCB">
      <w:r w:rsidRPr="00C139B4">
        <w:t>The Access-Restriction-Data AVP is of type Unsigned32 and it shall contain a bit mask where each bit when set to 1 indicates a r</w:t>
      </w:r>
      <w:r w:rsidR="00DD5352" w:rsidRPr="00C139B4">
        <w:t>estriction.</w:t>
      </w:r>
      <w:r w:rsidRPr="00C139B4">
        <w:t xml:space="preserve"> The meaning of the bits is the following:</w:t>
      </w:r>
    </w:p>
    <w:p w:rsidR="00D4366C" w:rsidRPr="00C139B4" w:rsidRDefault="00D4366C" w:rsidP="00D4366C">
      <w:pPr>
        <w:pStyle w:val="TH"/>
      </w:pPr>
      <w:r w:rsidRPr="00C139B4">
        <w:t>Table 7.3.</w:t>
      </w:r>
      <w:r w:rsidRPr="00C139B4">
        <w:rPr>
          <w:lang w:eastAsia="zh-CN"/>
        </w:rPr>
        <w:t>31</w:t>
      </w:r>
      <w:r w:rsidRPr="00C139B4">
        <w:t>/1: Access-Restriction-Data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472"/>
      </w:tblGrid>
      <w:tr w:rsidR="00D4366C" w:rsidRPr="00C139B4" w:rsidTr="008C5683">
        <w:trPr>
          <w:cantSplit/>
          <w:jc w:val="center"/>
        </w:trPr>
        <w:tc>
          <w:tcPr>
            <w:tcW w:w="993" w:type="dxa"/>
            <w:tcBorders>
              <w:top w:val="single" w:sz="4" w:space="0" w:color="auto"/>
              <w:left w:val="single" w:sz="4" w:space="0" w:color="auto"/>
              <w:bottom w:val="single" w:sz="4" w:space="0" w:color="auto"/>
              <w:right w:val="single" w:sz="4" w:space="0" w:color="auto"/>
            </w:tcBorders>
          </w:tcPr>
          <w:p w:rsidR="00D4366C" w:rsidRPr="00C139B4" w:rsidRDefault="00D4366C" w:rsidP="008C5683">
            <w:pPr>
              <w:pStyle w:val="TAH"/>
            </w:pPr>
            <w:r w:rsidRPr="00C139B4">
              <w:t>Bit</w:t>
            </w:r>
          </w:p>
        </w:tc>
        <w:tc>
          <w:tcPr>
            <w:tcW w:w="3472" w:type="dxa"/>
            <w:tcBorders>
              <w:top w:val="single" w:sz="4" w:space="0" w:color="auto"/>
              <w:left w:val="single" w:sz="4" w:space="0" w:color="auto"/>
              <w:bottom w:val="single" w:sz="4" w:space="0" w:color="auto"/>
              <w:right w:val="single" w:sz="4" w:space="0" w:color="auto"/>
            </w:tcBorders>
          </w:tcPr>
          <w:p w:rsidR="00D4366C" w:rsidRPr="00C139B4" w:rsidRDefault="00D4366C" w:rsidP="008C5683">
            <w:pPr>
              <w:pStyle w:val="TAH"/>
            </w:pPr>
            <w:r w:rsidRPr="00C139B4">
              <w:t>Description</w:t>
            </w:r>
          </w:p>
        </w:tc>
      </w:tr>
      <w:tr w:rsidR="00D4366C" w:rsidRPr="00C139B4" w:rsidTr="008C5683">
        <w:trPr>
          <w:cantSplit/>
          <w:jc w:val="center"/>
        </w:trPr>
        <w:tc>
          <w:tcPr>
            <w:tcW w:w="993" w:type="dxa"/>
            <w:tcBorders>
              <w:top w:val="single" w:sz="4" w:space="0" w:color="auto"/>
              <w:left w:val="single" w:sz="4" w:space="0" w:color="auto"/>
              <w:bottom w:val="single" w:sz="4" w:space="0" w:color="auto"/>
              <w:right w:val="single" w:sz="4" w:space="0" w:color="auto"/>
            </w:tcBorders>
          </w:tcPr>
          <w:p w:rsidR="00D4366C" w:rsidRPr="00C139B4" w:rsidRDefault="00D4366C" w:rsidP="008C5683">
            <w:pPr>
              <w:pStyle w:val="TAC"/>
            </w:pPr>
            <w:r w:rsidRPr="00C139B4">
              <w:t>0</w:t>
            </w:r>
          </w:p>
        </w:tc>
        <w:tc>
          <w:tcPr>
            <w:tcW w:w="3472" w:type="dxa"/>
            <w:tcBorders>
              <w:top w:val="single" w:sz="4" w:space="0" w:color="auto"/>
              <w:left w:val="single" w:sz="4" w:space="0" w:color="auto"/>
              <w:bottom w:val="single" w:sz="4" w:space="0" w:color="auto"/>
              <w:right w:val="single" w:sz="4" w:space="0" w:color="auto"/>
            </w:tcBorders>
          </w:tcPr>
          <w:p w:rsidR="00D4366C" w:rsidRPr="00C139B4" w:rsidRDefault="00D4366C" w:rsidP="008C5683">
            <w:pPr>
              <w:pStyle w:val="TAL"/>
              <w:rPr>
                <w:color w:val="FF0000"/>
              </w:rPr>
            </w:pPr>
            <w:r w:rsidRPr="00C139B4">
              <w:t>UTRAN Not Allowed</w:t>
            </w:r>
          </w:p>
        </w:tc>
      </w:tr>
      <w:tr w:rsidR="00D4366C" w:rsidRPr="00C139B4" w:rsidTr="008C5683">
        <w:trPr>
          <w:cantSplit/>
          <w:jc w:val="center"/>
        </w:trPr>
        <w:tc>
          <w:tcPr>
            <w:tcW w:w="993" w:type="dxa"/>
            <w:tcBorders>
              <w:top w:val="single" w:sz="4" w:space="0" w:color="auto"/>
              <w:left w:val="single" w:sz="4" w:space="0" w:color="auto"/>
              <w:bottom w:val="single" w:sz="4" w:space="0" w:color="auto"/>
              <w:right w:val="single" w:sz="4" w:space="0" w:color="auto"/>
            </w:tcBorders>
          </w:tcPr>
          <w:p w:rsidR="00D4366C" w:rsidRPr="00C139B4" w:rsidRDefault="00D4366C" w:rsidP="008C5683">
            <w:pPr>
              <w:pStyle w:val="TAC"/>
            </w:pPr>
            <w:r w:rsidRPr="00C139B4">
              <w:t>1</w:t>
            </w:r>
          </w:p>
        </w:tc>
        <w:tc>
          <w:tcPr>
            <w:tcW w:w="3472" w:type="dxa"/>
            <w:tcBorders>
              <w:top w:val="single" w:sz="4" w:space="0" w:color="auto"/>
              <w:left w:val="single" w:sz="4" w:space="0" w:color="auto"/>
              <w:bottom w:val="single" w:sz="4" w:space="0" w:color="auto"/>
              <w:right w:val="single" w:sz="4" w:space="0" w:color="auto"/>
            </w:tcBorders>
          </w:tcPr>
          <w:p w:rsidR="00D4366C" w:rsidRPr="00C139B4" w:rsidRDefault="00D4366C" w:rsidP="008C5683">
            <w:pPr>
              <w:pStyle w:val="TAL"/>
            </w:pPr>
            <w:r w:rsidRPr="00C139B4">
              <w:t>GERAN Not Allowed</w:t>
            </w:r>
          </w:p>
        </w:tc>
      </w:tr>
      <w:tr w:rsidR="00D4366C" w:rsidRPr="00C139B4" w:rsidTr="008C5683">
        <w:trPr>
          <w:cantSplit/>
          <w:jc w:val="center"/>
        </w:trPr>
        <w:tc>
          <w:tcPr>
            <w:tcW w:w="993" w:type="dxa"/>
            <w:tcBorders>
              <w:top w:val="single" w:sz="4" w:space="0" w:color="auto"/>
              <w:left w:val="single" w:sz="4" w:space="0" w:color="auto"/>
              <w:bottom w:val="single" w:sz="4" w:space="0" w:color="auto"/>
              <w:right w:val="single" w:sz="4" w:space="0" w:color="auto"/>
            </w:tcBorders>
          </w:tcPr>
          <w:p w:rsidR="00D4366C" w:rsidRPr="00C139B4" w:rsidRDefault="00D4366C" w:rsidP="008C5683">
            <w:pPr>
              <w:pStyle w:val="TAC"/>
            </w:pPr>
            <w:r w:rsidRPr="00C139B4">
              <w:t>2</w:t>
            </w:r>
          </w:p>
        </w:tc>
        <w:tc>
          <w:tcPr>
            <w:tcW w:w="3472" w:type="dxa"/>
            <w:tcBorders>
              <w:top w:val="single" w:sz="4" w:space="0" w:color="auto"/>
              <w:left w:val="single" w:sz="4" w:space="0" w:color="auto"/>
              <w:bottom w:val="single" w:sz="4" w:space="0" w:color="auto"/>
              <w:right w:val="single" w:sz="4" w:space="0" w:color="auto"/>
            </w:tcBorders>
          </w:tcPr>
          <w:p w:rsidR="00D4366C" w:rsidRPr="00C139B4" w:rsidRDefault="00D4366C" w:rsidP="008C5683">
            <w:pPr>
              <w:pStyle w:val="TAL"/>
            </w:pPr>
            <w:r w:rsidRPr="00C139B4">
              <w:t>GAN Not Allowed</w:t>
            </w:r>
          </w:p>
        </w:tc>
      </w:tr>
      <w:tr w:rsidR="00D4366C" w:rsidRPr="00C139B4" w:rsidTr="008C5683">
        <w:trPr>
          <w:cantSplit/>
          <w:jc w:val="center"/>
        </w:trPr>
        <w:tc>
          <w:tcPr>
            <w:tcW w:w="993" w:type="dxa"/>
            <w:tcBorders>
              <w:top w:val="single" w:sz="4" w:space="0" w:color="auto"/>
              <w:left w:val="single" w:sz="4" w:space="0" w:color="auto"/>
              <w:bottom w:val="single" w:sz="4" w:space="0" w:color="auto"/>
              <w:right w:val="single" w:sz="4" w:space="0" w:color="auto"/>
            </w:tcBorders>
          </w:tcPr>
          <w:p w:rsidR="00D4366C" w:rsidRPr="00C139B4" w:rsidRDefault="00D4366C" w:rsidP="008C5683">
            <w:pPr>
              <w:pStyle w:val="TAC"/>
            </w:pPr>
            <w:r w:rsidRPr="00C139B4">
              <w:t>3</w:t>
            </w:r>
          </w:p>
        </w:tc>
        <w:tc>
          <w:tcPr>
            <w:tcW w:w="3472" w:type="dxa"/>
            <w:tcBorders>
              <w:top w:val="single" w:sz="4" w:space="0" w:color="auto"/>
              <w:left w:val="single" w:sz="4" w:space="0" w:color="auto"/>
              <w:bottom w:val="single" w:sz="4" w:space="0" w:color="auto"/>
              <w:right w:val="single" w:sz="4" w:space="0" w:color="auto"/>
            </w:tcBorders>
          </w:tcPr>
          <w:p w:rsidR="00D4366C" w:rsidRPr="00C139B4" w:rsidRDefault="00D4366C" w:rsidP="008C5683">
            <w:pPr>
              <w:pStyle w:val="TAL"/>
            </w:pPr>
            <w:r w:rsidRPr="00C139B4">
              <w:t>I-HSPA-Evolution Not Allowed</w:t>
            </w:r>
          </w:p>
        </w:tc>
      </w:tr>
      <w:tr w:rsidR="00D4366C" w:rsidRPr="00C139B4" w:rsidTr="008C5683">
        <w:trPr>
          <w:cantSplit/>
          <w:jc w:val="center"/>
        </w:trPr>
        <w:tc>
          <w:tcPr>
            <w:tcW w:w="993" w:type="dxa"/>
            <w:tcBorders>
              <w:top w:val="single" w:sz="4" w:space="0" w:color="auto"/>
              <w:left w:val="single" w:sz="4" w:space="0" w:color="auto"/>
              <w:bottom w:val="single" w:sz="4" w:space="0" w:color="auto"/>
              <w:right w:val="single" w:sz="4" w:space="0" w:color="auto"/>
            </w:tcBorders>
          </w:tcPr>
          <w:p w:rsidR="00D4366C" w:rsidRPr="00C139B4" w:rsidRDefault="00D4366C" w:rsidP="008C5683">
            <w:pPr>
              <w:pStyle w:val="TAC"/>
            </w:pPr>
            <w:r w:rsidRPr="00C139B4">
              <w:t>4</w:t>
            </w:r>
          </w:p>
        </w:tc>
        <w:tc>
          <w:tcPr>
            <w:tcW w:w="3472" w:type="dxa"/>
            <w:tcBorders>
              <w:top w:val="single" w:sz="4" w:space="0" w:color="auto"/>
              <w:left w:val="single" w:sz="4" w:space="0" w:color="auto"/>
              <w:bottom w:val="single" w:sz="4" w:space="0" w:color="auto"/>
              <w:right w:val="single" w:sz="4" w:space="0" w:color="auto"/>
            </w:tcBorders>
          </w:tcPr>
          <w:p w:rsidR="00D4366C" w:rsidRPr="00C139B4" w:rsidRDefault="00D4366C" w:rsidP="008C5683">
            <w:pPr>
              <w:pStyle w:val="TAL"/>
            </w:pPr>
            <w:r w:rsidRPr="00C139B4">
              <w:t>WB-E-UTRAN Not Allowed</w:t>
            </w:r>
          </w:p>
        </w:tc>
      </w:tr>
      <w:tr w:rsidR="00D4366C" w:rsidRPr="00C139B4" w:rsidTr="008C5683">
        <w:trPr>
          <w:cantSplit/>
          <w:jc w:val="center"/>
        </w:trPr>
        <w:tc>
          <w:tcPr>
            <w:tcW w:w="993" w:type="dxa"/>
            <w:tcBorders>
              <w:top w:val="single" w:sz="4" w:space="0" w:color="auto"/>
              <w:left w:val="single" w:sz="4" w:space="0" w:color="auto"/>
              <w:bottom w:val="single" w:sz="4" w:space="0" w:color="auto"/>
              <w:right w:val="single" w:sz="4" w:space="0" w:color="auto"/>
            </w:tcBorders>
          </w:tcPr>
          <w:p w:rsidR="00D4366C" w:rsidRPr="00C139B4" w:rsidRDefault="00D4366C" w:rsidP="008C5683">
            <w:pPr>
              <w:pStyle w:val="TAC"/>
            </w:pPr>
            <w:r w:rsidRPr="00C139B4">
              <w:t>5</w:t>
            </w:r>
          </w:p>
        </w:tc>
        <w:tc>
          <w:tcPr>
            <w:tcW w:w="3472" w:type="dxa"/>
            <w:tcBorders>
              <w:top w:val="single" w:sz="4" w:space="0" w:color="auto"/>
              <w:left w:val="single" w:sz="4" w:space="0" w:color="auto"/>
              <w:bottom w:val="single" w:sz="4" w:space="0" w:color="auto"/>
              <w:right w:val="single" w:sz="4" w:space="0" w:color="auto"/>
            </w:tcBorders>
          </w:tcPr>
          <w:p w:rsidR="00D4366C" w:rsidRPr="00C139B4" w:rsidRDefault="00D4366C" w:rsidP="008C5683">
            <w:pPr>
              <w:pStyle w:val="TAL"/>
            </w:pPr>
            <w:r w:rsidRPr="00C139B4">
              <w:t>HO-To-Non-3GPP-Access Not Allowed</w:t>
            </w:r>
          </w:p>
        </w:tc>
      </w:tr>
      <w:tr w:rsidR="00D4366C" w:rsidRPr="00C139B4" w:rsidTr="008C5683">
        <w:trPr>
          <w:cantSplit/>
          <w:jc w:val="center"/>
        </w:trPr>
        <w:tc>
          <w:tcPr>
            <w:tcW w:w="993" w:type="dxa"/>
            <w:tcBorders>
              <w:top w:val="single" w:sz="4" w:space="0" w:color="auto"/>
              <w:left w:val="single" w:sz="4" w:space="0" w:color="auto"/>
              <w:bottom w:val="single" w:sz="4" w:space="0" w:color="auto"/>
              <w:right w:val="single" w:sz="4" w:space="0" w:color="auto"/>
            </w:tcBorders>
          </w:tcPr>
          <w:p w:rsidR="00D4366C" w:rsidRPr="00C139B4" w:rsidRDefault="00D4366C" w:rsidP="008C5683">
            <w:pPr>
              <w:pStyle w:val="TAC"/>
            </w:pPr>
            <w:r w:rsidRPr="00C139B4">
              <w:t>6</w:t>
            </w:r>
          </w:p>
        </w:tc>
        <w:tc>
          <w:tcPr>
            <w:tcW w:w="3472" w:type="dxa"/>
            <w:tcBorders>
              <w:top w:val="single" w:sz="4" w:space="0" w:color="auto"/>
              <w:left w:val="single" w:sz="4" w:space="0" w:color="auto"/>
              <w:bottom w:val="single" w:sz="4" w:space="0" w:color="auto"/>
              <w:right w:val="single" w:sz="4" w:space="0" w:color="auto"/>
            </w:tcBorders>
          </w:tcPr>
          <w:p w:rsidR="00D4366C" w:rsidRPr="00C139B4" w:rsidRDefault="00D4366C" w:rsidP="008C5683">
            <w:pPr>
              <w:pStyle w:val="TAL"/>
            </w:pPr>
            <w:r w:rsidRPr="00C139B4">
              <w:t>NB-IoT Not Allowed</w:t>
            </w:r>
          </w:p>
        </w:tc>
      </w:tr>
      <w:tr w:rsidR="00D4366C" w:rsidRPr="00C139B4" w:rsidTr="008C5683">
        <w:trPr>
          <w:cantSplit/>
          <w:jc w:val="center"/>
        </w:trPr>
        <w:tc>
          <w:tcPr>
            <w:tcW w:w="993" w:type="dxa"/>
            <w:tcBorders>
              <w:top w:val="single" w:sz="4" w:space="0" w:color="auto"/>
              <w:left w:val="single" w:sz="4" w:space="0" w:color="auto"/>
              <w:bottom w:val="single" w:sz="4" w:space="0" w:color="auto"/>
              <w:right w:val="single" w:sz="4" w:space="0" w:color="auto"/>
            </w:tcBorders>
          </w:tcPr>
          <w:p w:rsidR="00D4366C" w:rsidRPr="00C139B4" w:rsidRDefault="00D4366C" w:rsidP="008C5683">
            <w:pPr>
              <w:pStyle w:val="TAC"/>
            </w:pPr>
            <w:r w:rsidRPr="00C139B4">
              <w:t>7</w:t>
            </w:r>
          </w:p>
        </w:tc>
        <w:tc>
          <w:tcPr>
            <w:tcW w:w="3472" w:type="dxa"/>
            <w:tcBorders>
              <w:top w:val="single" w:sz="4" w:space="0" w:color="auto"/>
              <w:left w:val="single" w:sz="4" w:space="0" w:color="auto"/>
              <w:bottom w:val="single" w:sz="4" w:space="0" w:color="auto"/>
              <w:right w:val="single" w:sz="4" w:space="0" w:color="auto"/>
            </w:tcBorders>
          </w:tcPr>
          <w:p w:rsidR="00D4366C" w:rsidRPr="00C139B4" w:rsidRDefault="00D4366C" w:rsidP="008C5683">
            <w:pPr>
              <w:pStyle w:val="TAL"/>
            </w:pPr>
            <w:r w:rsidRPr="00C139B4">
              <w:t>Enhanced Coverage Not Allowed</w:t>
            </w:r>
          </w:p>
        </w:tc>
      </w:tr>
      <w:tr w:rsidR="00D4366C" w:rsidRPr="00C139B4" w:rsidTr="008C5683">
        <w:trPr>
          <w:cantSplit/>
          <w:jc w:val="center"/>
        </w:trPr>
        <w:tc>
          <w:tcPr>
            <w:tcW w:w="993" w:type="dxa"/>
            <w:tcBorders>
              <w:top w:val="single" w:sz="4" w:space="0" w:color="auto"/>
              <w:left w:val="single" w:sz="4" w:space="0" w:color="auto"/>
              <w:bottom w:val="single" w:sz="4" w:space="0" w:color="auto"/>
              <w:right w:val="single" w:sz="4" w:space="0" w:color="auto"/>
            </w:tcBorders>
          </w:tcPr>
          <w:p w:rsidR="00D4366C" w:rsidRPr="00C139B4" w:rsidRDefault="00D4366C" w:rsidP="008C5683">
            <w:pPr>
              <w:pStyle w:val="TAC"/>
            </w:pPr>
            <w:r w:rsidRPr="00C139B4">
              <w:t>8</w:t>
            </w:r>
          </w:p>
        </w:tc>
        <w:tc>
          <w:tcPr>
            <w:tcW w:w="3472" w:type="dxa"/>
            <w:tcBorders>
              <w:top w:val="single" w:sz="4" w:space="0" w:color="auto"/>
              <w:left w:val="single" w:sz="4" w:space="0" w:color="auto"/>
              <w:bottom w:val="single" w:sz="4" w:space="0" w:color="auto"/>
              <w:right w:val="single" w:sz="4" w:space="0" w:color="auto"/>
            </w:tcBorders>
          </w:tcPr>
          <w:p w:rsidR="00D4366C" w:rsidRPr="00C139B4" w:rsidRDefault="00D4366C" w:rsidP="008C5683">
            <w:pPr>
              <w:pStyle w:val="TAL"/>
            </w:pPr>
            <w:r w:rsidRPr="00C139B4">
              <w:t>NR as Secondary RAT in E-UTRAN Not Allowed</w:t>
            </w:r>
          </w:p>
        </w:tc>
      </w:tr>
      <w:tr w:rsidR="00D4366C" w:rsidRPr="00C139B4" w:rsidTr="008C5683">
        <w:trPr>
          <w:cantSplit/>
          <w:jc w:val="center"/>
        </w:trPr>
        <w:tc>
          <w:tcPr>
            <w:tcW w:w="993" w:type="dxa"/>
            <w:tcBorders>
              <w:top w:val="single" w:sz="4" w:space="0" w:color="auto"/>
              <w:left w:val="single" w:sz="4" w:space="0" w:color="auto"/>
              <w:bottom w:val="single" w:sz="4" w:space="0" w:color="auto"/>
              <w:right w:val="single" w:sz="4" w:space="0" w:color="auto"/>
            </w:tcBorders>
          </w:tcPr>
          <w:p w:rsidR="00D4366C" w:rsidRPr="00C139B4" w:rsidRDefault="00D4366C" w:rsidP="008C5683">
            <w:pPr>
              <w:pStyle w:val="TAC"/>
            </w:pPr>
            <w:r w:rsidRPr="00C139B4">
              <w:t>9</w:t>
            </w:r>
          </w:p>
        </w:tc>
        <w:tc>
          <w:tcPr>
            <w:tcW w:w="3472" w:type="dxa"/>
            <w:tcBorders>
              <w:top w:val="single" w:sz="4" w:space="0" w:color="auto"/>
              <w:left w:val="single" w:sz="4" w:space="0" w:color="auto"/>
              <w:bottom w:val="single" w:sz="4" w:space="0" w:color="auto"/>
              <w:right w:val="single" w:sz="4" w:space="0" w:color="auto"/>
            </w:tcBorders>
          </w:tcPr>
          <w:p w:rsidR="00D4366C" w:rsidRPr="00C139B4" w:rsidRDefault="00D4366C" w:rsidP="008C5683">
            <w:pPr>
              <w:pStyle w:val="TAL"/>
            </w:pPr>
            <w:r w:rsidRPr="00C139B4">
              <w:t>Unlicensed Spectrum as Secondary RAT Not Allowed</w:t>
            </w:r>
          </w:p>
        </w:tc>
      </w:tr>
      <w:tr w:rsidR="00D4366C" w:rsidRPr="00C139B4" w:rsidTr="008C5683">
        <w:trPr>
          <w:cantSplit/>
          <w:jc w:val="center"/>
        </w:trPr>
        <w:tc>
          <w:tcPr>
            <w:tcW w:w="993" w:type="dxa"/>
            <w:tcBorders>
              <w:top w:val="single" w:sz="4" w:space="0" w:color="auto"/>
              <w:left w:val="single" w:sz="4" w:space="0" w:color="auto"/>
              <w:bottom w:val="single" w:sz="4" w:space="0" w:color="auto"/>
              <w:right w:val="single" w:sz="4" w:space="0" w:color="auto"/>
            </w:tcBorders>
          </w:tcPr>
          <w:p w:rsidR="00D4366C" w:rsidRPr="00C139B4" w:rsidRDefault="00D4366C" w:rsidP="008C5683">
            <w:pPr>
              <w:pStyle w:val="TAC"/>
            </w:pPr>
            <w:r w:rsidRPr="00C139B4">
              <w:t>10</w:t>
            </w:r>
          </w:p>
        </w:tc>
        <w:tc>
          <w:tcPr>
            <w:tcW w:w="3472" w:type="dxa"/>
            <w:tcBorders>
              <w:top w:val="single" w:sz="4" w:space="0" w:color="auto"/>
              <w:left w:val="single" w:sz="4" w:space="0" w:color="auto"/>
              <w:bottom w:val="single" w:sz="4" w:space="0" w:color="auto"/>
              <w:right w:val="single" w:sz="4" w:space="0" w:color="auto"/>
            </w:tcBorders>
          </w:tcPr>
          <w:p w:rsidR="00D4366C" w:rsidRPr="00C139B4" w:rsidRDefault="00D4366C" w:rsidP="008C5683">
            <w:pPr>
              <w:pStyle w:val="TAL"/>
            </w:pPr>
            <w:r w:rsidRPr="00C139B4">
              <w:t>NR in 5GS Not Allowed</w:t>
            </w:r>
          </w:p>
        </w:tc>
      </w:tr>
      <w:tr w:rsidR="00D4366C" w:rsidRPr="00C139B4" w:rsidTr="008C5683">
        <w:trPr>
          <w:cantSplit/>
          <w:jc w:val="center"/>
        </w:trPr>
        <w:tc>
          <w:tcPr>
            <w:tcW w:w="993" w:type="dxa"/>
            <w:tcBorders>
              <w:top w:val="single" w:sz="4" w:space="0" w:color="auto"/>
              <w:left w:val="single" w:sz="4" w:space="0" w:color="auto"/>
              <w:bottom w:val="single" w:sz="4" w:space="0" w:color="auto"/>
              <w:right w:val="single" w:sz="4" w:space="0" w:color="auto"/>
            </w:tcBorders>
          </w:tcPr>
          <w:p w:rsidR="00D4366C" w:rsidRPr="00C139B4" w:rsidRDefault="00D4366C" w:rsidP="008C5683">
            <w:pPr>
              <w:pStyle w:val="TAC"/>
            </w:pPr>
            <w:r>
              <w:t>11</w:t>
            </w:r>
          </w:p>
        </w:tc>
        <w:tc>
          <w:tcPr>
            <w:tcW w:w="3472" w:type="dxa"/>
            <w:tcBorders>
              <w:top w:val="single" w:sz="4" w:space="0" w:color="auto"/>
              <w:left w:val="single" w:sz="4" w:space="0" w:color="auto"/>
              <w:bottom w:val="single" w:sz="4" w:space="0" w:color="auto"/>
              <w:right w:val="single" w:sz="4" w:space="0" w:color="auto"/>
            </w:tcBorders>
          </w:tcPr>
          <w:p w:rsidR="00D4366C" w:rsidRPr="00C139B4" w:rsidRDefault="00D4366C" w:rsidP="008C5683">
            <w:pPr>
              <w:pStyle w:val="TAL"/>
            </w:pPr>
            <w:r>
              <w:t>LTE-M Not Allowed</w:t>
            </w:r>
          </w:p>
        </w:tc>
      </w:tr>
      <w:tr w:rsidR="00D4366C" w:rsidRPr="002D5008" w:rsidTr="008C5683">
        <w:trPr>
          <w:cantSplit/>
          <w:jc w:val="center"/>
        </w:trPr>
        <w:tc>
          <w:tcPr>
            <w:tcW w:w="993" w:type="dxa"/>
            <w:tcBorders>
              <w:top w:val="single" w:sz="4" w:space="0" w:color="auto"/>
              <w:left w:val="single" w:sz="4" w:space="0" w:color="auto"/>
              <w:bottom w:val="single" w:sz="4" w:space="0" w:color="auto"/>
              <w:right w:val="single" w:sz="4" w:space="0" w:color="auto"/>
            </w:tcBorders>
          </w:tcPr>
          <w:p w:rsidR="00D4366C" w:rsidRPr="00C139B4" w:rsidRDefault="00D4366C" w:rsidP="008C5683">
            <w:pPr>
              <w:pStyle w:val="TAC"/>
            </w:pPr>
            <w:r>
              <w:t>12</w:t>
            </w:r>
          </w:p>
        </w:tc>
        <w:tc>
          <w:tcPr>
            <w:tcW w:w="3472" w:type="dxa"/>
            <w:tcBorders>
              <w:top w:val="single" w:sz="4" w:space="0" w:color="auto"/>
              <w:left w:val="single" w:sz="4" w:space="0" w:color="auto"/>
              <w:bottom w:val="single" w:sz="4" w:space="0" w:color="auto"/>
              <w:right w:val="single" w:sz="4" w:space="0" w:color="auto"/>
            </w:tcBorders>
          </w:tcPr>
          <w:p w:rsidR="00D4366C" w:rsidRPr="002D5008" w:rsidRDefault="00D4366C" w:rsidP="008C5683">
            <w:pPr>
              <w:pStyle w:val="TAL"/>
              <w:rPr>
                <w:lang w:val="en-US"/>
              </w:rPr>
            </w:pPr>
            <w:r w:rsidRPr="002D5008">
              <w:rPr>
                <w:lang w:val="en-US"/>
              </w:rPr>
              <w:t>WB-E-UTRAN</w:t>
            </w:r>
            <w:r>
              <w:rPr>
                <w:lang w:val="en-US"/>
              </w:rPr>
              <w:t xml:space="preserve"> </w:t>
            </w:r>
            <w:r w:rsidRPr="002D5008">
              <w:rPr>
                <w:lang w:val="en-US"/>
              </w:rPr>
              <w:t>Except LTE-M Not All</w:t>
            </w:r>
            <w:r>
              <w:rPr>
                <w:lang w:val="en-US"/>
              </w:rPr>
              <w:t>owed</w:t>
            </w:r>
          </w:p>
        </w:tc>
      </w:tr>
      <w:tr w:rsidR="00D4366C" w:rsidRPr="00C139B4" w:rsidTr="008C5683">
        <w:trPr>
          <w:cantSplit/>
          <w:jc w:val="center"/>
        </w:trPr>
        <w:tc>
          <w:tcPr>
            <w:tcW w:w="4465" w:type="dxa"/>
            <w:gridSpan w:val="2"/>
            <w:tcBorders>
              <w:top w:val="single" w:sz="4" w:space="0" w:color="auto"/>
              <w:left w:val="single" w:sz="4" w:space="0" w:color="auto"/>
              <w:bottom w:val="single" w:sz="4" w:space="0" w:color="auto"/>
              <w:right w:val="single" w:sz="4" w:space="0" w:color="auto"/>
            </w:tcBorders>
          </w:tcPr>
          <w:p w:rsidR="00D4366C" w:rsidRDefault="00D4366C" w:rsidP="008C5683">
            <w:pPr>
              <w:pStyle w:val="TAN"/>
            </w:pPr>
            <w:r w:rsidRPr="00C139B4">
              <w:t>NOTE</w:t>
            </w:r>
            <w:r>
              <w:t> 1</w:t>
            </w:r>
            <w:r w:rsidRPr="00C139B4">
              <w:t>:</w:t>
            </w:r>
            <w:r w:rsidRPr="00C139B4">
              <w:tab/>
              <w:t>Bits not defined in this table shall be cleared by the HSS and discarded by the receiving MME/SGSN.</w:t>
            </w:r>
          </w:p>
          <w:p w:rsidR="00D4366C" w:rsidRPr="00C139B4" w:rsidRDefault="00D4366C" w:rsidP="008C5683">
            <w:pPr>
              <w:pStyle w:val="TAN"/>
            </w:pPr>
            <w:r w:rsidRPr="002D5008">
              <w:t>NOTE</w:t>
            </w:r>
            <w:r>
              <w:t> 2</w:t>
            </w:r>
            <w:r w:rsidRPr="002D5008">
              <w:t>:</w:t>
            </w:r>
            <w:r>
              <w:tab/>
              <w:t>B</w:t>
            </w:r>
            <w:r w:rsidRPr="002D5008">
              <w:t>it</w:t>
            </w:r>
            <w:r>
              <w:t>s</w:t>
            </w:r>
            <w:r w:rsidRPr="002D5008">
              <w:t xml:space="preserve"> </w:t>
            </w:r>
            <w:r>
              <w:t>11</w:t>
            </w:r>
            <w:r w:rsidRPr="002D5008">
              <w:t xml:space="preserve"> and </w:t>
            </w:r>
            <w:r>
              <w:t>12</w:t>
            </w:r>
            <w:r w:rsidRPr="002D5008">
              <w:t xml:space="preserve"> are only used when bit 4 is not set.</w:t>
            </w:r>
          </w:p>
        </w:tc>
      </w:tr>
    </w:tbl>
    <w:p w:rsidR="00D4366C" w:rsidRPr="00C139B4" w:rsidRDefault="00D4366C" w:rsidP="00D4366C"/>
    <w:p w:rsidR="00347CCB" w:rsidRPr="00C139B4" w:rsidRDefault="00DD5352" w:rsidP="00347CCB">
      <w:r w:rsidRPr="00C139B4">
        <w:t xml:space="preserve">The restriction "HO-To-Non-3GPP-Access Not Allowed" shall take a higher precedence than the APN-level parameter "WLAN-Offloadability" (see </w:t>
      </w:r>
      <w:r w:rsidR="00D908DF">
        <w:t>clause</w:t>
      </w:r>
      <w:r w:rsidRPr="00C139B4">
        <w:t xml:space="preserve"> 7.3.181).</w:t>
      </w:r>
    </w:p>
    <w:p w:rsidR="00347CCB" w:rsidRPr="00C139B4" w:rsidRDefault="00347CCB" w:rsidP="00347CCB">
      <w:pPr>
        <w:pStyle w:val="Heading3"/>
      </w:pPr>
      <w:bookmarkStart w:id="465" w:name="_Toc20212002"/>
      <w:bookmarkStart w:id="466" w:name="_Toc27727278"/>
      <w:bookmarkStart w:id="467" w:name="_Toc36041933"/>
      <w:r w:rsidRPr="00C139B4">
        <w:lastRenderedPageBreak/>
        <w:t>7.3.32</w:t>
      </w:r>
      <w:r w:rsidRPr="00C139B4">
        <w:tab/>
        <w:t>APN-OI-Replacement</w:t>
      </w:r>
      <w:bookmarkEnd w:id="465"/>
      <w:bookmarkEnd w:id="466"/>
      <w:bookmarkEnd w:id="467"/>
    </w:p>
    <w:p w:rsidR="00347CCB" w:rsidRPr="00C139B4" w:rsidRDefault="00347CCB" w:rsidP="00347CCB">
      <w:r w:rsidRPr="00C139B4">
        <w:t xml:space="preserve">The APN-OI-Replacement AVP is of type UTF8String. This AVP </w:t>
      </w:r>
      <w:r w:rsidRPr="00C139B4">
        <w:rPr>
          <w:rFonts w:hint="eastAsia"/>
          <w:lang w:eastAsia="zh-CN"/>
        </w:rPr>
        <w:t xml:space="preserve">shall </w:t>
      </w:r>
      <w:r w:rsidRPr="00C139B4">
        <w:t>indicate the domain name to replace the APN OI</w:t>
      </w:r>
      <w:r w:rsidR="004320BE" w:rsidRPr="00C139B4">
        <w:rPr>
          <w:rFonts w:hint="eastAsia"/>
          <w:lang w:eastAsia="zh-CN"/>
        </w:rPr>
        <w:t xml:space="preserve"> for the non-roaming case and the home routed roaming case</w:t>
      </w:r>
      <w:r w:rsidRPr="00C139B4">
        <w:t xml:space="preserve"> when constructing the </w:t>
      </w:r>
      <w:r w:rsidR="005105CD" w:rsidRPr="00C139B4">
        <w:t>APN, and the APN-FQDN</w:t>
      </w:r>
      <w:r w:rsidRPr="00C139B4">
        <w:t xml:space="preserve"> upon which to perform a DNS resolution. See </w:t>
      </w:r>
      <w:r w:rsidR="00356DC6">
        <w:t>3GPP TS 2</w:t>
      </w:r>
      <w:r w:rsidRPr="00C139B4">
        <w:t>3.003</w:t>
      </w:r>
      <w:r w:rsidR="00356DC6">
        <w:t> [</w:t>
      </w:r>
      <w:r w:rsidRPr="00C139B4">
        <w:t>3]</w:t>
      </w:r>
      <w:r w:rsidR="005105CD" w:rsidRPr="00C139B4">
        <w:t xml:space="preserve"> and </w:t>
      </w:r>
      <w:r w:rsidR="00356DC6">
        <w:t>3GPP TS 2</w:t>
      </w:r>
      <w:r w:rsidR="005105CD" w:rsidRPr="00C139B4">
        <w:t>9.303</w:t>
      </w:r>
      <w:r w:rsidR="00356DC6">
        <w:t> [</w:t>
      </w:r>
      <w:r w:rsidR="005105CD" w:rsidRPr="00C139B4">
        <w:t>38]</w:t>
      </w:r>
      <w:r w:rsidRPr="00C139B4">
        <w:t xml:space="preserve">. </w:t>
      </w:r>
    </w:p>
    <w:p w:rsidR="0086246E" w:rsidRPr="00C139B4" w:rsidRDefault="0086246E" w:rsidP="00347CCB">
      <w:r w:rsidRPr="00C139B4">
        <w:rPr>
          <w:lang w:eastAsia="zh-CN"/>
        </w:rPr>
        <w:t>The contents of the APN-OI-Replacement AVP shall be formatted as a character string composed of one or more labels separated by dots (</w:t>
      </w:r>
      <w:r w:rsidRPr="00C139B4">
        <w:t>".").</w:t>
      </w:r>
    </w:p>
    <w:p w:rsidR="00347CCB" w:rsidRPr="00C139B4" w:rsidRDefault="00347CCB" w:rsidP="00347CCB"/>
    <w:p w:rsidR="00347CCB" w:rsidRPr="00C139B4" w:rsidRDefault="00347CCB" w:rsidP="00347CCB">
      <w:pPr>
        <w:pStyle w:val="Heading3"/>
      </w:pPr>
      <w:bookmarkStart w:id="468" w:name="_Toc20212003"/>
      <w:bookmarkStart w:id="469" w:name="_Toc27727279"/>
      <w:bookmarkStart w:id="470" w:name="_Toc36041934"/>
      <w:r w:rsidRPr="00C139B4">
        <w:t>7.3.33</w:t>
      </w:r>
      <w:r w:rsidRPr="00C139B4">
        <w:tab/>
        <w:t>All-APN-Configurations-Included-Indicator</w:t>
      </w:r>
      <w:bookmarkEnd w:id="468"/>
      <w:bookmarkEnd w:id="469"/>
      <w:bookmarkEnd w:id="470"/>
    </w:p>
    <w:p w:rsidR="00347CCB" w:rsidRPr="00C139B4" w:rsidRDefault="00347CCB" w:rsidP="00347CCB">
      <w:r w:rsidRPr="00C139B4">
        <w:t>The All-APN-Configurations-Included-Indicator AVP is of type Enumerated.  The following values are defined:</w:t>
      </w:r>
    </w:p>
    <w:p w:rsidR="00347CCB" w:rsidRPr="00C139B4" w:rsidRDefault="00347CCB" w:rsidP="00347CCB">
      <w:pPr>
        <w:pStyle w:val="B1"/>
      </w:pPr>
      <w:r w:rsidRPr="00C139B4">
        <w:t>All_APN_CONFIGURATIONS_INCLUDED (0)</w:t>
      </w:r>
    </w:p>
    <w:p w:rsidR="00347CCB" w:rsidRPr="00C139B4" w:rsidRDefault="00347CCB" w:rsidP="00347CCB">
      <w:pPr>
        <w:pStyle w:val="B1"/>
      </w:pPr>
      <w:r w:rsidRPr="00C139B4">
        <w:t>MODIFIED</w:t>
      </w:r>
      <w:r w:rsidR="00486566" w:rsidRPr="00C139B4">
        <w:t>_</w:t>
      </w:r>
      <w:r w:rsidRPr="00C139B4">
        <w:t>ADDED_APN_CONFIGURATIONS_INCLUDED (1)</w:t>
      </w:r>
    </w:p>
    <w:p w:rsidR="00347CCB" w:rsidRPr="00C139B4" w:rsidRDefault="00347CCB" w:rsidP="00347CCB">
      <w:pPr>
        <w:pStyle w:val="Heading3"/>
      </w:pPr>
      <w:bookmarkStart w:id="471" w:name="_Toc20212004"/>
      <w:bookmarkStart w:id="472" w:name="_Toc27727280"/>
      <w:bookmarkStart w:id="473" w:name="_Toc36041935"/>
      <w:r w:rsidRPr="00C139B4">
        <w:t>7.3.34</w:t>
      </w:r>
      <w:r w:rsidRPr="00C139B4">
        <w:tab/>
        <w:t>APN-Configuration-Profile</w:t>
      </w:r>
      <w:bookmarkEnd w:id="471"/>
      <w:bookmarkEnd w:id="472"/>
      <w:bookmarkEnd w:id="473"/>
    </w:p>
    <w:p w:rsidR="00F35800" w:rsidRPr="00C139B4" w:rsidRDefault="00F35800" w:rsidP="00F35800">
      <w:r w:rsidRPr="00C139B4">
        <w:t>The APN-Configuration</w:t>
      </w:r>
      <w:r w:rsidRPr="00C139B4">
        <w:rPr>
          <w:rFonts w:hint="eastAsia"/>
          <w:lang w:eastAsia="zh-CN"/>
        </w:rPr>
        <w:t>-Profile</w:t>
      </w:r>
      <w:r w:rsidRPr="00C139B4">
        <w:t xml:space="preserve"> AVP is of type Grouped. It </w:t>
      </w:r>
      <w:r w:rsidRPr="00C139B4">
        <w:rPr>
          <w:rFonts w:hint="eastAsia"/>
          <w:lang w:eastAsia="zh-CN"/>
        </w:rPr>
        <w:t xml:space="preserve">shall </w:t>
      </w:r>
      <w:r w:rsidRPr="00C139B4">
        <w:t xml:space="preserve">contain the information related to the user's subscribed APN configurations for EPS. </w:t>
      </w:r>
    </w:p>
    <w:p w:rsidR="00F35800" w:rsidRPr="00C139B4" w:rsidRDefault="00F35800" w:rsidP="00F35800">
      <w:r w:rsidRPr="00C139B4">
        <w:t>The AVP format shall conform to:</w:t>
      </w:r>
    </w:p>
    <w:p w:rsidR="00F35800" w:rsidRPr="00C139B4" w:rsidRDefault="00C139B4" w:rsidP="00F35800">
      <w:pPr>
        <w:pStyle w:val="NormalLeft10cm"/>
      </w:pPr>
      <w:r>
        <w:tab/>
      </w:r>
      <w:r w:rsidR="00F35800" w:rsidRPr="00C139B4">
        <w:t xml:space="preserve">APN-Configuration-Profile ::= &lt;AVP header: </w:t>
      </w:r>
      <w:r w:rsidR="00F35800" w:rsidRPr="00C139B4">
        <w:rPr>
          <w:rFonts w:hint="eastAsia"/>
          <w:lang w:eastAsia="zh-CN"/>
        </w:rPr>
        <w:t>1429</w:t>
      </w:r>
      <w:r w:rsidR="00F35800" w:rsidRPr="00C139B4">
        <w:t xml:space="preserve"> 10415&gt;</w:t>
      </w:r>
    </w:p>
    <w:p w:rsidR="00F35800" w:rsidRPr="00C139B4" w:rsidRDefault="00F35800" w:rsidP="00F35800">
      <w:pPr>
        <w:pStyle w:val="NormalLeft25cm"/>
        <w:ind w:left="1420"/>
      </w:pPr>
      <w:r w:rsidRPr="00C139B4">
        <w:t>{ Context-Identifier }</w:t>
      </w:r>
    </w:p>
    <w:p w:rsidR="00F35800" w:rsidRPr="00C139B4" w:rsidRDefault="00F35800" w:rsidP="00F35800">
      <w:pPr>
        <w:pStyle w:val="NormalLeft25cm"/>
        <w:ind w:left="1420"/>
      </w:pPr>
      <w:r w:rsidRPr="00C139B4">
        <w:t>[ Additional-Context-Identifier ]</w:t>
      </w:r>
    </w:p>
    <w:p w:rsidR="00F35800" w:rsidRPr="00C139B4" w:rsidRDefault="00F35800" w:rsidP="00F35800">
      <w:pPr>
        <w:pStyle w:val="NormalLeft25cm"/>
        <w:ind w:left="1420"/>
      </w:pPr>
      <w:r w:rsidRPr="00C139B4">
        <w:t>{ All-APN-Configurations-Included-Indicator }</w:t>
      </w:r>
    </w:p>
    <w:p w:rsidR="00F35800" w:rsidRPr="00C139B4" w:rsidRDefault="00F35800" w:rsidP="00F35800">
      <w:pPr>
        <w:pStyle w:val="NormalLeft25cm"/>
        <w:ind w:left="1420"/>
      </w:pPr>
      <w:r w:rsidRPr="00C139B4">
        <w:t>1*{APN-Configuration}</w:t>
      </w:r>
    </w:p>
    <w:p w:rsidR="00F35800" w:rsidRPr="00C139B4" w:rsidRDefault="00F35800" w:rsidP="00F35800">
      <w:pPr>
        <w:pStyle w:val="NormalLeft25cm"/>
        <w:ind w:left="1420"/>
      </w:pPr>
      <w:r w:rsidRPr="00C139B4">
        <w:t>*[AVP]</w:t>
      </w:r>
    </w:p>
    <w:p w:rsidR="00F35800" w:rsidRPr="00C139B4" w:rsidDel="00224147" w:rsidRDefault="00F35800" w:rsidP="00F35800">
      <w:r w:rsidRPr="00C139B4">
        <w:t>The Subscription-Data AVP associated with an IMSI contains one APN-Configuration-Profile AVP.</w:t>
      </w:r>
    </w:p>
    <w:p w:rsidR="00F35800" w:rsidRPr="00C139B4" w:rsidRDefault="00F35800" w:rsidP="00F35800">
      <w:r w:rsidRPr="00C139B4">
        <w:t xml:space="preserve">Each APN-Configuration-Profile AVP contains one or more APN-Configuration AVPs. </w:t>
      </w:r>
    </w:p>
    <w:p w:rsidR="00F35800" w:rsidRPr="00C139B4" w:rsidRDefault="00F35800" w:rsidP="00F35800">
      <w:r w:rsidRPr="00C139B4">
        <w:t>Each APN-Configuration AVP describes the configuration for a single APN.</w:t>
      </w:r>
    </w:p>
    <w:p w:rsidR="00F35800" w:rsidRPr="00C139B4" w:rsidRDefault="00F35800" w:rsidP="00F35800">
      <w:r w:rsidRPr="00C139B4">
        <w:t>Therefore, the cardinality of the relationship between IMSI and APN is one-to-many.</w:t>
      </w:r>
    </w:p>
    <w:p w:rsidR="00F35800" w:rsidRPr="00C139B4" w:rsidRDefault="00F35800" w:rsidP="00F35800">
      <w:pPr>
        <w:rPr>
          <w:lang w:val="en-US"/>
        </w:rPr>
      </w:pPr>
      <w:r w:rsidRPr="00C139B4">
        <w:rPr>
          <w:rFonts w:hint="eastAsia"/>
          <w:lang w:eastAsia="zh-CN"/>
        </w:rPr>
        <w:t>The</w:t>
      </w:r>
      <w:r w:rsidRPr="00C139B4">
        <w:t xml:space="preserve"> Context-Identifier AVP </w:t>
      </w:r>
      <w:r w:rsidRPr="00C139B4">
        <w:rPr>
          <w:rFonts w:hint="eastAsia"/>
          <w:lang w:eastAsia="zh-CN"/>
        </w:rPr>
        <w:t xml:space="preserve">shall </w:t>
      </w:r>
      <w:r w:rsidRPr="00C139B4">
        <w:rPr>
          <w:lang w:val="en-US"/>
        </w:rPr>
        <w:t>identify the per subscriber</w:t>
      </w:r>
      <w:r w:rsidR="00C139B4">
        <w:rPr>
          <w:lang w:val="en-US"/>
        </w:rPr>
        <w:t>'</w:t>
      </w:r>
      <w:r w:rsidRPr="00C139B4">
        <w:rPr>
          <w:lang w:val="en-US"/>
        </w:rPr>
        <w:t>s default APN configuration.</w:t>
      </w:r>
    </w:p>
    <w:p w:rsidR="00F35800" w:rsidRPr="00C139B4" w:rsidRDefault="00F35800" w:rsidP="00F35800">
      <w:r w:rsidRPr="00C139B4">
        <w:rPr>
          <w:lang w:val="en-US"/>
        </w:rPr>
        <w:t>I</w:t>
      </w:r>
      <w:r w:rsidRPr="00C139B4">
        <w:t>f present, the Additional-Context-Identifier AVP shall identify another default APN configuration, only for those subscriptions containing both, APNs with an IP-based PDN type and APNs with a Non-IP PDN type; in this case, each of those two default APN configurations shall have a different PDN type category (i.e. one default APN with an IP-based PDN type, and another default APN with a Non-IP PDN type).</w:t>
      </w:r>
    </w:p>
    <w:p w:rsidR="00347CCB" w:rsidRPr="00C139B4" w:rsidRDefault="00347CCB" w:rsidP="00347CCB">
      <w:pPr>
        <w:pStyle w:val="Heading3"/>
      </w:pPr>
      <w:bookmarkStart w:id="474" w:name="_Toc20212005"/>
      <w:bookmarkStart w:id="475" w:name="_Toc27727281"/>
      <w:bookmarkStart w:id="476" w:name="_Toc36041936"/>
      <w:r w:rsidRPr="00C139B4">
        <w:t>7.3.35</w:t>
      </w:r>
      <w:r w:rsidRPr="00C139B4">
        <w:tab/>
        <w:t>APN-Configuration</w:t>
      </w:r>
      <w:bookmarkEnd w:id="474"/>
      <w:bookmarkEnd w:id="475"/>
      <w:bookmarkEnd w:id="476"/>
    </w:p>
    <w:p w:rsidR="00347CCB" w:rsidRPr="00C139B4" w:rsidRDefault="00347CCB" w:rsidP="00347CCB">
      <w:pPr>
        <w:rPr>
          <w:lang w:val="en-US"/>
        </w:rPr>
      </w:pPr>
      <w:r w:rsidRPr="00C139B4">
        <w:t xml:space="preserve">The APN-Configuration AVP is of type Grouped. It </w:t>
      </w:r>
      <w:r w:rsidRPr="00C139B4">
        <w:rPr>
          <w:rFonts w:hint="eastAsia"/>
          <w:lang w:eastAsia="zh-CN"/>
        </w:rPr>
        <w:t xml:space="preserve">shall </w:t>
      </w:r>
      <w:r w:rsidRPr="00C139B4">
        <w:t>contain the information related to the user</w:t>
      </w:r>
      <w:r w:rsidR="00C139B4">
        <w:t>'</w:t>
      </w:r>
      <w:r w:rsidRPr="00C139B4">
        <w:t>s subscribed APN configurations.</w:t>
      </w:r>
      <w:r w:rsidRPr="00C139B4">
        <w:rPr>
          <w:lang w:val="en-US"/>
        </w:rPr>
        <w:t xml:space="preserve"> The Context-Identifier in the APN-Configuration AVP shall identify that APN configuration</w:t>
      </w:r>
      <w:r w:rsidR="001C61EA" w:rsidRPr="00C139B4">
        <w:rPr>
          <w:rFonts w:hint="eastAsia"/>
          <w:lang w:val="en-US" w:eastAsia="zh-CN"/>
        </w:rPr>
        <w:t xml:space="preserve">, and it </w:t>
      </w:r>
      <w:r w:rsidR="001C61EA" w:rsidRPr="00C139B4">
        <w:rPr>
          <w:rFonts w:hint="eastAsia"/>
          <w:lang w:eastAsia="ja-JP"/>
        </w:rPr>
        <w:t>shall not have a value of zero</w:t>
      </w:r>
      <w:r w:rsidRPr="00C139B4">
        <w:rPr>
          <w:lang w:val="en-US"/>
        </w:rPr>
        <w:t>.</w:t>
      </w:r>
      <w:r w:rsidRPr="00C139B4">
        <w:t xml:space="preserve"> Furthermore, </w:t>
      </w:r>
      <w:r w:rsidRPr="00C139B4">
        <w:rPr>
          <w:lang w:val="en-US"/>
        </w:rPr>
        <w:t>the Context-Identifier in the APN-Configuration AVP shall uniquely identify the EPS APN configuration per subscription.</w:t>
      </w:r>
      <w:r w:rsidR="00573EAE" w:rsidRPr="00C139B4">
        <w:rPr>
          <w:lang w:val="en-US"/>
        </w:rPr>
        <w:t xml:space="preserve"> For a particular </w:t>
      </w:r>
      <w:r w:rsidR="00E8781C" w:rsidRPr="00C139B4">
        <w:rPr>
          <w:lang w:val="en-US"/>
        </w:rPr>
        <w:t xml:space="preserve">EPS </w:t>
      </w:r>
      <w:r w:rsidR="00573EAE" w:rsidRPr="00C139B4">
        <w:rPr>
          <w:lang w:val="en-US"/>
        </w:rPr>
        <w:t xml:space="preserve">user having multiple APN configurations, the Service-Selection AVP </w:t>
      </w:r>
      <w:r w:rsidR="00E8781C" w:rsidRPr="00C139B4">
        <w:t xml:space="preserve">values shall be unique across </w:t>
      </w:r>
      <w:r w:rsidR="00573EAE" w:rsidRPr="00C139B4">
        <w:rPr>
          <w:lang w:val="en-US"/>
        </w:rPr>
        <w:t>APN-Configuration AVPs.</w:t>
      </w:r>
    </w:p>
    <w:p w:rsidR="00347CCB" w:rsidRPr="00C139B4" w:rsidRDefault="00347CCB" w:rsidP="00347CCB">
      <w:r w:rsidRPr="00C139B4">
        <w:t>The AVP format shall conform to:</w:t>
      </w:r>
    </w:p>
    <w:p w:rsidR="00347CCB" w:rsidRPr="00C139B4" w:rsidRDefault="00C139B4" w:rsidP="00347CCB">
      <w:pPr>
        <w:pStyle w:val="NormalLeft10cm"/>
      </w:pPr>
      <w:r>
        <w:tab/>
      </w:r>
      <w:r w:rsidR="00347CCB" w:rsidRPr="00C139B4">
        <w:t>APN-Configuration</w:t>
      </w:r>
      <w:r w:rsidR="00D76394" w:rsidRPr="00C139B4">
        <w:t xml:space="preserve"> </w:t>
      </w:r>
      <w:r w:rsidR="00347CCB" w:rsidRPr="00C139B4">
        <w:t xml:space="preserve">::= &lt;AVP header: </w:t>
      </w:r>
      <w:r w:rsidR="00111C12" w:rsidRPr="00C139B4">
        <w:rPr>
          <w:rFonts w:hint="eastAsia"/>
          <w:lang w:eastAsia="zh-CN"/>
        </w:rPr>
        <w:t>1430</w:t>
      </w:r>
      <w:r w:rsidR="00111C12" w:rsidRPr="00C139B4">
        <w:t xml:space="preserve"> 10415</w:t>
      </w:r>
      <w:r w:rsidR="00347CCB" w:rsidRPr="00C139B4">
        <w:t>&gt;</w:t>
      </w:r>
    </w:p>
    <w:p w:rsidR="00347CCB" w:rsidRPr="00C139B4" w:rsidRDefault="00347CCB" w:rsidP="00347CCB">
      <w:pPr>
        <w:pStyle w:val="NormalLeft25cm"/>
        <w:ind w:left="1420"/>
      </w:pPr>
      <w:r w:rsidRPr="00C139B4">
        <w:lastRenderedPageBreak/>
        <w:t xml:space="preserve">{ Context-Identifier } </w:t>
      </w:r>
    </w:p>
    <w:p w:rsidR="00347CCB" w:rsidRPr="00C139B4" w:rsidRDefault="00347CCB" w:rsidP="00347CCB">
      <w:pPr>
        <w:pStyle w:val="NormalLeft25cm"/>
        <w:ind w:left="1420"/>
      </w:pPr>
      <w:r w:rsidRPr="00C139B4">
        <w:t>* 2 [ Served-Party-IP-Address ]</w:t>
      </w:r>
    </w:p>
    <w:p w:rsidR="00347CCB" w:rsidRPr="00C139B4" w:rsidRDefault="00347CCB" w:rsidP="00347CCB">
      <w:pPr>
        <w:pStyle w:val="NormalLeft25cm"/>
        <w:ind w:left="1420"/>
        <w:rPr>
          <w:lang w:eastAsia="zh-CN"/>
        </w:rPr>
      </w:pPr>
      <w:r w:rsidRPr="00C139B4">
        <w:rPr>
          <w:rFonts w:hint="eastAsia"/>
          <w:lang w:eastAsia="zh-CN"/>
        </w:rPr>
        <w:t>{ PDN-Type }</w:t>
      </w:r>
    </w:p>
    <w:p w:rsidR="00347CCB" w:rsidRPr="00C139B4" w:rsidRDefault="00347CCB" w:rsidP="00347CCB">
      <w:pPr>
        <w:pStyle w:val="NormalLeft25cm"/>
        <w:ind w:left="1420"/>
      </w:pPr>
      <w:r w:rsidRPr="00C139B4">
        <w:t>{ Service-Selection}</w:t>
      </w:r>
    </w:p>
    <w:p w:rsidR="00347CCB" w:rsidRPr="00C139B4" w:rsidRDefault="00347CCB" w:rsidP="00347CCB">
      <w:pPr>
        <w:pStyle w:val="NormalLeft25cm"/>
        <w:ind w:left="1420"/>
      </w:pPr>
      <w:r w:rsidRPr="00C139B4">
        <w:t>[ EPS-Subscribed-QoS</w:t>
      </w:r>
      <w:r w:rsidR="00486566" w:rsidRPr="00C139B4">
        <w:t>-</w:t>
      </w:r>
      <w:r w:rsidRPr="00C139B4">
        <w:t>Profile ]</w:t>
      </w:r>
    </w:p>
    <w:p w:rsidR="00347CCB" w:rsidRPr="00C139B4" w:rsidRDefault="00347CCB" w:rsidP="00347CCB">
      <w:pPr>
        <w:pStyle w:val="NormalLeft25cm"/>
        <w:ind w:left="1420"/>
      </w:pPr>
      <w:r w:rsidRPr="00C139B4">
        <w:t>[ VPLMN-Dynamic-Address-Allowed ]</w:t>
      </w:r>
    </w:p>
    <w:p w:rsidR="001003C9" w:rsidRPr="00C139B4" w:rsidRDefault="00347CCB" w:rsidP="001003C9">
      <w:pPr>
        <w:pStyle w:val="NormalLeft25cm"/>
        <w:ind w:left="1420"/>
      </w:pPr>
      <w:r w:rsidRPr="00C139B4">
        <w:t>[MIP6-Agent-Info ]</w:t>
      </w:r>
      <w:r w:rsidR="001003C9" w:rsidRPr="00C139B4">
        <w:t xml:space="preserve"> </w:t>
      </w:r>
    </w:p>
    <w:p w:rsidR="00347CCB" w:rsidRPr="00C139B4" w:rsidRDefault="001003C9" w:rsidP="001003C9">
      <w:pPr>
        <w:pStyle w:val="NormalLeft25cm"/>
        <w:ind w:left="1420"/>
      </w:pPr>
      <w:r w:rsidRPr="00C139B4">
        <w:t>[ Visited-Network-Identifier ]</w:t>
      </w:r>
    </w:p>
    <w:p w:rsidR="00347CCB" w:rsidRPr="00C139B4" w:rsidRDefault="00347CCB" w:rsidP="00347CCB">
      <w:pPr>
        <w:pStyle w:val="NormalLeft25cm"/>
        <w:ind w:left="1420"/>
      </w:pPr>
      <w:r w:rsidRPr="00C139B4">
        <w:t>[ PDN-GW-Allocation-Type ]</w:t>
      </w:r>
    </w:p>
    <w:p w:rsidR="00347CCB" w:rsidRPr="00C139B4" w:rsidRDefault="00347CCB" w:rsidP="00347CCB">
      <w:pPr>
        <w:pStyle w:val="NormalLeft25cm"/>
        <w:ind w:left="1420"/>
      </w:pPr>
      <w:r w:rsidRPr="00C139B4">
        <w:t>[ 3GPP-Charging-Characteristics ]</w:t>
      </w:r>
    </w:p>
    <w:p w:rsidR="00C0047C" w:rsidRPr="00C139B4" w:rsidRDefault="00347CCB" w:rsidP="00C0047C">
      <w:pPr>
        <w:pStyle w:val="NormalLeft25cm"/>
        <w:ind w:left="1420"/>
        <w:rPr>
          <w:lang w:eastAsia="zh-CN"/>
        </w:rPr>
      </w:pPr>
      <w:r w:rsidRPr="00C139B4">
        <w:t>[ AMBR ]</w:t>
      </w:r>
    </w:p>
    <w:p w:rsidR="004D1374" w:rsidRPr="00C139B4" w:rsidRDefault="00C0047C" w:rsidP="004D1374">
      <w:pPr>
        <w:pStyle w:val="NormalLeft25cm"/>
        <w:ind w:left="1420"/>
        <w:rPr>
          <w:lang w:eastAsia="zh-CN"/>
        </w:rPr>
      </w:pPr>
      <w:r w:rsidRPr="00C139B4">
        <w:rPr>
          <w:rFonts w:hint="eastAsia"/>
        </w:rPr>
        <w:t>*[ Specific-APN-Info ]</w:t>
      </w:r>
      <w:r w:rsidR="004D1374" w:rsidRPr="00C139B4">
        <w:rPr>
          <w:rFonts w:hint="eastAsia"/>
          <w:lang w:eastAsia="zh-CN"/>
        </w:rPr>
        <w:t xml:space="preserve"> </w:t>
      </w:r>
    </w:p>
    <w:p w:rsidR="00496358" w:rsidRPr="00C139B4" w:rsidRDefault="004D1374" w:rsidP="00496358">
      <w:pPr>
        <w:pStyle w:val="NormalLeft25cm"/>
        <w:ind w:left="1420"/>
      </w:pPr>
      <w:r w:rsidRPr="00C139B4">
        <w:t>[ APN-OI-Replacement ]</w:t>
      </w:r>
      <w:r w:rsidR="00496358" w:rsidRPr="00C139B4">
        <w:t xml:space="preserve"> </w:t>
      </w:r>
    </w:p>
    <w:p w:rsidR="00C712ED" w:rsidRPr="00C139B4" w:rsidRDefault="00496358" w:rsidP="00C712ED">
      <w:pPr>
        <w:pStyle w:val="NormalLeft25cm"/>
        <w:ind w:left="1420"/>
        <w:rPr>
          <w:lang w:eastAsia="zh-CN"/>
        </w:rPr>
      </w:pPr>
      <w:r w:rsidRPr="00C139B4">
        <w:t>[ SIPTO-Permission ]</w:t>
      </w:r>
      <w:r w:rsidR="00C712ED" w:rsidRPr="00C139B4">
        <w:rPr>
          <w:rFonts w:hint="eastAsia"/>
          <w:lang w:eastAsia="zh-CN"/>
        </w:rPr>
        <w:t xml:space="preserve"> </w:t>
      </w:r>
    </w:p>
    <w:p w:rsidR="00347CCB" w:rsidRPr="00C139B4" w:rsidRDefault="00C712ED" w:rsidP="00C712ED">
      <w:pPr>
        <w:pStyle w:val="NormalLeft25cm"/>
        <w:ind w:left="1420"/>
      </w:pPr>
      <w:r w:rsidRPr="00C139B4">
        <w:rPr>
          <w:rFonts w:hint="eastAsia"/>
          <w:lang w:eastAsia="zh-CN"/>
        </w:rPr>
        <w:t>[ LIPA</w:t>
      </w:r>
      <w:r w:rsidRPr="00C139B4">
        <w:t>-Permission</w:t>
      </w:r>
      <w:r w:rsidRPr="00C139B4">
        <w:rPr>
          <w:rFonts w:hint="eastAsia"/>
          <w:lang w:eastAsia="zh-CN"/>
        </w:rPr>
        <w:t xml:space="preserve"> ]</w:t>
      </w:r>
    </w:p>
    <w:p w:rsidR="00795F04" w:rsidRPr="00C139B4" w:rsidRDefault="00795F04" w:rsidP="00795F04">
      <w:pPr>
        <w:numPr>
          <w:ins w:id="477" w:author="Unknown"/>
        </w:numPr>
        <w:ind w:left="1420"/>
        <w:rPr>
          <w:lang w:eastAsia="ja-JP"/>
        </w:rPr>
      </w:pPr>
      <w:r w:rsidRPr="00C139B4">
        <w:rPr>
          <w:lang w:eastAsia="zh-CN"/>
        </w:rPr>
        <w:t xml:space="preserve">[ </w:t>
      </w:r>
      <w:r w:rsidRPr="00C139B4">
        <w:rPr>
          <w:lang w:eastAsia="ja-JP"/>
        </w:rPr>
        <w:t>Restoration-Priority ]</w:t>
      </w:r>
    </w:p>
    <w:p w:rsidR="00113DC9" w:rsidRPr="00C139B4" w:rsidRDefault="001108CF" w:rsidP="00113DC9">
      <w:pPr>
        <w:pStyle w:val="NormalLeft25cm"/>
        <w:ind w:left="1420"/>
        <w:rPr>
          <w:lang w:val="en-US" w:eastAsia="zh-CN"/>
        </w:rPr>
      </w:pPr>
      <w:r w:rsidRPr="00C139B4">
        <w:rPr>
          <w:lang w:val="en-US"/>
        </w:rPr>
        <w:t>[ SIPTO-Local-Network-Permission ]</w:t>
      </w:r>
    </w:p>
    <w:p w:rsidR="00F35800" w:rsidRPr="00C139B4" w:rsidRDefault="00113DC9" w:rsidP="00F35800">
      <w:pPr>
        <w:pStyle w:val="NormalLeft25cm"/>
        <w:ind w:left="1420"/>
        <w:rPr>
          <w:lang w:val="en-US" w:eastAsia="zh-CN"/>
        </w:rPr>
      </w:pPr>
      <w:r w:rsidRPr="00C139B4">
        <w:rPr>
          <w:rFonts w:hint="eastAsia"/>
          <w:lang w:val="en-US" w:eastAsia="zh-CN"/>
        </w:rPr>
        <w:t xml:space="preserve">[ </w:t>
      </w:r>
      <w:r w:rsidRPr="00C139B4">
        <w:rPr>
          <w:rFonts w:hint="eastAsia"/>
          <w:lang w:eastAsia="zh-CN"/>
        </w:rPr>
        <w:t>WLAN</w:t>
      </w:r>
      <w:r w:rsidRPr="00C139B4">
        <w:t>-offloadability</w:t>
      </w:r>
      <w:r w:rsidRPr="00C139B4">
        <w:rPr>
          <w:rFonts w:hint="eastAsia"/>
          <w:lang w:eastAsia="zh-CN"/>
        </w:rPr>
        <w:t xml:space="preserve"> </w:t>
      </w:r>
      <w:r w:rsidRPr="00C139B4">
        <w:rPr>
          <w:rFonts w:hint="eastAsia"/>
          <w:lang w:val="en-US" w:eastAsia="zh-CN"/>
        </w:rPr>
        <w:t>]</w:t>
      </w:r>
      <w:r w:rsidR="00F35800" w:rsidRPr="00C139B4">
        <w:rPr>
          <w:lang w:val="en-US" w:eastAsia="zh-CN"/>
        </w:rPr>
        <w:t xml:space="preserve"> </w:t>
      </w:r>
    </w:p>
    <w:p w:rsidR="00F35800" w:rsidRPr="00C139B4" w:rsidRDefault="00F35800" w:rsidP="00F35800">
      <w:pPr>
        <w:pStyle w:val="NormalLeft25cm"/>
        <w:ind w:left="1420"/>
        <w:rPr>
          <w:lang w:val="en-US" w:eastAsia="zh-CN"/>
        </w:rPr>
      </w:pPr>
      <w:r w:rsidRPr="00C139B4">
        <w:rPr>
          <w:lang w:val="en-US" w:eastAsia="zh-CN"/>
        </w:rPr>
        <w:t>[ Non-IP-PDN-Type-Indicator ]</w:t>
      </w:r>
    </w:p>
    <w:p w:rsidR="00F35800" w:rsidRPr="00C139B4" w:rsidRDefault="00F35800" w:rsidP="00F35800">
      <w:pPr>
        <w:pStyle w:val="NormalLeft25cm"/>
        <w:ind w:left="1420"/>
        <w:rPr>
          <w:lang w:val="en-US" w:eastAsia="zh-CN"/>
        </w:rPr>
      </w:pPr>
      <w:r w:rsidRPr="00C139B4">
        <w:t>[ Non-IP-Data-Delivery-Mechanism ]</w:t>
      </w:r>
    </w:p>
    <w:p w:rsidR="001108CF" w:rsidRPr="00C139B4" w:rsidRDefault="00F35800" w:rsidP="00F35800">
      <w:pPr>
        <w:pStyle w:val="NormalLeft25cm"/>
        <w:ind w:left="1420"/>
        <w:rPr>
          <w:lang w:val="en-US" w:eastAsia="zh-CN"/>
        </w:rPr>
      </w:pPr>
      <w:r w:rsidRPr="00C139B4">
        <w:rPr>
          <w:lang w:val="en-US" w:eastAsia="zh-CN"/>
        </w:rPr>
        <w:t>[ SCEF-ID ]</w:t>
      </w:r>
    </w:p>
    <w:p w:rsidR="00CD6536" w:rsidRPr="00C139B4" w:rsidRDefault="00CD6536" w:rsidP="00CD6536">
      <w:pPr>
        <w:pStyle w:val="NormalLeft25cm"/>
        <w:ind w:left="1420"/>
        <w:rPr>
          <w:lang w:eastAsia="zh-CN"/>
        </w:rPr>
      </w:pPr>
      <w:r w:rsidRPr="00C139B4">
        <w:rPr>
          <w:lang w:eastAsia="zh-CN"/>
        </w:rPr>
        <w:t>[ SCEF-Realm ]</w:t>
      </w:r>
    </w:p>
    <w:p w:rsidR="00861934" w:rsidRPr="00C139B4" w:rsidRDefault="00861934" w:rsidP="00861934">
      <w:pPr>
        <w:pStyle w:val="NormalLeft25cm"/>
        <w:ind w:left="1420"/>
        <w:rPr>
          <w:lang w:eastAsia="zh-CN"/>
        </w:rPr>
      </w:pPr>
      <w:r w:rsidRPr="00C139B4">
        <w:rPr>
          <w:lang w:eastAsia="zh-CN"/>
        </w:rPr>
        <w:t>[ Preferred-Data-Mode ]</w:t>
      </w:r>
    </w:p>
    <w:p w:rsidR="00470AF9" w:rsidRPr="00C139B4" w:rsidRDefault="00470AF9" w:rsidP="00861934">
      <w:pPr>
        <w:pStyle w:val="NormalLeft25cm"/>
        <w:ind w:left="1420"/>
        <w:rPr>
          <w:lang w:eastAsia="zh-CN"/>
        </w:rPr>
      </w:pPr>
      <w:r w:rsidRPr="00C139B4">
        <w:rPr>
          <w:lang w:eastAsia="zh-CN"/>
        </w:rPr>
        <w:t>[ PDN-Connection-Continuity ]</w:t>
      </w:r>
    </w:p>
    <w:p w:rsidR="007B22F1" w:rsidRPr="00C139B4" w:rsidRDefault="007B22F1" w:rsidP="00347CCB">
      <w:pPr>
        <w:pStyle w:val="NormalLeft25cm"/>
        <w:ind w:left="1420"/>
        <w:rPr>
          <w:lang w:eastAsia="zh-CN"/>
        </w:rPr>
      </w:pPr>
      <w:r w:rsidRPr="00C139B4">
        <w:rPr>
          <w:lang w:eastAsia="zh-CN"/>
        </w:rPr>
        <w:t>[ RDS-Indicator ]</w:t>
      </w:r>
    </w:p>
    <w:p w:rsidR="0079005F" w:rsidRDefault="0079005F" w:rsidP="00347CCB">
      <w:pPr>
        <w:pStyle w:val="NormalLeft25cm"/>
        <w:ind w:left="1420"/>
        <w:rPr>
          <w:lang w:eastAsia="zh-CN"/>
        </w:rPr>
      </w:pPr>
      <w:r>
        <w:rPr>
          <w:lang w:eastAsia="zh-CN"/>
        </w:rPr>
        <w:t>[ Interworking-5GS-Indicator ]</w:t>
      </w:r>
    </w:p>
    <w:p w:rsidR="001E3174" w:rsidRDefault="001E3174" w:rsidP="001E3174">
      <w:pPr>
        <w:pStyle w:val="NormalLeft25cm"/>
        <w:ind w:left="1420"/>
        <w:rPr>
          <w:lang w:eastAsia="zh-CN"/>
        </w:rPr>
      </w:pPr>
      <w:r>
        <w:rPr>
          <w:lang w:eastAsia="zh-CN"/>
        </w:rPr>
        <w:t>[ Ethernet-PDN-Type-Indicator ]</w:t>
      </w:r>
    </w:p>
    <w:p w:rsidR="00347CCB" w:rsidRPr="00C139B4" w:rsidRDefault="00347CCB" w:rsidP="00347CCB">
      <w:pPr>
        <w:pStyle w:val="NormalLeft25cm"/>
        <w:ind w:left="1420"/>
      </w:pPr>
      <w:r w:rsidRPr="00C139B4">
        <w:t>*[ AVP ]</w:t>
      </w:r>
    </w:p>
    <w:p w:rsidR="00347CCB" w:rsidRPr="00C139B4" w:rsidRDefault="00347CCB" w:rsidP="00347CCB">
      <w:pPr>
        <w:pStyle w:val="NormalLeft25cm"/>
      </w:pPr>
      <w:r w:rsidRPr="00C139B4">
        <w:t>The AMBR included in this grouped AVP shall include the AMBR associated to this specific APN configuration (APN-AMBR).</w:t>
      </w:r>
    </w:p>
    <w:p w:rsidR="001A687A" w:rsidRPr="00C139B4" w:rsidRDefault="00347CCB" w:rsidP="001A687A">
      <w:pPr>
        <w:rPr>
          <w:lang w:val="en-US"/>
        </w:rPr>
      </w:pPr>
      <w:r w:rsidRPr="00C139B4">
        <w:rPr>
          <w:lang w:val="en-US"/>
        </w:rPr>
        <w:t>The Served-Party-IP-Address AVP may be present 0, 1 or 2 times. The</w:t>
      </w:r>
      <w:r w:rsidR="001A687A" w:rsidRPr="00C139B4">
        <w:rPr>
          <w:lang w:val="en-US"/>
        </w:rPr>
        <w:t>se</w:t>
      </w:r>
      <w:r w:rsidRPr="00C139B4">
        <w:rPr>
          <w:lang w:val="en-US"/>
        </w:rPr>
        <w:t xml:space="preserve"> AVP</w:t>
      </w:r>
      <w:r w:rsidR="001A687A" w:rsidRPr="00C139B4">
        <w:rPr>
          <w:lang w:val="en-US"/>
        </w:rPr>
        <w:t>s shall be present if static IP address allocation is used for the UE, and they</w:t>
      </w:r>
      <w:r w:rsidRPr="00C139B4">
        <w:rPr>
          <w:lang w:val="en-US"/>
        </w:rPr>
        <w:t xml:space="preserve"> shall contain </w:t>
      </w:r>
      <w:r w:rsidR="001A687A" w:rsidRPr="00C139B4">
        <w:rPr>
          <w:lang w:val="en-US"/>
        </w:rPr>
        <w:t xml:space="preserve">either of: </w:t>
      </w:r>
    </w:p>
    <w:p w:rsidR="001A687A" w:rsidRPr="00C139B4" w:rsidRDefault="004F6972" w:rsidP="004F6972">
      <w:pPr>
        <w:pStyle w:val="B1"/>
        <w:rPr>
          <w:lang w:val="en-US"/>
        </w:rPr>
      </w:pPr>
      <w:r w:rsidRPr="00C139B4">
        <w:rPr>
          <w:lang w:val="en-US"/>
        </w:rPr>
        <w:t>-</w:t>
      </w:r>
      <w:r w:rsidRPr="00C139B4">
        <w:rPr>
          <w:lang w:val="en-US"/>
        </w:rPr>
        <w:tab/>
      </w:r>
      <w:r w:rsidR="001A687A" w:rsidRPr="00C139B4">
        <w:rPr>
          <w:lang w:val="en-US"/>
        </w:rPr>
        <w:t>an IPv4 address, or</w:t>
      </w:r>
    </w:p>
    <w:p w:rsidR="001A687A" w:rsidRPr="00C139B4" w:rsidRDefault="004F6972" w:rsidP="004F6972">
      <w:pPr>
        <w:pStyle w:val="B1"/>
        <w:rPr>
          <w:lang w:val="en-US"/>
        </w:rPr>
      </w:pPr>
      <w:r w:rsidRPr="00C139B4">
        <w:rPr>
          <w:lang w:val="en-US"/>
        </w:rPr>
        <w:t>-</w:t>
      </w:r>
      <w:r w:rsidRPr="00C139B4">
        <w:rPr>
          <w:lang w:val="en-US"/>
        </w:rPr>
        <w:tab/>
      </w:r>
      <w:r w:rsidR="001A687A" w:rsidRPr="00C139B4">
        <w:rPr>
          <w:lang w:val="en-US"/>
        </w:rPr>
        <w:t xml:space="preserve">an IPv6 address/prefix, or </w:t>
      </w:r>
    </w:p>
    <w:p w:rsidR="001A687A" w:rsidRPr="00C139B4" w:rsidRDefault="004F6972" w:rsidP="004F6972">
      <w:pPr>
        <w:pStyle w:val="B1"/>
        <w:rPr>
          <w:lang w:val="en-US"/>
        </w:rPr>
      </w:pPr>
      <w:r w:rsidRPr="00C139B4">
        <w:rPr>
          <w:lang w:val="en-US"/>
        </w:rPr>
        <w:t>-</w:t>
      </w:r>
      <w:r w:rsidRPr="00C139B4">
        <w:rPr>
          <w:lang w:val="en-US"/>
        </w:rPr>
        <w:tab/>
      </w:r>
      <w:r w:rsidR="001A687A" w:rsidRPr="00C139B4">
        <w:rPr>
          <w:lang w:val="en-US"/>
        </w:rPr>
        <w:t>both, an IPv4 address and an IPv6 address/prefix</w:t>
      </w:r>
      <w:r w:rsidRPr="00C139B4">
        <w:rPr>
          <w:lang w:val="en-US"/>
        </w:rPr>
        <w:t>.</w:t>
      </w:r>
    </w:p>
    <w:p w:rsidR="004523F0" w:rsidRPr="00C139B4" w:rsidRDefault="00347CCB" w:rsidP="004523F0">
      <w:pPr>
        <w:rPr>
          <w:lang w:val="en-US"/>
        </w:rPr>
      </w:pPr>
      <w:r w:rsidRPr="00C139B4">
        <w:rPr>
          <w:lang w:val="en-US"/>
        </w:rPr>
        <w:t>For the IPv6 prefix, the lower 64 bits of the address shall be set to zero.</w:t>
      </w:r>
      <w:r w:rsidR="004523F0" w:rsidRPr="00C139B4">
        <w:rPr>
          <w:lang w:val="en-US"/>
        </w:rPr>
        <w:t xml:space="preserve"> </w:t>
      </w:r>
    </w:p>
    <w:p w:rsidR="00347CCB" w:rsidRPr="00C139B4" w:rsidRDefault="004523F0" w:rsidP="004523F0">
      <w:pPr>
        <w:rPr>
          <w:lang w:val="en-US"/>
        </w:rPr>
      </w:pPr>
      <w:r w:rsidRPr="00C139B4">
        <w:lastRenderedPageBreak/>
        <w:t>The PDN-GW-Allocation-Type AVP applies to the MIP6-Agent-Info AVP. Therefore, it shall not be present if MIP6-Agent-Info is not present.</w:t>
      </w:r>
    </w:p>
    <w:p w:rsidR="004D1374" w:rsidRPr="00C139B4" w:rsidRDefault="004D1374" w:rsidP="00347CCB">
      <w:pPr>
        <w:rPr>
          <w:lang w:eastAsia="zh-CN"/>
        </w:rPr>
      </w:pPr>
      <w:r w:rsidRPr="00C139B4">
        <w:t xml:space="preserve">The APN-OI-Replacement included in this grouped AVP shall include the APN-OI-Replacement associated </w:t>
      </w:r>
      <w:r w:rsidRPr="00C139B4">
        <w:rPr>
          <w:rFonts w:hint="eastAsia"/>
          <w:lang w:eastAsia="zh-CN"/>
        </w:rPr>
        <w:t>with</w:t>
      </w:r>
      <w:r w:rsidRPr="00C139B4">
        <w:t xml:space="preserve"> this APN configuration.</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rsidR="001003C9" w:rsidRPr="00C139B4" w:rsidRDefault="001003C9" w:rsidP="00347CCB">
      <w:pPr>
        <w:rPr>
          <w:lang w:val="en-US"/>
        </w:rPr>
      </w:pPr>
      <w:r w:rsidRPr="00C139B4">
        <w:rPr>
          <w:lang w:val="en-US"/>
        </w:rPr>
        <w:t>The Visited-Network-Identifier AVP indicates the PLMN where the PGW was allocated, in case of dynamic PGW assignment.</w:t>
      </w:r>
    </w:p>
    <w:p w:rsidR="001C61EA" w:rsidRPr="00C139B4" w:rsidRDefault="001C61EA" w:rsidP="001C61EA">
      <w:pPr>
        <w:pStyle w:val="NO"/>
      </w:pPr>
      <w:r w:rsidRPr="00C139B4">
        <w:rPr>
          <w:rFonts w:hint="eastAsia"/>
        </w:rPr>
        <w:t>NOTE:</w:t>
      </w:r>
      <w:r w:rsidRPr="00C139B4">
        <w:tab/>
      </w:r>
      <w:r w:rsidRPr="00C139B4">
        <w:rPr>
          <w:rFonts w:hint="eastAsia"/>
        </w:rPr>
        <w:t>If interworking with MAP is needed, t</w:t>
      </w:r>
      <w:r w:rsidRPr="00C139B4">
        <w:t>he Context-Identifier</w:t>
      </w:r>
      <w:r w:rsidRPr="00C139B4">
        <w:rPr>
          <w:rFonts w:hint="eastAsia"/>
        </w:rPr>
        <w:t xml:space="preserve"> will be in the range of 1 and 50</w:t>
      </w:r>
      <w:r w:rsidRPr="00C139B4">
        <w:t>.</w:t>
      </w:r>
    </w:p>
    <w:p w:rsidR="00F35800" w:rsidRPr="00C139B4" w:rsidRDefault="00F35800" w:rsidP="00F35800">
      <w:pPr>
        <w:keepNext/>
        <w:keepLines/>
        <w:spacing w:before="120"/>
        <w:outlineLvl w:val="3"/>
        <w:rPr>
          <w:noProof/>
        </w:rPr>
      </w:pPr>
      <w:r w:rsidRPr="00C139B4">
        <w:rPr>
          <w:noProof/>
        </w:rPr>
        <w:t>The Non-IP-Data-Delivery-Mechanism shall only be present when Non-IP-PDN-Type-Indicator is set to TRUE (1).</w:t>
      </w:r>
    </w:p>
    <w:p w:rsidR="007B22F1" w:rsidRPr="00C139B4" w:rsidRDefault="007B22F1" w:rsidP="007B22F1">
      <w:pPr>
        <w:keepNext/>
        <w:keepLines/>
        <w:spacing w:before="120"/>
        <w:outlineLvl w:val="3"/>
      </w:pPr>
      <w:r w:rsidRPr="00C139B4">
        <w:rPr>
          <w:noProof/>
        </w:rPr>
        <w:t xml:space="preserve">The SCEF-ID AVP and the SCEF-Realm AVP shall only be present when Non-IP-PDN-Type-Indicator is set to TRUE (1), and </w:t>
      </w:r>
      <w:r w:rsidRPr="00C139B4">
        <w:t xml:space="preserve">Non-IP-Data-Delivery-Mechanism is set to SCEF-BASED-DATA-DELIVERY (1). </w:t>
      </w:r>
    </w:p>
    <w:p w:rsidR="007B22F1" w:rsidRPr="00C139B4" w:rsidRDefault="007B22F1" w:rsidP="007B22F1">
      <w:pPr>
        <w:keepNext/>
        <w:keepLines/>
        <w:spacing w:before="120"/>
        <w:outlineLvl w:val="3"/>
      </w:pPr>
      <w:r w:rsidRPr="00C139B4">
        <w:t xml:space="preserve">The RDS-Indicator may be present when </w:t>
      </w:r>
      <w:r w:rsidRPr="00C139B4">
        <w:rPr>
          <w:noProof/>
        </w:rPr>
        <w:t xml:space="preserve">Non-IP-PDN-Type-Indicator is set to TRUE (1), and </w:t>
      </w:r>
      <w:r w:rsidRPr="00C139B4">
        <w:t>Non-IP-Data-Delivery-Mechanism is set to SCEF-BASED-DATA-DELIVERY (1).</w:t>
      </w:r>
    </w:p>
    <w:p w:rsidR="00470AF9" w:rsidRPr="00C139B4" w:rsidRDefault="00470AF9" w:rsidP="00F35800">
      <w:pPr>
        <w:keepNext/>
        <w:keepLines/>
        <w:spacing w:before="120"/>
        <w:outlineLvl w:val="3"/>
      </w:pPr>
      <w:r w:rsidRPr="00C139B4">
        <w:t>Absence of PDN-Connection-Continuity AVP indicates that the handling is left to local VPLMN policy.</w:t>
      </w:r>
    </w:p>
    <w:p w:rsidR="00347CCB" w:rsidRPr="00C139B4" w:rsidRDefault="00347CCB" w:rsidP="00347CCB">
      <w:pPr>
        <w:pStyle w:val="Heading3"/>
        <w:rPr>
          <w:lang w:eastAsia="zh-CN"/>
        </w:rPr>
      </w:pPr>
      <w:bookmarkStart w:id="478" w:name="_Toc20212006"/>
      <w:bookmarkStart w:id="479" w:name="_Toc27727282"/>
      <w:bookmarkStart w:id="480" w:name="_Toc36041937"/>
      <w:r w:rsidRPr="00C139B4">
        <w:t>7.3.36</w:t>
      </w:r>
      <w:r w:rsidRPr="00C139B4">
        <w:tab/>
        <w:t>Service-Selection</w:t>
      </w:r>
      <w:bookmarkEnd w:id="478"/>
      <w:bookmarkEnd w:id="479"/>
      <w:bookmarkEnd w:id="480"/>
    </w:p>
    <w:p w:rsidR="0086246E" w:rsidRPr="00C139B4" w:rsidRDefault="00347CCB" w:rsidP="00785A7D">
      <w:pPr>
        <w:rPr>
          <w:lang w:eastAsia="zh-CN"/>
        </w:rPr>
      </w:pPr>
      <w:r w:rsidRPr="00C139B4">
        <w:rPr>
          <w:rFonts w:hint="eastAsia"/>
          <w:lang w:eastAsia="zh-CN"/>
        </w:rPr>
        <w:t>The</w:t>
      </w:r>
      <w:r w:rsidRPr="00C139B4">
        <w:t xml:space="preserve"> Service-Selection AVP </w:t>
      </w:r>
      <w:r w:rsidRPr="00C139B4">
        <w:rPr>
          <w:rFonts w:hint="eastAsia"/>
          <w:lang w:eastAsia="zh-CN"/>
        </w:rPr>
        <w:t>is of type of UTF8String.</w:t>
      </w:r>
      <w:r w:rsidR="00785A7D" w:rsidRPr="00C139B4">
        <w:rPr>
          <w:lang w:eastAsia="zh-CN"/>
        </w:rPr>
        <w:t xml:space="preserve"> This AVP shall contain either the APN Network Identifier (i.e. an APN without the Operator Identifier)</w:t>
      </w:r>
      <w:r w:rsidR="00286872" w:rsidRPr="00C139B4">
        <w:rPr>
          <w:lang w:eastAsia="zh-CN"/>
        </w:rPr>
        <w:t xml:space="preserve"> per </w:t>
      </w:r>
      <w:r w:rsidR="00356DC6">
        <w:rPr>
          <w:lang w:eastAsia="zh-CN"/>
        </w:rPr>
        <w:t>3GPP TS 2</w:t>
      </w:r>
      <w:r w:rsidR="00286872" w:rsidRPr="00C139B4">
        <w:rPr>
          <w:lang w:eastAsia="zh-CN"/>
        </w:rPr>
        <w:t>3.003</w:t>
      </w:r>
      <w:r w:rsidR="00356DC6">
        <w:rPr>
          <w:lang w:eastAsia="zh-CN"/>
        </w:rPr>
        <w:t> [</w:t>
      </w:r>
      <w:r w:rsidR="00286872" w:rsidRPr="00C139B4">
        <w:rPr>
          <w:lang w:eastAsia="zh-CN"/>
        </w:rPr>
        <w:t>3], clauses 9.1 &amp; 9.1.1</w:t>
      </w:r>
      <w:r w:rsidR="00785A7D" w:rsidRPr="00C139B4">
        <w:rPr>
          <w:lang w:eastAsia="zh-CN"/>
        </w:rPr>
        <w:t xml:space="preserve">, or </w:t>
      </w:r>
      <w:r w:rsidR="00286872" w:rsidRPr="00C139B4">
        <w:rPr>
          <w:lang w:eastAsia="zh-CN"/>
        </w:rPr>
        <w:t xml:space="preserve">this AVP shall contain </w:t>
      </w:r>
      <w:r w:rsidR="00785A7D" w:rsidRPr="00C139B4">
        <w:rPr>
          <w:lang w:eastAsia="zh-CN"/>
        </w:rPr>
        <w:t xml:space="preserve">the wild card value </w:t>
      </w:r>
      <w:r w:rsidR="00286872" w:rsidRPr="00C139B4">
        <w:rPr>
          <w:lang w:eastAsia="zh-CN"/>
        </w:rPr>
        <w:t>per</w:t>
      </w:r>
      <w:r w:rsidR="00785A7D" w:rsidRPr="00C139B4">
        <w:rPr>
          <w:lang w:eastAsia="zh-CN"/>
        </w:rPr>
        <w:t xml:space="preserve"> </w:t>
      </w:r>
      <w:r w:rsidR="00356DC6">
        <w:rPr>
          <w:lang w:eastAsia="zh-CN"/>
        </w:rPr>
        <w:t>3GPP TS 2</w:t>
      </w:r>
      <w:r w:rsidR="00785A7D" w:rsidRPr="00C139B4">
        <w:rPr>
          <w:lang w:eastAsia="zh-CN"/>
        </w:rPr>
        <w:t>3.003</w:t>
      </w:r>
      <w:r w:rsidR="00356DC6">
        <w:rPr>
          <w:lang w:eastAsia="zh-CN"/>
        </w:rPr>
        <w:t> [</w:t>
      </w:r>
      <w:r w:rsidR="00785A7D" w:rsidRPr="00C139B4">
        <w:rPr>
          <w:lang w:eastAsia="zh-CN"/>
        </w:rPr>
        <w:t>3]</w:t>
      </w:r>
      <w:r w:rsidR="0086246E" w:rsidRPr="00C139B4">
        <w:rPr>
          <w:lang w:eastAsia="zh-CN"/>
        </w:rPr>
        <w:t>, clause 9.</w:t>
      </w:r>
      <w:r w:rsidR="003E7F49" w:rsidRPr="00C139B4">
        <w:rPr>
          <w:lang w:eastAsia="zh-CN"/>
        </w:rPr>
        <w:t>2.1</w:t>
      </w:r>
      <w:r w:rsidR="0086246E" w:rsidRPr="00C139B4">
        <w:rPr>
          <w:lang w:eastAsia="zh-CN"/>
        </w:rPr>
        <w:t>,</w:t>
      </w:r>
      <w:r w:rsidR="00785A7D" w:rsidRPr="00C139B4">
        <w:rPr>
          <w:lang w:eastAsia="zh-CN"/>
        </w:rPr>
        <w:t xml:space="preserve"> and </w:t>
      </w:r>
      <w:r w:rsidR="00356DC6">
        <w:rPr>
          <w:lang w:eastAsia="zh-CN"/>
        </w:rPr>
        <w:t>3GPP TS 2</w:t>
      </w:r>
      <w:r w:rsidR="00785A7D" w:rsidRPr="00C139B4">
        <w:rPr>
          <w:lang w:eastAsia="zh-CN"/>
        </w:rPr>
        <w:t>3.008</w:t>
      </w:r>
      <w:r w:rsidR="00356DC6">
        <w:rPr>
          <w:lang w:eastAsia="zh-CN"/>
        </w:rPr>
        <w:t> [</w:t>
      </w:r>
      <w:r w:rsidR="00785A7D" w:rsidRPr="00C139B4">
        <w:rPr>
          <w:lang w:eastAsia="zh-CN"/>
        </w:rPr>
        <w:t xml:space="preserve">30], clause </w:t>
      </w:r>
      <w:r w:rsidR="008F73AA" w:rsidRPr="00C139B4">
        <w:rPr>
          <w:lang w:eastAsia="zh-CN"/>
        </w:rPr>
        <w:t>2.13.6</w:t>
      </w:r>
      <w:r w:rsidR="00785A7D" w:rsidRPr="00C139B4">
        <w:rPr>
          <w:lang w:eastAsia="zh-CN"/>
        </w:rPr>
        <w:t>)</w:t>
      </w:r>
      <w:r w:rsidRPr="00C139B4">
        <w:rPr>
          <w:rFonts w:hint="eastAsia"/>
          <w:lang w:eastAsia="zh-CN"/>
        </w:rPr>
        <w:t>.</w:t>
      </w:r>
    </w:p>
    <w:p w:rsidR="00785A7D" w:rsidRPr="00C139B4" w:rsidRDefault="0086246E" w:rsidP="00785A7D">
      <w:pPr>
        <w:rPr>
          <w:lang w:eastAsia="zh-CN"/>
        </w:rPr>
      </w:pPr>
      <w:r w:rsidRPr="00C139B4">
        <w:rPr>
          <w:lang w:eastAsia="zh-CN"/>
        </w:rPr>
        <w:t>The contents of the Service-Selection AVP shall be formatted as a character string composed of one or more labels separated by dots (</w:t>
      </w:r>
      <w:r w:rsidRPr="00C139B4">
        <w:t>".")</w:t>
      </w:r>
      <w:r w:rsidR="00286872" w:rsidRPr="00C139B4">
        <w:t>, or as the wild card APN, i.e., consisting of only one ASCII label, "*"</w:t>
      </w:r>
      <w:r w:rsidRPr="00C139B4">
        <w:t>.</w:t>
      </w:r>
    </w:p>
    <w:p w:rsidR="00347CCB" w:rsidRPr="00C139B4" w:rsidRDefault="00785A7D" w:rsidP="00785A7D">
      <w:pPr>
        <w:rPr>
          <w:lang w:eastAsia="zh-CN"/>
        </w:rPr>
      </w:pPr>
      <w:r w:rsidRPr="00C139B4">
        <w:rPr>
          <w:lang w:eastAsia="zh-CN"/>
        </w:rPr>
        <w:t xml:space="preserve">This AVP is defined in </w:t>
      </w:r>
      <w:r w:rsidR="00356DC6">
        <w:t>IETF RFC </w:t>
      </w:r>
      <w:r w:rsidR="0017157C" w:rsidRPr="00C139B4">
        <w:t>5778</w:t>
      </w:r>
      <w:r w:rsidR="00347CCB" w:rsidRPr="00C139B4">
        <w:t>[20]</w:t>
      </w:r>
      <w:r w:rsidR="00347CCB" w:rsidRPr="00C139B4">
        <w:rPr>
          <w:rFonts w:hint="eastAsia"/>
          <w:lang w:eastAsia="zh-CN"/>
        </w:rPr>
        <w:t>.</w:t>
      </w:r>
    </w:p>
    <w:p w:rsidR="00347CCB" w:rsidRPr="00C139B4" w:rsidRDefault="00347CCB" w:rsidP="00347CCB">
      <w:pPr>
        <w:pStyle w:val="Heading3"/>
      </w:pPr>
      <w:bookmarkStart w:id="481" w:name="_Toc20212007"/>
      <w:bookmarkStart w:id="482" w:name="_Toc27727283"/>
      <w:bookmarkStart w:id="483" w:name="_Toc36041938"/>
      <w:r w:rsidRPr="00C139B4">
        <w:t>7.3.37</w:t>
      </w:r>
      <w:r w:rsidRPr="00C139B4">
        <w:tab/>
        <w:t>EPS-Subscribed-QoS-Profile</w:t>
      </w:r>
      <w:bookmarkEnd w:id="481"/>
      <w:bookmarkEnd w:id="482"/>
      <w:bookmarkEnd w:id="483"/>
    </w:p>
    <w:p w:rsidR="00347CCB" w:rsidRPr="00C139B4" w:rsidRDefault="00347CCB" w:rsidP="00347CCB">
      <w:r w:rsidRPr="00C139B4">
        <w:t xml:space="preserve">The EPS-Subscribed-QoS-Profile AVP is of type Grouped. It </w:t>
      </w:r>
      <w:r w:rsidRPr="00C139B4">
        <w:rPr>
          <w:rFonts w:hint="eastAsia"/>
          <w:lang w:eastAsia="zh-CN"/>
        </w:rPr>
        <w:t xml:space="preserve">shall </w:t>
      </w:r>
      <w:r w:rsidRPr="00C139B4">
        <w:t xml:space="preserve">contain the </w:t>
      </w:r>
      <w:r w:rsidR="008F73AA" w:rsidRPr="00C139B4">
        <w:t xml:space="preserve">bearer-level QoS parameters (QoS Class Identifier and Allocation Retention Priority) associated to the default bearer for an APN (see </w:t>
      </w:r>
      <w:r w:rsidR="00356DC6">
        <w:t>3GPP TS 2</w:t>
      </w:r>
      <w:r w:rsidR="008F73AA" w:rsidRPr="00C139B4">
        <w:t>3.401</w:t>
      </w:r>
      <w:r w:rsidR="00356DC6">
        <w:t> [</w:t>
      </w:r>
      <w:r w:rsidR="008F73AA" w:rsidRPr="00C139B4">
        <w:t>2], clause 4.7.3)</w:t>
      </w:r>
      <w:r w:rsidRPr="00C139B4">
        <w:t>.</w:t>
      </w:r>
    </w:p>
    <w:p w:rsidR="00347CCB" w:rsidRPr="00C139B4" w:rsidRDefault="00347CCB" w:rsidP="00347CCB">
      <w:r w:rsidRPr="00C139B4">
        <w:t>AVP format</w:t>
      </w:r>
    </w:p>
    <w:p w:rsidR="00347CCB" w:rsidRPr="00C139B4" w:rsidRDefault="00347CCB" w:rsidP="00347CCB">
      <w:pPr>
        <w:ind w:left="568"/>
      </w:pPr>
      <w:r w:rsidRPr="00C139B4">
        <w:t>EPS-Subscribed-QoS-Profile</w:t>
      </w:r>
      <w:r w:rsidR="008F73AA" w:rsidRPr="00C139B4">
        <w:t xml:space="preserve"> </w:t>
      </w:r>
      <w:r w:rsidRPr="00C139B4">
        <w:t xml:space="preserve">::= &lt;AVP header: </w:t>
      </w:r>
      <w:r w:rsidR="00111C12" w:rsidRPr="00C139B4">
        <w:rPr>
          <w:rFonts w:hint="eastAsia"/>
          <w:lang w:eastAsia="zh-CN"/>
        </w:rPr>
        <w:t>1431</w:t>
      </w:r>
      <w:r w:rsidR="00111C12" w:rsidRPr="00C139B4">
        <w:t xml:space="preserve"> 10415</w:t>
      </w:r>
      <w:r w:rsidRPr="00C139B4">
        <w:t>&gt;</w:t>
      </w:r>
    </w:p>
    <w:p w:rsidR="00347CCB" w:rsidRPr="00C139B4" w:rsidRDefault="00347CCB" w:rsidP="00347CCB">
      <w:pPr>
        <w:ind w:left="1420"/>
      </w:pPr>
      <w:r w:rsidRPr="00C139B4">
        <w:t>{ QoS-Class-Identifier }</w:t>
      </w:r>
    </w:p>
    <w:p w:rsidR="00347CCB" w:rsidRPr="00C139B4" w:rsidRDefault="00347CCB" w:rsidP="00347CCB">
      <w:pPr>
        <w:ind w:left="1420"/>
      </w:pPr>
      <w:r w:rsidRPr="00C139B4">
        <w:t xml:space="preserve">{ </w:t>
      </w:r>
      <w:r w:rsidR="008C529E" w:rsidRPr="00C139B4">
        <w:t>Allocation-Retention-Priority</w:t>
      </w:r>
      <w:r w:rsidRPr="00C139B4">
        <w:t xml:space="preserve"> }</w:t>
      </w:r>
    </w:p>
    <w:p w:rsidR="00492F46" w:rsidRPr="00C139B4" w:rsidRDefault="00347CCB" w:rsidP="00492F46">
      <w:pPr>
        <w:ind w:left="1136" w:firstLine="284"/>
      </w:pPr>
      <w:r w:rsidRPr="00C139B4">
        <w:t>*[AVP]</w:t>
      </w:r>
    </w:p>
    <w:p w:rsidR="00347CCB" w:rsidRPr="00C139B4" w:rsidRDefault="00492F46" w:rsidP="00492F46">
      <w:pPr>
        <w:pStyle w:val="NO"/>
        <w:rPr>
          <w:lang w:val="en-US"/>
        </w:rPr>
      </w:pPr>
      <w:r w:rsidRPr="00C139B4">
        <w:rPr>
          <w:lang w:val="en-US"/>
        </w:rPr>
        <w:t>NOTE:</w:t>
      </w:r>
      <w:r w:rsidRPr="00C139B4">
        <w:rPr>
          <w:lang w:val="en-US"/>
        </w:rPr>
        <w:tab/>
        <w:t xml:space="preserve">QoS-Class-Identifier is defined in </w:t>
      </w:r>
      <w:r w:rsidR="00356DC6">
        <w:rPr>
          <w:lang w:val="en-US"/>
        </w:rPr>
        <w:t>3GPP TS 2</w:t>
      </w:r>
      <w:r w:rsidRPr="00C139B4">
        <w:rPr>
          <w:lang w:val="en-US"/>
        </w:rPr>
        <w:t>9.212</w:t>
      </w:r>
      <w:r w:rsidR="00356DC6">
        <w:rPr>
          <w:lang w:val="en-US"/>
        </w:rPr>
        <w:t> [</w:t>
      </w:r>
      <w:r w:rsidRPr="00C139B4">
        <w:rPr>
          <w:lang w:val="en-US"/>
        </w:rPr>
        <w:t xml:space="preserve">10] as an Enumerated AVP. The values allowed for this AVP over the S6a/S6d interface are only those associated to non-GBR bearers, as indicated in </w:t>
      </w:r>
      <w:r w:rsidR="00356DC6">
        <w:rPr>
          <w:lang w:val="en-US"/>
        </w:rPr>
        <w:t>3GPP TS 2</w:t>
      </w:r>
      <w:r w:rsidRPr="00C139B4">
        <w:rPr>
          <w:lang w:val="en-US"/>
        </w:rPr>
        <w:t>3.008</w:t>
      </w:r>
      <w:r w:rsidR="00356DC6">
        <w:rPr>
          <w:lang w:val="en-US"/>
        </w:rPr>
        <w:t> [</w:t>
      </w:r>
      <w:r w:rsidRPr="00C139B4">
        <w:rPr>
          <w:lang w:val="en-US"/>
        </w:rPr>
        <w:t>30]; e.g., values QCI_1, QCI_2, QCI_3 and QCI_4, which are associated to GBR bearers, cannot be sent over S6a/S6d.</w:t>
      </w:r>
    </w:p>
    <w:p w:rsidR="00347CCB" w:rsidRPr="00C139B4" w:rsidRDefault="00347CCB" w:rsidP="00347CCB">
      <w:pPr>
        <w:pStyle w:val="Heading3"/>
      </w:pPr>
      <w:bookmarkStart w:id="484" w:name="_Toc20212008"/>
      <w:bookmarkStart w:id="485" w:name="_Toc27727284"/>
      <w:bookmarkStart w:id="486" w:name="_Toc36041939"/>
      <w:r w:rsidRPr="00C139B4">
        <w:t>7.3.38</w:t>
      </w:r>
      <w:r w:rsidRPr="00C139B4">
        <w:tab/>
        <w:t>VPLMN-Dynamic-Address-Allowed</w:t>
      </w:r>
      <w:bookmarkEnd w:id="484"/>
      <w:bookmarkEnd w:id="485"/>
      <w:bookmarkEnd w:id="486"/>
    </w:p>
    <w:p w:rsidR="00347CCB" w:rsidRPr="00C139B4" w:rsidRDefault="00347CCB" w:rsidP="00347CCB">
      <w:r w:rsidRPr="00C139B4">
        <w:t>The VPLMN</w:t>
      </w:r>
      <w:r w:rsidR="00486566" w:rsidRPr="00C139B4">
        <w:t>-</w:t>
      </w:r>
      <w:r w:rsidRPr="00C139B4">
        <w:t>Dynamic</w:t>
      </w:r>
      <w:r w:rsidR="00486566" w:rsidRPr="00C139B4">
        <w:t>-</w:t>
      </w:r>
      <w:r w:rsidRPr="00C139B4">
        <w:t>Address</w:t>
      </w:r>
      <w:r w:rsidR="00486566" w:rsidRPr="00C139B4">
        <w:t>-</w:t>
      </w:r>
      <w:r w:rsidRPr="00C139B4">
        <w:t xml:space="preserve">Allowed AVP is of type Enumerated. It </w:t>
      </w:r>
      <w:r w:rsidRPr="00C139B4">
        <w:rPr>
          <w:rFonts w:hint="eastAsia"/>
          <w:lang w:eastAsia="zh-CN"/>
        </w:rPr>
        <w:t xml:space="preserve">shall </w:t>
      </w:r>
      <w:r w:rsidRPr="00C139B4">
        <w:t xml:space="preserve">indicate whether </w:t>
      </w:r>
      <w:r w:rsidRPr="00C139B4">
        <w:rPr>
          <w:rFonts w:hint="eastAsia"/>
          <w:lang w:eastAsia="zh-CN"/>
        </w:rPr>
        <w:t>for this APN</w:t>
      </w:r>
      <w:r w:rsidRPr="00C139B4">
        <w:rPr>
          <w:lang w:eastAsia="zh-CN"/>
        </w:rPr>
        <w:t>,</w:t>
      </w:r>
      <w:r w:rsidRPr="00C139B4">
        <w:rPr>
          <w:rFonts w:hint="eastAsia"/>
          <w:lang w:eastAsia="zh-CN"/>
        </w:rPr>
        <w:t xml:space="preserve"> </w:t>
      </w:r>
      <w:r w:rsidRPr="00C139B4">
        <w:t xml:space="preserve">the UE is allowed to use the PDN GW in the domain of the HPLMN only, or additionally, the PDN GW in the domain of the VPLMN.. If this AVP is not present, this means that the UE is not allowed to use </w:t>
      </w:r>
      <w:r w:rsidRPr="00C139B4">
        <w:rPr>
          <w:rFonts w:hint="eastAsia"/>
          <w:lang w:eastAsia="zh-CN"/>
        </w:rPr>
        <w:t>PDN GWs in the domain of the VPLMN</w:t>
      </w:r>
      <w:r w:rsidRPr="00C139B4">
        <w:t>. The following values are defined:</w:t>
      </w:r>
    </w:p>
    <w:p w:rsidR="00347CCB" w:rsidRPr="00C139B4" w:rsidRDefault="00347CCB" w:rsidP="00347CCB">
      <w:pPr>
        <w:pStyle w:val="B1"/>
      </w:pPr>
      <w:r w:rsidRPr="00C139B4">
        <w:t>NOTALLOWED (0)</w:t>
      </w:r>
    </w:p>
    <w:p w:rsidR="00347CCB" w:rsidRPr="00C139B4" w:rsidRDefault="00347CCB" w:rsidP="00347CCB">
      <w:pPr>
        <w:pStyle w:val="B1"/>
      </w:pPr>
      <w:r w:rsidRPr="00C139B4">
        <w:lastRenderedPageBreak/>
        <w:t>ALLOWED (1)</w:t>
      </w:r>
    </w:p>
    <w:p w:rsidR="00347CCB" w:rsidRPr="00C139B4" w:rsidRDefault="00347CCB" w:rsidP="00347CCB">
      <w:pPr>
        <w:pStyle w:val="Heading3"/>
      </w:pPr>
      <w:bookmarkStart w:id="487" w:name="_Toc20212009"/>
      <w:bookmarkStart w:id="488" w:name="_Toc27727285"/>
      <w:bookmarkStart w:id="489" w:name="_Toc36041940"/>
      <w:r w:rsidRPr="00C139B4">
        <w:t>7.3.39</w:t>
      </w:r>
      <w:r w:rsidRPr="00C139B4">
        <w:tab/>
        <w:t>STN-SR</w:t>
      </w:r>
      <w:bookmarkEnd w:id="487"/>
      <w:bookmarkEnd w:id="488"/>
      <w:bookmarkEnd w:id="489"/>
    </w:p>
    <w:p w:rsidR="00347CCB" w:rsidRPr="00C139B4" w:rsidRDefault="000A7F9D" w:rsidP="00347CCB">
      <w:r w:rsidRPr="00C139B4">
        <w:t>The STN-SR</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Session Transfer Number for SRVCC. See </w:t>
      </w:r>
      <w:r w:rsidR="00356DC6">
        <w:t>3GPP TS 2</w:t>
      </w:r>
      <w:r w:rsidRPr="00C139B4">
        <w:t>3.003</w:t>
      </w:r>
      <w:r w:rsidR="00356DC6">
        <w:t> [</w:t>
      </w:r>
      <w:r w:rsidRPr="00C139B4">
        <w:t>3] for the definition of STN-SR. This AVP contains an STN-SR, in international number format as described in ITU-T Rec E.164</w:t>
      </w:r>
      <w:r w:rsidR="00356DC6">
        <w:t> [</w:t>
      </w:r>
      <w:r w:rsidRPr="00C139B4">
        <w:t xml:space="preserve">41], encoded as a TBCD-string. See </w:t>
      </w:r>
      <w:r w:rsidR="00356DC6">
        <w:t>3GPP TS 2</w:t>
      </w:r>
      <w:r w:rsidRPr="00C139B4">
        <w:t>9.002</w:t>
      </w:r>
      <w:r w:rsidR="00356DC6">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rsidR="00347CCB" w:rsidRPr="00C139B4" w:rsidRDefault="00347CCB" w:rsidP="00347CCB">
      <w:pPr>
        <w:pStyle w:val="Heading3"/>
      </w:pPr>
      <w:bookmarkStart w:id="490" w:name="_Toc20212010"/>
      <w:bookmarkStart w:id="491" w:name="_Toc27727286"/>
      <w:bookmarkStart w:id="492" w:name="_Toc36041941"/>
      <w:r w:rsidRPr="00C139B4">
        <w:t>7.3.40</w:t>
      </w:r>
      <w:r w:rsidRPr="00C139B4">
        <w:tab/>
      </w:r>
      <w:r w:rsidR="008C529E" w:rsidRPr="00C139B4">
        <w:t>Allocation-Retention-Priority</w:t>
      </w:r>
      <w:bookmarkEnd w:id="490"/>
      <w:bookmarkEnd w:id="491"/>
      <w:bookmarkEnd w:id="492"/>
    </w:p>
    <w:p w:rsidR="00347CCB" w:rsidRPr="00C139B4" w:rsidRDefault="00347CCB" w:rsidP="00347CCB">
      <w:r w:rsidRPr="00C139B4">
        <w:t xml:space="preserve">The </w:t>
      </w:r>
      <w:r w:rsidR="008C529E" w:rsidRPr="00C139B4">
        <w:t>Allocation-Retention-Priorit</w:t>
      </w:r>
      <w:r w:rsidRPr="00C139B4">
        <w:t xml:space="preserve"> AVP is of type</w:t>
      </w:r>
      <w:r w:rsidR="008C529E" w:rsidRPr="00C139B4">
        <w:t xml:space="preserve">Grouped and is defined in </w:t>
      </w:r>
      <w:r w:rsidR="00356DC6">
        <w:t>3GPP TS 2</w:t>
      </w:r>
      <w:r w:rsidR="008C529E" w:rsidRPr="00C139B4">
        <w:t>9.212</w:t>
      </w:r>
      <w:r w:rsidR="00356DC6">
        <w:t> [</w:t>
      </w:r>
      <w:r w:rsidR="008C529E" w:rsidRPr="00C139B4">
        <w:t>10]</w:t>
      </w:r>
      <w:r w:rsidRPr="00C139B4">
        <w:t xml:space="preserve">. It </w:t>
      </w:r>
      <w:r w:rsidRPr="00C139B4">
        <w:rPr>
          <w:rFonts w:hint="eastAsia"/>
          <w:lang w:eastAsia="zh-CN"/>
        </w:rPr>
        <w:t xml:space="preserve">shall </w:t>
      </w:r>
      <w:r w:rsidRPr="00C139B4">
        <w:t>indicate the Priority of Allocation and Retention for the corresponding APN configuration.</w:t>
      </w:r>
    </w:p>
    <w:p w:rsidR="008C529E" w:rsidRPr="00C139B4" w:rsidRDefault="008C529E" w:rsidP="008C529E">
      <w:r w:rsidRPr="00C139B4">
        <w:t>AVP format</w:t>
      </w:r>
    </w:p>
    <w:p w:rsidR="008C529E" w:rsidRPr="00C139B4" w:rsidRDefault="008C529E" w:rsidP="008C529E">
      <w:pPr>
        <w:ind w:left="568"/>
      </w:pPr>
      <w:r w:rsidRPr="00C139B4">
        <w:t xml:space="preserve"> Allocation-Retention-Priority</w:t>
      </w:r>
      <w:r w:rsidR="00D76394" w:rsidRPr="00C139B4">
        <w:t xml:space="preserve"> </w:t>
      </w:r>
      <w:r w:rsidRPr="00C139B4">
        <w:t>::= &lt;AVP header: 1034</w:t>
      </w:r>
      <w:r w:rsidR="001236A1" w:rsidRPr="00C139B4">
        <w:t xml:space="preserve"> 10415</w:t>
      </w:r>
      <w:r w:rsidRPr="00C139B4">
        <w:t>&gt;</w:t>
      </w:r>
    </w:p>
    <w:p w:rsidR="008C529E" w:rsidRPr="00C139B4" w:rsidRDefault="008C529E" w:rsidP="008C529E">
      <w:pPr>
        <w:ind w:left="1420"/>
      </w:pPr>
      <w:r w:rsidRPr="00C139B4">
        <w:t>{ Priority-Level }</w:t>
      </w:r>
    </w:p>
    <w:p w:rsidR="008C529E" w:rsidRPr="00C139B4" w:rsidRDefault="008C529E" w:rsidP="008C529E">
      <w:pPr>
        <w:ind w:left="1420"/>
      </w:pPr>
      <w:r w:rsidRPr="00C139B4">
        <w:t>[ Pre-emption-Capability ]</w:t>
      </w:r>
    </w:p>
    <w:p w:rsidR="008C529E" w:rsidRPr="00C139B4" w:rsidRDefault="008C529E" w:rsidP="008C529E">
      <w:pPr>
        <w:ind w:left="1420"/>
      </w:pPr>
      <w:r w:rsidRPr="00C139B4">
        <w:t>[ Pre-emption-Vulnerability ]</w:t>
      </w:r>
    </w:p>
    <w:p w:rsidR="001236A1" w:rsidRPr="00C139B4" w:rsidRDefault="001236A1" w:rsidP="001236A1">
      <w:r w:rsidRPr="00C139B4">
        <w:t>If the Pre-emption-Capability AVP is not present in the Allocation-Retention-Priority AVP, the default value shall be PRE-EMPTION_CAPABILITY_DISABLED (1).</w:t>
      </w:r>
    </w:p>
    <w:p w:rsidR="001236A1" w:rsidRPr="00C139B4" w:rsidRDefault="001236A1" w:rsidP="001236A1">
      <w:r w:rsidRPr="00C139B4">
        <w:t>If the Pre-emption-Vulnerability AVP is not present in the Allocation-Retention-Priority AVP, the default value shall be PRE-EMPTION_VULNERABILITY_ENABLED (0).</w:t>
      </w:r>
    </w:p>
    <w:p w:rsidR="00347CCB" w:rsidRPr="00C139B4" w:rsidRDefault="00347CCB" w:rsidP="00347CCB">
      <w:pPr>
        <w:pStyle w:val="Heading3"/>
      </w:pPr>
      <w:bookmarkStart w:id="493" w:name="_Toc20212011"/>
      <w:bookmarkStart w:id="494" w:name="_Toc27727287"/>
      <w:bookmarkStart w:id="495" w:name="_Toc36041942"/>
      <w:r w:rsidRPr="00C139B4">
        <w:t>7.3.41</w:t>
      </w:r>
      <w:r w:rsidRPr="00C139B4">
        <w:tab/>
        <w:t>AMBR</w:t>
      </w:r>
      <w:bookmarkEnd w:id="493"/>
      <w:bookmarkEnd w:id="494"/>
      <w:bookmarkEnd w:id="495"/>
    </w:p>
    <w:p w:rsidR="007B2B33" w:rsidRPr="00C139B4" w:rsidRDefault="007B2B33" w:rsidP="007B2B33">
      <w:r w:rsidRPr="00C139B4">
        <w:t>The AMBR AVP is of type Grouped.</w:t>
      </w:r>
    </w:p>
    <w:p w:rsidR="007B2B33" w:rsidRPr="00C139B4" w:rsidRDefault="007B2B33" w:rsidP="007B2B33">
      <w:r w:rsidRPr="00C139B4">
        <w:t>It shall contain the maximum requested bandwidth for Uplink and Downlink traffic. The Max-Requested-Bandwidth-(UL/DL) AVPs shall encode the bandwidth value in bits per second, having an upper limit of 4294967295 bits per second. The Extended-Max-Requested-BW-(UL/DL) AVPs shall encode the bandwidth value in kilobits (1000 bits) per second, having an upper limit of 4294967295 kilobits per second.</w:t>
      </w:r>
    </w:p>
    <w:p w:rsidR="007B2B33" w:rsidRPr="00C139B4" w:rsidRDefault="007B2B33" w:rsidP="007B2B33">
      <w:r w:rsidRPr="00C139B4">
        <w:t>When the maximum bandwidth value to be set for UL (or DL, respectively) traffic is lower than 4294967296 bits per second, the Max-Requested-Bandwidth-UL (or -DL, respectively) AVP shall be present, and set to the requested bandwidth value in bits per second, and the Extended-Max-Requested-BW-UL (or -DL, respectively) AVP shall be absent.</w:t>
      </w:r>
    </w:p>
    <w:p w:rsidR="007B2B33" w:rsidRPr="00C139B4" w:rsidRDefault="007B2B33" w:rsidP="007B2B33">
      <w:r w:rsidRPr="00C139B4">
        <w:t>When the maximum bandwidth value to be set for UL (or DL, respectively) traffic is higher than 4294967295 bits per second, the Max-Requested-Bandwidth-UL (or DL, respectively) AVP shall be present, and set to its upper limit 4294967295, and the Extended-Max-Requested-BW-UL (or -DL, respectively) shall be present, and set to the requested bandwidth value in kilobits (1000 bits) per second.</w:t>
      </w:r>
    </w:p>
    <w:p w:rsidR="00570340" w:rsidRPr="00C139B4" w:rsidRDefault="00570340" w:rsidP="00570340">
      <w:pPr>
        <w:pStyle w:val="NO"/>
        <w:rPr>
          <w:lang w:val="en-US" w:eastAsia="ja-JP"/>
        </w:rPr>
      </w:pPr>
      <w:r w:rsidRPr="00C139B4">
        <w:rPr>
          <w:lang w:val="en-US" w:eastAsia="ja-JP"/>
        </w:rPr>
        <w:t>NOTE:</w:t>
      </w:r>
      <w:r w:rsidRPr="00C139B4">
        <w:rPr>
          <w:lang w:val="en-US" w:eastAsia="ja-JP"/>
        </w:rPr>
        <w:tab/>
        <w:t xml:space="preserve">The value applicable for Max-Requested-Bandwidth-UL (or DL, respectively) is between 1 and </w:t>
      </w:r>
      <w:r w:rsidRPr="00C139B4">
        <w:t>4294967295 bits per second</w:t>
      </w:r>
      <w:r w:rsidRPr="00C139B4">
        <w:rPr>
          <w:lang w:val="en-US" w:eastAsia="ja-JP"/>
        </w:rPr>
        <w:t>, and the value applicable for Extended-Max-Requested-BW-UL (or -DL, respectively) is between 4294968 and 4294967295 kilobits per second. The AMBR AVP cannot indicate the requested bandwidth between 4294967296 and 4294967999 bits per second, and any larger value that cannot be represented in the granularity of kilobits per second.</w:t>
      </w:r>
    </w:p>
    <w:p w:rsidR="007B2B33" w:rsidRPr="00C139B4" w:rsidRDefault="007B2B33" w:rsidP="007B2B33">
      <w:r w:rsidRPr="00C139B4">
        <w:t>AVP format</w:t>
      </w:r>
    </w:p>
    <w:p w:rsidR="007B2B33" w:rsidRPr="00C139B4" w:rsidRDefault="007B2B33" w:rsidP="007B2B33">
      <w:pPr>
        <w:ind w:left="568"/>
      </w:pPr>
      <w:r w:rsidRPr="00C139B4">
        <w:t xml:space="preserve"> AMBR ::= &lt;AVP header: </w:t>
      </w:r>
      <w:r w:rsidRPr="00C139B4">
        <w:rPr>
          <w:rFonts w:hint="eastAsia"/>
          <w:lang w:eastAsia="zh-CN"/>
        </w:rPr>
        <w:t>1435</w:t>
      </w:r>
      <w:r w:rsidRPr="00C139B4">
        <w:t xml:space="preserve"> 10415&gt;</w:t>
      </w:r>
    </w:p>
    <w:p w:rsidR="007B2B33" w:rsidRPr="00C139B4" w:rsidRDefault="007B2B33" w:rsidP="007B2B33">
      <w:pPr>
        <w:ind w:left="1420"/>
      </w:pPr>
      <w:r w:rsidRPr="00C139B4">
        <w:t>{ Max-Requested-Bandwidth-UL }</w:t>
      </w:r>
    </w:p>
    <w:p w:rsidR="007B2B33" w:rsidRPr="00C139B4" w:rsidRDefault="007B2B33" w:rsidP="007B2B33">
      <w:pPr>
        <w:ind w:left="1420"/>
      </w:pPr>
      <w:r w:rsidRPr="00C139B4">
        <w:t>{ Max-Requested-Bandwidth-DL }</w:t>
      </w:r>
    </w:p>
    <w:p w:rsidR="007B2B33" w:rsidRPr="00C139B4" w:rsidRDefault="007B2B33" w:rsidP="007B2B33">
      <w:pPr>
        <w:ind w:left="1420"/>
      </w:pPr>
      <w:r w:rsidRPr="00C139B4">
        <w:lastRenderedPageBreak/>
        <w:t>[ Extended-Max-Requested-BW-UL ]</w:t>
      </w:r>
    </w:p>
    <w:p w:rsidR="007B2B33" w:rsidRPr="00C139B4" w:rsidRDefault="007B2B33" w:rsidP="007B2B33">
      <w:pPr>
        <w:ind w:left="1420"/>
      </w:pPr>
      <w:r w:rsidRPr="00C139B4">
        <w:t>[ Extended-Max-Requested-BW-DL ]</w:t>
      </w:r>
    </w:p>
    <w:p w:rsidR="007B22F1" w:rsidRPr="00C139B4" w:rsidRDefault="007B2B33" w:rsidP="007B22F1">
      <w:pPr>
        <w:ind w:left="1420"/>
      </w:pPr>
      <w:r w:rsidRPr="00C139B4">
        <w:t>*[AVP]</w:t>
      </w:r>
    </w:p>
    <w:p w:rsidR="00347CCB" w:rsidRPr="00C139B4" w:rsidRDefault="00347CCB" w:rsidP="00347CCB">
      <w:pPr>
        <w:pStyle w:val="Heading3"/>
        <w:rPr>
          <w:lang w:eastAsia="zh-CN"/>
        </w:rPr>
      </w:pPr>
      <w:bookmarkStart w:id="496" w:name="_Toc20212012"/>
      <w:bookmarkStart w:id="497" w:name="_Toc27727288"/>
      <w:bookmarkStart w:id="498" w:name="_Toc36041943"/>
      <w:r w:rsidRPr="00C139B4">
        <w:t>7.3.42</w:t>
      </w:r>
      <w:r w:rsidRPr="00C139B4">
        <w:tab/>
      </w:r>
      <w:r w:rsidRPr="00C139B4">
        <w:rPr>
          <w:lang w:eastAsia="zh-CN"/>
        </w:rPr>
        <w:t>MIP-Home-Agent-Address</w:t>
      </w:r>
      <w:bookmarkEnd w:id="496"/>
      <w:bookmarkEnd w:id="497"/>
      <w:bookmarkEnd w:id="498"/>
    </w:p>
    <w:p w:rsidR="00347CCB" w:rsidRPr="00C139B4" w:rsidRDefault="00347CCB" w:rsidP="00347CCB">
      <w:pPr>
        <w:rPr>
          <w:lang w:eastAsia="zh-CN"/>
        </w:rPr>
      </w:pPr>
      <w:r w:rsidRPr="00C139B4">
        <w:rPr>
          <w:lang w:eastAsia="zh-CN"/>
        </w:rPr>
        <w:t>T</w:t>
      </w:r>
      <w:r w:rsidRPr="00C139B4">
        <w:rPr>
          <w:rFonts w:hint="eastAsia"/>
          <w:lang w:eastAsia="zh-CN"/>
        </w:rPr>
        <w:t xml:space="preserve">he </w:t>
      </w:r>
      <w:r w:rsidRPr="00C139B4">
        <w:rPr>
          <w:lang w:eastAsia="zh-CN"/>
        </w:rPr>
        <w:t>MIP-Home-Agent</w:t>
      </w:r>
      <w:r w:rsidRPr="00C139B4">
        <w:rPr>
          <w:rFonts w:hint="eastAsia"/>
          <w:lang w:eastAsia="zh-CN"/>
        </w:rPr>
        <w:t>-Address AVP is of type Address</w:t>
      </w:r>
      <w:r w:rsidRPr="00C139B4">
        <w:rPr>
          <w:lang w:eastAsia="zh-CN"/>
        </w:rPr>
        <w:t xml:space="preserve"> and is defined in </w:t>
      </w:r>
      <w:r w:rsidR="00356DC6">
        <w:rPr>
          <w:lang w:eastAsia="zh-CN"/>
        </w:rPr>
        <w:t>IETF RFC </w:t>
      </w:r>
      <w:r w:rsidRPr="00C139B4">
        <w:rPr>
          <w:lang w:eastAsia="zh-CN"/>
        </w:rPr>
        <w:t>4004</w:t>
      </w:r>
      <w:r w:rsidR="00356DC6">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w:t>
      </w:r>
      <w:r w:rsidRPr="00C139B4">
        <w:rPr>
          <w:lang w:eastAsia="zh-CN"/>
        </w:rPr>
        <w:t xml:space="preserve">either </w:t>
      </w:r>
      <w:r w:rsidRPr="00C139B4">
        <w:rPr>
          <w:rFonts w:hint="eastAsia"/>
          <w:lang w:eastAsia="zh-CN"/>
        </w:rPr>
        <w:t xml:space="preserve"> IP</w:t>
      </w:r>
      <w:r w:rsidRPr="00C139B4">
        <w:rPr>
          <w:lang w:eastAsia="zh-CN"/>
        </w:rPr>
        <w:t>v4 or IPv6</w:t>
      </w:r>
      <w:r w:rsidRPr="00C139B4">
        <w:rPr>
          <w:rFonts w:hint="eastAsia"/>
          <w:lang w:eastAsia="zh-CN"/>
        </w:rPr>
        <w:t xml:space="preserve"> address of the PDN</w:t>
      </w:r>
      <w:r w:rsidRPr="00C139B4">
        <w:rPr>
          <w:lang w:eastAsia="zh-CN"/>
        </w:rPr>
        <w:t>-</w:t>
      </w:r>
      <w:r w:rsidRPr="00C139B4">
        <w:rPr>
          <w:rFonts w:hint="eastAsia"/>
          <w:lang w:eastAsia="zh-CN"/>
        </w:rPr>
        <w:t xml:space="preserve">GW and this IP address </w:t>
      </w:r>
      <w:r w:rsidRPr="00C139B4">
        <w:rPr>
          <w:lang w:eastAsia="zh-CN"/>
        </w:rPr>
        <w:t>shall</w:t>
      </w:r>
      <w:r w:rsidRPr="00C139B4">
        <w:rPr>
          <w:rFonts w:hint="eastAsia"/>
          <w:lang w:eastAsia="zh-CN"/>
        </w:rPr>
        <w:t xml:space="preserve"> be used as the PDN</w:t>
      </w:r>
      <w:r w:rsidRPr="00C139B4">
        <w:rPr>
          <w:lang w:eastAsia="zh-CN"/>
        </w:rPr>
        <w:t>-</w:t>
      </w:r>
      <w:r w:rsidRPr="00C139B4">
        <w:rPr>
          <w:rFonts w:hint="eastAsia"/>
          <w:lang w:eastAsia="zh-CN"/>
        </w:rPr>
        <w:t>GW IP address.</w:t>
      </w:r>
    </w:p>
    <w:p w:rsidR="00347CCB" w:rsidRPr="00C139B4" w:rsidRDefault="00347CCB" w:rsidP="00347CCB">
      <w:pPr>
        <w:pStyle w:val="Heading3"/>
        <w:rPr>
          <w:lang w:eastAsia="zh-CN"/>
        </w:rPr>
      </w:pPr>
      <w:bookmarkStart w:id="499" w:name="_Toc20212013"/>
      <w:bookmarkStart w:id="500" w:name="_Toc27727289"/>
      <w:bookmarkStart w:id="501" w:name="_Toc36041944"/>
      <w:r w:rsidRPr="00C139B4">
        <w:t>7.3.43</w:t>
      </w:r>
      <w:r w:rsidRPr="00C139B4">
        <w:tab/>
      </w:r>
      <w:r w:rsidRPr="00C139B4">
        <w:rPr>
          <w:lang w:eastAsia="zh-CN"/>
        </w:rPr>
        <w:t>MIP-Home-Agent-Host</w:t>
      </w:r>
      <w:bookmarkEnd w:id="499"/>
      <w:bookmarkEnd w:id="500"/>
      <w:bookmarkEnd w:id="501"/>
    </w:p>
    <w:p w:rsidR="00D12428" w:rsidRPr="00C139B4" w:rsidRDefault="00347CCB" w:rsidP="00D12428">
      <w:pPr>
        <w:rPr>
          <w:lang w:eastAsia="zh-CN"/>
        </w:rPr>
      </w:pPr>
      <w:r w:rsidRPr="00C139B4">
        <w:rPr>
          <w:lang w:eastAsia="zh-CN"/>
        </w:rPr>
        <w:t>T</w:t>
      </w:r>
      <w:r w:rsidRPr="00C139B4">
        <w:rPr>
          <w:rFonts w:hint="eastAsia"/>
          <w:lang w:eastAsia="zh-CN"/>
        </w:rPr>
        <w:t xml:space="preserve">he </w:t>
      </w:r>
      <w:r w:rsidRPr="00C139B4">
        <w:rPr>
          <w:lang w:eastAsia="zh-CN"/>
        </w:rPr>
        <w:t xml:space="preserve">MIP-Home-Agent-Host </w:t>
      </w:r>
      <w:r w:rsidRPr="00C139B4">
        <w:rPr>
          <w:rFonts w:hint="eastAsia"/>
          <w:lang w:eastAsia="zh-CN"/>
        </w:rPr>
        <w:t xml:space="preserve">is of type </w:t>
      </w:r>
      <w:r w:rsidRPr="00C139B4">
        <w:rPr>
          <w:lang w:eastAsia="zh-CN"/>
        </w:rPr>
        <w:t xml:space="preserve">Grouped and is defined in </w:t>
      </w:r>
      <w:r w:rsidR="00356DC6">
        <w:rPr>
          <w:lang w:eastAsia="zh-CN"/>
        </w:rPr>
        <w:t>IETF RFC </w:t>
      </w:r>
      <w:r w:rsidRPr="00C139B4">
        <w:rPr>
          <w:lang w:eastAsia="zh-CN"/>
        </w:rPr>
        <w:t>4004</w:t>
      </w:r>
      <w:r w:rsidR="00356DC6">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a FQDN </w:t>
      </w:r>
      <w:r w:rsidRPr="00C139B4">
        <w:rPr>
          <w:lang w:eastAsia="zh-CN"/>
        </w:rPr>
        <w:t>of the PDN-GW</w:t>
      </w:r>
      <w:r w:rsidRPr="00C139B4">
        <w:rPr>
          <w:rFonts w:hint="eastAsia"/>
          <w:lang w:eastAsia="zh-CN"/>
        </w:rPr>
        <w:t xml:space="preserve"> which shall be</w:t>
      </w:r>
      <w:r w:rsidRPr="00C139B4">
        <w:rPr>
          <w:lang w:eastAsia="zh-CN"/>
        </w:rPr>
        <w:t xml:space="preserve"> </w:t>
      </w:r>
      <w:r w:rsidRPr="00C139B4">
        <w:rPr>
          <w:rFonts w:hint="eastAsia"/>
          <w:lang w:eastAsia="zh-CN"/>
        </w:rPr>
        <w:t xml:space="preserve">used to </w:t>
      </w:r>
      <w:r w:rsidRPr="00C139B4">
        <w:t>resolve the PDN-GW IP address using the Domain Name Service function</w:t>
      </w:r>
      <w:r w:rsidRPr="00C139B4">
        <w:rPr>
          <w:rFonts w:hint="eastAsia"/>
          <w:lang w:eastAsia="zh-CN"/>
        </w:rPr>
        <w:t>.</w:t>
      </w:r>
      <w:r w:rsidR="00D12428" w:rsidRPr="00C139B4">
        <w:rPr>
          <w:lang w:eastAsia="zh-CN"/>
        </w:rPr>
        <w:t xml:space="preserve"> </w:t>
      </w:r>
    </w:p>
    <w:p w:rsidR="00D12428" w:rsidRPr="00C139B4" w:rsidRDefault="00D12428" w:rsidP="00D12428">
      <w:pPr>
        <w:rPr>
          <w:lang w:eastAsia="zh-CN"/>
        </w:rPr>
      </w:pPr>
      <w:r w:rsidRPr="00C139B4">
        <w:rPr>
          <w:lang w:eastAsia="zh-CN"/>
        </w:rPr>
        <w:t>MIP-Home-Agent-Host grouped AVP is composed by Destination-Host and Destination-Realm AVPs.</w:t>
      </w:r>
    </w:p>
    <w:p w:rsidR="00D12428" w:rsidRPr="00C139B4" w:rsidRDefault="00D12428" w:rsidP="00D12428">
      <w:pPr>
        <w:rPr>
          <w:lang w:eastAsia="zh-CN"/>
        </w:rPr>
      </w:pPr>
      <w:r w:rsidRPr="00C139B4">
        <w:rPr>
          <w:lang w:eastAsia="zh-CN"/>
        </w:rPr>
        <w:t xml:space="preserve">Destination-Host shall contain the hostname of the PDN-GW, formatted as described in </w:t>
      </w:r>
      <w:r w:rsidR="00356DC6">
        <w:rPr>
          <w:lang w:eastAsia="zh-CN"/>
        </w:rPr>
        <w:t>3GPP TS 2</w:t>
      </w:r>
      <w:r w:rsidRPr="00C139B4">
        <w:rPr>
          <w:lang w:eastAsia="zh-CN"/>
        </w:rPr>
        <w:t>9.303</w:t>
      </w:r>
      <w:r w:rsidR="00356DC6">
        <w:rPr>
          <w:lang w:eastAsia="zh-CN"/>
        </w:rPr>
        <w:t> [</w:t>
      </w:r>
      <w:r w:rsidRPr="00C139B4">
        <w:rPr>
          <w:lang w:eastAsia="zh-CN"/>
        </w:rPr>
        <w:t>38], clause 4.3.2.</w:t>
      </w:r>
    </w:p>
    <w:p w:rsidR="00D12428" w:rsidRPr="00C139B4" w:rsidRDefault="00D12428" w:rsidP="00D12428">
      <w:pPr>
        <w:rPr>
          <w:lang w:eastAsia="zh-CN"/>
        </w:rPr>
      </w:pPr>
      <w:r w:rsidRPr="00C139B4">
        <w:rPr>
          <w:lang w:eastAsia="zh-CN"/>
        </w:rPr>
        <w:t>Destination-Realm shall be formatted as:</w:t>
      </w:r>
    </w:p>
    <w:p w:rsidR="00D12428" w:rsidRPr="00C139B4" w:rsidRDefault="00D12428" w:rsidP="00D12428">
      <w:pPr>
        <w:pStyle w:val="B1"/>
        <w:rPr>
          <w:lang w:eastAsia="zh-CN"/>
        </w:rPr>
      </w:pPr>
      <w:r w:rsidRPr="00C139B4">
        <w:rPr>
          <w:lang w:eastAsia="zh-CN"/>
        </w:rPr>
        <w:t>epc.mnc&lt;MNC&gt;.mcc&lt;MCC&gt;.3gppnetwork.org</w:t>
      </w:r>
    </w:p>
    <w:p w:rsidR="00D12428" w:rsidRPr="00C139B4" w:rsidRDefault="00D12428" w:rsidP="00D12428">
      <w:pPr>
        <w:rPr>
          <w:lang w:eastAsia="zh-CN"/>
        </w:rPr>
      </w:pPr>
      <w:r w:rsidRPr="00C139B4">
        <w:rPr>
          <w:lang w:eastAsia="zh-CN"/>
        </w:rPr>
        <w:t>where MNC and MCC values indicate the PLMN where the PDN-GW is located.</w:t>
      </w:r>
    </w:p>
    <w:p w:rsidR="00347CCB" w:rsidRPr="00C139B4" w:rsidRDefault="00347CCB" w:rsidP="00347CCB">
      <w:pPr>
        <w:rPr>
          <w:lang w:eastAsia="zh-CN"/>
        </w:rPr>
      </w:pPr>
    </w:p>
    <w:p w:rsidR="00347CCB" w:rsidRPr="00C139B4" w:rsidRDefault="00347CCB" w:rsidP="00347CCB">
      <w:pPr>
        <w:pStyle w:val="Heading3"/>
      </w:pPr>
      <w:bookmarkStart w:id="502" w:name="_Toc20212014"/>
      <w:bookmarkStart w:id="503" w:name="_Toc27727290"/>
      <w:bookmarkStart w:id="504" w:name="_Toc36041945"/>
      <w:r w:rsidRPr="00C139B4">
        <w:t>7.3.44</w:t>
      </w:r>
      <w:r w:rsidRPr="00C139B4">
        <w:tab/>
        <w:t>PDN-GW-Allocation-Type</w:t>
      </w:r>
      <w:bookmarkEnd w:id="502"/>
      <w:bookmarkEnd w:id="503"/>
      <w:bookmarkEnd w:id="504"/>
    </w:p>
    <w:p w:rsidR="00347CCB" w:rsidRPr="00C139B4" w:rsidRDefault="00347CCB" w:rsidP="00347CCB">
      <w:r w:rsidRPr="00C139B4">
        <w:t xml:space="preserve">The PDN-GW-Allocation-Type AVP is of type Enumerated. It </w:t>
      </w:r>
      <w:r w:rsidRPr="00C139B4">
        <w:rPr>
          <w:rFonts w:hint="eastAsia"/>
          <w:lang w:eastAsia="zh-CN"/>
        </w:rPr>
        <w:t xml:space="preserve">shall </w:t>
      </w:r>
      <w:r w:rsidRPr="00C139B4">
        <w:t xml:space="preserve">indicate whether the PDN GW address </w:t>
      </w:r>
      <w:r w:rsidR="004523F0" w:rsidRPr="00C139B4">
        <w:t>included in MIP6-Agent-Info has been</w:t>
      </w:r>
      <w:r w:rsidRPr="00C139B4">
        <w:t xml:space="preserve"> statically allocated </w:t>
      </w:r>
      <w:r w:rsidR="004523F0" w:rsidRPr="00C139B4">
        <w:t xml:space="preserve">(i.e. provisioned in the HSS by the operator), </w:t>
      </w:r>
      <w:r w:rsidRPr="00C139B4">
        <w:t>or dynamically selected by other nodes. The following values are defined:</w:t>
      </w:r>
    </w:p>
    <w:p w:rsidR="00347CCB" w:rsidRPr="00C139B4" w:rsidRDefault="00347CCB" w:rsidP="00347CCB">
      <w:pPr>
        <w:pStyle w:val="B1"/>
      </w:pPr>
      <w:r w:rsidRPr="00C139B4">
        <w:t>STATIC (0)</w:t>
      </w:r>
    </w:p>
    <w:p w:rsidR="00347CCB" w:rsidRPr="00C139B4" w:rsidRDefault="00347CCB" w:rsidP="00347CCB">
      <w:pPr>
        <w:pStyle w:val="B1"/>
      </w:pPr>
      <w:r w:rsidRPr="00C139B4">
        <w:t>DYNAMIC (1)</w:t>
      </w:r>
    </w:p>
    <w:p w:rsidR="00347CCB" w:rsidRPr="00C139B4" w:rsidRDefault="00347CCB" w:rsidP="00347CCB">
      <w:pPr>
        <w:pStyle w:val="Heading3"/>
      </w:pPr>
      <w:bookmarkStart w:id="505" w:name="_Toc20212015"/>
      <w:bookmarkStart w:id="506" w:name="_Toc27727291"/>
      <w:bookmarkStart w:id="507" w:name="_Toc36041946"/>
      <w:r w:rsidRPr="00C139B4">
        <w:t>7.3.45</w:t>
      </w:r>
      <w:r w:rsidRPr="00C139B4">
        <w:tab/>
        <w:t>MIP6-Agent-Info</w:t>
      </w:r>
      <w:bookmarkEnd w:id="505"/>
      <w:bookmarkEnd w:id="506"/>
      <w:bookmarkEnd w:id="507"/>
    </w:p>
    <w:p w:rsidR="00347CCB" w:rsidRPr="00C139B4" w:rsidRDefault="00347CCB" w:rsidP="00347CCB">
      <w:r w:rsidRPr="00C139B4">
        <w:t xml:space="preserve">The MIP6-Agent-InfoAVP is of type </w:t>
      </w:r>
      <w:r w:rsidRPr="00C139B4">
        <w:rPr>
          <w:rFonts w:hint="eastAsia"/>
          <w:lang w:eastAsia="zh-CN"/>
        </w:rPr>
        <w:t>Grouped</w:t>
      </w:r>
      <w:r w:rsidRPr="00C139B4">
        <w:rPr>
          <w:lang w:eastAsia="zh-CN"/>
        </w:rPr>
        <w:t xml:space="preserve"> and</w:t>
      </w:r>
      <w:r w:rsidRPr="00C139B4">
        <w:rPr>
          <w:lang w:val="en-US"/>
        </w:rPr>
        <w:t xml:space="preserve"> is defined in </w:t>
      </w:r>
      <w:r w:rsidR="00356DC6">
        <w:rPr>
          <w:lang w:val="en-US"/>
        </w:rPr>
        <w:t>IETF RFC </w:t>
      </w:r>
      <w:r w:rsidR="009D7BE2" w:rsidRPr="00C139B4">
        <w:rPr>
          <w:lang w:val="en-US"/>
        </w:rPr>
        <w:t>5447</w:t>
      </w:r>
      <w:r w:rsidR="00356DC6">
        <w:rPr>
          <w:lang w:val="en-US"/>
        </w:rPr>
        <w:t> [</w:t>
      </w:r>
      <w:r w:rsidRPr="00C139B4">
        <w:rPr>
          <w:lang w:val="en-US"/>
        </w:rPr>
        <w:t>26]</w:t>
      </w:r>
      <w:r w:rsidRPr="00C139B4">
        <w:t xml:space="preserve">. This AVP </w:t>
      </w:r>
      <w:r w:rsidRPr="00C139B4">
        <w:rPr>
          <w:rFonts w:hint="eastAsia"/>
          <w:lang w:eastAsia="zh-CN"/>
        </w:rPr>
        <w:t xml:space="preserve">shall </w:t>
      </w:r>
      <w:r w:rsidRPr="00C139B4">
        <w:t>contain the identity of the PDN-GW.</w:t>
      </w:r>
      <w:r w:rsidR="008F306A" w:rsidRPr="00C139B4">
        <w:t xml:space="preserve"> This AVP is used to convey the identity of the PDN-GW between the MME/SGSN and the HSS regardless of the specific mobility protocol used (GTP or PMIPv6). </w:t>
      </w:r>
      <w:r w:rsidR="00F17635" w:rsidRPr="00C139B4">
        <w:t>The identity of PDN-GW is either an IP address transported in MIP-Home-Agent-Address or an FQDN transported in MIP-Home-Agent-Host. FQDN shall be used if known to the MME/SGSN/HSS.</w:t>
      </w:r>
    </w:p>
    <w:p w:rsidR="00347CCB" w:rsidRPr="00C139B4" w:rsidRDefault="00347CCB" w:rsidP="00347CCB">
      <w:r w:rsidRPr="00C139B4">
        <w:t>AVP format</w:t>
      </w:r>
    </w:p>
    <w:p w:rsidR="00347CCB" w:rsidRPr="00C139B4" w:rsidRDefault="00347CCB" w:rsidP="00347CCB">
      <w:pPr>
        <w:spacing w:after="0"/>
        <w:ind w:left="284" w:firstLine="284"/>
      </w:pPr>
      <w:r w:rsidRPr="00C139B4">
        <w:t>MIP6-Agent-Info ::=</w:t>
      </w:r>
      <w:r w:rsidR="00C139B4">
        <w:tab/>
      </w:r>
      <w:r w:rsidRPr="00C139B4">
        <w:t xml:space="preserve">&lt; AVP Header: </w:t>
      </w:r>
      <w:r w:rsidR="00111C12" w:rsidRPr="00C139B4">
        <w:rPr>
          <w:rFonts w:hint="eastAsia"/>
          <w:lang w:eastAsia="zh-CN"/>
        </w:rPr>
        <w:t>486</w:t>
      </w:r>
      <w:r w:rsidR="00111C12" w:rsidRPr="00C139B4">
        <w:t xml:space="preserve"> </w:t>
      </w:r>
      <w:r w:rsidRPr="00C139B4">
        <w:t>&gt;</w:t>
      </w:r>
    </w:p>
    <w:p w:rsidR="00347CCB" w:rsidRPr="00C139B4" w:rsidRDefault="00347CCB" w:rsidP="00347CCB">
      <w:pPr>
        <w:spacing w:after="0"/>
        <w:ind w:left="1136" w:firstLine="284"/>
      </w:pPr>
      <w:r w:rsidRPr="00C139B4">
        <w:t>*2[ MIP-Home-Agent-Address ]</w:t>
      </w:r>
    </w:p>
    <w:p w:rsidR="00347CCB" w:rsidRPr="00C139B4" w:rsidRDefault="00347CCB" w:rsidP="00347CCB">
      <w:pPr>
        <w:spacing w:after="0"/>
        <w:ind w:left="1136" w:firstLine="284"/>
      </w:pPr>
      <w:r w:rsidRPr="00C139B4">
        <w:t>[ MIP-Home-Agent-Host ]</w:t>
      </w:r>
    </w:p>
    <w:p w:rsidR="008F306A" w:rsidRPr="00C139B4" w:rsidRDefault="008F306A" w:rsidP="00347CCB">
      <w:pPr>
        <w:spacing w:after="0"/>
        <w:ind w:left="1136" w:firstLine="284"/>
      </w:pPr>
      <w:r w:rsidRPr="00C139B4">
        <w:t>[ MIP6-Home-Link-Prefix ]</w:t>
      </w:r>
    </w:p>
    <w:p w:rsidR="00347CCB" w:rsidRPr="00C139B4" w:rsidRDefault="00347CCB" w:rsidP="00347CCB">
      <w:pPr>
        <w:ind w:left="1136" w:firstLine="284"/>
      </w:pPr>
      <w:r w:rsidRPr="00C139B4">
        <w:t>*[ AVP ]</w:t>
      </w:r>
    </w:p>
    <w:p w:rsidR="00FC143B" w:rsidRPr="00C139B4" w:rsidRDefault="00FC143B" w:rsidP="00FC143B">
      <w:pPr>
        <w:rPr>
          <w:lang w:val="en-US"/>
        </w:rPr>
      </w:pPr>
      <w:r w:rsidRPr="00C139B4">
        <w:rPr>
          <w:lang w:val="en-US"/>
        </w:rPr>
        <w:t>Within the MIP6-Agent-Info AVP, if static address allocation is used, there may be either:</w:t>
      </w:r>
    </w:p>
    <w:p w:rsidR="00FC143B" w:rsidRPr="00C139B4" w:rsidRDefault="004F6972" w:rsidP="004F6972">
      <w:pPr>
        <w:pStyle w:val="B1"/>
        <w:rPr>
          <w:lang w:val="en-US"/>
        </w:rPr>
      </w:pPr>
      <w:r w:rsidRPr="00C139B4">
        <w:rPr>
          <w:lang w:val="en-US"/>
        </w:rPr>
        <w:t>-</w:t>
      </w:r>
      <w:r w:rsidRPr="00C139B4">
        <w:rPr>
          <w:lang w:val="en-US"/>
        </w:rPr>
        <w:tab/>
      </w:r>
      <w:r w:rsidR="00FC143B" w:rsidRPr="00C139B4">
        <w:rPr>
          <w:lang w:val="en-US"/>
        </w:rPr>
        <w:t>an IPv4 address or an IPv6 address of the PGW contained in one MIP-Home-Agent-Address AVP;</w:t>
      </w:r>
    </w:p>
    <w:p w:rsidR="00FC143B" w:rsidRPr="00C139B4" w:rsidRDefault="004F6972" w:rsidP="004F6972">
      <w:pPr>
        <w:pStyle w:val="B1"/>
        <w:rPr>
          <w:lang w:val="en-US"/>
        </w:rPr>
      </w:pPr>
      <w:r w:rsidRPr="00C139B4">
        <w:rPr>
          <w:lang w:val="en-US"/>
        </w:rPr>
        <w:t>-</w:t>
      </w:r>
      <w:r w:rsidRPr="00C139B4">
        <w:rPr>
          <w:lang w:val="en-US"/>
        </w:rPr>
        <w:tab/>
      </w:r>
      <w:r w:rsidR="00FC143B" w:rsidRPr="00C139B4">
        <w:rPr>
          <w:lang w:val="en-US"/>
        </w:rPr>
        <w:t>both IPv4 address and IPv6 address of the PGW contained in two MIP-Home-Agent-Address AVPs.</w:t>
      </w:r>
    </w:p>
    <w:p w:rsidR="008F306A" w:rsidRPr="00C139B4" w:rsidRDefault="008F306A" w:rsidP="008F306A">
      <w:r w:rsidRPr="00C139B4">
        <w:t>The AVP MIP6-Home-Link-Prefix is not used in S6a/S6d, but it is included here to reflect the complete IETF definition of the grouped AVP.</w:t>
      </w:r>
    </w:p>
    <w:p w:rsidR="00347CCB" w:rsidRPr="00C139B4" w:rsidRDefault="00347CCB" w:rsidP="00347CCB">
      <w:pPr>
        <w:pStyle w:val="Heading3"/>
      </w:pPr>
      <w:bookmarkStart w:id="508" w:name="_Toc20212016"/>
      <w:bookmarkStart w:id="509" w:name="_Toc27727292"/>
      <w:bookmarkStart w:id="510" w:name="_Toc36041947"/>
      <w:r w:rsidRPr="00C139B4">
        <w:lastRenderedPageBreak/>
        <w:t>7.3.46</w:t>
      </w:r>
      <w:r w:rsidRPr="00C139B4">
        <w:tab/>
        <w:t>RAT-Frequency-Selection-Priority-ID</w:t>
      </w:r>
      <w:bookmarkEnd w:id="508"/>
      <w:bookmarkEnd w:id="509"/>
      <w:bookmarkEnd w:id="510"/>
    </w:p>
    <w:p w:rsidR="00347CCB" w:rsidRPr="00C139B4" w:rsidRDefault="00347CCB" w:rsidP="00347CCB">
      <w:pPr>
        <w:rPr>
          <w:lang w:eastAsia="zh-CN"/>
        </w:rPr>
      </w:pPr>
      <w:r w:rsidRPr="00C139B4">
        <w:rPr>
          <w:lang w:eastAsia="zh-CN"/>
        </w:rPr>
        <w:t>T</w:t>
      </w:r>
      <w:r w:rsidRPr="00C139B4">
        <w:rPr>
          <w:rFonts w:hint="eastAsia"/>
          <w:lang w:eastAsia="zh-CN"/>
        </w:rPr>
        <w:t xml:space="preserve">he </w:t>
      </w:r>
      <w:r w:rsidRPr="00C139B4">
        <w:t>RAT-Frequency-Selection-Priority-ID</w:t>
      </w:r>
      <w:r w:rsidRPr="00C139B4">
        <w:rPr>
          <w:rFonts w:hint="eastAsia"/>
          <w:lang w:eastAsia="zh-CN"/>
        </w:rPr>
        <w:t xml:space="preserve"> AVP is of type </w:t>
      </w:r>
      <w:r w:rsidRPr="00C139B4">
        <w:t xml:space="preserve">Unsigned32 and shall contain the </w:t>
      </w:r>
      <w:r w:rsidR="00EB7C09" w:rsidRPr="00C139B4">
        <w:rPr>
          <w:lang w:eastAsia="ja-JP"/>
        </w:rPr>
        <w:t>s</w:t>
      </w:r>
      <w:r w:rsidR="00EB7C09" w:rsidRPr="00C139B4">
        <w:rPr>
          <w:rFonts w:hint="eastAsia"/>
          <w:lang w:eastAsia="ja-JP"/>
        </w:rPr>
        <w:t xml:space="preserve">ubscribed </w:t>
      </w:r>
      <w:r w:rsidR="00EB7C09" w:rsidRPr="00C139B4">
        <w:rPr>
          <w:lang w:eastAsia="ja-JP"/>
        </w:rPr>
        <w:t>value of</w:t>
      </w:r>
      <w:r w:rsidR="00EB7C09" w:rsidRPr="00C139B4">
        <w:t xml:space="preserve"> </w:t>
      </w:r>
      <w:r w:rsidRPr="00C139B4">
        <w:t>Subscriber Profile ID for RAT/Frequency Priority</w:t>
      </w:r>
      <w:r w:rsidRPr="00C139B4">
        <w:rPr>
          <w:rFonts w:hint="eastAsia"/>
          <w:lang w:eastAsia="zh-CN"/>
        </w:rPr>
        <w:t>.</w:t>
      </w:r>
      <w:r w:rsidRPr="00C139B4">
        <w:rPr>
          <w:rFonts w:hint="eastAsia"/>
          <w:kern w:val="2"/>
          <w:lang w:eastAsia="zh-CN"/>
        </w:rPr>
        <w:t xml:space="preserve"> </w:t>
      </w:r>
      <w:r w:rsidRPr="00C139B4">
        <w:t xml:space="preserve">For details, see </w:t>
      </w:r>
      <w:r w:rsidR="00356DC6">
        <w:rPr>
          <w:rFonts w:hint="eastAsia"/>
          <w:lang w:eastAsia="zh-CN"/>
        </w:rPr>
        <w:t>3GPP TS 2</w:t>
      </w:r>
      <w:r w:rsidRPr="00C139B4">
        <w:rPr>
          <w:rFonts w:hint="eastAsia"/>
          <w:lang w:eastAsia="zh-CN"/>
        </w:rPr>
        <w:t>3.401</w:t>
      </w:r>
      <w:r w:rsidR="00356DC6">
        <w:rPr>
          <w:rFonts w:hint="eastAsia"/>
          <w:lang w:eastAsia="zh-CN"/>
        </w:rPr>
        <w:t> [</w:t>
      </w:r>
      <w:r w:rsidRPr="00C139B4">
        <w:rPr>
          <w:rFonts w:hint="eastAsia"/>
          <w:lang w:eastAsia="zh-CN"/>
        </w:rPr>
        <w:t>2]</w:t>
      </w:r>
      <w:r w:rsidR="00EB7C09" w:rsidRPr="00C139B4">
        <w:rPr>
          <w:lang w:eastAsia="zh-CN"/>
        </w:rPr>
        <w:t xml:space="preserve"> and </w:t>
      </w:r>
      <w:r w:rsidR="00356DC6">
        <w:t>3GPP TS 2</w:t>
      </w:r>
      <w:r w:rsidR="00EB7C09" w:rsidRPr="00C139B4">
        <w:t>3.060</w:t>
      </w:r>
      <w:r w:rsidR="00356DC6">
        <w:t> [</w:t>
      </w:r>
      <w:r w:rsidR="00EB7C09" w:rsidRPr="00C139B4">
        <w:t>12]</w:t>
      </w:r>
      <w:r w:rsidR="00EB7C09" w:rsidRPr="00C139B4">
        <w:rPr>
          <w:lang w:eastAsia="zh-CN"/>
        </w:rPr>
        <w:t xml:space="preserve"> . The coding is defined in</w:t>
      </w:r>
      <w:r w:rsidRPr="00C139B4">
        <w:rPr>
          <w:rFonts w:hint="eastAsia"/>
          <w:lang w:eastAsia="zh-CN"/>
        </w:rPr>
        <w:t xml:space="preserve"> </w:t>
      </w:r>
      <w:r w:rsidR="00356DC6">
        <w:rPr>
          <w:rFonts w:hint="eastAsia"/>
          <w:lang w:eastAsia="zh-CN"/>
        </w:rPr>
        <w:t>3GPP TS 3</w:t>
      </w:r>
      <w:r w:rsidRPr="00C139B4">
        <w:rPr>
          <w:rFonts w:hint="eastAsia"/>
          <w:lang w:eastAsia="zh-CN"/>
        </w:rPr>
        <w:t>6.413</w:t>
      </w:r>
      <w:r w:rsidR="00356DC6">
        <w:t> [</w:t>
      </w:r>
      <w:r w:rsidRPr="00C139B4">
        <w:rPr>
          <w:lang w:eastAsia="zh-CN"/>
        </w:rPr>
        <w:t>19</w:t>
      </w:r>
      <w:r w:rsidRPr="00C139B4">
        <w:t>].</w:t>
      </w:r>
      <w:r w:rsidR="001B2279" w:rsidRPr="00C139B4">
        <w:t xml:space="preserve"> Values shall be in the range of 1 to 256.</w:t>
      </w:r>
    </w:p>
    <w:p w:rsidR="00347CCB" w:rsidRPr="00C139B4" w:rsidRDefault="00347CCB" w:rsidP="00347CCB">
      <w:pPr>
        <w:pStyle w:val="Heading3"/>
      </w:pPr>
      <w:bookmarkStart w:id="511" w:name="_Toc20212017"/>
      <w:bookmarkStart w:id="512" w:name="_Toc27727293"/>
      <w:bookmarkStart w:id="513" w:name="_Toc36041948"/>
      <w:r w:rsidRPr="00C139B4">
        <w:t>7.3.47</w:t>
      </w:r>
      <w:r w:rsidRPr="00C139B4">
        <w:tab/>
        <w:t>IDA-Flags</w:t>
      </w:r>
      <w:bookmarkEnd w:id="511"/>
      <w:bookmarkEnd w:id="512"/>
      <w:bookmarkEnd w:id="513"/>
    </w:p>
    <w:p w:rsidR="00347CCB" w:rsidRPr="00C139B4" w:rsidRDefault="00347CCB" w:rsidP="00347CCB">
      <w:r w:rsidRPr="00C139B4">
        <w:t xml:space="preserve">The IDA-Flags AVP is of type Unsigned32 and it </w:t>
      </w:r>
      <w:r w:rsidRPr="00C139B4">
        <w:rPr>
          <w:rFonts w:hint="eastAsia"/>
          <w:lang w:eastAsia="zh-CN"/>
        </w:rPr>
        <w:t xml:space="preserve">shall </w:t>
      </w:r>
      <w:r w:rsidRPr="00C139B4">
        <w:t>contain a bit mask. The meanings of the bits are defined in table 7.3.47/1:</w:t>
      </w:r>
    </w:p>
    <w:p w:rsidR="00347CCB" w:rsidRPr="00C139B4" w:rsidRDefault="00347CCB" w:rsidP="00347CCB">
      <w:pPr>
        <w:pStyle w:val="TH"/>
      </w:pPr>
      <w:r w:rsidRPr="00C139B4">
        <w:t>Table 7.3.47/1: IDA-Flags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Network Node area restricted</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347CCB" w:rsidRPr="00C139B4" w:rsidTr="00347CCB">
        <w:trPr>
          <w:cantSplit/>
          <w:jc w:val="center"/>
        </w:trPr>
        <w:tc>
          <w:tcPr>
            <w:tcW w:w="8222" w:type="dxa"/>
            <w:gridSpan w:val="3"/>
          </w:tcPr>
          <w:p w:rsidR="00347CCB" w:rsidRPr="00C139B4" w:rsidRDefault="00347CCB" w:rsidP="00347CCB">
            <w:pPr>
              <w:pStyle w:val="TAN"/>
            </w:pPr>
            <w:r w:rsidRPr="00C139B4">
              <w:t>Note: Bits not defined in this table shall be cleared by the sending SGSN and discarded by the receiving HSS.</w:t>
            </w:r>
          </w:p>
        </w:tc>
      </w:tr>
    </w:tbl>
    <w:p w:rsidR="00347CCB" w:rsidRPr="00C139B4" w:rsidRDefault="00347CCB" w:rsidP="00347CCB">
      <w:pPr>
        <w:pStyle w:val="TH"/>
      </w:pPr>
    </w:p>
    <w:p w:rsidR="00347CCB" w:rsidRPr="00C139B4" w:rsidRDefault="00347CCB" w:rsidP="00347CCB">
      <w:pPr>
        <w:pStyle w:val="Heading3"/>
      </w:pPr>
      <w:bookmarkStart w:id="514" w:name="_Toc20212018"/>
      <w:bookmarkStart w:id="515" w:name="_Toc27727294"/>
      <w:bookmarkStart w:id="516" w:name="_Toc36041949"/>
      <w:r w:rsidRPr="00C139B4">
        <w:t>7.3.48</w:t>
      </w:r>
      <w:r w:rsidRPr="00C139B4">
        <w:tab/>
        <w:t>PUA-Flags</w:t>
      </w:r>
      <w:bookmarkEnd w:id="514"/>
      <w:bookmarkEnd w:id="515"/>
      <w:bookmarkEnd w:id="516"/>
    </w:p>
    <w:p w:rsidR="00347CCB" w:rsidRPr="00C139B4" w:rsidRDefault="00347CCB" w:rsidP="00347CCB">
      <w:r w:rsidRPr="00C139B4">
        <w:t xml:space="preserve">The PUA-Flags AVP is of type Unsigned32 and it </w:t>
      </w:r>
      <w:r w:rsidRPr="00C139B4">
        <w:rPr>
          <w:lang w:eastAsia="zh-CN"/>
        </w:rPr>
        <w:t>shall</w:t>
      </w:r>
      <w:r w:rsidRPr="00C139B4">
        <w:rPr>
          <w:rFonts w:hint="eastAsia"/>
          <w:lang w:eastAsia="zh-CN"/>
        </w:rPr>
        <w:t xml:space="preserve"> </w:t>
      </w:r>
      <w:r w:rsidRPr="00C139B4">
        <w:t xml:space="preserve">contain a bit mask. The meanings of the bits </w:t>
      </w:r>
      <w:r w:rsidRPr="00C139B4">
        <w:rPr>
          <w:rFonts w:hint="eastAsia"/>
          <w:lang w:eastAsia="zh-CN"/>
        </w:rPr>
        <w:t>are</w:t>
      </w:r>
      <w:r w:rsidRPr="00C139B4">
        <w:rPr>
          <w:lang w:eastAsia="zh-CN"/>
        </w:rPr>
        <w:t xml:space="preserve"> </w:t>
      </w:r>
      <w:r w:rsidRPr="00C139B4">
        <w:t>defined in table 7.3.48/1:</w:t>
      </w:r>
    </w:p>
    <w:p w:rsidR="00347CCB" w:rsidRPr="00C139B4" w:rsidRDefault="00347CCB" w:rsidP="00347CCB">
      <w:pPr>
        <w:pStyle w:val="TH"/>
      </w:pPr>
      <w:r w:rsidRPr="00C139B4">
        <w:t>Table 7.3.48/1: PUA-Flags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Freeze M-TMSI</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shall </w:t>
            </w:r>
            <w:r w:rsidRPr="00C139B4">
              <w:t>indicate to the MME that the M-TMSI needs to be frozen, i.e. shall not be immediately re-used.</w:t>
            </w:r>
          </w:p>
        </w:tc>
      </w:tr>
      <w:tr w:rsidR="00347CCB" w:rsidRPr="00C139B4" w:rsidTr="00347CCB">
        <w:trPr>
          <w:cantSplit/>
          <w:jc w:val="center"/>
        </w:trPr>
        <w:tc>
          <w:tcPr>
            <w:tcW w:w="993" w:type="dxa"/>
          </w:tcPr>
          <w:p w:rsidR="00347CCB" w:rsidRPr="00C139B4" w:rsidRDefault="00347CCB" w:rsidP="00347CCB">
            <w:pPr>
              <w:pStyle w:val="TAC"/>
            </w:pPr>
            <w:r w:rsidRPr="00C139B4">
              <w:t>1</w:t>
            </w:r>
          </w:p>
        </w:tc>
        <w:tc>
          <w:tcPr>
            <w:tcW w:w="1842" w:type="dxa"/>
          </w:tcPr>
          <w:p w:rsidR="00347CCB" w:rsidRPr="00C139B4" w:rsidRDefault="00347CCB" w:rsidP="00347CCB">
            <w:pPr>
              <w:pStyle w:val="TAL"/>
            </w:pPr>
            <w:r w:rsidRPr="00C139B4">
              <w:t>Freeze P-TMSI</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shall </w:t>
            </w:r>
            <w:r w:rsidRPr="00C139B4">
              <w:t>indicate to the SGSN that the P-TMSI needs to be frozen, i.e. shall not be immediately re-used.</w:t>
            </w:r>
          </w:p>
        </w:tc>
      </w:tr>
      <w:tr w:rsidR="00347CCB" w:rsidRPr="00C139B4" w:rsidTr="00347CCB">
        <w:trPr>
          <w:cantSplit/>
          <w:jc w:val="center"/>
        </w:trPr>
        <w:tc>
          <w:tcPr>
            <w:tcW w:w="8222" w:type="dxa"/>
            <w:gridSpan w:val="3"/>
          </w:tcPr>
          <w:p w:rsidR="00347CCB" w:rsidRPr="00C139B4" w:rsidRDefault="00347CCB" w:rsidP="00347CCB">
            <w:pPr>
              <w:pStyle w:val="TAN"/>
            </w:pPr>
            <w:r w:rsidRPr="00C139B4">
              <w:t>Note: Bits not defined in this table shall be cleared by the sending HSS and discarded by the receiving MME or SGSN.</w:t>
            </w:r>
          </w:p>
        </w:tc>
      </w:tr>
    </w:tbl>
    <w:p w:rsidR="00347CCB" w:rsidRPr="00C139B4" w:rsidRDefault="00347CCB" w:rsidP="00347CCB"/>
    <w:p w:rsidR="00347CCB" w:rsidRPr="00C139B4" w:rsidRDefault="00347CCB" w:rsidP="00347CCB">
      <w:pPr>
        <w:pStyle w:val="Heading3"/>
      </w:pPr>
      <w:bookmarkStart w:id="517" w:name="_Toc20212019"/>
      <w:bookmarkStart w:id="518" w:name="_Toc27727295"/>
      <w:bookmarkStart w:id="519" w:name="_Toc36041950"/>
      <w:r w:rsidRPr="00C139B4">
        <w:t>7.3.49</w:t>
      </w:r>
      <w:r w:rsidRPr="00C139B4">
        <w:tab/>
        <w:t>NOR-Flags</w:t>
      </w:r>
      <w:bookmarkEnd w:id="517"/>
      <w:bookmarkEnd w:id="518"/>
      <w:bookmarkEnd w:id="519"/>
    </w:p>
    <w:p w:rsidR="00347CCB" w:rsidRPr="00C139B4" w:rsidRDefault="00347CCB" w:rsidP="00347CCB">
      <w:r w:rsidRPr="00C139B4">
        <w:t>The NOR-Flags AVP is of type Unsigned32 and it contains a bit mask. The meaning of the bits is defined in table 7.3.49/1:</w:t>
      </w:r>
    </w:p>
    <w:p w:rsidR="00347CCB" w:rsidRPr="00C139B4" w:rsidRDefault="00347CCB" w:rsidP="00347CCB">
      <w:pPr>
        <w:pStyle w:val="TH"/>
      </w:pPr>
      <w:r w:rsidRPr="00C139B4">
        <w:lastRenderedPageBreak/>
        <w:t>Table 7.3.49/1: NOR-Flags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Single-Registration-Indication</w:t>
            </w:r>
          </w:p>
        </w:tc>
        <w:tc>
          <w:tcPr>
            <w:tcW w:w="5387" w:type="dxa"/>
          </w:tcPr>
          <w:p w:rsidR="00347CCB" w:rsidRPr="00C139B4" w:rsidRDefault="009547CC" w:rsidP="00347CCB">
            <w:pPr>
              <w:pStyle w:val="TAL"/>
            </w:pPr>
            <w:r w:rsidRPr="00C139B4">
              <w:t>This bit, when set, indicates that the HSS shall send Cancel Location to the SGSN. An SGSN shall not set this bit when sending NOR.</w:t>
            </w:r>
          </w:p>
        </w:tc>
      </w:tr>
      <w:tr w:rsidR="00347CCB" w:rsidRPr="00C139B4" w:rsidTr="00347CCB">
        <w:trPr>
          <w:cantSplit/>
          <w:jc w:val="center"/>
        </w:trPr>
        <w:tc>
          <w:tcPr>
            <w:tcW w:w="993" w:type="dxa"/>
          </w:tcPr>
          <w:p w:rsidR="00347CCB" w:rsidRPr="00C139B4" w:rsidRDefault="00347CCB" w:rsidP="00347CCB">
            <w:pPr>
              <w:pStyle w:val="TAC"/>
            </w:pPr>
            <w:r w:rsidRPr="00C139B4">
              <w:t>1</w:t>
            </w:r>
          </w:p>
        </w:tc>
        <w:tc>
          <w:tcPr>
            <w:tcW w:w="1842" w:type="dxa"/>
          </w:tcPr>
          <w:p w:rsidR="00347CCB" w:rsidRPr="00C139B4" w:rsidRDefault="00347CCB" w:rsidP="00347CCB">
            <w:pPr>
              <w:pStyle w:val="TAL"/>
            </w:pPr>
            <w:r w:rsidRPr="00C139B4">
              <w:t>SGSN area restricted</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shall </w:t>
            </w:r>
            <w:r w:rsidRPr="00C139B4">
              <w:t>indicate that the complete SGSN area is restricted due to regional subscription.</w:t>
            </w:r>
          </w:p>
        </w:tc>
      </w:tr>
      <w:tr w:rsidR="00100C3D" w:rsidRPr="00C139B4" w:rsidTr="00347CCB">
        <w:trPr>
          <w:cantSplit/>
          <w:jc w:val="center"/>
        </w:trPr>
        <w:tc>
          <w:tcPr>
            <w:tcW w:w="993" w:type="dxa"/>
          </w:tcPr>
          <w:p w:rsidR="00100C3D" w:rsidRPr="00C139B4" w:rsidRDefault="00100C3D" w:rsidP="00100C3D">
            <w:pPr>
              <w:pStyle w:val="TH"/>
              <w:rPr>
                <w:b w:val="0"/>
                <w:sz w:val="18"/>
              </w:rPr>
            </w:pPr>
            <w:r w:rsidRPr="00C139B4">
              <w:rPr>
                <w:rFonts w:hint="eastAsia"/>
                <w:b w:val="0"/>
                <w:sz w:val="18"/>
              </w:rPr>
              <w:t>2</w:t>
            </w:r>
          </w:p>
        </w:tc>
        <w:tc>
          <w:tcPr>
            <w:tcW w:w="1842" w:type="dxa"/>
          </w:tcPr>
          <w:p w:rsidR="00100C3D" w:rsidRPr="00C139B4" w:rsidRDefault="00100C3D" w:rsidP="00100C3D">
            <w:pPr>
              <w:pStyle w:val="TH"/>
              <w:jc w:val="left"/>
              <w:rPr>
                <w:b w:val="0"/>
                <w:sz w:val="18"/>
              </w:rPr>
            </w:pPr>
            <w:r w:rsidRPr="00C139B4">
              <w:rPr>
                <w:rFonts w:hint="eastAsia"/>
                <w:b w:val="0"/>
                <w:sz w:val="18"/>
              </w:rPr>
              <w:t>Ready for SM</w:t>
            </w:r>
            <w:r w:rsidR="00C66BBC" w:rsidRPr="00C139B4">
              <w:rPr>
                <w:rFonts w:hint="eastAsia"/>
                <w:b w:val="0"/>
                <w:sz w:val="18"/>
                <w:lang w:eastAsia="zh-CN"/>
              </w:rPr>
              <w:t xml:space="preserve"> from SGSN</w:t>
            </w:r>
          </w:p>
        </w:tc>
        <w:tc>
          <w:tcPr>
            <w:tcW w:w="5387" w:type="dxa"/>
          </w:tcPr>
          <w:p w:rsidR="00100C3D" w:rsidRPr="00C139B4" w:rsidRDefault="00100C3D" w:rsidP="00100C3D">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 xml:space="preserve">the UE </w:t>
            </w:r>
            <w:r w:rsidRPr="00C139B4">
              <w:rPr>
                <w:rFonts w:hint="eastAsia"/>
                <w:b w:val="0"/>
                <w:sz w:val="18"/>
              </w:rPr>
              <w:t xml:space="preserve">is present or the UE </w:t>
            </w:r>
            <w:r w:rsidRPr="00C139B4">
              <w:rPr>
                <w:b w:val="0"/>
                <w:sz w:val="18"/>
              </w:rPr>
              <w:t>has memory capacity available to receive one or more short messages</w:t>
            </w:r>
            <w:r w:rsidR="00C66BBC" w:rsidRPr="00C139B4">
              <w:rPr>
                <w:rFonts w:hint="eastAsia"/>
                <w:b w:val="0"/>
                <w:sz w:val="18"/>
                <w:lang w:eastAsia="zh-CN"/>
              </w:rPr>
              <w:t xml:space="preserve"> via SGSN</w:t>
            </w:r>
            <w:r w:rsidRPr="00C139B4">
              <w:rPr>
                <w:b w:val="0"/>
                <w:sz w:val="18"/>
              </w:rPr>
              <w:t>.</w:t>
            </w:r>
          </w:p>
        </w:tc>
      </w:tr>
      <w:tr w:rsidR="00C96B78" w:rsidRPr="00C139B4" w:rsidTr="00645F40">
        <w:trPr>
          <w:cantSplit/>
          <w:jc w:val="center"/>
        </w:trPr>
        <w:tc>
          <w:tcPr>
            <w:tcW w:w="993" w:type="dxa"/>
          </w:tcPr>
          <w:p w:rsidR="00C96B78" w:rsidRPr="00C139B4" w:rsidRDefault="00C96B78" w:rsidP="00645F40">
            <w:pPr>
              <w:pStyle w:val="TH"/>
              <w:rPr>
                <w:b w:val="0"/>
                <w:sz w:val="18"/>
              </w:rPr>
            </w:pPr>
            <w:r w:rsidRPr="00C139B4">
              <w:rPr>
                <w:b w:val="0"/>
                <w:sz w:val="18"/>
              </w:rPr>
              <w:t>3</w:t>
            </w:r>
          </w:p>
        </w:tc>
        <w:tc>
          <w:tcPr>
            <w:tcW w:w="1842" w:type="dxa"/>
          </w:tcPr>
          <w:p w:rsidR="00C96B78" w:rsidRPr="00C139B4" w:rsidRDefault="00C96B78" w:rsidP="003722FD">
            <w:pPr>
              <w:pStyle w:val="TH"/>
              <w:tabs>
                <w:tab w:val="left" w:pos="1612"/>
              </w:tabs>
              <w:jc w:val="left"/>
              <w:rPr>
                <w:b w:val="0"/>
                <w:sz w:val="18"/>
              </w:rPr>
            </w:pPr>
            <w:r w:rsidRPr="00C139B4">
              <w:rPr>
                <w:b w:val="0"/>
                <w:sz w:val="18"/>
              </w:rPr>
              <w:t>UE Reachable</w:t>
            </w:r>
            <w:r w:rsidR="00E93413" w:rsidRPr="00C139B4">
              <w:rPr>
                <w:rFonts w:hint="eastAsia"/>
                <w:b w:val="0"/>
                <w:sz w:val="18"/>
                <w:lang w:eastAsia="zh-CN"/>
              </w:rPr>
              <w:t xml:space="preserve"> from MME</w:t>
            </w:r>
            <w:r w:rsidR="003722FD" w:rsidRPr="00C139B4">
              <w:rPr>
                <w:b w:val="0"/>
                <w:sz w:val="18"/>
              </w:rPr>
              <w:tab/>
            </w:r>
          </w:p>
        </w:tc>
        <w:tc>
          <w:tcPr>
            <w:tcW w:w="5387" w:type="dxa"/>
          </w:tcPr>
          <w:p w:rsidR="00C96B78" w:rsidRPr="00C139B4" w:rsidRDefault="00C96B78" w:rsidP="00645F40">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the UE has become reachable again</w:t>
            </w:r>
            <w:r w:rsidR="00E93413" w:rsidRPr="00C139B4">
              <w:rPr>
                <w:rFonts w:hint="eastAsia"/>
                <w:b w:val="0"/>
                <w:sz w:val="18"/>
                <w:lang w:eastAsia="zh-CN"/>
              </w:rPr>
              <w:t xml:space="preserve"> from MME</w:t>
            </w:r>
            <w:r w:rsidRPr="00C139B4">
              <w:rPr>
                <w:b w:val="0"/>
                <w:sz w:val="18"/>
              </w:rPr>
              <w:t>.</w:t>
            </w:r>
          </w:p>
        </w:tc>
      </w:tr>
      <w:tr w:rsidR="00677DE7" w:rsidRPr="00C139B4" w:rsidTr="008850EE">
        <w:trPr>
          <w:cantSplit/>
          <w:jc w:val="center"/>
        </w:trPr>
        <w:tc>
          <w:tcPr>
            <w:tcW w:w="993" w:type="dxa"/>
          </w:tcPr>
          <w:p w:rsidR="00677DE7" w:rsidRPr="00C139B4" w:rsidRDefault="00677DE7" w:rsidP="008850EE">
            <w:pPr>
              <w:pStyle w:val="TH"/>
              <w:rPr>
                <w:b w:val="0"/>
                <w:sz w:val="18"/>
              </w:rPr>
            </w:pPr>
            <w:r w:rsidRPr="00C139B4">
              <w:rPr>
                <w:rFonts w:hint="eastAsia"/>
                <w:b w:val="0"/>
                <w:sz w:val="18"/>
                <w:lang w:eastAsia="ja-JP"/>
              </w:rPr>
              <w:t>4</w:t>
            </w:r>
          </w:p>
        </w:tc>
        <w:tc>
          <w:tcPr>
            <w:tcW w:w="1842" w:type="dxa"/>
          </w:tcPr>
          <w:p w:rsidR="00677DE7" w:rsidRPr="00C139B4" w:rsidRDefault="001A687A" w:rsidP="008850EE">
            <w:pPr>
              <w:pStyle w:val="TH"/>
              <w:tabs>
                <w:tab w:val="left" w:pos="1612"/>
              </w:tabs>
              <w:jc w:val="left"/>
              <w:rPr>
                <w:b w:val="0"/>
                <w:sz w:val="18"/>
              </w:rPr>
            </w:pPr>
            <w:r w:rsidRPr="00C139B4">
              <w:rPr>
                <w:rFonts w:hint="eastAsia"/>
                <w:b w:val="0"/>
                <w:sz w:val="18"/>
                <w:lang w:eastAsia="zh-CN"/>
              </w:rPr>
              <w:t>Reserved</w:t>
            </w:r>
          </w:p>
        </w:tc>
        <w:tc>
          <w:tcPr>
            <w:tcW w:w="5387" w:type="dxa"/>
          </w:tcPr>
          <w:p w:rsidR="00677DE7" w:rsidRPr="00C139B4" w:rsidRDefault="001A687A" w:rsidP="008850EE">
            <w:pPr>
              <w:pStyle w:val="TH"/>
              <w:jc w:val="left"/>
              <w:rPr>
                <w:b w:val="0"/>
                <w:sz w:val="18"/>
              </w:rPr>
            </w:pPr>
            <w:r w:rsidRPr="00C139B4">
              <w:rPr>
                <w:b w:val="0"/>
                <w:sz w:val="18"/>
                <w:lang w:val="en-US" w:eastAsia="zh-CN"/>
              </w:rPr>
              <w:t>The use of this bit is deprecated. This bit shall be discarded by the receiving HSS.</w:t>
            </w:r>
          </w:p>
        </w:tc>
      </w:tr>
      <w:tr w:rsidR="00E93413" w:rsidRPr="00C139B4" w:rsidTr="00D76E55">
        <w:trPr>
          <w:cantSplit/>
          <w:jc w:val="center"/>
        </w:trPr>
        <w:tc>
          <w:tcPr>
            <w:tcW w:w="993" w:type="dxa"/>
          </w:tcPr>
          <w:p w:rsidR="00E93413" w:rsidRPr="00C139B4" w:rsidRDefault="00E93413" w:rsidP="00D76E55">
            <w:pPr>
              <w:pStyle w:val="TH"/>
              <w:rPr>
                <w:b w:val="0"/>
                <w:sz w:val="18"/>
                <w:lang w:eastAsia="zh-CN"/>
              </w:rPr>
            </w:pPr>
            <w:r w:rsidRPr="00C139B4">
              <w:rPr>
                <w:b w:val="0"/>
                <w:sz w:val="18"/>
                <w:lang w:eastAsia="ja-JP"/>
              </w:rPr>
              <w:t>5</w:t>
            </w:r>
          </w:p>
        </w:tc>
        <w:tc>
          <w:tcPr>
            <w:tcW w:w="1842" w:type="dxa"/>
          </w:tcPr>
          <w:p w:rsidR="00E93413" w:rsidRPr="00C139B4" w:rsidRDefault="00E93413" w:rsidP="00D76E55">
            <w:pPr>
              <w:pStyle w:val="TH"/>
              <w:tabs>
                <w:tab w:val="left" w:pos="1612"/>
              </w:tabs>
              <w:jc w:val="left"/>
              <w:rPr>
                <w:b w:val="0"/>
                <w:sz w:val="18"/>
                <w:lang w:eastAsia="ja-JP"/>
              </w:rPr>
            </w:pPr>
            <w:r w:rsidRPr="00C139B4">
              <w:rPr>
                <w:b w:val="0"/>
                <w:sz w:val="18"/>
              </w:rPr>
              <w:t>UE Reachable</w:t>
            </w:r>
            <w:r w:rsidRPr="00C139B4">
              <w:rPr>
                <w:rFonts w:hint="eastAsia"/>
                <w:b w:val="0"/>
                <w:sz w:val="18"/>
                <w:lang w:eastAsia="zh-CN"/>
              </w:rPr>
              <w:t xml:space="preserve"> from SGSN</w:t>
            </w:r>
          </w:p>
        </w:tc>
        <w:tc>
          <w:tcPr>
            <w:tcW w:w="5387" w:type="dxa"/>
          </w:tcPr>
          <w:p w:rsidR="00E93413" w:rsidRPr="00C139B4" w:rsidRDefault="00E93413" w:rsidP="00D76E55">
            <w:pPr>
              <w:pStyle w:val="TAL"/>
              <w:rPr>
                <w:b/>
                <w:bCs/>
                <w:color w:val="FF0000"/>
                <w:szCs w:val="18"/>
                <w:u w:val="single"/>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UE has become reachable again</w:t>
            </w:r>
            <w:r w:rsidRPr="00C139B4">
              <w:rPr>
                <w:rFonts w:hint="eastAsia"/>
                <w:lang w:eastAsia="zh-CN"/>
              </w:rPr>
              <w:t xml:space="preserve"> from SGSN</w:t>
            </w:r>
            <w:r w:rsidRPr="00C139B4">
              <w:t>.</w:t>
            </w:r>
          </w:p>
        </w:tc>
      </w:tr>
      <w:tr w:rsidR="00C66BBC" w:rsidRPr="00C139B4" w:rsidTr="00DC155C">
        <w:trPr>
          <w:cantSplit/>
          <w:jc w:val="center"/>
        </w:trPr>
        <w:tc>
          <w:tcPr>
            <w:tcW w:w="993" w:type="dxa"/>
          </w:tcPr>
          <w:p w:rsidR="00C66BBC" w:rsidRPr="00C139B4" w:rsidRDefault="00C66BBC" w:rsidP="00DC155C">
            <w:pPr>
              <w:pStyle w:val="TH"/>
              <w:rPr>
                <w:b w:val="0"/>
                <w:sz w:val="18"/>
                <w:lang w:eastAsia="zh-CN"/>
              </w:rPr>
            </w:pPr>
            <w:r w:rsidRPr="00C139B4">
              <w:rPr>
                <w:b w:val="0"/>
                <w:sz w:val="18"/>
              </w:rPr>
              <w:t>6</w:t>
            </w:r>
          </w:p>
        </w:tc>
        <w:tc>
          <w:tcPr>
            <w:tcW w:w="1842" w:type="dxa"/>
          </w:tcPr>
          <w:p w:rsidR="00C66BBC" w:rsidRPr="00C139B4" w:rsidRDefault="00C66BBC" w:rsidP="00DC155C">
            <w:pPr>
              <w:pStyle w:val="TAL"/>
              <w:rPr>
                <w:b/>
                <w:lang w:eastAsia="zh-CN"/>
              </w:rPr>
            </w:pPr>
            <w:r w:rsidRPr="00C139B4">
              <w:rPr>
                <w:rFonts w:hint="eastAsia"/>
              </w:rPr>
              <w:t>Ready for SM from MME</w:t>
            </w:r>
          </w:p>
        </w:tc>
        <w:tc>
          <w:tcPr>
            <w:tcW w:w="5387" w:type="dxa"/>
          </w:tcPr>
          <w:p w:rsidR="00C66BBC" w:rsidRPr="00C139B4" w:rsidRDefault="00C66BBC" w:rsidP="00DC155C">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UE </w:t>
            </w:r>
            <w:r w:rsidRPr="00C139B4">
              <w:rPr>
                <w:rFonts w:hint="eastAsia"/>
              </w:rPr>
              <w:t xml:space="preserve">is present or the UE </w:t>
            </w:r>
            <w:r w:rsidRPr="00C139B4">
              <w:t>has memory capacity available to receive one or more short messages</w:t>
            </w:r>
            <w:r w:rsidRPr="00C139B4">
              <w:rPr>
                <w:rFonts w:hint="eastAsia"/>
              </w:rPr>
              <w:t xml:space="preserve"> via MME</w:t>
            </w:r>
            <w:r w:rsidRPr="00C139B4">
              <w:t>.</w:t>
            </w:r>
          </w:p>
        </w:tc>
      </w:tr>
      <w:tr w:rsidR="008E64FA" w:rsidRPr="00C139B4" w:rsidTr="00F830AE">
        <w:trPr>
          <w:cantSplit/>
          <w:jc w:val="center"/>
        </w:trPr>
        <w:tc>
          <w:tcPr>
            <w:tcW w:w="993" w:type="dxa"/>
          </w:tcPr>
          <w:p w:rsidR="008E64FA" w:rsidRPr="00C139B4" w:rsidRDefault="008E64FA" w:rsidP="00F830AE">
            <w:pPr>
              <w:pStyle w:val="TH"/>
              <w:rPr>
                <w:b w:val="0"/>
                <w:sz w:val="18"/>
                <w:lang w:eastAsia="zh-CN"/>
              </w:rPr>
            </w:pPr>
            <w:r w:rsidRPr="00C139B4">
              <w:rPr>
                <w:b w:val="0"/>
                <w:sz w:val="18"/>
                <w:lang w:eastAsia="zh-CN"/>
              </w:rPr>
              <w:t>7</w:t>
            </w:r>
          </w:p>
        </w:tc>
        <w:tc>
          <w:tcPr>
            <w:tcW w:w="1842" w:type="dxa"/>
          </w:tcPr>
          <w:p w:rsidR="008E64FA" w:rsidRPr="00C139B4" w:rsidRDefault="008E64FA" w:rsidP="00F830AE">
            <w:pPr>
              <w:pStyle w:val="TAL"/>
            </w:pPr>
            <w:r w:rsidRPr="00C139B4">
              <w:t>Homogeneous Support of IMS Voice Over PS Sessions</w:t>
            </w:r>
          </w:p>
        </w:tc>
        <w:tc>
          <w:tcPr>
            <w:tcW w:w="5387" w:type="dxa"/>
          </w:tcPr>
          <w:p w:rsidR="008E64FA" w:rsidRPr="00C139B4" w:rsidRDefault="008E64FA" w:rsidP="00F830AE">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Homogeneous Support of IMS Voice Over PS Sessions</w:t>
            </w:r>
            <w:r w:rsidRPr="00C139B4">
              <w:rPr>
                <w:rFonts w:hint="eastAsia"/>
                <w:lang w:eastAsia="zh-CN"/>
              </w:rPr>
              <w:t xml:space="preserve"> is updated</w:t>
            </w:r>
            <w:r w:rsidRPr="00C139B4">
              <w:t>.</w:t>
            </w:r>
          </w:p>
        </w:tc>
      </w:tr>
      <w:tr w:rsidR="006B06BB" w:rsidRPr="00C139B4" w:rsidTr="00040174">
        <w:trPr>
          <w:cantSplit/>
          <w:jc w:val="center"/>
        </w:trPr>
        <w:tc>
          <w:tcPr>
            <w:tcW w:w="993" w:type="dxa"/>
          </w:tcPr>
          <w:p w:rsidR="006B06BB" w:rsidRPr="00C139B4" w:rsidRDefault="006B06BB" w:rsidP="00040174">
            <w:pPr>
              <w:pStyle w:val="TH"/>
              <w:rPr>
                <w:b w:val="0"/>
                <w:sz w:val="18"/>
                <w:lang w:eastAsia="zh-CN"/>
              </w:rPr>
            </w:pPr>
            <w:r w:rsidRPr="00C139B4">
              <w:rPr>
                <w:rFonts w:hint="eastAsia"/>
                <w:b w:val="0"/>
                <w:sz w:val="18"/>
                <w:lang w:eastAsia="zh-CN"/>
              </w:rPr>
              <w:t>8</w:t>
            </w:r>
          </w:p>
        </w:tc>
        <w:tc>
          <w:tcPr>
            <w:tcW w:w="1842" w:type="dxa"/>
          </w:tcPr>
          <w:p w:rsidR="006B06BB" w:rsidRPr="00C139B4" w:rsidRDefault="006B06BB" w:rsidP="00040174">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rsidR="006B06BB" w:rsidRPr="00C139B4" w:rsidRDefault="006B06BB" w:rsidP="00040174">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NO</w:t>
            </w:r>
            <w:r w:rsidRPr="00C139B4">
              <w:rPr>
                <w:lang w:eastAsia="zh-CN"/>
              </w:rPr>
              <w:t>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lang w:eastAsia="zh-CN"/>
                </w:rPr>
                <w:t>6a</w:t>
              </w:r>
            </w:smartTag>
            <w:r w:rsidRPr="00C139B4">
              <w:rPr>
                <w:lang w:eastAsia="zh-CN"/>
              </w:rPr>
              <w:t xml:space="preserve"> interface, i.e. the </w:t>
            </w:r>
            <w:r w:rsidRPr="00C139B4">
              <w:rPr>
                <w:rFonts w:hint="eastAsia"/>
                <w:lang w:eastAsia="zh-CN"/>
              </w:rPr>
              <w:t xml:space="preserve">message is from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rsidR="006B06BB" w:rsidRPr="00C139B4" w:rsidRDefault="006B06BB" w:rsidP="00040174">
            <w:pPr>
              <w:pStyle w:val="TAL"/>
            </w:pPr>
            <w:r w:rsidRPr="00C139B4">
              <w:rPr>
                <w:lang w:eastAsia="zh-CN"/>
              </w:rPr>
              <w:t xml:space="preserve">This bit, when cleared, indicates that the </w:t>
            </w:r>
            <w:r w:rsidRPr="00C139B4">
              <w:rPr>
                <w:rFonts w:hint="eastAsia"/>
                <w:lang w:eastAsia="zh-CN"/>
              </w:rPr>
              <w:t>NO</w:t>
            </w:r>
            <w:r w:rsidRPr="00C139B4">
              <w:rPr>
                <w:lang w:eastAsia="zh-CN"/>
              </w:rPr>
              <w:t xml:space="preserve">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from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r w:rsidRPr="00C139B4">
              <w:t>.</w:t>
            </w:r>
          </w:p>
        </w:tc>
      </w:tr>
      <w:tr w:rsidR="006B06BB" w:rsidRPr="00C139B4" w:rsidTr="00040174">
        <w:trPr>
          <w:cantSplit/>
          <w:jc w:val="center"/>
        </w:trPr>
        <w:tc>
          <w:tcPr>
            <w:tcW w:w="993" w:type="dxa"/>
          </w:tcPr>
          <w:p w:rsidR="006B06BB" w:rsidRPr="00C139B4" w:rsidRDefault="006B06BB" w:rsidP="00040174">
            <w:pPr>
              <w:pStyle w:val="TH"/>
              <w:rPr>
                <w:b w:val="0"/>
                <w:sz w:val="18"/>
                <w:lang w:eastAsia="zh-CN"/>
              </w:rPr>
            </w:pPr>
            <w:r w:rsidRPr="00C139B4">
              <w:rPr>
                <w:rFonts w:hint="eastAsia"/>
                <w:b w:val="0"/>
                <w:sz w:val="18"/>
                <w:lang w:eastAsia="zh-CN"/>
              </w:rPr>
              <w:t>9</w:t>
            </w:r>
          </w:p>
        </w:tc>
        <w:tc>
          <w:tcPr>
            <w:tcW w:w="1842" w:type="dxa"/>
          </w:tcPr>
          <w:p w:rsidR="006B06BB" w:rsidRPr="00C139B4" w:rsidRDefault="006B06BB" w:rsidP="00040174">
            <w:pPr>
              <w:pStyle w:val="TAL"/>
              <w:rPr>
                <w:lang w:eastAsia="zh-CN"/>
              </w:rPr>
            </w:pPr>
            <w:r w:rsidRPr="00C139B4">
              <w:rPr>
                <w:rFonts w:hint="eastAsia"/>
                <w:lang w:eastAsia="zh-CN"/>
              </w:rPr>
              <w:t>Removal of MME Registration for SMS</w:t>
            </w:r>
          </w:p>
        </w:tc>
        <w:tc>
          <w:tcPr>
            <w:tcW w:w="5387" w:type="dxa"/>
          </w:tcPr>
          <w:p w:rsidR="006B06BB" w:rsidRPr="00C139B4" w:rsidRDefault="006B06BB" w:rsidP="00040174">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 xml:space="preserve">MME </w:t>
            </w:r>
            <w:r w:rsidRPr="00C139B4">
              <w:t xml:space="preserve">requests to </w:t>
            </w:r>
            <w:r w:rsidRPr="00C139B4">
              <w:rPr>
                <w:rFonts w:hint="eastAsia"/>
                <w:lang w:eastAsia="zh-CN"/>
              </w:rPr>
              <w:t xml:space="preserve">remove </w:t>
            </w:r>
            <w:r w:rsidRPr="00C139B4">
              <w:rPr>
                <w:lang w:eastAsia="zh-CN"/>
              </w:rPr>
              <w:t>its</w:t>
            </w:r>
            <w:r w:rsidRPr="00C139B4">
              <w:t xml:space="preserve"> registration for SMS.</w:t>
            </w:r>
          </w:p>
        </w:tc>
      </w:tr>
      <w:tr w:rsidR="00100C3D" w:rsidRPr="00C139B4" w:rsidTr="00347CCB">
        <w:trPr>
          <w:cantSplit/>
          <w:jc w:val="center"/>
        </w:trPr>
        <w:tc>
          <w:tcPr>
            <w:tcW w:w="8222" w:type="dxa"/>
            <w:gridSpan w:val="3"/>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6B06BB" w:rsidRPr="00C139B4" w:rsidTr="00040174">
              <w:trPr>
                <w:cantSplit/>
                <w:jc w:val="center"/>
              </w:trPr>
              <w:tc>
                <w:tcPr>
                  <w:tcW w:w="8222" w:type="dxa"/>
                </w:tcPr>
                <w:p w:rsidR="006B06BB" w:rsidRPr="00C139B4" w:rsidRDefault="006B06BB" w:rsidP="006B06BB">
                  <w:pPr>
                    <w:pStyle w:val="TAN"/>
                  </w:pPr>
                  <w:r w:rsidRPr="00C139B4">
                    <w:rPr>
                      <w:rFonts w:hint="eastAsia"/>
                    </w:rPr>
                    <w:t>NOTE 1:</w:t>
                  </w:r>
                  <w:r w:rsidR="00C139B4">
                    <w:tab/>
                  </w:r>
                  <w:r w:rsidR="007803A7" w:rsidRPr="00C139B4">
                    <w:rPr>
                      <w:rFonts w:hint="eastAsia"/>
                    </w:rPr>
                    <w:t xml:space="preserve">The S6a/S6d-Indicator flag shall be used </w:t>
                  </w:r>
                  <w:r w:rsidR="007803A7" w:rsidRPr="00C139B4">
                    <w:rPr>
                      <w:rFonts w:hint="eastAsia"/>
                      <w:lang w:eastAsia="zh-CN"/>
                    </w:rPr>
                    <w:t xml:space="preserve">together </w:t>
                  </w:r>
                  <w:r w:rsidR="007803A7" w:rsidRPr="00C139B4">
                    <w:rPr>
                      <w:lang w:eastAsia="zh-CN"/>
                    </w:rPr>
                    <w:t>with</w:t>
                  </w:r>
                  <w:r w:rsidR="007803A7" w:rsidRPr="00C139B4">
                    <w:rPr>
                      <w:rFonts w:hint="eastAsia"/>
                      <w:lang w:eastAsia="zh-CN"/>
                    </w:rPr>
                    <w:t xml:space="preserve"> </w:t>
                  </w:r>
                  <w:r w:rsidR="007803A7" w:rsidRPr="00C139B4">
                    <w:t>Homogeneous Support of IMS Voice Over PS Sessions</w:t>
                  </w:r>
                  <w:r w:rsidR="007803A7" w:rsidRPr="00C139B4">
                    <w:rPr>
                      <w:rFonts w:hint="eastAsia"/>
                    </w:rPr>
                    <w:t xml:space="preserve"> flag</w:t>
                  </w:r>
                  <w:r w:rsidR="007803A7" w:rsidRPr="00C139B4">
                    <w:rPr>
                      <w:rFonts w:hint="eastAsia"/>
                      <w:lang w:eastAsia="zh-CN"/>
                    </w:rPr>
                    <w:t xml:space="preserve">, </w:t>
                  </w:r>
                  <w:r w:rsidR="007803A7" w:rsidRPr="00C139B4">
                    <w:rPr>
                      <w:rFonts w:hint="eastAsia"/>
                    </w:rPr>
                    <w:t xml:space="preserve">i.e. if the </w:t>
                  </w:r>
                  <w:r w:rsidR="007803A7" w:rsidRPr="00C139B4">
                    <w:t>Homogeneous Support of IMS Voice Over PS Sessions</w:t>
                  </w:r>
                  <w:r w:rsidR="007803A7" w:rsidRPr="00C139B4">
                    <w:rPr>
                      <w:rFonts w:hint="eastAsia"/>
                    </w:rPr>
                    <w:t xml:space="preserve"> </w:t>
                  </w:r>
                  <w:r w:rsidR="007803A7" w:rsidRPr="00C139B4">
                    <w:rPr>
                      <w:rFonts w:hint="eastAsia"/>
                      <w:lang w:eastAsia="zh-CN"/>
                    </w:rPr>
                    <w:t xml:space="preserve">bit </w:t>
                  </w:r>
                  <w:r w:rsidR="007803A7" w:rsidRPr="00C139B4">
                    <w:rPr>
                      <w:rFonts w:hint="eastAsia"/>
                    </w:rPr>
                    <w:t xml:space="preserve">is set, the </w:t>
                  </w:r>
                  <w:r w:rsidR="007803A7"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007803A7" w:rsidRPr="00C139B4">
                      <w:t>6a</w:t>
                    </w:r>
                  </w:smartTag>
                  <w:r w:rsidR="007803A7" w:rsidRPr="00C139B4">
                    <w:t>/S6d-Indicator</w:t>
                  </w:r>
                  <w:r w:rsidR="007803A7" w:rsidRPr="00C139B4">
                    <w:rPr>
                      <w:rFonts w:hint="eastAsia"/>
                    </w:rPr>
                    <w:t xml:space="preserve"> </w:t>
                  </w:r>
                  <w:r w:rsidR="007803A7" w:rsidRPr="00C139B4">
                    <w:rPr>
                      <w:rFonts w:hint="eastAsia"/>
                      <w:lang w:eastAsia="zh-CN"/>
                    </w:rPr>
                    <w:t xml:space="preserve">bit </w:t>
                  </w:r>
                  <w:r w:rsidR="007803A7" w:rsidRPr="00C139B4">
                    <w:rPr>
                      <w:rFonts w:hint="eastAsia"/>
                    </w:rPr>
                    <w:t xml:space="preserve">shall be set if the message is </w:t>
                  </w:r>
                  <w:r w:rsidR="007803A7" w:rsidRPr="00C139B4">
                    <w:rPr>
                      <w:rFonts w:hint="eastAsia"/>
                      <w:lang w:eastAsia="zh-CN"/>
                    </w:rPr>
                    <w:t xml:space="preserve">sent </w:t>
                  </w:r>
                  <w:r w:rsidR="007803A7" w:rsidRPr="00C139B4">
                    <w:rPr>
                      <w:rFonts w:hint="eastAsia"/>
                    </w:rPr>
                    <w:t>from the MME</w:t>
                  </w:r>
                  <w:r w:rsidR="007803A7" w:rsidRPr="00C139B4">
                    <w:rPr>
                      <w:lang w:eastAsia="zh-CN"/>
                    </w:rPr>
                    <w:t xml:space="preserve"> or </w:t>
                  </w:r>
                  <w:r w:rsidR="007803A7" w:rsidRPr="00C139B4">
                    <w:rPr>
                      <w:rFonts w:hint="eastAsia"/>
                      <w:lang w:eastAsia="zh-CN"/>
                    </w:rPr>
                    <w:t>the</w:t>
                  </w:r>
                  <w:r w:rsidR="007803A7" w:rsidRPr="00C139B4">
                    <w:rPr>
                      <w:lang w:eastAsia="zh-CN"/>
                    </w:rPr>
                    <w:t xml:space="preserve"> </w:t>
                  </w:r>
                  <w:r w:rsidR="007803A7" w:rsidRPr="00C139B4">
                    <w:rPr>
                      <w:rFonts w:hint="eastAsia"/>
                      <w:lang w:eastAsia="zh-CN"/>
                    </w:rPr>
                    <w:t xml:space="preserve">MME part on the </w:t>
                  </w:r>
                  <w:r w:rsidR="007803A7" w:rsidRPr="00C139B4">
                    <w:rPr>
                      <w:lang w:eastAsia="zh-CN"/>
                    </w:rPr>
                    <w:t>combined MME/SGSN</w:t>
                  </w:r>
                  <w:r w:rsidR="007803A7" w:rsidRPr="00C139B4">
                    <w:rPr>
                      <w:rFonts w:hint="eastAsia"/>
                      <w:lang w:eastAsia="zh-CN"/>
                    </w:rPr>
                    <w:t>, and shall be cleared if the message is sent from the SGSN</w:t>
                  </w:r>
                  <w:r w:rsidR="007803A7" w:rsidRPr="00C139B4">
                    <w:rPr>
                      <w:lang w:eastAsia="zh-CN"/>
                    </w:rPr>
                    <w:t xml:space="preserve"> or </w:t>
                  </w:r>
                  <w:r w:rsidR="007803A7" w:rsidRPr="00C139B4">
                    <w:rPr>
                      <w:rFonts w:hint="eastAsia"/>
                      <w:lang w:eastAsia="zh-CN"/>
                    </w:rPr>
                    <w:t>the</w:t>
                  </w:r>
                  <w:r w:rsidR="007803A7" w:rsidRPr="00C139B4">
                    <w:rPr>
                      <w:lang w:eastAsia="zh-CN"/>
                    </w:rPr>
                    <w:t xml:space="preserve"> </w:t>
                  </w:r>
                  <w:r w:rsidR="007803A7" w:rsidRPr="00C139B4">
                    <w:rPr>
                      <w:rFonts w:hint="eastAsia"/>
                      <w:lang w:eastAsia="zh-CN"/>
                    </w:rPr>
                    <w:t xml:space="preserve">SGSN part on the </w:t>
                  </w:r>
                  <w:r w:rsidR="007803A7" w:rsidRPr="00C139B4">
                    <w:rPr>
                      <w:lang w:eastAsia="zh-CN"/>
                    </w:rPr>
                    <w:t>combined MME/SGSN</w:t>
                  </w:r>
                  <w:r w:rsidR="007803A7" w:rsidRPr="00C139B4">
                    <w:rPr>
                      <w:rFonts w:hint="eastAsia"/>
                    </w:rPr>
                    <w:t>.</w:t>
                  </w:r>
                  <w:r w:rsidR="007803A7" w:rsidRPr="00C139B4">
                    <w:rPr>
                      <w:rFonts w:hint="eastAsia"/>
                      <w:lang w:eastAsia="zh-CN"/>
                    </w:rPr>
                    <w:t xml:space="preserve"> This </w:t>
                  </w:r>
                  <w:r w:rsidR="007803A7" w:rsidRPr="00C139B4">
                    <w:rPr>
                      <w:rFonts w:hint="eastAsia"/>
                    </w:rPr>
                    <w:t xml:space="preserve">S6a/S6d-Indicator </w:t>
                  </w:r>
                  <w:r w:rsidR="007803A7" w:rsidRPr="00C139B4">
                    <w:rPr>
                      <w:rFonts w:hint="eastAsia"/>
                      <w:lang w:eastAsia="zh-CN"/>
                    </w:rPr>
                    <w:t xml:space="preserve">bit shall be discarded by the receiving HSS if the </w:t>
                  </w:r>
                  <w:r w:rsidR="007803A7" w:rsidRPr="00C139B4">
                    <w:t>Homogeneous Support of IMS Voice Over PS Sessions</w:t>
                  </w:r>
                  <w:r w:rsidR="007803A7" w:rsidRPr="00C139B4">
                    <w:rPr>
                      <w:rFonts w:hint="eastAsia"/>
                    </w:rPr>
                    <w:t xml:space="preserve"> </w:t>
                  </w:r>
                  <w:r w:rsidR="007803A7" w:rsidRPr="00C139B4">
                    <w:rPr>
                      <w:rFonts w:hint="eastAsia"/>
                      <w:lang w:eastAsia="zh-CN"/>
                    </w:rPr>
                    <w:t>bit is not set.</w:t>
                  </w:r>
                </w:p>
                <w:p w:rsidR="006B06BB" w:rsidRPr="00C139B4" w:rsidRDefault="006B06BB" w:rsidP="006B06BB">
                  <w:pPr>
                    <w:pStyle w:val="TAN"/>
                  </w:pPr>
                  <w:r w:rsidRPr="00C139B4">
                    <w:t>N</w:t>
                  </w:r>
                  <w:r w:rsidRPr="00C139B4">
                    <w:rPr>
                      <w:rFonts w:hint="eastAsia"/>
                    </w:rPr>
                    <w:t>OTE 2</w:t>
                  </w:r>
                  <w:r w:rsidRPr="00C139B4">
                    <w:t>:</w:t>
                  </w:r>
                  <w:r w:rsidR="00C139B4">
                    <w:tab/>
                  </w:r>
                  <w:r w:rsidRPr="00C139B4">
                    <w:t>Bits not defined in this table shall be cleared by the sending MME or SGSN and discarded by the receiving HSS.</w:t>
                  </w:r>
                </w:p>
              </w:tc>
            </w:tr>
          </w:tbl>
          <w:p w:rsidR="006B06BB" w:rsidRPr="00C139B4" w:rsidRDefault="006B06BB" w:rsidP="006B06BB"/>
          <w:p w:rsidR="00100C3D" w:rsidRPr="00C139B4" w:rsidRDefault="00100C3D" w:rsidP="00EF264B">
            <w:pPr>
              <w:pStyle w:val="TAN"/>
            </w:pPr>
          </w:p>
        </w:tc>
      </w:tr>
    </w:tbl>
    <w:p w:rsidR="00347CCB" w:rsidRPr="00C139B4" w:rsidRDefault="00347CCB" w:rsidP="00347CCB"/>
    <w:p w:rsidR="00347CCB" w:rsidRPr="00C139B4" w:rsidRDefault="00347CCB" w:rsidP="00347CCB">
      <w:pPr>
        <w:pStyle w:val="Heading3"/>
      </w:pPr>
      <w:bookmarkStart w:id="520" w:name="_Toc20212020"/>
      <w:bookmarkStart w:id="521" w:name="_Toc27727296"/>
      <w:bookmarkStart w:id="522" w:name="_Toc36041951"/>
      <w:r w:rsidRPr="00C139B4">
        <w:t>7.3.50</w:t>
      </w:r>
      <w:r w:rsidRPr="00C139B4">
        <w:tab/>
        <w:t>User-Id</w:t>
      </w:r>
      <w:bookmarkEnd w:id="520"/>
      <w:bookmarkEnd w:id="521"/>
      <w:bookmarkEnd w:id="522"/>
    </w:p>
    <w:p w:rsidR="00347CCB" w:rsidRPr="00C139B4" w:rsidRDefault="00E136D3" w:rsidP="00347CCB">
      <w:r w:rsidRPr="00C139B4">
        <w:t xml:space="preserve">The </w:t>
      </w:r>
      <w:r w:rsidRPr="00C139B4">
        <w:rPr>
          <w:rFonts w:hint="eastAsia"/>
          <w:lang w:eastAsia="zh-CN"/>
        </w:rPr>
        <w:t>User</w:t>
      </w:r>
      <w:r w:rsidRPr="00C139B4">
        <w:t xml:space="preserve">-Id AVP </w:t>
      </w:r>
      <w:r w:rsidRPr="00C139B4">
        <w:rPr>
          <w:rFonts w:hint="eastAsia"/>
          <w:lang w:eastAsia="zh-CN"/>
        </w:rPr>
        <w:t>shall be</w:t>
      </w:r>
      <w:r w:rsidRPr="00C139B4">
        <w:t xml:space="preserve"> of type UTF8String. </w:t>
      </w:r>
      <w:r w:rsidR="006A5F5E" w:rsidRPr="00C139B4">
        <w:t>It shall contain t</w:t>
      </w:r>
      <w:r w:rsidR="00347CCB" w:rsidRPr="00C139B4">
        <w:t>he leading digits of a</w:t>
      </w:r>
      <w:r w:rsidR="006A5F5E" w:rsidRPr="00C139B4">
        <w:t>n</w:t>
      </w:r>
      <w:r w:rsidR="00347CCB" w:rsidRPr="00C139B4">
        <w:t xml:space="preserve"> </w:t>
      </w:r>
      <w:r w:rsidR="006A5F5E" w:rsidRPr="00C139B4">
        <w:t>IMSI</w:t>
      </w:r>
      <w:r w:rsidR="00347CCB" w:rsidRPr="00C139B4">
        <w:t xml:space="preserve"> (i.e. MCC, MNC, leading digits of MSIN, see </w:t>
      </w:r>
      <w:r w:rsidR="00356DC6">
        <w:t>3GPP TS 2</w:t>
      </w:r>
      <w:r w:rsidR="00347CCB" w:rsidRPr="00C139B4">
        <w:t>3.003</w:t>
      </w:r>
      <w:r w:rsidR="00356DC6">
        <w:t> [</w:t>
      </w:r>
      <w:r w:rsidR="00347CCB" w:rsidRPr="00C139B4">
        <w:t>3]</w:t>
      </w:r>
      <w:r w:rsidR="006A5F5E" w:rsidRPr="00C139B4">
        <w:t>, clause 2.2</w:t>
      </w:r>
      <w:r w:rsidR="00347CCB" w:rsidRPr="00C139B4">
        <w:t>)</w:t>
      </w:r>
      <w:r w:rsidRPr="00C139B4">
        <w:rPr>
          <w:rFonts w:hint="eastAsia"/>
          <w:lang w:eastAsia="zh-CN"/>
        </w:rPr>
        <w:t xml:space="preserve"> formatted as a character string</w:t>
      </w:r>
      <w:r w:rsidR="00347CCB" w:rsidRPr="00C139B4">
        <w:t xml:space="preserve">. Within a HSS, a User-Id identifies a set of subscribers, each with identical leading </w:t>
      </w:r>
      <w:r w:rsidR="006A5F5E" w:rsidRPr="00C139B4">
        <w:t>IMSI</w:t>
      </w:r>
      <w:r w:rsidR="00347CCB" w:rsidRPr="00C139B4">
        <w:t xml:space="preserve"> digits.</w:t>
      </w:r>
    </w:p>
    <w:p w:rsidR="00347CCB" w:rsidRPr="00C139B4" w:rsidRDefault="00347CCB" w:rsidP="00347CCB">
      <w:pPr>
        <w:pStyle w:val="Heading3"/>
        <w:rPr>
          <w:lang w:eastAsia="zh-CN"/>
        </w:rPr>
      </w:pPr>
      <w:bookmarkStart w:id="523" w:name="_Toc20212021"/>
      <w:bookmarkStart w:id="524" w:name="_Toc27727297"/>
      <w:bookmarkStart w:id="525" w:name="_Toc36041952"/>
      <w:r w:rsidRPr="00C139B4">
        <w:t>7.3.</w:t>
      </w:r>
      <w:r w:rsidRPr="00C139B4">
        <w:rPr>
          <w:lang w:eastAsia="zh-CN"/>
        </w:rPr>
        <w:t>51</w:t>
      </w:r>
      <w:r w:rsidRPr="00C139B4">
        <w:tab/>
        <w:t>Equipment</w:t>
      </w:r>
      <w:r w:rsidRPr="00C139B4">
        <w:rPr>
          <w:rFonts w:hint="eastAsia"/>
          <w:lang w:eastAsia="zh-CN"/>
        </w:rPr>
        <w:t>-S</w:t>
      </w:r>
      <w:r w:rsidRPr="00C139B4">
        <w:t>tatus</w:t>
      </w:r>
      <w:bookmarkEnd w:id="523"/>
      <w:bookmarkEnd w:id="524"/>
      <w:bookmarkEnd w:id="525"/>
    </w:p>
    <w:p w:rsidR="00347CCB" w:rsidRPr="00C139B4" w:rsidRDefault="00347CCB" w:rsidP="00347CCB">
      <w:r w:rsidRPr="00C139B4">
        <w:t>T</w:t>
      </w:r>
      <w:r w:rsidRPr="00C139B4">
        <w:rPr>
          <w:lang w:eastAsia="zh-CN"/>
        </w:rPr>
        <w:t>he Equipment</w:t>
      </w:r>
      <w:r w:rsidRPr="00C139B4">
        <w:rPr>
          <w:rFonts w:hint="eastAsia"/>
          <w:lang w:eastAsia="zh-CN"/>
        </w:rPr>
        <w:t>-S</w:t>
      </w:r>
      <w:r w:rsidRPr="00C139B4">
        <w:rPr>
          <w:lang w:eastAsia="zh-CN"/>
        </w:rPr>
        <w:t>tatus AVP</w:t>
      </w:r>
      <w:r w:rsidRPr="00C139B4">
        <w:t xml:space="preserve"> is of type </w:t>
      </w:r>
      <w:r w:rsidRPr="00C139B4">
        <w:rPr>
          <w:rFonts w:hint="eastAsia"/>
          <w:lang w:eastAsia="zh-CN"/>
        </w:rPr>
        <w:t>Enumerated, and shall contain</w:t>
      </w:r>
      <w:r w:rsidRPr="00C139B4">
        <w:t xml:space="preserve"> </w:t>
      </w:r>
      <w:r w:rsidRPr="00C139B4">
        <w:rPr>
          <w:rFonts w:hint="eastAsia"/>
          <w:lang w:eastAsia="zh-CN"/>
        </w:rPr>
        <w:t>the status of the mobile equipment</w:t>
      </w:r>
      <w:r w:rsidRPr="00C139B4">
        <w:t>. The following values are defined:</w:t>
      </w:r>
    </w:p>
    <w:p w:rsidR="00347CCB" w:rsidRPr="00C139B4" w:rsidRDefault="00347CCB" w:rsidP="00347CCB">
      <w:pPr>
        <w:pStyle w:val="B1"/>
      </w:pPr>
      <w:r w:rsidRPr="00C139B4">
        <w:rPr>
          <w:rFonts w:hint="eastAsia"/>
          <w:lang w:eastAsia="zh-CN"/>
        </w:rPr>
        <w:t>WHITELISTED</w:t>
      </w:r>
      <w:r w:rsidRPr="00C139B4">
        <w:t xml:space="preserve"> (0)</w:t>
      </w:r>
    </w:p>
    <w:p w:rsidR="00347CCB" w:rsidRPr="00C139B4" w:rsidRDefault="00347CCB" w:rsidP="00347CCB">
      <w:pPr>
        <w:pStyle w:val="B1"/>
        <w:rPr>
          <w:lang w:eastAsia="zh-CN"/>
        </w:rPr>
      </w:pPr>
      <w:r w:rsidRPr="00C139B4">
        <w:rPr>
          <w:rFonts w:hint="eastAsia"/>
          <w:lang w:eastAsia="zh-CN"/>
        </w:rPr>
        <w:t>BLACKLISTED</w:t>
      </w:r>
      <w:r w:rsidRPr="00C139B4">
        <w:t xml:space="preserve"> (</w:t>
      </w:r>
      <w:r w:rsidRPr="00C139B4">
        <w:rPr>
          <w:rFonts w:hint="eastAsia"/>
          <w:lang w:eastAsia="zh-CN"/>
        </w:rPr>
        <w:t>1</w:t>
      </w:r>
      <w:r w:rsidRPr="00C139B4">
        <w:t>)</w:t>
      </w:r>
    </w:p>
    <w:p w:rsidR="00347CCB" w:rsidRPr="00C139B4" w:rsidRDefault="00347CCB" w:rsidP="00347CCB">
      <w:pPr>
        <w:pStyle w:val="B1"/>
        <w:rPr>
          <w:lang w:eastAsia="zh-CN"/>
        </w:rPr>
      </w:pPr>
      <w:r w:rsidRPr="00C139B4">
        <w:rPr>
          <w:rFonts w:hint="eastAsia"/>
          <w:lang w:eastAsia="zh-CN"/>
        </w:rPr>
        <w:lastRenderedPageBreak/>
        <w:t>GREYLISTED (2)</w:t>
      </w:r>
    </w:p>
    <w:p w:rsidR="00347CCB" w:rsidRPr="00C139B4" w:rsidRDefault="00347CCB" w:rsidP="00347CCB">
      <w:pPr>
        <w:pStyle w:val="Heading3"/>
        <w:rPr>
          <w:lang w:val="en-US"/>
        </w:rPr>
      </w:pPr>
      <w:bookmarkStart w:id="526" w:name="_Toc20212022"/>
      <w:bookmarkStart w:id="527" w:name="_Toc27727298"/>
      <w:bookmarkStart w:id="528" w:name="_Toc36041953"/>
      <w:r w:rsidRPr="00C139B4">
        <w:rPr>
          <w:lang w:val="en-US"/>
        </w:rPr>
        <w:t>7.3.52</w:t>
      </w:r>
      <w:r w:rsidRPr="00C139B4">
        <w:rPr>
          <w:lang w:val="en-US"/>
        </w:rPr>
        <w:tab/>
        <w:t>Regional-Subscription-Zone-Code</w:t>
      </w:r>
      <w:bookmarkEnd w:id="526"/>
      <w:bookmarkEnd w:id="527"/>
      <w:bookmarkEnd w:id="528"/>
    </w:p>
    <w:p w:rsidR="003D40BB" w:rsidRPr="00C139B4" w:rsidRDefault="003D40BB" w:rsidP="003D40BB">
      <w:r w:rsidRPr="00C139B4">
        <w:t xml:space="preserve">The </w:t>
      </w:r>
      <w:r w:rsidRPr="00C139B4">
        <w:rPr>
          <w:lang w:val="en-US"/>
        </w:rPr>
        <w:t>Regional-Subscription-Zone-Code</w:t>
      </w:r>
      <w:r w:rsidRPr="00C139B4">
        <w:t xml:space="preserve"> AVP is of type OctetString.</w:t>
      </w:r>
      <w:r w:rsidRPr="00C139B4">
        <w:rPr>
          <w:rFonts w:hint="eastAsia"/>
          <w:lang w:eastAsia="zh-CN"/>
        </w:rPr>
        <w:t xml:space="preserve"> </w:t>
      </w:r>
      <w:r w:rsidRPr="00C139B4">
        <w:t xml:space="preserve">It shall contain a Zone Code (ZC) as defined in </w:t>
      </w:r>
      <w:r w:rsidR="00356DC6">
        <w:t>3GPP TS 2</w:t>
      </w:r>
      <w:r w:rsidRPr="00C139B4">
        <w:t>3.003</w:t>
      </w:r>
      <w:r w:rsidR="00356DC6">
        <w:t> [</w:t>
      </w:r>
      <w:r w:rsidRPr="00C139B4">
        <w:t>3], clause 4.4. Up to 10 Zone Codes per VPLMN can be defined as part of the users's subscription data.</w:t>
      </w:r>
    </w:p>
    <w:p w:rsidR="003D40BB" w:rsidRPr="00C139B4" w:rsidRDefault="003D40BB" w:rsidP="003D40BB">
      <w:pPr>
        <w:pStyle w:val="NO"/>
      </w:pPr>
      <w:r w:rsidRPr="00C139B4">
        <w:t>NOTE 1:</w:t>
      </w:r>
      <w:r w:rsidR="00C139B4">
        <w:tab/>
      </w:r>
      <w:r w:rsidRPr="00C139B4">
        <w:rPr>
          <w:lang w:val="en-US"/>
        </w:rPr>
        <w:t>E</w:t>
      </w:r>
      <w:r w:rsidRPr="00C139B4">
        <w:t>ach zone code represents a collection of tracking area or routing areas (defined by the operator of the VPLMN) where the user is allowed, or disallowed, to roam. The determination of which areas are actually allowed, and which ones are not allowed, is done by the serving node (MME/SGSN) in an implementation-dependent manner.</w:t>
      </w:r>
    </w:p>
    <w:p w:rsidR="003D40BB" w:rsidRPr="00C139B4" w:rsidRDefault="003D40BB" w:rsidP="003D40BB">
      <w:pPr>
        <w:pStyle w:val="NO"/>
        <w:rPr>
          <w:lang w:val="en-US"/>
        </w:rPr>
      </w:pPr>
      <w:r w:rsidRPr="00C139B4">
        <w:t>NOTE 2:</w:t>
      </w:r>
      <w:r w:rsidRPr="00C139B4">
        <w:tab/>
        <w:t xml:space="preserve">The description of RSZI in </w:t>
      </w:r>
      <w:r w:rsidR="00356DC6">
        <w:t>3GPP TS 2</w:t>
      </w:r>
      <w:r w:rsidRPr="00C139B4">
        <w:t>3.003</w:t>
      </w:r>
      <w:r w:rsidR="00356DC6">
        <w:t> [</w:t>
      </w:r>
      <w:r w:rsidRPr="00C139B4">
        <w:t>3] is applicable, in the context of this specification, not only to location areas, but also to routing and tracking areas.</w:t>
      </w:r>
    </w:p>
    <w:p w:rsidR="00347CCB" w:rsidRPr="00C139B4" w:rsidRDefault="00347CCB" w:rsidP="00347CCB">
      <w:pPr>
        <w:pStyle w:val="Heading3"/>
      </w:pPr>
      <w:bookmarkStart w:id="529" w:name="_Toc20212023"/>
      <w:bookmarkStart w:id="530" w:name="_Toc27727299"/>
      <w:bookmarkStart w:id="531" w:name="_Toc36041954"/>
      <w:r w:rsidRPr="00C139B4">
        <w:t>7.3.53</w:t>
      </w:r>
      <w:r w:rsidRPr="00C139B4">
        <w:tab/>
      </w:r>
      <w:smartTag w:uri="urn:schemas-microsoft-com:office:smarttags" w:element="place">
        <w:r w:rsidRPr="00C139B4">
          <w:t>RAND</w:t>
        </w:r>
      </w:smartTag>
      <w:bookmarkEnd w:id="529"/>
      <w:bookmarkEnd w:id="530"/>
      <w:bookmarkEnd w:id="531"/>
    </w:p>
    <w:p w:rsidR="00347CCB" w:rsidRPr="00C139B4" w:rsidRDefault="00347CCB" w:rsidP="00347CCB">
      <w:r w:rsidRPr="00C139B4">
        <w:t xml:space="preserve">The RAND AVP is of type OctetString. This AVP </w:t>
      </w:r>
      <w:r w:rsidRPr="00C139B4">
        <w:rPr>
          <w:rFonts w:hint="eastAsia"/>
          <w:lang w:eastAsia="zh-CN"/>
        </w:rPr>
        <w:t xml:space="preserve">shall </w:t>
      </w:r>
      <w:r w:rsidRPr="00C139B4">
        <w:t xml:space="preserve">contain the </w:t>
      </w:r>
      <w:smartTag w:uri="urn:schemas-microsoft-com:office:smarttags" w:element="place">
        <w:r w:rsidRPr="00C139B4">
          <w:t>RAND</w:t>
        </w:r>
      </w:smartTag>
      <w:r w:rsidRPr="00C139B4">
        <w:t xml:space="preserve">. See </w:t>
      </w:r>
      <w:r w:rsidR="00356DC6">
        <w:t>3GPP TS 3</w:t>
      </w:r>
      <w:r w:rsidRPr="00C139B4">
        <w:t>3.401</w:t>
      </w:r>
      <w:r w:rsidR="00356DC6">
        <w:t> [</w:t>
      </w:r>
      <w:r w:rsidRPr="00C139B4">
        <w:t>5].</w:t>
      </w:r>
    </w:p>
    <w:p w:rsidR="00347CCB" w:rsidRPr="00C139B4" w:rsidRDefault="00347CCB" w:rsidP="00347CCB">
      <w:pPr>
        <w:pStyle w:val="Heading3"/>
      </w:pPr>
      <w:bookmarkStart w:id="532" w:name="_Toc20212024"/>
      <w:bookmarkStart w:id="533" w:name="_Toc27727300"/>
      <w:bookmarkStart w:id="534" w:name="_Toc36041955"/>
      <w:r w:rsidRPr="00C139B4">
        <w:t>7.3.54</w:t>
      </w:r>
      <w:r w:rsidRPr="00C139B4">
        <w:tab/>
        <w:t>XRES</w:t>
      </w:r>
      <w:bookmarkEnd w:id="532"/>
      <w:bookmarkEnd w:id="533"/>
      <w:bookmarkEnd w:id="534"/>
    </w:p>
    <w:p w:rsidR="00347CCB" w:rsidRPr="00C139B4" w:rsidRDefault="00347CCB" w:rsidP="00347CCB">
      <w:r w:rsidRPr="00C139B4">
        <w:t xml:space="preserve">The XRES AVP is of type OctetString. This AVP </w:t>
      </w:r>
      <w:r w:rsidRPr="00C139B4">
        <w:rPr>
          <w:rFonts w:hint="eastAsia"/>
          <w:lang w:eastAsia="zh-CN"/>
        </w:rPr>
        <w:t xml:space="preserve">shall </w:t>
      </w:r>
      <w:r w:rsidRPr="00C139B4">
        <w:t xml:space="preserve">contain the XRES. See </w:t>
      </w:r>
      <w:r w:rsidR="00356DC6">
        <w:t>3GPP TS 3</w:t>
      </w:r>
      <w:r w:rsidRPr="00C139B4">
        <w:t>3.401</w:t>
      </w:r>
      <w:r w:rsidR="00356DC6">
        <w:t> [</w:t>
      </w:r>
      <w:r w:rsidRPr="00C139B4">
        <w:t>5].</w:t>
      </w:r>
    </w:p>
    <w:p w:rsidR="00347CCB" w:rsidRPr="00C139B4" w:rsidRDefault="00347CCB" w:rsidP="00347CCB">
      <w:pPr>
        <w:pStyle w:val="Heading3"/>
      </w:pPr>
      <w:bookmarkStart w:id="535" w:name="_Toc20212025"/>
      <w:bookmarkStart w:id="536" w:name="_Toc27727301"/>
      <w:bookmarkStart w:id="537" w:name="_Toc36041956"/>
      <w:r w:rsidRPr="00C139B4">
        <w:t>7.3.55</w:t>
      </w:r>
      <w:r w:rsidRPr="00C139B4">
        <w:tab/>
        <w:t>AUTN</w:t>
      </w:r>
      <w:bookmarkEnd w:id="535"/>
      <w:bookmarkEnd w:id="536"/>
      <w:bookmarkEnd w:id="537"/>
    </w:p>
    <w:p w:rsidR="00347CCB" w:rsidRPr="00C139B4" w:rsidRDefault="00347CCB" w:rsidP="00347CCB">
      <w:r w:rsidRPr="00C139B4">
        <w:t xml:space="preserve">The AUTN AVP is of type OctetString. This AVP </w:t>
      </w:r>
      <w:r w:rsidRPr="00C139B4">
        <w:rPr>
          <w:rFonts w:hint="eastAsia"/>
          <w:lang w:eastAsia="zh-CN"/>
        </w:rPr>
        <w:t xml:space="preserve">shall </w:t>
      </w:r>
      <w:r w:rsidRPr="00C139B4">
        <w:t xml:space="preserve">contain the AUTN. See </w:t>
      </w:r>
      <w:r w:rsidR="00356DC6">
        <w:t>3GPP TS 3</w:t>
      </w:r>
      <w:r w:rsidRPr="00C139B4">
        <w:t>3.401</w:t>
      </w:r>
      <w:r w:rsidR="00356DC6">
        <w:t> [</w:t>
      </w:r>
      <w:r w:rsidRPr="00C139B4">
        <w:t>5].</w:t>
      </w:r>
    </w:p>
    <w:p w:rsidR="00347CCB" w:rsidRPr="00C139B4" w:rsidRDefault="00347CCB" w:rsidP="00347CCB">
      <w:pPr>
        <w:pStyle w:val="Heading3"/>
      </w:pPr>
      <w:bookmarkStart w:id="538" w:name="_Toc20212026"/>
      <w:bookmarkStart w:id="539" w:name="_Toc27727302"/>
      <w:bookmarkStart w:id="540" w:name="_Toc36041957"/>
      <w:r w:rsidRPr="00C139B4">
        <w:t>7.3.56</w:t>
      </w:r>
      <w:r w:rsidRPr="00C139B4">
        <w:tab/>
        <w:t>KASME</w:t>
      </w:r>
      <w:bookmarkEnd w:id="538"/>
      <w:bookmarkEnd w:id="539"/>
      <w:bookmarkEnd w:id="540"/>
    </w:p>
    <w:p w:rsidR="00347CCB" w:rsidRPr="00C139B4" w:rsidRDefault="00347CCB" w:rsidP="00347CCB">
      <w:r w:rsidRPr="00C139B4">
        <w:t xml:space="preserve">The KASME AVP is of type OctetString. This AVP </w:t>
      </w:r>
      <w:r w:rsidRPr="00C139B4">
        <w:rPr>
          <w:rFonts w:hint="eastAsia"/>
          <w:lang w:eastAsia="zh-CN"/>
        </w:rPr>
        <w:t xml:space="preserve">shall </w:t>
      </w:r>
      <w:r w:rsidRPr="00C139B4">
        <w:t xml:space="preserve">contain the K_ASME. See </w:t>
      </w:r>
      <w:r w:rsidR="00356DC6">
        <w:t>3GPP TS 3</w:t>
      </w:r>
      <w:r w:rsidRPr="00C139B4">
        <w:t>3.401</w:t>
      </w:r>
      <w:r w:rsidR="00356DC6">
        <w:t> [</w:t>
      </w:r>
      <w:r w:rsidRPr="00C139B4">
        <w:t>5].</w:t>
      </w:r>
    </w:p>
    <w:p w:rsidR="00347CCB" w:rsidRPr="00C139B4" w:rsidRDefault="00347CCB" w:rsidP="00347CCB">
      <w:pPr>
        <w:pStyle w:val="Heading3"/>
      </w:pPr>
      <w:bookmarkStart w:id="541" w:name="_Toc20212027"/>
      <w:bookmarkStart w:id="542" w:name="_Toc27727303"/>
      <w:bookmarkStart w:id="543" w:name="_Toc36041958"/>
      <w:r w:rsidRPr="00C139B4">
        <w:t>7.3.57</w:t>
      </w:r>
      <w:r w:rsidRPr="00C139B4">
        <w:tab/>
        <w:t>Confidentiality-Key AVP</w:t>
      </w:r>
      <w:bookmarkEnd w:id="541"/>
      <w:bookmarkEnd w:id="542"/>
      <w:bookmarkEnd w:id="543"/>
    </w:p>
    <w:p w:rsidR="00347CCB" w:rsidRPr="00C139B4" w:rsidRDefault="00347CCB" w:rsidP="00347CCB">
      <w:r w:rsidRPr="00C139B4">
        <w:t xml:space="preserve">The Confidentiality-Key is of type OctetString, and </w:t>
      </w:r>
      <w:r w:rsidRPr="00C139B4">
        <w:rPr>
          <w:rFonts w:hint="eastAsia"/>
          <w:lang w:eastAsia="zh-CN"/>
        </w:rPr>
        <w:t xml:space="preserve">shall </w:t>
      </w:r>
      <w:r w:rsidRPr="00C139B4">
        <w:t>contain the Confidentiality Key (CK).</w:t>
      </w:r>
    </w:p>
    <w:p w:rsidR="00347CCB" w:rsidRPr="00C139B4" w:rsidRDefault="00347CCB" w:rsidP="00347CCB">
      <w:pPr>
        <w:pStyle w:val="Heading3"/>
      </w:pPr>
      <w:bookmarkStart w:id="544" w:name="_Toc20212028"/>
      <w:bookmarkStart w:id="545" w:name="_Toc27727304"/>
      <w:bookmarkStart w:id="546" w:name="_Toc36041959"/>
      <w:r w:rsidRPr="00C139B4">
        <w:t>7.3.58</w:t>
      </w:r>
      <w:r w:rsidRPr="00C139B4">
        <w:tab/>
        <w:t>Integrity-Key AVP</w:t>
      </w:r>
      <w:bookmarkEnd w:id="544"/>
      <w:bookmarkEnd w:id="545"/>
      <w:bookmarkEnd w:id="546"/>
    </w:p>
    <w:p w:rsidR="00347CCB" w:rsidRPr="00C139B4" w:rsidRDefault="00347CCB" w:rsidP="00347CCB">
      <w:r w:rsidRPr="00C139B4">
        <w:t xml:space="preserve">The Integrity-Key is of type OctetString, and </w:t>
      </w:r>
      <w:r w:rsidRPr="00C139B4">
        <w:rPr>
          <w:rFonts w:hint="eastAsia"/>
          <w:lang w:eastAsia="zh-CN"/>
        </w:rPr>
        <w:t xml:space="preserve">shall </w:t>
      </w:r>
      <w:r w:rsidRPr="00C139B4">
        <w:t>contain the Integrity Key (IK).</w:t>
      </w:r>
    </w:p>
    <w:p w:rsidR="00347CCB" w:rsidRPr="00C139B4" w:rsidRDefault="00347CCB" w:rsidP="00347CCB">
      <w:pPr>
        <w:pStyle w:val="Heading3"/>
      </w:pPr>
      <w:bookmarkStart w:id="547" w:name="_Toc20212029"/>
      <w:bookmarkStart w:id="548" w:name="_Toc27727305"/>
      <w:bookmarkStart w:id="549" w:name="_Toc36041960"/>
      <w:r w:rsidRPr="00C139B4">
        <w:t>7.3.59</w:t>
      </w:r>
      <w:r w:rsidRPr="00C139B4">
        <w:tab/>
        <w:t>Kc AVP</w:t>
      </w:r>
      <w:bookmarkEnd w:id="547"/>
      <w:bookmarkEnd w:id="548"/>
      <w:bookmarkEnd w:id="549"/>
    </w:p>
    <w:p w:rsidR="00347CCB" w:rsidRPr="00C139B4" w:rsidRDefault="00347CCB" w:rsidP="00347CCB">
      <w:r w:rsidRPr="00C139B4">
        <w:t>The Kc</w:t>
      </w:r>
      <w:r w:rsidR="00486566" w:rsidRPr="00C139B4">
        <w:rPr>
          <w:rFonts w:hint="eastAsia"/>
          <w:lang w:eastAsia="zh-CN"/>
        </w:rPr>
        <w:t xml:space="preserve"> AVP</w:t>
      </w:r>
      <w:r w:rsidRPr="00C139B4">
        <w:t xml:space="preserve"> is of type OctetString, and </w:t>
      </w:r>
      <w:r w:rsidRPr="00C139B4">
        <w:rPr>
          <w:rFonts w:hint="eastAsia"/>
          <w:lang w:eastAsia="zh-CN"/>
        </w:rPr>
        <w:t xml:space="preserve">shall </w:t>
      </w:r>
      <w:r w:rsidRPr="00C139B4">
        <w:t>contain the Ciphering Key (Kc).</w:t>
      </w:r>
    </w:p>
    <w:p w:rsidR="00347CCB" w:rsidRPr="00C139B4" w:rsidRDefault="00347CCB" w:rsidP="00347CCB">
      <w:pPr>
        <w:pStyle w:val="Heading3"/>
      </w:pPr>
      <w:bookmarkStart w:id="550" w:name="_Toc20212030"/>
      <w:bookmarkStart w:id="551" w:name="_Toc27727306"/>
      <w:bookmarkStart w:id="552" w:name="_Toc36041961"/>
      <w:r w:rsidRPr="00C139B4">
        <w:t>7.3.60</w:t>
      </w:r>
      <w:r w:rsidRPr="00C139B4">
        <w:tab/>
        <w:t>SRES</w:t>
      </w:r>
      <w:bookmarkEnd w:id="550"/>
      <w:bookmarkEnd w:id="551"/>
      <w:bookmarkEnd w:id="552"/>
    </w:p>
    <w:p w:rsidR="00347CCB" w:rsidRPr="00C139B4" w:rsidRDefault="00347CCB" w:rsidP="00347CCB">
      <w:r w:rsidRPr="00C139B4">
        <w:t xml:space="preserve">The SRES AVP is of type OctetString. This AVP </w:t>
      </w:r>
      <w:r w:rsidRPr="00C139B4">
        <w:rPr>
          <w:rFonts w:hint="eastAsia"/>
          <w:lang w:eastAsia="zh-CN"/>
        </w:rPr>
        <w:t xml:space="preserve">shall </w:t>
      </w:r>
      <w:r w:rsidRPr="00C139B4">
        <w:t xml:space="preserve">contain the SRES. See </w:t>
      </w:r>
      <w:r w:rsidR="00356DC6">
        <w:t>3GPP TS 3</w:t>
      </w:r>
      <w:r w:rsidRPr="00C139B4">
        <w:t>3.102</w:t>
      </w:r>
      <w:r w:rsidR="00356DC6">
        <w:t> [</w:t>
      </w:r>
      <w:r w:rsidRPr="00C139B4">
        <w:t>18].</w:t>
      </w:r>
    </w:p>
    <w:p w:rsidR="00347CCB" w:rsidRPr="00C139B4" w:rsidRDefault="00347CCB" w:rsidP="00347CCB">
      <w:pPr>
        <w:pStyle w:val="Heading3"/>
      </w:pPr>
      <w:bookmarkStart w:id="553" w:name="_Toc20212031"/>
      <w:bookmarkStart w:id="554" w:name="_Toc27727307"/>
      <w:bookmarkStart w:id="555" w:name="_Toc36041962"/>
      <w:r w:rsidRPr="00C139B4">
        <w:t>7.3.61</w:t>
      </w:r>
      <w:r w:rsidRPr="00C139B4">
        <w:tab/>
      </w:r>
      <w:r w:rsidR="0080250F" w:rsidRPr="00C139B4">
        <w:t>Void</w:t>
      </w:r>
      <w:bookmarkEnd w:id="553"/>
      <w:bookmarkEnd w:id="554"/>
      <w:bookmarkEnd w:id="555"/>
    </w:p>
    <w:p w:rsidR="00347CCB" w:rsidRPr="00C139B4" w:rsidRDefault="00347CCB" w:rsidP="00347CCB">
      <w:pPr>
        <w:pStyle w:val="Heading3"/>
        <w:rPr>
          <w:lang w:eastAsia="zh-CN"/>
        </w:rPr>
      </w:pPr>
      <w:bookmarkStart w:id="556" w:name="_Toc20212032"/>
      <w:bookmarkStart w:id="557" w:name="_Toc27727308"/>
      <w:bookmarkStart w:id="558" w:name="_Toc36041963"/>
      <w:r w:rsidRPr="00C139B4">
        <w:t>7.3.</w:t>
      </w:r>
      <w:r w:rsidRPr="00C139B4">
        <w:rPr>
          <w:lang w:eastAsia="zh-CN"/>
        </w:rPr>
        <w:t>62</w:t>
      </w:r>
      <w:r w:rsidRPr="00C139B4">
        <w:tab/>
      </w:r>
      <w:r w:rsidRPr="00C139B4">
        <w:rPr>
          <w:rFonts w:hint="eastAsia"/>
          <w:lang w:eastAsia="zh-CN"/>
        </w:rPr>
        <w:t>PDN</w:t>
      </w:r>
      <w:r w:rsidRPr="00C139B4">
        <w:t>-</w:t>
      </w:r>
      <w:r w:rsidRPr="00C139B4">
        <w:rPr>
          <w:rFonts w:hint="eastAsia"/>
          <w:lang w:eastAsia="zh-CN"/>
        </w:rPr>
        <w:t>Type</w:t>
      </w:r>
      <w:bookmarkEnd w:id="556"/>
      <w:bookmarkEnd w:id="557"/>
      <w:bookmarkEnd w:id="558"/>
    </w:p>
    <w:p w:rsidR="00D908DF" w:rsidRPr="00C139B4" w:rsidRDefault="00D908DF" w:rsidP="00D908DF">
      <w:r w:rsidRPr="00C139B4">
        <w:t xml:space="preserve">The </w:t>
      </w:r>
      <w:r w:rsidRPr="00C139B4">
        <w:rPr>
          <w:rFonts w:hint="eastAsia"/>
          <w:lang w:eastAsia="zh-CN"/>
        </w:rPr>
        <w:t>PDN</w:t>
      </w:r>
      <w:r w:rsidRPr="00C139B4">
        <w:t xml:space="preserve">-Type AVP is of type Enumerated and indicates the </w:t>
      </w:r>
      <w:r w:rsidRPr="00C139B4">
        <w:rPr>
          <w:rFonts w:hint="eastAsia"/>
          <w:lang w:eastAsia="zh-CN"/>
        </w:rPr>
        <w:t xml:space="preserve">address </w:t>
      </w:r>
      <w:r w:rsidRPr="00C139B4">
        <w:t xml:space="preserve">type of the </w:t>
      </w:r>
      <w:r w:rsidRPr="00C139B4">
        <w:rPr>
          <w:rFonts w:hint="eastAsia"/>
          <w:lang w:eastAsia="zh-CN"/>
        </w:rPr>
        <w:t>PDN</w:t>
      </w:r>
      <w:r w:rsidRPr="00C139B4">
        <w:rPr>
          <w:lang w:eastAsia="zh-CN"/>
        </w:rPr>
        <w:t>, when it is IP-based</w:t>
      </w:r>
      <w:r w:rsidRPr="00C139B4">
        <w:t>.</w:t>
      </w:r>
    </w:p>
    <w:p w:rsidR="00D908DF" w:rsidRPr="00C139B4" w:rsidRDefault="00D908DF" w:rsidP="00D908DF">
      <w:pPr>
        <w:pStyle w:val="NO"/>
      </w:pPr>
      <w:r w:rsidRPr="00C139B4">
        <w:t>NOTE:</w:t>
      </w:r>
      <w:r w:rsidRPr="00C139B4">
        <w:tab/>
        <w:t xml:space="preserve">There are certain PDNs that can be accessed </w:t>
      </w:r>
      <w:r>
        <w:t>without using IP. These</w:t>
      </w:r>
      <w:r w:rsidRPr="00C139B4">
        <w:t xml:space="preserve"> are identified by a specific PDN type indicator in their APN configuration settings (</w:t>
      </w:r>
      <w:r>
        <w:t xml:space="preserve">e.g. </w:t>
      </w:r>
      <w:r w:rsidRPr="00C139B4">
        <w:t>see clause</w:t>
      </w:r>
      <w:r>
        <w:t>s</w:t>
      </w:r>
      <w:r w:rsidRPr="00C139B4">
        <w:t xml:space="preserve"> 7.3.204</w:t>
      </w:r>
      <w:r>
        <w:t xml:space="preserve"> and 7.3.232</w:t>
      </w:r>
      <w:r w:rsidRPr="00C139B4">
        <w:t>).</w:t>
      </w:r>
    </w:p>
    <w:p w:rsidR="00D908DF" w:rsidRPr="00C139B4" w:rsidRDefault="00D908DF" w:rsidP="00D908DF">
      <w:pPr>
        <w:rPr>
          <w:lang w:eastAsia="zh-CN"/>
        </w:rPr>
      </w:pPr>
      <w:r w:rsidRPr="00C139B4">
        <w:lastRenderedPageBreak/>
        <w:t>The following values are defined:</w:t>
      </w:r>
    </w:p>
    <w:p w:rsidR="00347CCB" w:rsidRPr="00C139B4" w:rsidRDefault="00347CCB" w:rsidP="00347CCB">
      <w:pPr>
        <w:pStyle w:val="B1"/>
      </w:pPr>
      <w:r w:rsidRPr="00C139B4">
        <w:rPr>
          <w:rFonts w:hint="eastAsia"/>
        </w:rPr>
        <w:t>IPv4</w:t>
      </w:r>
      <w:r w:rsidRPr="00C139B4">
        <w:t xml:space="preserve"> (0)</w:t>
      </w:r>
    </w:p>
    <w:p w:rsidR="00C77FF2" w:rsidRPr="00C139B4" w:rsidRDefault="00C77FF2" w:rsidP="00C77FF2">
      <w:r w:rsidRPr="00C139B4">
        <w:t>This value shall be used to indicate that the PDN can be accessed only in IPv4 mode.</w:t>
      </w:r>
    </w:p>
    <w:p w:rsidR="00347CCB" w:rsidRPr="00C139B4" w:rsidRDefault="00347CCB" w:rsidP="00347CCB">
      <w:pPr>
        <w:pStyle w:val="B1"/>
      </w:pPr>
      <w:r w:rsidRPr="00C139B4">
        <w:rPr>
          <w:rFonts w:hint="eastAsia"/>
        </w:rPr>
        <w:t>IPv6</w:t>
      </w:r>
      <w:r w:rsidRPr="00C139B4">
        <w:t xml:space="preserve"> (1)</w:t>
      </w:r>
    </w:p>
    <w:p w:rsidR="00C77FF2" w:rsidRPr="00C139B4" w:rsidRDefault="00C77FF2" w:rsidP="00C77FF2">
      <w:r w:rsidRPr="00C139B4">
        <w:t>This value shall be used to indicate that the PDN can be accessed only in IPv6 mode.</w:t>
      </w:r>
    </w:p>
    <w:p w:rsidR="00347CCB" w:rsidRPr="00C139B4" w:rsidRDefault="00347CCB" w:rsidP="00347CCB">
      <w:pPr>
        <w:pStyle w:val="B1"/>
      </w:pPr>
      <w:r w:rsidRPr="00C139B4">
        <w:rPr>
          <w:rFonts w:hint="eastAsia"/>
        </w:rPr>
        <w:t>IPv4v6</w:t>
      </w:r>
      <w:r w:rsidRPr="00C139B4">
        <w:t xml:space="preserve"> (2)</w:t>
      </w:r>
    </w:p>
    <w:p w:rsidR="00C77FF2" w:rsidRPr="00C139B4" w:rsidRDefault="00C77FF2" w:rsidP="00C77FF2">
      <w:r w:rsidRPr="00C139B4">
        <w:t>This value shall be used to indicate that the PDN can be accessed both in IPv4 mode, in IPv6 mode, and also from UEs supporting dualstack IPv4v6.</w:t>
      </w:r>
    </w:p>
    <w:p w:rsidR="00C77FF2" w:rsidRPr="00C139B4" w:rsidRDefault="00C77FF2" w:rsidP="00C77FF2">
      <w:pPr>
        <w:pStyle w:val="B1"/>
      </w:pPr>
      <w:r w:rsidRPr="00C139B4">
        <w:t>IPv4_OR_IPv6 (3)</w:t>
      </w:r>
    </w:p>
    <w:p w:rsidR="00C77FF2" w:rsidRPr="00C139B4" w:rsidRDefault="00C77FF2" w:rsidP="00C77FF2">
      <w:r w:rsidRPr="00C139B4">
        <w:t>This value shall be used to indicate that the PDN can be accessed either in IPv4 mode, or in IPv6 mode, but not from UEs supporting dualstack IPv4v6. It should be noted that this value will never be used as a requested PDN Type from the UE, since UEs will only use one of their supported PDN Types, i.e., IPv4 only, IPv6 only or IPv4v6 (dualstack). This value is only used as part of the APN subscription context, as an authorization mechanism between HSS and MME.</w:t>
      </w:r>
    </w:p>
    <w:p w:rsidR="00347CCB" w:rsidRPr="00C139B4" w:rsidRDefault="00347CCB" w:rsidP="00347CCB">
      <w:pPr>
        <w:pStyle w:val="Heading3"/>
        <w:rPr>
          <w:lang w:eastAsia="zh-CN"/>
        </w:rPr>
      </w:pPr>
      <w:bookmarkStart w:id="559" w:name="_Toc20212033"/>
      <w:bookmarkStart w:id="560" w:name="_Toc27727309"/>
      <w:bookmarkStart w:id="561" w:name="_Toc36041964"/>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559"/>
      <w:bookmarkEnd w:id="560"/>
      <w:bookmarkEnd w:id="561"/>
    </w:p>
    <w:p w:rsidR="00347CCB" w:rsidRPr="00C139B4" w:rsidRDefault="00347CCB" w:rsidP="00347CCB">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rsidR="00347CCB" w:rsidRPr="00C139B4" w:rsidRDefault="00347CCB" w:rsidP="00347CCB">
      <w:r w:rsidRPr="00C139B4">
        <w:t>AVP format</w:t>
      </w:r>
    </w:p>
    <w:p w:rsidR="00347CCB" w:rsidRPr="00C139B4" w:rsidRDefault="00347CCB" w:rsidP="00347CCB">
      <w:pPr>
        <w:ind w:left="568"/>
      </w:pPr>
      <w:r w:rsidRPr="00C139B4">
        <w:rPr>
          <w:rFonts w:hint="eastAsia"/>
          <w:lang w:eastAsia="zh-CN"/>
        </w:rPr>
        <w:t>Trace-Data</w:t>
      </w:r>
      <w:r w:rsidRPr="00C139B4">
        <w:t xml:space="preserve"> ::= &lt;AVP header: </w:t>
      </w:r>
      <w:r w:rsidR="00111C12" w:rsidRPr="00C139B4">
        <w:rPr>
          <w:rFonts w:hint="eastAsia"/>
          <w:lang w:eastAsia="zh-CN"/>
        </w:rPr>
        <w:t>1458</w:t>
      </w:r>
      <w:r w:rsidR="00111C12" w:rsidRPr="00C139B4">
        <w:t xml:space="preserve"> 10415</w:t>
      </w:r>
      <w:r w:rsidRPr="00C139B4">
        <w:t>&gt;</w:t>
      </w:r>
    </w:p>
    <w:p w:rsidR="00347CCB" w:rsidRPr="00C139B4" w:rsidRDefault="00347CCB" w:rsidP="00347CCB">
      <w:pPr>
        <w:ind w:left="1420"/>
        <w:rPr>
          <w:lang w:eastAsia="zh-CN"/>
        </w:rPr>
      </w:pPr>
      <w:r w:rsidRPr="00C139B4">
        <w:rPr>
          <w:rFonts w:hint="eastAsia"/>
          <w:lang w:eastAsia="zh-CN"/>
        </w:rPr>
        <w:t>{Trace-Reference}</w:t>
      </w:r>
    </w:p>
    <w:p w:rsidR="00347CCB" w:rsidRPr="00C139B4" w:rsidRDefault="00347CCB" w:rsidP="00347CCB">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rsidR="00347CCB" w:rsidRPr="00C139B4" w:rsidRDefault="00347CCB" w:rsidP="00347CCB">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rsidR="00347CCB" w:rsidRPr="00C139B4" w:rsidRDefault="00347CCB" w:rsidP="00347CCB">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rsidR="00347CCB" w:rsidRPr="00C139B4" w:rsidRDefault="00347CCB" w:rsidP="00347CCB">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rsidR="00347CCB" w:rsidRPr="00C139B4" w:rsidRDefault="00347CCB" w:rsidP="00347CCB">
      <w:pPr>
        <w:ind w:left="1420"/>
      </w:pPr>
      <w:r w:rsidRPr="00C139B4">
        <w:t>[</w:t>
      </w:r>
      <w:r w:rsidRPr="00C139B4">
        <w:rPr>
          <w:rFonts w:hint="eastAsia"/>
          <w:lang w:eastAsia="zh-CN"/>
        </w:rPr>
        <w:t>OMC-Id</w:t>
      </w:r>
      <w:r w:rsidRPr="00C139B4">
        <w:t>]</w:t>
      </w:r>
    </w:p>
    <w:p w:rsidR="00234958" w:rsidRPr="00C139B4" w:rsidRDefault="00E441F4" w:rsidP="00234958">
      <w:pPr>
        <w:ind w:left="1420"/>
      </w:pPr>
      <w:r w:rsidRPr="00C139B4">
        <w:t>{Trace-Collection-Entity}</w:t>
      </w:r>
    </w:p>
    <w:p w:rsidR="00E441F4" w:rsidRPr="00C139B4" w:rsidRDefault="00234958" w:rsidP="00347CCB">
      <w:pPr>
        <w:ind w:left="1420"/>
      </w:pPr>
      <w:r w:rsidRPr="00C139B4">
        <w:t>[MDT-Configuration]</w:t>
      </w:r>
    </w:p>
    <w:p w:rsidR="00347CCB" w:rsidRPr="00C139B4" w:rsidRDefault="00347CCB" w:rsidP="00347CCB">
      <w:pPr>
        <w:ind w:left="1136" w:firstLine="284"/>
        <w:rPr>
          <w:lang w:eastAsia="zh-CN"/>
        </w:rPr>
      </w:pPr>
      <w:r w:rsidRPr="00C139B4">
        <w:t>*[AVP]</w:t>
      </w:r>
    </w:p>
    <w:p w:rsidR="00347CCB" w:rsidRPr="00C139B4" w:rsidRDefault="00347CCB" w:rsidP="00347CCB">
      <w:pPr>
        <w:pStyle w:val="Heading3"/>
      </w:pPr>
      <w:bookmarkStart w:id="562" w:name="_Toc20212034"/>
      <w:bookmarkStart w:id="563" w:name="_Toc27727310"/>
      <w:bookmarkStart w:id="564" w:name="_Toc36041965"/>
      <w:r w:rsidRPr="00C139B4">
        <w:t>7.3.</w:t>
      </w:r>
      <w:r w:rsidRPr="00C139B4">
        <w:rPr>
          <w:lang w:eastAsia="zh-CN"/>
        </w:rPr>
        <w:t>64</w:t>
      </w:r>
      <w:r w:rsidRPr="00C139B4">
        <w:tab/>
      </w:r>
      <w:r w:rsidRPr="00C139B4">
        <w:rPr>
          <w:rFonts w:hint="eastAsia"/>
          <w:lang w:val="en-US" w:eastAsia="zh-CN"/>
        </w:rPr>
        <w:t>Trace-Reference</w:t>
      </w:r>
      <w:r w:rsidRPr="00C139B4">
        <w:t xml:space="preserve"> AVP</w:t>
      </w:r>
      <w:bookmarkEnd w:id="562"/>
      <w:bookmarkEnd w:id="563"/>
      <w:bookmarkEnd w:id="564"/>
    </w:p>
    <w:p w:rsidR="009948C8" w:rsidRPr="00C139B4" w:rsidRDefault="00347CCB" w:rsidP="009948C8">
      <w:pPr>
        <w:autoSpaceDE w:val="0"/>
        <w:autoSpaceDN w:val="0"/>
        <w:adjustRightInd w:val="0"/>
      </w:pPr>
      <w:r w:rsidRPr="00C139B4">
        <w:t xml:space="preserve">The </w:t>
      </w:r>
      <w:r w:rsidRPr="00C139B4">
        <w:rPr>
          <w:rFonts w:hint="eastAsia"/>
          <w:lang w:val="en-US" w:eastAsia="zh-CN"/>
        </w:rPr>
        <w:t>Trace-Reference</w:t>
      </w:r>
      <w:r w:rsidRPr="00C139B4">
        <w:t xml:space="preserve"> AVP is of type OctetString. This AVP shall contain the concatenation of MCC</w:t>
      </w:r>
      <w:r w:rsidRPr="00C139B4">
        <w:rPr>
          <w:rFonts w:hint="eastAsia"/>
          <w:lang w:eastAsia="zh-CN"/>
        </w:rPr>
        <w:t xml:space="preserve">, </w:t>
      </w:r>
      <w:r w:rsidRPr="00C139B4">
        <w:t>MNC</w:t>
      </w:r>
      <w:r w:rsidRPr="00C139B4">
        <w:rPr>
          <w:rFonts w:hint="eastAsia"/>
          <w:lang w:eastAsia="zh-CN"/>
        </w:rPr>
        <w:t xml:space="preserve"> and Trace ID, </w:t>
      </w:r>
      <w:r w:rsidRPr="00C139B4">
        <w:t xml:space="preserve">where the Trace ID is a </w:t>
      </w:r>
      <w:r w:rsidR="00804B83" w:rsidRPr="00C139B4">
        <w:t xml:space="preserve">3 </w:t>
      </w:r>
      <w:r w:rsidRPr="00C139B4">
        <w:t xml:space="preserve">byte Octet String. See </w:t>
      </w:r>
      <w:r w:rsidR="00356DC6">
        <w:t>3GPP TS 3</w:t>
      </w:r>
      <w:r w:rsidRPr="00C139B4">
        <w:rPr>
          <w:rFonts w:hint="eastAsia"/>
          <w:lang w:eastAsia="zh-CN"/>
        </w:rPr>
        <w:t>2</w:t>
      </w:r>
      <w:r w:rsidRPr="00C139B4">
        <w:t>.</w:t>
      </w:r>
      <w:r w:rsidRPr="00C139B4">
        <w:rPr>
          <w:rFonts w:hint="eastAsia"/>
          <w:lang w:eastAsia="zh-CN"/>
        </w:rPr>
        <w:t>422</w:t>
      </w:r>
      <w:r w:rsidR="00356DC6">
        <w:t> [</w:t>
      </w:r>
      <w:r w:rsidRPr="00C139B4">
        <w:rPr>
          <w:lang w:eastAsia="zh-CN"/>
        </w:rPr>
        <w:t>23</w:t>
      </w:r>
      <w:r w:rsidRPr="00C139B4">
        <w:t>].</w:t>
      </w:r>
    </w:p>
    <w:p w:rsidR="009948C8" w:rsidRPr="00C139B4" w:rsidRDefault="00347CCB" w:rsidP="009948C8">
      <w:pPr>
        <w:autoSpaceDE w:val="0"/>
        <w:autoSpaceDN w:val="0"/>
        <w:adjustRightInd w:val="0"/>
        <w:rPr>
          <w:lang w:val="en-US" w:eastAsia="zh-CN"/>
        </w:rPr>
      </w:pPr>
      <w:r w:rsidRPr="00C139B4">
        <w:t xml:space="preserve">The content of this AVP shall be encoded </w:t>
      </w:r>
      <w:r w:rsidRPr="00C139B4">
        <w:rPr>
          <w:lang w:val="en-US" w:eastAsia="zh-CN"/>
        </w:rPr>
        <w:t>as octet string</w:t>
      </w:r>
      <w:r w:rsidRPr="00C139B4">
        <w:rPr>
          <w:rFonts w:hint="eastAsia"/>
          <w:lang w:val="en-US" w:eastAsia="zh-CN"/>
        </w:rPr>
        <w:t>s</w:t>
      </w:r>
      <w:r w:rsidRPr="00C139B4">
        <w:rPr>
          <w:lang w:val="en-US" w:eastAsia="zh-CN"/>
        </w:rPr>
        <w:t xml:space="preserve"> according to table 7.3.64</w:t>
      </w:r>
      <w:r w:rsidR="009948C8" w:rsidRPr="00C139B4">
        <w:rPr>
          <w:lang w:val="en-US" w:eastAsia="zh-CN"/>
        </w:rPr>
        <w:t>/</w:t>
      </w:r>
      <w:r w:rsidRPr="00C139B4">
        <w:rPr>
          <w:lang w:val="en-US" w:eastAsia="zh-CN"/>
        </w:rPr>
        <w:t>1.</w:t>
      </w:r>
    </w:p>
    <w:p w:rsidR="00347CCB" w:rsidRPr="00C139B4" w:rsidRDefault="009948C8" w:rsidP="009948C8">
      <w:pPr>
        <w:autoSpaceDE w:val="0"/>
        <w:autoSpaceDN w:val="0"/>
        <w:adjustRightInd w:val="0"/>
        <w:rPr>
          <w:color w:val="000000"/>
          <w:lang w:val="en-US" w:eastAsia="zh-CN"/>
        </w:rPr>
      </w:pPr>
      <w:r w:rsidRPr="00C139B4">
        <w:t xml:space="preserve">See </w:t>
      </w:r>
      <w:r w:rsidR="00356DC6">
        <w:t>3GPP TS 2</w:t>
      </w:r>
      <w:r w:rsidRPr="00C139B4">
        <w:t>4.008</w:t>
      </w:r>
      <w:r w:rsidR="00356DC6">
        <w:t> [</w:t>
      </w:r>
      <w:r w:rsidRPr="00C139B4">
        <w:t>31], clause 10.5.1.13, PLMN list, for the coding of MCC and MNC. If MNC is 2 digits long, bits 5 to 8 of octet 2 are coded as "1111".</w:t>
      </w:r>
    </w:p>
    <w:p w:rsidR="00347CCB" w:rsidRPr="00C139B4" w:rsidRDefault="00347CCB" w:rsidP="00347CCB">
      <w:pPr>
        <w:pStyle w:val="TH"/>
        <w:rPr>
          <w:rFonts w:cs="Arial"/>
          <w:bCs/>
          <w:lang w:val="en-US" w:eastAsia="zh-CN"/>
        </w:rPr>
      </w:pPr>
      <w:r w:rsidRPr="00C139B4">
        <w:rPr>
          <w:lang w:val="en-US" w:eastAsia="zh-CN"/>
        </w:rPr>
        <w:lastRenderedPageBreak/>
        <w:t xml:space="preserve">Table 7.3.64/1: Encoding format for </w:t>
      </w:r>
      <w:r w:rsidRPr="00C139B4">
        <w:rPr>
          <w:rFonts w:hint="eastAsia"/>
          <w:lang w:val="en-US" w:eastAsia="zh-CN"/>
        </w:rPr>
        <w:t>Trace-Reference</w:t>
      </w:r>
      <w:r w:rsidRPr="00C139B4">
        <w:rPr>
          <w:lang w:val="en-US" w:eastAsia="zh-CN"/>
        </w:rPr>
        <w:t xml:space="preserve">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347CCB" w:rsidRPr="00C139B4" w:rsidTr="00347CCB">
        <w:trPr>
          <w:jc w:val="center"/>
        </w:trPr>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8</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7</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6</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5</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4</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3</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2</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1</w:t>
            </w:r>
          </w:p>
        </w:tc>
        <w:tc>
          <w:tcPr>
            <w:tcW w:w="1134" w:type="dxa"/>
            <w:tcBorders>
              <w:top w:val="nil"/>
              <w:left w:val="nil"/>
              <w:bottom w:val="nil"/>
              <w:right w:val="nil"/>
            </w:tcBorders>
          </w:tcPr>
          <w:p w:rsidR="00347CCB" w:rsidRPr="00C139B4" w:rsidRDefault="00347CCB" w:rsidP="00347CCB">
            <w:pPr>
              <w:pStyle w:val="TAH"/>
              <w:rPr>
                <w:lang w:val="en-US" w:eastAsia="zh-CN"/>
              </w:rPr>
            </w:pP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1</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1</w:t>
            </w: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3</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2</w:t>
            </w: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1</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3</w:t>
            </w:r>
          </w:p>
        </w:tc>
      </w:tr>
      <w:tr w:rsidR="00804B83" w:rsidRPr="00C139B4" w:rsidTr="00804B83">
        <w:trPr>
          <w:trHeight w:val="425"/>
          <w:jc w:val="center"/>
        </w:trPr>
        <w:tc>
          <w:tcPr>
            <w:tcW w:w="5672" w:type="dxa"/>
            <w:gridSpan w:val="8"/>
            <w:vMerge w:val="restart"/>
            <w:tcBorders>
              <w:top w:val="single" w:sz="4" w:space="0" w:color="auto"/>
              <w:right w:val="single" w:sz="4" w:space="0" w:color="auto"/>
            </w:tcBorders>
            <w:vAlign w:val="center"/>
          </w:tcPr>
          <w:p w:rsidR="00804B83" w:rsidRPr="00C139B4" w:rsidRDefault="00804B83" w:rsidP="00804B83">
            <w:pPr>
              <w:pStyle w:val="TAC"/>
              <w:rPr>
                <w:lang w:val="en-US" w:eastAsia="zh-CN"/>
              </w:rPr>
            </w:pPr>
            <w:r w:rsidRPr="00C139B4">
              <w:rPr>
                <w:rFonts w:hint="eastAsia"/>
                <w:lang w:val="en-US" w:eastAsia="zh-CN"/>
              </w:rPr>
              <w:t>Trace ID</w:t>
            </w:r>
          </w:p>
        </w:tc>
        <w:tc>
          <w:tcPr>
            <w:tcW w:w="1134" w:type="dxa"/>
            <w:tcBorders>
              <w:top w:val="nil"/>
              <w:left w:val="nil"/>
              <w:bottom w:val="nil"/>
              <w:right w:val="nil"/>
            </w:tcBorders>
            <w:vAlign w:val="bottom"/>
          </w:tcPr>
          <w:p w:rsidR="00804B83" w:rsidRPr="00C139B4" w:rsidRDefault="00804B83" w:rsidP="00347CCB">
            <w:pPr>
              <w:pStyle w:val="TAC"/>
              <w:rPr>
                <w:lang w:val="en-US" w:eastAsia="zh-CN"/>
              </w:rPr>
            </w:pPr>
            <w:r w:rsidRPr="00C139B4">
              <w:rPr>
                <w:lang w:val="en-US" w:eastAsia="zh-CN"/>
              </w:rPr>
              <w:t xml:space="preserve">octet </w:t>
            </w:r>
            <w:r w:rsidRPr="00C139B4">
              <w:rPr>
                <w:rFonts w:hint="eastAsia"/>
                <w:lang w:val="en-US" w:eastAsia="zh-CN"/>
              </w:rPr>
              <w:t>4</w:t>
            </w:r>
          </w:p>
        </w:tc>
      </w:tr>
      <w:tr w:rsidR="00804B83" w:rsidRPr="00C139B4" w:rsidTr="00804B83">
        <w:trPr>
          <w:trHeight w:val="425"/>
          <w:jc w:val="center"/>
        </w:trPr>
        <w:tc>
          <w:tcPr>
            <w:tcW w:w="5672" w:type="dxa"/>
            <w:gridSpan w:val="8"/>
            <w:vMerge/>
            <w:tcBorders>
              <w:right w:val="single" w:sz="4" w:space="0" w:color="auto"/>
            </w:tcBorders>
            <w:vAlign w:val="bottom"/>
          </w:tcPr>
          <w:p w:rsidR="00804B83" w:rsidRPr="00C139B4" w:rsidRDefault="00804B83" w:rsidP="00347CCB">
            <w:pPr>
              <w:pStyle w:val="TAC"/>
              <w:rPr>
                <w:lang w:val="en-US" w:eastAsia="zh-CN"/>
              </w:rPr>
            </w:pPr>
          </w:p>
        </w:tc>
        <w:tc>
          <w:tcPr>
            <w:tcW w:w="1134" w:type="dxa"/>
            <w:tcBorders>
              <w:top w:val="nil"/>
              <w:left w:val="nil"/>
              <w:bottom w:val="nil"/>
              <w:right w:val="nil"/>
            </w:tcBorders>
            <w:vAlign w:val="bottom"/>
          </w:tcPr>
          <w:p w:rsidR="00804B83" w:rsidRPr="00C139B4" w:rsidRDefault="00804B83" w:rsidP="00347CCB">
            <w:pPr>
              <w:pStyle w:val="TAC"/>
              <w:rPr>
                <w:lang w:val="en-US" w:eastAsia="zh-CN"/>
              </w:rPr>
            </w:pPr>
            <w:r w:rsidRPr="00C139B4">
              <w:rPr>
                <w:lang w:val="en-US" w:eastAsia="zh-CN"/>
              </w:rPr>
              <w:t xml:space="preserve">octet </w:t>
            </w:r>
            <w:r w:rsidRPr="00C139B4">
              <w:rPr>
                <w:rFonts w:hint="eastAsia"/>
                <w:lang w:val="en-US" w:eastAsia="zh-CN"/>
              </w:rPr>
              <w:t>5</w:t>
            </w:r>
            <w:r w:rsidRPr="00C139B4">
              <w:rPr>
                <w:lang w:val="en-US" w:eastAsia="zh-CN"/>
              </w:rPr>
              <w:t xml:space="preserve"> </w:t>
            </w:r>
          </w:p>
        </w:tc>
      </w:tr>
      <w:tr w:rsidR="00804B83" w:rsidRPr="00C139B4" w:rsidTr="00347CCB">
        <w:trPr>
          <w:trHeight w:val="425"/>
          <w:jc w:val="center"/>
        </w:trPr>
        <w:tc>
          <w:tcPr>
            <w:tcW w:w="5672" w:type="dxa"/>
            <w:gridSpan w:val="8"/>
            <w:vMerge/>
            <w:tcBorders>
              <w:right w:val="single" w:sz="4" w:space="0" w:color="auto"/>
            </w:tcBorders>
            <w:vAlign w:val="bottom"/>
          </w:tcPr>
          <w:p w:rsidR="00804B83" w:rsidRPr="00C139B4" w:rsidRDefault="00804B83" w:rsidP="00347CCB">
            <w:pPr>
              <w:pStyle w:val="TAC"/>
              <w:rPr>
                <w:lang w:val="en-US" w:eastAsia="zh-CN"/>
              </w:rPr>
            </w:pPr>
          </w:p>
        </w:tc>
        <w:tc>
          <w:tcPr>
            <w:tcW w:w="1134" w:type="dxa"/>
            <w:tcBorders>
              <w:top w:val="nil"/>
              <w:left w:val="nil"/>
              <w:right w:val="nil"/>
            </w:tcBorders>
            <w:vAlign w:val="bottom"/>
          </w:tcPr>
          <w:p w:rsidR="00804B83" w:rsidRPr="00C139B4" w:rsidRDefault="00804B83" w:rsidP="00347CCB">
            <w:pPr>
              <w:pStyle w:val="TAC"/>
              <w:rPr>
                <w:lang w:val="en-US" w:eastAsia="zh-CN"/>
              </w:rPr>
            </w:pPr>
            <w:r w:rsidRPr="00C139B4">
              <w:rPr>
                <w:lang w:val="en-US" w:eastAsia="zh-CN"/>
              </w:rPr>
              <w:t>octet 6</w:t>
            </w:r>
          </w:p>
        </w:tc>
      </w:tr>
    </w:tbl>
    <w:p w:rsidR="00347CCB" w:rsidRPr="00C139B4" w:rsidDel="00C609DF" w:rsidRDefault="00347CCB" w:rsidP="00347CCB">
      <w:pPr>
        <w:pStyle w:val="B1"/>
        <w:rPr>
          <w:lang w:eastAsia="zh-CN"/>
        </w:rPr>
      </w:pPr>
    </w:p>
    <w:p w:rsidR="00347CCB" w:rsidRPr="00C139B4" w:rsidRDefault="00347CCB" w:rsidP="00347CCB">
      <w:pPr>
        <w:rPr>
          <w:lang w:eastAsia="zh-CN"/>
        </w:rPr>
      </w:pPr>
    </w:p>
    <w:p w:rsidR="00347CCB" w:rsidRPr="00C139B4" w:rsidRDefault="00347CCB" w:rsidP="00347CCB">
      <w:pPr>
        <w:pStyle w:val="Heading3"/>
      </w:pPr>
      <w:bookmarkStart w:id="565" w:name="_Toc20212035"/>
      <w:bookmarkStart w:id="566" w:name="_Toc27727311"/>
      <w:bookmarkStart w:id="567" w:name="_Toc36041966"/>
      <w:r w:rsidRPr="00C139B4">
        <w:t>7.3.</w:t>
      </w:r>
      <w:r w:rsidRPr="00C139B4">
        <w:rPr>
          <w:lang w:eastAsia="zh-CN"/>
        </w:rPr>
        <w:t>65</w:t>
      </w:r>
      <w:r w:rsidRPr="00C139B4">
        <w:tab/>
      </w:r>
      <w:r w:rsidR="00B34F56" w:rsidRPr="00C139B4">
        <w:t>Void</w:t>
      </w:r>
      <w:bookmarkEnd w:id="565"/>
      <w:bookmarkEnd w:id="566"/>
      <w:bookmarkEnd w:id="567"/>
    </w:p>
    <w:p w:rsidR="00347CCB" w:rsidRPr="00C139B4" w:rsidRDefault="00347CCB" w:rsidP="00347CCB">
      <w:pPr>
        <w:pStyle w:val="Heading3"/>
      </w:pPr>
      <w:bookmarkStart w:id="568" w:name="_Toc20212036"/>
      <w:bookmarkStart w:id="569" w:name="_Toc27727312"/>
      <w:bookmarkStart w:id="570" w:name="_Toc36041967"/>
      <w:r w:rsidRPr="00C139B4">
        <w:t>7.3.66</w:t>
      </w:r>
      <w:r w:rsidRPr="00C139B4">
        <w:tab/>
      </w:r>
      <w:r w:rsidR="00B34F56" w:rsidRPr="00C139B4">
        <w:rPr>
          <w:lang w:eastAsia="zh-CN"/>
        </w:rPr>
        <w:t>Void</w:t>
      </w:r>
      <w:bookmarkEnd w:id="568"/>
      <w:bookmarkEnd w:id="569"/>
      <w:bookmarkEnd w:id="570"/>
    </w:p>
    <w:p w:rsidR="00347CCB" w:rsidRPr="00C139B4" w:rsidRDefault="00347CCB" w:rsidP="00347CCB">
      <w:pPr>
        <w:pStyle w:val="Heading3"/>
      </w:pPr>
      <w:bookmarkStart w:id="571" w:name="_Toc20212037"/>
      <w:bookmarkStart w:id="572" w:name="_Toc27727313"/>
      <w:bookmarkStart w:id="573" w:name="_Toc36041968"/>
      <w:r w:rsidRPr="00C139B4">
        <w:t>7.3.67</w:t>
      </w:r>
      <w:r w:rsidRPr="00C139B4">
        <w:tab/>
        <w:t>Trace</w:t>
      </w:r>
      <w:r w:rsidRPr="00C139B4">
        <w:rPr>
          <w:rFonts w:hint="eastAsia"/>
          <w:lang w:eastAsia="zh-CN"/>
        </w:rPr>
        <w:t>-D</w:t>
      </w:r>
      <w:r w:rsidRPr="00C139B4">
        <w:t>epth AVP</w:t>
      </w:r>
      <w:bookmarkEnd w:id="571"/>
      <w:bookmarkEnd w:id="572"/>
      <w:bookmarkEnd w:id="573"/>
    </w:p>
    <w:p w:rsidR="00347CCB" w:rsidRPr="00C139B4" w:rsidRDefault="00347CCB" w:rsidP="00347CCB">
      <w:pPr>
        <w:rPr>
          <w:lang w:val="en-US" w:eastAsia="zh-CN"/>
        </w:rPr>
      </w:pPr>
      <w:r w:rsidRPr="00C139B4">
        <w:t>The Trace</w:t>
      </w:r>
      <w:r w:rsidRPr="00C139B4">
        <w:rPr>
          <w:rFonts w:hint="eastAsia"/>
          <w:lang w:eastAsia="zh-CN"/>
        </w:rPr>
        <w:t>-D</w:t>
      </w:r>
      <w:r w:rsidRPr="00C139B4">
        <w:t xml:space="preserve">epth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Trace Depth.</w:t>
      </w:r>
    </w:p>
    <w:p w:rsidR="00347CCB" w:rsidRPr="00C139B4" w:rsidRDefault="00347CCB" w:rsidP="00347CCB">
      <w:pPr>
        <w:pStyle w:val="Heading3"/>
        <w:rPr>
          <w:lang w:val="en-US"/>
        </w:rPr>
      </w:pPr>
      <w:bookmarkStart w:id="574" w:name="_Toc20212038"/>
      <w:bookmarkStart w:id="575" w:name="_Toc27727314"/>
      <w:bookmarkStart w:id="576" w:name="_Toc36041969"/>
      <w:r w:rsidRPr="00C139B4">
        <w:rPr>
          <w:lang w:val="en-US"/>
        </w:rPr>
        <w:t>7.3.68</w:t>
      </w:r>
      <w:r w:rsidRPr="00C139B4">
        <w:rPr>
          <w:lang w:val="en-US"/>
        </w:rPr>
        <w:tab/>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 AVP</w:t>
      </w:r>
      <w:bookmarkEnd w:id="574"/>
      <w:bookmarkEnd w:id="575"/>
      <w:bookmarkEnd w:id="576"/>
    </w:p>
    <w:p w:rsidR="00347CCB" w:rsidRPr="00C139B4" w:rsidRDefault="00347CCB" w:rsidP="00347CCB">
      <w:pPr>
        <w:rPr>
          <w:lang w:eastAsia="zh-CN"/>
        </w:rPr>
      </w:pPr>
      <w:r w:rsidRPr="00C139B4">
        <w:t xml:space="preserve">The </w:t>
      </w:r>
      <w:r w:rsidRPr="00C139B4">
        <w:rPr>
          <w:lang w:val="en-US"/>
        </w:rPr>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w:t>
      </w:r>
      <w:r w:rsidRPr="00C139B4">
        <w:t xml:space="preserve"> AVP is of type OctetString. Octets are coded according to </w:t>
      </w:r>
      <w:r w:rsidR="00356DC6">
        <w:t>3GPP TS 3</w:t>
      </w:r>
      <w:r w:rsidRPr="00C139B4">
        <w:t>2.</w:t>
      </w:r>
      <w:r w:rsidRPr="00C139B4">
        <w:rPr>
          <w:rFonts w:hint="eastAsia"/>
          <w:lang w:eastAsia="zh-CN"/>
        </w:rPr>
        <w:t>42</w:t>
      </w:r>
      <w:r w:rsidRPr="00C139B4">
        <w:t>2</w:t>
      </w:r>
      <w:r w:rsidR="00356DC6">
        <w:t> [</w:t>
      </w:r>
      <w:r w:rsidRPr="00C139B4">
        <w:t>23].</w:t>
      </w:r>
    </w:p>
    <w:p w:rsidR="00347CCB" w:rsidRPr="00C139B4" w:rsidRDefault="00347CCB" w:rsidP="00347CCB">
      <w:pPr>
        <w:pStyle w:val="Heading3"/>
      </w:pPr>
      <w:bookmarkStart w:id="577" w:name="_Toc20212039"/>
      <w:bookmarkStart w:id="578" w:name="_Toc27727315"/>
      <w:bookmarkStart w:id="579" w:name="_Toc36041970"/>
      <w:r w:rsidRPr="00C139B4">
        <w:t>7.3.69</w:t>
      </w:r>
      <w:r w:rsidRPr="00C139B4">
        <w:tab/>
        <w:t>Trace</w:t>
      </w:r>
      <w:r w:rsidRPr="00C139B4">
        <w:rPr>
          <w:rFonts w:hint="eastAsia"/>
          <w:lang w:eastAsia="zh-CN"/>
        </w:rPr>
        <w:t>-I</w:t>
      </w:r>
      <w:r w:rsidRPr="00C139B4">
        <w:t>nterface</w:t>
      </w:r>
      <w:r w:rsidRPr="00C139B4">
        <w:rPr>
          <w:rFonts w:hint="eastAsia"/>
          <w:lang w:eastAsia="zh-CN"/>
        </w:rPr>
        <w:t>-L</w:t>
      </w:r>
      <w:r w:rsidRPr="00C139B4">
        <w:t>ist AVP</w:t>
      </w:r>
      <w:bookmarkEnd w:id="577"/>
      <w:bookmarkEnd w:id="578"/>
      <w:bookmarkEnd w:id="579"/>
    </w:p>
    <w:p w:rsidR="00347CCB" w:rsidRPr="00C139B4" w:rsidRDefault="00347CCB" w:rsidP="00347CCB">
      <w:pPr>
        <w:rPr>
          <w:lang w:eastAsia="zh-CN"/>
        </w:rPr>
      </w:pPr>
      <w:r w:rsidRPr="00C139B4">
        <w:t>The Trace</w:t>
      </w:r>
      <w:r w:rsidRPr="00C139B4">
        <w:rPr>
          <w:rFonts w:hint="eastAsia"/>
          <w:lang w:eastAsia="zh-CN"/>
        </w:rPr>
        <w:t>-I</w:t>
      </w:r>
      <w:r w:rsidRPr="00C139B4">
        <w:t>nterface</w:t>
      </w:r>
      <w:r w:rsidRPr="00C139B4">
        <w:rPr>
          <w:rFonts w:hint="eastAsia"/>
          <w:lang w:eastAsia="zh-CN"/>
        </w:rPr>
        <w:t>-L</w:t>
      </w:r>
      <w:r w:rsidRPr="00C139B4">
        <w:t xml:space="preserve">ist AVP is of type OctetString. Octets are coded according to </w:t>
      </w:r>
      <w:r w:rsidR="00356DC6">
        <w:t>3GPP TS 3</w:t>
      </w:r>
      <w:r w:rsidRPr="00C139B4">
        <w:t>2.</w:t>
      </w:r>
      <w:r w:rsidRPr="00C139B4">
        <w:rPr>
          <w:rFonts w:hint="eastAsia"/>
          <w:lang w:eastAsia="zh-CN"/>
        </w:rPr>
        <w:t>42</w:t>
      </w:r>
      <w:r w:rsidRPr="00C139B4">
        <w:t>2</w:t>
      </w:r>
      <w:r w:rsidR="00356DC6">
        <w:t> [</w:t>
      </w:r>
      <w:r w:rsidRPr="00C139B4">
        <w:t>23].</w:t>
      </w:r>
    </w:p>
    <w:p w:rsidR="00347CCB" w:rsidRPr="00C139B4" w:rsidRDefault="00347CCB" w:rsidP="00347CCB">
      <w:pPr>
        <w:pStyle w:val="Heading3"/>
      </w:pPr>
      <w:bookmarkStart w:id="580" w:name="_Toc20212040"/>
      <w:bookmarkStart w:id="581" w:name="_Toc27727316"/>
      <w:bookmarkStart w:id="582" w:name="_Toc36041971"/>
      <w:r w:rsidRPr="00C139B4">
        <w:t>7.3.70</w:t>
      </w:r>
      <w:r w:rsidRPr="00C139B4">
        <w:tab/>
        <w:t>Trace</w:t>
      </w:r>
      <w:r w:rsidRPr="00C139B4">
        <w:rPr>
          <w:rFonts w:hint="eastAsia"/>
          <w:lang w:eastAsia="zh-CN"/>
        </w:rPr>
        <w:t>-E</w:t>
      </w:r>
      <w:r w:rsidRPr="00C139B4">
        <w:t>vent</w:t>
      </w:r>
      <w:r w:rsidRPr="00C139B4">
        <w:rPr>
          <w:rFonts w:hint="eastAsia"/>
          <w:lang w:eastAsia="zh-CN"/>
        </w:rPr>
        <w:t>-L</w:t>
      </w:r>
      <w:r w:rsidRPr="00C139B4">
        <w:t>ist AVP</w:t>
      </w:r>
      <w:bookmarkEnd w:id="580"/>
      <w:bookmarkEnd w:id="581"/>
      <w:bookmarkEnd w:id="582"/>
    </w:p>
    <w:p w:rsidR="00347CCB" w:rsidRPr="00C139B4" w:rsidRDefault="00347CCB" w:rsidP="00347CCB">
      <w:pPr>
        <w:rPr>
          <w:lang w:eastAsia="zh-CN"/>
        </w:rPr>
      </w:pPr>
      <w:r w:rsidRPr="00C139B4">
        <w:t xml:space="preserve">The </w:t>
      </w:r>
      <w:r w:rsidRPr="00C139B4">
        <w:rPr>
          <w:lang w:val="en-US"/>
        </w:rPr>
        <w:t>Trace</w:t>
      </w:r>
      <w:r w:rsidRPr="00C139B4">
        <w:rPr>
          <w:rFonts w:hint="eastAsia"/>
          <w:lang w:val="en-US" w:eastAsia="zh-CN"/>
        </w:rPr>
        <w:t>-</w:t>
      </w:r>
      <w:r w:rsidR="00E513FC" w:rsidRPr="00C139B4">
        <w:rPr>
          <w:lang w:val="en-US" w:eastAsia="zh-CN"/>
        </w:rPr>
        <w:t>Event</w:t>
      </w:r>
      <w:r w:rsidRPr="00C139B4">
        <w:rPr>
          <w:rFonts w:hint="eastAsia"/>
          <w:lang w:val="en-US" w:eastAsia="zh-CN"/>
        </w:rPr>
        <w:t>-L</w:t>
      </w:r>
      <w:r w:rsidRPr="00C139B4">
        <w:rPr>
          <w:lang w:val="en-US"/>
        </w:rPr>
        <w:t>ist</w:t>
      </w:r>
      <w:r w:rsidRPr="00C139B4">
        <w:t xml:space="preserve"> AVP is of type OctetString. Octets are coded according to </w:t>
      </w:r>
      <w:r w:rsidR="00356DC6">
        <w:t>3GPP TS 3</w:t>
      </w:r>
      <w:r w:rsidRPr="00C139B4">
        <w:t>2.</w:t>
      </w:r>
      <w:r w:rsidRPr="00C139B4">
        <w:rPr>
          <w:rFonts w:hint="eastAsia"/>
          <w:lang w:eastAsia="zh-CN"/>
        </w:rPr>
        <w:t>42</w:t>
      </w:r>
      <w:r w:rsidRPr="00C139B4">
        <w:t>2</w:t>
      </w:r>
      <w:r w:rsidR="00356DC6">
        <w:t> [</w:t>
      </w:r>
      <w:r w:rsidRPr="00C139B4">
        <w:t>23].</w:t>
      </w:r>
    </w:p>
    <w:p w:rsidR="00347CCB" w:rsidRPr="00C139B4" w:rsidRDefault="00347CCB" w:rsidP="00347CCB">
      <w:pPr>
        <w:pStyle w:val="Heading3"/>
      </w:pPr>
      <w:bookmarkStart w:id="583" w:name="_Toc20212041"/>
      <w:bookmarkStart w:id="584" w:name="_Toc27727317"/>
      <w:bookmarkStart w:id="585" w:name="_Toc36041972"/>
      <w:r w:rsidRPr="00C139B4">
        <w:t>7.3.71</w:t>
      </w:r>
      <w:r w:rsidRPr="00C139B4">
        <w:tab/>
      </w:r>
      <w:r w:rsidRPr="00C139B4">
        <w:rPr>
          <w:rFonts w:hint="eastAsia"/>
          <w:lang w:eastAsia="zh-CN"/>
        </w:rPr>
        <w:t>OMC-Id</w:t>
      </w:r>
      <w:r w:rsidRPr="00C139B4">
        <w:t xml:space="preserve"> AVP</w:t>
      </w:r>
      <w:bookmarkEnd w:id="583"/>
      <w:bookmarkEnd w:id="584"/>
      <w:bookmarkEnd w:id="585"/>
    </w:p>
    <w:p w:rsidR="00347CCB" w:rsidRPr="00C139B4" w:rsidRDefault="00347CCB" w:rsidP="00347CCB">
      <w:r w:rsidRPr="00C139B4">
        <w:t xml:space="preserve">The </w:t>
      </w:r>
      <w:r w:rsidRPr="00C139B4">
        <w:rPr>
          <w:rFonts w:hint="eastAsia"/>
          <w:lang w:eastAsia="zh-CN"/>
        </w:rPr>
        <w:t>OMC-Id</w:t>
      </w:r>
      <w:r w:rsidRPr="00C139B4">
        <w:t xml:space="preserve"> AVP is of type OctetString. Octets are coded according to </w:t>
      </w:r>
      <w:r w:rsidR="00356DC6">
        <w:t>3GPP TS 2</w:t>
      </w:r>
      <w:r w:rsidRPr="00C139B4">
        <w:rPr>
          <w:rFonts w:hint="eastAsia"/>
          <w:lang w:eastAsia="zh-CN"/>
        </w:rPr>
        <w:t>9.002</w:t>
      </w:r>
      <w:r w:rsidR="00356DC6">
        <w:t> [</w:t>
      </w:r>
      <w:r w:rsidRPr="00C139B4">
        <w:t>24].</w:t>
      </w:r>
    </w:p>
    <w:p w:rsidR="00347CCB" w:rsidRPr="00C139B4" w:rsidRDefault="00347CCB" w:rsidP="00347CCB">
      <w:pPr>
        <w:pStyle w:val="Heading3"/>
      </w:pPr>
      <w:bookmarkStart w:id="586" w:name="_Toc20212042"/>
      <w:bookmarkStart w:id="587" w:name="_Toc27727318"/>
      <w:bookmarkStart w:id="588" w:name="_Toc36041973"/>
      <w:r w:rsidRPr="00C139B4">
        <w:t>7.3.72</w:t>
      </w:r>
      <w:r w:rsidRPr="00C139B4">
        <w:tab/>
        <w:t>GPRS-Subscription-Data</w:t>
      </w:r>
      <w:bookmarkEnd w:id="586"/>
      <w:bookmarkEnd w:id="587"/>
      <w:bookmarkEnd w:id="588"/>
    </w:p>
    <w:p w:rsidR="00347CCB" w:rsidRPr="00C139B4" w:rsidRDefault="00347CCB" w:rsidP="00347CCB">
      <w:r w:rsidRPr="00C139B4">
        <w:t>The GPRS-Subscription-Data AVP is of type Grouped. It shall contain the information related to the user profile relevant for GPRS.</w:t>
      </w:r>
    </w:p>
    <w:p w:rsidR="00347CCB" w:rsidRPr="00C139B4" w:rsidRDefault="00347CCB" w:rsidP="00347CCB">
      <w:r w:rsidRPr="00C139B4">
        <w:t>AVP format:</w:t>
      </w:r>
    </w:p>
    <w:p w:rsidR="00347CCB" w:rsidRPr="00C139B4" w:rsidRDefault="000D57D4" w:rsidP="00347CCB">
      <w:pPr>
        <w:ind w:left="568"/>
      </w:pPr>
      <w:r w:rsidRPr="00C139B4">
        <w:t xml:space="preserve">GPRS-Subscription-Data </w:t>
      </w:r>
      <w:r w:rsidR="00347CCB" w:rsidRPr="00C139B4">
        <w:t xml:space="preserve">::= &lt;AVP header: </w:t>
      </w:r>
      <w:r w:rsidR="00111C12" w:rsidRPr="00C139B4">
        <w:rPr>
          <w:rFonts w:hint="eastAsia"/>
          <w:lang w:eastAsia="zh-CN"/>
        </w:rPr>
        <w:t>1467</w:t>
      </w:r>
      <w:r w:rsidR="00111C12" w:rsidRPr="00C139B4">
        <w:t xml:space="preserve"> 10415</w:t>
      </w:r>
      <w:r w:rsidR="00347CCB" w:rsidRPr="00C139B4">
        <w:t>&gt;</w:t>
      </w:r>
    </w:p>
    <w:p w:rsidR="00347CCB" w:rsidRPr="00C139B4" w:rsidRDefault="00347CCB" w:rsidP="00347CCB">
      <w:pPr>
        <w:pStyle w:val="NormalLeft25cm"/>
        <w:ind w:left="1420"/>
      </w:pPr>
      <w:r w:rsidRPr="00C139B4">
        <w:t>{ Complete-Data-List-Included-Indicator }</w:t>
      </w:r>
    </w:p>
    <w:p w:rsidR="00347CCB" w:rsidRPr="00C139B4" w:rsidRDefault="009D7BE2" w:rsidP="00347CCB">
      <w:pPr>
        <w:pStyle w:val="NormalLeft25cm"/>
        <w:ind w:left="1420"/>
      </w:pPr>
      <w:r w:rsidRPr="00C139B4">
        <w:t>1</w:t>
      </w:r>
      <w:r w:rsidR="00347CCB" w:rsidRPr="00C139B4">
        <w:t>*</w:t>
      </w:r>
      <w:r w:rsidR="0072493F" w:rsidRPr="00C139B4">
        <w:t>50</w:t>
      </w:r>
      <w:r w:rsidR="00347CCB" w:rsidRPr="00C139B4">
        <w:t>{PDP-Context}</w:t>
      </w:r>
    </w:p>
    <w:p w:rsidR="00347CCB" w:rsidRPr="00C139B4" w:rsidRDefault="00347CCB" w:rsidP="00347CCB">
      <w:pPr>
        <w:pStyle w:val="NormalLeft25cm"/>
        <w:ind w:left="1420"/>
      </w:pPr>
      <w:r w:rsidRPr="00C139B4">
        <w:t>*[AVP]</w:t>
      </w:r>
    </w:p>
    <w:p w:rsidR="0072493F" w:rsidRPr="00C139B4" w:rsidRDefault="0072493F" w:rsidP="0072493F">
      <w:pPr>
        <w:pStyle w:val="NO"/>
        <w:rPr>
          <w:lang w:eastAsia="zh-CN"/>
        </w:rPr>
      </w:pPr>
      <w:r w:rsidRPr="00C139B4">
        <w:rPr>
          <w:rFonts w:hint="eastAsia"/>
          <w:lang w:eastAsia="zh-CN"/>
        </w:rPr>
        <w:lastRenderedPageBreak/>
        <w:t>NOTE:</w:t>
      </w:r>
      <w:r w:rsidRPr="00C139B4">
        <w:rPr>
          <w:rFonts w:hint="eastAsia"/>
          <w:lang w:eastAsia="zh-CN"/>
        </w:rPr>
        <w:tab/>
        <w:t xml:space="preserve">The max number of PDP-Context AVP aligns with the value of </w:t>
      </w:r>
      <w:r w:rsidRPr="00C139B4">
        <w:rPr>
          <w:lang w:eastAsia="zh-CN"/>
        </w:rPr>
        <w:t>maxNumOfPDP-Contexts</w:t>
      </w:r>
      <w:r w:rsidRPr="00C139B4">
        <w:rPr>
          <w:rFonts w:hint="eastAsia"/>
          <w:lang w:eastAsia="zh-CN"/>
        </w:rPr>
        <w:t xml:space="preserve"> as defined in </w:t>
      </w:r>
      <w:r w:rsidR="00356DC6">
        <w:rPr>
          <w:rFonts w:hint="eastAsia"/>
          <w:lang w:eastAsia="zh-CN"/>
        </w:rPr>
        <w:t>3GPP TS 2</w:t>
      </w:r>
      <w:r w:rsidRPr="00C139B4">
        <w:rPr>
          <w:rFonts w:hint="eastAsia"/>
          <w:lang w:eastAsia="zh-CN"/>
        </w:rPr>
        <w:t>9.002</w:t>
      </w:r>
      <w:r w:rsidR="00356DC6">
        <w:rPr>
          <w:lang w:eastAsia="zh-CN"/>
        </w:rPr>
        <w:t> [</w:t>
      </w:r>
      <w:r w:rsidRPr="00C139B4">
        <w:rPr>
          <w:rFonts w:hint="eastAsia"/>
          <w:lang w:eastAsia="zh-CN"/>
        </w:rPr>
        <w:t>24].</w:t>
      </w:r>
    </w:p>
    <w:p w:rsidR="00347CCB" w:rsidRPr="00C139B4" w:rsidRDefault="00347CCB" w:rsidP="00347CCB">
      <w:pPr>
        <w:pStyle w:val="Heading3"/>
      </w:pPr>
      <w:bookmarkStart w:id="589" w:name="_Toc20212043"/>
      <w:bookmarkStart w:id="590" w:name="_Toc27727319"/>
      <w:bookmarkStart w:id="591" w:name="_Toc36041974"/>
      <w:r w:rsidRPr="00C139B4">
        <w:t>7.3.73</w:t>
      </w:r>
      <w:r w:rsidRPr="00C139B4">
        <w:tab/>
        <w:t>Complete-Data-List-Included-Indicator</w:t>
      </w:r>
      <w:bookmarkEnd w:id="589"/>
      <w:bookmarkEnd w:id="590"/>
      <w:bookmarkEnd w:id="591"/>
    </w:p>
    <w:p w:rsidR="00347CCB" w:rsidRPr="00C139B4" w:rsidRDefault="00347CCB" w:rsidP="00347CCB">
      <w:r w:rsidRPr="00C139B4">
        <w:t>The Complete-Data-List-Included-Indicator AVP is of type Enumerated. The following values are defined:</w:t>
      </w:r>
    </w:p>
    <w:p w:rsidR="00347CCB" w:rsidRPr="00C139B4" w:rsidRDefault="00347CCB" w:rsidP="00347CCB">
      <w:pPr>
        <w:pStyle w:val="B1"/>
      </w:pPr>
      <w:r w:rsidRPr="00C139B4">
        <w:t>All_PDP_CONTEXTS_INCLUDED (0)</w:t>
      </w:r>
    </w:p>
    <w:p w:rsidR="00347CCB" w:rsidRPr="00C139B4" w:rsidRDefault="00347CCB" w:rsidP="00347CCB">
      <w:pPr>
        <w:pStyle w:val="B1"/>
      </w:pPr>
      <w:r w:rsidRPr="00C139B4">
        <w:t>MODIFIED</w:t>
      </w:r>
      <w:r w:rsidR="00486566" w:rsidRPr="00C139B4">
        <w:t>_</w:t>
      </w:r>
      <w:r w:rsidRPr="00C139B4">
        <w:t>ADDED_PDP CONTEXTS_INCLUDED (1)</w:t>
      </w:r>
    </w:p>
    <w:p w:rsidR="00347CCB" w:rsidRPr="00C139B4" w:rsidRDefault="00347CCB" w:rsidP="00347CCB">
      <w:pPr>
        <w:pStyle w:val="Heading3"/>
      </w:pPr>
      <w:bookmarkStart w:id="592" w:name="_Toc20212044"/>
      <w:bookmarkStart w:id="593" w:name="_Toc27727320"/>
      <w:bookmarkStart w:id="594" w:name="_Toc36041975"/>
      <w:r w:rsidRPr="00C139B4">
        <w:t>7.3.74</w:t>
      </w:r>
      <w:r w:rsidRPr="00C139B4">
        <w:tab/>
        <w:t>PDP-Context</w:t>
      </w:r>
      <w:bookmarkEnd w:id="592"/>
      <w:bookmarkEnd w:id="593"/>
      <w:bookmarkEnd w:id="594"/>
    </w:p>
    <w:p w:rsidR="00347CCB" w:rsidRPr="00C139B4" w:rsidRDefault="00347CCB" w:rsidP="00347CCB">
      <w:r w:rsidRPr="00C139B4">
        <w:t xml:space="preserve">The PDP-Context AVP is of type Grouped. </w:t>
      </w:r>
      <w:r w:rsidR="00E8781C" w:rsidRPr="00C139B4">
        <w:rPr>
          <w:lang w:val="en-US"/>
        </w:rPr>
        <w:t xml:space="preserve">For a particular GPRS user having multiple PDP Context configurations, the Service-Selection AVP </w:t>
      </w:r>
      <w:r w:rsidR="00E8781C" w:rsidRPr="00C139B4">
        <w:t xml:space="preserve">values may be the same for different </w:t>
      </w:r>
      <w:r w:rsidR="00E8781C" w:rsidRPr="00C139B4">
        <w:rPr>
          <w:lang w:val="en-US"/>
        </w:rPr>
        <w:t>PDP-Context AVPs.</w:t>
      </w:r>
    </w:p>
    <w:p w:rsidR="00347CCB" w:rsidRPr="00C139B4" w:rsidRDefault="00347CCB" w:rsidP="00347CCB">
      <w:r w:rsidRPr="00C139B4">
        <w:t>AVP format</w:t>
      </w:r>
    </w:p>
    <w:p w:rsidR="00347CCB" w:rsidRPr="00C139B4" w:rsidRDefault="00C139B4" w:rsidP="00347CCB">
      <w:pPr>
        <w:pStyle w:val="NormalLeft10cm"/>
      </w:pPr>
      <w:r>
        <w:tab/>
      </w:r>
      <w:r w:rsidR="00347CCB" w:rsidRPr="00C139B4">
        <w:t>PDP-Context</w:t>
      </w:r>
      <w:r w:rsidR="000D57D4" w:rsidRPr="00C139B4">
        <w:t xml:space="preserve"> </w:t>
      </w:r>
      <w:r w:rsidR="00347CCB" w:rsidRPr="00C139B4">
        <w:t xml:space="preserve">::= &lt;AVP header: </w:t>
      </w:r>
      <w:r w:rsidR="00111C12" w:rsidRPr="00C139B4">
        <w:rPr>
          <w:rFonts w:hint="eastAsia"/>
          <w:lang w:eastAsia="zh-CN"/>
        </w:rPr>
        <w:t>1469</w:t>
      </w:r>
      <w:r w:rsidR="00111C12" w:rsidRPr="00C139B4">
        <w:t xml:space="preserve"> 10415</w:t>
      </w:r>
      <w:r w:rsidR="00347CCB" w:rsidRPr="00C139B4">
        <w:t>&gt;</w:t>
      </w:r>
    </w:p>
    <w:p w:rsidR="00347CCB" w:rsidRPr="00C139B4" w:rsidRDefault="00347CCB" w:rsidP="00347CCB">
      <w:pPr>
        <w:pStyle w:val="NormalLeft25cm"/>
        <w:ind w:left="1420"/>
      </w:pPr>
      <w:r w:rsidRPr="00C139B4">
        <w:t xml:space="preserve">{ Context-Identifier } </w:t>
      </w:r>
    </w:p>
    <w:p w:rsidR="00347CCB" w:rsidRPr="00C139B4" w:rsidRDefault="00347CCB" w:rsidP="00347CCB">
      <w:pPr>
        <w:pStyle w:val="NormalLeft25cm"/>
        <w:ind w:left="1420"/>
        <w:rPr>
          <w:lang w:eastAsia="zh-CN"/>
        </w:rPr>
      </w:pPr>
      <w:r w:rsidRPr="00C139B4">
        <w:rPr>
          <w:rFonts w:hint="eastAsia"/>
          <w:lang w:eastAsia="zh-CN"/>
        </w:rPr>
        <w:t>{ PD</w:t>
      </w:r>
      <w:r w:rsidRPr="00C139B4">
        <w:rPr>
          <w:lang w:eastAsia="zh-CN"/>
        </w:rPr>
        <w:t>P</w:t>
      </w:r>
      <w:r w:rsidRPr="00C139B4">
        <w:rPr>
          <w:rFonts w:hint="eastAsia"/>
          <w:lang w:eastAsia="zh-CN"/>
        </w:rPr>
        <w:t>-Type }</w:t>
      </w:r>
    </w:p>
    <w:p w:rsidR="00347CCB" w:rsidRPr="00C139B4" w:rsidRDefault="00347CCB" w:rsidP="00347CCB">
      <w:pPr>
        <w:pStyle w:val="NormalLeft25cm"/>
        <w:ind w:left="1420"/>
        <w:rPr>
          <w:lang w:eastAsia="zh-CN"/>
        </w:rPr>
      </w:pPr>
      <w:r w:rsidRPr="00C139B4">
        <w:rPr>
          <w:lang w:eastAsia="zh-CN"/>
        </w:rPr>
        <w:t>[ PDP-Address ]</w:t>
      </w:r>
    </w:p>
    <w:p w:rsidR="00347CCB" w:rsidRPr="00C139B4" w:rsidRDefault="00347CCB" w:rsidP="00347CCB">
      <w:pPr>
        <w:pStyle w:val="NormalLeft25cm"/>
        <w:ind w:left="1420"/>
      </w:pPr>
      <w:r w:rsidRPr="00C139B4">
        <w:t>{ QoS-Subscribed }</w:t>
      </w:r>
    </w:p>
    <w:p w:rsidR="00347CCB" w:rsidRPr="00C139B4" w:rsidRDefault="00347CCB" w:rsidP="00347CCB">
      <w:pPr>
        <w:pStyle w:val="NormalLeft25cm"/>
        <w:ind w:left="1420"/>
      </w:pPr>
      <w:r w:rsidRPr="00C139B4">
        <w:t>[ VPLMN-Dynamic-Address-Allowed ]</w:t>
      </w:r>
    </w:p>
    <w:p w:rsidR="00347CCB" w:rsidRPr="00C139B4" w:rsidRDefault="00347CCB" w:rsidP="00347CCB">
      <w:pPr>
        <w:pStyle w:val="NormalLeft25cm"/>
        <w:ind w:left="1420"/>
      </w:pPr>
      <w:r w:rsidRPr="00C139B4">
        <w:t>{ Service-Selection }</w:t>
      </w:r>
    </w:p>
    <w:p w:rsidR="00843389" w:rsidRPr="00C139B4" w:rsidRDefault="00347CCB" w:rsidP="00843389">
      <w:pPr>
        <w:pStyle w:val="NormalLeft25cm"/>
        <w:ind w:left="1420"/>
      </w:pPr>
      <w:r w:rsidRPr="00C139B4">
        <w:t>[3GPP-Charging-Characteristics]</w:t>
      </w:r>
      <w:r w:rsidR="00496358" w:rsidRPr="00C139B4">
        <w:t xml:space="preserve"> </w:t>
      </w:r>
    </w:p>
    <w:p w:rsidR="00843389" w:rsidRPr="00C139B4" w:rsidRDefault="00843389" w:rsidP="00843389">
      <w:pPr>
        <w:pStyle w:val="NormalLeft25cm"/>
        <w:ind w:left="1420"/>
      </w:pPr>
      <w:r w:rsidRPr="00C139B4">
        <w:t>[ Ext-PDP-Type ]</w:t>
      </w:r>
    </w:p>
    <w:p w:rsidR="00496358" w:rsidRPr="00C139B4" w:rsidRDefault="00843389" w:rsidP="00496358">
      <w:pPr>
        <w:pStyle w:val="NormalLeft25cm"/>
        <w:ind w:left="1420"/>
      </w:pPr>
      <w:r w:rsidRPr="00C139B4">
        <w:t>[ Ext-PDP-Address ]</w:t>
      </w:r>
    </w:p>
    <w:p w:rsidR="006D0CC6" w:rsidRPr="00C139B4" w:rsidRDefault="00B04E64" w:rsidP="006D0CC6">
      <w:pPr>
        <w:pStyle w:val="NormalLeft25cm"/>
        <w:ind w:left="1420"/>
        <w:rPr>
          <w:lang w:val="fr-FR" w:eastAsia="zh-CN"/>
        </w:rPr>
      </w:pPr>
      <w:r w:rsidRPr="00C139B4">
        <w:rPr>
          <w:rFonts w:hint="eastAsia"/>
          <w:lang w:val="fr-FR" w:eastAsia="zh-CN"/>
        </w:rPr>
        <w:t>[ AMBR ]</w:t>
      </w:r>
      <w:r w:rsidR="006D0CC6" w:rsidRPr="00C139B4">
        <w:rPr>
          <w:lang w:val="fr-FR" w:eastAsia="zh-CN"/>
        </w:rPr>
        <w:t xml:space="preserve"> </w:t>
      </w:r>
    </w:p>
    <w:p w:rsidR="00B04E64" w:rsidRPr="00C139B4" w:rsidRDefault="006D0CC6" w:rsidP="006D0CC6">
      <w:pPr>
        <w:pStyle w:val="NormalLeft25cm"/>
        <w:ind w:left="1420"/>
        <w:rPr>
          <w:lang w:val="fr-FR"/>
        </w:rPr>
      </w:pPr>
      <w:r w:rsidRPr="00C139B4">
        <w:rPr>
          <w:lang w:val="fr-FR"/>
        </w:rPr>
        <w:t>[ APN-OI-Replacement ]</w:t>
      </w:r>
    </w:p>
    <w:p w:rsidR="00C712ED" w:rsidRPr="00C139B4" w:rsidRDefault="00496358" w:rsidP="00C712ED">
      <w:pPr>
        <w:pStyle w:val="NormalLeft25cm"/>
        <w:ind w:left="1420"/>
        <w:rPr>
          <w:lang w:val="fr-FR" w:eastAsia="zh-CN"/>
        </w:rPr>
      </w:pPr>
      <w:r w:rsidRPr="00C139B4">
        <w:rPr>
          <w:lang w:val="fr-FR"/>
        </w:rPr>
        <w:t>[ SIPTO-Permission ]</w:t>
      </w:r>
      <w:r w:rsidR="00C712ED" w:rsidRPr="00C139B4">
        <w:rPr>
          <w:rFonts w:hint="eastAsia"/>
          <w:lang w:val="fr-FR" w:eastAsia="zh-CN"/>
        </w:rPr>
        <w:t xml:space="preserve"> </w:t>
      </w:r>
    </w:p>
    <w:p w:rsidR="00347CCB" w:rsidRPr="00C139B4" w:rsidRDefault="00C712ED" w:rsidP="00C712ED">
      <w:pPr>
        <w:pStyle w:val="NormalLeft25cm"/>
        <w:ind w:left="1420"/>
        <w:rPr>
          <w:lang w:eastAsia="zh-CN"/>
        </w:rPr>
      </w:pPr>
      <w:r w:rsidRPr="00C139B4">
        <w:rPr>
          <w:rFonts w:hint="eastAsia"/>
          <w:lang w:eastAsia="zh-CN"/>
        </w:rPr>
        <w:t>[ LIPA</w:t>
      </w:r>
      <w:r w:rsidRPr="00C139B4">
        <w:t>-Permission</w:t>
      </w:r>
      <w:r w:rsidRPr="00C139B4">
        <w:rPr>
          <w:rFonts w:hint="eastAsia"/>
          <w:lang w:eastAsia="zh-CN"/>
        </w:rPr>
        <w:t xml:space="preserve"> ]</w:t>
      </w:r>
    </w:p>
    <w:p w:rsidR="00795F04" w:rsidRPr="00C139B4" w:rsidRDefault="00795F04" w:rsidP="00795F04">
      <w:pPr>
        <w:numPr>
          <w:ins w:id="595" w:author="Unknown"/>
        </w:numPr>
        <w:ind w:left="1420"/>
        <w:rPr>
          <w:lang w:eastAsia="ja-JP"/>
        </w:rPr>
      </w:pPr>
      <w:r w:rsidRPr="00C139B4">
        <w:rPr>
          <w:lang w:eastAsia="zh-CN"/>
        </w:rPr>
        <w:t xml:space="preserve">[ </w:t>
      </w:r>
      <w:r w:rsidRPr="00C139B4">
        <w:rPr>
          <w:lang w:eastAsia="ja-JP"/>
        </w:rPr>
        <w:t>Restoration-Priority ]</w:t>
      </w:r>
    </w:p>
    <w:p w:rsidR="001108CF" w:rsidRPr="00C139B4" w:rsidRDefault="001108CF" w:rsidP="001108CF">
      <w:pPr>
        <w:pStyle w:val="NormalLeft25cm"/>
        <w:ind w:left="1420"/>
        <w:rPr>
          <w:lang w:val="en-US" w:eastAsia="zh-CN"/>
        </w:rPr>
      </w:pPr>
      <w:r w:rsidRPr="00C139B4">
        <w:rPr>
          <w:lang w:val="en-US"/>
        </w:rPr>
        <w:t>[ SIPTO-Local-Network-Permission ]</w:t>
      </w:r>
    </w:p>
    <w:p w:rsidR="00341B06" w:rsidRPr="00C139B4" w:rsidRDefault="00341B06" w:rsidP="00341B06">
      <w:pPr>
        <w:pStyle w:val="NormalLeft25cm"/>
        <w:ind w:left="1420"/>
        <w:rPr>
          <w:lang w:val="en-US" w:eastAsia="zh-CN"/>
        </w:rPr>
      </w:pPr>
      <w:r w:rsidRPr="00C139B4">
        <w:t>[ Non-IP-Data-Delivery-Mechanism ]</w:t>
      </w:r>
    </w:p>
    <w:p w:rsidR="00341B06" w:rsidRPr="00C139B4" w:rsidRDefault="00341B06" w:rsidP="00341B06">
      <w:pPr>
        <w:pStyle w:val="NormalLeft25cm"/>
        <w:ind w:left="1420"/>
        <w:rPr>
          <w:lang w:val="en-US" w:eastAsia="zh-CN"/>
        </w:rPr>
      </w:pPr>
      <w:r w:rsidRPr="00C139B4">
        <w:rPr>
          <w:lang w:val="en-US" w:eastAsia="zh-CN"/>
        </w:rPr>
        <w:t>[ SCEF-ID ]</w:t>
      </w:r>
    </w:p>
    <w:p w:rsidR="00347CCB" w:rsidRPr="00C139B4" w:rsidRDefault="00347CCB" w:rsidP="00347CCB">
      <w:pPr>
        <w:pStyle w:val="NormalLeft25cm"/>
        <w:ind w:left="1420"/>
      </w:pPr>
      <w:r w:rsidRPr="00C139B4">
        <w:t>*[AVP]</w:t>
      </w:r>
    </w:p>
    <w:p w:rsidR="00843389" w:rsidRPr="00C139B4" w:rsidRDefault="00843389" w:rsidP="00341B06">
      <w:pPr>
        <w:rPr>
          <w:lang w:eastAsia="ja-JP"/>
        </w:rPr>
      </w:pPr>
      <w:r w:rsidRPr="00C139B4">
        <w:rPr>
          <w:lang w:val="en-US"/>
        </w:rPr>
        <w:t xml:space="preserve">The Ext-PDP-Address AVP may be present only if the PDP-Address AVP is present. If the </w:t>
      </w:r>
      <w:r w:rsidRPr="00C139B4">
        <w:t xml:space="preserve">Ext-PDP-Address </w:t>
      </w:r>
      <w:r w:rsidRPr="00C139B4">
        <w:rPr>
          <w:lang w:eastAsia="ja-JP"/>
        </w:rPr>
        <w:t>AVP is present, then it shall not contain the same address type (IPv4 or IPv6) as the PDP-Address AVP.</w:t>
      </w:r>
    </w:p>
    <w:p w:rsidR="00341B06" w:rsidRPr="00C139B4" w:rsidRDefault="00341B06" w:rsidP="00341B06">
      <w:pPr>
        <w:rPr>
          <w:lang w:eastAsia="ja-JP"/>
        </w:rPr>
      </w:pPr>
      <w:r w:rsidRPr="00C139B4">
        <w:rPr>
          <w:lang w:eastAsia="ja-JP"/>
        </w:rPr>
        <w:t>When PDP-Type takes the value Non-IP (HEX 02), the Ext-PDP-Type AVP shall be absent.</w:t>
      </w:r>
    </w:p>
    <w:p w:rsidR="006D0CC6" w:rsidRPr="00C139B4" w:rsidRDefault="00B04E64" w:rsidP="00341B06">
      <w:r w:rsidRPr="00C139B4">
        <w:t>The AMBR included in this grouped AVP shall include the AMBR associated to th</w:t>
      </w:r>
      <w:r w:rsidRPr="00C139B4">
        <w:rPr>
          <w:rFonts w:hint="eastAsia"/>
          <w:lang w:eastAsia="zh-CN"/>
        </w:rPr>
        <w:t>e</w:t>
      </w:r>
      <w:r w:rsidRPr="00C139B4">
        <w:t xml:space="preserve"> APN </w:t>
      </w:r>
      <w:r w:rsidRPr="00C139B4">
        <w:rPr>
          <w:rFonts w:hint="eastAsia"/>
          <w:lang w:eastAsia="zh-CN"/>
        </w:rPr>
        <w:t>included in the PDP-Context</w:t>
      </w:r>
      <w:r w:rsidRPr="00C139B4">
        <w:t xml:space="preserve"> </w:t>
      </w:r>
      <w:r w:rsidRPr="00C139B4">
        <w:rPr>
          <w:rFonts w:hint="eastAsia"/>
          <w:lang w:eastAsia="zh-CN"/>
        </w:rPr>
        <w:t xml:space="preserve">AVP </w:t>
      </w:r>
      <w:r w:rsidRPr="00C139B4">
        <w:t>(APN-AMBR).</w:t>
      </w:r>
      <w:r w:rsidR="006D0CC6" w:rsidRPr="00C139B4">
        <w:t xml:space="preserve"> </w:t>
      </w:r>
    </w:p>
    <w:p w:rsidR="00341B06" w:rsidRPr="00C139B4" w:rsidRDefault="006D0CC6" w:rsidP="00341B06">
      <w:pPr>
        <w:rPr>
          <w:lang w:eastAsia="zh-CN"/>
        </w:rPr>
      </w:pPr>
      <w:r w:rsidRPr="00C139B4">
        <w:t xml:space="preserve">The APN-OI-Replacement included in this grouped AVP shall include the APN-OI-Replacement associated </w:t>
      </w:r>
      <w:r w:rsidRPr="00C139B4">
        <w:rPr>
          <w:lang w:eastAsia="zh-CN"/>
        </w:rPr>
        <w:t>to</w:t>
      </w:r>
      <w:r w:rsidRPr="00C139B4">
        <w:t xml:space="preserve"> the APN included in the PDP-Context.</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r w:rsidR="00341B06" w:rsidRPr="00C139B4">
        <w:rPr>
          <w:lang w:eastAsia="zh-CN"/>
        </w:rPr>
        <w:t xml:space="preserve"> </w:t>
      </w:r>
    </w:p>
    <w:p w:rsidR="00341B06" w:rsidRPr="00C139B4" w:rsidRDefault="00341B06" w:rsidP="00341B06">
      <w:pPr>
        <w:rPr>
          <w:lang w:eastAsia="zh-CN"/>
        </w:rPr>
      </w:pPr>
      <w:r w:rsidRPr="00C139B4">
        <w:rPr>
          <w:lang w:eastAsia="zh-CN"/>
        </w:rPr>
        <w:lastRenderedPageBreak/>
        <w:t>The Non-IP-Data-Delivery-Mechanism shall only be present when PDP-Type takes the value Non-IP (HEX 02).</w:t>
      </w:r>
    </w:p>
    <w:p w:rsidR="00B04E64" w:rsidRPr="00C139B4" w:rsidRDefault="00341B06" w:rsidP="00341B06">
      <w:r w:rsidRPr="00C139B4">
        <w:rPr>
          <w:lang w:eastAsia="zh-CN"/>
        </w:rPr>
        <w:t>The SCEF-ID shall only be present when Non-IP-Data-Delivery-Mechanism takes the value SCEF-BASED-DATA-DELIVERY (1).</w:t>
      </w:r>
    </w:p>
    <w:p w:rsidR="00347CCB" w:rsidRPr="00C139B4" w:rsidRDefault="00347CCB" w:rsidP="00347CCB">
      <w:pPr>
        <w:pStyle w:val="Heading3"/>
      </w:pPr>
      <w:bookmarkStart w:id="596" w:name="_Toc20212045"/>
      <w:bookmarkStart w:id="597" w:name="_Toc27727321"/>
      <w:bookmarkStart w:id="598" w:name="_Toc36041976"/>
      <w:r w:rsidRPr="00C139B4">
        <w:t>7.3.75</w:t>
      </w:r>
      <w:r w:rsidRPr="00C139B4">
        <w:tab/>
        <w:t>PDP-Type</w:t>
      </w:r>
      <w:bookmarkEnd w:id="596"/>
      <w:bookmarkEnd w:id="597"/>
      <w:bookmarkEnd w:id="598"/>
    </w:p>
    <w:p w:rsidR="00347CCB" w:rsidRPr="00C139B4" w:rsidRDefault="00341B06" w:rsidP="00347CCB">
      <w:r w:rsidRPr="00C139B4">
        <w:t xml:space="preserve">The PDP-Type AVP is of type OctetString. Octets are coded according to </w:t>
      </w:r>
      <w:r w:rsidR="00356DC6">
        <w:t>3GPP TS 2</w:t>
      </w:r>
      <w:r w:rsidRPr="00C139B4">
        <w:t>9.002</w:t>
      </w:r>
      <w:r w:rsidR="00356DC6">
        <w:t> [</w:t>
      </w:r>
      <w:r w:rsidRPr="00C139B4">
        <w:t>24]. The allowed values are one of IPv4 encoded as HEX (21) or IPv6 encoded as HEX (57) or Non-IP encoded as HEX (02).</w:t>
      </w:r>
    </w:p>
    <w:p w:rsidR="00843389" w:rsidRPr="00C139B4" w:rsidRDefault="00843389" w:rsidP="00843389">
      <w:pPr>
        <w:pStyle w:val="Heading3"/>
      </w:pPr>
      <w:bookmarkStart w:id="599" w:name="_Toc20212046"/>
      <w:bookmarkStart w:id="600" w:name="_Toc27727322"/>
      <w:bookmarkStart w:id="601" w:name="_Toc36041977"/>
      <w:r w:rsidRPr="00C139B4">
        <w:t>7.3.75A</w:t>
      </w:r>
      <w:r w:rsidRPr="00C139B4">
        <w:tab/>
        <w:t>Ext-PDP-Type</w:t>
      </w:r>
      <w:bookmarkEnd w:id="599"/>
      <w:bookmarkEnd w:id="600"/>
      <w:bookmarkEnd w:id="601"/>
    </w:p>
    <w:p w:rsidR="00843389" w:rsidRPr="00C139B4" w:rsidRDefault="00843389" w:rsidP="00347CCB">
      <w:pPr>
        <w:rPr>
          <w:noProof/>
        </w:rPr>
      </w:pPr>
      <w:r w:rsidRPr="00C139B4">
        <w:t xml:space="preserve">The Ext-PDP-Type AVP is of type OctetString. Octets are coded according to </w:t>
      </w:r>
      <w:r w:rsidR="00356DC6">
        <w:t>3GPP TS 2</w:t>
      </w:r>
      <w:r w:rsidRPr="00C139B4">
        <w:t>9.002</w:t>
      </w:r>
      <w:r w:rsidR="00356DC6">
        <w:t> [</w:t>
      </w:r>
      <w:r w:rsidRPr="00C139B4">
        <w:t xml:space="preserve">24] and </w:t>
      </w:r>
      <w:r w:rsidR="00356DC6">
        <w:t>3GPP TS 2</w:t>
      </w:r>
      <w:r w:rsidRPr="00C139B4">
        <w:t>9.060</w:t>
      </w:r>
      <w:r w:rsidR="00356DC6">
        <w:t> [</w:t>
      </w:r>
      <w:r w:rsidRPr="00C139B4">
        <w:t xml:space="preserve">39] and shall contain the value of IPv4v6. </w:t>
      </w:r>
    </w:p>
    <w:p w:rsidR="00347CCB" w:rsidRPr="00C139B4" w:rsidRDefault="00347CCB" w:rsidP="000D57D4">
      <w:pPr>
        <w:pStyle w:val="Heading3"/>
      </w:pPr>
      <w:bookmarkStart w:id="602" w:name="_Toc20212047"/>
      <w:bookmarkStart w:id="603" w:name="_Toc27727323"/>
      <w:bookmarkStart w:id="604" w:name="_Toc36041978"/>
      <w:r w:rsidRPr="00C139B4">
        <w:t>7.3.76</w:t>
      </w:r>
      <w:r w:rsidRPr="00C139B4">
        <w:tab/>
      </w:r>
      <w:r w:rsidR="00111C12" w:rsidRPr="00C139B4">
        <w:rPr>
          <w:rFonts w:hint="eastAsia"/>
          <w:lang w:eastAsia="zh-CN"/>
        </w:rPr>
        <w:t>Void</w:t>
      </w:r>
      <w:bookmarkEnd w:id="602"/>
      <w:bookmarkEnd w:id="603"/>
      <w:bookmarkEnd w:id="604"/>
    </w:p>
    <w:p w:rsidR="00347CCB" w:rsidRPr="00C139B4" w:rsidRDefault="00347CCB" w:rsidP="00347CCB">
      <w:pPr>
        <w:pStyle w:val="Heading3"/>
      </w:pPr>
      <w:bookmarkStart w:id="605" w:name="_Toc20212048"/>
      <w:bookmarkStart w:id="606" w:name="_Toc27727324"/>
      <w:bookmarkStart w:id="607" w:name="_Toc36041979"/>
      <w:r w:rsidRPr="00C139B4">
        <w:t>7.3.77</w:t>
      </w:r>
      <w:r w:rsidRPr="00C139B4">
        <w:tab/>
        <w:t>QoS-Subscribed</w:t>
      </w:r>
      <w:bookmarkEnd w:id="605"/>
      <w:bookmarkEnd w:id="606"/>
      <w:bookmarkEnd w:id="607"/>
    </w:p>
    <w:p w:rsidR="00347CCB" w:rsidRPr="00C139B4" w:rsidRDefault="00347CCB" w:rsidP="00347CCB">
      <w:r w:rsidRPr="00C139B4">
        <w:t xml:space="preserve">The QoS-Subscribed AVP is of type OctetString. Octets are coded according to </w:t>
      </w:r>
      <w:r w:rsidR="00356DC6">
        <w:t>3GPP TS 2</w:t>
      </w:r>
      <w:r w:rsidRPr="00C139B4">
        <w:t>9.002</w:t>
      </w:r>
      <w:r w:rsidR="00356DC6">
        <w:t> [</w:t>
      </w:r>
      <w:r w:rsidRPr="00C139B4">
        <w:t>24] (octets of QoS-Subscribed, Ext-QoS-Subscribed, Ext2-QoS-Subscribed</w:t>
      </w:r>
      <w:r w:rsidR="00E51FD5" w:rsidRPr="00C139B4">
        <w:t>,</w:t>
      </w:r>
      <w:r w:rsidRPr="00C139B4">
        <w:t xml:space="preserve"> Ext3-QoS-Subscribed</w:t>
      </w:r>
      <w:r w:rsidR="00E51FD5" w:rsidRPr="00C139B4">
        <w:t xml:space="preserve"> and Ext4-QoS-Subscribed</w:t>
      </w:r>
      <w:r w:rsidRPr="00C139B4">
        <w:t xml:space="preserve"> values are concatenated).</w:t>
      </w:r>
    </w:p>
    <w:p w:rsidR="00347CCB" w:rsidRPr="00C139B4" w:rsidRDefault="00347CCB" w:rsidP="00347CCB">
      <w:pPr>
        <w:pStyle w:val="Heading3"/>
      </w:pPr>
      <w:bookmarkStart w:id="608" w:name="_Toc20212049"/>
      <w:bookmarkStart w:id="609" w:name="_Toc27727325"/>
      <w:bookmarkStart w:id="610" w:name="_Toc36041980"/>
      <w:r w:rsidRPr="00C139B4">
        <w:t>7.3.78</w:t>
      </w:r>
      <w:r w:rsidR="00B7063B" w:rsidRPr="00C139B4">
        <w:tab/>
      </w:r>
      <w:r w:rsidRPr="00C139B4">
        <w:t>CSG-Subscription-Data</w:t>
      </w:r>
      <w:bookmarkEnd w:id="608"/>
      <w:bookmarkEnd w:id="609"/>
      <w:bookmarkEnd w:id="610"/>
    </w:p>
    <w:p w:rsidR="00631749" w:rsidRPr="00C139B4" w:rsidRDefault="00631749" w:rsidP="00631749">
      <w:pPr>
        <w:rPr>
          <w:lang w:eastAsia="zh-CN"/>
        </w:rPr>
      </w:pPr>
      <w:r w:rsidRPr="00C139B4">
        <w:t xml:space="preserve">The 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may contain the associated Visited-PLMN-Id, </w:t>
      </w:r>
      <w:r w:rsidRPr="00C139B4">
        <w:t xml:space="preserve">an associated expiration date and the </w:t>
      </w:r>
      <w:r w:rsidRPr="00C139B4">
        <w:rPr>
          <w:lang w:eastAsia="zh-CN"/>
        </w:rPr>
        <w:t>APN</w:t>
      </w:r>
      <w:r w:rsidRPr="00C139B4">
        <w:rPr>
          <w:rFonts w:hint="eastAsia"/>
          <w:lang w:eastAsia="zh-CN"/>
        </w:rPr>
        <w:t>s which are</w:t>
      </w:r>
      <w:r w:rsidRPr="00C139B4">
        <w:rPr>
          <w:lang w:eastAsia="zh-CN"/>
        </w:rPr>
        <w:t xml:space="preserve"> </w:t>
      </w:r>
      <w:r w:rsidRPr="00C139B4">
        <w:t>allowed to be accessed via Local IP Access</w:t>
      </w:r>
      <w:r w:rsidRPr="00C139B4">
        <w:rPr>
          <w:rFonts w:hint="eastAsia"/>
          <w:lang w:eastAsia="zh-CN"/>
        </w:rPr>
        <w:t xml:space="preserve"> </w:t>
      </w:r>
      <w:r w:rsidRPr="00C139B4">
        <w:rPr>
          <w:lang w:eastAsia="zh-CN"/>
        </w:rPr>
        <w:t>from</w:t>
      </w:r>
      <w:r w:rsidRPr="00C139B4">
        <w:rPr>
          <w:rFonts w:hint="eastAsia"/>
          <w:lang w:eastAsia="zh-CN"/>
        </w:rPr>
        <w:t xml:space="preserve"> the CSG</w:t>
      </w:r>
      <w:r w:rsidRPr="00C139B4">
        <w:t>.</w:t>
      </w:r>
    </w:p>
    <w:p w:rsidR="00631749" w:rsidRPr="00C139B4" w:rsidRDefault="00631749" w:rsidP="00631749">
      <w:pPr>
        <w:rPr>
          <w:lang w:eastAsia="zh-CN"/>
        </w:rPr>
      </w:pPr>
      <w:r w:rsidRPr="00C139B4">
        <w:rPr>
          <w:rFonts w:hint="eastAsia"/>
          <w:lang w:eastAsia="zh-CN"/>
        </w:rPr>
        <w:t xml:space="preserve">If the Visited-PLMN-Id is not present, the CSG-Subscription-Data corresponds to </w:t>
      </w:r>
      <w:r w:rsidRPr="00C139B4">
        <w:rPr>
          <w:lang w:eastAsia="zh-CN"/>
        </w:rPr>
        <w:t>the</w:t>
      </w:r>
      <w:r w:rsidRPr="00C139B4">
        <w:rPr>
          <w:rFonts w:hint="eastAsia"/>
          <w:lang w:eastAsia="zh-CN"/>
        </w:rPr>
        <w:t xml:space="preserve"> registered PLMN (i.e. the visited PLMN) of the MME or the SGSN.</w:t>
      </w:r>
    </w:p>
    <w:p w:rsidR="00631749" w:rsidRPr="00C139B4" w:rsidRDefault="00631749" w:rsidP="00631749">
      <w:r w:rsidRPr="00C139B4">
        <w:t>AVP format</w:t>
      </w:r>
    </w:p>
    <w:p w:rsidR="00631749" w:rsidRPr="00C139B4" w:rsidRDefault="00631749" w:rsidP="00631749">
      <w:pPr>
        <w:ind w:left="568"/>
      </w:pPr>
      <w:r w:rsidRPr="00C139B4">
        <w:rPr>
          <w:lang w:eastAsia="zh-CN"/>
        </w:rPr>
        <w:t>CSG-Subscription-Data</w:t>
      </w:r>
      <w:r w:rsidRPr="00C139B4">
        <w:t xml:space="preserve"> ::= &lt;AVP header: </w:t>
      </w:r>
      <w:r w:rsidRPr="00C139B4">
        <w:rPr>
          <w:rFonts w:hint="eastAsia"/>
          <w:lang w:eastAsia="zh-CN"/>
        </w:rPr>
        <w:t>1436</w:t>
      </w:r>
      <w:r w:rsidRPr="00C139B4">
        <w:t xml:space="preserve"> 10415&gt;</w:t>
      </w:r>
    </w:p>
    <w:p w:rsidR="00631749" w:rsidRPr="00C139B4" w:rsidRDefault="00631749" w:rsidP="00631749">
      <w:pPr>
        <w:ind w:left="1420"/>
      </w:pPr>
      <w:r w:rsidRPr="00C139B4">
        <w:t>{ CSG-Id</w:t>
      </w:r>
      <w:r w:rsidRPr="00C139B4">
        <w:rPr>
          <w:rFonts w:hint="eastAsia"/>
          <w:lang w:eastAsia="zh-CN"/>
        </w:rPr>
        <w:t xml:space="preserve"> </w:t>
      </w:r>
      <w:r w:rsidRPr="00C139B4">
        <w:rPr>
          <w:lang w:eastAsia="zh-CN"/>
        </w:rPr>
        <w:t>}</w:t>
      </w:r>
    </w:p>
    <w:p w:rsidR="00631749" w:rsidRPr="00C139B4" w:rsidRDefault="00631749" w:rsidP="00631749">
      <w:pPr>
        <w:ind w:left="1420"/>
        <w:rPr>
          <w:lang w:eastAsia="zh-CN"/>
        </w:rPr>
      </w:pPr>
      <w:r w:rsidRPr="00C139B4">
        <w:t>[ Expiration-Date ]</w:t>
      </w:r>
      <w:r w:rsidRPr="00C139B4">
        <w:rPr>
          <w:rFonts w:hint="eastAsia"/>
          <w:lang w:eastAsia="zh-CN"/>
        </w:rPr>
        <w:t xml:space="preserve"> </w:t>
      </w:r>
    </w:p>
    <w:p w:rsidR="00631749" w:rsidRPr="00C139B4" w:rsidRDefault="00631749" w:rsidP="00631749">
      <w:pPr>
        <w:ind w:left="1420"/>
        <w:rPr>
          <w:lang w:eastAsia="zh-CN"/>
        </w:rPr>
      </w:pPr>
      <w:r w:rsidRPr="00C139B4">
        <w:rPr>
          <w:rFonts w:hint="eastAsia"/>
          <w:lang w:eastAsia="zh-CN"/>
        </w:rPr>
        <w:t xml:space="preserve">*[ </w:t>
      </w:r>
      <w:r w:rsidRPr="00C139B4">
        <w:t>Service-Selection</w:t>
      </w:r>
      <w:r w:rsidRPr="00C139B4">
        <w:rPr>
          <w:rFonts w:hint="eastAsia"/>
          <w:lang w:eastAsia="zh-CN"/>
        </w:rPr>
        <w:t xml:space="preserve"> ]</w:t>
      </w:r>
    </w:p>
    <w:p w:rsidR="00631749" w:rsidRPr="00C139B4" w:rsidRDefault="00631749" w:rsidP="00631749">
      <w:pPr>
        <w:ind w:left="1420"/>
        <w:rPr>
          <w:lang w:eastAsia="zh-CN"/>
        </w:rPr>
      </w:pPr>
      <w:r w:rsidRPr="00C139B4">
        <w:rPr>
          <w:rFonts w:hint="eastAsia"/>
          <w:lang w:val="en-US" w:eastAsia="zh-CN"/>
        </w:rPr>
        <w:t xml:space="preserve">[ </w:t>
      </w:r>
      <w:r w:rsidRPr="00C139B4">
        <w:rPr>
          <w:lang w:val="en-US"/>
        </w:rPr>
        <w:t>Visited-PLMN-Id</w:t>
      </w:r>
      <w:r w:rsidRPr="00C139B4">
        <w:rPr>
          <w:rFonts w:hint="eastAsia"/>
          <w:lang w:val="en-US" w:eastAsia="zh-CN"/>
        </w:rPr>
        <w:t xml:space="preserve"> ]</w:t>
      </w:r>
    </w:p>
    <w:p w:rsidR="00631749" w:rsidRPr="00C139B4" w:rsidRDefault="00631749" w:rsidP="00631749">
      <w:pPr>
        <w:pStyle w:val="NormalLeft25cm"/>
        <w:ind w:left="1136" w:firstLine="284"/>
      </w:pPr>
      <w:r w:rsidRPr="00C139B4">
        <w:t>*[AVP]</w:t>
      </w:r>
    </w:p>
    <w:p w:rsidR="00347CCB" w:rsidRPr="00C139B4" w:rsidRDefault="00347CCB" w:rsidP="00347CCB">
      <w:pPr>
        <w:pStyle w:val="Heading3"/>
      </w:pPr>
      <w:bookmarkStart w:id="611" w:name="_Toc20212050"/>
      <w:bookmarkStart w:id="612" w:name="_Toc27727326"/>
      <w:bookmarkStart w:id="613" w:name="_Toc36041981"/>
      <w:r w:rsidRPr="00C139B4">
        <w:t>7.3.79</w:t>
      </w:r>
      <w:r w:rsidR="00B7063B" w:rsidRPr="00C139B4">
        <w:tab/>
      </w:r>
      <w:r w:rsidRPr="00C139B4">
        <w:t>CSG-Id</w:t>
      </w:r>
      <w:bookmarkEnd w:id="611"/>
      <w:bookmarkEnd w:id="612"/>
      <w:bookmarkEnd w:id="613"/>
    </w:p>
    <w:p w:rsidR="00347CCB" w:rsidRPr="00C139B4" w:rsidRDefault="00347CCB" w:rsidP="00347CCB">
      <w:r w:rsidRPr="00C139B4">
        <w:t xml:space="preserve">The CSG-Id AVP is of type Unsigned32. Values are coded according to </w:t>
      </w:r>
      <w:r w:rsidR="00356DC6">
        <w:t>3GPP TS 2</w:t>
      </w:r>
      <w:r w:rsidRPr="00C139B4">
        <w:t>3.003</w:t>
      </w:r>
      <w:r w:rsidR="00356DC6">
        <w:t> [</w:t>
      </w:r>
      <w:r w:rsidRPr="00C139B4">
        <w:t>3]. Unused bits (least significant) shall be padded with zeros.</w:t>
      </w:r>
    </w:p>
    <w:p w:rsidR="00347CCB" w:rsidRPr="00C139B4" w:rsidRDefault="00347CCB" w:rsidP="00347CCB">
      <w:pPr>
        <w:pStyle w:val="Heading3"/>
      </w:pPr>
      <w:bookmarkStart w:id="614" w:name="_Toc20212051"/>
      <w:bookmarkStart w:id="615" w:name="_Toc27727327"/>
      <w:bookmarkStart w:id="616" w:name="_Toc36041982"/>
      <w:r w:rsidRPr="00C139B4">
        <w:t>7.3.80</w:t>
      </w:r>
      <w:r w:rsidR="00B7063B" w:rsidRPr="00C139B4">
        <w:tab/>
      </w:r>
      <w:r w:rsidRPr="00C139B4">
        <w:t>Expiration-Date</w:t>
      </w:r>
      <w:bookmarkEnd w:id="614"/>
      <w:bookmarkEnd w:id="615"/>
      <w:bookmarkEnd w:id="616"/>
    </w:p>
    <w:p w:rsidR="00347CCB" w:rsidRPr="00C139B4" w:rsidRDefault="00347CCB" w:rsidP="00347CCB">
      <w:pPr>
        <w:rPr>
          <w:lang w:eastAsia="zh-CN"/>
        </w:rPr>
      </w:pPr>
      <w:r w:rsidRPr="00C139B4">
        <w:t>The Expiration-Date AVP is of type Time (</w:t>
      </w:r>
      <w:r w:rsidR="007B373E" w:rsidRPr="00C139B4">
        <w:t xml:space="preserve">see </w:t>
      </w:r>
      <w:r w:rsidR="00356DC6">
        <w:rPr>
          <w:lang w:val="it-IT"/>
        </w:rPr>
        <w:t>IETF RFC </w:t>
      </w:r>
      <w:r w:rsidR="007B373E" w:rsidRPr="00C139B4">
        <w:rPr>
          <w:lang w:val="it-IT"/>
        </w:rPr>
        <w:t>6733</w:t>
      </w:r>
      <w:r w:rsidR="00356DC6">
        <w:rPr>
          <w:lang w:val="it-IT"/>
        </w:rPr>
        <w:t> [</w:t>
      </w:r>
      <w:r w:rsidR="0085521A" w:rsidRPr="00C139B4">
        <w:rPr>
          <w:lang w:val="it-IT"/>
        </w:rPr>
        <w:t>61]</w:t>
      </w:r>
      <w:r w:rsidRPr="00C139B4">
        <w:t>) and contains the point in time when subscription to the CSG-Id expires.</w:t>
      </w:r>
    </w:p>
    <w:p w:rsidR="00347CCB" w:rsidRPr="00C139B4" w:rsidRDefault="00347CCB" w:rsidP="00347CCB">
      <w:pPr>
        <w:pStyle w:val="Heading3"/>
        <w:rPr>
          <w:lang w:eastAsia="zh-CN"/>
        </w:rPr>
      </w:pPr>
      <w:bookmarkStart w:id="617" w:name="_Toc20212052"/>
      <w:bookmarkStart w:id="618" w:name="_Toc27727328"/>
      <w:bookmarkStart w:id="619" w:name="_Toc36041983"/>
      <w:r w:rsidRPr="00C139B4">
        <w:lastRenderedPageBreak/>
        <w:t>7.3.81</w:t>
      </w:r>
      <w:r w:rsidRPr="00C139B4">
        <w:tab/>
        <w:t>Roaming-Restricted-Due-To-Unsupported-Feature</w:t>
      </w:r>
      <w:bookmarkEnd w:id="617"/>
      <w:bookmarkEnd w:id="618"/>
      <w:bookmarkEnd w:id="619"/>
    </w:p>
    <w:p w:rsidR="00347CCB" w:rsidRPr="00C139B4" w:rsidRDefault="00347CCB" w:rsidP="00347CCB">
      <w:pPr>
        <w:rPr>
          <w:lang w:eastAsia="zh-CN"/>
        </w:rPr>
      </w:pPr>
      <w:r w:rsidRPr="00C139B4">
        <w:t>The Roaming-Restricted-Due-To-Unsupported-Feature AVP is of type Enumerated and indicates that roaming is restricted due to unsupported feature. The following value is defined:</w:t>
      </w:r>
    </w:p>
    <w:p w:rsidR="00347CCB" w:rsidRPr="00C139B4" w:rsidRDefault="00347CCB" w:rsidP="00347CCB">
      <w:pPr>
        <w:pStyle w:val="B1"/>
      </w:pPr>
      <w:r w:rsidRPr="00C139B4">
        <w:t>Roaming-Restricted-Due-To-Unsupported-Feature (0)</w:t>
      </w:r>
    </w:p>
    <w:p w:rsidR="00C0047C" w:rsidRPr="00C139B4" w:rsidRDefault="00C0047C" w:rsidP="00C0047C">
      <w:pPr>
        <w:pStyle w:val="Heading3"/>
      </w:pPr>
      <w:bookmarkStart w:id="620" w:name="_Toc20212053"/>
      <w:bookmarkStart w:id="621" w:name="_Toc27727329"/>
      <w:bookmarkStart w:id="622" w:name="_Toc36041984"/>
      <w:r w:rsidRPr="00C139B4">
        <w:t>7.3.</w:t>
      </w:r>
      <w:r w:rsidRPr="00C139B4">
        <w:rPr>
          <w:lang w:eastAsia="zh-CN"/>
        </w:rPr>
        <w:t>82</w:t>
      </w:r>
      <w:r w:rsidRPr="00C139B4">
        <w:tab/>
      </w:r>
      <w:r w:rsidRPr="00C139B4">
        <w:rPr>
          <w:rFonts w:hint="eastAsia"/>
        </w:rPr>
        <w:t>Specific-APN-Info</w:t>
      </w:r>
      <w:r w:rsidRPr="00C139B4">
        <w:t xml:space="preserve"> AVP</w:t>
      </w:r>
      <w:bookmarkEnd w:id="620"/>
      <w:bookmarkEnd w:id="621"/>
      <w:bookmarkEnd w:id="622"/>
    </w:p>
    <w:p w:rsidR="00C0047C" w:rsidRPr="00C139B4" w:rsidRDefault="00C0047C" w:rsidP="00C0047C">
      <w:pPr>
        <w:rPr>
          <w:lang w:val="en-US"/>
        </w:rPr>
      </w:pPr>
      <w:r w:rsidRPr="00C139B4">
        <w:t xml:space="preserve">The </w:t>
      </w:r>
      <w:r w:rsidRPr="00C139B4">
        <w:rPr>
          <w:rFonts w:hint="eastAsia"/>
        </w:rPr>
        <w:t>Specific-APN-Info</w:t>
      </w:r>
      <w:r w:rsidRPr="00C139B4">
        <w:t xml:space="preserve"> AVP is of type Grouped. </w:t>
      </w:r>
      <w:r w:rsidRPr="00C139B4">
        <w:rPr>
          <w:rFonts w:hint="eastAsia"/>
          <w:lang w:eastAsia="zh-CN"/>
        </w:rPr>
        <w:t xml:space="preserve">It shall only be present in the APN configuration when the APN is a wild card APN. </w:t>
      </w:r>
      <w:r w:rsidRPr="00C139B4">
        <w:t xml:space="preserve">It </w:t>
      </w:r>
      <w:r w:rsidRPr="00C139B4">
        <w:rPr>
          <w:rFonts w:hint="eastAsia"/>
          <w:lang w:eastAsia="zh-CN"/>
        </w:rPr>
        <w:t xml:space="preserve">shall </w:t>
      </w:r>
      <w:r w:rsidRPr="00C139B4">
        <w:t xml:space="preserve">contain the </w:t>
      </w:r>
      <w:r w:rsidRPr="00C139B4">
        <w:rPr>
          <w:rFonts w:hint="eastAsia"/>
          <w:lang w:eastAsia="zh-CN"/>
        </w:rPr>
        <w:t xml:space="preserve">APN </w:t>
      </w:r>
      <w:r w:rsidRPr="00C139B4">
        <w:t>which is not present in the subscription context</w:t>
      </w:r>
      <w:r w:rsidRPr="00C139B4">
        <w:rPr>
          <w:rFonts w:hint="eastAsia"/>
          <w:lang w:eastAsia="zh-CN"/>
        </w:rPr>
        <w:t xml:space="preserve"> but the UE is </w:t>
      </w:r>
      <w:r w:rsidRPr="00C139B4">
        <w:t>authorized to connect to</w:t>
      </w:r>
      <w:r w:rsidRPr="00C139B4">
        <w:rPr>
          <w:rFonts w:hint="eastAsia"/>
          <w:lang w:eastAsia="zh-CN"/>
        </w:rPr>
        <w:t xml:space="preserve"> and the </w:t>
      </w:r>
      <w:r w:rsidRPr="00C139B4">
        <w:t xml:space="preserve">identity of the </w:t>
      </w:r>
      <w:r w:rsidRPr="00C139B4">
        <w:rPr>
          <w:rFonts w:hint="eastAsia"/>
          <w:lang w:eastAsia="zh-CN"/>
        </w:rPr>
        <w:t xml:space="preserve">registered </w:t>
      </w:r>
      <w:r w:rsidRPr="00C139B4">
        <w:t>PDN-GW</w:t>
      </w:r>
      <w:r w:rsidRPr="00C139B4">
        <w:rPr>
          <w:lang w:val="en-US"/>
        </w:rPr>
        <w:t>.</w:t>
      </w:r>
    </w:p>
    <w:p w:rsidR="00C0047C" w:rsidRPr="00C139B4" w:rsidRDefault="00C0047C" w:rsidP="00C0047C">
      <w:r w:rsidRPr="00C139B4">
        <w:t>The AVP format shall conform to:</w:t>
      </w:r>
    </w:p>
    <w:p w:rsidR="00C0047C" w:rsidRPr="00C139B4" w:rsidRDefault="00C139B4" w:rsidP="00C0047C">
      <w:pPr>
        <w:pStyle w:val="NormalLeft10cm"/>
      </w:pPr>
      <w:r>
        <w:tab/>
      </w:r>
      <w:r w:rsidR="00C0047C" w:rsidRPr="00C139B4">
        <w:rPr>
          <w:rFonts w:hint="eastAsia"/>
        </w:rPr>
        <w:t>Specific-APN-Info</w:t>
      </w:r>
      <w:r w:rsidR="000D57D4" w:rsidRPr="00C139B4">
        <w:t xml:space="preserve"> </w:t>
      </w:r>
      <w:r w:rsidR="00C0047C" w:rsidRPr="00C139B4">
        <w:t xml:space="preserve">::= &lt;AVP header: </w:t>
      </w:r>
      <w:r w:rsidR="00AE5E45" w:rsidRPr="00C139B4">
        <w:t>1472 10415</w:t>
      </w:r>
      <w:r w:rsidR="00C0047C" w:rsidRPr="00C139B4">
        <w:t>&gt;</w:t>
      </w:r>
    </w:p>
    <w:p w:rsidR="00C0047C" w:rsidRPr="00C139B4" w:rsidRDefault="00C0047C" w:rsidP="00C0047C">
      <w:pPr>
        <w:ind w:left="1420"/>
      </w:pPr>
      <w:r w:rsidRPr="00C139B4">
        <w:t>{ Service-Selection</w:t>
      </w:r>
      <w:r w:rsidRPr="00C139B4">
        <w:rPr>
          <w:rFonts w:hint="eastAsia"/>
        </w:rPr>
        <w:t xml:space="preserve"> </w:t>
      </w:r>
      <w:r w:rsidRPr="00C139B4">
        <w:t>}</w:t>
      </w:r>
    </w:p>
    <w:p w:rsidR="001003C9" w:rsidRPr="00C139B4" w:rsidRDefault="00C0047C" w:rsidP="001003C9">
      <w:pPr>
        <w:ind w:left="1420"/>
      </w:pPr>
      <w:r w:rsidRPr="00C139B4">
        <w:rPr>
          <w:rFonts w:hint="eastAsia"/>
        </w:rPr>
        <w:t xml:space="preserve">{ </w:t>
      </w:r>
      <w:r w:rsidRPr="00C139B4">
        <w:t>MIP6-Agent-Info</w:t>
      </w:r>
      <w:r w:rsidRPr="00C139B4">
        <w:rPr>
          <w:rFonts w:hint="eastAsia"/>
        </w:rPr>
        <w:t xml:space="preserve"> }</w:t>
      </w:r>
    </w:p>
    <w:p w:rsidR="00C0047C" w:rsidRPr="00C139B4" w:rsidRDefault="001003C9" w:rsidP="001003C9">
      <w:pPr>
        <w:ind w:left="1420"/>
      </w:pPr>
      <w:r w:rsidRPr="00C139B4">
        <w:t>[ Visited-Network-Identifier ]</w:t>
      </w:r>
    </w:p>
    <w:p w:rsidR="00100C3D" w:rsidRPr="00C139B4" w:rsidRDefault="00C0047C" w:rsidP="00C0047C">
      <w:pPr>
        <w:ind w:left="1420"/>
      </w:pPr>
      <w:r w:rsidRPr="00C139B4">
        <w:t>*[ AVP ]</w:t>
      </w:r>
    </w:p>
    <w:p w:rsidR="00100C3D" w:rsidRPr="00C139B4" w:rsidRDefault="00100C3D" w:rsidP="00100C3D">
      <w:pPr>
        <w:pStyle w:val="Heading3"/>
      </w:pPr>
      <w:bookmarkStart w:id="623" w:name="_Toc20212054"/>
      <w:bookmarkStart w:id="624" w:name="_Toc27727330"/>
      <w:bookmarkStart w:id="625" w:name="_Toc36041985"/>
      <w:r w:rsidRPr="00C139B4">
        <w:t>7.3.</w:t>
      </w:r>
      <w:r w:rsidRPr="00C139B4">
        <w:rPr>
          <w:lang w:eastAsia="zh-CN"/>
        </w:rPr>
        <w:t>83</w:t>
      </w:r>
      <w:r w:rsidRPr="00C139B4">
        <w:tab/>
      </w:r>
      <w:r w:rsidRPr="00C139B4">
        <w:rPr>
          <w:rFonts w:hint="eastAsia"/>
          <w:lang w:val="en-US" w:eastAsia="zh-CN"/>
        </w:rPr>
        <w:t>Alert-Reason</w:t>
      </w:r>
      <w:r w:rsidRPr="00C139B4">
        <w:t xml:space="preserve"> AVP</w:t>
      </w:r>
      <w:bookmarkEnd w:id="623"/>
      <w:bookmarkEnd w:id="624"/>
      <w:bookmarkEnd w:id="625"/>
    </w:p>
    <w:p w:rsidR="00100C3D" w:rsidRPr="00C139B4" w:rsidRDefault="00100C3D" w:rsidP="00100C3D">
      <w:r w:rsidRPr="00C139B4">
        <w:t xml:space="preserve">The </w:t>
      </w:r>
      <w:r w:rsidRPr="00C139B4">
        <w:rPr>
          <w:rFonts w:hint="eastAsia"/>
          <w:lang w:val="en-US" w:eastAsia="zh-CN"/>
        </w:rPr>
        <w:t>Alert-Reason</w:t>
      </w:r>
      <w:r w:rsidRPr="00C139B4">
        <w:t xml:space="preserve"> AVP is of type Enumerated.</w:t>
      </w:r>
      <w:r w:rsidRPr="00C139B4">
        <w:rPr>
          <w:rFonts w:hint="eastAsia"/>
          <w:lang w:eastAsia="zh-CN"/>
        </w:rPr>
        <w:t xml:space="preserve"> </w:t>
      </w:r>
      <w:r w:rsidRPr="00C139B4">
        <w:t>The following values are defined:</w:t>
      </w:r>
    </w:p>
    <w:p w:rsidR="00100C3D" w:rsidRPr="00C139B4" w:rsidRDefault="00100C3D" w:rsidP="00100C3D">
      <w:pPr>
        <w:pStyle w:val="B1"/>
      </w:pPr>
      <w:r w:rsidRPr="00C139B4">
        <w:rPr>
          <w:rFonts w:hint="eastAsia"/>
          <w:lang w:eastAsia="zh-CN"/>
        </w:rPr>
        <w:t xml:space="preserve">UE_PRESENT </w:t>
      </w:r>
      <w:r w:rsidRPr="00C139B4">
        <w:t>(0)</w:t>
      </w:r>
    </w:p>
    <w:p w:rsidR="00100C3D" w:rsidRPr="00C139B4" w:rsidRDefault="00100C3D" w:rsidP="00100C3D">
      <w:pPr>
        <w:pStyle w:val="B1"/>
      </w:pPr>
      <w:r w:rsidRPr="00C139B4">
        <w:rPr>
          <w:rFonts w:hint="eastAsia"/>
          <w:lang w:eastAsia="zh-CN"/>
        </w:rPr>
        <w:t>UE_MEMORY_AVAILABLE</w:t>
      </w:r>
      <w:r w:rsidRPr="00C139B4">
        <w:t xml:space="preserve"> (1)</w:t>
      </w:r>
    </w:p>
    <w:p w:rsidR="00356036" w:rsidRPr="00C139B4" w:rsidRDefault="00356036" w:rsidP="00356036">
      <w:pPr>
        <w:pStyle w:val="Heading3"/>
      </w:pPr>
      <w:bookmarkStart w:id="626" w:name="_Toc20212055"/>
      <w:bookmarkStart w:id="627" w:name="_Toc27727331"/>
      <w:bookmarkStart w:id="628" w:name="_Toc36041986"/>
      <w:r w:rsidRPr="00C139B4">
        <w:t>7.3.</w:t>
      </w:r>
      <w:r w:rsidRPr="00C139B4">
        <w:rPr>
          <w:lang w:eastAsia="zh-CN"/>
        </w:rPr>
        <w:t>84</w:t>
      </w:r>
      <w:r w:rsidRPr="00C139B4">
        <w:tab/>
      </w:r>
      <w:r w:rsidRPr="00C139B4">
        <w:rPr>
          <w:rFonts w:hint="eastAsia"/>
          <w:lang w:eastAsia="zh-CN"/>
        </w:rPr>
        <w:t>LCS</w:t>
      </w:r>
      <w:r w:rsidRPr="00C139B4">
        <w:t>-</w:t>
      </w:r>
      <w:r w:rsidRPr="00C139B4">
        <w:rPr>
          <w:rFonts w:hint="eastAsia"/>
          <w:lang w:val="en-US" w:eastAsia="zh-CN"/>
        </w:rPr>
        <w:t>Info</w:t>
      </w:r>
      <w:bookmarkEnd w:id="626"/>
      <w:bookmarkEnd w:id="627"/>
      <w:bookmarkEnd w:id="628"/>
    </w:p>
    <w:p w:rsidR="00356036" w:rsidRPr="00C139B4" w:rsidRDefault="00356036" w:rsidP="00356036">
      <w:r w:rsidRPr="00C139B4">
        <w:t xml:space="preserve">The </w:t>
      </w:r>
      <w:r w:rsidRPr="00C139B4">
        <w:rPr>
          <w:rFonts w:hint="eastAsia"/>
          <w:lang w:eastAsia="zh-CN"/>
        </w:rPr>
        <w:t>LCS</w:t>
      </w:r>
      <w:r w:rsidRPr="00C139B4">
        <w:t>-</w:t>
      </w:r>
      <w:r w:rsidRPr="00C139B4">
        <w:rPr>
          <w:rFonts w:hint="eastAsia"/>
          <w:lang w:eastAsia="zh-CN"/>
        </w:rPr>
        <w:t>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following LCS related information for </w:t>
      </w:r>
      <w:r w:rsidRPr="00C139B4">
        <w:rPr>
          <w:rFonts w:hint="eastAsia"/>
          <w:lang w:eastAsia="zh-CN"/>
        </w:rPr>
        <w:t>a</w:t>
      </w:r>
      <w:r w:rsidRPr="00C139B4">
        <w:t xml:space="preserve"> subscriber:</w:t>
      </w:r>
    </w:p>
    <w:p w:rsidR="00356036" w:rsidRPr="00C139B4" w:rsidRDefault="00356036" w:rsidP="00356036">
      <w:pPr>
        <w:pStyle w:val="B1"/>
      </w:pPr>
      <w:r w:rsidRPr="00C139B4">
        <w:t>-</w:t>
      </w:r>
      <w:r w:rsidRPr="00C139B4">
        <w:tab/>
        <w:t>list of GMLCs in the HPLMN</w:t>
      </w:r>
      <w:r w:rsidRPr="00C139B4">
        <w:rPr>
          <w:rFonts w:hint="eastAsia"/>
          <w:lang w:eastAsia="zh-CN"/>
        </w:rPr>
        <w:t xml:space="preserve"> </w:t>
      </w:r>
      <w:r w:rsidRPr="00C139B4">
        <w:t>that are permitted to issue a call</w:t>
      </w:r>
      <w:r w:rsidRPr="00C139B4">
        <w:rPr>
          <w:lang w:eastAsia="ja-JP"/>
        </w:rPr>
        <w:t>/session</w:t>
      </w:r>
      <w:r w:rsidRPr="00C139B4">
        <w:t xml:space="preserve"> unrelated </w:t>
      </w:r>
      <w:r w:rsidRPr="00C139B4">
        <w:rPr>
          <w:lang w:eastAsia="ja-JP"/>
        </w:rPr>
        <w:t xml:space="preserve">or call/session related </w:t>
      </w:r>
      <w:r w:rsidRPr="00C139B4">
        <w:t xml:space="preserve">MT-LR location request for this </w:t>
      </w:r>
      <w:r w:rsidRPr="00C139B4">
        <w:rPr>
          <w:rFonts w:hint="eastAsia"/>
          <w:lang w:eastAsia="zh-CN"/>
        </w:rPr>
        <w:t>UE</w:t>
      </w:r>
      <w:r w:rsidRPr="00C139B4">
        <w:t>;</w:t>
      </w:r>
    </w:p>
    <w:p w:rsidR="00356036" w:rsidRPr="00C139B4" w:rsidRDefault="00356036" w:rsidP="00356036">
      <w:pPr>
        <w:pStyle w:val="B1"/>
      </w:pPr>
      <w:r w:rsidRPr="00C139B4">
        <w:t>-</w:t>
      </w:r>
      <w:r w:rsidRPr="00C139B4">
        <w:tab/>
        <w:t>privacy exception list</w:t>
      </w:r>
      <w:r w:rsidR="00835F96" w:rsidRPr="00C139B4">
        <w:t xml:space="preserve"> that is applicable only over the S6d interface</w:t>
      </w:r>
      <w:r w:rsidRPr="00C139B4">
        <w:t>;</w:t>
      </w:r>
    </w:p>
    <w:p w:rsidR="00356036" w:rsidRPr="00C139B4" w:rsidRDefault="00356036" w:rsidP="00356036">
      <w:pPr>
        <w:pStyle w:val="B1"/>
      </w:pPr>
      <w:r w:rsidRPr="00C139B4">
        <w:t>-</w:t>
      </w:r>
      <w:r w:rsidRPr="00C139B4">
        <w:tab/>
        <w:t>MO-LR list.</w:t>
      </w:r>
    </w:p>
    <w:p w:rsidR="00356036" w:rsidRPr="00C139B4" w:rsidRDefault="00356036" w:rsidP="00356036">
      <w:r w:rsidRPr="00C139B4">
        <w:t>AVP format</w:t>
      </w:r>
    </w:p>
    <w:p w:rsidR="00356036" w:rsidRPr="00C139B4" w:rsidRDefault="00356036" w:rsidP="00356036">
      <w:pPr>
        <w:ind w:left="568"/>
      </w:pPr>
      <w:r w:rsidRPr="00C139B4">
        <w:rPr>
          <w:rFonts w:hint="eastAsia"/>
          <w:lang w:eastAsia="zh-CN"/>
        </w:rPr>
        <w:t>LCS</w:t>
      </w:r>
      <w:r w:rsidRPr="00C139B4">
        <w:rPr>
          <w:lang w:eastAsia="zh-CN"/>
        </w:rPr>
        <w:t>-</w:t>
      </w:r>
      <w:r w:rsidRPr="00C139B4">
        <w:rPr>
          <w:rFonts w:hint="eastAsia"/>
          <w:lang w:eastAsia="zh-CN"/>
        </w:rPr>
        <w:t>Info</w:t>
      </w:r>
      <w:r w:rsidRPr="00C139B4">
        <w:t xml:space="preserve"> ::= &lt;AVP header: </w:t>
      </w:r>
      <w:r w:rsidR="00AE5E45" w:rsidRPr="00C139B4">
        <w:t xml:space="preserve">1473 </w:t>
      </w:r>
      <w:r w:rsidRPr="00C139B4">
        <w:t>10415&gt;</w:t>
      </w:r>
    </w:p>
    <w:p w:rsidR="00356036" w:rsidRPr="00C139B4" w:rsidRDefault="00356036" w:rsidP="00356036">
      <w:pPr>
        <w:ind w:left="1420"/>
        <w:rPr>
          <w:lang w:eastAsia="zh-CN"/>
        </w:rPr>
      </w:pPr>
      <w:r w:rsidRPr="00C139B4">
        <w:rPr>
          <w:rFonts w:hint="eastAsia"/>
          <w:lang w:eastAsia="zh-CN"/>
        </w:rPr>
        <w:t>*[</w:t>
      </w:r>
      <w:r w:rsidRPr="00C139B4">
        <w:t xml:space="preserve"> </w:t>
      </w:r>
      <w:r w:rsidRPr="00C139B4">
        <w:rPr>
          <w:rFonts w:hint="eastAsia"/>
          <w:lang w:eastAsia="zh-CN"/>
        </w:rPr>
        <w:t>GMLC-</w:t>
      </w:r>
      <w:r w:rsidR="00632D1A" w:rsidRPr="00C139B4">
        <w:rPr>
          <w:lang w:eastAsia="zh-CN"/>
        </w:rPr>
        <w:t>Number</w:t>
      </w:r>
      <w:r w:rsidRPr="00C139B4">
        <w:rPr>
          <w:rFonts w:hint="eastAsia"/>
          <w:lang w:eastAsia="zh-CN"/>
        </w:rPr>
        <w:t>]</w:t>
      </w:r>
    </w:p>
    <w:p w:rsidR="00356036" w:rsidRPr="00C139B4" w:rsidRDefault="00356036" w:rsidP="00356036">
      <w:pPr>
        <w:ind w:left="1420"/>
      </w:pPr>
      <w:r w:rsidRPr="00C139B4">
        <w:rPr>
          <w:rFonts w:hint="eastAsia"/>
          <w:lang w:eastAsia="zh-CN"/>
        </w:rPr>
        <w:t>*[</w:t>
      </w:r>
      <w:r w:rsidRPr="00C139B4">
        <w:t xml:space="preserve"> </w:t>
      </w:r>
      <w:r w:rsidRPr="00C139B4">
        <w:rPr>
          <w:rFonts w:hint="eastAsia"/>
          <w:lang w:eastAsia="zh-CN"/>
        </w:rPr>
        <w:t>LCS</w:t>
      </w:r>
      <w:r w:rsidRPr="00C139B4">
        <w:rPr>
          <w:lang w:eastAsia="zh-CN"/>
        </w:rPr>
        <w:t>-PrivacyException</w:t>
      </w:r>
      <w:r w:rsidRPr="00C139B4">
        <w:rPr>
          <w:rFonts w:hint="eastAsia"/>
          <w:lang w:eastAsia="zh-CN"/>
        </w:rPr>
        <w:t xml:space="preserve"> ]</w:t>
      </w:r>
    </w:p>
    <w:p w:rsidR="00356036" w:rsidRPr="00C139B4" w:rsidRDefault="00356036" w:rsidP="00356036">
      <w:pPr>
        <w:ind w:left="1420"/>
        <w:rPr>
          <w:lang w:eastAsia="zh-CN"/>
        </w:rPr>
      </w:pPr>
      <w:r w:rsidRPr="00C139B4">
        <w:rPr>
          <w:rFonts w:hint="eastAsia"/>
          <w:lang w:eastAsia="zh-CN"/>
        </w:rPr>
        <w:t>*</w:t>
      </w:r>
      <w:r w:rsidRPr="00C139B4">
        <w:t xml:space="preserve">[ </w:t>
      </w:r>
      <w:r w:rsidRPr="00C139B4">
        <w:rPr>
          <w:rFonts w:hint="eastAsia"/>
          <w:lang w:eastAsia="zh-CN"/>
        </w:rPr>
        <w:t>MO-LR</w:t>
      </w:r>
      <w:r w:rsidRPr="00C139B4">
        <w:t xml:space="preserve"> ]</w:t>
      </w:r>
    </w:p>
    <w:p w:rsidR="00356036" w:rsidRPr="00C139B4" w:rsidRDefault="00356036" w:rsidP="00356036">
      <w:pPr>
        <w:pStyle w:val="NormalLeft1cm"/>
        <w:ind w:left="1136" w:firstLine="284"/>
        <w:jc w:val="both"/>
        <w:rPr>
          <w:lang w:eastAsia="zh-CN"/>
        </w:rPr>
      </w:pPr>
      <w:r w:rsidRPr="00C139B4">
        <w:t>*[AVP]</w:t>
      </w:r>
    </w:p>
    <w:p w:rsidR="00356036" w:rsidRPr="00C139B4" w:rsidRDefault="00356036" w:rsidP="00356036">
      <w:pPr>
        <w:pStyle w:val="Heading3"/>
      </w:pPr>
      <w:bookmarkStart w:id="629" w:name="_Toc20212056"/>
      <w:bookmarkStart w:id="630" w:name="_Toc27727332"/>
      <w:bookmarkStart w:id="631" w:name="_Toc36041987"/>
      <w:r w:rsidRPr="00C139B4">
        <w:t>7.3.</w:t>
      </w:r>
      <w:r w:rsidRPr="00C139B4">
        <w:rPr>
          <w:lang w:eastAsia="zh-CN"/>
        </w:rPr>
        <w:t>85</w:t>
      </w:r>
      <w:r w:rsidRPr="00C139B4">
        <w:tab/>
      </w:r>
      <w:r w:rsidRPr="00C139B4">
        <w:rPr>
          <w:rFonts w:hint="eastAsia"/>
          <w:lang w:eastAsia="zh-CN"/>
        </w:rPr>
        <w:t>GMLC-</w:t>
      </w:r>
      <w:r w:rsidR="00632D1A" w:rsidRPr="00C139B4">
        <w:rPr>
          <w:lang w:eastAsia="zh-CN"/>
        </w:rPr>
        <w:t>Number</w:t>
      </w:r>
      <w:bookmarkEnd w:id="629"/>
      <w:bookmarkEnd w:id="630"/>
      <w:bookmarkEnd w:id="631"/>
    </w:p>
    <w:p w:rsidR="00356036" w:rsidRPr="00C139B4" w:rsidRDefault="000A7F9D" w:rsidP="00356036">
      <w:r w:rsidRPr="00C139B4">
        <w:t xml:space="preserve">The </w:t>
      </w:r>
      <w:r w:rsidRPr="00C139B4">
        <w:rPr>
          <w:rFonts w:hint="eastAsia"/>
        </w:rPr>
        <w:t>GMLC-</w:t>
      </w:r>
      <w:r w:rsidRPr="00C139B4">
        <w:t xml:space="preserve">Number AVP is of type </w:t>
      </w:r>
      <w:r w:rsidRPr="00C139B4">
        <w:rPr>
          <w:rFonts w:hint="eastAsia"/>
        </w:rPr>
        <w:t>OctetString</w:t>
      </w:r>
      <w:r w:rsidRPr="00C139B4">
        <w:t xml:space="preserve">. This AVP </w:t>
      </w:r>
      <w:r w:rsidRPr="00C139B4">
        <w:rPr>
          <w:rFonts w:hint="eastAsia"/>
        </w:rPr>
        <w:t xml:space="preserve">shall </w:t>
      </w:r>
      <w:r w:rsidRPr="00C139B4">
        <w:t xml:space="preserve">contain the </w:t>
      </w:r>
      <w:r w:rsidRPr="00C139B4">
        <w:rPr>
          <w:rFonts w:hint="eastAsia"/>
        </w:rPr>
        <w:t>ISDN number of the GMLC</w:t>
      </w:r>
      <w:r w:rsidRPr="00C139B4">
        <w:t xml:space="preserve"> in international number format as described in ITU-T Rec E.164</w:t>
      </w:r>
      <w:r w:rsidR="00356DC6">
        <w:t> [</w:t>
      </w:r>
      <w:r w:rsidRPr="00C139B4">
        <w:t xml:space="preserve">41] and shall be encoded as a TBCD-string. See </w:t>
      </w:r>
      <w:r w:rsidR="00356DC6">
        <w:t>3GPP TS 2</w:t>
      </w:r>
      <w:r w:rsidRPr="00C139B4">
        <w:t>9.002</w:t>
      </w:r>
      <w:r w:rsidR="00356DC6">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rsidR="00356036" w:rsidRPr="00C139B4" w:rsidRDefault="00356036" w:rsidP="00356036">
      <w:pPr>
        <w:pStyle w:val="Heading3"/>
      </w:pPr>
      <w:bookmarkStart w:id="632" w:name="_Toc20212057"/>
      <w:bookmarkStart w:id="633" w:name="_Toc27727333"/>
      <w:bookmarkStart w:id="634" w:name="_Toc36041988"/>
      <w:r w:rsidRPr="00C139B4">
        <w:lastRenderedPageBreak/>
        <w:t>7.3.</w:t>
      </w:r>
      <w:r w:rsidRPr="00C139B4">
        <w:rPr>
          <w:lang w:eastAsia="zh-CN"/>
        </w:rPr>
        <w:t>86</w:t>
      </w:r>
      <w:r w:rsidRPr="00C139B4">
        <w:tab/>
      </w:r>
      <w:r w:rsidRPr="00C139B4">
        <w:rPr>
          <w:rFonts w:hint="eastAsia"/>
          <w:lang w:eastAsia="zh-CN"/>
        </w:rPr>
        <w:t>LCS</w:t>
      </w:r>
      <w:r w:rsidRPr="00C139B4">
        <w:rPr>
          <w:lang w:eastAsia="zh-CN"/>
        </w:rPr>
        <w:t>-PrivacyException</w:t>
      </w:r>
      <w:bookmarkEnd w:id="632"/>
      <w:bookmarkEnd w:id="633"/>
      <w:bookmarkEnd w:id="634"/>
    </w:p>
    <w:p w:rsidR="00356036" w:rsidRPr="00C139B4" w:rsidRDefault="00356036" w:rsidP="00356036">
      <w:r w:rsidRPr="00C139B4">
        <w:t xml:space="preserve">The </w:t>
      </w:r>
      <w:r w:rsidRPr="00C139B4">
        <w:rPr>
          <w:rFonts w:hint="eastAsia"/>
          <w:lang w:eastAsia="zh-CN"/>
        </w:rPr>
        <w:t>LCS</w:t>
      </w:r>
      <w:r w:rsidRPr="00C139B4">
        <w:rPr>
          <w:lang w:eastAsia="zh-CN"/>
        </w:rPr>
        <w:t>-PrivacyException</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LCS Client that are allowed to locate any target </w:t>
      </w:r>
      <w:r w:rsidRPr="00C139B4">
        <w:rPr>
          <w:rFonts w:hint="eastAsia"/>
          <w:lang w:eastAsia="zh-CN"/>
        </w:rPr>
        <w:t>UE</w:t>
      </w:r>
      <w:r w:rsidRPr="00C139B4">
        <w:rPr>
          <w:rFonts w:hint="eastAsia"/>
        </w:rPr>
        <w:t>.</w:t>
      </w:r>
    </w:p>
    <w:p w:rsidR="00356036" w:rsidRPr="00C139B4" w:rsidRDefault="00356036" w:rsidP="00356036">
      <w:r w:rsidRPr="00C139B4">
        <w:t>AVP format</w:t>
      </w:r>
    </w:p>
    <w:p w:rsidR="00356036" w:rsidRPr="00C139B4" w:rsidRDefault="00356036" w:rsidP="00356036">
      <w:pPr>
        <w:ind w:left="568"/>
      </w:pPr>
      <w:r w:rsidRPr="00C139B4">
        <w:rPr>
          <w:rFonts w:hint="eastAsia"/>
          <w:lang w:eastAsia="zh-CN"/>
        </w:rPr>
        <w:t>LCS</w:t>
      </w:r>
      <w:r w:rsidRPr="00C139B4">
        <w:rPr>
          <w:lang w:eastAsia="zh-CN"/>
        </w:rPr>
        <w:t>-PrivacyException</w:t>
      </w:r>
      <w:r w:rsidRPr="00C139B4">
        <w:t xml:space="preserve"> ::= &lt;AVP header: </w:t>
      </w:r>
      <w:r w:rsidR="00AE5E45" w:rsidRPr="00C139B4">
        <w:t xml:space="preserve">1475 </w:t>
      </w:r>
      <w:r w:rsidRPr="00C139B4">
        <w:t>10415&gt;</w:t>
      </w:r>
    </w:p>
    <w:p w:rsidR="00356036" w:rsidRPr="00C139B4" w:rsidRDefault="00356036" w:rsidP="00356036">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rsidR="00356036" w:rsidRPr="00C139B4" w:rsidRDefault="00356036" w:rsidP="00356036">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rsidR="00356036" w:rsidRPr="00C139B4" w:rsidRDefault="00356036" w:rsidP="00356036">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rsidR="00356036" w:rsidRPr="00C139B4" w:rsidRDefault="00356036" w:rsidP="00356036">
      <w:pPr>
        <w:ind w:left="1420"/>
        <w:rPr>
          <w:lang w:val="fr-FR" w:eastAsia="zh-CN"/>
        </w:rPr>
      </w:pPr>
      <w:r w:rsidRPr="00C139B4">
        <w:rPr>
          <w:rFonts w:hint="eastAsia"/>
          <w:lang w:val="fr-FR" w:eastAsia="zh-CN"/>
        </w:rPr>
        <w:t>*[ E</w:t>
      </w:r>
      <w:r w:rsidRPr="00C139B4">
        <w:rPr>
          <w:lang w:val="fr-FR"/>
        </w:rPr>
        <w:t>xternal</w:t>
      </w:r>
      <w:r w:rsidRPr="00C139B4">
        <w:rPr>
          <w:rFonts w:hint="eastAsia"/>
          <w:lang w:val="fr-FR" w:eastAsia="zh-CN"/>
        </w:rPr>
        <w:t>-C</w:t>
      </w:r>
      <w:r w:rsidRPr="00C139B4">
        <w:rPr>
          <w:lang w:val="fr-FR"/>
        </w:rPr>
        <w:t>lient</w:t>
      </w:r>
      <w:r w:rsidRPr="00C139B4">
        <w:rPr>
          <w:rFonts w:hint="eastAsia"/>
          <w:lang w:val="fr-FR" w:eastAsia="zh-CN"/>
        </w:rPr>
        <w:t xml:space="preserve"> ]</w:t>
      </w:r>
    </w:p>
    <w:p w:rsidR="00356036" w:rsidRPr="00C139B4" w:rsidRDefault="00356036" w:rsidP="00356036">
      <w:pPr>
        <w:ind w:left="1420"/>
        <w:rPr>
          <w:lang w:val="fr-FR" w:eastAsia="zh-CN"/>
        </w:rPr>
      </w:pPr>
      <w:r w:rsidRPr="00C139B4">
        <w:rPr>
          <w:rFonts w:hint="eastAsia"/>
          <w:lang w:val="fr-FR" w:eastAsia="zh-CN"/>
        </w:rPr>
        <w:t>*[ PLMN-C</w:t>
      </w:r>
      <w:r w:rsidRPr="00C139B4">
        <w:rPr>
          <w:lang w:val="fr-FR"/>
        </w:rPr>
        <w:t>lient</w:t>
      </w:r>
      <w:r w:rsidRPr="00C139B4">
        <w:rPr>
          <w:rFonts w:hint="eastAsia"/>
          <w:lang w:val="fr-FR" w:eastAsia="zh-CN"/>
        </w:rPr>
        <w:t xml:space="preserve"> ]</w:t>
      </w:r>
    </w:p>
    <w:p w:rsidR="00356036" w:rsidRPr="00C139B4" w:rsidRDefault="00356036" w:rsidP="00356036">
      <w:pPr>
        <w:ind w:left="1420"/>
        <w:rPr>
          <w:lang w:val="fr-FR" w:eastAsia="zh-CN"/>
        </w:rPr>
      </w:pPr>
      <w:r w:rsidRPr="00C139B4">
        <w:rPr>
          <w:rFonts w:hint="eastAsia"/>
          <w:lang w:val="fr-FR" w:eastAsia="zh-CN"/>
        </w:rPr>
        <w:t>*[ S</w:t>
      </w:r>
      <w:r w:rsidRPr="00C139B4">
        <w:rPr>
          <w:lang w:val="fr-FR"/>
        </w:rPr>
        <w:t>ervice</w:t>
      </w:r>
      <w:r w:rsidRPr="00C139B4">
        <w:rPr>
          <w:rFonts w:hint="eastAsia"/>
          <w:lang w:val="fr-FR" w:eastAsia="zh-CN"/>
        </w:rPr>
        <w:t>-</w:t>
      </w:r>
      <w:r w:rsidRPr="00C139B4">
        <w:rPr>
          <w:lang w:val="fr-FR"/>
        </w:rPr>
        <w:t>Type</w:t>
      </w:r>
      <w:r w:rsidRPr="00C139B4">
        <w:rPr>
          <w:rFonts w:hint="eastAsia"/>
          <w:lang w:val="fr-FR" w:eastAsia="zh-CN"/>
        </w:rPr>
        <w:t xml:space="preserve"> ]</w:t>
      </w:r>
    </w:p>
    <w:p w:rsidR="00356036" w:rsidRPr="00C139B4" w:rsidRDefault="00356036" w:rsidP="00356036">
      <w:pPr>
        <w:pStyle w:val="NormalLeft25cm"/>
        <w:ind w:left="1136" w:firstLine="284"/>
        <w:rPr>
          <w:lang w:val="en-US" w:eastAsia="zh-CN"/>
        </w:rPr>
      </w:pPr>
      <w:r w:rsidRPr="00C139B4">
        <w:rPr>
          <w:lang w:val="en-US"/>
        </w:rPr>
        <w:t>*[AVP]</w:t>
      </w:r>
    </w:p>
    <w:p w:rsidR="00356036" w:rsidRPr="00C139B4" w:rsidRDefault="00356036" w:rsidP="00356036">
      <w:pPr>
        <w:pStyle w:val="Heading3"/>
      </w:pPr>
      <w:bookmarkStart w:id="635" w:name="_Toc20212058"/>
      <w:bookmarkStart w:id="636" w:name="_Toc27727334"/>
      <w:bookmarkStart w:id="637" w:name="_Toc36041989"/>
      <w:r w:rsidRPr="00C139B4">
        <w:t>7.3.</w:t>
      </w:r>
      <w:r w:rsidRPr="00C139B4">
        <w:rPr>
          <w:lang w:eastAsia="zh-CN"/>
        </w:rPr>
        <w:t>87</w:t>
      </w:r>
      <w:r w:rsidRPr="00C139B4">
        <w:tab/>
      </w:r>
      <w:r w:rsidRPr="00C139B4">
        <w:rPr>
          <w:rFonts w:hint="eastAsia"/>
          <w:lang w:val="en-US" w:eastAsia="zh-CN"/>
        </w:rPr>
        <w:t>SS</w:t>
      </w:r>
      <w:r w:rsidRPr="00C139B4">
        <w:rPr>
          <w:lang w:val="en-US"/>
        </w:rPr>
        <w:t>-</w:t>
      </w:r>
      <w:r w:rsidRPr="00C139B4">
        <w:rPr>
          <w:rFonts w:hint="eastAsia"/>
          <w:lang w:val="en-US" w:eastAsia="zh-CN"/>
        </w:rPr>
        <w:t>Code</w:t>
      </w:r>
      <w:bookmarkEnd w:id="635"/>
      <w:bookmarkEnd w:id="636"/>
      <w:bookmarkEnd w:id="637"/>
    </w:p>
    <w:p w:rsidR="00356036" w:rsidRPr="00C139B4" w:rsidRDefault="00356036" w:rsidP="00356036">
      <w:pPr>
        <w:rPr>
          <w:lang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Code</w:t>
      </w:r>
      <w:r w:rsidRPr="00C139B4">
        <w:t xml:space="preserve"> AVP is of type OctetString. Octets are coded according to </w:t>
      </w:r>
      <w:r w:rsidR="00356DC6">
        <w:t>3GPP TS 2</w:t>
      </w:r>
      <w:r w:rsidRPr="00C139B4">
        <w:t>9.002</w:t>
      </w:r>
      <w:r w:rsidR="00356DC6">
        <w:t> [</w:t>
      </w:r>
      <w:r w:rsidRPr="00C139B4">
        <w:t>24].</w:t>
      </w:r>
      <w:r w:rsidRPr="00C139B4">
        <w:rPr>
          <w:rFonts w:hint="eastAsia"/>
          <w:lang w:eastAsia="zh-CN"/>
        </w:rPr>
        <w:t xml:space="preserve"> </w:t>
      </w:r>
    </w:p>
    <w:p w:rsidR="00356036" w:rsidRPr="00C139B4" w:rsidRDefault="00356036" w:rsidP="00356036">
      <w:pPr>
        <w:pStyle w:val="Heading3"/>
      </w:pPr>
      <w:bookmarkStart w:id="638" w:name="_Toc20212059"/>
      <w:bookmarkStart w:id="639" w:name="_Toc27727335"/>
      <w:bookmarkStart w:id="640" w:name="_Toc36041990"/>
      <w:r w:rsidRPr="00C139B4">
        <w:t>7.3.</w:t>
      </w:r>
      <w:r w:rsidRPr="00C139B4">
        <w:rPr>
          <w:lang w:eastAsia="zh-CN"/>
        </w:rPr>
        <w:t>88</w:t>
      </w:r>
      <w:r w:rsidRPr="00C139B4">
        <w:tab/>
      </w:r>
      <w:r w:rsidRPr="00C139B4">
        <w:rPr>
          <w:rFonts w:hint="eastAsia"/>
          <w:lang w:val="en-US" w:eastAsia="zh-CN"/>
        </w:rPr>
        <w:t>SS</w:t>
      </w:r>
      <w:r w:rsidRPr="00C139B4">
        <w:rPr>
          <w:lang w:val="en-US"/>
        </w:rPr>
        <w:t>-</w:t>
      </w:r>
      <w:r w:rsidRPr="00C139B4">
        <w:rPr>
          <w:rFonts w:hint="eastAsia"/>
          <w:lang w:val="en-US" w:eastAsia="zh-CN"/>
        </w:rPr>
        <w:t>Status</w:t>
      </w:r>
      <w:bookmarkEnd w:id="638"/>
      <w:bookmarkEnd w:id="639"/>
      <w:bookmarkEnd w:id="640"/>
    </w:p>
    <w:p w:rsidR="00356036" w:rsidRPr="00C139B4" w:rsidRDefault="00356036" w:rsidP="00356036">
      <w:pPr>
        <w:rPr>
          <w:lang w:val="en-US"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Status</w:t>
      </w:r>
      <w:r w:rsidRPr="00C139B4">
        <w:t xml:space="preserve"> AVP is of type OctetString. Octets are coded according to </w:t>
      </w:r>
      <w:r w:rsidR="00356DC6">
        <w:t>3GPP TS 2</w:t>
      </w:r>
      <w:r w:rsidRPr="00C139B4">
        <w:t>9.002</w:t>
      </w:r>
      <w:r w:rsidR="00356DC6">
        <w:t> [</w:t>
      </w:r>
      <w:r w:rsidRPr="00C139B4">
        <w:t>24].</w:t>
      </w:r>
      <w:r w:rsidRPr="00C139B4">
        <w:rPr>
          <w:rFonts w:hint="eastAsia"/>
          <w:lang w:eastAsia="zh-CN"/>
        </w:rPr>
        <w:t xml:space="preserve"> For details, see </w:t>
      </w:r>
      <w:r w:rsidR="00356DC6">
        <w:t>3GPP TS 2</w:t>
      </w:r>
      <w:r w:rsidRPr="00C139B4">
        <w:t>3.011</w:t>
      </w:r>
      <w:r w:rsidR="00356DC6">
        <w:t> [</w:t>
      </w:r>
      <w:r w:rsidRPr="00C139B4">
        <w:rPr>
          <w:lang w:eastAsia="zh-CN"/>
        </w:rPr>
        <w:t>29</w:t>
      </w:r>
      <w:r w:rsidRPr="00C139B4">
        <w:t>].</w:t>
      </w:r>
    </w:p>
    <w:p w:rsidR="00356036" w:rsidRPr="00C139B4" w:rsidRDefault="00356036" w:rsidP="00356036">
      <w:pPr>
        <w:pStyle w:val="Heading3"/>
      </w:pPr>
      <w:bookmarkStart w:id="641" w:name="_Toc20212060"/>
      <w:bookmarkStart w:id="642" w:name="_Toc27727336"/>
      <w:bookmarkStart w:id="643" w:name="_Toc36041991"/>
      <w:r w:rsidRPr="00C139B4">
        <w:t>7.3.</w:t>
      </w:r>
      <w:r w:rsidRPr="00C139B4">
        <w:rPr>
          <w:lang w:eastAsia="zh-CN"/>
        </w:rPr>
        <w:t>89</w:t>
      </w:r>
      <w:r w:rsidRPr="00C139B4">
        <w:tab/>
        <w:t>Notification</w:t>
      </w:r>
      <w:r w:rsidRPr="00C139B4">
        <w:rPr>
          <w:rFonts w:hint="eastAsia"/>
          <w:lang w:eastAsia="zh-CN"/>
        </w:rPr>
        <w:t>-To-UE-</w:t>
      </w:r>
      <w:r w:rsidRPr="00C139B4">
        <w:t>User</w:t>
      </w:r>
      <w:bookmarkEnd w:id="641"/>
      <w:bookmarkEnd w:id="642"/>
      <w:bookmarkEnd w:id="643"/>
    </w:p>
    <w:p w:rsidR="00356036" w:rsidRPr="00C139B4" w:rsidRDefault="00356036" w:rsidP="00356036">
      <w:r w:rsidRPr="00C139B4">
        <w:t>The Notification</w:t>
      </w:r>
      <w:r w:rsidRPr="00C139B4">
        <w:rPr>
          <w:rFonts w:hint="eastAsia"/>
          <w:lang w:eastAsia="zh-CN"/>
        </w:rPr>
        <w:t>-</w:t>
      </w:r>
      <w:r w:rsidR="00486566" w:rsidRPr="00C139B4">
        <w:rPr>
          <w:lang w:eastAsia="zh-CN"/>
        </w:rPr>
        <w:t xml:space="preserve"> To-</w:t>
      </w:r>
      <w:r w:rsidRPr="00C139B4">
        <w:rPr>
          <w:rFonts w:hint="eastAsia"/>
          <w:lang w:eastAsia="zh-CN"/>
        </w:rPr>
        <w:t>UE-</w:t>
      </w:r>
      <w:r w:rsidRPr="00C139B4">
        <w:t xml:space="preserve">User AVP is of type </w:t>
      </w:r>
      <w:r w:rsidRPr="00C139B4">
        <w:rPr>
          <w:rFonts w:hint="eastAsia"/>
          <w:lang w:eastAsia="zh-CN"/>
        </w:rPr>
        <w:t>Enumerated</w:t>
      </w:r>
      <w:r w:rsidRPr="00C139B4">
        <w:t>. The following values are defined:</w:t>
      </w:r>
    </w:p>
    <w:p w:rsidR="00356036" w:rsidRPr="00C139B4" w:rsidRDefault="00356036" w:rsidP="00356036">
      <w:pPr>
        <w:pStyle w:val="B1"/>
      </w:pPr>
      <w:r w:rsidRPr="00C139B4">
        <w:rPr>
          <w:rFonts w:hint="eastAsia"/>
          <w:lang w:eastAsia="zh-CN"/>
        </w:rPr>
        <w:t>NOTIFY_LOCATION_ALLOWED</w:t>
      </w:r>
      <w:r w:rsidRPr="00C139B4">
        <w:t xml:space="preserve"> (0)</w:t>
      </w:r>
    </w:p>
    <w:p w:rsidR="00356036" w:rsidRPr="00C139B4" w:rsidRDefault="00356036" w:rsidP="00356036">
      <w:pPr>
        <w:pStyle w:val="B1"/>
        <w:rPr>
          <w:lang w:eastAsia="zh-CN"/>
        </w:rPr>
      </w:pPr>
      <w:r w:rsidRPr="00C139B4">
        <w:rPr>
          <w:rFonts w:hint="eastAsia"/>
          <w:lang w:eastAsia="zh-CN"/>
        </w:rPr>
        <w:t>NOTIFYANDVERIFY_LOCATION_ALLOWED_IF_NO_RESPONSE</w:t>
      </w:r>
      <w:r w:rsidRPr="00C139B4">
        <w:t xml:space="preserve"> (1)</w:t>
      </w:r>
    </w:p>
    <w:p w:rsidR="00356036" w:rsidRPr="00C139B4" w:rsidRDefault="00356036" w:rsidP="00356036">
      <w:pPr>
        <w:pStyle w:val="B1"/>
        <w:rPr>
          <w:lang w:eastAsia="zh-CN"/>
        </w:rPr>
      </w:pPr>
      <w:r w:rsidRPr="00C139B4">
        <w:rPr>
          <w:rFonts w:hint="eastAsia"/>
          <w:lang w:eastAsia="zh-CN"/>
        </w:rPr>
        <w:t>NOTIFYANDVERIFY_LOCATION_NOT_ALLOWED_IF_NO_RESPONSE</w:t>
      </w:r>
      <w:r w:rsidRPr="00C139B4">
        <w:t xml:space="preserve"> (</w:t>
      </w:r>
      <w:r w:rsidRPr="00C139B4">
        <w:rPr>
          <w:rFonts w:hint="eastAsia"/>
          <w:lang w:eastAsia="zh-CN"/>
        </w:rPr>
        <w:t>2</w:t>
      </w:r>
      <w:r w:rsidRPr="00C139B4">
        <w:t>)</w:t>
      </w:r>
    </w:p>
    <w:p w:rsidR="00356036" w:rsidRPr="00C139B4" w:rsidDel="0031198E" w:rsidRDefault="00356036" w:rsidP="00356036">
      <w:pPr>
        <w:pStyle w:val="B1"/>
        <w:rPr>
          <w:lang w:eastAsia="zh-CN"/>
        </w:rPr>
      </w:pPr>
      <w:r w:rsidRPr="00C139B4">
        <w:rPr>
          <w:rFonts w:hint="eastAsia"/>
          <w:lang w:eastAsia="zh-CN"/>
        </w:rPr>
        <w:t>LOCATION_NOT_ALLOWED</w:t>
      </w:r>
      <w:r w:rsidRPr="00C139B4">
        <w:t xml:space="preserve"> (</w:t>
      </w:r>
      <w:r w:rsidRPr="00C139B4">
        <w:rPr>
          <w:rFonts w:hint="eastAsia"/>
          <w:lang w:eastAsia="zh-CN"/>
        </w:rPr>
        <w:t>3</w:t>
      </w:r>
      <w:r w:rsidRPr="00C139B4">
        <w:t>)</w:t>
      </w:r>
    </w:p>
    <w:p w:rsidR="00356036" w:rsidRPr="00C139B4" w:rsidRDefault="00356036" w:rsidP="00356036">
      <w:pPr>
        <w:pStyle w:val="Heading3"/>
      </w:pPr>
      <w:bookmarkStart w:id="644" w:name="_Toc20212061"/>
      <w:bookmarkStart w:id="645" w:name="_Toc27727337"/>
      <w:bookmarkStart w:id="646" w:name="_Toc36041992"/>
      <w:r w:rsidRPr="00C139B4">
        <w:t>7.3.</w:t>
      </w:r>
      <w:r w:rsidRPr="00C139B4">
        <w:rPr>
          <w:lang w:eastAsia="zh-CN"/>
        </w:rPr>
        <w:t>90</w:t>
      </w:r>
      <w:r w:rsidRPr="00C139B4">
        <w:tab/>
      </w:r>
      <w:r w:rsidRPr="00C139B4">
        <w:rPr>
          <w:rFonts w:hint="eastAsia"/>
          <w:lang w:eastAsia="zh-CN"/>
        </w:rPr>
        <w:t>E</w:t>
      </w:r>
      <w:r w:rsidRPr="00C139B4">
        <w:t>xternal</w:t>
      </w:r>
      <w:r w:rsidRPr="00C139B4">
        <w:rPr>
          <w:rFonts w:hint="eastAsia"/>
          <w:lang w:eastAsia="zh-CN"/>
        </w:rPr>
        <w:t>-C</w:t>
      </w:r>
      <w:r w:rsidRPr="00C139B4">
        <w:t>lient</w:t>
      </w:r>
      <w:bookmarkEnd w:id="644"/>
      <w:bookmarkEnd w:id="645"/>
      <w:bookmarkEnd w:id="646"/>
    </w:p>
    <w:p w:rsidR="00356036" w:rsidRPr="00C139B4" w:rsidRDefault="00356036" w:rsidP="00356036">
      <w:r w:rsidRPr="00C139B4">
        <w:t xml:space="preserve">The </w:t>
      </w:r>
      <w:r w:rsidRPr="00C139B4">
        <w:rPr>
          <w:rFonts w:hint="eastAsia"/>
          <w:lang w:eastAsia="zh-CN"/>
        </w:rPr>
        <w:t>E</w:t>
      </w:r>
      <w:r w:rsidRPr="00C139B4">
        <w:t>xternal</w:t>
      </w:r>
      <w:r w:rsidRPr="00C139B4">
        <w:rPr>
          <w:rFonts w:hint="eastAsia"/>
          <w:lang w:eastAsia="zh-CN"/>
        </w:rPr>
        <w:t>-C</w:t>
      </w:r>
      <w:r w:rsidRPr="00C139B4">
        <w:t xml:space="preserve">lient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external clients that are allowed to locate a target </w:t>
      </w:r>
      <w:r w:rsidRPr="00C139B4">
        <w:rPr>
          <w:rFonts w:hint="eastAsia"/>
          <w:lang w:eastAsia="zh-CN"/>
        </w:rPr>
        <w:t>UE</w:t>
      </w:r>
      <w:r w:rsidRPr="00C139B4">
        <w:t xml:space="preserve"> for a MT-LR</w:t>
      </w:r>
      <w:r w:rsidRPr="00C139B4">
        <w:rPr>
          <w:rFonts w:hint="eastAsia"/>
        </w:rPr>
        <w:t>.</w:t>
      </w:r>
    </w:p>
    <w:p w:rsidR="00356036" w:rsidRPr="00C139B4" w:rsidRDefault="00356036" w:rsidP="00356036">
      <w:r w:rsidRPr="00C139B4">
        <w:t>AVP format</w:t>
      </w:r>
    </w:p>
    <w:p w:rsidR="00356036" w:rsidRPr="00C139B4" w:rsidRDefault="00356036" w:rsidP="00356036">
      <w:pPr>
        <w:ind w:left="568"/>
      </w:pPr>
      <w:r w:rsidRPr="00C139B4">
        <w:rPr>
          <w:rFonts w:hint="eastAsia"/>
          <w:lang w:eastAsia="zh-CN"/>
        </w:rPr>
        <w:t>E</w:t>
      </w:r>
      <w:r w:rsidRPr="00C139B4">
        <w:t>xternal</w:t>
      </w:r>
      <w:r w:rsidRPr="00C139B4">
        <w:rPr>
          <w:rFonts w:hint="eastAsia"/>
          <w:lang w:eastAsia="zh-CN"/>
        </w:rPr>
        <w:t>-C</w:t>
      </w:r>
      <w:r w:rsidRPr="00C139B4">
        <w:t xml:space="preserve">lient ::= &lt;AVP header: </w:t>
      </w:r>
      <w:r w:rsidR="00AE5E45" w:rsidRPr="00C139B4">
        <w:t xml:space="preserve">1479 </w:t>
      </w:r>
      <w:r w:rsidRPr="00C139B4">
        <w:t>10415&gt;</w:t>
      </w:r>
    </w:p>
    <w:p w:rsidR="00356036" w:rsidRPr="00C139B4" w:rsidRDefault="00356036" w:rsidP="00356036">
      <w:pPr>
        <w:ind w:left="1420"/>
        <w:rPr>
          <w:lang w:eastAsia="zh-CN"/>
        </w:rPr>
      </w:pPr>
      <w:r w:rsidRPr="00C139B4">
        <w:rPr>
          <w:rFonts w:hint="eastAsia"/>
          <w:lang w:eastAsia="zh-CN"/>
        </w:rPr>
        <w:t>{ C</w:t>
      </w:r>
      <w:r w:rsidRPr="00C139B4">
        <w:t>lient</w:t>
      </w:r>
      <w:r w:rsidRPr="00C139B4">
        <w:rPr>
          <w:rFonts w:hint="eastAsia"/>
          <w:lang w:eastAsia="zh-CN"/>
        </w:rPr>
        <w:t>-</w:t>
      </w:r>
      <w:r w:rsidRPr="00C139B4">
        <w:t>Identity</w:t>
      </w:r>
      <w:r w:rsidRPr="00C139B4">
        <w:rPr>
          <w:rFonts w:hint="eastAsia"/>
          <w:lang w:eastAsia="zh-CN"/>
        </w:rPr>
        <w:t xml:space="preserve"> }</w:t>
      </w:r>
    </w:p>
    <w:p w:rsidR="00356036" w:rsidRPr="00C139B4" w:rsidRDefault="00356036" w:rsidP="00356036">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rsidR="00356036" w:rsidRPr="00C139B4" w:rsidRDefault="00356036" w:rsidP="00356036">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rsidR="00356036" w:rsidRPr="00C139B4" w:rsidRDefault="00356036" w:rsidP="00356036">
      <w:pPr>
        <w:pStyle w:val="NormalLeft25cm"/>
        <w:ind w:left="1136" w:firstLine="284"/>
        <w:rPr>
          <w:lang w:eastAsia="zh-CN"/>
        </w:rPr>
      </w:pPr>
      <w:r w:rsidRPr="00C139B4">
        <w:rPr>
          <w:lang w:val="en-US"/>
        </w:rPr>
        <w:t>*[AVP]</w:t>
      </w:r>
    </w:p>
    <w:p w:rsidR="00356036" w:rsidRPr="00C139B4" w:rsidRDefault="00356036" w:rsidP="00356036">
      <w:pPr>
        <w:pStyle w:val="Heading3"/>
      </w:pPr>
      <w:bookmarkStart w:id="647" w:name="_Toc20212062"/>
      <w:bookmarkStart w:id="648" w:name="_Toc27727338"/>
      <w:bookmarkStart w:id="649" w:name="_Toc36041993"/>
      <w:r w:rsidRPr="00C139B4">
        <w:lastRenderedPageBreak/>
        <w:t>7.3.</w:t>
      </w:r>
      <w:r w:rsidRPr="00C139B4">
        <w:rPr>
          <w:lang w:eastAsia="zh-CN"/>
        </w:rPr>
        <w:t>91</w:t>
      </w:r>
      <w:r w:rsidRPr="00C139B4">
        <w:tab/>
      </w:r>
      <w:r w:rsidRPr="00C139B4">
        <w:rPr>
          <w:rFonts w:hint="eastAsia"/>
          <w:lang w:eastAsia="zh-CN"/>
        </w:rPr>
        <w:t>C</w:t>
      </w:r>
      <w:r w:rsidRPr="00C139B4">
        <w:t>lient</w:t>
      </w:r>
      <w:r w:rsidRPr="00C139B4">
        <w:rPr>
          <w:rFonts w:hint="eastAsia"/>
          <w:lang w:eastAsia="zh-CN"/>
        </w:rPr>
        <w:t>-</w:t>
      </w:r>
      <w:r w:rsidRPr="00C139B4">
        <w:t>Identity</w:t>
      </w:r>
      <w:bookmarkEnd w:id="647"/>
      <w:bookmarkEnd w:id="648"/>
      <w:bookmarkEnd w:id="649"/>
    </w:p>
    <w:p w:rsidR="00356036" w:rsidRPr="00C139B4" w:rsidRDefault="000A7F9D" w:rsidP="00356036">
      <w:pPr>
        <w:rPr>
          <w:lang w:val="en-US" w:eastAsia="zh-CN"/>
        </w:rPr>
      </w:pPr>
      <w:r w:rsidRPr="00C139B4">
        <w:t xml:space="preserve">The </w:t>
      </w:r>
      <w:r w:rsidRPr="00C139B4">
        <w:rPr>
          <w:rFonts w:hint="eastAsia"/>
          <w:lang w:eastAsia="zh-CN"/>
        </w:rPr>
        <w:t>C</w:t>
      </w:r>
      <w:r w:rsidRPr="00C139B4">
        <w:t>lient</w:t>
      </w:r>
      <w:r w:rsidRPr="00C139B4">
        <w:rPr>
          <w:rFonts w:hint="eastAsia"/>
          <w:lang w:eastAsia="zh-CN"/>
        </w:rPr>
        <w:t>-</w:t>
      </w:r>
      <w:r w:rsidRPr="00C139B4">
        <w:t>Identity AVP is of type</w:t>
      </w:r>
      <w:r w:rsidRPr="00C139B4">
        <w:rPr>
          <w:rFonts w:hint="eastAsia"/>
          <w:lang w:eastAsia="zh-CN"/>
        </w:rPr>
        <w:t xml:space="preserve"> OctetString</w:t>
      </w:r>
      <w:r w:rsidRPr="00C139B4">
        <w:t xml:space="preserve"> and it shall contain the ISDN number of </w:t>
      </w:r>
      <w:r w:rsidRPr="00C139B4">
        <w:rPr>
          <w:rFonts w:hint="eastAsia"/>
          <w:lang w:eastAsia="zh-CN"/>
        </w:rPr>
        <w:t>the</w:t>
      </w:r>
      <w:r w:rsidRPr="00C139B4">
        <w:t xml:space="preserve"> </w:t>
      </w:r>
      <w:r w:rsidRPr="00C139B4">
        <w:rPr>
          <w:rFonts w:hint="eastAsia"/>
          <w:lang w:eastAsia="zh-CN"/>
        </w:rPr>
        <w:t>external client</w:t>
      </w:r>
      <w:r w:rsidRPr="00C139B4">
        <w:t xml:space="preserve"> in international number format as described in ITU-T Rec E.164</w:t>
      </w:r>
      <w:r w:rsidR="00356DC6">
        <w:t> [</w:t>
      </w:r>
      <w:r w:rsidRPr="00C139B4">
        <w:t xml:space="preserve">41] and shall be encoded as a TBCD-string. See </w:t>
      </w:r>
      <w:r w:rsidR="00356DC6">
        <w:t>3GPP TS 2</w:t>
      </w:r>
      <w:r w:rsidRPr="00C139B4">
        <w:t>9.002</w:t>
      </w:r>
      <w:r w:rsidR="00356DC6">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rsidR="00356036" w:rsidRPr="00C139B4" w:rsidRDefault="00356036" w:rsidP="00356036">
      <w:pPr>
        <w:pStyle w:val="Heading3"/>
      </w:pPr>
      <w:bookmarkStart w:id="650" w:name="_Toc20212063"/>
      <w:bookmarkStart w:id="651" w:name="_Toc27727339"/>
      <w:bookmarkStart w:id="652" w:name="_Toc36041994"/>
      <w:r w:rsidRPr="00C139B4">
        <w:t>7.3.</w:t>
      </w:r>
      <w:r w:rsidRPr="00C139B4">
        <w:rPr>
          <w:lang w:eastAsia="zh-CN"/>
        </w:rPr>
        <w:t>92</w:t>
      </w:r>
      <w:r w:rsidRPr="00C139B4">
        <w:tab/>
      </w:r>
      <w:r w:rsidRPr="00C139B4">
        <w:rPr>
          <w:rFonts w:hint="eastAsia"/>
          <w:lang w:eastAsia="zh-CN"/>
        </w:rPr>
        <w:t>GMLC</w:t>
      </w:r>
      <w:r w:rsidRPr="00C139B4">
        <w:rPr>
          <w:lang w:eastAsia="zh-CN"/>
        </w:rPr>
        <w:t>-Restriction</w:t>
      </w:r>
      <w:bookmarkEnd w:id="650"/>
      <w:bookmarkEnd w:id="651"/>
      <w:bookmarkEnd w:id="652"/>
    </w:p>
    <w:p w:rsidR="00356036" w:rsidRPr="00C139B4" w:rsidRDefault="00356036" w:rsidP="00356036">
      <w:r w:rsidRPr="00C139B4">
        <w:t xml:space="preserve">The </w:t>
      </w:r>
      <w:r w:rsidRPr="00C139B4">
        <w:rPr>
          <w:rFonts w:hint="eastAsia"/>
          <w:lang w:eastAsia="zh-CN"/>
        </w:rPr>
        <w:t>GMLC</w:t>
      </w:r>
      <w:r w:rsidRPr="00C139B4">
        <w:rPr>
          <w:lang w:eastAsia="zh-CN"/>
        </w:rPr>
        <w:t>-Restriction</w:t>
      </w:r>
      <w:r w:rsidRPr="00C139B4">
        <w:t xml:space="preserve"> AVP is of type </w:t>
      </w:r>
      <w:r w:rsidRPr="00C139B4">
        <w:rPr>
          <w:rFonts w:hint="eastAsia"/>
          <w:lang w:eastAsia="zh-CN"/>
        </w:rPr>
        <w:t>Enumerated</w:t>
      </w:r>
      <w:r w:rsidRPr="00C139B4">
        <w:t>. The following values are defined:</w:t>
      </w:r>
    </w:p>
    <w:p w:rsidR="00356036" w:rsidRPr="00C139B4" w:rsidRDefault="00356036" w:rsidP="00356036">
      <w:pPr>
        <w:pStyle w:val="B1"/>
      </w:pPr>
      <w:r w:rsidRPr="00C139B4">
        <w:rPr>
          <w:rFonts w:hint="eastAsia"/>
          <w:lang w:eastAsia="zh-CN"/>
        </w:rPr>
        <w:t>GMLC_LIST</w:t>
      </w:r>
      <w:r w:rsidRPr="00C139B4">
        <w:t xml:space="preserve"> (0)</w:t>
      </w:r>
    </w:p>
    <w:p w:rsidR="00356036" w:rsidRPr="00C139B4" w:rsidRDefault="00356036" w:rsidP="00356036">
      <w:pPr>
        <w:pStyle w:val="B1"/>
        <w:rPr>
          <w:lang w:eastAsia="zh-CN"/>
        </w:rPr>
      </w:pPr>
      <w:r w:rsidRPr="00C139B4">
        <w:rPr>
          <w:rFonts w:hint="eastAsia"/>
          <w:lang w:eastAsia="zh-CN"/>
        </w:rPr>
        <w:t>HOME_COUNTRY</w:t>
      </w:r>
      <w:r w:rsidRPr="00C139B4">
        <w:t xml:space="preserve"> (1)</w:t>
      </w:r>
    </w:p>
    <w:p w:rsidR="00356036" w:rsidRPr="00C139B4" w:rsidRDefault="00356036" w:rsidP="00356036">
      <w:pPr>
        <w:pStyle w:val="Heading3"/>
      </w:pPr>
      <w:bookmarkStart w:id="653" w:name="_Toc20212064"/>
      <w:bookmarkStart w:id="654" w:name="_Toc27727340"/>
      <w:bookmarkStart w:id="655" w:name="_Toc36041995"/>
      <w:r w:rsidRPr="00C139B4">
        <w:t>7.3.</w:t>
      </w:r>
      <w:r w:rsidRPr="00C139B4">
        <w:rPr>
          <w:lang w:eastAsia="zh-CN"/>
        </w:rPr>
        <w:t>93</w:t>
      </w:r>
      <w:r w:rsidRPr="00C139B4">
        <w:tab/>
      </w:r>
      <w:r w:rsidRPr="00C139B4">
        <w:rPr>
          <w:rFonts w:hint="eastAsia"/>
          <w:lang w:eastAsia="zh-CN"/>
        </w:rPr>
        <w:t>PLMN-C</w:t>
      </w:r>
      <w:r w:rsidRPr="00C139B4">
        <w:t>lient</w:t>
      </w:r>
      <w:bookmarkEnd w:id="653"/>
      <w:bookmarkEnd w:id="654"/>
      <w:bookmarkEnd w:id="655"/>
    </w:p>
    <w:p w:rsidR="00356036" w:rsidRPr="00C139B4" w:rsidRDefault="00356036" w:rsidP="00356036">
      <w:r w:rsidRPr="00C139B4">
        <w:t xml:space="preserve">The </w:t>
      </w:r>
      <w:r w:rsidRPr="00C139B4">
        <w:rPr>
          <w:rFonts w:hint="eastAsia"/>
          <w:lang w:eastAsia="zh-CN"/>
        </w:rPr>
        <w:t>PLMN-C</w:t>
      </w:r>
      <w:r w:rsidRPr="00C139B4">
        <w:t xml:space="preserve">lient AVP is of type </w:t>
      </w:r>
      <w:r w:rsidRPr="00C139B4">
        <w:rPr>
          <w:rFonts w:hint="eastAsia"/>
          <w:lang w:eastAsia="zh-CN"/>
        </w:rPr>
        <w:t>Enumerated</w:t>
      </w:r>
      <w:r w:rsidRPr="00C139B4">
        <w:t>. The following values are defined:</w:t>
      </w:r>
    </w:p>
    <w:p w:rsidR="00356036" w:rsidRPr="00C139B4" w:rsidRDefault="00356036" w:rsidP="00356036">
      <w:pPr>
        <w:pStyle w:val="B1"/>
      </w:pPr>
      <w:r w:rsidRPr="00C139B4">
        <w:rPr>
          <w:rFonts w:hint="eastAsia"/>
          <w:lang w:eastAsia="zh-CN"/>
        </w:rPr>
        <w:t>BROADCAST_SERVICE</w:t>
      </w:r>
      <w:r w:rsidRPr="00C139B4">
        <w:t xml:space="preserve"> (0)</w:t>
      </w:r>
    </w:p>
    <w:p w:rsidR="00356036" w:rsidRPr="00C139B4" w:rsidRDefault="00356036" w:rsidP="00356036">
      <w:pPr>
        <w:pStyle w:val="B1"/>
        <w:rPr>
          <w:lang w:eastAsia="zh-CN"/>
        </w:rPr>
      </w:pPr>
      <w:r w:rsidRPr="00C139B4">
        <w:rPr>
          <w:rFonts w:hint="eastAsia"/>
          <w:lang w:eastAsia="zh-CN"/>
        </w:rPr>
        <w:t>O_AND_</w:t>
      </w:r>
      <w:r w:rsidRPr="00C139B4">
        <w:rPr>
          <w:lang w:eastAsia="zh-CN"/>
        </w:rPr>
        <w:t>M</w:t>
      </w:r>
      <w:r w:rsidRPr="00C139B4">
        <w:rPr>
          <w:rFonts w:hint="eastAsia"/>
          <w:lang w:eastAsia="zh-CN"/>
        </w:rPr>
        <w:t>_</w:t>
      </w:r>
      <w:r w:rsidRPr="00C139B4">
        <w:rPr>
          <w:lang w:eastAsia="zh-CN"/>
        </w:rPr>
        <w:t>HPLMN</w:t>
      </w:r>
      <w:r w:rsidRPr="00C139B4">
        <w:t xml:space="preserve"> (1)</w:t>
      </w:r>
    </w:p>
    <w:p w:rsidR="00356036" w:rsidRPr="00C139B4" w:rsidRDefault="00356036" w:rsidP="00356036">
      <w:pPr>
        <w:pStyle w:val="B1"/>
        <w:rPr>
          <w:lang w:eastAsia="zh-CN"/>
        </w:rPr>
      </w:pPr>
      <w:r w:rsidRPr="00C139B4">
        <w:rPr>
          <w:rFonts w:hint="eastAsia"/>
          <w:lang w:eastAsia="zh-CN"/>
        </w:rPr>
        <w:t>O_AND_</w:t>
      </w:r>
      <w:r w:rsidRPr="00C139B4">
        <w:rPr>
          <w:lang w:eastAsia="zh-CN"/>
        </w:rPr>
        <w:t>M</w:t>
      </w:r>
      <w:r w:rsidRPr="00C139B4">
        <w:rPr>
          <w:rFonts w:hint="eastAsia"/>
          <w:lang w:eastAsia="zh-CN"/>
        </w:rPr>
        <w:t>_V</w:t>
      </w:r>
      <w:r w:rsidRPr="00C139B4">
        <w:rPr>
          <w:lang w:eastAsia="zh-CN"/>
        </w:rPr>
        <w:t>PLMN</w:t>
      </w:r>
      <w:r w:rsidRPr="00C139B4">
        <w:t xml:space="preserve"> (</w:t>
      </w:r>
      <w:r w:rsidRPr="00C139B4">
        <w:rPr>
          <w:rFonts w:hint="eastAsia"/>
          <w:lang w:eastAsia="zh-CN"/>
        </w:rPr>
        <w:t>2</w:t>
      </w:r>
      <w:r w:rsidRPr="00C139B4">
        <w:t>)</w:t>
      </w:r>
    </w:p>
    <w:p w:rsidR="00356036" w:rsidRPr="00C139B4" w:rsidRDefault="00356036" w:rsidP="00356036">
      <w:pPr>
        <w:pStyle w:val="B1"/>
        <w:rPr>
          <w:lang w:eastAsia="zh-CN"/>
        </w:rPr>
      </w:pPr>
      <w:r w:rsidRPr="00C139B4">
        <w:rPr>
          <w:rFonts w:hint="eastAsia"/>
          <w:lang w:eastAsia="zh-CN"/>
        </w:rPr>
        <w:t>ANONYMOUS_LOCATION (3)</w:t>
      </w:r>
    </w:p>
    <w:p w:rsidR="00356036" w:rsidRPr="00C139B4" w:rsidRDefault="00356036" w:rsidP="00356036">
      <w:pPr>
        <w:pStyle w:val="B1"/>
        <w:rPr>
          <w:lang w:eastAsia="zh-CN"/>
        </w:rPr>
      </w:pPr>
      <w:r w:rsidRPr="00C139B4">
        <w:rPr>
          <w:rFonts w:hint="eastAsia"/>
          <w:lang w:eastAsia="zh-CN"/>
        </w:rPr>
        <w:t>TARGET_UE_SUBSCRIBED_SERVICE (4)</w:t>
      </w:r>
    </w:p>
    <w:p w:rsidR="00356036" w:rsidRPr="00C139B4" w:rsidRDefault="00356036" w:rsidP="00356036">
      <w:pPr>
        <w:pStyle w:val="Heading3"/>
      </w:pPr>
      <w:bookmarkStart w:id="656" w:name="_Toc20212065"/>
      <w:bookmarkStart w:id="657" w:name="_Toc27727341"/>
      <w:bookmarkStart w:id="658" w:name="_Toc36041996"/>
      <w:r w:rsidRPr="00C139B4">
        <w:t>7.3.</w:t>
      </w:r>
      <w:r w:rsidRPr="00C139B4">
        <w:rPr>
          <w:lang w:eastAsia="zh-CN"/>
        </w:rPr>
        <w:t>94</w:t>
      </w:r>
      <w:r w:rsidRPr="00C139B4">
        <w:tab/>
      </w:r>
      <w:r w:rsidRPr="00C139B4">
        <w:rPr>
          <w:rFonts w:hint="eastAsia"/>
          <w:lang w:eastAsia="zh-CN"/>
        </w:rPr>
        <w:t>S</w:t>
      </w:r>
      <w:r w:rsidRPr="00C139B4">
        <w:t>ervice</w:t>
      </w:r>
      <w:r w:rsidRPr="00C139B4">
        <w:rPr>
          <w:rFonts w:hint="eastAsia"/>
          <w:lang w:eastAsia="zh-CN"/>
        </w:rPr>
        <w:t>-</w:t>
      </w:r>
      <w:r w:rsidRPr="00C139B4">
        <w:t>Type</w:t>
      </w:r>
      <w:bookmarkEnd w:id="656"/>
      <w:bookmarkEnd w:id="657"/>
      <w:bookmarkEnd w:id="658"/>
    </w:p>
    <w:p w:rsidR="00356036" w:rsidRPr="00C139B4" w:rsidRDefault="00356036" w:rsidP="00356036">
      <w:r w:rsidRPr="00C139B4">
        <w:t xml:space="preserve">The </w:t>
      </w:r>
      <w:r w:rsidRPr="00C139B4">
        <w:rPr>
          <w:rFonts w:hint="eastAsia"/>
          <w:lang w:eastAsia="zh-CN"/>
        </w:rPr>
        <w:t>S</w:t>
      </w:r>
      <w:r w:rsidRPr="00C139B4">
        <w:t>ervice</w:t>
      </w:r>
      <w:r w:rsidRPr="00C139B4">
        <w:rPr>
          <w:rFonts w:hint="eastAsia"/>
          <w:lang w:eastAsia="zh-CN"/>
        </w:rPr>
        <w:t>-</w:t>
      </w:r>
      <w:r w:rsidRPr="00C139B4">
        <w:t xml:space="preserve">Type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service type of the clients that are allowed to locate a target </w:t>
      </w:r>
      <w:r w:rsidRPr="00C139B4">
        <w:rPr>
          <w:rFonts w:hint="eastAsia"/>
          <w:lang w:eastAsia="zh-CN"/>
        </w:rPr>
        <w:t>UE</w:t>
      </w:r>
      <w:r w:rsidRPr="00C139B4">
        <w:t xml:space="preserve"> for an MT-LR</w:t>
      </w:r>
      <w:r w:rsidRPr="00C139B4">
        <w:rPr>
          <w:rFonts w:hint="eastAsia"/>
        </w:rPr>
        <w:t>.</w:t>
      </w:r>
    </w:p>
    <w:p w:rsidR="00356036" w:rsidRPr="00C139B4" w:rsidRDefault="00356036" w:rsidP="00356036">
      <w:r w:rsidRPr="00C139B4">
        <w:t>AVP format</w:t>
      </w:r>
    </w:p>
    <w:p w:rsidR="00356036" w:rsidRPr="00C139B4" w:rsidRDefault="009A7B62" w:rsidP="00356036">
      <w:pPr>
        <w:ind w:left="568"/>
      </w:pPr>
      <w:r w:rsidRPr="00C139B4">
        <w:rPr>
          <w:rFonts w:hint="eastAsia"/>
          <w:lang w:eastAsia="zh-CN"/>
        </w:rPr>
        <w:t>S</w:t>
      </w:r>
      <w:r w:rsidRPr="00C139B4">
        <w:t>ervice</w:t>
      </w:r>
      <w:r w:rsidRPr="00C139B4">
        <w:rPr>
          <w:rFonts w:hint="eastAsia"/>
          <w:lang w:eastAsia="zh-CN"/>
        </w:rPr>
        <w:t>-</w:t>
      </w:r>
      <w:r w:rsidRPr="00C139B4">
        <w:t>Type</w:t>
      </w:r>
      <w:r w:rsidR="00356036" w:rsidRPr="00C139B4">
        <w:t xml:space="preserve"> ::= &lt;AVP header: </w:t>
      </w:r>
      <w:r w:rsidR="00AE5E45" w:rsidRPr="00C139B4">
        <w:t xml:space="preserve">1483 </w:t>
      </w:r>
      <w:r w:rsidR="00356036" w:rsidRPr="00C139B4">
        <w:t>10415&gt;</w:t>
      </w:r>
    </w:p>
    <w:p w:rsidR="00356036" w:rsidRPr="00C139B4" w:rsidRDefault="00356036" w:rsidP="00356036">
      <w:pPr>
        <w:ind w:left="1420"/>
        <w:rPr>
          <w:lang w:eastAsia="zh-CN"/>
        </w:rPr>
      </w:pPr>
      <w:r w:rsidRPr="00C139B4">
        <w:rPr>
          <w:rFonts w:hint="eastAsia"/>
          <w:lang w:eastAsia="zh-CN"/>
        </w:rPr>
        <w:t>{ S</w:t>
      </w:r>
      <w:r w:rsidRPr="00C139B4">
        <w:rPr>
          <w:lang w:eastAsia="zh-CN"/>
        </w:rPr>
        <w:t>erviceTypeIdentity</w:t>
      </w:r>
      <w:r w:rsidRPr="00C139B4">
        <w:rPr>
          <w:rFonts w:hint="eastAsia"/>
          <w:lang w:eastAsia="zh-CN"/>
        </w:rPr>
        <w:t xml:space="preserve"> }</w:t>
      </w:r>
    </w:p>
    <w:p w:rsidR="00356036" w:rsidRPr="00C139B4" w:rsidRDefault="00356036" w:rsidP="00356036">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rsidR="00356036" w:rsidRPr="00C139B4" w:rsidRDefault="00356036" w:rsidP="00356036">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rsidR="00356036" w:rsidRPr="00C139B4" w:rsidRDefault="00356036" w:rsidP="00356036">
      <w:pPr>
        <w:pStyle w:val="NormalLeft25cm"/>
        <w:ind w:left="1136" w:firstLine="284"/>
        <w:rPr>
          <w:lang w:eastAsia="zh-CN"/>
        </w:rPr>
      </w:pPr>
      <w:r w:rsidRPr="00C139B4">
        <w:rPr>
          <w:lang w:val="en-US"/>
        </w:rPr>
        <w:t>*[AVP]</w:t>
      </w:r>
    </w:p>
    <w:p w:rsidR="00356036" w:rsidRPr="00C139B4" w:rsidRDefault="00356036" w:rsidP="00356036">
      <w:pPr>
        <w:pStyle w:val="Heading3"/>
      </w:pPr>
      <w:bookmarkStart w:id="659" w:name="_Toc20212066"/>
      <w:bookmarkStart w:id="660" w:name="_Toc27727342"/>
      <w:bookmarkStart w:id="661" w:name="_Toc36041997"/>
      <w:r w:rsidRPr="00C139B4">
        <w:t>7.3.</w:t>
      </w:r>
      <w:r w:rsidRPr="00C139B4">
        <w:rPr>
          <w:lang w:eastAsia="zh-CN"/>
        </w:rPr>
        <w:t>95</w:t>
      </w:r>
      <w:r w:rsidRPr="00C139B4">
        <w:tab/>
      </w:r>
      <w:r w:rsidRPr="00C139B4">
        <w:rPr>
          <w:rFonts w:hint="eastAsia"/>
          <w:lang w:eastAsia="zh-CN"/>
        </w:rPr>
        <w:t>S</w:t>
      </w:r>
      <w:r w:rsidRPr="00C139B4">
        <w:rPr>
          <w:lang w:eastAsia="zh-CN"/>
        </w:rPr>
        <w:t>erviceTypeIdentity</w:t>
      </w:r>
      <w:bookmarkEnd w:id="659"/>
      <w:bookmarkEnd w:id="660"/>
      <w:bookmarkEnd w:id="661"/>
    </w:p>
    <w:p w:rsidR="00356036" w:rsidRPr="00C139B4" w:rsidRDefault="00356036" w:rsidP="00356036">
      <w:r w:rsidRPr="00C139B4">
        <w:t xml:space="preserve">The </w:t>
      </w:r>
      <w:r w:rsidRPr="00C139B4">
        <w:rPr>
          <w:rFonts w:hint="eastAsia"/>
        </w:rPr>
        <w:t>S</w:t>
      </w:r>
      <w:r w:rsidRPr="00C139B4">
        <w:t xml:space="preserve">erviceTypeIdentity AVP is of type Unsigned32. For details on the </w:t>
      </w:r>
      <w:r w:rsidRPr="00C139B4">
        <w:rPr>
          <w:rFonts w:hint="eastAsia"/>
          <w:lang w:eastAsia="zh-CN"/>
        </w:rPr>
        <w:t>values</w:t>
      </w:r>
      <w:r w:rsidRPr="00C139B4">
        <w:t xml:space="preserve"> of this AVP, </w:t>
      </w:r>
      <w:r w:rsidRPr="00C139B4">
        <w:rPr>
          <w:rFonts w:hint="eastAsia"/>
          <w:lang w:eastAsia="zh-CN"/>
        </w:rPr>
        <w:t xml:space="preserve">see </w:t>
      </w:r>
      <w:r w:rsidR="00356DC6">
        <w:t>3GPP TS 2</w:t>
      </w:r>
      <w:r w:rsidRPr="00C139B4">
        <w:rPr>
          <w:rFonts w:hint="eastAsia"/>
          <w:lang w:eastAsia="zh-CN"/>
        </w:rPr>
        <w:t>9</w:t>
      </w:r>
      <w:r w:rsidRPr="00C139B4">
        <w:t>.00</w:t>
      </w:r>
      <w:r w:rsidRPr="00C139B4">
        <w:rPr>
          <w:rFonts w:hint="eastAsia"/>
          <w:lang w:eastAsia="zh-CN"/>
        </w:rPr>
        <w:t>2</w:t>
      </w:r>
      <w:r w:rsidR="00356DC6">
        <w:rPr>
          <w:rFonts w:hint="eastAsia"/>
          <w:lang w:eastAsia="zh-CN"/>
        </w:rPr>
        <w:t> [</w:t>
      </w:r>
      <w:r w:rsidRPr="00C139B4">
        <w:rPr>
          <w:rFonts w:hint="eastAsia"/>
          <w:lang w:eastAsia="zh-CN"/>
        </w:rPr>
        <w:t>24</w:t>
      </w:r>
      <w:r w:rsidRPr="00C139B4">
        <w:t>]</w:t>
      </w:r>
      <w:r w:rsidRPr="00C139B4">
        <w:rPr>
          <w:rFonts w:hint="eastAsia"/>
        </w:rPr>
        <w:t>.</w:t>
      </w:r>
    </w:p>
    <w:p w:rsidR="00356036" w:rsidRPr="00C139B4" w:rsidRDefault="00356036" w:rsidP="00356036">
      <w:pPr>
        <w:pStyle w:val="Heading3"/>
      </w:pPr>
      <w:bookmarkStart w:id="662" w:name="_Toc20212067"/>
      <w:bookmarkStart w:id="663" w:name="_Toc27727343"/>
      <w:bookmarkStart w:id="664" w:name="_Toc36041998"/>
      <w:r w:rsidRPr="00C139B4">
        <w:t>7.3.</w:t>
      </w:r>
      <w:r w:rsidRPr="00C139B4">
        <w:rPr>
          <w:lang w:eastAsia="zh-CN"/>
        </w:rPr>
        <w:t>96</w:t>
      </w:r>
      <w:r w:rsidRPr="00C139B4">
        <w:tab/>
      </w:r>
      <w:r w:rsidRPr="00C139B4">
        <w:rPr>
          <w:rFonts w:hint="eastAsia"/>
          <w:lang w:eastAsia="zh-CN"/>
        </w:rPr>
        <w:t>MO-LR</w:t>
      </w:r>
      <w:bookmarkEnd w:id="662"/>
      <w:bookmarkEnd w:id="663"/>
      <w:bookmarkEnd w:id="664"/>
    </w:p>
    <w:p w:rsidR="00356036" w:rsidRPr="00C139B4" w:rsidRDefault="00356036" w:rsidP="00356036">
      <w:r w:rsidRPr="00C139B4">
        <w:t xml:space="preserve">The </w:t>
      </w:r>
      <w:r w:rsidRPr="00C139B4">
        <w:rPr>
          <w:rFonts w:hint="eastAsia"/>
          <w:lang w:eastAsia="zh-CN"/>
        </w:rPr>
        <w:t>MO-LR</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MO-LR for which a subscription exists for a particular </w:t>
      </w:r>
      <w:r w:rsidRPr="00C139B4">
        <w:rPr>
          <w:rFonts w:hint="eastAsia"/>
          <w:lang w:eastAsia="zh-CN"/>
        </w:rPr>
        <w:t>UE</w:t>
      </w:r>
      <w:r w:rsidRPr="00C139B4">
        <w:rPr>
          <w:rFonts w:hint="eastAsia"/>
        </w:rPr>
        <w:t>.</w:t>
      </w:r>
    </w:p>
    <w:p w:rsidR="00356036" w:rsidRPr="00C139B4" w:rsidRDefault="00356036" w:rsidP="00356036">
      <w:r w:rsidRPr="00C139B4">
        <w:t>AVP format</w:t>
      </w:r>
    </w:p>
    <w:p w:rsidR="00356036" w:rsidRPr="00C139B4" w:rsidRDefault="00356036" w:rsidP="00356036">
      <w:pPr>
        <w:ind w:left="568"/>
      </w:pPr>
      <w:r w:rsidRPr="00C139B4">
        <w:rPr>
          <w:rFonts w:hint="eastAsia"/>
          <w:lang w:eastAsia="zh-CN"/>
        </w:rPr>
        <w:t>MO-LR</w:t>
      </w:r>
      <w:r w:rsidRPr="00C139B4">
        <w:t xml:space="preserve"> ::= &lt;AVP header: </w:t>
      </w:r>
      <w:r w:rsidR="00AE5E45" w:rsidRPr="00C139B4">
        <w:t xml:space="preserve">1485 </w:t>
      </w:r>
      <w:r w:rsidRPr="00C139B4">
        <w:t>10415&gt;</w:t>
      </w:r>
    </w:p>
    <w:p w:rsidR="00356036" w:rsidRPr="00C139B4" w:rsidRDefault="00356036" w:rsidP="00356036">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rsidR="00356036" w:rsidRPr="00C139B4" w:rsidRDefault="00356036" w:rsidP="00356036">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rsidR="00356036" w:rsidRPr="00C139B4" w:rsidRDefault="00356036" w:rsidP="00356036">
      <w:pPr>
        <w:pStyle w:val="NormalLeft25cm"/>
        <w:ind w:left="1136" w:firstLine="284"/>
        <w:rPr>
          <w:lang w:eastAsia="zh-CN"/>
        </w:rPr>
      </w:pPr>
      <w:r w:rsidRPr="00C139B4">
        <w:rPr>
          <w:lang w:val="en-US"/>
        </w:rPr>
        <w:lastRenderedPageBreak/>
        <w:t>*[AVP]</w:t>
      </w:r>
    </w:p>
    <w:p w:rsidR="006C02CC" w:rsidRPr="00C139B4" w:rsidRDefault="006C02CC" w:rsidP="006C02CC">
      <w:pPr>
        <w:pStyle w:val="Heading3"/>
      </w:pPr>
      <w:bookmarkStart w:id="665" w:name="_Toc20212068"/>
      <w:bookmarkStart w:id="666" w:name="_Toc27727344"/>
      <w:bookmarkStart w:id="667" w:name="_Toc36041999"/>
      <w:r w:rsidRPr="00C139B4">
        <w:t>7.3.</w:t>
      </w:r>
      <w:r w:rsidRPr="00C139B4">
        <w:rPr>
          <w:lang w:eastAsia="zh-CN"/>
        </w:rPr>
        <w:t>97</w:t>
      </w:r>
      <w:r w:rsidRPr="00C139B4">
        <w:tab/>
      </w:r>
      <w:r w:rsidR="00B34F56" w:rsidRPr="00C139B4">
        <w:t>Void</w:t>
      </w:r>
      <w:bookmarkEnd w:id="665"/>
      <w:bookmarkEnd w:id="666"/>
      <w:bookmarkEnd w:id="667"/>
    </w:p>
    <w:p w:rsidR="00E441F4" w:rsidRPr="00C139B4" w:rsidRDefault="00E441F4" w:rsidP="00E441F4">
      <w:pPr>
        <w:pStyle w:val="Heading3"/>
        <w:rPr>
          <w:lang w:eastAsia="zh-CN"/>
        </w:rPr>
      </w:pPr>
      <w:bookmarkStart w:id="668" w:name="_Toc20212069"/>
      <w:bookmarkStart w:id="669" w:name="_Toc27727345"/>
      <w:bookmarkStart w:id="670" w:name="_Toc36042000"/>
      <w:r w:rsidRPr="00C139B4">
        <w:rPr>
          <w:rFonts w:hint="eastAsia"/>
          <w:lang w:eastAsia="zh-CN"/>
        </w:rPr>
        <w:t>7.3.</w:t>
      </w:r>
      <w:r w:rsidRPr="00C139B4">
        <w:rPr>
          <w:lang w:eastAsia="zh-CN"/>
        </w:rPr>
        <w:t>98</w:t>
      </w:r>
      <w:r w:rsidRPr="00C139B4">
        <w:rPr>
          <w:lang w:eastAsia="zh-CN"/>
        </w:rPr>
        <w:tab/>
      </w:r>
      <w:r w:rsidRPr="00C139B4">
        <w:rPr>
          <w:rFonts w:hint="eastAsia"/>
          <w:lang w:eastAsia="zh-CN"/>
        </w:rPr>
        <w:t>Trace-</w:t>
      </w:r>
      <w:r w:rsidRPr="00C139B4">
        <w:rPr>
          <w:lang w:eastAsia="zh-CN"/>
        </w:rPr>
        <w:t>Collection-Entity</w:t>
      </w:r>
      <w:r w:rsidRPr="00C139B4">
        <w:rPr>
          <w:rFonts w:hint="eastAsia"/>
          <w:lang w:eastAsia="zh-CN"/>
        </w:rPr>
        <w:t xml:space="preserve"> AVP</w:t>
      </w:r>
      <w:bookmarkEnd w:id="668"/>
      <w:bookmarkEnd w:id="669"/>
      <w:bookmarkEnd w:id="670"/>
    </w:p>
    <w:p w:rsidR="00E441F4" w:rsidRPr="00C139B4" w:rsidRDefault="00E441F4" w:rsidP="00E441F4">
      <w:pPr>
        <w:rPr>
          <w:noProof/>
        </w:rPr>
      </w:pPr>
      <w:r w:rsidRPr="00C139B4">
        <w:rPr>
          <w:noProof/>
        </w:rPr>
        <w:t>The Trace-</w:t>
      </w:r>
      <w:r w:rsidR="00486566" w:rsidRPr="00C139B4">
        <w:rPr>
          <w:noProof/>
        </w:rPr>
        <w:t>C</w:t>
      </w:r>
      <w:r w:rsidRPr="00C139B4">
        <w:rPr>
          <w:noProof/>
        </w:rPr>
        <w:t xml:space="preserve">ollection-Entity AVP is of type Address and contains the IPv4 or IPv6 address of the Trace Collection Entity, as defined in </w:t>
      </w:r>
      <w:r w:rsidR="00356DC6">
        <w:rPr>
          <w:noProof/>
        </w:rPr>
        <w:t>3GPP TS 3</w:t>
      </w:r>
      <w:r w:rsidRPr="00C139B4">
        <w:rPr>
          <w:noProof/>
        </w:rPr>
        <w:t>2.422</w:t>
      </w:r>
      <w:r w:rsidR="00356DC6">
        <w:rPr>
          <w:noProof/>
        </w:rPr>
        <w:t> [</w:t>
      </w:r>
      <w:r w:rsidRPr="00C139B4">
        <w:rPr>
          <w:noProof/>
        </w:rPr>
        <w:t>23], clause 5.9.</w:t>
      </w:r>
    </w:p>
    <w:p w:rsidR="00305914" w:rsidRPr="00C139B4" w:rsidRDefault="00305914" w:rsidP="00305914">
      <w:pPr>
        <w:pStyle w:val="Heading3"/>
      </w:pPr>
      <w:bookmarkStart w:id="671" w:name="_Toc20212070"/>
      <w:bookmarkStart w:id="672" w:name="_Toc27727346"/>
      <w:bookmarkStart w:id="673" w:name="_Toc36042001"/>
      <w:r w:rsidRPr="00C139B4">
        <w:t>7.3.</w:t>
      </w:r>
      <w:r w:rsidRPr="00C139B4">
        <w:rPr>
          <w:lang w:eastAsia="zh-CN"/>
        </w:rPr>
        <w:t>99</w:t>
      </w:r>
      <w:r w:rsidRPr="00C139B4">
        <w:tab/>
        <w:t>Teleservice</w:t>
      </w:r>
      <w:r w:rsidRPr="00C139B4">
        <w:rPr>
          <w:rFonts w:hint="eastAsia"/>
          <w:lang w:eastAsia="zh-CN"/>
        </w:rPr>
        <w:t>-</w:t>
      </w:r>
      <w:r w:rsidRPr="00C139B4">
        <w:t>List</w:t>
      </w:r>
      <w:bookmarkEnd w:id="671"/>
      <w:bookmarkEnd w:id="672"/>
      <w:bookmarkEnd w:id="673"/>
    </w:p>
    <w:p w:rsidR="00305914" w:rsidRPr="00C139B4" w:rsidRDefault="00305914" w:rsidP="00305914">
      <w:r w:rsidRPr="00C139B4">
        <w:t>The Teleservice</w:t>
      </w:r>
      <w:r w:rsidRPr="00C139B4">
        <w:rPr>
          <w:rFonts w:hint="eastAsia"/>
          <w:lang w:eastAsia="zh-CN"/>
        </w:rPr>
        <w:t>-</w:t>
      </w:r>
      <w:r w:rsidRPr="00C139B4">
        <w:t xml:space="preserve">List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t</w:t>
      </w:r>
      <w:r w:rsidRPr="00C139B4">
        <w:t>eleservice</w:t>
      </w:r>
      <w:r w:rsidRPr="00C139B4">
        <w:rPr>
          <w:rFonts w:hint="eastAsia"/>
          <w:lang w:eastAsia="zh-CN"/>
        </w:rPr>
        <w:t xml:space="preserve"> </w:t>
      </w:r>
      <w:r w:rsidRPr="00C139B4">
        <w:t xml:space="preserve">for </w:t>
      </w:r>
      <w:r w:rsidRPr="00C139B4">
        <w:rPr>
          <w:rFonts w:hint="eastAsia"/>
          <w:lang w:eastAsia="zh-CN"/>
        </w:rPr>
        <w:t>a</w:t>
      </w:r>
      <w:r w:rsidRPr="00C139B4">
        <w:t xml:space="preserve"> subscriber:</w:t>
      </w:r>
    </w:p>
    <w:p w:rsidR="00305914" w:rsidRPr="00C139B4" w:rsidRDefault="00305914" w:rsidP="00305914">
      <w:r w:rsidRPr="00C139B4">
        <w:t>AVP format</w:t>
      </w:r>
    </w:p>
    <w:p w:rsidR="00305914" w:rsidRPr="00C139B4" w:rsidRDefault="00305914" w:rsidP="00305914">
      <w:pPr>
        <w:ind w:left="568"/>
      </w:pPr>
      <w:r w:rsidRPr="00C139B4">
        <w:t>Teleservice</w:t>
      </w:r>
      <w:r w:rsidRPr="00C139B4">
        <w:rPr>
          <w:rFonts w:hint="eastAsia"/>
          <w:lang w:eastAsia="zh-CN"/>
        </w:rPr>
        <w:t>-</w:t>
      </w:r>
      <w:r w:rsidRPr="00C139B4">
        <w:t xml:space="preserve">List ::= &lt;AVP header: </w:t>
      </w:r>
      <w:r w:rsidR="00AE5E45" w:rsidRPr="00C139B4">
        <w:t xml:space="preserve">1486 </w:t>
      </w:r>
      <w:r w:rsidRPr="00C139B4">
        <w:t>10415&gt;</w:t>
      </w:r>
    </w:p>
    <w:p w:rsidR="00305914" w:rsidRPr="00C139B4" w:rsidRDefault="00305914" w:rsidP="00305914">
      <w:pPr>
        <w:pStyle w:val="NormalLeft1cm"/>
        <w:ind w:left="1136" w:firstLine="284"/>
        <w:rPr>
          <w:lang w:eastAsia="zh-CN"/>
        </w:rPr>
      </w:pPr>
      <w:r w:rsidRPr="00C139B4">
        <w:rPr>
          <w:rFonts w:hint="eastAsia"/>
          <w:lang w:val="en-US" w:eastAsia="zh-CN"/>
        </w:rPr>
        <w:t xml:space="preserve">1 * </w:t>
      </w:r>
      <w:r w:rsidRPr="00C139B4">
        <w:rPr>
          <w:lang w:val="en-US"/>
        </w:rPr>
        <w:t xml:space="preserve">{ </w:t>
      </w:r>
      <w:r w:rsidRPr="00C139B4">
        <w:rPr>
          <w:rFonts w:hint="eastAsia"/>
          <w:lang w:val="en-US" w:eastAsia="zh-CN"/>
        </w:rPr>
        <w:t>TS</w:t>
      </w:r>
      <w:r w:rsidRPr="00C139B4">
        <w:rPr>
          <w:lang w:val="en-US"/>
        </w:rPr>
        <w:t>-</w:t>
      </w:r>
      <w:r w:rsidRPr="00C139B4">
        <w:rPr>
          <w:rFonts w:hint="eastAsia"/>
          <w:lang w:val="en-US" w:eastAsia="zh-CN"/>
        </w:rPr>
        <w:t xml:space="preserve">Code </w:t>
      </w:r>
      <w:r w:rsidRPr="00C139B4">
        <w:rPr>
          <w:lang w:val="en-US" w:eastAsia="zh-CN"/>
        </w:rPr>
        <w:t>}</w:t>
      </w:r>
      <w:r w:rsidRPr="00C139B4">
        <w:t>*</w:t>
      </w:r>
      <w:r w:rsidRPr="00C139B4">
        <w:rPr>
          <w:rFonts w:hint="eastAsia"/>
          <w:lang w:eastAsia="zh-CN"/>
        </w:rPr>
        <w:t xml:space="preserve"> </w:t>
      </w:r>
      <w:r w:rsidRPr="00C139B4">
        <w:t>[ AVP ]</w:t>
      </w:r>
    </w:p>
    <w:p w:rsidR="00305914" w:rsidRPr="00C139B4" w:rsidRDefault="00305914" w:rsidP="00305914">
      <w:pPr>
        <w:pStyle w:val="Heading3"/>
      </w:pPr>
      <w:bookmarkStart w:id="674" w:name="_Toc20212071"/>
      <w:bookmarkStart w:id="675" w:name="_Toc27727347"/>
      <w:bookmarkStart w:id="676" w:name="_Toc36042002"/>
      <w:r w:rsidRPr="00C139B4">
        <w:t>7.3.</w:t>
      </w:r>
      <w:r w:rsidRPr="00C139B4">
        <w:rPr>
          <w:lang w:eastAsia="zh-CN"/>
        </w:rPr>
        <w:t>100</w:t>
      </w:r>
      <w:r w:rsidRPr="00C139B4">
        <w:tab/>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bookmarkEnd w:id="674"/>
      <w:bookmarkEnd w:id="675"/>
      <w:bookmarkEnd w:id="676"/>
    </w:p>
    <w:p w:rsidR="00305914" w:rsidRPr="00C139B4" w:rsidRDefault="00305914" w:rsidP="00305914">
      <w:pPr>
        <w:rPr>
          <w:lang w:eastAsia="zh-CN"/>
        </w:rPr>
      </w:pPr>
      <w:r w:rsidRPr="00C139B4">
        <w:t xml:space="preserve">The </w:t>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r w:rsidRPr="00C139B4">
        <w:t xml:space="preserve"> AVP is of type OctetString. Octets are coded according to </w:t>
      </w:r>
      <w:r w:rsidR="00356DC6">
        <w:t>3GPP TS 2</w:t>
      </w:r>
      <w:r w:rsidRPr="00C139B4">
        <w:t>9.002</w:t>
      </w:r>
      <w:r w:rsidR="00356DC6">
        <w:t> [</w:t>
      </w:r>
      <w:r w:rsidRPr="00C139B4">
        <w:t>24].</w:t>
      </w:r>
      <w:r w:rsidRPr="00C139B4">
        <w:rPr>
          <w:rFonts w:hint="eastAsia"/>
          <w:lang w:eastAsia="zh-CN"/>
        </w:rPr>
        <w:t xml:space="preserve"> </w:t>
      </w:r>
    </w:p>
    <w:p w:rsidR="00305914" w:rsidRPr="00C139B4" w:rsidRDefault="00305914" w:rsidP="00305914">
      <w:pPr>
        <w:pStyle w:val="Heading3"/>
      </w:pPr>
      <w:bookmarkStart w:id="677" w:name="_Toc20212072"/>
      <w:bookmarkStart w:id="678" w:name="_Toc27727348"/>
      <w:bookmarkStart w:id="679" w:name="_Toc36042003"/>
      <w:r w:rsidRPr="00C139B4">
        <w:t>7.3.101</w:t>
      </w:r>
      <w:r w:rsidRPr="00C139B4">
        <w:tab/>
      </w:r>
      <w:r w:rsidR="000C78B0" w:rsidRPr="00C139B4">
        <w:t>Call-Barring-Info</w:t>
      </w:r>
      <w:bookmarkEnd w:id="677"/>
      <w:bookmarkEnd w:id="678"/>
      <w:bookmarkEnd w:id="679"/>
    </w:p>
    <w:p w:rsidR="00305914" w:rsidRPr="00C139B4" w:rsidRDefault="00305914" w:rsidP="00305914">
      <w:r w:rsidRPr="00C139B4">
        <w:t xml:space="preserve">The </w:t>
      </w:r>
      <w:r w:rsidR="000C78B0" w:rsidRPr="00C139B4">
        <w:t>Call-Barring-Info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call barring services</w:t>
      </w:r>
      <w:r w:rsidRPr="00C139B4">
        <w:t xml:space="preserve"> for </w:t>
      </w:r>
      <w:r w:rsidRPr="00C139B4">
        <w:rPr>
          <w:rFonts w:hint="eastAsia"/>
          <w:lang w:eastAsia="zh-CN"/>
        </w:rPr>
        <w:t>a</w:t>
      </w:r>
      <w:r w:rsidRPr="00C139B4">
        <w:t xml:space="preserve"> subscriber:</w:t>
      </w:r>
    </w:p>
    <w:p w:rsidR="00305914" w:rsidRPr="00C139B4" w:rsidRDefault="00305914" w:rsidP="00305914">
      <w:r w:rsidRPr="00C139B4">
        <w:t>AVP format</w:t>
      </w:r>
    </w:p>
    <w:p w:rsidR="00305914" w:rsidRPr="00C139B4" w:rsidRDefault="00305914" w:rsidP="00305914">
      <w:pPr>
        <w:ind w:left="568"/>
      </w:pPr>
      <w:r w:rsidRPr="00C139B4">
        <w:t>Call</w:t>
      </w:r>
      <w:r w:rsidRPr="00C139B4">
        <w:rPr>
          <w:rFonts w:hint="eastAsia"/>
          <w:lang w:eastAsia="zh-CN"/>
        </w:rPr>
        <w:t>-B</w:t>
      </w:r>
      <w:r w:rsidRPr="00C139B4">
        <w:t>arring</w:t>
      </w:r>
      <w:r w:rsidRPr="00C139B4">
        <w:rPr>
          <w:rFonts w:hint="eastAsia"/>
          <w:lang w:eastAsia="zh-CN"/>
        </w:rPr>
        <w:t>-I</w:t>
      </w:r>
      <w:r w:rsidRPr="00C139B4">
        <w:t xml:space="preserve">nfo ::= &lt;AVP header: </w:t>
      </w:r>
      <w:r w:rsidR="00AE5E45" w:rsidRPr="00C139B4">
        <w:t xml:space="preserve">1488 </w:t>
      </w:r>
      <w:r w:rsidRPr="00C139B4">
        <w:t>10415&gt;</w:t>
      </w:r>
    </w:p>
    <w:p w:rsidR="000C78B0" w:rsidRPr="00C139B4" w:rsidRDefault="00305914" w:rsidP="000C78B0">
      <w:pPr>
        <w:ind w:left="1420"/>
        <w:rPr>
          <w:lang w:val="en-US"/>
        </w:rPr>
      </w:pPr>
      <w:r w:rsidRPr="00C139B4">
        <w:rPr>
          <w:lang w:val="en-US"/>
        </w:rPr>
        <w:t xml:space="preserve">{ </w:t>
      </w:r>
      <w:r w:rsidRPr="00C139B4">
        <w:rPr>
          <w:rFonts w:hint="eastAsia"/>
          <w:lang w:val="en-US"/>
        </w:rPr>
        <w:t>SS</w:t>
      </w:r>
      <w:r w:rsidRPr="00C139B4">
        <w:rPr>
          <w:lang w:val="en-US"/>
        </w:rPr>
        <w:t>-</w:t>
      </w:r>
      <w:r w:rsidRPr="00C139B4">
        <w:rPr>
          <w:rFonts w:hint="eastAsia"/>
          <w:lang w:val="en-US"/>
        </w:rPr>
        <w:t xml:space="preserve">Code </w:t>
      </w:r>
      <w:r w:rsidRPr="00C139B4">
        <w:rPr>
          <w:lang w:val="en-US"/>
        </w:rPr>
        <w:t>}</w:t>
      </w:r>
    </w:p>
    <w:p w:rsidR="00305914" w:rsidRPr="00C139B4" w:rsidRDefault="000C78B0" w:rsidP="000C78B0">
      <w:pPr>
        <w:ind w:left="1420"/>
        <w:rPr>
          <w:lang w:val="en-US"/>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rsidR="00305914" w:rsidRPr="00C139B4" w:rsidRDefault="00305914" w:rsidP="00305914">
      <w:pPr>
        <w:ind w:left="1420"/>
        <w:rPr>
          <w:lang w:val="en-US"/>
        </w:rPr>
      </w:pPr>
      <w:r w:rsidRPr="00C139B4">
        <w:rPr>
          <w:lang w:val="en-US"/>
        </w:rPr>
        <w:t>*[ AVP ]</w:t>
      </w:r>
    </w:p>
    <w:p w:rsidR="00482DEA" w:rsidRPr="00C139B4" w:rsidRDefault="00482DEA" w:rsidP="00482DEA">
      <w:pPr>
        <w:pStyle w:val="Heading3"/>
      </w:pPr>
      <w:bookmarkStart w:id="680" w:name="_Toc20212073"/>
      <w:bookmarkStart w:id="681" w:name="_Toc27727349"/>
      <w:bookmarkStart w:id="682" w:name="_Toc36042004"/>
      <w:r w:rsidRPr="00C139B4">
        <w:t>7.3.</w:t>
      </w:r>
      <w:r w:rsidRPr="00C139B4">
        <w:rPr>
          <w:lang w:eastAsia="zh-CN"/>
        </w:rPr>
        <w:t>102</w:t>
      </w:r>
      <w:r w:rsidRPr="00C139B4">
        <w:tab/>
      </w:r>
      <w:r w:rsidRPr="00C139B4">
        <w:rPr>
          <w:rFonts w:hint="eastAsia"/>
          <w:lang w:val="en-US" w:eastAsia="zh-CN"/>
        </w:rPr>
        <w:t>SGSN-Number</w:t>
      </w:r>
      <w:bookmarkEnd w:id="680"/>
      <w:bookmarkEnd w:id="681"/>
      <w:bookmarkEnd w:id="682"/>
    </w:p>
    <w:p w:rsidR="00482DEA" w:rsidRPr="00C139B4" w:rsidRDefault="000A7F9D" w:rsidP="00482DEA">
      <w:pPr>
        <w:rPr>
          <w:lang w:val="en-US"/>
        </w:rPr>
      </w:pPr>
      <w:r w:rsidRPr="00C139B4">
        <w:t xml:space="preserve">The </w:t>
      </w:r>
      <w:r w:rsidRPr="00C139B4">
        <w:rPr>
          <w:rFonts w:hint="eastAsia"/>
          <w:lang w:val="en-US" w:eastAsia="zh-CN"/>
        </w:rPr>
        <w:t>SGSN-Number</w:t>
      </w:r>
      <w:r w:rsidRPr="00C139B4">
        <w:t xml:space="preserve"> AVP is of type </w:t>
      </w:r>
      <w:r w:rsidRPr="00C139B4">
        <w:rPr>
          <w:rFonts w:hint="eastAsia"/>
          <w:lang w:eastAsia="zh-CN"/>
        </w:rPr>
        <w:t>OctetString</w:t>
      </w:r>
      <w:r w:rsidRPr="00C139B4">
        <w:t xml:space="preserve"> and it shall contain the ISDN number of </w:t>
      </w:r>
      <w:r w:rsidRPr="00C139B4">
        <w:rPr>
          <w:rFonts w:hint="eastAsia"/>
          <w:lang w:eastAsia="zh-CN"/>
        </w:rPr>
        <w:t>the</w:t>
      </w:r>
      <w:r w:rsidRPr="00C139B4">
        <w:t xml:space="preserve"> SGSN</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rsidR="00356DC6">
        <w:t>3GPP TS 2</w:t>
      </w:r>
      <w:r w:rsidRPr="00C139B4">
        <w:t>3.003</w:t>
      </w:r>
      <w:r w:rsidR="00356DC6">
        <w:t> [</w:t>
      </w:r>
      <w:r w:rsidRPr="00C139B4">
        <w:t>3]</w:t>
      </w:r>
      <w:r w:rsidRPr="00C139B4">
        <w:rPr>
          <w:rFonts w:hint="eastAsia"/>
          <w:lang w:eastAsia="zh-CN"/>
        </w:rPr>
        <w:t>.</w:t>
      </w:r>
      <w:r w:rsidRPr="00C139B4">
        <w:rPr>
          <w:lang w:eastAsia="zh-CN"/>
        </w:rPr>
        <w:t xml:space="preserve"> </w:t>
      </w:r>
      <w:r w:rsidRPr="00C139B4">
        <w:t>This AVP contains an SGSN-Number in international number format as described in ITU-T Rec E.164</w:t>
      </w:r>
      <w:r w:rsidR="00356DC6">
        <w:t> [</w:t>
      </w:r>
      <w:r w:rsidRPr="00C139B4">
        <w:t xml:space="preserve">41] and shall be encoded as a TBCD-string. See </w:t>
      </w:r>
      <w:r w:rsidR="00356DC6">
        <w:t>3GPP TS 2</w:t>
      </w:r>
      <w:r w:rsidRPr="00C139B4">
        <w:t>9.002</w:t>
      </w:r>
      <w:r w:rsidR="00356DC6">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rsidR="00EF264B" w:rsidRPr="00C139B4" w:rsidRDefault="00EF264B" w:rsidP="00EF264B">
      <w:pPr>
        <w:pStyle w:val="Heading3"/>
      </w:pPr>
      <w:bookmarkStart w:id="683" w:name="_Toc20212074"/>
      <w:bookmarkStart w:id="684" w:name="_Toc27727350"/>
      <w:bookmarkStart w:id="685" w:name="_Toc36042005"/>
      <w:r w:rsidRPr="00C139B4">
        <w:t>7.3.10</w:t>
      </w:r>
      <w:r w:rsidR="00482DEA" w:rsidRPr="00C139B4">
        <w:t>3</w:t>
      </w:r>
      <w:r w:rsidRPr="00C139B4">
        <w:tab/>
        <w:t>IDR-Flags</w:t>
      </w:r>
      <w:bookmarkEnd w:id="683"/>
      <w:bookmarkEnd w:id="684"/>
      <w:bookmarkEnd w:id="685"/>
    </w:p>
    <w:p w:rsidR="00EF264B" w:rsidRPr="00C139B4" w:rsidRDefault="00EF264B" w:rsidP="00EF264B">
      <w:pPr>
        <w:rPr>
          <w:lang w:eastAsia="ja-JP"/>
        </w:rPr>
      </w:pPr>
      <w:r w:rsidRPr="00C139B4">
        <w:t>The IDR-Flags AVP is of type Unsigned32 and it shall contain a bit mask. The meaning of the bits shall be as defined in table 7.3.10</w:t>
      </w:r>
      <w:r w:rsidR="00482DEA" w:rsidRPr="00C139B4">
        <w:t>3</w:t>
      </w:r>
      <w:r w:rsidRPr="00C139B4">
        <w:t>/1:</w:t>
      </w:r>
    </w:p>
    <w:p w:rsidR="00EF264B" w:rsidRPr="00C139B4" w:rsidRDefault="00EF264B" w:rsidP="00EF264B">
      <w:pPr>
        <w:pStyle w:val="TH"/>
      </w:pPr>
      <w:r w:rsidRPr="00C139B4">
        <w:lastRenderedPageBreak/>
        <w:t>Table 7.3.10</w:t>
      </w:r>
      <w:r w:rsidR="00482DEA" w:rsidRPr="00C139B4">
        <w:t>3</w:t>
      </w:r>
      <w:r w:rsidRPr="00C139B4">
        <w:t>/1: IDR-Flags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EF264B" w:rsidRPr="00C139B4" w:rsidTr="00645F40">
        <w:trPr>
          <w:cantSplit/>
          <w:jc w:val="center"/>
        </w:trPr>
        <w:tc>
          <w:tcPr>
            <w:tcW w:w="993" w:type="dxa"/>
          </w:tcPr>
          <w:p w:rsidR="00EF264B" w:rsidRPr="00C139B4" w:rsidRDefault="00EF264B" w:rsidP="00645F40">
            <w:pPr>
              <w:pStyle w:val="TAH"/>
            </w:pPr>
            <w:r w:rsidRPr="00C139B4">
              <w:t>bit</w:t>
            </w:r>
          </w:p>
        </w:tc>
        <w:tc>
          <w:tcPr>
            <w:tcW w:w="1842" w:type="dxa"/>
          </w:tcPr>
          <w:p w:rsidR="00EF264B" w:rsidRPr="00C139B4" w:rsidRDefault="00EF264B" w:rsidP="00645F40">
            <w:pPr>
              <w:pStyle w:val="TAH"/>
            </w:pPr>
            <w:r w:rsidRPr="00C139B4">
              <w:t>name</w:t>
            </w:r>
          </w:p>
        </w:tc>
        <w:tc>
          <w:tcPr>
            <w:tcW w:w="5387" w:type="dxa"/>
          </w:tcPr>
          <w:p w:rsidR="00EF264B" w:rsidRPr="00C139B4" w:rsidRDefault="00EF264B" w:rsidP="00645F40">
            <w:pPr>
              <w:pStyle w:val="TAH"/>
            </w:pPr>
            <w:r w:rsidRPr="00C139B4">
              <w:t>Description</w:t>
            </w:r>
          </w:p>
        </w:tc>
      </w:tr>
      <w:tr w:rsidR="00EF264B" w:rsidRPr="00C139B4" w:rsidTr="00645F40">
        <w:trPr>
          <w:cantSplit/>
          <w:jc w:val="center"/>
        </w:trPr>
        <w:tc>
          <w:tcPr>
            <w:tcW w:w="993" w:type="dxa"/>
          </w:tcPr>
          <w:p w:rsidR="00EF264B" w:rsidRPr="00C139B4" w:rsidRDefault="00EF264B" w:rsidP="00645F40">
            <w:pPr>
              <w:pStyle w:val="TH"/>
              <w:rPr>
                <w:b w:val="0"/>
                <w:sz w:val="18"/>
              </w:rPr>
            </w:pPr>
            <w:r w:rsidRPr="00C139B4">
              <w:rPr>
                <w:b w:val="0"/>
                <w:sz w:val="18"/>
              </w:rPr>
              <w:t>0</w:t>
            </w:r>
          </w:p>
        </w:tc>
        <w:tc>
          <w:tcPr>
            <w:tcW w:w="1842" w:type="dxa"/>
          </w:tcPr>
          <w:p w:rsidR="00EF264B" w:rsidRPr="00C139B4" w:rsidRDefault="00EF264B" w:rsidP="00645F40">
            <w:pPr>
              <w:pStyle w:val="TH"/>
              <w:jc w:val="left"/>
              <w:rPr>
                <w:b w:val="0"/>
                <w:sz w:val="18"/>
              </w:rPr>
            </w:pPr>
            <w:r w:rsidRPr="00C139B4">
              <w:rPr>
                <w:b w:val="0"/>
                <w:sz w:val="18"/>
              </w:rPr>
              <w:t>UE Reachability Request</w:t>
            </w:r>
          </w:p>
        </w:tc>
        <w:tc>
          <w:tcPr>
            <w:tcW w:w="5387" w:type="dxa"/>
          </w:tcPr>
          <w:p w:rsidR="00EF264B" w:rsidRPr="00C139B4" w:rsidRDefault="00EF264B" w:rsidP="00645F40">
            <w:pPr>
              <w:pStyle w:val="TH"/>
              <w:jc w:val="left"/>
              <w:rPr>
                <w:b w:val="0"/>
                <w:sz w:val="18"/>
              </w:rPr>
            </w:pPr>
            <w:r w:rsidRPr="00C139B4">
              <w:rPr>
                <w:b w:val="0"/>
                <w:sz w:val="18"/>
              </w:rPr>
              <w:t>This bit when set shall indicate to the MME</w:t>
            </w:r>
            <w:r w:rsidR="00E93413" w:rsidRPr="00C139B4">
              <w:rPr>
                <w:rFonts w:hint="eastAsia"/>
                <w:b w:val="0"/>
                <w:sz w:val="18"/>
                <w:lang w:eastAsia="zh-CN"/>
              </w:rPr>
              <w:t xml:space="preserve"> or the SGSN</w:t>
            </w:r>
            <w:r w:rsidRPr="00C139B4">
              <w:rPr>
                <w:b w:val="0"/>
                <w:sz w:val="18"/>
              </w:rPr>
              <w:t xml:space="preserve"> that the HSS is awaiting a Notification of UE Reachability.</w:t>
            </w:r>
          </w:p>
        </w:tc>
      </w:tr>
      <w:tr w:rsidR="0017157C" w:rsidRPr="00C139B4" w:rsidTr="00433405">
        <w:trPr>
          <w:cantSplit/>
          <w:jc w:val="center"/>
        </w:trPr>
        <w:tc>
          <w:tcPr>
            <w:tcW w:w="993" w:type="dxa"/>
          </w:tcPr>
          <w:p w:rsidR="0017157C" w:rsidRPr="00C139B4" w:rsidRDefault="0017157C" w:rsidP="00433405">
            <w:pPr>
              <w:pStyle w:val="TH"/>
              <w:rPr>
                <w:b w:val="0"/>
                <w:sz w:val="18"/>
              </w:rPr>
            </w:pPr>
            <w:r w:rsidRPr="00C139B4">
              <w:rPr>
                <w:b w:val="0"/>
                <w:sz w:val="18"/>
              </w:rPr>
              <w:t>1</w:t>
            </w:r>
          </w:p>
        </w:tc>
        <w:tc>
          <w:tcPr>
            <w:tcW w:w="1842" w:type="dxa"/>
          </w:tcPr>
          <w:p w:rsidR="0017157C" w:rsidRPr="00C139B4" w:rsidRDefault="0017157C" w:rsidP="00433405">
            <w:pPr>
              <w:pStyle w:val="TH"/>
              <w:jc w:val="left"/>
              <w:rPr>
                <w:b w:val="0"/>
                <w:sz w:val="18"/>
              </w:rPr>
            </w:pPr>
            <w:r w:rsidRPr="00C139B4">
              <w:rPr>
                <w:b w:val="0"/>
                <w:sz w:val="18"/>
              </w:rPr>
              <w:t>T-ADS Data Request</w:t>
            </w:r>
          </w:p>
        </w:tc>
        <w:tc>
          <w:tcPr>
            <w:tcW w:w="5387" w:type="dxa"/>
          </w:tcPr>
          <w:p w:rsidR="0017157C" w:rsidRPr="00C139B4" w:rsidRDefault="0017157C" w:rsidP="00433405">
            <w:pPr>
              <w:pStyle w:val="TH"/>
              <w:jc w:val="left"/>
              <w:rPr>
                <w:b w:val="0"/>
                <w:sz w:val="18"/>
              </w:rPr>
            </w:pPr>
            <w:r w:rsidRPr="00C139B4">
              <w:rPr>
                <w:b w:val="0"/>
                <w:sz w:val="18"/>
              </w:rPr>
              <w:t>This bit, when set, shall indicate to the MME or SGSN that the HSS requests the support status of "IMS Voice over PS Sessions", and the RAT Type and timestamp of the last radio contact with the UE.</w:t>
            </w:r>
          </w:p>
        </w:tc>
      </w:tr>
      <w:tr w:rsidR="00733900" w:rsidRPr="00C139B4" w:rsidTr="00733900">
        <w:trPr>
          <w:cantSplit/>
          <w:jc w:val="center"/>
        </w:trPr>
        <w:tc>
          <w:tcPr>
            <w:tcW w:w="993" w:type="dxa"/>
          </w:tcPr>
          <w:p w:rsidR="00733900" w:rsidRPr="00C139B4" w:rsidRDefault="00733900" w:rsidP="00733900">
            <w:pPr>
              <w:pStyle w:val="TH"/>
              <w:rPr>
                <w:b w:val="0"/>
                <w:sz w:val="18"/>
              </w:rPr>
            </w:pPr>
            <w:r w:rsidRPr="00C139B4">
              <w:rPr>
                <w:b w:val="0"/>
                <w:sz w:val="18"/>
                <w:lang w:eastAsia="zh-CN"/>
              </w:rPr>
              <w:t>2</w:t>
            </w:r>
          </w:p>
        </w:tc>
        <w:tc>
          <w:tcPr>
            <w:tcW w:w="1842" w:type="dxa"/>
          </w:tcPr>
          <w:p w:rsidR="00733900" w:rsidRPr="00C139B4" w:rsidRDefault="00733900" w:rsidP="00733900">
            <w:pPr>
              <w:pStyle w:val="TH"/>
              <w:jc w:val="left"/>
              <w:rPr>
                <w:b w:val="0"/>
                <w:sz w:val="18"/>
              </w:rPr>
            </w:pPr>
            <w:smartTag w:uri="urn:schemas-microsoft-com:office:smarttags" w:element="place">
              <w:smartTag w:uri="urn:schemas-microsoft-com:office:smarttags" w:element="PlaceName">
                <w:r w:rsidRPr="00C139B4">
                  <w:rPr>
                    <w:rFonts w:hint="eastAsia"/>
                    <w:b w:val="0"/>
                    <w:sz w:val="18"/>
                    <w:lang w:eastAsia="zh-CN"/>
                  </w:rPr>
                  <w:t>EPS</w:t>
                </w:r>
              </w:smartTag>
              <w:r w:rsidRPr="00C139B4">
                <w:rPr>
                  <w:b w:val="0"/>
                  <w:sz w:val="18"/>
                </w:rPr>
                <w:t xml:space="preserve"> </w:t>
              </w:r>
              <w:smartTag w:uri="urn:schemas-microsoft-com:office:smarttags" w:element="PlaceName">
                <w:r w:rsidRPr="00C139B4">
                  <w:rPr>
                    <w:b w:val="0"/>
                    <w:sz w:val="18"/>
                  </w:rPr>
                  <w:t>User</w:t>
                </w:r>
              </w:smartTag>
              <w:r w:rsidRPr="00C139B4">
                <w:rPr>
                  <w:b w:val="0"/>
                  <w:sz w:val="18"/>
                </w:rPr>
                <w:t xml:space="preserve"> </w:t>
              </w:r>
              <w:smartTag w:uri="urn:schemas-microsoft-com:office:smarttags" w:element="PlaceType">
                <w:r w:rsidRPr="00C139B4">
                  <w:rPr>
                    <w:b w:val="0"/>
                    <w:sz w:val="18"/>
                  </w:rPr>
                  <w:t>State</w:t>
                </w:r>
              </w:smartTag>
            </w:smartTag>
            <w:r w:rsidRPr="00C139B4">
              <w:rPr>
                <w:b w:val="0"/>
                <w:sz w:val="18"/>
              </w:rPr>
              <w:t xml:space="preserve"> Request</w:t>
            </w:r>
          </w:p>
        </w:tc>
        <w:tc>
          <w:tcPr>
            <w:tcW w:w="5387" w:type="dxa"/>
          </w:tcPr>
          <w:p w:rsidR="00733900" w:rsidRPr="00C139B4" w:rsidRDefault="00733900" w:rsidP="00733900">
            <w:pPr>
              <w:pStyle w:val="TH"/>
              <w:jc w:val="left"/>
              <w:rPr>
                <w:b w:val="0"/>
                <w:sz w:val="18"/>
              </w:rPr>
            </w:pPr>
            <w:r w:rsidRPr="00C139B4">
              <w:rPr>
                <w:b w:val="0"/>
                <w:sz w:val="18"/>
              </w:rPr>
              <w:t>This bit</w:t>
            </w:r>
            <w:r w:rsidR="00E01BCE" w:rsidRPr="00C139B4">
              <w:rPr>
                <w:b w:val="0"/>
                <w:sz w:val="18"/>
              </w:rPr>
              <w:t>,</w:t>
            </w:r>
            <w:r w:rsidRPr="00C139B4">
              <w:rPr>
                <w:b w:val="0"/>
                <w:sz w:val="18"/>
              </w:rPr>
              <w:t xml:space="preserve"> when set</w:t>
            </w:r>
            <w:r w:rsidR="00E01BCE" w:rsidRPr="00C139B4">
              <w:rPr>
                <w:b w:val="0"/>
                <w:sz w:val="18"/>
              </w:rPr>
              <w:t>,</w:t>
            </w:r>
            <w:r w:rsidRPr="00C139B4">
              <w:rPr>
                <w:b w:val="0"/>
                <w:sz w:val="18"/>
              </w:rPr>
              <w:t xml:space="preserve"> shall indicate to the MME</w:t>
            </w:r>
            <w:r w:rsidRPr="00C139B4">
              <w:rPr>
                <w:rFonts w:hint="eastAsia"/>
                <w:b w:val="0"/>
                <w:sz w:val="18"/>
                <w:lang w:eastAsia="zh-CN"/>
              </w:rPr>
              <w:t xml:space="preserve"> or the SGSN</w:t>
            </w:r>
            <w:r w:rsidRPr="00C139B4">
              <w:rPr>
                <w:b w:val="0"/>
                <w:sz w:val="18"/>
              </w:rPr>
              <w:t xml:space="preserve"> that the HSS requests the MME </w:t>
            </w:r>
            <w:r w:rsidRPr="00C139B4">
              <w:rPr>
                <w:rFonts w:hint="eastAsia"/>
                <w:b w:val="0"/>
                <w:sz w:val="18"/>
                <w:lang w:eastAsia="zh-CN"/>
              </w:rPr>
              <w:t>or the SGSN</w:t>
            </w:r>
            <w:r w:rsidRPr="00C139B4">
              <w:rPr>
                <w:b w:val="0"/>
                <w:sz w:val="18"/>
              </w:rPr>
              <w:t xml:space="preserve"> </w:t>
            </w:r>
            <w:r w:rsidR="00E01BCE" w:rsidRPr="00C139B4">
              <w:rPr>
                <w:b w:val="0"/>
                <w:sz w:val="18"/>
              </w:rPr>
              <w:t xml:space="preserve">for the current </w:t>
            </w:r>
            <w:r w:rsidRPr="00C139B4">
              <w:rPr>
                <w:b w:val="0"/>
                <w:sz w:val="18"/>
              </w:rPr>
              <w:t>user state</w:t>
            </w:r>
            <w:r w:rsidR="00E01BCE" w:rsidRPr="00C139B4">
              <w:rPr>
                <w:b w:val="0"/>
                <w:sz w:val="18"/>
              </w:rPr>
              <w:t>.</w:t>
            </w:r>
          </w:p>
        </w:tc>
      </w:tr>
      <w:tr w:rsidR="00733900" w:rsidRPr="00C139B4" w:rsidTr="00733900">
        <w:trPr>
          <w:cantSplit/>
          <w:jc w:val="center"/>
        </w:trPr>
        <w:tc>
          <w:tcPr>
            <w:tcW w:w="993" w:type="dxa"/>
          </w:tcPr>
          <w:p w:rsidR="00733900" w:rsidRPr="00C139B4" w:rsidRDefault="00733900" w:rsidP="00733900">
            <w:pPr>
              <w:pStyle w:val="TH"/>
              <w:rPr>
                <w:b w:val="0"/>
                <w:sz w:val="18"/>
              </w:rPr>
            </w:pPr>
            <w:r w:rsidRPr="00C139B4">
              <w:rPr>
                <w:b w:val="0"/>
                <w:sz w:val="18"/>
                <w:lang w:eastAsia="zh-CN"/>
              </w:rPr>
              <w:t>3</w:t>
            </w:r>
          </w:p>
        </w:tc>
        <w:tc>
          <w:tcPr>
            <w:tcW w:w="1842" w:type="dxa"/>
          </w:tcPr>
          <w:p w:rsidR="00733900" w:rsidRPr="00C139B4" w:rsidRDefault="00733900" w:rsidP="00733900">
            <w:pPr>
              <w:pStyle w:val="TH"/>
              <w:jc w:val="left"/>
              <w:rPr>
                <w:b w:val="0"/>
                <w:sz w:val="18"/>
              </w:rPr>
            </w:pPr>
            <w:r w:rsidRPr="00C139B4">
              <w:rPr>
                <w:rFonts w:hint="eastAsia"/>
                <w:b w:val="0"/>
                <w:sz w:val="18"/>
                <w:lang w:eastAsia="zh-CN"/>
              </w:rPr>
              <w:t>EPS</w:t>
            </w:r>
            <w:r w:rsidRPr="00C139B4">
              <w:rPr>
                <w:b w:val="0"/>
                <w:sz w:val="18"/>
              </w:rPr>
              <w:t xml:space="preserve"> Location Information Request</w:t>
            </w:r>
          </w:p>
        </w:tc>
        <w:tc>
          <w:tcPr>
            <w:tcW w:w="5387" w:type="dxa"/>
          </w:tcPr>
          <w:p w:rsidR="00733900" w:rsidRPr="00C139B4" w:rsidRDefault="00733900" w:rsidP="00733900">
            <w:pPr>
              <w:pStyle w:val="TH"/>
              <w:jc w:val="left"/>
              <w:rPr>
                <w:b w:val="0"/>
                <w:sz w:val="18"/>
              </w:rPr>
            </w:pPr>
            <w:r w:rsidRPr="00C139B4">
              <w:rPr>
                <w:b w:val="0"/>
                <w:sz w:val="18"/>
              </w:rPr>
              <w:t>This bit</w:t>
            </w:r>
            <w:r w:rsidR="00E01BCE" w:rsidRPr="00C139B4">
              <w:rPr>
                <w:b w:val="0"/>
                <w:sz w:val="18"/>
              </w:rPr>
              <w:t>,</w:t>
            </w:r>
            <w:r w:rsidRPr="00C139B4">
              <w:rPr>
                <w:b w:val="0"/>
                <w:sz w:val="18"/>
              </w:rPr>
              <w:t xml:space="preserve"> when set</w:t>
            </w:r>
            <w:r w:rsidR="00E01BCE" w:rsidRPr="00C139B4">
              <w:rPr>
                <w:b w:val="0"/>
                <w:sz w:val="18"/>
              </w:rPr>
              <w:t>,</w:t>
            </w:r>
            <w:r w:rsidRPr="00C139B4">
              <w:rPr>
                <w:b w:val="0"/>
                <w:sz w:val="18"/>
              </w:rPr>
              <w:t xml:space="preserve"> shall indicate to the MME</w:t>
            </w:r>
            <w:r w:rsidRPr="00C139B4">
              <w:rPr>
                <w:rFonts w:hint="eastAsia"/>
                <w:b w:val="0"/>
                <w:sz w:val="18"/>
                <w:lang w:eastAsia="zh-CN"/>
              </w:rPr>
              <w:t xml:space="preserve"> or the SGSN</w:t>
            </w:r>
            <w:r w:rsidRPr="00C139B4">
              <w:rPr>
                <w:b w:val="0"/>
                <w:sz w:val="18"/>
              </w:rPr>
              <w:t xml:space="preserve"> that the HSS requests the MME</w:t>
            </w:r>
            <w:r w:rsidRPr="00C139B4">
              <w:rPr>
                <w:rFonts w:hint="eastAsia"/>
                <w:b w:val="0"/>
                <w:sz w:val="18"/>
                <w:lang w:eastAsia="zh-CN"/>
              </w:rPr>
              <w:t xml:space="preserve"> or SGSN</w:t>
            </w:r>
            <w:r w:rsidRPr="00C139B4">
              <w:rPr>
                <w:b w:val="0"/>
                <w:sz w:val="18"/>
              </w:rPr>
              <w:t xml:space="preserve"> </w:t>
            </w:r>
            <w:r w:rsidR="00E01BCE" w:rsidRPr="00C139B4">
              <w:rPr>
                <w:b w:val="0"/>
                <w:sz w:val="18"/>
              </w:rPr>
              <w:t>for l</w:t>
            </w:r>
            <w:r w:rsidRPr="00C139B4">
              <w:rPr>
                <w:b w:val="0"/>
                <w:sz w:val="18"/>
              </w:rPr>
              <w:t xml:space="preserve">ocation </w:t>
            </w:r>
            <w:r w:rsidR="00E01BCE" w:rsidRPr="00C139B4">
              <w:rPr>
                <w:b w:val="0"/>
                <w:sz w:val="18"/>
              </w:rPr>
              <w:t>i</w:t>
            </w:r>
            <w:r w:rsidRPr="00C139B4">
              <w:rPr>
                <w:b w:val="0"/>
                <w:sz w:val="18"/>
              </w:rPr>
              <w:t>nformation</w:t>
            </w:r>
          </w:p>
        </w:tc>
      </w:tr>
      <w:tr w:rsidR="00733900" w:rsidRPr="00C139B4" w:rsidTr="00733900">
        <w:trPr>
          <w:cantSplit/>
          <w:jc w:val="center"/>
        </w:trPr>
        <w:tc>
          <w:tcPr>
            <w:tcW w:w="993" w:type="dxa"/>
          </w:tcPr>
          <w:p w:rsidR="00733900" w:rsidRPr="00C139B4" w:rsidRDefault="00733900" w:rsidP="00733900">
            <w:pPr>
              <w:pStyle w:val="TH"/>
              <w:rPr>
                <w:b w:val="0"/>
                <w:sz w:val="18"/>
              </w:rPr>
            </w:pPr>
            <w:r w:rsidRPr="00C139B4">
              <w:rPr>
                <w:b w:val="0"/>
                <w:sz w:val="18"/>
                <w:lang w:eastAsia="zh-CN"/>
              </w:rPr>
              <w:t>4</w:t>
            </w:r>
          </w:p>
        </w:tc>
        <w:tc>
          <w:tcPr>
            <w:tcW w:w="1842" w:type="dxa"/>
          </w:tcPr>
          <w:p w:rsidR="00733900" w:rsidRPr="00C139B4" w:rsidRDefault="00733900" w:rsidP="00733900">
            <w:pPr>
              <w:pStyle w:val="TH"/>
              <w:jc w:val="left"/>
              <w:rPr>
                <w:b w:val="0"/>
                <w:sz w:val="18"/>
              </w:rPr>
            </w:pPr>
            <w:r w:rsidRPr="00C139B4">
              <w:rPr>
                <w:b w:val="0"/>
                <w:sz w:val="18"/>
              </w:rPr>
              <w:t>Current Location Request</w:t>
            </w:r>
          </w:p>
        </w:tc>
        <w:tc>
          <w:tcPr>
            <w:tcW w:w="5387" w:type="dxa"/>
          </w:tcPr>
          <w:p w:rsidR="00733900" w:rsidRPr="00C139B4" w:rsidRDefault="00733900" w:rsidP="00733900">
            <w:pPr>
              <w:pStyle w:val="TH"/>
              <w:jc w:val="left"/>
              <w:rPr>
                <w:b w:val="0"/>
                <w:sz w:val="18"/>
              </w:rPr>
            </w:pPr>
            <w:r w:rsidRPr="00C139B4">
              <w:rPr>
                <w:b w:val="0"/>
                <w:sz w:val="18"/>
              </w:rPr>
              <w:t xml:space="preserve">This bit when set shall indicate </w:t>
            </w:r>
            <w:r w:rsidR="00E01BCE" w:rsidRPr="00C139B4">
              <w:rPr>
                <w:b w:val="0"/>
                <w:sz w:val="18"/>
              </w:rPr>
              <w:t xml:space="preserve">to the </w:t>
            </w:r>
            <w:r w:rsidRPr="00C139B4">
              <w:rPr>
                <w:b w:val="0"/>
                <w:sz w:val="18"/>
              </w:rPr>
              <w:t>MME</w:t>
            </w:r>
            <w:r w:rsidRPr="00C139B4">
              <w:rPr>
                <w:rFonts w:hint="eastAsia"/>
                <w:b w:val="0"/>
                <w:sz w:val="18"/>
                <w:lang w:eastAsia="zh-CN"/>
              </w:rPr>
              <w:t xml:space="preserve"> or the SGSN</w:t>
            </w:r>
            <w:r w:rsidRPr="00C139B4">
              <w:rPr>
                <w:b w:val="0"/>
                <w:sz w:val="18"/>
              </w:rPr>
              <w:t xml:space="preserve"> </w:t>
            </w:r>
            <w:r w:rsidR="00E01BCE" w:rsidRPr="00C139B4">
              <w:rPr>
                <w:b w:val="0"/>
                <w:sz w:val="18"/>
              </w:rPr>
              <w:t xml:space="preserve">that the HSS requests the MME or SGSN to provide the most current </w:t>
            </w:r>
            <w:r w:rsidRPr="00C139B4">
              <w:rPr>
                <w:b w:val="0"/>
                <w:sz w:val="18"/>
              </w:rPr>
              <w:t xml:space="preserve">location </w:t>
            </w:r>
            <w:r w:rsidR="00E01BCE" w:rsidRPr="00C139B4">
              <w:rPr>
                <w:b w:val="0"/>
                <w:sz w:val="18"/>
              </w:rPr>
              <w:t>i</w:t>
            </w:r>
            <w:r w:rsidRPr="00C139B4">
              <w:rPr>
                <w:b w:val="0"/>
                <w:sz w:val="18"/>
              </w:rPr>
              <w:t>nformation</w:t>
            </w:r>
            <w:r w:rsidR="00E01BCE" w:rsidRPr="00C139B4">
              <w:rPr>
                <w:b w:val="0"/>
                <w:sz w:val="18"/>
              </w:rPr>
              <w:t xml:space="preserve"> by paging the UE if the UE is in idle mode. This bit is used only in combination with the"EPS Location Information Request" bit.</w:t>
            </w:r>
          </w:p>
        </w:tc>
      </w:tr>
      <w:tr w:rsidR="00BA577A" w:rsidRPr="00C139B4" w:rsidTr="000F7A40">
        <w:trPr>
          <w:cantSplit/>
          <w:jc w:val="center"/>
        </w:trPr>
        <w:tc>
          <w:tcPr>
            <w:tcW w:w="993" w:type="dxa"/>
          </w:tcPr>
          <w:p w:rsidR="00BA577A" w:rsidRPr="00C139B4" w:rsidRDefault="00900EFF" w:rsidP="00900EFF">
            <w:pPr>
              <w:pStyle w:val="TH"/>
              <w:rPr>
                <w:b w:val="0"/>
                <w:sz w:val="18"/>
                <w:lang w:eastAsia="zh-CN"/>
              </w:rPr>
            </w:pPr>
            <w:r w:rsidRPr="00C139B4">
              <w:rPr>
                <w:b w:val="0"/>
                <w:sz w:val="18"/>
                <w:lang w:eastAsia="zh-CN"/>
              </w:rPr>
              <w:t>5</w:t>
            </w:r>
          </w:p>
        </w:tc>
        <w:tc>
          <w:tcPr>
            <w:tcW w:w="1842" w:type="dxa"/>
          </w:tcPr>
          <w:p w:rsidR="00BA577A" w:rsidRPr="00C139B4" w:rsidRDefault="00BA577A" w:rsidP="00F830AE">
            <w:pPr>
              <w:pStyle w:val="TH"/>
              <w:jc w:val="left"/>
              <w:rPr>
                <w:b w:val="0"/>
                <w:sz w:val="18"/>
                <w:lang w:eastAsia="zh-CN"/>
              </w:rPr>
            </w:pPr>
            <w:r w:rsidRPr="00C139B4">
              <w:rPr>
                <w:b w:val="0"/>
                <w:sz w:val="18"/>
                <w:lang w:eastAsia="zh-CN"/>
              </w:rPr>
              <w:t>Local</w:t>
            </w:r>
            <w:r w:rsidRPr="00C139B4">
              <w:rPr>
                <w:rFonts w:hint="eastAsia"/>
                <w:b w:val="0"/>
                <w:sz w:val="18"/>
                <w:lang w:eastAsia="zh-CN"/>
              </w:rPr>
              <w:t xml:space="preserve"> Time Zone Request</w:t>
            </w:r>
          </w:p>
        </w:tc>
        <w:tc>
          <w:tcPr>
            <w:tcW w:w="5387" w:type="dxa"/>
          </w:tcPr>
          <w:p w:rsidR="00BA577A" w:rsidRPr="00C139B4" w:rsidRDefault="00BA577A" w:rsidP="00BA577A">
            <w:pPr>
              <w:pStyle w:val="TH"/>
              <w:jc w:val="left"/>
              <w:rPr>
                <w:b w:val="0"/>
                <w:sz w:val="18"/>
                <w:lang w:eastAsia="zh-CN"/>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information on the </w:t>
            </w:r>
            <w:r w:rsidRPr="00C139B4">
              <w:rPr>
                <w:rFonts w:hint="eastAsia"/>
                <w:b w:val="0"/>
                <w:sz w:val="18"/>
              </w:rPr>
              <w:t>time zone of the</w:t>
            </w:r>
            <w:r w:rsidRPr="00C139B4">
              <w:rPr>
                <w:rFonts w:hint="eastAsia"/>
                <w:b w:val="0"/>
                <w:sz w:val="18"/>
                <w:lang w:eastAsia="zh-CN"/>
              </w:rPr>
              <w:t xml:space="preserve"> location in the</w:t>
            </w:r>
            <w:r w:rsidRPr="00C139B4">
              <w:rPr>
                <w:rFonts w:hint="eastAsia"/>
                <w:b w:val="0"/>
                <w:sz w:val="18"/>
              </w:rPr>
              <w:t xml:space="preserve"> visited network where the UE is attached</w:t>
            </w:r>
            <w:r w:rsidRPr="00C139B4">
              <w:rPr>
                <w:b w:val="0"/>
                <w:sz w:val="18"/>
              </w:rPr>
              <w:t>.</w:t>
            </w:r>
          </w:p>
        </w:tc>
      </w:tr>
      <w:tr w:rsidR="00900EFF" w:rsidRPr="00C139B4" w:rsidTr="006B4C7E">
        <w:trPr>
          <w:cantSplit/>
          <w:jc w:val="center"/>
        </w:trPr>
        <w:tc>
          <w:tcPr>
            <w:tcW w:w="993" w:type="dxa"/>
          </w:tcPr>
          <w:p w:rsidR="00900EFF" w:rsidRPr="00C139B4" w:rsidRDefault="00900EFF" w:rsidP="006B4C7E">
            <w:pPr>
              <w:pStyle w:val="TH"/>
              <w:rPr>
                <w:b w:val="0"/>
                <w:sz w:val="18"/>
                <w:lang w:eastAsia="zh-CN"/>
              </w:rPr>
            </w:pPr>
            <w:r w:rsidRPr="00C139B4">
              <w:rPr>
                <w:b w:val="0"/>
                <w:sz w:val="18"/>
                <w:lang w:eastAsia="zh-CN"/>
              </w:rPr>
              <w:t>6</w:t>
            </w:r>
          </w:p>
        </w:tc>
        <w:tc>
          <w:tcPr>
            <w:tcW w:w="1842" w:type="dxa"/>
          </w:tcPr>
          <w:p w:rsidR="00900EFF" w:rsidRPr="00C139B4" w:rsidRDefault="00900EFF" w:rsidP="006B4C7E">
            <w:pPr>
              <w:pStyle w:val="TH"/>
              <w:jc w:val="left"/>
              <w:rPr>
                <w:b w:val="0"/>
                <w:sz w:val="18"/>
                <w:lang w:eastAsia="zh-CN"/>
              </w:rPr>
            </w:pPr>
            <w:r w:rsidRPr="00C139B4">
              <w:rPr>
                <w:b w:val="0"/>
                <w:sz w:val="18"/>
                <w:lang w:eastAsia="zh-CN"/>
              </w:rPr>
              <w:t>Remove SMS Registration</w:t>
            </w:r>
          </w:p>
        </w:tc>
        <w:tc>
          <w:tcPr>
            <w:tcW w:w="5387" w:type="dxa"/>
          </w:tcPr>
          <w:p w:rsidR="00900EFF" w:rsidRPr="00C139B4" w:rsidRDefault="00900EFF" w:rsidP="006B4C7E">
            <w:pPr>
              <w:pStyle w:val="TH"/>
              <w:jc w:val="left"/>
              <w:rPr>
                <w:b w:val="0"/>
                <w:sz w:val="18"/>
              </w:rPr>
            </w:pPr>
            <w:r w:rsidRPr="00C139B4">
              <w:rPr>
                <w:b w:val="0"/>
                <w:sz w:val="18"/>
              </w:rPr>
              <w:t>This bit when set shall indicate to the MME that it shall consider itself unregistered for SMS.</w:t>
            </w:r>
          </w:p>
        </w:tc>
      </w:tr>
      <w:tr w:rsidR="00E0246E" w:rsidRPr="00C139B4" w:rsidTr="00795F04">
        <w:trPr>
          <w:cantSplit/>
          <w:jc w:val="center"/>
        </w:trPr>
        <w:tc>
          <w:tcPr>
            <w:tcW w:w="993" w:type="dxa"/>
          </w:tcPr>
          <w:p w:rsidR="00E0246E" w:rsidRPr="00C139B4" w:rsidRDefault="00E0246E" w:rsidP="00795F04">
            <w:pPr>
              <w:pStyle w:val="TH"/>
              <w:rPr>
                <w:b w:val="0"/>
                <w:sz w:val="18"/>
                <w:lang w:eastAsia="zh-CN"/>
              </w:rPr>
            </w:pPr>
            <w:r w:rsidRPr="00C139B4">
              <w:rPr>
                <w:b w:val="0"/>
                <w:sz w:val="18"/>
                <w:lang w:eastAsia="zh-CN"/>
              </w:rPr>
              <w:t>7</w:t>
            </w:r>
          </w:p>
        </w:tc>
        <w:tc>
          <w:tcPr>
            <w:tcW w:w="1842" w:type="dxa"/>
          </w:tcPr>
          <w:p w:rsidR="00E0246E" w:rsidRPr="00C139B4" w:rsidRDefault="00E0246E" w:rsidP="00795F04">
            <w:pPr>
              <w:pStyle w:val="TH"/>
              <w:jc w:val="left"/>
              <w:rPr>
                <w:b w:val="0"/>
                <w:sz w:val="18"/>
                <w:lang w:eastAsia="zh-CN"/>
              </w:rPr>
            </w:pPr>
            <w:r w:rsidRPr="00C139B4">
              <w:rPr>
                <w:b w:val="0"/>
                <w:sz w:val="18"/>
                <w:lang w:eastAsia="zh-CN"/>
              </w:rPr>
              <w:t>RAT-Type Requested</w:t>
            </w:r>
          </w:p>
        </w:tc>
        <w:tc>
          <w:tcPr>
            <w:tcW w:w="5387" w:type="dxa"/>
          </w:tcPr>
          <w:p w:rsidR="00E0246E" w:rsidRPr="00C139B4" w:rsidRDefault="00E0246E" w:rsidP="00795F04">
            <w:pPr>
              <w:pStyle w:val="TH"/>
              <w:jc w:val="left"/>
              <w:rPr>
                <w:b w:val="0"/>
                <w:sz w:val="18"/>
              </w:rPr>
            </w:pPr>
            <w:r w:rsidRPr="00C139B4">
              <w:rPr>
                <w:b w:val="0"/>
                <w:bCs/>
                <w:sz w:val="18"/>
                <w:szCs w:val="18"/>
              </w:rPr>
              <w:t>This bit when set shall indicate to the MME or the SGSN that the HSS requests the MME or SGSN to provide the RAT Type that corresponds to the requested EPS Location Information. This bit is used only in combination with the"EPS Location Information Request" bit.</w:t>
            </w:r>
          </w:p>
        </w:tc>
      </w:tr>
      <w:tr w:rsidR="007D2C38" w:rsidRPr="00C139B4" w:rsidTr="006642E2">
        <w:trPr>
          <w:cantSplit/>
          <w:jc w:val="center"/>
        </w:trPr>
        <w:tc>
          <w:tcPr>
            <w:tcW w:w="993" w:type="dxa"/>
          </w:tcPr>
          <w:p w:rsidR="007D2C38" w:rsidRPr="00C139B4" w:rsidRDefault="007D2C38" w:rsidP="006642E2">
            <w:pPr>
              <w:pStyle w:val="TH"/>
              <w:rPr>
                <w:b w:val="0"/>
                <w:sz w:val="18"/>
                <w:lang w:eastAsia="zh-CN"/>
              </w:rPr>
            </w:pPr>
            <w:r w:rsidRPr="00C139B4">
              <w:rPr>
                <w:b w:val="0"/>
                <w:sz w:val="18"/>
                <w:lang w:eastAsia="zh-CN"/>
              </w:rPr>
              <w:t>8</w:t>
            </w:r>
          </w:p>
        </w:tc>
        <w:tc>
          <w:tcPr>
            <w:tcW w:w="1842" w:type="dxa"/>
          </w:tcPr>
          <w:p w:rsidR="007D2C38" w:rsidRPr="00C139B4" w:rsidRDefault="007D2C38" w:rsidP="006642E2">
            <w:pPr>
              <w:pStyle w:val="TH"/>
              <w:jc w:val="left"/>
              <w:rPr>
                <w:b w:val="0"/>
                <w:sz w:val="18"/>
                <w:lang w:eastAsia="zh-CN"/>
              </w:rPr>
            </w:pPr>
            <w:r w:rsidRPr="00C139B4">
              <w:rPr>
                <w:b w:val="0"/>
                <w:sz w:val="18"/>
                <w:lang w:eastAsia="zh-CN"/>
              </w:rPr>
              <w:t>P-CSCF Restoration Request</w:t>
            </w:r>
          </w:p>
        </w:tc>
        <w:tc>
          <w:tcPr>
            <w:tcW w:w="5387" w:type="dxa"/>
          </w:tcPr>
          <w:p w:rsidR="007D2C38" w:rsidRPr="00C139B4" w:rsidRDefault="007D2C38" w:rsidP="007D2C38">
            <w:pPr>
              <w:pStyle w:val="TH"/>
              <w:jc w:val="left"/>
              <w:rPr>
                <w:b w:val="0"/>
                <w:bCs/>
                <w:sz w:val="18"/>
                <w:szCs w:val="18"/>
              </w:rPr>
            </w:pPr>
            <w:r w:rsidRPr="00C139B4">
              <w:rPr>
                <w:b w:val="0"/>
                <w:bCs/>
                <w:sz w:val="18"/>
                <w:szCs w:val="18"/>
              </w:rPr>
              <w:t xml:space="preserve">This bit, when set, shall indicate to the MME or SGSN that the HSS requests the execution of the HSS-based P-CSCF restoration procedures, as described in </w:t>
            </w:r>
            <w:r w:rsidR="00356DC6">
              <w:rPr>
                <w:b w:val="0"/>
                <w:bCs/>
                <w:sz w:val="18"/>
                <w:szCs w:val="18"/>
              </w:rPr>
              <w:t>3GPP TS 2</w:t>
            </w:r>
            <w:r w:rsidRPr="00C139B4">
              <w:rPr>
                <w:b w:val="0"/>
                <w:bCs/>
                <w:sz w:val="18"/>
                <w:szCs w:val="18"/>
              </w:rPr>
              <w:t>3.380</w:t>
            </w:r>
            <w:r w:rsidR="00356DC6">
              <w:rPr>
                <w:b w:val="0"/>
                <w:bCs/>
                <w:sz w:val="18"/>
                <w:szCs w:val="18"/>
              </w:rPr>
              <w:t> [</w:t>
            </w:r>
            <w:r w:rsidRPr="00C139B4">
              <w:rPr>
                <w:b w:val="0"/>
                <w:bCs/>
                <w:sz w:val="18"/>
                <w:szCs w:val="18"/>
              </w:rPr>
              <w:t xml:space="preserve">51] </w:t>
            </w:r>
            <w:r w:rsidR="00A33F19">
              <w:rPr>
                <w:b w:val="0"/>
                <w:bCs/>
                <w:sz w:val="18"/>
                <w:szCs w:val="18"/>
              </w:rPr>
              <w:t>clause</w:t>
            </w:r>
            <w:r w:rsidRPr="00C139B4">
              <w:rPr>
                <w:b w:val="0"/>
                <w:bCs/>
                <w:sz w:val="18"/>
                <w:szCs w:val="18"/>
              </w:rPr>
              <w:t xml:space="preserve"> 5.4.</w:t>
            </w:r>
          </w:p>
        </w:tc>
      </w:tr>
      <w:tr w:rsidR="00EF264B" w:rsidRPr="00C139B4" w:rsidTr="00645F40">
        <w:trPr>
          <w:cantSplit/>
          <w:jc w:val="center"/>
        </w:trPr>
        <w:tc>
          <w:tcPr>
            <w:tcW w:w="8222" w:type="dxa"/>
            <w:gridSpan w:val="3"/>
          </w:tcPr>
          <w:p w:rsidR="00EF264B" w:rsidRPr="00C139B4" w:rsidRDefault="00EF264B" w:rsidP="00EF264B">
            <w:pPr>
              <w:pStyle w:val="TAN"/>
            </w:pPr>
            <w:r w:rsidRPr="00C139B4">
              <w:t>N</w:t>
            </w:r>
            <w:r w:rsidR="00E01BCE" w:rsidRPr="00C139B4">
              <w:t>OTE</w:t>
            </w:r>
            <w:r w:rsidRPr="00C139B4">
              <w:t>:</w:t>
            </w:r>
            <w:r w:rsidR="00C139B4">
              <w:tab/>
            </w:r>
            <w:r w:rsidRPr="00C139B4">
              <w:t>Bits not defined in this table shall be cleared by the sending HSS and discarded by the receiving MME</w:t>
            </w:r>
            <w:r w:rsidR="007D2C38" w:rsidRPr="00C139B4">
              <w:t xml:space="preserve"> or SGSN</w:t>
            </w:r>
            <w:r w:rsidRPr="00C139B4">
              <w:t>.</w:t>
            </w:r>
          </w:p>
        </w:tc>
      </w:tr>
    </w:tbl>
    <w:p w:rsidR="00EF264B" w:rsidRPr="00C139B4" w:rsidRDefault="00EF264B" w:rsidP="00EF264B"/>
    <w:p w:rsidR="00B91BAE" w:rsidRPr="00C139B4" w:rsidRDefault="00B91BAE" w:rsidP="00B91BAE">
      <w:pPr>
        <w:pStyle w:val="Heading3"/>
      </w:pPr>
      <w:bookmarkStart w:id="686" w:name="_Toc20212075"/>
      <w:bookmarkStart w:id="687" w:name="_Toc27727351"/>
      <w:bookmarkStart w:id="688" w:name="_Toc36042006"/>
      <w:r w:rsidRPr="00C139B4">
        <w:t>7.3.104</w:t>
      </w:r>
      <w:r w:rsidRPr="00C139B4">
        <w:tab/>
        <w:t>ICS-Indicator</w:t>
      </w:r>
      <w:bookmarkEnd w:id="686"/>
      <w:bookmarkEnd w:id="687"/>
      <w:bookmarkEnd w:id="688"/>
    </w:p>
    <w:p w:rsidR="00B91BAE" w:rsidRPr="00C139B4" w:rsidRDefault="00B91BAE" w:rsidP="00B91BAE">
      <w:r w:rsidRPr="00C139B4">
        <w:t xml:space="preserve">The ICS-Indicator AVP is of type Enumerated. The meaning of the values is defined in </w:t>
      </w:r>
      <w:r w:rsidR="00356DC6">
        <w:t>3GPP TS 2</w:t>
      </w:r>
      <w:r w:rsidRPr="00C139B4">
        <w:t>3.292</w:t>
      </w:r>
      <w:r w:rsidR="00356DC6">
        <w:t> [</w:t>
      </w:r>
      <w:r w:rsidRPr="00C139B4">
        <w:t xml:space="preserve">34] and </w:t>
      </w:r>
      <w:r w:rsidR="00356DC6">
        <w:t>3GPP TS 2</w:t>
      </w:r>
      <w:r w:rsidRPr="00C139B4">
        <w:t>3.216</w:t>
      </w:r>
      <w:r w:rsidR="00356DC6">
        <w:t> [</w:t>
      </w:r>
      <w:r w:rsidRPr="00C139B4">
        <w:t>35]. The following values are defined:</w:t>
      </w:r>
    </w:p>
    <w:p w:rsidR="00B91BAE" w:rsidRPr="00C139B4" w:rsidRDefault="00B91BAE" w:rsidP="00B91BAE">
      <w:pPr>
        <w:pStyle w:val="B1"/>
      </w:pPr>
      <w:r w:rsidRPr="00C139B4">
        <w:rPr>
          <w:lang w:eastAsia="zh-CN"/>
        </w:rPr>
        <w:t>FALSE</w:t>
      </w:r>
      <w:r w:rsidRPr="00C139B4">
        <w:t xml:space="preserve"> (0)</w:t>
      </w:r>
    </w:p>
    <w:p w:rsidR="00B91BAE" w:rsidRPr="00C139B4" w:rsidRDefault="00B91BAE" w:rsidP="00B91BAE">
      <w:pPr>
        <w:pStyle w:val="B1"/>
      </w:pPr>
      <w:r w:rsidRPr="00C139B4">
        <w:t>TRUE (1)</w:t>
      </w:r>
    </w:p>
    <w:p w:rsidR="001003C9" w:rsidRPr="00C139B4" w:rsidRDefault="001003C9" w:rsidP="001003C9">
      <w:pPr>
        <w:pStyle w:val="Heading3"/>
      </w:pPr>
      <w:bookmarkStart w:id="689" w:name="_Toc20212076"/>
      <w:bookmarkStart w:id="690" w:name="_Toc27727352"/>
      <w:bookmarkStart w:id="691" w:name="_Toc36042007"/>
      <w:r w:rsidRPr="00C139B4">
        <w:t>7.3.105</w:t>
      </w:r>
      <w:r w:rsidRPr="00C139B4">
        <w:tab/>
        <w:t>Visited-Network-Identifier</w:t>
      </w:r>
      <w:bookmarkEnd w:id="689"/>
      <w:bookmarkEnd w:id="690"/>
      <w:bookmarkEnd w:id="691"/>
    </w:p>
    <w:p w:rsidR="001003C9" w:rsidRPr="00C139B4" w:rsidRDefault="001003C9" w:rsidP="001003C9">
      <w:pPr>
        <w:rPr>
          <w:lang w:val="en-US"/>
        </w:rPr>
      </w:pPr>
      <w:r w:rsidRPr="00C139B4">
        <w:t>The Visited-Network-Identifier AVP contains the identity of the network where the PDN-GW was allocated, in the case of dynamic PDN-GW assignment</w:t>
      </w:r>
      <w:r w:rsidRPr="00C139B4">
        <w:rPr>
          <w:lang w:val="en-US"/>
        </w:rPr>
        <w:t>.</w:t>
      </w:r>
    </w:p>
    <w:p w:rsidR="001003C9" w:rsidRPr="00C139B4" w:rsidRDefault="001003C9" w:rsidP="001003C9">
      <w:r w:rsidRPr="00C139B4">
        <w:rPr>
          <w:lang w:val="en-US"/>
        </w:rPr>
        <w:t>The AVP shall be encoded</w:t>
      </w:r>
      <w:r w:rsidRPr="00C139B4">
        <w:t xml:space="preserve"> as:</w:t>
      </w:r>
    </w:p>
    <w:p w:rsidR="001003C9" w:rsidRPr="00C139B4" w:rsidRDefault="001003C9" w:rsidP="001003C9">
      <w:pPr>
        <w:ind w:firstLine="284"/>
        <w:rPr>
          <w:rFonts w:eastAsia="Batang"/>
        </w:rPr>
      </w:pPr>
      <w:r w:rsidRPr="00C139B4">
        <w:t>mnc&lt;MNC&gt;.mcc&lt;MCC&gt;.3gppnetwork.org</w:t>
      </w:r>
    </w:p>
    <w:p w:rsidR="0017157C" w:rsidRPr="00C139B4" w:rsidRDefault="0017157C" w:rsidP="0017157C">
      <w:pPr>
        <w:rPr>
          <w:rFonts w:ascii="Arial" w:hAnsi="Arial" w:cs="Arial"/>
          <w:sz w:val="28"/>
          <w:szCs w:val="28"/>
        </w:rPr>
      </w:pPr>
      <w:r w:rsidRPr="00C139B4">
        <w:rPr>
          <w:rFonts w:ascii="Arial" w:hAnsi="Arial" w:cs="Arial"/>
          <w:sz w:val="28"/>
          <w:szCs w:val="28"/>
        </w:rPr>
        <w:lastRenderedPageBreak/>
        <w:t>7.3.106</w:t>
      </w:r>
      <w:r w:rsidRPr="00C139B4">
        <w:rPr>
          <w:rFonts w:ascii="Arial" w:hAnsi="Arial" w:cs="Arial"/>
          <w:sz w:val="28"/>
          <w:szCs w:val="28"/>
        </w:rPr>
        <w:tab/>
        <w:t>IMS-Voice-Over-PS-Sessions-Supported</w:t>
      </w:r>
    </w:p>
    <w:p w:rsidR="0017157C" w:rsidRPr="00C139B4" w:rsidRDefault="0017157C" w:rsidP="0017157C">
      <w:r w:rsidRPr="00C139B4">
        <w:t>The IMS-Voice-Over-PS-Sessions-Supported AVP is of type Enumerated. The following values are defined:</w:t>
      </w:r>
    </w:p>
    <w:p w:rsidR="0017157C" w:rsidRPr="00C139B4" w:rsidRDefault="0017157C" w:rsidP="0017157C">
      <w:pPr>
        <w:pStyle w:val="B1"/>
      </w:pPr>
      <w:r w:rsidRPr="00C139B4">
        <w:t>NOT_SUPPORTED (0)</w:t>
      </w:r>
    </w:p>
    <w:p w:rsidR="0017157C" w:rsidRPr="00C139B4" w:rsidRDefault="0017157C" w:rsidP="0017157C">
      <w:pPr>
        <w:pStyle w:val="B2"/>
        <w:ind w:firstLine="0"/>
      </w:pPr>
      <w:r w:rsidRPr="00C139B4">
        <w:t xml:space="preserve">This value indicates that "IMS Voice over PS Sessions" is not supported by the UE's most recently used TA or RA in the serving node. </w:t>
      </w:r>
    </w:p>
    <w:p w:rsidR="0017157C" w:rsidRPr="00C139B4" w:rsidRDefault="0017157C" w:rsidP="0017157C">
      <w:pPr>
        <w:pStyle w:val="B1"/>
      </w:pPr>
      <w:r w:rsidRPr="00C139B4">
        <w:t>SUPPORTED (1)</w:t>
      </w:r>
    </w:p>
    <w:p w:rsidR="0017157C" w:rsidRPr="00C139B4" w:rsidRDefault="0017157C" w:rsidP="00964588">
      <w:pPr>
        <w:pStyle w:val="B2"/>
        <w:ind w:firstLine="0"/>
      </w:pPr>
      <w:r w:rsidRPr="00C139B4">
        <w:t>This value indicates that "IMS Voice over PS Sessions" is supported by the UE's most recently used TA or RA in the serving node.</w:t>
      </w:r>
    </w:p>
    <w:p w:rsidR="00BE6877" w:rsidRPr="00C139B4" w:rsidRDefault="00BE6877" w:rsidP="00BE6877">
      <w:pPr>
        <w:pStyle w:val="Heading3"/>
      </w:pPr>
      <w:bookmarkStart w:id="692" w:name="_Toc20212077"/>
      <w:bookmarkStart w:id="693" w:name="_Toc27727353"/>
      <w:bookmarkStart w:id="694" w:name="_Toc36042008"/>
      <w:r w:rsidRPr="00C139B4">
        <w:t>7.3.107</w:t>
      </w:r>
      <w:r w:rsidRPr="00C139B4">
        <w:tab/>
        <w:t>Homogeneous-Support-of-IMS-Voice-Over-PS-Sessions</w:t>
      </w:r>
      <w:bookmarkEnd w:id="692"/>
      <w:bookmarkEnd w:id="693"/>
      <w:bookmarkEnd w:id="694"/>
    </w:p>
    <w:p w:rsidR="00BE6877" w:rsidRPr="00C139B4" w:rsidRDefault="00BE6877" w:rsidP="00BE6877">
      <w:r w:rsidRPr="00C139B4">
        <w:t>The Homogeneous-Support-of-IMS-Voice-Over-PS-Sessions AVP is of type Enumerated. The following values are defined:</w:t>
      </w:r>
    </w:p>
    <w:p w:rsidR="00BE6877" w:rsidRPr="00C139B4" w:rsidRDefault="00BE6877" w:rsidP="00BE6877">
      <w:pPr>
        <w:pStyle w:val="B1"/>
      </w:pPr>
      <w:r w:rsidRPr="00C139B4">
        <w:t>NOT_SUPPORTED (0)</w:t>
      </w:r>
    </w:p>
    <w:p w:rsidR="00BE6877" w:rsidRPr="00C139B4" w:rsidRDefault="00BE6877" w:rsidP="00BE6877">
      <w:pPr>
        <w:pStyle w:val="B2"/>
        <w:ind w:firstLine="0"/>
      </w:pPr>
      <w:r w:rsidRPr="00C139B4">
        <w:t>This value indicates that "IMS Voice over PS Sessions" is not supported, homogeneously, in any of the TAs or RAs associated to the serving node</w:t>
      </w:r>
      <w:r w:rsidRPr="00C139B4">
        <w:rPr>
          <w:rFonts w:hint="eastAsia"/>
          <w:lang w:eastAsia="ja-JP"/>
        </w:rPr>
        <w:t xml:space="preserve"> for the served subscribers including consideration on roaming relationship for IMS Voice over PS</w:t>
      </w:r>
      <w:r w:rsidRPr="00C139B4">
        <w:t>.</w:t>
      </w:r>
    </w:p>
    <w:p w:rsidR="00BE6877" w:rsidRPr="00C139B4" w:rsidRDefault="00BE6877" w:rsidP="00BE6877">
      <w:pPr>
        <w:pStyle w:val="B1"/>
      </w:pPr>
      <w:r w:rsidRPr="00C139B4">
        <w:t>SUPPORTED (1)</w:t>
      </w:r>
    </w:p>
    <w:p w:rsidR="00BE6877" w:rsidRPr="00C139B4" w:rsidRDefault="00BE6877" w:rsidP="00BE6877">
      <w:pPr>
        <w:pStyle w:val="B2"/>
        <w:ind w:firstLine="0"/>
      </w:pPr>
      <w:r w:rsidRPr="00C139B4">
        <w:t>This value indicates that "IMS Voice over PS Sessions" is supported, homogeneously, in all of the TAs or RAs associated to the serving node</w:t>
      </w:r>
      <w:r w:rsidRPr="00C139B4">
        <w:rPr>
          <w:rFonts w:hint="eastAsia"/>
          <w:lang w:eastAsia="ja-JP"/>
        </w:rPr>
        <w:t xml:space="preserve"> for the served subscriber including consideration on roaming relationship for IMS Voice over PS</w:t>
      </w:r>
      <w:r w:rsidRPr="00C139B4">
        <w:t>.</w:t>
      </w:r>
    </w:p>
    <w:p w:rsidR="00BE6877" w:rsidRPr="00C139B4" w:rsidRDefault="00BE6877" w:rsidP="00BE6877">
      <w:pPr>
        <w:rPr>
          <w:lang w:eastAsia="ja-JP"/>
        </w:rPr>
      </w:pPr>
      <w:r w:rsidRPr="00C139B4">
        <w:t>If this AVP is not present in the command, it indicates that there is no homogeneous support of IMS Voice Over PS Sessions on all the TA/RAs of the serving node, or that the homogeneity of this support is unk</w:t>
      </w:r>
      <w:r w:rsidRPr="00C139B4">
        <w:rPr>
          <w:rFonts w:hint="eastAsia"/>
          <w:lang w:eastAsia="ja-JP"/>
        </w:rPr>
        <w:t>n</w:t>
      </w:r>
      <w:r w:rsidRPr="00C139B4">
        <w:t>own to the serving node.</w:t>
      </w:r>
    </w:p>
    <w:p w:rsidR="00BE6877" w:rsidRPr="00C139B4" w:rsidRDefault="00BE6877" w:rsidP="00203C82">
      <w:pPr>
        <w:pStyle w:val="NO"/>
        <w:rPr>
          <w:lang w:eastAsia="ja-JP"/>
        </w:rPr>
      </w:pPr>
      <w:r w:rsidRPr="00C139B4">
        <w:rPr>
          <w:rFonts w:hint="eastAsia"/>
          <w:lang w:eastAsia="ja-JP"/>
        </w:rPr>
        <w:t>NOTE:</w:t>
      </w:r>
      <w:r w:rsidRPr="00C139B4">
        <w:rPr>
          <w:rFonts w:hint="eastAsia"/>
          <w:lang w:eastAsia="ja-JP"/>
        </w:rPr>
        <w:tab/>
        <w:t>I</w:t>
      </w:r>
      <w:r w:rsidRPr="00C139B4">
        <w:rPr>
          <w:rFonts w:eastAsia="SimSun" w:hint="eastAsia"/>
          <w:lang w:eastAsia="zh-CN"/>
        </w:rPr>
        <w:t xml:space="preserve">n order to ensure the T-ADS by </w:t>
      </w:r>
      <w:r w:rsidRPr="00C139B4">
        <w:rPr>
          <w:rFonts w:hint="eastAsia"/>
          <w:lang w:eastAsia="ja-JP"/>
        </w:rPr>
        <w:t>HPLMN</w:t>
      </w:r>
      <w:r w:rsidRPr="00C139B4">
        <w:rPr>
          <w:rFonts w:eastAsia="SimSun" w:hint="eastAsia"/>
          <w:lang w:eastAsia="zh-CN"/>
        </w:rPr>
        <w:t>, MME</w:t>
      </w:r>
      <w:r w:rsidRPr="00C139B4">
        <w:rPr>
          <w:rFonts w:hint="eastAsia"/>
          <w:lang w:eastAsia="ja-JP"/>
        </w:rPr>
        <w:t xml:space="preserve"> or SGSN is expected to either set</w:t>
      </w:r>
      <w:r w:rsidRPr="00C139B4">
        <w:rPr>
          <w:rFonts w:eastAsia="SimSun" w:hint="eastAsia"/>
          <w:lang w:eastAsia="zh-CN"/>
        </w:rPr>
        <w:t xml:space="preserve"> "Homogenous Support of IMS Voice over PS Sessions" </w:t>
      </w:r>
      <w:r w:rsidRPr="00C139B4">
        <w:rPr>
          <w:rFonts w:hint="eastAsia"/>
          <w:lang w:eastAsia="ja-JP"/>
        </w:rPr>
        <w:t xml:space="preserve">AVP to </w:t>
      </w:r>
      <w:r w:rsidRPr="00C139B4">
        <w:rPr>
          <w:rFonts w:eastAsia="SimSun" w:hint="eastAsia"/>
          <w:lang w:eastAsia="zh-CN"/>
        </w:rPr>
        <w:t>"</w:t>
      </w:r>
      <w:r w:rsidRPr="00C139B4">
        <w:rPr>
          <w:rFonts w:eastAsia="SimSun"/>
          <w:lang w:eastAsia="zh-CN"/>
        </w:rPr>
        <w:t>NOT_SUPPORTED (0)</w:t>
      </w:r>
      <w:r w:rsidRPr="00C139B4">
        <w:rPr>
          <w:rFonts w:eastAsia="SimSun" w:hint="eastAsia"/>
          <w:lang w:eastAsia="zh-CN"/>
        </w:rPr>
        <w:t>"</w:t>
      </w:r>
      <w:r w:rsidRPr="00C139B4">
        <w:rPr>
          <w:rFonts w:hint="eastAsia"/>
          <w:lang w:eastAsia="ja-JP"/>
        </w:rPr>
        <w:t>, or not to set this AVP</w:t>
      </w:r>
      <w:r w:rsidRPr="00C139B4">
        <w:rPr>
          <w:rFonts w:eastAsia="SimSun" w:hint="eastAsia"/>
          <w:lang w:eastAsia="zh-CN"/>
        </w:rPr>
        <w:t xml:space="preserve"> for </w:t>
      </w:r>
      <w:r w:rsidRPr="00C139B4">
        <w:rPr>
          <w:rFonts w:hint="eastAsia"/>
          <w:lang w:eastAsia="ja-JP"/>
        </w:rPr>
        <w:t xml:space="preserve">inbound roaming </w:t>
      </w:r>
      <w:r w:rsidRPr="00C139B4">
        <w:rPr>
          <w:rFonts w:eastAsia="SimSun" w:hint="eastAsia"/>
          <w:lang w:eastAsia="zh-CN"/>
        </w:rPr>
        <w:t>subscriber</w:t>
      </w:r>
      <w:r w:rsidRPr="00C139B4">
        <w:rPr>
          <w:rFonts w:hint="eastAsia"/>
          <w:lang w:eastAsia="ja-JP"/>
        </w:rPr>
        <w:t>s</w:t>
      </w:r>
      <w:r w:rsidRPr="00C139B4">
        <w:rPr>
          <w:rFonts w:eastAsia="SimSun" w:hint="eastAsia"/>
          <w:lang w:eastAsia="zh-CN"/>
        </w:rPr>
        <w:t xml:space="preserve"> </w:t>
      </w:r>
      <w:r w:rsidRPr="00C139B4">
        <w:rPr>
          <w:rFonts w:hint="eastAsia"/>
          <w:lang w:eastAsia="ja-JP"/>
        </w:rPr>
        <w:t>if there is no</w:t>
      </w:r>
      <w:r w:rsidRPr="00C139B4">
        <w:rPr>
          <w:rFonts w:eastAsia="SimSun" w:hint="eastAsia"/>
          <w:lang w:eastAsia="zh-CN"/>
        </w:rPr>
        <w:t xml:space="preserve"> IMS Voice over PS</w:t>
      </w:r>
      <w:r w:rsidRPr="00C139B4">
        <w:rPr>
          <w:rFonts w:hint="eastAsia"/>
          <w:lang w:eastAsia="ja-JP"/>
        </w:rPr>
        <w:t xml:space="preserve"> roaming relationship with the HPLMN.</w:t>
      </w:r>
    </w:p>
    <w:p w:rsidR="0017157C" w:rsidRPr="00C139B4" w:rsidRDefault="0017157C" w:rsidP="0017157C">
      <w:pPr>
        <w:pStyle w:val="Heading3"/>
      </w:pPr>
      <w:bookmarkStart w:id="695" w:name="_Toc20212078"/>
      <w:bookmarkStart w:id="696" w:name="_Toc27727354"/>
      <w:bookmarkStart w:id="697" w:name="_Toc36042009"/>
      <w:r w:rsidRPr="00C139B4">
        <w:t>7.3.108</w:t>
      </w:r>
      <w:r w:rsidRPr="00C139B4">
        <w:tab/>
        <w:t>Last-UE-Activity-Time</w:t>
      </w:r>
      <w:bookmarkEnd w:id="695"/>
      <w:bookmarkEnd w:id="696"/>
      <w:bookmarkEnd w:id="697"/>
    </w:p>
    <w:p w:rsidR="0017157C" w:rsidRPr="00C139B4" w:rsidRDefault="0017157C" w:rsidP="0017157C">
      <w:r w:rsidRPr="00C139B4">
        <w:t xml:space="preserve">The Last-UE-Activity-Time AVP is of type Time (see </w:t>
      </w:r>
      <w:r w:rsidR="00356DC6">
        <w:rPr>
          <w:lang w:val="it-IT"/>
        </w:rPr>
        <w:t>IETF RFC </w:t>
      </w:r>
      <w:r w:rsidR="007B373E" w:rsidRPr="00C139B4">
        <w:rPr>
          <w:lang w:val="it-IT"/>
        </w:rPr>
        <w:t>6733</w:t>
      </w:r>
      <w:r w:rsidR="00356DC6">
        <w:rPr>
          <w:lang w:val="it-IT"/>
        </w:rPr>
        <w:t> [</w:t>
      </w:r>
      <w:r w:rsidR="0085521A" w:rsidRPr="00C139B4">
        <w:rPr>
          <w:lang w:val="it-IT"/>
        </w:rPr>
        <w:t>61]</w:t>
      </w:r>
      <w:r w:rsidRPr="00C139B4">
        <w:t>), and contains the point of time of the last radio contact of the serving node (MME or SGSN) with the UE.</w:t>
      </w:r>
    </w:p>
    <w:p w:rsidR="0051680D" w:rsidRPr="00C139B4" w:rsidRDefault="0051680D" w:rsidP="0051680D">
      <w:pPr>
        <w:pStyle w:val="Heading3"/>
      </w:pPr>
      <w:bookmarkStart w:id="698" w:name="_Toc20212079"/>
      <w:bookmarkStart w:id="699" w:name="_Toc27727355"/>
      <w:bookmarkStart w:id="700" w:name="_Toc36042010"/>
      <w:r w:rsidRPr="00C139B4">
        <w:t>7.3.109</w:t>
      </w:r>
      <w:r w:rsidRPr="00C139B4">
        <w:tab/>
        <w:t>GMLC-Address</w:t>
      </w:r>
      <w:bookmarkEnd w:id="698"/>
      <w:bookmarkEnd w:id="699"/>
      <w:bookmarkEnd w:id="700"/>
    </w:p>
    <w:p w:rsidR="0051680D" w:rsidRPr="00C139B4" w:rsidRDefault="0051680D" w:rsidP="0017157C">
      <w:r w:rsidRPr="00C139B4">
        <w:rPr>
          <w:noProof/>
        </w:rPr>
        <w:t xml:space="preserve">The GMLC-Address AVP is of type Address and shall contain the IPv4 or IPv6 address of the </w:t>
      </w:r>
      <w:r w:rsidRPr="00C139B4">
        <w:rPr>
          <w:lang w:eastAsia="ja-JP"/>
        </w:rPr>
        <w:t>V-GMLC associated with the serving node</w:t>
      </w:r>
      <w:r w:rsidRPr="00C139B4">
        <w:t>.</w:t>
      </w:r>
    </w:p>
    <w:p w:rsidR="00733900" w:rsidRPr="00C139B4" w:rsidRDefault="00733900" w:rsidP="00733900">
      <w:pPr>
        <w:pStyle w:val="Heading3"/>
        <w:ind w:left="0" w:firstLine="0"/>
      </w:pPr>
      <w:bookmarkStart w:id="701" w:name="_Toc20212080"/>
      <w:bookmarkStart w:id="702" w:name="_Toc27727356"/>
      <w:bookmarkStart w:id="703" w:name="_Toc36042011"/>
      <w:r w:rsidRPr="00C139B4">
        <w:t>7.3.</w:t>
      </w:r>
      <w:r w:rsidRPr="00C139B4">
        <w:rPr>
          <w:lang w:eastAsia="zh-CN"/>
        </w:rPr>
        <w:t>110</w:t>
      </w:r>
      <w:r w:rsidRPr="00C139B4">
        <w:tab/>
        <w:t>EPS</w:t>
      </w:r>
      <w:r w:rsidRPr="00C139B4">
        <w:rPr>
          <w:rFonts w:hint="eastAsia"/>
          <w:lang w:eastAsia="zh-CN"/>
        </w:rPr>
        <w:t>-</w:t>
      </w:r>
      <w:r w:rsidRPr="00C139B4">
        <w:t>User</w:t>
      </w:r>
      <w:r w:rsidRPr="00C139B4">
        <w:rPr>
          <w:rFonts w:hint="eastAsia"/>
          <w:lang w:eastAsia="zh-CN"/>
        </w:rPr>
        <w:t>-</w:t>
      </w:r>
      <w:r w:rsidRPr="00C139B4">
        <w:t>State</w:t>
      </w:r>
      <w:bookmarkEnd w:id="701"/>
      <w:bookmarkEnd w:id="702"/>
      <w:bookmarkEnd w:id="703"/>
    </w:p>
    <w:p w:rsidR="00733900" w:rsidRPr="00C139B4" w:rsidRDefault="00733900" w:rsidP="00733900">
      <w:r w:rsidRPr="00C139B4">
        <w:t>The EPS</w:t>
      </w:r>
      <w:r w:rsidRPr="00C139B4">
        <w:rPr>
          <w:rFonts w:hint="eastAsia"/>
          <w:lang w:eastAsia="zh-CN"/>
        </w:rPr>
        <w:t>-</w:t>
      </w:r>
      <w:r w:rsidRPr="00C139B4">
        <w:t>User</w:t>
      </w:r>
      <w:r w:rsidRPr="00C139B4">
        <w:rPr>
          <w:rFonts w:hint="eastAsia"/>
          <w:lang w:eastAsia="zh-CN"/>
        </w:rPr>
        <w:t>-</w:t>
      </w:r>
      <w:r w:rsidRPr="00C139B4">
        <w:t xml:space="preserve">State AVP is of type Grouped. It shall contain the information related to the </w:t>
      </w:r>
      <w:r w:rsidRPr="00C139B4">
        <w:rPr>
          <w:rFonts w:hint="eastAsia"/>
          <w:lang w:eastAsia="zh-CN"/>
        </w:rPr>
        <w:t>user</w:t>
      </w:r>
      <w:r w:rsidRPr="00C139B4">
        <w:t xml:space="preserve"> </w:t>
      </w:r>
      <w:r w:rsidRPr="00C139B4">
        <w:rPr>
          <w:rFonts w:hint="eastAsia"/>
          <w:lang w:eastAsia="zh-CN"/>
        </w:rPr>
        <w:t>state in the MME and/or the SGSN</w:t>
      </w:r>
      <w:r w:rsidRPr="00C139B4">
        <w:t xml:space="preserve">. </w:t>
      </w:r>
    </w:p>
    <w:p w:rsidR="00733900" w:rsidRPr="00C139B4" w:rsidRDefault="00733900" w:rsidP="00733900">
      <w:r w:rsidRPr="00C139B4">
        <w:t>AVP format</w:t>
      </w:r>
    </w:p>
    <w:p w:rsidR="00733900" w:rsidRPr="00C139B4" w:rsidRDefault="00733900" w:rsidP="00733900">
      <w:pPr>
        <w:ind w:left="568"/>
      </w:pPr>
      <w:r w:rsidRPr="00C139B4">
        <w:t>EPS</w:t>
      </w:r>
      <w:r w:rsidRPr="00C139B4">
        <w:rPr>
          <w:rFonts w:hint="eastAsia"/>
        </w:rPr>
        <w:t>-</w:t>
      </w:r>
      <w:r w:rsidRPr="00C139B4">
        <w:t>User</w:t>
      </w:r>
      <w:r w:rsidRPr="00C139B4">
        <w:rPr>
          <w:rFonts w:hint="eastAsia"/>
        </w:rPr>
        <w:t>-</w:t>
      </w:r>
      <w:r w:rsidRPr="00C139B4">
        <w:t>State ::= &lt;AVP header:</w:t>
      </w:r>
      <w:r w:rsidR="00E51365" w:rsidRPr="00C139B4">
        <w:rPr>
          <w:lang w:eastAsia="zh-CN"/>
        </w:rPr>
        <w:t>1495</w:t>
      </w:r>
      <w:r w:rsidRPr="00C139B4">
        <w:t xml:space="preserve"> 10415&gt;</w:t>
      </w:r>
    </w:p>
    <w:p w:rsidR="00733900" w:rsidRPr="00C139B4" w:rsidRDefault="00733900" w:rsidP="00733900">
      <w:pPr>
        <w:ind w:left="1420"/>
        <w:rPr>
          <w:szCs w:val="16"/>
          <w:lang w:eastAsia="zh-CN"/>
        </w:rPr>
      </w:pPr>
      <w:r w:rsidRPr="00C139B4">
        <w:t>[</w:t>
      </w:r>
      <w:r w:rsidRPr="00C139B4">
        <w:rPr>
          <w:rFonts w:hint="eastAsia"/>
          <w:lang w:eastAsia="zh-CN"/>
        </w:rPr>
        <w:t>MME-User-State</w:t>
      </w:r>
      <w:r w:rsidRPr="00C139B4">
        <w:rPr>
          <w:rFonts w:hint="eastAsia"/>
          <w:szCs w:val="16"/>
          <w:lang w:eastAsia="zh-CN"/>
        </w:rPr>
        <w:t>]</w:t>
      </w:r>
    </w:p>
    <w:p w:rsidR="00733900" w:rsidRPr="00C139B4" w:rsidRDefault="00733900" w:rsidP="00733900">
      <w:pPr>
        <w:ind w:left="1420"/>
        <w:rPr>
          <w:szCs w:val="16"/>
          <w:lang w:eastAsia="zh-CN"/>
        </w:rPr>
      </w:pPr>
      <w:r w:rsidRPr="00C139B4">
        <w:rPr>
          <w:rFonts w:hint="eastAsia"/>
          <w:szCs w:val="16"/>
          <w:lang w:eastAsia="zh-CN"/>
        </w:rPr>
        <w:t>[SGSN-User-State]</w:t>
      </w:r>
    </w:p>
    <w:p w:rsidR="00733900" w:rsidRPr="00C139B4" w:rsidRDefault="00733900" w:rsidP="00733900">
      <w:pPr>
        <w:ind w:left="1420"/>
      </w:pPr>
      <w:r w:rsidRPr="00C139B4">
        <w:lastRenderedPageBreak/>
        <w:t>*[AVP]</w:t>
      </w:r>
    </w:p>
    <w:p w:rsidR="00733900" w:rsidRPr="00C139B4" w:rsidRDefault="00733900" w:rsidP="00733900">
      <w:pPr>
        <w:pStyle w:val="Heading3"/>
        <w:ind w:left="0" w:firstLine="0"/>
      </w:pPr>
      <w:bookmarkStart w:id="704" w:name="_Toc20212081"/>
      <w:bookmarkStart w:id="705" w:name="_Toc27727357"/>
      <w:bookmarkStart w:id="706" w:name="_Toc36042012"/>
      <w:r w:rsidRPr="00C139B4">
        <w:t>7.3.</w:t>
      </w:r>
      <w:r w:rsidRPr="00C139B4">
        <w:rPr>
          <w:lang w:eastAsia="zh-CN"/>
        </w:rPr>
        <w:t>111</w:t>
      </w:r>
      <w:r w:rsidRPr="00C139B4">
        <w:tab/>
        <w:t>EPS</w:t>
      </w:r>
      <w:r w:rsidRPr="00C139B4">
        <w:rPr>
          <w:rFonts w:hint="eastAsia"/>
          <w:lang w:eastAsia="zh-CN"/>
        </w:rPr>
        <w:t>-</w:t>
      </w:r>
      <w:r w:rsidRPr="00C139B4">
        <w:t>Location</w:t>
      </w:r>
      <w:r w:rsidRPr="00C139B4">
        <w:rPr>
          <w:rFonts w:hint="eastAsia"/>
          <w:lang w:eastAsia="zh-CN"/>
        </w:rPr>
        <w:t>-</w:t>
      </w:r>
      <w:r w:rsidRPr="00C139B4">
        <w:t>Information</w:t>
      </w:r>
      <w:bookmarkEnd w:id="704"/>
      <w:bookmarkEnd w:id="705"/>
      <w:bookmarkEnd w:id="706"/>
    </w:p>
    <w:p w:rsidR="00733900" w:rsidRPr="00C139B4" w:rsidRDefault="00733900" w:rsidP="00733900">
      <w:r w:rsidRPr="00C139B4">
        <w:t>The EPS-Location</w:t>
      </w:r>
      <w:r w:rsidR="007D3EC1" w:rsidRPr="00C139B4">
        <w:t xml:space="preserve"> </w:t>
      </w:r>
      <w:r w:rsidRPr="00C139B4">
        <w:t xml:space="preserve">Information AVP is of type Grouped. It shall contain the information related to the user location relevant for </w:t>
      </w:r>
      <w:r w:rsidRPr="00C139B4">
        <w:rPr>
          <w:rFonts w:hint="eastAsia"/>
          <w:lang w:eastAsia="zh-CN"/>
        </w:rPr>
        <w:t>EPS</w:t>
      </w:r>
      <w:r w:rsidRPr="00C139B4">
        <w:t xml:space="preserve">. </w:t>
      </w:r>
    </w:p>
    <w:p w:rsidR="00733900" w:rsidRPr="00C139B4" w:rsidRDefault="00733900" w:rsidP="00733900">
      <w:r w:rsidRPr="00C139B4">
        <w:t>AVP format</w:t>
      </w:r>
    </w:p>
    <w:p w:rsidR="00733900" w:rsidRPr="00C139B4" w:rsidRDefault="00733900" w:rsidP="00733900">
      <w:pPr>
        <w:ind w:left="568"/>
      </w:pPr>
      <w:r w:rsidRPr="00C139B4">
        <w:t>EPS</w:t>
      </w:r>
      <w:r w:rsidRPr="00C139B4">
        <w:rPr>
          <w:rFonts w:hint="eastAsia"/>
          <w:lang w:eastAsia="zh-CN"/>
        </w:rPr>
        <w:t>-</w:t>
      </w:r>
      <w:r w:rsidRPr="00C139B4">
        <w:t>Location</w:t>
      </w:r>
      <w:r w:rsidRPr="00C139B4">
        <w:rPr>
          <w:rFonts w:hint="eastAsia"/>
          <w:lang w:eastAsia="zh-CN"/>
        </w:rPr>
        <w:t>-</w:t>
      </w:r>
      <w:r w:rsidRPr="00C139B4">
        <w:t xml:space="preserve">Information ::= &lt;AVP header: </w:t>
      </w:r>
      <w:r w:rsidR="00E51365" w:rsidRPr="00C139B4">
        <w:rPr>
          <w:lang w:eastAsia="zh-CN"/>
        </w:rPr>
        <w:t>1496</w:t>
      </w:r>
      <w:r w:rsidRPr="00C139B4">
        <w:t xml:space="preserve"> 10415&gt;</w:t>
      </w:r>
    </w:p>
    <w:p w:rsidR="00733900" w:rsidRPr="00C139B4" w:rsidRDefault="00733900" w:rsidP="00733900">
      <w:pPr>
        <w:ind w:left="1420"/>
        <w:rPr>
          <w:szCs w:val="16"/>
          <w:lang w:eastAsia="zh-CN"/>
        </w:rPr>
      </w:pPr>
      <w:r w:rsidRPr="00C139B4">
        <w:t>[</w:t>
      </w:r>
      <w:r w:rsidRPr="00C139B4">
        <w:rPr>
          <w:rFonts w:hint="eastAsia"/>
          <w:lang w:eastAsia="zh-CN"/>
        </w:rPr>
        <w:t>MME-</w:t>
      </w:r>
      <w:r w:rsidRPr="00C139B4">
        <w:t>Location</w:t>
      </w:r>
      <w:r w:rsidRPr="00C139B4">
        <w:rPr>
          <w:rFonts w:hint="eastAsia"/>
          <w:lang w:eastAsia="zh-CN"/>
        </w:rPr>
        <w:t>-</w:t>
      </w:r>
      <w:r w:rsidRPr="00C139B4">
        <w:t>Information</w:t>
      </w:r>
      <w:r w:rsidRPr="00C139B4">
        <w:rPr>
          <w:rFonts w:hint="eastAsia"/>
          <w:szCs w:val="16"/>
          <w:lang w:eastAsia="zh-CN"/>
        </w:rPr>
        <w:t>]</w:t>
      </w:r>
    </w:p>
    <w:p w:rsidR="00733900" w:rsidRPr="00C139B4" w:rsidRDefault="00733900" w:rsidP="00733900">
      <w:pPr>
        <w:ind w:left="1420"/>
        <w:rPr>
          <w:szCs w:val="16"/>
          <w:lang w:eastAsia="zh-CN"/>
        </w:rPr>
      </w:pPr>
      <w:r w:rsidRPr="00C139B4">
        <w:rPr>
          <w:rFonts w:hint="eastAsia"/>
          <w:szCs w:val="16"/>
          <w:lang w:eastAsia="zh-CN"/>
        </w:rPr>
        <w:t>[SGSN-</w:t>
      </w:r>
      <w:r w:rsidRPr="00C139B4">
        <w:t>Location</w:t>
      </w:r>
      <w:r w:rsidRPr="00C139B4">
        <w:rPr>
          <w:rFonts w:hint="eastAsia"/>
          <w:lang w:eastAsia="zh-CN"/>
        </w:rPr>
        <w:t>-</w:t>
      </w:r>
      <w:r w:rsidRPr="00C139B4">
        <w:t>Information</w:t>
      </w:r>
      <w:r w:rsidRPr="00C139B4">
        <w:rPr>
          <w:rFonts w:hint="eastAsia"/>
          <w:szCs w:val="16"/>
          <w:lang w:eastAsia="zh-CN"/>
        </w:rPr>
        <w:t>]</w:t>
      </w:r>
    </w:p>
    <w:p w:rsidR="00733900" w:rsidRPr="00C139B4" w:rsidRDefault="00733900" w:rsidP="00733900">
      <w:pPr>
        <w:ind w:left="1420"/>
        <w:rPr>
          <w:lang w:eastAsia="zh-CN"/>
        </w:rPr>
      </w:pPr>
      <w:r w:rsidRPr="00C139B4">
        <w:t>*[AVP]</w:t>
      </w:r>
    </w:p>
    <w:p w:rsidR="00733900" w:rsidRPr="00C139B4" w:rsidRDefault="00733900" w:rsidP="00733900">
      <w:pPr>
        <w:pStyle w:val="Heading3"/>
        <w:ind w:left="0" w:firstLine="0"/>
      </w:pPr>
      <w:bookmarkStart w:id="707" w:name="_Toc20212082"/>
      <w:bookmarkStart w:id="708" w:name="_Toc27727358"/>
      <w:bookmarkStart w:id="709" w:name="_Toc36042013"/>
      <w:r w:rsidRPr="00C139B4">
        <w:t>7.3.</w:t>
      </w:r>
      <w:r w:rsidRPr="00C139B4">
        <w:rPr>
          <w:lang w:eastAsia="zh-CN"/>
        </w:rPr>
        <w:t>112</w:t>
      </w:r>
      <w:r w:rsidRPr="00C139B4">
        <w:tab/>
      </w:r>
      <w:r w:rsidRPr="00C139B4">
        <w:rPr>
          <w:rFonts w:hint="eastAsia"/>
          <w:lang w:eastAsia="zh-CN"/>
        </w:rPr>
        <w:t>MME-User-State</w:t>
      </w:r>
      <w:bookmarkEnd w:id="707"/>
      <w:bookmarkEnd w:id="708"/>
      <w:bookmarkEnd w:id="709"/>
    </w:p>
    <w:p w:rsidR="00733900" w:rsidRPr="00C139B4" w:rsidRDefault="00733900" w:rsidP="00733900">
      <w:r w:rsidRPr="00C139B4">
        <w:t xml:space="preserve">The </w:t>
      </w:r>
      <w:r w:rsidRPr="00C139B4">
        <w:rPr>
          <w:rFonts w:hint="eastAsia"/>
          <w:lang w:eastAsia="zh-CN"/>
        </w:rPr>
        <w:t>MME-</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MME</w:t>
      </w:r>
      <w:r w:rsidRPr="00C139B4">
        <w:t xml:space="preserve">. </w:t>
      </w:r>
    </w:p>
    <w:p w:rsidR="00733900" w:rsidRPr="00C139B4" w:rsidRDefault="00733900" w:rsidP="00733900">
      <w:r w:rsidRPr="00C139B4">
        <w:t>AVP format</w:t>
      </w:r>
    </w:p>
    <w:p w:rsidR="00733900" w:rsidRPr="00C139B4" w:rsidRDefault="00733900" w:rsidP="00733900">
      <w:pPr>
        <w:ind w:left="568"/>
      </w:pPr>
      <w:r w:rsidRPr="00C139B4">
        <w:rPr>
          <w:rFonts w:hint="eastAsia"/>
          <w:lang w:eastAsia="zh-CN"/>
        </w:rPr>
        <w:t>MME</w:t>
      </w:r>
      <w:r w:rsidRPr="00C139B4">
        <w:rPr>
          <w:rFonts w:hint="eastAsia"/>
        </w:rPr>
        <w:t>-</w:t>
      </w:r>
      <w:r w:rsidRPr="00C139B4">
        <w:t>User</w:t>
      </w:r>
      <w:r w:rsidRPr="00C139B4">
        <w:rPr>
          <w:rFonts w:hint="eastAsia"/>
        </w:rPr>
        <w:t>-</w:t>
      </w:r>
      <w:r w:rsidRPr="00C139B4">
        <w:t xml:space="preserve">State ::= &lt;AVP header: </w:t>
      </w:r>
      <w:r w:rsidR="00E51365" w:rsidRPr="00C139B4">
        <w:rPr>
          <w:lang w:eastAsia="zh-CN"/>
        </w:rPr>
        <w:t>1497</w:t>
      </w:r>
      <w:r w:rsidRPr="00C139B4">
        <w:t xml:space="preserve"> 10415&gt;</w:t>
      </w:r>
    </w:p>
    <w:p w:rsidR="00733900" w:rsidRPr="00C139B4" w:rsidRDefault="00733900" w:rsidP="00733900">
      <w:pPr>
        <w:ind w:left="1420"/>
        <w:rPr>
          <w:szCs w:val="16"/>
          <w:lang w:eastAsia="zh-CN"/>
        </w:rPr>
      </w:pPr>
      <w:r w:rsidRPr="00C139B4">
        <w:t>[</w:t>
      </w:r>
      <w:r w:rsidRPr="00C139B4">
        <w:rPr>
          <w:rFonts w:hint="eastAsia"/>
          <w:lang w:eastAsia="zh-CN"/>
        </w:rPr>
        <w:t>User-State</w:t>
      </w:r>
      <w:r w:rsidRPr="00C139B4">
        <w:rPr>
          <w:rFonts w:hint="eastAsia"/>
          <w:szCs w:val="16"/>
          <w:lang w:eastAsia="zh-CN"/>
        </w:rPr>
        <w:t>]</w:t>
      </w:r>
    </w:p>
    <w:p w:rsidR="00733900" w:rsidRPr="00C139B4" w:rsidRDefault="00733900" w:rsidP="00733900">
      <w:pPr>
        <w:ind w:left="1420"/>
        <w:rPr>
          <w:lang w:eastAsia="zh-CN"/>
        </w:rPr>
      </w:pPr>
      <w:r w:rsidRPr="00C139B4">
        <w:t>*[AVP]</w:t>
      </w:r>
    </w:p>
    <w:p w:rsidR="00733900" w:rsidRPr="00C139B4" w:rsidRDefault="00733900" w:rsidP="00733900">
      <w:pPr>
        <w:pStyle w:val="Heading3"/>
        <w:ind w:left="0" w:firstLine="0"/>
      </w:pPr>
      <w:bookmarkStart w:id="710" w:name="_Toc20212083"/>
      <w:bookmarkStart w:id="711" w:name="_Toc27727359"/>
      <w:bookmarkStart w:id="712" w:name="_Toc36042014"/>
      <w:r w:rsidRPr="00C139B4">
        <w:t>7.3.</w:t>
      </w:r>
      <w:r w:rsidRPr="00C139B4">
        <w:rPr>
          <w:lang w:eastAsia="zh-CN"/>
        </w:rPr>
        <w:t>113</w:t>
      </w:r>
      <w:r w:rsidRPr="00C139B4">
        <w:tab/>
      </w:r>
      <w:r w:rsidRPr="00C139B4">
        <w:rPr>
          <w:rFonts w:hint="eastAsia"/>
          <w:lang w:eastAsia="zh-CN"/>
        </w:rPr>
        <w:t>SGSN-User-State</w:t>
      </w:r>
      <w:bookmarkEnd w:id="710"/>
      <w:bookmarkEnd w:id="711"/>
      <w:bookmarkEnd w:id="712"/>
    </w:p>
    <w:p w:rsidR="00733900" w:rsidRPr="00C139B4" w:rsidRDefault="00733900" w:rsidP="00733900">
      <w:r w:rsidRPr="00C139B4">
        <w:t xml:space="preserve">The </w:t>
      </w:r>
      <w:r w:rsidRPr="00C139B4">
        <w:rPr>
          <w:rFonts w:hint="eastAsia"/>
          <w:lang w:eastAsia="zh-CN"/>
        </w:rPr>
        <w:t>SGSN-</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SGSN</w:t>
      </w:r>
      <w:r w:rsidRPr="00C139B4">
        <w:t xml:space="preserve">. </w:t>
      </w:r>
    </w:p>
    <w:p w:rsidR="00733900" w:rsidRPr="00C139B4" w:rsidRDefault="00733900" w:rsidP="00733900">
      <w:r w:rsidRPr="00C139B4">
        <w:t>AVP format</w:t>
      </w:r>
    </w:p>
    <w:p w:rsidR="00733900" w:rsidRPr="00C139B4" w:rsidRDefault="00733900" w:rsidP="00733900">
      <w:pPr>
        <w:ind w:left="568"/>
      </w:pPr>
      <w:r w:rsidRPr="00C139B4">
        <w:rPr>
          <w:rFonts w:hint="eastAsia"/>
          <w:lang w:eastAsia="zh-CN"/>
        </w:rPr>
        <w:t>SGSN</w:t>
      </w:r>
      <w:r w:rsidRPr="00C139B4">
        <w:rPr>
          <w:rFonts w:hint="eastAsia"/>
        </w:rPr>
        <w:t>-</w:t>
      </w:r>
      <w:r w:rsidRPr="00C139B4">
        <w:t>User</w:t>
      </w:r>
      <w:r w:rsidRPr="00C139B4">
        <w:rPr>
          <w:rFonts w:hint="eastAsia"/>
        </w:rPr>
        <w:t>-</w:t>
      </w:r>
      <w:r w:rsidRPr="00C139B4">
        <w:t xml:space="preserve">State ::= &lt;AVP header: </w:t>
      </w:r>
      <w:r w:rsidR="00E51365" w:rsidRPr="00C139B4">
        <w:rPr>
          <w:lang w:eastAsia="zh-CN"/>
        </w:rPr>
        <w:t>1498</w:t>
      </w:r>
      <w:r w:rsidRPr="00C139B4">
        <w:t xml:space="preserve"> 10415&gt;</w:t>
      </w:r>
    </w:p>
    <w:p w:rsidR="00733900" w:rsidRPr="00C139B4" w:rsidRDefault="00733900" w:rsidP="00733900">
      <w:pPr>
        <w:ind w:left="1420"/>
        <w:rPr>
          <w:szCs w:val="16"/>
          <w:lang w:eastAsia="zh-CN"/>
        </w:rPr>
      </w:pPr>
      <w:r w:rsidRPr="00C139B4">
        <w:t>[</w:t>
      </w:r>
      <w:r w:rsidRPr="00C139B4">
        <w:rPr>
          <w:rFonts w:hint="eastAsia"/>
          <w:lang w:eastAsia="zh-CN"/>
        </w:rPr>
        <w:t>User-State</w:t>
      </w:r>
      <w:r w:rsidRPr="00C139B4">
        <w:rPr>
          <w:rFonts w:hint="eastAsia"/>
          <w:szCs w:val="16"/>
          <w:lang w:eastAsia="zh-CN"/>
        </w:rPr>
        <w:t>]</w:t>
      </w:r>
    </w:p>
    <w:p w:rsidR="00733900" w:rsidRPr="00C139B4" w:rsidRDefault="00733900" w:rsidP="00733900">
      <w:pPr>
        <w:ind w:left="1420"/>
        <w:rPr>
          <w:lang w:eastAsia="zh-CN"/>
        </w:rPr>
      </w:pPr>
      <w:r w:rsidRPr="00C139B4">
        <w:t>*[AVP]</w:t>
      </w:r>
    </w:p>
    <w:p w:rsidR="00733900" w:rsidRPr="00C139B4" w:rsidRDefault="00733900" w:rsidP="00733900">
      <w:pPr>
        <w:pStyle w:val="Heading3"/>
        <w:ind w:left="0" w:firstLine="0"/>
      </w:pPr>
      <w:bookmarkStart w:id="713" w:name="_Toc20212084"/>
      <w:bookmarkStart w:id="714" w:name="_Toc27727360"/>
      <w:bookmarkStart w:id="715" w:name="_Toc36042015"/>
      <w:r w:rsidRPr="00C139B4">
        <w:t>7.3.114</w:t>
      </w:r>
      <w:r w:rsidRPr="00C139B4">
        <w:tab/>
        <w:t>User</w:t>
      </w:r>
      <w:r w:rsidRPr="00C139B4">
        <w:rPr>
          <w:rFonts w:hint="eastAsia"/>
          <w:lang w:eastAsia="zh-CN"/>
        </w:rPr>
        <w:t>-</w:t>
      </w:r>
      <w:r w:rsidRPr="00C139B4">
        <w:t>State</w:t>
      </w:r>
      <w:bookmarkEnd w:id="713"/>
      <w:bookmarkEnd w:id="714"/>
      <w:bookmarkEnd w:id="715"/>
    </w:p>
    <w:p w:rsidR="003F16BF" w:rsidRPr="00C139B4" w:rsidRDefault="003F16BF" w:rsidP="003F16BF">
      <w:r w:rsidRPr="00C139B4">
        <w:t xml:space="preserve">The </w:t>
      </w:r>
      <w:r w:rsidRPr="00C139B4">
        <w:rPr>
          <w:lang w:eastAsia="zh-CN"/>
        </w:rPr>
        <w:t>User</w:t>
      </w:r>
      <w:r w:rsidRPr="00C139B4">
        <w:rPr>
          <w:rFonts w:hint="eastAsia"/>
          <w:lang w:eastAsia="zh-CN"/>
        </w:rPr>
        <w:t>-</w:t>
      </w:r>
      <w:r w:rsidRPr="00C139B4">
        <w:rPr>
          <w:lang w:eastAsia="zh-CN"/>
        </w:rPr>
        <w:t>State</w:t>
      </w:r>
      <w:r w:rsidRPr="00C139B4">
        <w:t xml:space="preserve"> AVP is of type </w:t>
      </w:r>
      <w:r w:rsidRPr="00C139B4">
        <w:rPr>
          <w:rFonts w:hint="eastAsia"/>
          <w:lang w:eastAsia="zh-CN"/>
        </w:rPr>
        <w:t>Enumerated and indicates</w:t>
      </w:r>
      <w:r w:rsidRPr="00C139B4">
        <w:t xml:space="preserve"> the </w:t>
      </w:r>
      <w:r w:rsidRPr="00C139B4">
        <w:rPr>
          <w:rFonts w:hint="eastAsia"/>
          <w:lang w:eastAsia="zh-CN"/>
        </w:rPr>
        <w:t>user</w:t>
      </w:r>
      <w:r w:rsidRPr="00C139B4">
        <w:t xml:space="preserve"> </w:t>
      </w:r>
      <w:r w:rsidRPr="00C139B4">
        <w:rPr>
          <w:rFonts w:hint="eastAsia"/>
          <w:lang w:eastAsia="zh-CN"/>
        </w:rPr>
        <w:t>state in EPS</w:t>
      </w:r>
      <w:r w:rsidRPr="00C139B4">
        <w:t>. The following values are defined:</w:t>
      </w:r>
    </w:p>
    <w:p w:rsidR="003F16BF" w:rsidRPr="00C139B4" w:rsidRDefault="003F16BF" w:rsidP="003F16BF">
      <w:pPr>
        <w:pStyle w:val="B1"/>
      </w:pPr>
      <w:r w:rsidRPr="00C139B4">
        <w:rPr>
          <w:lang w:eastAsia="zh-CN"/>
        </w:rPr>
        <w:t>DETACHED</w:t>
      </w:r>
      <w:r w:rsidRPr="00C139B4">
        <w:t xml:space="preserve"> (0)</w:t>
      </w:r>
    </w:p>
    <w:p w:rsidR="003F16BF" w:rsidRPr="00C139B4" w:rsidRDefault="003F16BF" w:rsidP="003F16BF">
      <w:pPr>
        <w:pStyle w:val="B2"/>
        <w:ind w:firstLine="0"/>
      </w:pPr>
      <w:r w:rsidRPr="00C139B4">
        <w:t>The UE is in EMM_DEREGISTERED state.</w:t>
      </w:r>
    </w:p>
    <w:p w:rsidR="003F16BF" w:rsidRPr="00C139B4" w:rsidRDefault="003F16BF" w:rsidP="003F16BF">
      <w:pPr>
        <w:pStyle w:val="B1"/>
      </w:pPr>
      <w:r w:rsidRPr="00C139B4">
        <w:rPr>
          <w:lang w:eastAsia="zh-CN"/>
        </w:rPr>
        <w:t>ATTACHED_NOT_REACHABLE_FOR_PAGING</w:t>
      </w:r>
      <w:r w:rsidRPr="00C139B4">
        <w:t xml:space="preserve"> (1)</w:t>
      </w:r>
    </w:p>
    <w:p w:rsidR="003F16BF" w:rsidRPr="00C139B4" w:rsidRDefault="003F16BF" w:rsidP="003F16BF">
      <w:pPr>
        <w:pStyle w:val="B2"/>
        <w:ind w:firstLine="0"/>
      </w:pPr>
      <w:r w:rsidRPr="00C139B4">
        <w:t>The SGSN has determined from its internal data that the UE is attached to the network, but there is no EPS bearer active, and the UE is not reachable for paging. This value is only applicable to S4-SGSN.</w:t>
      </w:r>
    </w:p>
    <w:p w:rsidR="003F16BF" w:rsidRPr="00C139B4" w:rsidRDefault="003F16BF" w:rsidP="003F16BF">
      <w:pPr>
        <w:pStyle w:val="B1"/>
      </w:pPr>
      <w:r w:rsidRPr="00C139B4">
        <w:t>ATTACHED_REACHABLE_FOR_PAGING (2)</w:t>
      </w:r>
    </w:p>
    <w:p w:rsidR="003F16BF" w:rsidRPr="00C139B4" w:rsidRDefault="003F16BF" w:rsidP="003F16BF">
      <w:pPr>
        <w:pStyle w:val="B2"/>
        <w:ind w:firstLine="0"/>
      </w:pPr>
      <w:r w:rsidRPr="00C139B4">
        <w:t>The SGSN has determined from its internal data that the UE is attached to the network, but there is no EPS bearer active; the SGSN has not determined from its internal data that the UE is not reachable for paging. This value is only applicable to S4-SGSN.</w:t>
      </w:r>
    </w:p>
    <w:p w:rsidR="003F16BF" w:rsidRPr="00C139B4" w:rsidRDefault="003F16BF" w:rsidP="003F16BF">
      <w:pPr>
        <w:pStyle w:val="B1"/>
      </w:pPr>
      <w:r w:rsidRPr="00C139B4">
        <w:t>CONNECTED_NOT_REACHABLE_FOR_PAGING (3)</w:t>
      </w:r>
    </w:p>
    <w:p w:rsidR="003F16BF" w:rsidRPr="00C139B4" w:rsidRDefault="003F16BF" w:rsidP="003F16BF">
      <w:pPr>
        <w:pStyle w:val="B2"/>
        <w:ind w:firstLine="0"/>
      </w:pPr>
      <w:r w:rsidRPr="00C139B4">
        <w:t>The SGSN or MME has determined from its internal data that the UE is attached to the network, there is at least one EPS bearer active, and the UE is not reachable for paging.</w:t>
      </w:r>
    </w:p>
    <w:p w:rsidR="003F16BF" w:rsidRPr="00C139B4" w:rsidRDefault="003F16BF" w:rsidP="003F16BF">
      <w:pPr>
        <w:pStyle w:val="B1"/>
      </w:pPr>
      <w:r w:rsidRPr="00C139B4">
        <w:lastRenderedPageBreak/>
        <w:t>CONNECTED_REACHABLE_FOR_PAGING (4)</w:t>
      </w:r>
    </w:p>
    <w:p w:rsidR="003F16BF" w:rsidRPr="00C139B4" w:rsidRDefault="003F16BF" w:rsidP="003F16BF">
      <w:pPr>
        <w:pStyle w:val="B2"/>
        <w:ind w:firstLine="0"/>
      </w:pPr>
      <w:r w:rsidRPr="00C139B4">
        <w:t>The SGSN or MME has determined from its internal data that the UE is attached to the network, there is at least one EPS bearer active, and the SGSN or MME has not determined from its internal data that the UE is not reachable for paging.</w:t>
      </w:r>
    </w:p>
    <w:p w:rsidR="003F16BF" w:rsidRPr="00C139B4" w:rsidRDefault="003F16BF" w:rsidP="003F16BF">
      <w:pPr>
        <w:pStyle w:val="B1"/>
        <w:rPr>
          <w:lang w:eastAsia="zh-CN"/>
        </w:rPr>
      </w:pPr>
      <w:r w:rsidRPr="00C139B4">
        <w:rPr>
          <w:lang w:eastAsia="zh-CN"/>
        </w:rPr>
        <w:t>RESERVED (5)</w:t>
      </w:r>
    </w:p>
    <w:p w:rsidR="003F16BF" w:rsidRPr="00C139B4" w:rsidRDefault="003F16BF" w:rsidP="003F16BF">
      <w:pPr>
        <w:pStyle w:val="B2"/>
        <w:ind w:firstLine="0"/>
        <w:rPr>
          <w:lang w:eastAsia="zh-CN"/>
        </w:rPr>
      </w:pPr>
      <w:r w:rsidRPr="00C139B4">
        <w:rPr>
          <w:lang w:eastAsia="zh-CN"/>
        </w:rPr>
        <w:t>This value should not be used by MME or SGSN over S6a/S6d. If this value is received by the HSS from pre-rel-12 MME/SGSNs, the HSS shall consider that the UE is not reachable and use the "Network determined not reachable" state when reporting the User State to other network entities, e.g. over Sh.</w:t>
      </w:r>
    </w:p>
    <w:p w:rsidR="003F16BF" w:rsidRPr="00C139B4" w:rsidRDefault="003F16BF" w:rsidP="003F16BF">
      <w:pPr>
        <w:pStyle w:val="NO"/>
        <w:rPr>
          <w:lang w:eastAsia="zh-CN"/>
        </w:rPr>
      </w:pPr>
      <w:r w:rsidRPr="00C139B4">
        <w:rPr>
          <w:lang w:eastAsia="zh-CN"/>
        </w:rPr>
        <w:t>NOTE:</w:t>
      </w:r>
      <w:r w:rsidRPr="00C139B4">
        <w:rPr>
          <w:lang w:eastAsia="zh-CN"/>
        </w:rPr>
        <w:tab/>
        <w:t>The state associated to a "Network determined not reachable" condition should also be used by HSS when reporting to the requesting entity, e.g. over Sh, that the user was found to be not reachable (for instance, if the HSS receives no answer from the MME/SGSN to the user state query).</w:t>
      </w:r>
    </w:p>
    <w:p w:rsidR="00733900" w:rsidRPr="00C139B4" w:rsidRDefault="00733900" w:rsidP="00733900">
      <w:pPr>
        <w:pStyle w:val="Heading3"/>
        <w:ind w:left="0" w:firstLine="0"/>
      </w:pPr>
      <w:bookmarkStart w:id="716" w:name="_Toc20212085"/>
      <w:bookmarkStart w:id="717" w:name="_Toc27727361"/>
      <w:bookmarkStart w:id="718" w:name="_Toc36042016"/>
      <w:r w:rsidRPr="00C139B4">
        <w:t>7.3.</w:t>
      </w:r>
      <w:r w:rsidRPr="00C139B4">
        <w:rPr>
          <w:lang w:eastAsia="zh-CN"/>
        </w:rPr>
        <w:t>115</w:t>
      </w:r>
      <w:r w:rsidRPr="00C139B4">
        <w:tab/>
      </w:r>
      <w:r w:rsidRPr="00C139B4">
        <w:rPr>
          <w:rFonts w:hint="eastAsia"/>
          <w:lang w:eastAsia="zh-CN"/>
        </w:rPr>
        <w:t>MME-</w:t>
      </w:r>
      <w:r w:rsidRPr="00C139B4">
        <w:t>Location</w:t>
      </w:r>
      <w:r w:rsidRPr="00C139B4">
        <w:rPr>
          <w:rFonts w:hint="eastAsia"/>
          <w:lang w:eastAsia="zh-CN"/>
        </w:rPr>
        <w:t>-</w:t>
      </w:r>
      <w:r w:rsidRPr="00C139B4">
        <w:t>Information</w:t>
      </w:r>
      <w:bookmarkEnd w:id="716"/>
      <w:bookmarkEnd w:id="717"/>
      <w:bookmarkEnd w:id="718"/>
    </w:p>
    <w:p w:rsidR="00733900" w:rsidRPr="00C139B4" w:rsidRDefault="00733900" w:rsidP="00733900">
      <w:r w:rsidRPr="00C139B4">
        <w:t xml:space="preserve">The </w:t>
      </w:r>
      <w:r w:rsidRPr="00C139B4">
        <w:rPr>
          <w:rFonts w:hint="eastAsia"/>
          <w:lang w:eastAsia="zh-CN"/>
        </w:rPr>
        <w:t>MME-</w:t>
      </w:r>
      <w:r w:rsidRPr="00C139B4">
        <w:t>Location</w:t>
      </w:r>
      <w:r w:rsidRPr="00C139B4">
        <w:rPr>
          <w:rFonts w:hint="eastAsia"/>
          <w:lang w:eastAsia="zh-CN"/>
        </w:rPr>
        <w:t>-</w:t>
      </w:r>
      <w:r w:rsidRPr="00C139B4">
        <w:t xml:space="preserve">Information AVP is of type Grouped. It shall contain the information related to the user location </w:t>
      </w:r>
      <w:r w:rsidRPr="00C139B4">
        <w:rPr>
          <w:rFonts w:hint="eastAsia"/>
          <w:lang w:eastAsia="zh-CN"/>
        </w:rPr>
        <w:t>relevant for the MME</w:t>
      </w:r>
      <w:r w:rsidRPr="00C139B4">
        <w:t xml:space="preserve">. </w:t>
      </w:r>
    </w:p>
    <w:p w:rsidR="00733900" w:rsidRPr="00C139B4" w:rsidRDefault="00733900" w:rsidP="00733900">
      <w:pPr>
        <w:rPr>
          <w:lang w:val="fr-FR"/>
        </w:rPr>
      </w:pPr>
      <w:r w:rsidRPr="00C139B4">
        <w:rPr>
          <w:lang w:val="fr-FR"/>
        </w:rPr>
        <w:t>AVP format</w:t>
      </w:r>
    </w:p>
    <w:p w:rsidR="00733900" w:rsidRPr="00C139B4" w:rsidRDefault="00733900" w:rsidP="00733900">
      <w:pPr>
        <w:ind w:left="568"/>
        <w:rPr>
          <w:lang w:val="fr-FR"/>
        </w:rPr>
      </w:pPr>
      <w:r w:rsidRPr="00C139B4">
        <w:rPr>
          <w:rFonts w:hint="eastAsia"/>
          <w:lang w:val="fr-FR" w:eastAsia="zh-CN"/>
        </w:rPr>
        <w:t>MME-</w:t>
      </w:r>
      <w:r w:rsidRPr="00C139B4">
        <w:rPr>
          <w:lang w:val="fr-FR"/>
        </w:rPr>
        <w:t>Location</w:t>
      </w:r>
      <w:r w:rsidRPr="00C139B4">
        <w:rPr>
          <w:rFonts w:hint="eastAsia"/>
          <w:lang w:val="fr-FR" w:eastAsia="zh-CN"/>
        </w:rPr>
        <w:t>-</w:t>
      </w:r>
      <w:r w:rsidRPr="00C139B4">
        <w:rPr>
          <w:lang w:val="fr-FR"/>
        </w:rPr>
        <w:t xml:space="preserve">Information ::= &lt;AVP header: </w:t>
      </w:r>
      <w:r w:rsidR="00E51365" w:rsidRPr="00C139B4">
        <w:rPr>
          <w:lang w:val="fr-FR" w:eastAsia="zh-CN"/>
        </w:rPr>
        <w:t>1600</w:t>
      </w:r>
      <w:r w:rsidRPr="00C139B4">
        <w:rPr>
          <w:lang w:val="fr-FR"/>
        </w:rPr>
        <w:t xml:space="preserve"> 10415&gt;</w:t>
      </w:r>
    </w:p>
    <w:p w:rsidR="00733900" w:rsidRPr="00C139B4" w:rsidRDefault="00733900" w:rsidP="00733900">
      <w:pPr>
        <w:ind w:left="1420"/>
        <w:rPr>
          <w:lang w:val="it-IT" w:eastAsia="zh-CN"/>
        </w:rPr>
      </w:pPr>
      <w:r w:rsidRPr="00C139B4">
        <w:rPr>
          <w:lang w:val="it-IT"/>
        </w:rPr>
        <w:t>[</w:t>
      </w:r>
      <w:r w:rsidRPr="00C139B4">
        <w:rPr>
          <w:rFonts w:hint="eastAsia"/>
          <w:lang w:val="it-IT"/>
        </w:rPr>
        <w:t>E-UTRAN</w:t>
      </w:r>
      <w:r w:rsidRPr="00C139B4">
        <w:rPr>
          <w:rFonts w:hint="eastAsia"/>
          <w:lang w:val="it-IT" w:eastAsia="zh-CN"/>
        </w:rPr>
        <w:t>-</w:t>
      </w:r>
      <w:r w:rsidRPr="00C139B4">
        <w:rPr>
          <w:rFonts w:hint="eastAsia"/>
          <w:lang w:val="it-IT"/>
        </w:rPr>
        <w:t>Cell</w:t>
      </w:r>
      <w:r w:rsidRPr="00C139B4">
        <w:rPr>
          <w:rFonts w:hint="eastAsia"/>
          <w:lang w:val="it-IT" w:eastAsia="zh-CN"/>
        </w:rPr>
        <w:t>-</w:t>
      </w:r>
      <w:r w:rsidRPr="00C139B4">
        <w:rPr>
          <w:rFonts w:hint="eastAsia"/>
          <w:lang w:val="it-IT"/>
        </w:rPr>
        <w:t>Global</w:t>
      </w:r>
      <w:r w:rsidRPr="00C139B4">
        <w:rPr>
          <w:rFonts w:hint="eastAsia"/>
          <w:lang w:val="it-IT" w:eastAsia="zh-CN"/>
        </w:rPr>
        <w:t>-</w:t>
      </w:r>
      <w:r w:rsidRPr="00C139B4">
        <w:rPr>
          <w:rFonts w:hint="eastAsia"/>
          <w:lang w:val="it-IT"/>
        </w:rPr>
        <w:t>Id</w:t>
      </w:r>
      <w:r w:rsidRPr="00C139B4">
        <w:rPr>
          <w:rFonts w:hint="eastAsia"/>
          <w:lang w:val="it-IT" w:eastAsia="zh-CN"/>
        </w:rPr>
        <w:t>entity</w:t>
      </w:r>
      <w:r w:rsidRPr="00C139B4">
        <w:rPr>
          <w:lang w:val="it-IT"/>
        </w:rPr>
        <w:t>]</w:t>
      </w:r>
    </w:p>
    <w:p w:rsidR="00733900" w:rsidRPr="00C139B4" w:rsidRDefault="00733900" w:rsidP="00733900">
      <w:pPr>
        <w:ind w:left="1420"/>
        <w:rPr>
          <w:lang w:eastAsia="zh-CN"/>
        </w:rPr>
      </w:pPr>
      <w:r w:rsidRPr="00C139B4">
        <w:t>[</w:t>
      </w:r>
      <w:r w:rsidRPr="00C139B4">
        <w:rPr>
          <w:rFonts w:hint="eastAsia"/>
        </w:rPr>
        <w:t>Track</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rsidR="00733900" w:rsidRPr="00C139B4" w:rsidRDefault="00733900" w:rsidP="00733900">
      <w:pPr>
        <w:ind w:left="1420"/>
      </w:pPr>
      <w:r w:rsidRPr="00C139B4">
        <w:t>[Geographical</w:t>
      </w:r>
      <w:r w:rsidRPr="00C139B4">
        <w:rPr>
          <w:rFonts w:hint="eastAsia"/>
          <w:lang w:eastAsia="zh-CN"/>
        </w:rPr>
        <w:t>-</w:t>
      </w:r>
      <w:r w:rsidRPr="00C139B4">
        <w:t>Information]</w:t>
      </w:r>
    </w:p>
    <w:p w:rsidR="00733900" w:rsidRPr="00C139B4" w:rsidRDefault="00733900" w:rsidP="00733900">
      <w:pPr>
        <w:ind w:left="1420"/>
      </w:pPr>
      <w:r w:rsidRPr="00C139B4">
        <w:t>[Geodetic</w:t>
      </w:r>
      <w:r w:rsidRPr="00C139B4">
        <w:rPr>
          <w:rFonts w:hint="eastAsia"/>
          <w:lang w:eastAsia="zh-CN"/>
        </w:rPr>
        <w:t>-</w:t>
      </w:r>
      <w:r w:rsidRPr="00C139B4">
        <w:t>Information]</w:t>
      </w:r>
    </w:p>
    <w:p w:rsidR="00733900" w:rsidRPr="00C139B4" w:rsidRDefault="00733900" w:rsidP="00733900">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rsidR="000A7F9D" w:rsidRPr="00C139B4" w:rsidRDefault="00733900" w:rsidP="000A7F9D">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000A7F9D" w:rsidRPr="00C139B4">
        <w:t xml:space="preserve"> </w:t>
      </w:r>
    </w:p>
    <w:p w:rsidR="0018166F" w:rsidRPr="00C139B4" w:rsidRDefault="000A7F9D" w:rsidP="0018166F">
      <w:pPr>
        <w:ind w:left="1420"/>
        <w:rPr>
          <w:lang w:val="fr-FR" w:eastAsia="zh-CN"/>
        </w:rPr>
      </w:pPr>
      <w:r w:rsidRPr="00C139B4">
        <w:rPr>
          <w:lang w:val="fr-FR"/>
        </w:rPr>
        <w:t>[User-CSG-Information]</w:t>
      </w:r>
      <w:r w:rsidR="0018166F" w:rsidRPr="00C139B4">
        <w:rPr>
          <w:rFonts w:hint="eastAsia"/>
          <w:lang w:val="fr-FR" w:eastAsia="zh-CN"/>
        </w:rPr>
        <w:t xml:space="preserve"> </w:t>
      </w:r>
    </w:p>
    <w:p w:rsidR="00733900" w:rsidRPr="00C139B4" w:rsidRDefault="0018166F" w:rsidP="0018166F">
      <w:pPr>
        <w:ind w:left="1420"/>
        <w:rPr>
          <w:lang w:val="fr-FR" w:eastAsia="zh-CN"/>
        </w:rPr>
      </w:pPr>
      <w:r w:rsidRPr="00C139B4">
        <w:rPr>
          <w:rFonts w:hint="eastAsia"/>
          <w:lang w:val="fr-FR" w:eastAsia="zh-CN"/>
        </w:rPr>
        <w:t>[ eNodeB-ID ]</w:t>
      </w:r>
    </w:p>
    <w:p w:rsidR="00C47BCE" w:rsidRPr="00C139B4" w:rsidRDefault="00C47BCE" w:rsidP="0018166F">
      <w:pPr>
        <w:ind w:left="1420"/>
        <w:rPr>
          <w:lang w:val="fr-FR"/>
        </w:rPr>
      </w:pPr>
      <w:r w:rsidRPr="00C139B4">
        <w:rPr>
          <w:rFonts w:hint="eastAsia"/>
          <w:lang w:val="fr-FR" w:eastAsia="zh-CN"/>
        </w:rPr>
        <w:t>[</w:t>
      </w:r>
      <w:r w:rsidRPr="00C139B4">
        <w:rPr>
          <w:lang w:val="fr-FR" w:eastAsia="zh-CN"/>
        </w:rPr>
        <w:t xml:space="preserve"> Extended-</w:t>
      </w:r>
      <w:r w:rsidRPr="00C139B4">
        <w:rPr>
          <w:rFonts w:hint="eastAsia"/>
          <w:lang w:val="fr-FR" w:eastAsia="zh-CN"/>
        </w:rPr>
        <w:t>eNodeB-ID</w:t>
      </w:r>
      <w:r w:rsidRPr="00C139B4">
        <w:rPr>
          <w:lang w:val="fr-FR" w:eastAsia="zh-CN"/>
        </w:rPr>
        <w:t xml:space="preserve"> </w:t>
      </w:r>
      <w:r w:rsidRPr="00C139B4">
        <w:rPr>
          <w:rFonts w:hint="eastAsia"/>
          <w:lang w:val="fr-FR" w:eastAsia="zh-CN"/>
        </w:rPr>
        <w:t>]</w:t>
      </w:r>
    </w:p>
    <w:p w:rsidR="00733900" w:rsidRPr="00C139B4" w:rsidRDefault="00733900" w:rsidP="00733900">
      <w:pPr>
        <w:ind w:left="1420"/>
        <w:rPr>
          <w:lang w:val="fr-FR"/>
        </w:rPr>
      </w:pPr>
      <w:r w:rsidRPr="00C139B4">
        <w:rPr>
          <w:lang w:val="fr-FR"/>
        </w:rPr>
        <w:t>*[AVP]</w:t>
      </w:r>
    </w:p>
    <w:p w:rsidR="0018166F" w:rsidRPr="00C139B4" w:rsidRDefault="0018166F" w:rsidP="0018166F">
      <w:pPr>
        <w:rPr>
          <w:lang w:eastAsia="zh-CN"/>
        </w:rPr>
      </w:pPr>
      <w:r w:rsidRPr="00C139B4">
        <w:rPr>
          <w:lang w:eastAsia="zh-CN"/>
        </w:rPr>
        <w:t>An eNodeB-ID</w:t>
      </w:r>
      <w:r w:rsidRPr="00C139B4">
        <w:rPr>
          <w:rFonts w:hint="eastAsia"/>
          <w:lang w:eastAsia="zh-CN"/>
        </w:rPr>
        <w:t xml:space="preserve"> </w:t>
      </w:r>
      <w:r w:rsidRPr="00C139B4">
        <w:rPr>
          <w:lang w:eastAsia="zh-CN"/>
        </w:rPr>
        <w:t xml:space="preserve">AVP may be present for Monitoring event reporting. </w:t>
      </w:r>
    </w:p>
    <w:p w:rsidR="00733900" w:rsidRPr="00C139B4" w:rsidRDefault="00733900" w:rsidP="00733900">
      <w:pPr>
        <w:pStyle w:val="Heading3"/>
        <w:ind w:left="0" w:firstLine="0"/>
        <w:rPr>
          <w:lang w:val="fr-FR"/>
        </w:rPr>
      </w:pPr>
      <w:bookmarkStart w:id="719" w:name="_Toc20212086"/>
      <w:bookmarkStart w:id="720" w:name="_Toc27727362"/>
      <w:bookmarkStart w:id="721" w:name="_Toc36042017"/>
      <w:r w:rsidRPr="00C139B4">
        <w:rPr>
          <w:lang w:val="fr-FR"/>
        </w:rPr>
        <w:t>7.3.</w:t>
      </w:r>
      <w:r w:rsidRPr="00C139B4">
        <w:rPr>
          <w:lang w:val="fr-FR" w:eastAsia="zh-CN"/>
        </w:rPr>
        <w:t>116</w:t>
      </w:r>
      <w:r w:rsidRPr="00C139B4">
        <w:rPr>
          <w:lang w:val="fr-FR"/>
        </w:rPr>
        <w:tab/>
      </w:r>
      <w:r w:rsidRPr="00C139B4">
        <w:rPr>
          <w:rFonts w:hint="eastAsia"/>
          <w:lang w:val="fr-FR" w:eastAsia="zh-CN"/>
        </w:rPr>
        <w:t>SGSN-</w:t>
      </w:r>
      <w:r w:rsidRPr="00C139B4">
        <w:rPr>
          <w:lang w:val="fr-FR"/>
        </w:rPr>
        <w:t>Location</w:t>
      </w:r>
      <w:r w:rsidRPr="00C139B4">
        <w:rPr>
          <w:rFonts w:hint="eastAsia"/>
          <w:lang w:val="fr-FR" w:eastAsia="zh-CN"/>
        </w:rPr>
        <w:t>-</w:t>
      </w:r>
      <w:r w:rsidRPr="00C139B4">
        <w:rPr>
          <w:lang w:val="fr-FR"/>
        </w:rPr>
        <w:t>Information</w:t>
      </w:r>
      <w:bookmarkEnd w:id="719"/>
      <w:bookmarkEnd w:id="720"/>
      <w:bookmarkEnd w:id="721"/>
    </w:p>
    <w:p w:rsidR="00733900" w:rsidRPr="00C139B4" w:rsidRDefault="00733900" w:rsidP="00733900">
      <w:r w:rsidRPr="00C139B4">
        <w:t xml:space="preserve">The </w:t>
      </w:r>
      <w:r w:rsidRPr="00C139B4">
        <w:rPr>
          <w:rFonts w:hint="eastAsia"/>
          <w:lang w:eastAsia="zh-CN"/>
        </w:rPr>
        <w:t>SGSN</w:t>
      </w:r>
      <w:r w:rsidRPr="00C139B4">
        <w:t>-Location</w:t>
      </w:r>
      <w:r w:rsidRPr="00C139B4">
        <w:rPr>
          <w:rFonts w:hint="eastAsia"/>
          <w:lang w:eastAsia="zh-CN"/>
        </w:rPr>
        <w:t>-</w:t>
      </w:r>
      <w:r w:rsidRPr="00C139B4">
        <w:t xml:space="preserve">Information AVP is of type Grouped. It shall contain the information related to the user location relevant for </w:t>
      </w:r>
      <w:r w:rsidRPr="00C139B4">
        <w:rPr>
          <w:rFonts w:hint="eastAsia"/>
          <w:lang w:eastAsia="zh-CN"/>
        </w:rPr>
        <w:t>the SGSN</w:t>
      </w:r>
      <w:r w:rsidRPr="00C139B4">
        <w:t xml:space="preserve">. </w:t>
      </w:r>
    </w:p>
    <w:p w:rsidR="00733900" w:rsidRPr="00C139B4" w:rsidRDefault="00733900" w:rsidP="00733900">
      <w:r w:rsidRPr="00C139B4">
        <w:t>AVP format</w:t>
      </w:r>
    </w:p>
    <w:p w:rsidR="00733900" w:rsidRPr="00C139B4" w:rsidRDefault="00733900" w:rsidP="00733900">
      <w:pPr>
        <w:ind w:left="568"/>
      </w:pPr>
      <w:r w:rsidRPr="00C139B4">
        <w:rPr>
          <w:rFonts w:hint="eastAsia"/>
          <w:lang w:eastAsia="zh-CN"/>
        </w:rPr>
        <w:t>SGSN-</w:t>
      </w:r>
      <w:r w:rsidRPr="00C139B4">
        <w:t>Location</w:t>
      </w:r>
      <w:r w:rsidRPr="00C139B4">
        <w:rPr>
          <w:rFonts w:hint="eastAsia"/>
          <w:lang w:eastAsia="zh-CN"/>
        </w:rPr>
        <w:t>-</w:t>
      </w:r>
      <w:r w:rsidRPr="00C139B4">
        <w:t xml:space="preserve">Information ::= &lt;AVP header: </w:t>
      </w:r>
      <w:r w:rsidR="00E51365" w:rsidRPr="00C139B4">
        <w:rPr>
          <w:lang w:eastAsia="zh-CN"/>
        </w:rPr>
        <w:t>1601</w:t>
      </w:r>
      <w:r w:rsidRPr="00C139B4">
        <w:t xml:space="preserve"> 10415&gt;</w:t>
      </w:r>
    </w:p>
    <w:p w:rsidR="00733900" w:rsidRPr="00C139B4" w:rsidDel="007C7D06" w:rsidRDefault="00733900" w:rsidP="00733900">
      <w:pPr>
        <w:ind w:left="1420"/>
        <w:rPr>
          <w:lang w:eastAsia="zh-CN"/>
        </w:rPr>
      </w:pPr>
      <w:r w:rsidRPr="00C139B4">
        <w:t>[</w:t>
      </w:r>
      <w:r w:rsidRPr="00C139B4">
        <w:rPr>
          <w:rFonts w:hint="eastAsia"/>
        </w:rPr>
        <w:t>Cell</w:t>
      </w:r>
      <w:r w:rsidRPr="00C139B4">
        <w:rPr>
          <w:rFonts w:hint="eastAsia"/>
          <w:lang w:eastAsia="zh-CN"/>
        </w:rPr>
        <w:t>-</w:t>
      </w:r>
      <w:r w:rsidRPr="00C139B4">
        <w:rPr>
          <w:rFonts w:hint="eastAsia"/>
        </w:rPr>
        <w:t>Global</w:t>
      </w:r>
      <w:r w:rsidRPr="00C139B4">
        <w:rPr>
          <w:rFonts w:hint="eastAsia"/>
          <w:lang w:eastAsia="zh-CN"/>
        </w:rPr>
        <w:t>-</w:t>
      </w:r>
      <w:r w:rsidRPr="00C139B4">
        <w:rPr>
          <w:rFonts w:hint="eastAsia"/>
        </w:rPr>
        <w:t>Id</w:t>
      </w:r>
      <w:r w:rsidRPr="00C139B4">
        <w:rPr>
          <w:rFonts w:hint="eastAsia"/>
          <w:lang w:eastAsia="zh-CN"/>
        </w:rPr>
        <w:t>entity</w:t>
      </w:r>
      <w:r w:rsidRPr="00C139B4">
        <w:t>]</w:t>
      </w:r>
    </w:p>
    <w:p w:rsidR="00733900" w:rsidRPr="00C139B4" w:rsidRDefault="00733900" w:rsidP="00733900">
      <w:pPr>
        <w:ind w:left="1420"/>
        <w:rPr>
          <w:lang w:eastAsia="zh-CN"/>
        </w:rPr>
      </w:pPr>
      <w:r w:rsidRPr="00C139B4">
        <w:rPr>
          <w:rFonts w:hint="eastAsia"/>
          <w:lang w:eastAsia="zh-CN"/>
        </w:rPr>
        <w:t>[Location-Area-Identity]</w:t>
      </w:r>
    </w:p>
    <w:p w:rsidR="00733900" w:rsidRPr="00C139B4" w:rsidRDefault="00733900" w:rsidP="00733900">
      <w:pPr>
        <w:ind w:left="1420"/>
        <w:rPr>
          <w:lang w:eastAsia="zh-CN"/>
        </w:rPr>
      </w:pPr>
      <w:r w:rsidRPr="00C139B4">
        <w:rPr>
          <w:rFonts w:hint="eastAsia"/>
          <w:lang w:eastAsia="zh-CN"/>
        </w:rPr>
        <w:t>[Service-Area-Identity]</w:t>
      </w:r>
    </w:p>
    <w:p w:rsidR="00733900" w:rsidRPr="00C139B4" w:rsidRDefault="00733900" w:rsidP="00733900">
      <w:pPr>
        <w:ind w:left="1420"/>
        <w:rPr>
          <w:lang w:eastAsia="zh-CN"/>
        </w:rPr>
      </w:pPr>
      <w:r w:rsidRPr="00C139B4">
        <w:t>[</w:t>
      </w:r>
      <w:r w:rsidRPr="00C139B4">
        <w:rPr>
          <w:rFonts w:hint="eastAsia"/>
          <w:lang w:eastAsia="zh-CN"/>
        </w:rPr>
        <w:t>Rout</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rsidR="00733900" w:rsidRPr="00C139B4" w:rsidRDefault="00733900" w:rsidP="00733900">
      <w:pPr>
        <w:ind w:left="1420"/>
      </w:pPr>
      <w:r w:rsidRPr="00C139B4">
        <w:t>[Geographical</w:t>
      </w:r>
      <w:r w:rsidRPr="00C139B4">
        <w:rPr>
          <w:rFonts w:hint="eastAsia"/>
          <w:lang w:eastAsia="zh-CN"/>
        </w:rPr>
        <w:t>-</w:t>
      </w:r>
      <w:r w:rsidRPr="00C139B4">
        <w:t>Information]</w:t>
      </w:r>
    </w:p>
    <w:p w:rsidR="00733900" w:rsidRPr="00C139B4" w:rsidRDefault="00733900" w:rsidP="00733900">
      <w:pPr>
        <w:ind w:left="1420"/>
      </w:pPr>
      <w:r w:rsidRPr="00C139B4">
        <w:lastRenderedPageBreak/>
        <w:t>[Geodetic</w:t>
      </w:r>
      <w:r w:rsidRPr="00C139B4">
        <w:rPr>
          <w:rFonts w:hint="eastAsia"/>
          <w:lang w:eastAsia="zh-CN"/>
        </w:rPr>
        <w:t>-</w:t>
      </w:r>
      <w:r w:rsidRPr="00C139B4">
        <w:t>Information]</w:t>
      </w:r>
    </w:p>
    <w:p w:rsidR="00733900" w:rsidRPr="00C139B4" w:rsidRDefault="00733900" w:rsidP="00733900">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rsidR="000A7F9D" w:rsidRPr="00C139B4" w:rsidRDefault="00733900" w:rsidP="000A7F9D">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000A7F9D" w:rsidRPr="00C139B4">
        <w:t xml:space="preserve"> </w:t>
      </w:r>
    </w:p>
    <w:p w:rsidR="00733900" w:rsidRPr="00C139B4" w:rsidRDefault="000A7F9D" w:rsidP="000A7F9D">
      <w:pPr>
        <w:ind w:left="1420"/>
      </w:pPr>
      <w:r w:rsidRPr="00C139B4">
        <w:t>[ User-CSG-Information]</w:t>
      </w:r>
    </w:p>
    <w:p w:rsidR="00733900" w:rsidRPr="00C139B4" w:rsidRDefault="00733900" w:rsidP="00733900">
      <w:pPr>
        <w:ind w:left="1420"/>
      </w:pPr>
      <w:r w:rsidRPr="00C139B4">
        <w:t>*[AVP]</w:t>
      </w:r>
    </w:p>
    <w:p w:rsidR="00733900" w:rsidRPr="00C139B4" w:rsidRDefault="00733900" w:rsidP="00733900">
      <w:pPr>
        <w:pStyle w:val="Heading3"/>
      </w:pPr>
      <w:bookmarkStart w:id="722" w:name="_Toc20212087"/>
      <w:bookmarkStart w:id="723" w:name="_Toc27727363"/>
      <w:bookmarkStart w:id="724" w:name="_Toc36042018"/>
      <w:r w:rsidRPr="00C139B4">
        <w:t>7.3.</w:t>
      </w:r>
      <w:r w:rsidRPr="00C139B4">
        <w:rPr>
          <w:lang w:eastAsia="zh-CN"/>
        </w:rPr>
        <w:t>117</w:t>
      </w:r>
      <w:r w:rsidRPr="00C139B4">
        <w:tab/>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722"/>
      <w:bookmarkEnd w:id="723"/>
      <w:bookmarkEnd w:id="724"/>
    </w:p>
    <w:p w:rsidR="00733900" w:rsidRPr="00C139B4" w:rsidRDefault="00733900" w:rsidP="00733900">
      <w:pPr>
        <w:rPr>
          <w:lang w:eastAsia="zh-CN"/>
        </w:rPr>
      </w:pPr>
      <w:r w:rsidRPr="00C139B4">
        <w:t xml:space="preserve">The </w:t>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E-UTRAN Cell Global Identification</w:t>
      </w:r>
      <w:r w:rsidRPr="00C139B4">
        <w:rPr>
          <w:rFonts w:hint="eastAsia"/>
          <w:lang w:eastAsia="zh-CN"/>
        </w:rPr>
        <w:t xml:space="preserve"> of the user which identifies the cell the user equipment is registered, </w:t>
      </w:r>
      <w:r w:rsidRPr="00C139B4">
        <w:t xml:space="preserve">as specified in </w:t>
      </w:r>
      <w:r w:rsidR="00356DC6">
        <w:t>3GPP TS 2</w:t>
      </w:r>
      <w:r w:rsidRPr="00C139B4">
        <w:t>3.003</w:t>
      </w:r>
      <w:r w:rsidR="00356DC6">
        <w:t> [</w:t>
      </w:r>
      <w:r w:rsidRPr="00C139B4">
        <w:t>3]</w:t>
      </w:r>
      <w:r w:rsidRPr="00C139B4">
        <w:rPr>
          <w:rFonts w:hint="eastAsia"/>
          <w:lang w:eastAsia="zh-CN"/>
        </w:rPr>
        <w:t>.</w:t>
      </w:r>
      <w:r w:rsidRPr="00C139B4">
        <w:t xml:space="preserve"> </w:t>
      </w:r>
      <w:r w:rsidRPr="00C139B4">
        <w:rPr>
          <w:szCs w:val="16"/>
        </w:rPr>
        <w:t xml:space="preserve">Octets are coded as described in </w:t>
      </w:r>
      <w:r w:rsidR="00356DC6">
        <w:rPr>
          <w:szCs w:val="16"/>
        </w:rPr>
        <w:t>3GPP TS 2</w:t>
      </w:r>
      <w:r w:rsidRPr="00C139B4">
        <w:rPr>
          <w:szCs w:val="16"/>
        </w:rPr>
        <w:t>9.</w:t>
      </w:r>
      <w:r w:rsidRPr="00C139B4">
        <w:rPr>
          <w:rFonts w:hint="eastAsia"/>
          <w:szCs w:val="16"/>
          <w:lang w:eastAsia="zh-CN"/>
        </w:rPr>
        <w:t>002</w:t>
      </w:r>
      <w:r w:rsidR="00356DC6">
        <w:t> [</w:t>
      </w:r>
      <w:r w:rsidRPr="00C139B4">
        <w:t>24].</w:t>
      </w:r>
    </w:p>
    <w:p w:rsidR="00733900" w:rsidRPr="00C139B4" w:rsidRDefault="00733900" w:rsidP="00733900">
      <w:pPr>
        <w:pStyle w:val="Heading3"/>
        <w:rPr>
          <w:lang w:val="en-US"/>
        </w:rPr>
      </w:pPr>
      <w:bookmarkStart w:id="725" w:name="_Toc20212088"/>
      <w:bookmarkStart w:id="726" w:name="_Toc27727364"/>
      <w:bookmarkStart w:id="727" w:name="_Toc36042019"/>
      <w:r w:rsidRPr="00C139B4">
        <w:rPr>
          <w:lang w:val="en-US"/>
        </w:rPr>
        <w:t>7.3.</w:t>
      </w:r>
      <w:r w:rsidRPr="00C139B4">
        <w:rPr>
          <w:lang w:val="en-US" w:eastAsia="zh-CN"/>
        </w:rPr>
        <w:t>118</w:t>
      </w:r>
      <w:r w:rsidRPr="00C139B4">
        <w:rPr>
          <w:lang w:val="en-US"/>
        </w:rPr>
        <w:tab/>
      </w:r>
      <w:r w:rsidRPr="00C139B4">
        <w:rPr>
          <w:rFonts w:hint="eastAsia"/>
          <w:lang w:eastAsia="zh-CN"/>
        </w:rPr>
        <w:t>Tracking-Area-Identity</w:t>
      </w:r>
      <w:bookmarkEnd w:id="725"/>
      <w:bookmarkEnd w:id="726"/>
      <w:bookmarkEnd w:id="727"/>
    </w:p>
    <w:p w:rsidR="00733900" w:rsidRPr="00C139B4" w:rsidRDefault="00733900" w:rsidP="00733900">
      <w:pPr>
        <w:rPr>
          <w:lang w:eastAsia="zh-CN"/>
        </w:rPr>
      </w:pPr>
      <w:r w:rsidRPr="00C139B4">
        <w:t xml:space="preserve">The </w:t>
      </w:r>
      <w:r w:rsidRPr="00C139B4">
        <w:rPr>
          <w:rFonts w:hint="eastAsia"/>
          <w:lang w:eastAsia="zh-CN"/>
        </w:rPr>
        <w:t>Tracking-Area-Identity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Tracking Area Identity of the user which identifies the tracking area where the user is located, </w:t>
      </w:r>
      <w:r w:rsidRPr="00C139B4">
        <w:t xml:space="preserve">as specified in </w:t>
      </w:r>
      <w:r w:rsidR="00356DC6">
        <w:t>3GPP TS 2</w:t>
      </w:r>
      <w:r w:rsidRPr="00C139B4">
        <w:t>3.003</w:t>
      </w:r>
      <w:r w:rsidR="00356DC6">
        <w:t> [</w:t>
      </w:r>
      <w:r w:rsidRPr="00C139B4">
        <w:t>3]</w:t>
      </w:r>
      <w:r w:rsidRPr="00C139B4">
        <w:rPr>
          <w:rFonts w:hint="eastAsia"/>
          <w:lang w:eastAsia="zh-CN"/>
        </w:rPr>
        <w:t>.</w:t>
      </w:r>
      <w:r w:rsidRPr="00C139B4">
        <w:t xml:space="preserve"> </w:t>
      </w:r>
      <w:r w:rsidRPr="00C139B4">
        <w:rPr>
          <w:szCs w:val="16"/>
        </w:rPr>
        <w:t xml:space="preserve">Octets are coded as described in </w:t>
      </w:r>
      <w:r w:rsidR="00356DC6">
        <w:rPr>
          <w:szCs w:val="16"/>
        </w:rPr>
        <w:t>3GPP TS 2</w:t>
      </w:r>
      <w:r w:rsidRPr="00C139B4">
        <w:rPr>
          <w:szCs w:val="16"/>
        </w:rPr>
        <w:t>9.</w:t>
      </w:r>
      <w:r w:rsidRPr="00C139B4">
        <w:rPr>
          <w:rFonts w:hint="eastAsia"/>
          <w:szCs w:val="16"/>
          <w:lang w:eastAsia="zh-CN"/>
        </w:rPr>
        <w:t>002</w:t>
      </w:r>
      <w:r w:rsidR="00356DC6">
        <w:t> [</w:t>
      </w:r>
      <w:r w:rsidRPr="00C139B4">
        <w:t>24].</w:t>
      </w:r>
    </w:p>
    <w:p w:rsidR="00733900" w:rsidRPr="00C139B4" w:rsidRDefault="00733900" w:rsidP="00733900">
      <w:pPr>
        <w:pStyle w:val="Heading3"/>
      </w:pPr>
      <w:bookmarkStart w:id="728" w:name="_Toc20212089"/>
      <w:bookmarkStart w:id="729" w:name="_Toc27727365"/>
      <w:bookmarkStart w:id="730" w:name="_Toc36042020"/>
      <w:r w:rsidRPr="00C139B4">
        <w:t>7.3.</w:t>
      </w:r>
      <w:r w:rsidRPr="00C139B4">
        <w:rPr>
          <w:lang w:eastAsia="zh-CN"/>
        </w:rPr>
        <w:t>119</w:t>
      </w:r>
      <w:r w:rsidRPr="00C139B4">
        <w:tab/>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728"/>
      <w:bookmarkEnd w:id="729"/>
      <w:bookmarkEnd w:id="730"/>
    </w:p>
    <w:p w:rsidR="00733900" w:rsidRPr="00C139B4" w:rsidRDefault="00733900" w:rsidP="00733900">
      <w:pPr>
        <w:rPr>
          <w:lang w:eastAsia="zh-CN"/>
        </w:rPr>
      </w:pPr>
      <w:r w:rsidRPr="00C139B4">
        <w:t xml:space="preserve">The </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Cell Global Identification</w:t>
      </w:r>
      <w:r w:rsidRPr="00C139B4">
        <w:rPr>
          <w:rFonts w:hint="eastAsia"/>
          <w:lang w:eastAsia="zh-CN"/>
        </w:rPr>
        <w:t xml:space="preserve"> of the user which identifies the cell the user equipment is registered, </w:t>
      </w:r>
      <w:r w:rsidRPr="00C139B4">
        <w:t xml:space="preserve">as specified in </w:t>
      </w:r>
      <w:r w:rsidR="00356DC6">
        <w:t>3GPP TS 2</w:t>
      </w:r>
      <w:r w:rsidRPr="00C139B4">
        <w:t>3.003</w:t>
      </w:r>
      <w:r w:rsidR="00356DC6">
        <w:t> [</w:t>
      </w:r>
      <w:r w:rsidRPr="00C139B4">
        <w:t>3]</w:t>
      </w:r>
      <w:r w:rsidRPr="00C139B4">
        <w:rPr>
          <w:rFonts w:hint="eastAsia"/>
          <w:lang w:eastAsia="zh-CN"/>
        </w:rPr>
        <w:t>.</w:t>
      </w:r>
      <w:r w:rsidRPr="00C139B4">
        <w:t xml:space="preserve"> </w:t>
      </w:r>
      <w:r w:rsidRPr="00C139B4">
        <w:rPr>
          <w:szCs w:val="16"/>
        </w:rPr>
        <w:t xml:space="preserve">Octets are coded as described in </w:t>
      </w:r>
      <w:r w:rsidR="00356DC6">
        <w:rPr>
          <w:szCs w:val="16"/>
        </w:rPr>
        <w:t>3GPP TS 2</w:t>
      </w:r>
      <w:r w:rsidRPr="00C139B4">
        <w:rPr>
          <w:szCs w:val="16"/>
        </w:rPr>
        <w:t>9.</w:t>
      </w:r>
      <w:r w:rsidRPr="00C139B4">
        <w:rPr>
          <w:rFonts w:hint="eastAsia"/>
          <w:szCs w:val="16"/>
          <w:lang w:eastAsia="zh-CN"/>
        </w:rPr>
        <w:t>002</w:t>
      </w:r>
      <w:r w:rsidR="00356DC6">
        <w:t> [</w:t>
      </w:r>
      <w:r w:rsidRPr="00C139B4">
        <w:t>24].</w:t>
      </w:r>
    </w:p>
    <w:p w:rsidR="00733900" w:rsidRPr="00C139B4" w:rsidRDefault="00733900" w:rsidP="00733900">
      <w:pPr>
        <w:pStyle w:val="Heading3"/>
        <w:rPr>
          <w:lang w:val="en-US"/>
        </w:rPr>
      </w:pPr>
      <w:bookmarkStart w:id="731" w:name="_Toc20212090"/>
      <w:bookmarkStart w:id="732" w:name="_Toc27727366"/>
      <w:bookmarkStart w:id="733" w:name="_Toc36042021"/>
      <w:r w:rsidRPr="00C139B4">
        <w:rPr>
          <w:lang w:val="en-US"/>
        </w:rPr>
        <w:t>7.3.</w:t>
      </w:r>
      <w:r w:rsidRPr="00C139B4">
        <w:rPr>
          <w:lang w:val="en-US" w:eastAsia="zh-CN"/>
        </w:rPr>
        <w:t>120</w:t>
      </w:r>
      <w:r w:rsidRPr="00C139B4">
        <w:rPr>
          <w:lang w:val="en-US"/>
        </w:rPr>
        <w:tab/>
      </w:r>
      <w:r w:rsidRPr="00C139B4">
        <w:rPr>
          <w:rFonts w:hint="eastAsia"/>
          <w:lang w:eastAsia="zh-CN"/>
        </w:rPr>
        <w:t>Routing-Area-Identity</w:t>
      </w:r>
      <w:bookmarkEnd w:id="731"/>
      <w:bookmarkEnd w:id="732"/>
      <w:bookmarkEnd w:id="733"/>
    </w:p>
    <w:p w:rsidR="00733900" w:rsidRPr="00C139B4" w:rsidRDefault="00733900" w:rsidP="00733900">
      <w:pPr>
        <w:rPr>
          <w:lang w:eastAsia="zh-CN"/>
        </w:rPr>
      </w:pPr>
      <w:r w:rsidRPr="00C139B4">
        <w:t xml:space="preserve">The </w:t>
      </w:r>
      <w:r w:rsidRPr="00C139B4">
        <w:rPr>
          <w:rFonts w:hint="eastAsia"/>
          <w:lang w:eastAsia="zh-CN"/>
        </w:rPr>
        <w:t>Routing-Area-Identity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Routing Area Identity of the user which identifies the routing area where the user is located, </w:t>
      </w:r>
      <w:r w:rsidRPr="00C139B4">
        <w:t xml:space="preserve">as specified in </w:t>
      </w:r>
      <w:r w:rsidR="00356DC6">
        <w:t>3GPP TS 2</w:t>
      </w:r>
      <w:r w:rsidRPr="00C139B4">
        <w:t>3.003</w:t>
      </w:r>
      <w:r w:rsidR="00356DC6">
        <w:t> [</w:t>
      </w:r>
      <w:r w:rsidRPr="00C139B4">
        <w:t>3]</w:t>
      </w:r>
      <w:r w:rsidRPr="00C139B4">
        <w:rPr>
          <w:rFonts w:hint="eastAsia"/>
          <w:lang w:eastAsia="zh-CN"/>
        </w:rPr>
        <w:t>.</w:t>
      </w:r>
      <w:r w:rsidRPr="00C139B4">
        <w:t xml:space="preserve"> </w:t>
      </w:r>
      <w:r w:rsidRPr="00C139B4">
        <w:rPr>
          <w:szCs w:val="16"/>
        </w:rPr>
        <w:t xml:space="preserve">Octets are coded as described in </w:t>
      </w:r>
      <w:r w:rsidR="00356DC6">
        <w:rPr>
          <w:szCs w:val="16"/>
        </w:rPr>
        <w:t>3GPP TS 2</w:t>
      </w:r>
      <w:r w:rsidRPr="00C139B4">
        <w:rPr>
          <w:szCs w:val="16"/>
        </w:rPr>
        <w:t>9.</w:t>
      </w:r>
      <w:r w:rsidRPr="00C139B4">
        <w:rPr>
          <w:rFonts w:hint="eastAsia"/>
          <w:szCs w:val="16"/>
          <w:lang w:eastAsia="zh-CN"/>
        </w:rPr>
        <w:t>002</w:t>
      </w:r>
      <w:r w:rsidR="00356DC6">
        <w:t> [</w:t>
      </w:r>
      <w:r w:rsidRPr="00C139B4">
        <w:t>24].</w:t>
      </w:r>
    </w:p>
    <w:p w:rsidR="00733900" w:rsidRPr="00C139B4" w:rsidRDefault="00733900" w:rsidP="00733900">
      <w:pPr>
        <w:pStyle w:val="Heading3"/>
        <w:rPr>
          <w:lang w:val="en-US"/>
        </w:rPr>
      </w:pPr>
      <w:bookmarkStart w:id="734" w:name="_Toc20212091"/>
      <w:bookmarkStart w:id="735" w:name="_Toc27727367"/>
      <w:bookmarkStart w:id="736" w:name="_Toc36042022"/>
      <w:r w:rsidRPr="00C139B4">
        <w:rPr>
          <w:lang w:val="en-US"/>
        </w:rPr>
        <w:t>7.3.</w:t>
      </w:r>
      <w:r w:rsidRPr="00C139B4">
        <w:rPr>
          <w:lang w:val="en-US" w:eastAsia="zh-CN"/>
        </w:rPr>
        <w:t>121</w:t>
      </w:r>
      <w:r w:rsidRPr="00C139B4">
        <w:rPr>
          <w:lang w:val="en-US"/>
        </w:rPr>
        <w:tab/>
      </w:r>
      <w:r w:rsidRPr="00C139B4">
        <w:rPr>
          <w:rFonts w:hint="eastAsia"/>
          <w:lang w:eastAsia="zh-CN"/>
        </w:rPr>
        <w:t>Location-Area-Identity</w:t>
      </w:r>
      <w:bookmarkEnd w:id="734"/>
      <w:bookmarkEnd w:id="735"/>
      <w:bookmarkEnd w:id="736"/>
    </w:p>
    <w:p w:rsidR="00733900" w:rsidRPr="00C139B4" w:rsidRDefault="00733900" w:rsidP="00733900">
      <w:pPr>
        <w:rPr>
          <w:lang w:eastAsia="zh-CN"/>
        </w:rPr>
      </w:pPr>
      <w:r w:rsidRPr="00C139B4">
        <w:t xml:space="preserve">The </w:t>
      </w:r>
      <w:r w:rsidRPr="00C139B4">
        <w:rPr>
          <w:rFonts w:hint="eastAsia"/>
          <w:lang w:eastAsia="zh-CN"/>
        </w:rPr>
        <w:t>Location-Area-Identity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Location Area Identification of the user which identifies the Location area where the user is located, </w:t>
      </w:r>
      <w:r w:rsidRPr="00C139B4">
        <w:t xml:space="preserve">as specified in </w:t>
      </w:r>
      <w:r w:rsidR="00356DC6">
        <w:t>3GPP TS 2</w:t>
      </w:r>
      <w:r w:rsidRPr="00C139B4">
        <w:t>3.003</w:t>
      </w:r>
      <w:r w:rsidR="00356DC6">
        <w:t> [</w:t>
      </w:r>
      <w:r w:rsidRPr="00C139B4">
        <w:t>3]</w:t>
      </w:r>
      <w:r w:rsidRPr="00C139B4">
        <w:rPr>
          <w:rFonts w:hint="eastAsia"/>
          <w:lang w:eastAsia="zh-CN"/>
        </w:rPr>
        <w:t>.</w:t>
      </w:r>
      <w:r w:rsidRPr="00C139B4">
        <w:t xml:space="preserve"> </w:t>
      </w:r>
      <w:r w:rsidRPr="00C139B4">
        <w:rPr>
          <w:szCs w:val="16"/>
        </w:rPr>
        <w:t xml:space="preserve">Octets are coded as described in </w:t>
      </w:r>
      <w:r w:rsidR="00356DC6">
        <w:rPr>
          <w:szCs w:val="16"/>
        </w:rPr>
        <w:t>3GPP TS 2</w:t>
      </w:r>
      <w:r w:rsidRPr="00C139B4">
        <w:rPr>
          <w:szCs w:val="16"/>
        </w:rPr>
        <w:t>9.</w:t>
      </w:r>
      <w:r w:rsidRPr="00C139B4">
        <w:rPr>
          <w:rFonts w:hint="eastAsia"/>
          <w:szCs w:val="16"/>
          <w:lang w:eastAsia="zh-CN"/>
        </w:rPr>
        <w:t>002</w:t>
      </w:r>
      <w:r w:rsidR="00356DC6">
        <w:t> [</w:t>
      </w:r>
      <w:r w:rsidRPr="00C139B4">
        <w:t>24].</w:t>
      </w:r>
    </w:p>
    <w:p w:rsidR="00733900" w:rsidRPr="00C139B4" w:rsidRDefault="00733900" w:rsidP="00733900">
      <w:pPr>
        <w:pStyle w:val="Heading3"/>
      </w:pPr>
      <w:bookmarkStart w:id="737" w:name="_Toc20212092"/>
      <w:bookmarkStart w:id="738" w:name="_Toc27727368"/>
      <w:bookmarkStart w:id="739" w:name="_Toc36042023"/>
      <w:r w:rsidRPr="00C139B4">
        <w:t>7.3.</w:t>
      </w:r>
      <w:r w:rsidRPr="00C139B4">
        <w:rPr>
          <w:lang w:eastAsia="zh-CN"/>
        </w:rPr>
        <w:t>122</w:t>
      </w:r>
      <w:r w:rsidRPr="00C139B4">
        <w:tab/>
      </w:r>
      <w:r w:rsidRPr="00C139B4">
        <w:rPr>
          <w:rFonts w:hint="eastAsia"/>
          <w:szCs w:val="16"/>
          <w:lang w:eastAsia="zh-CN"/>
        </w:rPr>
        <w:t>Service-Area-</w:t>
      </w:r>
      <w:r w:rsidRPr="00C139B4">
        <w:rPr>
          <w:szCs w:val="16"/>
        </w:rPr>
        <w:t>Identity</w:t>
      </w:r>
      <w:bookmarkEnd w:id="737"/>
      <w:bookmarkEnd w:id="738"/>
      <w:bookmarkEnd w:id="739"/>
    </w:p>
    <w:p w:rsidR="00733900" w:rsidRPr="00C139B4" w:rsidRDefault="00733900" w:rsidP="00733900">
      <w:pPr>
        <w:rPr>
          <w:lang w:eastAsia="zh-CN"/>
        </w:rPr>
      </w:pPr>
      <w:r w:rsidRPr="00C139B4">
        <w:t xml:space="preserve">The </w:t>
      </w:r>
      <w:r w:rsidRPr="00C139B4">
        <w:rPr>
          <w:rFonts w:hint="eastAsia"/>
          <w:szCs w:val="16"/>
          <w:lang w:eastAsia="zh-CN"/>
        </w:rPr>
        <w:t>Service-Area-</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szCs w:val="16"/>
          <w:lang w:eastAsia="zh-CN"/>
        </w:rPr>
        <w:t xml:space="preserve">Service Area </w:t>
      </w:r>
      <w:r w:rsidRPr="00C139B4">
        <w:t>Identifi</w:t>
      </w:r>
      <w:r w:rsidRPr="00C139B4">
        <w:rPr>
          <w:rFonts w:hint="eastAsia"/>
          <w:lang w:eastAsia="zh-CN"/>
        </w:rPr>
        <w:t xml:space="preserve">er of the user where the user is located, </w:t>
      </w:r>
      <w:r w:rsidRPr="00C139B4">
        <w:t xml:space="preserve">as specified in </w:t>
      </w:r>
      <w:r w:rsidR="00356DC6">
        <w:t>3GPP TS 2</w:t>
      </w:r>
      <w:r w:rsidRPr="00C139B4">
        <w:t>3.003</w:t>
      </w:r>
      <w:r w:rsidR="00356DC6">
        <w:t> [</w:t>
      </w:r>
      <w:r w:rsidRPr="00C139B4">
        <w:t>3]</w:t>
      </w:r>
      <w:r w:rsidRPr="00C139B4">
        <w:rPr>
          <w:rFonts w:hint="eastAsia"/>
          <w:lang w:eastAsia="zh-CN"/>
        </w:rPr>
        <w:t>.</w:t>
      </w:r>
      <w:r w:rsidRPr="00C139B4">
        <w:t xml:space="preserve"> </w:t>
      </w:r>
      <w:r w:rsidRPr="00C139B4">
        <w:rPr>
          <w:szCs w:val="16"/>
        </w:rPr>
        <w:t xml:space="preserve">Octets are coded as described in </w:t>
      </w:r>
      <w:r w:rsidR="00356DC6">
        <w:rPr>
          <w:szCs w:val="16"/>
        </w:rPr>
        <w:t>3GPP TS 2</w:t>
      </w:r>
      <w:r w:rsidRPr="00C139B4">
        <w:rPr>
          <w:szCs w:val="16"/>
        </w:rPr>
        <w:t>9.</w:t>
      </w:r>
      <w:r w:rsidRPr="00C139B4">
        <w:rPr>
          <w:rFonts w:hint="eastAsia"/>
          <w:szCs w:val="16"/>
          <w:lang w:eastAsia="zh-CN"/>
        </w:rPr>
        <w:t>002</w:t>
      </w:r>
      <w:r w:rsidR="00356DC6">
        <w:t> [</w:t>
      </w:r>
      <w:r w:rsidRPr="00C139B4">
        <w:t>24].</w:t>
      </w:r>
    </w:p>
    <w:p w:rsidR="00733900" w:rsidRPr="00C139B4" w:rsidRDefault="00733900" w:rsidP="00733900">
      <w:pPr>
        <w:pStyle w:val="Heading3"/>
        <w:rPr>
          <w:lang w:eastAsia="zh-CN"/>
        </w:rPr>
      </w:pPr>
      <w:bookmarkStart w:id="740" w:name="_Toc20212093"/>
      <w:bookmarkStart w:id="741" w:name="_Toc27727369"/>
      <w:bookmarkStart w:id="742" w:name="_Toc36042024"/>
      <w:r w:rsidRPr="00C139B4">
        <w:rPr>
          <w:lang w:eastAsia="zh-CN"/>
        </w:rPr>
        <w:t>7.3.123</w:t>
      </w:r>
      <w:r w:rsidRPr="00C139B4">
        <w:rPr>
          <w:lang w:eastAsia="zh-CN"/>
        </w:rPr>
        <w:tab/>
        <w:t>Geographical</w:t>
      </w:r>
      <w:r w:rsidRPr="00C139B4">
        <w:rPr>
          <w:rFonts w:hint="eastAsia"/>
          <w:lang w:eastAsia="zh-CN"/>
        </w:rPr>
        <w:t>-</w:t>
      </w:r>
      <w:r w:rsidRPr="00C139B4">
        <w:rPr>
          <w:lang w:eastAsia="zh-CN"/>
        </w:rPr>
        <w:t>Information</w:t>
      </w:r>
      <w:bookmarkEnd w:id="740"/>
      <w:bookmarkEnd w:id="741"/>
      <w:bookmarkEnd w:id="742"/>
    </w:p>
    <w:p w:rsidR="00733900" w:rsidRPr="00C139B4" w:rsidRDefault="00733900" w:rsidP="00733900">
      <w:r w:rsidRPr="00C139B4">
        <w:t>The Geographical</w:t>
      </w:r>
      <w:r w:rsidRPr="00C139B4">
        <w:rPr>
          <w:rFonts w:hint="eastAsia"/>
        </w:rPr>
        <w:t>-</w:t>
      </w:r>
      <w:r w:rsidRPr="00C139B4">
        <w:t>Information</w:t>
      </w:r>
      <w:r w:rsidRPr="00C139B4" w:rsidDel="000B51D1">
        <w:t xml:space="preserve"> </w:t>
      </w:r>
      <w:r w:rsidRPr="00C139B4">
        <w:t xml:space="preserve">AVP is of type OctetString and </w:t>
      </w:r>
      <w:r w:rsidRPr="00C139B4">
        <w:rPr>
          <w:rFonts w:hint="eastAsia"/>
        </w:rPr>
        <w:t xml:space="preserve">shall </w:t>
      </w:r>
      <w:r w:rsidRPr="00C139B4">
        <w:t xml:space="preserve">contain the geographical Information </w:t>
      </w:r>
      <w:r w:rsidRPr="00C139B4">
        <w:rPr>
          <w:rFonts w:hint="eastAsia"/>
          <w:lang w:eastAsia="zh-CN"/>
        </w:rPr>
        <w:t>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rsidR="00356DC6">
        <w:t>3GPP TS 2</w:t>
      </w:r>
      <w:r w:rsidRPr="00C139B4">
        <w:t>9.</w:t>
      </w:r>
      <w:r w:rsidRPr="00C139B4">
        <w:rPr>
          <w:rFonts w:hint="eastAsia"/>
        </w:rPr>
        <w:t>002</w:t>
      </w:r>
      <w:r w:rsidR="00356DC6">
        <w:t> [</w:t>
      </w:r>
      <w:r w:rsidRPr="00C139B4">
        <w:t>24].</w:t>
      </w:r>
    </w:p>
    <w:p w:rsidR="00733900" w:rsidRPr="00C139B4" w:rsidRDefault="00733900" w:rsidP="00733900">
      <w:pPr>
        <w:pStyle w:val="Heading3"/>
      </w:pPr>
      <w:bookmarkStart w:id="743" w:name="_Toc20212094"/>
      <w:bookmarkStart w:id="744" w:name="_Toc27727370"/>
      <w:bookmarkStart w:id="745" w:name="_Toc36042025"/>
      <w:r w:rsidRPr="00C139B4">
        <w:t>7.3.</w:t>
      </w:r>
      <w:r w:rsidRPr="00C139B4">
        <w:rPr>
          <w:lang w:eastAsia="zh-CN"/>
        </w:rPr>
        <w:t>124</w:t>
      </w:r>
      <w:r w:rsidRPr="00C139B4">
        <w:tab/>
        <w:t>Geodetic</w:t>
      </w:r>
      <w:r w:rsidRPr="00C139B4">
        <w:rPr>
          <w:rFonts w:hint="eastAsia"/>
          <w:lang w:eastAsia="zh-CN"/>
        </w:rPr>
        <w:t>-</w:t>
      </w:r>
      <w:r w:rsidRPr="00C139B4">
        <w:t>Information</w:t>
      </w:r>
      <w:bookmarkEnd w:id="743"/>
      <w:bookmarkEnd w:id="744"/>
      <w:bookmarkEnd w:id="745"/>
    </w:p>
    <w:p w:rsidR="00733900" w:rsidRPr="00C139B4" w:rsidRDefault="00733900" w:rsidP="00733900">
      <w:pPr>
        <w:rPr>
          <w:lang w:eastAsia="zh-CN"/>
        </w:rPr>
      </w:pPr>
      <w:r w:rsidRPr="00C139B4">
        <w:t>The Geodetic</w:t>
      </w:r>
      <w:r w:rsidRPr="00C139B4">
        <w:rPr>
          <w:rFonts w:hint="eastAsia"/>
          <w:lang w:eastAsia="zh-CN"/>
        </w:rPr>
        <w:t>-</w:t>
      </w:r>
      <w:r w:rsidRPr="00C139B4">
        <w:t>Information</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szCs w:val="16"/>
        </w:rPr>
        <w:t>Geodetic Location</w:t>
      </w:r>
      <w:r w:rsidRPr="00C139B4">
        <w:rPr>
          <w:rFonts w:hint="eastAsia"/>
          <w:lang w:eastAsia="zh-CN"/>
        </w:rPr>
        <w:t xml:space="preserve"> 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rsidR="00356DC6">
        <w:t>3GPP TS 2</w:t>
      </w:r>
      <w:r w:rsidRPr="00C139B4">
        <w:t>9.</w:t>
      </w:r>
      <w:r w:rsidRPr="00C139B4">
        <w:rPr>
          <w:rFonts w:hint="eastAsia"/>
        </w:rPr>
        <w:t>002</w:t>
      </w:r>
      <w:r w:rsidR="00356DC6">
        <w:t> [</w:t>
      </w:r>
      <w:r w:rsidRPr="00C139B4">
        <w:t>24].</w:t>
      </w:r>
    </w:p>
    <w:p w:rsidR="00733900" w:rsidRPr="00C139B4" w:rsidRDefault="00733900" w:rsidP="00733900">
      <w:pPr>
        <w:pStyle w:val="Heading3"/>
      </w:pPr>
      <w:bookmarkStart w:id="746" w:name="_Toc20212095"/>
      <w:bookmarkStart w:id="747" w:name="_Toc27727371"/>
      <w:bookmarkStart w:id="748" w:name="_Toc36042026"/>
      <w:r w:rsidRPr="00C139B4">
        <w:t>7.3.</w:t>
      </w:r>
      <w:r w:rsidRPr="00C139B4">
        <w:rPr>
          <w:lang w:eastAsia="zh-CN"/>
        </w:rPr>
        <w:t>125</w:t>
      </w:r>
      <w:r w:rsidRPr="00C139B4">
        <w:tab/>
        <w:t>Current</w:t>
      </w:r>
      <w:r w:rsidRPr="00C139B4">
        <w:rPr>
          <w:rFonts w:hint="eastAsia"/>
          <w:lang w:eastAsia="zh-CN"/>
        </w:rPr>
        <w:t>-</w:t>
      </w:r>
      <w:r w:rsidRPr="00C139B4">
        <w:t>Location</w:t>
      </w:r>
      <w:r w:rsidRPr="00C139B4">
        <w:rPr>
          <w:rFonts w:hint="eastAsia"/>
          <w:lang w:eastAsia="zh-CN"/>
        </w:rPr>
        <w:t>-</w:t>
      </w:r>
      <w:r w:rsidRPr="00C139B4">
        <w:t>Retrieved</w:t>
      </w:r>
      <w:bookmarkEnd w:id="746"/>
      <w:bookmarkEnd w:id="747"/>
      <w:bookmarkEnd w:id="748"/>
    </w:p>
    <w:p w:rsidR="00733900" w:rsidRPr="00C139B4" w:rsidRDefault="00733900" w:rsidP="00733900">
      <w:pPr>
        <w:rPr>
          <w:lang w:eastAsia="zh-CN"/>
        </w:rPr>
      </w:pPr>
      <w:r w:rsidRPr="00C139B4">
        <w:t>The Current</w:t>
      </w:r>
      <w:r w:rsidRPr="00C139B4">
        <w:rPr>
          <w:rFonts w:hint="eastAsia"/>
          <w:lang w:eastAsia="zh-CN"/>
        </w:rPr>
        <w:t>-</w:t>
      </w:r>
      <w:r w:rsidRPr="00C139B4">
        <w:t>Location</w:t>
      </w:r>
      <w:r w:rsidRPr="00C139B4">
        <w:rPr>
          <w:rFonts w:hint="eastAsia"/>
          <w:lang w:eastAsia="zh-CN"/>
        </w:rPr>
        <w:t>-</w:t>
      </w:r>
      <w:r w:rsidRPr="00C139B4">
        <w:t>Retrieved</w:t>
      </w:r>
      <w:r w:rsidRPr="00C139B4" w:rsidDel="000B51D1">
        <w:t xml:space="preserve"> </w:t>
      </w:r>
      <w:r w:rsidRPr="00C139B4">
        <w:t>AVP is of type Enumerated</w:t>
      </w:r>
      <w:r w:rsidRPr="00C139B4">
        <w:rPr>
          <w:rFonts w:hint="eastAsia"/>
          <w:lang w:eastAsia="zh-CN"/>
        </w:rPr>
        <w:t xml:space="preserve">. </w:t>
      </w:r>
      <w:r w:rsidRPr="00C139B4">
        <w:t>The following values are defined:</w:t>
      </w:r>
    </w:p>
    <w:p w:rsidR="00733900" w:rsidRPr="00C139B4" w:rsidRDefault="00733900" w:rsidP="00733900">
      <w:pPr>
        <w:pStyle w:val="B1"/>
      </w:pPr>
      <w:r w:rsidRPr="00C139B4">
        <w:rPr>
          <w:rFonts w:hint="eastAsia"/>
          <w:lang w:eastAsia="zh-CN"/>
        </w:rPr>
        <w:lastRenderedPageBreak/>
        <w:t>ACTIVE-LOCATION-RETRIEVAL</w:t>
      </w:r>
      <w:r w:rsidRPr="00C139B4">
        <w:t xml:space="preserve"> (0)</w:t>
      </w:r>
    </w:p>
    <w:p w:rsidR="00733900" w:rsidRPr="00C139B4" w:rsidRDefault="00F425F4" w:rsidP="00733900">
      <w:r w:rsidRPr="00C139B4">
        <w:t>This value is used when location information was obtained after a successful paging procedure for Active Location Retrieval</w:t>
      </w:r>
      <w:r w:rsidRPr="00C139B4">
        <w:rPr>
          <w:rFonts w:hint="eastAsia"/>
          <w:lang w:eastAsia="zh-CN"/>
        </w:rPr>
        <w:t xml:space="preserve"> when the UE is in idle mode or after retrieving </w:t>
      </w:r>
      <w:r w:rsidRPr="00C139B4">
        <w:rPr>
          <w:lang w:eastAsia="zh-CN"/>
        </w:rPr>
        <w:t>the</w:t>
      </w:r>
      <w:r w:rsidRPr="00C139B4">
        <w:rPr>
          <w:rFonts w:hint="eastAsia"/>
          <w:lang w:eastAsia="zh-CN"/>
        </w:rPr>
        <w:t xml:space="preserve"> </w:t>
      </w:r>
      <w:r w:rsidRPr="00C139B4">
        <w:rPr>
          <w:lang w:val="en-US"/>
        </w:rPr>
        <w:t xml:space="preserve">most up-to-date </w:t>
      </w:r>
      <w:r w:rsidRPr="00C139B4">
        <w:rPr>
          <w:rFonts w:hint="eastAsia"/>
          <w:lang w:val="en-US" w:eastAsia="zh-CN"/>
        </w:rPr>
        <w:t>location</w:t>
      </w:r>
      <w:r w:rsidRPr="00C139B4">
        <w:rPr>
          <w:lang w:val="en-US"/>
        </w:rPr>
        <w:t xml:space="preserve"> information</w:t>
      </w:r>
      <w:r w:rsidRPr="00C139B4">
        <w:rPr>
          <w:rFonts w:hint="eastAsia"/>
          <w:lang w:val="en-US" w:eastAsia="zh-CN"/>
        </w:rPr>
        <w:t xml:space="preserve"> from the eNB</w:t>
      </w:r>
      <w:r w:rsidRPr="00C139B4">
        <w:rPr>
          <w:lang w:val="en-US" w:eastAsia="zh-CN"/>
        </w:rPr>
        <w:t xml:space="preserve"> </w:t>
      </w:r>
      <w:r w:rsidRPr="00C139B4">
        <w:rPr>
          <w:rFonts w:hint="eastAsia"/>
          <w:lang w:val="en-US" w:eastAsia="zh-CN"/>
        </w:rPr>
        <w:t xml:space="preserve">when </w:t>
      </w:r>
      <w:r w:rsidRPr="00C139B4">
        <w:rPr>
          <w:lang w:val="en-US" w:eastAsia="zh-CN"/>
        </w:rPr>
        <w:t>the</w:t>
      </w:r>
      <w:r w:rsidRPr="00C139B4">
        <w:rPr>
          <w:rFonts w:hint="eastAsia"/>
          <w:lang w:val="en-US" w:eastAsia="zh-CN"/>
        </w:rPr>
        <w:t xml:space="preserve"> UE is in connected mode</w:t>
      </w:r>
      <w:r w:rsidRPr="00C139B4">
        <w:t>.</w:t>
      </w:r>
    </w:p>
    <w:p w:rsidR="00733900" w:rsidRPr="00C139B4" w:rsidRDefault="00733900" w:rsidP="00733900">
      <w:pPr>
        <w:pStyle w:val="Heading3"/>
      </w:pPr>
      <w:bookmarkStart w:id="749" w:name="_Toc20212096"/>
      <w:bookmarkStart w:id="750" w:name="_Toc27727372"/>
      <w:bookmarkStart w:id="751" w:name="_Toc36042027"/>
      <w:r w:rsidRPr="00C139B4">
        <w:t>7.3.</w:t>
      </w:r>
      <w:r w:rsidRPr="00C139B4">
        <w:rPr>
          <w:lang w:eastAsia="zh-CN"/>
        </w:rPr>
        <w:t>126</w:t>
      </w:r>
      <w:r w:rsidRPr="00C139B4">
        <w:tab/>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bookmarkEnd w:id="749"/>
      <w:bookmarkEnd w:id="750"/>
      <w:bookmarkEnd w:id="751"/>
    </w:p>
    <w:p w:rsidR="00733900" w:rsidRPr="00C139B4" w:rsidRDefault="00733900" w:rsidP="0017157C">
      <w:r w:rsidRPr="00C139B4">
        <w:t>The 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Pr="00C139B4" w:rsidDel="000B51D1">
        <w:t xml:space="preserve"> </w:t>
      </w:r>
      <w:r w:rsidRPr="00C139B4">
        <w:t>AVP is of type Unsigned32</w:t>
      </w:r>
      <w:r w:rsidRPr="00C139B4">
        <w:rPr>
          <w:rFonts w:hint="eastAsia"/>
        </w:rPr>
        <w:t xml:space="preserve"> and shall contain the </w:t>
      </w:r>
      <w:r w:rsidRPr="00C139B4">
        <w:t xml:space="preserve">the elapsed time in minutes since the last network contact of the </w:t>
      </w:r>
      <w:r w:rsidRPr="00C139B4">
        <w:rPr>
          <w:rFonts w:hint="eastAsia"/>
          <w:lang w:eastAsia="zh-CN"/>
        </w:rPr>
        <w:t>user equipment. For details, see</w:t>
      </w:r>
      <w:r w:rsidRPr="00C139B4">
        <w:t xml:space="preserve"> </w:t>
      </w:r>
      <w:r w:rsidR="00356DC6">
        <w:t>3GPP TS 2</w:t>
      </w:r>
      <w:r w:rsidRPr="00C139B4">
        <w:t>9.</w:t>
      </w:r>
      <w:r w:rsidRPr="00C139B4">
        <w:rPr>
          <w:rFonts w:hint="eastAsia"/>
        </w:rPr>
        <w:t>002</w:t>
      </w:r>
      <w:r w:rsidR="00356DC6">
        <w:t> [</w:t>
      </w:r>
      <w:r w:rsidRPr="00C139B4">
        <w:t>24].</w:t>
      </w:r>
    </w:p>
    <w:p w:rsidR="009303AB" w:rsidRPr="00C139B4" w:rsidRDefault="009303AB" w:rsidP="009303AB">
      <w:pPr>
        <w:pStyle w:val="Heading3"/>
      </w:pPr>
      <w:bookmarkStart w:id="752" w:name="_Toc20212097"/>
      <w:bookmarkStart w:id="753" w:name="_Toc27727373"/>
      <w:bookmarkStart w:id="754" w:name="_Toc36042028"/>
      <w:r w:rsidRPr="00C139B4">
        <w:t>7.3.127</w:t>
      </w:r>
      <w:r w:rsidRPr="00C139B4">
        <w:tab/>
        <w:t>Active-APN</w:t>
      </w:r>
      <w:bookmarkEnd w:id="752"/>
      <w:bookmarkEnd w:id="753"/>
      <w:bookmarkEnd w:id="754"/>
    </w:p>
    <w:p w:rsidR="009303AB" w:rsidRPr="00C139B4" w:rsidRDefault="009303AB" w:rsidP="009303AB">
      <w:pPr>
        <w:rPr>
          <w:lang w:val="en-US"/>
        </w:rPr>
      </w:pPr>
      <w:r w:rsidRPr="00C139B4">
        <w:t>The Active</w:t>
      </w:r>
      <w:r w:rsidRPr="00C139B4">
        <w:rPr>
          <w:rFonts w:hint="eastAsia"/>
        </w:rPr>
        <w:t>-APN</w:t>
      </w:r>
      <w:r w:rsidRPr="00C139B4">
        <w:t xml:space="preserve">s AVP is of type Grouped. It </w:t>
      </w:r>
      <w:r w:rsidRPr="00C139B4">
        <w:rPr>
          <w:rFonts w:hint="eastAsia"/>
          <w:lang w:eastAsia="zh-CN"/>
        </w:rPr>
        <w:t xml:space="preserve">shall </w:t>
      </w:r>
      <w:r w:rsidRPr="00C139B4">
        <w:t xml:space="preserve">contain information about a dynamically established </w:t>
      </w:r>
      <w:r w:rsidRPr="00C139B4">
        <w:rPr>
          <w:rFonts w:hint="eastAsia"/>
          <w:lang w:eastAsia="zh-CN"/>
        </w:rPr>
        <w:t xml:space="preserve">APN </w:t>
      </w:r>
      <w:r w:rsidRPr="00C139B4">
        <w:rPr>
          <w:lang w:eastAsia="zh-CN"/>
        </w:rPr>
        <w:t>on a serving node, so the HSS can restore it, if it is eventually lost after a node restart.</w:t>
      </w:r>
    </w:p>
    <w:p w:rsidR="009303AB" w:rsidRPr="00C139B4" w:rsidRDefault="009303AB" w:rsidP="009303AB">
      <w:r w:rsidRPr="00C139B4">
        <w:t>The AVP format shall conform to:</w:t>
      </w:r>
    </w:p>
    <w:p w:rsidR="009303AB" w:rsidRPr="00C139B4" w:rsidRDefault="00C139B4" w:rsidP="009303AB">
      <w:pPr>
        <w:pStyle w:val="NormalLeft10cm"/>
      </w:pPr>
      <w:r>
        <w:tab/>
      </w:r>
      <w:r w:rsidR="009303AB" w:rsidRPr="00C139B4">
        <w:t>Active</w:t>
      </w:r>
      <w:r w:rsidR="009303AB" w:rsidRPr="00C139B4">
        <w:rPr>
          <w:rFonts w:hint="eastAsia"/>
        </w:rPr>
        <w:t>-APN</w:t>
      </w:r>
      <w:r w:rsidR="009303AB" w:rsidRPr="00C139B4">
        <w:t xml:space="preserve"> ::= &lt;AVP header: 1612 10415&gt;</w:t>
      </w:r>
    </w:p>
    <w:p w:rsidR="009303AB" w:rsidRPr="00C139B4" w:rsidRDefault="009303AB" w:rsidP="009303AB">
      <w:pPr>
        <w:ind w:left="1420"/>
      </w:pPr>
      <w:r w:rsidRPr="00C139B4">
        <w:t>{ Context-Identifier }</w:t>
      </w:r>
    </w:p>
    <w:p w:rsidR="009303AB" w:rsidRPr="00C139B4" w:rsidRDefault="008364E2" w:rsidP="009303AB">
      <w:pPr>
        <w:ind w:left="1420"/>
      </w:pPr>
      <w:r w:rsidRPr="00C139B4">
        <w:t>[</w:t>
      </w:r>
      <w:r w:rsidR="009303AB" w:rsidRPr="00C139B4">
        <w:t xml:space="preserve"> Service-Selection</w:t>
      </w:r>
      <w:r w:rsidR="009303AB" w:rsidRPr="00C139B4">
        <w:rPr>
          <w:rFonts w:hint="eastAsia"/>
        </w:rPr>
        <w:t xml:space="preserve"> </w:t>
      </w:r>
      <w:r w:rsidRPr="00C139B4">
        <w:t>]</w:t>
      </w:r>
    </w:p>
    <w:p w:rsidR="009303AB" w:rsidRPr="00C139B4" w:rsidRDefault="008364E2" w:rsidP="009303AB">
      <w:pPr>
        <w:ind w:left="1420"/>
      </w:pPr>
      <w:r w:rsidRPr="00C139B4">
        <w:t>[</w:t>
      </w:r>
      <w:r w:rsidR="009303AB" w:rsidRPr="00C139B4">
        <w:rPr>
          <w:rFonts w:hint="eastAsia"/>
        </w:rPr>
        <w:t xml:space="preserve"> </w:t>
      </w:r>
      <w:r w:rsidR="009303AB" w:rsidRPr="00C139B4">
        <w:t>MIP6-Agent-Info</w:t>
      </w:r>
      <w:r w:rsidR="009303AB" w:rsidRPr="00C139B4">
        <w:rPr>
          <w:rFonts w:hint="eastAsia"/>
        </w:rPr>
        <w:t xml:space="preserve"> </w:t>
      </w:r>
      <w:r w:rsidRPr="00C139B4">
        <w:t>]</w:t>
      </w:r>
    </w:p>
    <w:p w:rsidR="009303AB" w:rsidRPr="00C139B4" w:rsidRDefault="008364E2" w:rsidP="009303AB">
      <w:pPr>
        <w:ind w:left="1420"/>
      </w:pPr>
      <w:r w:rsidRPr="00C139B4">
        <w:t>[</w:t>
      </w:r>
      <w:r w:rsidR="009303AB" w:rsidRPr="00C139B4">
        <w:t xml:space="preserve"> Visited-Network-Identifier </w:t>
      </w:r>
      <w:r w:rsidRPr="00C139B4">
        <w:t>]</w:t>
      </w:r>
    </w:p>
    <w:p w:rsidR="009303AB" w:rsidRPr="00C139B4" w:rsidRDefault="009303AB" w:rsidP="009303AB">
      <w:pPr>
        <w:ind w:left="1420"/>
      </w:pPr>
      <w:r w:rsidRPr="00C139B4">
        <w:t>*[ Specific-APN-Info ]</w:t>
      </w:r>
    </w:p>
    <w:p w:rsidR="009303AB" w:rsidRPr="00C139B4" w:rsidRDefault="009303AB" w:rsidP="00DB0D00">
      <w:pPr>
        <w:ind w:left="1420"/>
      </w:pPr>
      <w:r w:rsidRPr="00C139B4">
        <w:t>*[ AVP ]</w:t>
      </w:r>
    </w:p>
    <w:p w:rsidR="00423F60" w:rsidRPr="00C139B4" w:rsidRDefault="00DB0D00" w:rsidP="00423F60">
      <w:pPr>
        <w:pStyle w:val="Heading3"/>
        <w:ind w:left="0" w:firstLine="0"/>
      </w:pPr>
      <w:bookmarkStart w:id="755" w:name="_Toc20212098"/>
      <w:bookmarkStart w:id="756" w:name="_Toc27727374"/>
      <w:bookmarkStart w:id="757" w:name="_Toc36042029"/>
      <w:r w:rsidRPr="00C139B4">
        <w:t>7.3.128</w:t>
      </w:r>
      <w:r w:rsidR="00423F60" w:rsidRPr="00C139B4">
        <w:tab/>
        <w:t>Error-Diagnostic</w:t>
      </w:r>
      <w:bookmarkEnd w:id="755"/>
      <w:bookmarkEnd w:id="756"/>
      <w:bookmarkEnd w:id="757"/>
    </w:p>
    <w:p w:rsidR="00423F60" w:rsidRPr="00C139B4" w:rsidRDefault="00423F60" w:rsidP="00423F60">
      <w:r w:rsidRPr="00C139B4">
        <w:t xml:space="preserve">The Error-Diagnostic AVP is of type </w:t>
      </w:r>
      <w:r w:rsidRPr="00C139B4">
        <w:rPr>
          <w:rFonts w:hint="eastAsia"/>
          <w:lang w:eastAsia="zh-CN"/>
        </w:rPr>
        <w:t>Enumerated</w:t>
      </w:r>
      <w:r w:rsidRPr="00C139B4">
        <w:rPr>
          <w:lang w:eastAsia="zh-CN"/>
        </w:rPr>
        <w:t>.</w:t>
      </w:r>
      <w:r w:rsidRPr="00C139B4">
        <w:t xml:space="preserve"> The following values are defined:</w:t>
      </w:r>
    </w:p>
    <w:p w:rsidR="00423F60" w:rsidRPr="00C139B4" w:rsidRDefault="00423F60" w:rsidP="00423F60">
      <w:pPr>
        <w:pStyle w:val="B1"/>
        <w:rPr>
          <w:lang w:val="pt-BR"/>
        </w:rPr>
      </w:pPr>
      <w:r w:rsidRPr="00C139B4">
        <w:rPr>
          <w:lang w:val="pt-BR" w:eastAsia="zh-CN"/>
        </w:rPr>
        <w:t>-</w:t>
      </w:r>
      <w:r w:rsidRPr="00C139B4">
        <w:rPr>
          <w:lang w:val="pt-BR" w:eastAsia="zh-CN"/>
        </w:rPr>
        <w:tab/>
        <w:t>GPRS_DATA_SUBSCRIBED</w:t>
      </w:r>
      <w:r w:rsidRPr="00C139B4">
        <w:rPr>
          <w:lang w:val="pt-BR"/>
        </w:rPr>
        <w:t xml:space="preserve"> (0)</w:t>
      </w:r>
    </w:p>
    <w:p w:rsidR="00423F60" w:rsidRPr="00C139B4" w:rsidRDefault="00423F60" w:rsidP="00423F60">
      <w:pPr>
        <w:pStyle w:val="B2"/>
        <w:ind w:firstLine="0"/>
      </w:pPr>
      <w:r w:rsidRPr="00C139B4">
        <w:t>This value shall be used when Experimental-Error is DIAMETER_ERROR_UNKNOWN_EPS_SUBSCRIPTION and there is GPRS Subscription Data for the user.</w:t>
      </w:r>
    </w:p>
    <w:p w:rsidR="00423F60" w:rsidRPr="00C139B4" w:rsidRDefault="00423F60" w:rsidP="00423F60">
      <w:pPr>
        <w:pStyle w:val="B1"/>
        <w:ind w:left="284" w:firstLine="0"/>
        <w:rPr>
          <w:lang w:val="pt-BR"/>
        </w:rPr>
      </w:pPr>
      <w:r w:rsidRPr="00C139B4">
        <w:rPr>
          <w:lang w:val="pt-BR" w:eastAsia="zh-CN"/>
        </w:rPr>
        <w:t>-</w:t>
      </w:r>
      <w:r w:rsidRPr="00C139B4">
        <w:rPr>
          <w:lang w:val="pt-BR" w:eastAsia="zh-CN"/>
        </w:rPr>
        <w:tab/>
        <w:t>NO_GPRS_DATA_SUBSCRIBED</w:t>
      </w:r>
      <w:r w:rsidRPr="00C139B4">
        <w:rPr>
          <w:lang w:val="pt-BR"/>
        </w:rPr>
        <w:t xml:space="preserve"> (1)</w:t>
      </w:r>
    </w:p>
    <w:p w:rsidR="00423F60" w:rsidRPr="00C139B4" w:rsidRDefault="00423F60" w:rsidP="00423F60">
      <w:pPr>
        <w:pStyle w:val="B2"/>
        <w:ind w:firstLine="0"/>
        <w:rPr>
          <w:lang w:val="pt-BR"/>
        </w:rPr>
      </w:pPr>
      <w:r w:rsidRPr="00C139B4">
        <w:rPr>
          <w:lang w:val="pt-BR"/>
        </w:rPr>
        <w:t xml:space="preserve">This </w:t>
      </w:r>
      <w:r w:rsidRPr="00C139B4">
        <w:t>value shall be used when Experimental-Error is DIAMETER_ERROR_UNKNOWN_EPS_SUBSCRIPTION and there is not GPRS Subscription Data for the user.</w:t>
      </w:r>
    </w:p>
    <w:p w:rsidR="00423F60" w:rsidRPr="00C139B4" w:rsidRDefault="004F6972" w:rsidP="004F6972">
      <w:pPr>
        <w:pStyle w:val="B1"/>
        <w:rPr>
          <w:lang w:val="pt-BR"/>
        </w:rPr>
      </w:pPr>
      <w:r w:rsidRPr="00C139B4">
        <w:rPr>
          <w:lang w:val="pt-BR"/>
        </w:rPr>
        <w:t>-</w:t>
      </w:r>
      <w:r w:rsidRPr="00C139B4">
        <w:rPr>
          <w:lang w:val="pt-BR"/>
        </w:rPr>
        <w:tab/>
      </w:r>
      <w:r w:rsidR="00423F60" w:rsidRPr="00C139B4">
        <w:rPr>
          <w:lang w:val="pt-BR"/>
        </w:rPr>
        <w:t>ODB</w:t>
      </w:r>
      <w:r w:rsidR="00486566" w:rsidRPr="00C139B4">
        <w:rPr>
          <w:lang w:val="pt-BR"/>
        </w:rPr>
        <w:t>_</w:t>
      </w:r>
      <w:r w:rsidR="00423F60" w:rsidRPr="00C139B4">
        <w:rPr>
          <w:lang w:val="pt-BR"/>
        </w:rPr>
        <w:t>ALL</w:t>
      </w:r>
      <w:r w:rsidR="00486566" w:rsidRPr="00C139B4">
        <w:rPr>
          <w:lang w:val="pt-BR"/>
        </w:rPr>
        <w:t>_</w:t>
      </w:r>
      <w:r w:rsidR="00423F60" w:rsidRPr="00C139B4">
        <w:rPr>
          <w:lang w:val="pt-BR"/>
        </w:rPr>
        <w:t>APN (2)</w:t>
      </w:r>
    </w:p>
    <w:p w:rsidR="00423F60" w:rsidRPr="00C139B4" w:rsidRDefault="00423F60" w:rsidP="00423F60">
      <w:pPr>
        <w:pStyle w:val="B2"/>
        <w:ind w:firstLine="0"/>
      </w:pPr>
      <w:r w:rsidRPr="00C139B4">
        <w:t>This value shall be used when Experimental-Error is DIAMETER_ERROR_ROAMING_NOT_ALLOWED and the Operator Determined Barring indicates "All Packet Oriented Services Barred" (see clause 7.3.30).</w:t>
      </w:r>
    </w:p>
    <w:p w:rsidR="00423F60" w:rsidRPr="00C139B4" w:rsidRDefault="004F6972" w:rsidP="004F6972">
      <w:pPr>
        <w:pStyle w:val="B1"/>
        <w:rPr>
          <w:lang w:val="pt-BR"/>
        </w:rPr>
      </w:pPr>
      <w:r w:rsidRPr="00C139B4">
        <w:rPr>
          <w:lang w:val="pt-BR"/>
        </w:rPr>
        <w:t>-</w:t>
      </w:r>
      <w:r w:rsidRPr="00C139B4">
        <w:rPr>
          <w:lang w:val="pt-BR"/>
        </w:rPr>
        <w:tab/>
      </w:r>
      <w:r w:rsidR="00423F60" w:rsidRPr="00C139B4">
        <w:rPr>
          <w:lang w:val="pt-BR"/>
        </w:rPr>
        <w:t>ODB</w:t>
      </w:r>
      <w:r w:rsidR="00486566" w:rsidRPr="00C139B4">
        <w:rPr>
          <w:lang w:val="pt-BR"/>
        </w:rPr>
        <w:t>_</w:t>
      </w:r>
      <w:r w:rsidR="00423F60" w:rsidRPr="00C139B4">
        <w:rPr>
          <w:lang w:val="pt-BR"/>
        </w:rPr>
        <w:t>HPLMN</w:t>
      </w:r>
      <w:r w:rsidR="00486566" w:rsidRPr="00C139B4">
        <w:rPr>
          <w:lang w:val="pt-BR"/>
        </w:rPr>
        <w:t>_</w:t>
      </w:r>
      <w:r w:rsidR="00423F60" w:rsidRPr="00C139B4">
        <w:rPr>
          <w:lang w:val="pt-BR"/>
        </w:rPr>
        <w:t>APN (3)</w:t>
      </w:r>
    </w:p>
    <w:p w:rsidR="00423F60" w:rsidRPr="00C139B4" w:rsidRDefault="00423F60" w:rsidP="00423F60">
      <w:pPr>
        <w:pStyle w:val="B2"/>
        <w:ind w:firstLine="0"/>
        <w:rPr>
          <w:lang w:val="pt-BR"/>
        </w:rPr>
      </w:pPr>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"Roamer Access HPLMN-AP Barred" (see clause 7.3.30)</w:t>
      </w:r>
      <w:r w:rsidRPr="00C139B4">
        <w:rPr>
          <w:lang w:val="pt-BR"/>
        </w:rPr>
        <w:t>.</w:t>
      </w:r>
    </w:p>
    <w:p w:rsidR="00423F60" w:rsidRPr="00C139B4" w:rsidRDefault="004F6972" w:rsidP="004F6972">
      <w:pPr>
        <w:pStyle w:val="B1"/>
        <w:rPr>
          <w:lang w:val="pt-BR"/>
        </w:rPr>
      </w:pPr>
      <w:r w:rsidRPr="00C139B4">
        <w:rPr>
          <w:lang w:val="pt-BR"/>
        </w:rPr>
        <w:t>-</w:t>
      </w:r>
      <w:r w:rsidRPr="00C139B4">
        <w:rPr>
          <w:lang w:val="pt-BR"/>
        </w:rPr>
        <w:tab/>
      </w:r>
      <w:r w:rsidR="00423F60" w:rsidRPr="00C139B4">
        <w:rPr>
          <w:lang w:val="pt-BR"/>
        </w:rPr>
        <w:t>ODB</w:t>
      </w:r>
      <w:r w:rsidR="00486566" w:rsidRPr="00C139B4">
        <w:rPr>
          <w:lang w:val="pt-BR"/>
        </w:rPr>
        <w:t>_</w:t>
      </w:r>
      <w:r w:rsidR="00423F60" w:rsidRPr="00C139B4">
        <w:rPr>
          <w:lang w:val="pt-BR"/>
        </w:rPr>
        <w:t>VPLMN</w:t>
      </w:r>
      <w:r w:rsidR="00486566" w:rsidRPr="00C139B4">
        <w:rPr>
          <w:lang w:val="pt-BR"/>
        </w:rPr>
        <w:t>_</w:t>
      </w:r>
      <w:r w:rsidR="00423F60" w:rsidRPr="00C139B4">
        <w:rPr>
          <w:lang w:val="pt-BR"/>
        </w:rPr>
        <w:t>APN (4)</w:t>
      </w:r>
    </w:p>
    <w:p w:rsidR="00423F60" w:rsidRPr="00C139B4" w:rsidRDefault="00423F60" w:rsidP="00423F60">
      <w:pPr>
        <w:pStyle w:val="B2"/>
        <w:ind w:firstLine="0"/>
        <w:rPr>
          <w:lang w:val="pt-BR"/>
        </w:rPr>
      </w:pPr>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"Roamer Access to VPLMN-AP Barred" (see clause 7.3.30)</w:t>
      </w:r>
      <w:r w:rsidRPr="00C139B4">
        <w:rPr>
          <w:lang w:val="pt-BR"/>
        </w:rPr>
        <w:t>.</w:t>
      </w:r>
    </w:p>
    <w:p w:rsidR="00DB0D00" w:rsidRPr="00C139B4" w:rsidRDefault="00DB0D00" w:rsidP="00DB0D00">
      <w:pPr>
        <w:pStyle w:val="Heading3"/>
        <w:rPr>
          <w:noProof/>
        </w:rPr>
      </w:pPr>
      <w:bookmarkStart w:id="758" w:name="_Toc20212099"/>
      <w:bookmarkStart w:id="759" w:name="_Toc27727375"/>
      <w:bookmarkStart w:id="760" w:name="_Toc36042030"/>
      <w:r w:rsidRPr="00C139B4">
        <w:rPr>
          <w:noProof/>
        </w:rPr>
        <w:lastRenderedPageBreak/>
        <w:t>7.3.129</w:t>
      </w:r>
      <w:r w:rsidRPr="00C139B4">
        <w:rPr>
          <w:noProof/>
        </w:rPr>
        <w:tab/>
        <w:t>Ext-PDP-Address AVP</w:t>
      </w:r>
      <w:bookmarkEnd w:id="758"/>
      <w:bookmarkEnd w:id="759"/>
      <w:bookmarkEnd w:id="760"/>
    </w:p>
    <w:p w:rsidR="00DB0D00" w:rsidRPr="00C139B4" w:rsidRDefault="00DB0D00" w:rsidP="00DB0D00">
      <w:pPr>
        <w:rPr>
          <w:lang w:eastAsia="ja-JP"/>
        </w:rPr>
      </w:pPr>
      <w:r w:rsidRPr="00C139B4">
        <w:rPr>
          <w:noProof/>
        </w:rPr>
        <w:t>The Ext-</w:t>
      </w:r>
      <w:r w:rsidRPr="00C139B4">
        <w:rPr>
          <w:iCs/>
          <w:noProof/>
        </w:rPr>
        <w:t>PDP-Address</w:t>
      </w:r>
      <w:r w:rsidRPr="00C139B4">
        <w:rPr>
          <w:noProof/>
        </w:rPr>
        <w:t xml:space="preserve"> AVP  is of type Address and </w:t>
      </w:r>
      <w:r w:rsidRPr="00C139B4">
        <w:t xml:space="preserve">indicates an additional </w:t>
      </w:r>
      <w:r w:rsidRPr="00C139B4">
        <w:rPr>
          <w:lang w:eastAsia="ja-JP"/>
        </w:rPr>
        <w:t>address of the data protocol, and it may be included when the PDP supports dual-stack (IPv4v6).</w:t>
      </w:r>
    </w:p>
    <w:p w:rsidR="00C712ED" w:rsidRPr="00C139B4" w:rsidRDefault="00C712ED" w:rsidP="00C712ED">
      <w:pPr>
        <w:pStyle w:val="Heading3"/>
      </w:pPr>
      <w:bookmarkStart w:id="761" w:name="_Toc20212100"/>
      <w:bookmarkStart w:id="762" w:name="_Toc27727376"/>
      <w:bookmarkStart w:id="763" w:name="_Toc36042031"/>
      <w:r w:rsidRPr="00C139B4">
        <w:t>7.3.130</w:t>
      </w:r>
      <w:r w:rsidRPr="00C139B4">
        <w:tab/>
      </w:r>
      <w:r w:rsidRPr="00C139B4">
        <w:rPr>
          <w:lang w:val="en-US" w:eastAsia="zh-CN"/>
        </w:rPr>
        <w:t>UE-SRVCC-Capability</w:t>
      </w:r>
      <w:bookmarkEnd w:id="761"/>
      <w:bookmarkEnd w:id="762"/>
      <w:bookmarkEnd w:id="763"/>
    </w:p>
    <w:p w:rsidR="00C712ED" w:rsidRPr="00C139B4" w:rsidRDefault="00C712ED" w:rsidP="00C712ED">
      <w:r w:rsidRPr="00C139B4">
        <w:t>The UE-SRVCC-Capability AVP is of type Enumerated. It shall indicate if the UE supports or does not support the SRVCC capability. The following values are defined:</w:t>
      </w:r>
    </w:p>
    <w:p w:rsidR="00C712ED" w:rsidRPr="00C139B4" w:rsidRDefault="00C712ED" w:rsidP="00C712ED">
      <w:pPr>
        <w:pStyle w:val="B1"/>
      </w:pPr>
      <w:r w:rsidRPr="00C139B4">
        <w:t>UE-SRVCC-NOT-SUPPORTED (0)</w:t>
      </w:r>
    </w:p>
    <w:p w:rsidR="00C712ED" w:rsidRPr="00C139B4" w:rsidDel="00502053" w:rsidRDefault="00C712ED" w:rsidP="00C712ED">
      <w:pPr>
        <w:pStyle w:val="List3"/>
      </w:pPr>
      <w:r w:rsidRPr="00C139B4">
        <w:t>UE-SRVCC-SUPPORTED (1)</w:t>
      </w:r>
    </w:p>
    <w:p w:rsidR="00C712ED" w:rsidRPr="00C139B4" w:rsidRDefault="00C712ED" w:rsidP="00C712ED">
      <w:pPr>
        <w:pStyle w:val="Heading3"/>
      </w:pPr>
      <w:bookmarkStart w:id="764" w:name="_Toc20212101"/>
      <w:bookmarkStart w:id="765" w:name="_Toc27727377"/>
      <w:bookmarkStart w:id="766" w:name="_Toc36042032"/>
      <w:r w:rsidRPr="00C139B4">
        <w:t>7.3.</w:t>
      </w:r>
      <w:r w:rsidRPr="00C139B4">
        <w:rPr>
          <w:lang w:eastAsia="zh-CN"/>
        </w:rPr>
        <w:t>131</w:t>
      </w:r>
      <w:r w:rsidRPr="00C139B4">
        <w:tab/>
        <w:t>MPS</w:t>
      </w:r>
      <w:r w:rsidRPr="00C139B4">
        <w:rPr>
          <w:rFonts w:hint="eastAsia"/>
        </w:rPr>
        <w:t>-Priority</w:t>
      </w:r>
      <w:bookmarkEnd w:id="764"/>
      <w:bookmarkEnd w:id="765"/>
      <w:bookmarkEnd w:id="766"/>
    </w:p>
    <w:p w:rsidR="00C712ED" w:rsidRPr="00C139B4" w:rsidRDefault="00C712ED" w:rsidP="00C712ED">
      <w:r w:rsidRPr="00C139B4">
        <w:t>The MPS</w:t>
      </w:r>
      <w:r w:rsidRPr="00C139B4">
        <w:rPr>
          <w:rFonts w:hint="eastAsia"/>
        </w:rPr>
        <w:t>-Priority</w:t>
      </w:r>
      <w:r w:rsidRPr="00C139B4">
        <w:t xml:space="preserve">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w:t>
      </w:r>
      <w:r w:rsidRPr="00C139B4">
        <w:rPr>
          <w:lang w:eastAsia="zh-CN"/>
        </w:rPr>
        <w:t>131</w:t>
      </w:r>
      <w:r w:rsidRPr="00C139B4">
        <w:t>/1:</w:t>
      </w:r>
    </w:p>
    <w:p w:rsidR="00C712ED" w:rsidRPr="00C139B4" w:rsidRDefault="00C712ED" w:rsidP="00C712ED">
      <w:pPr>
        <w:pStyle w:val="TH"/>
      </w:pPr>
      <w:r w:rsidRPr="00C139B4">
        <w:t>Table 7.3.</w:t>
      </w:r>
      <w:r w:rsidRPr="00C139B4">
        <w:rPr>
          <w:lang w:eastAsia="zh-CN"/>
        </w:rPr>
        <w:t>131</w:t>
      </w:r>
      <w:r w:rsidRPr="00C139B4">
        <w:t>/1: MPS</w:t>
      </w:r>
      <w:r w:rsidRPr="00C139B4">
        <w:rPr>
          <w:rFonts w:hint="eastAsia"/>
        </w:rPr>
        <w:t>-Priority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C712ED" w:rsidRPr="00C139B4" w:rsidTr="000C55B7">
        <w:trPr>
          <w:cantSplit/>
          <w:jc w:val="center"/>
        </w:trPr>
        <w:tc>
          <w:tcPr>
            <w:tcW w:w="993" w:type="dxa"/>
          </w:tcPr>
          <w:p w:rsidR="00C712ED" w:rsidRPr="00C139B4" w:rsidRDefault="00C712ED" w:rsidP="000C55B7">
            <w:pPr>
              <w:pStyle w:val="TAH"/>
            </w:pPr>
            <w:r w:rsidRPr="00C139B4">
              <w:t>Bit</w:t>
            </w:r>
          </w:p>
        </w:tc>
        <w:tc>
          <w:tcPr>
            <w:tcW w:w="1842" w:type="dxa"/>
          </w:tcPr>
          <w:p w:rsidR="00C712ED" w:rsidRPr="00C139B4" w:rsidRDefault="00C712ED" w:rsidP="000C55B7">
            <w:pPr>
              <w:pStyle w:val="TAH"/>
            </w:pPr>
            <w:r w:rsidRPr="00C139B4">
              <w:t>Name</w:t>
            </w:r>
          </w:p>
        </w:tc>
        <w:tc>
          <w:tcPr>
            <w:tcW w:w="5387" w:type="dxa"/>
          </w:tcPr>
          <w:p w:rsidR="00C712ED" w:rsidRPr="00C139B4" w:rsidRDefault="00C712ED" w:rsidP="000C55B7">
            <w:pPr>
              <w:pStyle w:val="TAH"/>
            </w:pPr>
            <w:r w:rsidRPr="00C139B4">
              <w:t>Description</w:t>
            </w:r>
          </w:p>
        </w:tc>
      </w:tr>
      <w:tr w:rsidR="00C712ED" w:rsidRPr="00C139B4" w:rsidTr="000C55B7">
        <w:trPr>
          <w:cantSplit/>
          <w:jc w:val="center"/>
        </w:trPr>
        <w:tc>
          <w:tcPr>
            <w:tcW w:w="993" w:type="dxa"/>
          </w:tcPr>
          <w:p w:rsidR="00C712ED" w:rsidRPr="00C139B4" w:rsidRDefault="00C712ED" w:rsidP="000C55B7">
            <w:pPr>
              <w:pStyle w:val="TAC"/>
            </w:pPr>
            <w:r w:rsidRPr="00C139B4">
              <w:t>0</w:t>
            </w:r>
          </w:p>
        </w:tc>
        <w:tc>
          <w:tcPr>
            <w:tcW w:w="1842" w:type="dxa"/>
          </w:tcPr>
          <w:p w:rsidR="00C712ED" w:rsidRPr="00C139B4" w:rsidRDefault="00C712ED" w:rsidP="000C55B7">
            <w:pPr>
              <w:pStyle w:val="TAC"/>
              <w:jc w:val="left"/>
              <w:rPr>
                <w:color w:val="FF0000"/>
              </w:rPr>
            </w:pPr>
            <w:r w:rsidRPr="00C139B4">
              <w:t>MPS</w:t>
            </w:r>
            <w:r w:rsidRPr="00C139B4">
              <w:rPr>
                <w:rFonts w:hint="eastAsia"/>
              </w:rPr>
              <w:t>-</w:t>
            </w:r>
            <w:r w:rsidRPr="00C139B4">
              <w:rPr>
                <w:rFonts w:hint="eastAsia"/>
                <w:lang w:eastAsia="zh-CN"/>
              </w:rPr>
              <w:t>CS-</w:t>
            </w:r>
            <w:r w:rsidRPr="00C139B4">
              <w:rPr>
                <w:rFonts w:hint="eastAsia"/>
              </w:rPr>
              <w:t>Priority</w:t>
            </w:r>
          </w:p>
        </w:tc>
        <w:tc>
          <w:tcPr>
            <w:tcW w:w="5387" w:type="dxa"/>
          </w:tcPr>
          <w:p w:rsidR="00C712ED" w:rsidRPr="00C139B4" w:rsidRDefault="00C712ED" w:rsidP="000C55B7">
            <w:pPr>
              <w:keepNext/>
              <w:keepLines/>
              <w:spacing w:after="0"/>
              <w:rPr>
                <w:lang w:eastAsia="zh-CN"/>
              </w:rPr>
            </w:pPr>
            <w:r w:rsidRPr="00C139B4">
              <w:t xml:space="preserve">This bit, when set, indicates that the UE is </w:t>
            </w:r>
            <w:r w:rsidRPr="00C139B4">
              <w:rPr>
                <w:rFonts w:hint="eastAsia"/>
              </w:rPr>
              <w:t xml:space="preserve">subscribed to the eMLPP </w:t>
            </w:r>
            <w:r w:rsidRPr="00C139B4">
              <w:t xml:space="preserve">or 1x RTT priority service </w:t>
            </w:r>
            <w:r w:rsidRPr="00C139B4">
              <w:rPr>
                <w:rFonts w:hint="eastAsia"/>
              </w:rPr>
              <w:t>in the CS domain</w:t>
            </w:r>
            <w:r w:rsidRPr="00C139B4">
              <w:t>.</w:t>
            </w:r>
          </w:p>
        </w:tc>
      </w:tr>
      <w:tr w:rsidR="00C712ED" w:rsidRPr="00C139B4" w:rsidTr="000C55B7">
        <w:trPr>
          <w:cantSplit/>
          <w:jc w:val="center"/>
        </w:trPr>
        <w:tc>
          <w:tcPr>
            <w:tcW w:w="993" w:type="dxa"/>
          </w:tcPr>
          <w:p w:rsidR="00C712ED" w:rsidRPr="00C139B4" w:rsidRDefault="00C712ED" w:rsidP="000C55B7">
            <w:pPr>
              <w:pStyle w:val="TAC"/>
              <w:rPr>
                <w:lang w:eastAsia="zh-CN"/>
              </w:rPr>
            </w:pPr>
            <w:r w:rsidRPr="00C139B4">
              <w:rPr>
                <w:rFonts w:hint="eastAsia"/>
                <w:lang w:eastAsia="zh-CN"/>
              </w:rPr>
              <w:t>1</w:t>
            </w:r>
          </w:p>
        </w:tc>
        <w:tc>
          <w:tcPr>
            <w:tcW w:w="1842" w:type="dxa"/>
          </w:tcPr>
          <w:p w:rsidR="00C712ED" w:rsidRPr="00C139B4" w:rsidRDefault="00C712ED" w:rsidP="000C55B7">
            <w:pPr>
              <w:pStyle w:val="TAC"/>
              <w:jc w:val="left"/>
            </w:pPr>
            <w:r w:rsidRPr="00C139B4">
              <w:t>MPS</w:t>
            </w:r>
            <w:r w:rsidRPr="00C139B4">
              <w:rPr>
                <w:rFonts w:hint="eastAsia"/>
              </w:rPr>
              <w:t>-</w:t>
            </w:r>
            <w:r w:rsidRPr="00C139B4">
              <w:rPr>
                <w:rFonts w:hint="eastAsia"/>
                <w:lang w:eastAsia="zh-CN"/>
              </w:rPr>
              <w:t>EPS-</w:t>
            </w:r>
            <w:r w:rsidRPr="00C139B4">
              <w:rPr>
                <w:rFonts w:hint="eastAsia"/>
              </w:rPr>
              <w:t>Priority</w:t>
            </w:r>
          </w:p>
        </w:tc>
        <w:tc>
          <w:tcPr>
            <w:tcW w:w="5387" w:type="dxa"/>
          </w:tcPr>
          <w:p w:rsidR="00C712ED" w:rsidRPr="00C139B4" w:rsidRDefault="00C712ED" w:rsidP="000C55B7">
            <w:pPr>
              <w:keepNext/>
              <w:keepLines/>
              <w:spacing w:after="0"/>
            </w:pPr>
            <w:r w:rsidRPr="00C139B4">
              <w:t xml:space="preserve">This bit, when set, indicates that the UE is </w:t>
            </w:r>
            <w:r w:rsidRPr="00C139B4">
              <w:rPr>
                <w:rFonts w:hint="eastAsia"/>
              </w:rPr>
              <w:t xml:space="preserve">subscribed to the </w:t>
            </w:r>
            <w:r w:rsidRPr="00C139B4">
              <w:rPr>
                <w:rFonts w:hint="eastAsia"/>
                <w:lang w:eastAsia="zh-CN"/>
              </w:rPr>
              <w:t>MPS</w:t>
            </w:r>
            <w:r w:rsidRPr="00C139B4">
              <w:t xml:space="preserve"> </w:t>
            </w:r>
            <w:r w:rsidRPr="00C139B4">
              <w:rPr>
                <w:rFonts w:hint="eastAsia"/>
              </w:rPr>
              <w:t xml:space="preserve">in the </w:t>
            </w:r>
            <w:r w:rsidRPr="00C139B4">
              <w:rPr>
                <w:rFonts w:hint="eastAsia"/>
                <w:lang w:eastAsia="zh-CN"/>
              </w:rPr>
              <w:t>EP</w:t>
            </w:r>
            <w:r w:rsidRPr="00C139B4">
              <w:rPr>
                <w:rFonts w:hint="eastAsia"/>
              </w:rPr>
              <w:t>S domain</w:t>
            </w:r>
            <w:r w:rsidRPr="00C139B4">
              <w:t>.</w:t>
            </w:r>
          </w:p>
        </w:tc>
      </w:tr>
      <w:tr w:rsidR="00C712ED" w:rsidRPr="00C139B4" w:rsidTr="000C55B7">
        <w:trPr>
          <w:cantSplit/>
          <w:jc w:val="center"/>
        </w:trPr>
        <w:tc>
          <w:tcPr>
            <w:tcW w:w="8222" w:type="dxa"/>
            <w:gridSpan w:val="3"/>
          </w:tcPr>
          <w:p w:rsidR="00C712ED" w:rsidRPr="00C139B4" w:rsidRDefault="00C712ED" w:rsidP="000C55B7">
            <w:pPr>
              <w:pStyle w:val="TAN"/>
              <w:rPr>
                <w:lang w:eastAsia="zh-CN"/>
              </w:rPr>
            </w:pPr>
            <w:r w:rsidRPr="00C139B4">
              <w:rPr>
                <w:rFonts w:hint="eastAsia"/>
              </w:rPr>
              <w:t xml:space="preserve">Note: </w:t>
            </w:r>
            <w:r w:rsidRPr="00C139B4">
              <w:t xml:space="preserve">Bits not defined in this table shall be cleared by the sending HSS and discarded by the </w:t>
            </w:r>
            <w:r w:rsidRPr="00C139B4">
              <w:rPr>
                <w:rFonts w:hint="eastAsia"/>
              </w:rPr>
              <w:t>r</w:t>
            </w:r>
            <w:r w:rsidRPr="00C139B4">
              <w:t>eceiving MME or SGSN.</w:t>
            </w:r>
          </w:p>
        </w:tc>
      </w:tr>
    </w:tbl>
    <w:p w:rsidR="00C712ED" w:rsidRPr="00C139B4" w:rsidRDefault="00C712ED" w:rsidP="00C712ED">
      <w:pPr>
        <w:pStyle w:val="NO"/>
        <w:rPr>
          <w:lang w:eastAsia="zh-CN"/>
        </w:rPr>
      </w:pPr>
    </w:p>
    <w:p w:rsidR="00C712ED" w:rsidRPr="00C139B4" w:rsidRDefault="00C712ED" w:rsidP="00C712ED">
      <w:pPr>
        <w:pStyle w:val="NO"/>
        <w:rPr>
          <w:lang w:eastAsia="zh-CN"/>
        </w:rPr>
      </w:pPr>
      <w:r w:rsidRPr="00C139B4">
        <w:rPr>
          <w:lang w:eastAsia="zh-CN"/>
        </w:rPr>
        <w:t>NOTE:</w:t>
      </w:r>
      <w:r w:rsidRPr="00C139B4">
        <w:rPr>
          <w:lang w:eastAsia="zh-CN"/>
        </w:rPr>
        <w:tab/>
      </w:r>
      <w:r w:rsidRPr="00C139B4">
        <w:rPr>
          <w:rFonts w:hint="eastAsia"/>
          <w:lang w:eastAsia="zh-CN"/>
        </w:rPr>
        <w:t xml:space="preserve">The HSS derives the </w:t>
      </w:r>
      <w:r w:rsidRPr="00C139B4">
        <w:rPr>
          <w:lang w:eastAsia="zh-CN"/>
        </w:rPr>
        <w:t>information</w:t>
      </w:r>
      <w:r w:rsidRPr="00C139B4">
        <w:rPr>
          <w:rFonts w:hint="eastAsia"/>
          <w:lang w:eastAsia="zh-CN"/>
        </w:rPr>
        <w:t xml:space="preserve"> for MPS-CS-Priority from the e</w:t>
      </w:r>
      <w:r w:rsidRPr="00C139B4">
        <w:rPr>
          <w:lang w:eastAsia="zh-CN"/>
        </w:rPr>
        <w:t>MLPP</w:t>
      </w:r>
      <w:r w:rsidRPr="00C139B4">
        <w:rPr>
          <w:rFonts w:hint="eastAsia"/>
          <w:lang w:eastAsia="zh-CN"/>
        </w:rPr>
        <w:t xml:space="preserve"> Subscription Data as defined in the </w:t>
      </w:r>
      <w:r w:rsidR="00356DC6">
        <w:rPr>
          <w:rFonts w:hint="eastAsia"/>
          <w:lang w:eastAsia="zh-CN"/>
        </w:rPr>
        <w:t>3GPP TS 2</w:t>
      </w:r>
      <w:r w:rsidRPr="00C139B4">
        <w:rPr>
          <w:rFonts w:hint="eastAsia"/>
          <w:lang w:eastAsia="zh-CN"/>
        </w:rPr>
        <w:t>9.002</w:t>
      </w:r>
      <w:r w:rsidR="00356DC6">
        <w:rPr>
          <w:rFonts w:hint="eastAsia"/>
          <w:lang w:eastAsia="zh-CN"/>
        </w:rPr>
        <w:t> [</w:t>
      </w:r>
      <w:r w:rsidRPr="00C139B4">
        <w:rPr>
          <w:rFonts w:hint="eastAsia"/>
          <w:lang w:eastAsia="zh-CN"/>
        </w:rPr>
        <w:t xml:space="preserve">24] or 1x RTT priority service which is out of the </w:t>
      </w:r>
      <w:r w:rsidRPr="00C139B4">
        <w:rPr>
          <w:lang w:eastAsia="zh-CN"/>
        </w:rPr>
        <w:t xml:space="preserve">scope of </w:t>
      </w:r>
      <w:r w:rsidRPr="00C139B4">
        <w:rPr>
          <w:rFonts w:hint="eastAsia"/>
          <w:lang w:eastAsia="zh-CN"/>
        </w:rPr>
        <w:t>3GPP.</w:t>
      </w:r>
    </w:p>
    <w:p w:rsidR="000C55B7" w:rsidRPr="00C139B4" w:rsidRDefault="000C55B7" w:rsidP="000C55B7">
      <w:pPr>
        <w:pStyle w:val="Heading3"/>
      </w:pPr>
      <w:bookmarkStart w:id="767" w:name="_Toc20212102"/>
      <w:bookmarkStart w:id="768" w:name="_Toc27727378"/>
      <w:bookmarkStart w:id="769" w:name="_Toc36042033"/>
      <w:r w:rsidRPr="00C139B4">
        <w:t>7.3.132</w:t>
      </w:r>
      <w:r w:rsidRPr="00C139B4">
        <w:tab/>
        <w:t>VPLMN</w:t>
      </w:r>
      <w:r w:rsidRPr="00C139B4">
        <w:rPr>
          <w:rFonts w:hint="eastAsia"/>
        </w:rPr>
        <w:t>-</w:t>
      </w:r>
      <w:r w:rsidRPr="00C139B4">
        <w:t>LIPA</w:t>
      </w:r>
      <w:r w:rsidRPr="00C139B4">
        <w:rPr>
          <w:rFonts w:hint="eastAsia"/>
        </w:rPr>
        <w:t>-</w:t>
      </w:r>
      <w:r w:rsidRPr="00C139B4">
        <w:t>Allowed</w:t>
      </w:r>
      <w:bookmarkEnd w:id="767"/>
      <w:bookmarkEnd w:id="768"/>
      <w:bookmarkEnd w:id="769"/>
    </w:p>
    <w:p w:rsidR="000C55B7" w:rsidRPr="00C139B4" w:rsidRDefault="000C55B7" w:rsidP="000C55B7">
      <w:r w:rsidRPr="00C139B4">
        <w:t>The VPLMN</w:t>
      </w:r>
      <w:r w:rsidRPr="00C139B4">
        <w:rPr>
          <w:rFonts w:hint="eastAsia"/>
        </w:rPr>
        <w:t>-</w:t>
      </w:r>
      <w:r w:rsidRPr="00C139B4">
        <w:t>LIPA</w:t>
      </w:r>
      <w:r w:rsidRPr="00C139B4">
        <w:rPr>
          <w:rFonts w:hint="eastAsia"/>
        </w:rPr>
        <w:t>-</w:t>
      </w:r>
      <w:r w:rsidRPr="00C139B4">
        <w:t xml:space="preserve">Allowed AVP is of type Enumerated. It </w:t>
      </w:r>
      <w:r w:rsidRPr="00C139B4">
        <w:rPr>
          <w:rFonts w:hint="eastAsia"/>
          <w:lang w:eastAsia="zh-CN"/>
        </w:rPr>
        <w:t xml:space="preserve">shall </w:t>
      </w:r>
      <w:r w:rsidRPr="00C139B4">
        <w:t>indicate whether the UE is allowed to use LIPA</w:t>
      </w:r>
      <w:r w:rsidRPr="00C139B4">
        <w:rPr>
          <w:rFonts w:hint="eastAsia"/>
          <w:lang w:eastAsia="zh-CN"/>
        </w:rPr>
        <w:t xml:space="preserve"> in the VPLMN where the UE is roaming</w:t>
      </w:r>
      <w:r w:rsidRPr="00C139B4">
        <w:t>. The following values are defined:</w:t>
      </w:r>
    </w:p>
    <w:p w:rsidR="000C55B7" w:rsidRPr="00C139B4" w:rsidRDefault="000C55B7" w:rsidP="000C55B7">
      <w:pPr>
        <w:pStyle w:val="List2"/>
        <w:rPr>
          <w:lang w:eastAsia="zh-CN"/>
        </w:rPr>
      </w:pPr>
      <w:r w:rsidRPr="00C139B4">
        <w:rPr>
          <w:lang w:eastAsia="zh-CN"/>
        </w:rPr>
        <w:t>LIPA</w:t>
      </w:r>
      <w:r w:rsidR="00486566" w:rsidRPr="00C139B4">
        <w:rPr>
          <w:lang w:eastAsia="zh-CN"/>
        </w:rPr>
        <w:t>_</w:t>
      </w:r>
      <w:r w:rsidRPr="00C139B4">
        <w:rPr>
          <w:rFonts w:hint="eastAsia"/>
          <w:lang w:eastAsia="zh-CN"/>
        </w:rPr>
        <w:t>NOTALLOWED</w:t>
      </w:r>
      <w:r w:rsidRPr="00C139B4">
        <w:t xml:space="preserve"> (0)</w:t>
      </w:r>
    </w:p>
    <w:p w:rsidR="000C55B7" w:rsidRPr="00C139B4" w:rsidRDefault="000C55B7" w:rsidP="000C55B7">
      <w:pPr>
        <w:pStyle w:val="List2"/>
        <w:ind w:firstLine="0"/>
        <w:rPr>
          <w:lang w:eastAsia="zh-CN"/>
        </w:rPr>
      </w:pPr>
      <w:r w:rsidRPr="00C139B4">
        <w:t xml:space="preserve">This value indicates that the UE is </w:t>
      </w:r>
      <w:r w:rsidRPr="00C139B4">
        <w:rPr>
          <w:rFonts w:hint="eastAsia"/>
          <w:lang w:eastAsia="zh-CN"/>
        </w:rPr>
        <w:t xml:space="preserve">not </w:t>
      </w:r>
      <w:r w:rsidRPr="00C139B4">
        <w:t>allowed to use LIPA</w:t>
      </w:r>
      <w:r w:rsidRPr="00C139B4">
        <w:rPr>
          <w:rFonts w:hint="eastAsia"/>
          <w:lang w:eastAsia="zh-CN"/>
        </w:rPr>
        <w:t xml:space="preserve"> in the VPLMN where the UE is roaming.</w:t>
      </w:r>
    </w:p>
    <w:p w:rsidR="000C55B7" w:rsidRPr="00C139B4" w:rsidDel="005966B7" w:rsidRDefault="000C55B7" w:rsidP="000C55B7">
      <w:pPr>
        <w:pStyle w:val="B1"/>
        <w:rPr>
          <w:lang w:eastAsia="zh-CN"/>
        </w:rPr>
      </w:pPr>
      <w:r w:rsidRPr="00C139B4">
        <w:t>LIPA</w:t>
      </w:r>
      <w:r w:rsidR="00486566" w:rsidRPr="00C139B4">
        <w:t>_</w:t>
      </w:r>
      <w:r w:rsidRPr="00C139B4">
        <w:rPr>
          <w:rFonts w:hint="eastAsia"/>
          <w:lang w:eastAsia="zh-CN"/>
        </w:rPr>
        <w:t>ALLOWED</w:t>
      </w:r>
      <w:r w:rsidRPr="00C139B4">
        <w:t xml:space="preserve"> (1)</w:t>
      </w:r>
    </w:p>
    <w:p w:rsidR="000C55B7" w:rsidRPr="00C139B4" w:rsidRDefault="000C55B7" w:rsidP="000C55B7">
      <w:pPr>
        <w:pStyle w:val="B1"/>
        <w:ind w:firstLine="0"/>
        <w:rPr>
          <w:lang w:eastAsia="zh-CN"/>
        </w:rPr>
      </w:pPr>
      <w:r w:rsidRPr="00C139B4">
        <w:t>This value indicates that the UE is allowed to use LIPA</w:t>
      </w:r>
      <w:r w:rsidRPr="00C139B4">
        <w:rPr>
          <w:rFonts w:hint="eastAsia"/>
          <w:lang w:eastAsia="zh-CN"/>
        </w:rPr>
        <w:t xml:space="preserve"> in the VPLMN where the UE is roaming.</w:t>
      </w:r>
    </w:p>
    <w:p w:rsidR="000C55B7" w:rsidRPr="00C139B4" w:rsidRDefault="000C55B7" w:rsidP="000C55B7">
      <w:pPr>
        <w:pStyle w:val="Heading3"/>
      </w:pPr>
      <w:bookmarkStart w:id="770" w:name="_Toc20212103"/>
      <w:bookmarkStart w:id="771" w:name="_Toc27727379"/>
      <w:bookmarkStart w:id="772" w:name="_Toc36042034"/>
      <w:r w:rsidRPr="00C139B4">
        <w:t>7.3.</w:t>
      </w:r>
      <w:r w:rsidRPr="00C139B4">
        <w:rPr>
          <w:lang w:eastAsia="zh-CN"/>
        </w:rPr>
        <w:t>133</w:t>
      </w:r>
      <w:r w:rsidRPr="00C139B4">
        <w:tab/>
      </w:r>
      <w:r w:rsidRPr="00C139B4">
        <w:rPr>
          <w:rFonts w:hint="eastAsia"/>
          <w:lang w:eastAsia="zh-CN"/>
        </w:rPr>
        <w:t>LIPA</w:t>
      </w:r>
      <w:r w:rsidRPr="00C139B4">
        <w:t>-Permission</w:t>
      </w:r>
      <w:bookmarkEnd w:id="770"/>
      <w:bookmarkEnd w:id="771"/>
      <w:bookmarkEnd w:id="772"/>
    </w:p>
    <w:p w:rsidR="000C55B7" w:rsidRPr="00C139B4" w:rsidRDefault="000C55B7" w:rsidP="000C55B7">
      <w:r w:rsidRPr="00C139B4">
        <w:t xml:space="preserve">The </w:t>
      </w:r>
      <w:r w:rsidRPr="00C139B4">
        <w:rPr>
          <w:rFonts w:hint="eastAsia"/>
          <w:lang w:eastAsia="zh-CN"/>
        </w:rPr>
        <w:t>LIPA</w:t>
      </w:r>
      <w:r w:rsidRPr="00C139B4">
        <w:t xml:space="preserve">-Permission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APN </w:t>
      </w:r>
      <w:r w:rsidRPr="00C139B4">
        <w:t>can be accessed via Local IP Access. The following values are defined:</w:t>
      </w:r>
    </w:p>
    <w:p w:rsidR="000C55B7" w:rsidRPr="00C139B4" w:rsidRDefault="000C55B7" w:rsidP="000C55B7">
      <w:pPr>
        <w:pStyle w:val="B1"/>
        <w:rPr>
          <w:lang w:eastAsia="zh-CN"/>
        </w:rPr>
      </w:pPr>
      <w:r w:rsidRPr="00C139B4">
        <w:rPr>
          <w:lang w:eastAsia="zh-CN"/>
        </w:rPr>
        <w:t>LIPA</w:t>
      </w:r>
      <w:r w:rsidR="00486566" w:rsidRPr="00C139B4">
        <w:rPr>
          <w:lang w:eastAsia="zh-CN"/>
        </w:rPr>
        <w:t>_</w:t>
      </w:r>
      <w:r w:rsidRPr="00C139B4">
        <w:rPr>
          <w:rFonts w:hint="eastAsia"/>
          <w:lang w:eastAsia="zh-CN"/>
        </w:rPr>
        <w:t>PROHIBITED</w:t>
      </w:r>
      <w:r w:rsidRPr="00C139B4">
        <w:t xml:space="preserve"> (0)</w:t>
      </w:r>
    </w:p>
    <w:p w:rsidR="000C55B7" w:rsidRPr="00C139B4" w:rsidRDefault="000C55B7" w:rsidP="000C55B7">
      <w:pPr>
        <w:pStyle w:val="B2"/>
        <w:ind w:firstLine="0"/>
        <w:rPr>
          <w:lang w:eastAsia="zh-CN"/>
        </w:rPr>
      </w:pPr>
      <w:r w:rsidRPr="00C139B4">
        <w:t xml:space="preserve">This value indicates that </w:t>
      </w:r>
      <w:r w:rsidRPr="00C139B4">
        <w:rPr>
          <w:rFonts w:hint="eastAsia"/>
          <w:lang w:eastAsia="zh-CN"/>
        </w:rPr>
        <w:t>this APN is prohibited to be accessed via LIPA</w:t>
      </w:r>
      <w:r w:rsidRPr="00C139B4">
        <w:t>.</w:t>
      </w:r>
    </w:p>
    <w:p w:rsidR="000C55B7" w:rsidRPr="00C139B4" w:rsidRDefault="000C55B7" w:rsidP="000C55B7">
      <w:pPr>
        <w:pStyle w:val="List2"/>
        <w:rPr>
          <w:lang w:eastAsia="zh-CN"/>
        </w:rPr>
      </w:pPr>
      <w:r w:rsidRPr="00C139B4">
        <w:t>LIPA</w:t>
      </w:r>
      <w:r w:rsidR="00486566" w:rsidRPr="00C139B4">
        <w:t>_</w:t>
      </w:r>
      <w:r w:rsidRPr="00C139B4">
        <w:rPr>
          <w:rFonts w:hint="eastAsia"/>
          <w:lang w:eastAsia="zh-CN"/>
        </w:rPr>
        <w:t>ONLY</w:t>
      </w:r>
      <w:r w:rsidRPr="00C139B4">
        <w:t xml:space="preserve"> (1)</w:t>
      </w:r>
    </w:p>
    <w:p w:rsidR="000C55B7" w:rsidRPr="00C139B4" w:rsidRDefault="000C55B7" w:rsidP="000C55B7">
      <w:pPr>
        <w:pStyle w:val="List4"/>
        <w:ind w:firstLine="0"/>
        <w:rPr>
          <w:lang w:eastAsia="zh-CN"/>
        </w:rPr>
      </w:pPr>
      <w:r w:rsidRPr="00C139B4">
        <w:t xml:space="preserve">This value indicates that </w:t>
      </w:r>
      <w:r w:rsidRPr="00C139B4">
        <w:rPr>
          <w:rFonts w:hint="eastAsia"/>
          <w:lang w:eastAsia="zh-CN"/>
        </w:rPr>
        <w:t>this APN can be accessed only via LIPA</w:t>
      </w:r>
      <w:r w:rsidRPr="00C139B4">
        <w:t>.</w:t>
      </w:r>
    </w:p>
    <w:p w:rsidR="000C55B7" w:rsidRPr="00C139B4" w:rsidRDefault="000C55B7" w:rsidP="000C55B7">
      <w:pPr>
        <w:pStyle w:val="B1"/>
        <w:rPr>
          <w:lang w:eastAsia="zh-CN"/>
        </w:rPr>
      </w:pPr>
      <w:r w:rsidRPr="00C139B4">
        <w:t>LIPA</w:t>
      </w:r>
      <w:r w:rsidR="00486566" w:rsidRPr="00C139B4">
        <w:t>_</w:t>
      </w:r>
      <w:r w:rsidRPr="00C139B4">
        <w:rPr>
          <w:rFonts w:hint="eastAsia"/>
          <w:lang w:eastAsia="zh-CN"/>
        </w:rPr>
        <w:t>CONDITIONAL</w:t>
      </w:r>
      <w:r w:rsidRPr="00C139B4">
        <w:t xml:space="preserve"> (</w:t>
      </w:r>
      <w:r w:rsidRPr="00C139B4">
        <w:rPr>
          <w:rFonts w:hint="eastAsia"/>
          <w:lang w:eastAsia="zh-CN"/>
        </w:rPr>
        <w:t>2</w:t>
      </w:r>
      <w:r w:rsidRPr="00C139B4">
        <w:t>)</w:t>
      </w:r>
    </w:p>
    <w:p w:rsidR="000C55B7" w:rsidRPr="00C139B4" w:rsidRDefault="000C55B7" w:rsidP="000C55B7">
      <w:pPr>
        <w:pStyle w:val="B2"/>
        <w:ind w:firstLine="0"/>
      </w:pPr>
      <w:r w:rsidRPr="00C139B4">
        <w:t xml:space="preserve">This value indicates that </w:t>
      </w:r>
      <w:r w:rsidRPr="00C139B4">
        <w:rPr>
          <w:rFonts w:hint="eastAsia"/>
          <w:lang w:eastAsia="zh-CN"/>
        </w:rPr>
        <w:t>this APN can be accessed via both non LIPA and LIPA</w:t>
      </w:r>
      <w:r w:rsidRPr="00C139B4">
        <w:t>.</w:t>
      </w:r>
    </w:p>
    <w:p w:rsidR="00D56DC8" w:rsidRPr="00C139B4" w:rsidRDefault="00D56DC8" w:rsidP="00D56DC8">
      <w:pPr>
        <w:pStyle w:val="Heading3"/>
      </w:pPr>
      <w:bookmarkStart w:id="773" w:name="_Toc20212104"/>
      <w:bookmarkStart w:id="774" w:name="_Toc27727380"/>
      <w:bookmarkStart w:id="775" w:name="_Toc36042035"/>
      <w:r w:rsidRPr="00C139B4">
        <w:lastRenderedPageBreak/>
        <w:t>7.3.</w:t>
      </w:r>
      <w:r w:rsidR="000C55B7" w:rsidRPr="00C139B4">
        <w:t>134</w:t>
      </w:r>
      <w:r w:rsidRPr="00C139B4">
        <w:tab/>
        <w:t>Subscribed-Periodic-RAU-TAU-Timer</w:t>
      </w:r>
      <w:bookmarkEnd w:id="773"/>
      <w:bookmarkEnd w:id="774"/>
      <w:bookmarkEnd w:id="775"/>
    </w:p>
    <w:p w:rsidR="00D56DC8" w:rsidRPr="00C139B4" w:rsidRDefault="00D56DC8" w:rsidP="00D56DC8">
      <w:r w:rsidRPr="00C139B4">
        <w:t>The Subscribed-Periodic-</w:t>
      </w:r>
      <w:r w:rsidR="00486566" w:rsidRPr="00C139B4">
        <w:t>R</w:t>
      </w:r>
      <w:r w:rsidRPr="00C139B4">
        <w:t>AU-</w:t>
      </w:r>
      <w:r w:rsidR="00486566" w:rsidRPr="00C139B4">
        <w:t>T</w:t>
      </w:r>
      <w:r w:rsidRPr="00C139B4">
        <w:t xml:space="preserve">AU-Timer AVP is of type Unsigned32 and it shall contain the subscribed periodic </w:t>
      </w:r>
      <w:r w:rsidR="00486566" w:rsidRPr="00C139B4">
        <w:rPr>
          <w:rFonts w:hint="eastAsia"/>
          <w:lang w:eastAsia="zh-CN"/>
        </w:rPr>
        <w:t>R</w:t>
      </w:r>
      <w:r w:rsidRPr="00C139B4">
        <w:t>AU/</w:t>
      </w:r>
      <w:r w:rsidR="00486566" w:rsidRPr="00C139B4">
        <w:rPr>
          <w:rFonts w:hint="eastAsia"/>
          <w:lang w:eastAsia="zh-CN"/>
        </w:rPr>
        <w:t>T</w:t>
      </w:r>
      <w:r w:rsidRPr="00C139B4">
        <w:t>AU timer value in seconds</w:t>
      </w:r>
      <w:r w:rsidR="007F650B" w:rsidRPr="00C139B4">
        <w:t xml:space="preserve"> as specified in </w:t>
      </w:r>
      <w:r w:rsidR="00356DC6">
        <w:t>3GPP TS 2</w:t>
      </w:r>
      <w:r w:rsidR="007F650B" w:rsidRPr="00C139B4">
        <w:t>4.008</w:t>
      </w:r>
      <w:r w:rsidR="00356DC6">
        <w:t> [</w:t>
      </w:r>
      <w:r w:rsidR="007F650B" w:rsidRPr="00C139B4">
        <w:t>31]</w:t>
      </w:r>
      <w:r w:rsidRPr="00C139B4">
        <w:t>.</w:t>
      </w:r>
    </w:p>
    <w:p w:rsidR="00DB0D00" w:rsidRPr="00C139B4" w:rsidRDefault="00DB0D00" w:rsidP="00DB0D00">
      <w:pPr>
        <w:pStyle w:val="Heading3"/>
      </w:pPr>
      <w:bookmarkStart w:id="776" w:name="_Toc20212105"/>
      <w:bookmarkStart w:id="777" w:name="_Toc27727381"/>
      <w:bookmarkStart w:id="778" w:name="_Toc36042036"/>
      <w:r w:rsidRPr="00C139B4">
        <w:t>7.3.135</w:t>
      </w:r>
      <w:r w:rsidRPr="00C139B4">
        <w:tab/>
        <w:t>SIPTO-Permission</w:t>
      </w:r>
      <w:bookmarkEnd w:id="776"/>
      <w:bookmarkEnd w:id="777"/>
      <w:bookmarkEnd w:id="778"/>
    </w:p>
    <w:p w:rsidR="00DB0D00" w:rsidRPr="00C139B4" w:rsidRDefault="00DB0D00" w:rsidP="00DB0D00">
      <w:pPr>
        <w:rPr>
          <w:lang w:eastAsia="zh-CN"/>
        </w:rPr>
      </w:pPr>
      <w:r w:rsidRPr="00C139B4">
        <w:t xml:space="preserve">The SIPTO-Permission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w:t>
      </w:r>
      <w:r w:rsidR="001108CF" w:rsidRPr="00C139B4">
        <w:rPr>
          <w:lang w:eastAsia="zh-CN"/>
        </w:rPr>
        <w:t xml:space="preserve"> above RAN</w:t>
      </w:r>
      <w:r w:rsidRPr="00C139B4">
        <w:rPr>
          <w:lang w:eastAsia="zh-CN"/>
        </w:rPr>
        <w:t>.</w:t>
      </w:r>
    </w:p>
    <w:p w:rsidR="00DB0D00" w:rsidRPr="00C139B4" w:rsidRDefault="00DB0D00" w:rsidP="00DB0D00">
      <w:r w:rsidRPr="00C139B4">
        <w:t>The following values are defined:</w:t>
      </w:r>
    </w:p>
    <w:p w:rsidR="00DB0D00" w:rsidRPr="00C139B4" w:rsidRDefault="00DB0D00" w:rsidP="00DB0D00">
      <w:pPr>
        <w:pStyle w:val="B1"/>
      </w:pPr>
      <w:r w:rsidRPr="00C139B4">
        <w:t>SIPTO</w:t>
      </w:r>
      <w:r w:rsidR="001108CF" w:rsidRPr="00C139B4">
        <w:t xml:space="preserve">_above_RAN </w:t>
      </w:r>
      <w:r w:rsidRPr="00C139B4">
        <w:t>_ALLOWED (0)</w:t>
      </w:r>
    </w:p>
    <w:p w:rsidR="00DB0D00" w:rsidRPr="00C139B4" w:rsidRDefault="00DB0D00" w:rsidP="00DB0D00">
      <w:pPr>
        <w:pStyle w:val="B1"/>
      </w:pPr>
      <w:r w:rsidRPr="00C139B4">
        <w:t>SIPTO</w:t>
      </w:r>
      <w:r w:rsidR="001108CF" w:rsidRPr="00C139B4">
        <w:t xml:space="preserve">_above_RAN </w:t>
      </w:r>
      <w:r w:rsidRPr="00C139B4">
        <w:t>_NOTALLOWED (1)</w:t>
      </w:r>
    </w:p>
    <w:p w:rsidR="00234958" w:rsidRPr="00C139B4" w:rsidRDefault="00234958" w:rsidP="00234958">
      <w:pPr>
        <w:pStyle w:val="Heading3"/>
      </w:pPr>
      <w:bookmarkStart w:id="779" w:name="_Toc20212106"/>
      <w:bookmarkStart w:id="780" w:name="_Toc27727382"/>
      <w:bookmarkStart w:id="781" w:name="_Toc36042037"/>
      <w:r w:rsidRPr="00C139B4">
        <w:t>7.3.</w:t>
      </w:r>
      <w:r w:rsidR="00843389" w:rsidRPr="00C139B4">
        <w:t>136</w:t>
      </w:r>
      <w:r w:rsidRPr="00C139B4">
        <w:tab/>
        <w:t>MDT-Configuration</w:t>
      </w:r>
      <w:bookmarkEnd w:id="779"/>
      <w:bookmarkEnd w:id="780"/>
      <w:bookmarkEnd w:id="781"/>
    </w:p>
    <w:p w:rsidR="00234958" w:rsidRPr="00C139B4" w:rsidRDefault="00234958" w:rsidP="00234958">
      <w:pPr>
        <w:rPr>
          <w:lang w:val="en-US"/>
        </w:rPr>
      </w:pPr>
      <w:r w:rsidRPr="00C139B4">
        <w:t xml:space="preserve">The MDT-Configuration AVP is of type Grouped. It </w:t>
      </w:r>
      <w:r w:rsidRPr="00C139B4">
        <w:rPr>
          <w:rFonts w:hint="eastAsia"/>
          <w:lang w:eastAsia="zh-CN"/>
        </w:rPr>
        <w:t xml:space="preserve">shall </w:t>
      </w:r>
      <w:r w:rsidRPr="00C139B4">
        <w:t xml:space="preserve">contain MDT related information as specified in </w:t>
      </w:r>
      <w:r w:rsidR="00356DC6">
        <w:t>3GPP TS 3</w:t>
      </w:r>
      <w:r w:rsidRPr="00C139B4">
        <w:t>2.422</w:t>
      </w:r>
      <w:r w:rsidR="00356DC6">
        <w:t> [</w:t>
      </w:r>
      <w:r w:rsidRPr="00C139B4">
        <w:t>23]</w:t>
      </w:r>
      <w:r w:rsidRPr="00C139B4">
        <w:rPr>
          <w:lang w:eastAsia="zh-CN"/>
        </w:rPr>
        <w:t>.</w:t>
      </w:r>
    </w:p>
    <w:p w:rsidR="00234958" w:rsidRPr="00C139B4" w:rsidRDefault="00234958" w:rsidP="00234958">
      <w:r w:rsidRPr="00C139B4">
        <w:t>The AVP format shall conform to:</w:t>
      </w:r>
    </w:p>
    <w:p w:rsidR="00234958" w:rsidRPr="00C139B4" w:rsidRDefault="00C139B4" w:rsidP="00234958">
      <w:pPr>
        <w:pStyle w:val="NormalLeft10cm"/>
      </w:pPr>
      <w:r>
        <w:tab/>
      </w:r>
      <w:r w:rsidR="00234958" w:rsidRPr="00C139B4">
        <w:t>MDT-Configuration ::= &lt;AVP header: 1622 10415&gt;</w:t>
      </w:r>
    </w:p>
    <w:p w:rsidR="00234958" w:rsidRPr="00C139B4" w:rsidRDefault="00234958" w:rsidP="00234958">
      <w:pPr>
        <w:ind w:left="1420"/>
      </w:pPr>
      <w:r w:rsidRPr="00C139B4">
        <w:t xml:space="preserve">{ Job-Type } </w:t>
      </w:r>
    </w:p>
    <w:p w:rsidR="00234958" w:rsidRPr="00C139B4" w:rsidRDefault="00234958" w:rsidP="00234958">
      <w:pPr>
        <w:ind w:left="1420"/>
      </w:pPr>
      <w:r w:rsidRPr="00C139B4">
        <w:t xml:space="preserve">[ Area-Scope ] </w:t>
      </w:r>
    </w:p>
    <w:p w:rsidR="00234958" w:rsidRPr="00C139B4" w:rsidRDefault="00234958" w:rsidP="00234958">
      <w:pPr>
        <w:ind w:left="1420"/>
      </w:pPr>
      <w:r w:rsidRPr="00C139B4">
        <w:t xml:space="preserve">[ List-Of-Measurements ] </w:t>
      </w:r>
    </w:p>
    <w:p w:rsidR="00234958" w:rsidRPr="00C139B4" w:rsidRDefault="008B7BA1" w:rsidP="00234958">
      <w:pPr>
        <w:ind w:left="1420"/>
      </w:pPr>
      <w:r w:rsidRPr="00C139B4">
        <w:t>[ Reporting-Trigger ]</w:t>
      </w:r>
    </w:p>
    <w:p w:rsidR="00234958" w:rsidRPr="00C139B4" w:rsidRDefault="00234958" w:rsidP="00234958">
      <w:pPr>
        <w:ind w:left="1420"/>
      </w:pPr>
      <w:r w:rsidRPr="00C139B4">
        <w:t xml:space="preserve">[ Report-Interval ] </w:t>
      </w:r>
    </w:p>
    <w:p w:rsidR="00234958" w:rsidRPr="00C139B4" w:rsidRDefault="00234958" w:rsidP="00234958">
      <w:pPr>
        <w:ind w:left="1420"/>
      </w:pPr>
      <w:r w:rsidRPr="00C139B4">
        <w:t>[ Report-Amount ]</w:t>
      </w:r>
    </w:p>
    <w:p w:rsidR="00234958" w:rsidRPr="00C139B4" w:rsidRDefault="00234958" w:rsidP="00234958">
      <w:pPr>
        <w:ind w:left="1420"/>
      </w:pPr>
      <w:r w:rsidRPr="00C139B4">
        <w:t>[ Event-Threshold-RSRP ]</w:t>
      </w:r>
    </w:p>
    <w:p w:rsidR="00234958" w:rsidRPr="00C139B4" w:rsidRDefault="00234958" w:rsidP="00234958">
      <w:pPr>
        <w:ind w:left="1420"/>
      </w:pPr>
      <w:r w:rsidRPr="00C139B4">
        <w:t>[ Event-Threshold-RSRQ ]</w:t>
      </w:r>
    </w:p>
    <w:p w:rsidR="00234958" w:rsidRPr="00C139B4" w:rsidRDefault="00234958" w:rsidP="00234958">
      <w:pPr>
        <w:ind w:left="1420"/>
      </w:pPr>
      <w:r w:rsidRPr="00C139B4">
        <w:t>[ Logging-Interval ]</w:t>
      </w:r>
    </w:p>
    <w:p w:rsidR="004C1048" w:rsidRPr="00C139B4" w:rsidRDefault="00234958" w:rsidP="004C1048">
      <w:pPr>
        <w:ind w:left="1420"/>
      </w:pPr>
      <w:r w:rsidRPr="00C139B4">
        <w:t>[ Logging-Duration ]</w:t>
      </w:r>
    </w:p>
    <w:p w:rsidR="004C1048" w:rsidRPr="00C139B4" w:rsidRDefault="004C1048" w:rsidP="004C1048">
      <w:pPr>
        <w:ind w:left="1420"/>
      </w:pPr>
      <w:r w:rsidRPr="00C139B4">
        <w:t>[ Measurement-Period-LTE ]</w:t>
      </w:r>
    </w:p>
    <w:p w:rsidR="004C1048" w:rsidRPr="00C139B4" w:rsidRDefault="004C1048" w:rsidP="004C1048">
      <w:pPr>
        <w:ind w:left="1420"/>
      </w:pPr>
      <w:r w:rsidRPr="00C139B4">
        <w:t>[ Measurement-Period-UMTS ]</w:t>
      </w:r>
    </w:p>
    <w:p w:rsidR="004C1048" w:rsidRPr="00C139B4" w:rsidRDefault="004C1048" w:rsidP="004C1048">
      <w:pPr>
        <w:ind w:left="1420"/>
      </w:pPr>
      <w:r w:rsidRPr="00C139B4">
        <w:t>[ Collection-Period-RMM-LTE ]</w:t>
      </w:r>
    </w:p>
    <w:p w:rsidR="004C1048" w:rsidRPr="00C139B4" w:rsidRDefault="004C1048" w:rsidP="004C1048">
      <w:pPr>
        <w:ind w:left="1420"/>
      </w:pPr>
      <w:r w:rsidRPr="00C139B4">
        <w:t>[ Collection-Period-RRM-UMTS ]</w:t>
      </w:r>
    </w:p>
    <w:p w:rsidR="004C1048" w:rsidRPr="00C139B4" w:rsidRDefault="004C1048" w:rsidP="004C1048">
      <w:pPr>
        <w:ind w:left="1420"/>
      </w:pPr>
      <w:r w:rsidRPr="00C139B4">
        <w:t>[ Positioning-Method ]</w:t>
      </w:r>
    </w:p>
    <w:p w:rsidR="004C1048" w:rsidRPr="00C139B4" w:rsidRDefault="004C1048" w:rsidP="004C1048">
      <w:pPr>
        <w:ind w:left="1420"/>
      </w:pPr>
      <w:r w:rsidRPr="00C139B4">
        <w:t xml:space="preserve">[ Measurement-Quantity] </w:t>
      </w:r>
    </w:p>
    <w:p w:rsidR="004C1048" w:rsidRPr="00C139B4" w:rsidRDefault="004C1048" w:rsidP="004C1048">
      <w:pPr>
        <w:ind w:left="1420"/>
      </w:pPr>
      <w:r w:rsidRPr="00C139B4">
        <w:t>[</w:t>
      </w:r>
      <w:r w:rsidR="00480ADF" w:rsidRPr="00C139B4">
        <w:t xml:space="preserve"> </w:t>
      </w:r>
      <w:r w:rsidRPr="00C139B4">
        <w:t>Event-Threshold-Event-1F</w:t>
      </w:r>
      <w:r w:rsidR="00480ADF" w:rsidRPr="00C139B4">
        <w:t xml:space="preserve"> </w:t>
      </w:r>
      <w:r w:rsidRPr="00C139B4">
        <w:t>]</w:t>
      </w:r>
    </w:p>
    <w:p w:rsidR="00234958" w:rsidRPr="00C139B4" w:rsidRDefault="004C1048" w:rsidP="00234958">
      <w:pPr>
        <w:ind w:left="1420"/>
      </w:pPr>
      <w:r w:rsidRPr="00C139B4">
        <w:t>[</w:t>
      </w:r>
      <w:r w:rsidR="00480ADF" w:rsidRPr="00C139B4">
        <w:t xml:space="preserve"> </w:t>
      </w:r>
      <w:r w:rsidRPr="00C139B4">
        <w:t>Event-Threshold-Event-1I</w:t>
      </w:r>
      <w:r w:rsidR="00480ADF" w:rsidRPr="00C139B4">
        <w:t xml:space="preserve"> </w:t>
      </w:r>
      <w:r w:rsidRPr="00C139B4">
        <w:t>]</w:t>
      </w:r>
    </w:p>
    <w:p w:rsidR="00480ADF" w:rsidRPr="00C139B4" w:rsidRDefault="00480ADF" w:rsidP="00480ADF">
      <w:pPr>
        <w:ind w:left="1420"/>
      </w:pPr>
      <w:r w:rsidRPr="00C139B4">
        <w:t>*[ MDT-Allowed-PLMN-Id ]</w:t>
      </w:r>
    </w:p>
    <w:p w:rsidR="007317A8" w:rsidRPr="00C139B4" w:rsidRDefault="007317A8" w:rsidP="007317A8">
      <w:pPr>
        <w:ind w:left="1420"/>
      </w:pPr>
      <w:r w:rsidRPr="00C139B4">
        <w:t>*[ MBSFN-Area ]</w:t>
      </w:r>
    </w:p>
    <w:p w:rsidR="00234958" w:rsidRPr="00C139B4" w:rsidRDefault="00234958" w:rsidP="00234958">
      <w:pPr>
        <w:ind w:left="1420"/>
      </w:pPr>
      <w:r w:rsidRPr="00C139B4">
        <w:lastRenderedPageBreak/>
        <w:t>*[ AVP ]</w:t>
      </w:r>
    </w:p>
    <w:p w:rsidR="00234958" w:rsidRPr="00C139B4" w:rsidRDefault="00234958" w:rsidP="00234958">
      <w:pPr>
        <w:pStyle w:val="Heading3"/>
      </w:pPr>
      <w:bookmarkStart w:id="782" w:name="_Toc20212107"/>
      <w:bookmarkStart w:id="783" w:name="_Toc27727383"/>
      <w:bookmarkStart w:id="784" w:name="_Toc36042038"/>
      <w:r w:rsidRPr="00C139B4">
        <w:t>7.3.</w:t>
      </w:r>
      <w:r w:rsidR="00843389" w:rsidRPr="00C139B4">
        <w:t>137</w:t>
      </w:r>
      <w:r w:rsidRPr="00C139B4">
        <w:tab/>
        <w:t>Job-Type</w:t>
      </w:r>
      <w:bookmarkEnd w:id="782"/>
      <w:bookmarkEnd w:id="783"/>
      <w:bookmarkEnd w:id="784"/>
    </w:p>
    <w:p w:rsidR="00234958" w:rsidRPr="00C139B4" w:rsidRDefault="00234958" w:rsidP="00234958">
      <w:pPr>
        <w:rPr>
          <w:lang w:val="en-US" w:eastAsia="zh-CN"/>
        </w:rPr>
      </w:pPr>
      <w:r w:rsidRPr="00C139B4">
        <w:t xml:space="preserve">The Job-Type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Job-Type.</w:t>
      </w:r>
    </w:p>
    <w:p w:rsidR="00234958" w:rsidRPr="00C139B4" w:rsidRDefault="00234958" w:rsidP="00234958">
      <w:pPr>
        <w:pStyle w:val="Heading3"/>
      </w:pPr>
      <w:bookmarkStart w:id="785" w:name="_Toc20212108"/>
      <w:bookmarkStart w:id="786" w:name="_Toc27727384"/>
      <w:bookmarkStart w:id="787" w:name="_Toc36042039"/>
      <w:r w:rsidRPr="00C139B4">
        <w:t>7.3.1</w:t>
      </w:r>
      <w:r w:rsidR="00843389" w:rsidRPr="00C139B4">
        <w:t>38</w:t>
      </w:r>
      <w:r w:rsidRPr="00C139B4">
        <w:tab/>
        <w:t>Area-Scope</w:t>
      </w:r>
      <w:bookmarkEnd w:id="785"/>
      <w:bookmarkEnd w:id="786"/>
      <w:bookmarkEnd w:id="787"/>
    </w:p>
    <w:p w:rsidR="00234958" w:rsidRPr="00C139B4" w:rsidRDefault="00234958" w:rsidP="00234958">
      <w:pPr>
        <w:rPr>
          <w:lang w:val="en-US"/>
        </w:rPr>
      </w:pPr>
      <w:r w:rsidRPr="00C139B4">
        <w:t xml:space="preserve">The Area-Scope AVP is of type Grouped. See </w:t>
      </w:r>
      <w:r w:rsidR="00356DC6">
        <w:t>3GPP TS 3</w:t>
      </w:r>
      <w:r w:rsidRPr="00C139B4">
        <w:t>2.422</w:t>
      </w:r>
      <w:r w:rsidR="00356DC6">
        <w:t> [</w:t>
      </w:r>
      <w:r w:rsidRPr="00C139B4">
        <w:t>23]</w:t>
      </w:r>
      <w:r w:rsidRPr="00C139B4">
        <w:rPr>
          <w:lang w:eastAsia="zh-CN"/>
        </w:rPr>
        <w:t>.</w:t>
      </w:r>
    </w:p>
    <w:p w:rsidR="00234958" w:rsidRPr="00C139B4" w:rsidRDefault="00234958" w:rsidP="00234958">
      <w:r w:rsidRPr="00C139B4">
        <w:t>The AVP format shall conform to:</w:t>
      </w:r>
    </w:p>
    <w:p w:rsidR="00234958" w:rsidRPr="00C139B4" w:rsidRDefault="00C139B4" w:rsidP="00234958">
      <w:pPr>
        <w:pStyle w:val="NormalLeft10cm"/>
      </w:pPr>
      <w:r>
        <w:tab/>
      </w:r>
      <w:r w:rsidR="00234958" w:rsidRPr="00C139B4">
        <w:t>Area-Scope ::= &lt;AVP header: 1623 10415&gt;</w:t>
      </w:r>
    </w:p>
    <w:p w:rsidR="00234958" w:rsidRPr="00C139B4" w:rsidRDefault="00234958" w:rsidP="00234958">
      <w:pPr>
        <w:ind w:left="1420"/>
      </w:pPr>
      <w:r w:rsidRPr="00C139B4">
        <w:t>*[ Cell-Global-Identity ]</w:t>
      </w:r>
    </w:p>
    <w:p w:rsidR="00234958" w:rsidRPr="00C139B4" w:rsidRDefault="00234958" w:rsidP="00234958">
      <w:pPr>
        <w:ind w:left="1420"/>
        <w:rPr>
          <w:lang w:val="it-IT"/>
        </w:rPr>
      </w:pPr>
      <w:r w:rsidRPr="00C139B4">
        <w:rPr>
          <w:lang w:val="it-IT"/>
        </w:rPr>
        <w:t>*[ E-UTRAN-Cell-Global-Identity ]</w:t>
      </w:r>
    </w:p>
    <w:p w:rsidR="00234958" w:rsidRPr="00C139B4" w:rsidRDefault="00234958" w:rsidP="00234958">
      <w:pPr>
        <w:ind w:left="1420"/>
      </w:pPr>
      <w:r w:rsidRPr="00C139B4">
        <w:t>*[ Routing-Area-Identity ]</w:t>
      </w:r>
    </w:p>
    <w:p w:rsidR="00234958" w:rsidRPr="00C139B4" w:rsidRDefault="00234958" w:rsidP="00234958">
      <w:pPr>
        <w:ind w:left="1420"/>
      </w:pPr>
      <w:r w:rsidRPr="00C139B4">
        <w:t>*[ Location-Area-Identity ]</w:t>
      </w:r>
    </w:p>
    <w:p w:rsidR="00234958" w:rsidRPr="00C139B4" w:rsidRDefault="00234958" w:rsidP="00234958">
      <w:pPr>
        <w:ind w:left="1420"/>
      </w:pPr>
      <w:r w:rsidRPr="00C139B4">
        <w:t>*[ Tracking-Area-Identity ]</w:t>
      </w:r>
    </w:p>
    <w:p w:rsidR="00234958" w:rsidRPr="00C139B4" w:rsidRDefault="00234958" w:rsidP="00234958">
      <w:pPr>
        <w:ind w:left="1420"/>
      </w:pPr>
      <w:r w:rsidRPr="00C139B4">
        <w:t>*[ AVP ]</w:t>
      </w:r>
    </w:p>
    <w:p w:rsidR="00234958" w:rsidRPr="00C139B4" w:rsidRDefault="00234958" w:rsidP="00234958">
      <w:pPr>
        <w:pStyle w:val="Heading3"/>
      </w:pPr>
      <w:bookmarkStart w:id="788" w:name="_Toc20212109"/>
      <w:bookmarkStart w:id="789" w:name="_Toc27727385"/>
      <w:bookmarkStart w:id="790" w:name="_Toc36042040"/>
      <w:r w:rsidRPr="00C139B4">
        <w:t>7.3.1</w:t>
      </w:r>
      <w:r w:rsidR="00843389" w:rsidRPr="00C139B4">
        <w:t>39</w:t>
      </w:r>
      <w:r w:rsidRPr="00C139B4">
        <w:tab/>
        <w:t>List-Of-Measurements</w:t>
      </w:r>
      <w:bookmarkEnd w:id="788"/>
      <w:bookmarkEnd w:id="789"/>
      <w:bookmarkEnd w:id="790"/>
    </w:p>
    <w:p w:rsidR="00234958" w:rsidRPr="00C139B4" w:rsidRDefault="00234958" w:rsidP="00234958">
      <w:pPr>
        <w:rPr>
          <w:lang w:val="en-US" w:eastAsia="zh-CN"/>
        </w:rPr>
      </w:pPr>
      <w:r w:rsidRPr="00C139B4">
        <w:t xml:space="preserve">The List-Of-Measurements AVP is of type Unsigned32 and it shall contain a bit mask. The meaning of the bits is defined in </w:t>
      </w:r>
      <w:r w:rsidR="00356DC6">
        <w:t>3GPP TS 3</w:t>
      </w:r>
      <w:r w:rsidRPr="00C139B4">
        <w:t>2.422</w:t>
      </w:r>
      <w:r w:rsidR="00356DC6">
        <w:t> [</w:t>
      </w:r>
      <w:r w:rsidRPr="00C139B4">
        <w:t xml:space="preserve">23]. </w:t>
      </w:r>
      <w:r w:rsidRPr="00C139B4">
        <w:rPr>
          <w:lang w:val="en-US"/>
        </w:rPr>
        <w:t>The most significant bit is bit 8 of the first octet.</w:t>
      </w:r>
    </w:p>
    <w:p w:rsidR="00234958" w:rsidRPr="00C139B4" w:rsidRDefault="00234958" w:rsidP="00234958">
      <w:pPr>
        <w:pStyle w:val="Heading3"/>
      </w:pPr>
      <w:bookmarkStart w:id="791" w:name="_Toc20212110"/>
      <w:bookmarkStart w:id="792" w:name="_Toc27727386"/>
      <w:bookmarkStart w:id="793" w:name="_Toc36042041"/>
      <w:r w:rsidRPr="00C139B4">
        <w:t>7.3.1</w:t>
      </w:r>
      <w:r w:rsidR="00843389" w:rsidRPr="00C139B4">
        <w:t>40</w:t>
      </w:r>
      <w:r w:rsidRPr="00C139B4">
        <w:tab/>
        <w:t>Reporting-Trigger</w:t>
      </w:r>
      <w:bookmarkEnd w:id="791"/>
      <w:bookmarkEnd w:id="792"/>
      <w:bookmarkEnd w:id="793"/>
    </w:p>
    <w:p w:rsidR="00234958" w:rsidRPr="00C139B4" w:rsidRDefault="00234958" w:rsidP="00234958">
      <w:r w:rsidRPr="00C139B4">
        <w:t xml:space="preserve">The Reporting-Trigger AVP is of type Unsigned32 and it shall contain a bit mask. The meaning of the bits is defined in </w:t>
      </w:r>
      <w:r w:rsidR="00356DC6">
        <w:t>3GPP TS 3</w:t>
      </w:r>
      <w:r w:rsidRPr="00C139B4">
        <w:t>2.422</w:t>
      </w:r>
      <w:r w:rsidR="00356DC6">
        <w:t> [</w:t>
      </w:r>
      <w:r w:rsidRPr="00C139B4">
        <w:t>23].  The most significant bit is bit 8 of the first octet.</w:t>
      </w:r>
    </w:p>
    <w:p w:rsidR="00234958" w:rsidRPr="00C139B4" w:rsidRDefault="00234958" w:rsidP="00234958">
      <w:pPr>
        <w:pStyle w:val="Heading3"/>
      </w:pPr>
      <w:bookmarkStart w:id="794" w:name="_Toc20212111"/>
      <w:bookmarkStart w:id="795" w:name="_Toc27727387"/>
      <w:bookmarkStart w:id="796" w:name="_Toc36042042"/>
      <w:r w:rsidRPr="00C139B4">
        <w:t>7.3.1</w:t>
      </w:r>
      <w:r w:rsidR="00843389" w:rsidRPr="00C139B4">
        <w:t>41</w:t>
      </w:r>
      <w:r w:rsidRPr="00C139B4">
        <w:tab/>
        <w:t>Report-Interval</w:t>
      </w:r>
      <w:bookmarkEnd w:id="794"/>
      <w:bookmarkEnd w:id="795"/>
      <w:bookmarkEnd w:id="796"/>
    </w:p>
    <w:p w:rsidR="00234958" w:rsidRPr="00C139B4" w:rsidRDefault="00234958" w:rsidP="00234958">
      <w:pPr>
        <w:rPr>
          <w:noProof/>
        </w:rPr>
      </w:pPr>
      <w:r w:rsidRPr="00C139B4">
        <w:t>The Report-Interval AVP is of type Enumerated.</w:t>
      </w:r>
      <w:r w:rsidRPr="00C139B4">
        <w:rPr>
          <w:lang w:val="en-US"/>
        </w:rPr>
        <w:t xml:space="preserve"> 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Report Interval</w:t>
      </w:r>
    </w:p>
    <w:p w:rsidR="00234958" w:rsidRPr="00C139B4" w:rsidRDefault="00234958" w:rsidP="00234958">
      <w:pPr>
        <w:pStyle w:val="Heading3"/>
      </w:pPr>
      <w:bookmarkStart w:id="797" w:name="_Toc20212112"/>
      <w:bookmarkStart w:id="798" w:name="_Toc27727388"/>
      <w:bookmarkStart w:id="799" w:name="_Toc36042043"/>
      <w:r w:rsidRPr="00C139B4">
        <w:t>7.3.1</w:t>
      </w:r>
      <w:r w:rsidR="00843389" w:rsidRPr="00C139B4">
        <w:t>42</w:t>
      </w:r>
      <w:r w:rsidRPr="00C139B4">
        <w:tab/>
        <w:t>Report-Amount</w:t>
      </w:r>
      <w:bookmarkEnd w:id="797"/>
      <w:bookmarkEnd w:id="798"/>
      <w:bookmarkEnd w:id="799"/>
    </w:p>
    <w:p w:rsidR="00234958" w:rsidRPr="00C139B4" w:rsidRDefault="00234958" w:rsidP="00234958">
      <w:r w:rsidRPr="00C139B4">
        <w:t>The Report-</w:t>
      </w:r>
      <w:r w:rsidR="007D3EC1" w:rsidRPr="00C139B4">
        <w:t>Amount</w:t>
      </w:r>
      <w:r w:rsidRPr="00C139B4">
        <w:t xml:space="preserve">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Report Amount</w:t>
      </w:r>
      <w:r w:rsidRPr="00C139B4">
        <w:t>.</w:t>
      </w:r>
    </w:p>
    <w:p w:rsidR="00234958" w:rsidRPr="00C139B4" w:rsidRDefault="00234958" w:rsidP="00234958">
      <w:pPr>
        <w:pStyle w:val="Heading3"/>
      </w:pPr>
      <w:bookmarkStart w:id="800" w:name="_Toc20212113"/>
      <w:bookmarkStart w:id="801" w:name="_Toc27727389"/>
      <w:bookmarkStart w:id="802" w:name="_Toc36042044"/>
      <w:r w:rsidRPr="00C139B4">
        <w:t>7.3.1</w:t>
      </w:r>
      <w:r w:rsidR="00843389" w:rsidRPr="00C139B4">
        <w:t>43</w:t>
      </w:r>
      <w:r w:rsidRPr="00C139B4">
        <w:tab/>
        <w:t>Event-Threshold-RSRP</w:t>
      </w:r>
      <w:bookmarkEnd w:id="800"/>
      <w:bookmarkEnd w:id="801"/>
      <w:bookmarkEnd w:id="802"/>
    </w:p>
    <w:p w:rsidR="00234958" w:rsidRPr="00C139B4" w:rsidRDefault="00234958" w:rsidP="00234958">
      <w:pPr>
        <w:rPr>
          <w:noProof/>
        </w:rPr>
      </w:pPr>
      <w:r w:rsidRPr="00C139B4">
        <w:t xml:space="preserve">The Event-Threshold-RSRP AVP is of type Unsigned32. See </w:t>
      </w:r>
      <w:r w:rsidR="00356DC6">
        <w:t>3GPP TS 3</w:t>
      </w:r>
      <w:r w:rsidRPr="00C139B4">
        <w:t>2.422</w:t>
      </w:r>
      <w:r w:rsidR="00356DC6">
        <w:t> [</w:t>
      </w:r>
      <w:r w:rsidR="008859E5" w:rsidRPr="00C139B4">
        <w:rPr>
          <w:lang w:val="en-US"/>
        </w:rPr>
        <w:t>23]</w:t>
      </w:r>
      <w:r w:rsidRPr="00C139B4">
        <w:t xml:space="preserve"> for allowed values</w:t>
      </w:r>
    </w:p>
    <w:p w:rsidR="00234958" w:rsidRPr="00C139B4" w:rsidRDefault="00234958" w:rsidP="00234958">
      <w:pPr>
        <w:pStyle w:val="Heading3"/>
      </w:pPr>
      <w:bookmarkStart w:id="803" w:name="_Toc20212114"/>
      <w:bookmarkStart w:id="804" w:name="_Toc27727390"/>
      <w:bookmarkStart w:id="805" w:name="_Toc36042045"/>
      <w:r w:rsidRPr="00C139B4">
        <w:t>7.3.1</w:t>
      </w:r>
      <w:r w:rsidR="00843389" w:rsidRPr="00C139B4">
        <w:t>44</w:t>
      </w:r>
      <w:r w:rsidRPr="00C139B4">
        <w:tab/>
        <w:t>Event-Threshold-RSRQ</w:t>
      </w:r>
      <w:bookmarkEnd w:id="803"/>
      <w:bookmarkEnd w:id="804"/>
      <w:bookmarkEnd w:id="805"/>
    </w:p>
    <w:p w:rsidR="00234958" w:rsidRPr="00C139B4" w:rsidRDefault="00234958" w:rsidP="00234958">
      <w:pPr>
        <w:rPr>
          <w:noProof/>
        </w:rPr>
      </w:pPr>
      <w:r w:rsidRPr="00C139B4">
        <w:t xml:space="preserve">The Event-Threshold-RSRQ AVP is of type Unsigned32. See </w:t>
      </w:r>
      <w:r w:rsidR="00356DC6">
        <w:t>3GPP TS 3</w:t>
      </w:r>
      <w:r w:rsidRPr="00C139B4">
        <w:t>2.422</w:t>
      </w:r>
      <w:r w:rsidR="00356DC6">
        <w:t> [</w:t>
      </w:r>
      <w:r w:rsidR="008859E5" w:rsidRPr="00C139B4">
        <w:rPr>
          <w:lang w:val="en-US"/>
        </w:rPr>
        <w:t>23]</w:t>
      </w:r>
      <w:r w:rsidRPr="00C139B4">
        <w:t xml:space="preserve"> for allowed values</w:t>
      </w:r>
    </w:p>
    <w:p w:rsidR="00234958" w:rsidRPr="00C139B4" w:rsidRDefault="00234958" w:rsidP="00234958">
      <w:pPr>
        <w:pStyle w:val="Heading3"/>
      </w:pPr>
      <w:bookmarkStart w:id="806" w:name="_Toc20212115"/>
      <w:bookmarkStart w:id="807" w:name="_Toc27727391"/>
      <w:bookmarkStart w:id="808" w:name="_Toc36042046"/>
      <w:r w:rsidRPr="00C139B4">
        <w:t>7.3.1</w:t>
      </w:r>
      <w:r w:rsidR="00843389" w:rsidRPr="00C139B4">
        <w:t>45</w:t>
      </w:r>
      <w:r w:rsidRPr="00C139B4">
        <w:tab/>
        <w:t>Logging-Interval</w:t>
      </w:r>
      <w:bookmarkEnd w:id="806"/>
      <w:bookmarkEnd w:id="807"/>
      <w:bookmarkEnd w:id="808"/>
    </w:p>
    <w:p w:rsidR="00234958" w:rsidRPr="00C139B4" w:rsidRDefault="00234958" w:rsidP="00234958">
      <w:r w:rsidRPr="00C139B4">
        <w:t xml:space="preserve">The Logging-Interval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Logging Interval</w:t>
      </w:r>
    </w:p>
    <w:p w:rsidR="00234958" w:rsidRPr="00C139B4" w:rsidRDefault="00234958" w:rsidP="00234958">
      <w:pPr>
        <w:pStyle w:val="Heading3"/>
      </w:pPr>
      <w:bookmarkStart w:id="809" w:name="_Toc20212116"/>
      <w:bookmarkStart w:id="810" w:name="_Toc27727392"/>
      <w:bookmarkStart w:id="811" w:name="_Toc36042047"/>
      <w:r w:rsidRPr="00C139B4">
        <w:lastRenderedPageBreak/>
        <w:t>7.3.1</w:t>
      </w:r>
      <w:r w:rsidR="00BD4446" w:rsidRPr="00C139B4">
        <w:t>4</w:t>
      </w:r>
      <w:r w:rsidR="00843389" w:rsidRPr="00C139B4">
        <w:t>6</w:t>
      </w:r>
      <w:r w:rsidRPr="00C139B4">
        <w:tab/>
        <w:t>Logging-Duration</w:t>
      </w:r>
      <w:bookmarkEnd w:id="809"/>
      <w:bookmarkEnd w:id="810"/>
      <w:bookmarkEnd w:id="811"/>
    </w:p>
    <w:p w:rsidR="00234958" w:rsidRPr="00C139B4" w:rsidRDefault="00234958" w:rsidP="00D56DC8">
      <w:pPr>
        <w:rPr>
          <w:lang w:val="en-US"/>
        </w:rPr>
      </w:pPr>
      <w:r w:rsidRPr="00C139B4">
        <w:t xml:space="preserve">The Logging-Duration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Logging Duration</w:t>
      </w:r>
    </w:p>
    <w:p w:rsidR="00BD4446" w:rsidRPr="00C139B4" w:rsidRDefault="00BD4446" w:rsidP="00BD4446">
      <w:pPr>
        <w:pStyle w:val="Heading3"/>
      </w:pPr>
      <w:bookmarkStart w:id="812" w:name="_Toc20212117"/>
      <w:bookmarkStart w:id="813" w:name="_Toc27727393"/>
      <w:bookmarkStart w:id="814" w:name="_Toc36042048"/>
      <w:r w:rsidRPr="00C139B4">
        <w:t>7.3.</w:t>
      </w:r>
      <w:r w:rsidR="00843389" w:rsidRPr="00C139B4">
        <w:t>147</w:t>
      </w:r>
      <w:r w:rsidRPr="00C139B4">
        <w:tab/>
        <w:t>Relay-Node-Indicator</w:t>
      </w:r>
      <w:bookmarkEnd w:id="812"/>
      <w:bookmarkEnd w:id="813"/>
      <w:bookmarkEnd w:id="814"/>
    </w:p>
    <w:p w:rsidR="00BD4446" w:rsidRPr="00C139B4" w:rsidRDefault="00BD4446" w:rsidP="00BD4446">
      <w:r w:rsidRPr="00C139B4">
        <w:t xml:space="preserve">The </w:t>
      </w:r>
      <w:r w:rsidRPr="00C139B4">
        <w:rPr>
          <w:lang w:eastAsia="zh-CN"/>
        </w:rPr>
        <w:t>Relay-Node-Indicator</w:t>
      </w:r>
      <w:r w:rsidRPr="00C139B4">
        <w:t xml:space="preserve">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subscription data belongs to a Relay Node or not (see </w:t>
      </w:r>
      <w:r w:rsidR="00356DC6">
        <w:rPr>
          <w:lang w:eastAsia="zh-CN"/>
        </w:rPr>
        <w:t>3GPP TS 3</w:t>
      </w:r>
      <w:r w:rsidRPr="00C139B4">
        <w:rPr>
          <w:lang w:eastAsia="zh-CN"/>
        </w:rPr>
        <w:t>6.300</w:t>
      </w:r>
      <w:r w:rsidR="00356DC6">
        <w:rPr>
          <w:lang w:eastAsia="zh-CN"/>
        </w:rPr>
        <w:t> [</w:t>
      </w:r>
      <w:r w:rsidR="00843389" w:rsidRPr="00C139B4">
        <w:rPr>
          <w:lang w:eastAsia="zh-CN"/>
        </w:rPr>
        <w:t>40]</w:t>
      </w:r>
      <w:r w:rsidRPr="00C139B4">
        <w:rPr>
          <w:lang w:eastAsia="zh-CN"/>
        </w:rPr>
        <w:t>). The following values are defined</w:t>
      </w:r>
      <w:r w:rsidRPr="00C139B4">
        <w:t>:</w:t>
      </w:r>
    </w:p>
    <w:p w:rsidR="00BD4446" w:rsidRPr="00C139B4" w:rsidRDefault="00BD4446" w:rsidP="00BD4446">
      <w:pPr>
        <w:pStyle w:val="B1"/>
        <w:rPr>
          <w:lang w:eastAsia="zh-CN"/>
        </w:rPr>
      </w:pPr>
      <w:r w:rsidRPr="00C139B4">
        <w:t>NOT_RELAY_NODE (0)</w:t>
      </w:r>
    </w:p>
    <w:p w:rsidR="00BD4446" w:rsidRPr="00C139B4" w:rsidRDefault="00BD4446" w:rsidP="00BD4446">
      <w:pPr>
        <w:pStyle w:val="B2"/>
        <w:ind w:firstLine="0"/>
        <w:rPr>
          <w:lang w:eastAsia="zh-CN"/>
        </w:rPr>
      </w:pPr>
      <w:r w:rsidRPr="00C139B4">
        <w:t xml:space="preserve">This value indicates that </w:t>
      </w:r>
      <w:r w:rsidRPr="00C139B4">
        <w:rPr>
          <w:lang w:eastAsia="zh-CN"/>
        </w:rPr>
        <w:t>the subscription data does not belong to a Relay Node</w:t>
      </w:r>
      <w:r w:rsidRPr="00C139B4">
        <w:t>.</w:t>
      </w:r>
    </w:p>
    <w:p w:rsidR="00BD4446" w:rsidRPr="00C139B4" w:rsidRDefault="00BD4446" w:rsidP="00BD4446">
      <w:pPr>
        <w:pStyle w:val="B1"/>
        <w:rPr>
          <w:lang w:eastAsia="zh-CN"/>
        </w:rPr>
      </w:pPr>
      <w:r w:rsidRPr="00C139B4">
        <w:rPr>
          <w:lang w:eastAsia="zh-CN"/>
        </w:rPr>
        <w:t>RELAY_NODE (1)</w:t>
      </w:r>
    </w:p>
    <w:p w:rsidR="00BD4446" w:rsidRPr="00C139B4" w:rsidRDefault="00BD4446" w:rsidP="00BD4446">
      <w:pPr>
        <w:pStyle w:val="B2"/>
        <w:ind w:firstLine="0"/>
      </w:pPr>
      <w:r w:rsidRPr="00C139B4">
        <w:t>This value indicates that the subscription data belongs to a Relay Node.</w:t>
      </w:r>
    </w:p>
    <w:p w:rsidR="00BD4446" w:rsidRPr="00C139B4" w:rsidRDefault="00BD4446" w:rsidP="00BD4446">
      <w:r w:rsidRPr="00C139B4">
        <w:t>The default value when this AVP is not present is NOT_RELAY_NODE (0).</w:t>
      </w:r>
    </w:p>
    <w:p w:rsidR="004E23B6" w:rsidRPr="00C139B4" w:rsidRDefault="004E23B6" w:rsidP="004E23B6">
      <w:pPr>
        <w:pStyle w:val="Heading3"/>
      </w:pPr>
      <w:bookmarkStart w:id="815" w:name="_Toc20212118"/>
      <w:bookmarkStart w:id="816" w:name="_Toc27727394"/>
      <w:bookmarkStart w:id="817" w:name="_Toc36042049"/>
      <w:r w:rsidRPr="00C139B4">
        <w:t>7.3.148</w:t>
      </w:r>
      <w:r w:rsidRPr="00C139B4">
        <w:tab/>
        <w:t>MDT-User-Consent</w:t>
      </w:r>
      <w:bookmarkEnd w:id="815"/>
      <w:bookmarkEnd w:id="816"/>
      <w:bookmarkEnd w:id="817"/>
    </w:p>
    <w:p w:rsidR="004E23B6" w:rsidRPr="00C139B4" w:rsidRDefault="004E23B6" w:rsidP="004E23B6">
      <w:r w:rsidRPr="00C139B4">
        <w:t xml:space="preserve">The MDT-User-Consent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user has given his consent for MDT activation or not (see </w:t>
      </w:r>
      <w:r w:rsidR="00356DC6">
        <w:rPr>
          <w:lang w:eastAsia="zh-CN"/>
        </w:rPr>
        <w:t>3GPP TS 3</w:t>
      </w:r>
      <w:r w:rsidRPr="00C139B4">
        <w:rPr>
          <w:lang w:eastAsia="zh-CN"/>
        </w:rPr>
        <w:t>2.422</w:t>
      </w:r>
      <w:r w:rsidR="00356DC6">
        <w:rPr>
          <w:lang w:eastAsia="zh-CN"/>
        </w:rPr>
        <w:t> [</w:t>
      </w:r>
      <w:r w:rsidRPr="00C139B4">
        <w:rPr>
          <w:lang w:eastAsia="zh-CN"/>
        </w:rPr>
        <w:t>23]). The following values are defined</w:t>
      </w:r>
      <w:r w:rsidRPr="00C139B4">
        <w:t>:</w:t>
      </w:r>
    </w:p>
    <w:p w:rsidR="004E23B6" w:rsidRPr="00C139B4" w:rsidRDefault="004E23B6" w:rsidP="004E23B6">
      <w:pPr>
        <w:pStyle w:val="B1"/>
        <w:rPr>
          <w:lang w:eastAsia="zh-CN"/>
        </w:rPr>
      </w:pPr>
      <w:r w:rsidRPr="00C139B4">
        <w:t>CONSENT_NOT_GIVEN (0)</w:t>
      </w:r>
    </w:p>
    <w:p w:rsidR="004E23B6" w:rsidRPr="00C139B4" w:rsidRDefault="004E23B6" w:rsidP="004E23B6">
      <w:pPr>
        <w:pStyle w:val="B1"/>
        <w:rPr>
          <w:lang w:eastAsia="zh-CN"/>
        </w:rPr>
      </w:pPr>
      <w:r w:rsidRPr="00C139B4">
        <w:rPr>
          <w:lang w:eastAsia="zh-CN"/>
        </w:rPr>
        <w:t>CONSENT_GIVEN (1)</w:t>
      </w:r>
    </w:p>
    <w:p w:rsidR="004E23B6" w:rsidRPr="00C139B4" w:rsidRDefault="004E23B6" w:rsidP="00BD4446">
      <w:r w:rsidRPr="00C139B4">
        <w:t>The default value when this AVP is not present in ULA is CONSENT_NOT_GIVEN (0). Absence of this AVP in IDR shall be interpreted as the MDT-User-Consent has not been modified.</w:t>
      </w:r>
    </w:p>
    <w:p w:rsidR="004556E5" w:rsidRPr="00C139B4" w:rsidRDefault="004556E5" w:rsidP="00BD4446">
      <w:r w:rsidRPr="00C139B4">
        <w:rPr>
          <w:noProof/>
        </w:rPr>
        <w:t xml:space="preserve">The presence of this subscription parameter in ULA or IDR shall be independent of the support of the Trace Function by the MME/SGSN (see </w:t>
      </w:r>
      <w:r w:rsidR="00A33F19">
        <w:rPr>
          <w:noProof/>
        </w:rPr>
        <w:t>clause</w:t>
      </w:r>
      <w:r w:rsidRPr="00C139B4">
        <w:rPr>
          <w:noProof/>
        </w:rPr>
        <w:t xml:space="preserve"> 7.3.10).</w:t>
      </w:r>
    </w:p>
    <w:p w:rsidR="0087484A" w:rsidRPr="00C139B4" w:rsidRDefault="0087484A" w:rsidP="0087484A">
      <w:pPr>
        <w:pStyle w:val="Heading3"/>
        <w:rPr>
          <w:noProof/>
        </w:rPr>
      </w:pPr>
      <w:bookmarkStart w:id="818" w:name="_Toc20212119"/>
      <w:bookmarkStart w:id="819" w:name="_Toc27727395"/>
      <w:bookmarkStart w:id="820" w:name="_Toc36042050"/>
      <w:r w:rsidRPr="00C139B4">
        <w:rPr>
          <w:noProof/>
        </w:rPr>
        <w:t>7.3.149</w:t>
      </w:r>
      <w:r w:rsidRPr="00C139B4">
        <w:rPr>
          <w:noProof/>
        </w:rPr>
        <w:tab/>
        <w:t>PUR-Flags</w:t>
      </w:r>
      <w:bookmarkEnd w:id="818"/>
      <w:bookmarkEnd w:id="819"/>
      <w:bookmarkEnd w:id="820"/>
    </w:p>
    <w:p w:rsidR="0087484A" w:rsidRPr="00C139B4" w:rsidRDefault="0087484A" w:rsidP="0087484A">
      <w:r w:rsidRPr="00C139B4">
        <w:t>The PUR-Flags AVP is of type Unsigned32 and it shall contain a bitmask. The meaning of the bits is defined in table 7.3.149/1:</w:t>
      </w:r>
    </w:p>
    <w:p w:rsidR="0087484A" w:rsidRPr="00C139B4" w:rsidRDefault="0087484A" w:rsidP="0087484A">
      <w:pPr>
        <w:pStyle w:val="TH"/>
      </w:pPr>
      <w:r w:rsidRPr="00C139B4">
        <w:t>Table 7.3.149/1: PUR-Flags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87484A" w:rsidRPr="00C139B4" w:rsidTr="0087484A">
        <w:trPr>
          <w:cantSplit/>
          <w:jc w:val="center"/>
        </w:trPr>
        <w:tc>
          <w:tcPr>
            <w:tcW w:w="993" w:type="dxa"/>
          </w:tcPr>
          <w:p w:rsidR="0087484A" w:rsidRPr="00C139B4" w:rsidRDefault="0087484A" w:rsidP="0087484A">
            <w:pPr>
              <w:pStyle w:val="TAH"/>
            </w:pPr>
            <w:r w:rsidRPr="00C139B4">
              <w:t>bit</w:t>
            </w:r>
          </w:p>
        </w:tc>
        <w:tc>
          <w:tcPr>
            <w:tcW w:w="1842" w:type="dxa"/>
          </w:tcPr>
          <w:p w:rsidR="0087484A" w:rsidRPr="00C139B4" w:rsidRDefault="0087484A" w:rsidP="0087484A">
            <w:pPr>
              <w:pStyle w:val="TAH"/>
            </w:pPr>
            <w:r w:rsidRPr="00C139B4">
              <w:t>name</w:t>
            </w:r>
          </w:p>
        </w:tc>
        <w:tc>
          <w:tcPr>
            <w:tcW w:w="5387" w:type="dxa"/>
          </w:tcPr>
          <w:p w:rsidR="0087484A" w:rsidRPr="00C139B4" w:rsidRDefault="0087484A" w:rsidP="0087484A">
            <w:pPr>
              <w:pStyle w:val="TAH"/>
            </w:pPr>
            <w:r w:rsidRPr="00C139B4">
              <w:t>Description</w:t>
            </w:r>
          </w:p>
        </w:tc>
      </w:tr>
      <w:tr w:rsidR="0087484A" w:rsidRPr="00C139B4" w:rsidTr="0087484A">
        <w:trPr>
          <w:cantSplit/>
          <w:jc w:val="center"/>
        </w:trPr>
        <w:tc>
          <w:tcPr>
            <w:tcW w:w="993" w:type="dxa"/>
          </w:tcPr>
          <w:p w:rsidR="0087484A" w:rsidRPr="00C139B4" w:rsidRDefault="0087484A" w:rsidP="0087484A">
            <w:pPr>
              <w:pStyle w:val="TAC"/>
            </w:pPr>
            <w:r w:rsidRPr="00C139B4">
              <w:t>0</w:t>
            </w:r>
          </w:p>
        </w:tc>
        <w:tc>
          <w:tcPr>
            <w:tcW w:w="1842" w:type="dxa"/>
          </w:tcPr>
          <w:p w:rsidR="0087484A" w:rsidRPr="00C139B4" w:rsidRDefault="0087484A" w:rsidP="0087484A">
            <w:pPr>
              <w:pStyle w:val="TAL"/>
            </w:pPr>
            <w:r w:rsidRPr="00C139B4">
              <w:t>UE Purged in MME</w:t>
            </w:r>
          </w:p>
        </w:tc>
        <w:tc>
          <w:tcPr>
            <w:tcW w:w="5387" w:type="dxa"/>
          </w:tcPr>
          <w:p w:rsidR="0087484A" w:rsidRPr="00C139B4" w:rsidRDefault="0087484A" w:rsidP="0087484A">
            <w:pPr>
              <w:pStyle w:val="TAL"/>
            </w:pPr>
            <w:r w:rsidRPr="00C139B4">
              <w:t>This bit, when set, indicates that the combined MME/SGSN has purged the UE in the MME part of the node. This bit shall not be set by a standalone SGSN.</w:t>
            </w:r>
          </w:p>
        </w:tc>
      </w:tr>
      <w:tr w:rsidR="0087484A" w:rsidRPr="00C139B4" w:rsidTr="0087484A">
        <w:trPr>
          <w:cantSplit/>
          <w:jc w:val="center"/>
        </w:trPr>
        <w:tc>
          <w:tcPr>
            <w:tcW w:w="993" w:type="dxa"/>
          </w:tcPr>
          <w:p w:rsidR="0087484A" w:rsidRPr="00C139B4" w:rsidRDefault="0087484A" w:rsidP="0087484A">
            <w:pPr>
              <w:pStyle w:val="TAC"/>
            </w:pPr>
            <w:r w:rsidRPr="00C139B4">
              <w:t>1</w:t>
            </w:r>
          </w:p>
        </w:tc>
        <w:tc>
          <w:tcPr>
            <w:tcW w:w="1842" w:type="dxa"/>
          </w:tcPr>
          <w:p w:rsidR="0087484A" w:rsidRPr="00C139B4" w:rsidRDefault="0087484A" w:rsidP="0087484A">
            <w:pPr>
              <w:pStyle w:val="TAL"/>
            </w:pPr>
            <w:r w:rsidRPr="00C139B4">
              <w:t>UE Purged in SGSN</w:t>
            </w:r>
          </w:p>
        </w:tc>
        <w:tc>
          <w:tcPr>
            <w:tcW w:w="5387" w:type="dxa"/>
          </w:tcPr>
          <w:p w:rsidR="0087484A" w:rsidRPr="00C139B4" w:rsidRDefault="0087484A" w:rsidP="0087484A">
            <w:pPr>
              <w:pStyle w:val="TAL"/>
            </w:pPr>
            <w:r w:rsidRPr="00C139B4">
              <w:t xml:space="preserve">This bit, when set, </w:t>
            </w:r>
            <w:r w:rsidRPr="00C139B4">
              <w:rPr>
                <w:rFonts w:hint="eastAsia"/>
                <w:lang w:eastAsia="zh-CN"/>
              </w:rPr>
              <w:t xml:space="preserve">shall </w:t>
            </w:r>
            <w:r w:rsidRPr="00C139B4">
              <w:t>indicate that the combined MME/SGSN has purged the UE in the SGSN part of the node. This bit shall not be set by a standalone MME.</w:t>
            </w:r>
          </w:p>
        </w:tc>
      </w:tr>
      <w:tr w:rsidR="0087484A" w:rsidRPr="00C139B4" w:rsidTr="0087484A">
        <w:trPr>
          <w:cantSplit/>
          <w:jc w:val="center"/>
        </w:trPr>
        <w:tc>
          <w:tcPr>
            <w:tcW w:w="8222" w:type="dxa"/>
            <w:gridSpan w:val="3"/>
          </w:tcPr>
          <w:p w:rsidR="0087484A" w:rsidRPr="00C139B4" w:rsidRDefault="0087484A" w:rsidP="0087484A">
            <w:pPr>
              <w:pStyle w:val="TAN"/>
            </w:pPr>
            <w:r w:rsidRPr="00C139B4">
              <w:t>NOTE:</w:t>
            </w:r>
            <w:r w:rsidRPr="00C139B4">
              <w:tab/>
              <w:t>Bits not defined in this table shall be cleared by the sending MME or SGSN and discarded by the receiving HSS.</w:t>
            </w:r>
          </w:p>
        </w:tc>
      </w:tr>
    </w:tbl>
    <w:p w:rsidR="0087484A" w:rsidRPr="00C139B4" w:rsidRDefault="0087484A" w:rsidP="00BD4446"/>
    <w:p w:rsidR="00523A5E" w:rsidRPr="00C139B4" w:rsidRDefault="00523A5E" w:rsidP="00523A5E">
      <w:pPr>
        <w:pStyle w:val="Heading3"/>
        <w:rPr>
          <w:noProof/>
        </w:rPr>
      </w:pPr>
      <w:bookmarkStart w:id="821" w:name="_Toc20212120"/>
      <w:bookmarkStart w:id="822" w:name="_Toc27727396"/>
      <w:bookmarkStart w:id="823" w:name="_Toc36042051"/>
      <w:r w:rsidRPr="00C139B4">
        <w:rPr>
          <w:noProof/>
        </w:rPr>
        <w:t>7.3.</w:t>
      </w:r>
      <w:r w:rsidRPr="00C139B4">
        <w:rPr>
          <w:noProof/>
          <w:lang w:eastAsia="ja-JP"/>
        </w:rPr>
        <w:t>150</w:t>
      </w:r>
      <w:r w:rsidRPr="00C139B4">
        <w:rPr>
          <w:noProof/>
        </w:rPr>
        <w:tab/>
      </w:r>
      <w:r w:rsidRPr="00C139B4">
        <w:rPr>
          <w:rFonts w:hint="eastAsia"/>
          <w:lang w:eastAsia="ja-JP"/>
        </w:rPr>
        <w:t>Subscribed-V</w:t>
      </w:r>
      <w:r w:rsidRPr="00C139B4">
        <w:rPr>
          <w:lang w:eastAsia="ja-JP"/>
        </w:rPr>
        <w:t>SRVCC</w:t>
      </w:r>
      <w:bookmarkEnd w:id="821"/>
      <w:bookmarkEnd w:id="822"/>
      <w:bookmarkEnd w:id="823"/>
    </w:p>
    <w:p w:rsidR="00523A5E" w:rsidRPr="00C139B4" w:rsidRDefault="00523A5E" w:rsidP="00523A5E">
      <w:r w:rsidRPr="00C139B4">
        <w:t xml:space="preserve">The </w:t>
      </w:r>
      <w:r w:rsidRPr="00C139B4">
        <w:rPr>
          <w:rFonts w:hint="eastAsia"/>
        </w:rPr>
        <w:t>Subscribed</w:t>
      </w:r>
      <w:r w:rsidRPr="00C139B4">
        <w:rPr>
          <w:rFonts w:hint="eastAsia"/>
          <w:lang w:eastAsia="ja-JP"/>
        </w:rPr>
        <w:t>-V</w:t>
      </w:r>
      <w:r w:rsidRPr="00C139B4">
        <w:t xml:space="preserve">SRVCC AVP is of type Enumerated. It </w:t>
      </w:r>
      <w:r w:rsidRPr="00C139B4">
        <w:rPr>
          <w:rFonts w:hint="eastAsia"/>
        </w:rPr>
        <w:t xml:space="preserve">shall </w:t>
      </w:r>
      <w:r w:rsidRPr="00C139B4">
        <w:t xml:space="preserve">indicate </w:t>
      </w:r>
      <w:r w:rsidRPr="00C139B4">
        <w:rPr>
          <w:rFonts w:hint="eastAsia"/>
          <w:lang w:eastAsia="ja-JP"/>
        </w:rPr>
        <w:t xml:space="preserve">that </w:t>
      </w:r>
      <w:r w:rsidRPr="00C139B4">
        <w:t xml:space="preserve">the user is subscribed </w:t>
      </w:r>
      <w:r w:rsidRPr="00C139B4">
        <w:rPr>
          <w:rFonts w:hint="eastAsia"/>
        </w:rPr>
        <w:t>to</w:t>
      </w:r>
      <w:r w:rsidRPr="00C139B4">
        <w:t xml:space="preserve"> </w:t>
      </w:r>
      <w:r w:rsidRPr="00C139B4">
        <w:rPr>
          <w:rFonts w:hint="eastAsia"/>
        </w:rPr>
        <w:t>the vSRVCC</w:t>
      </w:r>
      <w:r w:rsidRPr="00C139B4">
        <w:t>. The following value</w:t>
      </w:r>
      <w:r w:rsidRPr="00C139B4">
        <w:rPr>
          <w:rFonts w:hint="eastAsia"/>
          <w:lang w:eastAsia="ja-JP"/>
        </w:rPr>
        <w:t xml:space="preserve"> is </w:t>
      </w:r>
      <w:r w:rsidRPr="00C139B4">
        <w:t>defined:</w:t>
      </w:r>
    </w:p>
    <w:p w:rsidR="00523A5E" w:rsidRPr="00C139B4" w:rsidRDefault="00523A5E" w:rsidP="00523A5E">
      <w:pPr>
        <w:pStyle w:val="B1"/>
        <w:rPr>
          <w:lang w:eastAsia="ja-JP"/>
        </w:rPr>
      </w:pPr>
      <w:r w:rsidRPr="00C139B4">
        <w:rPr>
          <w:rFonts w:hint="eastAsia"/>
          <w:lang w:eastAsia="zh-CN"/>
        </w:rPr>
        <w:t>V</w:t>
      </w:r>
      <w:r w:rsidRPr="00C139B4">
        <w:rPr>
          <w:lang w:eastAsia="zh-CN"/>
        </w:rPr>
        <w:t>SRVCC_</w:t>
      </w:r>
      <w:r w:rsidRPr="00C139B4">
        <w:rPr>
          <w:rFonts w:hint="eastAsia"/>
          <w:lang w:eastAsia="zh-CN"/>
        </w:rPr>
        <w:t>SUBSCRIBED</w:t>
      </w:r>
      <w:r w:rsidRPr="00C139B4">
        <w:rPr>
          <w:lang w:eastAsia="zh-CN"/>
        </w:rPr>
        <w:t xml:space="preserve"> (</w:t>
      </w:r>
      <w:r w:rsidRPr="00C139B4">
        <w:rPr>
          <w:rFonts w:hint="eastAsia"/>
          <w:lang w:eastAsia="ja-JP"/>
        </w:rPr>
        <w:t>0</w:t>
      </w:r>
      <w:r w:rsidRPr="00C139B4">
        <w:rPr>
          <w:lang w:eastAsia="zh-CN"/>
        </w:rPr>
        <w:t>)</w:t>
      </w:r>
    </w:p>
    <w:p w:rsidR="00523A5E" w:rsidRPr="00C139B4" w:rsidRDefault="00523A5E" w:rsidP="00523A5E">
      <w:pPr>
        <w:rPr>
          <w:lang w:eastAsia="ja-JP"/>
        </w:rPr>
      </w:pPr>
      <w:r w:rsidRPr="00C139B4">
        <w:t>Absence of this AVP in</w:t>
      </w:r>
      <w:r w:rsidRPr="00C139B4">
        <w:rPr>
          <w:rFonts w:hint="eastAsia"/>
          <w:lang w:eastAsia="ja-JP"/>
        </w:rPr>
        <w:t xml:space="preserve"> </w:t>
      </w:r>
      <w:r w:rsidRPr="00C139B4">
        <w:t>IDR</w:t>
      </w:r>
      <w:r w:rsidRPr="00C139B4">
        <w:rPr>
          <w:rFonts w:hint="eastAsia"/>
          <w:lang w:eastAsia="ja-JP"/>
        </w:rPr>
        <w:t xml:space="preserve"> </w:t>
      </w:r>
      <w:r w:rsidRPr="00C139B4">
        <w:t>shall be interpreted as the</w:t>
      </w:r>
      <w:r w:rsidRPr="00C139B4">
        <w:rPr>
          <w:rFonts w:hint="eastAsia"/>
          <w:lang w:eastAsia="ja-JP"/>
        </w:rPr>
        <w:t xml:space="preserve"> Subscribed-V</w:t>
      </w:r>
      <w:r w:rsidRPr="00C139B4">
        <w:rPr>
          <w:lang w:eastAsia="ja-JP"/>
        </w:rPr>
        <w:t>SRVCC</w:t>
      </w:r>
      <w:r w:rsidRPr="00C139B4">
        <w:t xml:space="preserve"> has not been modified.</w:t>
      </w:r>
    </w:p>
    <w:p w:rsidR="00523A5E" w:rsidRPr="00C139B4" w:rsidRDefault="00523A5E" w:rsidP="00BD4446">
      <w:r w:rsidRPr="00C139B4">
        <w:t>Absence of this AVP in</w:t>
      </w:r>
      <w:r w:rsidRPr="00C139B4">
        <w:rPr>
          <w:rFonts w:hint="eastAsia"/>
        </w:rPr>
        <w:t xml:space="preserve"> ULA </w:t>
      </w:r>
      <w:r w:rsidRPr="00C139B4">
        <w:t>shall be interpreted as the</w:t>
      </w:r>
      <w:r w:rsidRPr="00C139B4">
        <w:rPr>
          <w:rFonts w:hint="eastAsia"/>
        </w:rPr>
        <w:t xml:space="preserve"> u</w:t>
      </w:r>
      <w:r w:rsidRPr="00C139B4">
        <w:rPr>
          <w:rFonts w:hint="eastAsia"/>
          <w:lang w:eastAsia="ja-JP"/>
        </w:rPr>
        <w:t>s</w:t>
      </w:r>
      <w:r w:rsidRPr="00C139B4">
        <w:rPr>
          <w:rFonts w:hint="eastAsia"/>
        </w:rPr>
        <w:t>er is not subscri</w:t>
      </w:r>
      <w:r w:rsidRPr="00C139B4">
        <w:rPr>
          <w:rFonts w:hint="eastAsia"/>
          <w:lang w:eastAsia="ja-JP"/>
        </w:rPr>
        <w:t>b</w:t>
      </w:r>
      <w:r w:rsidRPr="00C139B4">
        <w:rPr>
          <w:rFonts w:hint="eastAsia"/>
        </w:rPr>
        <w:t>ed to the vSRVCC.</w:t>
      </w:r>
    </w:p>
    <w:p w:rsidR="00631749" w:rsidRPr="00C139B4" w:rsidRDefault="00631749" w:rsidP="00631749">
      <w:pPr>
        <w:pStyle w:val="Heading3"/>
      </w:pPr>
      <w:bookmarkStart w:id="824" w:name="_Toc20212121"/>
      <w:bookmarkStart w:id="825" w:name="_Toc27727397"/>
      <w:bookmarkStart w:id="826" w:name="_Toc36042052"/>
      <w:r w:rsidRPr="00C139B4">
        <w:lastRenderedPageBreak/>
        <w:t>7.3.</w:t>
      </w:r>
      <w:r w:rsidRPr="00C139B4">
        <w:rPr>
          <w:lang w:eastAsia="zh-CN"/>
        </w:rPr>
        <w:t>151</w:t>
      </w:r>
      <w:r w:rsidRPr="00C139B4">
        <w:tab/>
      </w:r>
      <w:r w:rsidRPr="00C139B4">
        <w:rPr>
          <w:rFonts w:hint="eastAsia"/>
          <w:lang w:val="en-US" w:eastAsia="zh-CN"/>
        </w:rPr>
        <w:t>Equivalent-PLMN-List</w:t>
      </w:r>
      <w:bookmarkEnd w:id="824"/>
      <w:bookmarkEnd w:id="825"/>
      <w:bookmarkEnd w:id="826"/>
    </w:p>
    <w:p w:rsidR="00631749" w:rsidRPr="00C139B4" w:rsidRDefault="00631749" w:rsidP="00631749">
      <w:pPr>
        <w:rPr>
          <w:lang w:eastAsia="zh-CN"/>
        </w:rPr>
      </w:pPr>
      <w:r w:rsidRPr="00C139B4">
        <w:t xml:space="preserve">The </w:t>
      </w:r>
      <w:r w:rsidRPr="00C139B4">
        <w:rPr>
          <w:rFonts w:hint="eastAsia"/>
          <w:lang w:val="en-US" w:eastAsia="zh-CN"/>
        </w:rPr>
        <w:t>Equivalent-PLMN-List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equivalent PLMN IDs of the registered PLMN (i.e. the visited PLMN) of the MME or the SGSN</w:t>
      </w:r>
      <w:r w:rsidRPr="00C139B4">
        <w:t>.</w:t>
      </w:r>
    </w:p>
    <w:p w:rsidR="00631749" w:rsidRPr="00C139B4" w:rsidRDefault="00631749" w:rsidP="00631749">
      <w:r w:rsidRPr="00C139B4">
        <w:t>AVP format</w:t>
      </w:r>
    </w:p>
    <w:p w:rsidR="00631749" w:rsidRPr="00C139B4" w:rsidRDefault="00631749" w:rsidP="00631749">
      <w:pPr>
        <w:ind w:left="568"/>
      </w:pPr>
      <w:r w:rsidRPr="00C139B4">
        <w:rPr>
          <w:rFonts w:hint="eastAsia"/>
          <w:lang w:val="en-US" w:eastAsia="zh-CN"/>
        </w:rPr>
        <w:t>Equivalent-PLMN-List</w:t>
      </w:r>
      <w:r w:rsidRPr="00C139B4">
        <w:t xml:space="preserve"> ::= &lt;AVP header: </w:t>
      </w:r>
      <w:r w:rsidRPr="00C139B4">
        <w:rPr>
          <w:lang w:eastAsia="zh-CN"/>
        </w:rPr>
        <w:t>1637</w:t>
      </w:r>
      <w:r w:rsidRPr="00C139B4">
        <w:t xml:space="preserve"> 10415&gt;</w:t>
      </w:r>
    </w:p>
    <w:p w:rsidR="00631749" w:rsidRPr="00C139B4" w:rsidRDefault="00631749" w:rsidP="00631749">
      <w:pPr>
        <w:ind w:left="1420"/>
        <w:rPr>
          <w:lang w:eastAsia="zh-CN"/>
        </w:rPr>
      </w:pPr>
      <w:r w:rsidRPr="00C139B4">
        <w:rPr>
          <w:rFonts w:hint="eastAsia"/>
          <w:lang w:val="en-US" w:eastAsia="zh-CN"/>
        </w:rPr>
        <w:t xml:space="preserve">1*{ </w:t>
      </w:r>
      <w:r w:rsidRPr="00C139B4">
        <w:rPr>
          <w:lang w:val="en-US"/>
        </w:rPr>
        <w:t>Visited-PLMN-Id</w:t>
      </w:r>
      <w:r w:rsidRPr="00C139B4">
        <w:rPr>
          <w:rFonts w:hint="eastAsia"/>
          <w:lang w:val="en-US" w:eastAsia="zh-CN"/>
        </w:rPr>
        <w:t xml:space="preserve"> }</w:t>
      </w:r>
    </w:p>
    <w:p w:rsidR="00631749" w:rsidRPr="00C139B4" w:rsidRDefault="00631749" w:rsidP="00631749">
      <w:pPr>
        <w:pStyle w:val="NormalLeft25cm"/>
        <w:ind w:left="1136" w:firstLine="284"/>
      </w:pPr>
      <w:r w:rsidRPr="00C139B4">
        <w:t>*[AVP]</w:t>
      </w:r>
    </w:p>
    <w:p w:rsidR="00964588" w:rsidRPr="00C139B4" w:rsidRDefault="00964588" w:rsidP="00964588">
      <w:pPr>
        <w:pStyle w:val="Heading3"/>
      </w:pPr>
      <w:bookmarkStart w:id="827" w:name="_Toc20212122"/>
      <w:bookmarkStart w:id="828" w:name="_Toc27727398"/>
      <w:bookmarkStart w:id="829" w:name="_Toc36042053"/>
      <w:r w:rsidRPr="00C139B4">
        <w:t>7.3.</w:t>
      </w:r>
      <w:r w:rsidRPr="00C139B4">
        <w:rPr>
          <w:lang w:eastAsia="zh-CN"/>
        </w:rPr>
        <w:t>152</w:t>
      </w:r>
      <w:r w:rsidRPr="00C139B4">
        <w:tab/>
      </w:r>
      <w:r w:rsidRPr="00C139B4">
        <w:rPr>
          <w:rFonts w:hint="eastAsia"/>
          <w:lang w:eastAsia="zh-CN"/>
        </w:rPr>
        <w:t>C</w:t>
      </w:r>
      <w:r w:rsidRPr="00C139B4">
        <w:t>LR-Flags</w:t>
      </w:r>
      <w:bookmarkEnd w:id="827"/>
      <w:bookmarkEnd w:id="828"/>
      <w:bookmarkEnd w:id="829"/>
      <w:r w:rsidRPr="00C139B4">
        <w:t xml:space="preserve"> </w:t>
      </w:r>
    </w:p>
    <w:p w:rsidR="00964588" w:rsidRPr="00C139B4" w:rsidRDefault="00964588" w:rsidP="00964588">
      <w:r w:rsidRPr="00C139B4">
        <w:t xml:space="preserve">The </w:t>
      </w:r>
      <w:r w:rsidRPr="00C139B4">
        <w:rPr>
          <w:rFonts w:hint="eastAsia"/>
          <w:lang w:eastAsia="zh-CN"/>
        </w:rPr>
        <w:t>C</w:t>
      </w:r>
      <w:r w:rsidRPr="00C139B4">
        <w:t>LR-Flags AVP is of type Unsigned32 and it shall contain a bit mask. The meaning of the bits shall be as defined in table 7.3.</w:t>
      </w:r>
      <w:r w:rsidRPr="00C139B4">
        <w:rPr>
          <w:lang w:eastAsia="zh-CN"/>
        </w:rPr>
        <w:t>152</w:t>
      </w:r>
      <w:r w:rsidRPr="00C139B4">
        <w:t>/1:</w:t>
      </w:r>
    </w:p>
    <w:p w:rsidR="00964588" w:rsidRPr="00C139B4" w:rsidRDefault="00964588" w:rsidP="00964588">
      <w:pPr>
        <w:pStyle w:val="TH"/>
      </w:pPr>
      <w:r w:rsidRPr="00C139B4">
        <w:t>Table 7.3.</w:t>
      </w:r>
      <w:r w:rsidRPr="00C139B4">
        <w:rPr>
          <w:lang w:eastAsia="zh-CN"/>
        </w:rPr>
        <w:t>152</w:t>
      </w:r>
      <w:r w:rsidRPr="00C139B4">
        <w:t xml:space="preserve">/1: </w:t>
      </w:r>
      <w:r w:rsidRPr="00C139B4">
        <w:rPr>
          <w:rFonts w:hint="eastAsia"/>
          <w:lang w:eastAsia="zh-CN"/>
        </w:rPr>
        <w:t>C</w:t>
      </w:r>
      <w:r w:rsidRPr="00C139B4">
        <w:t>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64588" w:rsidRPr="00C139B4" w:rsidTr="007C106B">
        <w:trPr>
          <w:cantSplit/>
          <w:jc w:val="center"/>
        </w:trPr>
        <w:tc>
          <w:tcPr>
            <w:tcW w:w="993" w:type="dxa"/>
          </w:tcPr>
          <w:p w:rsidR="00964588" w:rsidRPr="00C139B4" w:rsidRDefault="00964588" w:rsidP="007C106B">
            <w:pPr>
              <w:pStyle w:val="TAH"/>
            </w:pPr>
            <w:r w:rsidRPr="00C139B4">
              <w:t>Bit</w:t>
            </w:r>
          </w:p>
        </w:tc>
        <w:tc>
          <w:tcPr>
            <w:tcW w:w="1842" w:type="dxa"/>
          </w:tcPr>
          <w:p w:rsidR="00964588" w:rsidRPr="00C139B4" w:rsidRDefault="00964588" w:rsidP="007C106B">
            <w:pPr>
              <w:pStyle w:val="TAH"/>
            </w:pPr>
            <w:r w:rsidRPr="00C139B4">
              <w:t>Name</w:t>
            </w:r>
          </w:p>
        </w:tc>
        <w:tc>
          <w:tcPr>
            <w:tcW w:w="5387" w:type="dxa"/>
          </w:tcPr>
          <w:p w:rsidR="00964588" w:rsidRPr="00C139B4" w:rsidRDefault="00964588" w:rsidP="007C106B">
            <w:pPr>
              <w:pStyle w:val="TAH"/>
            </w:pPr>
            <w:r w:rsidRPr="00C139B4">
              <w:t>Description</w:t>
            </w:r>
          </w:p>
        </w:tc>
      </w:tr>
      <w:tr w:rsidR="00964588" w:rsidRPr="00C139B4" w:rsidTr="007C106B">
        <w:trPr>
          <w:cantSplit/>
          <w:jc w:val="center"/>
        </w:trPr>
        <w:tc>
          <w:tcPr>
            <w:tcW w:w="993" w:type="dxa"/>
          </w:tcPr>
          <w:p w:rsidR="00964588" w:rsidRPr="00C139B4" w:rsidRDefault="00964588" w:rsidP="007C106B">
            <w:pPr>
              <w:pStyle w:val="TAC"/>
            </w:pPr>
            <w:r w:rsidRPr="00C139B4">
              <w:rPr>
                <w:rFonts w:hint="eastAsia"/>
                <w:lang w:eastAsia="zh-CN"/>
              </w:rPr>
              <w:t>0</w:t>
            </w:r>
          </w:p>
        </w:tc>
        <w:tc>
          <w:tcPr>
            <w:tcW w:w="1842" w:type="dxa"/>
          </w:tcPr>
          <w:p w:rsidR="00964588" w:rsidRPr="00C139B4" w:rsidRDefault="00964588" w:rsidP="007C106B">
            <w:pPr>
              <w:pStyle w:val="TAL"/>
              <w:rPr>
                <w:lang w:eastAsia="zh-CN"/>
              </w:rPr>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r w:rsidRPr="00C139B4">
              <w:rPr>
                <w:rFonts w:hint="eastAsia"/>
                <w:lang w:eastAsia="zh-CN"/>
              </w:rPr>
              <w:t xml:space="preserve"> (Note 1)</w:t>
            </w:r>
          </w:p>
        </w:tc>
        <w:tc>
          <w:tcPr>
            <w:tcW w:w="5387" w:type="dxa"/>
          </w:tcPr>
          <w:p w:rsidR="00964588" w:rsidRPr="00C139B4" w:rsidRDefault="00964588" w:rsidP="007C106B">
            <w:pPr>
              <w:pStyle w:val="TAL"/>
              <w:rPr>
                <w:lang w:eastAsia="zh-CN"/>
              </w:rPr>
            </w:pPr>
            <w:r w:rsidRPr="00C139B4">
              <w:rPr>
                <w:lang w:eastAsia="zh-CN"/>
              </w:rPr>
              <w:t xml:space="preserve">This bit, when set, indicates that the </w:t>
            </w:r>
            <w:r w:rsidRPr="00C139B4">
              <w:rPr>
                <w:rFonts w:hint="eastAsia"/>
                <w:lang w:eastAsia="zh-CN"/>
              </w:rPr>
              <w:t>C</w:t>
            </w:r>
            <w:r w:rsidRPr="00C139B4">
              <w:rPr>
                <w:lang w:eastAsia="zh-CN"/>
              </w:rPr>
              <w:t>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lang w:eastAsia="zh-CN"/>
                </w:rPr>
                <w:t>6a</w:t>
              </w:r>
            </w:smartTag>
            <w:r w:rsidRPr="00C139B4">
              <w:rPr>
                <w:lang w:eastAsia="zh-CN"/>
              </w:rPr>
              <w:t xml:space="preserve"> interface, i.e. the </w:t>
            </w:r>
            <w:r w:rsidRPr="00C139B4">
              <w:rPr>
                <w:rFonts w:hint="eastAsia"/>
                <w:lang w:eastAsia="zh-CN"/>
              </w:rPr>
              <w:t xml:space="preserve">message is to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rsidR="00964588" w:rsidRPr="00C139B4" w:rsidRDefault="00964588" w:rsidP="007C106B">
            <w:pPr>
              <w:pStyle w:val="TAL"/>
            </w:pPr>
            <w:r w:rsidRPr="00C139B4">
              <w:rPr>
                <w:lang w:eastAsia="zh-CN"/>
              </w:rPr>
              <w:t xml:space="preserve">This bit, when cleared, indicates that the </w:t>
            </w:r>
            <w:r w:rsidRPr="00C139B4">
              <w:rPr>
                <w:rFonts w:hint="eastAsia"/>
                <w:lang w:eastAsia="zh-CN"/>
              </w:rPr>
              <w:t>C</w:t>
            </w:r>
            <w:r w:rsidRPr="00C139B4">
              <w:rPr>
                <w:lang w:eastAsia="zh-CN"/>
              </w:rPr>
              <w:t xml:space="preserve">LR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to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p>
        </w:tc>
      </w:tr>
      <w:tr w:rsidR="008C04FD" w:rsidRPr="00C139B4" w:rsidTr="003F16BF">
        <w:trPr>
          <w:cantSplit/>
          <w:jc w:val="center"/>
        </w:trPr>
        <w:tc>
          <w:tcPr>
            <w:tcW w:w="993" w:type="dxa"/>
          </w:tcPr>
          <w:p w:rsidR="008C04FD" w:rsidRPr="00C139B4" w:rsidRDefault="008C04FD" w:rsidP="003F16BF">
            <w:pPr>
              <w:pStyle w:val="TAC"/>
              <w:rPr>
                <w:lang w:eastAsia="zh-CN"/>
              </w:rPr>
            </w:pPr>
            <w:r w:rsidRPr="00C139B4">
              <w:rPr>
                <w:lang w:eastAsia="zh-CN"/>
              </w:rPr>
              <w:t>1</w:t>
            </w:r>
          </w:p>
        </w:tc>
        <w:tc>
          <w:tcPr>
            <w:tcW w:w="1842" w:type="dxa"/>
          </w:tcPr>
          <w:p w:rsidR="008C04FD" w:rsidRPr="00C139B4" w:rsidRDefault="008C04FD" w:rsidP="003F16BF">
            <w:pPr>
              <w:pStyle w:val="TAL"/>
            </w:pPr>
            <w:r w:rsidRPr="00C139B4">
              <w:t>Reattach-Required</w:t>
            </w:r>
          </w:p>
        </w:tc>
        <w:tc>
          <w:tcPr>
            <w:tcW w:w="5387" w:type="dxa"/>
          </w:tcPr>
          <w:p w:rsidR="008C04FD" w:rsidRPr="00C139B4" w:rsidRDefault="008C04FD" w:rsidP="003F16BF">
            <w:pPr>
              <w:pStyle w:val="TAL"/>
              <w:rPr>
                <w:lang w:eastAsia="zh-CN"/>
              </w:rPr>
            </w:pPr>
            <w:r w:rsidRPr="00C139B4">
              <w:rPr>
                <w:lang w:eastAsia="zh-CN"/>
              </w:rPr>
              <w:t xml:space="preserve">This bit, when set, indicates that the MME or SGSN shall </w:t>
            </w:r>
            <w:r w:rsidRPr="00C139B4">
              <w:t>request the UE to initiate an immediate re-attach procedure</w:t>
            </w:r>
            <w:r w:rsidRPr="00C139B4">
              <w:rPr>
                <w:lang w:eastAsia="zh-CN"/>
              </w:rPr>
              <w:t xml:space="preserve"> as described in </w:t>
            </w:r>
            <w:r w:rsidR="00356DC6">
              <w:rPr>
                <w:lang w:eastAsia="zh-CN"/>
              </w:rPr>
              <w:t>3GPP TS 2</w:t>
            </w:r>
            <w:r w:rsidRPr="00C139B4">
              <w:rPr>
                <w:lang w:eastAsia="zh-CN"/>
              </w:rPr>
              <w:t>3.401</w:t>
            </w:r>
            <w:r w:rsidR="00356DC6">
              <w:rPr>
                <w:lang w:eastAsia="zh-CN"/>
              </w:rPr>
              <w:t> [</w:t>
            </w:r>
            <w:r w:rsidRPr="00C139B4">
              <w:rPr>
                <w:lang w:eastAsia="zh-CN"/>
              </w:rPr>
              <w:t xml:space="preserve">2] and in </w:t>
            </w:r>
            <w:r w:rsidR="00356DC6">
              <w:rPr>
                <w:lang w:eastAsia="zh-CN"/>
              </w:rPr>
              <w:t>3GPP TS 2</w:t>
            </w:r>
            <w:r w:rsidRPr="00C139B4">
              <w:rPr>
                <w:lang w:eastAsia="zh-CN"/>
              </w:rPr>
              <w:t>3.060</w:t>
            </w:r>
            <w:r w:rsidR="00356DC6">
              <w:rPr>
                <w:lang w:eastAsia="zh-CN"/>
              </w:rPr>
              <w:t> [</w:t>
            </w:r>
            <w:r w:rsidRPr="00C139B4">
              <w:rPr>
                <w:lang w:eastAsia="zh-CN"/>
              </w:rPr>
              <w:t>12].</w:t>
            </w:r>
          </w:p>
        </w:tc>
      </w:tr>
      <w:tr w:rsidR="00964588" w:rsidRPr="00C139B4" w:rsidTr="007C106B">
        <w:trPr>
          <w:cantSplit/>
          <w:jc w:val="center"/>
        </w:trPr>
        <w:tc>
          <w:tcPr>
            <w:tcW w:w="8222" w:type="dxa"/>
            <w:gridSpan w:val="3"/>
          </w:tcPr>
          <w:p w:rsidR="00964588" w:rsidRPr="00C139B4" w:rsidRDefault="00964588" w:rsidP="007C106B">
            <w:pPr>
              <w:pStyle w:val="TAN"/>
              <w:rPr>
                <w:b/>
                <w:lang w:eastAsia="zh-CN"/>
              </w:rPr>
            </w:pPr>
            <w:r w:rsidRPr="00C139B4">
              <w:rPr>
                <w:rFonts w:hint="eastAsia"/>
              </w:rPr>
              <w:t>N</w:t>
            </w:r>
            <w:r w:rsidRPr="00C139B4">
              <w:rPr>
                <w:rFonts w:hint="eastAsia"/>
                <w:lang w:eastAsia="zh-CN"/>
              </w:rPr>
              <w:t>OTE</w:t>
            </w:r>
            <w:r w:rsidRPr="00C139B4">
              <w:rPr>
                <w:rFonts w:hint="eastAsia"/>
              </w:rPr>
              <w:t xml:space="preserve"> 1: </w:t>
            </w:r>
            <w:r w:rsidRPr="00C139B4">
              <w:rPr>
                <w:rFonts w:hint="eastAsia"/>
                <w:lang w:eastAsia="zh-CN"/>
              </w:rPr>
              <w:t>The S6a/S6d-Indicator flag shall be used during initial attach procedure for a combined MME/SGSN. The S6a/S6d-Indicator flag may also be sent to a standalone node.</w:t>
            </w:r>
          </w:p>
          <w:p w:rsidR="00BF3C99" w:rsidRPr="00C139B4" w:rsidRDefault="00964588" w:rsidP="00BF3C99">
            <w:pPr>
              <w:pStyle w:val="TAN"/>
              <w:rPr>
                <w:lang w:eastAsia="ja-JP"/>
              </w:rPr>
            </w:pPr>
            <w:r w:rsidRPr="00C139B4">
              <w:rPr>
                <w:rFonts w:hint="eastAsia"/>
              </w:rPr>
              <w:t xml:space="preserve">NOTE 2: </w:t>
            </w:r>
            <w:r w:rsidRPr="00C139B4">
              <w:t xml:space="preserve">Bits not defined in this table shall be cleared by the </w:t>
            </w:r>
            <w:r w:rsidRPr="00C139B4">
              <w:rPr>
                <w:rFonts w:hint="eastAsia"/>
              </w:rPr>
              <w:t>send</w:t>
            </w:r>
            <w:r w:rsidRPr="00C139B4">
              <w:t xml:space="preserve">ing </w:t>
            </w:r>
            <w:r w:rsidRPr="00C139B4">
              <w:rPr>
                <w:rFonts w:hint="eastAsia"/>
              </w:rPr>
              <w:t>HSS</w:t>
            </w:r>
            <w:r w:rsidRPr="00C139B4">
              <w:t xml:space="preserve"> and discarded by the receiving </w:t>
            </w:r>
            <w:r w:rsidRPr="00C139B4">
              <w:rPr>
                <w:rFonts w:hint="eastAsia"/>
              </w:rPr>
              <w:t>MME or SGSN</w:t>
            </w:r>
            <w:r w:rsidRPr="00C139B4">
              <w:t>.</w:t>
            </w:r>
            <w:r w:rsidR="00BF3C99" w:rsidRPr="00C139B4">
              <w:rPr>
                <w:rFonts w:hint="eastAsia"/>
                <w:lang w:eastAsia="ja-JP"/>
              </w:rPr>
              <w:t xml:space="preserve"> </w:t>
            </w:r>
          </w:p>
          <w:p w:rsidR="00964588" w:rsidRPr="00C139B4" w:rsidRDefault="00BF3C99" w:rsidP="00BF3C99">
            <w:pPr>
              <w:pStyle w:val="TAN"/>
            </w:pPr>
            <w:r w:rsidRPr="00C139B4">
              <w:rPr>
                <w:rFonts w:hint="eastAsia"/>
                <w:lang w:eastAsia="ja-JP"/>
              </w:rPr>
              <w:t>NOTE 3: For the purpose of withdrawing "Aerial UE Subscription", HSS may send CLR with CLR-Flag set to Reattach-Required.</w:t>
            </w:r>
          </w:p>
        </w:tc>
      </w:tr>
    </w:tbl>
    <w:p w:rsidR="00964588" w:rsidRPr="00C139B4" w:rsidRDefault="00964588" w:rsidP="00964588"/>
    <w:p w:rsidR="00A62B99" w:rsidRPr="00C139B4" w:rsidRDefault="00A62B99" w:rsidP="00A62B99">
      <w:pPr>
        <w:pStyle w:val="Heading3"/>
      </w:pPr>
      <w:bookmarkStart w:id="830" w:name="_Toc20212123"/>
      <w:bookmarkStart w:id="831" w:name="_Toc27727399"/>
      <w:bookmarkStart w:id="832" w:name="_Toc36042054"/>
      <w:r w:rsidRPr="00C139B4">
        <w:t>7.3.</w:t>
      </w:r>
      <w:r w:rsidRPr="00C139B4">
        <w:rPr>
          <w:lang w:eastAsia="zh-CN"/>
        </w:rPr>
        <w:t>15</w:t>
      </w:r>
      <w:r w:rsidR="00D8526B" w:rsidRPr="00C139B4">
        <w:rPr>
          <w:lang w:eastAsia="zh-CN"/>
        </w:rPr>
        <w:t>3</w:t>
      </w:r>
      <w:r w:rsidRPr="00C139B4">
        <w:tab/>
        <w:t>U</w:t>
      </w:r>
      <w:r w:rsidRPr="00C139B4">
        <w:rPr>
          <w:rFonts w:hint="eastAsia"/>
          <w:lang w:eastAsia="zh-CN"/>
        </w:rPr>
        <w:t>V</w:t>
      </w:r>
      <w:r w:rsidRPr="00C139B4">
        <w:t>R-Flags</w:t>
      </w:r>
      <w:bookmarkEnd w:id="830"/>
      <w:bookmarkEnd w:id="831"/>
      <w:bookmarkEnd w:id="832"/>
    </w:p>
    <w:p w:rsidR="00A62B99" w:rsidRPr="00C139B4" w:rsidRDefault="00A62B99" w:rsidP="00A62B99">
      <w:r w:rsidRPr="00C139B4">
        <w:t>The U</w:t>
      </w:r>
      <w:r w:rsidRPr="00C139B4">
        <w:rPr>
          <w:rFonts w:hint="eastAsia"/>
          <w:lang w:eastAsia="zh-CN"/>
        </w:rPr>
        <w:t>V</w:t>
      </w:r>
      <w:r w:rsidRPr="00C139B4">
        <w:t>R-Flags AVP is of type Unsigned32 and it shall contain a bit mask. The meaning of the bits shall be as defined in table 7.3.</w:t>
      </w:r>
      <w:r w:rsidRPr="00C139B4">
        <w:rPr>
          <w:lang w:eastAsia="zh-CN"/>
        </w:rPr>
        <w:t>154</w:t>
      </w:r>
      <w:r w:rsidRPr="00C139B4">
        <w:t>/1:</w:t>
      </w:r>
    </w:p>
    <w:p w:rsidR="00A62B99" w:rsidRPr="00C139B4" w:rsidRDefault="00A62B99" w:rsidP="00A62B99">
      <w:pPr>
        <w:pStyle w:val="TH"/>
      </w:pPr>
      <w:r w:rsidRPr="00C139B4">
        <w:t>Table 7.3.</w:t>
      </w:r>
      <w:r w:rsidRPr="00C139B4">
        <w:rPr>
          <w:lang w:eastAsia="zh-CN"/>
        </w:rPr>
        <w:t>154</w:t>
      </w:r>
      <w:r w:rsidRPr="00C139B4">
        <w:t>/1: U</w:t>
      </w:r>
      <w:r w:rsidRPr="00C139B4">
        <w:rPr>
          <w:rFonts w:hint="eastAsia"/>
          <w:lang w:eastAsia="zh-CN"/>
        </w:rPr>
        <w:t>V</w:t>
      </w:r>
      <w:r w:rsidRPr="00C139B4">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A62B99" w:rsidRPr="00C139B4" w:rsidTr="008B2529">
        <w:trPr>
          <w:cantSplit/>
          <w:jc w:val="center"/>
        </w:trPr>
        <w:tc>
          <w:tcPr>
            <w:tcW w:w="993" w:type="dxa"/>
          </w:tcPr>
          <w:p w:rsidR="00A62B99" w:rsidRPr="00C139B4" w:rsidRDefault="00A62B99" w:rsidP="008B2529">
            <w:pPr>
              <w:pStyle w:val="TAH"/>
            </w:pPr>
            <w:r w:rsidRPr="00C139B4">
              <w:t>Bit</w:t>
            </w:r>
          </w:p>
        </w:tc>
        <w:tc>
          <w:tcPr>
            <w:tcW w:w="1842" w:type="dxa"/>
          </w:tcPr>
          <w:p w:rsidR="00A62B99" w:rsidRPr="00C139B4" w:rsidRDefault="00A62B99" w:rsidP="008B2529">
            <w:pPr>
              <w:pStyle w:val="TAH"/>
            </w:pPr>
            <w:r w:rsidRPr="00C139B4">
              <w:t>Name</w:t>
            </w:r>
          </w:p>
        </w:tc>
        <w:tc>
          <w:tcPr>
            <w:tcW w:w="5387" w:type="dxa"/>
          </w:tcPr>
          <w:p w:rsidR="00A62B99" w:rsidRPr="00C139B4" w:rsidRDefault="00A62B99" w:rsidP="008B2529">
            <w:pPr>
              <w:pStyle w:val="TAH"/>
            </w:pPr>
            <w:r w:rsidRPr="00C139B4">
              <w:t>Description</w:t>
            </w:r>
          </w:p>
        </w:tc>
      </w:tr>
      <w:tr w:rsidR="00A62B99" w:rsidRPr="00C139B4" w:rsidTr="008B2529">
        <w:trPr>
          <w:cantSplit/>
          <w:jc w:val="center"/>
        </w:trPr>
        <w:tc>
          <w:tcPr>
            <w:tcW w:w="993" w:type="dxa"/>
          </w:tcPr>
          <w:p w:rsidR="00A62B99" w:rsidRPr="00C139B4" w:rsidRDefault="00A62B99" w:rsidP="008B2529">
            <w:pPr>
              <w:pStyle w:val="TAC"/>
            </w:pPr>
            <w:r w:rsidRPr="00C139B4">
              <w:t>0</w:t>
            </w:r>
          </w:p>
        </w:tc>
        <w:tc>
          <w:tcPr>
            <w:tcW w:w="1842" w:type="dxa"/>
          </w:tcPr>
          <w:p w:rsidR="00A62B99" w:rsidRPr="00C139B4" w:rsidRDefault="00A62B99" w:rsidP="008B2529">
            <w:pPr>
              <w:pStyle w:val="TAL"/>
            </w:pPr>
            <w:r w:rsidRPr="00C139B4">
              <w:t>Skip Subscriber Data</w:t>
            </w:r>
          </w:p>
        </w:tc>
        <w:tc>
          <w:tcPr>
            <w:tcW w:w="5387" w:type="dxa"/>
          </w:tcPr>
          <w:p w:rsidR="00A62B99" w:rsidRPr="00C139B4" w:rsidRDefault="00A62B99" w:rsidP="008B2529">
            <w:pPr>
              <w:pStyle w:val="TAL"/>
              <w:rPr>
                <w:lang w:eastAsia="zh-CN"/>
              </w:rPr>
            </w:pPr>
            <w:r w:rsidRPr="00C139B4">
              <w:t xml:space="preserve">This bit, when set, indicates that the </w:t>
            </w:r>
            <w:r w:rsidRPr="00C139B4">
              <w:rPr>
                <w:rFonts w:hint="eastAsia"/>
                <w:lang w:eastAsia="zh-CN"/>
              </w:rPr>
              <w:t>C</w:t>
            </w:r>
            <w:r w:rsidRPr="00C139B4">
              <w:t>SS may skip subscription data in U</w:t>
            </w:r>
            <w:r w:rsidRPr="00C139B4">
              <w:rPr>
                <w:rFonts w:hint="eastAsia"/>
                <w:lang w:eastAsia="zh-CN"/>
              </w:rPr>
              <w:t>V</w:t>
            </w:r>
            <w:r w:rsidRPr="00C139B4">
              <w:t>A</w:t>
            </w:r>
            <w:r w:rsidRPr="00C139B4">
              <w:rPr>
                <w:rFonts w:hint="eastAsia"/>
                <w:lang w:eastAsia="zh-CN"/>
              </w:rPr>
              <w:t xml:space="preserve">. </w:t>
            </w:r>
            <w:r w:rsidRPr="00C139B4">
              <w:rPr>
                <w:lang w:eastAsia="zh-CN"/>
              </w:rPr>
              <w:t xml:space="preserve">If the </w:t>
            </w:r>
            <w:r w:rsidRPr="00C139B4">
              <w:rPr>
                <w:rFonts w:hint="eastAsia"/>
                <w:lang w:eastAsia="zh-CN"/>
              </w:rPr>
              <w:t xml:space="preserve">CSG </w:t>
            </w:r>
            <w:r w:rsidRPr="00C139B4">
              <w:rPr>
                <w:lang w:eastAsia="zh-CN"/>
              </w:rPr>
              <w:t xml:space="preserve">subscription data has changed in </w:t>
            </w:r>
            <w:r w:rsidRPr="00C139B4">
              <w:rPr>
                <w:rFonts w:hint="eastAsia"/>
                <w:lang w:eastAsia="zh-CN"/>
              </w:rPr>
              <w:t>the C</w:t>
            </w:r>
            <w:r w:rsidRPr="00C139B4">
              <w:rPr>
                <w:lang w:eastAsia="zh-CN"/>
              </w:rPr>
              <w:t xml:space="preserve">SS after the last successful update of the MME/SGSN, the </w:t>
            </w:r>
            <w:r w:rsidRPr="00C139B4">
              <w:rPr>
                <w:rFonts w:hint="eastAsia"/>
                <w:lang w:eastAsia="zh-CN"/>
              </w:rPr>
              <w:t>C</w:t>
            </w:r>
            <w:r w:rsidRPr="00C139B4">
              <w:rPr>
                <w:lang w:eastAsia="zh-CN"/>
              </w:rPr>
              <w:t xml:space="preserve">SS shall ignore this bit and send the updated </w:t>
            </w:r>
            <w:r w:rsidRPr="00C139B4">
              <w:rPr>
                <w:rFonts w:hint="eastAsia"/>
                <w:lang w:eastAsia="zh-CN"/>
              </w:rPr>
              <w:t xml:space="preserve">CSG </w:t>
            </w:r>
            <w:r w:rsidRPr="00C139B4">
              <w:rPr>
                <w:lang w:eastAsia="zh-CN"/>
              </w:rPr>
              <w:t>subscription data.</w:t>
            </w:r>
          </w:p>
        </w:tc>
      </w:tr>
      <w:tr w:rsidR="00A62B99" w:rsidRPr="00C139B4" w:rsidTr="008B2529">
        <w:trPr>
          <w:cantSplit/>
          <w:jc w:val="center"/>
        </w:trPr>
        <w:tc>
          <w:tcPr>
            <w:tcW w:w="8222" w:type="dxa"/>
            <w:gridSpan w:val="3"/>
          </w:tcPr>
          <w:p w:rsidR="00A62B99" w:rsidRPr="00C139B4" w:rsidRDefault="00A62B99" w:rsidP="008B2529">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rsidR="00A62B99" w:rsidRPr="00C139B4" w:rsidRDefault="00A62B99" w:rsidP="00A62B99"/>
    <w:p w:rsidR="00D8526B" w:rsidRPr="00C139B4" w:rsidRDefault="00D8526B" w:rsidP="00D8526B">
      <w:pPr>
        <w:pStyle w:val="Heading3"/>
      </w:pPr>
      <w:bookmarkStart w:id="833" w:name="_Toc20212124"/>
      <w:bookmarkStart w:id="834" w:name="_Toc27727400"/>
      <w:bookmarkStart w:id="835" w:name="_Toc36042055"/>
      <w:r w:rsidRPr="00C139B4">
        <w:t>7.3.</w:t>
      </w:r>
      <w:r w:rsidRPr="00C139B4">
        <w:rPr>
          <w:lang w:eastAsia="zh-CN"/>
        </w:rPr>
        <w:t>154</w:t>
      </w:r>
      <w:r w:rsidRPr="00C139B4">
        <w:tab/>
        <w:t>U</w:t>
      </w:r>
      <w:r w:rsidRPr="00C139B4">
        <w:rPr>
          <w:rFonts w:hint="eastAsia"/>
          <w:lang w:eastAsia="zh-CN"/>
        </w:rPr>
        <w:t>V</w:t>
      </w:r>
      <w:r w:rsidRPr="00C139B4">
        <w:t>A-Flags</w:t>
      </w:r>
      <w:bookmarkEnd w:id="833"/>
      <w:bookmarkEnd w:id="834"/>
      <w:bookmarkEnd w:id="835"/>
    </w:p>
    <w:p w:rsidR="00D8526B" w:rsidRPr="00C139B4" w:rsidRDefault="00D8526B" w:rsidP="00D8526B">
      <w:r w:rsidRPr="00C139B4">
        <w:t>The U</w:t>
      </w:r>
      <w:r w:rsidRPr="00C139B4">
        <w:rPr>
          <w:rFonts w:hint="eastAsia"/>
          <w:lang w:eastAsia="zh-CN"/>
        </w:rPr>
        <w:t>V</w:t>
      </w:r>
      <w:r w:rsidRPr="00C139B4">
        <w:t>A-Flags AVP is of type Unsigned32 and it shall contain a bit mask. The meaning of the bits shall be as defined in table 7.3.</w:t>
      </w:r>
      <w:r w:rsidRPr="00C139B4">
        <w:rPr>
          <w:lang w:eastAsia="zh-CN"/>
        </w:rPr>
        <w:t>156</w:t>
      </w:r>
      <w:r w:rsidRPr="00C139B4">
        <w:t>/1:</w:t>
      </w:r>
    </w:p>
    <w:p w:rsidR="00D8526B" w:rsidRPr="00C139B4" w:rsidRDefault="00D8526B" w:rsidP="00D8526B">
      <w:pPr>
        <w:pStyle w:val="TH"/>
      </w:pPr>
      <w:r w:rsidRPr="00C139B4">
        <w:lastRenderedPageBreak/>
        <w:t>Table 7.3.</w:t>
      </w:r>
      <w:r w:rsidRPr="00C139B4">
        <w:rPr>
          <w:lang w:eastAsia="zh-CN"/>
        </w:rPr>
        <w:t>156</w:t>
      </w:r>
      <w:r w:rsidRPr="00C139B4">
        <w:t>/1: U</w:t>
      </w:r>
      <w:r w:rsidRPr="00C139B4">
        <w:rPr>
          <w:rFonts w:hint="eastAsia"/>
          <w:lang w:eastAsia="zh-CN"/>
        </w:rPr>
        <w:t>V</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8526B" w:rsidRPr="00C139B4" w:rsidTr="00F830AE">
        <w:trPr>
          <w:cantSplit/>
          <w:jc w:val="center"/>
        </w:trPr>
        <w:tc>
          <w:tcPr>
            <w:tcW w:w="993" w:type="dxa"/>
          </w:tcPr>
          <w:p w:rsidR="00D8526B" w:rsidRPr="00C139B4" w:rsidRDefault="00D8526B" w:rsidP="00F830AE">
            <w:pPr>
              <w:pStyle w:val="TAH"/>
            </w:pPr>
            <w:r w:rsidRPr="00C139B4">
              <w:t>Bit</w:t>
            </w:r>
          </w:p>
        </w:tc>
        <w:tc>
          <w:tcPr>
            <w:tcW w:w="1842" w:type="dxa"/>
          </w:tcPr>
          <w:p w:rsidR="00D8526B" w:rsidRPr="00C139B4" w:rsidRDefault="00D8526B" w:rsidP="00F830AE">
            <w:pPr>
              <w:pStyle w:val="TAH"/>
            </w:pPr>
            <w:r w:rsidRPr="00C139B4">
              <w:t>Name</w:t>
            </w:r>
          </w:p>
        </w:tc>
        <w:tc>
          <w:tcPr>
            <w:tcW w:w="5387" w:type="dxa"/>
          </w:tcPr>
          <w:p w:rsidR="00D8526B" w:rsidRPr="00C139B4" w:rsidRDefault="00D8526B" w:rsidP="00F830AE">
            <w:pPr>
              <w:pStyle w:val="TAH"/>
            </w:pPr>
            <w:r w:rsidRPr="00C139B4">
              <w:t>Description</w:t>
            </w:r>
          </w:p>
        </w:tc>
      </w:tr>
      <w:tr w:rsidR="00D8526B" w:rsidRPr="00C139B4" w:rsidTr="00F830AE">
        <w:trPr>
          <w:cantSplit/>
          <w:jc w:val="center"/>
        </w:trPr>
        <w:tc>
          <w:tcPr>
            <w:tcW w:w="993" w:type="dxa"/>
          </w:tcPr>
          <w:p w:rsidR="00D8526B" w:rsidRPr="00C139B4" w:rsidRDefault="00D8526B" w:rsidP="00F830AE">
            <w:pPr>
              <w:pStyle w:val="TAC"/>
            </w:pPr>
            <w:r w:rsidRPr="00C139B4">
              <w:t>0</w:t>
            </w:r>
          </w:p>
        </w:tc>
        <w:tc>
          <w:tcPr>
            <w:tcW w:w="1842" w:type="dxa"/>
          </w:tcPr>
          <w:p w:rsidR="00D8526B" w:rsidRPr="00C139B4" w:rsidRDefault="00D8526B" w:rsidP="00F830AE">
            <w:pPr>
              <w:pStyle w:val="TAL"/>
            </w:pPr>
            <w:r w:rsidRPr="00C139B4">
              <w:rPr>
                <w:rFonts w:hint="eastAsia"/>
                <w:lang w:eastAsia="zh-CN"/>
              </w:rPr>
              <w:t xml:space="preserve">Temporary Empty </w:t>
            </w:r>
            <w:r w:rsidRPr="00C139B4">
              <w:rPr>
                <w:lang w:eastAsia="zh-CN"/>
              </w:rPr>
              <w:t xml:space="preserve">VPLMN </w:t>
            </w:r>
            <w:r w:rsidRPr="00C139B4">
              <w:rPr>
                <w:rFonts w:hint="eastAsia"/>
                <w:lang w:eastAsia="zh-CN"/>
              </w:rPr>
              <w:t xml:space="preserve">CSG Subscription </w:t>
            </w:r>
            <w:r w:rsidRPr="00C139B4">
              <w:rPr>
                <w:lang w:eastAsia="zh-CN"/>
              </w:rPr>
              <w:t>D</w:t>
            </w:r>
            <w:r w:rsidRPr="00C139B4">
              <w:rPr>
                <w:rFonts w:hint="eastAsia"/>
                <w:lang w:eastAsia="zh-CN"/>
              </w:rPr>
              <w:t>ata</w:t>
            </w:r>
          </w:p>
        </w:tc>
        <w:tc>
          <w:tcPr>
            <w:tcW w:w="5387" w:type="dxa"/>
          </w:tcPr>
          <w:p w:rsidR="00D8526B" w:rsidRPr="00C139B4" w:rsidRDefault="00D8526B" w:rsidP="00F830AE">
            <w:pPr>
              <w:pStyle w:val="TAL"/>
              <w:rPr>
                <w:lang w:eastAsia="zh-CN"/>
              </w:rPr>
            </w:pPr>
            <w:r w:rsidRPr="00C139B4">
              <w:t xml:space="preserve">This bit, when set, </w:t>
            </w:r>
            <w:r w:rsidRPr="00C139B4">
              <w:rPr>
                <w:lang w:eastAsia="zh-CN"/>
              </w:rPr>
              <w:t>indicates that the CSS has currently no VPLMN CSG subscription data for this user but has registered the MME or SGSN, so to inform them if later changes in VPLMN CSG subscription data occur.</w:t>
            </w:r>
          </w:p>
        </w:tc>
      </w:tr>
      <w:tr w:rsidR="00D8526B" w:rsidRPr="00C139B4" w:rsidTr="00F830AE">
        <w:trPr>
          <w:cantSplit/>
          <w:jc w:val="center"/>
        </w:trPr>
        <w:tc>
          <w:tcPr>
            <w:tcW w:w="8222" w:type="dxa"/>
            <w:gridSpan w:val="3"/>
          </w:tcPr>
          <w:p w:rsidR="00D8526B" w:rsidRPr="00C139B4" w:rsidRDefault="00D8526B" w:rsidP="00F830AE">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rsidR="00D8526B" w:rsidRPr="00C139B4" w:rsidRDefault="00D8526B" w:rsidP="00D8526B">
      <w:pPr>
        <w:rPr>
          <w:lang w:eastAsia="zh-CN"/>
        </w:rPr>
      </w:pPr>
    </w:p>
    <w:p w:rsidR="00A62B99" w:rsidRPr="00C139B4" w:rsidRDefault="00A62B99" w:rsidP="00A62B99">
      <w:pPr>
        <w:pStyle w:val="Heading3"/>
      </w:pPr>
      <w:bookmarkStart w:id="836" w:name="_Toc20212125"/>
      <w:bookmarkStart w:id="837" w:name="_Toc27727401"/>
      <w:bookmarkStart w:id="838" w:name="_Toc36042056"/>
      <w:r w:rsidRPr="00C139B4">
        <w:t>7.3.</w:t>
      </w:r>
      <w:r w:rsidRPr="00C139B4">
        <w:rPr>
          <w:lang w:eastAsia="zh-CN"/>
        </w:rPr>
        <w:t>155</w:t>
      </w:r>
      <w:r w:rsidRPr="00C139B4">
        <w:tab/>
      </w:r>
      <w:r w:rsidRPr="00C139B4">
        <w:rPr>
          <w:rFonts w:hint="eastAsia"/>
          <w:lang w:eastAsia="zh-CN"/>
        </w:rPr>
        <w:t>VPLMN-</w:t>
      </w:r>
      <w:r w:rsidRPr="00C139B4">
        <w:t>CSG-Subscription-Data</w:t>
      </w:r>
      <w:bookmarkEnd w:id="836"/>
      <w:bookmarkEnd w:id="837"/>
      <w:bookmarkEnd w:id="838"/>
    </w:p>
    <w:p w:rsidR="00A62B99" w:rsidRPr="00C139B4" w:rsidRDefault="00A62B99" w:rsidP="00A62B99">
      <w:r w:rsidRPr="00C139B4">
        <w:t xml:space="preserve">The </w:t>
      </w:r>
      <w:r w:rsidRPr="00C139B4">
        <w:rPr>
          <w:rFonts w:hint="eastAsia"/>
          <w:lang w:eastAsia="zh-CN"/>
        </w:rPr>
        <w:t>VPLMN-</w:t>
      </w:r>
      <w:r w:rsidRPr="00C139B4">
        <w:t xml:space="preserve">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w:t>
      </w:r>
      <w:r w:rsidRPr="00C139B4">
        <w:t>optionally an associated expiration date.</w:t>
      </w:r>
    </w:p>
    <w:p w:rsidR="00A62B99" w:rsidRPr="00C139B4" w:rsidRDefault="00A62B99" w:rsidP="00A62B99">
      <w:r w:rsidRPr="00C139B4">
        <w:t>AVP format</w:t>
      </w:r>
    </w:p>
    <w:p w:rsidR="00A62B99" w:rsidRPr="00C139B4" w:rsidRDefault="00A62B99" w:rsidP="00A62B99">
      <w:pPr>
        <w:ind w:left="568"/>
      </w:pPr>
      <w:r w:rsidRPr="00C139B4">
        <w:rPr>
          <w:rFonts w:hint="eastAsia"/>
          <w:lang w:eastAsia="zh-CN"/>
        </w:rPr>
        <w:t>VPLMN-</w:t>
      </w:r>
      <w:r w:rsidRPr="00C139B4">
        <w:rPr>
          <w:lang w:eastAsia="zh-CN"/>
        </w:rPr>
        <w:t>CSG-Subscription-Data</w:t>
      </w:r>
      <w:r w:rsidRPr="00C139B4">
        <w:t xml:space="preserve"> ::= &lt;AVP header: </w:t>
      </w:r>
      <w:r w:rsidRPr="00C139B4">
        <w:rPr>
          <w:lang w:eastAsia="zh-CN"/>
        </w:rPr>
        <w:t>164</w:t>
      </w:r>
      <w:r w:rsidR="00D8526B" w:rsidRPr="00C139B4">
        <w:rPr>
          <w:lang w:eastAsia="zh-CN"/>
        </w:rPr>
        <w:t>1</w:t>
      </w:r>
      <w:r w:rsidRPr="00C139B4">
        <w:t xml:space="preserve"> 10415&gt;</w:t>
      </w:r>
    </w:p>
    <w:p w:rsidR="00A62B99" w:rsidRPr="00C139B4" w:rsidRDefault="00A62B99" w:rsidP="00A62B99">
      <w:pPr>
        <w:ind w:left="1420"/>
      </w:pPr>
      <w:r w:rsidRPr="00C139B4">
        <w:t>{ CSG-Id</w:t>
      </w:r>
      <w:r w:rsidRPr="00C139B4">
        <w:rPr>
          <w:rFonts w:hint="eastAsia"/>
          <w:lang w:eastAsia="zh-CN"/>
        </w:rPr>
        <w:t xml:space="preserve"> </w:t>
      </w:r>
      <w:r w:rsidRPr="00C139B4">
        <w:rPr>
          <w:lang w:eastAsia="zh-CN"/>
        </w:rPr>
        <w:t>}</w:t>
      </w:r>
    </w:p>
    <w:p w:rsidR="00A62B99" w:rsidRPr="00C139B4" w:rsidRDefault="00A62B99" w:rsidP="00A62B99">
      <w:pPr>
        <w:ind w:left="1420"/>
        <w:rPr>
          <w:lang w:eastAsia="zh-CN"/>
        </w:rPr>
      </w:pPr>
      <w:r w:rsidRPr="00C139B4">
        <w:t>[ Expiration-Date ]</w:t>
      </w:r>
    </w:p>
    <w:p w:rsidR="00A62B99" w:rsidRPr="00C139B4" w:rsidRDefault="00A62B99" w:rsidP="00A62B99">
      <w:pPr>
        <w:ind w:left="1420"/>
      </w:pPr>
      <w:r w:rsidRPr="00C139B4">
        <w:t>*[AVP]</w:t>
      </w:r>
    </w:p>
    <w:p w:rsidR="00BA577A" w:rsidRPr="00C139B4" w:rsidRDefault="00D8526B" w:rsidP="00BA577A">
      <w:pPr>
        <w:pStyle w:val="Heading3"/>
      </w:pPr>
      <w:bookmarkStart w:id="839" w:name="_Toc20212126"/>
      <w:bookmarkStart w:id="840" w:name="_Toc27727402"/>
      <w:bookmarkStart w:id="841" w:name="_Toc36042057"/>
      <w:r w:rsidRPr="00C139B4">
        <w:t>7.3.</w:t>
      </w:r>
      <w:r w:rsidRPr="00C139B4">
        <w:rPr>
          <w:lang w:eastAsia="zh-CN"/>
        </w:rPr>
        <w:t>156</w:t>
      </w:r>
      <w:r w:rsidRPr="00C139B4">
        <w:tab/>
      </w:r>
      <w:r w:rsidR="00BA577A" w:rsidRPr="00C139B4">
        <w:rPr>
          <w:lang w:eastAsia="zh-CN"/>
        </w:rPr>
        <w:t>Local</w:t>
      </w:r>
      <w:r w:rsidR="00BA577A" w:rsidRPr="00C139B4">
        <w:rPr>
          <w:rFonts w:hint="eastAsia"/>
          <w:lang w:eastAsia="zh-CN"/>
        </w:rPr>
        <w:t>-Time-Zone</w:t>
      </w:r>
      <w:bookmarkEnd w:id="839"/>
      <w:bookmarkEnd w:id="840"/>
      <w:bookmarkEnd w:id="841"/>
    </w:p>
    <w:p w:rsidR="00BA577A" w:rsidRPr="00C139B4" w:rsidRDefault="00BA577A" w:rsidP="00BA577A">
      <w:r w:rsidRPr="00C139B4">
        <w:t xml:space="preserve">The </w:t>
      </w:r>
      <w:bookmarkStart w:id="842" w:name="OLE_LINK5"/>
      <w:r w:rsidRPr="00C139B4">
        <w:rPr>
          <w:lang w:eastAsia="zh-CN"/>
        </w:rPr>
        <w:t>Local</w:t>
      </w:r>
      <w:r w:rsidRPr="00C139B4">
        <w:rPr>
          <w:rFonts w:hint="eastAsia"/>
        </w:rPr>
        <w:t>-Time</w:t>
      </w:r>
      <w:r w:rsidRPr="00C139B4">
        <w:rPr>
          <w:rFonts w:hint="eastAsia"/>
          <w:lang w:eastAsia="zh-CN"/>
        </w:rPr>
        <w:t>-Zone</w:t>
      </w:r>
      <w:bookmarkEnd w:id="842"/>
      <w:r w:rsidRPr="00C139B4">
        <w:t xml:space="preserve"> AVP is of type Grouped and </w:t>
      </w:r>
      <w:r w:rsidRPr="00C139B4">
        <w:rPr>
          <w:rFonts w:hint="eastAsia"/>
        </w:rPr>
        <w:t xml:space="preserve">shall </w:t>
      </w:r>
      <w:r w:rsidRPr="00C139B4">
        <w:t xml:space="preserve">contain the </w:t>
      </w:r>
      <w:r w:rsidRPr="00C139B4">
        <w:rPr>
          <w:rFonts w:hint="eastAsia"/>
        </w:rPr>
        <w:t xml:space="preserve">Time Zone </w:t>
      </w:r>
      <w:r w:rsidRPr="00C139B4">
        <w:t>and the Daylight Saving Time (DST) adjustment</w:t>
      </w:r>
      <w:r w:rsidRPr="00C139B4">
        <w:rPr>
          <w:rFonts w:hint="eastAsia"/>
        </w:rPr>
        <w:t xml:space="preserve"> of the location in the visited network where the UE is attached.</w:t>
      </w:r>
    </w:p>
    <w:p w:rsidR="00BA577A" w:rsidRPr="00C139B4" w:rsidRDefault="00BA577A" w:rsidP="00BA577A">
      <w:r w:rsidRPr="00C139B4">
        <w:t>The AVP format shall conform to:</w:t>
      </w:r>
    </w:p>
    <w:p w:rsidR="00BA577A" w:rsidRPr="00C139B4" w:rsidRDefault="00C139B4" w:rsidP="00BA577A">
      <w:pPr>
        <w:pStyle w:val="NormalLeft10cm"/>
      </w:pPr>
      <w:r>
        <w:tab/>
      </w:r>
      <w:r w:rsidR="00BA577A" w:rsidRPr="00C139B4">
        <w:t>Local-Time-Zone ::= &lt;AVP header: 16</w:t>
      </w:r>
      <w:r w:rsidR="00953663" w:rsidRPr="00C139B4">
        <w:t>49</w:t>
      </w:r>
      <w:r w:rsidR="00BA577A" w:rsidRPr="00C139B4">
        <w:t xml:space="preserve"> 10415&gt;</w:t>
      </w:r>
    </w:p>
    <w:p w:rsidR="00BA577A" w:rsidRPr="00C139B4" w:rsidRDefault="00BA577A" w:rsidP="00BA577A">
      <w:pPr>
        <w:ind w:left="1420"/>
      </w:pPr>
      <w:r w:rsidRPr="00C139B4">
        <w:t>{ Time-Zone }</w:t>
      </w:r>
    </w:p>
    <w:p w:rsidR="00BA577A" w:rsidRPr="00C139B4" w:rsidRDefault="00BA577A" w:rsidP="00BA577A">
      <w:pPr>
        <w:ind w:left="1420"/>
      </w:pPr>
      <w:r w:rsidRPr="00C139B4">
        <w:t>{ Daylight-Saving-Time }</w:t>
      </w:r>
    </w:p>
    <w:p w:rsidR="00BA577A" w:rsidRPr="00C139B4" w:rsidRDefault="00BA577A" w:rsidP="00BA577A">
      <w:pPr>
        <w:ind w:left="1420"/>
      </w:pPr>
      <w:r w:rsidRPr="00C139B4">
        <w:t>* [ AVP ]</w:t>
      </w:r>
    </w:p>
    <w:p w:rsidR="00D8526B" w:rsidRPr="00C139B4" w:rsidRDefault="00D8526B" w:rsidP="00D8526B">
      <w:pPr>
        <w:pStyle w:val="Heading3"/>
      </w:pPr>
      <w:bookmarkStart w:id="843" w:name="_Toc20212127"/>
      <w:bookmarkStart w:id="844" w:name="_Toc27727403"/>
      <w:bookmarkStart w:id="845" w:name="_Toc36042058"/>
      <w:r w:rsidRPr="00C139B4">
        <w:t>7.3.157</w:t>
      </w:r>
      <w:r w:rsidRPr="00C139B4">
        <w:tab/>
        <w:t>A-MSISDN</w:t>
      </w:r>
      <w:bookmarkEnd w:id="843"/>
      <w:bookmarkEnd w:id="844"/>
      <w:bookmarkEnd w:id="845"/>
    </w:p>
    <w:p w:rsidR="00D8526B" w:rsidRPr="00C139B4" w:rsidRDefault="000A7F9D" w:rsidP="00D8526B">
      <w:r w:rsidRPr="00C139B4">
        <w:t xml:space="preserve">The A-MSISDN AVP is of type OctetString. See </w:t>
      </w:r>
      <w:r w:rsidR="00356DC6">
        <w:t>3GPP TS 2</w:t>
      </w:r>
      <w:r w:rsidRPr="00C139B4">
        <w:t>3.003</w:t>
      </w:r>
      <w:r w:rsidR="00356DC6">
        <w:t> [</w:t>
      </w:r>
      <w:r w:rsidRPr="00C139B4">
        <w:t>3] for the definition of the Additional MSISDN. This AVP contains an A-MSISDN, in international number format as described in ITU-T Rec E.164</w:t>
      </w:r>
      <w:r w:rsidR="00356DC6">
        <w:t> [</w:t>
      </w:r>
      <w:r w:rsidRPr="00C139B4">
        <w:t xml:space="preserve">41], encoded as a TBCD-string. See </w:t>
      </w:r>
      <w:r w:rsidR="00356DC6">
        <w:t>3GPP TS 2</w:t>
      </w:r>
      <w:r w:rsidRPr="00C139B4">
        <w:t>9.002</w:t>
      </w:r>
      <w:r w:rsidR="00356DC6">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rsidR="00D8526B" w:rsidRPr="00C139B4" w:rsidRDefault="00D8526B" w:rsidP="00D8526B">
      <w:r w:rsidRPr="00C139B4">
        <w:t xml:space="preserve">This AVP may be present in the Subscription-Data AVP when sent within ULA. </w:t>
      </w:r>
    </w:p>
    <w:p w:rsidR="00D8526B" w:rsidRPr="00C139B4" w:rsidRDefault="00D8526B" w:rsidP="006342AE">
      <w:r w:rsidRPr="00C139B4">
        <w:t>It may also be present in the Subscription-Data AVP</w:t>
      </w:r>
      <w:r w:rsidRPr="00C139B4">
        <w:rPr>
          <w:rFonts w:hint="eastAsia"/>
          <w:lang w:eastAsia="zh-CN"/>
        </w:rPr>
        <w:t>,</w:t>
      </w:r>
      <w:r w:rsidRPr="00C139B4">
        <w:t xml:space="preserve"> sent within an IDR</w:t>
      </w:r>
      <w:r w:rsidRPr="00C139B4">
        <w:rPr>
          <w:rFonts w:hint="eastAsia"/>
          <w:lang w:eastAsia="zh-CN"/>
        </w:rPr>
        <w:t>,</w:t>
      </w:r>
      <w:r w:rsidRPr="00C139B4">
        <w:t xml:space="preserve"> if the current value in the MME or SGSN needs to be changed.</w:t>
      </w:r>
    </w:p>
    <w:p w:rsidR="009572F2" w:rsidRPr="00C139B4" w:rsidRDefault="00C32109" w:rsidP="009572F2">
      <w:pPr>
        <w:pStyle w:val="Heading3"/>
        <w:rPr>
          <w:lang w:eastAsia="zh-CN"/>
        </w:rPr>
      </w:pPr>
      <w:bookmarkStart w:id="846" w:name="_Toc20212128"/>
      <w:bookmarkStart w:id="847" w:name="_Toc27727404"/>
      <w:bookmarkStart w:id="848" w:name="_Toc36042059"/>
      <w:r w:rsidRPr="00C139B4">
        <w:t>7.3.158</w:t>
      </w:r>
      <w:r w:rsidRPr="00C139B4">
        <w:tab/>
      </w:r>
      <w:r w:rsidR="006B4C7E" w:rsidRPr="00C139B4">
        <w:rPr>
          <w:lang w:eastAsia="zh-CN"/>
        </w:rPr>
        <w:t>Void</w:t>
      </w:r>
      <w:bookmarkEnd w:id="846"/>
      <w:bookmarkEnd w:id="847"/>
      <w:bookmarkEnd w:id="848"/>
    </w:p>
    <w:p w:rsidR="00C32109" w:rsidRPr="00C139B4" w:rsidRDefault="00C32109" w:rsidP="00C32109">
      <w:pPr>
        <w:pStyle w:val="Heading3"/>
      </w:pPr>
      <w:bookmarkStart w:id="849" w:name="_Toc20212129"/>
      <w:bookmarkStart w:id="850" w:name="_Toc27727405"/>
      <w:bookmarkStart w:id="851" w:name="_Toc36042060"/>
      <w:r w:rsidRPr="00C139B4">
        <w:t>7.3.</w:t>
      </w:r>
      <w:r w:rsidRPr="00C139B4">
        <w:rPr>
          <w:lang w:eastAsia="zh-CN"/>
        </w:rPr>
        <w:t>159</w:t>
      </w:r>
      <w:r w:rsidRPr="00C139B4">
        <w:tab/>
      </w:r>
      <w:r w:rsidRPr="00C139B4">
        <w:rPr>
          <w:rFonts w:hint="eastAsia"/>
          <w:lang w:eastAsia="zh-CN"/>
        </w:rPr>
        <w:t>MME</w:t>
      </w:r>
      <w:r w:rsidRPr="00C139B4">
        <w:rPr>
          <w:rFonts w:hint="eastAsia"/>
          <w:lang w:val="en-US" w:eastAsia="zh-CN"/>
        </w:rPr>
        <w:t>-Number-for-MT-SMS</w:t>
      </w:r>
      <w:bookmarkEnd w:id="849"/>
      <w:bookmarkEnd w:id="850"/>
      <w:bookmarkEnd w:id="851"/>
    </w:p>
    <w:p w:rsidR="00C32109" w:rsidRPr="00C139B4" w:rsidRDefault="000A7F9D" w:rsidP="00C32109">
      <w:pPr>
        <w:rPr>
          <w:lang w:eastAsia="zh-CN"/>
        </w:rPr>
      </w:pPr>
      <w:r w:rsidRPr="00C139B4">
        <w:t xml:space="preserve">The </w:t>
      </w:r>
      <w:r w:rsidRPr="00C139B4">
        <w:rPr>
          <w:rFonts w:hint="eastAsia"/>
          <w:lang w:eastAsia="zh-CN"/>
        </w:rPr>
        <w:t>MME</w:t>
      </w:r>
      <w:r w:rsidRPr="00C139B4">
        <w:rPr>
          <w:rFonts w:hint="eastAsia"/>
          <w:lang w:val="en-US" w:eastAsia="zh-CN"/>
        </w:rPr>
        <w:t>-Number-for-MT-SMS</w:t>
      </w:r>
      <w:r w:rsidRPr="00C139B4">
        <w:t xml:space="preserve"> AVP is of type </w:t>
      </w:r>
      <w:r w:rsidRPr="00C139B4">
        <w:rPr>
          <w:rFonts w:hint="eastAsia"/>
          <w:lang w:eastAsia="zh-CN"/>
        </w:rPr>
        <w:t>OctetString</w:t>
      </w:r>
      <w:r w:rsidRPr="00C139B4">
        <w:t xml:space="preserve"> and it shall contain the ISDN number </w:t>
      </w:r>
      <w:r w:rsidRPr="00C139B4">
        <w:rPr>
          <w:rFonts w:hint="eastAsia"/>
          <w:lang w:eastAsia="zh-CN"/>
        </w:rPr>
        <w:t>corresponding to</w:t>
      </w:r>
      <w:r w:rsidRPr="00C139B4">
        <w:t xml:space="preserve"> </w:t>
      </w:r>
      <w:r w:rsidRPr="00C139B4">
        <w:rPr>
          <w:rFonts w:hint="eastAsia"/>
          <w:lang w:eastAsia="zh-CN"/>
        </w:rPr>
        <w:t>the</w:t>
      </w:r>
      <w:r w:rsidRPr="00C139B4">
        <w:t xml:space="preserve"> </w:t>
      </w:r>
      <w:r w:rsidRPr="00C139B4">
        <w:rPr>
          <w:rFonts w:hint="eastAsia"/>
          <w:lang w:eastAsia="zh-CN"/>
        </w:rPr>
        <w:t xml:space="preserve">MME for MT SMS. </w:t>
      </w:r>
      <w:r w:rsidRPr="00C139B4">
        <w:t xml:space="preserve">For further details on the definition of this AVP, </w:t>
      </w:r>
      <w:r w:rsidRPr="00C139B4">
        <w:rPr>
          <w:rFonts w:hint="eastAsia"/>
          <w:lang w:eastAsia="zh-CN"/>
        </w:rPr>
        <w:t xml:space="preserve">see </w:t>
      </w:r>
      <w:r w:rsidR="00356DC6">
        <w:t>3GPP TS 2</w:t>
      </w:r>
      <w:r w:rsidRPr="00C139B4">
        <w:t>3.003</w:t>
      </w:r>
      <w:r w:rsidR="00356DC6">
        <w:t> [</w:t>
      </w:r>
      <w:r w:rsidRPr="00C139B4">
        <w:t>3]</w:t>
      </w:r>
      <w:r w:rsidRPr="00C139B4">
        <w:rPr>
          <w:rFonts w:hint="eastAsia"/>
          <w:lang w:eastAsia="zh-CN"/>
        </w:rPr>
        <w:t>.</w:t>
      </w:r>
      <w:r w:rsidRPr="00C139B4">
        <w:rPr>
          <w:lang w:eastAsia="zh-CN"/>
        </w:rPr>
        <w:t xml:space="preserve"> </w:t>
      </w:r>
      <w:r w:rsidRPr="00C139B4">
        <w:t xml:space="preserve">This AVP contains an international number </w:t>
      </w:r>
      <w:r w:rsidRPr="00C139B4">
        <w:rPr>
          <w:lang w:eastAsia="zh-CN"/>
        </w:rPr>
        <w:t>with</w:t>
      </w:r>
      <w:r w:rsidRPr="00C139B4">
        <w:rPr>
          <w:rFonts w:hint="eastAsia"/>
          <w:lang w:eastAsia="zh-CN"/>
        </w:rPr>
        <w:t xml:space="preserve"> the </w:t>
      </w:r>
      <w:r w:rsidRPr="00C139B4">
        <w:t>format as described in ITU-T Rec E.164</w:t>
      </w:r>
      <w:r w:rsidR="00356DC6">
        <w:t> [</w:t>
      </w:r>
      <w:r w:rsidRPr="00C139B4">
        <w:t xml:space="preserve">41] and shall be encoded as a TBCD-string. See </w:t>
      </w:r>
      <w:r w:rsidR="00356DC6">
        <w:t>3GPP TS 2</w:t>
      </w:r>
      <w:r w:rsidRPr="00C139B4">
        <w:t>9.002</w:t>
      </w:r>
      <w:r w:rsidR="00356DC6">
        <w:t> [</w:t>
      </w:r>
      <w:r w:rsidRPr="00C139B4">
        <w:t>24] for encoding of TBCD-strings.</w:t>
      </w:r>
      <w:r w:rsidR="00C139B4">
        <w:rPr>
          <w:lang w:val="en-US"/>
        </w:rPr>
        <w:tab/>
      </w:r>
      <w:r w:rsidRPr="00C139B4">
        <w:rPr>
          <w:lang w:val="en-US"/>
        </w:rPr>
        <w:t>This AVP shall not include leading indicators for the nature of address and the numbering plan; it shall contain only the TBCD-encoded digits of the address.</w:t>
      </w:r>
    </w:p>
    <w:p w:rsidR="00C32109" w:rsidRPr="00C139B4" w:rsidRDefault="00C32109" w:rsidP="00C32109">
      <w:pPr>
        <w:pStyle w:val="Heading3"/>
      </w:pPr>
      <w:bookmarkStart w:id="852" w:name="_Toc20212130"/>
      <w:bookmarkStart w:id="853" w:name="_Toc27727406"/>
      <w:bookmarkStart w:id="854" w:name="_Toc36042061"/>
      <w:r w:rsidRPr="00C139B4">
        <w:lastRenderedPageBreak/>
        <w:t>7.3.160</w:t>
      </w:r>
      <w:r w:rsidRPr="00C139B4">
        <w:tab/>
      </w:r>
      <w:r w:rsidR="006B4C7E" w:rsidRPr="00C139B4">
        <w:rPr>
          <w:lang w:val="en-US" w:eastAsia="zh-CN"/>
        </w:rPr>
        <w:t>Void</w:t>
      </w:r>
      <w:bookmarkEnd w:id="852"/>
      <w:bookmarkEnd w:id="853"/>
      <w:bookmarkEnd w:id="854"/>
    </w:p>
    <w:p w:rsidR="00C32109" w:rsidRPr="00C139B4" w:rsidRDefault="00C32109" w:rsidP="00C32109">
      <w:pPr>
        <w:pStyle w:val="Heading3"/>
      </w:pPr>
      <w:bookmarkStart w:id="855" w:name="_Toc20212131"/>
      <w:bookmarkStart w:id="856" w:name="_Toc27727407"/>
      <w:bookmarkStart w:id="857" w:name="_Toc36042062"/>
      <w:r w:rsidRPr="00C139B4">
        <w:t>7.3.</w:t>
      </w:r>
      <w:r w:rsidRPr="00C139B4">
        <w:rPr>
          <w:lang w:eastAsia="zh-CN"/>
        </w:rPr>
        <w:t>161</w:t>
      </w:r>
      <w:r w:rsidRPr="00C139B4">
        <w:tab/>
      </w:r>
      <w:r w:rsidR="006B4C7E" w:rsidRPr="00C139B4">
        <w:rPr>
          <w:lang w:eastAsia="zh-CN"/>
        </w:rPr>
        <w:t>Void</w:t>
      </w:r>
      <w:bookmarkEnd w:id="855"/>
      <w:bookmarkEnd w:id="856"/>
      <w:bookmarkEnd w:id="857"/>
    </w:p>
    <w:p w:rsidR="00C32109" w:rsidRPr="00C139B4" w:rsidRDefault="00C32109" w:rsidP="00C32109">
      <w:pPr>
        <w:pStyle w:val="Heading3"/>
      </w:pPr>
      <w:bookmarkStart w:id="858" w:name="_Toc20212132"/>
      <w:bookmarkStart w:id="859" w:name="_Toc27727408"/>
      <w:bookmarkStart w:id="860" w:name="_Toc36042063"/>
      <w:r w:rsidRPr="00C139B4">
        <w:t>7.3.</w:t>
      </w:r>
      <w:r w:rsidRPr="00C139B4">
        <w:rPr>
          <w:lang w:eastAsia="zh-CN"/>
        </w:rPr>
        <w:t>162</w:t>
      </w:r>
      <w:r w:rsidRPr="00C139B4">
        <w:tab/>
      </w:r>
      <w:r w:rsidRPr="00C139B4">
        <w:rPr>
          <w:lang w:eastAsia="zh-CN"/>
        </w:rPr>
        <w:t>SMS-Register-Request</w:t>
      </w:r>
      <w:bookmarkEnd w:id="858"/>
      <w:bookmarkEnd w:id="859"/>
      <w:bookmarkEnd w:id="860"/>
    </w:p>
    <w:p w:rsidR="00B10CD3" w:rsidRPr="00C139B4" w:rsidRDefault="00B10CD3" w:rsidP="00B10CD3">
      <w:r w:rsidRPr="00C139B4">
        <w:t xml:space="preserve">The SMS-Register-Request AVP is of type </w:t>
      </w:r>
      <w:r w:rsidRPr="00C139B4">
        <w:rPr>
          <w:lang w:eastAsia="zh-CN"/>
        </w:rPr>
        <w:t>Enumerated</w:t>
      </w:r>
      <w:r w:rsidRPr="00C139B4">
        <w:t xml:space="preserve"> and it shall indicate whether the MME or the SGSN requires to be registered for SMS (e.g. SGs interface not supported) or if the MME or the SGSN prefers not to be registered for SMS or if the MME </w:t>
      </w:r>
      <w:r w:rsidRPr="00C139B4">
        <w:rPr>
          <w:rFonts w:hint="eastAsia"/>
          <w:lang w:eastAsia="zh-CN"/>
        </w:rPr>
        <w:t xml:space="preserve">or the SGSN </w:t>
      </w:r>
      <w:r w:rsidRPr="00C139B4">
        <w:t xml:space="preserve">has no preference. </w:t>
      </w:r>
    </w:p>
    <w:p w:rsidR="00C32109" w:rsidRPr="00C139B4" w:rsidRDefault="00C32109" w:rsidP="00C32109">
      <w:r w:rsidRPr="00C139B4">
        <w:t>The following values are defined:</w:t>
      </w:r>
    </w:p>
    <w:p w:rsidR="00C32109" w:rsidRPr="00C139B4" w:rsidRDefault="00C32109" w:rsidP="00C32109">
      <w:pPr>
        <w:pStyle w:val="B1"/>
      </w:pPr>
      <w:r w:rsidRPr="00C139B4">
        <w:t xml:space="preserve">SMS_REGISTRATION_REQUIRED (0) </w:t>
      </w:r>
    </w:p>
    <w:p w:rsidR="00C32109" w:rsidRPr="00C139B4" w:rsidRDefault="00C32109" w:rsidP="00C32109">
      <w:pPr>
        <w:pStyle w:val="B1"/>
        <w:rPr>
          <w:lang w:eastAsia="zh-CN"/>
        </w:rPr>
      </w:pPr>
      <w:r w:rsidRPr="00C139B4">
        <w:t xml:space="preserve">SMS_REGISTRATION_NOT_PREFERRED (1) </w:t>
      </w:r>
    </w:p>
    <w:p w:rsidR="00C32109" w:rsidRPr="00C139B4" w:rsidRDefault="00C32109" w:rsidP="00C32109">
      <w:pPr>
        <w:pStyle w:val="B1"/>
      </w:pPr>
      <w:r w:rsidRPr="00C139B4">
        <w:t xml:space="preserve">NO_PREFERENCE (2) </w:t>
      </w:r>
    </w:p>
    <w:p w:rsidR="00C32109" w:rsidRPr="00C139B4" w:rsidRDefault="00C32109" w:rsidP="00C32109">
      <w:r w:rsidRPr="00C139B4">
        <w:t xml:space="preserve">The criteria for setting these values </w:t>
      </w:r>
      <w:r w:rsidR="00B10CD3" w:rsidRPr="00C139B4">
        <w:t>are</w:t>
      </w:r>
      <w:r w:rsidRPr="00C139B4">
        <w:t xml:space="preserve"> defined in </w:t>
      </w:r>
      <w:r w:rsidR="00356DC6">
        <w:t>3GPP TS 2</w:t>
      </w:r>
      <w:r w:rsidRPr="00C139B4">
        <w:t>3.</w:t>
      </w:r>
      <w:r w:rsidR="00173EB5" w:rsidRPr="00C139B4">
        <w:t>272</w:t>
      </w:r>
      <w:r w:rsidR="00356DC6">
        <w:t> [</w:t>
      </w:r>
      <w:r w:rsidR="009572F2" w:rsidRPr="00C139B4">
        <w:t>4</w:t>
      </w:r>
      <w:r w:rsidR="00173EB5" w:rsidRPr="00C139B4">
        <w:t>4</w:t>
      </w:r>
      <w:r w:rsidR="009572F2" w:rsidRPr="00C139B4">
        <w:t>]</w:t>
      </w:r>
      <w:r w:rsidR="00B10CD3" w:rsidRPr="00C139B4">
        <w:rPr>
          <w:rFonts w:hint="eastAsia"/>
          <w:lang w:eastAsia="zh-CN"/>
        </w:rPr>
        <w:t xml:space="preserve"> and </w:t>
      </w:r>
      <w:r w:rsidR="00356DC6">
        <w:rPr>
          <w:rFonts w:hint="eastAsia"/>
          <w:lang w:eastAsia="zh-CN"/>
        </w:rPr>
        <w:t>3GPP TS 2</w:t>
      </w:r>
      <w:r w:rsidR="00B10CD3" w:rsidRPr="00C139B4">
        <w:rPr>
          <w:rFonts w:hint="eastAsia"/>
          <w:lang w:eastAsia="zh-CN"/>
        </w:rPr>
        <w:t>3.060</w:t>
      </w:r>
      <w:r w:rsidR="00356DC6">
        <w:rPr>
          <w:rFonts w:hint="eastAsia"/>
          <w:lang w:eastAsia="zh-CN"/>
        </w:rPr>
        <w:t> [</w:t>
      </w:r>
      <w:r w:rsidR="00B10CD3" w:rsidRPr="00C139B4">
        <w:rPr>
          <w:rFonts w:hint="eastAsia"/>
          <w:lang w:eastAsia="zh-CN"/>
        </w:rPr>
        <w:t>12]</w:t>
      </w:r>
      <w:r w:rsidRPr="00C139B4">
        <w:t>.</w:t>
      </w:r>
    </w:p>
    <w:p w:rsidR="00BA577A" w:rsidRPr="00C139B4" w:rsidRDefault="00BA577A" w:rsidP="00BA577A">
      <w:pPr>
        <w:pStyle w:val="Heading3"/>
      </w:pPr>
      <w:bookmarkStart w:id="861" w:name="_Toc20212133"/>
      <w:bookmarkStart w:id="862" w:name="_Toc27727409"/>
      <w:bookmarkStart w:id="863" w:name="_Toc36042064"/>
      <w:r w:rsidRPr="00C139B4">
        <w:t>7.3.</w:t>
      </w:r>
      <w:r w:rsidRPr="00C139B4">
        <w:rPr>
          <w:lang w:eastAsia="zh-CN"/>
        </w:rPr>
        <w:t>163</w:t>
      </w:r>
      <w:r w:rsidRPr="00C139B4">
        <w:tab/>
      </w:r>
      <w:r w:rsidRPr="00C139B4">
        <w:rPr>
          <w:rFonts w:hint="eastAsia"/>
          <w:lang w:eastAsia="zh-CN"/>
        </w:rPr>
        <w:t>Time-Zone</w:t>
      </w:r>
      <w:bookmarkEnd w:id="861"/>
      <w:bookmarkEnd w:id="862"/>
      <w:bookmarkEnd w:id="863"/>
    </w:p>
    <w:p w:rsidR="00BA577A" w:rsidRPr="00C139B4" w:rsidRDefault="00BA577A" w:rsidP="00BA577A">
      <w:r w:rsidRPr="00C139B4">
        <w:t xml:space="preserve">The </w:t>
      </w:r>
      <w:r w:rsidRPr="00C139B4">
        <w:rPr>
          <w:rFonts w:hint="eastAsia"/>
        </w:rPr>
        <w:t>Time</w:t>
      </w:r>
      <w:r w:rsidRPr="00C139B4">
        <w:rPr>
          <w:rFonts w:hint="eastAsia"/>
          <w:lang w:eastAsia="zh-CN"/>
        </w:rPr>
        <w:t>-Zone</w:t>
      </w:r>
      <w:r w:rsidRPr="00C139B4">
        <w:t xml:space="preserve"> AVP is of type UTF8String and </w:t>
      </w:r>
      <w:r w:rsidRPr="00C139B4">
        <w:rPr>
          <w:rFonts w:hint="eastAsia"/>
        </w:rPr>
        <w:t xml:space="preserve">shall </w:t>
      </w:r>
      <w:r w:rsidRPr="00C139B4">
        <w:t>contain the t</w:t>
      </w:r>
      <w:r w:rsidRPr="00C139B4">
        <w:rPr>
          <w:rFonts w:hint="eastAsia"/>
        </w:rPr>
        <w:t xml:space="preserve">ime </w:t>
      </w:r>
      <w:r w:rsidRPr="00C139B4">
        <w:t>z</w:t>
      </w:r>
      <w:r w:rsidRPr="00C139B4">
        <w:rPr>
          <w:rFonts w:hint="eastAsia"/>
        </w:rPr>
        <w:t>one of the location in the visited network where the UE is attached.</w:t>
      </w:r>
    </w:p>
    <w:p w:rsidR="00BA577A" w:rsidRPr="00C139B4" w:rsidRDefault="00BA577A" w:rsidP="00BA577A">
      <w:r w:rsidRPr="00C139B4">
        <w:rPr>
          <w:rFonts w:hint="eastAsia"/>
        </w:rPr>
        <w:t xml:space="preserve">It </w:t>
      </w:r>
      <w:r w:rsidRPr="00C139B4">
        <w:rPr>
          <w:rFonts w:hint="eastAsia"/>
          <w:lang w:eastAsia="zh-CN"/>
        </w:rPr>
        <w:t>contains</w:t>
      </w:r>
      <w:r w:rsidRPr="00C139B4">
        <w:rPr>
          <w:rFonts w:hint="eastAsia"/>
        </w:rPr>
        <w:t xml:space="preserve"> the </w:t>
      </w:r>
      <w:r w:rsidRPr="00C139B4">
        <w:t>offset from UTC (Coordinated Universal Time) in units of 15 minutes,</w:t>
      </w:r>
      <w:r w:rsidRPr="00C139B4">
        <w:rPr>
          <w:snapToGrid w:val="0"/>
        </w:rPr>
        <w:t xml:space="preserve"> as defined in </w:t>
      </w:r>
      <w:r w:rsidR="00356DC6">
        <w:rPr>
          <w:snapToGrid w:val="0"/>
        </w:rPr>
        <w:t>3GPP TS 2</w:t>
      </w:r>
      <w:r w:rsidRPr="00C139B4">
        <w:rPr>
          <w:snapToGrid w:val="0"/>
        </w:rPr>
        <w:t>2.042</w:t>
      </w:r>
      <w:r w:rsidR="00356DC6">
        <w:t> [</w:t>
      </w:r>
      <w:r w:rsidRPr="00C139B4">
        <w:t>42]. It shall be expressed as positive (i.e. with the leading plus sign [+]) if the local time is ahead of or equal to UTC of day and as negative</w:t>
      </w:r>
      <w:r w:rsidRPr="00C139B4">
        <w:rPr>
          <w:rFonts w:hint="eastAsia"/>
        </w:rPr>
        <w:t xml:space="preserve"> (i.e. with the </w:t>
      </w:r>
      <w:r w:rsidRPr="00C139B4">
        <w:t>leading minus sign [-]) if it is behind UTC of day.</w:t>
      </w:r>
    </w:p>
    <w:p w:rsidR="00BA577A" w:rsidRPr="00C139B4" w:rsidRDefault="00BA577A" w:rsidP="00BA577A">
      <w:pPr>
        <w:rPr>
          <w:lang w:eastAsia="zh-CN"/>
        </w:rPr>
      </w:pPr>
      <w:r w:rsidRPr="00C139B4">
        <w:t>The value contained in the Time-Zone AVP shall take into account daylight saving time, such that when the sending entity changes from regular (winter) time to daylight saving (summer) time, there is a change to the value in the Time-Zone AVP.</w:t>
      </w:r>
    </w:p>
    <w:p w:rsidR="00BA577A" w:rsidRPr="00C139B4" w:rsidRDefault="00BA577A" w:rsidP="00BA577A">
      <w:pPr>
        <w:rPr>
          <w:lang w:eastAsia="zh-CN"/>
        </w:rPr>
      </w:pPr>
      <w:r w:rsidRPr="00C139B4">
        <w:t xml:space="preserve">The contents of the </w:t>
      </w:r>
      <w:r w:rsidRPr="00C139B4">
        <w:rPr>
          <w:rFonts w:hint="eastAsia"/>
        </w:rPr>
        <w:t>Time-Zone</w:t>
      </w:r>
      <w:r w:rsidRPr="00C139B4">
        <w:t xml:space="preserve"> AVP shall be formatted as a character string </w:t>
      </w:r>
      <w:r w:rsidRPr="00C139B4">
        <w:rPr>
          <w:rFonts w:hint="eastAsia"/>
        </w:rPr>
        <w:t xml:space="preserve">with the </w:t>
      </w:r>
      <w:r w:rsidRPr="00C139B4">
        <w:rPr>
          <w:rFonts w:hint="eastAsia"/>
          <w:lang w:eastAsia="zh-CN"/>
        </w:rPr>
        <w:t xml:space="preserve">following </w:t>
      </w:r>
      <w:r w:rsidRPr="00C139B4">
        <w:rPr>
          <w:rFonts w:hint="eastAsia"/>
        </w:rPr>
        <w:t>format</w:t>
      </w:r>
      <w:r w:rsidRPr="00C139B4">
        <w:rPr>
          <w:lang w:eastAsia="zh-CN"/>
        </w:rPr>
        <w:t>:</w:t>
      </w:r>
    </w:p>
    <w:p w:rsidR="00BA577A" w:rsidRPr="00C139B4" w:rsidRDefault="00BA577A" w:rsidP="00BA577A">
      <w:pPr>
        <w:pStyle w:val="B1"/>
      </w:pPr>
      <w:r w:rsidRPr="00C139B4">
        <w:t>Basic format: ±n, with "n" being the number of units of 15 minutes from UTC.</w:t>
      </w:r>
    </w:p>
    <w:p w:rsidR="00BA577A" w:rsidRPr="00C139B4" w:rsidRDefault="00BA577A" w:rsidP="00BA577A">
      <w:pPr>
        <w:rPr>
          <w:lang w:eastAsia="zh-CN"/>
        </w:rPr>
      </w:pPr>
      <w:r w:rsidRPr="00C139B4">
        <w:t>For example, if the offset is +2h=+8x15mn, the value of the Time-Zone AVP will be: "+8".</w:t>
      </w:r>
    </w:p>
    <w:p w:rsidR="00BA577A" w:rsidRPr="00C139B4" w:rsidRDefault="00BA577A" w:rsidP="00BA577A">
      <w:pPr>
        <w:pStyle w:val="Heading3"/>
      </w:pPr>
      <w:bookmarkStart w:id="864" w:name="_Toc20212134"/>
      <w:bookmarkStart w:id="865" w:name="_Toc27727410"/>
      <w:bookmarkStart w:id="866" w:name="_Toc36042065"/>
      <w:r w:rsidRPr="00C139B4">
        <w:t>7.3.</w:t>
      </w:r>
      <w:r w:rsidRPr="00C139B4">
        <w:rPr>
          <w:lang w:eastAsia="zh-CN"/>
        </w:rPr>
        <w:t>164</w:t>
      </w:r>
      <w:r w:rsidRPr="00C139B4">
        <w:tab/>
        <w:t>Daylight-Saving-Time</w:t>
      </w:r>
      <w:bookmarkEnd w:id="864"/>
      <w:bookmarkEnd w:id="865"/>
      <w:bookmarkEnd w:id="866"/>
    </w:p>
    <w:p w:rsidR="00BA577A" w:rsidRPr="00C139B4" w:rsidRDefault="00BA577A" w:rsidP="00BA577A">
      <w:r w:rsidRPr="00C139B4">
        <w:t xml:space="preserve">The Daylight-Saving-Time AVP is of type Enumerated and </w:t>
      </w:r>
      <w:r w:rsidRPr="00C139B4">
        <w:rPr>
          <w:rFonts w:hint="eastAsia"/>
        </w:rPr>
        <w:t xml:space="preserve">shall </w:t>
      </w:r>
      <w:r w:rsidRPr="00C139B4">
        <w:t>contain the Daylight Saving Time (in steps of 1 hour)</w:t>
      </w:r>
      <w:r w:rsidRPr="00C139B4">
        <w:rPr>
          <w:rFonts w:hint="eastAsia"/>
        </w:rPr>
        <w:t xml:space="preserve"> </w:t>
      </w:r>
      <w:r w:rsidRPr="00C139B4">
        <w:t xml:space="preserve">used to adjust for summertime the time zone </w:t>
      </w:r>
      <w:r w:rsidRPr="00C139B4">
        <w:rPr>
          <w:rFonts w:hint="eastAsia"/>
        </w:rPr>
        <w:t>of the location where the UE is attached</w:t>
      </w:r>
      <w:r w:rsidRPr="00C139B4">
        <w:t xml:space="preserve"> </w:t>
      </w:r>
      <w:r w:rsidRPr="00C139B4">
        <w:rPr>
          <w:rFonts w:hint="eastAsia"/>
        </w:rPr>
        <w:t>in the visited network.</w:t>
      </w:r>
    </w:p>
    <w:p w:rsidR="00BA577A" w:rsidRPr="00C139B4" w:rsidRDefault="00BA577A" w:rsidP="00BA577A">
      <w:r w:rsidRPr="00C139B4">
        <w:t>The following values are defined:</w:t>
      </w:r>
    </w:p>
    <w:p w:rsidR="00BA577A" w:rsidRPr="00C139B4" w:rsidRDefault="00BA577A" w:rsidP="00BA577A">
      <w:pPr>
        <w:pStyle w:val="B1"/>
      </w:pPr>
      <w:r w:rsidRPr="00C139B4">
        <w:t>NO_ADJUSTMENT (0)</w:t>
      </w:r>
    </w:p>
    <w:p w:rsidR="00BA577A" w:rsidRPr="00C139B4" w:rsidRDefault="00BA577A" w:rsidP="00BA577A">
      <w:pPr>
        <w:pStyle w:val="B1"/>
      </w:pPr>
      <w:r w:rsidRPr="00C139B4">
        <w:t>PLUS_ONE_HOUR_ADJUSTMENT (1)</w:t>
      </w:r>
    </w:p>
    <w:p w:rsidR="00C32109" w:rsidRPr="00C139B4" w:rsidRDefault="00BA577A" w:rsidP="00442EE9">
      <w:pPr>
        <w:pStyle w:val="B1"/>
      </w:pPr>
      <w:r w:rsidRPr="00C139B4">
        <w:t>PLUS_TWO_HOURS_ADJUSTMENT (2)</w:t>
      </w:r>
    </w:p>
    <w:p w:rsidR="006B4C7E" w:rsidRPr="00C139B4" w:rsidRDefault="006B4C7E" w:rsidP="006B4C7E">
      <w:pPr>
        <w:pStyle w:val="Heading3"/>
      </w:pPr>
      <w:bookmarkStart w:id="867" w:name="_Toc20212135"/>
      <w:bookmarkStart w:id="868" w:name="_Toc27727411"/>
      <w:bookmarkStart w:id="869" w:name="_Toc36042066"/>
      <w:r w:rsidRPr="00C139B4">
        <w:t>7.3.165</w:t>
      </w:r>
      <w:r w:rsidRPr="00C139B4">
        <w:tab/>
        <w:t>Subscription-Data-Flags</w:t>
      </w:r>
      <w:bookmarkEnd w:id="867"/>
      <w:bookmarkEnd w:id="868"/>
      <w:bookmarkEnd w:id="869"/>
    </w:p>
    <w:p w:rsidR="006B4C7E" w:rsidRPr="00C139B4" w:rsidRDefault="006B4C7E" w:rsidP="006B4C7E">
      <w:r w:rsidRPr="00C139B4">
        <w:t>The Subscription-Data-Flags is of type Unsigned32 and it shall contain a bit mask. The meaning of the bits shall be as defined in table 7.3.165/1:</w:t>
      </w:r>
    </w:p>
    <w:p w:rsidR="006B4C7E" w:rsidRPr="00C139B4" w:rsidRDefault="006B4C7E" w:rsidP="006B4C7E">
      <w:pPr>
        <w:pStyle w:val="TH"/>
        <w:outlineLvl w:val="0"/>
      </w:pPr>
      <w:r w:rsidRPr="00C139B4">
        <w:lastRenderedPageBreak/>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6B4C7E" w:rsidRPr="00C139B4" w:rsidTr="006B4C7E">
        <w:trPr>
          <w:cantSplit/>
          <w:jc w:val="center"/>
        </w:trPr>
        <w:tc>
          <w:tcPr>
            <w:tcW w:w="993" w:type="dxa"/>
          </w:tcPr>
          <w:p w:rsidR="006B4C7E" w:rsidRPr="00C139B4" w:rsidRDefault="006B4C7E" w:rsidP="006B4C7E">
            <w:pPr>
              <w:pStyle w:val="TAH"/>
            </w:pPr>
            <w:r w:rsidRPr="00C139B4">
              <w:t>Bit</w:t>
            </w:r>
          </w:p>
        </w:tc>
        <w:tc>
          <w:tcPr>
            <w:tcW w:w="1842" w:type="dxa"/>
          </w:tcPr>
          <w:p w:rsidR="006B4C7E" w:rsidRPr="00C139B4" w:rsidRDefault="006B4C7E" w:rsidP="006B4C7E">
            <w:pPr>
              <w:pStyle w:val="TAH"/>
            </w:pPr>
            <w:r w:rsidRPr="00C139B4">
              <w:t>Name</w:t>
            </w:r>
          </w:p>
        </w:tc>
        <w:tc>
          <w:tcPr>
            <w:tcW w:w="5387" w:type="dxa"/>
          </w:tcPr>
          <w:p w:rsidR="006B4C7E" w:rsidRPr="00C139B4" w:rsidRDefault="006B4C7E" w:rsidP="006B4C7E">
            <w:pPr>
              <w:pStyle w:val="TAH"/>
            </w:pPr>
            <w:r w:rsidRPr="00C139B4">
              <w:t>Description</w:t>
            </w:r>
          </w:p>
        </w:tc>
      </w:tr>
      <w:tr w:rsidR="006B4C7E" w:rsidRPr="00C139B4" w:rsidTr="006B4C7E">
        <w:trPr>
          <w:cantSplit/>
          <w:jc w:val="center"/>
        </w:trPr>
        <w:tc>
          <w:tcPr>
            <w:tcW w:w="993" w:type="dxa"/>
          </w:tcPr>
          <w:p w:rsidR="006B4C7E" w:rsidRPr="00C139B4" w:rsidRDefault="006B4C7E" w:rsidP="006B4C7E">
            <w:pPr>
              <w:pStyle w:val="TAC"/>
            </w:pPr>
            <w:r w:rsidRPr="00C139B4">
              <w:t>0</w:t>
            </w:r>
          </w:p>
        </w:tc>
        <w:tc>
          <w:tcPr>
            <w:tcW w:w="1842" w:type="dxa"/>
          </w:tcPr>
          <w:p w:rsidR="006B4C7E" w:rsidRPr="00C139B4" w:rsidRDefault="006B4C7E" w:rsidP="006B4C7E">
            <w:pPr>
              <w:pStyle w:val="TAL"/>
            </w:pPr>
            <w:r w:rsidRPr="00C139B4">
              <w:t>PS-And-SMS-Only-Service-Provision-Indication</w:t>
            </w:r>
          </w:p>
        </w:tc>
        <w:tc>
          <w:tcPr>
            <w:tcW w:w="5387" w:type="dxa"/>
          </w:tcPr>
          <w:p w:rsidR="006B4C7E" w:rsidRPr="00C139B4" w:rsidRDefault="006B4C7E" w:rsidP="006B4C7E">
            <w:pPr>
              <w:pStyle w:val="TAL"/>
            </w:pPr>
            <w:r w:rsidRPr="00C139B4">
              <w:t>This bit, when set, indicates that the subscription is for PS Only and permits CS service access only for SMS.</w:t>
            </w:r>
          </w:p>
        </w:tc>
      </w:tr>
      <w:tr w:rsidR="006B4C7E" w:rsidRPr="00C139B4" w:rsidTr="006B4C7E">
        <w:trPr>
          <w:cantSplit/>
          <w:jc w:val="center"/>
        </w:trPr>
        <w:tc>
          <w:tcPr>
            <w:tcW w:w="993" w:type="dxa"/>
          </w:tcPr>
          <w:p w:rsidR="006B4C7E" w:rsidRPr="00C139B4" w:rsidRDefault="006B4C7E" w:rsidP="006B4C7E">
            <w:pPr>
              <w:pStyle w:val="TAC"/>
            </w:pPr>
            <w:r w:rsidRPr="00C139B4">
              <w:t>1</w:t>
            </w:r>
          </w:p>
        </w:tc>
        <w:tc>
          <w:tcPr>
            <w:tcW w:w="1842" w:type="dxa"/>
          </w:tcPr>
          <w:p w:rsidR="006B4C7E" w:rsidRPr="00C139B4" w:rsidRDefault="006B4C7E" w:rsidP="006B4C7E">
            <w:pPr>
              <w:pStyle w:val="TAL"/>
            </w:pPr>
            <w:r w:rsidRPr="00C139B4">
              <w:t>SMS-In-SGSN-Allowed-Indication</w:t>
            </w:r>
          </w:p>
        </w:tc>
        <w:tc>
          <w:tcPr>
            <w:tcW w:w="5387" w:type="dxa"/>
          </w:tcPr>
          <w:p w:rsidR="006B4C7E" w:rsidRPr="00C139B4" w:rsidRDefault="006B4C7E" w:rsidP="006B4C7E">
            <w:pPr>
              <w:keepNext/>
              <w:keepLines/>
              <w:spacing w:after="0"/>
              <w:rPr>
                <w:rFonts w:ascii="Arial" w:hAnsi="Arial"/>
                <w:sz w:val="18"/>
              </w:rPr>
            </w:pPr>
            <w:r w:rsidRPr="00C139B4">
              <w:rPr>
                <w:rFonts w:ascii="Arial" w:hAnsi="Arial"/>
                <w:sz w:val="18"/>
              </w:rPr>
              <w:t>This bit, when set, indicates that SMS in SGSN for the user is allowed.</w:t>
            </w:r>
          </w:p>
        </w:tc>
      </w:tr>
      <w:tr w:rsidR="009C1DF5" w:rsidRPr="00C139B4" w:rsidTr="006130CD">
        <w:trPr>
          <w:cantSplit/>
          <w:jc w:val="center"/>
        </w:trPr>
        <w:tc>
          <w:tcPr>
            <w:tcW w:w="993" w:type="dxa"/>
          </w:tcPr>
          <w:p w:rsidR="009C1DF5" w:rsidRPr="00C139B4" w:rsidRDefault="009C1DF5" w:rsidP="006130CD">
            <w:pPr>
              <w:pStyle w:val="TAC"/>
            </w:pPr>
            <w:r w:rsidRPr="00C139B4">
              <w:t>2</w:t>
            </w:r>
          </w:p>
        </w:tc>
        <w:tc>
          <w:tcPr>
            <w:tcW w:w="1842" w:type="dxa"/>
          </w:tcPr>
          <w:p w:rsidR="009C1DF5" w:rsidRPr="00C139B4" w:rsidRDefault="009C1DF5" w:rsidP="006130CD">
            <w:pPr>
              <w:pStyle w:val="TAL"/>
            </w:pPr>
            <w:r w:rsidRPr="00C139B4">
              <w:t>User Plane Integrity Protection</w:t>
            </w:r>
          </w:p>
        </w:tc>
        <w:tc>
          <w:tcPr>
            <w:tcW w:w="5387" w:type="dxa"/>
          </w:tcPr>
          <w:p w:rsidR="009C1DF5" w:rsidRPr="00C139B4" w:rsidRDefault="009C1DF5" w:rsidP="006130CD">
            <w:pPr>
              <w:keepNext/>
              <w:keepLines/>
              <w:spacing w:after="0"/>
              <w:rPr>
                <w:rFonts w:ascii="Arial" w:hAnsi="Arial"/>
                <w:sz w:val="18"/>
              </w:rPr>
            </w:pPr>
            <w:r w:rsidRPr="00C139B4">
              <w:rPr>
                <w:rFonts w:ascii="Arial" w:hAnsi="Arial"/>
                <w:sz w:val="18"/>
              </w:rPr>
              <w:t xml:space="preserve">This bit, when set, indicates that the SGSN may decide to activate integrity protection of the user plane when GERAN is used (see </w:t>
            </w:r>
            <w:r w:rsidR="00356DC6">
              <w:rPr>
                <w:rFonts w:ascii="Arial" w:hAnsi="Arial"/>
                <w:sz w:val="18"/>
              </w:rPr>
              <w:t>3GPP T</w:t>
            </w:r>
            <w:r w:rsidRPr="00C139B4">
              <w:rPr>
                <w:rFonts w:ascii="Arial" w:hAnsi="Arial"/>
                <w:sz w:val="18"/>
              </w:rPr>
              <w:t>S 43.020</w:t>
            </w:r>
            <w:r w:rsidR="00356DC6">
              <w:rPr>
                <w:rFonts w:ascii="Arial" w:hAnsi="Arial"/>
                <w:sz w:val="18"/>
              </w:rPr>
              <w:t> [</w:t>
            </w:r>
            <w:r w:rsidRPr="00C139B4">
              <w:rPr>
                <w:rFonts w:ascii="Arial" w:hAnsi="Arial"/>
                <w:sz w:val="18"/>
              </w:rPr>
              <w:t>58]). The MME shall ignore it.</w:t>
            </w:r>
          </w:p>
        </w:tc>
      </w:tr>
      <w:tr w:rsidR="00861934" w:rsidRPr="00C139B4" w:rsidTr="007C54BA">
        <w:trPr>
          <w:cantSplit/>
          <w:jc w:val="center"/>
        </w:trPr>
        <w:tc>
          <w:tcPr>
            <w:tcW w:w="993" w:type="dxa"/>
          </w:tcPr>
          <w:p w:rsidR="00861934" w:rsidRPr="00C139B4" w:rsidRDefault="00861934" w:rsidP="007C54BA">
            <w:pPr>
              <w:pStyle w:val="TAC"/>
            </w:pPr>
            <w:r w:rsidRPr="00C139B4">
              <w:t>3</w:t>
            </w:r>
          </w:p>
        </w:tc>
        <w:tc>
          <w:tcPr>
            <w:tcW w:w="1842" w:type="dxa"/>
          </w:tcPr>
          <w:p w:rsidR="00861934" w:rsidRPr="00C139B4" w:rsidRDefault="00861934" w:rsidP="007C54BA">
            <w:pPr>
              <w:pStyle w:val="TAL"/>
            </w:pPr>
            <w:r w:rsidRPr="00C139B4">
              <w:rPr>
                <w:lang w:eastAsia="zh-CN"/>
              </w:rPr>
              <w:t>PDN-Connection-Restricted</w:t>
            </w:r>
          </w:p>
        </w:tc>
        <w:tc>
          <w:tcPr>
            <w:tcW w:w="5387" w:type="dxa"/>
          </w:tcPr>
          <w:p w:rsidR="00861934" w:rsidRPr="00C139B4" w:rsidRDefault="007317A8" w:rsidP="007C54BA">
            <w:pPr>
              <w:keepNext/>
              <w:keepLines/>
              <w:spacing w:after="0"/>
              <w:rPr>
                <w:rFonts w:ascii="Arial" w:hAnsi="Arial"/>
                <w:sz w:val="18"/>
              </w:rPr>
            </w:pPr>
            <w:r w:rsidRPr="00C139B4">
              <w:rPr>
                <w:rFonts w:ascii="Arial" w:hAnsi="Arial"/>
                <w:sz w:val="18"/>
              </w:rPr>
              <w:t>This bit, when set, indicates to the MME that it shall not establish any non-emergency</w:t>
            </w:r>
            <w:r w:rsidRPr="00C139B4">
              <w:rPr>
                <w:noProof/>
              </w:rPr>
              <w:t xml:space="preserve"> </w:t>
            </w:r>
            <w:r w:rsidRPr="00C139B4">
              <w:rPr>
                <w:rFonts w:ascii="Arial" w:hAnsi="Arial"/>
                <w:sz w:val="18"/>
              </w:rPr>
              <w:t>PDN connection for this user if the MME and the UE supports Attach without PDN connection. The SGSN shall ignore it.</w:t>
            </w:r>
          </w:p>
        </w:tc>
      </w:tr>
      <w:tr w:rsidR="007B22F1" w:rsidRPr="00C139B4" w:rsidTr="00072ADF">
        <w:trPr>
          <w:cantSplit/>
          <w:jc w:val="center"/>
        </w:trPr>
        <w:tc>
          <w:tcPr>
            <w:tcW w:w="993" w:type="dxa"/>
          </w:tcPr>
          <w:p w:rsidR="007B22F1" w:rsidRPr="00C139B4" w:rsidRDefault="007B22F1" w:rsidP="00072ADF">
            <w:pPr>
              <w:pStyle w:val="TAC"/>
            </w:pPr>
            <w:r w:rsidRPr="00C139B4">
              <w:t>4</w:t>
            </w:r>
          </w:p>
        </w:tc>
        <w:tc>
          <w:tcPr>
            <w:tcW w:w="1842" w:type="dxa"/>
          </w:tcPr>
          <w:p w:rsidR="007B22F1" w:rsidRPr="00C139B4" w:rsidRDefault="007B22F1" w:rsidP="00072ADF">
            <w:pPr>
              <w:pStyle w:val="TAL"/>
              <w:rPr>
                <w:lang w:eastAsia="zh-CN"/>
              </w:rPr>
            </w:pPr>
            <w:r w:rsidRPr="00C139B4">
              <w:rPr>
                <w:lang w:eastAsia="zh-CN"/>
              </w:rPr>
              <w:t>Acknowledgement-Of-Downlink-NAS-Data PDUs disabled</w:t>
            </w:r>
          </w:p>
        </w:tc>
        <w:tc>
          <w:tcPr>
            <w:tcW w:w="5387" w:type="dxa"/>
          </w:tcPr>
          <w:p w:rsidR="007B22F1" w:rsidRPr="00C139B4" w:rsidRDefault="007B22F1" w:rsidP="00072ADF">
            <w:pPr>
              <w:keepNext/>
              <w:keepLines/>
              <w:spacing w:after="0"/>
              <w:rPr>
                <w:rFonts w:ascii="Arial" w:hAnsi="Arial"/>
                <w:sz w:val="18"/>
              </w:rPr>
            </w:pPr>
            <w:r w:rsidRPr="00C139B4">
              <w:rPr>
                <w:rFonts w:ascii="Arial" w:hAnsi="Arial"/>
                <w:sz w:val="18"/>
              </w:rPr>
              <w:t xml:space="preserve">This bit, when set, indicates to the MME that acknowledgement of downlink NAS data PDUs for Control Plane CIoT Optimization is disabled for this UE (even for APN configurations with RDS Indicator set to ENABLED (1)). When not set it indicated to the MME that acknowledgement of downlink NAS data PDUs for Control Plane CIoT Optimization is enabled (for APN configurations with RDS Indicator set to ENABLED (1)) for this UE, which is the default (see </w:t>
            </w:r>
            <w:r w:rsidR="00356DC6">
              <w:rPr>
                <w:rFonts w:ascii="Arial" w:hAnsi="Arial"/>
                <w:sz w:val="18"/>
              </w:rPr>
              <w:t>3GPP TS 2</w:t>
            </w:r>
            <w:r w:rsidRPr="00C139B4">
              <w:rPr>
                <w:rFonts w:ascii="Arial" w:hAnsi="Arial"/>
                <w:sz w:val="18"/>
              </w:rPr>
              <w:t>3.401</w:t>
            </w:r>
            <w:r w:rsidR="00356DC6">
              <w:rPr>
                <w:rFonts w:ascii="Arial" w:hAnsi="Arial"/>
                <w:sz w:val="18"/>
              </w:rPr>
              <w:t> [</w:t>
            </w:r>
            <w:r w:rsidRPr="00C139B4">
              <w:rPr>
                <w:rFonts w:ascii="Arial" w:hAnsi="Arial"/>
                <w:sz w:val="18"/>
              </w:rPr>
              <w:t>2]).</w:t>
            </w:r>
          </w:p>
          <w:p w:rsidR="007B22F1" w:rsidRPr="00C139B4" w:rsidRDefault="007B22F1" w:rsidP="00072ADF">
            <w:pPr>
              <w:keepNext/>
              <w:keepLines/>
              <w:spacing w:after="0"/>
              <w:rPr>
                <w:rFonts w:ascii="Arial" w:hAnsi="Arial"/>
                <w:sz w:val="18"/>
              </w:rPr>
            </w:pPr>
            <w:r w:rsidRPr="00C139B4">
              <w:rPr>
                <w:rFonts w:ascii="Arial" w:hAnsi="Arial"/>
                <w:sz w:val="18"/>
              </w:rPr>
              <w:t>The SGSN shall ignore it.</w:t>
            </w:r>
          </w:p>
        </w:tc>
      </w:tr>
      <w:tr w:rsidR="006B4C7E" w:rsidRPr="00C139B4" w:rsidTr="006B4C7E">
        <w:trPr>
          <w:cantSplit/>
          <w:jc w:val="center"/>
        </w:trPr>
        <w:tc>
          <w:tcPr>
            <w:tcW w:w="8222" w:type="dxa"/>
            <w:gridSpan w:val="3"/>
          </w:tcPr>
          <w:p w:rsidR="006B4C7E" w:rsidRPr="00C139B4" w:rsidRDefault="006B4C7E" w:rsidP="006B4C7E">
            <w:pPr>
              <w:pStyle w:val="TAN"/>
            </w:pPr>
            <w:r w:rsidRPr="00C139B4">
              <w:t>NOTE:</w:t>
            </w:r>
            <w:r w:rsidRPr="00C139B4">
              <w:tab/>
              <w:t xml:space="preserve">Bits not defined in this table shall be cleared by the sender and discarded by the </w:t>
            </w:r>
            <w:r w:rsidR="00C95A87" w:rsidRPr="00C139B4">
              <w:t>receiver</w:t>
            </w:r>
            <w:r w:rsidRPr="00C139B4">
              <w:t xml:space="preserve"> of the command.</w:t>
            </w:r>
          </w:p>
        </w:tc>
      </w:tr>
    </w:tbl>
    <w:p w:rsidR="006B4C7E" w:rsidRPr="00C139B4" w:rsidRDefault="006B4C7E" w:rsidP="006B4C7E"/>
    <w:p w:rsidR="004C1048" w:rsidRPr="00C139B4" w:rsidRDefault="004C1048" w:rsidP="004C1048">
      <w:pPr>
        <w:pStyle w:val="Heading3"/>
      </w:pPr>
      <w:bookmarkStart w:id="870" w:name="_Toc20212136"/>
      <w:bookmarkStart w:id="871" w:name="_Toc27727412"/>
      <w:bookmarkStart w:id="872" w:name="_Toc36042067"/>
      <w:r w:rsidRPr="00C139B4">
        <w:t>7.3.166</w:t>
      </w:r>
      <w:r w:rsidRPr="00C139B4">
        <w:tab/>
        <w:t>Measurement-Period-LTE</w:t>
      </w:r>
      <w:bookmarkEnd w:id="870"/>
      <w:bookmarkEnd w:id="871"/>
      <w:bookmarkEnd w:id="872"/>
    </w:p>
    <w:p w:rsidR="004C1048" w:rsidRPr="00C139B4" w:rsidRDefault="004C1048" w:rsidP="004C1048">
      <w:pPr>
        <w:rPr>
          <w:lang w:val="en-US" w:eastAsia="zh-CN"/>
        </w:rPr>
      </w:pPr>
      <w:r w:rsidRPr="00C139B4">
        <w:t xml:space="preserve">The Measurement-Period-LTE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Measurement period LTE.</w:t>
      </w:r>
    </w:p>
    <w:p w:rsidR="004C1048" w:rsidRPr="00C139B4" w:rsidRDefault="004C1048" w:rsidP="004C1048">
      <w:pPr>
        <w:pStyle w:val="Heading3"/>
      </w:pPr>
      <w:bookmarkStart w:id="873" w:name="_Toc20212137"/>
      <w:bookmarkStart w:id="874" w:name="_Toc27727413"/>
      <w:bookmarkStart w:id="875" w:name="_Toc36042068"/>
      <w:r w:rsidRPr="00C139B4">
        <w:t>7.3.167</w:t>
      </w:r>
      <w:r w:rsidRPr="00C139B4">
        <w:tab/>
        <w:t>Measurement-Period-UMTS</w:t>
      </w:r>
      <w:bookmarkEnd w:id="873"/>
      <w:bookmarkEnd w:id="874"/>
      <w:bookmarkEnd w:id="875"/>
    </w:p>
    <w:p w:rsidR="004C1048" w:rsidRPr="00C139B4" w:rsidRDefault="004C1048" w:rsidP="004C1048">
      <w:pPr>
        <w:rPr>
          <w:lang w:val="en-US" w:eastAsia="zh-CN"/>
        </w:rPr>
      </w:pPr>
      <w:r w:rsidRPr="00C139B4">
        <w:t xml:space="preserve">The Measurement-Period-UMTS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Measurement period UMTS.</w:t>
      </w:r>
    </w:p>
    <w:p w:rsidR="004C1048" w:rsidRPr="00C139B4" w:rsidRDefault="004C1048" w:rsidP="004C1048">
      <w:pPr>
        <w:pStyle w:val="Heading3"/>
      </w:pPr>
      <w:bookmarkStart w:id="876" w:name="_Toc20212138"/>
      <w:bookmarkStart w:id="877" w:name="_Toc27727414"/>
      <w:bookmarkStart w:id="878" w:name="_Toc36042069"/>
      <w:r w:rsidRPr="00C139B4">
        <w:t>7.3.168</w:t>
      </w:r>
      <w:r w:rsidRPr="00C139B4">
        <w:tab/>
        <w:t>Collection-Period-RRM-LTE</w:t>
      </w:r>
      <w:bookmarkEnd w:id="876"/>
      <w:bookmarkEnd w:id="877"/>
      <w:bookmarkEnd w:id="878"/>
    </w:p>
    <w:p w:rsidR="004C1048" w:rsidRPr="00C139B4" w:rsidRDefault="004C1048" w:rsidP="004C1048">
      <w:pPr>
        <w:rPr>
          <w:lang w:val="en-US" w:eastAsia="zh-CN"/>
        </w:rPr>
      </w:pPr>
      <w:r w:rsidRPr="00C139B4">
        <w:t xml:space="preserve">The Collection-Period-RRM-LTE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Collection period for RRM measurements LTE.</w:t>
      </w:r>
    </w:p>
    <w:p w:rsidR="004C1048" w:rsidRPr="00C139B4" w:rsidRDefault="004C1048" w:rsidP="004C1048">
      <w:pPr>
        <w:pStyle w:val="Heading3"/>
      </w:pPr>
      <w:bookmarkStart w:id="879" w:name="_Toc20212139"/>
      <w:bookmarkStart w:id="880" w:name="_Toc27727415"/>
      <w:bookmarkStart w:id="881" w:name="_Toc36042070"/>
      <w:r w:rsidRPr="00C139B4">
        <w:t>7.3.169</w:t>
      </w:r>
      <w:r w:rsidRPr="00C139B4">
        <w:tab/>
        <w:t>Collection-Period-RRM-UMTS</w:t>
      </w:r>
      <w:bookmarkEnd w:id="879"/>
      <w:bookmarkEnd w:id="880"/>
      <w:bookmarkEnd w:id="881"/>
    </w:p>
    <w:p w:rsidR="004C1048" w:rsidRPr="00C139B4" w:rsidRDefault="004C1048" w:rsidP="004C1048">
      <w:pPr>
        <w:rPr>
          <w:lang w:val="en-US" w:eastAsia="zh-CN"/>
        </w:rPr>
      </w:pPr>
      <w:r w:rsidRPr="00C139B4">
        <w:t xml:space="preserve">The Collection-Period-RRM-UMTS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Collection period for RRM measurements UMTS.</w:t>
      </w:r>
    </w:p>
    <w:p w:rsidR="004C1048" w:rsidRPr="00C139B4" w:rsidRDefault="004C1048" w:rsidP="004C1048">
      <w:pPr>
        <w:pStyle w:val="Heading3"/>
      </w:pPr>
      <w:bookmarkStart w:id="882" w:name="_Toc20212140"/>
      <w:bookmarkStart w:id="883" w:name="_Toc27727416"/>
      <w:bookmarkStart w:id="884" w:name="_Toc36042071"/>
      <w:r w:rsidRPr="00C139B4">
        <w:t>7.3.170</w:t>
      </w:r>
      <w:r w:rsidRPr="00C139B4">
        <w:tab/>
        <w:t>Positioning-Method</w:t>
      </w:r>
      <w:bookmarkEnd w:id="882"/>
      <w:bookmarkEnd w:id="883"/>
      <w:bookmarkEnd w:id="884"/>
    </w:p>
    <w:p w:rsidR="004C1048" w:rsidRPr="00C139B4" w:rsidRDefault="004C1048" w:rsidP="004C1048">
      <w:pPr>
        <w:rPr>
          <w:lang w:val="en-US" w:eastAsia="zh-CN"/>
        </w:rPr>
      </w:pPr>
      <w:r w:rsidRPr="00C139B4">
        <w:t xml:space="preserve">The Positioning-Method AVP is of type OctetString. It contains one octet carrying a bit map of 8 bits.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Positioning Method.</w:t>
      </w:r>
    </w:p>
    <w:p w:rsidR="004C1048" w:rsidRPr="00C139B4" w:rsidRDefault="004C1048" w:rsidP="004C1048">
      <w:pPr>
        <w:pStyle w:val="Heading3"/>
      </w:pPr>
      <w:bookmarkStart w:id="885" w:name="_Toc20212141"/>
      <w:bookmarkStart w:id="886" w:name="_Toc27727417"/>
      <w:bookmarkStart w:id="887" w:name="_Toc36042072"/>
      <w:r w:rsidRPr="00C139B4">
        <w:t>7.3.171</w:t>
      </w:r>
      <w:r w:rsidRPr="00C139B4">
        <w:tab/>
        <w:t>Measurement-Quantity</w:t>
      </w:r>
      <w:bookmarkEnd w:id="885"/>
      <w:bookmarkEnd w:id="886"/>
      <w:bookmarkEnd w:id="887"/>
    </w:p>
    <w:p w:rsidR="004C1048" w:rsidRPr="00C139B4" w:rsidRDefault="004C1048" w:rsidP="004C1048">
      <w:pPr>
        <w:rPr>
          <w:lang w:val="en-US" w:eastAsia="zh-CN"/>
        </w:rPr>
      </w:pPr>
      <w:r w:rsidRPr="00C139B4">
        <w:t xml:space="preserve">The Measurement-Quantity AVP is of type OctetString. It contains one octet carrying a bit map of 8 bits.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Measurement quantity.</w:t>
      </w:r>
    </w:p>
    <w:p w:rsidR="004C1048" w:rsidRPr="00C139B4" w:rsidRDefault="004C1048" w:rsidP="004C1048">
      <w:pPr>
        <w:pStyle w:val="Heading3"/>
      </w:pPr>
      <w:bookmarkStart w:id="888" w:name="_Toc20212142"/>
      <w:bookmarkStart w:id="889" w:name="_Toc27727418"/>
      <w:bookmarkStart w:id="890" w:name="_Toc36042073"/>
      <w:r w:rsidRPr="00C139B4">
        <w:lastRenderedPageBreak/>
        <w:t>7.3.172</w:t>
      </w:r>
      <w:r w:rsidRPr="00C139B4">
        <w:tab/>
        <w:t>Event-Threshold-Event-1F</w:t>
      </w:r>
      <w:bookmarkEnd w:id="888"/>
      <w:bookmarkEnd w:id="889"/>
      <w:bookmarkEnd w:id="890"/>
    </w:p>
    <w:p w:rsidR="004C1048" w:rsidRPr="00C139B4" w:rsidRDefault="004C1048" w:rsidP="004C1048">
      <w:pPr>
        <w:rPr>
          <w:lang w:val="en-US" w:eastAsia="zh-CN"/>
        </w:rPr>
      </w:pPr>
      <w:r w:rsidRPr="00C139B4">
        <w:t xml:space="preserve">The Event-Threshold-Event-1F AVP is of type Integer32. See </w:t>
      </w:r>
      <w:r w:rsidR="00356DC6">
        <w:t>3GPP TS 3</w:t>
      </w:r>
      <w:r w:rsidRPr="00C139B4">
        <w:t>2.422</w:t>
      </w:r>
      <w:r w:rsidR="00356DC6">
        <w:t> [</w:t>
      </w:r>
      <w:r w:rsidRPr="00C139B4">
        <w:t>23] for allowed values</w:t>
      </w:r>
      <w:r w:rsidRPr="00C139B4">
        <w:rPr>
          <w:lang w:val="en-US"/>
        </w:rPr>
        <w:t>.</w:t>
      </w:r>
    </w:p>
    <w:p w:rsidR="004C1048" w:rsidRPr="00C139B4" w:rsidRDefault="004C1048" w:rsidP="004C1048">
      <w:pPr>
        <w:pStyle w:val="Heading3"/>
      </w:pPr>
      <w:bookmarkStart w:id="891" w:name="_Toc20212143"/>
      <w:bookmarkStart w:id="892" w:name="_Toc27727419"/>
      <w:bookmarkStart w:id="893" w:name="_Toc36042074"/>
      <w:r w:rsidRPr="00C139B4">
        <w:t>7.3.173</w:t>
      </w:r>
      <w:r w:rsidRPr="00C139B4">
        <w:tab/>
        <w:t>Event-Threshold-Event-1I</w:t>
      </w:r>
      <w:bookmarkEnd w:id="891"/>
      <w:bookmarkEnd w:id="892"/>
      <w:bookmarkEnd w:id="893"/>
    </w:p>
    <w:p w:rsidR="004C1048" w:rsidRPr="00C139B4" w:rsidRDefault="004C1048" w:rsidP="006B4C7E">
      <w:r w:rsidRPr="00C139B4">
        <w:t xml:space="preserve">The Event-Threshold-Event-1I AVP is of type Integer32. See </w:t>
      </w:r>
      <w:r w:rsidR="00356DC6">
        <w:t>3GPP TS 3</w:t>
      </w:r>
      <w:r w:rsidRPr="00C139B4">
        <w:t>2.422</w:t>
      </w:r>
      <w:r w:rsidR="00356DC6">
        <w:t> [</w:t>
      </w:r>
      <w:r w:rsidRPr="00C139B4">
        <w:t>23] for allowed values</w:t>
      </w:r>
    </w:p>
    <w:p w:rsidR="00795F04" w:rsidRPr="00C139B4" w:rsidRDefault="00795F04" w:rsidP="00795F04">
      <w:pPr>
        <w:pStyle w:val="Heading3"/>
      </w:pPr>
      <w:bookmarkStart w:id="894" w:name="_Toc20212144"/>
      <w:bookmarkStart w:id="895" w:name="_Toc27727420"/>
      <w:bookmarkStart w:id="896" w:name="_Toc36042075"/>
      <w:r w:rsidRPr="00C139B4">
        <w:t>7.3.</w:t>
      </w:r>
      <w:r w:rsidRPr="00C139B4">
        <w:rPr>
          <w:lang w:eastAsia="zh-CN"/>
        </w:rPr>
        <w:t>174</w:t>
      </w:r>
      <w:r w:rsidRPr="00C139B4">
        <w:tab/>
        <w:t>Restoration</w:t>
      </w:r>
      <w:r w:rsidRPr="00C139B4">
        <w:rPr>
          <w:rFonts w:hint="eastAsia"/>
        </w:rPr>
        <w:t>-Priority</w:t>
      </w:r>
      <w:bookmarkEnd w:id="894"/>
      <w:bookmarkEnd w:id="895"/>
      <w:bookmarkEnd w:id="896"/>
    </w:p>
    <w:p w:rsidR="00795F04" w:rsidRPr="00C139B4" w:rsidRDefault="00795F04" w:rsidP="00795F04">
      <w:r w:rsidRPr="00C139B4">
        <w:t>The Restoration</w:t>
      </w:r>
      <w:r w:rsidRPr="00C139B4">
        <w:rPr>
          <w:rFonts w:hint="eastAsia"/>
        </w:rPr>
        <w:t>-Priority</w:t>
      </w:r>
      <w:r w:rsidRPr="00C139B4">
        <w:t xml:space="preserve"> AVP is of type Unsigned32. It shall indicate the relative priority of a user's PDN connection among PDN connections to the same APN when restoring PDN connections affected by an SGW or PGW failure/restart (see </w:t>
      </w:r>
      <w:r w:rsidR="00356DC6">
        <w:t>3GPP TS 2</w:t>
      </w:r>
      <w:r w:rsidRPr="00C139B4">
        <w:t>3.007</w:t>
      </w:r>
      <w:r w:rsidR="00356DC6">
        <w:t> [</w:t>
      </w:r>
      <w:r w:rsidRPr="00C139B4">
        <w:t>43]).</w:t>
      </w:r>
    </w:p>
    <w:p w:rsidR="009B0A90" w:rsidRPr="00C139B4" w:rsidRDefault="00795F04" w:rsidP="006B4C7E">
      <w:r w:rsidRPr="00C139B4">
        <w:t xml:space="preserve">Values 1 to </w:t>
      </w:r>
      <w:r w:rsidR="0004153F" w:rsidRPr="00C139B4">
        <w:t>16</w:t>
      </w:r>
      <w:r w:rsidRPr="00C139B4">
        <w:t xml:space="preserve"> are defined, with value 1 as the highest level of priority.</w:t>
      </w:r>
    </w:p>
    <w:p w:rsidR="009B0A90" w:rsidRPr="00C139B4" w:rsidRDefault="009B0A90" w:rsidP="009B0A90">
      <w:pPr>
        <w:pStyle w:val="Heading3"/>
        <w:rPr>
          <w:lang w:val="en-US"/>
        </w:rPr>
      </w:pPr>
      <w:bookmarkStart w:id="897" w:name="_Toc20212145"/>
      <w:bookmarkStart w:id="898" w:name="_Toc27727421"/>
      <w:bookmarkStart w:id="899" w:name="_Toc36042076"/>
      <w:r w:rsidRPr="00C139B4">
        <w:rPr>
          <w:lang w:val="en-US"/>
        </w:rPr>
        <w:t>7.3.175 SGs-MME-Identity</w:t>
      </w:r>
      <w:bookmarkEnd w:id="897"/>
      <w:bookmarkEnd w:id="898"/>
      <w:bookmarkEnd w:id="899"/>
    </w:p>
    <w:p w:rsidR="009B0A90" w:rsidRPr="00C139B4" w:rsidRDefault="009B0A90" w:rsidP="006B4C7E">
      <w:r w:rsidRPr="00C139B4">
        <w:t xml:space="preserve">The SGs-MME-Identity AVP is of type UTF8String. This AVP shall contain the MME identity used over the SGs interface and specified in </w:t>
      </w:r>
      <w:r w:rsidR="00356DC6">
        <w:t>3GPP TS 2</w:t>
      </w:r>
      <w:r w:rsidRPr="00C139B4">
        <w:t>3.003</w:t>
      </w:r>
      <w:r w:rsidR="00356DC6">
        <w:t> [</w:t>
      </w:r>
      <w:r w:rsidRPr="00C139B4">
        <w:t xml:space="preserve">3] </w:t>
      </w:r>
      <w:r w:rsidR="00A33F19">
        <w:t>clause</w:t>
      </w:r>
      <w:r w:rsidRPr="00C139B4">
        <w:t xml:space="preserve"> 19.4.2.4.</w:t>
      </w:r>
    </w:p>
    <w:p w:rsidR="001108CF" w:rsidRPr="00C139B4" w:rsidRDefault="001108CF" w:rsidP="001108CF">
      <w:pPr>
        <w:pStyle w:val="Heading3"/>
      </w:pPr>
      <w:bookmarkStart w:id="900" w:name="_Toc20212146"/>
      <w:bookmarkStart w:id="901" w:name="_Toc27727422"/>
      <w:bookmarkStart w:id="902" w:name="_Toc36042077"/>
      <w:r w:rsidRPr="00C139B4">
        <w:t>7.3.176</w:t>
      </w:r>
      <w:r w:rsidRPr="00C139B4">
        <w:tab/>
        <w:t>SIPTO-Local-Network-Permission</w:t>
      </w:r>
      <w:bookmarkEnd w:id="900"/>
      <w:bookmarkEnd w:id="901"/>
      <w:bookmarkEnd w:id="902"/>
    </w:p>
    <w:p w:rsidR="001108CF" w:rsidRPr="00C139B4" w:rsidRDefault="001108CF" w:rsidP="001108CF">
      <w:pPr>
        <w:rPr>
          <w:lang w:eastAsia="zh-CN"/>
        </w:rPr>
      </w:pPr>
      <w:r w:rsidRPr="00C139B4">
        <w:t xml:space="preserve">The SIPTO-Local-Network-Permission AVP is of type Unsigned32.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traffic associated with this particular APN is allowed or not for SIPTO at the local network. </w:t>
      </w:r>
    </w:p>
    <w:p w:rsidR="001108CF" w:rsidRPr="00C139B4" w:rsidRDefault="001108CF" w:rsidP="001108CF">
      <w:r w:rsidRPr="00C139B4">
        <w:t>The following values are defined:</w:t>
      </w:r>
    </w:p>
    <w:p w:rsidR="001108CF" w:rsidRPr="00C139B4" w:rsidRDefault="001108CF" w:rsidP="001108CF">
      <w:pPr>
        <w:pStyle w:val="B1"/>
        <w:tabs>
          <w:tab w:val="left" w:pos="5103"/>
        </w:tabs>
      </w:pPr>
      <w:r w:rsidRPr="00C139B4">
        <w:t>"SIPTO at Local Network ALLOWED"</w:t>
      </w:r>
      <w:r w:rsidR="00C139B4">
        <w:tab/>
      </w:r>
      <w:r w:rsidRPr="00C139B4">
        <w:t>0</w:t>
      </w:r>
    </w:p>
    <w:p w:rsidR="001108CF" w:rsidRPr="00C139B4" w:rsidRDefault="001108CF" w:rsidP="001108CF">
      <w:pPr>
        <w:pStyle w:val="B1"/>
        <w:numPr>
          <w:ins w:id="903" w:author="Chairman" w:date="2013-06-22T15:06:00Z"/>
        </w:numPr>
        <w:tabs>
          <w:tab w:val="left" w:pos="5103"/>
        </w:tabs>
      </w:pPr>
      <w:r w:rsidRPr="00C139B4">
        <w:t>"SIPTO at Local Network NOTALLOWED"</w:t>
      </w:r>
      <w:r w:rsidR="00C139B4">
        <w:tab/>
      </w:r>
      <w:r w:rsidRPr="00C139B4">
        <w:t>1</w:t>
      </w:r>
    </w:p>
    <w:p w:rsidR="00691BAA" w:rsidRPr="00C139B4" w:rsidRDefault="00691BAA" w:rsidP="00691BAA">
      <w:pPr>
        <w:pStyle w:val="Heading3"/>
        <w:rPr>
          <w:lang w:val="en-US"/>
        </w:rPr>
      </w:pPr>
      <w:bookmarkStart w:id="904" w:name="_Toc20212147"/>
      <w:bookmarkStart w:id="905" w:name="_Toc27727423"/>
      <w:bookmarkStart w:id="906" w:name="_Toc36042078"/>
      <w:r w:rsidRPr="00C139B4">
        <w:rPr>
          <w:lang w:val="en-US"/>
        </w:rPr>
        <w:t>7.3.177 Coupled-Node-Diameter-ID</w:t>
      </w:r>
      <w:bookmarkEnd w:id="904"/>
      <w:bookmarkEnd w:id="905"/>
      <w:bookmarkEnd w:id="906"/>
    </w:p>
    <w:p w:rsidR="00691BAA" w:rsidRPr="00C139B4" w:rsidRDefault="00691BAA" w:rsidP="00691BAA">
      <w:r w:rsidRPr="00C139B4">
        <w:t xml:space="preserve">The Coupled-Node-Diameter-ID AVP is of type DiameterIdentity. This AVP shall contain the S6a or S6d Diameter identity of the coupled node as specified in </w:t>
      </w:r>
      <w:r w:rsidR="00356DC6">
        <w:t>3GPP TS 2</w:t>
      </w:r>
      <w:r w:rsidRPr="00C139B4">
        <w:t>3.003</w:t>
      </w:r>
      <w:r w:rsidR="00356DC6">
        <w:t> [</w:t>
      </w:r>
      <w:r w:rsidRPr="00C139B4">
        <w:t xml:space="preserve">3] </w:t>
      </w:r>
      <w:r w:rsidR="00A33F19">
        <w:t>clause</w:t>
      </w:r>
      <w:r w:rsidRPr="00C139B4">
        <w:t xml:space="preserve"> 19.4.2.4 and </w:t>
      </w:r>
      <w:r w:rsidR="00A33F19">
        <w:t>clause</w:t>
      </w:r>
      <w:r w:rsidRPr="00C139B4">
        <w:t xml:space="preserve"> 19.4.2.6.</w:t>
      </w:r>
    </w:p>
    <w:p w:rsidR="000E252B" w:rsidRPr="00C139B4" w:rsidRDefault="000E252B" w:rsidP="000E252B">
      <w:pPr>
        <w:pStyle w:val="Heading3"/>
      </w:pPr>
      <w:bookmarkStart w:id="907" w:name="_Toc20212148"/>
      <w:bookmarkStart w:id="908" w:name="_Toc27727424"/>
      <w:bookmarkStart w:id="909" w:name="_Toc36042079"/>
      <w:r w:rsidRPr="00C139B4">
        <w:t>7.3.178</w:t>
      </w:r>
      <w:r w:rsidRPr="00C139B4">
        <w:tab/>
        <w:t>OC-Supported-Features</w:t>
      </w:r>
      <w:bookmarkEnd w:id="907"/>
      <w:bookmarkEnd w:id="908"/>
      <w:bookmarkEnd w:id="909"/>
    </w:p>
    <w:p w:rsidR="000E252B" w:rsidRPr="00C139B4" w:rsidRDefault="000E252B" w:rsidP="000E252B">
      <w:pPr>
        <w:rPr>
          <w:lang w:eastAsia="zh-CN"/>
        </w:rPr>
      </w:pPr>
      <w:r w:rsidRPr="00C139B4">
        <w:t xml:space="preserve">The OC-Supported-Features AVP is of type Grouped and it is defined in </w:t>
      </w:r>
      <w:r w:rsidR="00356DC6">
        <w:t>IETF RFC </w:t>
      </w:r>
      <w:r w:rsidR="003549CB" w:rsidRPr="00C139B4">
        <w:t>7683</w:t>
      </w:r>
      <w:r w:rsidR="00356DC6">
        <w:rPr>
          <w:lang w:eastAsia="en-GB"/>
        </w:rPr>
        <w:t> [</w:t>
      </w:r>
      <w:r w:rsidR="003549CB" w:rsidRPr="00C139B4">
        <w:rPr>
          <w:lang w:eastAsia="en-GB"/>
        </w:rPr>
        <w:t>50</w:t>
      </w:r>
      <w:r w:rsidRPr="00C139B4">
        <w:rPr>
          <w:lang w:eastAsia="en-GB"/>
        </w:rPr>
        <w:t>]</w:t>
      </w:r>
      <w:r w:rsidRPr="00C139B4">
        <w:rPr>
          <w:rFonts w:hint="eastAsia"/>
          <w:lang w:eastAsia="zh-CN"/>
        </w:rPr>
        <w:t>.</w:t>
      </w:r>
      <w:r w:rsidRPr="00C139B4">
        <w:t xml:space="preserve"> </w:t>
      </w:r>
      <w:r w:rsidRPr="00C139B4">
        <w:rPr>
          <w:lang w:eastAsia="zh-CN"/>
        </w:rPr>
        <w:t>This AVP is used to support Diameter overload control mechanism, see Annex C for more information.</w:t>
      </w:r>
    </w:p>
    <w:p w:rsidR="000E252B" w:rsidRPr="00C139B4" w:rsidRDefault="000E252B" w:rsidP="000E252B">
      <w:pPr>
        <w:pStyle w:val="Heading3"/>
      </w:pPr>
      <w:bookmarkStart w:id="910" w:name="_Toc20212149"/>
      <w:bookmarkStart w:id="911" w:name="_Toc27727425"/>
      <w:bookmarkStart w:id="912" w:name="_Toc36042080"/>
      <w:r w:rsidRPr="00C139B4">
        <w:t>7.3.179</w:t>
      </w:r>
      <w:r w:rsidRPr="00C139B4">
        <w:tab/>
        <w:t>OC-OLR</w:t>
      </w:r>
      <w:bookmarkEnd w:id="910"/>
      <w:bookmarkEnd w:id="911"/>
      <w:bookmarkEnd w:id="912"/>
    </w:p>
    <w:p w:rsidR="000E252B" w:rsidRPr="00C139B4" w:rsidRDefault="000E252B" w:rsidP="000E252B">
      <w:r w:rsidRPr="00C139B4">
        <w:t xml:space="preserve">The OC-OLR AVP is of type Grouped and it is defined in </w:t>
      </w:r>
      <w:r w:rsidR="00356DC6">
        <w:t>IETF RFC </w:t>
      </w:r>
      <w:r w:rsidR="003549CB" w:rsidRPr="00C139B4">
        <w:t>7683</w:t>
      </w:r>
      <w:r w:rsidR="00356DC6">
        <w:rPr>
          <w:lang w:eastAsia="en-GB"/>
        </w:rPr>
        <w:t> [</w:t>
      </w:r>
      <w:r w:rsidR="003549CB" w:rsidRPr="00C139B4">
        <w:rPr>
          <w:lang w:eastAsia="en-GB"/>
        </w:rPr>
        <w:t>50]</w:t>
      </w:r>
      <w:r w:rsidRPr="00C139B4">
        <w:rPr>
          <w:rFonts w:hint="eastAsia"/>
          <w:lang w:eastAsia="zh-CN"/>
        </w:rPr>
        <w:t>.</w:t>
      </w:r>
      <w:r w:rsidRPr="00C139B4">
        <w:rPr>
          <w:lang w:eastAsia="zh-CN"/>
        </w:rPr>
        <w:t xml:space="preserve"> This AVP is used to support Diameter overload control mechanism, see Annex C for more information.</w:t>
      </w:r>
    </w:p>
    <w:p w:rsidR="00113DC9" w:rsidRPr="00C139B4" w:rsidRDefault="00113DC9" w:rsidP="00113DC9">
      <w:pPr>
        <w:pStyle w:val="Heading3"/>
      </w:pPr>
      <w:bookmarkStart w:id="913" w:name="_Toc20212150"/>
      <w:bookmarkStart w:id="914" w:name="_Toc27727426"/>
      <w:bookmarkStart w:id="915" w:name="_Toc36042081"/>
      <w:r w:rsidRPr="00C139B4">
        <w:rPr>
          <w:rFonts w:hint="eastAsia"/>
          <w:lang w:eastAsia="zh-CN"/>
        </w:rPr>
        <w:t>7</w:t>
      </w:r>
      <w:r w:rsidRPr="00C139B4">
        <w:t>.</w:t>
      </w:r>
      <w:r w:rsidRPr="00C139B4">
        <w:rPr>
          <w:rFonts w:hint="eastAsia"/>
          <w:lang w:eastAsia="zh-CN"/>
        </w:rPr>
        <w:t>3</w:t>
      </w:r>
      <w:r w:rsidRPr="00C139B4">
        <w:t>.</w:t>
      </w:r>
      <w:r w:rsidRPr="00C139B4">
        <w:rPr>
          <w:lang w:eastAsia="zh-CN"/>
        </w:rPr>
        <w:t>180</w:t>
      </w:r>
      <w:r w:rsidRPr="00C139B4">
        <w:tab/>
      </w:r>
      <w:r w:rsidRPr="00C139B4">
        <w:rPr>
          <w:rFonts w:hint="eastAsia"/>
          <w:lang w:eastAsia="zh-CN"/>
        </w:rPr>
        <w:t>ProSe-Subscription-Data</w:t>
      </w:r>
      <w:bookmarkEnd w:id="913"/>
      <w:bookmarkEnd w:id="914"/>
      <w:bookmarkEnd w:id="915"/>
    </w:p>
    <w:p w:rsidR="00113DC9" w:rsidRPr="00C139B4" w:rsidRDefault="00113DC9" w:rsidP="00113DC9">
      <w:pPr>
        <w:rPr>
          <w:lang w:eastAsia="zh-CN"/>
        </w:rPr>
      </w:pPr>
      <w:r w:rsidRPr="00C139B4">
        <w:t xml:space="preserve">The </w:t>
      </w:r>
      <w:r w:rsidRPr="00C139B4">
        <w:rPr>
          <w:rFonts w:hint="eastAsia"/>
          <w:lang w:eastAsia="zh-CN"/>
        </w:rPr>
        <w:t>ProSe-Subscription-Data</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t>ProSe related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wa</w:t>
      </w:r>
      <w:r w:rsidRPr="00C139B4">
        <w:rPr>
          <w:lang w:val="en-US"/>
        </w:rPr>
        <w:t xml:space="preserve">s originally defined in </w:t>
      </w:r>
      <w:r w:rsidR="00356DC6">
        <w:rPr>
          <w:lang w:val="en-US"/>
        </w:rPr>
        <w:t>3GPP TS 2</w:t>
      </w:r>
      <w:r w:rsidRPr="00C139B4">
        <w:rPr>
          <w:lang w:val="en-US"/>
        </w:rPr>
        <w:t>9.</w:t>
      </w:r>
      <w:r w:rsidRPr="00C139B4">
        <w:rPr>
          <w:rFonts w:hint="eastAsia"/>
          <w:lang w:val="en-US" w:eastAsia="zh-CN"/>
        </w:rPr>
        <w:t>344</w:t>
      </w:r>
      <w:r w:rsidR="00356DC6">
        <w:rPr>
          <w:lang w:val="en-US"/>
        </w:rPr>
        <w:t> [</w:t>
      </w:r>
      <w:r w:rsidRPr="00C139B4">
        <w:rPr>
          <w:rFonts w:hint="eastAsia"/>
          <w:lang w:val="en-US" w:eastAsia="zh-CN"/>
        </w:rPr>
        <w:t>49</w:t>
      </w:r>
      <w:r w:rsidRPr="00C139B4">
        <w:rPr>
          <w:lang w:val="en-US"/>
        </w:rPr>
        <w:t>].</w:t>
      </w:r>
    </w:p>
    <w:p w:rsidR="00113DC9" w:rsidRPr="00C139B4" w:rsidRDefault="00113DC9" w:rsidP="00113DC9">
      <w:r w:rsidRPr="00C139B4">
        <w:t>AVP format</w:t>
      </w:r>
    </w:p>
    <w:p w:rsidR="00113DC9" w:rsidRPr="00C139B4" w:rsidRDefault="00113DC9" w:rsidP="00113DC9">
      <w:pPr>
        <w:ind w:left="568"/>
      </w:pPr>
      <w:r w:rsidRPr="00C139B4">
        <w:rPr>
          <w:rFonts w:hint="eastAsia"/>
          <w:lang w:eastAsia="zh-CN"/>
        </w:rPr>
        <w:t>ProSe-Subscription-Data</w:t>
      </w:r>
      <w:r w:rsidRPr="00C139B4">
        <w:t xml:space="preserve"> ::= &lt;AVP header: </w:t>
      </w:r>
      <w:r w:rsidR="00D4366C">
        <w:rPr>
          <w:lang w:eastAsia="zh-CN"/>
        </w:rPr>
        <w:t>3701</w:t>
      </w:r>
      <w:r w:rsidRPr="00C139B4">
        <w:t xml:space="preserve"> 10415&gt;</w:t>
      </w:r>
    </w:p>
    <w:p w:rsidR="00113DC9" w:rsidRPr="00C139B4" w:rsidRDefault="00113DC9" w:rsidP="00113DC9">
      <w:pPr>
        <w:ind w:left="1420"/>
      </w:pPr>
      <w:r w:rsidRPr="00C139B4">
        <w:rPr>
          <w:rFonts w:hint="eastAsia"/>
          <w:lang w:eastAsia="zh-CN"/>
        </w:rPr>
        <w:t>{</w:t>
      </w:r>
      <w:r w:rsidRPr="00C139B4">
        <w:t xml:space="preserve"> </w:t>
      </w:r>
      <w:r w:rsidRPr="00C139B4">
        <w:rPr>
          <w:rFonts w:hint="eastAsia"/>
          <w:lang w:eastAsia="zh-CN"/>
        </w:rPr>
        <w:t>ProSe-Permission }</w:t>
      </w:r>
    </w:p>
    <w:p w:rsidR="000E252B" w:rsidRPr="00C139B4" w:rsidRDefault="00113DC9" w:rsidP="00113DC9">
      <w:pPr>
        <w:ind w:left="1136" w:firstLine="284"/>
      </w:pPr>
      <w:r w:rsidRPr="00C139B4">
        <w:t>*[AVP]</w:t>
      </w:r>
    </w:p>
    <w:p w:rsidR="00113DC9" w:rsidRPr="00C139B4" w:rsidRDefault="00113DC9" w:rsidP="00113DC9">
      <w:pPr>
        <w:pStyle w:val="Heading3"/>
        <w:rPr>
          <w:lang w:eastAsia="zh-CN"/>
        </w:rPr>
      </w:pPr>
      <w:bookmarkStart w:id="916" w:name="_Toc20212151"/>
      <w:bookmarkStart w:id="917" w:name="_Toc27727427"/>
      <w:bookmarkStart w:id="918" w:name="_Toc36042082"/>
      <w:r w:rsidRPr="00C139B4">
        <w:lastRenderedPageBreak/>
        <w:t>7.3.</w:t>
      </w:r>
      <w:r w:rsidRPr="00C139B4">
        <w:rPr>
          <w:lang w:eastAsia="zh-CN"/>
        </w:rPr>
        <w:t>181</w:t>
      </w:r>
      <w:r w:rsidRPr="00C139B4">
        <w:tab/>
      </w:r>
      <w:r w:rsidRPr="00C139B4">
        <w:rPr>
          <w:rFonts w:hint="eastAsia"/>
          <w:lang w:eastAsia="zh-CN"/>
        </w:rPr>
        <w:t>WLAN</w:t>
      </w:r>
      <w:r w:rsidRPr="00C139B4">
        <w:t>-offloadability</w:t>
      </w:r>
      <w:bookmarkEnd w:id="916"/>
      <w:bookmarkEnd w:id="917"/>
      <w:bookmarkEnd w:id="918"/>
    </w:p>
    <w:p w:rsidR="00113DC9" w:rsidRPr="00C139B4" w:rsidRDefault="00113DC9" w:rsidP="00113DC9">
      <w:r w:rsidRPr="00C139B4">
        <w:t xml:space="preserve">The </w:t>
      </w:r>
      <w:r w:rsidRPr="00C139B4">
        <w:rPr>
          <w:rFonts w:hint="eastAsia"/>
          <w:lang w:eastAsia="zh-CN"/>
        </w:rPr>
        <w:t>WLAN</w:t>
      </w:r>
      <w:r w:rsidRPr="00C139B4">
        <w:t xml:space="preserve">-offloadability AVP is </w:t>
      </w:r>
      <w:r w:rsidRPr="00C139B4">
        <w:rPr>
          <w:rFonts w:hint="eastAsia"/>
          <w:lang w:eastAsia="zh-CN"/>
        </w:rPr>
        <w:t>of</w:t>
      </w:r>
      <w:r w:rsidRPr="00C139B4">
        <w:t xml:space="preserve"> type</w:t>
      </w:r>
      <w:r w:rsidRPr="00C139B4">
        <w:rPr>
          <w:rFonts w:hint="eastAsia"/>
          <w:lang w:eastAsia="zh-CN"/>
        </w:rPr>
        <w:t xml:space="preserve"> </w:t>
      </w:r>
      <w:r w:rsidRPr="00C139B4">
        <w:t>Grouped</w:t>
      </w:r>
      <w:r w:rsidRPr="00C139B4">
        <w:rPr>
          <w:rFonts w:hint="eastAsia"/>
          <w:lang w:eastAsia="zh-CN"/>
        </w:rPr>
        <w:t xml:space="preserve">. </w:t>
      </w:r>
      <w:r w:rsidRPr="00C139B4">
        <w:t>This AVP contain</w:t>
      </w:r>
      <w:r w:rsidRPr="00C139B4">
        <w:rPr>
          <w:rFonts w:hint="eastAsia"/>
          <w:lang w:eastAsia="zh-CN"/>
        </w:rPr>
        <w:t>s WLAN offloadability for E-UTRAN or UTRAN</w:t>
      </w:r>
      <w:r w:rsidRPr="00C139B4">
        <w:t>.</w:t>
      </w:r>
    </w:p>
    <w:p w:rsidR="00113DC9" w:rsidRPr="00C139B4" w:rsidRDefault="00113DC9" w:rsidP="00113DC9">
      <w:pPr>
        <w:rPr>
          <w:lang w:val="sv-SE"/>
        </w:rPr>
      </w:pPr>
      <w:r w:rsidRPr="00C139B4">
        <w:rPr>
          <w:lang w:val="sv-SE"/>
        </w:rPr>
        <w:t>AVP format:</w:t>
      </w:r>
    </w:p>
    <w:p w:rsidR="00113DC9" w:rsidRPr="00C139B4" w:rsidRDefault="00113DC9" w:rsidP="00113DC9">
      <w:pPr>
        <w:ind w:left="568"/>
        <w:rPr>
          <w:lang w:val="sv-SE"/>
        </w:rPr>
      </w:pPr>
      <w:r w:rsidRPr="00C139B4">
        <w:rPr>
          <w:rFonts w:hint="eastAsia"/>
          <w:lang w:val="sv-SE" w:eastAsia="zh-CN"/>
        </w:rPr>
        <w:t>WLAN-offloadability</w:t>
      </w:r>
      <w:r w:rsidRPr="00C139B4">
        <w:rPr>
          <w:lang w:val="sv-SE"/>
        </w:rPr>
        <w:t xml:space="preserve"> ::= &lt;AVP header: </w:t>
      </w:r>
      <w:r w:rsidR="007D2C38" w:rsidRPr="00C139B4">
        <w:rPr>
          <w:lang w:val="sv-SE" w:eastAsia="zh-CN"/>
        </w:rPr>
        <w:t>1667</w:t>
      </w:r>
      <w:r w:rsidRPr="00C139B4">
        <w:rPr>
          <w:lang w:val="sv-SE"/>
        </w:rPr>
        <w:t>&gt;</w:t>
      </w:r>
    </w:p>
    <w:p w:rsidR="00113DC9" w:rsidRPr="00C139B4" w:rsidRDefault="00113DC9" w:rsidP="00113DC9">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offloadability-EUTRAN</w:t>
      </w:r>
      <w:r w:rsidRPr="00C139B4">
        <w:rPr>
          <w:lang w:val="sv-SE"/>
        </w:rPr>
        <w:t xml:space="preserve"> ]</w:t>
      </w:r>
    </w:p>
    <w:p w:rsidR="00113DC9" w:rsidRPr="00C139B4" w:rsidRDefault="00113DC9" w:rsidP="00113DC9">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offloadability-UTRAN</w:t>
      </w:r>
      <w:r w:rsidRPr="00C139B4">
        <w:rPr>
          <w:lang w:val="sv-SE"/>
        </w:rPr>
        <w:t xml:space="preserve"> ]</w:t>
      </w:r>
    </w:p>
    <w:p w:rsidR="00113DC9" w:rsidRPr="00C139B4" w:rsidRDefault="00113DC9" w:rsidP="00113DC9">
      <w:pPr>
        <w:pStyle w:val="NormalLeft25cm"/>
        <w:ind w:left="1420"/>
      </w:pPr>
      <w:r w:rsidRPr="00C139B4">
        <w:t>*[ AVP ]</w:t>
      </w:r>
    </w:p>
    <w:p w:rsidR="00113DC9" w:rsidRPr="00C139B4" w:rsidRDefault="00113DC9" w:rsidP="00113DC9">
      <w:pPr>
        <w:ind w:left="1420"/>
        <w:rPr>
          <w:lang w:eastAsia="zh-CN"/>
        </w:rPr>
      </w:pPr>
    </w:p>
    <w:p w:rsidR="00113DC9" w:rsidRPr="00C139B4" w:rsidRDefault="00113DC9" w:rsidP="00113DC9">
      <w:pPr>
        <w:pStyle w:val="Heading3"/>
        <w:rPr>
          <w:lang w:eastAsia="zh-CN"/>
        </w:rPr>
      </w:pPr>
      <w:bookmarkStart w:id="919" w:name="_Toc20212152"/>
      <w:bookmarkStart w:id="920" w:name="_Toc27727428"/>
      <w:bookmarkStart w:id="921" w:name="_Toc36042083"/>
      <w:r w:rsidRPr="00C139B4">
        <w:t>7.3.</w:t>
      </w:r>
      <w:r w:rsidRPr="00C139B4">
        <w:rPr>
          <w:lang w:eastAsia="zh-CN"/>
        </w:rPr>
        <w:t>182</w:t>
      </w:r>
      <w:r w:rsidRPr="00C139B4">
        <w:tab/>
      </w:r>
      <w:r w:rsidRPr="00C139B4">
        <w:rPr>
          <w:rFonts w:hint="eastAsia"/>
          <w:lang w:eastAsia="zh-CN"/>
        </w:rPr>
        <w:t>WLAN</w:t>
      </w:r>
      <w:r w:rsidRPr="00C139B4">
        <w:t>-offloadability</w:t>
      </w:r>
      <w:r w:rsidRPr="00C139B4">
        <w:rPr>
          <w:rFonts w:hint="eastAsia"/>
          <w:lang w:eastAsia="zh-CN"/>
        </w:rPr>
        <w:t>-EUTRAN</w:t>
      </w:r>
      <w:bookmarkEnd w:id="919"/>
      <w:bookmarkEnd w:id="920"/>
      <w:bookmarkEnd w:id="921"/>
    </w:p>
    <w:p w:rsidR="00113DC9" w:rsidRPr="00C139B4" w:rsidRDefault="00113DC9" w:rsidP="00113DC9">
      <w:r w:rsidRPr="00C139B4">
        <w:rPr>
          <w:rFonts w:hint="eastAsia"/>
          <w:lang w:eastAsia="zh-CN"/>
        </w:rPr>
        <w:t>The WLAN</w:t>
      </w:r>
      <w:r w:rsidRPr="00C139B4">
        <w:t>-offloadability</w:t>
      </w:r>
      <w:r w:rsidRPr="00C139B4">
        <w:rPr>
          <w:rFonts w:hint="eastAsia"/>
          <w:lang w:eastAsia="zh-CN"/>
        </w:rPr>
        <w:t xml:space="preserve">-EUTRAN AVP </w:t>
      </w:r>
      <w:r w:rsidRPr="00C139B4">
        <w:t>is of type Unsigned32 and it shall contain a bitmask. The meaning of the bits is defined in table 7.3.</w:t>
      </w:r>
      <w:r w:rsidRPr="00C139B4">
        <w:rPr>
          <w:lang w:eastAsia="zh-CN"/>
        </w:rPr>
        <w:t>182</w:t>
      </w:r>
      <w:r w:rsidRPr="00C139B4">
        <w:t>/1:</w:t>
      </w:r>
    </w:p>
    <w:p w:rsidR="00113DC9" w:rsidRPr="00C139B4" w:rsidRDefault="00113DC9" w:rsidP="00113DC9">
      <w:pPr>
        <w:pStyle w:val="TH"/>
        <w:rPr>
          <w:lang w:eastAsia="zh-CN"/>
        </w:rPr>
      </w:pPr>
      <w:r w:rsidRPr="00C139B4">
        <w:t>Table 7.3.</w:t>
      </w:r>
      <w:r w:rsidRPr="00C139B4">
        <w:rPr>
          <w:lang w:eastAsia="zh-CN"/>
        </w:rPr>
        <w:t>182</w:t>
      </w:r>
      <w:r w:rsidRPr="00C139B4">
        <w:t>/1: WLAN-offloadability</w:t>
      </w:r>
      <w:r w:rsidRPr="00C139B4">
        <w:rPr>
          <w:rFonts w:hint="eastAsia"/>
          <w:lang w:eastAsia="zh-CN"/>
        </w:rPr>
        <w:t>-EUTRAN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13DC9" w:rsidRPr="00C139B4" w:rsidTr="006642E2">
        <w:trPr>
          <w:cantSplit/>
          <w:jc w:val="center"/>
        </w:trPr>
        <w:tc>
          <w:tcPr>
            <w:tcW w:w="993" w:type="dxa"/>
          </w:tcPr>
          <w:p w:rsidR="00113DC9" w:rsidRPr="00C139B4" w:rsidRDefault="00113DC9" w:rsidP="006642E2">
            <w:pPr>
              <w:pStyle w:val="TAH"/>
            </w:pPr>
            <w:r w:rsidRPr="00C139B4">
              <w:t>bit</w:t>
            </w:r>
          </w:p>
        </w:tc>
        <w:tc>
          <w:tcPr>
            <w:tcW w:w="1842" w:type="dxa"/>
          </w:tcPr>
          <w:p w:rsidR="00113DC9" w:rsidRPr="00C139B4" w:rsidRDefault="00113DC9" w:rsidP="006642E2">
            <w:pPr>
              <w:pStyle w:val="TAH"/>
            </w:pPr>
            <w:r w:rsidRPr="00C139B4">
              <w:t>name</w:t>
            </w:r>
          </w:p>
        </w:tc>
        <w:tc>
          <w:tcPr>
            <w:tcW w:w="5387" w:type="dxa"/>
          </w:tcPr>
          <w:p w:rsidR="00113DC9" w:rsidRPr="00C139B4" w:rsidRDefault="00113DC9" w:rsidP="006642E2">
            <w:pPr>
              <w:pStyle w:val="TAH"/>
            </w:pPr>
            <w:r w:rsidRPr="00C139B4">
              <w:t>Description</w:t>
            </w:r>
          </w:p>
        </w:tc>
      </w:tr>
      <w:tr w:rsidR="00113DC9" w:rsidRPr="00C139B4" w:rsidTr="006642E2">
        <w:trPr>
          <w:cantSplit/>
          <w:jc w:val="center"/>
        </w:trPr>
        <w:tc>
          <w:tcPr>
            <w:tcW w:w="993" w:type="dxa"/>
          </w:tcPr>
          <w:p w:rsidR="00113DC9" w:rsidRPr="00C139B4" w:rsidRDefault="00113DC9" w:rsidP="006642E2">
            <w:pPr>
              <w:pStyle w:val="TAC"/>
            </w:pPr>
            <w:r w:rsidRPr="00C139B4">
              <w:t>0</w:t>
            </w:r>
          </w:p>
        </w:tc>
        <w:tc>
          <w:tcPr>
            <w:tcW w:w="1842" w:type="dxa"/>
          </w:tcPr>
          <w:p w:rsidR="00113DC9" w:rsidRPr="00C139B4" w:rsidRDefault="00113DC9" w:rsidP="006642E2">
            <w:pPr>
              <w:pStyle w:val="TAL"/>
            </w:pPr>
            <w:r w:rsidRPr="00C139B4">
              <w:t>WLAN offloadability for E-UTRAN</w:t>
            </w:r>
          </w:p>
        </w:tc>
        <w:tc>
          <w:tcPr>
            <w:tcW w:w="5387" w:type="dxa"/>
          </w:tcPr>
          <w:p w:rsidR="00113DC9" w:rsidRPr="00C139B4" w:rsidRDefault="00113DC9" w:rsidP="006642E2">
            <w:pPr>
              <w:pStyle w:val="TAL"/>
            </w:pPr>
            <w:r w:rsidRPr="00C139B4">
              <w:t xml:space="preserve">This bit, when set, shall indicate that the traffic associated with the APN is allowed to be offloaded to WLAN from E-UTRAN using the WLAN/3GPP Radio Interworking feature. If not set, </w:t>
            </w:r>
            <w:r w:rsidRPr="00C139B4">
              <w:rPr>
                <w:rFonts w:hint="eastAsia"/>
                <w:lang w:eastAsia="zh-CN"/>
              </w:rPr>
              <w:t>it means</w:t>
            </w:r>
            <w:r w:rsidRPr="00C139B4">
              <w:rPr>
                <w:rFonts w:hint="eastAsia"/>
                <w:noProof/>
                <w:lang w:eastAsia="zh-CN"/>
              </w:rPr>
              <w:t xml:space="preserve"> </w:t>
            </w:r>
            <w:r w:rsidRPr="00C139B4">
              <w:t xml:space="preserve">the traffic associated with the APN is </w:t>
            </w:r>
            <w:r w:rsidRPr="00C139B4">
              <w:rPr>
                <w:rFonts w:hint="eastAsia"/>
                <w:lang w:eastAsia="zh-CN"/>
              </w:rPr>
              <w:t xml:space="preserve">not </w:t>
            </w:r>
            <w:r w:rsidRPr="00C139B4">
              <w:t>allowed to be offloaded to WLAN from E-UTRAN.</w:t>
            </w:r>
          </w:p>
        </w:tc>
      </w:tr>
      <w:tr w:rsidR="00113DC9" w:rsidRPr="00C139B4" w:rsidTr="006642E2">
        <w:trPr>
          <w:cantSplit/>
          <w:jc w:val="center"/>
        </w:trPr>
        <w:tc>
          <w:tcPr>
            <w:tcW w:w="8222" w:type="dxa"/>
            <w:gridSpan w:val="3"/>
          </w:tcPr>
          <w:p w:rsidR="00113DC9" w:rsidRPr="00C139B4" w:rsidRDefault="00113DC9" w:rsidP="006642E2">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rsidR="00113DC9" w:rsidRPr="00C139B4" w:rsidRDefault="00113DC9" w:rsidP="00113DC9">
      <w:pPr>
        <w:rPr>
          <w:noProof/>
          <w:lang w:eastAsia="zh-CN"/>
        </w:rPr>
      </w:pPr>
    </w:p>
    <w:p w:rsidR="00113DC9" w:rsidRPr="00C139B4" w:rsidRDefault="00113DC9" w:rsidP="00113DC9">
      <w:pPr>
        <w:pStyle w:val="Heading3"/>
        <w:rPr>
          <w:lang w:eastAsia="zh-CN"/>
        </w:rPr>
      </w:pPr>
      <w:bookmarkStart w:id="922" w:name="_Toc20212153"/>
      <w:bookmarkStart w:id="923" w:name="_Toc27727429"/>
      <w:bookmarkStart w:id="924" w:name="_Toc36042084"/>
      <w:r w:rsidRPr="00C139B4">
        <w:t>7.3.</w:t>
      </w:r>
      <w:r w:rsidRPr="00C139B4">
        <w:rPr>
          <w:lang w:eastAsia="zh-CN"/>
        </w:rPr>
        <w:t>183</w:t>
      </w:r>
      <w:r w:rsidRPr="00C139B4">
        <w:tab/>
      </w:r>
      <w:r w:rsidRPr="00C139B4">
        <w:rPr>
          <w:rFonts w:hint="eastAsia"/>
          <w:lang w:eastAsia="zh-CN"/>
        </w:rPr>
        <w:t>WLAN</w:t>
      </w:r>
      <w:r w:rsidRPr="00C139B4">
        <w:t>-offloadability</w:t>
      </w:r>
      <w:r w:rsidRPr="00C139B4">
        <w:rPr>
          <w:rFonts w:hint="eastAsia"/>
          <w:lang w:eastAsia="zh-CN"/>
        </w:rPr>
        <w:t>-UTRAN</w:t>
      </w:r>
      <w:bookmarkEnd w:id="922"/>
      <w:bookmarkEnd w:id="923"/>
      <w:bookmarkEnd w:id="924"/>
    </w:p>
    <w:p w:rsidR="00113DC9" w:rsidRPr="00C139B4" w:rsidRDefault="00113DC9" w:rsidP="00113DC9">
      <w:r w:rsidRPr="00C139B4">
        <w:rPr>
          <w:rFonts w:hint="eastAsia"/>
          <w:lang w:eastAsia="zh-CN"/>
        </w:rPr>
        <w:t>The WLAN</w:t>
      </w:r>
      <w:r w:rsidRPr="00C139B4">
        <w:t>-offloadability</w:t>
      </w:r>
      <w:r w:rsidRPr="00C139B4">
        <w:rPr>
          <w:rFonts w:hint="eastAsia"/>
          <w:lang w:eastAsia="zh-CN"/>
        </w:rPr>
        <w:t xml:space="preserve">-UTRAN AVP </w:t>
      </w:r>
      <w:r w:rsidRPr="00C139B4">
        <w:t>is of type Unsigned32 and it shall contain a bitmask. The meaning of the bits is defined in table 7.3.</w:t>
      </w:r>
      <w:r w:rsidRPr="00C139B4">
        <w:rPr>
          <w:lang w:eastAsia="zh-CN"/>
        </w:rPr>
        <w:t>183</w:t>
      </w:r>
      <w:r w:rsidRPr="00C139B4">
        <w:t>/1:</w:t>
      </w:r>
    </w:p>
    <w:p w:rsidR="00113DC9" w:rsidRPr="00C139B4" w:rsidRDefault="00113DC9" w:rsidP="00113DC9">
      <w:pPr>
        <w:pStyle w:val="TH"/>
        <w:rPr>
          <w:lang w:eastAsia="zh-CN"/>
        </w:rPr>
      </w:pPr>
      <w:r w:rsidRPr="00C139B4">
        <w:t>Table 7.3.</w:t>
      </w:r>
      <w:r w:rsidRPr="00C139B4">
        <w:rPr>
          <w:lang w:eastAsia="zh-CN"/>
        </w:rPr>
        <w:t>183</w:t>
      </w:r>
      <w:r w:rsidRPr="00C139B4">
        <w:t>/1: WLAN-offloadability</w:t>
      </w:r>
      <w:r w:rsidRPr="00C139B4">
        <w:rPr>
          <w:rFonts w:hint="eastAsia"/>
          <w:lang w:eastAsia="zh-CN"/>
        </w:rPr>
        <w:t>-UTRAN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13DC9" w:rsidRPr="00C139B4" w:rsidTr="006642E2">
        <w:trPr>
          <w:cantSplit/>
          <w:jc w:val="center"/>
        </w:trPr>
        <w:tc>
          <w:tcPr>
            <w:tcW w:w="993" w:type="dxa"/>
          </w:tcPr>
          <w:p w:rsidR="00113DC9" w:rsidRPr="00C139B4" w:rsidRDefault="00113DC9" w:rsidP="006642E2">
            <w:pPr>
              <w:pStyle w:val="TAH"/>
            </w:pPr>
            <w:r w:rsidRPr="00C139B4">
              <w:t>bit</w:t>
            </w:r>
          </w:p>
        </w:tc>
        <w:tc>
          <w:tcPr>
            <w:tcW w:w="1842" w:type="dxa"/>
          </w:tcPr>
          <w:p w:rsidR="00113DC9" w:rsidRPr="00C139B4" w:rsidRDefault="00113DC9" w:rsidP="006642E2">
            <w:pPr>
              <w:pStyle w:val="TAH"/>
            </w:pPr>
            <w:r w:rsidRPr="00C139B4">
              <w:t>name</w:t>
            </w:r>
          </w:p>
        </w:tc>
        <w:tc>
          <w:tcPr>
            <w:tcW w:w="5387" w:type="dxa"/>
          </w:tcPr>
          <w:p w:rsidR="00113DC9" w:rsidRPr="00C139B4" w:rsidRDefault="00113DC9" w:rsidP="006642E2">
            <w:pPr>
              <w:pStyle w:val="TAH"/>
            </w:pPr>
            <w:r w:rsidRPr="00C139B4">
              <w:t>Description</w:t>
            </w:r>
          </w:p>
        </w:tc>
      </w:tr>
      <w:tr w:rsidR="00113DC9" w:rsidRPr="00C139B4" w:rsidTr="006642E2">
        <w:trPr>
          <w:cantSplit/>
          <w:jc w:val="center"/>
        </w:trPr>
        <w:tc>
          <w:tcPr>
            <w:tcW w:w="993" w:type="dxa"/>
          </w:tcPr>
          <w:p w:rsidR="00113DC9" w:rsidRPr="00C139B4" w:rsidRDefault="00113DC9" w:rsidP="006642E2">
            <w:pPr>
              <w:pStyle w:val="TAC"/>
              <w:rPr>
                <w:lang w:eastAsia="zh-CN"/>
              </w:rPr>
            </w:pPr>
            <w:r w:rsidRPr="00C139B4">
              <w:rPr>
                <w:rFonts w:hint="eastAsia"/>
                <w:lang w:eastAsia="zh-CN"/>
              </w:rPr>
              <w:t>0</w:t>
            </w:r>
          </w:p>
        </w:tc>
        <w:tc>
          <w:tcPr>
            <w:tcW w:w="1842" w:type="dxa"/>
          </w:tcPr>
          <w:p w:rsidR="00113DC9" w:rsidRPr="00C139B4" w:rsidRDefault="00113DC9" w:rsidP="006642E2">
            <w:pPr>
              <w:pStyle w:val="TAL"/>
            </w:pPr>
            <w:r w:rsidRPr="00C139B4">
              <w:t>WLAN offloadability for UTRAN</w:t>
            </w:r>
          </w:p>
        </w:tc>
        <w:tc>
          <w:tcPr>
            <w:tcW w:w="5387" w:type="dxa"/>
          </w:tcPr>
          <w:p w:rsidR="00113DC9" w:rsidRPr="00C139B4" w:rsidRDefault="00113DC9" w:rsidP="006642E2">
            <w:pPr>
              <w:pStyle w:val="TAL"/>
            </w:pPr>
            <w:r w:rsidRPr="00C139B4">
              <w:t xml:space="preserve">This bit, when set, shall indicate that the traffic associated with the APN is allowed to be offloaded to WLAN from UTRAN using the WLAN/3GPP Radio Interworking feature. If not set, </w:t>
            </w:r>
            <w:r w:rsidRPr="00C139B4">
              <w:rPr>
                <w:rFonts w:hint="eastAsia"/>
                <w:lang w:eastAsia="zh-CN"/>
              </w:rPr>
              <w:t>it means</w:t>
            </w:r>
            <w:r w:rsidRPr="00C139B4">
              <w:t xml:space="preserve"> the traffic associated with the APN is </w:t>
            </w:r>
            <w:r w:rsidRPr="00C139B4">
              <w:rPr>
                <w:rFonts w:hint="eastAsia"/>
                <w:lang w:eastAsia="zh-CN"/>
              </w:rPr>
              <w:t xml:space="preserve">not </w:t>
            </w:r>
            <w:r w:rsidRPr="00C139B4">
              <w:t>allowed to be offloaded to WLAN from UTRAN.</w:t>
            </w:r>
          </w:p>
        </w:tc>
      </w:tr>
      <w:tr w:rsidR="00113DC9" w:rsidRPr="00C139B4" w:rsidTr="006642E2">
        <w:trPr>
          <w:cantSplit/>
          <w:jc w:val="center"/>
        </w:trPr>
        <w:tc>
          <w:tcPr>
            <w:tcW w:w="8222" w:type="dxa"/>
            <w:gridSpan w:val="3"/>
          </w:tcPr>
          <w:p w:rsidR="00113DC9" w:rsidRPr="00C139B4" w:rsidRDefault="00113DC9" w:rsidP="006642E2">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rsidR="00113DC9" w:rsidRPr="00C139B4" w:rsidRDefault="00113DC9" w:rsidP="00113DC9">
      <w:pPr>
        <w:rPr>
          <w:lang w:eastAsia="zh-CN"/>
        </w:rPr>
      </w:pPr>
    </w:p>
    <w:p w:rsidR="008B7BA1" w:rsidRPr="00C139B4" w:rsidRDefault="008B7BA1" w:rsidP="008B7BA1">
      <w:pPr>
        <w:pStyle w:val="Heading3"/>
      </w:pPr>
      <w:bookmarkStart w:id="925" w:name="_Toc20212154"/>
      <w:bookmarkStart w:id="926" w:name="_Toc27727430"/>
      <w:bookmarkStart w:id="927" w:name="_Toc36042085"/>
      <w:r w:rsidRPr="00C139B4">
        <w:t>7.3.184</w:t>
      </w:r>
      <w:r w:rsidRPr="00C139B4">
        <w:tab/>
        <w:t>Reset-ID</w:t>
      </w:r>
      <w:bookmarkEnd w:id="925"/>
      <w:bookmarkEnd w:id="926"/>
      <w:bookmarkEnd w:id="927"/>
    </w:p>
    <w:p w:rsidR="00311227" w:rsidRPr="00C139B4" w:rsidRDefault="008B7BA1" w:rsidP="00311227">
      <w:pPr>
        <w:rPr>
          <w:lang w:eastAsia="zh-CN"/>
        </w:rPr>
      </w:pPr>
      <w:r w:rsidRPr="00C139B4">
        <w:rPr>
          <w:lang w:eastAsia="zh-CN"/>
        </w:rPr>
        <w:t>The Reset-ID is of type OctetString. The value shall uniquely (within the HSS's realm) identify a resource in the HSS that may fail or has restarted.</w:t>
      </w:r>
    </w:p>
    <w:p w:rsidR="00311227" w:rsidRPr="00C139B4" w:rsidRDefault="00311227" w:rsidP="00311227">
      <w:r w:rsidRPr="00C139B4">
        <w:rPr>
          <w:lang w:eastAsia="zh-CN"/>
        </w:rPr>
        <w:t xml:space="preserve">In the Reset procedure, when used to </w:t>
      </w:r>
      <w:r w:rsidRPr="00C139B4">
        <w:t>add/modify/delete subscription data shared by multiple subscribers, the Reset-ID is used to identify the set of affected subscribers.</w:t>
      </w:r>
    </w:p>
    <w:p w:rsidR="00480ADF" w:rsidRPr="00C139B4" w:rsidRDefault="00480ADF" w:rsidP="00311227">
      <w:pPr>
        <w:pStyle w:val="Heading3"/>
      </w:pPr>
      <w:bookmarkStart w:id="928" w:name="_Toc20212155"/>
      <w:bookmarkStart w:id="929" w:name="_Toc27727431"/>
      <w:bookmarkStart w:id="930" w:name="_Toc36042086"/>
      <w:r w:rsidRPr="00C139B4">
        <w:lastRenderedPageBreak/>
        <w:t>7.3.185</w:t>
      </w:r>
      <w:r w:rsidRPr="00C139B4">
        <w:tab/>
        <w:t>MDT-Allowed-PLMN-Id</w:t>
      </w:r>
      <w:bookmarkEnd w:id="928"/>
      <w:bookmarkEnd w:id="929"/>
      <w:bookmarkEnd w:id="930"/>
    </w:p>
    <w:p w:rsidR="00480ADF" w:rsidRPr="00C139B4" w:rsidRDefault="00480ADF" w:rsidP="00480ADF">
      <w:pPr>
        <w:autoSpaceDE w:val="0"/>
        <w:autoSpaceDN w:val="0"/>
        <w:adjustRightInd w:val="0"/>
        <w:rPr>
          <w:lang w:val="en-US" w:eastAsia="zh-CN"/>
        </w:rPr>
      </w:pPr>
      <w:r w:rsidRPr="00C139B4">
        <w:t xml:space="preserve">The MDT-Allowed-PLMN-Id AVP is of type OctetString. This AVP shall contain the concatenation of MCC and MNC. See </w:t>
      </w:r>
      <w:r w:rsidR="00356DC6">
        <w:t>3GPP TS 2</w:t>
      </w:r>
      <w:r w:rsidRPr="00C139B4">
        <w:t>3.003</w:t>
      </w:r>
      <w:r w:rsidR="00356DC6">
        <w:t> [</w:t>
      </w:r>
      <w:r w:rsidRPr="00C139B4">
        <w:t xml:space="preserve">3]. The content of this AVP shall be encoded </w:t>
      </w:r>
      <w:r w:rsidRPr="00C139B4">
        <w:rPr>
          <w:lang w:val="en-US" w:eastAsia="zh-CN"/>
        </w:rPr>
        <w:t xml:space="preserve">as an octet string according to table 7.3.185/1. </w:t>
      </w:r>
    </w:p>
    <w:p w:rsidR="00480ADF" w:rsidRPr="00C139B4" w:rsidRDefault="00480ADF" w:rsidP="00480ADF">
      <w:pPr>
        <w:autoSpaceDE w:val="0"/>
        <w:autoSpaceDN w:val="0"/>
        <w:adjustRightInd w:val="0"/>
        <w:rPr>
          <w:lang w:val="en-US" w:eastAsia="zh-CN"/>
        </w:rPr>
      </w:pPr>
      <w:r w:rsidRPr="00C139B4">
        <w:rPr>
          <w:lang w:val="en-US" w:eastAsia="zh-CN"/>
        </w:rPr>
        <w:t xml:space="preserve">This AVP identifies the PLMN in which the MDT data collection shall take place.  </w:t>
      </w:r>
    </w:p>
    <w:p w:rsidR="00480ADF" w:rsidRPr="00C139B4" w:rsidRDefault="00480ADF" w:rsidP="00480ADF">
      <w:pPr>
        <w:autoSpaceDE w:val="0"/>
        <w:autoSpaceDN w:val="0"/>
        <w:adjustRightInd w:val="0"/>
        <w:rPr>
          <w:color w:val="000000"/>
          <w:lang w:val="en-US" w:eastAsia="zh-CN"/>
        </w:rPr>
      </w:pPr>
      <w:r w:rsidRPr="00C139B4">
        <w:t xml:space="preserve">See </w:t>
      </w:r>
      <w:r w:rsidR="00356DC6">
        <w:t>3GPP TS 2</w:t>
      </w:r>
      <w:r w:rsidRPr="00C139B4">
        <w:t>4.008</w:t>
      </w:r>
      <w:r w:rsidR="00356DC6">
        <w:t> [</w:t>
      </w:r>
      <w:r w:rsidRPr="00C139B4">
        <w:t>31], clause 10.5.1.13, PLMN list, for the coding of MCC and MNC. If MNC is 2 digits long, bits 5 to 8 of octet 2 are coded as "1111".</w:t>
      </w:r>
    </w:p>
    <w:p w:rsidR="00480ADF" w:rsidRPr="00C139B4" w:rsidRDefault="00480ADF" w:rsidP="00480ADF">
      <w:pPr>
        <w:pStyle w:val="TH"/>
        <w:rPr>
          <w:rFonts w:cs="Arial"/>
          <w:bCs/>
          <w:lang w:val="en-US" w:eastAsia="zh-CN"/>
        </w:rPr>
      </w:pPr>
      <w:r w:rsidRPr="00C139B4">
        <w:rPr>
          <w:lang w:val="en-US" w:eastAsia="zh-CN"/>
        </w:rPr>
        <w:t>Table 7.3.185/1: Encoding format for MDT-Allowed-PLMN-Id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480ADF" w:rsidRPr="00C139B4" w:rsidTr="001557FF">
        <w:trPr>
          <w:jc w:val="center"/>
        </w:trPr>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8</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7</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6</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5</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4</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3</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2</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1</w:t>
            </w:r>
          </w:p>
        </w:tc>
        <w:tc>
          <w:tcPr>
            <w:tcW w:w="1134" w:type="dxa"/>
            <w:tcBorders>
              <w:top w:val="nil"/>
              <w:left w:val="nil"/>
              <w:bottom w:val="nil"/>
              <w:right w:val="nil"/>
            </w:tcBorders>
          </w:tcPr>
          <w:p w:rsidR="00480ADF" w:rsidRPr="00C139B4" w:rsidRDefault="00480ADF" w:rsidP="001557FF">
            <w:pPr>
              <w:pStyle w:val="TAH"/>
              <w:rPr>
                <w:lang w:val="en-US" w:eastAsia="zh-CN"/>
              </w:rPr>
            </w:pPr>
          </w:p>
        </w:tc>
      </w:tr>
      <w:tr w:rsidR="00480ADF" w:rsidRPr="00C139B4" w:rsidTr="001557FF">
        <w:trPr>
          <w:jc w:val="center"/>
        </w:trPr>
        <w:tc>
          <w:tcPr>
            <w:tcW w:w="2836" w:type="dxa"/>
            <w:gridSpan w:val="4"/>
            <w:tcBorders>
              <w:top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MCC digit 1</w:t>
            </w:r>
          </w:p>
        </w:tc>
        <w:tc>
          <w:tcPr>
            <w:tcW w:w="1134" w:type="dxa"/>
            <w:tcBorders>
              <w:top w:val="nil"/>
              <w:left w:val="nil"/>
              <w:bottom w:val="nil"/>
              <w:right w:val="nil"/>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octet 1</w:t>
            </w:r>
          </w:p>
        </w:tc>
      </w:tr>
      <w:tr w:rsidR="00480ADF" w:rsidRPr="00C139B4" w:rsidTr="001557FF">
        <w:trPr>
          <w:jc w:val="center"/>
        </w:trPr>
        <w:tc>
          <w:tcPr>
            <w:tcW w:w="2836" w:type="dxa"/>
            <w:gridSpan w:val="4"/>
            <w:tcBorders>
              <w:top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MCC digit 3</w:t>
            </w:r>
          </w:p>
        </w:tc>
        <w:tc>
          <w:tcPr>
            <w:tcW w:w="1134" w:type="dxa"/>
            <w:tcBorders>
              <w:top w:val="nil"/>
              <w:left w:val="nil"/>
              <w:bottom w:val="nil"/>
              <w:right w:val="nil"/>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octet 2</w:t>
            </w:r>
          </w:p>
        </w:tc>
      </w:tr>
      <w:tr w:rsidR="00480ADF" w:rsidRPr="00C139B4" w:rsidTr="001557FF">
        <w:trPr>
          <w:jc w:val="center"/>
        </w:trPr>
        <w:tc>
          <w:tcPr>
            <w:tcW w:w="2836" w:type="dxa"/>
            <w:gridSpan w:val="4"/>
            <w:tcBorders>
              <w:top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MNC digit 1</w:t>
            </w:r>
          </w:p>
        </w:tc>
        <w:tc>
          <w:tcPr>
            <w:tcW w:w="1134" w:type="dxa"/>
            <w:tcBorders>
              <w:top w:val="nil"/>
              <w:left w:val="nil"/>
              <w:bottom w:val="nil"/>
              <w:right w:val="nil"/>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octet 3</w:t>
            </w:r>
          </w:p>
        </w:tc>
      </w:tr>
    </w:tbl>
    <w:p w:rsidR="00480ADF" w:rsidRPr="00C139B4" w:rsidRDefault="00480ADF" w:rsidP="00113DC9">
      <w:pPr>
        <w:rPr>
          <w:lang w:eastAsia="zh-CN"/>
        </w:rPr>
      </w:pPr>
    </w:p>
    <w:p w:rsidR="00313F40" w:rsidRPr="00C139B4" w:rsidRDefault="00313F40" w:rsidP="00313F40">
      <w:pPr>
        <w:pStyle w:val="Heading3"/>
      </w:pPr>
      <w:bookmarkStart w:id="931" w:name="_Toc20212156"/>
      <w:bookmarkStart w:id="932" w:name="_Toc27727432"/>
      <w:bookmarkStart w:id="933" w:name="_Toc36042087"/>
      <w:r w:rsidRPr="00C139B4">
        <w:t>7.3.186</w:t>
      </w:r>
      <w:r w:rsidRPr="00C139B4">
        <w:tab/>
      </w:r>
      <w:r w:rsidRPr="00C139B4">
        <w:rPr>
          <w:lang w:eastAsia="zh-CN"/>
        </w:rPr>
        <w:t>Adjacent-PLMNs</w:t>
      </w:r>
      <w:bookmarkEnd w:id="931"/>
      <w:bookmarkEnd w:id="932"/>
      <w:bookmarkEnd w:id="933"/>
    </w:p>
    <w:p w:rsidR="00313F40" w:rsidRPr="00C139B4" w:rsidRDefault="00313F40" w:rsidP="00313F40">
      <w:r w:rsidRPr="00C139B4">
        <w:t xml:space="preserve">The </w:t>
      </w:r>
      <w:r w:rsidRPr="00C139B4">
        <w:rPr>
          <w:lang w:eastAsia="zh-CN"/>
        </w:rPr>
        <w:t>Adjacent-PLMNs</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list of PLMN IDs where an UE served by the MME/SGSN is likely to make a handover from the PLMN where the MME/SGSN is located.</w:t>
      </w:r>
    </w:p>
    <w:p w:rsidR="00313F40" w:rsidRPr="00C139B4" w:rsidRDefault="00313F40" w:rsidP="00313F40">
      <w:r w:rsidRPr="00C139B4">
        <w:t>AVP format:</w:t>
      </w:r>
    </w:p>
    <w:p w:rsidR="00313F40" w:rsidRPr="00C139B4" w:rsidRDefault="00313F40" w:rsidP="00313F40">
      <w:pPr>
        <w:ind w:left="568"/>
      </w:pPr>
      <w:r w:rsidRPr="00C139B4">
        <w:t>Adjacent-PLMNs ::= &lt;AVP header: 1672 10415&gt;</w:t>
      </w:r>
    </w:p>
    <w:p w:rsidR="00313F40" w:rsidRPr="00C139B4" w:rsidRDefault="00313F40" w:rsidP="00313F40">
      <w:pPr>
        <w:ind w:left="1420"/>
      </w:pPr>
      <w:r w:rsidRPr="00C139B4">
        <w:t>1*{ Visited-PLMN-Id</w:t>
      </w:r>
      <w:r w:rsidRPr="00C139B4">
        <w:rPr>
          <w:rFonts w:hint="eastAsia"/>
          <w:lang w:eastAsia="zh-CN"/>
        </w:rPr>
        <w:t xml:space="preserve"> </w:t>
      </w:r>
      <w:r w:rsidRPr="00C139B4">
        <w:rPr>
          <w:lang w:eastAsia="zh-CN"/>
        </w:rPr>
        <w:t>}</w:t>
      </w:r>
    </w:p>
    <w:p w:rsidR="00313F40" w:rsidRPr="00C139B4" w:rsidRDefault="00313F40" w:rsidP="00313F40">
      <w:pPr>
        <w:ind w:left="1420"/>
      </w:pPr>
      <w:r w:rsidRPr="00C139B4">
        <w:t>*[AVP]</w:t>
      </w:r>
    </w:p>
    <w:p w:rsidR="00313F40" w:rsidRPr="00C139B4" w:rsidRDefault="00313F40" w:rsidP="00313F40">
      <w:pPr>
        <w:pStyle w:val="Heading3"/>
      </w:pPr>
      <w:bookmarkStart w:id="934" w:name="_Toc20212157"/>
      <w:bookmarkStart w:id="935" w:name="_Toc27727433"/>
      <w:bookmarkStart w:id="936" w:name="_Toc36042088"/>
      <w:r w:rsidRPr="00C139B4">
        <w:t>7.3.187</w:t>
      </w:r>
      <w:r w:rsidRPr="00C139B4">
        <w:tab/>
        <w:t>Adjacent</w:t>
      </w:r>
      <w:r w:rsidRPr="00C139B4">
        <w:rPr>
          <w:rFonts w:hint="eastAsia"/>
          <w:lang w:eastAsia="zh-CN"/>
        </w:rPr>
        <w:t>-</w:t>
      </w:r>
      <w:r w:rsidRPr="00C139B4">
        <w:t>Access-Restriction-Data</w:t>
      </w:r>
      <w:bookmarkEnd w:id="934"/>
      <w:bookmarkEnd w:id="935"/>
      <w:bookmarkEnd w:id="936"/>
    </w:p>
    <w:p w:rsidR="00313F40" w:rsidRPr="00C139B4" w:rsidRDefault="00313F40" w:rsidP="00313F40">
      <w:r w:rsidRPr="00C139B4">
        <w:t xml:space="preserve">The </w:t>
      </w:r>
      <w:r w:rsidRPr="00C139B4">
        <w:rPr>
          <w:lang w:eastAsia="zh-CN"/>
        </w:rPr>
        <w:t>Adjacent</w:t>
      </w:r>
      <w:r w:rsidRPr="00C139B4">
        <w:rPr>
          <w:rFonts w:hint="eastAsia"/>
          <w:lang w:eastAsia="zh-CN"/>
        </w:rPr>
        <w:t>-</w:t>
      </w:r>
      <w:r w:rsidRPr="00C139B4">
        <w:t xml:space="preserve">Access-Restriction-Data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pair of PLMN ID and the associated Access Restriction Data for that PLMN.</w:t>
      </w:r>
    </w:p>
    <w:p w:rsidR="00313F40" w:rsidRPr="00C139B4" w:rsidRDefault="00313F40" w:rsidP="00313F40">
      <w:r w:rsidRPr="00C139B4">
        <w:t>AVP format:</w:t>
      </w:r>
    </w:p>
    <w:p w:rsidR="00313F40" w:rsidRPr="00C139B4" w:rsidRDefault="00313F40" w:rsidP="00313F40">
      <w:pPr>
        <w:ind w:left="568"/>
      </w:pPr>
      <w:r w:rsidRPr="00C139B4">
        <w:rPr>
          <w:lang w:eastAsia="zh-CN"/>
        </w:rPr>
        <w:t>Adjacent</w:t>
      </w:r>
      <w:r w:rsidRPr="00C139B4">
        <w:rPr>
          <w:rFonts w:hint="eastAsia"/>
          <w:lang w:eastAsia="zh-CN"/>
        </w:rPr>
        <w:t>-</w:t>
      </w:r>
      <w:r w:rsidRPr="00C139B4">
        <w:rPr>
          <w:lang w:eastAsia="zh-CN"/>
        </w:rPr>
        <w:t>Access-Restriction-Data</w:t>
      </w:r>
      <w:r w:rsidRPr="00C139B4">
        <w:t xml:space="preserve"> ::= &lt;AVP header: 1673 10415&gt;</w:t>
      </w:r>
    </w:p>
    <w:p w:rsidR="00313F40" w:rsidRPr="00C139B4" w:rsidRDefault="00313F40" w:rsidP="00313F40">
      <w:pPr>
        <w:ind w:left="1420"/>
      </w:pPr>
      <w:r w:rsidRPr="00C139B4">
        <w:t>{ Visited-PLMN-Id</w:t>
      </w:r>
      <w:r w:rsidRPr="00C139B4">
        <w:rPr>
          <w:rFonts w:hint="eastAsia"/>
          <w:lang w:eastAsia="zh-CN"/>
        </w:rPr>
        <w:t xml:space="preserve"> </w:t>
      </w:r>
      <w:r w:rsidRPr="00C139B4">
        <w:rPr>
          <w:lang w:eastAsia="zh-CN"/>
        </w:rPr>
        <w:t>}</w:t>
      </w:r>
    </w:p>
    <w:p w:rsidR="00313F40" w:rsidRPr="00C139B4" w:rsidRDefault="00313F40" w:rsidP="00313F40">
      <w:pPr>
        <w:ind w:left="1420"/>
        <w:rPr>
          <w:lang w:eastAsia="zh-CN"/>
        </w:rPr>
      </w:pPr>
      <w:r w:rsidRPr="00C139B4">
        <w:t>{ Access-Restriction-Data }</w:t>
      </w:r>
    </w:p>
    <w:p w:rsidR="00313F40" w:rsidRPr="00C139B4" w:rsidRDefault="00313F40" w:rsidP="00313F40">
      <w:pPr>
        <w:ind w:left="1420"/>
      </w:pPr>
      <w:r w:rsidRPr="00C139B4">
        <w:t>*[AVP]</w:t>
      </w:r>
    </w:p>
    <w:p w:rsidR="00DC5922" w:rsidRPr="00C139B4" w:rsidRDefault="00DC5922" w:rsidP="00DC5922">
      <w:pPr>
        <w:pStyle w:val="Heading3"/>
      </w:pPr>
      <w:bookmarkStart w:id="937" w:name="_Toc20212158"/>
      <w:bookmarkStart w:id="938" w:name="_Toc27727434"/>
      <w:bookmarkStart w:id="939" w:name="_Toc36042089"/>
      <w:r w:rsidRPr="00C139B4">
        <w:t>7.3.188</w:t>
      </w:r>
      <w:r w:rsidRPr="00C139B4">
        <w:tab/>
        <w:t>DL-Buffering-Suggested-Packet-Count</w:t>
      </w:r>
      <w:bookmarkEnd w:id="937"/>
      <w:bookmarkEnd w:id="938"/>
      <w:bookmarkEnd w:id="939"/>
    </w:p>
    <w:p w:rsidR="00DC5922" w:rsidRPr="00C139B4" w:rsidRDefault="00DC5922" w:rsidP="00DC5922">
      <w:r w:rsidRPr="00C139B4">
        <w:t>The DL-Buffering-Suggested-Packet-Count AVP is of type Integer32. It shall indicate whether extended buffering of downlink packets at the SGW, for High Latency Communication, is requested or not. When requested, it may also suggest the number of downlink packets to buffer at the SGW for this user.</w:t>
      </w:r>
    </w:p>
    <w:p w:rsidR="00DC5922" w:rsidRPr="00C139B4" w:rsidRDefault="00DC5922" w:rsidP="00DC5922">
      <w:r w:rsidRPr="00C139B4">
        <w:t>The following values are defined:</w:t>
      </w:r>
    </w:p>
    <w:p w:rsidR="00DC5922" w:rsidRPr="00C139B4" w:rsidRDefault="00DC5922" w:rsidP="00DC5922">
      <w:pPr>
        <w:pStyle w:val="B1"/>
        <w:tabs>
          <w:tab w:val="left" w:pos="5103"/>
        </w:tabs>
      </w:pPr>
      <w:r w:rsidRPr="00C139B4">
        <w:t>"Extended DL Data Buffering NOT REQUESTED"</w:t>
      </w:r>
      <w:bookmarkStart w:id="940" w:name="_GoBack"/>
      <w:r w:rsidR="00C139B4">
        <w:tab/>
      </w:r>
      <w:r w:rsidR="00C139B4">
        <w:tab/>
      </w:r>
      <w:bookmarkEnd w:id="940"/>
      <w:r w:rsidR="00C139B4">
        <w:tab/>
      </w:r>
      <w:r w:rsidR="00C139B4">
        <w:tab/>
      </w:r>
      <w:r w:rsidR="00C139B4">
        <w:tab/>
      </w:r>
      <w:r w:rsidR="00C139B4">
        <w:tab/>
      </w:r>
      <w:r w:rsidRPr="00C139B4">
        <w:t>0</w:t>
      </w:r>
    </w:p>
    <w:p w:rsidR="00DC5922" w:rsidRPr="00C139B4" w:rsidRDefault="00DC5922" w:rsidP="00DC5922">
      <w:pPr>
        <w:pStyle w:val="B1"/>
        <w:tabs>
          <w:tab w:val="left" w:pos="5103"/>
        </w:tabs>
      </w:pPr>
      <w:r w:rsidRPr="00C139B4">
        <w:t>"Extended DL Data Buffering REQUESTED, without a suggested number of packets"</w:t>
      </w:r>
      <w:r w:rsidR="00C139B4">
        <w:tab/>
      </w:r>
      <w:r w:rsidRPr="00C139B4">
        <w:t>-1</w:t>
      </w:r>
    </w:p>
    <w:p w:rsidR="00DC5922" w:rsidRPr="00C139B4" w:rsidRDefault="00DC5922" w:rsidP="00DC5922">
      <w:pPr>
        <w:pStyle w:val="B1"/>
        <w:tabs>
          <w:tab w:val="left" w:pos="5103"/>
        </w:tabs>
      </w:pPr>
      <w:r w:rsidRPr="00C139B4">
        <w:t>"Extended DL Data Buffering REQUESTED, with a suggested number of packets"</w:t>
      </w:r>
      <w:r w:rsidR="00C139B4">
        <w:tab/>
      </w:r>
      <w:r w:rsidRPr="00C139B4">
        <w:tab/>
        <w:t>&gt; 0</w:t>
      </w:r>
    </w:p>
    <w:p w:rsidR="00035A65" w:rsidRPr="00C139B4" w:rsidRDefault="00035A65" w:rsidP="00035A65">
      <w:pPr>
        <w:rPr>
          <w:noProof/>
        </w:rPr>
      </w:pPr>
      <w:r w:rsidRPr="00C139B4">
        <w:rPr>
          <w:noProof/>
        </w:rPr>
        <w:lastRenderedPageBreak/>
        <w:t>"Extended DL Data Buffering REQUESTED", with or without a suggested number of packets to be buffered for this user, indicates that extended buffering of downlink packets at the SGW is applicable to this user.</w:t>
      </w:r>
    </w:p>
    <w:p w:rsidR="00035A65" w:rsidRPr="00C139B4" w:rsidRDefault="00035A65" w:rsidP="00035A65">
      <w:pPr>
        <w:rPr>
          <w:noProof/>
        </w:rPr>
      </w:pPr>
      <w:r w:rsidRPr="00C139B4">
        <w:rPr>
          <w:noProof/>
        </w:rPr>
        <w:t>"Extended DL Data Buffering NOT REQUESTED" indicates that extended buffering of downlink packets at the SGW is not applicable to this user.</w:t>
      </w:r>
    </w:p>
    <w:p w:rsidR="00DC5922" w:rsidRPr="00C139B4" w:rsidRDefault="00DC5922" w:rsidP="00DC5922">
      <w:pPr>
        <w:pStyle w:val="Heading3"/>
      </w:pPr>
      <w:bookmarkStart w:id="941" w:name="_Toc20212159"/>
      <w:bookmarkStart w:id="942" w:name="_Toc27727435"/>
      <w:bookmarkStart w:id="943" w:name="_Toc36042090"/>
      <w:r w:rsidRPr="00C139B4">
        <w:t>7.3.189</w:t>
      </w:r>
      <w:r w:rsidRPr="00C139B4">
        <w:tab/>
      </w:r>
      <w:r w:rsidRPr="00C139B4">
        <w:rPr>
          <w:lang w:val="en-US"/>
        </w:rPr>
        <w:t>IMSI</w:t>
      </w:r>
      <w:r w:rsidRPr="00C139B4">
        <w:t>-Group-Id</w:t>
      </w:r>
      <w:bookmarkEnd w:id="941"/>
      <w:bookmarkEnd w:id="942"/>
      <w:bookmarkEnd w:id="943"/>
    </w:p>
    <w:p w:rsidR="00DC5922" w:rsidRPr="00C139B4" w:rsidRDefault="00DC5922" w:rsidP="00DC5922">
      <w:r w:rsidRPr="00C139B4">
        <w:t xml:space="preserve">The </w:t>
      </w:r>
      <w:r w:rsidRPr="00C139B4">
        <w:rPr>
          <w:lang w:eastAsia="zh-CN"/>
        </w:rPr>
        <w:t>IMSI-Group</w:t>
      </w:r>
      <w:r w:rsidRPr="00C139B4">
        <w:t xml:space="preserve">-Id AVP </w:t>
      </w:r>
      <w:r w:rsidRPr="00C139B4">
        <w:rPr>
          <w:rFonts w:hint="eastAsia"/>
          <w:lang w:eastAsia="zh-CN"/>
        </w:rPr>
        <w:t>shall be</w:t>
      </w:r>
      <w:r w:rsidRPr="00C139B4">
        <w:t xml:space="preserve"> of type Grouped. This AVP shall contain the information about the IMSI-Group-Id.</w:t>
      </w:r>
    </w:p>
    <w:p w:rsidR="00DC5922" w:rsidRPr="00C139B4" w:rsidRDefault="00DC5922" w:rsidP="00DC5922">
      <w:r w:rsidRPr="00C139B4">
        <w:t>AVP format</w:t>
      </w:r>
    </w:p>
    <w:p w:rsidR="00DC5922" w:rsidRPr="00C139B4" w:rsidRDefault="00DC5922" w:rsidP="00DC5922">
      <w:pPr>
        <w:ind w:left="568"/>
      </w:pPr>
      <w:r w:rsidRPr="00C139B4">
        <w:rPr>
          <w:lang w:val="en-US"/>
        </w:rPr>
        <w:t>IMSI</w:t>
      </w:r>
      <w:r w:rsidRPr="00C139B4">
        <w:t>-Group-Id ::= &lt;AVP header: 1675 10415&gt;</w:t>
      </w:r>
    </w:p>
    <w:p w:rsidR="00DC5922" w:rsidRPr="00C139B4" w:rsidRDefault="00DC5922" w:rsidP="00DC5922">
      <w:pPr>
        <w:ind w:left="1420"/>
      </w:pPr>
      <w:r w:rsidRPr="00C139B4">
        <w:t xml:space="preserve">{ Group-Service-Id } </w:t>
      </w:r>
    </w:p>
    <w:p w:rsidR="00DC5922" w:rsidRPr="00C139B4" w:rsidRDefault="00DC5922" w:rsidP="00DC5922">
      <w:pPr>
        <w:ind w:left="1420"/>
      </w:pPr>
      <w:r w:rsidRPr="00C139B4">
        <w:t>{ Group-PLMN-Id }</w:t>
      </w:r>
    </w:p>
    <w:p w:rsidR="00DC5922" w:rsidRPr="00C139B4" w:rsidRDefault="00DC5922" w:rsidP="00DC5922">
      <w:pPr>
        <w:ind w:left="1420"/>
      </w:pPr>
      <w:r w:rsidRPr="00C139B4">
        <w:t xml:space="preserve">{ </w:t>
      </w:r>
      <w:r w:rsidRPr="00C139B4">
        <w:rPr>
          <w:lang w:val="de-DE"/>
        </w:rPr>
        <w:t>Local-Group-Id</w:t>
      </w:r>
      <w:r w:rsidRPr="00C139B4">
        <w:t xml:space="preserve"> }</w:t>
      </w:r>
    </w:p>
    <w:p w:rsidR="00DC5922" w:rsidRPr="00C139B4" w:rsidRDefault="00DC5922" w:rsidP="00DC5922">
      <w:pPr>
        <w:ind w:left="1136" w:firstLine="284"/>
      </w:pPr>
      <w:r w:rsidRPr="00C139B4">
        <w:t>*[AVP]</w:t>
      </w:r>
    </w:p>
    <w:p w:rsidR="00DC5922" w:rsidRPr="00C139B4" w:rsidRDefault="00DC5922" w:rsidP="00DC5922">
      <w:r w:rsidRPr="00C139B4">
        <w:t xml:space="preserve">For details see </w:t>
      </w:r>
      <w:r w:rsidR="00356DC6">
        <w:t>3GPP TS 2</w:t>
      </w:r>
      <w:r w:rsidRPr="00C139B4">
        <w:t>3.003</w:t>
      </w:r>
      <w:r w:rsidR="00356DC6">
        <w:t> [</w:t>
      </w:r>
      <w:r w:rsidRPr="00C139B4">
        <w:t xml:space="preserve">3], </w:t>
      </w:r>
      <w:r w:rsidR="00A33F19">
        <w:t>clause</w:t>
      </w:r>
      <w:r w:rsidRPr="00C139B4">
        <w:t xml:space="preserve"> 19.9).</w:t>
      </w:r>
    </w:p>
    <w:p w:rsidR="00DC5922" w:rsidRPr="00C139B4" w:rsidRDefault="00DC5922" w:rsidP="00DC5922">
      <w:pPr>
        <w:pStyle w:val="Heading3"/>
      </w:pPr>
      <w:bookmarkStart w:id="944" w:name="_Toc20212160"/>
      <w:bookmarkStart w:id="945" w:name="_Toc27727436"/>
      <w:bookmarkStart w:id="946" w:name="_Toc36042091"/>
      <w:r w:rsidRPr="00C139B4">
        <w:t>7.3.190</w:t>
      </w:r>
      <w:r w:rsidRPr="00C139B4">
        <w:tab/>
        <w:t>Group-Service</w:t>
      </w:r>
      <w:r w:rsidRPr="00C139B4">
        <w:rPr>
          <w:lang w:val="sv-SE"/>
        </w:rPr>
        <w:t>-</w:t>
      </w:r>
      <w:r w:rsidRPr="00C139B4">
        <w:t>Id</w:t>
      </w:r>
      <w:bookmarkEnd w:id="944"/>
      <w:bookmarkEnd w:id="945"/>
      <w:bookmarkEnd w:id="946"/>
    </w:p>
    <w:p w:rsidR="00C57DB3" w:rsidRPr="00C139B4" w:rsidRDefault="00C57DB3" w:rsidP="00C57DB3">
      <w:r w:rsidRPr="00C139B4">
        <w:t xml:space="preserve">The Group-Service-Id AVP is of type Unsigned32 and it shall identify the specific service for which the </w:t>
      </w:r>
      <w:r w:rsidRPr="00C139B4">
        <w:rPr>
          <w:lang w:val="en-US"/>
        </w:rPr>
        <w:t>IMSI</w:t>
      </w:r>
      <w:r w:rsidRPr="00C139B4">
        <w:t>-Group-Id is used. The  following values are defined:</w:t>
      </w:r>
    </w:p>
    <w:p w:rsidR="00203C82" w:rsidRPr="00C139B4" w:rsidRDefault="00203C82" w:rsidP="00203C82">
      <w:pPr>
        <w:pStyle w:val="TH"/>
      </w:pPr>
      <w:r w:rsidRPr="00C139B4">
        <w:t>Table 7.3.190</w:t>
      </w:r>
      <w:r w:rsidRPr="00C139B4">
        <w:rPr>
          <w:lang w:val="sv-SE"/>
        </w:rPr>
        <w:t>-</w:t>
      </w:r>
      <w:r w:rsidRPr="00C139B4">
        <w:t>1: Group-Service</w:t>
      </w:r>
      <w:r w:rsidRPr="00C139B4">
        <w:rPr>
          <w:lang w:val="sv-SE"/>
        </w:rPr>
        <w:t>-</w:t>
      </w:r>
      <w:r w:rsidRPr="00C139B4">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3"/>
      </w:tblGrid>
      <w:tr w:rsidR="00203C82" w:rsidRPr="00C139B4" w:rsidTr="001400C9">
        <w:trPr>
          <w:cantSplit/>
          <w:jc w:val="center"/>
        </w:trPr>
        <w:tc>
          <w:tcPr>
            <w:tcW w:w="99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H"/>
            </w:pPr>
            <w:r w:rsidRPr="00C139B4">
              <w:t>Value</w:t>
            </w:r>
          </w:p>
        </w:tc>
        <w:tc>
          <w:tcPr>
            <w:tcW w:w="411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H"/>
            </w:pPr>
            <w:r w:rsidRPr="00C139B4">
              <w:t>Description</w:t>
            </w:r>
          </w:p>
        </w:tc>
      </w:tr>
      <w:tr w:rsidR="00203C82" w:rsidRPr="00C139B4" w:rsidTr="001400C9">
        <w:trPr>
          <w:cantSplit/>
          <w:jc w:val="center"/>
        </w:trPr>
        <w:tc>
          <w:tcPr>
            <w:tcW w:w="99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C"/>
            </w:pPr>
            <w:r w:rsidRPr="00C139B4">
              <w:t>1</w:t>
            </w:r>
          </w:p>
        </w:tc>
        <w:tc>
          <w:tcPr>
            <w:tcW w:w="411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L"/>
              <w:rPr>
                <w:color w:val="FF0000"/>
              </w:rPr>
            </w:pPr>
            <w:r w:rsidRPr="00C139B4">
              <w:rPr>
                <w:rFonts w:cs="Arial"/>
                <w:bCs/>
                <w:lang w:val="en-US"/>
              </w:rPr>
              <w:t>Group specific NAS level congestion control</w:t>
            </w:r>
          </w:p>
        </w:tc>
      </w:tr>
      <w:tr w:rsidR="00203C82" w:rsidRPr="00C139B4" w:rsidTr="001400C9">
        <w:trPr>
          <w:cantSplit/>
          <w:jc w:val="center"/>
        </w:trPr>
        <w:tc>
          <w:tcPr>
            <w:tcW w:w="99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C"/>
            </w:pPr>
            <w:r w:rsidRPr="00C139B4">
              <w:t>2</w:t>
            </w:r>
          </w:p>
        </w:tc>
        <w:tc>
          <w:tcPr>
            <w:tcW w:w="411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L"/>
              <w:rPr>
                <w:rFonts w:cs="Arial"/>
                <w:bCs/>
                <w:lang w:val="en-US"/>
              </w:rPr>
            </w:pPr>
            <w:r w:rsidRPr="00C139B4">
              <w:rPr>
                <w:rFonts w:cs="Arial"/>
                <w:bCs/>
                <w:lang w:val="en-US"/>
              </w:rPr>
              <w:t>Group specific Monitoring of Number of UEs present in a geographical area</w:t>
            </w:r>
          </w:p>
        </w:tc>
      </w:tr>
    </w:tbl>
    <w:p w:rsidR="00203C82" w:rsidRPr="00C139B4" w:rsidRDefault="00203C82" w:rsidP="00203C82"/>
    <w:p w:rsidR="00C57DB3" w:rsidRPr="00C139B4" w:rsidRDefault="00C57DB3" w:rsidP="00C57DB3">
      <w:r w:rsidRPr="00C139B4">
        <w:t>Values greater than 1000 are reserved for home operator specific use. IMSI-Group-IDs with a Group-Service-Id in this range shall not be sent outside the HPLMN unless roaming agreements allow so.</w:t>
      </w:r>
    </w:p>
    <w:p w:rsidR="00DC5922" w:rsidRPr="00C139B4" w:rsidRDefault="00DC5922" w:rsidP="00C57DB3">
      <w:pPr>
        <w:pStyle w:val="Heading3"/>
      </w:pPr>
      <w:bookmarkStart w:id="947" w:name="_Toc20212161"/>
      <w:bookmarkStart w:id="948" w:name="_Toc27727437"/>
      <w:bookmarkStart w:id="949" w:name="_Toc36042092"/>
      <w:r w:rsidRPr="00C139B4">
        <w:t>7.3.191</w:t>
      </w:r>
      <w:r w:rsidRPr="00C139B4">
        <w:tab/>
      </w:r>
      <w:r w:rsidRPr="00C139B4">
        <w:rPr>
          <w:lang w:val="sv-SE"/>
        </w:rPr>
        <w:t>Group-</w:t>
      </w:r>
      <w:r w:rsidRPr="00C139B4">
        <w:t>PLMN-Id</w:t>
      </w:r>
      <w:bookmarkEnd w:id="947"/>
      <w:bookmarkEnd w:id="948"/>
      <w:bookmarkEnd w:id="949"/>
    </w:p>
    <w:p w:rsidR="00DC5922" w:rsidRPr="00C139B4" w:rsidRDefault="00DC5922" w:rsidP="00DC5922">
      <w:pPr>
        <w:autoSpaceDE w:val="0"/>
        <w:autoSpaceDN w:val="0"/>
        <w:adjustRightInd w:val="0"/>
        <w:rPr>
          <w:color w:val="000000"/>
          <w:lang w:val="en-US" w:eastAsia="zh-CN"/>
        </w:rPr>
      </w:pPr>
      <w:r w:rsidRPr="00C139B4">
        <w:t xml:space="preserve">The Group-PLMN-Id AVP is of type OctetString. This AVP shall contain the concatenation of MCC and MNC. See </w:t>
      </w:r>
      <w:r w:rsidR="00356DC6">
        <w:t>3GPP TS 2</w:t>
      </w:r>
      <w:r w:rsidRPr="00C139B4">
        <w:t>3.003</w:t>
      </w:r>
      <w:r w:rsidR="00356DC6">
        <w:t> [</w:t>
      </w:r>
      <w:r w:rsidRPr="00C139B4">
        <w:t xml:space="preserve">3]. The content of this AVP shall be encoded </w:t>
      </w:r>
      <w:r w:rsidRPr="00C139B4">
        <w:rPr>
          <w:lang w:val="en-US" w:eastAsia="zh-CN"/>
        </w:rPr>
        <w:t xml:space="preserve">as an octet string according to table 7.3.191-1. </w:t>
      </w:r>
    </w:p>
    <w:p w:rsidR="00DC5922" w:rsidRPr="00C139B4" w:rsidRDefault="00DC5922" w:rsidP="00DC5922">
      <w:pPr>
        <w:autoSpaceDE w:val="0"/>
        <w:autoSpaceDN w:val="0"/>
        <w:adjustRightInd w:val="0"/>
        <w:rPr>
          <w:color w:val="000000"/>
          <w:lang w:val="en-US" w:eastAsia="zh-CN"/>
        </w:rPr>
      </w:pPr>
      <w:r w:rsidRPr="00C139B4">
        <w:t xml:space="preserve">See </w:t>
      </w:r>
      <w:r w:rsidR="00356DC6">
        <w:t>3GPP TS 2</w:t>
      </w:r>
      <w:r w:rsidRPr="00C139B4">
        <w:t>4.008</w:t>
      </w:r>
      <w:r w:rsidR="00356DC6">
        <w:t> [</w:t>
      </w:r>
      <w:r w:rsidRPr="00C139B4">
        <w:t>31], clause 10.5.1.13, PLMN list, for the coding of MCC and MNC. If MNC is 2 digits long, bits 5 to 8 of octet 2 are coded as "1111".</w:t>
      </w:r>
    </w:p>
    <w:p w:rsidR="00DC5922" w:rsidRPr="00C139B4" w:rsidRDefault="00DC5922" w:rsidP="00DC5922">
      <w:pPr>
        <w:pStyle w:val="TH"/>
        <w:rPr>
          <w:rFonts w:cs="Arial"/>
          <w:bCs/>
          <w:lang w:val="en-US" w:eastAsia="zh-CN"/>
        </w:rPr>
      </w:pPr>
      <w:r w:rsidRPr="00C139B4">
        <w:rPr>
          <w:lang w:val="en-US" w:eastAsia="zh-CN"/>
        </w:rPr>
        <w:t xml:space="preserve">Table 7.3.191-1: Encoding format for </w:t>
      </w:r>
      <w:r w:rsidRPr="00C139B4">
        <w:rPr>
          <w:lang w:val="sv-SE"/>
        </w:rPr>
        <w:t>Group</w:t>
      </w:r>
      <w:r w:rsidRPr="00C139B4">
        <w:rPr>
          <w:lang w:val="en-US" w:eastAsia="zh-CN"/>
        </w:rPr>
        <w:t>-PLMN-Id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DC5922" w:rsidRPr="00C139B4" w:rsidTr="0048390B">
        <w:trPr>
          <w:jc w:val="center"/>
        </w:trPr>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8</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7</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6</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5</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4</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3</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2</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1</w:t>
            </w:r>
          </w:p>
        </w:tc>
        <w:tc>
          <w:tcPr>
            <w:tcW w:w="1134" w:type="dxa"/>
            <w:tcBorders>
              <w:top w:val="nil"/>
              <w:left w:val="nil"/>
              <w:bottom w:val="nil"/>
              <w:right w:val="nil"/>
            </w:tcBorders>
          </w:tcPr>
          <w:p w:rsidR="00DC5922" w:rsidRPr="00C139B4" w:rsidRDefault="00DC5922" w:rsidP="0048390B">
            <w:pPr>
              <w:pStyle w:val="TAH"/>
              <w:rPr>
                <w:lang w:val="en-US" w:eastAsia="zh-CN"/>
              </w:rPr>
            </w:pPr>
          </w:p>
        </w:tc>
      </w:tr>
      <w:tr w:rsidR="00DC5922" w:rsidRPr="00C139B4" w:rsidTr="0048390B">
        <w:trPr>
          <w:jc w:val="center"/>
        </w:trPr>
        <w:tc>
          <w:tcPr>
            <w:tcW w:w="2836" w:type="dxa"/>
            <w:gridSpan w:val="4"/>
            <w:tcBorders>
              <w:top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MCC digit 1</w:t>
            </w:r>
          </w:p>
        </w:tc>
        <w:tc>
          <w:tcPr>
            <w:tcW w:w="1134" w:type="dxa"/>
            <w:tcBorders>
              <w:top w:val="nil"/>
              <w:left w:val="nil"/>
              <w:bottom w:val="nil"/>
              <w:right w:val="nil"/>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octet 1</w:t>
            </w:r>
          </w:p>
        </w:tc>
      </w:tr>
      <w:tr w:rsidR="00DC5922" w:rsidRPr="00C139B4" w:rsidTr="0048390B">
        <w:trPr>
          <w:jc w:val="center"/>
        </w:trPr>
        <w:tc>
          <w:tcPr>
            <w:tcW w:w="2836" w:type="dxa"/>
            <w:gridSpan w:val="4"/>
            <w:tcBorders>
              <w:top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MCC digit 3</w:t>
            </w:r>
          </w:p>
        </w:tc>
        <w:tc>
          <w:tcPr>
            <w:tcW w:w="1134" w:type="dxa"/>
            <w:tcBorders>
              <w:top w:val="nil"/>
              <w:left w:val="nil"/>
              <w:bottom w:val="nil"/>
              <w:right w:val="nil"/>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octet 2</w:t>
            </w:r>
          </w:p>
        </w:tc>
      </w:tr>
      <w:tr w:rsidR="00DC5922" w:rsidRPr="00C139B4" w:rsidTr="0048390B">
        <w:trPr>
          <w:jc w:val="center"/>
        </w:trPr>
        <w:tc>
          <w:tcPr>
            <w:tcW w:w="2836" w:type="dxa"/>
            <w:gridSpan w:val="4"/>
            <w:tcBorders>
              <w:top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MNC digit 1</w:t>
            </w:r>
          </w:p>
        </w:tc>
        <w:tc>
          <w:tcPr>
            <w:tcW w:w="1134" w:type="dxa"/>
            <w:tcBorders>
              <w:top w:val="nil"/>
              <w:left w:val="nil"/>
              <w:bottom w:val="nil"/>
              <w:right w:val="nil"/>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octet 3</w:t>
            </w:r>
          </w:p>
        </w:tc>
      </w:tr>
    </w:tbl>
    <w:p w:rsidR="00DC5922" w:rsidRPr="00C139B4" w:rsidRDefault="00DC5922" w:rsidP="00DC5922">
      <w:pPr>
        <w:autoSpaceDE w:val="0"/>
        <w:autoSpaceDN w:val="0"/>
        <w:adjustRightInd w:val="0"/>
        <w:spacing w:after="0"/>
        <w:rPr>
          <w:rFonts w:ascii="Tahoma" w:hAnsi="Tahoma" w:cs="Tahoma"/>
          <w:sz w:val="16"/>
          <w:szCs w:val="16"/>
          <w:lang w:val="en-US" w:eastAsia="zh-CN"/>
        </w:rPr>
      </w:pPr>
    </w:p>
    <w:p w:rsidR="00DC5922" w:rsidRPr="00C139B4" w:rsidRDefault="00DC5922" w:rsidP="00DC5922">
      <w:pPr>
        <w:rPr>
          <w:noProof/>
        </w:rPr>
      </w:pPr>
    </w:p>
    <w:p w:rsidR="00DC5922" w:rsidRPr="00C139B4" w:rsidRDefault="00DC5922" w:rsidP="00DC5922">
      <w:pPr>
        <w:pStyle w:val="Heading3"/>
      </w:pPr>
      <w:bookmarkStart w:id="950" w:name="_Toc20212162"/>
      <w:bookmarkStart w:id="951" w:name="_Toc27727438"/>
      <w:bookmarkStart w:id="952" w:name="_Toc36042093"/>
      <w:r w:rsidRPr="00C139B4">
        <w:lastRenderedPageBreak/>
        <w:t>7.3.192</w:t>
      </w:r>
      <w:r w:rsidRPr="00C139B4">
        <w:tab/>
      </w:r>
      <w:r w:rsidRPr="00C139B4">
        <w:rPr>
          <w:lang w:val="de-DE"/>
        </w:rPr>
        <w:t>Local-Group-Id</w:t>
      </w:r>
      <w:bookmarkEnd w:id="950"/>
      <w:bookmarkEnd w:id="951"/>
      <w:bookmarkEnd w:id="952"/>
    </w:p>
    <w:p w:rsidR="00DC5922" w:rsidRPr="00C139B4" w:rsidRDefault="00DC5922" w:rsidP="00DC5922">
      <w:r w:rsidRPr="00C139B4">
        <w:t xml:space="preserve">The </w:t>
      </w:r>
      <w:r w:rsidRPr="00C139B4">
        <w:rPr>
          <w:lang w:val="de-DE"/>
        </w:rPr>
        <w:t>Local-Group-Id</w:t>
      </w:r>
      <w:r w:rsidRPr="00C139B4">
        <w:t xml:space="preserve"> AVP is of type OctetString. It shall contain an operator defined value, representing a group.</w:t>
      </w:r>
    </w:p>
    <w:p w:rsidR="00DC5922" w:rsidRPr="00C139B4" w:rsidRDefault="00DC5922" w:rsidP="00DC5922">
      <w:pPr>
        <w:pStyle w:val="Heading3"/>
      </w:pPr>
      <w:bookmarkStart w:id="953" w:name="_Toc20212163"/>
      <w:bookmarkStart w:id="954" w:name="_Toc27727439"/>
      <w:bookmarkStart w:id="955" w:name="_Toc36042094"/>
      <w:r w:rsidRPr="00C139B4">
        <w:t>7.3.193</w:t>
      </w:r>
      <w:r w:rsidRPr="00C139B4">
        <w:tab/>
      </w:r>
      <w:r w:rsidRPr="00C139B4">
        <w:rPr>
          <w:lang w:val="de-DE"/>
        </w:rPr>
        <w:t>AESE-Communication-Pattern</w:t>
      </w:r>
      <w:bookmarkEnd w:id="953"/>
      <w:bookmarkEnd w:id="954"/>
      <w:bookmarkEnd w:id="955"/>
    </w:p>
    <w:p w:rsidR="00DC5922" w:rsidRPr="00C139B4" w:rsidRDefault="00DC5922" w:rsidP="00DC5922">
      <w:r w:rsidRPr="00C139B4">
        <w:t xml:space="preserve">AESE-Communication-Pattern AVP is of type Grouped and is defined in </w:t>
      </w:r>
      <w:r w:rsidR="00356DC6">
        <w:rPr>
          <w:rFonts w:hint="eastAsia"/>
          <w:lang w:eastAsia="zh-CN"/>
        </w:rPr>
        <w:t>3GPP TS 2</w:t>
      </w:r>
      <w:r w:rsidRPr="00C139B4">
        <w:rPr>
          <w:rFonts w:hint="eastAsia"/>
          <w:lang w:eastAsia="zh-CN"/>
        </w:rPr>
        <w:t>9.336</w:t>
      </w:r>
      <w:r w:rsidR="00356DC6">
        <w:rPr>
          <w:rFonts w:hint="eastAsia"/>
          <w:lang w:eastAsia="zh-CN"/>
        </w:rPr>
        <w:t> [</w:t>
      </w:r>
      <w:r w:rsidRPr="00C139B4">
        <w:rPr>
          <w:rFonts w:hint="eastAsia"/>
          <w:lang w:eastAsia="zh-CN"/>
        </w:rPr>
        <w:t>54]</w:t>
      </w:r>
      <w:r w:rsidRPr="00C139B4">
        <w:t>.</w:t>
      </w:r>
    </w:p>
    <w:p w:rsidR="00DC5922" w:rsidRPr="00C139B4" w:rsidRDefault="00DC5922" w:rsidP="00DC5922">
      <w:r w:rsidRPr="00C139B4">
        <w:t>AVP format</w:t>
      </w:r>
    </w:p>
    <w:p w:rsidR="00DC5922" w:rsidRPr="00C139B4" w:rsidRDefault="00DC5922" w:rsidP="00DC5922">
      <w:pPr>
        <w:ind w:left="568"/>
      </w:pPr>
      <w:r w:rsidRPr="00C139B4">
        <w:t xml:space="preserve"> AESE-Communication-Pattern ::= &lt;AVP header: </w:t>
      </w:r>
      <w:r w:rsidRPr="00C139B4">
        <w:rPr>
          <w:lang w:eastAsia="zh-CN"/>
        </w:rPr>
        <w:t>3113</w:t>
      </w:r>
      <w:r w:rsidRPr="00C139B4">
        <w:t xml:space="preserve"> 10415&gt;</w:t>
      </w:r>
    </w:p>
    <w:p w:rsidR="00DC5922" w:rsidRPr="00C139B4" w:rsidRDefault="00B31D63" w:rsidP="00DC5922">
      <w:pPr>
        <w:ind w:left="1420"/>
      </w:pPr>
      <w:r w:rsidRPr="00C139B4">
        <w:t>[</w:t>
      </w:r>
      <w:r w:rsidR="00DC5922" w:rsidRPr="00C139B4">
        <w:t xml:space="preserve"> SCEF-Reference-ID </w:t>
      </w:r>
      <w:r w:rsidRPr="00C139B4">
        <w:t>]</w:t>
      </w:r>
    </w:p>
    <w:p w:rsidR="00DC5922" w:rsidRPr="00C139B4" w:rsidRDefault="00DC5922" w:rsidP="00DC5922">
      <w:pPr>
        <w:ind w:left="1420"/>
      </w:pPr>
      <w:r w:rsidRPr="00C139B4">
        <w:t>{ SCEF-ID }</w:t>
      </w:r>
    </w:p>
    <w:p w:rsidR="00B31D63" w:rsidRPr="00C139B4" w:rsidRDefault="00B31D63" w:rsidP="00B31D63">
      <w:pPr>
        <w:ind w:left="1420"/>
      </w:pPr>
      <w:r w:rsidRPr="00C139B4">
        <w:t>*[ SCEF-Reference-ID-for-Deletion ]</w:t>
      </w:r>
    </w:p>
    <w:p w:rsidR="00DC5922" w:rsidRPr="00C139B4" w:rsidRDefault="00DC5922" w:rsidP="00DC5922">
      <w:pPr>
        <w:ind w:left="1420"/>
      </w:pPr>
      <w:r w:rsidRPr="00C139B4">
        <w:t>*[ Communication-Pattern-Set ]</w:t>
      </w:r>
    </w:p>
    <w:p w:rsidR="004459B9" w:rsidRPr="00C139B4" w:rsidRDefault="004459B9" w:rsidP="004459B9">
      <w:pPr>
        <w:ind w:left="1420"/>
      </w:pPr>
      <w:r>
        <w:t>[ MTC-Provider-Info ]</w:t>
      </w:r>
    </w:p>
    <w:p w:rsidR="00DC5922" w:rsidRPr="00C139B4" w:rsidRDefault="00B31D63" w:rsidP="00DC5922">
      <w:pPr>
        <w:ind w:left="1420"/>
      </w:pPr>
      <w:r w:rsidRPr="00C139B4">
        <w:t>*[AVP]</w:t>
      </w:r>
    </w:p>
    <w:p w:rsidR="00B31D63" w:rsidRPr="00C139B4" w:rsidRDefault="00B31D63" w:rsidP="00B31D63">
      <w:r w:rsidRPr="00C139B4">
        <w:rPr>
          <w:noProof/>
          <w:lang w:val="en-US"/>
        </w:rPr>
        <w:t xml:space="preserve">At least one </w:t>
      </w:r>
      <w:r w:rsidRPr="00C139B4">
        <w:t>SCEF-Reference-ID or SCEF-Reference-ID-for-Deletion shall be present.</w:t>
      </w:r>
    </w:p>
    <w:p w:rsidR="00DC5922" w:rsidRPr="00C139B4" w:rsidRDefault="00DC5922" w:rsidP="00DC5922">
      <w:pPr>
        <w:pStyle w:val="Heading3"/>
      </w:pPr>
      <w:bookmarkStart w:id="956" w:name="_Toc20212164"/>
      <w:bookmarkStart w:id="957" w:name="_Toc27727440"/>
      <w:bookmarkStart w:id="958" w:name="_Toc36042095"/>
      <w:r w:rsidRPr="00C139B4">
        <w:t>7.3.194</w:t>
      </w:r>
      <w:r w:rsidRPr="00C139B4">
        <w:tab/>
        <w:t>Communication-Pattern-Set</w:t>
      </w:r>
      <w:bookmarkEnd w:id="956"/>
      <w:bookmarkEnd w:id="957"/>
      <w:bookmarkEnd w:id="958"/>
    </w:p>
    <w:p w:rsidR="00DC5922" w:rsidRPr="00C139B4" w:rsidRDefault="00DC5922" w:rsidP="00DC5922">
      <w:r w:rsidRPr="00C139B4">
        <w:t xml:space="preserve">Communication-Pattern-Set AVP is of type Grouped and is defined in </w:t>
      </w:r>
      <w:r w:rsidR="00356DC6">
        <w:rPr>
          <w:rFonts w:hint="eastAsia"/>
          <w:lang w:eastAsia="zh-CN"/>
        </w:rPr>
        <w:t>3GPP TS 2</w:t>
      </w:r>
      <w:r w:rsidRPr="00C139B4">
        <w:rPr>
          <w:rFonts w:hint="eastAsia"/>
          <w:lang w:eastAsia="zh-CN"/>
        </w:rPr>
        <w:t>9.336</w:t>
      </w:r>
      <w:r w:rsidR="00356DC6">
        <w:rPr>
          <w:rFonts w:hint="eastAsia"/>
          <w:lang w:eastAsia="zh-CN"/>
        </w:rPr>
        <w:t> [</w:t>
      </w:r>
      <w:r w:rsidRPr="00C139B4">
        <w:rPr>
          <w:rFonts w:hint="eastAsia"/>
          <w:lang w:eastAsia="zh-CN"/>
        </w:rPr>
        <w:t>54]</w:t>
      </w:r>
      <w:r w:rsidRPr="00C139B4">
        <w:t>.</w:t>
      </w:r>
    </w:p>
    <w:p w:rsidR="00DC5922" w:rsidRPr="00C139B4" w:rsidRDefault="00DC5922" w:rsidP="00DC5922">
      <w:r w:rsidRPr="00C139B4">
        <w:t>AVP format</w:t>
      </w:r>
    </w:p>
    <w:p w:rsidR="00DC5922" w:rsidRPr="00C139B4" w:rsidRDefault="00DC5922" w:rsidP="00DC5922">
      <w:pPr>
        <w:ind w:left="568"/>
      </w:pPr>
      <w:r w:rsidRPr="00C139B4">
        <w:t xml:space="preserve">Communication-Pattern-Set ::= &lt;AVP header: </w:t>
      </w:r>
      <w:r w:rsidRPr="00C139B4">
        <w:rPr>
          <w:lang w:eastAsia="zh-CN"/>
        </w:rPr>
        <w:t>3114</w:t>
      </w:r>
      <w:r w:rsidRPr="00C139B4">
        <w:t xml:space="preserve"> 10415&gt;</w:t>
      </w:r>
    </w:p>
    <w:p w:rsidR="00DC5922" w:rsidRPr="00C139B4" w:rsidRDefault="00DC5922" w:rsidP="00DC5922">
      <w:pPr>
        <w:ind w:left="1420"/>
      </w:pPr>
      <w:r w:rsidRPr="00C139B4">
        <w:t>[ Periodic-Communication-Indicator ]</w:t>
      </w:r>
    </w:p>
    <w:p w:rsidR="00DC5922" w:rsidRPr="00C139B4" w:rsidRDefault="00DC5922" w:rsidP="00DC5922">
      <w:pPr>
        <w:ind w:left="1420"/>
      </w:pPr>
      <w:r w:rsidRPr="00C139B4">
        <w:t>[ Communication-Duration-Time ]</w:t>
      </w:r>
    </w:p>
    <w:p w:rsidR="00DC5922" w:rsidRPr="00C139B4" w:rsidRDefault="00DC5922" w:rsidP="00DC5922">
      <w:pPr>
        <w:ind w:left="1420"/>
      </w:pPr>
      <w:r w:rsidRPr="00C139B4">
        <w:t>[ Periodic-Time ]</w:t>
      </w:r>
    </w:p>
    <w:p w:rsidR="00DC5922" w:rsidRPr="00C139B4" w:rsidRDefault="00DC5922" w:rsidP="00DC5922">
      <w:pPr>
        <w:ind w:left="1420"/>
      </w:pPr>
      <w:r w:rsidRPr="00C139B4">
        <w:t>*[ Scheduled-Communication-Time ]</w:t>
      </w:r>
    </w:p>
    <w:p w:rsidR="00DC5922" w:rsidRPr="00C139B4" w:rsidRDefault="00DC5922" w:rsidP="00DC5922">
      <w:pPr>
        <w:ind w:left="1420"/>
      </w:pPr>
      <w:r w:rsidRPr="00C139B4">
        <w:t>[ Stationary-Indication ]</w:t>
      </w:r>
    </w:p>
    <w:p w:rsidR="00B31D63" w:rsidRPr="00C139B4" w:rsidRDefault="00B31D63" w:rsidP="00DC5922">
      <w:pPr>
        <w:ind w:left="1420"/>
        <w:rPr>
          <w:lang w:val="en-US"/>
        </w:rPr>
      </w:pPr>
      <w:r w:rsidRPr="00C139B4">
        <w:rPr>
          <w:lang w:val="en-US"/>
        </w:rPr>
        <w:t>[</w:t>
      </w:r>
      <w:r w:rsidR="00A708D6" w:rsidRPr="00C139B4">
        <w:rPr>
          <w:lang w:val="en-US"/>
        </w:rPr>
        <w:t xml:space="preserve"> Reference-ID-</w:t>
      </w:r>
      <w:r w:rsidRPr="00C139B4">
        <w:rPr>
          <w:lang w:val="en-US"/>
        </w:rPr>
        <w:t>Validity-Time ]</w:t>
      </w:r>
    </w:p>
    <w:p w:rsidR="00F5573E" w:rsidRDefault="002850AC" w:rsidP="00F5573E">
      <w:pPr>
        <w:ind w:left="1420"/>
        <w:rPr>
          <w:lang w:val="en-US"/>
        </w:rPr>
      </w:pPr>
      <w:r w:rsidRPr="008C2B0F">
        <w:rPr>
          <w:lang w:val="en-US"/>
        </w:rPr>
        <w:t>[</w:t>
      </w:r>
      <w:r>
        <w:rPr>
          <w:lang w:val="en-US"/>
        </w:rPr>
        <w:t xml:space="preserve"> </w:t>
      </w:r>
      <w:r>
        <w:t>Traffic-Profile</w:t>
      </w:r>
      <w:r w:rsidRPr="008C2B0F">
        <w:rPr>
          <w:lang w:val="en-US"/>
        </w:rPr>
        <w:t xml:space="preserve"> ]</w:t>
      </w:r>
      <w:r w:rsidR="00F5573E" w:rsidRPr="00F5573E">
        <w:rPr>
          <w:lang w:val="en-US"/>
        </w:rPr>
        <w:t xml:space="preserve"> </w:t>
      </w:r>
    </w:p>
    <w:p w:rsidR="002850AC" w:rsidRDefault="00F5573E" w:rsidP="00F5573E">
      <w:pPr>
        <w:ind w:left="1420"/>
        <w:rPr>
          <w:lang w:val="en-US"/>
        </w:rPr>
      </w:pPr>
      <w:r w:rsidRPr="008C2B0F">
        <w:rPr>
          <w:lang w:val="en-US"/>
        </w:rPr>
        <w:t>[</w:t>
      </w:r>
      <w:r>
        <w:rPr>
          <w:lang w:val="en-US"/>
        </w:rPr>
        <w:t xml:space="preserve"> </w:t>
      </w:r>
      <w:r>
        <w:t>Battery</w:t>
      </w:r>
      <w:r w:rsidRPr="008C2B0F">
        <w:t>-Indicator</w:t>
      </w:r>
      <w:r w:rsidRPr="008C2B0F">
        <w:rPr>
          <w:lang w:val="en-US"/>
        </w:rPr>
        <w:t xml:space="preserve"> ]</w:t>
      </w:r>
    </w:p>
    <w:p w:rsidR="00DC5922" w:rsidRPr="00C139B4" w:rsidRDefault="0018166F" w:rsidP="00DC5922">
      <w:pPr>
        <w:ind w:left="1420"/>
      </w:pPr>
      <w:r w:rsidRPr="00C139B4">
        <w:t>*[AVP]</w:t>
      </w:r>
    </w:p>
    <w:p w:rsidR="009976A5" w:rsidRPr="00C139B4" w:rsidRDefault="009976A5" w:rsidP="009976A5">
      <w:pPr>
        <w:rPr>
          <w:noProof/>
        </w:rPr>
      </w:pPr>
      <w:r w:rsidRPr="00C139B4">
        <w:rPr>
          <w:noProof/>
        </w:rPr>
        <w:t>If the Reference-ID-Validity-Time AVP is absent, it indicates that there is no expiration time defined for the Communication-Pattern-Set.</w:t>
      </w:r>
    </w:p>
    <w:p w:rsidR="0018166F" w:rsidRPr="00C139B4" w:rsidRDefault="0018166F" w:rsidP="0018166F">
      <w:pPr>
        <w:pStyle w:val="Heading3"/>
      </w:pPr>
      <w:bookmarkStart w:id="959" w:name="_Toc20212165"/>
      <w:bookmarkStart w:id="960" w:name="_Toc27727441"/>
      <w:bookmarkStart w:id="961" w:name="_Toc36042096"/>
      <w:r w:rsidRPr="00C139B4">
        <w:rPr>
          <w:rFonts w:hint="eastAsia"/>
          <w:lang w:eastAsia="zh-CN"/>
        </w:rPr>
        <w:t>7.3.195</w:t>
      </w:r>
      <w:r w:rsidRPr="00C139B4">
        <w:tab/>
      </w:r>
      <w:r w:rsidRPr="00C139B4">
        <w:rPr>
          <w:rFonts w:hint="eastAsia"/>
          <w:lang w:eastAsia="zh-CN"/>
        </w:rPr>
        <w:t>Monitoring-Event-Configuration</w:t>
      </w:r>
      <w:bookmarkEnd w:id="959"/>
      <w:bookmarkEnd w:id="960"/>
      <w:bookmarkEnd w:id="961"/>
    </w:p>
    <w:p w:rsidR="0018166F" w:rsidRPr="00C139B4" w:rsidRDefault="0018166F" w:rsidP="0018166F">
      <w:pPr>
        <w:rPr>
          <w:lang w:val="en-US" w:eastAsia="zh-CN"/>
        </w:rPr>
      </w:pPr>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sidR="00356DC6">
        <w:rPr>
          <w:lang w:val="en-US"/>
        </w:rPr>
        <w:t>3GPP TS 2</w:t>
      </w:r>
      <w:r w:rsidRPr="00C139B4">
        <w:rPr>
          <w:lang w:val="en-US"/>
        </w:rPr>
        <w:t>9.</w:t>
      </w:r>
      <w:r w:rsidRPr="00C139B4">
        <w:rPr>
          <w:lang w:val="en-US" w:eastAsia="zh-CN"/>
        </w:rPr>
        <w:t>336</w:t>
      </w:r>
      <w:r w:rsidR="00356DC6">
        <w:rPr>
          <w:lang w:val="en-US"/>
        </w:rPr>
        <w:t> [</w:t>
      </w:r>
      <w:r w:rsidRPr="00C139B4">
        <w:rPr>
          <w:lang w:val="en-US"/>
        </w:rPr>
        <w:t>54].</w:t>
      </w:r>
    </w:p>
    <w:p w:rsidR="0018166F" w:rsidRPr="00C139B4" w:rsidRDefault="0018166F" w:rsidP="0018166F">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rsidR="0018166F" w:rsidRPr="00C139B4" w:rsidRDefault="0018166F" w:rsidP="0018166F">
      <w:r w:rsidRPr="00C139B4">
        <w:t>AVP format:</w:t>
      </w:r>
    </w:p>
    <w:p w:rsidR="0018166F" w:rsidRPr="00C139B4" w:rsidRDefault="0018166F" w:rsidP="0018166F">
      <w:pPr>
        <w:ind w:left="568"/>
      </w:pPr>
      <w:r w:rsidRPr="00C139B4">
        <w:t xml:space="preserve">Monitoring-Event-Configuration ::= &lt;AVP header: </w:t>
      </w:r>
      <w:r w:rsidRPr="00C139B4">
        <w:rPr>
          <w:lang w:val="en-US" w:eastAsia="zh-CN"/>
        </w:rPr>
        <w:t>3122</w:t>
      </w:r>
      <w:r w:rsidRPr="00C139B4">
        <w:t xml:space="preserve"> 10415&gt;</w:t>
      </w:r>
    </w:p>
    <w:p w:rsidR="0018166F" w:rsidRPr="00C139B4" w:rsidRDefault="0018166F" w:rsidP="0018166F">
      <w:pPr>
        <w:ind w:left="1420"/>
      </w:pPr>
      <w:r w:rsidRPr="00C139B4">
        <w:lastRenderedPageBreak/>
        <w:t>[ SCEF-Reference-ID ]</w:t>
      </w:r>
    </w:p>
    <w:p w:rsidR="0018166F" w:rsidRPr="00C139B4" w:rsidRDefault="0018166F" w:rsidP="0018166F">
      <w:pPr>
        <w:ind w:left="1420"/>
      </w:pPr>
      <w:r w:rsidRPr="00C139B4">
        <w:t>{ SCEF-ID }</w:t>
      </w:r>
    </w:p>
    <w:p w:rsidR="0018166F" w:rsidRPr="00C139B4" w:rsidRDefault="0018166F" w:rsidP="0018166F">
      <w:pPr>
        <w:ind w:left="1420"/>
      </w:pPr>
      <w:r w:rsidRPr="00C139B4">
        <w:t>{ Monitoring-Type }</w:t>
      </w:r>
    </w:p>
    <w:p w:rsidR="0018166F" w:rsidRPr="00C139B4" w:rsidRDefault="0018166F" w:rsidP="0018166F">
      <w:pPr>
        <w:ind w:left="1420"/>
      </w:pPr>
      <w:r w:rsidRPr="00C139B4">
        <w:t>*[ SCEF-Reference-ID</w:t>
      </w:r>
      <w:r w:rsidRPr="00C139B4">
        <w:rPr>
          <w:lang w:val="de-DE"/>
        </w:rPr>
        <w:t>-for-Deletion ]</w:t>
      </w:r>
    </w:p>
    <w:p w:rsidR="0018166F" w:rsidRPr="00C139B4" w:rsidRDefault="0018166F" w:rsidP="0018166F">
      <w:pPr>
        <w:ind w:left="1420"/>
      </w:pPr>
      <w:r w:rsidRPr="00C139B4">
        <w:t xml:space="preserve">[ Maximum-Number-of-Reports ] </w:t>
      </w:r>
    </w:p>
    <w:p w:rsidR="0018166F" w:rsidRPr="00C139B4" w:rsidRDefault="0018166F" w:rsidP="0018166F">
      <w:pPr>
        <w:ind w:left="1420"/>
      </w:pPr>
      <w:r w:rsidRPr="00C139B4">
        <w:t>[ Monitoring-Duration ]</w:t>
      </w:r>
    </w:p>
    <w:p w:rsidR="0018166F" w:rsidRPr="00C139B4" w:rsidRDefault="0018166F" w:rsidP="0018166F">
      <w:pPr>
        <w:ind w:left="1420"/>
      </w:pPr>
      <w:r w:rsidRPr="00C139B4">
        <w:t xml:space="preserve">[ </w:t>
      </w:r>
      <w:r w:rsidRPr="00C139B4">
        <w:rPr>
          <w:noProof/>
        </w:rPr>
        <w:t xml:space="preserve">Charged-Party </w:t>
      </w:r>
      <w:r w:rsidRPr="00C139B4">
        <w:t>]</w:t>
      </w:r>
    </w:p>
    <w:p w:rsidR="0018166F" w:rsidRPr="00C139B4" w:rsidRDefault="0018166F" w:rsidP="0018166F">
      <w:pPr>
        <w:ind w:left="1420"/>
      </w:pPr>
      <w:r w:rsidRPr="00C139B4">
        <w:t>[ UE-Reachability-Configuration ]</w:t>
      </w:r>
    </w:p>
    <w:p w:rsidR="0018166F" w:rsidRPr="00C139B4" w:rsidRDefault="0018166F" w:rsidP="0018166F">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rsidR="00CD6536" w:rsidRPr="00C139B4" w:rsidRDefault="00CD6536" w:rsidP="00CD6536">
      <w:pPr>
        <w:ind w:left="1420"/>
      </w:pPr>
      <w:r w:rsidRPr="00C139B4">
        <w:t>[ SCEF-Realm ]</w:t>
      </w:r>
    </w:p>
    <w:p w:rsidR="004459B9" w:rsidRDefault="004459B9" w:rsidP="004459B9">
      <w:pPr>
        <w:ind w:left="1420"/>
      </w:pPr>
      <w:r>
        <w:t>[ External-Identifier ]</w:t>
      </w:r>
    </w:p>
    <w:p w:rsidR="004459B9" w:rsidRPr="00C139B4" w:rsidRDefault="004459B9" w:rsidP="004459B9">
      <w:pPr>
        <w:ind w:left="1420"/>
      </w:pPr>
      <w:r>
        <w:t>[ MTC-Provider-Info ]</w:t>
      </w:r>
    </w:p>
    <w:p w:rsidR="008F5EBE" w:rsidRPr="00C139B4" w:rsidRDefault="008F5EBE" w:rsidP="008F5EBE">
      <w:pPr>
        <w:ind w:left="1420"/>
      </w:pPr>
      <w:r>
        <w:t>[ PDN-Connectivity-Status-Configuration ]</w:t>
      </w:r>
    </w:p>
    <w:p w:rsidR="0018166F" w:rsidRPr="00C139B4" w:rsidRDefault="0018166F" w:rsidP="0018166F">
      <w:pPr>
        <w:ind w:left="1420"/>
      </w:pPr>
      <w:r w:rsidRPr="00C139B4">
        <w:t>*[ AVP ]</w:t>
      </w:r>
    </w:p>
    <w:p w:rsidR="00BB243B" w:rsidRDefault="00CD6536" w:rsidP="00BB243B">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r w:rsidR="00BB243B" w:rsidRPr="00BB243B">
        <w:t xml:space="preserve"> </w:t>
      </w:r>
    </w:p>
    <w:p w:rsidR="00CD6536" w:rsidRDefault="00BB243B" w:rsidP="00CD6536">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 xml:space="preserve"> AVP </w:t>
      </w:r>
      <w:bookmarkStart w:id="962" w:name="_Hlk526430049"/>
      <w:r>
        <w:rPr>
          <w:lang w:val="en-US"/>
        </w:rPr>
        <w:t>is present</w:t>
      </w:r>
      <w:bookmarkEnd w:id="962"/>
      <w:r>
        <w:rPr>
          <w:lang w:val="en-US"/>
        </w:rPr>
        <w:t>).</w:t>
      </w:r>
    </w:p>
    <w:p w:rsidR="00A55628" w:rsidRDefault="00A55628" w:rsidP="00A55628">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rsidR="00A55628" w:rsidRDefault="00A55628" w:rsidP="00A55628">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rsidR="004459B9" w:rsidRPr="004459B9" w:rsidRDefault="004459B9" w:rsidP="004459B9">
      <w:r>
        <w:t xml:space="preserve">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w:t>
      </w:r>
      <w:r w:rsidR="00A33F19">
        <w:t>clause</w:t>
      </w:r>
      <w:r>
        <w:t xml:space="preserve"> 7.3.2).</w:t>
      </w:r>
    </w:p>
    <w:p w:rsidR="0018166F" w:rsidRPr="00C139B4" w:rsidRDefault="0018166F" w:rsidP="0018166F">
      <w:pPr>
        <w:pStyle w:val="Heading3"/>
      </w:pPr>
      <w:bookmarkStart w:id="963" w:name="_Toc20212166"/>
      <w:bookmarkStart w:id="964" w:name="_Toc27727442"/>
      <w:bookmarkStart w:id="965" w:name="_Toc36042097"/>
      <w:r w:rsidRPr="00C139B4">
        <w:rPr>
          <w:rFonts w:hint="eastAsia"/>
          <w:lang w:eastAsia="zh-CN"/>
        </w:rPr>
        <w:t>7.3.196</w:t>
      </w:r>
      <w:r w:rsidRPr="00C139B4">
        <w:tab/>
      </w:r>
      <w:r w:rsidRPr="00C139B4">
        <w:rPr>
          <w:rFonts w:hint="eastAsia"/>
          <w:lang w:eastAsia="zh-CN"/>
        </w:rPr>
        <w:t>Monitoring-Event-Report</w:t>
      </w:r>
      <w:bookmarkEnd w:id="963"/>
      <w:bookmarkEnd w:id="964"/>
      <w:bookmarkEnd w:id="965"/>
    </w:p>
    <w:p w:rsidR="0018166F" w:rsidRPr="00C139B4" w:rsidRDefault="0018166F" w:rsidP="0018166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sidR="00356DC6">
        <w:rPr>
          <w:lang w:val="en-US"/>
        </w:rPr>
        <w:t>3GPP TS 2</w:t>
      </w:r>
      <w:r w:rsidRPr="00C139B4">
        <w:rPr>
          <w:lang w:val="en-US"/>
        </w:rPr>
        <w:t>9.</w:t>
      </w:r>
      <w:r w:rsidRPr="00C139B4">
        <w:rPr>
          <w:lang w:val="en-US" w:eastAsia="zh-CN"/>
        </w:rPr>
        <w:t>336</w:t>
      </w:r>
      <w:r w:rsidR="00356DC6">
        <w:rPr>
          <w:lang w:val="en-US"/>
        </w:rPr>
        <w:t> [</w:t>
      </w:r>
      <w:r w:rsidRPr="00C139B4">
        <w:rPr>
          <w:lang w:val="en-US"/>
        </w:rPr>
        <w:t>54].</w:t>
      </w:r>
    </w:p>
    <w:p w:rsidR="0018166F" w:rsidRPr="00C139B4" w:rsidRDefault="0018166F" w:rsidP="0018166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rsidR="0018166F" w:rsidRPr="00C139B4" w:rsidRDefault="0018166F" w:rsidP="0018166F">
      <w:r w:rsidRPr="00C139B4">
        <w:t>AVP format:</w:t>
      </w:r>
    </w:p>
    <w:p w:rsidR="0018166F" w:rsidRPr="00C139B4" w:rsidRDefault="0018166F" w:rsidP="0018166F">
      <w:pPr>
        <w:ind w:left="568"/>
      </w:pPr>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rsidR="0018166F" w:rsidRPr="00C139B4" w:rsidRDefault="0018166F" w:rsidP="0018166F">
      <w:pPr>
        <w:ind w:left="1420"/>
      </w:pPr>
      <w:r w:rsidRPr="00C139B4">
        <w:t>{ SCEF-Reference-ID }</w:t>
      </w:r>
    </w:p>
    <w:p w:rsidR="0018166F" w:rsidRPr="00C139B4" w:rsidRDefault="0018166F" w:rsidP="0018166F">
      <w:pPr>
        <w:ind w:left="1420"/>
      </w:pPr>
      <w:r w:rsidRPr="00C139B4">
        <w:t>[ SCEF-ID ]</w:t>
      </w:r>
    </w:p>
    <w:p w:rsidR="0018166F" w:rsidRPr="00C139B4" w:rsidRDefault="0018166F" w:rsidP="0018166F">
      <w:pPr>
        <w:ind w:left="1420"/>
      </w:pPr>
      <w:r w:rsidRPr="00C139B4">
        <w:t>[ Reachability-Information ]</w:t>
      </w:r>
    </w:p>
    <w:p w:rsidR="0018166F" w:rsidRPr="00C139B4" w:rsidRDefault="0018166F" w:rsidP="0018166F">
      <w:pPr>
        <w:ind w:left="1420"/>
        <w:rPr>
          <w:color w:val="000000"/>
          <w:lang w:eastAsia="ja-JP"/>
        </w:rPr>
      </w:pPr>
      <w:r w:rsidRPr="00C139B4">
        <w:rPr>
          <w:color w:val="000000"/>
          <w:lang w:eastAsia="ja-JP"/>
        </w:rPr>
        <w:t>[ EPS-Location-Information ]</w:t>
      </w:r>
    </w:p>
    <w:p w:rsidR="0018166F" w:rsidRPr="00C139B4" w:rsidRDefault="0018166F" w:rsidP="0018166F">
      <w:pPr>
        <w:ind w:left="1420"/>
      </w:pPr>
      <w:r w:rsidRPr="00C139B4">
        <w:rPr>
          <w:color w:val="000000"/>
          <w:lang w:eastAsia="ja-JP"/>
        </w:rPr>
        <w:lastRenderedPageBreak/>
        <w:t xml:space="preserve">[ </w:t>
      </w:r>
      <w:r w:rsidRPr="00C139B4">
        <w:t>Monitoring-Type ]</w:t>
      </w:r>
    </w:p>
    <w:p w:rsidR="00A55628" w:rsidRDefault="00ED5BB2" w:rsidP="00A55628">
      <w:pPr>
        <w:ind w:left="1420"/>
      </w:pPr>
      <w:r w:rsidRPr="00C139B4">
        <w:t>[ Loss-Of-Connectivity-Reason ]</w:t>
      </w:r>
    </w:p>
    <w:p w:rsidR="00ED5BB2" w:rsidRPr="00C139B4" w:rsidRDefault="00A55628" w:rsidP="00A55628">
      <w:pPr>
        <w:ind w:left="1420"/>
      </w:pPr>
      <w:r>
        <w:t>[ Idle-Status-Indication ]</w:t>
      </w:r>
    </w:p>
    <w:p w:rsidR="000F1DA7" w:rsidRPr="00C139B4" w:rsidRDefault="000F1DA7" w:rsidP="000F1DA7">
      <w:pPr>
        <w:ind w:left="1420"/>
      </w:pPr>
      <w:r>
        <w:t>[ Maximum-UE-Availability-Time ]</w:t>
      </w:r>
    </w:p>
    <w:p w:rsidR="008F5EBE" w:rsidRPr="00C139B4" w:rsidRDefault="008F5EBE" w:rsidP="008F5EBE">
      <w:pPr>
        <w:ind w:left="1420"/>
      </w:pPr>
      <w:r>
        <w:t>*[ PDN-Connectivity-Status-Report ]</w:t>
      </w:r>
    </w:p>
    <w:p w:rsidR="0018166F" w:rsidRPr="00C139B4" w:rsidRDefault="0018166F" w:rsidP="0018166F">
      <w:pPr>
        <w:ind w:left="1420"/>
      </w:pPr>
      <w:r w:rsidRPr="00C139B4">
        <w:t>*[ AVP ]</w:t>
      </w:r>
    </w:p>
    <w:p w:rsidR="00FD540E" w:rsidRDefault="00FD540E" w:rsidP="00FD540E">
      <w:r w:rsidRPr="00C139B4">
        <w:t xml:space="preserve">For S6a/S6d interface, when the Monitoring-Type AVP takes the value </w:t>
      </w:r>
      <w:r w:rsidRPr="00C139B4">
        <w:rPr>
          <w:lang w:val="en-US"/>
        </w:rPr>
        <w:t>UE_REACHABILITY (1)</w:t>
      </w:r>
      <w:r w:rsidRPr="00C139B4">
        <w:t>, the Reachability-Information AVP shall take the value REACHABLE_FOR_DATA (1).</w:t>
      </w:r>
    </w:p>
    <w:p w:rsidR="008F5EBE" w:rsidRPr="00C139B4" w:rsidRDefault="008F5EBE" w:rsidP="00FD540E">
      <w:r>
        <w:t>For S6a/S6d interface, when the Monitoring-Type AVP takes the value PDN_CONNECTIVITY_STATUS (</w:t>
      </w:r>
      <w:r w:rsidR="00D4366C">
        <w:t>10</w:t>
      </w:r>
      <w:r>
        <w:t>), the PDN-Connectivity-Status-Report AVP(s) shall contain the list of active PDNs, for the given APN provided in the monitoring event configuration, or for all APNs if no APN was provided; each PDN-Connectivity-Status-Report shall have the PDN-Connectivity-Status-Type set to value "CREATED (0)".</w:t>
      </w:r>
    </w:p>
    <w:p w:rsidR="00D769C8" w:rsidRPr="00C139B4" w:rsidRDefault="00D769C8" w:rsidP="00D769C8">
      <w:pPr>
        <w:pStyle w:val="Heading3"/>
      </w:pPr>
      <w:bookmarkStart w:id="966" w:name="_Toc20212167"/>
      <w:bookmarkStart w:id="967" w:name="_Toc27727443"/>
      <w:bookmarkStart w:id="968" w:name="_Toc36042098"/>
      <w:r w:rsidRPr="00C139B4">
        <w:rPr>
          <w:rFonts w:hint="eastAsia"/>
          <w:lang w:eastAsia="zh-CN"/>
        </w:rPr>
        <w:t>7.3.197</w:t>
      </w:r>
      <w:r w:rsidRPr="00C139B4">
        <w:tab/>
        <w:t>UE-Reachability-Configuration</w:t>
      </w:r>
      <w:bookmarkEnd w:id="966"/>
      <w:bookmarkEnd w:id="967"/>
      <w:bookmarkEnd w:id="968"/>
    </w:p>
    <w:p w:rsidR="00D769C8" w:rsidRPr="00C139B4" w:rsidRDefault="00D769C8" w:rsidP="00D769C8">
      <w:pPr>
        <w:rPr>
          <w:lang w:val="en-US" w:eastAsia="zh-CN"/>
        </w:rPr>
      </w:pPr>
      <w:r w:rsidRPr="00C139B4">
        <w:t>The UE-Reachability-Configuration AVP is of type Grouped, and it shall contain the details for configuration for UE reachability.</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sidR="00356DC6">
        <w:rPr>
          <w:lang w:val="en-US"/>
        </w:rPr>
        <w:t>3GPP TS 2</w:t>
      </w:r>
      <w:r w:rsidRPr="00C139B4">
        <w:rPr>
          <w:lang w:val="en-US"/>
        </w:rPr>
        <w:t>9.</w:t>
      </w:r>
      <w:r w:rsidRPr="00C139B4">
        <w:rPr>
          <w:lang w:val="en-US" w:eastAsia="zh-CN"/>
        </w:rPr>
        <w:t>336</w:t>
      </w:r>
      <w:r w:rsidR="00356DC6">
        <w:rPr>
          <w:lang w:val="en-US"/>
        </w:rPr>
        <w:t> [</w:t>
      </w:r>
      <w:r w:rsidRPr="00C139B4">
        <w:rPr>
          <w:lang w:val="en-US"/>
        </w:rPr>
        <w:t>54].</w:t>
      </w:r>
    </w:p>
    <w:p w:rsidR="00D769C8" w:rsidRPr="00C139B4" w:rsidRDefault="00D769C8" w:rsidP="00D769C8">
      <w:pPr>
        <w:rPr>
          <w:lang w:val="en-US" w:eastAsia="zh-CN"/>
        </w:rPr>
      </w:pPr>
      <w:r w:rsidRPr="00C139B4">
        <w:rPr>
          <w:lang w:val="en-US" w:eastAsia="zh-CN"/>
        </w:rPr>
        <w:t>For</w:t>
      </w:r>
      <w:r w:rsidRPr="00C139B4">
        <w:rPr>
          <w:rFonts w:hint="eastAsia"/>
          <w:lang w:val="en-US" w:eastAsia="zh-CN"/>
        </w:rPr>
        <w:t xml:space="preserve"> S6a/S6d interface, the </w:t>
      </w:r>
      <w:r w:rsidRPr="00C139B4">
        <w:rPr>
          <w:lang w:val="en-US" w:eastAsia="zh-CN"/>
        </w:rPr>
        <w:t>UE-Reachability-Configuration</w:t>
      </w:r>
      <w:r w:rsidRPr="00C139B4">
        <w:rPr>
          <w:rFonts w:hint="eastAsia"/>
          <w:lang w:val="en-US" w:eastAsia="zh-CN"/>
        </w:rPr>
        <w:t xml:space="preserve"> AVP format is </w:t>
      </w:r>
      <w:r w:rsidRPr="00C139B4">
        <w:rPr>
          <w:lang w:val="en-US" w:eastAsia="zh-CN"/>
        </w:rPr>
        <w:t xml:space="preserve">specified </w:t>
      </w:r>
      <w:r w:rsidRPr="00C139B4">
        <w:rPr>
          <w:rFonts w:hint="eastAsia"/>
          <w:lang w:val="en-US" w:eastAsia="zh-CN"/>
        </w:rPr>
        <w:t>as following:</w:t>
      </w:r>
    </w:p>
    <w:p w:rsidR="00D769C8" w:rsidRPr="00C139B4" w:rsidRDefault="00D769C8" w:rsidP="00D769C8">
      <w:r w:rsidRPr="00C139B4">
        <w:t>AVP format:</w:t>
      </w:r>
    </w:p>
    <w:p w:rsidR="00D769C8" w:rsidRPr="00C139B4" w:rsidRDefault="00D769C8" w:rsidP="00D769C8">
      <w:pPr>
        <w:ind w:left="568"/>
      </w:pPr>
      <w:r w:rsidRPr="00C139B4">
        <w:t xml:space="preserve">UE-Reachability-Configuration::= &lt;AVP header: </w:t>
      </w:r>
      <w:r w:rsidRPr="00C139B4">
        <w:rPr>
          <w:lang w:val="en-US" w:eastAsia="zh-CN"/>
        </w:rPr>
        <w:t>3129</w:t>
      </w:r>
      <w:r w:rsidRPr="00C139B4">
        <w:t xml:space="preserve"> 10415&gt;</w:t>
      </w:r>
    </w:p>
    <w:p w:rsidR="00D769C8" w:rsidRPr="00C139B4" w:rsidRDefault="00D769C8" w:rsidP="00D769C8">
      <w:pPr>
        <w:ind w:left="1420"/>
      </w:pPr>
      <w:r w:rsidRPr="00C139B4">
        <w:t xml:space="preserve">[ </w:t>
      </w:r>
      <w:r w:rsidRPr="00C139B4">
        <w:rPr>
          <w:color w:val="000000"/>
          <w:lang w:eastAsia="ja-JP"/>
        </w:rPr>
        <w:t>Reachability-Type ]</w:t>
      </w:r>
      <w:r w:rsidRPr="00C139B4">
        <w:t xml:space="preserve"> </w:t>
      </w:r>
    </w:p>
    <w:p w:rsidR="00D769C8" w:rsidRPr="00C139B4" w:rsidRDefault="00D769C8" w:rsidP="0085521A">
      <w:pPr>
        <w:ind w:left="1136" w:firstLine="284"/>
      </w:pPr>
      <w:r w:rsidRPr="00C139B4">
        <w:rPr>
          <w:color w:val="000000"/>
          <w:lang w:val="en-US" w:eastAsia="ja-JP"/>
        </w:rPr>
        <w:t>[ Maximum-Response-Time ]</w:t>
      </w:r>
    </w:p>
    <w:p w:rsidR="00D769C8" w:rsidRPr="00C139B4" w:rsidRDefault="00D769C8" w:rsidP="00D769C8">
      <w:pPr>
        <w:ind w:left="1420"/>
      </w:pPr>
      <w:r w:rsidRPr="00C139B4">
        <w:t>*[ AVP ]</w:t>
      </w:r>
    </w:p>
    <w:p w:rsidR="00D769C8" w:rsidRPr="00C139B4" w:rsidRDefault="00D769C8" w:rsidP="0085521A">
      <w:pPr>
        <w:pStyle w:val="NO"/>
      </w:pPr>
      <w:r w:rsidRPr="00C139B4">
        <w:t>NOTE:</w:t>
      </w:r>
      <w:r w:rsidRPr="00C139B4">
        <w:tab/>
        <w:t>When a Maximum-Response-Time value is not received from the SCEF, the HSS can send an O&amp;M configured desired active time value within the Maximum-Response-Time AVP.</w:t>
      </w:r>
    </w:p>
    <w:p w:rsidR="00FD540E" w:rsidRPr="00C139B4" w:rsidRDefault="00FD540E" w:rsidP="00FD540E">
      <w:pPr>
        <w:pStyle w:val="B1"/>
        <w:ind w:left="0" w:firstLine="0"/>
      </w:pPr>
      <w:r w:rsidRPr="00C139B4">
        <w:t>For S6a/S6d interface, the Reachability-Type AVP shall have bit 0 ("Reachability for SMS") cleared, and it shall have bit 1 ("Reachability for Data") set.</w:t>
      </w:r>
    </w:p>
    <w:p w:rsidR="0018166F" w:rsidRPr="00C139B4" w:rsidRDefault="0018166F" w:rsidP="0018166F">
      <w:pPr>
        <w:pStyle w:val="Heading3"/>
        <w:ind w:left="0" w:firstLine="0"/>
        <w:rPr>
          <w:lang w:val="fr-FR"/>
        </w:rPr>
      </w:pPr>
      <w:bookmarkStart w:id="969" w:name="_Toc20212168"/>
      <w:bookmarkStart w:id="970" w:name="_Toc27727444"/>
      <w:bookmarkStart w:id="971" w:name="_Toc36042099"/>
      <w:r w:rsidRPr="00C139B4">
        <w:rPr>
          <w:lang w:val="fr-FR"/>
        </w:rPr>
        <w:t>7.3.198</w:t>
      </w:r>
      <w:r w:rsidRPr="00C139B4">
        <w:rPr>
          <w:lang w:val="fr-FR"/>
        </w:rPr>
        <w:tab/>
      </w:r>
      <w:r w:rsidRPr="00C139B4">
        <w:rPr>
          <w:rFonts w:hint="eastAsia"/>
          <w:lang w:val="fr-FR" w:eastAsia="zh-CN"/>
        </w:rPr>
        <w:t>eNodeB-ID</w:t>
      </w:r>
      <w:bookmarkEnd w:id="969"/>
      <w:bookmarkEnd w:id="970"/>
      <w:bookmarkEnd w:id="971"/>
    </w:p>
    <w:p w:rsidR="0018166F" w:rsidRPr="00C139B4" w:rsidRDefault="0018166F" w:rsidP="0018166F">
      <w:pPr>
        <w:rPr>
          <w:lang w:eastAsia="zh-CN"/>
        </w:rPr>
      </w:pPr>
      <w:r w:rsidRPr="00C139B4">
        <w:t xml:space="preserve">The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sidR="00356DC6">
        <w:rPr>
          <w:rFonts w:hint="eastAsia"/>
          <w:lang w:eastAsia="zh-CN"/>
        </w:rPr>
        <w:t>3GPP TS 2</w:t>
      </w:r>
      <w:r w:rsidRPr="00C139B4">
        <w:rPr>
          <w:rFonts w:hint="eastAsia"/>
          <w:lang w:eastAsia="zh-CN"/>
        </w:rPr>
        <w:t>9.217</w:t>
      </w:r>
      <w:r w:rsidR="00356DC6">
        <w:rPr>
          <w:lang w:eastAsia="zh-CN"/>
        </w:rPr>
        <w:t> [</w:t>
      </w:r>
      <w:r w:rsidRPr="00C139B4">
        <w:rPr>
          <w:rFonts w:hint="eastAsia"/>
          <w:lang w:eastAsia="zh-CN"/>
        </w:rPr>
        <w:t>56].</w:t>
      </w:r>
    </w:p>
    <w:p w:rsidR="002A6B7E" w:rsidRPr="00C139B4" w:rsidRDefault="002A6B7E" w:rsidP="002A6B7E">
      <w:pPr>
        <w:pStyle w:val="Heading3"/>
        <w:rPr>
          <w:lang w:val="en-US"/>
        </w:rPr>
      </w:pPr>
      <w:bookmarkStart w:id="972" w:name="_Toc20212169"/>
      <w:bookmarkStart w:id="973" w:name="_Toc27727445"/>
      <w:bookmarkStart w:id="974" w:name="_Toc36042100"/>
      <w:r w:rsidRPr="00C139B4">
        <w:rPr>
          <w:lang w:val="en-US"/>
        </w:rPr>
        <w:t>7.3.199</w:t>
      </w:r>
      <w:r w:rsidRPr="00C139B4">
        <w:rPr>
          <w:lang w:val="en-US"/>
        </w:rPr>
        <w:tab/>
      </w:r>
      <w:r w:rsidRPr="00C139B4">
        <w:t>Supported-Services</w:t>
      </w:r>
      <w:bookmarkEnd w:id="972"/>
      <w:bookmarkEnd w:id="973"/>
      <w:bookmarkEnd w:id="974"/>
    </w:p>
    <w:p w:rsidR="002A6B7E" w:rsidRPr="00C139B4" w:rsidRDefault="002A6B7E" w:rsidP="002A6B7E">
      <w:pPr>
        <w:rPr>
          <w:lang w:val="en-US"/>
        </w:rPr>
      </w:pPr>
      <w:r w:rsidRPr="00C139B4">
        <w:rPr>
          <w:lang w:val="en-US"/>
        </w:rPr>
        <w:t xml:space="preserve">The </w:t>
      </w:r>
      <w:r w:rsidRPr="00C139B4">
        <w:t xml:space="preserve">Supported-Services </w:t>
      </w:r>
      <w:r w:rsidRPr="00C139B4">
        <w:rPr>
          <w:lang w:val="en-US"/>
        </w:rPr>
        <w:t xml:space="preserve">AVP is of type </w:t>
      </w:r>
      <w:r w:rsidRPr="00C139B4">
        <w:rPr>
          <w:color w:val="000000"/>
          <w:lang w:val="en-US" w:eastAsia="ja-JP"/>
        </w:rPr>
        <w:t>Grouped</w:t>
      </w:r>
      <w:r w:rsidRPr="00C139B4">
        <w:rPr>
          <w:lang w:val="en-US"/>
        </w:rPr>
        <w:t xml:space="preserve"> and it shall contain </w:t>
      </w:r>
      <w:r w:rsidRPr="00C139B4">
        <w:t>the different bit masks representing the services supported by the MME/SGSN</w:t>
      </w:r>
      <w:r w:rsidRPr="00C139B4">
        <w:rPr>
          <w:lang w:val="en-US"/>
        </w:rPr>
        <w:t>:</w:t>
      </w:r>
    </w:p>
    <w:p w:rsidR="002A6B7E" w:rsidRPr="00C139B4" w:rsidRDefault="002A6B7E" w:rsidP="002A6B7E">
      <w:r w:rsidRPr="00C139B4">
        <w:t>AVP format</w:t>
      </w:r>
    </w:p>
    <w:p w:rsidR="002A6B7E" w:rsidRPr="00C139B4" w:rsidRDefault="002A6B7E" w:rsidP="002A6B7E">
      <w:pPr>
        <w:ind w:left="568"/>
      </w:pPr>
      <w:r w:rsidRPr="00C139B4">
        <w:t xml:space="preserve"> Supported-Services::= &lt;AVP header: </w:t>
      </w:r>
      <w:r w:rsidR="007B2B33" w:rsidRPr="00C139B4">
        <w:rPr>
          <w:lang w:val="en-US"/>
        </w:rPr>
        <w:t>3143</w:t>
      </w:r>
      <w:r w:rsidRPr="00C139B4">
        <w:t xml:space="preserve"> 10415&gt;</w:t>
      </w:r>
    </w:p>
    <w:p w:rsidR="002A6B7E" w:rsidRPr="00C139B4" w:rsidRDefault="002A6B7E" w:rsidP="002A6B7E">
      <w:pPr>
        <w:ind w:left="3408" w:firstLine="284"/>
        <w:rPr>
          <w:lang w:val="en-US"/>
        </w:rPr>
      </w:pPr>
      <w:r w:rsidRPr="00C139B4">
        <w:rPr>
          <w:lang w:val="en-US"/>
        </w:rPr>
        <w:t xml:space="preserve">[ </w:t>
      </w:r>
      <w:r w:rsidRPr="00C139B4">
        <w:t>Supported-Monitoring-Events</w:t>
      </w:r>
      <w:r w:rsidRPr="00C139B4">
        <w:rPr>
          <w:lang w:val="en-US"/>
        </w:rPr>
        <w:t xml:space="preserve"> ]</w:t>
      </w:r>
    </w:p>
    <w:p w:rsidR="002A6B7E" w:rsidRPr="00C139B4" w:rsidRDefault="002A6B7E" w:rsidP="002A6B7E">
      <w:pPr>
        <w:ind w:left="3408" w:firstLine="284"/>
        <w:rPr>
          <w:lang w:val="en-US"/>
        </w:rPr>
      </w:pPr>
      <w:r w:rsidRPr="00C139B4">
        <w:rPr>
          <w:lang w:val="en-US"/>
        </w:rPr>
        <w:t xml:space="preserve">*[AVP] </w:t>
      </w:r>
    </w:p>
    <w:p w:rsidR="002A6B7E" w:rsidRPr="00C139B4" w:rsidRDefault="002A6B7E" w:rsidP="002A6B7E">
      <w:pPr>
        <w:pStyle w:val="Heading3"/>
        <w:rPr>
          <w:lang w:val="en-US"/>
        </w:rPr>
      </w:pPr>
      <w:bookmarkStart w:id="975" w:name="_Toc20212170"/>
      <w:bookmarkStart w:id="976" w:name="_Toc27727446"/>
      <w:bookmarkStart w:id="977" w:name="_Toc36042101"/>
      <w:r w:rsidRPr="00C139B4">
        <w:rPr>
          <w:lang w:val="en-US"/>
        </w:rPr>
        <w:lastRenderedPageBreak/>
        <w:t>7.3.200</w:t>
      </w:r>
      <w:r w:rsidRPr="00C139B4">
        <w:rPr>
          <w:lang w:val="en-US"/>
        </w:rPr>
        <w:tab/>
      </w:r>
      <w:r w:rsidRPr="00C139B4">
        <w:t>Supported-Monitoring-Events</w:t>
      </w:r>
      <w:bookmarkEnd w:id="975"/>
      <w:bookmarkEnd w:id="976"/>
      <w:bookmarkEnd w:id="977"/>
    </w:p>
    <w:p w:rsidR="002A6B7E" w:rsidRPr="00C139B4" w:rsidRDefault="002A6B7E" w:rsidP="002A6B7E">
      <w:pPr>
        <w:rPr>
          <w:lang w:val="en-US"/>
        </w:rPr>
      </w:pPr>
      <w:r w:rsidRPr="00C139B4">
        <w:rPr>
          <w:lang w:val="en-US"/>
        </w:rPr>
        <w:t xml:space="preserve">The </w:t>
      </w:r>
      <w:r w:rsidRPr="00C139B4">
        <w:t xml:space="preserve">Supported-Monitoring-Events </w:t>
      </w:r>
      <w:r w:rsidRPr="00C139B4">
        <w:rPr>
          <w:lang w:val="en-US"/>
        </w:rPr>
        <w:t xml:space="preserve">AVP is of type </w:t>
      </w:r>
      <w:r w:rsidRPr="00C139B4">
        <w:rPr>
          <w:color w:val="000000"/>
          <w:lang w:val="en-US" w:eastAsia="ja-JP"/>
        </w:rPr>
        <w:t>Unsigned64</w:t>
      </w:r>
      <w:r w:rsidRPr="00C139B4">
        <w:rPr>
          <w:lang w:val="en-US"/>
        </w:rPr>
        <w:t xml:space="preserve"> and it shall contain a bit mask. The meaning of the bits shall be as defined in table 7.3.200-1:</w:t>
      </w:r>
    </w:p>
    <w:p w:rsidR="002A6B7E" w:rsidRPr="00C139B4" w:rsidRDefault="002A6B7E" w:rsidP="002A6B7E">
      <w:pPr>
        <w:pStyle w:val="TH"/>
        <w:outlineLvl w:val="0"/>
        <w:rPr>
          <w:lang w:val="en-US"/>
        </w:rPr>
      </w:pPr>
      <w:r w:rsidRPr="00C139B4">
        <w:rPr>
          <w:lang w:val="en-US"/>
        </w:rPr>
        <w:t xml:space="preserve">Table 7.3.200 -1: </w:t>
      </w:r>
      <w:r w:rsidRPr="00C139B4">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2A6B7E" w:rsidRPr="00C139B4" w:rsidTr="00EA0A70">
        <w:trPr>
          <w:cantSplit/>
          <w:jc w:val="center"/>
        </w:trPr>
        <w:tc>
          <w:tcPr>
            <w:tcW w:w="993" w:type="dxa"/>
          </w:tcPr>
          <w:p w:rsidR="002A6B7E" w:rsidRPr="00C139B4" w:rsidRDefault="002A6B7E" w:rsidP="00EA0A70">
            <w:pPr>
              <w:pStyle w:val="TAH"/>
              <w:rPr>
                <w:lang w:val="en-US"/>
              </w:rPr>
            </w:pPr>
            <w:r w:rsidRPr="00C139B4">
              <w:rPr>
                <w:lang w:val="en-US"/>
              </w:rPr>
              <w:t>Bit</w:t>
            </w:r>
          </w:p>
        </w:tc>
        <w:tc>
          <w:tcPr>
            <w:tcW w:w="1842" w:type="dxa"/>
          </w:tcPr>
          <w:p w:rsidR="002A6B7E" w:rsidRPr="00C139B4" w:rsidRDefault="002A6B7E" w:rsidP="00EA0A70">
            <w:pPr>
              <w:pStyle w:val="TAH"/>
              <w:rPr>
                <w:lang w:val="en-US"/>
              </w:rPr>
            </w:pPr>
            <w:r w:rsidRPr="00C139B4">
              <w:rPr>
                <w:lang w:val="en-US"/>
              </w:rPr>
              <w:t>Name</w:t>
            </w:r>
          </w:p>
        </w:tc>
        <w:tc>
          <w:tcPr>
            <w:tcW w:w="5387" w:type="dxa"/>
          </w:tcPr>
          <w:p w:rsidR="002A6B7E" w:rsidRPr="00C139B4" w:rsidRDefault="002A6B7E" w:rsidP="00EA0A70">
            <w:pPr>
              <w:pStyle w:val="TAH"/>
              <w:rPr>
                <w:lang w:val="en-US"/>
              </w:rPr>
            </w:pPr>
            <w:r w:rsidRPr="00C139B4">
              <w:rPr>
                <w:lang w:val="en-US"/>
              </w:rPr>
              <w:t>Description</w:t>
            </w:r>
          </w:p>
        </w:tc>
      </w:tr>
      <w:tr w:rsidR="002A6B7E" w:rsidRPr="00C139B4" w:rsidTr="00EA0A70">
        <w:trPr>
          <w:cantSplit/>
          <w:jc w:val="center"/>
        </w:trPr>
        <w:tc>
          <w:tcPr>
            <w:tcW w:w="993" w:type="dxa"/>
          </w:tcPr>
          <w:p w:rsidR="002A6B7E" w:rsidRPr="00C139B4" w:rsidRDefault="002A6B7E" w:rsidP="00EA0A70">
            <w:pPr>
              <w:pStyle w:val="TAL"/>
            </w:pPr>
            <w:r w:rsidRPr="00C139B4">
              <w:t>0</w:t>
            </w:r>
          </w:p>
        </w:tc>
        <w:tc>
          <w:tcPr>
            <w:tcW w:w="1842" w:type="dxa"/>
          </w:tcPr>
          <w:p w:rsidR="002A6B7E" w:rsidRPr="00C139B4" w:rsidRDefault="002A6B7E" w:rsidP="00EA0A70">
            <w:pPr>
              <w:pStyle w:val="TAL"/>
            </w:pPr>
            <w:r w:rsidRPr="00C139B4">
              <w:t>UE and UICC and/or new IMSI-IMEI-SV association</w:t>
            </w:r>
          </w:p>
        </w:tc>
        <w:tc>
          <w:tcPr>
            <w:tcW w:w="5387" w:type="dxa"/>
          </w:tcPr>
          <w:p w:rsidR="002A6B7E" w:rsidRPr="00C139B4" w:rsidRDefault="002A6B7E" w:rsidP="00EA0A70">
            <w:pPr>
              <w:pStyle w:val="TAL"/>
            </w:pPr>
            <w:r w:rsidRPr="00C139B4">
              <w:t>only used on S6t interface</w:t>
            </w:r>
          </w:p>
        </w:tc>
      </w:tr>
      <w:tr w:rsidR="002A6B7E" w:rsidRPr="00C139B4" w:rsidTr="00EA0A70">
        <w:trPr>
          <w:cantSplit/>
          <w:jc w:val="center"/>
        </w:trPr>
        <w:tc>
          <w:tcPr>
            <w:tcW w:w="993" w:type="dxa"/>
          </w:tcPr>
          <w:p w:rsidR="002A6B7E" w:rsidRPr="00C139B4" w:rsidRDefault="002A6B7E" w:rsidP="00EA0A70">
            <w:pPr>
              <w:pStyle w:val="TAL"/>
            </w:pPr>
            <w:r w:rsidRPr="00C139B4">
              <w:t>1</w:t>
            </w:r>
          </w:p>
        </w:tc>
        <w:tc>
          <w:tcPr>
            <w:tcW w:w="1842" w:type="dxa"/>
          </w:tcPr>
          <w:p w:rsidR="002A6B7E" w:rsidRPr="00C139B4" w:rsidRDefault="002A6B7E" w:rsidP="00EA0A70">
            <w:pPr>
              <w:pStyle w:val="TAL"/>
              <w:rPr>
                <w:rFonts w:eastAsia="Batang"/>
                <w:lang w:eastAsia="zh-CN"/>
              </w:rPr>
            </w:pPr>
            <w:r w:rsidRPr="00C139B4">
              <w:t>UE-reachability</w:t>
            </w:r>
          </w:p>
        </w:tc>
        <w:tc>
          <w:tcPr>
            <w:tcW w:w="5387" w:type="dxa"/>
          </w:tcPr>
          <w:p w:rsidR="002A6B7E" w:rsidRPr="00C139B4" w:rsidRDefault="002A6B7E" w:rsidP="00EA0A70">
            <w:pPr>
              <w:pStyle w:val="TAL"/>
              <w:rPr>
                <w:lang w:val="de-DE"/>
              </w:rPr>
            </w:pPr>
            <w:r w:rsidRPr="00C139B4">
              <w:t>This bit shall be set if UE reachability Monitoring event is supported in the MME/SGSN</w:t>
            </w:r>
          </w:p>
        </w:tc>
      </w:tr>
      <w:tr w:rsidR="002A6B7E" w:rsidRPr="00C139B4" w:rsidTr="00EA0A70">
        <w:trPr>
          <w:cantSplit/>
          <w:jc w:val="center"/>
        </w:trPr>
        <w:tc>
          <w:tcPr>
            <w:tcW w:w="993" w:type="dxa"/>
          </w:tcPr>
          <w:p w:rsidR="002A6B7E" w:rsidRPr="00C139B4" w:rsidRDefault="002A6B7E" w:rsidP="00EA0A70">
            <w:pPr>
              <w:pStyle w:val="TAL"/>
            </w:pPr>
            <w:r w:rsidRPr="00C139B4">
              <w:t>2</w:t>
            </w:r>
          </w:p>
        </w:tc>
        <w:tc>
          <w:tcPr>
            <w:tcW w:w="1842" w:type="dxa"/>
          </w:tcPr>
          <w:p w:rsidR="002A6B7E" w:rsidRPr="00C139B4" w:rsidRDefault="002A6B7E" w:rsidP="00EA0A70">
            <w:pPr>
              <w:pStyle w:val="TAL"/>
              <w:rPr>
                <w:rFonts w:eastAsia="Batang"/>
                <w:lang w:eastAsia="zh-CN"/>
              </w:rPr>
            </w:pPr>
            <w:r w:rsidRPr="00C139B4">
              <w:rPr>
                <w:rFonts w:eastAsia="Batang"/>
                <w:lang w:eastAsia="zh-CN"/>
              </w:rPr>
              <w:t>Location</w:t>
            </w:r>
            <w:r w:rsidRPr="00C139B4">
              <w:rPr>
                <w:rFonts w:eastAsia="Batang"/>
                <w:lang w:val="de-DE" w:eastAsia="zh-CN"/>
              </w:rPr>
              <w:t>-</w:t>
            </w:r>
            <w:r w:rsidRPr="00C139B4">
              <w:rPr>
                <w:rFonts w:eastAsia="Batang"/>
                <w:lang w:eastAsia="zh-CN"/>
              </w:rPr>
              <w:t>of</w:t>
            </w:r>
            <w:r w:rsidRPr="00C139B4">
              <w:rPr>
                <w:rFonts w:eastAsia="Batang"/>
                <w:lang w:val="de-DE" w:eastAsia="zh-CN"/>
              </w:rPr>
              <w:t>-</w:t>
            </w:r>
            <w:r w:rsidRPr="00C139B4">
              <w:rPr>
                <w:rFonts w:eastAsia="Batang"/>
                <w:lang w:eastAsia="zh-CN"/>
              </w:rPr>
              <w:t>the</w:t>
            </w:r>
            <w:r w:rsidRPr="00C139B4">
              <w:rPr>
                <w:rFonts w:eastAsia="Batang"/>
                <w:lang w:val="de-DE" w:eastAsia="zh-CN"/>
              </w:rPr>
              <w:t>-</w:t>
            </w:r>
            <w:r w:rsidRPr="00C139B4">
              <w:rPr>
                <w:rFonts w:eastAsia="Batang"/>
                <w:lang w:eastAsia="zh-CN"/>
              </w:rPr>
              <w:t>UE</w:t>
            </w:r>
          </w:p>
        </w:tc>
        <w:tc>
          <w:tcPr>
            <w:tcW w:w="5387" w:type="dxa"/>
          </w:tcPr>
          <w:p w:rsidR="002A6B7E" w:rsidRPr="00C139B4" w:rsidRDefault="002A6B7E" w:rsidP="00EA0A70">
            <w:pPr>
              <w:pStyle w:val="TAL"/>
              <w:rPr>
                <w:lang w:val="de-DE"/>
              </w:rPr>
            </w:pPr>
            <w:r w:rsidRPr="00C139B4">
              <w:rPr>
                <w:lang w:val="de-DE"/>
              </w:rPr>
              <w:t xml:space="preserve">This bit shall be set if </w:t>
            </w:r>
            <w:r w:rsidRPr="00C139B4">
              <w:rPr>
                <w:rFonts w:eastAsia="Batang"/>
                <w:lang w:eastAsia="zh-CN"/>
              </w:rPr>
              <w:t>Location of the UE and change in location of the UE</w:t>
            </w:r>
            <w:r w:rsidRPr="00C139B4">
              <w:rPr>
                <w:lang w:val="de-DE"/>
              </w:rPr>
              <w:t xml:space="preserve"> Monitoring event is supported in the </w:t>
            </w:r>
            <w:r w:rsidRPr="00C139B4">
              <w:t>MME/SGSN</w:t>
            </w:r>
          </w:p>
        </w:tc>
      </w:tr>
      <w:tr w:rsidR="002A6B7E" w:rsidRPr="00C139B4" w:rsidTr="00EA0A70">
        <w:trPr>
          <w:cantSplit/>
          <w:jc w:val="center"/>
        </w:trPr>
        <w:tc>
          <w:tcPr>
            <w:tcW w:w="993" w:type="dxa"/>
          </w:tcPr>
          <w:p w:rsidR="002A6B7E" w:rsidRPr="00C139B4" w:rsidRDefault="002A6B7E" w:rsidP="00EA0A70">
            <w:pPr>
              <w:pStyle w:val="TAL"/>
            </w:pPr>
            <w:r w:rsidRPr="00C139B4">
              <w:t>3</w:t>
            </w:r>
          </w:p>
        </w:tc>
        <w:tc>
          <w:tcPr>
            <w:tcW w:w="1842" w:type="dxa"/>
          </w:tcPr>
          <w:p w:rsidR="002A6B7E" w:rsidRPr="00C139B4" w:rsidRDefault="002A6B7E" w:rsidP="00EA0A70">
            <w:pPr>
              <w:pStyle w:val="TAL"/>
            </w:pPr>
            <w:r w:rsidRPr="00C139B4">
              <w:t>Loss</w:t>
            </w:r>
            <w:r w:rsidRPr="00C139B4">
              <w:rPr>
                <w:lang w:val="de-DE"/>
              </w:rPr>
              <w:t>-</w:t>
            </w:r>
            <w:r w:rsidRPr="00C139B4">
              <w:t>of</w:t>
            </w:r>
            <w:r w:rsidRPr="00C139B4">
              <w:rPr>
                <w:lang w:val="de-DE"/>
              </w:rPr>
              <w:t>-</w:t>
            </w:r>
            <w:r w:rsidRPr="00C139B4">
              <w:t>connectivity</w:t>
            </w:r>
          </w:p>
        </w:tc>
        <w:tc>
          <w:tcPr>
            <w:tcW w:w="5387" w:type="dxa"/>
          </w:tcPr>
          <w:p w:rsidR="002A6B7E" w:rsidRPr="00C139B4" w:rsidRDefault="002A6B7E" w:rsidP="00EA0A70">
            <w:pPr>
              <w:pStyle w:val="TAL"/>
            </w:pPr>
            <w:r w:rsidRPr="00C139B4">
              <w:rPr>
                <w:lang w:val="de-DE"/>
              </w:rPr>
              <w:t xml:space="preserve">This bit shall be set if </w:t>
            </w:r>
            <w:r w:rsidRPr="00C139B4">
              <w:t>Loss of connectivity</w:t>
            </w:r>
            <w:r w:rsidRPr="00C139B4">
              <w:rPr>
                <w:lang w:val="de-DE"/>
              </w:rPr>
              <w:t xml:space="preserve"> Monitoring event is supported in the </w:t>
            </w:r>
            <w:r w:rsidRPr="00C139B4">
              <w:t>MME/SGSN</w:t>
            </w:r>
          </w:p>
        </w:tc>
      </w:tr>
      <w:tr w:rsidR="002A6B7E" w:rsidRPr="00C139B4" w:rsidTr="00EA0A70">
        <w:trPr>
          <w:cantSplit/>
          <w:jc w:val="center"/>
        </w:trPr>
        <w:tc>
          <w:tcPr>
            <w:tcW w:w="993" w:type="dxa"/>
          </w:tcPr>
          <w:p w:rsidR="002A6B7E" w:rsidRPr="00C139B4" w:rsidRDefault="002A6B7E" w:rsidP="00EA0A70">
            <w:pPr>
              <w:pStyle w:val="TAL"/>
            </w:pPr>
            <w:r w:rsidRPr="00C139B4">
              <w:t>4</w:t>
            </w:r>
          </w:p>
        </w:tc>
        <w:tc>
          <w:tcPr>
            <w:tcW w:w="1842" w:type="dxa"/>
          </w:tcPr>
          <w:p w:rsidR="002A6B7E" w:rsidRPr="00C139B4" w:rsidRDefault="002A6B7E" w:rsidP="00EA0A70">
            <w:pPr>
              <w:pStyle w:val="TAL"/>
            </w:pPr>
            <w:r w:rsidRPr="00C139B4">
              <w:t>Communication</w:t>
            </w:r>
            <w:r w:rsidRPr="00C139B4">
              <w:rPr>
                <w:lang w:val="de-DE"/>
              </w:rPr>
              <w:t>-</w:t>
            </w:r>
            <w:r w:rsidRPr="00C139B4">
              <w:t>failure</w:t>
            </w:r>
          </w:p>
        </w:tc>
        <w:tc>
          <w:tcPr>
            <w:tcW w:w="5387" w:type="dxa"/>
          </w:tcPr>
          <w:p w:rsidR="002A6B7E" w:rsidRPr="00C139B4" w:rsidRDefault="002A6B7E" w:rsidP="00EA0A70">
            <w:pPr>
              <w:pStyle w:val="TAL"/>
            </w:pPr>
            <w:r w:rsidRPr="00C139B4">
              <w:rPr>
                <w:lang w:val="de-DE"/>
              </w:rPr>
              <w:t xml:space="preserve">This bit shall be set if </w:t>
            </w:r>
            <w:r w:rsidRPr="00C139B4">
              <w:t>Communication failure</w:t>
            </w:r>
            <w:r w:rsidRPr="00C139B4">
              <w:rPr>
                <w:lang w:val="de-DE"/>
              </w:rPr>
              <w:t xml:space="preserve"> Monitoring event is supported in the </w:t>
            </w:r>
            <w:r w:rsidRPr="00C139B4">
              <w:t>MME/SGSN</w:t>
            </w:r>
          </w:p>
        </w:tc>
      </w:tr>
      <w:tr w:rsidR="002A6B7E" w:rsidRPr="00C139B4" w:rsidTr="00EA0A70">
        <w:trPr>
          <w:cantSplit/>
          <w:jc w:val="center"/>
        </w:trPr>
        <w:tc>
          <w:tcPr>
            <w:tcW w:w="993" w:type="dxa"/>
          </w:tcPr>
          <w:p w:rsidR="002A6B7E" w:rsidRPr="00C139B4" w:rsidRDefault="002A6B7E" w:rsidP="00EA0A70">
            <w:pPr>
              <w:pStyle w:val="TAL"/>
            </w:pPr>
            <w:r w:rsidRPr="00C139B4">
              <w:t>5</w:t>
            </w:r>
          </w:p>
        </w:tc>
        <w:tc>
          <w:tcPr>
            <w:tcW w:w="1842" w:type="dxa"/>
          </w:tcPr>
          <w:p w:rsidR="002A6B7E" w:rsidRPr="00C139B4" w:rsidRDefault="002A6B7E" w:rsidP="00EA0A70">
            <w:pPr>
              <w:pStyle w:val="TAL"/>
            </w:pPr>
            <w:r w:rsidRPr="00C139B4">
              <w:rPr>
                <w:rFonts w:eastAsia="Batang"/>
              </w:rPr>
              <w:t>Roaming</w:t>
            </w:r>
            <w:r w:rsidRPr="00C139B4">
              <w:rPr>
                <w:rFonts w:eastAsia="Batang"/>
                <w:lang w:val="de-DE"/>
              </w:rPr>
              <w:t>-</w:t>
            </w:r>
            <w:r w:rsidRPr="00C139B4">
              <w:rPr>
                <w:rFonts w:eastAsia="Batang"/>
              </w:rPr>
              <w:t>status</w:t>
            </w:r>
          </w:p>
        </w:tc>
        <w:tc>
          <w:tcPr>
            <w:tcW w:w="5387" w:type="dxa"/>
          </w:tcPr>
          <w:p w:rsidR="002A6B7E" w:rsidRPr="00C139B4" w:rsidRDefault="002A6B7E" w:rsidP="00EA0A70">
            <w:pPr>
              <w:pStyle w:val="TAL"/>
            </w:pPr>
            <w:r w:rsidRPr="00C139B4">
              <w:t>only used on S6t interface</w:t>
            </w:r>
          </w:p>
        </w:tc>
      </w:tr>
      <w:tr w:rsidR="002A6B7E" w:rsidRPr="00C139B4" w:rsidTr="00EA0A70">
        <w:trPr>
          <w:cantSplit/>
          <w:jc w:val="center"/>
        </w:trPr>
        <w:tc>
          <w:tcPr>
            <w:tcW w:w="993" w:type="dxa"/>
          </w:tcPr>
          <w:p w:rsidR="002A6B7E" w:rsidRPr="00C139B4" w:rsidRDefault="002A6B7E" w:rsidP="00EA0A70">
            <w:pPr>
              <w:pStyle w:val="TAL"/>
            </w:pPr>
            <w:r w:rsidRPr="00C139B4">
              <w:t>6</w:t>
            </w:r>
          </w:p>
        </w:tc>
        <w:tc>
          <w:tcPr>
            <w:tcW w:w="1842" w:type="dxa"/>
          </w:tcPr>
          <w:p w:rsidR="002A6B7E" w:rsidRPr="00C139B4" w:rsidRDefault="002A6B7E" w:rsidP="00EA0A70">
            <w:pPr>
              <w:pStyle w:val="TAL"/>
              <w:rPr>
                <w:rFonts w:eastAsia="Batang"/>
              </w:rPr>
            </w:pPr>
            <w:r w:rsidRPr="00C139B4">
              <w:rPr>
                <w:rFonts w:eastAsia="Batang"/>
              </w:rPr>
              <w:t>Availability after DDN failure</w:t>
            </w:r>
          </w:p>
        </w:tc>
        <w:tc>
          <w:tcPr>
            <w:tcW w:w="5387" w:type="dxa"/>
          </w:tcPr>
          <w:p w:rsidR="002A6B7E" w:rsidRPr="00C139B4" w:rsidRDefault="002A6B7E" w:rsidP="00EA0A70">
            <w:pPr>
              <w:pStyle w:val="TAL"/>
            </w:pPr>
            <w:r w:rsidRPr="00C139B4">
              <w:t>This bit shall be set if Availability after DDN failure</w:t>
            </w:r>
            <w:r w:rsidRPr="00C139B4">
              <w:rPr>
                <w:rFonts w:eastAsia="Batang"/>
              </w:rPr>
              <w:t xml:space="preserve"> Monitoring event </w:t>
            </w:r>
            <w:r w:rsidRPr="00C139B4">
              <w:t>is supported in the MME/SGSN</w:t>
            </w:r>
          </w:p>
        </w:tc>
      </w:tr>
      <w:tr w:rsidR="00616749" w:rsidRPr="00C139B4" w:rsidTr="00072ADF">
        <w:trPr>
          <w:cantSplit/>
          <w:jc w:val="center"/>
        </w:trPr>
        <w:tc>
          <w:tcPr>
            <w:tcW w:w="993" w:type="dxa"/>
          </w:tcPr>
          <w:p w:rsidR="00616749" w:rsidRPr="00C139B4" w:rsidRDefault="00616749" w:rsidP="00072ADF">
            <w:pPr>
              <w:pStyle w:val="TAL"/>
            </w:pPr>
            <w:r w:rsidRPr="00C139B4">
              <w:rPr>
                <w:lang w:val="fr-FR"/>
              </w:rPr>
              <w:t>7</w:t>
            </w:r>
          </w:p>
        </w:tc>
        <w:tc>
          <w:tcPr>
            <w:tcW w:w="1842" w:type="dxa"/>
          </w:tcPr>
          <w:p w:rsidR="00616749" w:rsidRPr="00C139B4" w:rsidRDefault="00616749" w:rsidP="00072ADF">
            <w:pPr>
              <w:pStyle w:val="TAL"/>
              <w:rPr>
                <w:rFonts w:eastAsia="Batang"/>
              </w:rPr>
            </w:pPr>
            <w:r w:rsidRPr="00C139B4">
              <w:t>Idle Status Indication</w:t>
            </w:r>
          </w:p>
        </w:tc>
        <w:tc>
          <w:tcPr>
            <w:tcW w:w="5387" w:type="dxa"/>
          </w:tcPr>
          <w:p w:rsidR="00616749" w:rsidRPr="00C139B4" w:rsidRDefault="00616749" w:rsidP="00072ADF">
            <w:pPr>
              <w:pStyle w:val="TAL"/>
            </w:pPr>
            <w:r w:rsidRPr="00C139B4">
              <w:t>This bit shall be set if Idle Status Indication</w:t>
            </w:r>
            <w:r w:rsidRPr="00C139B4">
              <w:rPr>
                <w:rFonts w:eastAsia="Batang"/>
              </w:rPr>
              <w:t xml:space="preserve"> reporting </w:t>
            </w:r>
            <w:r w:rsidRPr="00C139B4">
              <w:t>is supported in the MME/SGSN</w:t>
            </w:r>
          </w:p>
        </w:tc>
      </w:tr>
      <w:tr w:rsidR="002A6B7E" w:rsidRPr="00C139B4" w:rsidTr="00EA0A70">
        <w:trPr>
          <w:cantSplit/>
          <w:jc w:val="center"/>
        </w:trPr>
        <w:tc>
          <w:tcPr>
            <w:tcW w:w="8222" w:type="dxa"/>
            <w:gridSpan w:val="3"/>
          </w:tcPr>
          <w:p w:rsidR="002A6B7E" w:rsidRPr="00C139B4" w:rsidRDefault="002A6B7E" w:rsidP="00EA0A70">
            <w:pPr>
              <w:pStyle w:val="TAN"/>
              <w:rPr>
                <w:lang w:val="en-US"/>
              </w:rPr>
            </w:pPr>
            <w:r w:rsidRPr="00C139B4">
              <w:rPr>
                <w:lang w:val="en-US"/>
              </w:rPr>
              <w:t>NOTE:</w:t>
            </w:r>
            <w:r w:rsidRPr="00C139B4">
              <w:rPr>
                <w:lang w:val="en-US"/>
              </w:rPr>
              <w:tab/>
              <w:t>Bits not defined in this table shall be cleared by the sender and discarded by the receiver of the command.</w:t>
            </w:r>
          </w:p>
        </w:tc>
      </w:tr>
    </w:tbl>
    <w:p w:rsidR="0018166F" w:rsidRPr="00C139B4" w:rsidRDefault="0018166F" w:rsidP="0018166F">
      <w:pPr>
        <w:rPr>
          <w:lang w:eastAsia="zh-CN"/>
        </w:rPr>
      </w:pPr>
    </w:p>
    <w:p w:rsidR="00DD5352" w:rsidRPr="00C139B4" w:rsidRDefault="00DD5352" w:rsidP="00DD5352">
      <w:pPr>
        <w:pStyle w:val="Heading3"/>
        <w:rPr>
          <w:noProof/>
        </w:rPr>
      </w:pPr>
      <w:bookmarkStart w:id="978" w:name="_Toc20212171"/>
      <w:bookmarkStart w:id="979" w:name="_Toc27727447"/>
      <w:bookmarkStart w:id="980" w:name="_Toc36042102"/>
      <w:r w:rsidRPr="00C139B4">
        <w:rPr>
          <w:noProof/>
        </w:rPr>
        <w:t>7.3.201</w:t>
      </w:r>
      <w:r w:rsidRPr="00C139B4">
        <w:rPr>
          <w:noProof/>
        </w:rPr>
        <w:tab/>
        <w:t>AIR-Flags</w:t>
      </w:r>
      <w:bookmarkEnd w:id="978"/>
      <w:bookmarkEnd w:id="979"/>
      <w:bookmarkEnd w:id="980"/>
    </w:p>
    <w:p w:rsidR="00DD5352" w:rsidRPr="00C139B4" w:rsidRDefault="00DD5352" w:rsidP="00DD5352">
      <w:r w:rsidRPr="00C139B4">
        <w:t>The AIR-Flags AVP is of type Unsigned32 and it shall contain a bitmask. The meaning of the bits is defined in table 7.3.201/1:</w:t>
      </w:r>
    </w:p>
    <w:p w:rsidR="00DD5352" w:rsidRPr="00C139B4" w:rsidRDefault="00DD5352" w:rsidP="00DD5352">
      <w:pPr>
        <w:pStyle w:val="TH"/>
      </w:pPr>
      <w:r w:rsidRPr="00C139B4">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D5352" w:rsidRPr="00C139B4" w:rsidTr="00957D5D">
        <w:trPr>
          <w:cantSplit/>
          <w:jc w:val="center"/>
        </w:trPr>
        <w:tc>
          <w:tcPr>
            <w:tcW w:w="993" w:type="dxa"/>
          </w:tcPr>
          <w:p w:rsidR="00DD5352" w:rsidRPr="00C139B4" w:rsidRDefault="00DD5352" w:rsidP="00957D5D">
            <w:pPr>
              <w:pStyle w:val="TAH"/>
            </w:pPr>
            <w:r w:rsidRPr="00C139B4">
              <w:t>bit</w:t>
            </w:r>
          </w:p>
        </w:tc>
        <w:tc>
          <w:tcPr>
            <w:tcW w:w="1842" w:type="dxa"/>
          </w:tcPr>
          <w:p w:rsidR="00DD5352" w:rsidRPr="00C139B4" w:rsidRDefault="00DD5352" w:rsidP="00957D5D">
            <w:pPr>
              <w:pStyle w:val="TAH"/>
            </w:pPr>
            <w:r w:rsidRPr="00C139B4">
              <w:t>name</w:t>
            </w:r>
          </w:p>
        </w:tc>
        <w:tc>
          <w:tcPr>
            <w:tcW w:w="5387" w:type="dxa"/>
          </w:tcPr>
          <w:p w:rsidR="00DD5352" w:rsidRPr="00C139B4" w:rsidRDefault="00DD5352" w:rsidP="00957D5D">
            <w:pPr>
              <w:pStyle w:val="TAH"/>
            </w:pPr>
            <w:r w:rsidRPr="00C139B4">
              <w:t>Description</w:t>
            </w:r>
          </w:p>
        </w:tc>
      </w:tr>
      <w:tr w:rsidR="00DD5352" w:rsidRPr="00C139B4" w:rsidTr="00957D5D">
        <w:trPr>
          <w:cantSplit/>
          <w:jc w:val="center"/>
        </w:trPr>
        <w:tc>
          <w:tcPr>
            <w:tcW w:w="993" w:type="dxa"/>
          </w:tcPr>
          <w:p w:rsidR="00DD5352" w:rsidRPr="00C139B4" w:rsidRDefault="00DD5352" w:rsidP="00957D5D">
            <w:pPr>
              <w:pStyle w:val="TAC"/>
            </w:pPr>
            <w:r w:rsidRPr="00C139B4">
              <w:t>0</w:t>
            </w:r>
          </w:p>
        </w:tc>
        <w:tc>
          <w:tcPr>
            <w:tcW w:w="1842" w:type="dxa"/>
          </w:tcPr>
          <w:p w:rsidR="00DD5352" w:rsidRPr="00C139B4" w:rsidRDefault="00DD5352" w:rsidP="00957D5D">
            <w:pPr>
              <w:pStyle w:val="TAL"/>
            </w:pPr>
            <w:r w:rsidRPr="00C139B4">
              <w:t>Send UE Usage Type</w:t>
            </w:r>
          </w:p>
        </w:tc>
        <w:tc>
          <w:tcPr>
            <w:tcW w:w="5387" w:type="dxa"/>
          </w:tcPr>
          <w:p w:rsidR="00DD5352" w:rsidRPr="00C139B4" w:rsidRDefault="00DD5352" w:rsidP="00957D5D">
            <w:pPr>
              <w:pStyle w:val="TAL"/>
            </w:pPr>
            <w:r w:rsidRPr="00C139B4">
              <w:t>This bit, when set, indicates that the MME or SGSN requests the HSS to send the subscription parameter "UE Usage Type".</w:t>
            </w:r>
          </w:p>
        </w:tc>
      </w:tr>
      <w:tr w:rsidR="00DD5352" w:rsidRPr="00C139B4" w:rsidTr="00957D5D">
        <w:trPr>
          <w:cantSplit/>
          <w:jc w:val="center"/>
        </w:trPr>
        <w:tc>
          <w:tcPr>
            <w:tcW w:w="8222" w:type="dxa"/>
            <w:gridSpan w:val="3"/>
          </w:tcPr>
          <w:p w:rsidR="00DD5352" w:rsidRPr="00C139B4" w:rsidRDefault="00DD5352" w:rsidP="00957D5D">
            <w:pPr>
              <w:pStyle w:val="TAN"/>
            </w:pPr>
            <w:r w:rsidRPr="00C139B4">
              <w:t>NOTE:</w:t>
            </w:r>
            <w:r w:rsidRPr="00C139B4">
              <w:tab/>
              <w:t>Bits not defined in this table shall be cleared by the sending MME or SGSN and discarded by the receiving HSS.</w:t>
            </w:r>
          </w:p>
        </w:tc>
      </w:tr>
    </w:tbl>
    <w:p w:rsidR="00DD5352" w:rsidRPr="00C139B4" w:rsidRDefault="00DD5352" w:rsidP="0018166F"/>
    <w:p w:rsidR="00DD5352" w:rsidRPr="00C139B4" w:rsidRDefault="00DD5352" w:rsidP="00DD5352">
      <w:pPr>
        <w:pStyle w:val="Heading3"/>
      </w:pPr>
      <w:bookmarkStart w:id="981" w:name="_Toc20212172"/>
      <w:bookmarkStart w:id="982" w:name="_Toc27727448"/>
      <w:bookmarkStart w:id="983" w:name="_Toc36042103"/>
      <w:r w:rsidRPr="00C139B4">
        <w:t>7.3.202</w:t>
      </w:r>
      <w:r w:rsidRPr="00C139B4">
        <w:tab/>
        <w:t>UE-Usage-Type</w:t>
      </w:r>
      <w:bookmarkEnd w:id="981"/>
      <w:bookmarkEnd w:id="982"/>
      <w:bookmarkEnd w:id="983"/>
    </w:p>
    <w:p w:rsidR="00DD5352" w:rsidRPr="00C139B4" w:rsidRDefault="00DD5352" w:rsidP="0097473F">
      <w:r w:rsidRPr="00C139B4">
        <w:t xml:space="preserve">The </w:t>
      </w:r>
      <w:r w:rsidRPr="00C139B4">
        <w:rPr>
          <w:lang w:eastAsia="zh-CN"/>
        </w:rPr>
        <w:t>UE-Usage-Type</w:t>
      </w:r>
      <w:r w:rsidRPr="00C139B4">
        <w:t xml:space="preserve"> AVP is of type Unsigned32. This value </w:t>
      </w:r>
      <w:r w:rsidRPr="00C139B4">
        <w:rPr>
          <w:rFonts w:hint="eastAsia"/>
          <w:lang w:eastAsia="zh-CN"/>
        </w:rPr>
        <w:t xml:space="preserve">shall </w:t>
      </w:r>
      <w:r w:rsidRPr="00C139B4">
        <w:t xml:space="preserve">indicate the usage characteristics of the UE that enables the selection of a specific Dedicated Core Network (DCN). See </w:t>
      </w:r>
      <w:r w:rsidR="00A33F19">
        <w:t>clause</w:t>
      </w:r>
      <w:r w:rsidRPr="00C139B4">
        <w:t xml:space="preserve"> 4.3.25 of </w:t>
      </w:r>
      <w:r w:rsidR="00356DC6">
        <w:t>3GPP TS 2</w:t>
      </w:r>
      <w:r w:rsidRPr="00C139B4">
        <w:t>3.401</w:t>
      </w:r>
      <w:r w:rsidR="00356DC6">
        <w:t> [</w:t>
      </w:r>
      <w:r w:rsidRPr="00C139B4">
        <w:t>2].</w:t>
      </w:r>
    </w:p>
    <w:p w:rsidR="00DD5352" w:rsidRPr="00C139B4" w:rsidRDefault="00DD5352" w:rsidP="0097473F">
      <w:r w:rsidRPr="00C139B4">
        <w:t>The allowed values of UE-Usage-Type shall be in the range of 0 to 255.</w:t>
      </w:r>
    </w:p>
    <w:p w:rsidR="00DD5352" w:rsidRPr="00C139B4" w:rsidRDefault="00DD5352" w:rsidP="0097473F">
      <w:r w:rsidRPr="00C139B4">
        <w:t>Values in the range of 0 to 127 are standardized and defined as follows:</w:t>
      </w:r>
    </w:p>
    <w:p w:rsidR="00DD5352" w:rsidRPr="00C139B4" w:rsidRDefault="00DD5352" w:rsidP="0097473F">
      <w:pPr>
        <w:pStyle w:val="ListNumber"/>
        <w:ind w:firstLine="0"/>
      </w:pPr>
      <w:r w:rsidRPr="00C139B4">
        <w:t>0:</w:t>
      </w:r>
      <w:r w:rsidRPr="00C139B4">
        <w:tab/>
        <w:t>Spare, for future use</w:t>
      </w:r>
    </w:p>
    <w:p w:rsidR="00DD5352" w:rsidRPr="00C139B4" w:rsidRDefault="00DD5352" w:rsidP="00DD5352">
      <w:pPr>
        <w:pStyle w:val="B1"/>
      </w:pPr>
      <w:r w:rsidRPr="00C139B4">
        <w:t>…</w:t>
      </w:r>
    </w:p>
    <w:p w:rsidR="00DD5352" w:rsidRPr="00C139B4" w:rsidRDefault="00DD5352" w:rsidP="0097473F">
      <w:pPr>
        <w:pStyle w:val="ListNumber"/>
        <w:ind w:firstLine="0"/>
      </w:pPr>
      <w:r w:rsidRPr="00C139B4">
        <w:t>127:</w:t>
      </w:r>
      <w:r w:rsidRPr="00C139B4">
        <w:tab/>
        <w:t>Spare, for future use</w:t>
      </w:r>
    </w:p>
    <w:p w:rsidR="00DD5352" w:rsidRPr="00C139B4" w:rsidRDefault="00DD5352" w:rsidP="0018166F">
      <w:r w:rsidRPr="00C139B4">
        <w:t>Values in the range of 128 to 255 are operator-specific.</w:t>
      </w:r>
    </w:p>
    <w:p w:rsidR="008B3C44" w:rsidRPr="00C139B4" w:rsidRDefault="008B3C44" w:rsidP="008B3C44">
      <w:pPr>
        <w:pStyle w:val="Heading3"/>
      </w:pPr>
      <w:bookmarkStart w:id="984" w:name="_Toc20212173"/>
      <w:bookmarkStart w:id="985" w:name="_Toc27727449"/>
      <w:bookmarkStart w:id="986" w:name="_Toc36042104"/>
      <w:r w:rsidRPr="00C139B4">
        <w:lastRenderedPageBreak/>
        <w:t>7.3.203</w:t>
      </w:r>
      <w:r w:rsidRPr="00C139B4">
        <w:tab/>
        <w:t>DRMP</w:t>
      </w:r>
      <w:bookmarkEnd w:id="984"/>
      <w:bookmarkEnd w:id="985"/>
      <w:bookmarkEnd w:id="986"/>
    </w:p>
    <w:p w:rsidR="008B3C44" w:rsidRPr="00C139B4" w:rsidRDefault="00294F19" w:rsidP="0018166F">
      <w:pPr>
        <w:rPr>
          <w:lang w:eastAsia="zh-CN"/>
        </w:rPr>
      </w:pPr>
      <w:r w:rsidRPr="00C139B4">
        <w:t xml:space="preserve">The DRMP AVP is of type Enumerated and it is defined in </w:t>
      </w:r>
      <w:r w:rsidR="00356DC6">
        <w:t>IETF RFC </w:t>
      </w:r>
      <w:r w:rsidRPr="00C139B4">
        <w:t>7944</w:t>
      </w:r>
      <w:r w:rsidR="00356DC6">
        <w:rPr>
          <w:lang w:eastAsia="en-GB"/>
        </w:rPr>
        <w:t> [</w:t>
      </w:r>
      <w:r w:rsidRPr="00C139B4">
        <w:rPr>
          <w:lang w:eastAsia="en-GB"/>
        </w:rPr>
        <w:t>57]</w:t>
      </w:r>
      <w:r w:rsidRPr="00C139B4">
        <w:rPr>
          <w:rFonts w:hint="eastAsia"/>
          <w:lang w:eastAsia="zh-CN"/>
        </w:rPr>
        <w:t>.</w:t>
      </w:r>
      <w:r w:rsidRPr="00C139B4">
        <w:rPr>
          <w:lang w:eastAsia="zh-CN"/>
        </w:rPr>
        <w:t xml:space="preserve"> This AVP allows the HSS, the CSS, the EIR and the MME/SGSN to indicate the relative priority of Diameter messages.</w:t>
      </w:r>
      <w:r w:rsidR="00ED5BB2" w:rsidRPr="00C139B4">
        <w:t xml:space="preserve"> The DRMP AVP may be used to set the DSCP marking for transport of the associated Diameter message.</w:t>
      </w:r>
    </w:p>
    <w:p w:rsidR="00F35800" w:rsidRPr="00C139B4" w:rsidRDefault="00F35800" w:rsidP="00F35800">
      <w:pPr>
        <w:pStyle w:val="Heading3"/>
        <w:rPr>
          <w:lang w:eastAsia="zh-CN"/>
        </w:rPr>
      </w:pPr>
      <w:bookmarkStart w:id="987" w:name="_Toc20212174"/>
      <w:bookmarkStart w:id="988" w:name="_Toc27727450"/>
      <w:bookmarkStart w:id="989" w:name="_Toc36042105"/>
      <w:r w:rsidRPr="00C139B4">
        <w:t>7.3.204</w:t>
      </w:r>
      <w:r w:rsidRPr="00C139B4">
        <w:tab/>
        <w:t>Non-IP-</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987"/>
      <w:bookmarkEnd w:id="988"/>
      <w:bookmarkEnd w:id="989"/>
    </w:p>
    <w:p w:rsidR="00F35800" w:rsidRPr="00C139B4" w:rsidRDefault="00F35800" w:rsidP="00F35800">
      <w:r w:rsidRPr="00C139B4">
        <w:t>The Non-IP-</w:t>
      </w:r>
      <w:r w:rsidRPr="00C139B4">
        <w:rPr>
          <w:rFonts w:hint="eastAsia"/>
          <w:lang w:eastAsia="zh-CN"/>
        </w:rPr>
        <w:t>PDN</w:t>
      </w:r>
      <w:r w:rsidRPr="00C139B4">
        <w:t>-Type-Indicator AVP is of type Enumerated and indicates whether the APN has a Non-IP PDN type.</w:t>
      </w:r>
    </w:p>
    <w:p w:rsidR="00F35800" w:rsidRPr="00C139B4" w:rsidRDefault="00F35800" w:rsidP="00F35800">
      <w:r w:rsidRPr="00C139B4">
        <w:t xml:space="preserve"> The following values are defined:</w:t>
      </w:r>
    </w:p>
    <w:p w:rsidR="00F35800" w:rsidRPr="00C139B4" w:rsidRDefault="00F35800" w:rsidP="00F35800">
      <w:pPr>
        <w:pStyle w:val="B1"/>
      </w:pPr>
      <w:r w:rsidRPr="00C139B4">
        <w:rPr>
          <w:lang w:eastAsia="zh-CN"/>
        </w:rPr>
        <w:t>FALSE</w:t>
      </w:r>
      <w:r w:rsidRPr="00C139B4">
        <w:t xml:space="preserve"> (0)</w:t>
      </w:r>
    </w:p>
    <w:p w:rsidR="00F35800" w:rsidRPr="00C139B4" w:rsidRDefault="00F35800" w:rsidP="00C458A6">
      <w:r w:rsidRPr="00C139B4">
        <w:t>This value indicates that the APN does not have a Non-IP PDN type.</w:t>
      </w:r>
    </w:p>
    <w:p w:rsidR="00F35800" w:rsidRPr="00C139B4" w:rsidRDefault="00F35800" w:rsidP="00F35800">
      <w:pPr>
        <w:pStyle w:val="B1"/>
      </w:pPr>
      <w:r w:rsidRPr="00C139B4">
        <w:t>TRUE (1)</w:t>
      </w:r>
    </w:p>
    <w:p w:rsidR="00F35800" w:rsidRPr="00C139B4" w:rsidRDefault="00F35800" w:rsidP="00F35800">
      <w:pPr>
        <w:rPr>
          <w:noProof/>
        </w:rPr>
      </w:pPr>
      <w:r w:rsidRPr="00C139B4">
        <w:t>This value indicates that the APN has a Non-IP PDN type and, in this case, the value indicated by the PDN-Type AVP inside APN-Configuration AVP shall be ignored.</w:t>
      </w:r>
    </w:p>
    <w:p w:rsidR="00F35800" w:rsidRPr="00C139B4" w:rsidRDefault="00F35800" w:rsidP="00F35800">
      <w:r w:rsidRPr="00C139B4">
        <w:t>The default value when this AVP is not present is FALSE (0).</w:t>
      </w:r>
    </w:p>
    <w:p w:rsidR="00F35800" w:rsidRPr="00C139B4" w:rsidRDefault="00F35800" w:rsidP="00F35800">
      <w:pPr>
        <w:pStyle w:val="Heading3"/>
        <w:rPr>
          <w:lang w:eastAsia="zh-CN"/>
        </w:rPr>
      </w:pPr>
      <w:bookmarkStart w:id="990" w:name="_Toc20212175"/>
      <w:bookmarkStart w:id="991" w:name="_Toc27727451"/>
      <w:bookmarkStart w:id="992" w:name="_Toc36042106"/>
      <w:r w:rsidRPr="00C139B4">
        <w:t>7.3.205</w:t>
      </w:r>
      <w:r w:rsidRPr="00C139B4">
        <w:tab/>
        <w:t>Non-IP-</w:t>
      </w:r>
      <w:r w:rsidRPr="00C139B4">
        <w:rPr>
          <w:lang w:eastAsia="zh-CN"/>
        </w:rPr>
        <w:t>Data-Delivery-Mechanism</w:t>
      </w:r>
      <w:bookmarkEnd w:id="990"/>
      <w:bookmarkEnd w:id="991"/>
      <w:bookmarkEnd w:id="992"/>
    </w:p>
    <w:p w:rsidR="00F35800" w:rsidRPr="00C139B4" w:rsidRDefault="00F35800" w:rsidP="00F35800">
      <w:r w:rsidRPr="00C139B4">
        <w:t>The Non-IP-Data-Delivery-Mechanism AVP is of type Unsigned32 and indicates the mechanism to be used for Non-IP data delivery for a given APN. The following values are defined:</w:t>
      </w:r>
    </w:p>
    <w:p w:rsidR="00F35800" w:rsidRPr="00C139B4" w:rsidRDefault="00F35800" w:rsidP="00F35800">
      <w:pPr>
        <w:pStyle w:val="B1"/>
      </w:pPr>
      <w:r w:rsidRPr="00C139B4">
        <w:t>SGi-BASED-DATA-DELIVERY (0)</w:t>
      </w:r>
    </w:p>
    <w:p w:rsidR="00F35800" w:rsidRPr="00C139B4" w:rsidRDefault="00F35800" w:rsidP="00C458A6">
      <w:r w:rsidRPr="00C139B4">
        <w:t>This value indicates that the Non-IP data is delivered via Point-To-Point tunnelling over the SGi interface.</w:t>
      </w:r>
    </w:p>
    <w:p w:rsidR="00F35800" w:rsidRPr="00C139B4" w:rsidRDefault="00F35800" w:rsidP="00F35800">
      <w:pPr>
        <w:pStyle w:val="B1"/>
      </w:pPr>
      <w:r w:rsidRPr="00C139B4">
        <w:t>SCEF-BASED-DATA-DELIVERY (1)</w:t>
      </w:r>
    </w:p>
    <w:p w:rsidR="00F35800" w:rsidRPr="00C139B4" w:rsidRDefault="00F35800" w:rsidP="00F35800">
      <w:r w:rsidRPr="00C139B4">
        <w:t>This value indicates that the Non-IP data is delivered via the SCEF.</w:t>
      </w:r>
    </w:p>
    <w:p w:rsidR="00F35800" w:rsidRPr="00C139B4" w:rsidRDefault="00F35800" w:rsidP="00F35800">
      <w:pPr>
        <w:rPr>
          <w:noProof/>
        </w:rPr>
      </w:pPr>
      <w:r w:rsidRPr="00C139B4">
        <w:t>The default value when this AVP is not present is SGi-BASED-DATA-DELIVERY (0).</w:t>
      </w:r>
    </w:p>
    <w:p w:rsidR="00F35800" w:rsidRPr="00C139B4" w:rsidRDefault="00F35800" w:rsidP="00F35800">
      <w:pPr>
        <w:pStyle w:val="Heading3"/>
        <w:rPr>
          <w:lang w:eastAsia="zh-CN"/>
        </w:rPr>
      </w:pPr>
      <w:bookmarkStart w:id="993" w:name="_Toc20212176"/>
      <w:bookmarkStart w:id="994" w:name="_Toc27727452"/>
      <w:bookmarkStart w:id="995" w:name="_Toc36042107"/>
      <w:r w:rsidRPr="00C139B4">
        <w:t>7.3.206</w:t>
      </w:r>
      <w:r w:rsidRPr="00C139B4">
        <w:tab/>
        <w:t>Additional</w:t>
      </w:r>
      <w:r w:rsidRPr="00C139B4">
        <w:rPr>
          <w:lang w:eastAsia="zh-CN"/>
        </w:rPr>
        <w:t>-Context-Identifier</w:t>
      </w:r>
      <w:bookmarkEnd w:id="993"/>
      <w:bookmarkEnd w:id="994"/>
      <w:bookmarkEnd w:id="995"/>
    </w:p>
    <w:p w:rsidR="00F35800" w:rsidRPr="00C139B4" w:rsidRDefault="00F35800" w:rsidP="0018166F">
      <w:pPr>
        <w:rPr>
          <w:lang w:eastAsia="zh-CN"/>
        </w:rPr>
      </w:pPr>
      <w:r w:rsidRPr="00C139B4">
        <w:rPr>
          <w:lang w:eastAsia="zh-CN"/>
        </w:rPr>
        <w:t>The Additional-Context-Identifier AVP is of type Unsigned32 and indicates the identity of another default APN to be used when the subscription profile of the user contains APNs with both IP-based and non-IP PDN types.</w:t>
      </w:r>
    </w:p>
    <w:p w:rsidR="00CD6536" w:rsidRPr="00C139B4" w:rsidRDefault="0026271A" w:rsidP="00CD6536">
      <w:pPr>
        <w:pStyle w:val="Heading3"/>
      </w:pPr>
      <w:bookmarkStart w:id="996" w:name="_Toc20212177"/>
      <w:bookmarkStart w:id="997" w:name="_Toc27727453"/>
      <w:bookmarkStart w:id="998" w:name="_Toc36042108"/>
      <w:r w:rsidRPr="00C139B4">
        <w:t>7</w:t>
      </w:r>
      <w:r w:rsidR="00CD6536" w:rsidRPr="00C139B4">
        <w:t>.</w:t>
      </w:r>
      <w:r w:rsidRPr="00C139B4">
        <w:t>3.207</w:t>
      </w:r>
      <w:r w:rsidR="00CD6536" w:rsidRPr="00C139B4">
        <w:tab/>
        <w:t>SCEF-Realm</w:t>
      </w:r>
      <w:bookmarkEnd w:id="996"/>
      <w:bookmarkEnd w:id="997"/>
      <w:bookmarkEnd w:id="998"/>
    </w:p>
    <w:p w:rsidR="00CD6536" w:rsidRPr="00C139B4" w:rsidRDefault="00CD6536" w:rsidP="0018166F">
      <w:r w:rsidRPr="00C139B4">
        <w:t xml:space="preserve">The SCEF-Realm AVP is of type DiameterIdentity and it shall contain the Diameter realm of the SCEF. For further details on the encoding of this AVP, </w:t>
      </w:r>
      <w:r w:rsidRPr="00C139B4">
        <w:rPr>
          <w:lang w:eastAsia="zh-CN"/>
        </w:rPr>
        <w:t xml:space="preserve">see </w:t>
      </w:r>
      <w:r w:rsidR="00356DC6">
        <w:rPr>
          <w:lang w:val="it-IT"/>
        </w:rPr>
        <w:t>IETF RFC </w:t>
      </w:r>
      <w:r w:rsidR="007B373E" w:rsidRPr="00C139B4">
        <w:rPr>
          <w:lang w:val="it-IT"/>
        </w:rPr>
        <w:t>6733</w:t>
      </w:r>
      <w:r w:rsidR="00356DC6">
        <w:rPr>
          <w:lang w:val="it-IT"/>
        </w:rPr>
        <w:t> [</w:t>
      </w:r>
      <w:r w:rsidR="0085521A" w:rsidRPr="00C139B4">
        <w:rPr>
          <w:lang w:val="it-IT"/>
        </w:rPr>
        <w:t>61]</w:t>
      </w:r>
      <w:r w:rsidRPr="00C139B4">
        <w:t>.</w:t>
      </w:r>
    </w:p>
    <w:p w:rsidR="00487FB6" w:rsidRPr="00C139B4" w:rsidRDefault="00487FB6" w:rsidP="00487FB6">
      <w:pPr>
        <w:pStyle w:val="Heading3"/>
        <w:rPr>
          <w:lang w:eastAsia="zh-CN"/>
        </w:rPr>
      </w:pPr>
      <w:bookmarkStart w:id="999" w:name="_Toc20212178"/>
      <w:bookmarkStart w:id="1000" w:name="_Toc27727454"/>
      <w:bookmarkStart w:id="1001" w:name="_Toc36042109"/>
      <w:r w:rsidRPr="00C139B4">
        <w:t>7.3.208</w:t>
      </w:r>
      <w:r w:rsidRPr="00C139B4">
        <w:tab/>
        <w:t>Subscription-Data-Deletion</w:t>
      </w:r>
      <w:bookmarkEnd w:id="999"/>
      <w:bookmarkEnd w:id="1000"/>
      <w:bookmarkEnd w:id="1001"/>
    </w:p>
    <w:p w:rsidR="00487FB6" w:rsidRPr="00C139B4" w:rsidRDefault="00487FB6" w:rsidP="00487FB6">
      <w:pPr>
        <w:rPr>
          <w:lang w:eastAsia="zh-CN"/>
        </w:rPr>
      </w:pPr>
      <w:r w:rsidRPr="00C139B4">
        <w:rPr>
          <w:lang w:eastAsia="zh-CN"/>
        </w:rPr>
        <w:t>The Subscription-Data-Deletion AVP is of type Grouped and indicates the shared subscription data that need to be deleted from the subscription profiles of the impacted subscribers.</w:t>
      </w:r>
    </w:p>
    <w:p w:rsidR="00487FB6" w:rsidRPr="00C139B4" w:rsidRDefault="00487FB6" w:rsidP="00487FB6">
      <w:r w:rsidRPr="00C139B4">
        <w:t>AVP format</w:t>
      </w:r>
    </w:p>
    <w:p w:rsidR="00487FB6" w:rsidRPr="00C139B4" w:rsidRDefault="00487FB6" w:rsidP="00487FB6">
      <w:pPr>
        <w:ind w:left="568"/>
      </w:pPr>
      <w:r w:rsidRPr="00C139B4">
        <w:t>Subscription-Data-Deletion ::= &lt;AVP header: 1685 10415&gt;</w:t>
      </w:r>
    </w:p>
    <w:p w:rsidR="00487FB6" w:rsidRPr="00C139B4" w:rsidRDefault="00487FB6" w:rsidP="00487FB6">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rsidR="00487FB6" w:rsidRPr="00C139B4" w:rsidRDefault="00487FB6" w:rsidP="00487FB6">
      <w:pPr>
        <w:pStyle w:val="NormalLeft1cm"/>
        <w:ind w:left="1704"/>
        <w:rPr>
          <w:lang w:val="fr-FR" w:eastAsia="zh-CN"/>
        </w:rPr>
      </w:pPr>
      <w:r w:rsidRPr="00C139B4">
        <w:t>[ SCEF-ID ]</w:t>
      </w:r>
    </w:p>
    <w:p w:rsidR="00487FB6" w:rsidRPr="00C139B4" w:rsidRDefault="00487FB6" w:rsidP="00487FB6">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rsidR="00487FB6" w:rsidRPr="00C139B4" w:rsidRDefault="00487FB6" w:rsidP="00487FB6">
      <w:pPr>
        <w:pStyle w:val="NormalLeft1cm"/>
        <w:ind w:left="1704"/>
        <w:rPr>
          <w:lang w:val="fr-FR" w:eastAsia="zh-CN"/>
        </w:rPr>
      </w:pPr>
      <w:r w:rsidRPr="00C139B4">
        <w:rPr>
          <w:lang w:val="fr-FR" w:eastAsia="zh-CN"/>
        </w:rPr>
        <w:t>[ Trace-Reference ]</w:t>
      </w:r>
    </w:p>
    <w:p w:rsidR="00487FB6" w:rsidRPr="00C139B4" w:rsidRDefault="00487FB6" w:rsidP="00487FB6">
      <w:pPr>
        <w:pStyle w:val="NormalLeft1cm"/>
        <w:ind w:left="1704"/>
        <w:rPr>
          <w:lang w:val="fr-FR" w:eastAsia="zh-CN"/>
        </w:rPr>
      </w:pPr>
      <w:r w:rsidRPr="00C139B4">
        <w:rPr>
          <w:rFonts w:hint="eastAsia"/>
          <w:lang w:val="fr-FR" w:eastAsia="zh-CN"/>
        </w:rPr>
        <w:t>*[ TS-Code ]</w:t>
      </w:r>
    </w:p>
    <w:p w:rsidR="00487FB6" w:rsidRPr="00C139B4" w:rsidRDefault="00487FB6" w:rsidP="00487FB6">
      <w:pPr>
        <w:pStyle w:val="NormalLeft1cm"/>
        <w:ind w:left="1704"/>
        <w:rPr>
          <w:lang w:val="fr-FR" w:eastAsia="zh-CN"/>
        </w:rPr>
      </w:pPr>
      <w:r w:rsidRPr="00C139B4">
        <w:rPr>
          <w:rFonts w:hint="eastAsia"/>
          <w:lang w:val="fr-FR" w:eastAsia="zh-CN"/>
        </w:rPr>
        <w:lastRenderedPageBreak/>
        <w:t>*[ SS-Code ]</w:t>
      </w:r>
    </w:p>
    <w:p w:rsidR="00487FB6" w:rsidRPr="00C139B4" w:rsidRDefault="00487FB6" w:rsidP="00487FB6">
      <w:pPr>
        <w:pStyle w:val="NormalLeft1cm"/>
        <w:ind w:left="1704"/>
      </w:pPr>
      <w:r w:rsidRPr="00C139B4">
        <w:t>*[ AVP ]</w:t>
      </w:r>
    </w:p>
    <w:p w:rsidR="00861934" w:rsidRPr="00C139B4" w:rsidRDefault="00861934" w:rsidP="00861934">
      <w:pPr>
        <w:pStyle w:val="Heading3"/>
        <w:rPr>
          <w:lang w:eastAsia="zh-CN"/>
        </w:rPr>
      </w:pPr>
      <w:bookmarkStart w:id="1002" w:name="_Toc20212179"/>
      <w:bookmarkStart w:id="1003" w:name="_Toc27727455"/>
      <w:bookmarkStart w:id="1004" w:name="_Toc36042110"/>
      <w:r w:rsidRPr="00C139B4">
        <w:t>7.3.</w:t>
      </w:r>
      <w:r w:rsidRPr="00C139B4">
        <w:rPr>
          <w:lang w:eastAsia="zh-CN"/>
        </w:rPr>
        <w:t>209</w:t>
      </w:r>
      <w:r w:rsidRPr="00C139B4">
        <w:tab/>
      </w:r>
      <w:r w:rsidRPr="00C139B4">
        <w:rPr>
          <w:lang w:eastAsia="zh-CN"/>
        </w:rPr>
        <w:t>Preferred-Data-Mode</w:t>
      </w:r>
      <w:bookmarkEnd w:id="1002"/>
      <w:bookmarkEnd w:id="1003"/>
      <w:bookmarkEnd w:id="1004"/>
    </w:p>
    <w:p w:rsidR="00861934" w:rsidRPr="00C139B4" w:rsidRDefault="00861934" w:rsidP="00861934">
      <w:r w:rsidRPr="00C139B4">
        <w:rPr>
          <w:rFonts w:hint="eastAsia"/>
          <w:lang w:eastAsia="zh-CN"/>
        </w:rPr>
        <w:t xml:space="preserve">The </w:t>
      </w:r>
      <w:r w:rsidRPr="00C139B4">
        <w:rPr>
          <w:lang w:eastAsia="zh-CN"/>
        </w:rPr>
        <w:t>Preferred-Data-Mode</w:t>
      </w:r>
      <w:r w:rsidRPr="00C139B4">
        <w:rPr>
          <w:rFonts w:hint="eastAsia"/>
          <w:lang w:eastAsia="zh-CN"/>
        </w:rPr>
        <w:t xml:space="preserve"> AVP </w:t>
      </w:r>
      <w:r w:rsidRPr="00C139B4">
        <w:t>is of type Unsigned32 and it shall contain a bitmask. The meaning of the bits is defined in table 7.3.</w:t>
      </w:r>
      <w:r w:rsidRPr="00C139B4">
        <w:rPr>
          <w:lang w:eastAsia="zh-CN"/>
        </w:rPr>
        <w:t>209</w:t>
      </w:r>
      <w:r w:rsidRPr="00C139B4">
        <w:t>/1:</w:t>
      </w:r>
    </w:p>
    <w:p w:rsidR="00861934" w:rsidRPr="00C139B4" w:rsidRDefault="00861934" w:rsidP="00861934">
      <w:pPr>
        <w:pStyle w:val="TH"/>
        <w:rPr>
          <w:lang w:eastAsia="zh-CN"/>
        </w:rPr>
      </w:pPr>
      <w:r w:rsidRPr="00C139B4">
        <w:t>Table 7.3.</w:t>
      </w:r>
      <w:r w:rsidRPr="00C139B4">
        <w:rPr>
          <w:lang w:eastAsia="zh-CN"/>
        </w:rPr>
        <w:t>209</w:t>
      </w:r>
      <w:r w:rsidRPr="00C139B4">
        <w:t>/1: Preferred-Data-Mode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861934" w:rsidRPr="00C139B4" w:rsidTr="007C54BA">
        <w:trPr>
          <w:cantSplit/>
          <w:jc w:val="center"/>
        </w:trPr>
        <w:tc>
          <w:tcPr>
            <w:tcW w:w="993" w:type="dxa"/>
          </w:tcPr>
          <w:p w:rsidR="00861934" w:rsidRPr="00C139B4" w:rsidRDefault="00861934" w:rsidP="007C54BA">
            <w:pPr>
              <w:pStyle w:val="TAH"/>
            </w:pPr>
            <w:r w:rsidRPr="00C139B4">
              <w:t>bit</w:t>
            </w:r>
          </w:p>
        </w:tc>
        <w:tc>
          <w:tcPr>
            <w:tcW w:w="1842" w:type="dxa"/>
          </w:tcPr>
          <w:p w:rsidR="00861934" w:rsidRPr="00C139B4" w:rsidRDefault="00861934" w:rsidP="007C54BA">
            <w:pPr>
              <w:pStyle w:val="TAH"/>
            </w:pPr>
            <w:r w:rsidRPr="00C139B4">
              <w:t>name</w:t>
            </w:r>
          </w:p>
        </w:tc>
        <w:tc>
          <w:tcPr>
            <w:tcW w:w="5387" w:type="dxa"/>
          </w:tcPr>
          <w:p w:rsidR="00861934" w:rsidRPr="00C139B4" w:rsidRDefault="00861934" w:rsidP="007C54BA">
            <w:pPr>
              <w:pStyle w:val="TAH"/>
            </w:pPr>
            <w:r w:rsidRPr="00C139B4">
              <w:t>Description</w:t>
            </w:r>
          </w:p>
        </w:tc>
      </w:tr>
      <w:tr w:rsidR="00861934" w:rsidRPr="00C139B4" w:rsidTr="007C54BA">
        <w:trPr>
          <w:cantSplit/>
          <w:jc w:val="center"/>
        </w:trPr>
        <w:tc>
          <w:tcPr>
            <w:tcW w:w="993" w:type="dxa"/>
          </w:tcPr>
          <w:p w:rsidR="00861934" w:rsidRPr="00C139B4" w:rsidRDefault="00861934" w:rsidP="007C54BA">
            <w:pPr>
              <w:pStyle w:val="TAC"/>
            </w:pPr>
            <w:r w:rsidRPr="00C139B4">
              <w:t>0</w:t>
            </w:r>
          </w:p>
        </w:tc>
        <w:tc>
          <w:tcPr>
            <w:tcW w:w="1842" w:type="dxa"/>
          </w:tcPr>
          <w:p w:rsidR="00861934" w:rsidRPr="00C139B4" w:rsidRDefault="00861934" w:rsidP="007C54BA">
            <w:pPr>
              <w:pStyle w:val="TAL"/>
            </w:pPr>
            <w:r w:rsidRPr="00C139B4">
              <w:t>Data over User Plane Preferred</w:t>
            </w:r>
          </w:p>
        </w:tc>
        <w:tc>
          <w:tcPr>
            <w:tcW w:w="5387" w:type="dxa"/>
          </w:tcPr>
          <w:p w:rsidR="00861934" w:rsidRPr="00C139B4" w:rsidRDefault="00861934" w:rsidP="007C54BA">
            <w:pPr>
              <w:pStyle w:val="TAL"/>
            </w:pPr>
            <w:r w:rsidRPr="00C139B4">
              <w:t xml:space="preserve">This bit, when set, shall indicate that the User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User Plane is not preferred for transmitting </w:t>
            </w:r>
            <w:r w:rsidRPr="00C139B4">
              <w:t>the traffic associated with the APN.</w:t>
            </w:r>
          </w:p>
        </w:tc>
      </w:tr>
      <w:tr w:rsidR="00861934" w:rsidRPr="00C139B4" w:rsidTr="007C54BA">
        <w:trPr>
          <w:cantSplit/>
          <w:jc w:val="center"/>
        </w:trPr>
        <w:tc>
          <w:tcPr>
            <w:tcW w:w="993" w:type="dxa"/>
          </w:tcPr>
          <w:p w:rsidR="00861934" w:rsidRPr="00C139B4" w:rsidRDefault="00861934" w:rsidP="007C54BA">
            <w:pPr>
              <w:pStyle w:val="TAC"/>
            </w:pPr>
            <w:r w:rsidRPr="00C139B4">
              <w:t>1</w:t>
            </w:r>
          </w:p>
        </w:tc>
        <w:tc>
          <w:tcPr>
            <w:tcW w:w="1842" w:type="dxa"/>
          </w:tcPr>
          <w:p w:rsidR="00861934" w:rsidRPr="00C139B4" w:rsidRDefault="00861934" w:rsidP="007C54BA">
            <w:pPr>
              <w:pStyle w:val="TAL"/>
            </w:pPr>
            <w:r w:rsidRPr="00C139B4">
              <w:t>Data over Control Plane Preferred</w:t>
            </w:r>
          </w:p>
        </w:tc>
        <w:tc>
          <w:tcPr>
            <w:tcW w:w="5387" w:type="dxa"/>
          </w:tcPr>
          <w:p w:rsidR="00861934" w:rsidRPr="00C139B4" w:rsidRDefault="00861934" w:rsidP="007C54BA">
            <w:pPr>
              <w:pStyle w:val="TAL"/>
            </w:pPr>
            <w:r w:rsidRPr="00C139B4">
              <w:t xml:space="preserve">This bit, when set, shall indicate that the Control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Control Plane is not preferred for transmitting </w:t>
            </w:r>
            <w:r w:rsidRPr="00C139B4">
              <w:t>the traffic associated with the APN.</w:t>
            </w:r>
          </w:p>
        </w:tc>
      </w:tr>
      <w:tr w:rsidR="00861934" w:rsidRPr="00C139B4" w:rsidTr="007C54BA">
        <w:trPr>
          <w:cantSplit/>
          <w:jc w:val="center"/>
        </w:trPr>
        <w:tc>
          <w:tcPr>
            <w:tcW w:w="8222" w:type="dxa"/>
            <w:gridSpan w:val="3"/>
          </w:tcPr>
          <w:p w:rsidR="00861934" w:rsidRPr="00C139B4" w:rsidRDefault="00861934" w:rsidP="007C54BA">
            <w:pPr>
              <w:pStyle w:val="TAN"/>
            </w:pPr>
            <w:r w:rsidRPr="00C139B4">
              <w:t>NOTE 1:</w:t>
            </w:r>
            <w:r w:rsidRPr="00C139B4">
              <w:tab/>
              <w:t xml:space="preserve">Bits not defined in this table shall be cleared by the sending </w:t>
            </w:r>
            <w:r w:rsidRPr="00C139B4">
              <w:rPr>
                <w:rFonts w:hint="eastAsia"/>
                <w:lang w:eastAsia="zh-CN"/>
              </w:rPr>
              <w:t xml:space="preserve">HSS </w:t>
            </w:r>
            <w:r w:rsidRPr="00C139B4">
              <w:t>and discarded by the receiving MME.</w:t>
            </w:r>
          </w:p>
          <w:p w:rsidR="00861934" w:rsidRPr="00C139B4" w:rsidRDefault="00861934" w:rsidP="007C54BA">
            <w:pPr>
              <w:pStyle w:val="TAN"/>
            </w:pPr>
            <w:r w:rsidRPr="00C139B4">
              <w:t>NOTE 2:</w:t>
            </w:r>
            <w:r w:rsidRPr="00C139B4">
              <w:tab/>
              <w:t xml:space="preserve">At least one of the bits 0 and 1 shall be set to 1. Both bits 0 and 1 may be set to 1 to indicate that both User Plane and Control Plane are preferred for transmitting the traffic associated with the APN. </w:t>
            </w:r>
          </w:p>
          <w:p w:rsidR="00861934" w:rsidRPr="00C139B4" w:rsidRDefault="00861934" w:rsidP="007C54BA">
            <w:pPr>
              <w:pStyle w:val="TAN"/>
            </w:pPr>
            <w:r w:rsidRPr="00C139B4">
              <w:t>NOTE 3:</w:t>
            </w:r>
            <w:r w:rsidRPr="00C139B4">
              <w:tab/>
              <w:t>This parameter only applies to E-UTRAN and SGi PDN connections. Data over User Plane refers to PDN data transported  over S1-U and Data Radio Bearer. Data over Control Plane refers to PDN data transported over NAS and Signalling Radio Bearer.</w:t>
            </w:r>
          </w:p>
        </w:tc>
      </w:tr>
    </w:tbl>
    <w:p w:rsidR="00861934" w:rsidRPr="00C139B4" w:rsidRDefault="00861934" w:rsidP="00861934"/>
    <w:p w:rsidR="00302082" w:rsidRPr="00C139B4" w:rsidRDefault="00302082" w:rsidP="00302082">
      <w:pPr>
        <w:pStyle w:val="Heading3"/>
      </w:pPr>
      <w:bookmarkStart w:id="1005" w:name="_Toc20212180"/>
      <w:bookmarkStart w:id="1006" w:name="_Toc27727456"/>
      <w:bookmarkStart w:id="1007" w:name="_Toc36042111"/>
      <w:r w:rsidRPr="00C139B4">
        <w:t>7.3.210</w:t>
      </w:r>
      <w:r w:rsidRPr="00C139B4">
        <w:tab/>
        <w:t>Emergency</w:t>
      </w:r>
      <w:r w:rsidRPr="00C139B4">
        <w:rPr>
          <w:rFonts w:hint="eastAsia"/>
        </w:rPr>
        <w:t>-Info</w:t>
      </w:r>
      <w:bookmarkEnd w:id="1005"/>
      <w:bookmarkEnd w:id="1006"/>
      <w:bookmarkEnd w:id="1007"/>
    </w:p>
    <w:p w:rsidR="00302082" w:rsidRPr="00C139B4" w:rsidRDefault="00302082" w:rsidP="00302082">
      <w:pPr>
        <w:rPr>
          <w:lang w:val="en-US"/>
        </w:rPr>
      </w:pPr>
      <w:r w:rsidRPr="00C139B4">
        <w:t>The Emergency</w:t>
      </w:r>
      <w:r w:rsidRPr="00C139B4">
        <w:rPr>
          <w:rFonts w:hint="eastAsia"/>
        </w:rPr>
        <w:t>-Info</w:t>
      </w:r>
      <w:r w:rsidRPr="00C139B4">
        <w:t xml:space="preserve"> AVP is of type Grouped</w:t>
      </w:r>
      <w:r w:rsidRPr="00C139B4">
        <w:rPr>
          <w:lang w:val="en-US"/>
        </w:rPr>
        <w:t xml:space="preserve">. It shall contain the identity of the PDN-GW used for the establishment of emergency PDN connections. </w:t>
      </w:r>
    </w:p>
    <w:p w:rsidR="00302082" w:rsidRPr="00C139B4" w:rsidRDefault="00302082" w:rsidP="00302082">
      <w:r w:rsidRPr="00C139B4">
        <w:t>The AVP format shall conform to:</w:t>
      </w:r>
    </w:p>
    <w:p w:rsidR="00302082" w:rsidRPr="00C139B4" w:rsidRDefault="00C139B4" w:rsidP="00302082">
      <w:pPr>
        <w:pStyle w:val="NormalLeft10cm"/>
      </w:pPr>
      <w:r>
        <w:tab/>
      </w:r>
      <w:r w:rsidR="00302082" w:rsidRPr="00C139B4">
        <w:t>Emergency-</w:t>
      </w:r>
      <w:r w:rsidR="00302082" w:rsidRPr="00C139B4">
        <w:rPr>
          <w:rFonts w:hint="eastAsia"/>
        </w:rPr>
        <w:t>Info</w:t>
      </w:r>
      <w:r w:rsidR="00302082" w:rsidRPr="00C139B4">
        <w:t xml:space="preserve"> ::= &lt;AVP header:</w:t>
      </w:r>
      <w:r w:rsidR="00722509" w:rsidRPr="00C139B4">
        <w:t xml:space="preserve"> 1687</w:t>
      </w:r>
      <w:r w:rsidR="00302082" w:rsidRPr="00C139B4">
        <w:t xml:space="preserve"> 10415&gt;</w:t>
      </w:r>
    </w:p>
    <w:p w:rsidR="00302082" w:rsidRPr="00C139B4" w:rsidRDefault="00302082" w:rsidP="00302082">
      <w:pPr>
        <w:ind w:left="1420"/>
      </w:pPr>
      <w:r w:rsidRPr="00C139B4">
        <w:t>[</w:t>
      </w:r>
      <w:r w:rsidRPr="00C139B4">
        <w:rPr>
          <w:rFonts w:hint="eastAsia"/>
        </w:rPr>
        <w:t xml:space="preserve"> </w:t>
      </w:r>
      <w:r w:rsidRPr="00C139B4">
        <w:t>MIP6-Agent-Info</w:t>
      </w:r>
      <w:r w:rsidRPr="00C139B4">
        <w:rPr>
          <w:rFonts w:hint="eastAsia"/>
        </w:rPr>
        <w:t xml:space="preserve"> ]</w:t>
      </w:r>
    </w:p>
    <w:p w:rsidR="00302082" w:rsidRPr="00C139B4" w:rsidRDefault="00302082" w:rsidP="00302082">
      <w:pPr>
        <w:ind w:left="1420"/>
      </w:pPr>
      <w:r w:rsidRPr="00C139B4">
        <w:t>*[ AVP ]</w:t>
      </w:r>
    </w:p>
    <w:p w:rsidR="00281CA9" w:rsidRPr="00C139B4" w:rsidRDefault="00281CA9" w:rsidP="00281CA9">
      <w:pPr>
        <w:pStyle w:val="Heading3"/>
      </w:pPr>
      <w:bookmarkStart w:id="1008" w:name="_Toc20212181"/>
      <w:bookmarkStart w:id="1009" w:name="_Toc27727457"/>
      <w:bookmarkStart w:id="1010" w:name="_Toc36042112"/>
      <w:r w:rsidRPr="00C139B4">
        <w:t>7.3.211</w:t>
      </w:r>
      <w:r w:rsidRPr="00C139B4">
        <w:tab/>
        <w:t>Load</w:t>
      </w:r>
      <w:bookmarkEnd w:id="1008"/>
      <w:bookmarkEnd w:id="1009"/>
      <w:bookmarkEnd w:id="1010"/>
    </w:p>
    <w:p w:rsidR="00281CA9" w:rsidRPr="00C139B4" w:rsidRDefault="00281CA9" w:rsidP="00281CA9">
      <w:pPr>
        <w:rPr>
          <w:lang w:eastAsia="zh-CN"/>
        </w:rPr>
      </w:pPr>
      <w:r w:rsidRPr="00C139B4">
        <w:t xml:space="preserve">The Load AVP is of type Grouped and it is defined in </w:t>
      </w:r>
      <w:r w:rsidR="00356DC6">
        <w:t>IETF RFC 8583 [</w:t>
      </w:r>
      <w:r w:rsidR="00294F19" w:rsidRPr="00C139B4">
        <w:rPr>
          <w:lang w:eastAsia="en-GB"/>
        </w:rPr>
        <w:t>60]</w:t>
      </w:r>
      <w:r w:rsidRPr="00C139B4">
        <w:rPr>
          <w:rFonts w:hint="eastAsia"/>
          <w:lang w:eastAsia="zh-CN"/>
        </w:rPr>
        <w:t>.</w:t>
      </w:r>
      <w:r w:rsidRPr="00C139B4">
        <w:rPr>
          <w:lang w:eastAsia="zh-CN"/>
        </w:rPr>
        <w:t xml:space="preserve"> This AVP is used to support Diameter load control mechanism, see Annex F for more information.</w:t>
      </w:r>
    </w:p>
    <w:p w:rsidR="00BA4241" w:rsidRPr="00C139B4" w:rsidRDefault="00BA4241" w:rsidP="00BA4241">
      <w:pPr>
        <w:pStyle w:val="Heading3"/>
      </w:pPr>
      <w:bookmarkStart w:id="1011" w:name="_Toc20212182"/>
      <w:bookmarkStart w:id="1012" w:name="_Toc27727458"/>
      <w:bookmarkStart w:id="1013" w:name="_Toc36042113"/>
      <w:r w:rsidRPr="00C139B4">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1011"/>
      <w:bookmarkEnd w:id="1012"/>
      <w:bookmarkEnd w:id="1013"/>
    </w:p>
    <w:p w:rsidR="009B5E79" w:rsidRPr="00C139B4" w:rsidRDefault="009B5E79" w:rsidP="009B5E79">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 xml:space="preserve">Group.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Pr>
          <w:rFonts w:hint="eastAsia"/>
          <w:lang w:eastAsia="zh-CN"/>
        </w:rPr>
        <w:t>network scheduled LTE</w:t>
      </w:r>
      <w:r w:rsidRPr="00BC10FF">
        <w:rPr>
          <w:rFonts w:hint="eastAsia"/>
          <w:lang w:eastAsia="zh-CN"/>
        </w:rPr>
        <w:t xml:space="preserve"> sidelink communication</w:t>
      </w:r>
      <w:r w:rsidRPr="00C139B4">
        <w:t>..</w:t>
      </w:r>
    </w:p>
    <w:p w:rsidR="00BA4241" w:rsidRPr="00C139B4" w:rsidRDefault="00BA4241" w:rsidP="00BA4241">
      <w:r w:rsidRPr="00C139B4">
        <w:t>AVP format:</w:t>
      </w:r>
    </w:p>
    <w:p w:rsidR="00BA4241" w:rsidRPr="00C139B4" w:rsidRDefault="00BA4241" w:rsidP="00BA4241">
      <w:pPr>
        <w:ind w:left="568"/>
      </w:pPr>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rsidR="00BA4241" w:rsidRPr="00C139B4" w:rsidRDefault="00BA4241" w:rsidP="00BA4241">
      <w:pPr>
        <w:ind w:left="1420"/>
        <w:rPr>
          <w:lang w:eastAsia="zh-CN"/>
        </w:rPr>
      </w:pPr>
      <w:r w:rsidRPr="00C139B4">
        <w:rPr>
          <w:rFonts w:hint="eastAsia"/>
          <w:lang w:eastAsia="zh-CN"/>
        </w:rPr>
        <w:t>[ V2X-Permission ]</w:t>
      </w:r>
    </w:p>
    <w:p w:rsidR="00BA4241" w:rsidRPr="00C139B4" w:rsidRDefault="00BA4241" w:rsidP="00BA4241">
      <w:pPr>
        <w:ind w:left="1420"/>
        <w:rPr>
          <w:lang w:eastAsia="zh-CN"/>
        </w:rPr>
      </w:pPr>
      <w:r w:rsidRPr="00C139B4">
        <w:rPr>
          <w:rFonts w:hint="eastAsia"/>
          <w:lang w:eastAsia="zh-CN"/>
        </w:rPr>
        <w:t>[</w:t>
      </w:r>
      <w:r w:rsidR="004556E5" w:rsidRPr="00C139B4">
        <w:rPr>
          <w:rFonts w:hint="eastAsia"/>
          <w:lang w:eastAsia="zh-CN"/>
        </w:rPr>
        <w:t>UE-PC5-</w:t>
      </w:r>
      <w:r w:rsidR="004556E5" w:rsidRPr="00C139B4">
        <w:rPr>
          <w:lang w:eastAsia="zh-CN"/>
        </w:rPr>
        <w:t>AMBR</w:t>
      </w:r>
      <w:r w:rsidRPr="00C139B4">
        <w:rPr>
          <w:rFonts w:hint="eastAsia"/>
          <w:lang w:eastAsia="zh-CN"/>
        </w:rPr>
        <w:t xml:space="preserve"> ]</w:t>
      </w:r>
    </w:p>
    <w:p w:rsidR="00BA4241" w:rsidRPr="00C139B4" w:rsidRDefault="00BA4241" w:rsidP="00BA4241">
      <w:pPr>
        <w:ind w:left="1136" w:firstLine="284"/>
        <w:rPr>
          <w:lang w:eastAsia="zh-CN"/>
        </w:rPr>
      </w:pPr>
      <w:r w:rsidRPr="00C139B4">
        <w:t>*[AVP]</w:t>
      </w:r>
    </w:p>
    <w:p w:rsidR="00BA4241" w:rsidRPr="00C139B4" w:rsidRDefault="004556E5" w:rsidP="00BA4241">
      <w:pPr>
        <w:rPr>
          <w:lang w:eastAsia="zh-CN"/>
        </w:rPr>
      </w:pPr>
      <w:r w:rsidRPr="00C139B4">
        <w:rPr>
          <w:rFonts w:hint="eastAsia"/>
          <w:lang w:eastAsia="zh-CN"/>
        </w:rPr>
        <w:t>The UE-PC5-AMBR AVP within the V2X-Subscription-Data AVP indicates the UE AMBR used for PC5 interface.</w:t>
      </w:r>
    </w:p>
    <w:p w:rsidR="00BA4241" w:rsidRPr="00C139B4" w:rsidRDefault="00BA4241" w:rsidP="00BA4241">
      <w:pPr>
        <w:pStyle w:val="Heading3"/>
      </w:pPr>
      <w:bookmarkStart w:id="1014" w:name="_Toc20212183"/>
      <w:bookmarkStart w:id="1015" w:name="_Toc27727459"/>
      <w:bookmarkStart w:id="1016" w:name="_Toc36042114"/>
      <w:r w:rsidRPr="00C139B4">
        <w:rPr>
          <w:rFonts w:hint="eastAsia"/>
          <w:lang w:eastAsia="zh-CN"/>
        </w:rPr>
        <w:lastRenderedPageBreak/>
        <w:t>7</w:t>
      </w:r>
      <w:r w:rsidRPr="00C139B4">
        <w:t>.</w:t>
      </w:r>
      <w:r w:rsidRPr="00C139B4">
        <w:rPr>
          <w:rFonts w:hint="eastAsia"/>
          <w:lang w:eastAsia="zh-CN"/>
        </w:rPr>
        <w:t>3</w:t>
      </w:r>
      <w:r w:rsidRPr="00C139B4">
        <w:t>.213</w:t>
      </w:r>
      <w:r w:rsidRPr="00C139B4">
        <w:tab/>
      </w:r>
      <w:r w:rsidRPr="00C139B4">
        <w:rPr>
          <w:rFonts w:hint="eastAsia"/>
          <w:lang w:eastAsia="zh-CN"/>
        </w:rPr>
        <w:t>V2X-Permission</w:t>
      </w:r>
      <w:bookmarkEnd w:id="1014"/>
      <w:bookmarkEnd w:id="1015"/>
      <w:bookmarkEnd w:id="1016"/>
    </w:p>
    <w:p w:rsidR="00BA4241" w:rsidRPr="00C139B4" w:rsidRDefault="00BA4241" w:rsidP="00BA4241">
      <w:r w:rsidRPr="00C139B4">
        <w:t xml:space="preserve">The </w:t>
      </w:r>
      <w:r w:rsidRPr="00C139B4">
        <w:rPr>
          <w:rFonts w:hint="eastAsia"/>
          <w:lang w:eastAsia="zh-CN"/>
        </w:rPr>
        <w:t>V2X-Permission</w:t>
      </w:r>
      <w:r w:rsidRPr="00C139B4">
        <w:rPr>
          <w:lang w:eastAsia="zh-CN"/>
        </w:rPr>
        <w:t>-Subscribed</w:t>
      </w:r>
      <w:r w:rsidRPr="00C139B4">
        <w:t xml:space="preserve"> AVP is of type Unsigned32 and it shall contain</w:t>
      </w:r>
      <w:r w:rsidRPr="00C139B4">
        <w:rPr>
          <w:rFonts w:hint="eastAsia"/>
          <w:lang w:eastAsia="zh-CN"/>
        </w:rPr>
        <w:t xml:space="preserve"> a bit mask that indicates the permissions for V2X service subscribed by the user</w:t>
      </w:r>
      <w:r w:rsidRPr="00C139B4">
        <w:t xml:space="preserve">. The meaning of the bits shall be as defined in table </w:t>
      </w:r>
      <w:r w:rsidRPr="00C139B4">
        <w:rPr>
          <w:rFonts w:hint="eastAsia"/>
          <w:lang w:eastAsia="zh-CN"/>
        </w:rPr>
        <w:t>7</w:t>
      </w:r>
      <w:r w:rsidRPr="00C139B4">
        <w:t>.3.</w:t>
      </w:r>
      <w:r w:rsidRPr="00C139B4">
        <w:rPr>
          <w:rFonts w:hint="eastAsia"/>
          <w:lang w:eastAsia="zh-CN"/>
        </w:rPr>
        <w:t>x2-</w:t>
      </w:r>
      <w:r w:rsidRPr="00C139B4">
        <w:t>1:</w:t>
      </w:r>
    </w:p>
    <w:p w:rsidR="00BA4241" w:rsidRPr="00C139B4" w:rsidRDefault="00BA4241" w:rsidP="00BA4241">
      <w:pPr>
        <w:pStyle w:val="TH"/>
      </w:pPr>
      <w:r w:rsidRPr="00C139B4">
        <w:t xml:space="preserve">Table </w:t>
      </w:r>
      <w:r w:rsidRPr="00C139B4">
        <w:rPr>
          <w:rFonts w:hint="eastAsia"/>
          <w:lang w:eastAsia="zh-CN"/>
        </w:rPr>
        <w:t>7</w:t>
      </w:r>
      <w:r w:rsidRPr="00C139B4">
        <w:t>.3.</w:t>
      </w:r>
      <w:r w:rsidRPr="00C139B4">
        <w:rPr>
          <w:rFonts w:hint="eastAsia"/>
          <w:lang w:eastAsia="zh-CN"/>
        </w:rPr>
        <w:t>x2</w:t>
      </w:r>
      <w:r w:rsidRPr="00C139B4">
        <w:t xml:space="preserve">-1: </w:t>
      </w:r>
      <w:r w:rsidRPr="00C139B4">
        <w:rPr>
          <w:rFonts w:hint="eastAsia"/>
          <w:lang w:eastAsia="zh-CN"/>
        </w:rPr>
        <w:t>V2X-Permission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A4241" w:rsidRPr="00C139B4" w:rsidTr="00D36D7B">
        <w:trPr>
          <w:cantSplit/>
          <w:jc w:val="center"/>
        </w:trPr>
        <w:tc>
          <w:tcPr>
            <w:tcW w:w="993" w:type="dxa"/>
          </w:tcPr>
          <w:p w:rsidR="00BA4241" w:rsidRPr="00C139B4" w:rsidRDefault="00BA4241" w:rsidP="00D36D7B">
            <w:pPr>
              <w:pStyle w:val="TAH"/>
            </w:pPr>
            <w:r w:rsidRPr="00C139B4">
              <w:t>Bit</w:t>
            </w:r>
          </w:p>
        </w:tc>
        <w:tc>
          <w:tcPr>
            <w:tcW w:w="1842" w:type="dxa"/>
          </w:tcPr>
          <w:p w:rsidR="00BA4241" w:rsidRPr="00C139B4" w:rsidRDefault="00BA4241" w:rsidP="00D36D7B">
            <w:pPr>
              <w:pStyle w:val="TAH"/>
            </w:pPr>
            <w:r w:rsidRPr="00C139B4">
              <w:t>Name</w:t>
            </w:r>
          </w:p>
        </w:tc>
        <w:tc>
          <w:tcPr>
            <w:tcW w:w="5387" w:type="dxa"/>
          </w:tcPr>
          <w:p w:rsidR="00BA4241" w:rsidRPr="00C139B4" w:rsidRDefault="00BA4241" w:rsidP="00D36D7B">
            <w:pPr>
              <w:pStyle w:val="TAH"/>
            </w:pPr>
            <w:r w:rsidRPr="00C139B4">
              <w:t>Description</w:t>
            </w:r>
          </w:p>
        </w:tc>
      </w:tr>
      <w:tr w:rsidR="00BA4241" w:rsidRPr="00C139B4" w:rsidTr="00D36D7B">
        <w:trPr>
          <w:cantSplit/>
          <w:jc w:val="center"/>
        </w:trPr>
        <w:tc>
          <w:tcPr>
            <w:tcW w:w="993" w:type="dxa"/>
          </w:tcPr>
          <w:p w:rsidR="00BA4241" w:rsidRPr="00C139B4" w:rsidRDefault="00BA4241" w:rsidP="00D36D7B">
            <w:pPr>
              <w:pStyle w:val="TAC"/>
            </w:pPr>
            <w:r w:rsidRPr="00C139B4">
              <w:t>0</w:t>
            </w:r>
          </w:p>
        </w:tc>
        <w:tc>
          <w:tcPr>
            <w:tcW w:w="1842" w:type="dxa"/>
          </w:tcPr>
          <w:p w:rsidR="00BA4241" w:rsidRPr="00C139B4" w:rsidRDefault="00BA4241" w:rsidP="00D36D7B">
            <w:pPr>
              <w:pStyle w:val="TAL"/>
              <w:rPr>
                <w:lang w:val="en-US" w:eastAsia="zh-CN"/>
              </w:rPr>
            </w:pPr>
            <w:r w:rsidRPr="00C139B4">
              <w:rPr>
                <w:lang w:val="en-US" w:eastAsia="zh-CN"/>
              </w:rPr>
              <w:t>Allow V2X communication over PC5 as Vehicle UE</w:t>
            </w:r>
          </w:p>
        </w:tc>
        <w:tc>
          <w:tcPr>
            <w:tcW w:w="5387" w:type="dxa"/>
          </w:tcPr>
          <w:p w:rsidR="00BA4241" w:rsidRPr="00C139B4" w:rsidRDefault="00BA4241" w:rsidP="00D36D7B">
            <w:pPr>
              <w:pStyle w:val="TAL"/>
              <w:rPr>
                <w:lang w:eastAsia="zh-CN"/>
              </w:rPr>
            </w:pPr>
            <w:r w:rsidRPr="00C139B4">
              <w:t xml:space="preserve">This bit, when set, indicates that the user is allowed to use V2X communication over PC5 </w:t>
            </w:r>
            <w:r w:rsidRPr="00C139B4">
              <w:rPr>
                <w:rFonts w:hint="eastAsia"/>
                <w:lang w:eastAsia="zh-CN"/>
              </w:rPr>
              <w:t xml:space="preserve">as Vehicle UE </w:t>
            </w:r>
            <w:r w:rsidRPr="00C139B4">
              <w:t xml:space="preserve">in the </w:t>
            </w:r>
            <w:r w:rsidRPr="00C139B4">
              <w:rPr>
                <w:rFonts w:hint="eastAsia"/>
                <w:lang w:eastAsia="zh-CN"/>
              </w:rPr>
              <w:t xml:space="preserve">serving </w:t>
            </w:r>
            <w:r w:rsidRPr="00C139B4">
              <w:t>PLMN.</w:t>
            </w:r>
            <w:r w:rsidRPr="00C139B4">
              <w:rPr>
                <w:rFonts w:hint="eastAsia"/>
                <w:lang w:eastAsia="zh-CN"/>
              </w:rPr>
              <w:t xml:space="preserve"> </w:t>
            </w:r>
          </w:p>
        </w:tc>
      </w:tr>
      <w:tr w:rsidR="00BA4241" w:rsidRPr="00C139B4" w:rsidTr="00D36D7B">
        <w:trPr>
          <w:cantSplit/>
          <w:jc w:val="center"/>
        </w:trPr>
        <w:tc>
          <w:tcPr>
            <w:tcW w:w="993" w:type="dxa"/>
          </w:tcPr>
          <w:p w:rsidR="00BA4241" w:rsidRPr="00C139B4" w:rsidRDefault="00BA4241" w:rsidP="00D36D7B">
            <w:pPr>
              <w:pStyle w:val="TAC"/>
            </w:pPr>
            <w:r w:rsidRPr="00C139B4">
              <w:t>1</w:t>
            </w:r>
          </w:p>
        </w:tc>
        <w:tc>
          <w:tcPr>
            <w:tcW w:w="1842" w:type="dxa"/>
          </w:tcPr>
          <w:p w:rsidR="00BA4241" w:rsidRPr="00C139B4" w:rsidRDefault="00BA4241" w:rsidP="00D36D7B">
            <w:pPr>
              <w:pStyle w:val="TAL"/>
              <w:rPr>
                <w:lang w:val="en-US" w:eastAsia="zh-CN"/>
              </w:rPr>
            </w:pPr>
            <w:r w:rsidRPr="00C139B4">
              <w:rPr>
                <w:lang w:val="en-US" w:eastAsia="zh-CN"/>
              </w:rPr>
              <w:t>Allow V2X communication over PC5 as Pedestrian UE</w:t>
            </w:r>
          </w:p>
        </w:tc>
        <w:tc>
          <w:tcPr>
            <w:tcW w:w="5387" w:type="dxa"/>
          </w:tcPr>
          <w:p w:rsidR="00BA4241" w:rsidRPr="00C139B4" w:rsidRDefault="00BA4241" w:rsidP="00D36D7B">
            <w:pPr>
              <w:pStyle w:val="TAL"/>
            </w:pPr>
            <w:r w:rsidRPr="00C139B4">
              <w:t xml:space="preserve">This bit, when set, indicates that the user is allowed to use V2X communication over PC5 </w:t>
            </w:r>
            <w:r w:rsidRPr="00C139B4">
              <w:rPr>
                <w:rFonts w:hint="eastAsia"/>
                <w:lang w:eastAsia="zh-CN"/>
              </w:rPr>
              <w:t xml:space="preserve">as Pedestrian UE </w:t>
            </w:r>
            <w:r w:rsidRPr="00C139B4">
              <w:t xml:space="preserve">in the </w:t>
            </w:r>
            <w:r w:rsidRPr="00C139B4">
              <w:rPr>
                <w:rFonts w:hint="eastAsia"/>
                <w:lang w:eastAsia="zh-CN"/>
              </w:rPr>
              <w:t>serving</w:t>
            </w:r>
            <w:r w:rsidRPr="00C139B4">
              <w:t xml:space="preserve"> PLMN.</w:t>
            </w:r>
          </w:p>
        </w:tc>
      </w:tr>
      <w:tr w:rsidR="00BA4241" w:rsidRPr="00C139B4" w:rsidTr="00D36D7B">
        <w:trPr>
          <w:cantSplit/>
          <w:jc w:val="center"/>
        </w:trPr>
        <w:tc>
          <w:tcPr>
            <w:tcW w:w="8222" w:type="dxa"/>
            <w:gridSpan w:val="3"/>
          </w:tcPr>
          <w:p w:rsidR="00BA4241" w:rsidRPr="00C139B4" w:rsidRDefault="00BA4241" w:rsidP="00D36D7B">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rsidR="00BA4241" w:rsidRPr="00C139B4" w:rsidRDefault="00BA4241" w:rsidP="00281CA9"/>
    <w:p w:rsidR="00470AF9" w:rsidRPr="00C139B4" w:rsidRDefault="00470AF9" w:rsidP="00470AF9">
      <w:pPr>
        <w:pStyle w:val="Heading3"/>
        <w:rPr>
          <w:lang w:eastAsia="zh-CN"/>
        </w:rPr>
      </w:pPr>
      <w:bookmarkStart w:id="1017" w:name="_Toc20212184"/>
      <w:bookmarkStart w:id="1018" w:name="_Toc27727460"/>
      <w:bookmarkStart w:id="1019" w:name="_Toc36042115"/>
      <w:r w:rsidRPr="00C139B4">
        <w:t>7.3.214</w:t>
      </w:r>
      <w:r w:rsidRPr="00C139B4">
        <w:tab/>
        <w:t>PDN-Connection-Continuity</w:t>
      </w:r>
      <w:bookmarkEnd w:id="1017"/>
      <w:bookmarkEnd w:id="1018"/>
      <w:bookmarkEnd w:id="1019"/>
    </w:p>
    <w:p w:rsidR="00470AF9" w:rsidRPr="00C139B4" w:rsidRDefault="00470AF9" w:rsidP="00470AF9">
      <w:r w:rsidRPr="00C139B4">
        <w:t>The PDN-Connection-Continuity AVP is of type Unsigned32 and indicates how to handle the PDN connection when the UE moves between "broadband" (WB-E-UTRAN, UTRAN) and "narrowband" (NB-IoT, GPRS, EC-GSM-IoT). The following values are defined:</w:t>
      </w:r>
    </w:p>
    <w:p w:rsidR="00470AF9" w:rsidRPr="00C139B4" w:rsidRDefault="00470AF9" w:rsidP="00470AF9">
      <w:pPr>
        <w:pStyle w:val="B1"/>
      </w:pPr>
      <w:r w:rsidRPr="00C139B4">
        <w:t>MAINTAIN-PDN-CONNECTION (0)</w:t>
      </w:r>
    </w:p>
    <w:p w:rsidR="00470AF9" w:rsidRPr="00C139B4" w:rsidRDefault="00470AF9" w:rsidP="00470AF9">
      <w:pPr>
        <w:pStyle w:val="B1"/>
      </w:pPr>
      <w:r w:rsidRPr="00C139B4">
        <w:t>DISCONNECT-PDN-CONNECTION-WITH-REACTIVATION-REQUEST (1)</w:t>
      </w:r>
    </w:p>
    <w:p w:rsidR="00470AF9" w:rsidRPr="00C139B4" w:rsidRDefault="00470AF9" w:rsidP="00470AF9">
      <w:pPr>
        <w:pStyle w:val="B1"/>
      </w:pPr>
      <w:r w:rsidRPr="00C139B4">
        <w:t>DISCONNECT-PDN-CONNECTION-WITHOUT-REACTIVATION-REQUEST (2)</w:t>
      </w:r>
    </w:p>
    <w:p w:rsidR="00470AF9" w:rsidRPr="00C139B4" w:rsidRDefault="00470AF9" w:rsidP="00281CA9">
      <w:r w:rsidRPr="00C139B4">
        <w:t xml:space="preserve">This AVP corresponds to the "PDN continuity at inter RAT mobility" field as defined in </w:t>
      </w:r>
      <w:r w:rsidR="00356DC6">
        <w:t>3GPP TS 2</w:t>
      </w:r>
      <w:r w:rsidRPr="00C139B4">
        <w:t>3.401</w:t>
      </w:r>
      <w:r w:rsidR="00356DC6">
        <w:t> [</w:t>
      </w:r>
      <w:r w:rsidRPr="00C139B4">
        <w:t>2] table 5.7.1-1.</w:t>
      </w:r>
    </w:p>
    <w:p w:rsidR="00C47BCE" w:rsidRPr="00C139B4" w:rsidRDefault="00C47BCE" w:rsidP="00C47BCE">
      <w:pPr>
        <w:pStyle w:val="Heading3"/>
      </w:pPr>
      <w:bookmarkStart w:id="1020" w:name="_Toc20212185"/>
      <w:bookmarkStart w:id="1021" w:name="_Toc27727461"/>
      <w:bookmarkStart w:id="1022" w:name="_Toc36042116"/>
      <w:r w:rsidRPr="00C139B4">
        <w:t>7.3.215</w:t>
      </w:r>
      <w:r w:rsidRPr="00C139B4">
        <w:tab/>
        <w:t>eDRX-Cycle-Length</w:t>
      </w:r>
      <w:bookmarkEnd w:id="1020"/>
      <w:bookmarkEnd w:id="1021"/>
      <w:bookmarkEnd w:id="1022"/>
    </w:p>
    <w:p w:rsidR="0067053C" w:rsidRPr="00C139B4" w:rsidRDefault="0067053C" w:rsidP="0067053C">
      <w:r w:rsidRPr="00C139B4">
        <w:t>The eDRX-Cycle-Length AVP is of type Grouped. This AVP shall contain an eDRX cycle length, along with the RAT type for which this cycle length is applicable to (</w:t>
      </w:r>
      <w:r w:rsidRPr="00C139B4">
        <w:rPr>
          <w:rFonts w:hint="eastAsia"/>
          <w:lang w:eastAsia="ja-JP"/>
        </w:rPr>
        <w:t>e</w:t>
      </w:r>
      <w:r w:rsidRPr="00C139B4">
        <w:t>.</w:t>
      </w:r>
      <w:r w:rsidRPr="00C139B4">
        <w:rPr>
          <w:rFonts w:hint="eastAsia"/>
          <w:lang w:eastAsia="ja-JP"/>
        </w:rPr>
        <w:t>g</w:t>
      </w:r>
      <w:r w:rsidRPr="00C139B4">
        <w:t>. E-UTRAN and NB-IOT).</w:t>
      </w:r>
    </w:p>
    <w:p w:rsidR="00C47BCE" w:rsidRPr="00C139B4" w:rsidRDefault="00C47BCE" w:rsidP="00C47BCE">
      <w:r w:rsidRPr="00C139B4">
        <w:t>AVP format:</w:t>
      </w:r>
    </w:p>
    <w:p w:rsidR="00C47BCE" w:rsidRPr="00C139B4" w:rsidRDefault="00C47BCE" w:rsidP="00C47BCE">
      <w:pPr>
        <w:ind w:left="568"/>
      </w:pPr>
      <w:r w:rsidRPr="00C139B4">
        <w:t>eDRX-Cycle-Length ::= &lt;AVP header: 1691</w:t>
      </w:r>
      <w:r w:rsidRPr="00C139B4">
        <w:rPr>
          <w:lang w:eastAsia="zh-CN"/>
        </w:rPr>
        <w:t xml:space="preserve"> </w:t>
      </w:r>
      <w:r w:rsidRPr="00C139B4">
        <w:t>10415&gt;</w:t>
      </w:r>
    </w:p>
    <w:p w:rsidR="00C47BCE" w:rsidRPr="00C139B4" w:rsidRDefault="00C47BCE" w:rsidP="00C47BCE">
      <w:pPr>
        <w:ind w:left="1420"/>
      </w:pPr>
      <w:r w:rsidRPr="00C139B4">
        <w:t>{ RAT-Type }</w:t>
      </w:r>
    </w:p>
    <w:p w:rsidR="00C47BCE" w:rsidRPr="00C139B4" w:rsidRDefault="00C47BCE" w:rsidP="00C47BCE">
      <w:pPr>
        <w:ind w:left="1420"/>
      </w:pPr>
      <w:r w:rsidRPr="00C139B4">
        <w:t>{ eDRX-Cycle-Length-Value }</w:t>
      </w:r>
    </w:p>
    <w:p w:rsidR="00C47BCE" w:rsidRPr="00C139B4" w:rsidRDefault="00C47BCE" w:rsidP="00C47BCE">
      <w:pPr>
        <w:ind w:left="1420"/>
      </w:pPr>
      <w:r w:rsidRPr="00C139B4">
        <w:t>*[ AVP ]</w:t>
      </w:r>
    </w:p>
    <w:p w:rsidR="00C47BCE" w:rsidRPr="00C139B4" w:rsidRDefault="00C47BCE" w:rsidP="00C47BCE">
      <w:pPr>
        <w:pStyle w:val="Heading3"/>
      </w:pPr>
      <w:bookmarkStart w:id="1023" w:name="_Toc20212186"/>
      <w:bookmarkStart w:id="1024" w:name="_Toc27727462"/>
      <w:bookmarkStart w:id="1025" w:name="_Toc36042117"/>
      <w:r w:rsidRPr="00C139B4">
        <w:t>7.3.216</w:t>
      </w:r>
      <w:r w:rsidRPr="00C139B4">
        <w:tab/>
        <w:t>eDRX-Cycle-Length-Value</w:t>
      </w:r>
      <w:bookmarkEnd w:id="1023"/>
      <w:bookmarkEnd w:id="1024"/>
      <w:bookmarkEnd w:id="1025"/>
      <w:r w:rsidRPr="00C139B4">
        <w:t xml:space="preserve"> </w:t>
      </w:r>
    </w:p>
    <w:p w:rsidR="00C47BCE" w:rsidRPr="00C139B4" w:rsidRDefault="00C47BCE" w:rsidP="00C47BCE">
      <w:r w:rsidRPr="00C139B4">
        <w:t>The eDRX-Cycle-Length-Value AVP is of type OctetString. This AVP shall contain the extended DRX cycle value subscribed for this user for a given RAT type. The contents of eDRX-Cycle-Length-Value shall consist of 1 octet.</w:t>
      </w:r>
    </w:p>
    <w:p w:rsidR="00C47BCE" w:rsidRPr="00C139B4" w:rsidRDefault="00C47BCE" w:rsidP="00C47BCE">
      <w:r w:rsidRPr="00C139B4">
        <w:t xml:space="preserve">The encoding shall be as defined in </w:t>
      </w:r>
      <w:r w:rsidR="00356DC6">
        <w:t>3GPP TS 2</w:t>
      </w:r>
      <w:r w:rsidRPr="00C139B4">
        <w:t>4.008</w:t>
      </w:r>
      <w:r w:rsidR="00356DC6">
        <w:t> [</w:t>
      </w:r>
      <w:r w:rsidRPr="00C139B4">
        <w:t xml:space="preserve">31], clause 10.5.5.32, and it shall only contain the value of the field "eDRX value" for a given RAT type, i.e., the 4 least significant bits of the octet in this AVP shall contain bits 1-4 of octet 3 in the "Extended DRX parameter" IE (see Figure 10.5.5.32 of </w:t>
      </w:r>
      <w:r w:rsidR="00356DC6">
        <w:t>3GPP TS 2</w:t>
      </w:r>
      <w:r w:rsidRPr="00C139B4">
        <w:t>4.008</w:t>
      </w:r>
      <w:r w:rsidR="00356DC6">
        <w:t> [</w:t>
      </w:r>
      <w:r w:rsidRPr="00C139B4">
        <w:t>31]), and the 4 most significant bits of the octet in this AVP shall be set to 0.</w:t>
      </w:r>
    </w:p>
    <w:p w:rsidR="004556E5" w:rsidRPr="00C139B4" w:rsidRDefault="004556E5" w:rsidP="004556E5">
      <w:pPr>
        <w:pStyle w:val="Heading3"/>
      </w:pPr>
      <w:bookmarkStart w:id="1026" w:name="_Toc20212187"/>
      <w:bookmarkStart w:id="1027" w:name="_Toc27727463"/>
      <w:bookmarkStart w:id="1028" w:name="_Toc36042118"/>
      <w:r w:rsidRPr="00C139B4">
        <w:t>7.</w:t>
      </w:r>
      <w:r w:rsidRPr="00C139B4">
        <w:rPr>
          <w:rFonts w:hint="eastAsia"/>
          <w:lang w:eastAsia="zh-CN"/>
        </w:rPr>
        <w:t>3</w:t>
      </w:r>
      <w:r w:rsidRPr="00C139B4">
        <w:t>.217</w:t>
      </w:r>
      <w:r w:rsidRPr="00C139B4">
        <w:tab/>
      </w:r>
      <w:r w:rsidRPr="00C139B4">
        <w:rPr>
          <w:rFonts w:hint="eastAsia"/>
          <w:lang w:eastAsia="zh-CN"/>
        </w:rPr>
        <w:t>UE-PC5-AMBR</w:t>
      </w:r>
      <w:bookmarkEnd w:id="1026"/>
      <w:bookmarkEnd w:id="1027"/>
      <w:bookmarkEnd w:id="1028"/>
    </w:p>
    <w:p w:rsidR="004556E5" w:rsidRPr="00C139B4" w:rsidRDefault="004556E5" w:rsidP="004556E5">
      <w:pPr>
        <w:rPr>
          <w:lang w:eastAsia="zh-CN"/>
        </w:rPr>
      </w:pPr>
      <w:r w:rsidRPr="00C139B4">
        <w:t xml:space="preserve">The </w:t>
      </w:r>
      <w:r w:rsidRPr="00C139B4">
        <w:rPr>
          <w:rFonts w:hint="eastAsia"/>
          <w:lang w:eastAsia="zh-CN"/>
        </w:rPr>
        <w:t>UE-PC5-AMBR</w:t>
      </w:r>
      <w:r w:rsidRPr="00C139B4">
        <w:t xml:space="preserve"> AVP is of type </w:t>
      </w:r>
      <w:r w:rsidRPr="00C139B4">
        <w:rPr>
          <w:rFonts w:hint="eastAsia"/>
          <w:lang w:eastAsia="zh-CN"/>
        </w:rPr>
        <w:t xml:space="preserve">Unsigned32. </w:t>
      </w:r>
      <w:r w:rsidRPr="00C139B4">
        <w:t xml:space="preserve">It </w:t>
      </w:r>
      <w:r w:rsidRPr="00C139B4">
        <w:rPr>
          <w:rFonts w:hint="eastAsia"/>
          <w:lang w:eastAsia="zh-CN"/>
        </w:rPr>
        <w:t>indicates</w:t>
      </w:r>
      <w:r w:rsidRPr="00C139B4">
        <w:t xml:space="preserve"> </w:t>
      </w:r>
      <w:r w:rsidRPr="00C139B4">
        <w:rPr>
          <w:rFonts w:hint="eastAsia"/>
        </w:rPr>
        <w:t xml:space="preserve">the </w:t>
      </w:r>
      <w:r w:rsidRPr="00C139B4">
        <w:rPr>
          <w:rFonts w:hint="eastAsia"/>
          <w:lang w:eastAsia="zh-CN"/>
        </w:rPr>
        <w:t xml:space="preserve">maximum bits </w:t>
      </w:r>
      <w:r w:rsidRPr="00C139B4">
        <w:rPr>
          <w:lang w:eastAsia="zh-CN"/>
        </w:rPr>
        <w:t>delivered</w:t>
      </w:r>
      <w:r w:rsidRPr="00C139B4">
        <w:rPr>
          <w:rFonts w:hint="eastAsia"/>
          <w:lang w:eastAsia="zh-CN"/>
        </w:rPr>
        <w:t xml:space="preserve"> by UE over the PC5 interface within a period of time</w:t>
      </w:r>
      <w:r w:rsidRPr="00C139B4">
        <w:t>.</w:t>
      </w:r>
      <w:r w:rsidRPr="00C139B4">
        <w:rPr>
          <w:rFonts w:hint="eastAsia"/>
          <w:lang w:eastAsia="zh-CN"/>
        </w:rPr>
        <w:t xml:space="preserve"> The unit of UE-PC5-AMBR is bits/s.</w:t>
      </w:r>
    </w:p>
    <w:p w:rsidR="00C47BCE" w:rsidRPr="00C139B4" w:rsidRDefault="00C47BCE" w:rsidP="00C47BCE">
      <w:pPr>
        <w:pStyle w:val="Heading3"/>
        <w:ind w:left="0" w:firstLine="0"/>
        <w:rPr>
          <w:lang w:val="fr-FR"/>
        </w:rPr>
      </w:pPr>
      <w:bookmarkStart w:id="1029" w:name="_Toc20212188"/>
      <w:bookmarkStart w:id="1030" w:name="_Toc27727464"/>
      <w:bookmarkStart w:id="1031" w:name="_Toc36042119"/>
      <w:r w:rsidRPr="00C139B4">
        <w:rPr>
          <w:lang w:val="fr-FR"/>
        </w:rPr>
        <w:lastRenderedPageBreak/>
        <w:t>7.3.218</w:t>
      </w:r>
      <w:r w:rsidRPr="00C139B4">
        <w:rPr>
          <w:lang w:val="fr-FR"/>
        </w:rPr>
        <w:tab/>
        <w:t xml:space="preserve">Extended </w:t>
      </w:r>
      <w:r w:rsidRPr="00C139B4">
        <w:rPr>
          <w:rFonts w:hint="eastAsia"/>
          <w:lang w:val="fr-FR" w:eastAsia="zh-CN"/>
        </w:rPr>
        <w:t>eNodeB-ID</w:t>
      </w:r>
      <w:bookmarkEnd w:id="1029"/>
      <w:bookmarkEnd w:id="1030"/>
      <w:bookmarkEnd w:id="1031"/>
    </w:p>
    <w:p w:rsidR="00C47BCE" w:rsidRPr="00C139B4" w:rsidRDefault="00C47BCE" w:rsidP="004556E5">
      <w:pPr>
        <w:rPr>
          <w:lang w:eastAsia="zh-CN"/>
        </w:rPr>
      </w:pPr>
      <w:r w:rsidRPr="00C139B4">
        <w:t xml:space="preserve">The </w:t>
      </w:r>
      <w:r w:rsidRPr="00C139B4">
        <w:rPr>
          <w:lang w:val="fr-FR"/>
        </w:rPr>
        <w:t xml:space="preserve">Extended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sidR="00356DC6">
        <w:rPr>
          <w:rFonts w:hint="eastAsia"/>
          <w:lang w:eastAsia="zh-CN"/>
        </w:rPr>
        <w:t>3GPP TS 2</w:t>
      </w:r>
      <w:r w:rsidRPr="00C139B4">
        <w:rPr>
          <w:rFonts w:hint="eastAsia"/>
          <w:lang w:eastAsia="zh-CN"/>
        </w:rPr>
        <w:t>9.217</w:t>
      </w:r>
      <w:r w:rsidR="00356DC6">
        <w:rPr>
          <w:lang w:eastAsia="zh-CN"/>
        </w:rPr>
        <w:t> [</w:t>
      </w:r>
      <w:r w:rsidRPr="00C139B4">
        <w:rPr>
          <w:rFonts w:hint="eastAsia"/>
          <w:lang w:eastAsia="zh-CN"/>
        </w:rPr>
        <w:t>56].</w:t>
      </w:r>
    </w:p>
    <w:p w:rsidR="007317A8" w:rsidRPr="00C139B4" w:rsidRDefault="007317A8" w:rsidP="007317A8">
      <w:pPr>
        <w:pStyle w:val="Heading3"/>
      </w:pPr>
      <w:bookmarkStart w:id="1032" w:name="_Toc20212189"/>
      <w:bookmarkStart w:id="1033" w:name="_Toc27727465"/>
      <w:bookmarkStart w:id="1034" w:name="_Toc36042120"/>
      <w:r w:rsidRPr="00C139B4">
        <w:t>7.3.219</w:t>
      </w:r>
      <w:r w:rsidRPr="00C139B4">
        <w:tab/>
        <w:t>MBSFN-Area</w:t>
      </w:r>
      <w:bookmarkEnd w:id="1032"/>
      <w:bookmarkEnd w:id="1033"/>
      <w:bookmarkEnd w:id="1034"/>
    </w:p>
    <w:p w:rsidR="007317A8" w:rsidRPr="00C139B4" w:rsidRDefault="007317A8" w:rsidP="007317A8">
      <w:pPr>
        <w:rPr>
          <w:lang w:val="en-US"/>
        </w:rPr>
      </w:pPr>
      <w:r w:rsidRPr="00C139B4">
        <w:t xml:space="preserve">The MBSFN-Area AVP is of type Grouped. It contains a MBSFN Area ID and a Carrier Frequency (see </w:t>
      </w:r>
      <w:r w:rsidR="00356DC6">
        <w:t>3GPP TS 3</w:t>
      </w:r>
      <w:r w:rsidRPr="00C139B4">
        <w:t>2.422</w:t>
      </w:r>
      <w:r w:rsidR="00356DC6">
        <w:t> [</w:t>
      </w:r>
      <w:r w:rsidRPr="00C139B4">
        <w:t>23])</w:t>
      </w:r>
      <w:r w:rsidRPr="00C139B4">
        <w:rPr>
          <w:lang w:eastAsia="zh-CN"/>
        </w:rPr>
        <w:t>.</w:t>
      </w:r>
    </w:p>
    <w:p w:rsidR="007317A8" w:rsidRPr="00C139B4" w:rsidRDefault="007317A8" w:rsidP="007317A8">
      <w:r w:rsidRPr="00C139B4">
        <w:t>The AVP format shall conform to:</w:t>
      </w:r>
    </w:p>
    <w:p w:rsidR="007317A8" w:rsidRPr="00C139B4" w:rsidRDefault="00C139B4" w:rsidP="007317A8">
      <w:pPr>
        <w:pStyle w:val="NormalLeft10cm"/>
      </w:pPr>
      <w:r>
        <w:tab/>
      </w:r>
      <w:r w:rsidR="007317A8" w:rsidRPr="00C139B4">
        <w:t>MBSFN-Area ::= &lt;AVP header: 1694 10415&gt;</w:t>
      </w:r>
    </w:p>
    <w:p w:rsidR="007317A8" w:rsidRPr="00C139B4" w:rsidRDefault="007317A8" w:rsidP="007317A8">
      <w:pPr>
        <w:ind w:left="1420"/>
      </w:pPr>
      <w:r w:rsidRPr="00C139B4">
        <w:t>[ MBSFN-Area-ID ]</w:t>
      </w:r>
    </w:p>
    <w:p w:rsidR="007317A8" w:rsidRPr="00C139B4" w:rsidRDefault="007317A8" w:rsidP="006C7088">
      <w:pPr>
        <w:ind w:left="1420"/>
        <w:rPr>
          <w:lang w:val="it-IT"/>
        </w:rPr>
      </w:pPr>
      <w:r w:rsidRPr="00C139B4">
        <w:rPr>
          <w:lang w:val="it-IT"/>
        </w:rPr>
        <w:t>[ Carrier-Frequency ]</w:t>
      </w:r>
    </w:p>
    <w:p w:rsidR="007317A8" w:rsidRPr="00C139B4" w:rsidRDefault="007317A8" w:rsidP="006C7088">
      <w:pPr>
        <w:ind w:left="1420"/>
      </w:pPr>
      <w:r w:rsidRPr="00C139B4">
        <w:t>*[ AVP ]</w:t>
      </w:r>
    </w:p>
    <w:p w:rsidR="007317A8" w:rsidRPr="00C139B4" w:rsidRDefault="007317A8" w:rsidP="004556E5">
      <w:r w:rsidRPr="00C139B4">
        <w:rPr>
          <w:lang w:val="it-IT"/>
        </w:rPr>
        <w:t>If both MBSFN-Area-ID and Carrier-Frequency values are present, a specific MBSFN area is indicated. If Carrier-Frequency value is present, but MBSFN-Area-ID is absent, all MBSFN areas on that carrier frequency are indicated. If both MBSFN-Area-ID and Carrier-Frequency are absent, any MBSFN area is indicated.</w:t>
      </w:r>
    </w:p>
    <w:p w:rsidR="007317A8" w:rsidRPr="00C139B4" w:rsidRDefault="007317A8" w:rsidP="007317A8">
      <w:pPr>
        <w:pStyle w:val="Heading3"/>
      </w:pPr>
      <w:bookmarkStart w:id="1035" w:name="_Toc20212190"/>
      <w:bookmarkStart w:id="1036" w:name="_Toc27727466"/>
      <w:bookmarkStart w:id="1037" w:name="_Toc36042121"/>
      <w:r w:rsidRPr="00C139B4">
        <w:t>7.3.220</w:t>
      </w:r>
      <w:r w:rsidRPr="00C139B4">
        <w:tab/>
        <w:t>MBSFN-Area-ID</w:t>
      </w:r>
      <w:bookmarkEnd w:id="1035"/>
      <w:bookmarkEnd w:id="1036"/>
      <w:bookmarkEnd w:id="1037"/>
    </w:p>
    <w:p w:rsidR="007317A8" w:rsidRPr="00C139B4" w:rsidRDefault="007317A8" w:rsidP="007317A8">
      <w:r w:rsidRPr="00C139B4">
        <w:t xml:space="preserve">The MBSFN-Area-ID AVP is of type Unsigned32 and it shall contain the MBSFN Area ID value, in the range of 0..255 (see </w:t>
      </w:r>
      <w:r w:rsidR="00356DC6">
        <w:t>3GPP TS 3</w:t>
      </w:r>
      <w:r w:rsidRPr="00C139B4">
        <w:t>6.331</w:t>
      </w:r>
      <w:r w:rsidR="00356DC6">
        <w:t> [</w:t>
      </w:r>
      <w:r w:rsidRPr="00C139B4">
        <w:t>62]).</w:t>
      </w:r>
    </w:p>
    <w:p w:rsidR="007317A8" w:rsidRPr="00C139B4" w:rsidRDefault="007317A8" w:rsidP="007317A8">
      <w:pPr>
        <w:pStyle w:val="Heading3"/>
      </w:pPr>
      <w:bookmarkStart w:id="1038" w:name="_Toc20212191"/>
      <w:bookmarkStart w:id="1039" w:name="_Toc27727467"/>
      <w:bookmarkStart w:id="1040" w:name="_Toc36042122"/>
      <w:r w:rsidRPr="00C139B4">
        <w:t>7.3.221</w:t>
      </w:r>
      <w:r w:rsidRPr="00C139B4">
        <w:tab/>
        <w:t>Carrier-Frequency</w:t>
      </w:r>
      <w:bookmarkEnd w:id="1038"/>
      <w:bookmarkEnd w:id="1039"/>
      <w:bookmarkEnd w:id="1040"/>
    </w:p>
    <w:p w:rsidR="007317A8" w:rsidRPr="00C139B4" w:rsidRDefault="007317A8" w:rsidP="004556E5">
      <w:r w:rsidRPr="00C139B4">
        <w:t xml:space="preserve">The Carrier-Frequency AVP is of type Unsigned32 and it shall contain the Carrier Frequency value, in the range of 0..262143 (see </w:t>
      </w:r>
      <w:r w:rsidR="00356DC6">
        <w:t>3GPP TS 3</w:t>
      </w:r>
      <w:r w:rsidRPr="00C139B4">
        <w:t>6.331</w:t>
      </w:r>
      <w:r w:rsidR="00356DC6">
        <w:t> [</w:t>
      </w:r>
      <w:r w:rsidRPr="00C139B4">
        <w:t>62]).</w:t>
      </w:r>
    </w:p>
    <w:p w:rsidR="007B22F1" w:rsidRPr="00C139B4" w:rsidRDefault="007B22F1" w:rsidP="007B22F1">
      <w:pPr>
        <w:pStyle w:val="Heading3"/>
        <w:rPr>
          <w:lang w:eastAsia="zh-CN"/>
        </w:rPr>
      </w:pPr>
      <w:bookmarkStart w:id="1041" w:name="_Toc20212192"/>
      <w:bookmarkStart w:id="1042" w:name="_Toc27727468"/>
      <w:bookmarkStart w:id="1043" w:name="_Toc36042123"/>
      <w:r w:rsidRPr="00C139B4">
        <w:t>7.3.222</w:t>
      </w:r>
      <w:r w:rsidRPr="00C139B4">
        <w:tab/>
        <w:t>RDS</w:t>
      </w:r>
      <w:r w:rsidRPr="00C139B4">
        <w:rPr>
          <w:lang w:eastAsia="zh-CN"/>
        </w:rPr>
        <w:t>-Indicator</w:t>
      </w:r>
      <w:bookmarkEnd w:id="1041"/>
      <w:bookmarkEnd w:id="1042"/>
      <w:bookmarkEnd w:id="1043"/>
    </w:p>
    <w:p w:rsidR="007B22F1" w:rsidRPr="00C139B4" w:rsidRDefault="007B22F1" w:rsidP="007B22F1">
      <w:r w:rsidRPr="00C139B4">
        <w:t xml:space="preserve">The RDS-Indicator AVP is of type Enumerated and indicates whether the Reliable Data Service (RDS) is enabled or disabled for the APN. See </w:t>
      </w:r>
      <w:r w:rsidR="00356DC6">
        <w:t>3GPP TS 2</w:t>
      </w:r>
      <w:r w:rsidRPr="00C139B4">
        <w:t>3.682</w:t>
      </w:r>
      <w:r w:rsidR="00356DC6">
        <w:t> [</w:t>
      </w:r>
      <w:r w:rsidRPr="00C139B4">
        <w:t>55].</w:t>
      </w:r>
    </w:p>
    <w:p w:rsidR="007B22F1" w:rsidRPr="00C139B4" w:rsidRDefault="007B22F1" w:rsidP="007B22F1">
      <w:r w:rsidRPr="00C139B4">
        <w:t xml:space="preserve"> The following values are defined:</w:t>
      </w:r>
    </w:p>
    <w:p w:rsidR="007B22F1" w:rsidRPr="00C139B4" w:rsidRDefault="007B22F1" w:rsidP="007B22F1">
      <w:pPr>
        <w:pStyle w:val="B1"/>
      </w:pPr>
      <w:r w:rsidRPr="00C139B4">
        <w:rPr>
          <w:lang w:eastAsia="zh-CN"/>
        </w:rPr>
        <w:t>DISABLED</w:t>
      </w:r>
      <w:r w:rsidRPr="00C139B4">
        <w:t xml:space="preserve"> (0)</w:t>
      </w:r>
    </w:p>
    <w:p w:rsidR="007B22F1" w:rsidRPr="00C139B4" w:rsidRDefault="007B22F1" w:rsidP="007B22F1">
      <w:pPr>
        <w:pStyle w:val="B1"/>
      </w:pPr>
      <w:r w:rsidRPr="00C139B4">
        <w:t>ENABLED (1)</w:t>
      </w:r>
    </w:p>
    <w:p w:rsidR="007B22F1" w:rsidRPr="00C139B4" w:rsidRDefault="007B22F1" w:rsidP="004556E5">
      <w:r w:rsidRPr="00C139B4">
        <w:t>The default value when this AVP is not present is DISABLED (0).</w:t>
      </w:r>
    </w:p>
    <w:p w:rsidR="00203C82" w:rsidRPr="00C139B4" w:rsidRDefault="00203C82" w:rsidP="00203C82">
      <w:pPr>
        <w:pStyle w:val="Heading3"/>
        <w:rPr>
          <w:lang w:eastAsia="zh-CN"/>
        </w:rPr>
      </w:pPr>
      <w:bookmarkStart w:id="1044" w:name="_Toc20212193"/>
      <w:bookmarkStart w:id="1045" w:name="_Toc27727469"/>
      <w:bookmarkStart w:id="1046" w:name="_Toc36042124"/>
      <w:r w:rsidRPr="00C139B4">
        <w:t>7.3.223</w:t>
      </w:r>
      <w:r w:rsidRPr="00C139B4">
        <w:tab/>
        <w:t>Service-Gap-Time</w:t>
      </w:r>
      <w:bookmarkEnd w:id="1044"/>
      <w:bookmarkEnd w:id="1045"/>
      <w:bookmarkEnd w:id="1046"/>
    </w:p>
    <w:p w:rsidR="00203C82" w:rsidRPr="00C139B4" w:rsidRDefault="00203C82" w:rsidP="004556E5">
      <w:r w:rsidRPr="00C139B4">
        <w:t xml:space="preserve">The Service-Gap-Time AVP is of type Unsigned32 and indicates the minimum number of seconds during which the UE shall stay in ECM-IDLE mode, after leaving the ECM-CONNECTED mode, before being allowed to send a subsequent connection request to enter ECM-CONNECTED mode again. See description of the Service Gap Control feature in </w:t>
      </w:r>
      <w:r w:rsidR="00356DC6">
        <w:t>3GPP TS 2</w:t>
      </w:r>
      <w:r w:rsidRPr="00C139B4">
        <w:t>3.401</w:t>
      </w:r>
      <w:r w:rsidR="00356DC6">
        <w:t> [</w:t>
      </w:r>
      <w:r w:rsidRPr="00C139B4">
        <w:t>2].</w:t>
      </w:r>
    </w:p>
    <w:p w:rsidR="00BF3C99" w:rsidRPr="00C139B4" w:rsidRDefault="00BF3C99" w:rsidP="00BF3C99">
      <w:pPr>
        <w:pStyle w:val="Heading3"/>
        <w:rPr>
          <w:noProof/>
        </w:rPr>
      </w:pPr>
      <w:bookmarkStart w:id="1047" w:name="_Toc20212194"/>
      <w:bookmarkStart w:id="1048" w:name="_Toc27727470"/>
      <w:bookmarkStart w:id="1049" w:name="_Toc36042125"/>
      <w:r w:rsidRPr="00C139B4">
        <w:rPr>
          <w:noProof/>
        </w:rPr>
        <w:t>7.3.224</w:t>
      </w:r>
      <w:r w:rsidRPr="00C139B4">
        <w:rPr>
          <w:noProof/>
        </w:rPr>
        <w:tab/>
      </w:r>
      <w:r w:rsidRPr="00C139B4">
        <w:rPr>
          <w:lang w:eastAsia="ja-JP"/>
        </w:rPr>
        <w:t>Aerial-UE-Subscription-Information</w:t>
      </w:r>
      <w:bookmarkEnd w:id="1047"/>
      <w:bookmarkEnd w:id="1048"/>
      <w:bookmarkEnd w:id="1049"/>
    </w:p>
    <w:p w:rsidR="00BF3C99" w:rsidRPr="00C139B4" w:rsidRDefault="00BF3C99" w:rsidP="00BF3C99">
      <w:pPr>
        <w:rPr>
          <w:lang w:eastAsia="ja-JP"/>
        </w:rPr>
      </w:pPr>
      <w:r w:rsidRPr="00C139B4">
        <w:t xml:space="preserve">The </w:t>
      </w:r>
      <w:r w:rsidRPr="00C139B4">
        <w:rPr>
          <w:lang w:val="en-US"/>
        </w:rPr>
        <w:t>Aerial-UE-Subscription-Information</w:t>
      </w:r>
      <w:r w:rsidRPr="00C139B4">
        <w:t xml:space="preserve"> AVP is of type Unsigned32 and indicates </w:t>
      </w:r>
      <w:r w:rsidRPr="00C139B4">
        <w:rPr>
          <w:rFonts w:hint="eastAsia"/>
          <w:lang w:eastAsia="ja-JP"/>
        </w:rPr>
        <w:t>the subscription of Aerial UE function. The following values are defined:</w:t>
      </w:r>
    </w:p>
    <w:p w:rsidR="00BF3C99" w:rsidRPr="00C139B4" w:rsidRDefault="00BF3C99" w:rsidP="00BF3C99">
      <w:pPr>
        <w:pStyle w:val="B1"/>
      </w:pPr>
      <w:r w:rsidRPr="00C139B4">
        <w:rPr>
          <w:rFonts w:hint="eastAsia"/>
          <w:lang w:eastAsia="ja-JP"/>
        </w:rPr>
        <w:t>AERIAL_UE</w:t>
      </w:r>
      <w:r w:rsidRPr="00C139B4">
        <w:rPr>
          <w:lang w:eastAsia="zh-CN"/>
        </w:rPr>
        <w:t>_</w:t>
      </w:r>
      <w:r w:rsidRPr="00C139B4">
        <w:rPr>
          <w:rFonts w:hint="eastAsia"/>
          <w:lang w:eastAsia="ja-JP"/>
        </w:rPr>
        <w:t>ALLOWED</w:t>
      </w:r>
      <w:r w:rsidRPr="00C139B4">
        <w:t xml:space="preserve"> (0)</w:t>
      </w:r>
    </w:p>
    <w:p w:rsidR="00BF3C99" w:rsidRPr="00C139B4" w:rsidRDefault="00BF3C99" w:rsidP="00BF3C99">
      <w:pPr>
        <w:pStyle w:val="B1"/>
      </w:pPr>
      <w:r w:rsidRPr="00C139B4">
        <w:rPr>
          <w:rFonts w:hint="eastAsia"/>
          <w:lang w:eastAsia="ja-JP"/>
        </w:rPr>
        <w:lastRenderedPageBreak/>
        <w:t>AERIAL_UE</w:t>
      </w:r>
      <w:r w:rsidRPr="00C139B4">
        <w:rPr>
          <w:lang w:eastAsia="zh-CN"/>
        </w:rPr>
        <w:t>_</w:t>
      </w:r>
      <w:r w:rsidRPr="00C139B4">
        <w:rPr>
          <w:rFonts w:hint="eastAsia"/>
          <w:lang w:eastAsia="ja-JP"/>
        </w:rPr>
        <w:t>NOT_ALLOWED</w:t>
      </w:r>
      <w:r w:rsidRPr="00C139B4">
        <w:t xml:space="preserve"> (</w:t>
      </w:r>
      <w:r w:rsidRPr="00C139B4">
        <w:rPr>
          <w:rFonts w:hint="eastAsia"/>
          <w:lang w:eastAsia="ja-JP"/>
        </w:rPr>
        <w:t>1</w:t>
      </w:r>
      <w:r w:rsidRPr="00C139B4">
        <w:t>)</w:t>
      </w:r>
    </w:p>
    <w:p w:rsidR="00BF3C99" w:rsidRPr="00C139B4" w:rsidRDefault="00BF3C99" w:rsidP="004556E5">
      <w:pPr>
        <w:rPr>
          <w:lang w:eastAsia="ja-JP"/>
        </w:rPr>
      </w:pPr>
      <w:r w:rsidRPr="00C139B4">
        <w:rPr>
          <w:rFonts w:hint="eastAsia"/>
          <w:lang w:eastAsia="ja-JP"/>
        </w:rPr>
        <w:t>This AVP corresponds to the "</w:t>
      </w:r>
      <w:r w:rsidRPr="00C139B4">
        <w:rPr>
          <w:lang w:eastAsia="ja-JP"/>
        </w:rPr>
        <w:t>Aerial UE subscription information</w:t>
      </w:r>
      <w:r w:rsidRPr="00C139B4">
        <w:rPr>
          <w:rFonts w:hint="eastAsia"/>
          <w:lang w:eastAsia="ja-JP"/>
        </w:rPr>
        <w:t xml:space="preserve">" information element as defined in </w:t>
      </w:r>
      <w:r w:rsidR="00356DC6">
        <w:rPr>
          <w:rFonts w:hint="eastAsia"/>
          <w:lang w:eastAsia="ja-JP"/>
        </w:rPr>
        <w:t>3GPP TS 3</w:t>
      </w:r>
      <w:r w:rsidRPr="00C139B4">
        <w:rPr>
          <w:lang w:eastAsia="ja-JP"/>
        </w:rPr>
        <w:t>6.413</w:t>
      </w:r>
      <w:r w:rsidRPr="00C139B4">
        <w:rPr>
          <w:rFonts w:hint="eastAsia"/>
          <w:lang w:eastAsia="ja-JP"/>
        </w:rPr>
        <w:t xml:space="preserve">[19] and </w:t>
      </w:r>
      <w:r w:rsidR="00356DC6">
        <w:rPr>
          <w:rFonts w:hint="eastAsia"/>
          <w:lang w:eastAsia="ja-JP"/>
        </w:rPr>
        <w:t>TS 3</w:t>
      </w:r>
      <w:r w:rsidRPr="00C139B4">
        <w:rPr>
          <w:rFonts w:hint="eastAsia"/>
          <w:lang w:eastAsia="ja-JP"/>
        </w:rPr>
        <w:t>6.423</w:t>
      </w:r>
      <w:r w:rsidR="00356DC6">
        <w:rPr>
          <w:rFonts w:hint="eastAsia"/>
          <w:lang w:eastAsia="ja-JP"/>
        </w:rPr>
        <w:t> [</w:t>
      </w:r>
      <w:r w:rsidRPr="00C139B4">
        <w:rPr>
          <w:rFonts w:hint="eastAsia"/>
          <w:lang w:eastAsia="ja-JP"/>
        </w:rPr>
        <w:t>65].</w:t>
      </w:r>
    </w:p>
    <w:p w:rsidR="001D540D" w:rsidRPr="00C139B4" w:rsidRDefault="001D540D" w:rsidP="001D540D">
      <w:pPr>
        <w:pStyle w:val="Heading3"/>
        <w:rPr>
          <w:lang w:eastAsia="zh-CN"/>
        </w:rPr>
      </w:pPr>
      <w:bookmarkStart w:id="1050" w:name="_Toc20212195"/>
      <w:bookmarkStart w:id="1051" w:name="_Toc27727471"/>
      <w:bookmarkStart w:id="1052" w:name="_Toc36042126"/>
      <w:r w:rsidRPr="00C139B4">
        <w:t>7.3.225</w:t>
      </w:r>
      <w:r w:rsidRPr="00C139B4">
        <w:tab/>
        <w:t>Broadcast-Location-Assistance-Data-Types</w:t>
      </w:r>
      <w:bookmarkEnd w:id="1050"/>
      <w:bookmarkEnd w:id="1051"/>
      <w:bookmarkEnd w:id="1052"/>
    </w:p>
    <w:p w:rsidR="001D540D" w:rsidRPr="00C139B4" w:rsidRDefault="001D540D" w:rsidP="001D540D">
      <w:r w:rsidRPr="00C139B4">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rsidR="001D540D" w:rsidRPr="00C139B4" w:rsidRDefault="001D540D" w:rsidP="001D540D">
      <w:r w:rsidRPr="00C139B4">
        <w:t>The meaning of the bits is defined in table 7.3.225-1:</w:t>
      </w:r>
    </w:p>
    <w:p w:rsidR="001D540D" w:rsidRPr="00C139B4" w:rsidRDefault="001D540D" w:rsidP="001D540D">
      <w:pPr>
        <w:pStyle w:val="TH"/>
      </w:pPr>
      <w:r w:rsidRPr="00C139B4">
        <w:lastRenderedPageBreak/>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D540D" w:rsidRPr="00C139B4" w:rsidTr="001429EF">
        <w:trPr>
          <w:cantSplit/>
          <w:jc w:val="center"/>
        </w:trPr>
        <w:tc>
          <w:tcPr>
            <w:tcW w:w="993" w:type="dxa"/>
          </w:tcPr>
          <w:p w:rsidR="001D540D" w:rsidRPr="00C139B4" w:rsidRDefault="001D540D" w:rsidP="001429EF">
            <w:pPr>
              <w:pStyle w:val="TAH"/>
            </w:pPr>
            <w:r w:rsidRPr="00C139B4">
              <w:t>bit</w:t>
            </w:r>
          </w:p>
        </w:tc>
        <w:tc>
          <w:tcPr>
            <w:tcW w:w="1842" w:type="dxa"/>
          </w:tcPr>
          <w:p w:rsidR="001D540D" w:rsidRPr="00C139B4" w:rsidRDefault="001D540D" w:rsidP="001429EF">
            <w:pPr>
              <w:pStyle w:val="TAH"/>
            </w:pPr>
            <w:r w:rsidRPr="00C139B4">
              <w:t>name</w:t>
            </w:r>
          </w:p>
        </w:tc>
        <w:tc>
          <w:tcPr>
            <w:tcW w:w="5387" w:type="dxa"/>
          </w:tcPr>
          <w:p w:rsidR="001D540D" w:rsidRPr="00C139B4" w:rsidRDefault="001D540D" w:rsidP="001429EF">
            <w:pPr>
              <w:pStyle w:val="TAH"/>
            </w:pPr>
            <w:r w:rsidRPr="00C139B4">
              <w:t>Description</w:t>
            </w:r>
          </w:p>
        </w:tc>
      </w:tr>
      <w:tr w:rsidR="001D540D" w:rsidRPr="00C139B4" w:rsidTr="001429EF">
        <w:trPr>
          <w:cantSplit/>
          <w:jc w:val="center"/>
        </w:trPr>
        <w:tc>
          <w:tcPr>
            <w:tcW w:w="993" w:type="dxa"/>
          </w:tcPr>
          <w:p w:rsidR="001D540D" w:rsidRPr="00C139B4" w:rsidRDefault="001D540D" w:rsidP="001429EF">
            <w:pPr>
              <w:pStyle w:val="TAC"/>
            </w:pPr>
            <w:r w:rsidRPr="00C139B4">
              <w:t>0</w:t>
            </w:r>
          </w:p>
        </w:tc>
        <w:tc>
          <w:tcPr>
            <w:tcW w:w="1842" w:type="dxa"/>
          </w:tcPr>
          <w:p w:rsidR="001D540D" w:rsidRPr="00C139B4" w:rsidRDefault="001D540D" w:rsidP="001429EF">
            <w:pPr>
              <w:pStyle w:val="TAL"/>
            </w:pPr>
            <w:r w:rsidRPr="00C139B4">
              <w:t>Positioning SIB Type 1-1</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1-1.</w:t>
            </w:r>
          </w:p>
        </w:tc>
      </w:tr>
      <w:tr w:rsidR="001D540D" w:rsidRPr="00C139B4" w:rsidTr="001429EF">
        <w:trPr>
          <w:cantSplit/>
          <w:jc w:val="center"/>
        </w:trPr>
        <w:tc>
          <w:tcPr>
            <w:tcW w:w="993" w:type="dxa"/>
          </w:tcPr>
          <w:p w:rsidR="001D540D" w:rsidRPr="00C139B4" w:rsidRDefault="001D540D" w:rsidP="001429EF">
            <w:pPr>
              <w:pStyle w:val="TAC"/>
            </w:pPr>
            <w:r w:rsidRPr="00C139B4">
              <w:t>1</w:t>
            </w:r>
          </w:p>
        </w:tc>
        <w:tc>
          <w:tcPr>
            <w:tcW w:w="1842" w:type="dxa"/>
          </w:tcPr>
          <w:p w:rsidR="001D540D" w:rsidRPr="00C139B4" w:rsidRDefault="001D540D" w:rsidP="001429EF">
            <w:pPr>
              <w:pStyle w:val="TAL"/>
            </w:pPr>
            <w:r w:rsidRPr="00C139B4">
              <w:t>Positioning SIB Type 1-2</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1-2.</w:t>
            </w:r>
          </w:p>
        </w:tc>
      </w:tr>
      <w:tr w:rsidR="001D540D" w:rsidRPr="00C139B4" w:rsidTr="001429EF">
        <w:trPr>
          <w:cantSplit/>
          <w:jc w:val="center"/>
        </w:trPr>
        <w:tc>
          <w:tcPr>
            <w:tcW w:w="993" w:type="dxa"/>
          </w:tcPr>
          <w:p w:rsidR="001D540D" w:rsidRPr="00C139B4" w:rsidRDefault="001D540D" w:rsidP="001429EF">
            <w:pPr>
              <w:pStyle w:val="TAC"/>
            </w:pPr>
            <w:r w:rsidRPr="00C139B4">
              <w:t>2</w:t>
            </w:r>
          </w:p>
        </w:tc>
        <w:tc>
          <w:tcPr>
            <w:tcW w:w="1842" w:type="dxa"/>
          </w:tcPr>
          <w:p w:rsidR="001D540D" w:rsidRPr="00C139B4" w:rsidRDefault="001D540D" w:rsidP="001429EF">
            <w:pPr>
              <w:pStyle w:val="TAL"/>
            </w:pPr>
            <w:r w:rsidRPr="00C139B4">
              <w:t>Positioning SIB Type 1-3</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1-3.</w:t>
            </w:r>
          </w:p>
        </w:tc>
      </w:tr>
      <w:tr w:rsidR="001D540D" w:rsidRPr="00C139B4" w:rsidTr="001429EF">
        <w:trPr>
          <w:cantSplit/>
          <w:jc w:val="center"/>
        </w:trPr>
        <w:tc>
          <w:tcPr>
            <w:tcW w:w="993" w:type="dxa"/>
          </w:tcPr>
          <w:p w:rsidR="001D540D" w:rsidRPr="00C139B4" w:rsidRDefault="001D540D" w:rsidP="001429EF">
            <w:pPr>
              <w:pStyle w:val="TAC"/>
            </w:pPr>
            <w:r w:rsidRPr="00C139B4">
              <w:t>3</w:t>
            </w:r>
          </w:p>
        </w:tc>
        <w:tc>
          <w:tcPr>
            <w:tcW w:w="1842" w:type="dxa"/>
          </w:tcPr>
          <w:p w:rsidR="001D540D" w:rsidRPr="00C139B4" w:rsidRDefault="001D540D" w:rsidP="001429EF">
            <w:pPr>
              <w:pStyle w:val="TAL"/>
            </w:pPr>
            <w:r w:rsidRPr="00C139B4">
              <w:t>Positioning SIB Type 1-4</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1-4.</w:t>
            </w:r>
          </w:p>
        </w:tc>
      </w:tr>
      <w:tr w:rsidR="001D540D" w:rsidRPr="00C139B4" w:rsidTr="001429EF">
        <w:trPr>
          <w:cantSplit/>
          <w:jc w:val="center"/>
        </w:trPr>
        <w:tc>
          <w:tcPr>
            <w:tcW w:w="993" w:type="dxa"/>
          </w:tcPr>
          <w:p w:rsidR="001D540D" w:rsidRPr="00C139B4" w:rsidRDefault="001D540D" w:rsidP="001429EF">
            <w:pPr>
              <w:pStyle w:val="TAC"/>
            </w:pPr>
            <w:r w:rsidRPr="00C139B4">
              <w:t>4</w:t>
            </w:r>
          </w:p>
        </w:tc>
        <w:tc>
          <w:tcPr>
            <w:tcW w:w="1842" w:type="dxa"/>
          </w:tcPr>
          <w:p w:rsidR="001D540D" w:rsidRPr="00C139B4" w:rsidRDefault="001D540D" w:rsidP="001429EF">
            <w:pPr>
              <w:pStyle w:val="TAL"/>
            </w:pPr>
            <w:r w:rsidRPr="00C139B4">
              <w:t>Positioning SIB Type 1-5</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1-5.</w:t>
            </w:r>
          </w:p>
        </w:tc>
      </w:tr>
      <w:tr w:rsidR="001D540D" w:rsidRPr="00C139B4" w:rsidTr="001429EF">
        <w:trPr>
          <w:cantSplit/>
          <w:jc w:val="center"/>
        </w:trPr>
        <w:tc>
          <w:tcPr>
            <w:tcW w:w="993" w:type="dxa"/>
          </w:tcPr>
          <w:p w:rsidR="001D540D" w:rsidRPr="00C139B4" w:rsidRDefault="001D540D" w:rsidP="001429EF">
            <w:pPr>
              <w:pStyle w:val="TAC"/>
            </w:pPr>
            <w:r w:rsidRPr="00C139B4">
              <w:t>5</w:t>
            </w:r>
          </w:p>
        </w:tc>
        <w:tc>
          <w:tcPr>
            <w:tcW w:w="1842" w:type="dxa"/>
          </w:tcPr>
          <w:p w:rsidR="001D540D" w:rsidRPr="00C139B4" w:rsidRDefault="001D540D" w:rsidP="001429EF">
            <w:pPr>
              <w:pStyle w:val="TAL"/>
            </w:pPr>
            <w:r w:rsidRPr="00C139B4">
              <w:t>Positioning SIB Type 1-6</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1-6.</w:t>
            </w:r>
          </w:p>
        </w:tc>
      </w:tr>
      <w:tr w:rsidR="001D540D" w:rsidRPr="00C139B4" w:rsidTr="001429EF">
        <w:trPr>
          <w:cantSplit/>
          <w:jc w:val="center"/>
        </w:trPr>
        <w:tc>
          <w:tcPr>
            <w:tcW w:w="993" w:type="dxa"/>
          </w:tcPr>
          <w:p w:rsidR="001D540D" w:rsidRPr="00C139B4" w:rsidRDefault="001D540D" w:rsidP="001429EF">
            <w:pPr>
              <w:pStyle w:val="TAC"/>
            </w:pPr>
            <w:r w:rsidRPr="00C139B4">
              <w:t>6</w:t>
            </w:r>
          </w:p>
        </w:tc>
        <w:tc>
          <w:tcPr>
            <w:tcW w:w="1842" w:type="dxa"/>
          </w:tcPr>
          <w:p w:rsidR="001D540D" w:rsidRPr="00C139B4" w:rsidRDefault="001D540D" w:rsidP="001429EF">
            <w:pPr>
              <w:pStyle w:val="TAL"/>
            </w:pPr>
            <w:r w:rsidRPr="00C139B4">
              <w:t>Positioning SIB Type 1-7</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1-7.</w:t>
            </w:r>
          </w:p>
        </w:tc>
      </w:tr>
      <w:tr w:rsidR="001D540D" w:rsidRPr="00C139B4" w:rsidTr="001429EF">
        <w:trPr>
          <w:cantSplit/>
          <w:jc w:val="center"/>
        </w:trPr>
        <w:tc>
          <w:tcPr>
            <w:tcW w:w="993" w:type="dxa"/>
          </w:tcPr>
          <w:p w:rsidR="001D540D" w:rsidRPr="00C139B4" w:rsidRDefault="001D540D" w:rsidP="001429EF">
            <w:pPr>
              <w:pStyle w:val="TAC"/>
            </w:pPr>
            <w:r w:rsidRPr="00C139B4">
              <w:t>7</w:t>
            </w:r>
          </w:p>
        </w:tc>
        <w:tc>
          <w:tcPr>
            <w:tcW w:w="1842" w:type="dxa"/>
          </w:tcPr>
          <w:p w:rsidR="001D540D" w:rsidRPr="00C139B4" w:rsidRDefault="001D540D" w:rsidP="001429EF">
            <w:pPr>
              <w:pStyle w:val="TAL"/>
            </w:pPr>
            <w:r w:rsidRPr="00C139B4">
              <w:t>Positioning SIB Type 2-1</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w:t>
            </w:r>
          </w:p>
        </w:tc>
      </w:tr>
      <w:tr w:rsidR="001D540D" w:rsidRPr="00C139B4" w:rsidTr="001429EF">
        <w:trPr>
          <w:cantSplit/>
          <w:jc w:val="center"/>
        </w:trPr>
        <w:tc>
          <w:tcPr>
            <w:tcW w:w="993" w:type="dxa"/>
          </w:tcPr>
          <w:p w:rsidR="001D540D" w:rsidRPr="00C139B4" w:rsidRDefault="001D540D" w:rsidP="001429EF">
            <w:pPr>
              <w:pStyle w:val="TAC"/>
            </w:pPr>
            <w:r w:rsidRPr="00C139B4">
              <w:t>8</w:t>
            </w:r>
          </w:p>
        </w:tc>
        <w:tc>
          <w:tcPr>
            <w:tcW w:w="1842" w:type="dxa"/>
          </w:tcPr>
          <w:p w:rsidR="001D540D" w:rsidRPr="00C139B4" w:rsidRDefault="001D540D" w:rsidP="001429EF">
            <w:pPr>
              <w:pStyle w:val="TAL"/>
            </w:pPr>
            <w:r w:rsidRPr="00C139B4">
              <w:t>Positioning SIB Type 2-2</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2-2.</w:t>
            </w:r>
          </w:p>
        </w:tc>
      </w:tr>
      <w:tr w:rsidR="001D540D" w:rsidRPr="00C139B4" w:rsidTr="001429EF">
        <w:trPr>
          <w:cantSplit/>
          <w:jc w:val="center"/>
        </w:trPr>
        <w:tc>
          <w:tcPr>
            <w:tcW w:w="993" w:type="dxa"/>
          </w:tcPr>
          <w:p w:rsidR="001D540D" w:rsidRPr="00C139B4" w:rsidRDefault="001D540D" w:rsidP="001429EF">
            <w:pPr>
              <w:pStyle w:val="TAC"/>
            </w:pPr>
            <w:r w:rsidRPr="00C139B4">
              <w:t>9</w:t>
            </w:r>
          </w:p>
        </w:tc>
        <w:tc>
          <w:tcPr>
            <w:tcW w:w="1842" w:type="dxa"/>
          </w:tcPr>
          <w:p w:rsidR="001D540D" w:rsidRPr="00C139B4" w:rsidRDefault="001D540D" w:rsidP="001429EF">
            <w:pPr>
              <w:pStyle w:val="TAL"/>
            </w:pPr>
            <w:r w:rsidRPr="00C139B4">
              <w:t>Positioning SIB Type 2-3</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2-3.</w:t>
            </w:r>
          </w:p>
        </w:tc>
      </w:tr>
      <w:tr w:rsidR="001D540D" w:rsidRPr="00C139B4" w:rsidTr="001429EF">
        <w:trPr>
          <w:cantSplit/>
          <w:jc w:val="center"/>
        </w:trPr>
        <w:tc>
          <w:tcPr>
            <w:tcW w:w="993" w:type="dxa"/>
          </w:tcPr>
          <w:p w:rsidR="001D540D" w:rsidRPr="00C139B4" w:rsidRDefault="001D540D" w:rsidP="001429EF">
            <w:pPr>
              <w:pStyle w:val="TAC"/>
            </w:pPr>
            <w:r w:rsidRPr="00C139B4">
              <w:t>10</w:t>
            </w:r>
          </w:p>
        </w:tc>
        <w:tc>
          <w:tcPr>
            <w:tcW w:w="1842" w:type="dxa"/>
          </w:tcPr>
          <w:p w:rsidR="001D540D" w:rsidRPr="00C139B4" w:rsidRDefault="001D540D" w:rsidP="001429EF">
            <w:pPr>
              <w:pStyle w:val="TAL"/>
            </w:pPr>
            <w:r w:rsidRPr="00C139B4">
              <w:t>Positioning SIB Type 2-4</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2-4.</w:t>
            </w:r>
          </w:p>
        </w:tc>
      </w:tr>
      <w:tr w:rsidR="001D540D" w:rsidRPr="00C139B4" w:rsidTr="001429EF">
        <w:trPr>
          <w:cantSplit/>
          <w:jc w:val="center"/>
        </w:trPr>
        <w:tc>
          <w:tcPr>
            <w:tcW w:w="993" w:type="dxa"/>
          </w:tcPr>
          <w:p w:rsidR="001D540D" w:rsidRPr="00C139B4" w:rsidRDefault="001D540D" w:rsidP="001429EF">
            <w:pPr>
              <w:pStyle w:val="TAC"/>
            </w:pPr>
            <w:r w:rsidRPr="00C139B4">
              <w:t>11</w:t>
            </w:r>
          </w:p>
        </w:tc>
        <w:tc>
          <w:tcPr>
            <w:tcW w:w="1842" w:type="dxa"/>
          </w:tcPr>
          <w:p w:rsidR="001D540D" w:rsidRPr="00C139B4" w:rsidRDefault="001D540D" w:rsidP="001429EF">
            <w:pPr>
              <w:pStyle w:val="TAL"/>
            </w:pPr>
            <w:r w:rsidRPr="00C139B4">
              <w:t>Positioning SIB Type 2-5</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2-5.</w:t>
            </w:r>
          </w:p>
        </w:tc>
      </w:tr>
      <w:tr w:rsidR="001D540D" w:rsidRPr="00C139B4" w:rsidTr="001429EF">
        <w:trPr>
          <w:cantSplit/>
          <w:jc w:val="center"/>
        </w:trPr>
        <w:tc>
          <w:tcPr>
            <w:tcW w:w="993" w:type="dxa"/>
          </w:tcPr>
          <w:p w:rsidR="001D540D" w:rsidRPr="00C139B4" w:rsidRDefault="001D540D" w:rsidP="001429EF">
            <w:pPr>
              <w:pStyle w:val="TAC"/>
            </w:pPr>
            <w:r w:rsidRPr="00C139B4">
              <w:t>12</w:t>
            </w:r>
          </w:p>
        </w:tc>
        <w:tc>
          <w:tcPr>
            <w:tcW w:w="1842" w:type="dxa"/>
          </w:tcPr>
          <w:p w:rsidR="001D540D" w:rsidRPr="00C139B4" w:rsidRDefault="001D540D" w:rsidP="001429EF">
            <w:pPr>
              <w:pStyle w:val="TAL"/>
            </w:pPr>
            <w:r w:rsidRPr="00C139B4">
              <w:t>Positioning SIB Type 2-6</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2-6.</w:t>
            </w:r>
          </w:p>
        </w:tc>
      </w:tr>
      <w:tr w:rsidR="001D540D" w:rsidRPr="00C139B4" w:rsidTr="001429EF">
        <w:trPr>
          <w:cantSplit/>
          <w:jc w:val="center"/>
        </w:trPr>
        <w:tc>
          <w:tcPr>
            <w:tcW w:w="993" w:type="dxa"/>
          </w:tcPr>
          <w:p w:rsidR="001D540D" w:rsidRPr="00C139B4" w:rsidRDefault="001D540D" w:rsidP="001429EF">
            <w:pPr>
              <w:pStyle w:val="TAC"/>
            </w:pPr>
            <w:r w:rsidRPr="00C139B4">
              <w:t>13</w:t>
            </w:r>
          </w:p>
        </w:tc>
        <w:tc>
          <w:tcPr>
            <w:tcW w:w="1842" w:type="dxa"/>
          </w:tcPr>
          <w:p w:rsidR="001D540D" w:rsidRPr="00C139B4" w:rsidRDefault="001D540D" w:rsidP="001429EF">
            <w:pPr>
              <w:pStyle w:val="TAL"/>
            </w:pPr>
            <w:r w:rsidRPr="00C139B4">
              <w:t>Positioning SIB Type 2-7</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2-7.</w:t>
            </w:r>
          </w:p>
        </w:tc>
      </w:tr>
      <w:tr w:rsidR="001D540D" w:rsidRPr="00C139B4" w:rsidTr="001429EF">
        <w:trPr>
          <w:cantSplit/>
          <w:jc w:val="center"/>
        </w:trPr>
        <w:tc>
          <w:tcPr>
            <w:tcW w:w="993" w:type="dxa"/>
          </w:tcPr>
          <w:p w:rsidR="001D540D" w:rsidRPr="00C139B4" w:rsidRDefault="001D540D" w:rsidP="001429EF">
            <w:pPr>
              <w:pStyle w:val="TAC"/>
            </w:pPr>
            <w:r w:rsidRPr="00C139B4">
              <w:t>14</w:t>
            </w:r>
          </w:p>
        </w:tc>
        <w:tc>
          <w:tcPr>
            <w:tcW w:w="1842" w:type="dxa"/>
          </w:tcPr>
          <w:p w:rsidR="001D540D" w:rsidRPr="00C139B4" w:rsidRDefault="001D540D" w:rsidP="001429EF">
            <w:pPr>
              <w:pStyle w:val="TAL"/>
            </w:pPr>
            <w:r w:rsidRPr="00C139B4">
              <w:t>Positioning SIB Type 2-8</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2-8.</w:t>
            </w:r>
          </w:p>
        </w:tc>
      </w:tr>
      <w:tr w:rsidR="001D540D" w:rsidRPr="00C139B4" w:rsidTr="001429EF">
        <w:trPr>
          <w:cantSplit/>
          <w:jc w:val="center"/>
        </w:trPr>
        <w:tc>
          <w:tcPr>
            <w:tcW w:w="993" w:type="dxa"/>
          </w:tcPr>
          <w:p w:rsidR="001D540D" w:rsidRPr="00C139B4" w:rsidRDefault="001D540D" w:rsidP="001429EF">
            <w:pPr>
              <w:pStyle w:val="TAC"/>
            </w:pPr>
            <w:r w:rsidRPr="00C139B4">
              <w:t>15</w:t>
            </w:r>
          </w:p>
        </w:tc>
        <w:tc>
          <w:tcPr>
            <w:tcW w:w="1842" w:type="dxa"/>
          </w:tcPr>
          <w:p w:rsidR="001D540D" w:rsidRPr="00C139B4" w:rsidRDefault="001D540D" w:rsidP="001429EF">
            <w:pPr>
              <w:pStyle w:val="TAL"/>
            </w:pPr>
            <w:r w:rsidRPr="00C139B4">
              <w:t>Positioning SIB Type 2-9</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2-9.</w:t>
            </w:r>
          </w:p>
        </w:tc>
      </w:tr>
      <w:tr w:rsidR="001D540D" w:rsidRPr="00C139B4" w:rsidTr="001429EF">
        <w:trPr>
          <w:cantSplit/>
          <w:jc w:val="center"/>
        </w:trPr>
        <w:tc>
          <w:tcPr>
            <w:tcW w:w="993" w:type="dxa"/>
          </w:tcPr>
          <w:p w:rsidR="001D540D" w:rsidRPr="00C139B4" w:rsidRDefault="001D540D" w:rsidP="001429EF">
            <w:pPr>
              <w:pStyle w:val="TAC"/>
            </w:pPr>
            <w:r w:rsidRPr="00C139B4">
              <w:t>16</w:t>
            </w:r>
          </w:p>
        </w:tc>
        <w:tc>
          <w:tcPr>
            <w:tcW w:w="1842" w:type="dxa"/>
          </w:tcPr>
          <w:p w:rsidR="001D540D" w:rsidRPr="00C139B4" w:rsidRDefault="001D540D" w:rsidP="001429EF">
            <w:pPr>
              <w:pStyle w:val="TAL"/>
            </w:pPr>
            <w:r w:rsidRPr="00C139B4">
              <w:t>Positioning SIB Type 2-10</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2-10.</w:t>
            </w:r>
          </w:p>
        </w:tc>
      </w:tr>
      <w:tr w:rsidR="001D540D" w:rsidRPr="00C139B4" w:rsidTr="001429EF">
        <w:trPr>
          <w:cantSplit/>
          <w:jc w:val="center"/>
        </w:trPr>
        <w:tc>
          <w:tcPr>
            <w:tcW w:w="993" w:type="dxa"/>
          </w:tcPr>
          <w:p w:rsidR="001D540D" w:rsidRPr="00C139B4" w:rsidRDefault="001D540D" w:rsidP="001429EF">
            <w:pPr>
              <w:pStyle w:val="TAC"/>
            </w:pPr>
            <w:r w:rsidRPr="00C139B4">
              <w:t>17</w:t>
            </w:r>
          </w:p>
        </w:tc>
        <w:tc>
          <w:tcPr>
            <w:tcW w:w="1842" w:type="dxa"/>
          </w:tcPr>
          <w:p w:rsidR="001D540D" w:rsidRPr="00C139B4" w:rsidRDefault="001D540D" w:rsidP="001429EF">
            <w:pPr>
              <w:pStyle w:val="TAL"/>
            </w:pPr>
            <w:r w:rsidRPr="00C139B4">
              <w:t>Positioning SIB Type 2-11</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2-11.</w:t>
            </w:r>
          </w:p>
        </w:tc>
      </w:tr>
      <w:tr w:rsidR="001D540D" w:rsidRPr="00C139B4" w:rsidTr="001429EF">
        <w:trPr>
          <w:cantSplit/>
          <w:jc w:val="center"/>
        </w:trPr>
        <w:tc>
          <w:tcPr>
            <w:tcW w:w="993" w:type="dxa"/>
          </w:tcPr>
          <w:p w:rsidR="001D540D" w:rsidRPr="00C139B4" w:rsidRDefault="001D540D" w:rsidP="001429EF">
            <w:pPr>
              <w:pStyle w:val="TAC"/>
            </w:pPr>
            <w:r w:rsidRPr="00C139B4">
              <w:t>18</w:t>
            </w:r>
          </w:p>
        </w:tc>
        <w:tc>
          <w:tcPr>
            <w:tcW w:w="1842" w:type="dxa"/>
          </w:tcPr>
          <w:p w:rsidR="001D540D" w:rsidRPr="00C139B4" w:rsidRDefault="001D540D" w:rsidP="001429EF">
            <w:pPr>
              <w:pStyle w:val="TAL"/>
            </w:pPr>
            <w:r w:rsidRPr="00C139B4">
              <w:t>Positioning SIB Type 2-12</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2-12.</w:t>
            </w:r>
          </w:p>
        </w:tc>
      </w:tr>
      <w:tr w:rsidR="001D540D" w:rsidRPr="00C139B4" w:rsidTr="001429EF">
        <w:trPr>
          <w:cantSplit/>
          <w:jc w:val="center"/>
        </w:trPr>
        <w:tc>
          <w:tcPr>
            <w:tcW w:w="993" w:type="dxa"/>
          </w:tcPr>
          <w:p w:rsidR="001D540D" w:rsidRPr="00C139B4" w:rsidRDefault="001D540D" w:rsidP="001429EF">
            <w:pPr>
              <w:pStyle w:val="TAC"/>
            </w:pPr>
            <w:r w:rsidRPr="00C139B4">
              <w:t>19</w:t>
            </w:r>
          </w:p>
        </w:tc>
        <w:tc>
          <w:tcPr>
            <w:tcW w:w="1842" w:type="dxa"/>
          </w:tcPr>
          <w:p w:rsidR="001D540D" w:rsidRPr="00C139B4" w:rsidRDefault="001D540D" w:rsidP="001429EF">
            <w:pPr>
              <w:pStyle w:val="TAL"/>
            </w:pPr>
            <w:r w:rsidRPr="00C139B4">
              <w:t>Positioning SIB Type 2-13</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2-13.</w:t>
            </w:r>
          </w:p>
        </w:tc>
      </w:tr>
      <w:tr w:rsidR="001D540D" w:rsidRPr="00C139B4" w:rsidTr="001429EF">
        <w:trPr>
          <w:cantSplit/>
          <w:jc w:val="center"/>
        </w:trPr>
        <w:tc>
          <w:tcPr>
            <w:tcW w:w="993" w:type="dxa"/>
          </w:tcPr>
          <w:p w:rsidR="001D540D" w:rsidRPr="00C139B4" w:rsidRDefault="001D540D" w:rsidP="001429EF">
            <w:pPr>
              <w:pStyle w:val="TAC"/>
            </w:pPr>
            <w:r w:rsidRPr="00C139B4">
              <w:t>20</w:t>
            </w:r>
          </w:p>
        </w:tc>
        <w:tc>
          <w:tcPr>
            <w:tcW w:w="1842" w:type="dxa"/>
          </w:tcPr>
          <w:p w:rsidR="001D540D" w:rsidRPr="00C139B4" w:rsidRDefault="001D540D" w:rsidP="001429EF">
            <w:pPr>
              <w:pStyle w:val="TAL"/>
            </w:pPr>
            <w:r w:rsidRPr="00C139B4">
              <w:t>Positioning SIB Type 2-14</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2-14.</w:t>
            </w:r>
          </w:p>
        </w:tc>
      </w:tr>
      <w:tr w:rsidR="001D540D" w:rsidRPr="00C139B4" w:rsidTr="001429EF">
        <w:trPr>
          <w:cantSplit/>
          <w:jc w:val="center"/>
        </w:trPr>
        <w:tc>
          <w:tcPr>
            <w:tcW w:w="993" w:type="dxa"/>
          </w:tcPr>
          <w:p w:rsidR="001D540D" w:rsidRPr="00C139B4" w:rsidRDefault="001D540D" w:rsidP="001429EF">
            <w:pPr>
              <w:pStyle w:val="TAC"/>
            </w:pPr>
            <w:r w:rsidRPr="00C139B4">
              <w:t>21</w:t>
            </w:r>
          </w:p>
        </w:tc>
        <w:tc>
          <w:tcPr>
            <w:tcW w:w="1842" w:type="dxa"/>
          </w:tcPr>
          <w:p w:rsidR="001D540D" w:rsidRPr="00C139B4" w:rsidRDefault="001D540D" w:rsidP="001429EF">
            <w:pPr>
              <w:pStyle w:val="TAL"/>
            </w:pPr>
            <w:r w:rsidRPr="00C139B4">
              <w:t>Positioning SIB Type 2-15</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2-15.</w:t>
            </w:r>
          </w:p>
        </w:tc>
      </w:tr>
      <w:tr w:rsidR="001D540D" w:rsidRPr="00C139B4" w:rsidTr="001429EF">
        <w:trPr>
          <w:cantSplit/>
          <w:jc w:val="center"/>
        </w:trPr>
        <w:tc>
          <w:tcPr>
            <w:tcW w:w="993" w:type="dxa"/>
          </w:tcPr>
          <w:p w:rsidR="001D540D" w:rsidRPr="00C139B4" w:rsidRDefault="001D540D" w:rsidP="001429EF">
            <w:pPr>
              <w:pStyle w:val="TAC"/>
            </w:pPr>
            <w:r w:rsidRPr="00C139B4">
              <w:t>22</w:t>
            </w:r>
          </w:p>
        </w:tc>
        <w:tc>
          <w:tcPr>
            <w:tcW w:w="1842" w:type="dxa"/>
          </w:tcPr>
          <w:p w:rsidR="001D540D" w:rsidRPr="00C139B4" w:rsidRDefault="001D540D" w:rsidP="001429EF">
            <w:pPr>
              <w:pStyle w:val="TAL"/>
            </w:pPr>
            <w:r w:rsidRPr="00C139B4">
              <w:t>Positioning SIB Type 2-16</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2-16.</w:t>
            </w:r>
          </w:p>
        </w:tc>
      </w:tr>
      <w:tr w:rsidR="001D540D" w:rsidRPr="00C139B4" w:rsidTr="001429EF">
        <w:trPr>
          <w:cantSplit/>
          <w:jc w:val="center"/>
        </w:trPr>
        <w:tc>
          <w:tcPr>
            <w:tcW w:w="993" w:type="dxa"/>
          </w:tcPr>
          <w:p w:rsidR="001D540D" w:rsidRPr="00C139B4" w:rsidRDefault="001D540D" w:rsidP="001429EF">
            <w:pPr>
              <w:pStyle w:val="TAC"/>
            </w:pPr>
            <w:r w:rsidRPr="00C139B4">
              <w:t>23</w:t>
            </w:r>
          </w:p>
        </w:tc>
        <w:tc>
          <w:tcPr>
            <w:tcW w:w="1842" w:type="dxa"/>
          </w:tcPr>
          <w:p w:rsidR="001D540D" w:rsidRPr="00C139B4" w:rsidRDefault="001D540D" w:rsidP="001429EF">
            <w:pPr>
              <w:pStyle w:val="TAL"/>
            </w:pPr>
            <w:r w:rsidRPr="00C139B4">
              <w:t>Positioning SIB Type 2-17</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2-17.</w:t>
            </w:r>
          </w:p>
        </w:tc>
      </w:tr>
      <w:tr w:rsidR="001D540D" w:rsidRPr="00C139B4" w:rsidTr="001429EF">
        <w:trPr>
          <w:cantSplit/>
          <w:jc w:val="center"/>
        </w:trPr>
        <w:tc>
          <w:tcPr>
            <w:tcW w:w="993" w:type="dxa"/>
          </w:tcPr>
          <w:p w:rsidR="001D540D" w:rsidRPr="00C139B4" w:rsidRDefault="001D540D" w:rsidP="001429EF">
            <w:pPr>
              <w:pStyle w:val="TAC"/>
            </w:pPr>
            <w:r w:rsidRPr="00C139B4">
              <w:t>24</w:t>
            </w:r>
          </w:p>
        </w:tc>
        <w:tc>
          <w:tcPr>
            <w:tcW w:w="1842" w:type="dxa"/>
          </w:tcPr>
          <w:p w:rsidR="001D540D" w:rsidRPr="00C139B4" w:rsidRDefault="001D540D" w:rsidP="001429EF">
            <w:pPr>
              <w:pStyle w:val="TAL"/>
            </w:pPr>
            <w:r w:rsidRPr="00C139B4">
              <w:t>Positioning SIB Type 2-18</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2-18.</w:t>
            </w:r>
          </w:p>
        </w:tc>
      </w:tr>
      <w:tr w:rsidR="001D540D" w:rsidRPr="00C139B4" w:rsidTr="001429EF">
        <w:trPr>
          <w:cantSplit/>
          <w:jc w:val="center"/>
        </w:trPr>
        <w:tc>
          <w:tcPr>
            <w:tcW w:w="993" w:type="dxa"/>
          </w:tcPr>
          <w:p w:rsidR="001D540D" w:rsidRPr="00C139B4" w:rsidRDefault="001D540D" w:rsidP="001429EF">
            <w:pPr>
              <w:pStyle w:val="TAC"/>
            </w:pPr>
            <w:r w:rsidRPr="00C139B4">
              <w:t>25</w:t>
            </w:r>
          </w:p>
        </w:tc>
        <w:tc>
          <w:tcPr>
            <w:tcW w:w="1842" w:type="dxa"/>
          </w:tcPr>
          <w:p w:rsidR="001D540D" w:rsidRPr="00C139B4" w:rsidRDefault="001D540D" w:rsidP="001429EF">
            <w:pPr>
              <w:pStyle w:val="TAL"/>
            </w:pPr>
            <w:r w:rsidRPr="00C139B4">
              <w:t>Positioning SIB Type 2-19</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2-19.</w:t>
            </w:r>
          </w:p>
        </w:tc>
      </w:tr>
      <w:tr w:rsidR="001D540D" w:rsidRPr="00C139B4" w:rsidTr="001429EF">
        <w:trPr>
          <w:cantSplit/>
          <w:jc w:val="center"/>
        </w:trPr>
        <w:tc>
          <w:tcPr>
            <w:tcW w:w="993" w:type="dxa"/>
          </w:tcPr>
          <w:p w:rsidR="001D540D" w:rsidRPr="00C139B4" w:rsidRDefault="001D540D" w:rsidP="001429EF">
            <w:pPr>
              <w:pStyle w:val="TAC"/>
            </w:pPr>
            <w:r w:rsidRPr="00C139B4">
              <w:t>26</w:t>
            </w:r>
          </w:p>
        </w:tc>
        <w:tc>
          <w:tcPr>
            <w:tcW w:w="1842" w:type="dxa"/>
          </w:tcPr>
          <w:p w:rsidR="001D540D" w:rsidRPr="00C139B4" w:rsidRDefault="001D540D" w:rsidP="001429EF">
            <w:pPr>
              <w:pStyle w:val="TAL"/>
            </w:pPr>
            <w:r w:rsidRPr="00C139B4">
              <w:t>Positioning SIB Type 3-1</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3-1.</w:t>
            </w:r>
          </w:p>
        </w:tc>
      </w:tr>
      <w:tr w:rsidR="001D540D" w:rsidRPr="00C139B4" w:rsidTr="001429EF">
        <w:trPr>
          <w:cantSplit/>
          <w:jc w:val="center"/>
        </w:trPr>
        <w:tc>
          <w:tcPr>
            <w:tcW w:w="8222" w:type="dxa"/>
            <w:gridSpan w:val="3"/>
          </w:tcPr>
          <w:p w:rsidR="001D540D" w:rsidRPr="00C139B4" w:rsidRDefault="001D540D" w:rsidP="001429EF">
            <w:pPr>
              <w:pStyle w:val="TAN"/>
            </w:pPr>
            <w:r w:rsidRPr="00C139B4">
              <w:t>NOTE:</w:t>
            </w:r>
            <w:r w:rsidRPr="00C139B4">
              <w:tab/>
              <w:t>Bits not defined in this table shall be cleared by the sending HSS and discarded by the receiving MME or SGSN.</w:t>
            </w:r>
          </w:p>
        </w:tc>
      </w:tr>
    </w:tbl>
    <w:p w:rsidR="001D540D" w:rsidRPr="00C139B4" w:rsidRDefault="001D540D" w:rsidP="004556E5">
      <w:pPr>
        <w:rPr>
          <w:lang w:eastAsia="ja-JP"/>
        </w:rPr>
      </w:pPr>
    </w:p>
    <w:p w:rsidR="00FD48B8" w:rsidRPr="00C139B4" w:rsidRDefault="00FD48B8" w:rsidP="00FD48B8">
      <w:pPr>
        <w:pStyle w:val="Heading3"/>
      </w:pPr>
      <w:bookmarkStart w:id="1053" w:name="_Toc20212196"/>
      <w:bookmarkStart w:id="1054" w:name="_Toc27727472"/>
      <w:bookmarkStart w:id="1055" w:name="_Toc36042127"/>
      <w:r w:rsidRPr="00C139B4">
        <w:t>7.3.226</w:t>
      </w:r>
      <w:r w:rsidRPr="00C139B4">
        <w:tab/>
      </w:r>
      <w:r w:rsidR="000E59D9" w:rsidRPr="00C139B4">
        <w:rPr>
          <w:rFonts w:hint="eastAsia"/>
          <w:lang w:val="en-US" w:eastAsia="zh-CN"/>
        </w:rPr>
        <w:t>Paging</w:t>
      </w:r>
      <w:r w:rsidR="000E59D9">
        <w:rPr>
          <w:lang w:val="en-US" w:eastAsia="zh-CN"/>
        </w:rPr>
        <w:t>-</w:t>
      </w:r>
      <w:r w:rsidR="000E59D9" w:rsidRPr="00C139B4">
        <w:rPr>
          <w:rFonts w:hint="eastAsia"/>
          <w:lang w:val="en-US" w:eastAsia="zh-CN"/>
        </w:rPr>
        <w:t>Time</w:t>
      </w:r>
      <w:r w:rsidR="000E59D9">
        <w:rPr>
          <w:lang w:val="en-US" w:eastAsia="zh-CN"/>
        </w:rPr>
        <w:t>-</w:t>
      </w:r>
      <w:r w:rsidR="000E59D9" w:rsidRPr="00C139B4">
        <w:rPr>
          <w:rFonts w:hint="eastAsia"/>
          <w:lang w:val="en-US" w:eastAsia="zh-CN"/>
        </w:rPr>
        <w:t>Window</w:t>
      </w:r>
      <w:bookmarkEnd w:id="1053"/>
      <w:bookmarkEnd w:id="1054"/>
      <w:bookmarkEnd w:id="1055"/>
    </w:p>
    <w:p w:rsidR="00FD48B8" w:rsidRPr="00C139B4" w:rsidRDefault="00D80DB5" w:rsidP="00FD48B8">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AVP is of type Grouped. This AVP shall contain </w:t>
      </w:r>
      <w:r>
        <w:t>the Paging Time Window</w:t>
      </w:r>
      <w:r w:rsidRPr="00C139B4">
        <w:t xml:space="preserve"> length, along with the </w:t>
      </w:r>
      <w:r>
        <w:t xml:space="preserve">Operation Mode (see </w:t>
      </w:r>
      <w:r w:rsidR="00A33F19">
        <w:t>clause</w:t>
      </w:r>
      <w:r>
        <w:t xml:space="preserve"> 7.3.227)</w:t>
      </w:r>
      <w:r w:rsidRPr="00C139B4">
        <w:t xml:space="preserve"> for which this </w:t>
      </w:r>
      <w:r>
        <w:t>time window</w:t>
      </w:r>
      <w:r w:rsidRPr="00C139B4">
        <w:t xml:space="preserve"> length is applicable to.</w:t>
      </w:r>
    </w:p>
    <w:p w:rsidR="00FD48B8" w:rsidRPr="00C139B4" w:rsidRDefault="00FD48B8" w:rsidP="00FD48B8">
      <w:r w:rsidRPr="00C139B4">
        <w:lastRenderedPageBreak/>
        <w:t>AVP format:</w:t>
      </w:r>
    </w:p>
    <w:p w:rsidR="00FD48B8" w:rsidRPr="00C139B4" w:rsidRDefault="00FD48B8" w:rsidP="00FD48B8">
      <w:pPr>
        <w:ind w:left="568"/>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 &lt;AVP header: 1701</w:t>
      </w:r>
      <w:r w:rsidRPr="00C139B4">
        <w:rPr>
          <w:lang w:eastAsia="zh-CN"/>
        </w:rPr>
        <w:t xml:space="preserve"> </w:t>
      </w:r>
      <w:r w:rsidRPr="00C139B4">
        <w:t>10415&gt;</w:t>
      </w:r>
    </w:p>
    <w:p w:rsidR="00FD48B8" w:rsidRPr="00C139B4" w:rsidRDefault="00FD48B8" w:rsidP="00FD48B8">
      <w:pPr>
        <w:ind w:left="1420"/>
      </w:pPr>
      <w:r w:rsidRPr="00C139B4">
        <w:t>{ Operation-Mode }</w:t>
      </w:r>
    </w:p>
    <w:p w:rsidR="00FD48B8" w:rsidRPr="00C139B4" w:rsidRDefault="00FD48B8" w:rsidP="00FD48B8">
      <w:pPr>
        <w:ind w:left="1420"/>
      </w:pPr>
      <w:r w:rsidRPr="00C139B4">
        <w:t xml:space="preserv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w:t>
      </w:r>
    </w:p>
    <w:p w:rsidR="00FD48B8" w:rsidRPr="00C139B4" w:rsidRDefault="00FD48B8" w:rsidP="00FD48B8">
      <w:pPr>
        <w:ind w:left="1420"/>
      </w:pPr>
      <w:r w:rsidRPr="00C139B4">
        <w:t>*[ AVP ]</w:t>
      </w:r>
    </w:p>
    <w:p w:rsidR="00FD48B8" w:rsidRPr="00C139B4" w:rsidRDefault="00FD48B8" w:rsidP="00FD48B8">
      <w:pPr>
        <w:pStyle w:val="Heading3"/>
      </w:pPr>
      <w:bookmarkStart w:id="1056" w:name="_Toc20212197"/>
      <w:bookmarkStart w:id="1057" w:name="_Toc27727473"/>
      <w:bookmarkStart w:id="1058" w:name="_Toc36042128"/>
      <w:r w:rsidRPr="00C139B4">
        <w:t>7.3.227</w:t>
      </w:r>
      <w:r w:rsidRPr="00C139B4">
        <w:tab/>
        <w:t>Operation-Mode</w:t>
      </w:r>
      <w:bookmarkEnd w:id="1056"/>
      <w:bookmarkEnd w:id="1057"/>
      <w:bookmarkEnd w:id="1058"/>
    </w:p>
    <w:p w:rsidR="00FD48B8" w:rsidRPr="00C139B4" w:rsidRDefault="00FD48B8" w:rsidP="00FD48B8">
      <w:r w:rsidRPr="00C139B4">
        <w:t xml:space="preserve">The Operation-Mode AVP is of type Unsigned32. This value </w:t>
      </w:r>
      <w:r w:rsidRPr="00C139B4">
        <w:rPr>
          <w:rFonts w:hint="eastAsia"/>
          <w:lang w:eastAsia="zh-CN"/>
        </w:rPr>
        <w:t xml:space="preserve">shall </w:t>
      </w:r>
      <w:r w:rsidRPr="00C139B4">
        <w:t xml:space="preserve">indicate the operation mode for which 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applies. See </w:t>
      </w:r>
      <w:r w:rsidR="00A33F19">
        <w:t>clause</w:t>
      </w:r>
      <w:r w:rsidRPr="00C139B4">
        <w:t xml:space="preserve"> </w:t>
      </w:r>
      <w:r w:rsidR="00356DC6">
        <w:t>3GPP TS 2</w:t>
      </w:r>
      <w:r w:rsidRPr="00C139B4">
        <w:t>4.008</w:t>
      </w:r>
      <w:r w:rsidR="00356DC6">
        <w:t> [</w:t>
      </w:r>
      <w:r w:rsidRPr="00C139B4">
        <w:t>31], clause 10.5.5.32.</w:t>
      </w:r>
    </w:p>
    <w:p w:rsidR="00FD48B8" w:rsidRPr="00C139B4" w:rsidRDefault="00FD48B8" w:rsidP="00FD48B8">
      <w:r w:rsidRPr="00C139B4">
        <w:t>The allowed values of Operation-Mode shall be in the range of 0 to 255.</w:t>
      </w:r>
    </w:p>
    <w:p w:rsidR="00FD48B8" w:rsidRPr="00C139B4" w:rsidRDefault="00FD48B8" w:rsidP="00FD48B8">
      <w:r w:rsidRPr="00C139B4">
        <w:t>Values are defined as follows:</w:t>
      </w:r>
    </w:p>
    <w:p w:rsidR="00FD48B8" w:rsidRPr="00C139B4" w:rsidRDefault="00FD48B8" w:rsidP="00FD48B8">
      <w:pPr>
        <w:pStyle w:val="ListNumber"/>
        <w:ind w:firstLine="0"/>
      </w:pPr>
      <w:r w:rsidRPr="00C139B4">
        <w:t>0:</w:t>
      </w:r>
      <w:r w:rsidRPr="00C139B4">
        <w:tab/>
        <w:t>Spare, for future use</w:t>
      </w:r>
    </w:p>
    <w:p w:rsidR="00FD48B8" w:rsidRPr="00C139B4" w:rsidRDefault="00FD48B8" w:rsidP="00FD48B8">
      <w:pPr>
        <w:pStyle w:val="ListNumber"/>
        <w:ind w:firstLine="0"/>
      </w:pPr>
      <w:r w:rsidRPr="00C139B4">
        <w:t>1:</w:t>
      </w:r>
      <w:r w:rsidRPr="00C139B4">
        <w:tab/>
        <w:t>Iu mode</w:t>
      </w:r>
    </w:p>
    <w:p w:rsidR="00FD48B8" w:rsidRPr="00C139B4" w:rsidRDefault="00FD48B8" w:rsidP="00FD48B8">
      <w:pPr>
        <w:pStyle w:val="ListNumber"/>
        <w:ind w:firstLine="0"/>
      </w:pPr>
      <w:r w:rsidRPr="00C139B4">
        <w:t>2:</w:t>
      </w:r>
      <w:r w:rsidRPr="00C139B4">
        <w:tab/>
        <w:t xml:space="preserve">WB-S1 mode </w:t>
      </w:r>
    </w:p>
    <w:p w:rsidR="00FD48B8" w:rsidRPr="00C139B4" w:rsidRDefault="00FD48B8" w:rsidP="00FD48B8">
      <w:pPr>
        <w:pStyle w:val="ListNumber"/>
        <w:ind w:firstLine="0"/>
      </w:pPr>
      <w:r w:rsidRPr="00C139B4">
        <w:t>3:</w:t>
      </w:r>
      <w:r w:rsidRPr="00C139B4">
        <w:tab/>
        <w:t>NB-S1 mode</w:t>
      </w:r>
    </w:p>
    <w:p w:rsidR="00FD48B8" w:rsidRPr="00C139B4" w:rsidRDefault="00FD48B8" w:rsidP="00FD48B8">
      <w:pPr>
        <w:pStyle w:val="ListNumber"/>
        <w:ind w:firstLine="0"/>
      </w:pPr>
      <w:r w:rsidRPr="00C139B4">
        <w:t>4 to 255:</w:t>
      </w:r>
      <w:r w:rsidRPr="00C139B4">
        <w:tab/>
        <w:t>Spare, for future use</w:t>
      </w:r>
    </w:p>
    <w:p w:rsidR="00FD48B8" w:rsidRPr="00C139B4" w:rsidRDefault="00FD48B8" w:rsidP="00FD48B8">
      <w:pPr>
        <w:pStyle w:val="Heading3"/>
      </w:pPr>
      <w:bookmarkStart w:id="1059" w:name="_Toc20212198"/>
      <w:bookmarkStart w:id="1060" w:name="_Toc27727474"/>
      <w:bookmarkStart w:id="1061" w:name="_Toc36042129"/>
      <w:r w:rsidRPr="00C139B4">
        <w:t>7.3.228</w:t>
      </w:r>
      <w:r w:rsidRPr="00C139B4">
        <w:tab/>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bookmarkEnd w:id="1059"/>
      <w:bookmarkEnd w:id="1060"/>
      <w:bookmarkEnd w:id="1061"/>
    </w:p>
    <w:p w:rsidR="00FD48B8" w:rsidRPr="00C139B4" w:rsidRDefault="00FD48B8" w:rsidP="00FD48B8">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AVP is of type OctetString. This AVP shall contain the Paging time window length subscribed for this user for a given operation mode. The contents of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shall consist of 1 octet.</w:t>
      </w:r>
    </w:p>
    <w:p w:rsidR="00FD48B8" w:rsidRPr="00C139B4" w:rsidRDefault="00FD48B8" w:rsidP="004556E5">
      <w:r w:rsidRPr="00C139B4">
        <w:t xml:space="preserve">The encoding shall be as defined in </w:t>
      </w:r>
      <w:r w:rsidR="00356DC6">
        <w:t>3GPP TS 2</w:t>
      </w:r>
      <w:r w:rsidRPr="00C139B4">
        <w:t>4.008</w:t>
      </w:r>
      <w:r w:rsidR="00356DC6">
        <w:t> [</w:t>
      </w:r>
      <w:r w:rsidRPr="00C139B4">
        <w:t xml:space="preserve">31], </w:t>
      </w:r>
      <w:r w:rsidR="00A33F19">
        <w:t>clause</w:t>
      </w:r>
      <w:r w:rsidRPr="00C139B4">
        <w:t xml:space="preserve"> 10.5.5.32, and it shall only contain the value of the field "Paging Time Window length" for a given RAT type, i.e., the 4 most significant bits of the octet in this AVP shall contain bits 5-8 of octet 3 in the "Extended DRX parameter" IE (see Figure 10.5.5.32 of </w:t>
      </w:r>
      <w:r w:rsidR="00356DC6">
        <w:t>3GPP TS 2</w:t>
      </w:r>
      <w:r w:rsidRPr="00C139B4">
        <w:t>4.008</w:t>
      </w:r>
      <w:r w:rsidR="00356DC6">
        <w:t> [</w:t>
      </w:r>
      <w:r w:rsidRPr="00C139B4">
        <w:t>31]), and the 4 least significant bits of the octet in this AVP shall be set to 0.</w:t>
      </w:r>
    </w:p>
    <w:p w:rsidR="00BF1A18" w:rsidRPr="00C139B4" w:rsidRDefault="00BF1A18" w:rsidP="00BF1A18">
      <w:pPr>
        <w:pStyle w:val="Heading3"/>
      </w:pPr>
      <w:bookmarkStart w:id="1062" w:name="_Toc20212199"/>
      <w:bookmarkStart w:id="1063" w:name="_Toc27727475"/>
      <w:bookmarkStart w:id="1064" w:name="_Toc36042130"/>
      <w:r w:rsidRPr="00C139B4">
        <w:t>7.3.</w:t>
      </w:r>
      <w:r w:rsidRPr="00C139B4">
        <w:rPr>
          <w:rFonts w:hint="eastAsia"/>
          <w:lang w:eastAsia="zh-CN"/>
        </w:rPr>
        <w:t>229</w:t>
      </w:r>
      <w:r w:rsidRPr="00C139B4">
        <w:tab/>
      </w:r>
      <w:r w:rsidRPr="00C139B4">
        <w:rPr>
          <w:rFonts w:hint="eastAsia"/>
          <w:lang w:eastAsia="zh-CN"/>
        </w:rPr>
        <w:t>eDRX-Related-RAT</w:t>
      </w:r>
      <w:bookmarkEnd w:id="1062"/>
      <w:bookmarkEnd w:id="1063"/>
      <w:bookmarkEnd w:id="1064"/>
    </w:p>
    <w:p w:rsidR="00BF1A18" w:rsidRPr="00C139B4" w:rsidRDefault="00BF1A18" w:rsidP="00BF1A18">
      <w:r w:rsidRPr="00C139B4">
        <w:t xml:space="preserve">The </w:t>
      </w:r>
      <w:r w:rsidRPr="00C139B4">
        <w:rPr>
          <w:rFonts w:hint="eastAsia"/>
          <w:lang w:eastAsia="zh-CN"/>
        </w:rPr>
        <w:t>eDRX-Related-RAT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RAT type</w:t>
      </w:r>
      <w:r w:rsidRPr="00C139B4">
        <w:t xml:space="preserve"> </w:t>
      </w:r>
      <w:r w:rsidRPr="00C139B4">
        <w:rPr>
          <w:rFonts w:hint="eastAsia"/>
          <w:lang w:eastAsia="zh-CN"/>
        </w:rPr>
        <w:t>to which the eDRX Cycle Length is related</w:t>
      </w:r>
      <w:r w:rsidRPr="00C139B4">
        <w:t>:</w:t>
      </w:r>
    </w:p>
    <w:p w:rsidR="00BF1A18" w:rsidRPr="00C139B4" w:rsidRDefault="00BF1A18" w:rsidP="00BF1A18">
      <w:r w:rsidRPr="00C139B4">
        <w:t>AVP format</w:t>
      </w:r>
    </w:p>
    <w:p w:rsidR="00BF1A18" w:rsidRPr="00C139B4" w:rsidRDefault="00C139B4" w:rsidP="00C139B4">
      <w:pPr>
        <w:pStyle w:val="INDENT1"/>
      </w:pPr>
      <w:r>
        <w:rPr>
          <w:rFonts w:hint="eastAsia"/>
        </w:rPr>
        <w:tab/>
      </w:r>
      <w:r w:rsidR="00BF1A18" w:rsidRPr="00C139B4">
        <w:rPr>
          <w:rFonts w:hint="eastAsia"/>
        </w:rPr>
        <w:t>eDRX-Related-RAT</w:t>
      </w:r>
      <w:r w:rsidR="00BF1A18" w:rsidRPr="00C139B4">
        <w:t xml:space="preserve"> ::= &lt;AVP header: 1705 </w:t>
      </w:r>
      <w:r w:rsidR="00BF1A18" w:rsidRPr="00C139B4">
        <w:rPr>
          <w:rFonts w:hint="eastAsia"/>
        </w:rPr>
        <w:t>10415</w:t>
      </w:r>
      <w:r w:rsidR="00BF1A18" w:rsidRPr="00C139B4">
        <w:t>&gt;</w:t>
      </w:r>
    </w:p>
    <w:p w:rsidR="00BF1A18" w:rsidRPr="00C139B4" w:rsidRDefault="00BF1A18" w:rsidP="00C139B4">
      <w:pPr>
        <w:pStyle w:val="NormalLeft25cm"/>
        <w:ind w:left="1420"/>
        <w:rPr>
          <w:lang w:eastAsia="zh-CN"/>
        </w:rPr>
      </w:pPr>
      <w:r w:rsidRPr="00C139B4">
        <w:rPr>
          <w:rFonts w:hint="eastAsia"/>
        </w:rPr>
        <w:t xml:space="preserve">1 * </w:t>
      </w:r>
      <w:r w:rsidRPr="00C139B4">
        <w:t>{ RAT-Type</w:t>
      </w:r>
      <w:r w:rsidRPr="00C139B4">
        <w:rPr>
          <w:rFonts w:hint="eastAsia"/>
        </w:rPr>
        <w:t xml:space="preserve"> </w:t>
      </w:r>
      <w:r w:rsidRPr="00C139B4">
        <w:t>}</w:t>
      </w:r>
    </w:p>
    <w:p w:rsidR="00BF1A18" w:rsidRPr="00C139B4" w:rsidRDefault="00BF1A18" w:rsidP="00BF1A18">
      <w:pPr>
        <w:pStyle w:val="NormalLeft25cm"/>
        <w:ind w:left="1420"/>
      </w:pPr>
      <w:r w:rsidRPr="00C139B4">
        <w:t>*[AVP]</w:t>
      </w:r>
    </w:p>
    <w:p w:rsidR="00BF1A18" w:rsidRPr="00C139B4" w:rsidRDefault="00BF1A18" w:rsidP="00BF1A18">
      <w:pPr>
        <w:pStyle w:val="Heading3"/>
        <w:rPr>
          <w:noProof/>
        </w:rPr>
      </w:pPr>
      <w:bookmarkStart w:id="1065" w:name="_Toc20212200"/>
      <w:bookmarkStart w:id="1066" w:name="_Toc27727476"/>
      <w:bookmarkStart w:id="1067" w:name="_Toc36042131"/>
      <w:r w:rsidRPr="00C139B4">
        <w:rPr>
          <w:noProof/>
        </w:rPr>
        <w:t>7.3.230</w:t>
      </w:r>
      <w:r w:rsidRPr="00C139B4">
        <w:rPr>
          <w:noProof/>
        </w:rPr>
        <w:tab/>
      </w:r>
      <w:r w:rsidRPr="00C139B4">
        <w:rPr>
          <w:lang w:eastAsia="ja-JP"/>
        </w:rPr>
        <w:t>Core-Network-Restrictions</w:t>
      </w:r>
      <w:bookmarkEnd w:id="1065"/>
      <w:bookmarkEnd w:id="1066"/>
      <w:bookmarkEnd w:id="1067"/>
    </w:p>
    <w:p w:rsidR="00BF1A18" w:rsidRPr="00C139B4" w:rsidRDefault="00BF1A18" w:rsidP="00BF1A18">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rsidR="008D559E" w:rsidRPr="00C139B4" w:rsidRDefault="008D559E" w:rsidP="008D559E">
      <w:pPr>
        <w:pStyle w:val="TH"/>
      </w:pPr>
      <w:bookmarkStart w:id="1068" w:name="_Toc20212201"/>
      <w:r w:rsidRPr="00C139B4">
        <w:lastRenderedPageBreak/>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8D559E" w:rsidRPr="00C139B4" w:rsidTr="00E80EF0">
        <w:trPr>
          <w:cantSplit/>
          <w:jc w:val="center"/>
        </w:trPr>
        <w:tc>
          <w:tcPr>
            <w:tcW w:w="993" w:type="dxa"/>
          </w:tcPr>
          <w:p w:rsidR="008D559E" w:rsidRPr="00C139B4" w:rsidRDefault="008D559E" w:rsidP="00E80EF0">
            <w:pPr>
              <w:pStyle w:val="TAH"/>
            </w:pPr>
            <w:r w:rsidRPr="00C139B4">
              <w:t>Bit</w:t>
            </w:r>
          </w:p>
        </w:tc>
        <w:tc>
          <w:tcPr>
            <w:tcW w:w="1842" w:type="dxa"/>
          </w:tcPr>
          <w:p w:rsidR="008D559E" w:rsidRPr="00C139B4" w:rsidRDefault="008D559E" w:rsidP="00E80EF0">
            <w:pPr>
              <w:pStyle w:val="TAH"/>
            </w:pPr>
            <w:r w:rsidRPr="00C139B4">
              <w:t>Name</w:t>
            </w:r>
          </w:p>
        </w:tc>
        <w:tc>
          <w:tcPr>
            <w:tcW w:w="5387" w:type="dxa"/>
          </w:tcPr>
          <w:p w:rsidR="008D559E" w:rsidRPr="00C139B4" w:rsidRDefault="008D559E" w:rsidP="00E80EF0">
            <w:pPr>
              <w:pStyle w:val="TAH"/>
            </w:pPr>
            <w:r w:rsidRPr="00C139B4">
              <w:t>Description</w:t>
            </w:r>
          </w:p>
        </w:tc>
      </w:tr>
      <w:tr w:rsidR="008D559E" w:rsidRPr="00C139B4" w:rsidTr="00E80EF0">
        <w:trPr>
          <w:cantSplit/>
          <w:jc w:val="center"/>
        </w:trPr>
        <w:tc>
          <w:tcPr>
            <w:tcW w:w="993" w:type="dxa"/>
          </w:tcPr>
          <w:p w:rsidR="008D559E" w:rsidRPr="00C139B4" w:rsidRDefault="008D559E" w:rsidP="00E80EF0">
            <w:pPr>
              <w:pStyle w:val="TAC"/>
            </w:pPr>
            <w:r w:rsidRPr="00C139B4">
              <w:t>0</w:t>
            </w:r>
          </w:p>
        </w:tc>
        <w:tc>
          <w:tcPr>
            <w:tcW w:w="1842" w:type="dxa"/>
          </w:tcPr>
          <w:p w:rsidR="008D559E" w:rsidRPr="00C139B4" w:rsidRDefault="008D559E" w:rsidP="00E80EF0">
            <w:pPr>
              <w:pStyle w:val="TAL"/>
              <w:rPr>
                <w:lang w:val="en-US" w:eastAsia="zh-CN"/>
              </w:rPr>
            </w:pPr>
            <w:r>
              <w:rPr>
                <w:lang w:val="en-US" w:eastAsia="zh-CN"/>
              </w:rPr>
              <w:t>Reserved</w:t>
            </w:r>
          </w:p>
        </w:tc>
        <w:tc>
          <w:tcPr>
            <w:tcW w:w="5387" w:type="dxa"/>
          </w:tcPr>
          <w:p w:rsidR="008D559E" w:rsidRPr="00C139B4" w:rsidRDefault="008D559E" w:rsidP="00E80EF0">
            <w:pPr>
              <w:pStyle w:val="TAL"/>
              <w:rPr>
                <w:lang w:eastAsia="zh-CN"/>
              </w:rPr>
            </w:pPr>
            <w:r w:rsidRPr="00C139B4">
              <w:rPr>
                <w:lang w:val="en-US" w:eastAsia="zh-CN"/>
              </w:rPr>
              <w:t xml:space="preserve">The use of this bit is deprecated. This bit shall be discarded </w:t>
            </w:r>
            <w:r>
              <w:rPr>
                <w:lang w:val="en-US" w:eastAsia="zh-CN"/>
              </w:rPr>
              <w:t>by the receiving MME</w:t>
            </w:r>
            <w:r w:rsidRPr="00C139B4">
              <w:rPr>
                <w:lang w:val="en-US" w:eastAsia="zh-CN"/>
              </w:rPr>
              <w:t>.</w:t>
            </w:r>
          </w:p>
        </w:tc>
      </w:tr>
      <w:tr w:rsidR="008D559E" w:rsidRPr="00C139B4" w:rsidTr="00E80EF0">
        <w:trPr>
          <w:cantSplit/>
          <w:jc w:val="center"/>
        </w:trPr>
        <w:tc>
          <w:tcPr>
            <w:tcW w:w="993" w:type="dxa"/>
          </w:tcPr>
          <w:p w:rsidR="008D559E" w:rsidRPr="00C139B4" w:rsidRDefault="008D559E" w:rsidP="00E80EF0">
            <w:pPr>
              <w:pStyle w:val="TAC"/>
            </w:pPr>
            <w:r w:rsidRPr="00C139B4">
              <w:t>1</w:t>
            </w:r>
          </w:p>
        </w:tc>
        <w:tc>
          <w:tcPr>
            <w:tcW w:w="1842" w:type="dxa"/>
          </w:tcPr>
          <w:p w:rsidR="008D559E" w:rsidRPr="00C139B4" w:rsidRDefault="008D559E" w:rsidP="00E80EF0">
            <w:pPr>
              <w:pStyle w:val="TAL"/>
              <w:rPr>
                <w:lang w:val="en-US" w:eastAsia="zh-CN"/>
              </w:rPr>
            </w:pPr>
            <w:r w:rsidRPr="00C139B4">
              <w:rPr>
                <w:lang w:val="en-US" w:eastAsia="zh-CN"/>
              </w:rPr>
              <w:t>5GC</w:t>
            </w:r>
            <w:r>
              <w:rPr>
                <w:lang w:val="en-US" w:eastAsia="zh-CN"/>
              </w:rPr>
              <w:t xml:space="preserve"> not allowed</w:t>
            </w:r>
          </w:p>
        </w:tc>
        <w:tc>
          <w:tcPr>
            <w:tcW w:w="5387" w:type="dxa"/>
          </w:tcPr>
          <w:p w:rsidR="008D559E" w:rsidRPr="00C139B4" w:rsidRDefault="008D559E" w:rsidP="00E80EF0">
            <w:pPr>
              <w:pStyle w:val="TAL"/>
            </w:pPr>
            <w:r w:rsidRPr="00C139B4">
              <w:t>Access to 5GC not allowed.</w:t>
            </w:r>
          </w:p>
        </w:tc>
      </w:tr>
      <w:tr w:rsidR="008D559E" w:rsidRPr="00C139B4" w:rsidTr="00E80EF0">
        <w:trPr>
          <w:cantSplit/>
          <w:jc w:val="center"/>
        </w:trPr>
        <w:tc>
          <w:tcPr>
            <w:tcW w:w="8222" w:type="dxa"/>
            <w:gridSpan w:val="3"/>
          </w:tcPr>
          <w:p w:rsidR="008D559E" w:rsidRPr="00C139B4" w:rsidRDefault="008D559E" w:rsidP="00E80EF0">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rsidR="008D559E" w:rsidRDefault="008D559E" w:rsidP="008D559E">
      <w:pPr>
        <w:rPr>
          <w:noProof/>
          <w:lang w:val="en-US"/>
        </w:rPr>
      </w:pPr>
    </w:p>
    <w:p w:rsidR="0079005F" w:rsidRDefault="0079005F" w:rsidP="0079005F">
      <w:pPr>
        <w:pStyle w:val="Heading3"/>
        <w:rPr>
          <w:lang w:eastAsia="zh-CN"/>
        </w:rPr>
      </w:pPr>
      <w:bookmarkStart w:id="1069" w:name="_Toc27727477"/>
      <w:bookmarkStart w:id="1070" w:name="_Toc36042132"/>
      <w:r>
        <w:t>7.3.231</w:t>
      </w:r>
      <w:r>
        <w:tab/>
        <w:t>Interworking-5GS</w:t>
      </w:r>
      <w:r>
        <w:rPr>
          <w:lang w:eastAsia="zh-CN"/>
        </w:rPr>
        <w:t>-Indicator</w:t>
      </w:r>
      <w:bookmarkEnd w:id="1068"/>
      <w:bookmarkEnd w:id="1069"/>
      <w:bookmarkEnd w:id="1070"/>
    </w:p>
    <w:p w:rsidR="0079005F" w:rsidRDefault="0079005F" w:rsidP="0079005F">
      <w:r w:rsidRPr="003B5446">
        <w:t xml:space="preserve">The </w:t>
      </w:r>
      <w:r>
        <w:t>Interworking-5GS</w:t>
      </w:r>
      <w:r>
        <w:rPr>
          <w:lang w:eastAsia="zh-CN"/>
        </w:rPr>
        <w:t>-Indicator</w:t>
      </w:r>
      <w:r>
        <w:t xml:space="preserve"> AVP is of type Enumerated and indicates whether the </w:t>
      </w:r>
      <w:r>
        <w:rPr>
          <w:rFonts w:cs="Arial"/>
          <w:szCs w:val="18"/>
        </w:rPr>
        <w:t>interworking between 5GS and EPS is subscribed</w:t>
      </w:r>
      <w:r>
        <w:t xml:space="preserve"> or not subscribed for the APN. See </w:t>
      </w:r>
      <w:r w:rsidR="00356DC6">
        <w:t>3GPP TS 2</w:t>
      </w:r>
      <w:r>
        <w:t>3.502</w:t>
      </w:r>
      <w:r w:rsidR="00356DC6">
        <w:t> [</w:t>
      </w:r>
      <w:r>
        <w:t>67].</w:t>
      </w:r>
    </w:p>
    <w:p w:rsidR="0079005F" w:rsidRDefault="0079005F" w:rsidP="0079005F">
      <w:r>
        <w:t>The following values are defined:</w:t>
      </w:r>
    </w:p>
    <w:p w:rsidR="0079005F" w:rsidRDefault="0079005F" w:rsidP="0079005F">
      <w:pPr>
        <w:pStyle w:val="B1"/>
      </w:pPr>
      <w:r>
        <w:rPr>
          <w:lang w:eastAsia="zh-CN"/>
        </w:rPr>
        <w:t>NOT-SUBSCRIBED</w:t>
      </w:r>
      <w:r>
        <w:t xml:space="preserve"> (0)</w:t>
      </w:r>
    </w:p>
    <w:p w:rsidR="0079005F" w:rsidRDefault="0079005F" w:rsidP="0079005F">
      <w:pPr>
        <w:pStyle w:val="B1"/>
      </w:pPr>
      <w:r>
        <w:t>SUBSCRIBED (1)</w:t>
      </w:r>
    </w:p>
    <w:p w:rsidR="0079005F" w:rsidRDefault="0079005F" w:rsidP="00BF1A18">
      <w:r>
        <w:t xml:space="preserve">The default value when this AVP is not present is </w:t>
      </w:r>
      <w:r>
        <w:rPr>
          <w:lang w:eastAsia="zh-CN"/>
        </w:rPr>
        <w:t>NOT-SUBSCRIBED</w:t>
      </w:r>
      <w:r>
        <w:t xml:space="preserve"> (0).</w:t>
      </w:r>
    </w:p>
    <w:p w:rsidR="00D908DF" w:rsidRPr="00C139B4" w:rsidRDefault="00D908DF" w:rsidP="00D908DF">
      <w:pPr>
        <w:pStyle w:val="Heading3"/>
        <w:rPr>
          <w:lang w:eastAsia="zh-CN"/>
        </w:rPr>
      </w:pPr>
      <w:bookmarkStart w:id="1071" w:name="_Toc20212202"/>
      <w:bookmarkStart w:id="1072" w:name="_Toc27727478"/>
      <w:bookmarkStart w:id="1073" w:name="_Toc36042133"/>
      <w:r w:rsidRPr="00C139B4">
        <w:t>7.3.</w:t>
      </w:r>
      <w:r>
        <w:t>232</w:t>
      </w:r>
      <w:r w:rsidRPr="00C139B4">
        <w:tab/>
      </w:r>
      <w:r>
        <w:t>Ethernet</w:t>
      </w:r>
      <w:r w:rsidRPr="00C139B4">
        <w:t>-</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1071"/>
      <w:bookmarkEnd w:id="1072"/>
      <w:bookmarkEnd w:id="1073"/>
    </w:p>
    <w:p w:rsidR="00D908DF" w:rsidRPr="00C139B4" w:rsidRDefault="00D908DF" w:rsidP="00D908DF">
      <w:r w:rsidRPr="00C139B4">
        <w:t xml:space="preserve">The </w:t>
      </w:r>
      <w:r>
        <w:t>Ethernet</w:t>
      </w:r>
      <w:r w:rsidRPr="00C139B4">
        <w:t>-</w:t>
      </w:r>
      <w:r w:rsidRPr="00C139B4">
        <w:rPr>
          <w:rFonts w:hint="eastAsia"/>
          <w:lang w:eastAsia="zh-CN"/>
        </w:rPr>
        <w:t>PDN</w:t>
      </w:r>
      <w:r w:rsidRPr="00C139B4">
        <w:t>-Type-Indicator AVP is of type Enumerated and indicates whether the APN has a</w:t>
      </w:r>
      <w:r>
        <w:t xml:space="preserve">n Ethernet </w:t>
      </w:r>
      <w:r w:rsidRPr="00C139B4">
        <w:t>PDN type.</w:t>
      </w:r>
    </w:p>
    <w:p w:rsidR="00D908DF" w:rsidRPr="00C139B4" w:rsidRDefault="00D908DF" w:rsidP="00D908DF">
      <w:r w:rsidRPr="00C139B4">
        <w:t xml:space="preserve"> The following values are defined:</w:t>
      </w:r>
    </w:p>
    <w:p w:rsidR="00D908DF" w:rsidRPr="00C139B4" w:rsidRDefault="00D908DF" w:rsidP="00D908DF">
      <w:pPr>
        <w:pStyle w:val="B1"/>
      </w:pPr>
      <w:r w:rsidRPr="00C139B4">
        <w:rPr>
          <w:lang w:eastAsia="zh-CN"/>
        </w:rPr>
        <w:t>FALSE</w:t>
      </w:r>
      <w:r w:rsidRPr="00C139B4">
        <w:t xml:space="preserve"> (0)</w:t>
      </w:r>
    </w:p>
    <w:p w:rsidR="00D908DF" w:rsidRPr="00C139B4" w:rsidRDefault="00D908DF" w:rsidP="00D908DF">
      <w:r w:rsidRPr="00C139B4">
        <w:t>This value indicates that the APN does not have a</w:t>
      </w:r>
      <w:r>
        <w:t xml:space="preserve">n Ethernet </w:t>
      </w:r>
      <w:r w:rsidRPr="00C139B4">
        <w:t>PDN type.</w:t>
      </w:r>
    </w:p>
    <w:p w:rsidR="00D908DF" w:rsidRPr="00C139B4" w:rsidRDefault="00D908DF" w:rsidP="00D908DF">
      <w:pPr>
        <w:pStyle w:val="B1"/>
      </w:pPr>
      <w:r w:rsidRPr="00C139B4">
        <w:t>TRUE (1)</w:t>
      </w:r>
    </w:p>
    <w:p w:rsidR="00D908DF" w:rsidRPr="00C139B4" w:rsidRDefault="00D908DF" w:rsidP="00D908DF">
      <w:pPr>
        <w:rPr>
          <w:noProof/>
        </w:rPr>
      </w:pPr>
      <w:r w:rsidRPr="00C139B4">
        <w:t>This value indicates that the APN has a</w:t>
      </w:r>
      <w:r>
        <w:t xml:space="preserve">n Ethernet </w:t>
      </w:r>
      <w:r w:rsidRPr="00C139B4">
        <w:t>PDN type and in this case the value indicated by the PDN-Type AVP inside APN-Configuration AVP shall be ignored.</w:t>
      </w:r>
    </w:p>
    <w:p w:rsidR="00D908DF" w:rsidRPr="00C139B4" w:rsidRDefault="00D908DF" w:rsidP="00D908DF">
      <w:r w:rsidRPr="00C139B4">
        <w:t>The default value when this AVP is not present is FALSE (0).</w:t>
      </w:r>
    </w:p>
    <w:p w:rsidR="00802662" w:rsidRPr="00C139B4" w:rsidRDefault="00802662" w:rsidP="00802662">
      <w:pPr>
        <w:pStyle w:val="Heading3"/>
      </w:pPr>
      <w:bookmarkStart w:id="1074" w:name="_Toc27727479"/>
      <w:bookmarkStart w:id="1075" w:name="_Toc36042134"/>
      <w:r w:rsidRPr="00C139B4">
        <w:t>7.3.</w:t>
      </w:r>
      <w:r>
        <w:t>233</w:t>
      </w:r>
      <w:r w:rsidRPr="00C139B4">
        <w:tab/>
      </w:r>
      <w:r>
        <w:t>Subscribed-ARPI</w:t>
      </w:r>
      <w:bookmarkEnd w:id="1074"/>
      <w:bookmarkEnd w:id="1075"/>
    </w:p>
    <w:p w:rsidR="00D908DF" w:rsidRDefault="00802662" w:rsidP="00BF1A18">
      <w:pPr>
        <w:rPr>
          <w:lang w:eastAsia="zh-CN"/>
        </w:rPr>
      </w:pPr>
      <w:r w:rsidRPr="00C139B4">
        <w:rPr>
          <w:lang w:eastAsia="zh-CN"/>
        </w:rPr>
        <w:t>T</w:t>
      </w:r>
      <w:r w:rsidRPr="00C139B4">
        <w:rPr>
          <w:rFonts w:hint="eastAsia"/>
          <w:lang w:eastAsia="zh-CN"/>
        </w:rPr>
        <w:t xml:space="preserve">he </w:t>
      </w:r>
      <w:r>
        <w:t>Subscribed-ARPI</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w:t>
      </w:r>
      <w:r>
        <w:t>the Additional RRM Policy Index</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p>
    <w:p w:rsidR="008C5683" w:rsidRPr="00C139B4" w:rsidRDefault="008C5683" w:rsidP="008C5683">
      <w:pPr>
        <w:pStyle w:val="Heading3"/>
      </w:pPr>
      <w:bookmarkStart w:id="1076" w:name="_Toc36042135"/>
      <w:r w:rsidRPr="00C139B4">
        <w:t>7.3.</w:t>
      </w:r>
      <w:r>
        <w:t>234</w:t>
      </w:r>
      <w:r w:rsidRPr="00C139B4">
        <w:tab/>
      </w:r>
      <w:r>
        <w:t>IAB-Operation-Permission</w:t>
      </w:r>
      <w:bookmarkEnd w:id="1076"/>
    </w:p>
    <w:p w:rsidR="008C5683" w:rsidRPr="00C139B4" w:rsidRDefault="008C5683" w:rsidP="008C5683">
      <w:pPr>
        <w:rPr>
          <w:lang w:eastAsia="zh-CN"/>
        </w:rPr>
      </w:pPr>
      <w:r w:rsidRPr="00C139B4">
        <w:t xml:space="preserve">The </w:t>
      </w:r>
      <w:r>
        <w:t>IAB-Operation-Permission</w:t>
      </w:r>
      <w:r w:rsidRPr="00C139B4">
        <w:t xml:space="preserve"> AVP is of type </w:t>
      </w:r>
      <w:r>
        <w:t>Enumerated.</w:t>
      </w:r>
      <w:r w:rsidRPr="00FA5754">
        <w:t xml:space="preserve"> </w:t>
      </w:r>
      <w:r w:rsidRPr="00C139B4">
        <w:t xml:space="preserve">It </w:t>
      </w:r>
      <w:r w:rsidRPr="00C139B4">
        <w:rPr>
          <w:rFonts w:hint="eastAsia"/>
          <w:lang w:eastAsia="zh-CN"/>
        </w:rPr>
        <w:t xml:space="preserve">shall </w:t>
      </w:r>
      <w:r w:rsidRPr="00C139B4">
        <w:t xml:space="preserve">indicate </w:t>
      </w:r>
      <w:r>
        <w:t xml:space="preserve">to the MME or SGSN </w:t>
      </w:r>
      <w:r w:rsidRPr="00C139B4">
        <w:t>whether</w:t>
      </w:r>
      <w:r w:rsidRPr="00C139B4">
        <w:rPr>
          <w:rFonts w:hint="eastAsia"/>
          <w:lang w:eastAsia="zh-CN"/>
        </w:rPr>
        <w:t xml:space="preserve"> </w:t>
      </w:r>
      <w:r w:rsidRPr="00C139B4">
        <w:rPr>
          <w:lang w:eastAsia="zh-CN"/>
        </w:rPr>
        <w:t xml:space="preserve">the </w:t>
      </w:r>
      <w:r>
        <w:rPr>
          <w:lang w:eastAsia="zh-CN"/>
        </w:rPr>
        <w:t>UE is allowed for IAB operation. See 3GPP TS 23.401 [2]</w:t>
      </w:r>
      <w:r w:rsidRPr="00C139B4">
        <w:rPr>
          <w:lang w:eastAsia="zh-CN"/>
        </w:rPr>
        <w:t>.</w:t>
      </w:r>
    </w:p>
    <w:p w:rsidR="008C5683" w:rsidRPr="00C139B4" w:rsidRDefault="008C5683" w:rsidP="008C5683">
      <w:r w:rsidRPr="00C139B4">
        <w:t>The following values are defined:</w:t>
      </w:r>
    </w:p>
    <w:p w:rsidR="008C5683" w:rsidRPr="00C139B4" w:rsidRDefault="008C5683" w:rsidP="008C5683">
      <w:pPr>
        <w:pStyle w:val="B1"/>
      </w:pPr>
      <w:r>
        <w:t>IAB_OPERATION_A</w:t>
      </w:r>
      <w:r w:rsidRPr="00C139B4">
        <w:t>LLOWED (0)</w:t>
      </w:r>
    </w:p>
    <w:p w:rsidR="008C5683" w:rsidRDefault="008C5683" w:rsidP="009B5E79">
      <w:pPr>
        <w:pStyle w:val="B1"/>
      </w:pPr>
      <w:r>
        <w:t>IAB_OPERATION_</w:t>
      </w:r>
      <w:r w:rsidRPr="00C139B4">
        <w:t>NOTALLOWED (1)</w:t>
      </w:r>
    </w:p>
    <w:p w:rsidR="009B5E79" w:rsidRPr="00C139B4" w:rsidRDefault="009B5E79" w:rsidP="009B5E79">
      <w:pPr>
        <w:pStyle w:val="Heading3"/>
      </w:pPr>
      <w:bookmarkStart w:id="1077" w:name="_Toc36042136"/>
      <w:r w:rsidRPr="00C139B4">
        <w:t>7.</w:t>
      </w:r>
      <w:r w:rsidRPr="00C139B4">
        <w:rPr>
          <w:rFonts w:hint="eastAsia"/>
          <w:lang w:eastAsia="zh-CN"/>
        </w:rPr>
        <w:t>3</w:t>
      </w:r>
      <w:r w:rsidRPr="00C139B4">
        <w:t>.</w:t>
      </w:r>
      <w:r>
        <w:rPr>
          <w:lang w:eastAsia="zh-CN"/>
        </w:rPr>
        <w:t>235</w:t>
      </w:r>
      <w:r w:rsidRPr="00C139B4">
        <w:tab/>
      </w:r>
      <w:r w:rsidRPr="00C139B4">
        <w:rPr>
          <w:rFonts w:hint="eastAsia"/>
          <w:lang w:eastAsia="zh-CN"/>
        </w:rPr>
        <w:t>V2X-Subscription-Data</w:t>
      </w:r>
      <w:r>
        <w:rPr>
          <w:lang w:eastAsia="zh-CN"/>
        </w:rPr>
        <w:t>-Nr</w:t>
      </w:r>
      <w:bookmarkEnd w:id="1077"/>
    </w:p>
    <w:p w:rsidR="009B5E79" w:rsidRPr="00C139B4" w:rsidRDefault="009B5E79" w:rsidP="009B5E79">
      <w:r w:rsidRPr="00C139B4">
        <w:t xml:space="preserve">The </w:t>
      </w:r>
      <w:r w:rsidRPr="00C139B4">
        <w:rPr>
          <w:rFonts w:hint="eastAsia"/>
          <w:lang w:eastAsia="zh-CN"/>
        </w:rPr>
        <w:t>V2X-Subscription-Data</w:t>
      </w:r>
      <w:r>
        <w:rPr>
          <w:lang w:eastAsia="zh-CN"/>
        </w:rPr>
        <w:t>-Nr</w:t>
      </w:r>
      <w:r w:rsidRPr="00C139B4">
        <w:t xml:space="preserve"> AVP is of type </w:t>
      </w:r>
      <w:r w:rsidRPr="00C139B4">
        <w:rPr>
          <w:rFonts w:hint="eastAsia"/>
          <w:lang w:eastAsia="zh-CN"/>
        </w:rPr>
        <w:t xml:space="preserve">Group.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sidRPr="00BC10FF">
        <w:rPr>
          <w:rFonts w:hint="eastAsia"/>
          <w:lang w:eastAsia="zh-CN"/>
        </w:rPr>
        <w:t>network scheduled NR sidelink communication</w:t>
      </w:r>
      <w:r w:rsidRPr="00C139B4">
        <w:t>.</w:t>
      </w:r>
    </w:p>
    <w:p w:rsidR="009B5E79" w:rsidRPr="00C139B4" w:rsidRDefault="009B5E79" w:rsidP="009B5E79">
      <w:r w:rsidRPr="00C139B4">
        <w:t>AVP format:</w:t>
      </w:r>
    </w:p>
    <w:p w:rsidR="009B5E79" w:rsidRPr="00C139B4" w:rsidRDefault="009B5E79" w:rsidP="009B5E79">
      <w:pPr>
        <w:ind w:left="568"/>
      </w:pPr>
      <w:r w:rsidRPr="00C139B4">
        <w:rPr>
          <w:rFonts w:hint="eastAsia"/>
          <w:lang w:eastAsia="zh-CN"/>
        </w:rPr>
        <w:lastRenderedPageBreak/>
        <w:t>V2X-Subscription-Data</w:t>
      </w:r>
      <w:r>
        <w:rPr>
          <w:lang w:eastAsia="zh-CN"/>
        </w:rPr>
        <w:t>-Nr</w:t>
      </w:r>
      <w:r w:rsidRPr="00C139B4">
        <w:t xml:space="preserve"> ::= &lt;AVP header: </w:t>
      </w:r>
      <w:r w:rsidRPr="001F5A5A">
        <w:rPr>
          <w:rFonts w:hint="eastAsia"/>
          <w:lang w:eastAsia="zh-CN"/>
        </w:rPr>
        <w:t>1</w:t>
      </w:r>
      <w:r>
        <w:rPr>
          <w:rFonts w:hint="eastAsia"/>
          <w:lang w:eastAsia="zh-CN"/>
        </w:rPr>
        <w:t>7</w:t>
      </w:r>
      <w:r>
        <w:rPr>
          <w:lang w:eastAsia="zh-CN"/>
        </w:rPr>
        <w:t>10</w:t>
      </w:r>
      <w:r w:rsidRPr="001F5A5A">
        <w:t xml:space="preserve"> 10415</w:t>
      </w:r>
      <w:r w:rsidRPr="00C139B4">
        <w:t>&gt;</w:t>
      </w:r>
    </w:p>
    <w:p w:rsidR="009B5E79" w:rsidRPr="00C139B4" w:rsidRDefault="009B5E79" w:rsidP="009B5E79">
      <w:pPr>
        <w:ind w:left="1420"/>
        <w:rPr>
          <w:lang w:eastAsia="zh-CN"/>
        </w:rPr>
      </w:pPr>
      <w:r w:rsidRPr="00C139B4">
        <w:rPr>
          <w:rFonts w:hint="eastAsia"/>
          <w:lang w:eastAsia="zh-CN"/>
        </w:rPr>
        <w:t>[ V2X-Permission ]</w:t>
      </w:r>
    </w:p>
    <w:p w:rsidR="009B5E79" w:rsidRPr="00C139B4" w:rsidRDefault="009B5E79" w:rsidP="009B5E79">
      <w:pPr>
        <w:ind w:left="1420"/>
        <w:rPr>
          <w:lang w:eastAsia="zh-CN"/>
        </w:rPr>
      </w:pPr>
      <w:r w:rsidRPr="00C139B4">
        <w:rPr>
          <w:rFonts w:hint="eastAsia"/>
          <w:lang w:eastAsia="zh-CN"/>
        </w:rPr>
        <w:t>[UE-PC5-</w:t>
      </w:r>
      <w:r w:rsidRPr="00C139B4">
        <w:rPr>
          <w:lang w:eastAsia="zh-CN"/>
        </w:rPr>
        <w:t>AMBR</w:t>
      </w:r>
      <w:r w:rsidRPr="00C139B4">
        <w:rPr>
          <w:rFonts w:hint="eastAsia"/>
          <w:lang w:eastAsia="zh-CN"/>
        </w:rPr>
        <w:t xml:space="preserve"> ]</w:t>
      </w:r>
    </w:p>
    <w:p w:rsidR="009B5E79" w:rsidRPr="00C139B4" w:rsidRDefault="009B5E79" w:rsidP="009B5E79">
      <w:pPr>
        <w:ind w:left="1136" w:firstLine="284"/>
        <w:rPr>
          <w:lang w:eastAsia="zh-CN"/>
        </w:rPr>
      </w:pPr>
      <w:r w:rsidRPr="00C139B4">
        <w:t>*[AVP]</w:t>
      </w:r>
    </w:p>
    <w:p w:rsidR="009B5E79" w:rsidRPr="00C139B4" w:rsidRDefault="009B5E79" w:rsidP="009B5E79">
      <w:pPr>
        <w:rPr>
          <w:noProof/>
        </w:rPr>
      </w:pPr>
      <w:r w:rsidRPr="00C139B4">
        <w:rPr>
          <w:rFonts w:hint="eastAsia"/>
          <w:lang w:eastAsia="zh-CN"/>
        </w:rPr>
        <w:t xml:space="preserve">The UE-PC5-AMBR AVP within the V2X-Subscription-Data AVP indicates the UE AMBR used for </w:t>
      </w:r>
      <w:r>
        <w:rPr>
          <w:lang w:eastAsia="zh-CN"/>
        </w:rPr>
        <w:t xml:space="preserve">NR </w:t>
      </w:r>
      <w:r w:rsidRPr="00C139B4">
        <w:rPr>
          <w:rFonts w:hint="eastAsia"/>
          <w:lang w:eastAsia="zh-CN"/>
        </w:rPr>
        <w:t>PC5 interface.</w:t>
      </w:r>
    </w:p>
    <w:p w:rsidR="00347CCB" w:rsidRPr="00C139B4" w:rsidRDefault="00347CCB" w:rsidP="00347CCB">
      <w:pPr>
        <w:pStyle w:val="Heading2"/>
        <w:rPr>
          <w:lang w:val="en-US"/>
        </w:rPr>
      </w:pPr>
      <w:bookmarkStart w:id="1078" w:name="_Toc20212203"/>
      <w:bookmarkStart w:id="1079" w:name="_Toc27727480"/>
      <w:bookmarkStart w:id="1080" w:name="_Toc36042137"/>
      <w:r w:rsidRPr="00C139B4">
        <w:rPr>
          <w:lang w:val="en-US"/>
        </w:rPr>
        <w:t>7.4</w:t>
      </w:r>
      <w:r w:rsidRPr="00C139B4">
        <w:rPr>
          <w:lang w:val="en-US"/>
        </w:rPr>
        <w:tab/>
        <w:t>Result-Code and Experimental-Result Values</w:t>
      </w:r>
      <w:bookmarkEnd w:id="1078"/>
      <w:bookmarkEnd w:id="1079"/>
      <w:bookmarkEnd w:id="1080"/>
    </w:p>
    <w:p w:rsidR="00347CCB" w:rsidRPr="00C139B4" w:rsidRDefault="00347CCB" w:rsidP="00347CCB">
      <w:pPr>
        <w:pStyle w:val="Heading3"/>
        <w:rPr>
          <w:lang w:val="en-US"/>
        </w:rPr>
      </w:pPr>
      <w:bookmarkStart w:id="1081" w:name="_Toc20212204"/>
      <w:bookmarkStart w:id="1082" w:name="_Toc27727481"/>
      <w:bookmarkStart w:id="1083" w:name="_Toc36042138"/>
      <w:r w:rsidRPr="00C139B4">
        <w:rPr>
          <w:lang w:val="en-US"/>
        </w:rPr>
        <w:t>7.4.1</w:t>
      </w:r>
      <w:r w:rsidRPr="00C139B4">
        <w:rPr>
          <w:lang w:val="en-US"/>
        </w:rPr>
        <w:tab/>
        <w:t>General</w:t>
      </w:r>
      <w:bookmarkEnd w:id="1081"/>
      <w:bookmarkEnd w:id="1082"/>
      <w:bookmarkEnd w:id="1083"/>
    </w:p>
    <w:p w:rsidR="00347CCB" w:rsidRPr="00C139B4" w:rsidRDefault="00347CCB" w:rsidP="00347CCB">
      <w:pPr>
        <w:rPr>
          <w:lang w:val="en-US"/>
        </w:rPr>
      </w:pPr>
      <w:r w:rsidRPr="00C139B4">
        <w:t xml:space="preserve">This </w:t>
      </w:r>
      <w:r w:rsidR="00D908DF">
        <w:t>clause</w:t>
      </w:r>
      <w:r w:rsidRPr="00C139B4">
        <w:t xml:space="preserve"> defines result code values that shall be supported by all Diameter implementations that conform to this specification.</w:t>
      </w:r>
    </w:p>
    <w:p w:rsidR="00347CCB" w:rsidRPr="00C139B4" w:rsidRDefault="00347CCB" w:rsidP="00347CCB">
      <w:pPr>
        <w:pStyle w:val="Heading3"/>
      </w:pPr>
      <w:bookmarkStart w:id="1084" w:name="_Toc20212205"/>
      <w:bookmarkStart w:id="1085" w:name="_Toc27727482"/>
      <w:bookmarkStart w:id="1086" w:name="_Toc36042139"/>
      <w:r w:rsidRPr="00C139B4">
        <w:t>7.4.2</w:t>
      </w:r>
      <w:r w:rsidRPr="00C139B4">
        <w:tab/>
        <w:t>Success</w:t>
      </w:r>
      <w:bookmarkEnd w:id="1084"/>
      <w:bookmarkEnd w:id="1085"/>
      <w:bookmarkEnd w:id="1086"/>
    </w:p>
    <w:p w:rsidR="00347CCB" w:rsidRPr="00C139B4" w:rsidRDefault="007B373E" w:rsidP="00347CCB">
      <w:pPr>
        <w:rPr>
          <w:lang w:val="en-US"/>
        </w:rPr>
      </w:pPr>
      <w:r w:rsidRPr="00C139B4">
        <w:t xml:space="preserve">Result codes that fall within the Success category </w:t>
      </w:r>
      <w:r w:rsidRPr="00C139B4">
        <w:rPr>
          <w:rFonts w:hint="eastAsia"/>
          <w:lang w:eastAsia="zh-CN"/>
        </w:rPr>
        <w:t>shall be</w:t>
      </w:r>
      <w:r w:rsidRPr="00C139B4">
        <w:t xml:space="preserve"> used to inform a peer that a request has been successfully completed. </w:t>
      </w:r>
      <w:r w:rsidRPr="00C139B4">
        <w:rPr>
          <w:lang w:val="en-US"/>
        </w:rPr>
        <w:t xml:space="preserve">The Result-Code AVP values defined in the Diameter base protocol </w:t>
      </w:r>
      <w:r w:rsidR="00356DC6">
        <w:rPr>
          <w:lang w:val="it-IT"/>
        </w:rPr>
        <w:t>IETF RFC </w:t>
      </w:r>
      <w:r w:rsidRPr="00C139B4">
        <w:rPr>
          <w:lang w:val="it-IT"/>
        </w:rPr>
        <w:t>6733</w:t>
      </w:r>
      <w:r w:rsidR="00356DC6">
        <w:rPr>
          <w:lang w:val="it-IT"/>
        </w:rPr>
        <w:t> [</w:t>
      </w:r>
      <w:r w:rsidR="0085521A" w:rsidRPr="00C139B4">
        <w:rPr>
          <w:lang w:val="it-IT"/>
        </w:rPr>
        <w:t>61]</w:t>
      </w:r>
      <w:r w:rsidRPr="00C139B4">
        <w:rPr>
          <w:lang w:val="en-US"/>
        </w:rPr>
        <w:t xml:space="preserve"> shall be applied.</w:t>
      </w:r>
    </w:p>
    <w:p w:rsidR="00347CCB" w:rsidRPr="00C139B4" w:rsidRDefault="00347CCB" w:rsidP="00347CCB">
      <w:pPr>
        <w:pStyle w:val="Heading3"/>
        <w:rPr>
          <w:lang w:eastAsia="zh-CN"/>
        </w:rPr>
      </w:pPr>
      <w:bookmarkStart w:id="1087" w:name="_Toc20212206"/>
      <w:bookmarkStart w:id="1088" w:name="_Toc27727483"/>
      <w:bookmarkStart w:id="1089" w:name="_Toc36042140"/>
      <w:r w:rsidRPr="00C139B4">
        <w:t>7.4.3</w:t>
      </w:r>
      <w:r w:rsidRPr="00C139B4">
        <w:tab/>
      </w:r>
      <w:r w:rsidRPr="00C139B4">
        <w:rPr>
          <w:lang w:eastAsia="zh-CN"/>
        </w:rPr>
        <w:t>Permanent Failures</w:t>
      </w:r>
      <w:bookmarkEnd w:id="1087"/>
      <w:bookmarkEnd w:id="1088"/>
      <w:bookmarkEnd w:id="1089"/>
    </w:p>
    <w:p w:rsidR="00347CCB" w:rsidRPr="00C139B4" w:rsidRDefault="007B373E" w:rsidP="00347CCB">
      <w:r w:rsidRPr="00C139B4">
        <w:t xml:space="preserve">Errors that fall within the Permanent Failures category </w:t>
      </w:r>
      <w:r w:rsidRPr="00C139B4">
        <w:rPr>
          <w:rFonts w:hint="eastAsia"/>
          <w:lang w:eastAsia="zh-CN"/>
        </w:rPr>
        <w:t>shall be</w:t>
      </w:r>
      <w:r w:rsidRPr="00C139B4">
        <w:t xml:space="preserve"> used to inform the peer that the request has failed, and should not be attempted again. The </w:t>
      </w:r>
      <w:r w:rsidRPr="00C139B4">
        <w:rPr>
          <w:lang w:val="en-US"/>
        </w:rPr>
        <w:t xml:space="preserve">Result-Code AVP values defined in the Diameter base protocol </w:t>
      </w:r>
      <w:r w:rsidR="00356DC6">
        <w:rPr>
          <w:lang w:val="it-IT"/>
        </w:rPr>
        <w:t>IETF RFC </w:t>
      </w:r>
      <w:r w:rsidRPr="00C139B4">
        <w:rPr>
          <w:lang w:val="it-IT"/>
        </w:rPr>
        <w:t>6733</w:t>
      </w:r>
      <w:r w:rsidR="00356DC6">
        <w:rPr>
          <w:lang w:val="it-IT"/>
        </w:rPr>
        <w:t> [</w:t>
      </w:r>
      <w:r w:rsidR="0085521A" w:rsidRPr="00C139B4">
        <w:rPr>
          <w:lang w:val="it-IT"/>
        </w:rPr>
        <w:t>61]</w:t>
      </w:r>
      <w:r w:rsidRPr="00C139B4">
        <w:rPr>
          <w:lang w:val="en-US"/>
        </w:rPr>
        <w:t xml:space="preserve"> shall be applied.</w:t>
      </w:r>
      <w:r w:rsidRPr="00C139B4">
        <w:t xml:space="preserve"> When one of the result codes defined here is included in a response, it shall be inside an Experimental-Result AVP and the Result-Code AVP shall be absent.</w:t>
      </w:r>
    </w:p>
    <w:p w:rsidR="00347CCB" w:rsidRPr="00C139B4" w:rsidRDefault="00347CCB" w:rsidP="00347CCB">
      <w:pPr>
        <w:pStyle w:val="Heading4"/>
      </w:pPr>
      <w:bookmarkStart w:id="1090" w:name="_Toc20212207"/>
      <w:bookmarkStart w:id="1091" w:name="_Toc27727484"/>
      <w:bookmarkStart w:id="1092" w:name="_Toc36042141"/>
      <w:r w:rsidRPr="00C139B4">
        <w:t>7.4.3.1</w:t>
      </w:r>
      <w:r w:rsidRPr="00C139B4">
        <w:tab/>
        <w:t>DIAMETER_ERROR_USER_UNKNOWN (5001)</w:t>
      </w:r>
      <w:bookmarkEnd w:id="1090"/>
      <w:bookmarkEnd w:id="1091"/>
      <w:bookmarkEnd w:id="1092"/>
    </w:p>
    <w:p w:rsidR="00347CCB" w:rsidRPr="00C139B4" w:rsidRDefault="00347CCB" w:rsidP="00347CCB">
      <w:r w:rsidRPr="00C139B4">
        <w:t xml:space="preserve">This result code </w:t>
      </w:r>
      <w:r w:rsidRPr="00C139B4">
        <w:rPr>
          <w:rFonts w:hint="eastAsia"/>
          <w:lang w:eastAsia="zh-CN"/>
        </w:rPr>
        <w:t>shall be</w:t>
      </w:r>
      <w:r w:rsidRPr="00C139B4">
        <w:t xml:space="preserve"> sent by the HSS to indicate that the user identified by the </w:t>
      </w:r>
      <w:r w:rsidR="006A5F5E" w:rsidRPr="00C139B4">
        <w:t>IMSI</w:t>
      </w:r>
      <w:r w:rsidRPr="00C139B4">
        <w:t xml:space="preserve"> is unknown</w:t>
      </w:r>
    </w:p>
    <w:p w:rsidR="00347CCB" w:rsidRPr="00C139B4" w:rsidRDefault="00347CCB" w:rsidP="00347CCB">
      <w:pPr>
        <w:pStyle w:val="Heading4"/>
      </w:pPr>
      <w:bookmarkStart w:id="1093" w:name="_Toc20212208"/>
      <w:bookmarkStart w:id="1094" w:name="_Toc27727485"/>
      <w:bookmarkStart w:id="1095" w:name="_Toc36042142"/>
      <w:r w:rsidRPr="00C139B4">
        <w:t>7.4.3.2</w:t>
      </w:r>
      <w:r w:rsidR="00B7063B" w:rsidRPr="00C139B4">
        <w:tab/>
      </w:r>
      <w:r w:rsidRPr="00C139B4">
        <w:t>DIAMETER_ERROR_UNKNOWN_EPS_S</w:t>
      </w:r>
      <w:r w:rsidRPr="00C139B4">
        <w:rPr>
          <w:rFonts w:hint="eastAsia"/>
          <w:lang w:eastAsia="zh-CN"/>
        </w:rPr>
        <w:t>UBSCRIPTION</w:t>
      </w:r>
      <w:r w:rsidRPr="00C139B4">
        <w:t xml:space="preserve"> (5420)</w:t>
      </w:r>
      <w:bookmarkEnd w:id="1093"/>
      <w:bookmarkEnd w:id="1094"/>
      <w:bookmarkEnd w:id="1095"/>
    </w:p>
    <w:p w:rsidR="00347CCB" w:rsidRPr="00C139B4" w:rsidRDefault="00347CCB" w:rsidP="00347CCB">
      <w:r w:rsidRPr="00C139B4">
        <w:t xml:space="preserve">This result code </w:t>
      </w:r>
      <w:r w:rsidRPr="00C139B4">
        <w:rPr>
          <w:rFonts w:hint="eastAsia"/>
          <w:lang w:eastAsia="zh-CN"/>
        </w:rPr>
        <w:t>shall be</w:t>
      </w:r>
      <w:r w:rsidRPr="00C139B4">
        <w:t xml:space="preserve"> sent by the HSS to indicate that no EPS subscription is associated with the IMSI.</w:t>
      </w:r>
    </w:p>
    <w:p w:rsidR="00347CCB" w:rsidRPr="00C139B4" w:rsidRDefault="00347CCB" w:rsidP="00347CCB">
      <w:pPr>
        <w:pStyle w:val="Heading4"/>
      </w:pPr>
      <w:bookmarkStart w:id="1096" w:name="_Toc20212209"/>
      <w:bookmarkStart w:id="1097" w:name="_Toc27727486"/>
      <w:bookmarkStart w:id="1098" w:name="_Toc36042143"/>
      <w:r w:rsidRPr="00C139B4">
        <w:t>7.4.3.3</w:t>
      </w:r>
      <w:r w:rsidR="00B7063B" w:rsidRPr="00C139B4">
        <w:tab/>
      </w:r>
      <w:r w:rsidRPr="00C139B4">
        <w:t>DIAMETER_ERROR_RAT_NOT_ALLOWED (5421)</w:t>
      </w:r>
      <w:bookmarkEnd w:id="1096"/>
      <w:bookmarkEnd w:id="1097"/>
      <w:bookmarkEnd w:id="1098"/>
    </w:p>
    <w:p w:rsidR="00347CCB" w:rsidRPr="00C139B4" w:rsidRDefault="00347CCB" w:rsidP="00347CCB">
      <w:r w:rsidRPr="00C139B4">
        <w:t xml:space="preserve">This result code </w:t>
      </w:r>
      <w:r w:rsidRPr="00C139B4">
        <w:rPr>
          <w:rFonts w:hint="eastAsia"/>
          <w:lang w:eastAsia="zh-CN"/>
        </w:rPr>
        <w:t>shall be</w:t>
      </w:r>
      <w:r w:rsidRPr="00C139B4">
        <w:t xml:space="preserve"> sent by the HSS to indicate </w:t>
      </w:r>
      <w:r w:rsidRPr="00C139B4">
        <w:rPr>
          <w:rFonts w:hint="eastAsia"/>
          <w:lang w:eastAsia="zh-CN"/>
        </w:rPr>
        <w:t>the RAT type the UE is using</w:t>
      </w:r>
      <w:r w:rsidRPr="00C139B4">
        <w:rPr>
          <w:lang w:eastAsia="zh-CN"/>
        </w:rPr>
        <w:t xml:space="preserve"> is</w:t>
      </w:r>
      <w:r w:rsidRPr="00C139B4">
        <w:t xml:space="preserve"> not allowed for the IMSI.</w:t>
      </w:r>
    </w:p>
    <w:p w:rsidR="00347CCB" w:rsidRPr="00C139B4" w:rsidRDefault="00347CCB" w:rsidP="00347CCB">
      <w:pPr>
        <w:pStyle w:val="Heading4"/>
      </w:pPr>
      <w:bookmarkStart w:id="1099" w:name="_Toc20212210"/>
      <w:bookmarkStart w:id="1100" w:name="_Toc27727487"/>
      <w:bookmarkStart w:id="1101" w:name="_Toc36042144"/>
      <w:r w:rsidRPr="00C139B4">
        <w:t>7.4.3.4</w:t>
      </w:r>
      <w:r w:rsidR="00B7063B" w:rsidRPr="00C139B4">
        <w:tab/>
      </w:r>
      <w:r w:rsidRPr="00C139B4">
        <w:t>DIAMETER_ERROR_ROAMING_NOT_ALLOWED (5004)</w:t>
      </w:r>
      <w:bookmarkEnd w:id="1099"/>
      <w:bookmarkEnd w:id="1100"/>
      <w:bookmarkEnd w:id="1101"/>
    </w:p>
    <w:p w:rsidR="00347CCB" w:rsidRPr="00C139B4" w:rsidRDefault="00347CCB" w:rsidP="00347CCB">
      <w:r w:rsidRPr="00C139B4">
        <w:t xml:space="preserve">This result code </w:t>
      </w:r>
      <w:r w:rsidRPr="00C139B4">
        <w:rPr>
          <w:rFonts w:hint="eastAsia"/>
          <w:lang w:eastAsia="zh-CN"/>
        </w:rPr>
        <w:t>shall be</w:t>
      </w:r>
      <w:r w:rsidRPr="00C139B4">
        <w:t xml:space="preserve"> sent by the HSS to indicate that the subscriber is not allowed to roam within the MME or SGSN area.</w:t>
      </w:r>
    </w:p>
    <w:p w:rsidR="00347CCB" w:rsidRPr="00C139B4" w:rsidRDefault="00347CCB" w:rsidP="00347CCB">
      <w:pPr>
        <w:pStyle w:val="Heading4"/>
      </w:pPr>
      <w:bookmarkStart w:id="1102" w:name="_Toc20212211"/>
      <w:bookmarkStart w:id="1103" w:name="_Toc27727488"/>
      <w:bookmarkStart w:id="1104" w:name="_Toc36042145"/>
      <w:r w:rsidRPr="00C139B4">
        <w:t>7.4.</w:t>
      </w:r>
      <w:r w:rsidRPr="00C139B4">
        <w:rPr>
          <w:lang w:eastAsia="zh-CN"/>
        </w:rPr>
        <w:t>3.5</w:t>
      </w:r>
      <w:r w:rsidR="00B7063B" w:rsidRPr="00C139B4">
        <w:tab/>
      </w:r>
      <w:r w:rsidRPr="00C139B4">
        <w:t>DIAMETER_ERROR_</w:t>
      </w:r>
      <w:r w:rsidRPr="00C139B4">
        <w:rPr>
          <w:rFonts w:hint="eastAsia"/>
          <w:lang w:eastAsia="zh-CN"/>
        </w:rPr>
        <w:t>EQUIPMENT_</w:t>
      </w:r>
      <w:r w:rsidRPr="00C139B4">
        <w:t>U</w:t>
      </w:r>
      <w:r w:rsidRPr="00C139B4">
        <w:rPr>
          <w:rFonts w:hint="eastAsia"/>
          <w:lang w:eastAsia="zh-CN"/>
        </w:rPr>
        <w:t>NKNOWN</w:t>
      </w:r>
      <w:r w:rsidRPr="00C139B4">
        <w:t xml:space="preserve"> (5422)</w:t>
      </w:r>
      <w:bookmarkEnd w:id="1102"/>
      <w:bookmarkEnd w:id="1103"/>
      <w:bookmarkEnd w:id="1104"/>
    </w:p>
    <w:p w:rsidR="00347CCB" w:rsidRPr="00C139B4" w:rsidRDefault="00347CCB" w:rsidP="00347CCB">
      <w:r w:rsidRPr="00C139B4">
        <w:t xml:space="preserve">This </w:t>
      </w:r>
      <w:r w:rsidRPr="00C139B4">
        <w:rPr>
          <w:rFonts w:hint="eastAsia"/>
          <w:lang w:eastAsia="zh-CN"/>
        </w:rPr>
        <w:t>r</w:t>
      </w:r>
      <w:r w:rsidRPr="00C139B4">
        <w:t>esult</w:t>
      </w:r>
      <w:r w:rsidRPr="00C139B4">
        <w:rPr>
          <w:rFonts w:hint="eastAsia"/>
          <w:lang w:eastAsia="zh-CN"/>
        </w:rPr>
        <w:t xml:space="preserve"> c</w:t>
      </w:r>
      <w:r w:rsidRPr="00C139B4">
        <w:t xml:space="preserve">ode shall be sent by the </w:t>
      </w:r>
      <w:r w:rsidRPr="00C139B4">
        <w:rPr>
          <w:rFonts w:hint="eastAsia"/>
          <w:lang w:eastAsia="zh-CN"/>
        </w:rPr>
        <w:t>EIR</w:t>
      </w:r>
      <w:r w:rsidRPr="00C139B4">
        <w:t xml:space="preserve"> to indicate that the </w:t>
      </w:r>
      <w:r w:rsidRPr="00C139B4">
        <w:rPr>
          <w:rFonts w:hint="eastAsia"/>
          <w:lang w:eastAsia="zh-CN"/>
        </w:rPr>
        <w:t>mobile equipment</w:t>
      </w:r>
      <w:r w:rsidRPr="00C139B4">
        <w:t xml:space="preserve"> is not known in the EIR.</w:t>
      </w:r>
      <w:bookmarkStart w:id="1105" w:name="historyclause"/>
    </w:p>
    <w:p w:rsidR="00ED1B4F" w:rsidRPr="00C139B4" w:rsidRDefault="00ED1B4F" w:rsidP="00ED1B4F">
      <w:pPr>
        <w:pStyle w:val="Heading4"/>
        <w:rPr>
          <w:lang w:eastAsia="zh-CN"/>
        </w:rPr>
      </w:pPr>
      <w:bookmarkStart w:id="1106" w:name="_Toc20212212"/>
      <w:bookmarkStart w:id="1107" w:name="_Toc27727489"/>
      <w:bookmarkStart w:id="1108" w:name="_Toc36042146"/>
      <w:r w:rsidRPr="00C139B4">
        <w:rPr>
          <w:lang w:eastAsia="zh-CN"/>
        </w:rPr>
        <w:t>7.4.3.6</w:t>
      </w:r>
      <w:r w:rsidRPr="00C139B4">
        <w:rPr>
          <w:lang w:eastAsia="zh-CN"/>
        </w:rPr>
        <w:tab/>
        <w:t>DIAMETER_ERROR_UNKOWN_SERVING_NODE (5423)</w:t>
      </w:r>
      <w:bookmarkEnd w:id="1106"/>
      <w:bookmarkEnd w:id="1107"/>
      <w:bookmarkEnd w:id="1108"/>
    </w:p>
    <w:p w:rsidR="00684901" w:rsidRPr="00C139B4" w:rsidRDefault="00ED1B4F" w:rsidP="00347CCB">
      <w:pPr>
        <w:rPr>
          <w:lang w:eastAsia="zh-CN"/>
        </w:rPr>
      </w:pPr>
      <w:r w:rsidRPr="00C139B4">
        <w:rPr>
          <w:lang w:eastAsia="zh-CN"/>
        </w:rPr>
        <w:t>This result code shall be sent by the HSS to indicate that a Notify command has been received from a serving node which is not registered in HSS as the node currently serving the user.</w:t>
      </w:r>
    </w:p>
    <w:p w:rsidR="004A052B" w:rsidRPr="00C139B4" w:rsidRDefault="004A052B" w:rsidP="004A052B">
      <w:pPr>
        <w:pStyle w:val="Heading3"/>
        <w:rPr>
          <w:lang w:eastAsia="zh-CN"/>
        </w:rPr>
      </w:pPr>
      <w:bookmarkStart w:id="1109" w:name="_Toc20212213"/>
      <w:bookmarkStart w:id="1110" w:name="_Toc27727490"/>
      <w:bookmarkStart w:id="1111" w:name="_Toc36042147"/>
      <w:r w:rsidRPr="00C139B4">
        <w:lastRenderedPageBreak/>
        <w:t>7.4.</w:t>
      </w:r>
      <w:r w:rsidRPr="00C139B4">
        <w:rPr>
          <w:lang w:eastAsia="zh-CN"/>
        </w:rPr>
        <w:t>4</w:t>
      </w:r>
      <w:r w:rsidRPr="00C139B4">
        <w:tab/>
      </w:r>
      <w:r w:rsidRPr="00C139B4">
        <w:rPr>
          <w:rFonts w:hint="eastAsia"/>
          <w:lang w:eastAsia="zh-CN"/>
        </w:rPr>
        <w:t>Transient Failures</w:t>
      </w:r>
      <w:bookmarkEnd w:id="1109"/>
      <w:bookmarkEnd w:id="1110"/>
      <w:bookmarkEnd w:id="1111"/>
    </w:p>
    <w:p w:rsidR="004A052B" w:rsidRPr="00C139B4" w:rsidRDefault="00C51CF8" w:rsidP="004A052B">
      <w:pPr>
        <w:rPr>
          <w:lang w:val="en-US" w:eastAsia="zh-CN"/>
        </w:rPr>
      </w:pPr>
      <w:r w:rsidRPr="00C139B4">
        <w:t xml:space="preserve">Result codes that fall within the </w:t>
      </w:r>
      <w:r w:rsidRPr="00C139B4">
        <w:rPr>
          <w:rFonts w:hint="eastAsia"/>
          <w:lang w:eastAsia="zh-CN"/>
        </w:rPr>
        <w:t>transient failures</w:t>
      </w:r>
      <w:r w:rsidRPr="00C139B4">
        <w:t xml:space="preserve"> category </w:t>
      </w:r>
      <w:r w:rsidRPr="00C139B4">
        <w:rPr>
          <w:rFonts w:hint="eastAsia"/>
          <w:lang w:eastAsia="zh-CN"/>
        </w:rPr>
        <w:t>shall be</w:t>
      </w:r>
      <w:r w:rsidRPr="00C139B4">
        <w:t xml:space="preserve"> used to inform a peer that the request could not be satisfied at the</w:t>
      </w:r>
      <w:r w:rsidRPr="00C139B4">
        <w:rPr>
          <w:rFonts w:hint="eastAsia"/>
          <w:lang w:eastAsia="zh-CN"/>
        </w:rPr>
        <w:t xml:space="preserve"> </w:t>
      </w:r>
      <w:r w:rsidRPr="00C139B4">
        <w:t xml:space="preserve">time it was received, but </w:t>
      </w:r>
      <w:r w:rsidRPr="00C139B4">
        <w:rPr>
          <w:rFonts w:hint="eastAsia"/>
          <w:lang w:eastAsia="zh-CN"/>
        </w:rPr>
        <w:t>may</w:t>
      </w:r>
      <w:r w:rsidRPr="00C139B4">
        <w:t xml:space="preserve"> be able to satisfy the request in the future. </w:t>
      </w:r>
      <w:r w:rsidRPr="00C139B4">
        <w:rPr>
          <w:lang w:val="en-US"/>
        </w:rPr>
        <w:t xml:space="preserve">The Result-Code AVP values defined in the Diameter base protocol </w:t>
      </w:r>
      <w:r w:rsidR="00356DC6">
        <w:rPr>
          <w:lang w:val="it-IT"/>
        </w:rPr>
        <w:t>IETF RFC </w:t>
      </w:r>
      <w:r w:rsidRPr="00C139B4">
        <w:rPr>
          <w:lang w:val="it-IT"/>
        </w:rPr>
        <w:t>6733</w:t>
      </w:r>
      <w:r w:rsidR="00356DC6">
        <w:rPr>
          <w:lang w:val="it-IT"/>
        </w:rPr>
        <w:t> [</w:t>
      </w:r>
      <w:r w:rsidR="0085521A" w:rsidRPr="00C139B4">
        <w:rPr>
          <w:lang w:val="it-IT"/>
        </w:rPr>
        <w:t>61]</w:t>
      </w:r>
      <w:r w:rsidRPr="00C139B4">
        <w:rPr>
          <w:lang w:val="en-US"/>
        </w:rPr>
        <w:t>shall be applied.</w:t>
      </w:r>
      <w:r w:rsidRPr="00C139B4">
        <w:t xml:space="preserve"> When one of the result codes defined here is included in a response, it shall be inside an Experimental-Result AVP and the Result-Code AVP shall be absent.</w:t>
      </w:r>
    </w:p>
    <w:p w:rsidR="004A052B" w:rsidRPr="00C139B4" w:rsidRDefault="004A052B" w:rsidP="004A052B">
      <w:pPr>
        <w:pStyle w:val="Heading4"/>
      </w:pPr>
      <w:bookmarkStart w:id="1112" w:name="_Toc20212214"/>
      <w:bookmarkStart w:id="1113" w:name="_Toc27727491"/>
      <w:bookmarkStart w:id="1114" w:name="_Toc36042148"/>
      <w:r w:rsidRPr="00C139B4">
        <w:t>7.4.4</w:t>
      </w:r>
      <w:r w:rsidR="00ED1B4F" w:rsidRPr="00C139B4">
        <w:t>.</w:t>
      </w:r>
      <w:r w:rsidRPr="00C139B4">
        <w:t>1</w:t>
      </w:r>
      <w:r w:rsidRPr="00C139B4">
        <w:tab/>
        <w:t>DIAMETER</w:t>
      </w:r>
      <w:r w:rsidRPr="00C139B4">
        <w:rPr>
          <w:rFonts w:hint="eastAsia"/>
          <w:lang w:eastAsia="zh-CN"/>
        </w:rPr>
        <w:t>_AUTHENTICATION_DATA_UNAVAILABLE</w:t>
      </w:r>
      <w:r w:rsidRPr="00C139B4">
        <w:t xml:space="preserve"> (</w:t>
      </w:r>
      <w:r w:rsidR="00AE5E45" w:rsidRPr="00C139B4">
        <w:rPr>
          <w:lang w:eastAsia="zh-CN"/>
        </w:rPr>
        <w:t>4181</w:t>
      </w:r>
      <w:r w:rsidRPr="00C139B4">
        <w:t>)</w:t>
      </w:r>
      <w:bookmarkEnd w:id="1112"/>
      <w:bookmarkEnd w:id="1113"/>
      <w:bookmarkEnd w:id="1114"/>
    </w:p>
    <w:p w:rsidR="004A052B" w:rsidRPr="00C139B4" w:rsidRDefault="004A052B" w:rsidP="00347CCB">
      <w:pPr>
        <w:rPr>
          <w:lang w:eastAsia="zh-CN"/>
        </w:rPr>
      </w:pPr>
      <w:r w:rsidRPr="00C139B4">
        <w:t xml:space="preserve">This result code </w:t>
      </w:r>
      <w:r w:rsidRPr="00C139B4">
        <w:rPr>
          <w:rFonts w:hint="eastAsia"/>
          <w:lang w:eastAsia="zh-CN"/>
        </w:rPr>
        <w:t>shall be</w:t>
      </w:r>
      <w:r w:rsidRPr="00C139B4">
        <w:t xml:space="preserve"> sent by the HSS to indicate that </w:t>
      </w:r>
      <w:r w:rsidRPr="00C139B4">
        <w:rPr>
          <w:rFonts w:hint="eastAsia"/>
          <w:lang w:eastAsia="zh-CN"/>
        </w:rPr>
        <w:t xml:space="preserve">an unexpectedly transient failure occurs. </w:t>
      </w:r>
      <w:r w:rsidRPr="00C139B4">
        <w:rPr>
          <w:lang w:eastAsia="zh-CN"/>
        </w:rPr>
        <w:t>T</w:t>
      </w:r>
      <w:r w:rsidRPr="00C139B4">
        <w:rPr>
          <w:rFonts w:hint="eastAsia"/>
          <w:lang w:eastAsia="zh-CN"/>
        </w:rPr>
        <w:t>he requesting node can try the request again in the future.</w:t>
      </w:r>
      <w:bookmarkStart w:id="1115" w:name="_Hlt7774650"/>
      <w:bookmarkEnd w:id="1115"/>
    </w:p>
    <w:p w:rsidR="00684901" w:rsidRPr="00C139B4" w:rsidRDefault="00684901" w:rsidP="00684901">
      <w:pPr>
        <w:pStyle w:val="Heading4"/>
        <w:rPr>
          <w:lang w:eastAsia="zh-CN"/>
        </w:rPr>
      </w:pPr>
      <w:bookmarkStart w:id="1116" w:name="_Toc20212215"/>
      <w:bookmarkStart w:id="1117" w:name="_Toc27727492"/>
      <w:bookmarkStart w:id="1118" w:name="_Toc36042149"/>
      <w:r w:rsidRPr="00C139B4">
        <w:rPr>
          <w:lang w:eastAsia="zh-CN"/>
        </w:rPr>
        <w:t>7.4.</w:t>
      </w:r>
      <w:r w:rsidR="00510243" w:rsidRPr="00C139B4">
        <w:rPr>
          <w:lang w:eastAsia="zh-CN"/>
        </w:rPr>
        <w:t>4.2</w:t>
      </w:r>
      <w:r w:rsidRPr="00C139B4">
        <w:rPr>
          <w:lang w:eastAsia="zh-CN"/>
        </w:rPr>
        <w:tab/>
        <w:t>DIAMETER_ERROR_</w:t>
      </w:r>
      <w:r w:rsidRPr="00C139B4">
        <w:rPr>
          <w:rFonts w:hint="eastAsia"/>
          <w:lang w:eastAsia="zh-CN"/>
        </w:rPr>
        <w:t>CAMEL_SUBSCRIPTION_PRESENT</w:t>
      </w:r>
      <w:r w:rsidRPr="00C139B4">
        <w:rPr>
          <w:lang w:eastAsia="zh-CN"/>
        </w:rPr>
        <w:t xml:space="preserve"> (4182)</w:t>
      </w:r>
      <w:bookmarkEnd w:id="1116"/>
      <w:bookmarkEnd w:id="1117"/>
      <w:bookmarkEnd w:id="1118"/>
    </w:p>
    <w:p w:rsidR="00684901" w:rsidRPr="00C139B4" w:rsidRDefault="00684901" w:rsidP="00684901">
      <w:pPr>
        <w:rPr>
          <w:lang w:eastAsia="zh-CN"/>
        </w:rPr>
      </w:pPr>
      <w:r w:rsidRPr="00C139B4">
        <w:rPr>
          <w:lang w:eastAsia="zh-CN"/>
        </w:rPr>
        <w:t xml:space="preserve">This result code shall be sent by the HSS to indicate that </w:t>
      </w:r>
      <w:r w:rsidRPr="00C139B4">
        <w:rPr>
          <w:lang w:val="en-US"/>
        </w:rPr>
        <w:t xml:space="preserve">the subscriber </w:t>
      </w:r>
      <w:r w:rsidRPr="00C139B4">
        <w:rPr>
          <w:rFonts w:hint="eastAsia"/>
          <w:lang w:val="en-US" w:eastAsia="zh-CN"/>
        </w:rPr>
        <w:t>to be registered has SGSN CAMEL Subscription data</w:t>
      </w:r>
      <w:r w:rsidRPr="00C139B4">
        <w:rPr>
          <w:lang w:eastAsia="zh-CN"/>
        </w:rPr>
        <w:t>.</w:t>
      </w:r>
    </w:p>
    <w:p w:rsidR="00684901" w:rsidRPr="00C139B4" w:rsidRDefault="00684901" w:rsidP="00347CCB">
      <w:pPr>
        <w:rPr>
          <w:lang w:eastAsia="zh-CN"/>
        </w:rPr>
      </w:pPr>
    </w:p>
    <w:p w:rsidR="00E441F4" w:rsidRPr="00C139B4" w:rsidRDefault="00E441F4" w:rsidP="00E441F4">
      <w:pPr>
        <w:pStyle w:val="Heading2"/>
      </w:pPr>
      <w:bookmarkStart w:id="1119" w:name="_Toc20212216"/>
      <w:bookmarkStart w:id="1120" w:name="_Toc27727493"/>
      <w:bookmarkStart w:id="1121" w:name="_Toc36042150"/>
      <w:r w:rsidRPr="00C139B4">
        <w:t>8</w:t>
      </w:r>
      <w:r w:rsidRPr="00C139B4">
        <w:tab/>
        <w:t>User identity to HSS resolution</w:t>
      </w:r>
      <w:bookmarkEnd w:id="1119"/>
      <w:bookmarkEnd w:id="1120"/>
      <w:bookmarkEnd w:id="1121"/>
    </w:p>
    <w:p w:rsidR="00E441F4" w:rsidRPr="00C139B4" w:rsidRDefault="00E441F4" w:rsidP="00E441F4">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rsidR="00E441F4" w:rsidRPr="00C139B4" w:rsidRDefault="00E441F4" w:rsidP="00E441F4">
      <w:r w:rsidRPr="00C139B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rsidR="00E441F4" w:rsidRPr="00C139B4" w:rsidRDefault="00E441F4" w:rsidP="00E441F4">
      <w:r w:rsidRPr="00C139B4">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rsidR="00E441F4" w:rsidRPr="00C139B4" w:rsidRDefault="00E441F4" w:rsidP="00E441F4">
      <w:r w:rsidRPr="00C139B4">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rsidR="00E441F4" w:rsidRPr="00C139B4" w:rsidRDefault="00E441F4" w:rsidP="00E441F4">
      <w:r w:rsidRPr="00C139B4">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rsidR="00E441F4" w:rsidRPr="00C139B4" w:rsidRDefault="00E441F4" w:rsidP="00E441F4">
      <w:pPr>
        <w:pStyle w:val="B1"/>
      </w:pPr>
      <w:r w:rsidRPr="00C139B4">
        <w:t>-</w:t>
      </w:r>
      <w:r w:rsidRPr="00C139B4">
        <w:tab/>
        <w:t xml:space="preserve">If this Diameter request is received by a Diameter Redirect Agent, the Diameter Redirect Agent shall </w:t>
      </w:r>
      <w:r w:rsidRPr="00C139B4">
        <w:rPr>
          <w:color w:val="000000"/>
        </w:rPr>
        <w:t>determine the HSS identity based on the provided user identity</w:t>
      </w:r>
      <w:r w:rsidRPr="00C139B4">
        <w:t xml:space="preserve"> and shall return a notification of redirection towards the HSS identity, in response to the Diameter request. Multiple HSS identities may be included in the response, as specified in </w:t>
      </w:r>
      <w:r w:rsidR="00356DC6">
        <w:rPr>
          <w:lang w:val="it-IT"/>
        </w:rPr>
        <w:t>IETF RFC </w:t>
      </w:r>
      <w:r w:rsidR="00C51CF8" w:rsidRPr="00C139B4">
        <w:rPr>
          <w:lang w:val="it-IT"/>
        </w:rPr>
        <w:t>6733</w:t>
      </w:r>
      <w:r w:rsidR="00356DC6">
        <w:rPr>
          <w:lang w:val="it-IT"/>
        </w:rPr>
        <w:t> [</w:t>
      </w:r>
      <w:r w:rsidR="0085521A" w:rsidRPr="00C139B4">
        <w:rPr>
          <w:lang w:val="it-IT"/>
        </w:rPr>
        <w:t>61]</w:t>
      </w:r>
      <w:r w:rsidRPr="00C139B4">
        <w:t>.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rsidR="00E441F4" w:rsidRPr="00C139B4" w:rsidRDefault="00E441F4" w:rsidP="00E441F4">
      <w:pPr>
        <w:pStyle w:val="B1"/>
        <w:rPr>
          <w:color w:val="000000"/>
        </w:rPr>
      </w:pPr>
      <w:r w:rsidRPr="00C139B4">
        <w:t>-</w:t>
      </w:r>
      <w:r w:rsidRPr="00C139B4">
        <w:tab/>
      </w:r>
      <w:r w:rsidR="00C752F8" w:rsidRPr="00C139B4">
        <w:t>If this Diameter request is received</w:t>
      </w:r>
      <w:r w:rsidR="00C752F8" w:rsidRPr="00C139B4">
        <w:rPr>
          <w:color w:val="000000"/>
        </w:rPr>
        <w:t xml:space="preserve"> by a Diameter Proxy Agent, the Diameter Proxy Agent shall determine the HSS identity based on the provided user identity and - if </w:t>
      </w:r>
      <w:r w:rsidR="00C752F8" w:rsidRPr="00C139B4">
        <w:t xml:space="preserve">the Diameter load control mechanism is supported (see </w:t>
      </w:r>
      <w:r w:rsidR="00356DC6">
        <w:t>IETF RFC 8583 [</w:t>
      </w:r>
      <w:r w:rsidR="00294F19" w:rsidRPr="00C139B4">
        <w:t>60]</w:t>
      </w:r>
      <w:r w:rsidR="00C752F8" w:rsidRPr="00C139B4">
        <w:t>) - optionally also based on previously received load values from Load AVPs of type HOST.</w:t>
      </w:r>
      <w:r w:rsidR="00C752F8" w:rsidRPr="00C139B4">
        <w:rPr>
          <w:color w:val="000000"/>
        </w:rPr>
        <w:t xml:space="preserve"> The Diameter Proxy Agent shall then forward the Diameter request directly to the determined HSS. In this case, the user identity to HSS resolution decision is communicated to the MME/SGSN in the Origin-Host/Origin-Realm AVPs of the response. </w:t>
      </w:r>
      <w:r w:rsidR="00C752F8" w:rsidRPr="00C139B4">
        <w:t>The MME or the SGSN may store the determined HSS identity/name/Realm and may use it in further Diameter requests to the same user identity.</w:t>
      </w:r>
    </w:p>
    <w:p w:rsidR="00E441F4" w:rsidRPr="00C139B4" w:rsidRDefault="00E441F4" w:rsidP="00E441F4">
      <w:r w:rsidRPr="00C139B4">
        <w:lastRenderedPageBreak/>
        <w:t>In roaming case, whereas a Diameter Relay Agent is stateless, a stateful Diameter Proxy Agent in the home network may store the determined HSS identity/name/Realm and use it in further Diameter requests associated to the same user identity.</w:t>
      </w:r>
    </w:p>
    <w:p w:rsidR="00E441F4" w:rsidRPr="00C139B4" w:rsidRDefault="00E441F4" w:rsidP="00E441F4">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rsidR="00207845" w:rsidRPr="00C139B4" w:rsidRDefault="00207845" w:rsidP="00207845">
      <w:pPr>
        <w:pStyle w:val="Heading8"/>
      </w:pPr>
      <w:bookmarkStart w:id="1122" w:name="_Toc20212217"/>
      <w:bookmarkStart w:id="1123" w:name="_Toc27727494"/>
      <w:bookmarkStart w:id="1124" w:name="_Toc36042151"/>
      <w:r w:rsidRPr="00C139B4">
        <w:rPr>
          <w:lang w:val="en-US"/>
        </w:rPr>
        <w:t>Annex A (normative):</w:t>
      </w:r>
      <w:r w:rsidRPr="00C139B4">
        <w:br/>
        <w:t>MME mapping table for S6a and NAS Cause Code values</w:t>
      </w:r>
      <w:bookmarkEnd w:id="1122"/>
      <w:bookmarkEnd w:id="1123"/>
      <w:bookmarkEnd w:id="1124"/>
    </w:p>
    <w:p w:rsidR="00A97ACC" w:rsidRPr="00C139B4" w:rsidRDefault="00A97ACC" w:rsidP="00A97ACC">
      <w:r w:rsidRPr="00C139B4">
        <w:t>When the UE initiates Attach, Tracking Area Update or Service Request, there may be the need for the MME to communicate with the HSS via S6a to retrieve authentication data and/or subscription data. If this retrieval is rejected by the HSS, the received Diameter-Result-Code values or Experimental-Result values need to be mapped to appropriate cause codes over NAS to the UE.</w:t>
      </w:r>
    </w:p>
    <w:p w:rsidR="00A97ACC" w:rsidRPr="00C139B4" w:rsidRDefault="00A97ACC" w:rsidP="00A97ACC">
      <w:r w:rsidRPr="00C139B4">
        <w:t>This mapping shall be as shown in Table A.1.</w:t>
      </w:r>
    </w:p>
    <w:p w:rsidR="000E252B" w:rsidRPr="00C139B4" w:rsidRDefault="000E252B" w:rsidP="000E252B">
      <w:r w:rsidRPr="00C139B4">
        <w:t>If the retrieval is successful, not needed (e.g. because data are already available) or not possible (e.g. because HSS is unavailable or overloaded), detected error conditions need to be mapped to appropriate cause codes over NAS to the UE.</w:t>
      </w:r>
    </w:p>
    <w:p w:rsidR="00207845" w:rsidRPr="00C139B4" w:rsidRDefault="00A97ACC" w:rsidP="00207845">
      <w:r w:rsidRPr="00C139B4">
        <w:t xml:space="preserve">This mapping shall be as shown in Table A.2. </w:t>
      </w:r>
    </w:p>
    <w:p w:rsidR="00B10CD3" w:rsidRPr="00C139B4" w:rsidRDefault="00B10CD3" w:rsidP="00B10CD3">
      <w:pPr>
        <w:pStyle w:val="TH"/>
        <w:rPr>
          <w:noProof/>
        </w:rPr>
      </w:pPr>
      <w:r w:rsidRPr="00C139B4">
        <w:lastRenderedPageBreak/>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4"/>
        <w:gridCol w:w="4705"/>
      </w:tblGrid>
      <w:tr w:rsidR="00B10CD3" w:rsidRPr="00C139B4" w:rsidTr="004C1048">
        <w:tc>
          <w:tcPr>
            <w:tcW w:w="4928" w:type="dxa"/>
          </w:tcPr>
          <w:p w:rsidR="00B10CD3" w:rsidRPr="00C139B4" w:rsidRDefault="00B10CD3" w:rsidP="004C1048">
            <w:pPr>
              <w:pStyle w:val="TAH"/>
              <w:rPr>
                <w:noProof/>
              </w:rPr>
            </w:pPr>
            <w:r w:rsidRPr="00C139B4">
              <w:t>Reject indication received at MME over S6a</w:t>
            </w:r>
          </w:p>
        </w:tc>
        <w:tc>
          <w:tcPr>
            <w:tcW w:w="4929" w:type="dxa"/>
          </w:tcPr>
          <w:p w:rsidR="00B10CD3" w:rsidRPr="00C139B4" w:rsidRDefault="00B10CD3" w:rsidP="004C1048">
            <w:pPr>
              <w:pStyle w:val="TAH"/>
              <w:rPr>
                <w:noProof/>
                <w:lang w:val="fr-FR"/>
              </w:rPr>
            </w:pPr>
            <w:r w:rsidRPr="00C139B4">
              <w:rPr>
                <w:lang w:val="fr-FR"/>
              </w:rPr>
              <w:t>NAS Cause Code sent to UE</w:t>
            </w:r>
          </w:p>
        </w:tc>
      </w:tr>
      <w:tr w:rsidR="00B10CD3" w:rsidRPr="00C139B4" w:rsidTr="004C1048">
        <w:tc>
          <w:tcPr>
            <w:tcW w:w="4928" w:type="dxa"/>
          </w:tcPr>
          <w:p w:rsidR="00B10CD3" w:rsidRPr="00C139B4" w:rsidRDefault="00B10CD3" w:rsidP="004C1048">
            <w:pPr>
              <w:pStyle w:val="TAL"/>
              <w:rPr>
                <w:noProof/>
              </w:rPr>
            </w:pPr>
            <w:r w:rsidRPr="00C139B4">
              <w:t>DIAMETER_ERROR_USER_UNKNOWN (5001)</w:t>
            </w:r>
          </w:p>
        </w:tc>
        <w:tc>
          <w:tcPr>
            <w:tcW w:w="4929" w:type="dxa"/>
          </w:tcPr>
          <w:p w:rsidR="00B10CD3" w:rsidRPr="00C139B4" w:rsidRDefault="00B10CD3" w:rsidP="004C1048">
            <w:pPr>
              <w:pStyle w:val="TAL"/>
            </w:pPr>
            <w:r w:rsidRPr="00C139B4">
              <w:t>#8 "EPS services and non-EPS services not allowed"</w:t>
            </w:r>
          </w:p>
          <w:p w:rsidR="00B10CD3" w:rsidRPr="00C139B4" w:rsidRDefault="00B10CD3" w:rsidP="004C1048">
            <w:pPr>
              <w:pStyle w:val="TAL"/>
              <w:rPr>
                <w:noProof/>
              </w:rPr>
            </w:pPr>
          </w:p>
        </w:tc>
      </w:tr>
      <w:tr w:rsidR="00B10CD3" w:rsidRPr="00C139B4" w:rsidTr="004C1048">
        <w:tc>
          <w:tcPr>
            <w:tcW w:w="4928" w:type="dxa"/>
          </w:tcPr>
          <w:p w:rsidR="00B10CD3" w:rsidRPr="00C139B4" w:rsidRDefault="00B10CD3" w:rsidP="004C1048">
            <w:pPr>
              <w:pStyle w:val="TAL"/>
            </w:pPr>
            <w:r w:rsidRPr="00C139B4">
              <w:t>DIAMETER_ERROR_UNKNOWN_EPS_SUBSCRIPTION (5420) without Error Diagnostic, or with Error Diagnostic of GPRS_DATA_SUBSCRIBED</w:t>
            </w:r>
          </w:p>
          <w:p w:rsidR="00B10CD3" w:rsidRPr="00C139B4" w:rsidRDefault="00B10CD3" w:rsidP="004C1048">
            <w:pPr>
              <w:pStyle w:val="TAL"/>
            </w:pPr>
          </w:p>
        </w:tc>
        <w:tc>
          <w:tcPr>
            <w:tcW w:w="4929" w:type="dxa"/>
          </w:tcPr>
          <w:p w:rsidR="00B10CD3" w:rsidRPr="00C139B4" w:rsidRDefault="00B10CD3" w:rsidP="004C1048">
            <w:pPr>
              <w:pStyle w:val="TAL"/>
            </w:pPr>
            <w:r w:rsidRPr="00C139B4">
              <w:t>#15 "No suitable cells in tracking area"</w:t>
            </w:r>
          </w:p>
          <w:p w:rsidR="00B10CD3" w:rsidRPr="00C139B4" w:rsidRDefault="00B10CD3" w:rsidP="004C1048">
            <w:pPr>
              <w:pStyle w:val="TAL"/>
            </w:pPr>
          </w:p>
        </w:tc>
      </w:tr>
      <w:tr w:rsidR="00B10CD3" w:rsidRPr="00C139B4" w:rsidTr="004C1048">
        <w:tc>
          <w:tcPr>
            <w:tcW w:w="4928" w:type="dxa"/>
          </w:tcPr>
          <w:p w:rsidR="00B10CD3" w:rsidRPr="00C139B4" w:rsidRDefault="00B10CD3" w:rsidP="004C1048">
            <w:pPr>
              <w:pStyle w:val="TAL"/>
            </w:pPr>
            <w:r w:rsidRPr="00C139B4">
              <w:t>DIAMETER_ERROR_UNKNOWN_EPS_SUBSCRIPTION (5420) with Error Diagnostic of NO_GPRS_DATA_SUBSCRIBED</w:t>
            </w:r>
          </w:p>
        </w:tc>
        <w:tc>
          <w:tcPr>
            <w:tcW w:w="4929" w:type="dxa"/>
          </w:tcPr>
          <w:p w:rsidR="00B10CD3" w:rsidRPr="00C139B4" w:rsidRDefault="00B10CD3" w:rsidP="004C1048">
            <w:pPr>
              <w:pStyle w:val="TAL"/>
            </w:pPr>
            <w:r w:rsidRPr="00C139B4">
              <w:t>#7 "EPS services not allowed"</w:t>
            </w:r>
          </w:p>
        </w:tc>
      </w:tr>
      <w:tr w:rsidR="00B10CD3" w:rsidRPr="00C139B4" w:rsidTr="004C1048">
        <w:tc>
          <w:tcPr>
            <w:tcW w:w="4928" w:type="dxa"/>
          </w:tcPr>
          <w:p w:rsidR="00B10CD3" w:rsidRPr="00C139B4" w:rsidRDefault="00B10CD3" w:rsidP="004C1048">
            <w:pPr>
              <w:pStyle w:val="TAL"/>
            </w:pPr>
            <w:r w:rsidRPr="00C139B4">
              <w:t>DIAMETER_ERROR_RAT_NOT_ALLOWED (5421)</w:t>
            </w:r>
          </w:p>
        </w:tc>
        <w:tc>
          <w:tcPr>
            <w:tcW w:w="4929" w:type="dxa"/>
          </w:tcPr>
          <w:p w:rsidR="00B10CD3" w:rsidRPr="00C139B4" w:rsidRDefault="00B10CD3" w:rsidP="004C1048">
            <w:pPr>
              <w:pStyle w:val="TAL"/>
            </w:pPr>
            <w:r w:rsidRPr="00C139B4">
              <w:t>#15 "No suitable cells in tracking area", or</w:t>
            </w:r>
          </w:p>
          <w:p w:rsidR="00B10CD3" w:rsidRPr="00C139B4" w:rsidRDefault="00B10CD3" w:rsidP="004C1048">
            <w:pPr>
              <w:pStyle w:val="TAL"/>
            </w:pPr>
            <w:r w:rsidRPr="00C139B4">
              <w:t>#13 "Roaming not allowed in this tracking area", or</w:t>
            </w:r>
          </w:p>
          <w:p w:rsidR="00B10CD3" w:rsidRPr="00C139B4" w:rsidRDefault="00B10CD3" w:rsidP="004C1048">
            <w:pPr>
              <w:pStyle w:val="TAL"/>
            </w:pPr>
            <w:r w:rsidRPr="00C139B4">
              <w:t>#12 "Tracking area not allowed"</w:t>
            </w:r>
          </w:p>
          <w:p w:rsidR="00B10CD3" w:rsidRPr="00C139B4" w:rsidRDefault="00B10CD3" w:rsidP="004C1048">
            <w:pPr>
              <w:pStyle w:val="TAL"/>
            </w:pPr>
            <w:r w:rsidRPr="00C139B4">
              <w:t>(NOTE 1)</w:t>
            </w:r>
          </w:p>
          <w:p w:rsidR="00B10CD3" w:rsidRPr="00C139B4" w:rsidRDefault="00B10CD3" w:rsidP="004C1048">
            <w:pPr>
              <w:pStyle w:val="TAL"/>
            </w:pPr>
          </w:p>
        </w:tc>
      </w:tr>
      <w:tr w:rsidR="00B10CD3" w:rsidRPr="00C139B4" w:rsidTr="004C1048">
        <w:tc>
          <w:tcPr>
            <w:tcW w:w="4928" w:type="dxa"/>
          </w:tcPr>
          <w:p w:rsidR="00B10CD3" w:rsidRPr="00C139B4" w:rsidRDefault="00B10CD3" w:rsidP="004C1048">
            <w:pPr>
              <w:pStyle w:val="TAL"/>
            </w:pPr>
            <w:r w:rsidRPr="00C139B4">
              <w:t>DIAMETER_ERROR_ROAMING_NOT_ALLOWED (5004) , without Error Diagnostic</w:t>
            </w:r>
          </w:p>
        </w:tc>
        <w:tc>
          <w:tcPr>
            <w:tcW w:w="4929" w:type="dxa"/>
          </w:tcPr>
          <w:p w:rsidR="00B10CD3" w:rsidRPr="00C139B4" w:rsidRDefault="00B10CD3" w:rsidP="004C1048">
            <w:pPr>
              <w:pStyle w:val="TAL"/>
            </w:pPr>
            <w:r w:rsidRPr="00C139B4">
              <w:t>#11 "PLMN not allowed"</w:t>
            </w:r>
          </w:p>
        </w:tc>
      </w:tr>
      <w:tr w:rsidR="00B10CD3" w:rsidRPr="00C139B4" w:rsidTr="004C1048">
        <w:tc>
          <w:tcPr>
            <w:tcW w:w="4928" w:type="dxa"/>
          </w:tcPr>
          <w:p w:rsidR="00B10CD3" w:rsidRPr="00C139B4" w:rsidRDefault="00B10CD3" w:rsidP="004C1048">
            <w:pPr>
              <w:pStyle w:val="TAL"/>
            </w:pPr>
            <w:r w:rsidRPr="00C139B4">
              <w:t>DIAMETER_ERROR_ROAMING_NOT_ALLOWED (5004), with Error Diagnostic of ODB_HPLMN_APN or ODB_VPLMN_APN</w:t>
            </w:r>
          </w:p>
        </w:tc>
        <w:tc>
          <w:tcPr>
            <w:tcW w:w="4929" w:type="dxa"/>
          </w:tcPr>
          <w:p w:rsidR="00B10CD3" w:rsidRPr="00C139B4" w:rsidRDefault="00B10CD3" w:rsidP="004C1048">
            <w:pPr>
              <w:pStyle w:val="TAL"/>
            </w:pPr>
            <w:r w:rsidRPr="00C139B4">
              <w:t>#14 "EPS services not allowed in this PLMN"</w:t>
            </w:r>
          </w:p>
        </w:tc>
      </w:tr>
      <w:tr w:rsidR="00B10CD3" w:rsidRPr="00C139B4" w:rsidTr="004C1048">
        <w:tc>
          <w:tcPr>
            <w:tcW w:w="4928" w:type="dxa"/>
          </w:tcPr>
          <w:p w:rsidR="00B10CD3" w:rsidRPr="00C139B4" w:rsidRDefault="00B10CD3" w:rsidP="004C1048">
            <w:pPr>
              <w:pStyle w:val="TAL"/>
            </w:pPr>
            <w:r w:rsidRPr="00C139B4">
              <w:t>DIAMETER_ERROR_ROAMING_NOT_ALLOWED (5004), with Error Diagnostic of ODB_ALL_APN</w:t>
            </w:r>
          </w:p>
        </w:tc>
        <w:tc>
          <w:tcPr>
            <w:tcW w:w="4929" w:type="dxa"/>
          </w:tcPr>
          <w:p w:rsidR="00B10CD3" w:rsidRPr="00C139B4" w:rsidRDefault="00B10CD3" w:rsidP="002A6C27">
            <w:pPr>
              <w:pStyle w:val="TAL"/>
            </w:pPr>
            <w:r w:rsidRPr="00C139B4">
              <w:t>#1</w:t>
            </w:r>
            <w:r w:rsidR="002A6C27" w:rsidRPr="00C139B4">
              <w:t>5</w:t>
            </w:r>
            <w:r w:rsidRPr="00C139B4">
              <w:t xml:space="preserve"> "</w:t>
            </w:r>
            <w:r w:rsidR="002A6C27" w:rsidRPr="00C139B4">
              <w:t>No suitable cells in tracking area</w:t>
            </w:r>
            <w:r w:rsidRPr="00C139B4">
              <w:t>"</w:t>
            </w:r>
          </w:p>
        </w:tc>
      </w:tr>
      <w:tr w:rsidR="00B10CD3" w:rsidRPr="00C139B4" w:rsidTr="004C1048">
        <w:tc>
          <w:tcPr>
            <w:tcW w:w="4928" w:type="dxa"/>
          </w:tcPr>
          <w:p w:rsidR="00B10CD3" w:rsidRPr="00C139B4" w:rsidRDefault="00B10CD3" w:rsidP="004C1048">
            <w:pPr>
              <w:pStyle w:val="TAL"/>
            </w:pPr>
            <w:r w:rsidRPr="00C139B4">
              <w:t xml:space="preserve">DIAMETER_AUTHORIZATION_REJECTED (5003) DIAMETER_UNABLE_TO_DELIVER (3002) </w:t>
            </w:r>
          </w:p>
          <w:p w:rsidR="00B10CD3" w:rsidRPr="00C139B4" w:rsidRDefault="00B10CD3" w:rsidP="004C1048">
            <w:pPr>
              <w:pStyle w:val="TAL"/>
            </w:pPr>
            <w:r w:rsidRPr="00C139B4">
              <w:t>DIAMETER_REALM_NOT_SERVED (3003)</w:t>
            </w:r>
          </w:p>
          <w:p w:rsidR="00B10CD3" w:rsidRPr="00C139B4" w:rsidRDefault="00B10CD3" w:rsidP="004C1048">
            <w:pPr>
              <w:pStyle w:val="TAL"/>
            </w:pPr>
          </w:p>
        </w:tc>
        <w:tc>
          <w:tcPr>
            <w:tcW w:w="4929" w:type="dxa"/>
          </w:tcPr>
          <w:p w:rsidR="009A1A07" w:rsidRPr="00C139B4" w:rsidRDefault="00B10CD3" w:rsidP="009A1A07">
            <w:pPr>
              <w:pStyle w:val="TAL"/>
            </w:pPr>
            <w:r w:rsidRPr="00C139B4">
              <w:t>#15 "No suitable cells in tracking area"</w:t>
            </w:r>
            <w:r w:rsidR="009A1A07" w:rsidRPr="00C139B4">
              <w:t>, or</w:t>
            </w:r>
          </w:p>
          <w:p w:rsidR="009A1A07" w:rsidRPr="00C139B4" w:rsidRDefault="009A1A07" w:rsidP="009A1A07">
            <w:pPr>
              <w:pStyle w:val="TAL"/>
            </w:pPr>
            <w:r w:rsidRPr="00C139B4">
              <w:t>#17 "Network failure", or</w:t>
            </w:r>
          </w:p>
          <w:p w:rsidR="009A1A07" w:rsidRPr="00C139B4" w:rsidRDefault="009A1A07" w:rsidP="009A1A07">
            <w:pPr>
              <w:pStyle w:val="TAL"/>
            </w:pPr>
            <w:r w:rsidRPr="00C139B4">
              <w:t>#42 "Severe network failure"</w:t>
            </w:r>
          </w:p>
          <w:p w:rsidR="00B10CD3" w:rsidRPr="00C139B4" w:rsidRDefault="009A1A07" w:rsidP="009A1A07">
            <w:pPr>
              <w:pStyle w:val="TAL"/>
            </w:pPr>
            <w:r w:rsidRPr="00C139B4">
              <w:t>(NOTE 1)</w:t>
            </w:r>
          </w:p>
        </w:tc>
      </w:tr>
      <w:tr w:rsidR="00B10CD3" w:rsidRPr="00C139B4" w:rsidTr="004C1048">
        <w:tc>
          <w:tcPr>
            <w:tcW w:w="4928" w:type="dxa"/>
          </w:tcPr>
          <w:p w:rsidR="00B10CD3" w:rsidRPr="00C139B4" w:rsidRDefault="00B10CD3" w:rsidP="004C1048">
            <w:pPr>
              <w:pStyle w:val="TAL"/>
            </w:pPr>
            <w:r w:rsidRPr="00C139B4">
              <w:t>DIAMETER_UNABLE_TO_COMPLY (5012),</w:t>
            </w:r>
          </w:p>
          <w:p w:rsidR="00B10CD3" w:rsidRPr="00C139B4" w:rsidRDefault="00B10CD3" w:rsidP="004C1048">
            <w:pPr>
              <w:pStyle w:val="TAL"/>
            </w:pPr>
            <w:r w:rsidRPr="00C139B4">
              <w:t>DIAMETER_INVALID_AVP_VALUE (5004)</w:t>
            </w:r>
          </w:p>
          <w:p w:rsidR="00B10CD3" w:rsidRPr="00C139B4" w:rsidRDefault="00B10CD3" w:rsidP="004C1048">
            <w:pPr>
              <w:pStyle w:val="TAL"/>
            </w:pPr>
            <w:r w:rsidRPr="00C139B4">
              <w:t>DIAMETER_AVP_UNSUPPORTED (5001)</w:t>
            </w:r>
          </w:p>
          <w:p w:rsidR="00B10CD3" w:rsidRPr="00C139B4" w:rsidRDefault="00B10CD3" w:rsidP="004C1048">
            <w:pPr>
              <w:pStyle w:val="TAL"/>
            </w:pPr>
            <w:r w:rsidRPr="00C139B4">
              <w:t>DIAMETER_MISSING_AVP (5005)</w:t>
            </w:r>
          </w:p>
          <w:p w:rsidR="00B10CD3" w:rsidRPr="00C139B4" w:rsidRDefault="00B10CD3" w:rsidP="004C1048">
            <w:pPr>
              <w:pStyle w:val="TAL"/>
            </w:pPr>
            <w:r w:rsidRPr="00C139B4">
              <w:t>DIAMETER_RESOURCES_EXCEEDED (5006)</w:t>
            </w:r>
          </w:p>
          <w:p w:rsidR="00B10CD3" w:rsidRPr="00C139B4" w:rsidRDefault="00B10CD3" w:rsidP="004C1048">
            <w:pPr>
              <w:pStyle w:val="TAL"/>
            </w:pPr>
            <w:r w:rsidRPr="00C139B4">
              <w:t xml:space="preserve">DIAMETER_AVP_OCCURS_TOO_MANY_TIMES (5009) </w:t>
            </w:r>
          </w:p>
          <w:p w:rsidR="00B10CD3" w:rsidRPr="00C139B4" w:rsidRDefault="00B10CD3" w:rsidP="004C1048">
            <w:pPr>
              <w:pStyle w:val="TAL"/>
            </w:pPr>
            <w:r w:rsidRPr="00C139B4">
              <w:t xml:space="preserve">DIAMETER_AUTHENTICATION_DATA_UNAVAILABLE (4181) </w:t>
            </w:r>
          </w:p>
          <w:p w:rsidR="00B10CD3" w:rsidRPr="00C139B4" w:rsidRDefault="00B10CD3" w:rsidP="004C1048">
            <w:pPr>
              <w:pStyle w:val="TAL"/>
            </w:pPr>
            <w:r w:rsidRPr="00C139B4">
              <w:t>(NOTE 2)</w:t>
            </w:r>
          </w:p>
          <w:p w:rsidR="00B10CD3" w:rsidRPr="00C139B4" w:rsidRDefault="00B10CD3" w:rsidP="004C1048">
            <w:pPr>
              <w:pStyle w:val="TAL"/>
            </w:pPr>
          </w:p>
        </w:tc>
        <w:tc>
          <w:tcPr>
            <w:tcW w:w="4929" w:type="dxa"/>
          </w:tcPr>
          <w:p w:rsidR="00B10CD3" w:rsidRPr="00C139B4" w:rsidRDefault="00B10CD3" w:rsidP="004C1048">
            <w:pPr>
              <w:pStyle w:val="TAL"/>
            </w:pPr>
            <w:r w:rsidRPr="00C139B4">
              <w:t>#17 "Network failure" or #42 "Severe network failure"</w:t>
            </w:r>
          </w:p>
          <w:p w:rsidR="00B10CD3" w:rsidRPr="00C139B4" w:rsidRDefault="00B10CD3" w:rsidP="004C1048">
            <w:pPr>
              <w:pStyle w:val="TAL"/>
            </w:pPr>
            <w:r w:rsidRPr="00C139B4">
              <w:t>(NOTE 1)</w:t>
            </w:r>
          </w:p>
          <w:p w:rsidR="00B10CD3" w:rsidRPr="00C139B4" w:rsidRDefault="00B10CD3" w:rsidP="004C1048">
            <w:pPr>
              <w:pStyle w:val="TAL"/>
            </w:pPr>
          </w:p>
        </w:tc>
      </w:tr>
      <w:tr w:rsidR="00B10CD3" w:rsidRPr="00C139B4" w:rsidTr="004C1048">
        <w:tc>
          <w:tcPr>
            <w:tcW w:w="9857" w:type="dxa"/>
            <w:gridSpan w:val="2"/>
          </w:tcPr>
          <w:p w:rsidR="00C51CF8" w:rsidRPr="00C139B4" w:rsidRDefault="00B10CD3" w:rsidP="00C51CF8">
            <w:pPr>
              <w:pStyle w:val="TAN"/>
            </w:pPr>
            <w:r w:rsidRPr="00C139B4">
              <w:t>NOTE 1:</w:t>
            </w:r>
            <w:r w:rsidRPr="00C139B4" w:rsidDel="008D0C8D">
              <w:tab/>
            </w:r>
            <w:r w:rsidR="00C51CF8" w:rsidRPr="00C139B4">
              <w:t>Any of those NAS Cause Code values may be sent to the UE, depending on operator's choice.</w:t>
            </w:r>
          </w:p>
          <w:p w:rsidR="00B10CD3" w:rsidRPr="00C139B4" w:rsidRDefault="00C51CF8" w:rsidP="00C51CF8">
            <w:pPr>
              <w:pStyle w:val="TAN"/>
            </w:pPr>
            <w:r w:rsidRPr="00C139B4">
              <w:t>NOTE 2:</w:t>
            </w:r>
            <w:r w:rsidR="00C139B4">
              <w:tab/>
            </w:r>
            <w:r w:rsidRPr="00C139B4">
              <w:t xml:space="preserve">Any other permanent errors from the Diameter base protocol as defined in </w:t>
            </w:r>
            <w:r w:rsidR="00356DC6">
              <w:t>IETF RFC </w:t>
            </w:r>
            <w:r w:rsidRPr="00C139B4">
              <w:t>6733</w:t>
            </w:r>
            <w:r w:rsidR="00356DC6">
              <w:t> [</w:t>
            </w:r>
            <w:r w:rsidR="0085521A" w:rsidRPr="00C139B4">
              <w:t>61]</w:t>
            </w:r>
            <w:r w:rsidRPr="00C139B4">
              <w:t>, not listed here, should be mapped to NAS Cause Code #17 "Network failure".</w:t>
            </w:r>
          </w:p>
          <w:p w:rsidR="00B10CD3" w:rsidRPr="00C139B4" w:rsidRDefault="00B10CD3" w:rsidP="004C1048">
            <w:pPr>
              <w:pStyle w:val="TAN"/>
            </w:pPr>
          </w:p>
        </w:tc>
      </w:tr>
    </w:tbl>
    <w:p w:rsidR="00B10CD3" w:rsidRPr="00C139B4" w:rsidRDefault="00B10CD3" w:rsidP="00B10CD3">
      <w:pPr>
        <w:rPr>
          <w:noProof/>
        </w:rPr>
      </w:pPr>
    </w:p>
    <w:p w:rsidR="00B10CD3" w:rsidRPr="00C139B4" w:rsidRDefault="00B10CD3" w:rsidP="00B10CD3">
      <w:pPr>
        <w:pStyle w:val="TH"/>
      </w:pPr>
      <w:r w:rsidRPr="00C139B4">
        <w:lastRenderedPageBreak/>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9"/>
        <w:gridCol w:w="4780"/>
      </w:tblGrid>
      <w:tr w:rsidR="00B10CD3" w:rsidRPr="00C139B4" w:rsidTr="004C1048">
        <w:tc>
          <w:tcPr>
            <w:tcW w:w="4928" w:type="dxa"/>
          </w:tcPr>
          <w:p w:rsidR="00B10CD3" w:rsidRPr="00C139B4" w:rsidRDefault="00B10CD3" w:rsidP="004C1048">
            <w:pPr>
              <w:pStyle w:val="TAH"/>
              <w:rPr>
                <w:noProof/>
                <w:lang w:val="fr-FR"/>
              </w:rPr>
            </w:pPr>
            <w:r w:rsidRPr="00C139B4">
              <w:rPr>
                <w:lang w:val="fr-FR"/>
              </w:rPr>
              <w:lastRenderedPageBreak/>
              <w:t>Condition</w:t>
            </w:r>
          </w:p>
        </w:tc>
        <w:tc>
          <w:tcPr>
            <w:tcW w:w="4929" w:type="dxa"/>
          </w:tcPr>
          <w:p w:rsidR="00B10CD3" w:rsidRPr="00C139B4" w:rsidRDefault="00B10CD3" w:rsidP="004C1048">
            <w:pPr>
              <w:pStyle w:val="TAH"/>
              <w:rPr>
                <w:noProof/>
                <w:lang w:val="fr-FR"/>
              </w:rPr>
            </w:pPr>
            <w:r w:rsidRPr="00C139B4">
              <w:rPr>
                <w:lang w:val="fr-FR"/>
              </w:rPr>
              <w:t>NAS cause code sent to UE</w:t>
            </w:r>
          </w:p>
        </w:tc>
      </w:tr>
      <w:tr w:rsidR="00B10CD3" w:rsidRPr="00C139B4" w:rsidTr="004C1048">
        <w:tc>
          <w:tcPr>
            <w:tcW w:w="4928" w:type="dxa"/>
          </w:tcPr>
          <w:p w:rsidR="00B10CD3" w:rsidRPr="00C139B4" w:rsidRDefault="00B10CD3" w:rsidP="004C1048">
            <w:pPr>
              <w:pStyle w:val="TOC9"/>
              <w:spacing w:after="180"/>
              <w:ind w:left="34" w:hanging="34"/>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 xml:space="preserve">he MME receives a SGsAP-LOCATION-UPDATE-REJECT message from the VLR indicating in the reject cause </w:t>
            </w:r>
            <w:r w:rsidRPr="00C139B4">
              <w:rPr>
                <w:rFonts w:ascii="Arial" w:hAnsi="Arial"/>
                <w:b w:val="0"/>
                <w:noProof w:val="0"/>
                <w:sz w:val="18"/>
              </w:rPr>
              <w:t>"</w:t>
            </w:r>
            <w:r w:rsidRPr="00C139B4" w:rsidDel="008D0C8D">
              <w:rPr>
                <w:rFonts w:ascii="Arial" w:hAnsi="Arial"/>
                <w:b w:val="0"/>
                <w:noProof w:val="0"/>
                <w:sz w:val="18"/>
              </w:rPr>
              <w:t>IMSI unknown in H</w:t>
            </w:r>
            <w:r w:rsidRPr="00C139B4">
              <w:rPr>
                <w:rFonts w:ascii="Arial" w:hAnsi="Arial"/>
                <w:b w:val="0"/>
                <w:noProof w:val="0"/>
                <w:sz w:val="18"/>
              </w:rPr>
              <w:t>LR" or if the UE has packet only subscription</w:t>
            </w:r>
            <w:r w:rsidRPr="00C139B4" w:rsidDel="008D0C8D">
              <w:rPr>
                <w:rFonts w:ascii="Arial" w:hAnsi="Arial"/>
                <w:b w:val="0"/>
                <w:noProof w:val="0"/>
                <w:sz w:val="18"/>
              </w:rPr>
              <w:t>. Only used in the Combined Tracking and Location Area Update procedure.</w:t>
            </w:r>
          </w:p>
          <w:p w:rsidR="00B10CD3" w:rsidRPr="00C139B4" w:rsidRDefault="00B10CD3" w:rsidP="004C1048">
            <w:pPr>
              <w:pStyle w:val="TAL"/>
              <w:ind w:left="34" w:hanging="34"/>
            </w:pP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#2 "IMSI Unknown in HSS"</w:t>
            </w:r>
          </w:p>
          <w:p w:rsidR="00B10CD3" w:rsidRPr="00C139B4" w:rsidRDefault="00B10CD3" w:rsidP="004C1048">
            <w:pPr>
              <w:pStyle w:val="TAL"/>
            </w:pPr>
          </w:p>
        </w:tc>
      </w:tr>
      <w:tr w:rsidR="00B10CD3" w:rsidRPr="00C139B4" w:rsidTr="004C1048">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 MME receives in Update-Location-Answer message an indication of Roaming restricted in MME due to unsupported feature</w:t>
            </w:r>
          </w:p>
          <w:p w:rsidR="00B10CD3" w:rsidRPr="00C139B4" w:rsidRDefault="00B10CD3" w:rsidP="004C1048">
            <w:pPr>
              <w:pStyle w:val="TOC9"/>
              <w:spacing w:after="180"/>
              <w:ind w:left="0" w:firstLine="0"/>
              <w:rPr>
                <w:rFonts w:ascii="Arial" w:hAnsi="Arial"/>
                <w:b w:val="0"/>
                <w:noProof w:val="0"/>
                <w:sz w:val="18"/>
              </w:rPr>
            </w:pP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#14 "</w:t>
            </w:r>
            <w:r w:rsidRPr="00C139B4" w:rsidDel="008D0C8D">
              <w:rPr>
                <w:rFonts w:ascii="Arial" w:hAnsi="Arial"/>
                <w:b w:val="0"/>
                <w:noProof w:val="0"/>
                <w:sz w:val="18"/>
              </w:rPr>
              <w:t>EPS services not allowed in this PLMN</w:t>
            </w:r>
            <w:r w:rsidRPr="00C139B4">
              <w:rPr>
                <w:rFonts w:ascii="Arial" w:hAnsi="Arial"/>
                <w:b w:val="0"/>
                <w:noProof w:val="0"/>
                <w:sz w:val="18"/>
              </w:rPr>
              <w:t>"</w:t>
            </w:r>
          </w:p>
          <w:p w:rsidR="00B10CD3" w:rsidRPr="00C139B4" w:rsidRDefault="00B10CD3" w:rsidP="004C1048">
            <w:pPr>
              <w:pStyle w:val="TOC9"/>
              <w:spacing w:after="180"/>
              <w:rPr>
                <w:rFonts w:ascii="Arial" w:hAnsi="Arial"/>
                <w:b w:val="0"/>
                <w:noProof w:val="0"/>
                <w:sz w:val="18"/>
              </w:rPr>
            </w:pPr>
          </w:p>
        </w:tc>
      </w:tr>
      <w:tr w:rsidR="00B10CD3" w:rsidRPr="00C139B4" w:rsidTr="004C1048">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w:t>
            </w:r>
            <w:r w:rsidRPr="00C139B4">
              <w:rPr>
                <w:rFonts w:ascii="Arial" w:hAnsi="Arial"/>
                <w:b w:val="0"/>
                <w:noProof w:val="0"/>
                <w:sz w:val="18"/>
              </w:rPr>
              <w:t xml:space="preserve"> MME cannot service an UE generated request because CS domain </w:t>
            </w:r>
            <w:r w:rsidRPr="00C139B4">
              <w:rPr>
                <w:rFonts w:ascii="Arial" w:hAnsi="Arial"/>
                <w:b w:val="0"/>
                <w:sz w:val="18"/>
              </w:rPr>
              <w:t xml:space="preserve">is not available </w:t>
            </w:r>
            <w:r w:rsidRPr="00C139B4">
              <w:rPr>
                <w:rFonts w:ascii="Arial" w:hAnsi="Arial"/>
                <w:b w:val="0"/>
                <w:noProof w:val="0"/>
                <w:sz w:val="18"/>
              </w:rPr>
              <w:t>and SMS in MME is not supported.</w:t>
            </w:r>
          </w:p>
          <w:p w:rsidR="00B10CD3" w:rsidRPr="00C139B4" w:rsidRDefault="00B10CD3" w:rsidP="004C1048">
            <w:pPr>
              <w:pStyle w:val="TOC9"/>
              <w:spacing w:after="180"/>
              <w:ind w:left="0" w:firstLine="0"/>
              <w:rPr>
                <w:rFonts w:ascii="Arial" w:hAnsi="Arial"/>
                <w:b w:val="0"/>
                <w:noProof w:val="0"/>
                <w:sz w:val="18"/>
              </w:rPr>
            </w:pP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#18 "CS domain not available"</w:t>
            </w:r>
          </w:p>
          <w:p w:rsidR="00B10CD3" w:rsidRPr="00C139B4" w:rsidRDefault="00B10CD3" w:rsidP="004C1048">
            <w:pPr>
              <w:pStyle w:val="TOC9"/>
              <w:spacing w:after="180"/>
              <w:rPr>
                <w:rFonts w:ascii="Arial" w:hAnsi="Arial"/>
                <w:b w:val="0"/>
                <w:noProof w:val="0"/>
                <w:sz w:val="18"/>
              </w:rPr>
            </w:pPr>
          </w:p>
        </w:tc>
      </w:tr>
      <w:tr w:rsidR="00B10CD3" w:rsidRPr="00C139B4" w:rsidTr="004C1048">
        <w:trPr>
          <w:trHeight w:val="1162"/>
        </w:trPr>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The value OPERATOR_DETERMINED_BARRING is received in the Subscriber-Status AVP</w:t>
            </w:r>
          </w:p>
          <w:p w:rsidR="00B10CD3" w:rsidRPr="00C139B4" w:rsidRDefault="00B10CD3" w:rsidP="004C1048">
            <w:pPr>
              <w:pStyle w:val="TOC9"/>
              <w:spacing w:after="180"/>
              <w:ind w:left="0" w:firstLine="0"/>
              <w:rPr>
                <w:rFonts w:ascii="Arial" w:hAnsi="Arial"/>
                <w:b w:val="0"/>
                <w:noProof w:val="0"/>
                <w:sz w:val="18"/>
              </w:rPr>
            </w:pPr>
          </w:p>
        </w:tc>
        <w:tc>
          <w:tcPr>
            <w:tcW w:w="4929" w:type="dxa"/>
            <w:shd w:val="clear" w:color="auto" w:fill="auto"/>
          </w:tcPr>
          <w:p w:rsidR="00B10CD3" w:rsidRPr="00C139B4" w:rsidRDefault="002A6C27" w:rsidP="004C1048">
            <w:pPr>
              <w:pStyle w:val="TOC9"/>
              <w:spacing w:after="180"/>
              <w:rPr>
                <w:rFonts w:ascii="Arial" w:hAnsi="Arial"/>
                <w:b w:val="0"/>
                <w:noProof w:val="0"/>
                <w:sz w:val="18"/>
              </w:rPr>
            </w:pPr>
            <w:r w:rsidRPr="00C139B4">
              <w:rPr>
                <w:rFonts w:ascii="Arial" w:hAnsi="Arial"/>
                <w:b w:val="0"/>
                <w:noProof w:val="0"/>
                <w:sz w:val="18"/>
              </w:rPr>
              <w:t>#15 "No suitable cells in tracking area"</w:t>
            </w:r>
          </w:p>
          <w:p w:rsidR="00B10CD3" w:rsidRPr="00C139B4" w:rsidRDefault="00B10CD3" w:rsidP="004C1048">
            <w:pPr>
              <w:pStyle w:val="TOC9"/>
              <w:spacing w:after="180"/>
              <w:rPr>
                <w:rFonts w:ascii="Arial" w:hAnsi="Arial"/>
                <w:b w:val="0"/>
                <w:noProof w:val="0"/>
                <w:sz w:val="18"/>
              </w:rPr>
            </w:pPr>
          </w:p>
        </w:tc>
      </w:tr>
      <w:tr w:rsidR="00B10CD3" w:rsidRPr="00C139B4" w:rsidTr="004C1048">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 HSS indicates that due to subscription to a "regionally restricted service" the UE is not allowed to operate in the tracking area.</w:t>
            </w:r>
          </w:p>
          <w:p w:rsidR="00B10CD3" w:rsidRPr="00C139B4" w:rsidRDefault="00B10CD3" w:rsidP="004C1048">
            <w:pPr>
              <w:pStyle w:val="TOC9"/>
              <w:spacing w:after="180"/>
              <w:ind w:left="0" w:firstLine="0"/>
              <w:rPr>
                <w:rFonts w:ascii="Arial" w:hAnsi="Arial"/>
                <w:b w:val="0"/>
                <w:noProof w:val="0"/>
                <w:sz w:val="18"/>
              </w:rPr>
            </w:pPr>
          </w:p>
        </w:tc>
        <w:tc>
          <w:tcPr>
            <w:tcW w:w="4929" w:type="dxa"/>
          </w:tcPr>
          <w:p w:rsidR="00B10CD3" w:rsidRPr="00C139B4" w:rsidRDefault="00B10CD3" w:rsidP="004C1048">
            <w:pPr>
              <w:pStyle w:val="TOC9"/>
              <w:spacing w:after="180"/>
              <w:rPr>
                <w:rFonts w:ascii="Arial" w:hAnsi="Arial"/>
                <w:b w:val="0"/>
                <w:noProof w:val="0"/>
                <w:sz w:val="18"/>
              </w:rPr>
            </w:pPr>
            <w:r w:rsidRPr="00C139B4" w:rsidDel="008D0C8D">
              <w:rPr>
                <w:rFonts w:ascii="Arial" w:hAnsi="Arial"/>
                <w:b w:val="0"/>
                <w:noProof w:val="0"/>
                <w:sz w:val="18"/>
              </w:rPr>
              <w:t xml:space="preserve">#12 </w:t>
            </w:r>
            <w:r w:rsidRPr="00C139B4">
              <w:rPr>
                <w:rFonts w:ascii="Arial" w:hAnsi="Arial"/>
                <w:b w:val="0"/>
                <w:noProof w:val="0"/>
                <w:sz w:val="18"/>
              </w:rPr>
              <w:t>"</w:t>
            </w:r>
            <w:r w:rsidRPr="00C139B4" w:rsidDel="008D0C8D">
              <w:rPr>
                <w:rFonts w:ascii="Arial" w:hAnsi="Arial"/>
                <w:b w:val="0"/>
                <w:noProof w:val="0"/>
                <w:sz w:val="18"/>
              </w:rPr>
              <w:t>Tracking area not allowed</w:t>
            </w:r>
            <w:r w:rsidRPr="00C139B4">
              <w:rPr>
                <w:rFonts w:ascii="Arial" w:hAnsi="Arial"/>
                <w:b w:val="0"/>
                <w:noProof w:val="0"/>
                <w:sz w:val="18"/>
              </w:rPr>
              <w:t>"</w:t>
            </w:r>
          </w:p>
          <w:p w:rsidR="00B10CD3" w:rsidRPr="00C139B4" w:rsidRDefault="00B10CD3" w:rsidP="004C1048">
            <w:pPr>
              <w:pStyle w:val="TOC9"/>
              <w:spacing w:after="180"/>
              <w:rPr>
                <w:rFonts w:ascii="Arial" w:hAnsi="Arial"/>
                <w:b w:val="0"/>
                <w:noProof w:val="0"/>
                <w:sz w:val="18"/>
              </w:rPr>
            </w:pPr>
          </w:p>
        </w:tc>
      </w:tr>
      <w:tr w:rsidR="00B10CD3" w:rsidRPr="00C139B4" w:rsidTr="004C1048">
        <w:tc>
          <w:tcPr>
            <w:tcW w:w="4928" w:type="dxa"/>
          </w:tcPr>
          <w:p w:rsidR="00B10CD3" w:rsidRPr="00C139B4" w:rsidRDefault="00B10CD3" w:rsidP="004C1048">
            <w:pPr>
              <w:pStyle w:val="TOC9"/>
              <w:spacing w:after="180"/>
              <w:ind w:left="34" w:hanging="1"/>
              <w:rPr>
                <w:rFonts w:ascii="Arial" w:hAnsi="Arial"/>
                <w:b w:val="0"/>
                <w:noProof w:val="0"/>
                <w:sz w:val="18"/>
              </w:rPr>
            </w:pPr>
            <w:r w:rsidRPr="00C139B4" w:rsidDel="008D0C8D">
              <w:rPr>
                <w:rFonts w:ascii="Arial" w:hAnsi="Arial"/>
                <w:b w:val="0"/>
                <w:noProof w:val="0"/>
                <w:sz w:val="18"/>
              </w:rPr>
              <w:t xml:space="preserve">The CSG ID of the cell from where the UE has sent the TRACKING AREA UPDATE REQUEST message </w:t>
            </w:r>
            <w:r w:rsidRPr="00C139B4" w:rsidDel="008D0C8D">
              <w:rPr>
                <w:rFonts w:ascii="Arial" w:hAnsi="Arial" w:hint="eastAsia"/>
                <w:b w:val="0"/>
                <w:noProof w:val="0"/>
                <w:sz w:val="18"/>
              </w:rPr>
              <w:t xml:space="preserve">is </w:t>
            </w:r>
            <w:r w:rsidRPr="00C139B4" w:rsidDel="008D0C8D">
              <w:rPr>
                <w:rFonts w:ascii="Arial" w:hAnsi="Arial"/>
                <w:b w:val="0"/>
                <w:noProof w:val="0"/>
                <w:sz w:val="18"/>
              </w:rPr>
              <w:t xml:space="preserve">not </w:t>
            </w:r>
            <w:r w:rsidRPr="00C139B4" w:rsidDel="008D0C8D">
              <w:rPr>
                <w:rFonts w:ascii="Arial" w:hAnsi="Arial" w:hint="eastAsia"/>
                <w:b w:val="0"/>
                <w:noProof w:val="0"/>
                <w:sz w:val="18"/>
              </w:rPr>
              <w:t>contained in</w:t>
            </w:r>
            <w:r w:rsidRPr="00C139B4" w:rsidDel="008D0C8D">
              <w:rPr>
                <w:rFonts w:ascii="Arial" w:hAnsi="Arial"/>
                <w:b w:val="0"/>
                <w:noProof w:val="0"/>
                <w:sz w:val="18"/>
              </w:rPr>
              <w:t xml:space="preserve"> the Allowed CSG list.</w:t>
            </w:r>
          </w:p>
          <w:p w:rsidR="00B10CD3" w:rsidRPr="00C139B4" w:rsidRDefault="00B10CD3" w:rsidP="004C1048">
            <w:pPr>
              <w:pStyle w:val="TOC9"/>
              <w:spacing w:after="180"/>
              <w:ind w:left="34" w:hanging="1"/>
              <w:rPr>
                <w:rFonts w:ascii="Arial" w:hAnsi="Arial"/>
                <w:b w:val="0"/>
                <w:noProof w:val="0"/>
                <w:sz w:val="18"/>
              </w:rPr>
            </w:pPr>
          </w:p>
        </w:tc>
        <w:tc>
          <w:tcPr>
            <w:tcW w:w="4929" w:type="dxa"/>
          </w:tcPr>
          <w:p w:rsidR="00B10CD3" w:rsidRPr="00C139B4" w:rsidDel="008D0C8D" w:rsidRDefault="00B10CD3" w:rsidP="004C1048">
            <w:pPr>
              <w:pStyle w:val="TOC9"/>
              <w:spacing w:after="180"/>
              <w:rPr>
                <w:rFonts w:ascii="Arial" w:hAnsi="Arial"/>
                <w:b w:val="0"/>
                <w:noProof w:val="0"/>
                <w:sz w:val="18"/>
              </w:rPr>
            </w:pPr>
            <w:r w:rsidRPr="00C139B4">
              <w:rPr>
                <w:rFonts w:ascii="Arial" w:hAnsi="Arial"/>
                <w:b w:val="0"/>
                <w:noProof w:val="0"/>
                <w:sz w:val="18"/>
              </w:rPr>
              <w:t>#</w:t>
            </w:r>
            <w:r w:rsidRPr="00C139B4" w:rsidDel="008D0C8D">
              <w:rPr>
                <w:rFonts w:ascii="Arial" w:hAnsi="Arial"/>
                <w:b w:val="0"/>
                <w:noProof w:val="0"/>
                <w:sz w:val="18"/>
              </w:rPr>
              <w:t xml:space="preserve">25 </w:t>
            </w:r>
            <w:r w:rsidRPr="00C139B4">
              <w:rPr>
                <w:rFonts w:ascii="Arial" w:hAnsi="Arial"/>
                <w:b w:val="0"/>
                <w:noProof w:val="0"/>
                <w:sz w:val="18"/>
              </w:rPr>
              <w:t>"</w:t>
            </w:r>
            <w:r w:rsidRPr="00C139B4" w:rsidDel="008D0C8D">
              <w:rPr>
                <w:rFonts w:ascii="Arial" w:hAnsi="Arial"/>
                <w:b w:val="0"/>
                <w:noProof w:val="0"/>
                <w:sz w:val="18"/>
              </w:rPr>
              <w:t>Not authorized for this CSG</w:t>
            </w:r>
            <w:r w:rsidRPr="00C139B4">
              <w:rPr>
                <w:rFonts w:ascii="Arial" w:hAnsi="Arial"/>
                <w:b w:val="0"/>
                <w:noProof w:val="0"/>
                <w:sz w:val="18"/>
              </w:rPr>
              <w:t>"</w:t>
            </w:r>
          </w:p>
        </w:tc>
      </w:tr>
      <w:tr w:rsidR="00B10CD3" w:rsidRPr="00C139B4" w:rsidTr="004C1048">
        <w:tc>
          <w:tcPr>
            <w:tcW w:w="4928" w:type="dxa"/>
          </w:tcPr>
          <w:p w:rsidR="00B10CD3" w:rsidRPr="00C139B4" w:rsidRDefault="00B10CD3" w:rsidP="004C1048">
            <w:pPr>
              <w:pStyle w:val="TAL"/>
            </w:pPr>
            <w:r w:rsidRPr="00C139B4">
              <w:t>The MME detects that it cannot communicate with the HSS in the HPLMN of the subscriber. How the MME detect this is implementation specific.</w:t>
            </w:r>
          </w:p>
          <w:p w:rsidR="00B10CD3" w:rsidRPr="00C139B4" w:rsidRDefault="00B10CD3" w:rsidP="004C1048">
            <w:pPr>
              <w:pStyle w:val="TAL"/>
              <w:ind w:left="34" w:hanging="1"/>
            </w:pPr>
          </w:p>
        </w:tc>
        <w:tc>
          <w:tcPr>
            <w:tcW w:w="4929" w:type="dxa"/>
          </w:tcPr>
          <w:p w:rsidR="00B10CD3" w:rsidRPr="00C139B4" w:rsidRDefault="00B10CD3" w:rsidP="004C1048">
            <w:pPr>
              <w:pStyle w:val="TAL"/>
            </w:pPr>
            <w:r w:rsidRPr="00C139B4">
              <w:t>#15 "No suitable cells in tracking area"</w:t>
            </w:r>
          </w:p>
          <w:p w:rsidR="00B10CD3" w:rsidRPr="00C139B4" w:rsidRDefault="00B10CD3" w:rsidP="004C1048">
            <w:pPr>
              <w:pStyle w:val="TAL"/>
            </w:pPr>
            <w:r w:rsidRPr="00C139B4">
              <w:t>#14 "</w:t>
            </w:r>
            <w:r w:rsidRPr="00C139B4" w:rsidDel="008D0C8D">
              <w:t>EPS services not allowed in this PLMN</w:t>
            </w:r>
            <w:r w:rsidRPr="00C139B4">
              <w:t>"</w:t>
            </w:r>
          </w:p>
          <w:p w:rsidR="00B10CD3" w:rsidRPr="00C139B4" w:rsidRDefault="00B10CD3" w:rsidP="004C1048">
            <w:pPr>
              <w:pStyle w:val="TAL"/>
            </w:pPr>
          </w:p>
          <w:p w:rsidR="00B10CD3" w:rsidRPr="00C139B4" w:rsidRDefault="00B10CD3" w:rsidP="004C1048">
            <w:pPr>
              <w:pStyle w:val="TAN"/>
              <w:rPr>
                <w:b/>
              </w:rPr>
            </w:pPr>
            <w:r w:rsidRPr="00C139B4">
              <w:t>NOTE:</w:t>
            </w:r>
            <w:r w:rsidR="00C139B4">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B10CD3" w:rsidRPr="00C139B4" w:rsidTr="004C1048">
        <w:tc>
          <w:tcPr>
            <w:tcW w:w="4928" w:type="dxa"/>
          </w:tcPr>
          <w:p w:rsidR="00B10CD3" w:rsidRPr="00C139B4" w:rsidRDefault="00B10CD3" w:rsidP="004C1048">
            <w:pPr>
              <w:pStyle w:val="TAL"/>
            </w:pPr>
            <w:r w:rsidRPr="00C139B4">
              <w:t>The MME detects by internal configuration that roaming is not allowed.</w:t>
            </w:r>
          </w:p>
        </w:tc>
        <w:tc>
          <w:tcPr>
            <w:tcW w:w="4929" w:type="dxa"/>
          </w:tcPr>
          <w:p w:rsidR="00B10CD3" w:rsidRPr="00C139B4" w:rsidRDefault="00B10CD3" w:rsidP="004C1048">
            <w:pPr>
              <w:pStyle w:val="TAL"/>
            </w:pPr>
            <w:r w:rsidRPr="00C139B4">
              <w:t>#11 "PLMN not allowed"</w:t>
            </w:r>
          </w:p>
        </w:tc>
      </w:tr>
      <w:tr w:rsidR="000E252B" w:rsidRPr="00C139B4" w:rsidTr="000E252B">
        <w:tc>
          <w:tcPr>
            <w:tcW w:w="4928" w:type="dxa"/>
          </w:tcPr>
          <w:p w:rsidR="000E252B" w:rsidRPr="00C139B4" w:rsidRDefault="000E252B" w:rsidP="0001195F">
            <w:pPr>
              <w:pStyle w:val="TAL"/>
            </w:pPr>
            <w:r w:rsidRPr="00C139B4">
              <w:t>The MME detects that it cannot send a request to the HSS due to HSS overload (see Annex C</w:t>
            </w:r>
            <w:r w:rsidRPr="00C139B4">
              <w:rPr>
                <w:lang w:eastAsia="en-GB"/>
              </w:rPr>
              <w:t>).</w:t>
            </w:r>
          </w:p>
        </w:tc>
        <w:tc>
          <w:tcPr>
            <w:tcW w:w="4929" w:type="dxa"/>
          </w:tcPr>
          <w:p w:rsidR="000E252B" w:rsidRPr="00C139B4" w:rsidRDefault="000E252B" w:rsidP="0001195F">
            <w:pPr>
              <w:pStyle w:val="TAL"/>
            </w:pPr>
            <w:r w:rsidRPr="00C139B4">
              <w:t>#22 "Congestion"</w:t>
            </w:r>
          </w:p>
          <w:p w:rsidR="000E252B" w:rsidRPr="00C139B4" w:rsidRDefault="000E252B" w:rsidP="0001195F">
            <w:pPr>
              <w:pStyle w:val="TAL"/>
            </w:pPr>
            <w:r w:rsidRPr="00C139B4">
              <w:t>#42 "Severe network failure"</w:t>
            </w:r>
          </w:p>
          <w:p w:rsidR="000E252B" w:rsidRPr="00C139B4" w:rsidRDefault="000E252B" w:rsidP="0001195F">
            <w:pPr>
              <w:pStyle w:val="TAL"/>
            </w:pPr>
          </w:p>
          <w:p w:rsidR="000E252B" w:rsidRPr="00C139B4" w:rsidRDefault="000E252B" w:rsidP="0001195F">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rsidR="000E252B" w:rsidRPr="00C139B4" w:rsidRDefault="000E252B" w:rsidP="0001195F">
            <w:pPr>
              <w:pStyle w:val="TAL"/>
              <w:rPr>
                <w:noProof/>
              </w:rPr>
            </w:pPr>
          </w:p>
          <w:p w:rsidR="000E252B" w:rsidRPr="00C139B4" w:rsidRDefault="000E252B" w:rsidP="0001195F">
            <w:pPr>
              <w:pStyle w:val="TAL"/>
            </w:pPr>
            <w:r w:rsidRPr="00C139B4">
              <w:rPr>
                <w:noProof/>
              </w:rPr>
              <w:t xml:space="preserve">NOTE 2: Cause #42 may be used, for attach requests, in case of severe overload, according to operator policy. </w:t>
            </w:r>
          </w:p>
        </w:tc>
      </w:tr>
    </w:tbl>
    <w:p w:rsidR="00B10CD3" w:rsidRPr="00C139B4" w:rsidRDefault="00B10CD3" w:rsidP="00B10CD3">
      <w:pPr>
        <w:rPr>
          <w:noProof/>
        </w:rPr>
      </w:pPr>
    </w:p>
    <w:p w:rsidR="00900EFF" w:rsidRPr="00C139B4" w:rsidRDefault="00900EFF" w:rsidP="00900EFF">
      <w:pPr>
        <w:pStyle w:val="Heading8"/>
      </w:pPr>
      <w:bookmarkStart w:id="1125" w:name="_Toc20212218"/>
      <w:bookmarkStart w:id="1126" w:name="_Toc27727495"/>
      <w:bookmarkStart w:id="1127" w:name="_Toc36042152"/>
      <w:r w:rsidRPr="00C139B4">
        <w:rPr>
          <w:lang w:val="en-US"/>
        </w:rPr>
        <w:lastRenderedPageBreak/>
        <w:t>Annex B(normative):</w:t>
      </w:r>
      <w:r w:rsidRPr="00C139B4">
        <w:br/>
        <w:t>SGSN mapping table for S6d and NAS Cause Code values</w:t>
      </w:r>
      <w:bookmarkEnd w:id="1125"/>
      <w:bookmarkEnd w:id="1126"/>
      <w:bookmarkEnd w:id="1127"/>
    </w:p>
    <w:p w:rsidR="00B10CD3" w:rsidRPr="00C139B4" w:rsidRDefault="00B10CD3" w:rsidP="00B10CD3">
      <w:r w:rsidRPr="00C139B4">
        <w:t>When the UE initiates Attach, Routing Area Update or Service Request, there may be the need for the SGSN to communicate with the HSS via S6d to retrieve authentication data and/or subscription data. If this retrieval is rejected by the HSS, the received Diameter-Result-Code values or Experimental-Result valuesneed to be mapped to appropriate cause codes over NAS to the UE.</w:t>
      </w:r>
    </w:p>
    <w:p w:rsidR="00B10CD3" w:rsidRPr="00C139B4" w:rsidRDefault="00B10CD3" w:rsidP="00B10CD3">
      <w:pPr>
        <w:pStyle w:val="NO"/>
      </w:pPr>
      <w:r w:rsidRPr="00C139B4">
        <w:t>NOTE:</w:t>
      </w:r>
      <w:r w:rsidRPr="00C139B4">
        <w:tab/>
        <w:t xml:space="preserve">Mapping from MAP Gr error codes to NAS Cause Code values  is </w:t>
      </w:r>
      <w:r w:rsidRPr="00C139B4">
        <w:rPr>
          <w:rFonts w:hint="eastAsia"/>
        </w:rPr>
        <w:t xml:space="preserve">described in the </w:t>
      </w:r>
      <w:r w:rsidR="00356DC6">
        <w:rPr>
          <w:rFonts w:hint="eastAsia"/>
          <w:lang w:eastAsia="zh-CN"/>
        </w:rPr>
        <w:t>3GPP TS 2</w:t>
      </w:r>
      <w:r w:rsidRPr="00C139B4">
        <w:t>9</w:t>
      </w:r>
      <w:r w:rsidRPr="00C139B4">
        <w:rPr>
          <w:rFonts w:hint="eastAsia"/>
        </w:rPr>
        <w:t>.01</w:t>
      </w:r>
      <w:r w:rsidRPr="00C139B4">
        <w:t>0</w:t>
      </w:r>
      <w:r w:rsidR="00356DC6">
        <w:rPr>
          <w:rFonts w:hint="eastAsia"/>
        </w:rPr>
        <w:t> [</w:t>
      </w:r>
      <w:r w:rsidRPr="00C139B4">
        <w:rPr>
          <w:rFonts w:hint="eastAsia"/>
        </w:rPr>
        <w:t>45]</w:t>
      </w:r>
      <w:r w:rsidRPr="00C139B4">
        <w:t>.</w:t>
      </w:r>
    </w:p>
    <w:p w:rsidR="00B10CD3" w:rsidRPr="00C139B4" w:rsidRDefault="00B10CD3" w:rsidP="00B10CD3">
      <w:r w:rsidRPr="00C139B4">
        <w:t>This mapping shall be as shown in Table B.1.</w:t>
      </w:r>
    </w:p>
    <w:p w:rsidR="000E252B" w:rsidRPr="00C139B4" w:rsidRDefault="000E252B" w:rsidP="000E252B">
      <w:r w:rsidRPr="00C139B4">
        <w:t>If the retrieval is successful, not needed (e.g. because data are already available) or not possible (e.g. because HSS is unavailable or overloaded), detected error conditions need to be mapped to appropriate cause codes over NAS to the UE.</w:t>
      </w:r>
    </w:p>
    <w:p w:rsidR="00B10CD3" w:rsidRPr="00C139B4" w:rsidRDefault="00B10CD3" w:rsidP="00B10CD3">
      <w:r w:rsidRPr="00C139B4">
        <w:t xml:space="preserve">This mapping shall be as shown in Table and B.2. </w:t>
      </w:r>
    </w:p>
    <w:p w:rsidR="00B10CD3" w:rsidRPr="00C139B4" w:rsidRDefault="00B10CD3" w:rsidP="00B10CD3"/>
    <w:p w:rsidR="00B10CD3" w:rsidRPr="00C139B4" w:rsidRDefault="00B10CD3" w:rsidP="00B10CD3">
      <w:pPr>
        <w:pStyle w:val="TH"/>
        <w:rPr>
          <w:noProof/>
        </w:rPr>
      </w:pPr>
      <w:r w:rsidRPr="00C139B4">
        <w:t>Table B.1: Mapping from S6d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4"/>
        <w:gridCol w:w="4705"/>
      </w:tblGrid>
      <w:tr w:rsidR="00B10CD3" w:rsidRPr="00C139B4" w:rsidTr="004C1048">
        <w:tc>
          <w:tcPr>
            <w:tcW w:w="4928" w:type="dxa"/>
          </w:tcPr>
          <w:p w:rsidR="00B10CD3" w:rsidRPr="00C139B4" w:rsidRDefault="00B10CD3" w:rsidP="004C1048">
            <w:pPr>
              <w:pStyle w:val="TAH"/>
              <w:rPr>
                <w:noProof/>
              </w:rPr>
            </w:pPr>
            <w:r w:rsidRPr="00C139B4">
              <w:t>Reject indication received at SGSN over S6d</w:t>
            </w:r>
          </w:p>
        </w:tc>
        <w:tc>
          <w:tcPr>
            <w:tcW w:w="4927" w:type="dxa"/>
          </w:tcPr>
          <w:p w:rsidR="00B10CD3" w:rsidRPr="00C139B4" w:rsidRDefault="00B10CD3" w:rsidP="004C1048">
            <w:pPr>
              <w:pStyle w:val="TAH"/>
              <w:rPr>
                <w:noProof/>
                <w:lang w:val="fr-FR"/>
              </w:rPr>
            </w:pPr>
            <w:r w:rsidRPr="00C139B4">
              <w:rPr>
                <w:lang w:val="fr-FR"/>
              </w:rPr>
              <w:t>NAS Cause Code sent to UE</w:t>
            </w:r>
          </w:p>
        </w:tc>
      </w:tr>
      <w:tr w:rsidR="00B10CD3" w:rsidRPr="00C139B4" w:rsidTr="004C1048">
        <w:tc>
          <w:tcPr>
            <w:tcW w:w="4928" w:type="dxa"/>
          </w:tcPr>
          <w:p w:rsidR="00B10CD3" w:rsidRPr="00C139B4" w:rsidRDefault="00B10CD3" w:rsidP="004C1048">
            <w:pPr>
              <w:pStyle w:val="TAL"/>
              <w:rPr>
                <w:noProof/>
              </w:rPr>
            </w:pPr>
            <w:bookmarkStart w:id="1128" w:name="OLE_LINK6"/>
            <w:r w:rsidRPr="00C139B4">
              <w:t xml:space="preserve">DIAMETER_ERROR_USER_UNKNOWN </w:t>
            </w:r>
            <w:bookmarkEnd w:id="1128"/>
            <w:r w:rsidRPr="00C139B4">
              <w:t>(5001)</w:t>
            </w:r>
          </w:p>
        </w:tc>
        <w:tc>
          <w:tcPr>
            <w:tcW w:w="4927" w:type="dxa"/>
          </w:tcPr>
          <w:p w:rsidR="00B10CD3" w:rsidRPr="00C139B4" w:rsidRDefault="00B10CD3" w:rsidP="004C1048">
            <w:pPr>
              <w:pStyle w:val="TAL"/>
            </w:pPr>
            <w:r w:rsidRPr="00C139B4">
              <w:t>#8 "GPRS services and non-GPRS services not allowed"</w:t>
            </w:r>
          </w:p>
          <w:p w:rsidR="00B10CD3" w:rsidRPr="00C139B4" w:rsidRDefault="00B10CD3" w:rsidP="004C1048">
            <w:pPr>
              <w:pStyle w:val="TAL"/>
              <w:rPr>
                <w:noProof/>
              </w:rPr>
            </w:pPr>
          </w:p>
        </w:tc>
      </w:tr>
      <w:tr w:rsidR="00B10CD3" w:rsidRPr="00C139B4" w:rsidTr="004C1048">
        <w:tc>
          <w:tcPr>
            <w:tcW w:w="4928" w:type="dxa"/>
          </w:tcPr>
          <w:p w:rsidR="00B10CD3" w:rsidRPr="00C139B4" w:rsidRDefault="00B10CD3" w:rsidP="004C1048">
            <w:pPr>
              <w:pStyle w:val="TAL"/>
            </w:pPr>
            <w:r w:rsidRPr="00C139B4">
              <w:t xml:space="preserve">DIAMETER_ERROR_UNKNOWN_EPS_SUBSCRIPTION (5420) </w:t>
            </w:r>
          </w:p>
        </w:tc>
        <w:tc>
          <w:tcPr>
            <w:tcW w:w="4927" w:type="dxa"/>
          </w:tcPr>
          <w:p w:rsidR="00B10CD3" w:rsidRPr="00C139B4" w:rsidRDefault="00B10CD3" w:rsidP="004C1048">
            <w:pPr>
              <w:pStyle w:val="TAL"/>
            </w:pPr>
            <w:r w:rsidRPr="00C139B4">
              <w:t>#7 "GPRS services not allowed"</w:t>
            </w:r>
          </w:p>
        </w:tc>
      </w:tr>
      <w:tr w:rsidR="00B10CD3" w:rsidRPr="00C139B4" w:rsidTr="004C1048">
        <w:tc>
          <w:tcPr>
            <w:tcW w:w="4928" w:type="dxa"/>
          </w:tcPr>
          <w:p w:rsidR="00B10CD3" w:rsidRPr="00C139B4" w:rsidRDefault="00B10CD3" w:rsidP="004C1048">
            <w:pPr>
              <w:pStyle w:val="TAL"/>
            </w:pPr>
            <w:r w:rsidRPr="00C139B4">
              <w:t>DIAMETER_ERROR_RAT_NOT_ALLOWED (5421)</w:t>
            </w:r>
          </w:p>
        </w:tc>
        <w:tc>
          <w:tcPr>
            <w:tcW w:w="4927" w:type="dxa"/>
          </w:tcPr>
          <w:p w:rsidR="00B10CD3" w:rsidRPr="00C139B4" w:rsidRDefault="00B10CD3" w:rsidP="004C1048">
            <w:pPr>
              <w:pStyle w:val="TAL"/>
            </w:pPr>
            <w:r w:rsidRPr="00C139B4">
              <w:t>#15 "No suitable cells in location area", or</w:t>
            </w:r>
          </w:p>
          <w:p w:rsidR="00B10CD3" w:rsidRPr="00C139B4" w:rsidRDefault="00B10CD3" w:rsidP="004C1048">
            <w:pPr>
              <w:pStyle w:val="TAL"/>
            </w:pPr>
            <w:r w:rsidRPr="00C139B4">
              <w:t>#13 "Roaming not allowed in this location area", or</w:t>
            </w:r>
          </w:p>
          <w:p w:rsidR="00B10CD3" w:rsidRPr="00C139B4" w:rsidRDefault="00B10CD3" w:rsidP="004C1048">
            <w:pPr>
              <w:pStyle w:val="TAL"/>
            </w:pPr>
            <w:r w:rsidRPr="00C139B4">
              <w:t>#12 "Location area not allowed"</w:t>
            </w:r>
          </w:p>
          <w:p w:rsidR="00B10CD3" w:rsidRPr="00C139B4" w:rsidRDefault="00B10CD3" w:rsidP="004C1048">
            <w:pPr>
              <w:pStyle w:val="TAL"/>
            </w:pPr>
            <w:r w:rsidRPr="00C139B4">
              <w:t>(NOTE 1)</w:t>
            </w:r>
          </w:p>
        </w:tc>
      </w:tr>
      <w:tr w:rsidR="00B10CD3" w:rsidRPr="00C139B4" w:rsidTr="004C1048">
        <w:tc>
          <w:tcPr>
            <w:tcW w:w="4928" w:type="dxa"/>
          </w:tcPr>
          <w:p w:rsidR="00B10CD3" w:rsidRPr="00C139B4" w:rsidRDefault="00B10CD3" w:rsidP="004C1048">
            <w:pPr>
              <w:pStyle w:val="TAL"/>
            </w:pPr>
            <w:r w:rsidRPr="00C139B4">
              <w:t>DIAMETER_ERROR_ROAMING_NOT_ALLOWED (5004) , without Error Diagnostic</w:t>
            </w:r>
          </w:p>
        </w:tc>
        <w:tc>
          <w:tcPr>
            <w:tcW w:w="4927" w:type="dxa"/>
          </w:tcPr>
          <w:p w:rsidR="00B10CD3" w:rsidRPr="00C139B4" w:rsidRDefault="00B10CD3" w:rsidP="004C1048">
            <w:pPr>
              <w:pStyle w:val="TAL"/>
            </w:pPr>
            <w:r w:rsidRPr="00C139B4">
              <w:t>#11 "PLMN not allowed"</w:t>
            </w:r>
          </w:p>
        </w:tc>
      </w:tr>
      <w:tr w:rsidR="00B10CD3" w:rsidRPr="00C139B4" w:rsidTr="004C1048">
        <w:tc>
          <w:tcPr>
            <w:tcW w:w="4928" w:type="dxa"/>
          </w:tcPr>
          <w:p w:rsidR="00B10CD3" w:rsidRPr="00C139B4" w:rsidRDefault="00B10CD3" w:rsidP="004C1048">
            <w:pPr>
              <w:pStyle w:val="TAL"/>
            </w:pPr>
            <w:r w:rsidRPr="00C139B4">
              <w:t>DIAMETER_ERROR_ROAMING_NOT_ALLOWED (5004), with Error Diagnostic of ODB_HPLMN_APN or ODB_VPLMN_APN</w:t>
            </w:r>
          </w:p>
        </w:tc>
        <w:tc>
          <w:tcPr>
            <w:tcW w:w="4927" w:type="dxa"/>
          </w:tcPr>
          <w:p w:rsidR="00B10CD3" w:rsidRPr="00C139B4" w:rsidRDefault="00B10CD3" w:rsidP="004C1048">
            <w:pPr>
              <w:pStyle w:val="TAL"/>
            </w:pPr>
            <w:r w:rsidRPr="00C139B4">
              <w:t>#14 "GPRS services not allowed in this PLMN"</w:t>
            </w:r>
          </w:p>
        </w:tc>
      </w:tr>
      <w:tr w:rsidR="002A6C27" w:rsidRPr="00C139B4" w:rsidTr="0001195F">
        <w:tc>
          <w:tcPr>
            <w:tcW w:w="4928" w:type="dxa"/>
          </w:tcPr>
          <w:p w:rsidR="002A6C27" w:rsidRPr="00C139B4" w:rsidRDefault="002A6C27" w:rsidP="0001195F">
            <w:pPr>
              <w:pStyle w:val="TAL"/>
            </w:pPr>
            <w:r w:rsidRPr="00C139B4">
              <w:t>DIAMETER_ERROR_ROAMING_NOT_ALLOWED (5004), with Error Diagnostic of ODB_ALL_APN</w:t>
            </w:r>
          </w:p>
        </w:tc>
        <w:tc>
          <w:tcPr>
            <w:tcW w:w="4927" w:type="dxa"/>
          </w:tcPr>
          <w:p w:rsidR="002A6C27" w:rsidRPr="00C139B4" w:rsidRDefault="002A6C27" w:rsidP="0001195F">
            <w:pPr>
              <w:pStyle w:val="TAL"/>
            </w:pPr>
            <w:r w:rsidRPr="00C139B4">
              <w:t>#15 "No suitable cells in location area"</w:t>
            </w:r>
          </w:p>
        </w:tc>
      </w:tr>
      <w:tr w:rsidR="00B10CD3" w:rsidRPr="00C139B4" w:rsidTr="004C1048">
        <w:tc>
          <w:tcPr>
            <w:tcW w:w="4928" w:type="dxa"/>
          </w:tcPr>
          <w:p w:rsidR="00B10CD3" w:rsidRPr="00C139B4" w:rsidRDefault="00B10CD3" w:rsidP="004C1048">
            <w:pPr>
              <w:pStyle w:val="TAL"/>
            </w:pPr>
            <w:r w:rsidRPr="00C139B4">
              <w:t xml:space="preserve">DIAMETER_AUTHORIZATION_REJECTED (5003) </w:t>
            </w:r>
          </w:p>
          <w:p w:rsidR="00B10CD3" w:rsidRPr="00C139B4" w:rsidRDefault="00B10CD3" w:rsidP="004C1048">
            <w:pPr>
              <w:pStyle w:val="TAL"/>
            </w:pPr>
            <w:r w:rsidRPr="00C139B4">
              <w:t xml:space="preserve">DIAMETER_UNABLE_TO_DELIVER (3002) </w:t>
            </w:r>
          </w:p>
          <w:p w:rsidR="00B10CD3" w:rsidRPr="00C139B4" w:rsidRDefault="00B10CD3" w:rsidP="004C1048">
            <w:pPr>
              <w:pStyle w:val="TAL"/>
            </w:pPr>
          </w:p>
        </w:tc>
        <w:tc>
          <w:tcPr>
            <w:tcW w:w="4927" w:type="dxa"/>
          </w:tcPr>
          <w:p w:rsidR="00B10CD3" w:rsidRPr="00C139B4" w:rsidRDefault="00B10CD3" w:rsidP="004C1048">
            <w:pPr>
              <w:pStyle w:val="TAL"/>
            </w:pPr>
            <w:r w:rsidRPr="00C139B4">
              <w:t>#15 "No suitable cells in location area"</w:t>
            </w:r>
          </w:p>
        </w:tc>
      </w:tr>
      <w:tr w:rsidR="00B10CD3" w:rsidRPr="00C139B4" w:rsidTr="004C1048">
        <w:tc>
          <w:tcPr>
            <w:tcW w:w="4928" w:type="dxa"/>
          </w:tcPr>
          <w:p w:rsidR="00B10CD3" w:rsidRPr="00C139B4" w:rsidRDefault="00B10CD3" w:rsidP="004C1048">
            <w:pPr>
              <w:pStyle w:val="TAL"/>
            </w:pPr>
            <w:r w:rsidRPr="00C139B4">
              <w:t>DIAMETER_UNABLE_TO_COMPLY (5012),</w:t>
            </w:r>
          </w:p>
          <w:p w:rsidR="00B10CD3" w:rsidRPr="00C139B4" w:rsidRDefault="00B10CD3" w:rsidP="004C1048">
            <w:pPr>
              <w:pStyle w:val="TAL"/>
            </w:pPr>
            <w:r w:rsidRPr="00C139B4">
              <w:t xml:space="preserve">DIAMETER_INVALID_AVP_VALUE (5004) </w:t>
            </w:r>
          </w:p>
          <w:p w:rsidR="00B10CD3" w:rsidRPr="00C139B4" w:rsidRDefault="00B10CD3" w:rsidP="004C1048">
            <w:pPr>
              <w:pStyle w:val="TAL"/>
            </w:pPr>
            <w:r w:rsidRPr="00C139B4">
              <w:t>DIAMETER_AUTHENTICATION_DATA_UNAVAILABLE (4181) and no retry takes place</w:t>
            </w:r>
          </w:p>
          <w:p w:rsidR="00B10CD3" w:rsidRPr="00C139B4" w:rsidRDefault="00B10CD3" w:rsidP="004C1048">
            <w:pPr>
              <w:pStyle w:val="TAL"/>
            </w:pPr>
            <w:r w:rsidRPr="00C139B4">
              <w:t>(NOTE 2)</w:t>
            </w:r>
          </w:p>
          <w:p w:rsidR="00B10CD3" w:rsidRPr="00C139B4" w:rsidRDefault="00B10CD3" w:rsidP="004C1048">
            <w:pPr>
              <w:pStyle w:val="TAL"/>
            </w:pPr>
          </w:p>
        </w:tc>
        <w:tc>
          <w:tcPr>
            <w:tcW w:w="4927" w:type="dxa"/>
          </w:tcPr>
          <w:p w:rsidR="00B10CD3" w:rsidRPr="00C139B4" w:rsidRDefault="00B10CD3" w:rsidP="004C1048">
            <w:pPr>
              <w:pStyle w:val="TAL"/>
            </w:pPr>
            <w:r w:rsidRPr="00C139B4">
              <w:t>#17 "Network failure"</w:t>
            </w:r>
          </w:p>
        </w:tc>
      </w:tr>
      <w:tr w:rsidR="00B10CD3" w:rsidRPr="00C139B4" w:rsidTr="004C1048">
        <w:tc>
          <w:tcPr>
            <w:tcW w:w="9855" w:type="dxa"/>
            <w:gridSpan w:val="2"/>
          </w:tcPr>
          <w:p w:rsidR="00B10CD3" w:rsidRPr="00C139B4" w:rsidRDefault="00B10CD3" w:rsidP="004C1048">
            <w:pPr>
              <w:pStyle w:val="TAN"/>
            </w:pPr>
            <w:r w:rsidRPr="00C139B4">
              <w:t>NOTE 1:</w:t>
            </w:r>
            <w:r w:rsidRPr="00C139B4" w:rsidDel="008D0C8D">
              <w:tab/>
            </w:r>
            <w:r w:rsidRPr="00C139B4">
              <w:t>Any of those NAS Cause Code values may be sent to the UE, depending on operator's choice.</w:t>
            </w:r>
          </w:p>
          <w:p w:rsidR="00B10CD3" w:rsidRPr="00C139B4" w:rsidRDefault="00B10CD3" w:rsidP="004C1048">
            <w:pPr>
              <w:pStyle w:val="TAN"/>
            </w:pPr>
            <w:r w:rsidRPr="00C139B4">
              <w:t>NOTE 2:</w:t>
            </w:r>
            <w:r w:rsidR="00C139B4">
              <w:tab/>
            </w:r>
            <w:r w:rsidR="00C51CF8" w:rsidRPr="00C139B4">
              <w:t xml:space="preserve">Any other permanent errors from the Diameter base protocol as defined in </w:t>
            </w:r>
            <w:r w:rsidR="00356DC6">
              <w:t>IETF RFC </w:t>
            </w:r>
            <w:r w:rsidR="00C51CF8" w:rsidRPr="00C139B4">
              <w:t>6733</w:t>
            </w:r>
            <w:r w:rsidR="00356DC6">
              <w:t> [</w:t>
            </w:r>
            <w:r w:rsidR="0085521A" w:rsidRPr="00C139B4">
              <w:t>61]</w:t>
            </w:r>
            <w:r w:rsidR="00C51CF8" w:rsidRPr="00C139B4">
              <w:t>, not listed here, should be also mapped to NAS Cause Code #17 "Network failure".</w:t>
            </w:r>
          </w:p>
          <w:p w:rsidR="00B10CD3" w:rsidRPr="00C139B4" w:rsidRDefault="00B10CD3" w:rsidP="004C1048">
            <w:pPr>
              <w:pStyle w:val="TAN"/>
            </w:pPr>
          </w:p>
        </w:tc>
      </w:tr>
    </w:tbl>
    <w:p w:rsidR="00B10CD3" w:rsidRPr="00C139B4" w:rsidRDefault="00B10CD3" w:rsidP="00B10CD3">
      <w:pPr>
        <w:rPr>
          <w:noProof/>
        </w:rPr>
      </w:pPr>
    </w:p>
    <w:p w:rsidR="00B10CD3" w:rsidRPr="00C139B4" w:rsidRDefault="00B10CD3" w:rsidP="00B10CD3">
      <w:pPr>
        <w:pStyle w:val="TH"/>
      </w:pPr>
      <w:r w:rsidRPr="00C139B4">
        <w:lastRenderedPageBreak/>
        <w:t>Table B.2: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9"/>
        <w:gridCol w:w="4780"/>
      </w:tblGrid>
      <w:tr w:rsidR="00B10CD3" w:rsidRPr="00C139B4" w:rsidTr="000E252B">
        <w:tc>
          <w:tcPr>
            <w:tcW w:w="4928" w:type="dxa"/>
          </w:tcPr>
          <w:p w:rsidR="00B10CD3" w:rsidRPr="00C139B4" w:rsidRDefault="00B10CD3" w:rsidP="004C1048">
            <w:pPr>
              <w:pStyle w:val="TAH"/>
              <w:rPr>
                <w:noProof/>
                <w:lang w:val="fr-FR"/>
              </w:rPr>
            </w:pPr>
            <w:r w:rsidRPr="00C139B4">
              <w:rPr>
                <w:lang w:val="fr-FR"/>
              </w:rPr>
              <w:t>Condition</w:t>
            </w:r>
          </w:p>
        </w:tc>
        <w:tc>
          <w:tcPr>
            <w:tcW w:w="4929" w:type="dxa"/>
          </w:tcPr>
          <w:p w:rsidR="00B10CD3" w:rsidRPr="00C139B4" w:rsidRDefault="00B10CD3" w:rsidP="004C1048">
            <w:pPr>
              <w:pStyle w:val="TAH"/>
              <w:rPr>
                <w:noProof/>
                <w:lang w:val="fr-FR"/>
              </w:rPr>
            </w:pPr>
            <w:r w:rsidRPr="00C139B4">
              <w:rPr>
                <w:lang w:val="fr-FR"/>
              </w:rPr>
              <w:t>NAS cause code to UE</w:t>
            </w:r>
          </w:p>
        </w:tc>
      </w:tr>
      <w:tr w:rsidR="00B10CD3" w:rsidRPr="00C139B4" w:rsidTr="000E252B">
        <w:tc>
          <w:tcPr>
            <w:tcW w:w="4928" w:type="dxa"/>
          </w:tcPr>
          <w:p w:rsidR="00B10CD3" w:rsidRPr="00C139B4" w:rsidRDefault="00B10CD3" w:rsidP="004C1048">
            <w:pPr>
              <w:pStyle w:val="TOC9"/>
              <w:spacing w:after="180"/>
              <w:ind w:left="34" w:hanging="34"/>
              <w:rPr>
                <w:rFonts w:ascii="Arial" w:hAnsi="Arial"/>
                <w:b w:val="0"/>
                <w:noProof w:val="0"/>
                <w:sz w:val="18"/>
              </w:rPr>
            </w:pPr>
            <w:r w:rsidRPr="00C139B4">
              <w:rPr>
                <w:rFonts w:ascii="Arial" w:hAnsi="Arial"/>
                <w:b w:val="0"/>
                <w:noProof w:val="0"/>
                <w:sz w:val="18"/>
              </w:rPr>
              <w:t>The SGSN receives a BSS</w:t>
            </w:r>
            <w:r w:rsidRPr="00C139B4" w:rsidDel="008D0C8D">
              <w:rPr>
                <w:rFonts w:ascii="Arial" w:hAnsi="Arial"/>
                <w:b w:val="0"/>
                <w:noProof w:val="0"/>
                <w:sz w:val="18"/>
              </w:rPr>
              <w:t>AP</w:t>
            </w:r>
            <w:r w:rsidRPr="00C139B4">
              <w:rPr>
                <w:rFonts w:ascii="Arial" w:hAnsi="Arial"/>
                <w:b w:val="0"/>
                <w:noProof w:val="0"/>
                <w:sz w:val="18"/>
              </w:rPr>
              <w:t>+</w:t>
            </w:r>
            <w:r w:rsidRPr="00C139B4" w:rsidDel="008D0C8D">
              <w:rPr>
                <w:rFonts w:ascii="Arial" w:hAnsi="Arial"/>
                <w:b w:val="0"/>
                <w:noProof w:val="0"/>
                <w:sz w:val="18"/>
              </w:rPr>
              <w:t xml:space="preserve">-LOCATION-UPDATE-REJECT message from the VLR indicating in the reject cause </w:t>
            </w:r>
            <w:r w:rsidRPr="00C139B4">
              <w:rPr>
                <w:rFonts w:ascii="Arial" w:hAnsi="Arial"/>
                <w:b w:val="0"/>
                <w:noProof w:val="0"/>
                <w:sz w:val="18"/>
              </w:rPr>
              <w:t>"IMSI unknown in HLR" or if the UE has packet only subscription</w:t>
            </w:r>
            <w:r w:rsidRPr="00C139B4" w:rsidDel="008D0C8D">
              <w:rPr>
                <w:rFonts w:ascii="Arial" w:hAnsi="Arial"/>
                <w:b w:val="0"/>
                <w:noProof w:val="0"/>
                <w:sz w:val="18"/>
              </w:rPr>
              <w:t xml:space="preserve">. Only used in the Combined </w:t>
            </w:r>
            <w:r w:rsidRPr="00C139B4">
              <w:rPr>
                <w:rFonts w:ascii="Arial" w:hAnsi="Arial"/>
                <w:b w:val="0"/>
                <w:noProof w:val="0"/>
                <w:sz w:val="18"/>
              </w:rPr>
              <w:t>Routing</w:t>
            </w:r>
            <w:r w:rsidRPr="00C139B4" w:rsidDel="008D0C8D">
              <w:rPr>
                <w:rFonts w:ascii="Arial" w:hAnsi="Arial"/>
                <w:b w:val="0"/>
                <w:noProof w:val="0"/>
                <w:sz w:val="18"/>
              </w:rPr>
              <w:t xml:space="preserve"> and Location Area Update procedure.</w:t>
            </w:r>
          </w:p>
          <w:p w:rsidR="00B10CD3" w:rsidRPr="00C139B4" w:rsidRDefault="00B10CD3" w:rsidP="004C1048">
            <w:pPr>
              <w:pStyle w:val="TAL"/>
              <w:ind w:left="34" w:hanging="34"/>
            </w:pP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#2 "IMSI Unknown in HLR"</w:t>
            </w:r>
          </w:p>
          <w:p w:rsidR="00B10CD3" w:rsidRPr="00C139B4" w:rsidRDefault="00B10CD3" w:rsidP="004C1048">
            <w:pPr>
              <w:pStyle w:val="TAL"/>
            </w:pPr>
          </w:p>
        </w:tc>
      </w:tr>
      <w:tr w:rsidR="00B10CD3" w:rsidRPr="00C139B4" w:rsidTr="000E252B">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 xml:space="preserve">he </w:t>
            </w:r>
            <w:r w:rsidRPr="00C139B4">
              <w:rPr>
                <w:rFonts w:ascii="Arial" w:hAnsi="Arial"/>
                <w:b w:val="0"/>
                <w:noProof w:val="0"/>
                <w:sz w:val="18"/>
              </w:rPr>
              <w:t>SGSN</w:t>
            </w:r>
            <w:r w:rsidRPr="00C139B4" w:rsidDel="008D0C8D">
              <w:rPr>
                <w:rFonts w:ascii="Arial" w:hAnsi="Arial"/>
                <w:b w:val="0"/>
                <w:noProof w:val="0"/>
                <w:sz w:val="18"/>
              </w:rPr>
              <w:t xml:space="preserve"> receives in Update-Location-Answer message an indication of Roaming restricted in </w:t>
            </w:r>
            <w:r w:rsidRPr="00C139B4">
              <w:rPr>
                <w:rFonts w:ascii="Arial" w:hAnsi="Arial"/>
                <w:b w:val="0"/>
                <w:noProof w:val="0"/>
                <w:sz w:val="18"/>
              </w:rPr>
              <w:t>SGSN</w:t>
            </w:r>
            <w:r w:rsidRPr="00C139B4" w:rsidDel="008D0C8D">
              <w:rPr>
                <w:rFonts w:ascii="Arial" w:hAnsi="Arial"/>
                <w:b w:val="0"/>
                <w:noProof w:val="0"/>
                <w:sz w:val="18"/>
              </w:rPr>
              <w:t xml:space="preserve"> due to unsupported feature</w:t>
            </w:r>
          </w:p>
          <w:p w:rsidR="00B10CD3" w:rsidRPr="00C139B4" w:rsidRDefault="00B10CD3" w:rsidP="004C1048">
            <w:pPr>
              <w:pStyle w:val="TOC9"/>
              <w:spacing w:after="180"/>
              <w:ind w:left="0" w:firstLine="0"/>
              <w:rPr>
                <w:rFonts w:ascii="Arial" w:hAnsi="Arial"/>
                <w:b w:val="0"/>
                <w:noProof w:val="0"/>
                <w:sz w:val="18"/>
              </w:rPr>
            </w:pP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#14 "G</w:t>
            </w:r>
            <w:r w:rsidRPr="00C139B4" w:rsidDel="008D0C8D">
              <w:rPr>
                <w:rFonts w:ascii="Arial" w:hAnsi="Arial"/>
                <w:b w:val="0"/>
                <w:noProof w:val="0"/>
                <w:sz w:val="18"/>
              </w:rPr>
              <w:t>P</w:t>
            </w:r>
            <w:r w:rsidRPr="00C139B4">
              <w:rPr>
                <w:rFonts w:ascii="Arial" w:hAnsi="Arial"/>
                <w:b w:val="0"/>
                <w:noProof w:val="0"/>
                <w:sz w:val="18"/>
              </w:rPr>
              <w:t>R</w:t>
            </w:r>
            <w:r w:rsidRPr="00C139B4" w:rsidDel="008D0C8D">
              <w:rPr>
                <w:rFonts w:ascii="Arial" w:hAnsi="Arial"/>
                <w:b w:val="0"/>
                <w:noProof w:val="0"/>
                <w:sz w:val="18"/>
              </w:rPr>
              <w:t>S services not allowed in this PLMN</w:t>
            </w:r>
            <w:r w:rsidRPr="00C139B4">
              <w:rPr>
                <w:rFonts w:ascii="Arial" w:hAnsi="Arial"/>
                <w:b w:val="0"/>
                <w:noProof w:val="0"/>
                <w:sz w:val="18"/>
              </w:rPr>
              <w:t>"</w:t>
            </w:r>
          </w:p>
          <w:p w:rsidR="00B10CD3" w:rsidRPr="00C139B4" w:rsidRDefault="00B10CD3" w:rsidP="004C1048">
            <w:pPr>
              <w:pStyle w:val="TOC9"/>
              <w:spacing w:after="180"/>
              <w:rPr>
                <w:rFonts w:ascii="Arial" w:hAnsi="Arial"/>
                <w:b w:val="0"/>
                <w:noProof w:val="0"/>
                <w:sz w:val="18"/>
              </w:rPr>
            </w:pPr>
          </w:p>
        </w:tc>
      </w:tr>
      <w:tr w:rsidR="002A6C27" w:rsidRPr="00C139B4" w:rsidTr="0001195F">
        <w:trPr>
          <w:trHeight w:val="1162"/>
        </w:trPr>
        <w:tc>
          <w:tcPr>
            <w:tcW w:w="4928" w:type="dxa"/>
          </w:tcPr>
          <w:p w:rsidR="002A6C27" w:rsidRPr="00C139B4" w:rsidRDefault="002A6C27" w:rsidP="0001195F">
            <w:pPr>
              <w:pStyle w:val="TOC9"/>
              <w:spacing w:after="180"/>
              <w:ind w:left="0" w:firstLine="0"/>
              <w:rPr>
                <w:rFonts w:ascii="Arial" w:hAnsi="Arial"/>
                <w:b w:val="0"/>
                <w:noProof w:val="0"/>
                <w:sz w:val="18"/>
              </w:rPr>
            </w:pPr>
            <w:r w:rsidRPr="00C139B4">
              <w:rPr>
                <w:rFonts w:ascii="Arial" w:hAnsi="Arial"/>
                <w:b w:val="0"/>
                <w:noProof w:val="0"/>
                <w:sz w:val="18"/>
              </w:rPr>
              <w:t>The value OPERATOR_DETERMINED_BARRING is received in the Subscriber-Status AVP</w:t>
            </w:r>
          </w:p>
          <w:p w:rsidR="002A6C27" w:rsidRPr="00C139B4" w:rsidRDefault="002A6C27" w:rsidP="0001195F">
            <w:pPr>
              <w:pStyle w:val="TOC9"/>
              <w:spacing w:after="180"/>
              <w:ind w:left="0" w:firstLine="0"/>
              <w:rPr>
                <w:rFonts w:ascii="Arial" w:hAnsi="Arial"/>
                <w:b w:val="0"/>
                <w:noProof w:val="0"/>
                <w:sz w:val="18"/>
              </w:rPr>
            </w:pPr>
          </w:p>
        </w:tc>
        <w:tc>
          <w:tcPr>
            <w:tcW w:w="4929" w:type="dxa"/>
            <w:shd w:val="clear" w:color="auto" w:fill="auto"/>
          </w:tcPr>
          <w:p w:rsidR="002A6C27" w:rsidRPr="00C139B4" w:rsidRDefault="002A6C27" w:rsidP="0001195F">
            <w:pPr>
              <w:pStyle w:val="TOC9"/>
              <w:spacing w:after="180"/>
              <w:rPr>
                <w:rFonts w:ascii="Arial" w:hAnsi="Arial"/>
                <w:b w:val="0"/>
                <w:noProof w:val="0"/>
                <w:sz w:val="18"/>
              </w:rPr>
            </w:pPr>
            <w:r w:rsidRPr="00C139B4">
              <w:rPr>
                <w:rFonts w:ascii="Arial" w:hAnsi="Arial"/>
                <w:b w:val="0"/>
                <w:noProof w:val="0"/>
                <w:sz w:val="18"/>
              </w:rPr>
              <w:t>#15 "No suitable cells in routing area"</w:t>
            </w:r>
          </w:p>
          <w:p w:rsidR="002A6C27" w:rsidRPr="00C139B4" w:rsidRDefault="002A6C27" w:rsidP="0001195F">
            <w:pPr>
              <w:pStyle w:val="TOC9"/>
              <w:spacing w:after="180"/>
              <w:rPr>
                <w:rFonts w:ascii="Arial" w:hAnsi="Arial"/>
                <w:b w:val="0"/>
                <w:noProof w:val="0"/>
                <w:sz w:val="18"/>
              </w:rPr>
            </w:pPr>
          </w:p>
        </w:tc>
      </w:tr>
      <w:tr w:rsidR="00B10CD3" w:rsidRPr="00C139B4" w:rsidTr="000E252B">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The HLR</w:t>
            </w:r>
            <w:r w:rsidRPr="00C139B4" w:rsidDel="008D0C8D">
              <w:rPr>
                <w:rFonts w:ascii="Arial" w:hAnsi="Arial"/>
                <w:b w:val="0"/>
                <w:noProof w:val="0"/>
                <w:sz w:val="18"/>
              </w:rPr>
              <w:t xml:space="preserve"> indicates that due to subscription to a "regionally restricted service" the </w:t>
            </w:r>
            <w:r w:rsidRPr="00C139B4">
              <w:rPr>
                <w:rFonts w:ascii="Arial" w:hAnsi="Arial"/>
                <w:b w:val="0"/>
                <w:noProof w:val="0"/>
                <w:sz w:val="18"/>
              </w:rPr>
              <w:t>MS</w:t>
            </w:r>
            <w:r w:rsidRPr="00C139B4" w:rsidDel="008D0C8D">
              <w:rPr>
                <w:rFonts w:ascii="Arial" w:hAnsi="Arial"/>
                <w:b w:val="0"/>
                <w:noProof w:val="0"/>
                <w:sz w:val="18"/>
              </w:rPr>
              <w:t xml:space="preserve"> is not</w:t>
            </w:r>
            <w:r w:rsidRPr="00C139B4">
              <w:rPr>
                <w:rFonts w:ascii="Arial" w:hAnsi="Arial"/>
                <w:b w:val="0"/>
                <w:noProof w:val="0"/>
                <w:sz w:val="18"/>
              </w:rPr>
              <w:t xml:space="preserve"> allowed to operate in the location</w:t>
            </w:r>
            <w:r w:rsidRPr="00C139B4" w:rsidDel="008D0C8D">
              <w:rPr>
                <w:rFonts w:ascii="Arial" w:hAnsi="Arial"/>
                <w:b w:val="0"/>
                <w:noProof w:val="0"/>
                <w:sz w:val="18"/>
              </w:rPr>
              <w:t xml:space="preserve"> area.</w:t>
            </w:r>
          </w:p>
          <w:p w:rsidR="00B10CD3" w:rsidRPr="00C139B4" w:rsidRDefault="00B10CD3" w:rsidP="004C1048">
            <w:pPr>
              <w:pStyle w:val="TOC9"/>
              <w:spacing w:after="180"/>
              <w:ind w:left="0" w:firstLine="0"/>
              <w:rPr>
                <w:rFonts w:ascii="Arial" w:hAnsi="Arial"/>
                <w:b w:val="0"/>
                <w:noProof w:val="0"/>
                <w:sz w:val="18"/>
              </w:rPr>
            </w:pPr>
          </w:p>
        </w:tc>
        <w:tc>
          <w:tcPr>
            <w:tcW w:w="4929" w:type="dxa"/>
          </w:tcPr>
          <w:p w:rsidR="00B10CD3" w:rsidRPr="00C139B4" w:rsidRDefault="00B10CD3" w:rsidP="004C1048">
            <w:pPr>
              <w:pStyle w:val="TOC9"/>
              <w:spacing w:after="180"/>
              <w:rPr>
                <w:rFonts w:ascii="Arial" w:hAnsi="Arial"/>
                <w:b w:val="0"/>
                <w:noProof w:val="0"/>
                <w:sz w:val="18"/>
              </w:rPr>
            </w:pPr>
            <w:r w:rsidRPr="00C139B4" w:rsidDel="008D0C8D">
              <w:rPr>
                <w:rFonts w:ascii="Arial" w:hAnsi="Arial"/>
                <w:b w:val="0"/>
                <w:noProof w:val="0"/>
                <w:sz w:val="18"/>
              </w:rPr>
              <w:t xml:space="preserve">#12 </w:t>
            </w:r>
            <w:r w:rsidRPr="00C139B4">
              <w:rPr>
                <w:rFonts w:ascii="Arial" w:hAnsi="Arial"/>
                <w:b w:val="0"/>
                <w:noProof w:val="0"/>
                <w:sz w:val="18"/>
              </w:rPr>
              <w:t>"Location</w:t>
            </w:r>
            <w:r w:rsidRPr="00C139B4" w:rsidDel="008D0C8D">
              <w:rPr>
                <w:rFonts w:ascii="Arial" w:hAnsi="Arial"/>
                <w:b w:val="0"/>
                <w:noProof w:val="0"/>
                <w:sz w:val="18"/>
              </w:rPr>
              <w:t xml:space="preserve"> area not allowed</w:t>
            </w:r>
            <w:r w:rsidRPr="00C139B4">
              <w:rPr>
                <w:rFonts w:ascii="Arial" w:hAnsi="Arial"/>
                <w:b w:val="0"/>
                <w:noProof w:val="0"/>
                <w:sz w:val="18"/>
              </w:rPr>
              <w:t>"</w:t>
            </w:r>
          </w:p>
          <w:p w:rsidR="00B10CD3" w:rsidRPr="00C139B4" w:rsidRDefault="00B10CD3" w:rsidP="004C1048">
            <w:pPr>
              <w:pStyle w:val="TOC9"/>
              <w:spacing w:after="180"/>
              <w:rPr>
                <w:rFonts w:ascii="Arial" w:hAnsi="Arial"/>
                <w:b w:val="0"/>
                <w:noProof w:val="0"/>
                <w:sz w:val="18"/>
              </w:rPr>
            </w:pPr>
          </w:p>
        </w:tc>
      </w:tr>
      <w:tr w:rsidR="00B10CD3" w:rsidRPr="00C139B4" w:rsidTr="000E252B">
        <w:tc>
          <w:tcPr>
            <w:tcW w:w="4928" w:type="dxa"/>
          </w:tcPr>
          <w:p w:rsidR="00B10CD3" w:rsidRPr="00C139B4" w:rsidRDefault="00B10CD3" w:rsidP="004C1048">
            <w:pPr>
              <w:pStyle w:val="TOC9"/>
              <w:spacing w:after="180"/>
              <w:ind w:left="34" w:hanging="1"/>
              <w:rPr>
                <w:rFonts w:ascii="Arial" w:hAnsi="Arial"/>
                <w:b w:val="0"/>
                <w:noProof w:val="0"/>
                <w:sz w:val="18"/>
              </w:rPr>
            </w:pPr>
            <w:r w:rsidRPr="00C139B4" w:rsidDel="008D0C8D">
              <w:rPr>
                <w:rFonts w:ascii="Arial" w:hAnsi="Arial"/>
                <w:b w:val="0"/>
                <w:noProof w:val="0"/>
                <w:sz w:val="18"/>
              </w:rPr>
              <w:t xml:space="preserve">The CSG ID of the cell from where the UE has sent the </w:t>
            </w:r>
            <w:r w:rsidRPr="00C139B4">
              <w:rPr>
                <w:rFonts w:ascii="Arial" w:hAnsi="Arial"/>
                <w:b w:val="0"/>
                <w:noProof w:val="0"/>
                <w:sz w:val="18"/>
              </w:rPr>
              <w:t>ROUTING</w:t>
            </w:r>
            <w:r w:rsidRPr="00C139B4" w:rsidDel="008D0C8D">
              <w:rPr>
                <w:rFonts w:ascii="Arial" w:hAnsi="Arial"/>
                <w:b w:val="0"/>
                <w:noProof w:val="0"/>
                <w:sz w:val="18"/>
              </w:rPr>
              <w:t xml:space="preserve"> AREA UPDATE REQUEST message </w:t>
            </w:r>
            <w:r w:rsidRPr="00C139B4" w:rsidDel="008D0C8D">
              <w:rPr>
                <w:rFonts w:ascii="Arial" w:hAnsi="Arial" w:hint="eastAsia"/>
                <w:b w:val="0"/>
                <w:noProof w:val="0"/>
                <w:sz w:val="18"/>
              </w:rPr>
              <w:t xml:space="preserve">is </w:t>
            </w:r>
            <w:r w:rsidRPr="00C139B4" w:rsidDel="008D0C8D">
              <w:rPr>
                <w:rFonts w:ascii="Arial" w:hAnsi="Arial"/>
                <w:b w:val="0"/>
                <w:noProof w:val="0"/>
                <w:sz w:val="18"/>
              </w:rPr>
              <w:t xml:space="preserve">not </w:t>
            </w:r>
            <w:r w:rsidRPr="00C139B4" w:rsidDel="008D0C8D">
              <w:rPr>
                <w:rFonts w:ascii="Arial" w:hAnsi="Arial" w:hint="eastAsia"/>
                <w:b w:val="0"/>
                <w:noProof w:val="0"/>
                <w:sz w:val="18"/>
              </w:rPr>
              <w:t>contained in</w:t>
            </w:r>
            <w:r w:rsidRPr="00C139B4" w:rsidDel="008D0C8D">
              <w:rPr>
                <w:rFonts w:ascii="Arial" w:hAnsi="Arial"/>
                <w:b w:val="0"/>
                <w:noProof w:val="0"/>
                <w:sz w:val="18"/>
              </w:rPr>
              <w:t xml:space="preserve"> the Allowed CSG list.</w:t>
            </w:r>
          </w:p>
          <w:p w:rsidR="00B10CD3" w:rsidRPr="00C139B4" w:rsidRDefault="00B10CD3" w:rsidP="004C1048">
            <w:pPr>
              <w:pStyle w:val="TOC9"/>
              <w:spacing w:after="180"/>
              <w:ind w:left="34" w:hanging="1"/>
              <w:rPr>
                <w:rFonts w:ascii="Arial" w:hAnsi="Arial"/>
                <w:b w:val="0"/>
                <w:noProof w:val="0"/>
                <w:sz w:val="18"/>
              </w:rPr>
            </w:pPr>
          </w:p>
        </w:tc>
        <w:tc>
          <w:tcPr>
            <w:tcW w:w="4929" w:type="dxa"/>
          </w:tcPr>
          <w:p w:rsidR="00B10CD3" w:rsidRPr="00C139B4" w:rsidDel="008D0C8D" w:rsidRDefault="00B10CD3" w:rsidP="004C1048">
            <w:pPr>
              <w:pStyle w:val="TOC9"/>
              <w:spacing w:after="180"/>
              <w:rPr>
                <w:rFonts w:ascii="Arial" w:hAnsi="Arial"/>
                <w:b w:val="0"/>
                <w:noProof w:val="0"/>
                <w:sz w:val="18"/>
              </w:rPr>
            </w:pPr>
            <w:r w:rsidRPr="00C139B4">
              <w:rPr>
                <w:rFonts w:ascii="Arial" w:hAnsi="Arial"/>
                <w:b w:val="0"/>
                <w:noProof w:val="0"/>
                <w:sz w:val="18"/>
              </w:rPr>
              <w:t>#</w:t>
            </w:r>
            <w:r w:rsidRPr="00C139B4" w:rsidDel="008D0C8D">
              <w:rPr>
                <w:rFonts w:ascii="Arial" w:hAnsi="Arial"/>
                <w:b w:val="0"/>
                <w:noProof w:val="0"/>
                <w:sz w:val="18"/>
              </w:rPr>
              <w:t xml:space="preserve">25 </w:t>
            </w:r>
            <w:r w:rsidRPr="00C139B4">
              <w:rPr>
                <w:rFonts w:ascii="Arial" w:hAnsi="Arial"/>
                <w:b w:val="0"/>
                <w:noProof w:val="0"/>
                <w:sz w:val="18"/>
              </w:rPr>
              <w:t>"</w:t>
            </w:r>
            <w:r w:rsidRPr="00C139B4" w:rsidDel="008D0C8D">
              <w:rPr>
                <w:rFonts w:ascii="Arial" w:hAnsi="Arial"/>
                <w:b w:val="0"/>
                <w:noProof w:val="0"/>
                <w:sz w:val="18"/>
              </w:rPr>
              <w:t>Not authorized for this CSG</w:t>
            </w:r>
            <w:r w:rsidRPr="00C139B4">
              <w:rPr>
                <w:rFonts w:ascii="Arial" w:hAnsi="Arial"/>
                <w:b w:val="0"/>
                <w:noProof w:val="0"/>
                <w:sz w:val="18"/>
              </w:rPr>
              <w:t>"</w:t>
            </w:r>
          </w:p>
        </w:tc>
      </w:tr>
      <w:tr w:rsidR="00B10CD3" w:rsidRPr="00C139B4" w:rsidTr="000E252B">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w:t>
            </w:r>
            <w:r w:rsidRPr="00C139B4">
              <w:rPr>
                <w:rFonts w:ascii="Arial" w:hAnsi="Arial"/>
                <w:b w:val="0"/>
                <w:noProof w:val="0"/>
                <w:sz w:val="18"/>
              </w:rPr>
              <w:t xml:space="preserve"> SGSN indicates that the MS has requested "SMS-only services" and the SMS services are provided by the SGSN in the PS domain. </w:t>
            </w: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#28 "SMS provided via GPRS in this routing area"</w:t>
            </w:r>
          </w:p>
          <w:p w:rsidR="00B10CD3" w:rsidRPr="00C139B4" w:rsidRDefault="00B10CD3" w:rsidP="004C1048">
            <w:pPr>
              <w:pStyle w:val="TOC9"/>
              <w:spacing w:after="180"/>
              <w:rPr>
                <w:rFonts w:ascii="Arial" w:hAnsi="Arial"/>
                <w:b w:val="0"/>
                <w:noProof w:val="0"/>
                <w:sz w:val="18"/>
              </w:rPr>
            </w:pPr>
          </w:p>
        </w:tc>
      </w:tr>
      <w:tr w:rsidR="00B10CD3" w:rsidRPr="00C139B4" w:rsidTr="000E252B">
        <w:tc>
          <w:tcPr>
            <w:tcW w:w="4928" w:type="dxa"/>
          </w:tcPr>
          <w:p w:rsidR="00B10CD3" w:rsidRPr="00C139B4" w:rsidRDefault="00B10CD3" w:rsidP="004C1048">
            <w:pPr>
              <w:pStyle w:val="TAL"/>
            </w:pPr>
            <w:r w:rsidRPr="00C139B4">
              <w:t>The SGSN detects that it cannot communicate with the HLR in the HPLMN of the subscriber. How the SGSN detect this is implementation specific.</w:t>
            </w:r>
          </w:p>
          <w:p w:rsidR="00B10CD3" w:rsidRPr="00C139B4" w:rsidRDefault="00B10CD3" w:rsidP="004C1048">
            <w:pPr>
              <w:pStyle w:val="TAL"/>
              <w:ind w:left="34" w:hanging="1"/>
            </w:pPr>
          </w:p>
        </w:tc>
        <w:tc>
          <w:tcPr>
            <w:tcW w:w="4929" w:type="dxa"/>
          </w:tcPr>
          <w:p w:rsidR="00B10CD3" w:rsidRPr="00C139B4" w:rsidRDefault="00B10CD3" w:rsidP="004C1048">
            <w:pPr>
              <w:pStyle w:val="TAL"/>
            </w:pPr>
            <w:r w:rsidRPr="00C139B4">
              <w:t>#15 "No suitable cells in routing area"</w:t>
            </w:r>
          </w:p>
          <w:p w:rsidR="00B10CD3" w:rsidRPr="00C139B4" w:rsidRDefault="00B10CD3" w:rsidP="004C1048">
            <w:pPr>
              <w:pStyle w:val="TAL"/>
            </w:pPr>
            <w:r w:rsidRPr="00C139B4">
              <w:t>#14 "G</w:t>
            </w:r>
            <w:r w:rsidRPr="00C139B4" w:rsidDel="008D0C8D">
              <w:t>P</w:t>
            </w:r>
            <w:r w:rsidRPr="00C139B4">
              <w:t>R</w:t>
            </w:r>
            <w:r w:rsidRPr="00C139B4" w:rsidDel="008D0C8D">
              <w:t>S services not allowed in this PLMN</w:t>
            </w:r>
            <w:r w:rsidRPr="00C139B4">
              <w:t>"</w:t>
            </w:r>
          </w:p>
          <w:p w:rsidR="00B10CD3" w:rsidRPr="00C139B4" w:rsidRDefault="00B10CD3" w:rsidP="004C1048">
            <w:pPr>
              <w:pStyle w:val="TAL"/>
            </w:pPr>
          </w:p>
          <w:p w:rsidR="00B10CD3" w:rsidRPr="00C139B4" w:rsidRDefault="00B10CD3" w:rsidP="004C1048">
            <w:pPr>
              <w:pStyle w:val="TAN"/>
              <w:rPr>
                <w:b/>
              </w:rPr>
            </w:pPr>
            <w:r w:rsidRPr="00C139B4">
              <w:t>NOTE:</w:t>
            </w:r>
            <w:r w:rsidR="00C139B4">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B10CD3" w:rsidRPr="00C139B4" w:rsidTr="000E252B">
        <w:tblPrEx>
          <w:tblLook w:val="04A0" w:firstRow="1" w:lastRow="0" w:firstColumn="1" w:lastColumn="0" w:noHBand="0" w:noVBand="1"/>
        </w:tblPrEx>
        <w:tc>
          <w:tcPr>
            <w:tcW w:w="4928" w:type="dxa"/>
          </w:tcPr>
          <w:p w:rsidR="00B10CD3" w:rsidRPr="00C139B4" w:rsidRDefault="00B10CD3" w:rsidP="004C1048">
            <w:pPr>
              <w:pStyle w:val="TAL"/>
            </w:pPr>
            <w:r w:rsidRPr="00C139B4">
              <w:t>The SGSN detects by internal configuration that roaming is not allowed.</w:t>
            </w:r>
          </w:p>
        </w:tc>
        <w:tc>
          <w:tcPr>
            <w:tcW w:w="4929" w:type="dxa"/>
          </w:tcPr>
          <w:p w:rsidR="00B10CD3" w:rsidRPr="00C139B4" w:rsidRDefault="00B10CD3" w:rsidP="004C1048">
            <w:pPr>
              <w:pStyle w:val="TAL"/>
            </w:pPr>
            <w:r w:rsidRPr="00C139B4">
              <w:t>#11 "PLMN not allowed"</w:t>
            </w:r>
          </w:p>
        </w:tc>
      </w:tr>
      <w:tr w:rsidR="000E252B" w:rsidRPr="00C139B4" w:rsidTr="000E252B">
        <w:tc>
          <w:tcPr>
            <w:tcW w:w="4928" w:type="dxa"/>
          </w:tcPr>
          <w:p w:rsidR="000E252B" w:rsidRPr="00C139B4" w:rsidRDefault="000E252B" w:rsidP="0001195F">
            <w:pPr>
              <w:pStyle w:val="TAL"/>
            </w:pPr>
            <w:r w:rsidRPr="00C139B4">
              <w:t>The SGSN detects that it cannot send a request to the HSS due to HSS overload (see Annex C</w:t>
            </w:r>
            <w:r w:rsidRPr="00C139B4">
              <w:rPr>
                <w:lang w:eastAsia="en-GB"/>
              </w:rPr>
              <w:t>).</w:t>
            </w:r>
          </w:p>
        </w:tc>
        <w:tc>
          <w:tcPr>
            <w:tcW w:w="4929" w:type="dxa"/>
          </w:tcPr>
          <w:p w:rsidR="000E252B" w:rsidRPr="00C139B4" w:rsidRDefault="000E252B" w:rsidP="0001195F">
            <w:pPr>
              <w:pStyle w:val="TAL"/>
            </w:pPr>
            <w:r w:rsidRPr="00C139B4">
              <w:t>#22 "Congestion".</w:t>
            </w:r>
          </w:p>
          <w:p w:rsidR="000E252B" w:rsidRPr="00C139B4" w:rsidRDefault="000E252B" w:rsidP="0001195F">
            <w:pPr>
              <w:pStyle w:val="TAL"/>
            </w:pPr>
          </w:p>
          <w:p w:rsidR="000E252B" w:rsidRPr="00C139B4" w:rsidRDefault="000E252B" w:rsidP="0001195F">
            <w:pPr>
              <w:pStyle w:val="TAL"/>
              <w:rPr>
                <w:noProof/>
              </w:rPr>
            </w:pPr>
            <w:r w:rsidRPr="00C139B4">
              <w:t>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rsidR="000E252B" w:rsidRPr="00C139B4" w:rsidRDefault="000E252B" w:rsidP="0001195F">
            <w:pPr>
              <w:pStyle w:val="TAL"/>
            </w:pPr>
          </w:p>
        </w:tc>
      </w:tr>
    </w:tbl>
    <w:p w:rsidR="00B10CD3" w:rsidRPr="00C139B4" w:rsidRDefault="00B10CD3" w:rsidP="00B10CD3">
      <w:pPr>
        <w:rPr>
          <w:noProof/>
        </w:rPr>
      </w:pPr>
    </w:p>
    <w:p w:rsidR="000E252B" w:rsidRPr="00C139B4" w:rsidRDefault="000E252B" w:rsidP="000E252B">
      <w:pPr>
        <w:pStyle w:val="Heading8"/>
      </w:pPr>
      <w:bookmarkStart w:id="1129" w:name="_Toc20212219"/>
      <w:bookmarkStart w:id="1130" w:name="_Toc27727496"/>
      <w:bookmarkStart w:id="1131" w:name="_Toc36042153"/>
      <w:r w:rsidRPr="00C139B4">
        <w:rPr>
          <w:lang w:val="en-US"/>
        </w:rPr>
        <w:lastRenderedPageBreak/>
        <w:t>Annex C (normative):</w:t>
      </w:r>
      <w:r w:rsidRPr="00C139B4">
        <w:br/>
        <w:t>Diameter overload control mechanism</w:t>
      </w:r>
      <w:bookmarkEnd w:id="1129"/>
      <w:bookmarkEnd w:id="1130"/>
      <w:bookmarkEnd w:id="1131"/>
    </w:p>
    <w:p w:rsidR="000E252B" w:rsidRPr="00C139B4" w:rsidRDefault="000E252B" w:rsidP="000E252B">
      <w:pPr>
        <w:pStyle w:val="Heading2"/>
      </w:pPr>
      <w:bookmarkStart w:id="1132" w:name="_Toc20212220"/>
      <w:bookmarkStart w:id="1133" w:name="_Toc27727497"/>
      <w:bookmarkStart w:id="1134" w:name="_Toc36042154"/>
      <w:r w:rsidRPr="00C139B4">
        <w:t>C.1</w:t>
      </w:r>
      <w:r w:rsidRPr="00C139B4">
        <w:tab/>
        <w:t>General</w:t>
      </w:r>
      <w:bookmarkEnd w:id="1132"/>
      <w:bookmarkEnd w:id="1133"/>
      <w:bookmarkEnd w:id="1134"/>
    </w:p>
    <w:p w:rsidR="007803A7" w:rsidRPr="00C139B4" w:rsidRDefault="00356DC6" w:rsidP="007803A7">
      <w:r>
        <w:t>IETF RFC </w:t>
      </w:r>
      <w:r w:rsidR="003549CB" w:rsidRPr="00C139B4">
        <w:t>7683</w:t>
      </w:r>
      <w:r>
        <w:rPr>
          <w:lang w:eastAsia="en-GB"/>
        </w:rPr>
        <w:t> [</w:t>
      </w:r>
      <w:r w:rsidR="003549CB" w:rsidRPr="00C139B4">
        <w:rPr>
          <w:lang w:eastAsia="en-GB"/>
        </w:rPr>
        <w:t>50]</w:t>
      </w:r>
      <w:r w:rsidR="007803A7" w:rsidRPr="00C139B4">
        <w:t xml:space="preserve"> specifies a Diameter overload control mechanism which includes the definition and the transfer of related AVPs between Diameter nodes. </w:t>
      </w:r>
    </w:p>
    <w:p w:rsidR="000E252B" w:rsidRPr="00C139B4" w:rsidRDefault="007803A7" w:rsidP="007803A7">
      <w:r w:rsidRPr="00C139B4">
        <w:t xml:space="preserve">Depending on regional/national requirements and network operator policy, priority traffic (e.g. MPS as described in </w:t>
      </w:r>
      <w:r w:rsidR="00356DC6">
        <w:rPr>
          <w:lang w:eastAsia="en-GB"/>
        </w:rPr>
        <w:t>3GPP TS 2</w:t>
      </w:r>
      <w:r w:rsidRPr="00C139B4">
        <w:rPr>
          <w:lang w:eastAsia="en-GB"/>
        </w:rPr>
        <w:t>2.153</w:t>
      </w:r>
      <w:r w:rsidR="00356DC6">
        <w:t> [</w:t>
      </w:r>
      <w:r w:rsidRPr="00C139B4">
        <w:t>52]) shall be exempted from throttling due to Diameter overload control up to the point where requested traffic reduction cannot be achieved without throttling the priority traffic.</w:t>
      </w:r>
      <w:r w:rsidR="000E252B" w:rsidRPr="00C139B4">
        <w:t xml:space="preserve"> </w:t>
      </w:r>
    </w:p>
    <w:p w:rsidR="000E252B" w:rsidRPr="00C139B4" w:rsidRDefault="000E252B" w:rsidP="000E252B">
      <w:pPr>
        <w:pStyle w:val="Heading2"/>
      </w:pPr>
      <w:bookmarkStart w:id="1135" w:name="_Toc20212221"/>
      <w:bookmarkStart w:id="1136" w:name="_Toc27727498"/>
      <w:bookmarkStart w:id="1137" w:name="_Toc36042155"/>
      <w:r w:rsidRPr="00C139B4">
        <w:t>C.2</w:t>
      </w:r>
      <w:r w:rsidRPr="00C139B4">
        <w:tab/>
        <w:t>S6a/S6d interfaces</w:t>
      </w:r>
      <w:bookmarkEnd w:id="1135"/>
      <w:bookmarkEnd w:id="1136"/>
      <w:bookmarkEnd w:id="1137"/>
    </w:p>
    <w:p w:rsidR="000E252B" w:rsidRPr="00C139B4" w:rsidRDefault="00145C2C" w:rsidP="000E252B">
      <w:pPr>
        <w:pStyle w:val="Heading3"/>
      </w:pPr>
      <w:bookmarkStart w:id="1138" w:name="_Toc20212222"/>
      <w:bookmarkStart w:id="1139" w:name="_Toc27727499"/>
      <w:bookmarkStart w:id="1140" w:name="_Toc36042156"/>
      <w:r w:rsidRPr="00C139B4">
        <w:t>C.</w:t>
      </w:r>
      <w:r w:rsidR="000E252B" w:rsidRPr="00C139B4">
        <w:t>2.1</w:t>
      </w:r>
      <w:r w:rsidR="000E252B" w:rsidRPr="00C139B4">
        <w:tab/>
        <w:t>General</w:t>
      </w:r>
      <w:bookmarkEnd w:id="1138"/>
      <w:bookmarkEnd w:id="1139"/>
      <w:bookmarkEnd w:id="1140"/>
      <w:r w:rsidR="000E252B" w:rsidRPr="00C139B4">
        <w:t xml:space="preserve"> </w:t>
      </w:r>
    </w:p>
    <w:p w:rsidR="000E252B" w:rsidRPr="00C139B4" w:rsidRDefault="000E252B" w:rsidP="000E252B">
      <w:r w:rsidRPr="00C139B4">
        <w:t>Diameter overload control mechanism is an optional feature.</w:t>
      </w:r>
    </w:p>
    <w:p w:rsidR="000E252B" w:rsidRPr="00C139B4" w:rsidRDefault="000E252B" w:rsidP="000E252B">
      <w:r w:rsidRPr="00C139B4">
        <w:t xml:space="preserve">It is recommended to make use of </w:t>
      </w:r>
      <w:r w:rsidR="00356DC6">
        <w:t>IETF RFC </w:t>
      </w:r>
      <w:r w:rsidR="003549CB" w:rsidRPr="00C139B4">
        <w:t>7683</w:t>
      </w:r>
      <w:r w:rsidR="00356DC6">
        <w:rPr>
          <w:lang w:eastAsia="en-GB"/>
        </w:rPr>
        <w:t> [</w:t>
      </w:r>
      <w:r w:rsidR="003549CB" w:rsidRPr="00C139B4">
        <w:rPr>
          <w:lang w:eastAsia="en-GB"/>
        </w:rPr>
        <w:t>50]</w:t>
      </w:r>
      <w:r w:rsidRPr="00C139B4">
        <w:t xml:space="preserve"> on the S6a/S6d interfaces where, when applied, the MME or the SGSN shall behave as reacting nodes and the HSS as a reporting node.</w:t>
      </w:r>
    </w:p>
    <w:p w:rsidR="000E252B" w:rsidRPr="00C139B4" w:rsidRDefault="000E252B" w:rsidP="000E252B">
      <w:pPr>
        <w:pStyle w:val="Heading3"/>
      </w:pPr>
      <w:bookmarkStart w:id="1141" w:name="_Toc20212223"/>
      <w:bookmarkStart w:id="1142" w:name="_Toc27727500"/>
      <w:bookmarkStart w:id="1143" w:name="_Toc36042157"/>
      <w:r w:rsidRPr="00C139B4">
        <w:t>C.2.2</w:t>
      </w:r>
      <w:r w:rsidRPr="00C139B4">
        <w:tab/>
        <w:t>HSS behaviour</w:t>
      </w:r>
      <w:bookmarkEnd w:id="1141"/>
      <w:bookmarkEnd w:id="1142"/>
      <w:bookmarkEnd w:id="1143"/>
    </w:p>
    <w:p w:rsidR="000E252B" w:rsidRPr="00C139B4" w:rsidRDefault="007803A7" w:rsidP="000E252B">
      <w:r w:rsidRPr="00C139B4">
        <w:t xml:space="preserve">The HSS requests traffic reduction from its clients when the HSS is in an overload situation, including OC-OLR AVP in answer commands as described in </w:t>
      </w:r>
      <w:r w:rsidR="00356DC6">
        <w:t>IETF RFC </w:t>
      </w:r>
      <w:r w:rsidR="00957D5D" w:rsidRPr="00C139B4">
        <w:t>7683</w:t>
      </w:r>
      <w:r w:rsidR="00356DC6">
        <w:rPr>
          <w:lang w:eastAsia="en-GB"/>
        </w:rPr>
        <w:t> [</w:t>
      </w:r>
      <w:r w:rsidR="00957D5D" w:rsidRPr="00C139B4">
        <w:rPr>
          <w:lang w:eastAsia="en-GB"/>
        </w:rPr>
        <w:t>50]</w:t>
      </w:r>
      <w:r w:rsidRPr="00C139B4">
        <w:t>.</w:t>
      </w:r>
      <w:r w:rsidR="000E252B" w:rsidRPr="00C139B4">
        <w:t xml:space="preserve"> </w:t>
      </w:r>
    </w:p>
    <w:p w:rsidR="000E252B" w:rsidRPr="00C139B4" w:rsidRDefault="000E252B" w:rsidP="000E252B">
      <w:r w:rsidRPr="00C139B4">
        <w:t xml:space="preserve">The HSS identifies that it is in an overload situation by implementation specific means. For example, the HSS may take into account the traffic over the S6a/d interfaces or other interfaces, the level of usage of internal resources (CPU, memory), the access to external resources, etc. </w:t>
      </w:r>
    </w:p>
    <w:p w:rsidR="000E252B" w:rsidRPr="00C139B4" w:rsidRDefault="000E252B" w:rsidP="000E252B">
      <w:r w:rsidRPr="00C139B4">
        <w:t>The HSS determines the specific contents of OC-OLR AVP in overload reports and the HSS decides when to send OC-OLR AVPs by implementation specific means.</w:t>
      </w:r>
    </w:p>
    <w:p w:rsidR="000E252B" w:rsidRPr="00C139B4" w:rsidRDefault="000E252B" w:rsidP="000E252B">
      <w:pPr>
        <w:pStyle w:val="Heading3"/>
      </w:pPr>
      <w:bookmarkStart w:id="1144" w:name="_Toc20212224"/>
      <w:bookmarkStart w:id="1145" w:name="_Toc27727501"/>
      <w:bookmarkStart w:id="1146" w:name="_Toc36042158"/>
      <w:r w:rsidRPr="00C139B4">
        <w:t>C.2.3</w:t>
      </w:r>
      <w:r w:rsidRPr="00C139B4">
        <w:tab/>
        <w:t>MME/SGSN behaviour</w:t>
      </w:r>
      <w:bookmarkEnd w:id="1144"/>
      <w:bookmarkEnd w:id="1145"/>
      <w:bookmarkEnd w:id="1146"/>
    </w:p>
    <w:p w:rsidR="007803A7" w:rsidRPr="00C139B4" w:rsidRDefault="007803A7" w:rsidP="007803A7">
      <w:r w:rsidRPr="00C139B4">
        <w:t>The MME/SGSN applies required traffic reduction received in answer commands to subsequent applicable requests, as per</w:t>
      </w:r>
      <w:r w:rsidR="00957D5D" w:rsidRPr="00C139B4">
        <w:t xml:space="preserve"> RFC 7683</w:t>
      </w:r>
      <w:r w:rsidR="00356DC6">
        <w:rPr>
          <w:lang w:eastAsia="en-GB"/>
        </w:rPr>
        <w:t> [</w:t>
      </w:r>
      <w:r w:rsidRPr="00C139B4">
        <w:t>50].</w:t>
      </w:r>
    </w:p>
    <w:p w:rsidR="007803A7" w:rsidRPr="00C139B4" w:rsidRDefault="007803A7" w:rsidP="007803A7">
      <w:r w:rsidRPr="00C139B4">
        <w:t>Requested traffic reduction is achieved by the MME/SGSN by implementation specific means. For example, it may implement message throttling with prioritization or a message retaining mechanism for operations that can be postponed.</w:t>
      </w:r>
    </w:p>
    <w:p w:rsidR="007803A7" w:rsidRPr="00C139B4" w:rsidRDefault="00996DD0" w:rsidP="007803A7">
      <w:r w:rsidRPr="00C139B4">
        <w:t>Diameter requests related to priority traffic (e.g. MPS as identified by the MME/SGSN through access procedures) and emergency have the highest priority. Depending on regional/national regulatory and operator policies, these Diameter requests shall be the last to be throttled, when the MME/SGSN has to apply traffic reduction. Relative priority amongst various priority traffic (e.g. MPS) and emergency traffic is subject to regional/national regulatory and operator policies.</w:t>
      </w:r>
    </w:p>
    <w:p w:rsidR="000E252B" w:rsidRPr="00C139B4" w:rsidRDefault="007803A7" w:rsidP="007803A7">
      <w:pPr>
        <w:rPr>
          <w:noProof/>
        </w:rPr>
      </w:pPr>
      <w:r w:rsidRPr="00C139B4">
        <w:rPr>
          <w:noProof/>
        </w:rPr>
        <w:t>As a result of the need to throttle traffic, the MME or SGSN may reject Attach, Tracking Area Update or Service Requests initiated by UEs. The possible NAS causes are described in the Annex A and B.</w:t>
      </w:r>
      <w:r w:rsidR="000E252B" w:rsidRPr="00C139B4">
        <w:rPr>
          <w:noProof/>
        </w:rPr>
        <w:t xml:space="preserve"> </w:t>
      </w:r>
    </w:p>
    <w:p w:rsidR="000E252B" w:rsidRPr="00C139B4" w:rsidRDefault="000E252B" w:rsidP="000E252B">
      <w:pPr>
        <w:pStyle w:val="Heading8"/>
      </w:pPr>
      <w:bookmarkStart w:id="1147" w:name="_Toc20212225"/>
      <w:bookmarkStart w:id="1148" w:name="_Toc27727502"/>
      <w:bookmarkStart w:id="1149" w:name="_Toc36042159"/>
      <w:r w:rsidRPr="00C139B4">
        <w:rPr>
          <w:lang w:val="en-US"/>
        </w:rPr>
        <w:lastRenderedPageBreak/>
        <w:t>Annex D (Informative):</w:t>
      </w:r>
      <w:r w:rsidRPr="00C139B4">
        <w:br/>
        <w:t>Diameter overload control node behaviour</w:t>
      </w:r>
      <w:bookmarkEnd w:id="1147"/>
      <w:bookmarkEnd w:id="1148"/>
      <w:bookmarkEnd w:id="1149"/>
    </w:p>
    <w:p w:rsidR="000E252B" w:rsidRPr="00C139B4" w:rsidRDefault="00145C2C" w:rsidP="000E252B">
      <w:pPr>
        <w:pStyle w:val="Heading2"/>
      </w:pPr>
      <w:bookmarkStart w:id="1150" w:name="_Toc20212226"/>
      <w:bookmarkStart w:id="1151" w:name="_Toc27727503"/>
      <w:bookmarkStart w:id="1152" w:name="_Toc36042160"/>
      <w:r w:rsidRPr="00C139B4">
        <w:t>D</w:t>
      </w:r>
      <w:r w:rsidR="000E252B" w:rsidRPr="00C139B4">
        <w:t>.1</w:t>
      </w:r>
      <w:r w:rsidR="000E252B" w:rsidRPr="00C139B4">
        <w:tab/>
        <w:t>Message prioritisation over S6a/d</w:t>
      </w:r>
      <w:bookmarkEnd w:id="1150"/>
      <w:bookmarkEnd w:id="1151"/>
      <w:bookmarkEnd w:id="1152"/>
    </w:p>
    <w:p w:rsidR="000E252B" w:rsidRPr="00C139B4" w:rsidRDefault="000E252B" w:rsidP="000E252B">
      <w:r w:rsidRPr="00C139B4">
        <w:t>This clause describes possible behaviours of the MME/SGSN regarding message prioritisation as guidance and for an informative purpose when Diameter overload control is applied over S6a/d.</w:t>
      </w:r>
    </w:p>
    <w:p w:rsidR="008B3C44" w:rsidRPr="00C139B4" w:rsidRDefault="000E252B" w:rsidP="008B3C44">
      <w:r w:rsidRPr="00C139B4">
        <w:t>When the HSS is overloaded, the MME/SGSN will receive overload reports from the HSS requesting a reduction of the requests sent by the MME/SGSN. The following and not exhaustive considerations may be taken into account for the MME/SGSN throttling decisions:</w:t>
      </w:r>
      <w:r w:rsidR="008B3C44" w:rsidRPr="00C139B4">
        <w:t xml:space="preserve"> </w:t>
      </w:r>
    </w:p>
    <w:p w:rsidR="000E252B" w:rsidRPr="00C139B4" w:rsidRDefault="008B3C44" w:rsidP="008B3C44">
      <w:pPr>
        <w:pStyle w:val="B1"/>
      </w:pPr>
      <w:r w:rsidRPr="00C139B4">
        <w:t>-</w:t>
      </w:r>
      <w:r w:rsidRPr="00C139B4">
        <w:tab/>
        <w:t>Prioritisation of requests related to priority traffic (e.g. MPS as identified by the MME/SGSN through access procedures, emergency)</w:t>
      </w:r>
    </w:p>
    <w:p w:rsidR="000E252B" w:rsidRPr="00C139B4" w:rsidRDefault="008B3C44" w:rsidP="008B3C44">
      <w:pPr>
        <w:pStyle w:val="B1"/>
      </w:pPr>
      <w:r w:rsidRPr="00C139B4">
        <w:t>-</w:t>
      </w:r>
      <w:r w:rsidRPr="00C139B4">
        <w:tab/>
      </w:r>
      <w:r w:rsidR="000E252B" w:rsidRPr="00C139B4">
        <w:t>Identification of the procedures that can be deferred (e.g. UE reachable notification, purge after a long inactivity time), so to avoid to drop non deferrable procedures;</w:t>
      </w:r>
    </w:p>
    <w:p w:rsidR="000E252B" w:rsidRPr="00C139B4" w:rsidRDefault="008B3C44" w:rsidP="008B3C44">
      <w:pPr>
        <w:pStyle w:val="B1"/>
      </w:pPr>
      <w:r w:rsidRPr="00C139B4">
        <w:t>-</w:t>
      </w:r>
      <w:r w:rsidRPr="00C139B4">
        <w:tab/>
      </w:r>
      <w:r w:rsidR="000E252B" w:rsidRPr="00C139B4">
        <w:t>Prioritisation of certain types of requests (i.e. between AIR, ULR, PUR, NOR) according to the context of their use, in particular:</w:t>
      </w:r>
    </w:p>
    <w:p w:rsidR="000E252B" w:rsidRPr="00C139B4" w:rsidRDefault="000E252B" w:rsidP="00145C2C">
      <w:pPr>
        <w:pStyle w:val="B2"/>
      </w:pPr>
      <w:r w:rsidRPr="00C139B4">
        <w:t>-</w:t>
      </w:r>
      <w:r w:rsidRPr="00C139B4">
        <w:tab/>
        <w:t>Higher prioritisation of ULR commands when used in relation with mobility management (e.g. handover) for an attached user, so to avoid the interruption of the service for the user;</w:t>
      </w:r>
    </w:p>
    <w:p w:rsidR="000E252B" w:rsidRPr="00C139B4" w:rsidRDefault="000E252B" w:rsidP="00145C2C">
      <w:pPr>
        <w:pStyle w:val="B2"/>
      </w:pPr>
      <w:r w:rsidRPr="00C139B4">
        <w:t>-</w:t>
      </w:r>
      <w:r w:rsidRPr="00C139B4">
        <w:tab/>
        <w:t>Lower prioritisation of AIR and ULR commands when related to an initial attach, so to avoid the attachment of new users;</w:t>
      </w:r>
    </w:p>
    <w:p w:rsidR="000E252B" w:rsidRPr="00C139B4" w:rsidRDefault="004F6972" w:rsidP="004F6972">
      <w:pPr>
        <w:pStyle w:val="B1"/>
      </w:pPr>
      <w:r w:rsidRPr="00C139B4">
        <w:t>-</w:t>
      </w:r>
      <w:r w:rsidRPr="00C139B4">
        <w:tab/>
      </w:r>
      <w:r w:rsidR="000E252B" w:rsidRPr="00C139B4">
        <w:t>Skipping of optional authentication (e.g. in TAU procedures).</w:t>
      </w:r>
    </w:p>
    <w:p w:rsidR="008B3C44" w:rsidRPr="00C139B4" w:rsidRDefault="008B3C44" w:rsidP="008B3C44">
      <w:pPr>
        <w:pStyle w:val="Heading8"/>
      </w:pPr>
      <w:bookmarkStart w:id="1153" w:name="_Toc20212227"/>
      <w:bookmarkStart w:id="1154" w:name="_Toc27727504"/>
      <w:bookmarkStart w:id="1155" w:name="_Toc36042161"/>
      <w:r w:rsidRPr="00C139B4">
        <w:rPr>
          <w:b/>
          <w:lang w:val="en-US"/>
        </w:rPr>
        <w:t>Annex E (normative):</w:t>
      </w:r>
      <w:r w:rsidRPr="00C139B4">
        <w:rPr>
          <w:b/>
        </w:rPr>
        <w:br/>
      </w:r>
      <w:r w:rsidRPr="00C139B4">
        <w:t>Diameter message priority mechanism</w:t>
      </w:r>
      <w:bookmarkEnd w:id="1153"/>
      <w:bookmarkEnd w:id="1154"/>
      <w:bookmarkEnd w:id="1155"/>
    </w:p>
    <w:p w:rsidR="008B3C44" w:rsidRPr="00C139B4" w:rsidRDefault="008B3C44" w:rsidP="008B3C44">
      <w:pPr>
        <w:pStyle w:val="Heading2"/>
      </w:pPr>
      <w:bookmarkStart w:id="1156" w:name="_Toc20212228"/>
      <w:bookmarkStart w:id="1157" w:name="_Toc27727505"/>
      <w:bookmarkStart w:id="1158" w:name="_Toc36042162"/>
      <w:r w:rsidRPr="00C139B4">
        <w:t>E.1</w:t>
      </w:r>
      <w:r w:rsidRPr="00C139B4">
        <w:tab/>
        <w:t>General</w:t>
      </w:r>
      <w:bookmarkEnd w:id="1156"/>
      <w:bookmarkEnd w:id="1157"/>
      <w:bookmarkEnd w:id="1158"/>
    </w:p>
    <w:p w:rsidR="008B3C44" w:rsidRPr="00C139B4" w:rsidRDefault="00356DC6" w:rsidP="008B3C44">
      <w:r>
        <w:t>IETF RFC </w:t>
      </w:r>
      <w:r w:rsidR="00ED5BB2" w:rsidRPr="00C139B4">
        <w:t>7944</w:t>
      </w:r>
      <w:r w:rsidR="00ED5BB2" w:rsidRPr="00C139B4">
        <w:rPr>
          <w:lang w:eastAsia="en-GB"/>
        </w:rPr>
        <w:t> </w:t>
      </w:r>
      <w:r>
        <w:t>[</w:t>
      </w:r>
      <w:r w:rsidR="00ED5BB2" w:rsidRPr="00C139B4">
        <w:t>57]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8B3C44" w:rsidRPr="00C139B4" w:rsidRDefault="008B3C44" w:rsidP="008B3C44">
      <w:pPr>
        <w:pStyle w:val="Heading2"/>
      </w:pPr>
      <w:bookmarkStart w:id="1159" w:name="_Toc20212229"/>
      <w:bookmarkStart w:id="1160" w:name="_Toc27727506"/>
      <w:bookmarkStart w:id="1161" w:name="_Toc36042163"/>
      <w:r w:rsidRPr="00C139B4">
        <w:t>E.2</w:t>
      </w:r>
      <w:r w:rsidRPr="00C139B4">
        <w:tab/>
        <w:t>S6a/S6d interfaces</w:t>
      </w:r>
      <w:bookmarkEnd w:id="1159"/>
      <w:bookmarkEnd w:id="1160"/>
      <w:bookmarkEnd w:id="1161"/>
    </w:p>
    <w:p w:rsidR="008B3C44" w:rsidRPr="00C139B4" w:rsidRDefault="008B3C44" w:rsidP="008B3C44">
      <w:pPr>
        <w:pStyle w:val="Heading3"/>
      </w:pPr>
      <w:bookmarkStart w:id="1162" w:name="_Toc20212230"/>
      <w:bookmarkStart w:id="1163" w:name="_Toc27727507"/>
      <w:bookmarkStart w:id="1164" w:name="_Toc36042164"/>
      <w:r w:rsidRPr="00C139B4">
        <w:t>E.2.1</w:t>
      </w:r>
      <w:r w:rsidRPr="00C139B4">
        <w:tab/>
        <w:t>General</w:t>
      </w:r>
      <w:bookmarkEnd w:id="1162"/>
      <w:bookmarkEnd w:id="1163"/>
      <w:bookmarkEnd w:id="1164"/>
      <w:r w:rsidRPr="00C139B4">
        <w:t xml:space="preserve"> </w:t>
      </w:r>
    </w:p>
    <w:p w:rsidR="008B3C44" w:rsidRPr="00C139B4" w:rsidRDefault="008B3C44" w:rsidP="008B3C44">
      <w:r w:rsidRPr="00C139B4">
        <w:t>The Diameter message priority mechanism is an optional feature.</w:t>
      </w:r>
    </w:p>
    <w:p w:rsidR="008B3C44" w:rsidRPr="00C139B4" w:rsidRDefault="008B3C44" w:rsidP="008B3C44">
      <w:r w:rsidRPr="00C139B4">
        <w:t>It is recommended to make use of IETF</w:t>
      </w:r>
      <w:r w:rsidR="00722509" w:rsidRPr="00C139B4">
        <w:t xml:space="preserve">  RFC 7944</w:t>
      </w:r>
      <w:r w:rsidR="00356DC6">
        <w:t> [</w:t>
      </w:r>
      <w:r w:rsidRPr="00C139B4">
        <w:t>57] over the S6a/S6d interfaces of an operator network when the overload control defined in Annex C is applied on these S6a/d interfaces.</w:t>
      </w:r>
    </w:p>
    <w:p w:rsidR="008B3C44" w:rsidRPr="00C139B4" w:rsidRDefault="008B3C44" w:rsidP="008B3C44">
      <w:pPr>
        <w:pStyle w:val="Heading3"/>
      </w:pPr>
      <w:bookmarkStart w:id="1165" w:name="_Toc20212231"/>
      <w:bookmarkStart w:id="1166" w:name="_Toc27727508"/>
      <w:bookmarkStart w:id="1167" w:name="_Toc36042165"/>
      <w:r w:rsidRPr="00C139B4">
        <w:t>E.2.2</w:t>
      </w:r>
      <w:r w:rsidRPr="00C139B4">
        <w:tab/>
      </w:r>
      <w:r w:rsidR="00C458A6" w:rsidRPr="00C139B4">
        <w:t xml:space="preserve">HSS, CSS, EIR </w:t>
      </w:r>
      <w:r w:rsidRPr="00C139B4">
        <w:t>behaviour</w:t>
      </w:r>
      <w:bookmarkEnd w:id="1165"/>
      <w:bookmarkEnd w:id="1166"/>
      <w:bookmarkEnd w:id="1167"/>
    </w:p>
    <w:p w:rsidR="009D1310" w:rsidRPr="00C139B4" w:rsidRDefault="009D1310" w:rsidP="009D1310">
      <w:r w:rsidRPr="00C139B4">
        <w:t xml:space="preserve">When the HSS, the CSS or the EIR supports the Diameter message priority mechanism, the HSS, the CSS, or the EIR shall comply with </w:t>
      </w:r>
      <w:r w:rsidR="00356DC6">
        <w:t>IETF RFC </w:t>
      </w:r>
      <w:r w:rsidRPr="00C139B4">
        <w:t>7944</w:t>
      </w:r>
      <w:r w:rsidRPr="00C139B4">
        <w:rPr>
          <w:lang w:eastAsia="en-GB"/>
        </w:rPr>
        <w:t> </w:t>
      </w:r>
      <w:r w:rsidRPr="00C139B4">
        <w:t xml:space="preserve">[57]. </w:t>
      </w:r>
    </w:p>
    <w:p w:rsidR="009D1310" w:rsidRPr="00C139B4" w:rsidRDefault="009D1310" w:rsidP="009D1310">
      <w:r w:rsidRPr="00C139B4">
        <w:lastRenderedPageBreak/>
        <w:t xml:space="preserve">The HSS or the CSS sending a request shall determine the required priority according to its policies. When priority is required, the HSS or the CSS shall include the DRMP AVP indicating the required priority level in the request it sends, and shall prioritise the request according to the required priority level. </w:t>
      </w:r>
    </w:p>
    <w:p w:rsidR="009D1310" w:rsidRPr="00C139B4" w:rsidRDefault="009D1310" w:rsidP="009D1310">
      <w:r w:rsidRPr="00C139B4">
        <w:t xml:space="preserve">When the HSS or the CSS receives the corresponding response, the HSS or the CSS shall prioritise the received response according to the priority level received within the DRMP AVP if present in the response, otherwise according to the priority level of the corresponding request. </w:t>
      </w:r>
    </w:p>
    <w:p w:rsidR="00ED5BB2" w:rsidRPr="00C139B4" w:rsidRDefault="009D1310" w:rsidP="009D1310">
      <w:r w:rsidRPr="00C139B4">
        <w:t>When the HSS, the CSS, or the EIR receives a request, it shall handle the request according to the received DRMP AVP priority level. For the response, the HSS, the CSS, or the EIR may modify the priority level received in the DRMP AVP according to its policies and shall handle the response according to the required priority level.  If the required priority level is different from the priority level received in the request, the HSS, the CSS, or the EIR shall include the DRMP AVP in the response.</w:t>
      </w:r>
      <w:r w:rsidR="00ED5BB2" w:rsidRPr="00C139B4">
        <w:t>If:</w:t>
      </w:r>
    </w:p>
    <w:p w:rsidR="00ED5BB2" w:rsidRPr="00C139B4" w:rsidRDefault="00ED5BB2" w:rsidP="00ED5BB2">
      <w:pPr>
        <w:pStyle w:val="B1"/>
        <w:rPr>
          <w:lang w:val="x-none"/>
        </w:rPr>
      </w:pPr>
      <w:r w:rsidRPr="00C139B4">
        <w:rPr>
          <w:lang w:val="x-none"/>
        </w:rPr>
        <w:t>-</w:t>
      </w:r>
      <w:r w:rsidRPr="00C139B4">
        <w:rPr>
          <w:lang w:val="x-none"/>
        </w:rPr>
        <w:tab/>
      </w:r>
      <w:r w:rsidRPr="00C139B4">
        <w:rPr>
          <w:lang w:val="en-US"/>
        </w:rPr>
        <w:t xml:space="preserve">the </w:t>
      </w:r>
      <w:r w:rsidRPr="00C139B4">
        <w:t>HSS, the CSS or the EIR supports using the Diameter message priority mechanism for DSCP marking purposes,</w:t>
      </w:r>
      <w:r w:rsidRPr="00C139B4">
        <w:rPr>
          <w:lang w:val="x-none"/>
        </w:rPr>
        <w:t xml:space="preserve"> </w:t>
      </w:r>
    </w:p>
    <w:p w:rsidR="00ED5BB2" w:rsidRPr="00C139B4" w:rsidRDefault="00ED5BB2" w:rsidP="00ED5BB2">
      <w:pPr>
        <w:pStyle w:val="B1"/>
        <w:rPr>
          <w:lang w:val="x-none"/>
        </w:rPr>
      </w:pPr>
      <w:r w:rsidRPr="00C139B4">
        <w:rPr>
          <w:lang w:val="x-none"/>
        </w:rPr>
        <w:t>-</w:t>
      </w:r>
      <w:r w:rsidRPr="00C139B4">
        <w:rPr>
          <w:lang w:val="x-none"/>
        </w:rPr>
        <w:tab/>
      </w:r>
      <w:r w:rsidRPr="00C139B4">
        <w:t>the transport network utilizes DSCP marking, and</w:t>
      </w:r>
    </w:p>
    <w:p w:rsidR="00ED5BB2" w:rsidRPr="00C139B4" w:rsidRDefault="00ED5BB2" w:rsidP="00ED5BB2">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 xml:space="preserve">, </w:t>
      </w:r>
    </w:p>
    <w:p w:rsidR="00ED5BB2" w:rsidRPr="00C139B4" w:rsidRDefault="00ED5BB2" w:rsidP="00ED5BB2">
      <w:r w:rsidRPr="00C139B4">
        <w:t>then the HSS, the CSS or the EIR shall set the DSCP marking for transport of the request or response according to the required priority level.</w:t>
      </w:r>
    </w:p>
    <w:p w:rsidR="008B3C44" w:rsidRPr="00C139B4" w:rsidRDefault="008B3C44" w:rsidP="008B3C44">
      <w:r w:rsidRPr="00C139B4">
        <w:t>When not-explicitly requested, the inclusion and priority value of the DRMP AVP in Diameter messages are implementation specific.</w:t>
      </w:r>
    </w:p>
    <w:p w:rsidR="008B3C44" w:rsidRPr="00C139B4" w:rsidRDefault="008B3C44" w:rsidP="008B3C44">
      <w:pPr>
        <w:pStyle w:val="Heading3"/>
      </w:pPr>
      <w:bookmarkStart w:id="1168" w:name="_Toc20212232"/>
      <w:bookmarkStart w:id="1169" w:name="_Toc27727509"/>
      <w:bookmarkStart w:id="1170" w:name="_Toc36042166"/>
      <w:r w:rsidRPr="00C139B4">
        <w:t>E.2.3</w:t>
      </w:r>
      <w:r w:rsidRPr="00C139B4">
        <w:tab/>
        <w:t>MME/SGSN behaviour</w:t>
      </w:r>
      <w:bookmarkEnd w:id="1168"/>
      <w:bookmarkEnd w:id="1169"/>
      <w:bookmarkEnd w:id="1170"/>
    </w:p>
    <w:p w:rsidR="009D1310" w:rsidRPr="00C139B4" w:rsidRDefault="009D1310" w:rsidP="009D1310">
      <w:r w:rsidRPr="00C139B4">
        <w:t xml:space="preserve">When the MME/SGSN supports the Diameter message priority mechanism, the MME/SGSN shall comply with </w:t>
      </w:r>
      <w:r w:rsidR="00356DC6">
        <w:t>IETF RFC </w:t>
      </w:r>
      <w:r w:rsidRPr="00C139B4">
        <w:t>7944</w:t>
      </w:r>
      <w:r w:rsidRPr="00C139B4">
        <w:rPr>
          <w:lang w:eastAsia="en-GB"/>
        </w:rPr>
        <w:t> </w:t>
      </w:r>
      <w:r w:rsidRPr="00C139B4">
        <w:t xml:space="preserve">[57]. </w:t>
      </w:r>
    </w:p>
    <w:p w:rsidR="009D1310" w:rsidRPr="00C139B4" w:rsidRDefault="009D1310" w:rsidP="009D1310">
      <w:r w:rsidRPr="00C139B4">
        <w:t xml:space="preserve">The MME/SGSN sending a request shall determine the required priority according to its policies. When priority is required, the MME/SGSN shall include the DRMP AVP indicating the required priority level in the request it sends, and shall prioritise the requests according to the required priority level. </w:t>
      </w:r>
    </w:p>
    <w:p w:rsidR="009D1310" w:rsidRPr="00C139B4" w:rsidRDefault="009D1310" w:rsidP="009D1310">
      <w:r w:rsidRPr="00C139B4">
        <w:t xml:space="preserve">When the MME/SGSN receives the corresponding response, it shall prioritise the received response according to the priority level received within the DRMP AVP if present in the response, otherwise according to the priority level of the corresponding request. </w:t>
      </w:r>
    </w:p>
    <w:p w:rsidR="008B3C44" w:rsidRPr="00C139B4" w:rsidRDefault="009D1310" w:rsidP="009D1310">
      <w:r w:rsidRPr="00C139B4">
        <w:t>When the MME/SGSN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r w:rsidR="008B3C44" w:rsidRPr="00C139B4">
        <w:t xml:space="preserve"> </w:t>
      </w:r>
    </w:p>
    <w:p w:rsidR="00ED5BB2" w:rsidRPr="00C139B4" w:rsidRDefault="00ED5BB2" w:rsidP="00ED5BB2">
      <w:r w:rsidRPr="00C139B4">
        <w:t>If:</w:t>
      </w:r>
    </w:p>
    <w:p w:rsidR="00ED5BB2" w:rsidRPr="00C139B4" w:rsidRDefault="00ED5BB2" w:rsidP="00ED5BB2">
      <w:pPr>
        <w:pStyle w:val="B1"/>
        <w:rPr>
          <w:lang w:val="x-none"/>
        </w:rPr>
      </w:pPr>
      <w:r w:rsidRPr="00C139B4">
        <w:rPr>
          <w:lang w:val="x-none"/>
        </w:rPr>
        <w:t>-</w:t>
      </w:r>
      <w:r w:rsidRPr="00C139B4">
        <w:rPr>
          <w:lang w:val="x-none"/>
        </w:rPr>
        <w:tab/>
      </w:r>
      <w:r w:rsidRPr="00C139B4">
        <w:rPr>
          <w:lang w:val="en-US"/>
        </w:rPr>
        <w:t xml:space="preserve">the </w:t>
      </w:r>
      <w:r w:rsidRPr="00C139B4">
        <w:t>MME/SGSN supports using the Diameter message priority mechanism for DSCP marking purposes,</w:t>
      </w:r>
      <w:r w:rsidRPr="00C139B4">
        <w:rPr>
          <w:lang w:val="x-none"/>
        </w:rPr>
        <w:t xml:space="preserve"> </w:t>
      </w:r>
    </w:p>
    <w:p w:rsidR="00ED5BB2" w:rsidRPr="00C139B4" w:rsidRDefault="00ED5BB2" w:rsidP="00ED5BB2">
      <w:pPr>
        <w:pStyle w:val="B1"/>
        <w:rPr>
          <w:lang w:val="x-none"/>
        </w:rPr>
      </w:pPr>
      <w:r w:rsidRPr="00C139B4">
        <w:rPr>
          <w:lang w:val="x-none"/>
        </w:rPr>
        <w:t>-</w:t>
      </w:r>
      <w:r w:rsidRPr="00C139B4">
        <w:rPr>
          <w:lang w:val="x-none"/>
        </w:rPr>
        <w:tab/>
      </w:r>
      <w:r w:rsidRPr="00C139B4">
        <w:t>the transport network utilizes DSCP marking, and</w:t>
      </w:r>
    </w:p>
    <w:p w:rsidR="00ED5BB2" w:rsidRPr="00C139B4" w:rsidRDefault="00ED5BB2" w:rsidP="00ED5BB2">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 xml:space="preserve">, </w:t>
      </w:r>
    </w:p>
    <w:p w:rsidR="00ED5BB2" w:rsidRPr="00C139B4" w:rsidRDefault="00ED5BB2" w:rsidP="00ED5BB2">
      <w:r w:rsidRPr="00C139B4">
        <w:t>then the MME/SGSN shall set the DSCP marking for transport of the request or response according to the required priority level.</w:t>
      </w:r>
    </w:p>
    <w:p w:rsidR="008B3C44" w:rsidRPr="00C139B4" w:rsidRDefault="008B3C44" w:rsidP="008B3C44">
      <w:r w:rsidRPr="00C139B4">
        <w:t xml:space="preserve">Diameter requests related to high priority traffic (e.g. MPS as identified by the MME/SGSN via the RRC Establishment Cause IE set to the highPriorityAccess value as per </w:t>
      </w:r>
      <w:r w:rsidR="00356DC6">
        <w:t>3GPP TS 3</w:t>
      </w:r>
      <w:r w:rsidRPr="00C139B4">
        <w:t>6.413</w:t>
      </w:r>
      <w:r w:rsidR="00356DC6">
        <w:t> [</w:t>
      </w:r>
      <w:r w:rsidRPr="00C139B4">
        <w:t>19] or through subscription information in the MPS-Priority AVP, emergency) shall contain a DRMP AVP with a high priority of which the level value is operator dependent.</w:t>
      </w:r>
    </w:p>
    <w:p w:rsidR="008B3C44" w:rsidRPr="00C139B4" w:rsidRDefault="008B3C44" w:rsidP="008B3C44">
      <w:r w:rsidRPr="00C139B4">
        <w:t>When not-explicitly requested, the inclusion and priority value of the DRMP AVP in Diameter messages are implementation specific.</w:t>
      </w:r>
    </w:p>
    <w:p w:rsidR="00281CA9" w:rsidRPr="00C139B4" w:rsidRDefault="00281CA9" w:rsidP="00281CA9">
      <w:pPr>
        <w:pStyle w:val="Heading8"/>
      </w:pPr>
      <w:bookmarkStart w:id="1171" w:name="_Toc20212233"/>
      <w:bookmarkStart w:id="1172" w:name="_Toc27727510"/>
      <w:bookmarkStart w:id="1173" w:name="_Toc36042167"/>
      <w:r w:rsidRPr="00C139B4">
        <w:rPr>
          <w:lang w:val="en-US"/>
        </w:rPr>
        <w:lastRenderedPageBreak/>
        <w:t>Annex F (normative):</w:t>
      </w:r>
      <w:r w:rsidRPr="00C139B4">
        <w:br/>
        <w:t>Diameter load control mechanism</w:t>
      </w:r>
      <w:bookmarkEnd w:id="1171"/>
      <w:bookmarkEnd w:id="1172"/>
      <w:bookmarkEnd w:id="1173"/>
    </w:p>
    <w:p w:rsidR="00281CA9" w:rsidRPr="00C139B4" w:rsidRDefault="00281CA9" w:rsidP="00281CA9">
      <w:pPr>
        <w:pStyle w:val="Heading2"/>
      </w:pPr>
      <w:bookmarkStart w:id="1174" w:name="_Toc20212234"/>
      <w:bookmarkStart w:id="1175" w:name="_Toc27727511"/>
      <w:bookmarkStart w:id="1176" w:name="_Toc36042168"/>
      <w:r w:rsidRPr="00C139B4">
        <w:t>F.1</w:t>
      </w:r>
      <w:r w:rsidRPr="00C139B4">
        <w:tab/>
        <w:t>General</w:t>
      </w:r>
      <w:bookmarkEnd w:id="1174"/>
      <w:bookmarkEnd w:id="1175"/>
      <w:bookmarkEnd w:id="1176"/>
    </w:p>
    <w:p w:rsidR="00281CA9" w:rsidRPr="00C139B4" w:rsidRDefault="00356DC6" w:rsidP="00281CA9">
      <w:r>
        <w:t>IETF RFC 8583 [</w:t>
      </w:r>
      <w:r w:rsidR="00294F19" w:rsidRPr="00C139B4">
        <w:rPr>
          <w:lang w:eastAsia="en-GB"/>
        </w:rPr>
        <w:t>60]</w:t>
      </w:r>
      <w:r w:rsidR="00281CA9" w:rsidRPr="00C139B4">
        <w:t xml:space="preserve"> specifies a mechanism for sharing of Diameter load information. It includes the definition and the transfer of related AVPs between Diameter nodes. </w:t>
      </w:r>
    </w:p>
    <w:p w:rsidR="00281CA9" w:rsidRPr="00C139B4" w:rsidRDefault="00281CA9" w:rsidP="00281CA9">
      <w:pPr>
        <w:pStyle w:val="Heading2"/>
      </w:pPr>
      <w:bookmarkStart w:id="1177" w:name="_Toc20212235"/>
      <w:bookmarkStart w:id="1178" w:name="_Toc27727512"/>
      <w:bookmarkStart w:id="1179" w:name="_Toc36042169"/>
      <w:r w:rsidRPr="00C139B4">
        <w:t>F.2</w:t>
      </w:r>
      <w:r w:rsidRPr="00C139B4">
        <w:tab/>
        <w:t>S6a/S6d interfaces</w:t>
      </w:r>
      <w:bookmarkEnd w:id="1177"/>
      <w:bookmarkEnd w:id="1178"/>
      <w:bookmarkEnd w:id="1179"/>
    </w:p>
    <w:p w:rsidR="00281CA9" w:rsidRPr="00C139B4" w:rsidRDefault="00281CA9" w:rsidP="00281CA9">
      <w:pPr>
        <w:pStyle w:val="Heading3"/>
      </w:pPr>
      <w:bookmarkStart w:id="1180" w:name="_Toc20212236"/>
      <w:bookmarkStart w:id="1181" w:name="_Toc27727513"/>
      <w:bookmarkStart w:id="1182" w:name="_Toc36042170"/>
      <w:r w:rsidRPr="00C139B4">
        <w:t>F.2.1</w:t>
      </w:r>
      <w:r w:rsidRPr="00C139B4">
        <w:tab/>
        <w:t>General</w:t>
      </w:r>
      <w:bookmarkEnd w:id="1180"/>
      <w:bookmarkEnd w:id="1181"/>
      <w:bookmarkEnd w:id="1182"/>
      <w:r w:rsidRPr="00C139B4">
        <w:t xml:space="preserve"> </w:t>
      </w:r>
    </w:p>
    <w:p w:rsidR="00281CA9" w:rsidRPr="00C139B4" w:rsidRDefault="00281CA9" w:rsidP="00281CA9">
      <w:r w:rsidRPr="00C139B4">
        <w:t>Diameter load control mechanism is an optional feature.</w:t>
      </w:r>
    </w:p>
    <w:p w:rsidR="00281CA9" w:rsidRPr="00C139B4" w:rsidRDefault="00281CA9" w:rsidP="00281CA9">
      <w:r w:rsidRPr="00C139B4">
        <w:t xml:space="preserve">It is recommended to make use of </w:t>
      </w:r>
      <w:r w:rsidR="00356DC6">
        <w:t>IETF RFC 8583 [</w:t>
      </w:r>
      <w:r w:rsidR="00294F19" w:rsidRPr="00C139B4">
        <w:rPr>
          <w:lang w:eastAsia="en-GB"/>
        </w:rPr>
        <w:t>60]</w:t>
      </w:r>
      <w:r w:rsidRPr="00C139B4">
        <w:t xml:space="preserve"> on the S6a/S6d interfaces where, when applied, the MME or the SGSN shall behave as receiving nodes and the HSS as a reporting node.</w:t>
      </w:r>
    </w:p>
    <w:p w:rsidR="00281CA9" w:rsidRPr="00C139B4" w:rsidRDefault="00281CA9" w:rsidP="00281CA9">
      <w:pPr>
        <w:pStyle w:val="Heading3"/>
      </w:pPr>
      <w:bookmarkStart w:id="1183" w:name="_Toc20212237"/>
      <w:bookmarkStart w:id="1184" w:name="_Toc27727514"/>
      <w:bookmarkStart w:id="1185" w:name="_Toc36042171"/>
      <w:r w:rsidRPr="00C139B4">
        <w:t>F.2.2</w:t>
      </w:r>
      <w:r w:rsidRPr="00C139B4">
        <w:tab/>
        <w:t>HSS behaviour</w:t>
      </w:r>
      <w:bookmarkEnd w:id="1183"/>
      <w:bookmarkEnd w:id="1184"/>
      <w:bookmarkEnd w:id="1185"/>
    </w:p>
    <w:p w:rsidR="00281CA9" w:rsidRPr="00C139B4" w:rsidRDefault="00281CA9" w:rsidP="00281CA9">
      <w:r w:rsidRPr="00C139B4">
        <w:t xml:space="preserve">The HSS may report its current load by including a Load AVP of type HOST in answer commands as described in </w:t>
      </w:r>
      <w:r w:rsidR="00356DC6">
        <w:t>IETF RFC 8583 [</w:t>
      </w:r>
      <w:r w:rsidR="00294F19" w:rsidRPr="00C139B4">
        <w:rPr>
          <w:lang w:eastAsia="en-GB"/>
        </w:rPr>
        <w:t>60]</w:t>
      </w:r>
      <w:r w:rsidRPr="00C139B4">
        <w:t xml:space="preserve">. </w:t>
      </w:r>
    </w:p>
    <w:p w:rsidR="00281CA9" w:rsidRPr="00C139B4" w:rsidRDefault="00281CA9" w:rsidP="00281CA9">
      <w:r w:rsidRPr="00C139B4">
        <w:t xml:space="preserve">The HSS calculates its current load by implementation specific means. For example, the HSS may take into account the traffic over the S6a/d interfaces or other interfaces, the level of usage of internal resources (CPU, memory), the access to external resources, etc. </w:t>
      </w:r>
    </w:p>
    <w:p w:rsidR="00281CA9" w:rsidRPr="00C139B4" w:rsidRDefault="00281CA9" w:rsidP="00281CA9">
      <w:r w:rsidRPr="00C139B4">
        <w:t>The HSS determines when to send Load AVPs of type HOST by implementation specific means.</w:t>
      </w:r>
    </w:p>
    <w:p w:rsidR="00281CA9" w:rsidRPr="00C139B4" w:rsidRDefault="00281CA9" w:rsidP="00281CA9">
      <w:pPr>
        <w:pStyle w:val="Heading3"/>
      </w:pPr>
      <w:bookmarkStart w:id="1186" w:name="_Toc20212238"/>
      <w:bookmarkStart w:id="1187" w:name="_Toc27727515"/>
      <w:bookmarkStart w:id="1188" w:name="_Toc36042172"/>
      <w:r w:rsidRPr="00C139B4">
        <w:t>F.2.3</w:t>
      </w:r>
      <w:r w:rsidRPr="00C139B4">
        <w:tab/>
        <w:t>MME/SGSN behaviour</w:t>
      </w:r>
      <w:bookmarkEnd w:id="1186"/>
      <w:bookmarkEnd w:id="1187"/>
      <w:bookmarkEnd w:id="1188"/>
    </w:p>
    <w:p w:rsidR="00281CA9" w:rsidRPr="00C139B4" w:rsidRDefault="00281CA9" w:rsidP="008B3C44">
      <w:r w:rsidRPr="00C139B4">
        <w:t xml:space="preserve">When performing next hop Diameter Agent selection for requests that are routed based on realm, the MME/SGSN may take into account load values from Load AVPs of type PEER received from candidate next hop Diameter nodes, as per </w:t>
      </w:r>
      <w:r w:rsidR="00356DC6">
        <w:t>IETF RFC 8583 [</w:t>
      </w:r>
      <w:r w:rsidR="00294F19" w:rsidRPr="00C139B4">
        <w:rPr>
          <w:lang w:eastAsia="en-GB"/>
        </w:rPr>
        <w:t>60]</w:t>
      </w:r>
      <w:r w:rsidRPr="00C139B4">
        <w:t>.</w:t>
      </w:r>
    </w:p>
    <w:p w:rsidR="00347CCB" w:rsidRPr="00C139B4" w:rsidRDefault="00347CCB" w:rsidP="00347CCB">
      <w:pPr>
        <w:pStyle w:val="Heading8"/>
      </w:pPr>
      <w:r w:rsidRPr="00C139B4">
        <w:br w:type="page"/>
      </w:r>
      <w:bookmarkStart w:id="1189" w:name="_Toc20212239"/>
      <w:bookmarkStart w:id="1190" w:name="_Toc27727516"/>
      <w:bookmarkStart w:id="1191" w:name="_Toc36042173"/>
      <w:r w:rsidRPr="00C139B4">
        <w:lastRenderedPageBreak/>
        <w:t xml:space="preserve">Annex </w:t>
      </w:r>
      <w:r w:rsidR="00281CA9" w:rsidRPr="00C139B4">
        <w:t>G</w:t>
      </w:r>
      <w:r w:rsidR="00207845" w:rsidRPr="00C139B4">
        <w:t xml:space="preserve"> </w:t>
      </w:r>
      <w:r w:rsidRPr="00C139B4">
        <w:t>(informative):</w:t>
      </w:r>
      <w:r w:rsidRPr="00C139B4">
        <w:br/>
        <w:t>Change history</w:t>
      </w:r>
      <w:bookmarkEnd w:id="1189"/>
      <w:bookmarkEnd w:id="1190"/>
      <w:bookmarkEnd w:id="1191"/>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961"/>
        <w:gridCol w:w="709"/>
      </w:tblGrid>
      <w:tr w:rsidR="00115996" w:rsidRPr="00C139B4" w:rsidTr="00115996">
        <w:tc>
          <w:tcPr>
            <w:tcW w:w="800" w:type="dxa"/>
            <w:tcBorders>
              <w:bottom w:val="single" w:sz="4" w:space="0" w:color="auto"/>
            </w:tcBorders>
            <w:shd w:val="pct10" w:color="auto" w:fill="FFFFFF"/>
          </w:tcPr>
          <w:bookmarkEnd w:id="1105"/>
          <w:p w:rsidR="00115996" w:rsidRPr="00C139B4" w:rsidRDefault="00115996" w:rsidP="00347CCB">
            <w:pPr>
              <w:pStyle w:val="TAL"/>
              <w:rPr>
                <w:b/>
                <w:sz w:val="16"/>
              </w:rPr>
            </w:pPr>
            <w:r w:rsidRPr="00C139B4">
              <w:rPr>
                <w:b/>
                <w:sz w:val="16"/>
              </w:rPr>
              <w:t>Date</w:t>
            </w:r>
          </w:p>
        </w:tc>
        <w:tc>
          <w:tcPr>
            <w:tcW w:w="800"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TSG #</w:t>
            </w:r>
          </w:p>
        </w:tc>
        <w:tc>
          <w:tcPr>
            <w:tcW w:w="1094"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TSG Doc.</w:t>
            </w:r>
          </w:p>
        </w:tc>
        <w:tc>
          <w:tcPr>
            <w:tcW w:w="567"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CR</w:t>
            </w:r>
          </w:p>
        </w:tc>
        <w:tc>
          <w:tcPr>
            <w:tcW w:w="425"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Rev</w:t>
            </w:r>
          </w:p>
        </w:tc>
        <w:tc>
          <w:tcPr>
            <w:tcW w:w="4961"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Subject/Comment</w:t>
            </w:r>
          </w:p>
        </w:tc>
        <w:tc>
          <w:tcPr>
            <w:tcW w:w="709"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New</w:t>
            </w:r>
          </w:p>
        </w:tc>
      </w:tr>
      <w:tr w:rsidR="00115996" w:rsidRPr="00C139B4" w:rsidTr="00115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2008-09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CT#41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CP-080475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V2.0.0 approved in 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8.0.0</w:t>
            </w: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2008-12</w:t>
            </w:r>
          </w:p>
        </w:tc>
        <w:tc>
          <w:tcPr>
            <w:tcW w:w="800"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sz w:val="16"/>
                <w:lang w:val="en-AU"/>
              </w:rPr>
            </w:pPr>
            <w:r w:rsidRPr="00C139B4">
              <w:rPr>
                <w:rFonts w:ascii="Arial" w:hAnsi="Arial"/>
                <w:snapToGrid w:val="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S6a Vendor-Specific-Application-Id AVP</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8.1.0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RegSub feature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on Immediate-Response-Preferred</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of the Reference of Supported Features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Definition of RAT-Frequency-Selection-Priority</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ME Identity Check</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Gr alignment</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w:t>
            </w:r>
            <w:r w:rsidRPr="00C139B4">
              <w:rPr>
                <w:rFonts w:ascii="Arial" w:hAnsi="Arial" w:hint="eastAsia"/>
                <w:snapToGrid w:val="0"/>
                <w:sz w:val="16"/>
                <w:lang w:val="en-AU" w:eastAsia="zh-CN"/>
              </w:rPr>
              <w:t>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Closed Subscriber Group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AVP codes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MSISDN AVP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Result codes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Removal of Editor's note in ULA Flag</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Duplicated AMBR AVP and Use of Called-Station-Id</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Change of AVP to carry the APN information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Reference to 3GPP-Charging-Characteristics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Access Restriction Data Definition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AMBR Definition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AVPs Encoding</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PDN-GW Delete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Requesting Node Type Clarification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Authn Session State AVP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Session Activation and Deactivation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Context-Identifier in APN-Configuration-Profile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APN-OIReplacement</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Access Restriction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Context Identifier clarification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APN-Configuration correction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Removal of Supported RAT Types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Extension of the Terminal-Information AVP for non-3GPP accesses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Conditionality of ULA-Flags and PUA-Flags AVPs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Wrong Description for Complete APN Configuration Profile Withdrawal</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Purge UE Detailed Behaviour</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MME/SGSN area restricted flag cleanup</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TS number in cover page corrected</w:t>
            </w:r>
          </w:p>
        </w:tc>
        <w:tc>
          <w:tcPr>
            <w:tcW w:w="709"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8.1.1</w:t>
            </w:r>
          </w:p>
        </w:tc>
      </w:tr>
      <w:tr w:rsidR="00115996" w:rsidRPr="00C139B4" w:rsidTr="00115996">
        <w:tc>
          <w:tcPr>
            <w:tcW w:w="800" w:type="dxa"/>
            <w:tcBorders>
              <w:top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2009-03</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CT#43</w:t>
            </w: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CP-090056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Context Identifier for Update or Removal of PDN GW</w:t>
            </w:r>
          </w:p>
        </w:tc>
        <w:tc>
          <w:tcPr>
            <w:tcW w:w="709"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8.2.0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Clarification of the relationship between </w:t>
            </w:r>
            <w:r w:rsidRPr="00C139B4">
              <w:rPr>
                <w:rFonts w:ascii="Arial" w:hAnsi="Arial"/>
                <w:snapToGrid w:val="0"/>
                <w:sz w:val="16"/>
                <w:lang w:val="en-AU"/>
              </w:rPr>
              <w:t>Subscriber-Status</w:t>
            </w:r>
            <w:r w:rsidRPr="00C139B4">
              <w:rPr>
                <w:rFonts w:ascii="Arial" w:hAnsi="Arial" w:hint="eastAsia"/>
                <w:snapToGrid w:val="0"/>
                <w:sz w:val="16"/>
                <w:lang w:val="en-AU"/>
              </w:rPr>
              <w:t xml:space="preserve"> and ODB</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Context</w:t>
            </w:r>
            <w:r w:rsidRPr="00C139B4">
              <w:rPr>
                <w:rFonts w:ascii="Arial" w:hAnsi="Arial" w:hint="eastAsia"/>
                <w:snapToGrid w:val="0"/>
                <w:sz w:val="16"/>
                <w:lang w:val="en-AU"/>
              </w:rPr>
              <w:t>-</w:t>
            </w:r>
            <w:r w:rsidRPr="00C139B4">
              <w:rPr>
                <w:rFonts w:ascii="Arial" w:hAnsi="Arial"/>
                <w:snapToGrid w:val="0"/>
                <w:sz w:val="16"/>
                <w:lang w:val="en-AU"/>
              </w:rPr>
              <w:t>Identifier in APN-Configuration</w:t>
            </w:r>
            <w:r w:rsidRPr="00C139B4">
              <w:rPr>
                <w:rFonts w:ascii="Arial" w:hAnsi="Arial" w:hint="eastAsia"/>
                <w:snapToGrid w:val="0"/>
                <w:sz w:val="16"/>
                <w:lang w:val="en-AU"/>
              </w:rPr>
              <w:t>-Profile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CP-090024</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Update of the AVP Codes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CP-090236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PDN GW update for Wildcard APN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Ready for SM</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0055</w:t>
            </w:r>
          </w:p>
        </w:tc>
        <w:tc>
          <w:tcPr>
            <w:tcW w:w="425" w:type="dxa"/>
            <w:tcBorders>
              <w:top w:val="single" w:sz="4" w:space="0" w:color="auto"/>
              <w:bottom w:val="single" w:sz="4" w:space="0" w:color="auto"/>
            </w:tcBorders>
            <w:shd w:val="solid" w:color="FFFFFF" w:fill="auto"/>
          </w:tcPr>
          <w:p w:rsidR="00115996" w:rsidRPr="00C139B4" w:rsidRDefault="00115996" w:rsidP="00977BD6">
            <w:pPr>
              <w:spacing w:after="0"/>
              <w:rPr>
                <w:rFonts w:ascii="Arial" w:hAnsi="Arial"/>
                <w:snapToGrid w:val="0"/>
                <w:sz w:val="16"/>
                <w:lang w:val="en-AU"/>
              </w:rPr>
            </w:pPr>
            <w:r w:rsidRPr="00C139B4">
              <w:rPr>
                <w:rFonts w:ascii="Arial" w:hAnsi="Arial"/>
                <w:snapToGrid w:val="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977BD6">
            <w:pPr>
              <w:spacing w:after="0"/>
              <w:rPr>
                <w:rFonts w:ascii="Arial" w:hAnsi="Arial"/>
                <w:snapToGrid w:val="0"/>
                <w:sz w:val="16"/>
                <w:lang w:val="en-AU"/>
              </w:rPr>
            </w:pPr>
            <w:r w:rsidRPr="00C139B4">
              <w:rPr>
                <w:rFonts w:ascii="Arial" w:hAnsi="Arial" w:hint="eastAsia"/>
                <w:snapToGrid w:val="0"/>
                <w:sz w:val="16"/>
                <w:lang w:val="en-AU"/>
              </w:rPr>
              <w:t>ODB for SM</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Handling LCS Subscription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Charging Characteristics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fr-FR"/>
              </w:rPr>
            </w:pPr>
            <w:r w:rsidRPr="00C139B4">
              <w:rPr>
                <w:rFonts w:ascii="Arial" w:hAnsi="Arial"/>
                <w:snapToGrid w:val="0"/>
                <w:sz w:val="16"/>
                <w:lang w:val="fr-FR"/>
              </w:rPr>
              <w:t>Regional-Subscription-Zone-Code AVP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Depth corrections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it-IT"/>
              </w:rPr>
            </w:pPr>
            <w:r w:rsidRPr="00C139B4">
              <w:rPr>
                <w:rFonts w:ascii="Arial" w:hAnsi="Arial"/>
                <w:snapToGrid w:val="0"/>
                <w:sz w:val="16"/>
                <w:lang w:val="it-IT"/>
              </w:rPr>
              <w:t>Delete Subscriber Data Request procedure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it-IT"/>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it-IT"/>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it-IT"/>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Coding definition for STN-SR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Reference in DSR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DSR-Flags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Clarification on </w:t>
            </w:r>
            <w:r w:rsidRPr="00C139B4">
              <w:rPr>
                <w:rFonts w:ascii="Arial" w:hAnsi="Arial"/>
                <w:snapToGrid w:val="0"/>
                <w:sz w:val="16"/>
                <w:lang w:val="en-AU"/>
              </w:rPr>
              <w:t>All-APN-Configurations-Included-Indicator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User-Name AVP contains only the IMSI</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MIP6-Agent-Info Definition and Usage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Allocation Retention Priority</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APN includes only the Network Identifier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Error Codes and ABNF Corrections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CP-090039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User to HSS resolution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Introducing the Trace-Collection-Entity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Usage</w:t>
            </w:r>
            <w:r w:rsidRPr="00C139B4">
              <w:rPr>
                <w:rFonts w:ascii="Arial" w:hAnsi="Arial"/>
                <w:snapToGrid w:val="0"/>
                <w:sz w:val="16"/>
                <w:lang w:val="en-AU"/>
              </w:rPr>
              <w:t xml:space="preserve"> </w:t>
            </w:r>
            <w:r w:rsidRPr="00C139B4">
              <w:rPr>
                <w:rFonts w:ascii="Arial" w:hAnsi="Arial" w:hint="eastAsia"/>
                <w:snapToGrid w:val="0"/>
                <w:sz w:val="16"/>
                <w:lang w:val="en-AU"/>
              </w:rPr>
              <w:t>of</w:t>
            </w:r>
            <w:r w:rsidRPr="00C139B4">
              <w:rPr>
                <w:rFonts w:ascii="Arial" w:hAnsi="Arial"/>
                <w:snapToGrid w:val="0"/>
                <w:sz w:val="16"/>
                <w:lang w:val="en-AU"/>
              </w:rPr>
              <w:t xml:space="preserve"> Immediate-Response-Preferred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 xml:space="preserve">Handling </w:t>
            </w:r>
            <w:r w:rsidRPr="00C139B4">
              <w:rPr>
                <w:rFonts w:ascii="Arial" w:hAnsi="Arial" w:hint="eastAsia"/>
                <w:snapToGrid w:val="0"/>
                <w:sz w:val="16"/>
                <w:lang w:val="en-AU"/>
              </w:rPr>
              <w:t>SM</w:t>
            </w:r>
            <w:r w:rsidRPr="00C139B4">
              <w:rPr>
                <w:rFonts w:ascii="Arial" w:hAnsi="Arial"/>
                <w:snapToGrid w:val="0"/>
                <w:sz w:val="16"/>
                <w:lang w:val="en-AU"/>
              </w:rPr>
              <w:t>S Subscription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SCTP version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0084</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RFC 5447 References</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2009-06</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CT#44</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0086</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Notification of SMS over IP Non-Delivery for E-UTRAN and UE Reachability</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8.3.0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Coding of Immediate Response Preferred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Event List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Removal of Requesting Node Type from AIR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fr-FR"/>
              </w:rPr>
            </w:pPr>
            <w:r w:rsidRPr="00C139B4">
              <w:rPr>
                <w:rFonts w:ascii="Arial" w:hAnsi="Arial"/>
                <w:snapToGrid w:val="0"/>
                <w:sz w:val="16"/>
                <w:lang w:val="fr-FR"/>
              </w:rPr>
              <w:t>Regional-Subscription-Zone-Code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of PLMN encoding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Diameter Command Codes for S6a/S6d/S13/S13</w:t>
            </w:r>
            <w:r w:rsidR="00C139B4">
              <w:rPr>
                <w:rFonts w:ascii="Arial" w:hAnsi="Arial"/>
                <w:snapToGrid w:val="0"/>
                <w:sz w:val="16"/>
                <w:lang w:val="en-AU"/>
              </w:rPr>
              <w: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Update of Diameter Codes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Formatting of APN in Service-Selection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CP-090378</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User Data Download Indication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CP-090315</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Single-Registration-Indication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CP-090495</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0098</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ULR processing enhancement</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0100</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on APN-OI-Replacement</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8.4.0</w:t>
            </w: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Cp-090726</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0101</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GPRS subscription data over S6d</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DIAMETER_ERROR_UNKNOWN_EPS_SUBSCRIPTION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6</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Cancel Location for Initial Attach</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Subscriber Data Update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Single Registration Indication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Charging Characteristics Reference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Alerting Reason Behaviour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 xml:space="preserve">Subscriber's </w:t>
            </w:r>
            <w:smartTag w:uri="urn:schemas-microsoft-com:office:smarttags" w:element="place">
              <w:smartTag w:uri="urn:schemas-microsoft-com:office:smarttags" w:element="country-region">
                <w:r w:rsidRPr="00C139B4">
                  <w:rPr>
                    <w:rFonts w:ascii="Arial" w:hAnsi="Arial"/>
                    <w:snapToGrid w:val="0"/>
                    <w:sz w:val="16"/>
                    <w:lang w:val="en-AU"/>
                  </w:rPr>
                  <w:t>NAM</w:t>
                </w:r>
              </w:smartTag>
            </w:smartTag>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ID length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Subscription-Data AVP in Update Location Answer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Default values for Allocation Retention Priority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in behavior of DSR-Flags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PDN Type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on the process of skip subscriber data flag in the HSS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Corrections on IDR ABNF and Service Type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TS-Code AVP is missing in DSR command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Cleanup of the TS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Format of User-Id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GPRS Subscription Data Update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APN-Configuration-Profile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3GPP2-MEID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MIP6-Agent-Info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0130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Alignment of Supported Feature concept with 29.229</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0133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EPS Subscribed QoS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0137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Restruction of the </w:t>
            </w:r>
            <w:r w:rsidR="00356DC6">
              <w:rPr>
                <w:rFonts w:ascii="Arial" w:hAnsi="Arial" w:hint="eastAsia"/>
                <w:snapToGrid w:val="0"/>
                <w:sz w:val="16"/>
                <w:lang w:val="en-AU"/>
              </w:rPr>
              <w:t>TS 2</w:t>
            </w:r>
            <w:r w:rsidRPr="00C139B4">
              <w:rPr>
                <w:rFonts w:ascii="Arial" w:hAnsi="Arial" w:hint="eastAsia"/>
                <w:snapToGrid w:val="0"/>
                <w:sz w:val="16"/>
                <w:lang w:val="en-AU"/>
              </w:rPr>
              <w:t>9.272</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0138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Depth per session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of Unsigned32 bit flag AVPs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fr-FR"/>
              </w:rPr>
            </w:pPr>
            <w:r w:rsidRPr="00C139B4">
              <w:rPr>
                <w:rFonts w:ascii="Arial" w:hAnsi="Arial"/>
                <w:snapToGrid w:val="0"/>
                <w:sz w:val="16"/>
                <w:lang w:val="fr-FR"/>
              </w:rPr>
              <w:t>Extra Regional-Subscription-Zone-Codes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of Service-Selection AVP encoding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User to HSS identity resolution for Diameter Proxy Agents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0144</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RFSP coding</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CP-090556</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0122</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Optimization of Subscriber Data Update</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9.0.0</w:t>
            </w: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CP-090562</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0131</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Emergency Support in S6a</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2009-12</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CT#46</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0148</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Clarification on Some Subscription Data List Handling in MME/SGSN</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9.1.0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CP-090793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APN level APN-OI-Replacement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CP-090800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ICS-Flag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RFSP alignment in 29.272</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CP-090801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Notify Request for Emergency Attached UEs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Lifetime of Charging Characteristics after Change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on the UE initiated detach procedure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0163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FQDN for S6a NOR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0165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HPLMN-ODB AVP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0167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From GMLC-Address to GMLC-Number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0171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S</w:t>
            </w:r>
            <w:r w:rsidRPr="00C139B4">
              <w:rPr>
                <w:rFonts w:ascii="Arial" w:hAnsi="Arial"/>
                <w:snapToGrid w:val="0"/>
                <w:sz w:val="16"/>
                <w:lang w:val="en-AU"/>
              </w:rPr>
              <w:t>tatic PDN GW</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0177</w:t>
            </w:r>
          </w:p>
        </w:tc>
        <w:tc>
          <w:tcPr>
            <w:tcW w:w="425" w:type="dxa"/>
            <w:tcBorders>
              <w:top w:val="single" w:sz="4" w:space="0" w:color="auto"/>
              <w:bottom w:val="single" w:sz="4" w:space="0" w:color="auto"/>
            </w:tcBorders>
            <w:shd w:val="solid" w:color="FFFFFF" w:fill="auto"/>
          </w:tcPr>
          <w:p w:rsidR="00115996" w:rsidRPr="00C139B4" w:rsidRDefault="00115996" w:rsidP="001D6698">
            <w:pPr>
              <w:spacing w:after="0"/>
              <w:rPr>
                <w:rFonts w:ascii="Arial" w:hAnsi="Arial"/>
                <w:snapToGrid w:val="0"/>
                <w:sz w:val="16"/>
                <w:lang w:val="en-AU"/>
              </w:rPr>
            </w:pPr>
            <w:r w:rsidRPr="00C139B4">
              <w:rPr>
                <w:rFonts w:ascii="Arial" w:hAnsi="Arial"/>
                <w:snapToGrid w:val="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1D6698">
            <w:pPr>
              <w:spacing w:after="0"/>
              <w:rPr>
                <w:rFonts w:ascii="Arial" w:hAnsi="Arial"/>
                <w:snapToGrid w:val="0"/>
                <w:sz w:val="16"/>
                <w:lang w:val="en-AU"/>
              </w:rPr>
            </w:pPr>
            <w:r w:rsidRPr="00C139B4">
              <w:rPr>
                <w:rFonts w:ascii="Arial" w:hAnsi="Arial" w:hint="eastAsia"/>
                <w:snapToGrid w:val="0"/>
                <w:sz w:val="16"/>
                <w:lang w:val="en-AU"/>
              </w:rPr>
              <w:t xml:space="preserve">Clarification on Usage of </w:t>
            </w:r>
            <w:r w:rsidRPr="00C139B4">
              <w:rPr>
                <w:rFonts w:ascii="Arial" w:hAnsi="Arial"/>
                <w:snapToGrid w:val="0"/>
                <w:sz w:val="16"/>
                <w:lang w:val="en-AU"/>
              </w:rPr>
              <w:t>Re-Synchronization-Info</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0179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Clarification on the Number of </w:t>
            </w:r>
            <w:r w:rsidRPr="00C139B4">
              <w:rPr>
                <w:rFonts w:ascii="Arial" w:hAnsi="Arial"/>
                <w:snapToGrid w:val="0"/>
                <w:sz w:val="16"/>
                <w:lang w:val="en-AU"/>
              </w:rPr>
              <w:t>PDP-Contexts</w:t>
            </w:r>
            <w:r w:rsidRPr="00C139B4">
              <w:rPr>
                <w:rFonts w:ascii="Arial" w:hAnsi="Arial" w:hint="eastAsia"/>
                <w:snapToGrid w:val="0"/>
                <w:sz w:val="16"/>
                <w:lang w:val="en-AU"/>
              </w:rPr>
              <w:t xml:space="preserve"> in the </w:t>
            </w:r>
            <w:r w:rsidRPr="00C139B4">
              <w:rPr>
                <w:rFonts w:ascii="Arial" w:hAnsi="Arial"/>
                <w:snapToGrid w:val="0"/>
                <w:sz w:val="16"/>
                <w:lang w:val="en-AU"/>
              </w:rPr>
              <w:t>GPRS-Subscription-Data</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0185</w:t>
            </w:r>
          </w:p>
        </w:tc>
        <w:tc>
          <w:tcPr>
            <w:tcW w:w="425" w:type="dxa"/>
            <w:tcBorders>
              <w:top w:val="single" w:sz="4" w:space="0" w:color="auto"/>
              <w:bottom w:val="single" w:sz="4" w:space="0" w:color="auto"/>
            </w:tcBorders>
            <w:shd w:val="solid" w:color="FFFFFF" w:fill="auto"/>
          </w:tcPr>
          <w:p w:rsidR="00115996" w:rsidRPr="00C139B4" w:rsidRDefault="00115996" w:rsidP="005260B6">
            <w:pPr>
              <w:spacing w:after="0"/>
              <w:rPr>
                <w:rFonts w:ascii="Arial" w:hAnsi="Arial"/>
                <w:snapToGrid w:val="0"/>
                <w:sz w:val="16"/>
                <w:lang w:val="en-AU"/>
              </w:rPr>
            </w:pPr>
            <w:r w:rsidRPr="00C139B4">
              <w:rPr>
                <w:rFonts w:ascii="Arial" w:hAnsi="Arial"/>
                <w:snapToGrid w:val="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5260B6">
            <w:pPr>
              <w:spacing w:after="0"/>
              <w:rPr>
                <w:rFonts w:ascii="Arial" w:hAnsi="Arial"/>
                <w:snapToGrid w:val="0"/>
                <w:sz w:val="16"/>
                <w:lang w:val="en-AU"/>
              </w:rPr>
            </w:pPr>
            <w:r w:rsidRPr="00C139B4">
              <w:rPr>
                <w:rFonts w:ascii="Arial" w:hAnsi="Arial"/>
                <w:snapToGrid w:val="0"/>
                <w:sz w:val="16"/>
                <w:lang w:val="en-AU"/>
              </w:rPr>
              <w:t>APN-Configuration-Profile usage in IDR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0187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IMEI encoding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0189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APN-Configuration Service-Selection values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0191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QoS attributes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CP-090789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0196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Subscription-Data clarification for UE Reachability</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0198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Vendor Specific Application ID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CP-090776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0200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Destination Realm</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0202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Correction to fault recovery procedure and ME identity check procedure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0204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Reference of </w:t>
            </w:r>
            <w:r w:rsidRPr="00C139B4">
              <w:rPr>
                <w:rFonts w:ascii="Arial" w:hAnsi="Arial"/>
                <w:snapToGrid w:val="0"/>
                <w:sz w:val="16"/>
                <w:lang w:val="en-AU"/>
              </w:rPr>
              <w:t>3GPP-Charging-Characteristics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0206</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Reset procedure MME/SGSN behavior</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lastRenderedPageBreak/>
              <w:t>2010-03</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CT#47</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0181</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Correction to </w:t>
            </w:r>
            <w:r w:rsidRPr="00C139B4">
              <w:rPr>
                <w:rFonts w:ascii="Arial" w:hAnsi="Arial"/>
                <w:snapToGrid w:val="0"/>
                <w:sz w:val="16"/>
                <w:lang w:val="en-AU"/>
              </w:rPr>
              <w:t>Purge UE Detailed Behaviour</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9.2.0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0210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HPLMN ODB</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CP-100048</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0211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TADS support in S6a/S6d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0217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Cancellation-Type clarifications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0219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IETF References update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0221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Static PDN GW</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0222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Addition of V-GMLC address</w:t>
            </w:r>
            <w:r w:rsidRPr="00C139B4">
              <w:rPr>
                <w:rFonts w:ascii="Arial" w:hAnsi="Arial" w:hint="eastAsia"/>
                <w:snapToGrid w:val="0"/>
                <w:sz w:val="16"/>
                <w:lang w:val="en-AU"/>
              </w:rPr>
              <w:t xml:space="preserve"> </w:t>
            </w:r>
            <w:r w:rsidRPr="00C139B4">
              <w:rPr>
                <w:rFonts w:ascii="Arial" w:hAnsi="Arial"/>
                <w:snapToGrid w:val="0"/>
                <w:sz w:val="16"/>
                <w:lang w:val="en-AU"/>
              </w:rPr>
              <w:t>for S6a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0223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Handling of UE Reachability MME Parameter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0227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Indication of PLMN ID of the selected PGW</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0228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Context-Identifier in NOR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CP-100235</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0230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smartTag w:uri="urn:schemas-microsoft-com:office:smarttags" w:element="place">
              <w:smartTag w:uri="urn:schemas-microsoft-com:office:smarttags" w:element="PlaceName">
                <w:r w:rsidRPr="00C139B4">
                  <w:rPr>
                    <w:rFonts w:ascii="Arial" w:hAnsi="Arial"/>
                    <w:snapToGrid w:val="0"/>
                    <w:sz w:val="16"/>
                    <w:lang w:val="en-AU"/>
                  </w:rPr>
                  <w:t>EPS</w:t>
                </w:r>
              </w:smartTag>
              <w:r w:rsidRPr="00C139B4">
                <w:rPr>
                  <w:rFonts w:ascii="Arial" w:hAnsi="Arial"/>
                  <w:snapToGrid w:val="0"/>
                  <w:sz w:val="16"/>
                  <w:lang w:val="en-AU"/>
                </w:rPr>
                <w:t xml:space="preserve"> </w:t>
              </w:r>
              <w:smartTag w:uri="urn:schemas-microsoft-com:office:smarttags" w:element="PlaceName">
                <w:r w:rsidRPr="00C139B4">
                  <w:rPr>
                    <w:rFonts w:ascii="Arial" w:hAnsi="Arial"/>
                    <w:snapToGrid w:val="0"/>
                    <w:sz w:val="16"/>
                    <w:lang w:val="en-AU"/>
                  </w:rPr>
                  <w:t>Subscriber</w:t>
                </w:r>
              </w:smartTag>
              <w:r w:rsidRPr="00C139B4">
                <w:rPr>
                  <w:rFonts w:ascii="Arial" w:hAnsi="Arial"/>
                  <w:snapToGrid w:val="0"/>
                  <w:sz w:val="16"/>
                  <w:lang w:val="en-AU"/>
                </w:rPr>
                <w:t xml:space="preserve"> </w:t>
              </w:r>
              <w:smartTag w:uri="urn:schemas-microsoft-com:office:smarttags" w:element="PlaceType">
                <w:r w:rsidRPr="00C139B4">
                  <w:rPr>
                    <w:rFonts w:ascii="Arial" w:hAnsi="Arial"/>
                    <w:snapToGrid w:val="0"/>
                    <w:sz w:val="16"/>
                    <w:lang w:val="en-AU"/>
                  </w:rPr>
                  <w:t>State</w:t>
                </w:r>
              </w:smartTag>
            </w:smartTag>
            <w:r w:rsidRPr="00C139B4">
              <w:rPr>
                <w:rFonts w:ascii="Arial" w:hAnsi="Arial"/>
                <w:snapToGrid w:val="0"/>
                <w:sz w:val="16"/>
                <w:lang w:val="en-AU"/>
              </w:rPr>
              <w:t xml:space="preserve"> and Location Information Request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0233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Reset to Combined MME/SGSN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0234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NOR-Flags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0236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Indication of LCS Capabilities support over S6a/S6d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0238</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Fix ambiguity on context id AVP</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2010-06</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CT#48</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CP-100264</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0241</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Service-Selection values</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9.3.0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MIP6-Agent-Info</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Fix </w:t>
            </w:r>
            <w:r w:rsidRPr="00C139B4">
              <w:rPr>
                <w:rFonts w:ascii="Arial" w:hAnsi="Arial"/>
                <w:snapToGrid w:val="0"/>
                <w:sz w:val="16"/>
                <w:lang w:val="en-AU"/>
              </w:rPr>
              <w:t>ambiguity</w:t>
            </w:r>
            <w:r w:rsidRPr="00C139B4">
              <w:rPr>
                <w:rFonts w:ascii="Arial" w:hAnsi="Arial" w:hint="eastAsia"/>
                <w:snapToGrid w:val="0"/>
                <w:sz w:val="16"/>
                <w:lang w:val="en-AU"/>
              </w:rPr>
              <w:t xml:space="preserve"> on usage of the </w:t>
            </w:r>
            <w:r w:rsidRPr="00C139B4">
              <w:rPr>
                <w:rFonts w:ascii="Arial" w:hAnsi="Arial"/>
                <w:snapToGrid w:val="0"/>
                <w:sz w:val="16"/>
                <w:lang w:val="en-AU"/>
              </w:rPr>
              <w:t>Supported-Features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0260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 xml:space="preserve">Correction </w:t>
            </w:r>
            <w:r w:rsidRPr="00C139B4">
              <w:rPr>
                <w:rFonts w:ascii="Arial" w:hAnsi="Arial" w:hint="eastAsia"/>
                <w:snapToGrid w:val="0"/>
                <w:sz w:val="16"/>
                <w:lang w:val="en-AU"/>
              </w:rPr>
              <w:t>of</w:t>
            </w:r>
            <w:r w:rsidRPr="00C139B4">
              <w:rPr>
                <w:rFonts w:ascii="Arial" w:hAnsi="Arial"/>
                <w:snapToGrid w:val="0"/>
                <w:sz w:val="16"/>
                <w:lang w:val="en-AU"/>
              </w:rPr>
              <w:t xml:space="preserve"> Context-Identifier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CP-100277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Dynamic information update after a Reset procedure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Notify command from unknown MME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CP-100416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S6a Error Codes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CP-100279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0258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URRP for 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CP-100265</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0262</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MME mapping between Diameter error codes and NAS Cause Code values</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CP-100456</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0268</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Restoration of the SGSN Number in the VLR</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9.4.0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0272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QoS-Subscribed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0273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Trace-Reference AVP encoding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MIP-Home-Agent-Host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Correction on HSS behaviour about IMEI</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CP-100577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0275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NAS Cause Code values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CP-100463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0276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LCS Privacy Features for MME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to Delete Subscriber Data for 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Unclear Cancel-Type Setting for Single Registration and Initial Attach</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CP-100465</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0267</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Addition of SIPTO permissions in PS subscription data</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10.0.0</w:t>
            </w: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2010-10</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CT#50</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0324</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HSS Error Returned due to ODB</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10.1.0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0316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on Access Restriction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CP-100698</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0297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 xml:space="preserve">Removal of </w:t>
            </w:r>
            <w:r w:rsidRPr="00C139B4">
              <w:rPr>
                <w:rFonts w:ascii="Arial" w:hAnsi="Arial" w:hint="eastAsia"/>
                <w:snapToGrid w:val="0"/>
                <w:sz w:val="16"/>
                <w:lang w:val="en-AU"/>
              </w:rPr>
              <w:t xml:space="preserve">Notify Messages </w:t>
            </w:r>
            <w:r w:rsidRPr="00C139B4">
              <w:rPr>
                <w:rFonts w:ascii="Arial" w:hAnsi="Arial"/>
                <w:snapToGrid w:val="0"/>
                <w:sz w:val="16"/>
                <w:lang w:val="en-AU"/>
              </w:rPr>
              <w:t>during detach or last PDN connection deactivation via 3GPP access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0303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Served Party IP Address AVP inside the APN Configuration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0305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APN-OI-Replacement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0307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AMBR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0308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Store HSS Identity in MME/SGSN after successful ULA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0315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Fix ambiguity in the LCS related indication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Unknown EPS Subscription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CP-100688</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Periodic TAU/RAU timer in HSS subscription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0313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of Restoration flag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0319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PGW Allocation Type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STN-SR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0291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Enhanced SRVCC</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0290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 xml:space="preserve">Addition of MPS </w:t>
            </w:r>
            <w:r w:rsidRPr="00C139B4">
              <w:rPr>
                <w:rFonts w:ascii="Arial" w:hAnsi="Arial" w:hint="eastAsia"/>
                <w:snapToGrid w:val="0"/>
                <w:sz w:val="16"/>
                <w:lang w:val="en-AU"/>
              </w:rPr>
              <w:t>Priority in Subscription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Addition of </w:t>
            </w:r>
            <w:r w:rsidRPr="00C139B4">
              <w:rPr>
                <w:rFonts w:ascii="Arial" w:hAnsi="Arial"/>
                <w:snapToGrid w:val="0"/>
                <w:sz w:val="16"/>
                <w:lang w:val="en-AU"/>
              </w:rPr>
              <w:t>LIPA permission</w:t>
            </w:r>
            <w:r w:rsidRPr="00C139B4">
              <w:rPr>
                <w:rFonts w:ascii="Arial" w:hAnsi="Arial" w:hint="eastAsia"/>
                <w:snapToGrid w:val="0"/>
                <w:sz w:val="16"/>
                <w:lang w:val="en-AU"/>
              </w:rPr>
              <w:t xml:space="preserve"> in Subscription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CP-100684</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0288</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SIPTO Permission for Wildcard APN</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2011-03</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CT#51</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CP-110087</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0329</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Minimization of Drive Tests (MDT)</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10.2.0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0330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Feature Flags for UE Reachability Notification and State/Location Info Retrieval</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0337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of error cause handling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0339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Setting of M bit AVP flag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0343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AMBR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CP-110073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0332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Correction on </w:t>
            </w:r>
            <w:r w:rsidRPr="00C139B4">
              <w:rPr>
                <w:rFonts w:ascii="Arial" w:hAnsi="Arial"/>
                <w:snapToGrid w:val="0"/>
                <w:sz w:val="16"/>
                <w:lang w:val="en-AU"/>
              </w:rPr>
              <w:t>PGW PLMN ID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CP-110088</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0334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Relay Node Indicator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0346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PDP Address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0351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Ambiguity in IDR 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0353</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Homogeneous Support for IMS Voice over PS AVP missing</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2011-06</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CT#52</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CP-110351</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0362</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SGSN-Number AVP correction</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10.3.0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CP-110380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0357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snapToGrid w:val="0"/>
                <w:color w:val="000000"/>
                <w:sz w:val="16"/>
                <w:lang w:val="en-AU"/>
              </w:rPr>
              <w:t>MDT user consent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CP-110375</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0363</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snapToGrid w:val="0"/>
                <w:color w:val="000000"/>
                <w:sz w:val="16"/>
                <w:lang w:val="en-AU"/>
              </w:rPr>
              <w:t>Purge from Combined MME/SGSN</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0372</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snapToGrid w:val="0"/>
                <w:color w:val="000000"/>
                <w:sz w:val="16"/>
                <w:lang w:val="en-AU"/>
              </w:rPr>
              <w:t>Active-APN AVP definition</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10.4.0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0374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snapToGrid w:val="0"/>
                <w:color w:val="000000"/>
                <w:sz w:val="16"/>
                <w:lang w:val="en-AU"/>
              </w:rPr>
              <w:t>Context-Identifier when interworking with GTPv1</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0380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APN-AMBR for GPRS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CP-110565</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0377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w:t>
            </w:r>
            <w:r w:rsidRPr="00C139B4">
              <w:rPr>
                <w:rFonts w:ascii="Arial" w:hAnsi="Arial"/>
                <w:snapToGrid w:val="0"/>
                <w:color w:val="000000"/>
                <w:sz w:val="16"/>
                <w:lang w:val="en-AU"/>
              </w:rPr>
              <w:t>DIAMETER_AUTHORIZATION_REJECTED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CP-110699</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0381</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Correction of implementation error in </w:t>
            </w:r>
            <w:r w:rsidR="00356DC6">
              <w:rPr>
                <w:rFonts w:ascii="Arial" w:hAnsi="Arial"/>
                <w:snapToGrid w:val="0"/>
                <w:color w:val="000000"/>
                <w:sz w:val="16"/>
                <w:lang w:val="en-AU"/>
              </w:rPr>
              <w:t>TS 2</w:t>
            </w:r>
            <w:r w:rsidRPr="00C139B4">
              <w:rPr>
                <w:rFonts w:ascii="Arial" w:hAnsi="Arial"/>
                <w:snapToGrid w:val="0"/>
                <w:color w:val="000000"/>
                <w:sz w:val="16"/>
                <w:lang w:val="en-AU"/>
              </w:rPr>
              <w:t>9.272, CR 324</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CP-110581</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0369</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bookmarkStart w:id="1192" w:name="OLE_LINK29"/>
            <w:bookmarkStart w:id="1193" w:name="OLE_LINK30"/>
            <w:bookmarkStart w:id="1194" w:name="OLE_LINK27"/>
            <w:r w:rsidRPr="00C139B4">
              <w:rPr>
                <w:rFonts w:ascii="Arial" w:hAnsi="Arial" w:hint="eastAsia"/>
                <w:snapToGrid w:val="0"/>
                <w:color w:val="000000"/>
                <w:sz w:val="16"/>
                <w:lang w:val="en-AU"/>
              </w:rPr>
              <w:t xml:space="preserve">Behaviour of HSS in abnormal case of </w:t>
            </w:r>
            <w:r w:rsidRPr="00C139B4">
              <w:rPr>
                <w:rFonts w:ascii="Arial" w:hAnsi="Arial"/>
                <w:snapToGrid w:val="0"/>
                <w:color w:val="000000"/>
                <w:sz w:val="16"/>
                <w:lang w:val="en-AU"/>
              </w:rPr>
              <w:t>Immediate-Response-Preferred AVP</w:t>
            </w:r>
            <w:bookmarkEnd w:id="1192"/>
            <w:bookmarkEnd w:id="1193"/>
            <w:bookmarkEnd w:id="1194"/>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11.0.0</w:t>
            </w: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CP-110584</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0370</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vSRVCC updates to the S6a interface</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2011-12</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CT#54</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0390</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Unknown EPS Subscription</w:t>
            </w:r>
            <w:r w:rsidRPr="00C139B4">
              <w:rPr>
                <w:rFonts w:ascii="Arial" w:hAnsi="Arial" w:hint="eastAsia"/>
                <w:snapToGrid w:val="0"/>
                <w:color w:val="000000"/>
                <w:sz w:val="16"/>
                <w:lang w:val="en-AU"/>
              </w:rPr>
              <w:t xml:space="preserve"> over S6d/S6a</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11.1.0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CP-110811</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0387</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Equivalent PLMN CSG Subscription Request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0397</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M-bit Handling</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2012-03</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CT#55</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CP-120023</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0409</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GMLC-Number format</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11.2.0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CP-120025</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0399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Initial Attach Indication in CLR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T-ADS data request for detached UE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0410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Subscribed Periodic TAU/RAU timer in HSS subscription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UE-SRVCC-Capability AVP in ULR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ODB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0403</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S6a location reporting</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2012-06</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CT#56</w:t>
            </w: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CP-120240</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0401</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CSG ID and Local Time for NPLI</w:t>
            </w:r>
          </w:p>
        </w:tc>
        <w:tc>
          <w:tcPr>
            <w:tcW w:w="709" w:type="dxa"/>
            <w:tcBorders>
              <w:top w:val="single" w:sz="6" w:space="0" w:color="auto"/>
              <w:left w:val="nil"/>
              <w:bottom w:val="nil"/>
            </w:tcBorders>
            <w:shd w:val="solid" w:color="FFFFFF" w:fill="auto"/>
          </w:tcPr>
          <w:p w:rsidR="00115996" w:rsidRPr="00C139B4" w:rsidRDefault="00115996" w:rsidP="00DC155C">
            <w:pPr>
              <w:spacing w:after="0"/>
              <w:rPr>
                <w:rFonts w:ascii="Arial" w:hAnsi="Arial"/>
                <w:snapToGrid w:val="0"/>
                <w:color w:val="000000"/>
                <w:sz w:val="16"/>
                <w:lang w:val="en-AU"/>
              </w:rPr>
            </w:pPr>
            <w:r w:rsidRPr="00C139B4">
              <w:rPr>
                <w:rFonts w:ascii="Arial" w:hAnsi="Arial"/>
                <w:snapToGrid w:val="0"/>
                <w:color w:val="000000"/>
                <w:sz w:val="16"/>
                <w:lang w:val="en-AU"/>
              </w:rPr>
              <w:t>11.3.0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CP-120413</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0415</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Ready for SM in MME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0418</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ULR handling for combined MME/SGSN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0419</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bookmarkStart w:id="1195" w:name="OLE_LINK13"/>
            <w:bookmarkStart w:id="1196" w:name="OLE_LINK14"/>
            <w:r w:rsidRPr="00C139B4">
              <w:rPr>
                <w:rFonts w:ascii="Arial" w:hAnsi="Arial" w:hint="eastAsia"/>
                <w:snapToGrid w:val="0"/>
                <w:color w:val="000000"/>
                <w:sz w:val="16"/>
                <w:lang w:val="en-AU"/>
              </w:rPr>
              <w:t>Clarification on Update of PGW ID</w:t>
            </w:r>
            <w:bookmarkEnd w:id="1195"/>
            <w:bookmarkEnd w:id="1196"/>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2012-09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CT#57</w:t>
            </w: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0382</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10</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VCSG procedures over S7a/S7d</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11.4.0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0394</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Delete CSG subscription Data over S7a /S7d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0416</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VCSG Reset procedure over S7a/S7d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CP-120481</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0404</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PS additional number over S6a/S6d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0421</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Single Registration Indication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0422</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Zone Codes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0423</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Notification of UE Reachability</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0428</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CSG-Subscription-Data replacement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0430</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Update of </w:t>
            </w:r>
            <w:r w:rsidRPr="00C139B4">
              <w:rPr>
                <w:rFonts w:ascii="Arial" w:hAnsi="Arial"/>
                <w:snapToGrid w:val="0"/>
                <w:color w:val="000000"/>
                <w:sz w:val="16"/>
                <w:lang w:val="en-AU"/>
              </w:rPr>
              <w:t>Homogeneous Support of IMS Over PS Sessions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0434</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Mapping S6a and NAS cause code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0429</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MME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0432</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CP-120480</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0433</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Local Time Zone</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2012-12</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CT#58</w:t>
            </w: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CP-120722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0441</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User-CSG-Information</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11.5.0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CP-120713</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0457</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SGSN-Number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0436</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Application ID for S7a/S7d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0443</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Empty VCSG Subscription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0438</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Notification Procedure clarification for UE with Emergency Bearer Services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0445</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Inclusion of APN-OI Replacement in PDP Context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0450</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in the chapter of Reset-Answer (RSA) command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0452</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UE Time Zone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0453</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w:t>
            </w:r>
            <w:r w:rsidRPr="00C139B4">
              <w:rPr>
                <w:rFonts w:ascii="Arial" w:hAnsi="Arial" w:hint="eastAsia"/>
                <w:snapToGrid w:val="0"/>
                <w:color w:val="000000"/>
                <w:sz w:val="16"/>
                <w:lang w:val="en-AU"/>
              </w:rPr>
              <w:t>orrections to Local Time Zone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0454</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IDR-Flags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0455</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General Description of Delete Subscriber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0458</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DSR-Flags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0461</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Wrong implementation of the Daylight-Saving-Time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CP-120736</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0446</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A-MSISDN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0447</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MME network condition to NAS cause code mapping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0448</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SGSN network condition to NAS cause code mapping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0449</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fr-FR"/>
              </w:rPr>
            </w:pPr>
            <w:r w:rsidRPr="00C139B4">
              <w:rPr>
                <w:rFonts w:ascii="Arial" w:hAnsi="Arial"/>
                <w:snapToGrid w:val="0"/>
                <w:color w:val="000000"/>
                <w:sz w:val="16"/>
                <w:lang w:val="fr-FR"/>
              </w:rPr>
              <w:t>MME de-registration for "SMS in MME"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fr-FR"/>
              </w:rPr>
            </w:pPr>
            <w:r w:rsidRPr="00C139B4">
              <w:rPr>
                <w:rFonts w:ascii="Arial" w:hAnsi="Arial"/>
                <w:snapToGrid w:val="0"/>
                <w:color w:val="000000"/>
                <w:sz w:val="16"/>
                <w:lang w:val="fr-FR"/>
              </w:rPr>
              <w:t>0451</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Update Location Request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fr-FR"/>
              </w:rPr>
            </w:pPr>
            <w:r w:rsidRPr="00C139B4">
              <w:rPr>
                <w:rFonts w:ascii="Arial" w:hAnsi="Arial"/>
                <w:snapToGrid w:val="0"/>
                <w:color w:val="000000"/>
                <w:sz w:val="16"/>
                <w:lang w:val="fr-FR"/>
              </w:rPr>
              <w:t>0459</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stage 3 SMS in MME with stage 2</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rPr>
            </w:pPr>
            <w:r w:rsidRPr="00C139B4">
              <w:rPr>
                <w:rFonts w:ascii="Arial" w:hAnsi="Arial"/>
                <w:snapToGrid w:val="0"/>
                <w:sz w:val="16"/>
                <w:lang w:val="en-AU"/>
              </w:rPr>
              <w:t>CP-120741</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0460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Use of Flag instead of Enumerated AVPs</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0466</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Corrections to wrong references and command</w:t>
            </w:r>
            <w:r w:rsidRPr="00C139B4">
              <w:rPr>
                <w:rFonts w:ascii="Arial" w:hAnsi="Arial" w:hint="eastAsia"/>
                <w:snapToGrid w:val="0"/>
                <w:color w:val="000000"/>
                <w:sz w:val="16"/>
                <w:lang w:val="en-AU"/>
              </w:rPr>
              <w:t>/</w:t>
            </w:r>
            <w:r w:rsidRPr="00C139B4">
              <w:rPr>
                <w:rFonts w:ascii="Arial" w:hAnsi="Arial"/>
                <w:snapToGrid w:val="0"/>
                <w:color w:val="000000"/>
                <w:sz w:val="16"/>
                <w:lang w:val="en-AU"/>
              </w:rPr>
              <w:t>AVP name</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lang w:val="en-AU"/>
              </w:rPr>
              <w:t>11.6.0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0467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Update to Subscription-Data-Flags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Values not allowed for QCI over S6a/S6d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0472</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Cause Code Mapping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Registration for SMS Request</w:t>
            </w:r>
            <w:r w:rsidRPr="00C139B4">
              <w:rPr>
                <w:rFonts w:ascii="Arial" w:hAnsi="Arial" w:hint="eastAsia"/>
                <w:snapToGrid w:val="0"/>
                <w:color w:val="000000"/>
                <w:sz w:val="16"/>
                <w:lang w:val="en-AU"/>
              </w:rPr>
              <w:t xml:space="preserve"> for SMS in 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CP-130025</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0474</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MDT parameters</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0442</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Check of Serving Node for S6a Security</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12.0.0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0468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MME name encoding over S6a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CP-130156</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0475</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SGSN indicating support of Lgd interface to HSS</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2013-06</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CT#60</w:t>
            </w: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0490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Removal of SMS-Only AVP and Typo Corrections on Some AVP Defin</w:t>
            </w:r>
            <w:r w:rsidRPr="00C139B4">
              <w:rPr>
                <w:rFonts w:ascii="Arial" w:hAnsi="Arial"/>
                <w:snapToGrid w:val="0"/>
                <w:color w:val="000000"/>
                <w:sz w:val="16"/>
                <w:lang w:val="en-AU"/>
              </w:rPr>
              <w:t>i</w:t>
            </w:r>
            <w:r w:rsidRPr="00C139B4">
              <w:rPr>
                <w:rFonts w:ascii="Arial" w:hAnsi="Arial" w:hint="eastAsia"/>
                <w:snapToGrid w:val="0"/>
                <w:color w:val="000000"/>
                <w:sz w:val="16"/>
                <w:lang w:val="en-AU"/>
              </w:rPr>
              <w:t>tions</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12.1.0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0501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MME identity for restoration procedures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0492</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Definition of A New Feature-List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UE-SRVCC-Capability Update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0483</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Reset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AIR rejection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0479</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Storing Last known Location Information of purged UE in HSS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0512</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Maximum value for the subscribed periodic RAU TAU timer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CP-130279</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0497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SS Status for Call Barring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CP-130378</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0489</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SIPTO permission for Local Network enhancements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CP-130288</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PS Location Info request with RAT-type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CP-130309</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0482</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CSS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CP-130295</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Restoration Priority during SGW and PGW restoration procedures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CP-130410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0508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HSS handling of T-ADS for detached subscriber</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2013-09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CT#61</w:t>
            </w: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CP-130444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0515</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the restoration priority levels during SGW and PGW restoration procedures</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12.2.0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CP-130450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0517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HPLMN-ODB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CP-130463</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0518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CancelLocation requesting reattach</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CP-130456</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0519</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Indication of Gdd support over S6d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Homogeneous Support Of Voice over IP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User-State values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0522</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smartTag w:uri="urn:schemas-microsoft-com:office:smarttags" w:element="place">
              <w:smartTag w:uri="urn:schemas-microsoft-com:office:smarttags" w:element="PlaceName">
                <w:r w:rsidRPr="00C139B4">
                  <w:rPr>
                    <w:rFonts w:ascii="Arial" w:hAnsi="Arial"/>
                    <w:snapToGrid w:val="0"/>
                    <w:color w:val="000000"/>
                    <w:sz w:val="16"/>
                    <w:lang w:val="en-AU"/>
                  </w:rPr>
                  <w:t>Context</w:t>
                </w:r>
              </w:smartTag>
              <w:r w:rsidRPr="00C139B4">
                <w:rPr>
                  <w:rFonts w:ascii="Arial" w:hAnsi="Arial"/>
                  <w:snapToGrid w:val="0"/>
                  <w:color w:val="000000"/>
                  <w:sz w:val="16"/>
                  <w:lang w:val="en-AU"/>
                </w:rPr>
                <w:t xml:space="preserve"> </w:t>
              </w:r>
              <w:smartTag w:uri="urn:schemas-microsoft-com:office:smarttags" w:element="PlaceName">
                <w:r w:rsidRPr="00C139B4">
                  <w:rPr>
                    <w:rFonts w:ascii="Arial" w:hAnsi="Arial"/>
                    <w:snapToGrid w:val="0"/>
                    <w:color w:val="000000"/>
                    <w:sz w:val="16"/>
                    <w:lang w:val="en-AU"/>
                  </w:rPr>
                  <w:t>Identifier</w:t>
                </w:r>
              </w:smartTag>
              <w:r w:rsidRPr="00C139B4">
                <w:rPr>
                  <w:rFonts w:ascii="Arial" w:hAnsi="Arial"/>
                  <w:snapToGrid w:val="0"/>
                  <w:color w:val="000000"/>
                  <w:sz w:val="16"/>
                  <w:lang w:val="en-AU"/>
                </w:rPr>
                <w:t xml:space="preserve"> </w:t>
              </w:r>
              <w:smartTag w:uri="urn:schemas-microsoft-com:office:smarttags" w:element="PlaceType">
                <w:r w:rsidRPr="00C139B4">
                  <w:rPr>
                    <w:rFonts w:ascii="Arial" w:hAnsi="Arial"/>
                    <w:snapToGrid w:val="0"/>
                    <w:color w:val="000000"/>
                    <w:sz w:val="16"/>
                    <w:lang w:val="en-AU"/>
                  </w:rPr>
                  <w:t>Range</w:t>
                </w:r>
              </w:smartTag>
            </w:smartTag>
            <w:r w:rsidRPr="00C139B4">
              <w:rPr>
                <w:rFonts w:ascii="Arial" w:hAnsi="Arial"/>
                <w:snapToGrid w:val="0"/>
                <w:color w:val="000000"/>
                <w:sz w:val="16"/>
                <w:lang w:val="en-AU"/>
              </w:rPr>
              <w:t xml:space="preserve"> Inconsistency</w:t>
            </w:r>
          </w:p>
        </w:tc>
        <w:tc>
          <w:tcPr>
            <w:tcW w:w="709"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2013-12</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CT#62</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CP-130611</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0528</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Addtion of S6aS6d-Indicator in NOR</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12.3.0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CP-130617</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0533</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MME Initiated Removal</w:t>
            </w:r>
            <w:r w:rsidRPr="00C139B4">
              <w:rPr>
                <w:rFonts w:ascii="Arial" w:hAnsi="Arial"/>
                <w:snapToGrid w:val="0"/>
                <w:color w:val="000000"/>
                <w:sz w:val="16"/>
                <w:lang w:val="en-AU"/>
              </w:rPr>
              <w:t xml:space="preserve"> of </w:t>
            </w:r>
            <w:r w:rsidRPr="00C139B4">
              <w:rPr>
                <w:rFonts w:ascii="Arial" w:hAnsi="Arial" w:hint="eastAsia"/>
                <w:snapToGrid w:val="0"/>
                <w:color w:val="000000"/>
                <w:sz w:val="16"/>
                <w:lang w:val="en-AU"/>
              </w:rPr>
              <w:t>MME</w:t>
            </w:r>
            <w:r w:rsidRPr="00C139B4">
              <w:rPr>
                <w:rFonts w:ascii="Arial" w:hAnsi="Arial"/>
                <w:snapToGrid w:val="0"/>
                <w:color w:val="000000"/>
                <w:sz w:val="16"/>
                <w:lang w:val="en-AU"/>
              </w:rPr>
              <w:t xml:space="preserve"> </w:t>
            </w:r>
            <w:r w:rsidRPr="00C139B4">
              <w:rPr>
                <w:rFonts w:ascii="Arial" w:hAnsi="Arial" w:hint="eastAsia"/>
                <w:snapToGrid w:val="0"/>
                <w:color w:val="000000"/>
                <w:sz w:val="16"/>
                <w:lang w:val="en-AU"/>
              </w:rPr>
              <w:t>R</w:t>
            </w:r>
            <w:r w:rsidRPr="00C139B4">
              <w:rPr>
                <w:rFonts w:ascii="Arial" w:hAnsi="Arial"/>
                <w:snapToGrid w:val="0"/>
                <w:color w:val="000000"/>
                <w:sz w:val="16"/>
                <w:lang w:val="en-AU"/>
              </w:rPr>
              <w:t>egistration for SMS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0523</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Combined MME/SGSN indicating the support for optimized LCS procedure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0526</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Description of Features for LCS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CP-130644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0525</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SMS in MME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CP-130623</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0529</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Alert Service Center sent over S6c</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CP-130632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Purge Clarification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CP-130639</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0531</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SGSN CAMEL Subscription Indication</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2014-03</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CT#63</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0534</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Clarification on </w:t>
            </w:r>
            <w:r w:rsidRPr="00C139B4">
              <w:rPr>
                <w:rFonts w:ascii="Arial" w:hAnsi="Arial"/>
                <w:snapToGrid w:val="0"/>
                <w:color w:val="000000"/>
                <w:sz w:val="16"/>
                <w:lang w:val="en-AU"/>
              </w:rPr>
              <w:t>Current</w:t>
            </w:r>
            <w:r w:rsidRPr="00C139B4">
              <w:rPr>
                <w:rFonts w:ascii="Arial" w:hAnsi="Arial" w:hint="eastAsia"/>
                <w:snapToGrid w:val="0"/>
                <w:color w:val="000000"/>
                <w:sz w:val="16"/>
                <w:lang w:val="en-AU"/>
              </w:rPr>
              <w:t>-</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Retrieved</w:t>
            </w:r>
            <w:r w:rsidRPr="00C139B4">
              <w:rPr>
                <w:rFonts w:ascii="Arial" w:hAnsi="Arial" w:hint="eastAsia"/>
                <w:snapToGrid w:val="0"/>
                <w:color w:val="000000"/>
                <w:sz w:val="16"/>
                <w:lang w:val="en-AU"/>
              </w:rPr>
              <w:t xml:space="preserve"> and Age-of-</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Information</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12.4.0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0536</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Mechanism to determine if the UE is served by the MME and SGSN parts of the same combined MME/SGSN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Call-Barring-Info AVP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0538</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SGs-MME-Identity AVP in the ULR</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2014-06</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CT#64</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CP-140257</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0544</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SS-Status AVP Definition</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12.5.0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0555</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 for ODB</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0556</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NOR Error User Unknown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CP-140254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0557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Enhancement for ProSe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CP-140413</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0558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SGSN CAMEL Capability in Supported-Features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0540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5</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control mechanism</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0559</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over S6a/d</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2014-09</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CT#65</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CP-140523</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0564</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ProSe Subscription Data</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12.6.0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CP-140514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0565</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WLAN</w:t>
            </w:r>
            <w:r w:rsidRPr="00C139B4">
              <w:rPr>
                <w:rFonts w:ascii="Arial" w:hAnsi="Arial"/>
                <w:snapToGrid w:val="0"/>
                <w:color w:val="000000"/>
                <w:sz w:val="16"/>
                <w:lang w:val="en-AU"/>
              </w:rPr>
              <w:t xml:space="preserve"> offloadability</w:t>
            </w:r>
            <w:r w:rsidRPr="00C139B4">
              <w:rPr>
                <w:rFonts w:ascii="Arial" w:hAnsi="Arial" w:hint="eastAsia"/>
                <w:snapToGrid w:val="0"/>
                <w:color w:val="000000"/>
                <w:sz w:val="16"/>
                <w:lang w:val="en-AU"/>
              </w:rPr>
              <w:t xml:space="preserve"> defined in HSS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CP-140506</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0567</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P-CSCF Restoration Indication</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0569</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Reset-ID</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12.7.0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M-bit setting of Supported-Features AVP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0571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MDT PLMN List</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ascii="Arial" w:hAnsi="Arial"/>
                  <w:snapToGrid w:val="0"/>
                  <w:color w:val="000000"/>
                  <w:sz w:val="16"/>
                  <w:lang w:val="en-AU"/>
                </w:rPr>
                <w:t>6a</w:t>
              </w:r>
            </w:smartTag>
            <w:r w:rsidRPr="00C139B4">
              <w:rPr>
                <w:rFonts w:ascii="Arial" w:hAnsi="Arial"/>
                <w:snapToGrid w:val="0"/>
                <w:color w:val="000000"/>
                <w:sz w:val="16"/>
                <w:lang w:val="en-AU"/>
              </w:rPr>
              <w:t>/S6d-Indicator</w:t>
            </w:r>
            <w:r w:rsidRPr="00C139B4">
              <w:rPr>
                <w:rFonts w:ascii="Arial" w:hAnsi="Arial" w:hint="eastAsia"/>
                <w:snapToGrid w:val="0"/>
                <w:color w:val="000000"/>
                <w:sz w:val="16"/>
                <w:lang w:val="en-AU"/>
              </w:rPr>
              <w:t xml:space="preserve"> in NOR</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CP-140790</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0575</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Priority Consideration for Diameter Overload Control</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CP-140765</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0574</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115996" w:rsidRPr="00C139B4" w:rsidRDefault="00115996" w:rsidP="0006313C">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w:t>
            </w:r>
            <w:r w:rsidRPr="00C139B4">
              <w:rPr>
                <w:rFonts w:ascii="Arial" w:hAnsi="Arial"/>
                <w:snapToGrid w:val="0"/>
                <w:color w:val="000000"/>
                <w:sz w:val="16"/>
                <w:lang w:val="en-AU"/>
              </w:rPr>
              <w:t xml:space="preserve">oaming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 xml:space="preserve">ubscription </w:t>
            </w:r>
            <w:r w:rsidRPr="00C139B4">
              <w:rPr>
                <w:rFonts w:ascii="Arial" w:hAnsi="Arial" w:hint="eastAsia"/>
                <w:snapToGrid w:val="0"/>
                <w:color w:val="000000"/>
                <w:sz w:val="16"/>
                <w:lang w:val="en-AU"/>
              </w:rPr>
              <w:t>C</w:t>
            </w:r>
            <w:r w:rsidRPr="00C139B4">
              <w:rPr>
                <w:rFonts w:ascii="Arial" w:hAnsi="Arial"/>
                <w:snapToGrid w:val="0"/>
                <w:color w:val="000000"/>
                <w:sz w:val="16"/>
                <w:lang w:val="en-AU"/>
              </w:rPr>
              <w:t xml:space="preserve">orresponding to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pecific RAT</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13.0.0</w:t>
            </w: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CP-140759</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0578</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Stored HSS Identity for HSS Restoration Procedure</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2015-03</w:t>
            </w:r>
          </w:p>
        </w:tc>
        <w:tc>
          <w:tcPr>
            <w:tcW w:w="800" w:type="dxa"/>
            <w:tcBorders>
              <w:top w:val="single" w:sz="4" w:space="0" w:color="auto"/>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CT#67</w:t>
            </w: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CP-150035</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0582</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the usage of SV in IMEI check procedure</w:t>
            </w:r>
          </w:p>
        </w:tc>
        <w:tc>
          <w:tcPr>
            <w:tcW w:w="709" w:type="dxa"/>
            <w:tcBorders>
              <w:top w:val="single" w:sz="4" w:space="0" w:color="auto"/>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13.1.0</w:t>
            </w: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2015-06</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CT#68</w:t>
            </w: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CP-150265</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0583</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Cleanup and small error corrections</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13.2.0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CP-150263</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0584</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Data per PLMN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CP-150279</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0585</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using ProSe and ProSe services</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2015-09</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CT#69</w:t>
            </w: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CP-150427</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0597</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Wrong Application-ID for S7a Diameter Application</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13.3.0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CP-150454</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0586</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extended buffering at the SGW</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CP-150453</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0587</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IMSI-Group ID Lists to the subscription Info</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CP-150449</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0588</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CP parameters to subscription data</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2015-12</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CT#70</w:t>
            </w: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0590</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9</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MTC Monitoring support</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13.4.0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0606</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Roaming and interaction with the IWK-SCEF</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2A6B7E">
            <w:pPr>
              <w:tabs>
                <w:tab w:val="left" w:pos="551"/>
              </w:tabs>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0607</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a Bitmask to inform the HSS of the Monitoring capabilities of the MME/SGSN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0609</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 assigned to a subscriber (UE)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CP-150785</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0598</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DL-Buffering-Suggested-Packet-Count AVP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CP-150781</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0600</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Retrieval of "UE Usage Type" over S6a/S6d</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CP-150762</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0601</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precedence between UE-level "HO to non-3GPP access" access restriction, and APN-level "WLAN-Offloadability"</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CP-150768</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0602</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S6a/d</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CP-150771</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0604</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Introduction of validity time delete and replace procedure for CP sets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CP-150755</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0611</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ProSe in combined MME/SGSN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CP-150744</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Erroneous AVP code for some MDT parameters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CP-150759</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Update reference to DOIC new IETF RFC</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CP-150776</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0615</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Mobile Terminating SMS handling for extended Idle mode DRX</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CT#71</w:t>
            </w: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0618</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Notifying the status of MONTE event configuration at the IWK-SCEF to the HSS</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13.5.0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CP-160043</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0619</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Fix the issue on HSS restart procedure</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CP-160039</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0620</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User Plane Integrity Protection Indicator</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0621</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Configure Monitoring Event to Multiple Serving Nodes</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0623</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Allow SMS for NB-IoT UE without Combined Attach</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0625</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Adjacent PLMNs</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0626</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Invocation of Alert procedure by HSS after ULR</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CP-160023</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0629</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S7a/d, S13, S13</w:t>
            </w:r>
            <w:r w:rsidR="00C139B4">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0630</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NB-IoT radio access type to the Access-Restriction-Data feature</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0631</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New PDN-Type for Cellular IoT</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644AA">
            <w:pPr>
              <w:spacing w:after="0"/>
              <w:jc w:val="both"/>
              <w:rPr>
                <w:rFonts w:ascii="Arial" w:hAnsi="Arial"/>
                <w:snapToGrid w:val="0"/>
                <w:color w:val="000000"/>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Table 7.3.1/1 formatted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13.5.1</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644AA">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requests for priority traffic during overload control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Service-Selection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Group-Service-Id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U</w:t>
            </w:r>
            <w:r w:rsidRPr="00C139B4">
              <w:rPr>
                <w:rFonts w:ascii="Arial" w:hAnsi="Arial" w:hint="eastAsia"/>
                <w:snapToGrid w:val="0"/>
                <w:color w:val="000000"/>
                <w:sz w:val="16"/>
                <w:lang w:val="en-AU"/>
              </w:rPr>
              <w:t>pdate SMS Support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sz w:val="16"/>
                <w:lang w:val="en-AU"/>
              </w:rPr>
            </w:pPr>
            <w:r w:rsidRPr="00C139B4">
              <w:rPr>
                <w:rFonts w:ascii="Arial" w:hAnsi="Arial"/>
                <w:snapToGrid w:val="0"/>
                <w:sz w:val="16"/>
                <w:lang w:val="en-AU"/>
              </w:rPr>
              <w:t>CP-160222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lang w:val="en-AU"/>
              </w:rPr>
            </w:pPr>
            <w:r w:rsidRPr="00C139B4">
              <w:rPr>
                <w:rFonts w:ascii="Arial" w:hAnsi="Arial"/>
                <w:snapToGrid w:val="0"/>
                <w:color w:val="000000"/>
                <w:sz w:val="16"/>
                <w:lang w:val="en-AU"/>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14.0.0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sz w:val="16"/>
                <w:lang w:val="en-AU"/>
              </w:rPr>
            </w:pPr>
            <w:r w:rsidRPr="00C139B4">
              <w:rPr>
                <w:rFonts w:ascii="Arial" w:hAnsi="Arial"/>
                <w:snapToGrid w:val="0"/>
                <w:sz w:val="16"/>
                <w:lang w:val="en-AU"/>
              </w:rPr>
              <w:t>CP-160217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0640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Non-IP PDP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14.0.0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sz w:val="16"/>
                <w:lang w:val="en-AU"/>
              </w:rPr>
            </w:pPr>
            <w:r w:rsidRPr="00C139B4">
              <w:rPr>
                <w:rFonts w:ascii="Arial" w:hAnsi="Arial"/>
                <w:snapToGrid w:val="0"/>
                <w:sz w:val="16"/>
                <w:lang w:val="en-AU"/>
              </w:rPr>
              <w:t>CP-160221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lang w:val="en-AU"/>
              </w:rPr>
            </w:pPr>
            <w:r w:rsidRPr="00C139B4">
              <w:rPr>
                <w:rFonts w:ascii="Arial" w:hAnsi="Arial"/>
                <w:snapToGrid w:val="0"/>
                <w:color w:val="000000"/>
                <w:sz w:val="16"/>
                <w:lang w:val="en-AU"/>
              </w:rPr>
              <w:t>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14.0.0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lang w:val="en-AU"/>
              </w:rPr>
            </w:pPr>
            <w:r w:rsidRPr="00C139B4">
              <w:rPr>
                <w:rFonts w:ascii="Arial" w:hAnsi="Arial"/>
                <w:snapToGrid w:val="0"/>
                <w:color w:val="000000"/>
                <w:sz w:val="16"/>
                <w:lang w:val="en-AU"/>
              </w:rPr>
              <w:t>PDN-Connection-Restricted 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Preferred Data Mode for an SGi PDN connection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CR implementation error on ECR and ECA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Current Location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sidR="00C139B4">
              <w:rPr>
                <w:rFonts w:ascii="Arial" w:hAnsi="Arial"/>
                <w:snapToGrid w:val="0"/>
                <w:color w:val="000000"/>
                <w:sz w:val="16"/>
                <w:lang w:val="en-AU"/>
              </w:rPr>
              <w:t>'</w:t>
            </w:r>
            <w:r w:rsidRPr="00C139B4">
              <w:rPr>
                <w:rFonts w:ascii="Arial" w:hAnsi="Arial"/>
                <w:snapToGrid w:val="0"/>
                <w:color w:val="000000"/>
                <w:sz w:val="16"/>
                <w:lang w:val="en-AU"/>
              </w:rPr>
              <w:t>s Note on non shareable subscription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sidR="00C139B4">
              <w:rPr>
                <w:rFonts w:ascii="Arial" w:hAnsi="Arial"/>
                <w:snapToGrid w:val="0"/>
                <w:color w:val="000000"/>
                <w:sz w:val="16"/>
                <w:lang w:val="en-AU"/>
              </w:rPr>
              <w:t>'</w:t>
            </w:r>
            <w:r w:rsidRPr="00C139B4">
              <w:rPr>
                <w:rFonts w:ascii="Arial" w:hAnsi="Arial"/>
                <w:snapToGrid w:val="0"/>
                <w:color w:val="000000"/>
                <w:sz w:val="16"/>
                <w:lang w:val="en-AU"/>
              </w:rPr>
              <w:t>s Note on detailed checks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Solution to avoid high load resulting from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Change of Network Access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Usage of Supported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Reset-ID AVP description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"Homogeneous Support"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S7a/S7d application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Communication-Pattern Feature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Host 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Dynamic Removal of UE Usage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Presence of UE Usage Type in Error Responses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Undefined Bits in Access Restriction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Add V2X Subscription Data</w:t>
            </w:r>
            <w:r w:rsidRPr="00C139B4">
              <w:rPr>
                <w:rFonts w:ascii="Arial" w:hAnsi="Arial" w:hint="eastAsia"/>
                <w:snapToGrid w:val="0"/>
                <w:color w:val="000000"/>
                <w:sz w:val="16"/>
                <w:lang w:val="en-AU"/>
              </w:rPr>
              <w:t xml:space="preserve"> to S6a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change IETF drmp draft version to 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CP-170028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Maximum Response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rPr>
                <w:rFonts w:ascii="Arial" w:hAnsi="Arial"/>
                <w:snapToGrid w:val="0"/>
                <w:color w:val="000000"/>
                <w:sz w:val="16"/>
              </w:rPr>
            </w:pPr>
            <w:r w:rsidRPr="00C139B4">
              <w:rPr>
                <w:rFonts w:ascii="Arial" w:hAnsi="Arial"/>
                <w:snapToGrid w:val="0"/>
                <w:color w:val="000000"/>
                <w:sz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jc w:val="both"/>
              <w:rPr>
                <w:rFonts w:ascii="Arial" w:hAnsi="Arial"/>
                <w:snapToGrid w:val="0"/>
                <w:color w:val="000000"/>
                <w:sz w:val="16"/>
                <w:lang w:val="en-AU"/>
              </w:rPr>
            </w:pPr>
            <w:r w:rsidRPr="00C139B4">
              <w:rPr>
                <w:rFonts w:ascii="Arial" w:hAnsi="Arial"/>
                <w:snapToGrid w:val="0"/>
                <w:color w:val="000000"/>
                <w:sz w:val="16"/>
                <w:lang w:val="en-AU"/>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Emergency-Info AVP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 UE-PC5-AMBR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complete APN Configuration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MDT User Consent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Missing M/O values in several feature 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External Identifier in Subscription-Data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PDN-Connection-Restricted Flag handling on NAS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Add MBSFN Area List to MDT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Loss Of Connectivity Reason in S6a/d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signaling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S6a/Notification-Request command for non-IP APNs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15.0.0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sz w:val="16"/>
                <w:lang w:val="en-AU"/>
              </w:rPr>
            </w:pPr>
            <w:r w:rsidRPr="00C139B4">
              <w:rPr>
                <w:rFonts w:ascii="Arial" w:hAnsi="Arial"/>
                <w:snapToGrid w:val="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UE-Usage-Type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15.0.0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NR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lang w:val="en-AU"/>
              </w:rPr>
            </w:pPr>
            <w:r w:rsidRPr="00C139B4">
              <w:rPr>
                <w:rFonts w:ascii="Arial" w:hAnsi="Arial"/>
                <w:snapToGrid w:val="0"/>
                <w:color w:val="000000"/>
                <w:sz w:val="16"/>
                <w:lang w:val="en-AU"/>
              </w:rPr>
              <w:t>Extended QoS for 5G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lang w:val="en-AU"/>
              </w:rPr>
            </w:pPr>
            <w:r w:rsidRPr="00C139B4">
              <w:rPr>
                <w:rFonts w:ascii="Arial" w:hAnsi="Arial"/>
                <w:snapToGrid w:val="0"/>
                <w:color w:val="000000"/>
                <w:sz w:val="16"/>
                <w:lang w:val="en-AU"/>
              </w:rPr>
              <w:t>Acknowledgements of downlink NAS data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lang w:val="en-AU"/>
              </w:rPr>
            </w:pPr>
            <w:r w:rsidRPr="00C139B4">
              <w:rPr>
                <w:rFonts w:ascii="Arial" w:hAnsi="Arial"/>
                <w:snapToGrid w:val="0"/>
                <w:color w:val="000000"/>
                <w:sz w:val="16"/>
                <w:lang w:val="en-AU"/>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sz w:val="16"/>
                <w:lang w:val="en-AU"/>
              </w:rPr>
            </w:pPr>
            <w:r w:rsidRPr="00C139B4">
              <w:rPr>
                <w:rFonts w:ascii="Arial" w:hAnsi="Arial"/>
                <w:snapToGrid w:val="0"/>
                <w:sz w:val="16"/>
                <w:lang w:val="en-AU"/>
              </w:rPr>
              <w:t>CP-172026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lang w:val="en-AU"/>
              </w:rPr>
            </w:pPr>
            <w:r w:rsidRPr="00C139B4">
              <w:rPr>
                <w:rFonts w:ascii="Arial" w:hAnsi="Arial"/>
                <w:snapToGrid w:val="0"/>
                <w:color w:val="000000"/>
                <w:sz w:val="16"/>
                <w:lang w:val="en-AU"/>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sz w:val="16"/>
                <w:lang w:val="en-AU"/>
              </w:rPr>
            </w:pPr>
            <w:r w:rsidRPr="00C139B4">
              <w:rPr>
                <w:rFonts w:ascii="Arial" w:hAnsi="Arial"/>
                <w:snapToGrid w:val="0"/>
                <w:sz w:val="16"/>
                <w:lang w:val="en-AU"/>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lastRenderedPageBreak/>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sz w:val="16"/>
                <w:lang w:val="en-AU"/>
              </w:rPr>
            </w:pPr>
            <w:r w:rsidRPr="00C139B4">
              <w:rPr>
                <w:rFonts w:ascii="Arial" w:hAnsi="Arial"/>
                <w:snapToGrid w:val="0"/>
                <w:sz w:val="16"/>
                <w:lang w:val="en-AU"/>
              </w:rPr>
              <w:t>CP-173016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subscribed eDRX parameter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CP-173028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UE Reachability monitoring event over S6a/S6d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snapToGrid w:val="0"/>
                <w:color w:val="000000"/>
                <w:sz w:val="16"/>
                <w:lang w:val="en-AU"/>
              </w:rPr>
              <w:t>Error in the DIAMETER_ERROR_</w:t>
            </w:r>
            <w:r w:rsidRPr="00C139B4">
              <w:rPr>
                <w:rFonts w:ascii="Arial" w:hAnsi="Arial" w:hint="eastAsia"/>
                <w:snapToGrid w:val="0"/>
                <w:color w:val="000000"/>
                <w:sz w:val="16"/>
                <w:lang w:val="en-AU"/>
              </w:rPr>
              <w:t>EQUIPMENT_</w:t>
            </w:r>
            <w:r w:rsidRPr="00C139B4">
              <w:rPr>
                <w:rFonts w:ascii="Arial" w:hAnsi="Arial"/>
                <w:snapToGrid w:val="0"/>
                <w:color w:val="000000"/>
                <w:sz w:val="16"/>
                <w:lang w:val="en-AU"/>
              </w:rPr>
              <w:t>U</w:t>
            </w:r>
            <w:r w:rsidRPr="00C139B4">
              <w:rPr>
                <w:rFonts w:ascii="Arial" w:hAnsi="Arial" w:hint="eastAsia"/>
                <w:snapToGrid w:val="0"/>
                <w:color w:val="000000"/>
                <w:sz w:val="16"/>
                <w:lang w:val="en-AU"/>
              </w:rPr>
              <w:t>NKNOWN</w:t>
            </w:r>
            <w:r w:rsidRPr="00C139B4">
              <w:rPr>
                <w:rFonts w:ascii="Arial" w:hAnsi="Arial"/>
                <w:snapToGrid w:val="0"/>
                <w:color w:val="000000"/>
                <w:sz w:val="16"/>
                <w:lang w:val="en-AU"/>
              </w:rPr>
              <w:t xml:space="preserve">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snapToGrid w:val="0"/>
                <w:color w:val="000000"/>
                <w:sz w:val="16"/>
                <w:lang w:val="en-AU"/>
              </w:rPr>
              <w:t>Active Time in Insert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CP-173035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unlicensed spectrum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 to NR as Secondary RAT</w:t>
            </w:r>
            <w:r w:rsidRPr="00C139B4">
              <w:rPr>
                <w:rFonts w:ascii="Arial" w:hAnsi="Arial" w:hint="eastAsia"/>
                <w:snapToGrid w:val="0"/>
                <w:color w:val="000000"/>
                <w:sz w:val="16"/>
                <w:lang w:val="en-AU"/>
              </w:rPr>
              <w:t xml:space="preserve"> on MM Context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Handling of Homogenous-Support-of-IMS-Voice-Over-PS-Sessions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sz w:val="16"/>
                <w:lang w:val="en-AU"/>
              </w:rPr>
            </w:pPr>
            <w:r w:rsidRPr="00C139B4">
              <w:rPr>
                <w:rFonts w:ascii="Arial" w:hAnsi="Arial"/>
                <w:snapToGrid w:val="0"/>
                <w:sz w:val="16"/>
                <w:lang w:val="en-AU"/>
              </w:rPr>
              <w:t>CP-180021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lang w:val="en-AU"/>
              </w:rPr>
            </w:pPr>
            <w:r w:rsidRPr="00C139B4">
              <w:rPr>
                <w:rFonts w:ascii="Arial" w:hAnsi="Arial"/>
                <w:snapToGrid w:val="0"/>
                <w:color w:val="000000"/>
                <w:sz w:val="16"/>
                <w:lang w:val="en-AU"/>
              </w:rPr>
              <w:t>Service Gap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15.3.0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sz w:val="16"/>
                <w:lang w:val="en-AU"/>
              </w:rPr>
            </w:pPr>
            <w:r w:rsidRPr="00C139B4">
              <w:rPr>
                <w:rFonts w:ascii="Arial" w:hAnsi="Arial"/>
                <w:snapToGrid w:val="0"/>
                <w:sz w:val="16"/>
                <w:lang w:val="en-AU"/>
              </w:rPr>
              <w:t>CP-180025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lang w:val="en-AU"/>
              </w:rPr>
            </w:pPr>
            <w:r w:rsidRPr="00C139B4">
              <w:rPr>
                <w:rFonts w:ascii="Arial" w:hAnsi="Arial"/>
                <w:snapToGrid w:val="0"/>
                <w:color w:val="000000"/>
                <w:sz w:val="16"/>
                <w:lang w:val="en-AU"/>
              </w:rPr>
              <w:t>Filtering the Report for Number of UEs in a Geographic Area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15.3.0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lang w:val="en-AU"/>
              </w:rPr>
            </w:pPr>
            <w:r w:rsidRPr="00C139B4">
              <w:rPr>
                <w:rFonts w:ascii="Arial" w:hAnsi="Arial"/>
                <w:snapToGrid w:val="0"/>
                <w:color w:val="000000"/>
                <w:sz w:val="16"/>
                <w:lang w:val="en-AU"/>
              </w:rPr>
              <w:t>Bandwidth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15.4.0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lang w:val="en-AU"/>
              </w:rPr>
            </w:pPr>
            <w:r w:rsidRPr="00C139B4">
              <w:rPr>
                <w:rFonts w:ascii="Arial" w:hAnsi="Arial"/>
                <w:snapToGrid w:val="0"/>
                <w:color w:val="000000"/>
                <w:sz w:val="16"/>
                <w:lang w:val="en-AU"/>
              </w:rPr>
              <w:t>Supported-Services AVP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15.4.0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15.4.0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sz w:val="16"/>
                <w:lang w:val="en-AU"/>
              </w:rPr>
            </w:pPr>
            <w:r w:rsidRPr="00C139B4">
              <w:rPr>
                <w:rFonts w:ascii="Arial" w:hAnsi="Arial"/>
                <w:snapToGrid w:val="0"/>
                <w:sz w:val="16"/>
                <w:lang w:val="en-AU"/>
              </w:rPr>
              <w:t>CP-181124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15.4.0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sz w:val="16"/>
                <w:lang w:val="en-AU"/>
              </w:rPr>
            </w:pPr>
            <w:r w:rsidRPr="00C139B4">
              <w:rPr>
                <w:rFonts w:ascii="Arial" w:hAnsi="Arial"/>
                <w:snapToGrid w:val="0"/>
                <w:sz w:val="16"/>
                <w:lang w:val="en-AU"/>
              </w:rPr>
              <w:t>CP-181133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15.4.0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sz w:val="16"/>
                <w:lang w:val="en-AU"/>
              </w:rPr>
            </w:pPr>
            <w:r w:rsidRPr="00C139B4">
              <w:rPr>
                <w:rFonts w:ascii="Arial" w:hAnsi="Arial"/>
                <w:snapToGrid w:val="0"/>
                <w:sz w:val="16"/>
                <w:lang w:val="en-AU"/>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Broadcast-Location-Assistance-Data-Types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27722D" w:rsidP="00115996">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27722D" w:rsidP="00115996">
            <w:pPr>
              <w:spacing w:after="0"/>
              <w:rPr>
                <w:rFonts w:ascii="Arial" w:hAnsi="Arial"/>
                <w:snapToGrid w:val="0"/>
                <w:color w:val="000000"/>
                <w:sz w:val="16"/>
              </w:rPr>
            </w:pPr>
            <w:r w:rsidRPr="00C139B4">
              <w:rPr>
                <w:rFonts w:ascii="Arial" w:hAnsi="Arial"/>
                <w:snapToGrid w:val="0"/>
                <w:color w:val="000000"/>
                <w:sz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27722D" w:rsidP="00115996">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27722D" w:rsidP="00115996">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Access Restriction Data for NR </w:t>
            </w:r>
            <w:r w:rsidRPr="00C139B4">
              <w:rPr>
                <w:rFonts w:ascii="Arial" w:hAnsi="Arial"/>
                <w:snapToGrid w:val="0"/>
                <w:color w:val="000000"/>
                <w:sz w:val="16"/>
                <w:lang w:val="en-AU"/>
              </w:rPr>
              <w:t xml:space="preserve">as Secondary RAT </w:t>
            </w:r>
            <w:r w:rsidRPr="00C139B4">
              <w:rPr>
                <w:rFonts w:ascii="Arial" w:hAnsi="Arial" w:hint="eastAsia"/>
                <w:snapToGrid w:val="0"/>
                <w:color w:val="000000"/>
                <w:sz w:val="16"/>
                <w:lang w:val="en-AU"/>
              </w:rPr>
              <w:t>not supported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27722D" w:rsidP="00115996">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570340" w:rsidP="00115996">
            <w:pPr>
              <w:spacing w:after="0"/>
              <w:rPr>
                <w:rFonts w:ascii="Arial" w:hAnsi="Arial"/>
                <w:snapToGrid w:val="0"/>
                <w:color w:val="000000"/>
                <w:sz w:val="16"/>
              </w:rPr>
            </w:pPr>
            <w:r w:rsidRPr="00C139B4">
              <w:rPr>
                <w:rFonts w:ascii="Arial" w:hAnsi="Arial"/>
                <w:snapToGrid w:val="0"/>
                <w:color w:val="000000"/>
                <w:sz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570340" w:rsidP="00115996">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570340" w:rsidP="00115996">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Applicable values for </w:t>
            </w:r>
            <w:r w:rsidRPr="00C139B4">
              <w:rPr>
                <w:rFonts w:ascii="Arial" w:hAnsi="Arial" w:hint="eastAsia"/>
                <w:snapToGrid w:val="0"/>
                <w:color w:val="000000"/>
                <w:sz w:val="16"/>
                <w:lang w:val="en-AU"/>
              </w:rPr>
              <w:t>AMBR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rPr>
                <w:rFonts w:ascii="Arial" w:hAnsi="Arial"/>
                <w:snapToGrid w:val="0"/>
                <w:sz w:val="16"/>
                <w:lang w:val="en-AU"/>
              </w:rPr>
            </w:pPr>
            <w:r w:rsidRPr="00C139B4">
              <w:rPr>
                <w:rFonts w:ascii="Arial" w:hAnsi="Arial"/>
                <w:snapToGrid w:val="0"/>
                <w:sz w:val="16"/>
                <w:lang w:val="en-AU"/>
              </w:rPr>
              <w:t>CP-182075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rPr>
                <w:rFonts w:ascii="Arial" w:hAnsi="Arial"/>
                <w:snapToGrid w:val="0"/>
                <w:color w:val="000000"/>
                <w:sz w:val="16"/>
              </w:rPr>
            </w:pPr>
            <w:r w:rsidRPr="00C139B4">
              <w:rPr>
                <w:rFonts w:ascii="Arial" w:hAnsi="Arial"/>
                <w:snapToGrid w:val="0"/>
                <w:color w:val="000000"/>
                <w:sz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monitoring events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rPr>
                <w:rFonts w:ascii="Arial" w:hAnsi="Arial"/>
                <w:snapToGrid w:val="0"/>
                <w:color w:val="000000"/>
                <w:sz w:val="16"/>
              </w:rPr>
            </w:pPr>
            <w:r w:rsidRPr="00C139B4">
              <w:rPr>
                <w:rFonts w:ascii="Arial" w:hAnsi="Arial"/>
                <w:snapToGrid w:val="0"/>
                <w:color w:val="000000"/>
                <w:sz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Subscribed </w:t>
            </w:r>
            <w:r w:rsidRPr="00C139B4">
              <w:rPr>
                <w:rFonts w:ascii="Arial" w:hAnsi="Arial" w:hint="eastAsia"/>
                <w:snapToGrid w:val="0"/>
                <w:color w:val="000000"/>
                <w:sz w:val="16"/>
                <w:lang w:val="en-AU"/>
              </w:rPr>
              <w:t>PTW</w:t>
            </w:r>
            <w:r w:rsidRPr="00C139B4">
              <w:rPr>
                <w:rFonts w:ascii="Arial" w:hAnsi="Arial"/>
                <w:snapToGrid w:val="0"/>
                <w:color w:val="000000"/>
                <w:sz w:val="16"/>
                <w:lang w:val="en-AU"/>
              </w:rPr>
              <w:t xml:space="preserv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C5214" w:rsidP="00115996">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C5214" w:rsidP="00115996">
            <w:pPr>
              <w:spacing w:after="0"/>
              <w:rPr>
                <w:rFonts w:ascii="Arial" w:hAnsi="Arial"/>
                <w:snapToGrid w:val="0"/>
                <w:color w:val="000000"/>
                <w:sz w:val="16"/>
              </w:rPr>
            </w:pPr>
            <w:r w:rsidRPr="00C139B4">
              <w:rPr>
                <w:rFonts w:ascii="Arial" w:hAnsi="Arial"/>
                <w:snapToGrid w:val="0"/>
                <w:color w:val="000000"/>
                <w:sz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C5214" w:rsidP="00115996">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C5214" w:rsidP="00115996">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DSR-Flag for Active-Time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rPr>
                <w:rFonts w:ascii="Arial" w:hAnsi="Arial"/>
                <w:snapToGrid w:val="0"/>
                <w:sz w:val="16"/>
                <w:lang w:val="en-AU"/>
              </w:rPr>
            </w:pPr>
            <w:r w:rsidRPr="00C139B4">
              <w:rPr>
                <w:rFonts w:ascii="Arial" w:hAnsi="Arial"/>
                <w:snapToGrid w:val="0"/>
                <w:sz w:val="16"/>
                <w:lang w:val="en-AU"/>
              </w:rPr>
              <w:t>CP-182071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rPr>
                <w:rFonts w:ascii="Arial" w:hAnsi="Arial"/>
                <w:snapToGrid w:val="0"/>
                <w:color w:val="000000"/>
                <w:sz w:val="16"/>
              </w:rPr>
            </w:pPr>
            <w:r w:rsidRPr="00C139B4">
              <w:rPr>
                <w:rFonts w:ascii="Arial" w:hAnsi="Arial"/>
                <w:snapToGrid w:val="0"/>
                <w:color w:val="000000"/>
                <w:sz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DSR-Flag for </w:t>
            </w:r>
            <w:r w:rsidRPr="00C139B4">
              <w:rPr>
                <w:rFonts w:ascii="Arial" w:hAnsi="Arial"/>
                <w:snapToGrid w:val="0"/>
                <w:color w:val="000000"/>
                <w:sz w:val="16"/>
                <w:lang w:val="en-AU"/>
              </w:rPr>
              <w:t>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rPr>
                <w:rFonts w:ascii="Arial" w:hAnsi="Arial"/>
                <w:snapToGrid w:val="0"/>
                <w:sz w:val="16"/>
                <w:lang w:val="en-AU"/>
              </w:rPr>
            </w:pPr>
            <w:r w:rsidRPr="00C139B4">
              <w:rPr>
                <w:rFonts w:ascii="Arial" w:hAnsi="Arial"/>
                <w:snapToGrid w:val="0"/>
                <w:sz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rPr>
                <w:rFonts w:ascii="Arial" w:hAnsi="Arial"/>
                <w:snapToGrid w:val="0"/>
                <w:color w:val="000000"/>
                <w:sz w:val="16"/>
              </w:rPr>
            </w:pPr>
            <w:r w:rsidRPr="00C139B4">
              <w:rPr>
                <w:rFonts w:ascii="Arial" w:hAnsi="Arial"/>
                <w:snapToGrid w:val="0"/>
                <w:color w:val="000000"/>
                <w:sz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CD55E0"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rPr>
                <w:rFonts w:ascii="Arial" w:hAnsi="Arial"/>
                <w:snapToGrid w:val="0"/>
                <w:color w:val="000000"/>
                <w:sz w:val="16"/>
              </w:rPr>
            </w:pPr>
            <w:r>
              <w:rPr>
                <w:rFonts w:ascii="Arial" w:hAnsi="Arial"/>
                <w:snapToGrid w:val="0"/>
                <w:color w:val="000000"/>
                <w:sz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jc w:val="both"/>
              <w:rPr>
                <w:rFonts w:ascii="Arial" w:hAnsi="Arial"/>
                <w:snapToGrid w:val="0"/>
                <w:color w:val="000000"/>
                <w:sz w:val="16"/>
              </w:rPr>
            </w:pPr>
            <w:r>
              <w:rPr>
                <w:rFonts w:ascii="Arial" w:hAnsi="Arial"/>
                <w:snapToGrid w:val="0"/>
                <w:color w:val="000000"/>
                <w:sz w:val="16"/>
              </w:rPr>
              <w:t>4</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jc w:val="both"/>
              <w:rPr>
                <w:rFonts w:ascii="Arial" w:hAnsi="Arial"/>
                <w:snapToGrid w:val="0"/>
                <w:color w:val="000000"/>
                <w:sz w:val="16"/>
                <w:lang w:val="en-AU"/>
              </w:rPr>
            </w:pPr>
            <w:r w:rsidRPr="00BB243B">
              <w:rPr>
                <w:rFonts w:ascii="Arial" w:hAnsi="Arial"/>
                <w:snapToGrid w:val="0"/>
                <w:color w:val="000000"/>
                <w:sz w:val="16"/>
                <w:lang w:val="en-AU"/>
              </w:rPr>
              <w:t>Single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rPr>
                <w:rFonts w:ascii="Arial" w:hAnsi="Arial"/>
                <w:snapToGrid w:val="0"/>
                <w:color w:val="000000"/>
                <w:sz w:val="16"/>
              </w:rPr>
            </w:pPr>
            <w:r>
              <w:rPr>
                <w:rFonts w:ascii="Arial" w:hAnsi="Arial"/>
                <w:snapToGrid w:val="0"/>
                <w:color w:val="000000"/>
                <w:sz w:val="16"/>
              </w:rPr>
              <w:t>15.6.0</w:t>
            </w:r>
          </w:p>
        </w:tc>
      </w:tr>
      <w:tr w:rsidR="00CD55E0"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rPr>
                <w:rFonts w:ascii="Arial" w:hAnsi="Arial"/>
                <w:snapToGrid w:val="0"/>
                <w:color w:val="000000"/>
                <w:sz w:val="16"/>
              </w:rPr>
            </w:pPr>
            <w:r>
              <w:rPr>
                <w:rFonts w:ascii="Arial" w:hAnsi="Arial"/>
                <w:snapToGrid w:val="0"/>
                <w:color w:val="000000"/>
                <w:sz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jc w:val="both"/>
              <w:rPr>
                <w:rFonts w:ascii="Arial" w:hAnsi="Arial"/>
                <w:snapToGrid w:val="0"/>
                <w:color w:val="000000"/>
                <w:sz w:val="16"/>
                <w:lang w:val="en-AU"/>
              </w:rPr>
            </w:pPr>
            <w:r w:rsidRPr="00BB243B">
              <w:rPr>
                <w:rFonts w:ascii="Arial" w:hAnsi="Arial"/>
                <w:snapToGrid w:val="0"/>
                <w:color w:val="000000"/>
                <w:sz w:val="16"/>
                <w:lang w:val="en-AU"/>
              </w:rPr>
              <w:t>Interworking with 5GS indicator in APN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rPr>
                <w:rFonts w:ascii="Arial" w:hAnsi="Arial"/>
                <w:snapToGrid w:val="0"/>
                <w:color w:val="000000"/>
                <w:sz w:val="16"/>
              </w:rPr>
            </w:pPr>
            <w:r>
              <w:rPr>
                <w:rFonts w:ascii="Arial" w:hAnsi="Arial"/>
                <w:snapToGrid w:val="0"/>
                <w:color w:val="000000"/>
                <w:sz w:val="16"/>
              </w:rPr>
              <w:t>15.6.0</w:t>
            </w:r>
          </w:p>
        </w:tc>
      </w:tr>
      <w:tr w:rsidR="00CD55E0"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rPr>
                <w:rFonts w:ascii="Arial" w:hAnsi="Arial"/>
                <w:snapToGrid w:val="0"/>
                <w:color w:val="000000"/>
                <w:sz w:val="16"/>
              </w:rPr>
            </w:pPr>
            <w:r>
              <w:rPr>
                <w:rFonts w:ascii="Arial" w:hAnsi="Arial"/>
                <w:snapToGrid w:val="0"/>
                <w:color w:val="000000"/>
                <w:sz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jc w:val="both"/>
              <w:rPr>
                <w:rFonts w:ascii="Arial" w:hAnsi="Arial"/>
                <w:snapToGrid w:val="0"/>
                <w:color w:val="000000"/>
                <w:sz w:val="16"/>
              </w:rPr>
            </w:pPr>
            <w:r>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jc w:val="both"/>
              <w:rPr>
                <w:rFonts w:ascii="Arial" w:hAnsi="Arial"/>
                <w:snapToGrid w:val="0"/>
                <w:color w:val="000000"/>
                <w:sz w:val="16"/>
                <w:lang w:val="en-AU"/>
              </w:rPr>
            </w:pPr>
            <w:r w:rsidRPr="00BB243B">
              <w:rPr>
                <w:rFonts w:ascii="Arial" w:hAnsi="Arial"/>
                <w:snapToGrid w:val="0"/>
                <w:color w:val="000000"/>
                <w:sz w:val="16"/>
                <w:lang w:val="en-AU"/>
              </w:rPr>
              <w:t>MME_UPDATE_PROCEDURE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BB243B" w:rsidP="00CD55E0">
            <w:pPr>
              <w:spacing w:after="0"/>
              <w:rPr>
                <w:rFonts w:ascii="Arial" w:hAnsi="Arial"/>
                <w:snapToGrid w:val="0"/>
                <w:color w:val="000000"/>
                <w:sz w:val="16"/>
              </w:rPr>
            </w:pPr>
            <w:r>
              <w:rPr>
                <w:rFonts w:ascii="Arial" w:hAnsi="Arial"/>
                <w:snapToGrid w:val="0"/>
                <w:color w:val="000000"/>
                <w:sz w:val="16"/>
              </w:rPr>
              <w:t>15.6.0</w:t>
            </w:r>
          </w:p>
        </w:tc>
      </w:tr>
      <w:tr w:rsidR="00BB243B"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BB243B" w:rsidRPr="00BB243B" w:rsidRDefault="00BB243B" w:rsidP="00BB243B">
            <w:pPr>
              <w:spacing w:after="0"/>
              <w:jc w:val="both"/>
              <w:rPr>
                <w:rFonts w:ascii="Arial" w:hAnsi="Arial"/>
                <w:snapToGrid w:val="0"/>
                <w:color w:val="000000"/>
                <w:sz w:val="16"/>
                <w:lang w:val="en-AU"/>
              </w:rPr>
            </w:pPr>
            <w:r w:rsidRPr="00BB243B">
              <w:rPr>
                <w:rFonts w:ascii="Arial" w:hAnsi="Arial"/>
                <w:snapToGrid w:val="0"/>
                <w:color w:val="000000"/>
                <w:sz w:val="16"/>
                <w:lang w:val="en-AU"/>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15.6.0</w:t>
            </w:r>
          </w:p>
        </w:tc>
      </w:tr>
      <w:tr w:rsidR="00BB243B"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BB243B" w:rsidRPr="00BB243B" w:rsidRDefault="00BB243B" w:rsidP="00BB243B">
            <w:pPr>
              <w:spacing w:after="0"/>
              <w:jc w:val="both"/>
              <w:rPr>
                <w:rFonts w:ascii="Arial" w:hAnsi="Arial"/>
                <w:snapToGrid w:val="0"/>
                <w:color w:val="000000"/>
                <w:sz w:val="16"/>
                <w:lang w:val="en-AU"/>
              </w:rPr>
            </w:pPr>
            <w:r w:rsidRPr="00BB243B">
              <w:rPr>
                <w:rFonts w:ascii="Arial" w:hAnsi="Arial"/>
                <w:snapToGrid w:val="0"/>
                <w:color w:val="000000"/>
                <w:sz w:val="16"/>
                <w:lang w:val="en-AU"/>
              </w:rPr>
              <w:t>Event configuration failure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15.6.0</w:t>
            </w:r>
          </w:p>
        </w:tc>
      </w:tr>
      <w:tr w:rsidR="00BB243B"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243B" w:rsidRDefault="00A55628" w:rsidP="00BB243B">
            <w:pPr>
              <w:spacing w:after="0"/>
              <w:rPr>
                <w:rFonts w:ascii="Arial" w:hAnsi="Arial"/>
                <w:snapToGrid w:val="0"/>
                <w:color w:val="000000"/>
                <w:sz w:val="16"/>
              </w:rPr>
            </w:pPr>
            <w:r>
              <w:rPr>
                <w:rFonts w:ascii="Arial" w:hAnsi="Arial"/>
                <w:snapToGrid w:val="0"/>
                <w:color w:val="000000"/>
                <w:sz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243B" w:rsidRDefault="00A55628" w:rsidP="00BB243B">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BB243B" w:rsidRPr="00A55628" w:rsidRDefault="00A55628" w:rsidP="00BB243B">
            <w:pPr>
              <w:spacing w:after="0"/>
              <w:jc w:val="both"/>
              <w:rPr>
                <w:rFonts w:ascii="Arial" w:hAnsi="Arial"/>
                <w:snapToGrid w:val="0"/>
                <w:color w:val="000000"/>
                <w:sz w:val="16"/>
                <w:lang w:val="en-AU"/>
              </w:rPr>
            </w:pPr>
            <w:r w:rsidRPr="00A55628">
              <w:rPr>
                <w:rFonts w:ascii="Arial" w:hAnsi="Arial"/>
                <w:snapToGrid w:val="0"/>
                <w:color w:val="000000"/>
                <w:sz w:val="16"/>
                <w:lang w:val="en-AU"/>
              </w:rPr>
              <w:t>Idle-Status-Indication is missing in 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15.6.0</w:t>
            </w:r>
          </w:p>
        </w:tc>
      </w:tr>
      <w:tr w:rsidR="00BB243B"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243B" w:rsidRDefault="00A55628" w:rsidP="00BB243B">
            <w:pPr>
              <w:spacing w:after="0"/>
              <w:rPr>
                <w:rFonts w:ascii="Arial" w:hAnsi="Arial"/>
                <w:snapToGrid w:val="0"/>
                <w:color w:val="000000"/>
                <w:sz w:val="16"/>
              </w:rPr>
            </w:pPr>
            <w:r>
              <w:rPr>
                <w:rFonts w:ascii="Arial" w:hAnsi="Arial"/>
                <w:snapToGrid w:val="0"/>
                <w:color w:val="000000"/>
                <w:sz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243B" w:rsidRDefault="00A55628" w:rsidP="00BB243B">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BB243B" w:rsidRPr="00A55628" w:rsidRDefault="00A55628" w:rsidP="00BB243B">
            <w:pPr>
              <w:spacing w:after="0"/>
              <w:jc w:val="both"/>
              <w:rPr>
                <w:rFonts w:ascii="Arial" w:hAnsi="Arial"/>
                <w:snapToGrid w:val="0"/>
                <w:color w:val="000000"/>
                <w:sz w:val="16"/>
                <w:lang w:val="en-AU"/>
              </w:rPr>
            </w:pPr>
            <w:r w:rsidRPr="00A55628">
              <w:rPr>
                <w:rFonts w:ascii="Arial" w:hAnsi="Arial"/>
                <w:snapToGrid w:val="0"/>
                <w:color w:val="000000"/>
                <w:sz w:val="16"/>
                <w:lang w:val="en-AU"/>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15.6.0</w:t>
            </w:r>
          </w:p>
        </w:tc>
      </w:tr>
      <w:tr w:rsidR="00A55628"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55628" w:rsidRDefault="00A55628" w:rsidP="00A55628">
            <w:pPr>
              <w:spacing w:after="0"/>
              <w:rPr>
                <w:rFonts w:ascii="Arial" w:hAnsi="Arial"/>
                <w:snapToGrid w:val="0"/>
                <w:color w:val="000000"/>
                <w:sz w:val="16"/>
              </w:rPr>
            </w:pPr>
            <w:r>
              <w:rPr>
                <w:rFonts w:ascii="Arial" w:hAnsi="Arial"/>
                <w:snapToGrid w:val="0"/>
                <w:color w:val="000000"/>
                <w:sz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55628" w:rsidRDefault="00A55628" w:rsidP="00A55628">
            <w:pPr>
              <w:spacing w:after="0"/>
              <w:jc w:val="both"/>
              <w:rPr>
                <w:rFonts w:ascii="Arial" w:hAnsi="Arial"/>
                <w:snapToGrid w:val="0"/>
                <w:color w:val="000000"/>
                <w:sz w:val="16"/>
              </w:rPr>
            </w:pPr>
            <w:r>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A55628" w:rsidRPr="00D80DB5" w:rsidRDefault="00A55628" w:rsidP="00D80DB5">
            <w:pPr>
              <w:spacing w:after="0"/>
              <w:jc w:val="both"/>
              <w:rPr>
                <w:rFonts w:ascii="Arial" w:hAnsi="Arial"/>
                <w:snapToGrid w:val="0"/>
                <w:color w:val="000000"/>
                <w:sz w:val="16"/>
                <w:lang w:val="en-AU"/>
              </w:rPr>
            </w:pPr>
            <w:r w:rsidRPr="00D80DB5">
              <w:rPr>
                <w:rFonts w:ascii="Arial" w:hAnsi="Arial"/>
                <w:snapToGrid w:val="0"/>
                <w:color w:val="000000"/>
                <w:sz w:val="16"/>
                <w:lang w:val="en-AU"/>
              </w:rPr>
              <w:t>Behavior of MME/SGSN upon reception of DIAMETER_UNABLE_TO_COMPLY for NOR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55628" w:rsidRDefault="00A55628" w:rsidP="00A55628">
            <w:pPr>
              <w:spacing w:after="0"/>
              <w:rPr>
                <w:rFonts w:ascii="Arial" w:hAnsi="Arial"/>
                <w:snapToGrid w:val="0"/>
                <w:color w:val="000000"/>
                <w:sz w:val="16"/>
              </w:rPr>
            </w:pPr>
            <w:r>
              <w:rPr>
                <w:rFonts w:ascii="Arial" w:hAnsi="Arial"/>
                <w:snapToGrid w:val="0"/>
                <w:color w:val="000000"/>
                <w:sz w:val="16"/>
              </w:rPr>
              <w:t>15.6.0</w:t>
            </w:r>
          </w:p>
        </w:tc>
      </w:tr>
      <w:tr w:rsidR="00A55628"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55628" w:rsidRDefault="00D80DB5" w:rsidP="00A55628">
            <w:pPr>
              <w:spacing w:after="0"/>
              <w:rPr>
                <w:rFonts w:ascii="Arial" w:hAnsi="Arial"/>
                <w:snapToGrid w:val="0"/>
                <w:color w:val="000000"/>
                <w:sz w:val="16"/>
              </w:rPr>
            </w:pPr>
            <w:r>
              <w:rPr>
                <w:rFonts w:ascii="Arial" w:hAnsi="Arial"/>
                <w:snapToGrid w:val="0"/>
                <w:color w:val="000000"/>
                <w:sz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55628" w:rsidRDefault="00D80DB5" w:rsidP="00A55628">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A55628" w:rsidRPr="00D80DB5" w:rsidRDefault="00D80DB5" w:rsidP="00A55628">
            <w:pPr>
              <w:spacing w:after="0"/>
              <w:jc w:val="both"/>
              <w:rPr>
                <w:rFonts w:ascii="Arial" w:hAnsi="Arial"/>
                <w:snapToGrid w:val="0"/>
                <w:color w:val="000000"/>
                <w:sz w:val="16"/>
                <w:lang w:val="en-AU"/>
              </w:rPr>
            </w:pPr>
            <w:r w:rsidRPr="00D80DB5">
              <w:rPr>
                <w:rFonts w:ascii="Arial" w:hAnsi="Arial"/>
                <w:snapToGrid w:val="0"/>
                <w:color w:val="000000"/>
                <w:sz w:val="16"/>
                <w:lang w:val="en-AU"/>
              </w:rPr>
              <w:t>Paging Time Window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55628" w:rsidRDefault="00A55628" w:rsidP="00A55628">
            <w:pPr>
              <w:spacing w:after="0"/>
              <w:rPr>
                <w:rFonts w:ascii="Arial" w:hAnsi="Arial"/>
                <w:snapToGrid w:val="0"/>
                <w:color w:val="000000"/>
                <w:sz w:val="16"/>
              </w:rPr>
            </w:pPr>
            <w:r>
              <w:rPr>
                <w:rFonts w:ascii="Arial" w:hAnsi="Arial"/>
                <w:snapToGrid w:val="0"/>
                <w:color w:val="000000"/>
                <w:sz w:val="16"/>
              </w:rPr>
              <w:t>15.6.0</w:t>
            </w:r>
          </w:p>
        </w:tc>
      </w:tr>
      <w:tr w:rsidR="00783571"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A55628">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A55628">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A55628">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A55628">
            <w:pPr>
              <w:spacing w:after="0"/>
              <w:rPr>
                <w:rFonts w:ascii="Arial" w:hAnsi="Arial"/>
                <w:snapToGrid w:val="0"/>
                <w:color w:val="000000"/>
                <w:sz w:val="16"/>
              </w:rPr>
            </w:pPr>
            <w:r>
              <w:rPr>
                <w:rFonts w:ascii="Arial" w:hAnsi="Arial"/>
                <w:snapToGrid w:val="0"/>
                <w:color w:val="000000"/>
                <w:sz w:val="16"/>
              </w:rPr>
              <w:t>0791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A55628">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783571" w:rsidRPr="00D80DB5" w:rsidRDefault="00783571" w:rsidP="00A55628">
            <w:pPr>
              <w:spacing w:after="0"/>
              <w:jc w:val="both"/>
              <w:rPr>
                <w:rFonts w:ascii="Arial" w:hAnsi="Arial"/>
                <w:snapToGrid w:val="0"/>
                <w:color w:val="000000"/>
                <w:sz w:val="16"/>
                <w:lang w:val="en-AU"/>
              </w:rPr>
            </w:pPr>
            <w:r w:rsidRPr="00783571">
              <w:rPr>
                <w:rFonts w:ascii="Arial" w:hAnsi="Arial"/>
                <w:snapToGrid w:val="0"/>
                <w:color w:val="000000"/>
                <w:sz w:val="16"/>
                <w:lang w:val="en-AU"/>
              </w:rPr>
              <w:t>eDRX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A55628">
            <w:pPr>
              <w:spacing w:after="0"/>
              <w:rPr>
                <w:rFonts w:ascii="Arial" w:hAnsi="Arial"/>
                <w:snapToGrid w:val="0"/>
                <w:color w:val="000000"/>
                <w:sz w:val="16"/>
              </w:rPr>
            </w:pPr>
            <w:r>
              <w:rPr>
                <w:rFonts w:ascii="Arial" w:hAnsi="Arial"/>
                <w:snapToGrid w:val="0"/>
                <w:color w:val="000000"/>
                <w:sz w:val="16"/>
              </w:rPr>
              <w:t>15.7.0</w:t>
            </w:r>
          </w:p>
        </w:tc>
      </w:tr>
      <w:tr w:rsidR="00783571"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783571" w:rsidRDefault="000F1DA7" w:rsidP="00783571">
            <w:pPr>
              <w:spacing w:after="0"/>
              <w:rPr>
                <w:rFonts w:ascii="Arial" w:hAnsi="Arial"/>
                <w:snapToGrid w:val="0"/>
                <w:sz w:val="16"/>
                <w:lang w:val="en-AU"/>
              </w:rPr>
            </w:pPr>
            <w:r>
              <w:rPr>
                <w:rFonts w:ascii="Arial" w:hAnsi="Arial"/>
                <w:snapToGrid w:val="0"/>
                <w:sz w:val="16"/>
                <w:lang w:val="en-AU"/>
              </w:rPr>
              <w:t>CP-190038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83571" w:rsidRDefault="000F1DA7" w:rsidP="00783571">
            <w:pPr>
              <w:spacing w:after="0"/>
              <w:rPr>
                <w:rFonts w:ascii="Arial" w:hAnsi="Arial"/>
                <w:snapToGrid w:val="0"/>
                <w:color w:val="000000"/>
                <w:sz w:val="16"/>
              </w:rPr>
            </w:pPr>
            <w:r>
              <w:rPr>
                <w:rFonts w:ascii="Arial" w:hAnsi="Arial"/>
                <w:snapToGrid w:val="0"/>
                <w:color w:val="000000"/>
                <w:sz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83571" w:rsidRDefault="000F1DA7" w:rsidP="0078357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783571" w:rsidRPr="00D80DB5" w:rsidRDefault="000F1DA7" w:rsidP="00783571">
            <w:pPr>
              <w:spacing w:after="0"/>
              <w:jc w:val="both"/>
              <w:rPr>
                <w:rFonts w:ascii="Arial" w:hAnsi="Arial"/>
                <w:snapToGrid w:val="0"/>
                <w:color w:val="000000"/>
                <w:sz w:val="16"/>
                <w:lang w:val="en-AU"/>
              </w:rPr>
            </w:pPr>
            <w:r w:rsidRPr="000F1DA7">
              <w:rPr>
                <w:rFonts w:ascii="Arial" w:hAnsi="Arial"/>
                <w:snapToGrid w:val="0"/>
                <w:color w:val="000000"/>
                <w:sz w:val="16"/>
                <w:lang w:val="en-AU"/>
              </w:rPr>
              <w:t>Missing Maximum-UE-Availability-Time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15.7.0</w:t>
            </w:r>
          </w:p>
        </w:tc>
      </w:tr>
      <w:tr w:rsidR="00783571"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783571" w:rsidRDefault="000F1DA7" w:rsidP="0078357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83571" w:rsidRDefault="000F1DA7" w:rsidP="00783571">
            <w:pPr>
              <w:spacing w:after="0"/>
              <w:rPr>
                <w:rFonts w:ascii="Arial" w:hAnsi="Arial"/>
                <w:snapToGrid w:val="0"/>
                <w:color w:val="000000"/>
                <w:sz w:val="16"/>
              </w:rPr>
            </w:pPr>
            <w:r>
              <w:rPr>
                <w:rFonts w:ascii="Arial" w:hAnsi="Arial"/>
                <w:snapToGrid w:val="0"/>
                <w:color w:val="000000"/>
                <w:sz w:val="16"/>
              </w:rPr>
              <w:t>0794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83571" w:rsidRDefault="000F1DA7" w:rsidP="0078357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783571" w:rsidRPr="00D80DB5" w:rsidRDefault="000F1DA7" w:rsidP="00783571">
            <w:pPr>
              <w:spacing w:after="0"/>
              <w:jc w:val="both"/>
              <w:rPr>
                <w:rFonts w:ascii="Arial" w:hAnsi="Arial"/>
                <w:snapToGrid w:val="0"/>
                <w:color w:val="000000"/>
                <w:sz w:val="16"/>
                <w:lang w:val="en-AU"/>
              </w:rPr>
            </w:pPr>
            <w:r w:rsidRPr="000F1DA7">
              <w:rPr>
                <w:rFonts w:ascii="Arial" w:hAnsi="Arial"/>
                <w:snapToGrid w:val="0"/>
                <w:color w:val="000000"/>
                <w:sz w:val="16"/>
                <w:lang w:val="en-AU"/>
              </w:rPr>
              <w:t>Access Restriction to NR as Secondary RAT for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15.7.0</w:t>
            </w:r>
          </w:p>
        </w:tc>
      </w:tr>
      <w:tr w:rsidR="00783571"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783571" w:rsidRDefault="000E59D9" w:rsidP="0078357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83571" w:rsidRDefault="000E59D9" w:rsidP="00783571">
            <w:pPr>
              <w:spacing w:after="0"/>
              <w:rPr>
                <w:rFonts w:ascii="Arial" w:hAnsi="Arial"/>
                <w:snapToGrid w:val="0"/>
                <w:color w:val="000000"/>
                <w:sz w:val="16"/>
              </w:rPr>
            </w:pPr>
            <w:r>
              <w:rPr>
                <w:rFonts w:ascii="Arial" w:hAnsi="Arial"/>
                <w:snapToGrid w:val="0"/>
                <w:color w:val="000000"/>
                <w:sz w:val="16"/>
              </w:rPr>
              <w:t>0795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83571" w:rsidRDefault="000E59D9" w:rsidP="0078357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783571" w:rsidRPr="00D80DB5" w:rsidRDefault="000E59D9" w:rsidP="00783571">
            <w:pPr>
              <w:spacing w:after="0"/>
              <w:jc w:val="both"/>
              <w:rPr>
                <w:rFonts w:ascii="Arial" w:hAnsi="Arial"/>
                <w:snapToGrid w:val="0"/>
                <w:color w:val="000000"/>
                <w:sz w:val="16"/>
                <w:lang w:val="en-AU"/>
              </w:rPr>
            </w:pPr>
            <w:r w:rsidRPr="000E59D9">
              <w:rPr>
                <w:rFonts w:ascii="Arial" w:hAnsi="Arial"/>
                <w:snapToGrid w:val="0"/>
                <w:color w:val="000000"/>
                <w:sz w:val="16"/>
                <w:lang w:val="en-AU"/>
              </w:rPr>
              <w:t>Paging-Time-Window AVP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15.7.0</w:t>
            </w:r>
          </w:p>
        </w:tc>
      </w:tr>
      <w:tr w:rsidR="00783571"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783571" w:rsidRDefault="000E59D9" w:rsidP="00783571">
            <w:pPr>
              <w:spacing w:after="0"/>
              <w:rPr>
                <w:rFonts w:ascii="Arial" w:hAnsi="Arial"/>
                <w:snapToGrid w:val="0"/>
                <w:sz w:val="16"/>
                <w:lang w:val="en-AU"/>
              </w:rPr>
            </w:pPr>
            <w:r>
              <w:rPr>
                <w:rFonts w:ascii="Arial" w:hAnsi="Arial"/>
                <w:snapToGrid w:val="0"/>
                <w:sz w:val="16"/>
                <w:lang w:val="en-AU"/>
              </w:rPr>
              <w:t>CP-19</w:t>
            </w:r>
            <w:r w:rsidR="002E0932">
              <w:rPr>
                <w:rFonts w:ascii="Arial" w:hAnsi="Arial"/>
                <w:snapToGrid w:val="0"/>
                <w:sz w:val="16"/>
                <w:lang w:val="en-AU"/>
              </w:rPr>
              <w:t>0</w:t>
            </w:r>
            <w:r>
              <w:rPr>
                <w:rFonts w:ascii="Arial" w:hAnsi="Arial"/>
                <w:snapToGrid w:val="0"/>
                <w:sz w:val="16"/>
                <w:lang w:val="en-AU"/>
              </w:rPr>
              <w:t>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83571" w:rsidRDefault="000E59D9" w:rsidP="00783571">
            <w:pPr>
              <w:spacing w:after="0"/>
              <w:rPr>
                <w:rFonts w:ascii="Arial" w:hAnsi="Arial"/>
                <w:snapToGrid w:val="0"/>
                <w:color w:val="000000"/>
                <w:sz w:val="16"/>
              </w:rPr>
            </w:pPr>
            <w:r>
              <w:rPr>
                <w:rFonts w:ascii="Arial" w:hAnsi="Arial"/>
                <w:snapToGrid w:val="0"/>
                <w:color w:val="000000"/>
                <w:sz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83571" w:rsidRDefault="000E59D9" w:rsidP="0078357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783571" w:rsidRPr="00D80DB5" w:rsidRDefault="000E59D9" w:rsidP="00783571">
            <w:pPr>
              <w:spacing w:after="0"/>
              <w:jc w:val="both"/>
              <w:rPr>
                <w:rFonts w:ascii="Arial" w:hAnsi="Arial"/>
                <w:snapToGrid w:val="0"/>
                <w:color w:val="000000"/>
                <w:sz w:val="16"/>
                <w:lang w:val="en-AU"/>
              </w:rPr>
            </w:pPr>
            <w:r w:rsidRPr="000E59D9">
              <w:rPr>
                <w:rFonts w:ascii="Arial" w:hAnsi="Arial"/>
                <w:snapToGrid w:val="0"/>
                <w:color w:val="000000"/>
                <w:sz w:val="16"/>
                <w:lang w:val="en-AU"/>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15.7.0</w:t>
            </w:r>
          </w:p>
        </w:tc>
      </w:tr>
      <w:tr w:rsidR="002E0932"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2E0932" w:rsidRDefault="002E0932" w:rsidP="00783571">
            <w:pPr>
              <w:spacing w:after="0"/>
              <w:rPr>
                <w:rFonts w:ascii="Arial" w:hAnsi="Arial"/>
                <w:snapToGrid w:val="0"/>
                <w:color w:val="000000"/>
                <w:sz w:val="16"/>
              </w:rPr>
            </w:pPr>
            <w:r>
              <w:rPr>
                <w:rFonts w:ascii="Arial" w:hAnsi="Arial"/>
                <w:snapToGrid w:val="0"/>
                <w:color w:val="000000"/>
                <w:sz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E0932" w:rsidRDefault="002E0932" w:rsidP="00783571">
            <w:pPr>
              <w:spacing w:after="0"/>
              <w:jc w:val="both"/>
              <w:rPr>
                <w:rFonts w:ascii="Arial" w:hAnsi="Arial"/>
                <w:snapToGrid w:val="0"/>
                <w:color w:val="000000"/>
                <w:sz w:val="16"/>
              </w:rPr>
            </w:pPr>
            <w:r>
              <w:rPr>
                <w:rFonts w:ascii="Arial" w:hAnsi="Arial"/>
                <w:snapToGrid w:val="0"/>
                <w:color w:val="000000"/>
                <w:sz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2E0932" w:rsidRDefault="002E0932" w:rsidP="00783571">
            <w:pPr>
              <w:spacing w:after="0"/>
              <w:rPr>
                <w:rFonts w:ascii="Arial" w:hAnsi="Arial"/>
                <w:snapToGrid w:val="0"/>
                <w:sz w:val="16"/>
                <w:lang w:val="en-AU"/>
              </w:rPr>
            </w:pPr>
            <w:r>
              <w:rPr>
                <w:rFonts w:ascii="Arial" w:hAnsi="Arial"/>
                <w:snapToGrid w:val="0"/>
                <w:sz w:val="16"/>
                <w:lang w:val="en-AU"/>
              </w:rPr>
              <w:t>CP-191023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E0932" w:rsidRDefault="002E0932" w:rsidP="00783571">
            <w:pPr>
              <w:spacing w:after="0"/>
              <w:rPr>
                <w:rFonts w:ascii="Arial" w:hAnsi="Arial"/>
                <w:snapToGrid w:val="0"/>
                <w:color w:val="000000"/>
                <w:sz w:val="16"/>
              </w:rPr>
            </w:pPr>
            <w:r>
              <w:rPr>
                <w:rFonts w:ascii="Arial" w:hAnsi="Arial"/>
                <w:snapToGrid w:val="0"/>
                <w:color w:val="000000"/>
                <w:sz w:val="16"/>
              </w:rPr>
              <w:t>0797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E0932" w:rsidRDefault="002E0932" w:rsidP="0078357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2E0932" w:rsidRPr="000E59D9" w:rsidRDefault="002E0932" w:rsidP="00783571">
            <w:pPr>
              <w:spacing w:after="0"/>
              <w:jc w:val="both"/>
              <w:rPr>
                <w:rFonts w:ascii="Arial" w:hAnsi="Arial"/>
                <w:snapToGrid w:val="0"/>
                <w:color w:val="000000"/>
                <w:sz w:val="16"/>
                <w:lang w:val="en-AU"/>
              </w:rPr>
            </w:pPr>
            <w:r w:rsidRPr="002E0932">
              <w:rPr>
                <w:rFonts w:ascii="Arial" w:hAnsi="Arial"/>
                <w:snapToGrid w:val="0"/>
                <w:color w:val="000000"/>
                <w:sz w:val="16"/>
                <w:lang w:val="en-AU"/>
              </w:rPr>
              <w:t>Service Gap Time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E0932" w:rsidRDefault="002E0932" w:rsidP="00783571">
            <w:pPr>
              <w:spacing w:after="0"/>
              <w:rPr>
                <w:rFonts w:ascii="Arial" w:hAnsi="Arial"/>
                <w:snapToGrid w:val="0"/>
                <w:color w:val="000000"/>
                <w:sz w:val="16"/>
              </w:rPr>
            </w:pPr>
            <w:r>
              <w:rPr>
                <w:rFonts w:ascii="Arial" w:hAnsi="Arial"/>
                <w:snapToGrid w:val="0"/>
                <w:color w:val="000000"/>
                <w:sz w:val="16"/>
              </w:rPr>
              <w:t>15.8.0</w:t>
            </w:r>
          </w:p>
        </w:tc>
      </w:tr>
      <w:tr w:rsidR="00356DC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356DC6" w:rsidRDefault="00356DC6" w:rsidP="0078357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356DC6" w:rsidRDefault="00356DC6" w:rsidP="00783571">
            <w:pPr>
              <w:spacing w:after="0"/>
              <w:jc w:val="both"/>
              <w:rPr>
                <w:rFonts w:ascii="Arial" w:hAnsi="Arial"/>
                <w:snapToGrid w:val="0"/>
                <w:color w:val="000000"/>
                <w:sz w:val="16"/>
              </w:rPr>
            </w:pPr>
            <w:r>
              <w:rPr>
                <w:rFonts w:ascii="Arial" w:hAnsi="Arial"/>
                <w:snapToGrid w:val="0"/>
                <w:color w:val="000000"/>
                <w:sz w:val="16"/>
              </w:rPr>
              <w:t>CT</w:t>
            </w:r>
            <w:r w:rsidR="002850AC">
              <w:rPr>
                <w:rFonts w:ascii="Arial" w:hAnsi="Arial"/>
                <w:snapToGrid w:val="0"/>
                <w:color w:val="000000"/>
                <w:sz w:val="16"/>
              </w:rPr>
              <w:t>#</w:t>
            </w:r>
            <w:r>
              <w:rPr>
                <w:rFonts w:ascii="Arial" w:hAnsi="Arial"/>
                <w:snapToGrid w:val="0"/>
                <w:color w:val="000000"/>
                <w:sz w:val="16"/>
              </w:rPr>
              <w: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356DC6" w:rsidRDefault="00356DC6" w:rsidP="00783571">
            <w:pPr>
              <w:spacing w:after="0"/>
              <w:rPr>
                <w:rFonts w:ascii="Arial" w:hAnsi="Arial"/>
                <w:snapToGrid w:val="0"/>
                <w:sz w:val="16"/>
                <w:lang w:val="en-AU"/>
              </w:rPr>
            </w:pPr>
            <w:r>
              <w:rPr>
                <w:rFonts w:ascii="Arial" w:hAnsi="Arial"/>
                <w:snapToGrid w:val="0"/>
                <w:sz w:val="16"/>
                <w:lang w:val="en-AU"/>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56DC6" w:rsidRDefault="00356DC6" w:rsidP="00783571">
            <w:pPr>
              <w:spacing w:after="0"/>
              <w:rPr>
                <w:rFonts w:ascii="Arial" w:hAnsi="Arial"/>
                <w:snapToGrid w:val="0"/>
                <w:color w:val="000000"/>
                <w:sz w:val="16"/>
              </w:rPr>
            </w:pPr>
            <w:r>
              <w:rPr>
                <w:rFonts w:ascii="Arial" w:hAnsi="Arial"/>
                <w:snapToGrid w:val="0"/>
                <w:color w:val="000000"/>
                <w:sz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56DC6" w:rsidRDefault="00356DC6" w:rsidP="00783571">
            <w:pPr>
              <w:spacing w:after="0"/>
              <w:jc w:val="both"/>
              <w:rPr>
                <w:rFonts w:ascii="Arial" w:hAnsi="Arial"/>
                <w:snapToGrid w:val="0"/>
                <w:color w:val="000000"/>
                <w:sz w:val="16"/>
              </w:rPr>
            </w:pPr>
            <w:r>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356DC6" w:rsidRPr="002E0932" w:rsidRDefault="00356DC6" w:rsidP="00783571">
            <w:pPr>
              <w:spacing w:after="0"/>
              <w:jc w:val="both"/>
              <w:rPr>
                <w:rFonts w:ascii="Arial" w:hAnsi="Arial"/>
                <w:snapToGrid w:val="0"/>
                <w:color w:val="000000"/>
                <w:sz w:val="16"/>
                <w:lang w:val="en-AU"/>
              </w:rPr>
            </w:pPr>
            <w:r w:rsidRPr="00356DC6">
              <w:rPr>
                <w:rFonts w:ascii="Arial" w:hAnsi="Arial"/>
                <w:snapToGrid w:val="0"/>
                <w:color w:val="000000"/>
                <w:sz w:val="16"/>
                <w:lang w:val="en-AU"/>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56DC6" w:rsidRDefault="00356DC6" w:rsidP="00783571">
            <w:pPr>
              <w:spacing w:after="0"/>
              <w:rPr>
                <w:rFonts w:ascii="Arial" w:hAnsi="Arial"/>
                <w:snapToGrid w:val="0"/>
                <w:color w:val="000000"/>
                <w:sz w:val="16"/>
              </w:rPr>
            </w:pPr>
            <w:r>
              <w:rPr>
                <w:rFonts w:ascii="Arial" w:hAnsi="Arial"/>
                <w:snapToGrid w:val="0"/>
                <w:color w:val="000000"/>
                <w:sz w:val="16"/>
              </w:rPr>
              <w:t>15.9.0</w:t>
            </w:r>
          </w:p>
        </w:tc>
      </w:tr>
      <w:tr w:rsidR="002850AC"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2850AC" w:rsidRDefault="002850AC" w:rsidP="002850AC">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850AC" w:rsidRDefault="002850AC" w:rsidP="002850AC">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2850AC" w:rsidRDefault="002850AC" w:rsidP="002850AC">
            <w:pPr>
              <w:spacing w:after="0"/>
              <w:rPr>
                <w:rFonts w:ascii="Arial" w:hAnsi="Arial"/>
                <w:snapToGrid w:val="0"/>
                <w:sz w:val="16"/>
                <w:lang w:val="en-AU"/>
              </w:rPr>
            </w:pPr>
            <w:r>
              <w:rPr>
                <w:rFonts w:ascii="Arial" w:hAnsi="Arial"/>
                <w:snapToGrid w:val="0"/>
                <w:sz w:val="16"/>
                <w:lang w:val="en-AU"/>
              </w:rPr>
              <w:t>CP-192121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850AC" w:rsidRDefault="002850AC" w:rsidP="002850AC">
            <w:pPr>
              <w:spacing w:after="0"/>
              <w:rPr>
                <w:rFonts w:ascii="Arial" w:hAnsi="Arial"/>
                <w:snapToGrid w:val="0"/>
                <w:color w:val="000000"/>
                <w:sz w:val="16"/>
              </w:rPr>
            </w:pPr>
            <w:r>
              <w:rPr>
                <w:rFonts w:ascii="Arial" w:hAnsi="Arial"/>
                <w:snapToGrid w:val="0"/>
                <w:color w:val="000000"/>
                <w:sz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850AC" w:rsidRDefault="002850AC" w:rsidP="002850AC">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2850AC" w:rsidRPr="00356DC6" w:rsidRDefault="002850AC" w:rsidP="002850AC">
            <w:pPr>
              <w:spacing w:after="0"/>
              <w:jc w:val="both"/>
              <w:rPr>
                <w:rFonts w:ascii="Arial" w:hAnsi="Arial"/>
                <w:snapToGrid w:val="0"/>
                <w:color w:val="000000"/>
                <w:sz w:val="16"/>
                <w:lang w:val="en-AU"/>
              </w:rPr>
            </w:pPr>
            <w:r w:rsidRPr="001E3174">
              <w:rPr>
                <w:rFonts w:ascii="Arial" w:hAnsi="Arial"/>
                <w:snapToGrid w:val="0"/>
                <w:color w:val="000000"/>
                <w:sz w:val="16"/>
                <w:lang w:val="en-AU"/>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850AC" w:rsidRDefault="002850AC" w:rsidP="002850AC">
            <w:pPr>
              <w:spacing w:after="0"/>
              <w:rPr>
                <w:rFonts w:ascii="Arial" w:hAnsi="Arial"/>
                <w:snapToGrid w:val="0"/>
                <w:color w:val="000000"/>
                <w:sz w:val="16"/>
              </w:rPr>
            </w:pPr>
            <w:r>
              <w:rPr>
                <w:rFonts w:ascii="Arial" w:hAnsi="Arial"/>
                <w:snapToGrid w:val="0"/>
                <w:color w:val="000000"/>
                <w:sz w:val="16"/>
              </w:rPr>
              <w:t>16.0.0</w:t>
            </w:r>
          </w:p>
        </w:tc>
      </w:tr>
      <w:tr w:rsidR="002850AC"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2850AC" w:rsidRDefault="002850AC" w:rsidP="002850AC">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850AC" w:rsidRDefault="002850AC" w:rsidP="002850AC">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2850AC" w:rsidRDefault="002850AC" w:rsidP="002850AC">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850AC" w:rsidRDefault="008F5EBE" w:rsidP="002850AC">
            <w:pPr>
              <w:spacing w:after="0"/>
              <w:rPr>
                <w:rFonts w:ascii="Arial" w:hAnsi="Arial"/>
                <w:snapToGrid w:val="0"/>
                <w:color w:val="000000"/>
                <w:sz w:val="16"/>
              </w:rPr>
            </w:pPr>
            <w:r>
              <w:rPr>
                <w:rFonts w:ascii="Arial" w:hAnsi="Arial"/>
                <w:snapToGrid w:val="0"/>
                <w:color w:val="000000"/>
                <w:sz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850AC" w:rsidRDefault="008F5EBE" w:rsidP="002850AC">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2850AC" w:rsidRPr="00356DC6" w:rsidRDefault="008F5EBE" w:rsidP="002850AC">
            <w:pPr>
              <w:spacing w:after="0"/>
              <w:jc w:val="both"/>
              <w:rPr>
                <w:rFonts w:ascii="Arial" w:hAnsi="Arial"/>
                <w:snapToGrid w:val="0"/>
                <w:color w:val="000000"/>
                <w:sz w:val="16"/>
                <w:lang w:val="en-AU"/>
              </w:rPr>
            </w:pPr>
            <w:r w:rsidRPr="001E3174">
              <w:rPr>
                <w:rFonts w:ascii="Arial" w:hAnsi="Arial"/>
                <w:snapToGrid w:val="0"/>
                <w:color w:val="000000"/>
                <w:sz w:val="16"/>
                <w:lang w:val="en-AU"/>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850AC" w:rsidRDefault="001E3174" w:rsidP="002850AC">
            <w:pPr>
              <w:spacing w:after="0"/>
              <w:rPr>
                <w:rFonts w:ascii="Arial" w:hAnsi="Arial"/>
                <w:snapToGrid w:val="0"/>
                <w:color w:val="000000"/>
                <w:sz w:val="16"/>
              </w:rPr>
            </w:pPr>
            <w:r>
              <w:rPr>
                <w:rFonts w:ascii="Arial" w:hAnsi="Arial"/>
                <w:snapToGrid w:val="0"/>
                <w:color w:val="000000"/>
                <w:sz w:val="16"/>
              </w:rPr>
              <w:t>16.0.0</w:t>
            </w:r>
          </w:p>
        </w:tc>
      </w:tr>
      <w:tr w:rsidR="002850AC"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2850AC" w:rsidRDefault="002850AC" w:rsidP="002850AC">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850AC" w:rsidRDefault="002850AC" w:rsidP="002850AC">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2850AC" w:rsidRDefault="002850AC" w:rsidP="002850AC">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850AC" w:rsidRDefault="001E3174" w:rsidP="002850AC">
            <w:pPr>
              <w:spacing w:after="0"/>
              <w:rPr>
                <w:rFonts w:ascii="Arial" w:hAnsi="Arial"/>
                <w:snapToGrid w:val="0"/>
                <w:color w:val="000000"/>
                <w:sz w:val="16"/>
              </w:rPr>
            </w:pPr>
            <w:r>
              <w:rPr>
                <w:rFonts w:ascii="Arial" w:hAnsi="Arial"/>
                <w:snapToGrid w:val="0"/>
                <w:color w:val="000000"/>
                <w:sz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850AC" w:rsidRDefault="001E3174" w:rsidP="002850AC">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2850AC" w:rsidRPr="00356DC6" w:rsidRDefault="001E3174" w:rsidP="002850AC">
            <w:pPr>
              <w:spacing w:after="0"/>
              <w:jc w:val="both"/>
              <w:rPr>
                <w:rFonts w:ascii="Arial" w:hAnsi="Arial"/>
                <w:snapToGrid w:val="0"/>
                <w:color w:val="000000"/>
                <w:sz w:val="16"/>
                <w:lang w:val="en-AU"/>
              </w:rPr>
            </w:pPr>
            <w:r w:rsidRPr="001E3174">
              <w:rPr>
                <w:rFonts w:ascii="Arial" w:hAnsi="Arial"/>
                <w:snapToGrid w:val="0"/>
                <w:color w:val="000000"/>
                <w:sz w:val="16"/>
                <w:lang w:val="en-AU"/>
              </w:rPr>
              <w:t>Ethernet PDN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850AC" w:rsidRDefault="001E3174" w:rsidP="002850AC">
            <w:pPr>
              <w:spacing w:after="0"/>
              <w:rPr>
                <w:rFonts w:ascii="Arial" w:hAnsi="Arial"/>
                <w:snapToGrid w:val="0"/>
                <w:color w:val="000000"/>
                <w:sz w:val="16"/>
              </w:rPr>
            </w:pPr>
            <w:r>
              <w:rPr>
                <w:rFonts w:ascii="Arial" w:hAnsi="Arial"/>
                <w:snapToGrid w:val="0"/>
                <w:color w:val="000000"/>
                <w:sz w:val="16"/>
              </w:rPr>
              <w:t>16.0.0</w:t>
            </w:r>
          </w:p>
        </w:tc>
      </w:tr>
      <w:tr w:rsidR="008D559E"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8D559E" w:rsidRDefault="008D559E" w:rsidP="002850AC">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8D559E" w:rsidRDefault="008D559E" w:rsidP="002850AC">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8D559E" w:rsidRDefault="008D559E" w:rsidP="002850AC">
            <w:pPr>
              <w:spacing w:after="0"/>
              <w:rPr>
                <w:rFonts w:ascii="Arial" w:hAnsi="Arial"/>
                <w:snapToGrid w:val="0"/>
                <w:sz w:val="16"/>
                <w:lang w:val="en-AU"/>
              </w:rPr>
            </w:pPr>
            <w:r>
              <w:rPr>
                <w:rFonts w:ascii="Arial" w:hAnsi="Arial"/>
                <w:snapToGrid w:val="0"/>
                <w:sz w:val="16"/>
                <w:lang w:val="en-AU"/>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D559E" w:rsidRDefault="008D559E" w:rsidP="002850AC">
            <w:pPr>
              <w:spacing w:after="0"/>
              <w:rPr>
                <w:rFonts w:ascii="Arial" w:hAnsi="Arial"/>
                <w:snapToGrid w:val="0"/>
                <w:color w:val="000000"/>
                <w:sz w:val="16"/>
              </w:rPr>
            </w:pPr>
            <w:r>
              <w:rPr>
                <w:rFonts w:ascii="Arial" w:hAnsi="Arial"/>
                <w:snapToGrid w:val="0"/>
                <w:color w:val="000000"/>
                <w:sz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D559E" w:rsidRDefault="008D559E" w:rsidP="002850AC">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8D559E" w:rsidRPr="001E3174" w:rsidRDefault="008D559E" w:rsidP="002850AC">
            <w:pPr>
              <w:spacing w:after="0"/>
              <w:jc w:val="both"/>
              <w:rPr>
                <w:rFonts w:ascii="Arial" w:hAnsi="Arial"/>
                <w:snapToGrid w:val="0"/>
                <w:color w:val="000000"/>
                <w:sz w:val="16"/>
                <w:lang w:val="en-AU"/>
              </w:rPr>
            </w:pPr>
            <w:r w:rsidRPr="00E80EF0">
              <w:rPr>
                <w:rFonts w:ascii="Arial" w:hAnsi="Arial"/>
                <w:snapToGrid w:val="0"/>
                <w:color w:val="000000"/>
                <w:sz w:val="16"/>
                <w:lang w:val="en-AU"/>
              </w:rPr>
              <w:t>Applicability of 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D559E" w:rsidRDefault="008D559E" w:rsidP="002850AC">
            <w:pPr>
              <w:spacing w:after="0"/>
              <w:rPr>
                <w:rFonts w:ascii="Arial" w:hAnsi="Arial"/>
                <w:snapToGrid w:val="0"/>
                <w:color w:val="000000"/>
                <w:sz w:val="16"/>
              </w:rPr>
            </w:pPr>
            <w:r>
              <w:rPr>
                <w:rFonts w:ascii="Arial" w:hAnsi="Arial"/>
                <w:snapToGrid w:val="0"/>
                <w:color w:val="000000"/>
                <w:sz w:val="16"/>
              </w:rPr>
              <w:t>16.1.0</w:t>
            </w:r>
          </w:p>
        </w:tc>
      </w:tr>
      <w:tr w:rsidR="008D559E"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8D559E" w:rsidRDefault="008D559E" w:rsidP="008D559E">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8D559E" w:rsidRDefault="008D559E" w:rsidP="008D559E">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8D559E" w:rsidRDefault="00E80EF0" w:rsidP="008D559E">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D559E" w:rsidRDefault="00E80EF0" w:rsidP="008D559E">
            <w:pPr>
              <w:spacing w:after="0"/>
              <w:rPr>
                <w:rFonts w:ascii="Arial" w:hAnsi="Arial"/>
                <w:snapToGrid w:val="0"/>
                <w:color w:val="000000"/>
                <w:sz w:val="16"/>
              </w:rPr>
            </w:pPr>
            <w:r>
              <w:rPr>
                <w:rFonts w:ascii="Arial" w:hAnsi="Arial"/>
                <w:snapToGrid w:val="0"/>
                <w:color w:val="000000"/>
                <w:sz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D559E" w:rsidRDefault="00E80EF0" w:rsidP="008D559E">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8D559E" w:rsidRPr="001E3174" w:rsidRDefault="00E80EF0" w:rsidP="008D559E">
            <w:pPr>
              <w:spacing w:after="0"/>
              <w:jc w:val="both"/>
              <w:rPr>
                <w:rFonts w:ascii="Arial" w:hAnsi="Arial"/>
                <w:snapToGrid w:val="0"/>
                <w:color w:val="000000"/>
                <w:sz w:val="16"/>
                <w:lang w:val="en-AU"/>
              </w:rPr>
            </w:pPr>
            <w:r w:rsidRPr="00E80EF0">
              <w:rPr>
                <w:rFonts w:ascii="Arial" w:hAnsi="Arial"/>
                <w:snapToGrid w:val="0"/>
                <w:color w:val="000000"/>
                <w:sz w:val="16"/>
                <w:lang w:val="en-AU"/>
              </w:rPr>
              <w:t>Subscribed ARPI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D559E" w:rsidRDefault="008D559E" w:rsidP="008D559E">
            <w:pPr>
              <w:spacing w:after="0"/>
              <w:rPr>
                <w:rFonts w:ascii="Arial" w:hAnsi="Arial"/>
                <w:snapToGrid w:val="0"/>
                <w:color w:val="000000"/>
                <w:sz w:val="16"/>
              </w:rPr>
            </w:pPr>
            <w:r>
              <w:rPr>
                <w:rFonts w:ascii="Arial" w:hAnsi="Arial"/>
                <w:snapToGrid w:val="0"/>
                <w:color w:val="000000"/>
                <w:sz w:val="16"/>
              </w:rPr>
              <w:t>16.1.0</w:t>
            </w:r>
          </w:p>
        </w:tc>
      </w:tr>
      <w:tr w:rsidR="008D559E"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8D559E" w:rsidRDefault="008D559E" w:rsidP="008D559E">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8D559E" w:rsidRDefault="008D559E" w:rsidP="008D559E">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8D559E" w:rsidRDefault="00E80EF0" w:rsidP="008D559E">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D559E" w:rsidRDefault="00D4366C" w:rsidP="008D559E">
            <w:pPr>
              <w:spacing w:after="0"/>
              <w:rPr>
                <w:rFonts w:ascii="Arial" w:hAnsi="Arial"/>
                <w:snapToGrid w:val="0"/>
                <w:color w:val="000000"/>
                <w:sz w:val="16"/>
              </w:rPr>
            </w:pPr>
            <w:r>
              <w:rPr>
                <w:rFonts w:ascii="Arial" w:hAnsi="Arial"/>
                <w:snapToGrid w:val="0"/>
                <w:color w:val="000000"/>
                <w:sz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D559E" w:rsidRDefault="00D4366C" w:rsidP="008D559E">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8D559E" w:rsidRPr="001E3174" w:rsidRDefault="00D4366C" w:rsidP="008D559E">
            <w:pPr>
              <w:spacing w:after="0"/>
              <w:jc w:val="both"/>
              <w:rPr>
                <w:rFonts w:ascii="Arial" w:hAnsi="Arial"/>
                <w:snapToGrid w:val="0"/>
                <w:color w:val="000000"/>
                <w:sz w:val="16"/>
                <w:lang w:val="en-AU"/>
              </w:rPr>
            </w:pPr>
            <w:r w:rsidRPr="00D4366C">
              <w:rPr>
                <w:rFonts w:ascii="Arial" w:hAnsi="Arial"/>
                <w:snapToGrid w:val="0"/>
                <w:color w:val="000000"/>
                <w:sz w:val="16"/>
                <w:lang w:val="en-AU"/>
              </w:rPr>
              <w:t>LTE-M Access Restriction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D559E" w:rsidRDefault="008D559E" w:rsidP="008D559E">
            <w:pPr>
              <w:spacing w:after="0"/>
              <w:rPr>
                <w:rFonts w:ascii="Arial" w:hAnsi="Arial"/>
                <w:snapToGrid w:val="0"/>
                <w:color w:val="000000"/>
                <w:sz w:val="16"/>
              </w:rPr>
            </w:pPr>
            <w:r>
              <w:rPr>
                <w:rFonts w:ascii="Arial" w:hAnsi="Arial"/>
                <w:snapToGrid w:val="0"/>
                <w:color w:val="000000"/>
                <w:sz w:val="16"/>
              </w:rPr>
              <w:t>16.1.0</w:t>
            </w:r>
          </w:p>
        </w:tc>
      </w:tr>
      <w:tr w:rsidR="008D559E"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8D559E" w:rsidRDefault="008D559E" w:rsidP="008D559E">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8D559E" w:rsidRDefault="008D559E" w:rsidP="008D559E">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8D559E" w:rsidRDefault="00E80EF0" w:rsidP="008D559E">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D559E" w:rsidRDefault="00D4366C" w:rsidP="008D559E">
            <w:pPr>
              <w:spacing w:after="0"/>
              <w:rPr>
                <w:rFonts w:ascii="Arial" w:hAnsi="Arial"/>
                <w:snapToGrid w:val="0"/>
                <w:color w:val="000000"/>
                <w:sz w:val="16"/>
              </w:rPr>
            </w:pPr>
            <w:r>
              <w:rPr>
                <w:rFonts w:ascii="Arial" w:hAnsi="Arial"/>
                <w:snapToGrid w:val="0"/>
                <w:color w:val="000000"/>
                <w:sz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D559E" w:rsidRDefault="00D4366C" w:rsidP="008D559E">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8D559E" w:rsidRPr="001E3174" w:rsidRDefault="00D4366C" w:rsidP="008D559E">
            <w:pPr>
              <w:spacing w:after="0"/>
              <w:jc w:val="both"/>
              <w:rPr>
                <w:rFonts w:ascii="Arial" w:hAnsi="Arial"/>
                <w:snapToGrid w:val="0"/>
                <w:color w:val="000000"/>
                <w:sz w:val="16"/>
                <w:lang w:val="en-AU"/>
              </w:rPr>
            </w:pPr>
            <w:r w:rsidRPr="00D4366C">
              <w:rPr>
                <w:rFonts w:ascii="Arial" w:hAnsi="Arial"/>
                <w:snapToGrid w:val="0"/>
                <w:color w:val="000000"/>
                <w:sz w:val="16"/>
                <w:lang w:val="en-AU"/>
              </w:rPr>
              <w:t>Missing protocol code-point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D559E" w:rsidRDefault="008D559E" w:rsidP="008D559E">
            <w:pPr>
              <w:spacing w:after="0"/>
              <w:rPr>
                <w:rFonts w:ascii="Arial" w:hAnsi="Arial"/>
                <w:snapToGrid w:val="0"/>
                <w:color w:val="000000"/>
                <w:sz w:val="16"/>
              </w:rPr>
            </w:pPr>
            <w:r>
              <w:rPr>
                <w:rFonts w:ascii="Arial" w:hAnsi="Arial"/>
                <w:snapToGrid w:val="0"/>
                <w:color w:val="000000"/>
                <w:sz w:val="16"/>
              </w:rPr>
              <w:t>16.1.0</w:t>
            </w:r>
          </w:p>
        </w:tc>
      </w:tr>
      <w:tr w:rsidR="008D559E"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8D559E" w:rsidRDefault="008D559E" w:rsidP="008D559E">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8D559E" w:rsidRDefault="008D559E" w:rsidP="008D559E">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8D559E" w:rsidRDefault="00F5573E" w:rsidP="008D559E">
            <w:pPr>
              <w:spacing w:after="0"/>
              <w:rPr>
                <w:rFonts w:ascii="Arial" w:hAnsi="Arial"/>
                <w:snapToGrid w:val="0"/>
                <w:sz w:val="16"/>
                <w:lang w:val="en-AU"/>
              </w:rPr>
            </w:pPr>
            <w:r>
              <w:rPr>
                <w:rFonts w:ascii="Arial" w:hAnsi="Arial"/>
                <w:snapToGrid w:val="0"/>
                <w:sz w:val="16"/>
                <w:lang w:val="en-AU"/>
              </w:rPr>
              <w:t>CP-193052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D559E" w:rsidRDefault="008C5683" w:rsidP="008D559E">
            <w:pPr>
              <w:spacing w:after="0"/>
              <w:rPr>
                <w:rFonts w:ascii="Arial" w:hAnsi="Arial"/>
                <w:snapToGrid w:val="0"/>
                <w:color w:val="000000"/>
                <w:sz w:val="16"/>
              </w:rPr>
            </w:pPr>
            <w:r>
              <w:rPr>
                <w:rFonts w:ascii="Arial" w:hAnsi="Arial"/>
                <w:snapToGrid w:val="0"/>
                <w:color w:val="000000"/>
                <w:sz w:val="16"/>
              </w:rPr>
              <w:t>0807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D559E" w:rsidRDefault="008C5683" w:rsidP="008D559E">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8D559E" w:rsidRPr="001E3174" w:rsidRDefault="00F5573E" w:rsidP="008D559E">
            <w:pPr>
              <w:spacing w:after="0"/>
              <w:jc w:val="both"/>
              <w:rPr>
                <w:rFonts w:ascii="Arial" w:hAnsi="Arial"/>
                <w:snapToGrid w:val="0"/>
                <w:color w:val="000000"/>
                <w:sz w:val="16"/>
                <w:lang w:val="en-AU"/>
              </w:rPr>
            </w:pPr>
            <w:r w:rsidRPr="00F5573E">
              <w:rPr>
                <w:rFonts w:ascii="Arial" w:hAnsi="Arial"/>
                <w:snapToGrid w:val="0"/>
                <w:color w:val="000000"/>
                <w:sz w:val="16"/>
                <w:lang w:val="en-AU"/>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D559E" w:rsidRDefault="008D559E" w:rsidP="008D559E">
            <w:pPr>
              <w:spacing w:after="0"/>
              <w:rPr>
                <w:rFonts w:ascii="Arial" w:hAnsi="Arial"/>
                <w:snapToGrid w:val="0"/>
                <w:color w:val="000000"/>
                <w:sz w:val="16"/>
              </w:rPr>
            </w:pPr>
            <w:r>
              <w:rPr>
                <w:rFonts w:ascii="Arial" w:hAnsi="Arial"/>
                <w:snapToGrid w:val="0"/>
                <w:color w:val="000000"/>
                <w:sz w:val="16"/>
              </w:rPr>
              <w:t>16.1.0</w:t>
            </w:r>
          </w:p>
        </w:tc>
      </w:tr>
      <w:tr w:rsidR="008C5683"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8C5683" w:rsidRDefault="008C5683" w:rsidP="008D559E">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8C5683" w:rsidRDefault="008C5683" w:rsidP="008D559E">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8C5683" w:rsidRDefault="008C5683" w:rsidP="008D559E">
            <w:pPr>
              <w:spacing w:after="0"/>
              <w:rPr>
                <w:rFonts w:ascii="Arial" w:hAnsi="Arial"/>
                <w:snapToGrid w:val="0"/>
                <w:sz w:val="16"/>
                <w:lang w:val="en-AU"/>
              </w:rPr>
            </w:pPr>
            <w:r>
              <w:rPr>
                <w:rFonts w:ascii="Arial" w:hAnsi="Arial"/>
                <w:snapToGrid w:val="0"/>
                <w:sz w:val="16"/>
                <w:lang w:val="en-AU"/>
              </w:rPr>
              <w:t>CP-200027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C5683" w:rsidRDefault="008C5683" w:rsidP="008D559E">
            <w:pPr>
              <w:spacing w:after="0"/>
              <w:rPr>
                <w:rFonts w:ascii="Arial" w:hAnsi="Arial"/>
                <w:snapToGrid w:val="0"/>
                <w:color w:val="000000"/>
                <w:sz w:val="16"/>
              </w:rPr>
            </w:pPr>
            <w:r>
              <w:rPr>
                <w:rFonts w:ascii="Arial" w:hAnsi="Arial"/>
                <w:snapToGrid w:val="0"/>
                <w:color w:val="000000"/>
                <w:sz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C5683" w:rsidRDefault="008C5683" w:rsidP="008D559E">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8C5683" w:rsidRPr="00F5573E" w:rsidRDefault="008C5683" w:rsidP="008D559E">
            <w:pPr>
              <w:spacing w:after="0"/>
              <w:jc w:val="both"/>
              <w:rPr>
                <w:rFonts w:ascii="Arial" w:hAnsi="Arial"/>
                <w:snapToGrid w:val="0"/>
                <w:color w:val="000000"/>
                <w:sz w:val="16"/>
                <w:lang w:val="en-AU"/>
              </w:rPr>
            </w:pPr>
            <w:r w:rsidRPr="009B5E79">
              <w:rPr>
                <w:rFonts w:ascii="Arial" w:hAnsi="Arial"/>
                <w:snapToGrid w:val="0"/>
                <w:color w:val="000000"/>
                <w:sz w:val="16"/>
                <w:lang w:val="en-AU"/>
              </w:rPr>
              <w:t>Addition of IAB-Operation-Permission to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C5683" w:rsidRDefault="008C5683" w:rsidP="008D559E">
            <w:pPr>
              <w:spacing w:after="0"/>
              <w:rPr>
                <w:rFonts w:ascii="Arial" w:hAnsi="Arial"/>
                <w:snapToGrid w:val="0"/>
                <w:color w:val="000000"/>
                <w:sz w:val="16"/>
              </w:rPr>
            </w:pPr>
            <w:r>
              <w:rPr>
                <w:rFonts w:ascii="Arial" w:hAnsi="Arial"/>
                <w:snapToGrid w:val="0"/>
                <w:color w:val="000000"/>
                <w:sz w:val="16"/>
              </w:rPr>
              <w:t>16.2.0</w:t>
            </w:r>
          </w:p>
        </w:tc>
      </w:tr>
      <w:tr w:rsidR="009B5E79"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9B5E79" w:rsidRDefault="009B5E79" w:rsidP="009B5E79">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B5E79" w:rsidRDefault="009B5E79" w:rsidP="009B5E79">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B5E79" w:rsidRDefault="009B5E79" w:rsidP="009B5E79">
            <w:pPr>
              <w:spacing w:after="0"/>
              <w:rPr>
                <w:rFonts w:ascii="Arial" w:hAnsi="Arial"/>
                <w:snapToGrid w:val="0"/>
                <w:sz w:val="16"/>
                <w:lang w:val="en-AU"/>
              </w:rPr>
            </w:pPr>
            <w:r>
              <w:rPr>
                <w:rFonts w:ascii="Arial" w:hAnsi="Arial"/>
                <w:snapToGrid w:val="0"/>
                <w:sz w:val="16"/>
                <w:lang w:val="en-AU"/>
              </w:rPr>
              <w:t>CP-2000</w:t>
            </w:r>
            <w:r>
              <w:rPr>
                <w:rFonts w:ascii="Arial" w:hAnsi="Arial"/>
                <w:snapToGrid w:val="0"/>
                <w:sz w:val="16"/>
                <w:lang w:val="en-AU"/>
              </w:rPr>
              <w:t>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B5E79" w:rsidRDefault="009B5E79" w:rsidP="009B5E79">
            <w:pPr>
              <w:spacing w:after="0"/>
              <w:rPr>
                <w:rFonts w:ascii="Arial" w:hAnsi="Arial"/>
                <w:snapToGrid w:val="0"/>
                <w:color w:val="000000"/>
                <w:sz w:val="16"/>
              </w:rPr>
            </w:pPr>
            <w:r>
              <w:rPr>
                <w:rFonts w:ascii="Arial" w:hAnsi="Arial"/>
                <w:snapToGrid w:val="0"/>
                <w:color w:val="000000"/>
                <w:sz w:val="16"/>
              </w:rPr>
              <w:t>081</w:t>
            </w:r>
            <w:r>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B5E79" w:rsidRDefault="009B5E79" w:rsidP="009B5E79">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B5E79" w:rsidRPr="00F5573E" w:rsidRDefault="009B5E79" w:rsidP="009B5E79">
            <w:pPr>
              <w:spacing w:after="0"/>
              <w:jc w:val="both"/>
              <w:rPr>
                <w:rFonts w:ascii="Arial" w:hAnsi="Arial"/>
                <w:snapToGrid w:val="0"/>
                <w:color w:val="000000"/>
                <w:sz w:val="16"/>
                <w:lang w:val="en-AU"/>
              </w:rPr>
            </w:pPr>
            <w:r w:rsidRPr="009B5E79">
              <w:rPr>
                <w:rFonts w:ascii="Arial" w:hAnsi="Arial"/>
                <w:snapToGrid w:val="0"/>
                <w:color w:val="000000"/>
                <w:sz w:val="16"/>
                <w:lang w:val="en-AU"/>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B5E79" w:rsidRDefault="009B5E79" w:rsidP="009B5E79">
            <w:pPr>
              <w:spacing w:after="0"/>
              <w:rPr>
                <w:rFonts w:ascii="Arial" w:hAnsi="Arial"/>
                <w:snapToGrid w:val="0"/>
                <w:color w:val="000000"/>
                <w:sz w:val="16"/>
              </w:rPr>
            </w:pPr>
            <w:r>
              <w:rPr>
                <w:rFonts w:ascii="Arial" w:hAnsi="Arial"/>
                <w:snapToGrid w:val="0"/>
                <w:color w:val="000000"/>
                <w:sz w:val="16"/>
              </w:rPr>
              <w:t>16.2.0</w:t>
            </w:r>
          </w:p>
        </w:tc>
      </w:tr>
    </w:tbl>
    <w:p w:rsidR="00080512" w:rsidRPr="00C139B4" w:rsidRDefault="00080512" w:rsidP="00347CCB"/>
    <w:sectPr w:rsidR="00080512" w:rsidRPr="00C139B4" w:rsidSect="001644AA">
      <w:footnotePr>
        <w:numRestart w:val="eachSect"/>
      </w:footnotePr>
      <w:pgSz w:w="11907" w:h="16840" w:code="9"/>
      <w:pgMar w:top="1134" w:right="1134" w:bottom="1418"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46D9" w:rsidRDefault="003146D9">
      <w:r>
        <w:separator/>
      </w:r>
    </w:p>
  </w:endnote>
  <w:endnote w:type="continuationSeparator" w:id="0">
    <w:p w:rsidR="003146D9" w:rsidRDefault="00314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5683" w:rsidRDefault="008C56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46D9" w:rsidRDefault="003146D9">
      <w:r>
        <w:separator/>
      </w:r>
    </w:p>
  </w:footnote>
  <w:footnote w:type="continuationSeparator" w:id="0">
    <w:p w:rsidR="003146D9" w:rsidRDefault="00314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5683" w:rsidRDefault="008C56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5E79">
      <w:rPr>
        <w:rFonts w:ascii="Arial" w:hAnsi="Arial" w:cs="Arial"/>
        <w:b/>
        <w:noProof/>
        <w:sz w:val="18"/>
        <w:szCs w:val="18"/>
      </w:rPr>
      <w:t>3GPP TS 29.272 V16.2.0 (2020-03)</w:t>
    </w:r>
    <w:r>
      <w:rPr>
        <w:rFonts w:ascii="Arial" w:hAnsi="Arial" w:cs="Arial"/>
        <w:b/>
        <w:sz w:val="18"/>
        <w:szCs w:val="18"/>
      </w:rPr>
      <w:fldChar w:fldCharType="end"/>
    </w:r>
  </w:p>
  <w:p w:rsidR="008C5683" w:rsidRDefault="008C56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rsidR="008C5683" w:rsidRDefault="008C56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5E79">
      <w:rPr>
        <w:rFonts w:ascii="Arial" w:hAnsi="Arial" w:cs="Arial"/>
        <w:b/>
        <w:noProof/>
        <w:sz w:val="18"/>
        <w:szCs w:val="18"/>
      </w:rPr>
      <w:t>Release 16</w:t>
    </w:r>
    <w:r>
      <w:rPr>
        <w:rFonts w:ascii="Arial" w:hAnsi="Arial" w:cs="Arial"/>
        <w:b/>
        <w:sz w:val="18"/>
        <w:szCs w:val="18"/>
      </w:rPr>
      <w:fldChar w:fldCharType="end"/>
    </w:r>
  </w:p>
  <w:p w:rsidR="008C5683" w:rsidRDefault="008C56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1"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3"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5"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0"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1"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1"/>
  </w:num>
  <w:num w:numId="6">
    <w:abstractNumId w:val="3"/>
  </w:num>
  <w:num w:numId="7">
    <w:abstractNumId w:val="5"/>
  </w:num>
  <w:num w:numId="8">
    <w:abstractNumId w:val="13"/>
  </w:num>
  <w:num w:numId="9">
    <w:abstractNumId w:val="19"/>
  </w:num>
  <w:num w:numId="10">
    <w:abstractNumId w:val="21"/>
  </w:num>
  <w:num w:numId="11">
    <w:abstractNumId w:val="4"/>
  </w:num>
  <w:num w:numId="12">
    <w:abstractNumId w:val="2"/>
  </w:num>
  <w:num w:numId="13">
    <w:abstractNumId w:val="6"/>
  </w:num>
  <w:num w:numId="14">
    <w:abstractNumId w:val="9"/>
  </w:num>
  <w:num w:numId="15">
    <w:abstractNumId w:val="16"/>
  </w:num>
  <w:num w:numId="16">
    <w:abstractNumId w:val="17"/>
  </w:num>
  <w:num w:numId="17">
    <w:abstractNumId w:val="20"/>
  </w:num>
  <w:num w:numId="18">
    <w:abstractNumId w:val="14"/>
  </w:num>
  <w:num w:numId="19">
    <w:abstractNumId w:val="11"/>
  </w:num>
  <w:num w:numId="20">
    <w:abstractNumId w:val="15"/>
  </w:num>
  <w:num w:numId="21">
    <w:abstractNumId w:val="10"/>
  </w:num>
  <w:num w:numId="22">
    <w:abstractNumId w:val="12"/>
  </w:num>
  <w:num w:numId="23">
    <w:abstractNumId w:val="7"/>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irman">
    <w15:presenceInfo w15:providerId="None" w15:userId="Chair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5F"/>
    <w:rsid w:val="0001264B"/>
    <w:rsid w:val="00021FAD"/>
    <w:rsid w:val="00035A65"/>
    <w:rsid w:val="00040095"/>
    <w:rsid w:val="00040174"/>
    <w:rsid w:val="0004153F"/>
    <w:rsid w:val="00053E1E"/>
    <w:rsid w:val="00057B99"/>
    <w:rsid w:val="00061422"/>
    <w:rsid w:val="0006313C"/>
    <w:rsid w:val="0006411F"/>
    <w:rsid w:val="00065FC1"/>
    <w:rsid w:val="00072ADF"/>
    <w:rsid w:val="00076B22"/>
    <w:rsid w:val="00080512"/>
    <w:rsid w:val="000932A9"/>
    <w:rsid w:val="00094A52"/>
    <w:rsid w:val="00095A97"/>
    <w:rsid w:val="000A5FEC"/>
    <w:rsid w:val="000A7F9D"/>
    <w:rsid w:val="000C55B7"/>
    <w:rsid w:val="000C78B0"/>
    <w:rsid w:val="000C7C06"/>
    <w:rsid w:val="000D2DE0"/>
    <w:rsid w:val="000D3585"/>
    <w:rsid w:val="000D57D4"/>
    <w:rsid w:val="000D7885"/>
    <w:rsid w:val="000E117B"/>
    <w:rsid w:val="000E252B"/>
    <w:rsid w:val="000E59D9"/>
    <w:rsid w:val="000F06F2"/>
    <w:rsid w:val="000F1DA7"/>
    <w:rsid w:val="000F7A40"/>
    <w:rsid w:val="001003C9"/>
    <w:rsid w:val="00100C3D"/>
    <w:rsid w:val="00104418"/>
    <w:rsid w:val="001108CF"/>
    <w:rsid w:val="00111C12"/>
    <w:rsid w:val="00113191"/>
    <w:rsid w:val="00113DA0"/>
    <w:rsid w:val="00113DC9"/>
    <w:rsid w:val="00115996"/>
    <w:rsid w:val="001236A1"/>
    <w:rsid w:val="00125B2F"/>
    <w:rsid w:val="00130B36"/>
    <w:rsid w:val="001400C9"/>
    <w:rsid w:val="001429EF"/>
    <w:rsid w:val="00145C2C"/>
    <w:rsid w:val="001557FF"/>
    <w:rsid w:val="001644AA"/>
    <w:rsid w:val="0017157C"/>
    <w:rsid w:val="00173EB5"/>
    <w:rsid w:val="0018166F"/>
    <w:rsid w:val="00186614"/>
    <w:rsid w:val="00186C5F"/>
    <w:rsid w:val="001A1F72"/>
    <w:rsid w:val="001A312A"/>
    <w:rsid w:val="001A687A"/>
    <w:rsid w:val="001A6BC0"/>
    <w:rsid w:val="001B2279"/>
    <w:rsid w:val="001B41BC"/>
    <w:rsid w:val="001C5445"/>
    <w:rsid w:val="001C5D1A"/>
    <w:rsid w:val="001C5E44"/>
    <w:rsid w:val="001C61EA"/>
    <w:rsid w:val="001D49CF"/>
    <w:rsid w:val="001D540D"/>
    <w:rsid w:val="001D6698"/>
    <w:rsid w:val="001E3174"/>
    <w:rsid w:val="001F225B"/>
    <w:rsid w:val="001F52A4"/>
    <w:rsid w:val="00200733"/>
    <w:rsid w:val="00203402"/>
    <w:rsid w:val="00203C82"/>
    <w:rsid w:val="00204BC0"/>
    <w:rsid w:val="0020584D"/>
    <w:rsid w:val="00206970"/>
    <w:rsid w:val="00207845"/>
    <w:rsid w:val="00211A89"/>
    <w:rsid w:val="0021668C"/>
    <w:rsid w:val="00234958"/>
    <w:rsid w:val="00240907"/>
    <w:rsid w:val="002565BC"/>
    <w:rsid w:val="0026271A"/>
    <w:rsid w:val="00263726"/>
    <w:rsid w:val="00265394"/>
    <w:rsid w:val="0027722D"/>
    <w:rsid w:val="00281CA9"/>
    <w:rsid w:val="002850AC"/>
    <w:rsid w:val="00286872"/>
    <w:rsid w:val="0029100C"/>
    <w:rsid w:val="00294F19"/>
    <w:rsid w:val="00297416"/>
    <w:rsid w:val="002A3752"/>
    <w:rsid w:val="002A6B7E"/>
    <w:rsid w:val="002A6C27"/>
    <w:rsid w:val="002C7EB0"/>
    <w:rsid w:val="002D3F4B"/>
    <w:rsid w:val="002D5856"/>
    <w:rsid w:val="002E0932"/>
    <w:rsid w:val="002F355B"/>
    <w:rsid w:val="00302082"/>
    <w:rsid w:val="00305914"/>
    <w:rsid w:val="00311227"/>
    <w:rsid w:val="00313F40"/>
    <w:rsid w:val="003146D9"/>
    <w:rsid w:val="0031520F"/>
    <w:rsid w:val="00321756"/>
    <w:rsid w:val="003232A2"/>
    <w:rsid w:val="00337D27"/>
    <w:rsid w:val="0034008C"/>
    <w:rsid w:val="00341B06"/>
    <w:rsid w:val="00344F87"/>
    <w:rsid w:val="0034754D"/>
    <w:rsid w:val="00347CCB"/>
    <w:rsid w:val="00352C76"/>
    <w:rsid w:val="003549CB"/>
    <w:rsid w:val="00356036"/>
    <w:rsid w:val="00356DC6"/>
    <w:rsid w:val="003716E4"/>
    <w:rsid w:val="003716F4"/>
    <w:rsid w:val="003722FD"/>
    <w:rsid w:val="00374739"/>
    <w:rsid w:val="00386BFB"/>
    <w:rsid w:val="00386C52"/>
    <w:rsid w:val="003A1117"/>
    <w:rsid w:val="003A59FA"/>
    <w:rsid w:val="003A64A1"/>
    <w:rsid w:val="003C29F4"/>
    <w:rsid w:val="003D40BB"/>
    <w:rsid w:val="003E2ECA"/>
    <w:rsid w:val="003E59AA"/>
    <w:rsid w:val="003E7F49"/>
    <w:rsid w:val="003F16BF"/>
    <w:rsid w:val="003F4738"/>
    <w:rsid w:val="003F6E73"/>
    <w:rsid w:val="004061E3"/>
    <w:rsid w:val="004159AE"/>
    <w:rsid w:val="0042244B"/>
    <w:rsid w:val="00422B93"/>
    <w:rsid w:val="00423F60"/>
    <w:rsid w:val="004320BE"/>
    <w:rsid w:val="00433405"/>
    <w:rsid w:val="00442EE9"/>
    <w:rsid w:val="004459B9"/>
    <w:rsid w:val="00447A0D"/>
    <w:rsid w:val="00447FD7"/>
    <w:rsid w:val="00451B59"/>
    <w:rsid w:val="004523F0"/>
    <w:rsid w:val="004556E5"/>
    <w:rsid w:val="00465952"/>
    <w:rsid w:val="00470AF9"/>
    <w:rsid w:val="00480ADF"/>
    <w:rsid w:val="00482DEA"/>
    <w:rsid w:val="0048390B"/>
    <w:rsid w:val="00486566"/>
    <w:rsid w:val="00487FB6"/>
    <w:rsid w:val="004901C1"/>
    <w:rsid w:val="00492F46"/>
    <w:rsid w:val="00496358"/>
    <w:rsid w:val="004A052B"/>
    <w:rsid w:val="004C1048"/>
    <w:rsid w:val="004C1AC0"/>
    <w:rsid w:val="004C32B9"/>
    <w:rsid w:val="004C5DBC"/>
    <w:rsid w:val="004C787B"/>
    <w:rsid w:val="004D1374"/>
    <w:rsid w:val="004D54A2"/>
    <w:rsid w:val="004E213A"/>
    <w:rsid w:val="004E23B6"/>
    <w:rsid w:val="004F0FA1"/>
    <w:rsid w:val="004F6972"/>
    <w:rsid w:val="00504BA6"/>
    <w:rsid w:val="00510243"/>
    <w:rsid w:val="005105CD"/>
    <w:rsid w:val="0051680D"/>
    <w:rsid w:val="0052221C"/>
    <w:rsid w:val="00523A5E"/>
    <w:rsid w:val="005260B6"/>
    <w:rsid w:val="00536FC3"/>
    <w:rsid w:val="005455DE"/>
    <w:rsid w:val="005510DA"/>
    <w:rsid w:val="00565885"/>
    <w:rsid w:val="00570340"/>
    <w:rsid w:val="00573EAE"/>
    <w:rsid w:val="0057769A"/>
    <w:rsid w:val="00577FE7"/>
    <w:rsid w:val="00593894"/>
    <w:rsid w:val="005A487E"/>
    <w:rsid w:val="005A6D01"/>
    <w:rsid w:val="005B2569"/>
    <w:rsid w:val="005B4263"/>
    <w:rsid w:val="005C5DF6"/>
    <w:rsid w:val="005E169F"/>
    <w:rsid w:val="005F149C"/>
    <w:rsid w:val="005F3E3D"/>
    <w:rsid w:val="005F7626"/>
    <w:rsid w:val="006130CD"/>
    <w:rsid w:val="00616749"/>
    <w:rsid w:val="00631749"/>
    <w:rsid w:val="00632D1A"/>
    <w:rsid w:val="006342AE"/>
    <w:rsid w:val="0063591A"/>
    <w:rsid w:val="006409E7"/>
    <w:rsid w:val="0064173D"/>
    <w:rsid w:val="00645F40"/>
    <w:rsid w:val="006560D5"/>
    <w:rsid w:val="0066401C"/>
    <w:rsid w:val="006642E2"/>
    <w:rsid w:val="00667C69"/>
    <w:rsid w:val="0067053C"/>
    <w:rsid w:val="00677DE7"/>
    <w:rsid w:val="006805BB"/>
    <w:rsid w:val="00681DD1"/>
    <w:rsid w:val="00684901"/>
    <w:rsid w:val="0068699B"/>
    <w:rsid w:val="00687BAC"/>
    <w:rsid w:val="00691BAA"/>
    <w:rsid w:val="006A5F5E"/>
    <w:rsid w:val="006B06BB"/>
    <w:rsid w:val="006B1339"/>
    <w:rsid w:val="006B208D"/>
    <w:rsid w:val="006B4C7E"/>
    <w:rsid w:val="006B7F7E"/>
    <w:rsid w:val="006C02CC"/>
    <w:rsid w:val="006C7088"/>
    <w:rsid w:val="006D0CC6"/>
    <w:rsid w:val="006E1B5F"/>
    <w:rsid w:val="006E486F"/>
    <w:rsid w:val="006E495F"/>
    <w:rsid w:val="006F6286"/>
    <w:rsid w:val="0070019A"/>
    <w:rsid w:val="0070466C"/>
    <w:rsid w:val="00707086"/>
    <w:rsid w:val="00710ACA"/>
    <w:rsid w:val="00713618"/>
    <w:rsid w:val="00722509"/>
    <w:rsid w:val="0072457B"/>
    <w:rsid w:val="0072493F"/>
    <w:rsid w:val="00730423"/>
    <w:rsid w:val="007317A8"/>
    <w:rsid w:val="007337A6"/>
    <w:rsid w:val="00733900"/>
    <w:rsid w:val="007344D2"/>
    <w:rsid w:val="00734A5B"/>
    <w:rsid w:val="00740FBA"/>
    <w:rsid w:val="00760BAC"/>
    <w:rsid w:val="00770C68"/>
    <w:rsid w:val="007803A7"/>
    <w:rsid w:val="00783571"/>
    <w:rsid w:val="00785A7D"/>
    <w:rsid w:val="0078616B"/>
    <w:rsid w:val="0078773A"/>
    <w:rsid w:val="0079005F"/>
    <w:rsid w:val="007907EB"/>
    <w:rsid w:val="00795F04"/>
    <w:rsid w:val="007A3CB9"/>
    <w:rsid w:val="007A5B9F"/>
    <w:rsid w:val="007B22F1"/>
    <w:rsid w:val="007B2B33"/>
    <w:rsid w:val="007B373E"/>
    <w:rsid w:val="007C106B"/>
    <w:rsid w:val="007C54BA"/>
    <w:rsid w:val="007D2C38"/>
    <w:rsid w:val="007D3EC1"/>
    <w:rsid w:val="007D7083"/>
    <w:rsid w:val="007E5B4D"/>
    <w:rsid w:val="007E6F2F"/>
    <w:rsid w:val="007F0276"/>
    <w:rsid w:val="007F26F3"/>
    <w:rsid w:val="007F650B"/>
    <w:rsid w:val="0080250F"/>
    <w:rsid w:val="00802662"/>
    <w:rsid w:val="00804B83"/>
    <w:rsid w:val="0083162A"/>
    <w:rsid w:val="00835F96"/>
    <w:rsid w:val="008364E2"/>
    <w:rsid w:val="00843389"/>
    <w:rsid w:val="00843454"/>
    <w:rsid w:val="0085521A"/>
    <w:rsid w:val="008556E5"/>
    <w:rsid w:val="00861524"/>
    <w:rsid w:val="00861934"/>
    <w:rsid w:val="0086246E"/>
    <w:rsid w:val="0087484A"/>
    <w:rsid w:val="008850EE"/>
    <w:rsid w:val="008859E5"/>
    <w:rsid w:val="00892E33"/>
    <w:rsid w:val="008A3DA9"/>
    <w:rsid w:val="008B1A69"/>
    <w:rsid w:val="008B2529"/>
    <w:rsid w:val="008B3C44"/>
    <w:rsid w:val="008B7BA1"/>
    <w:rsid w:val="008C04FD"/>
    <w:rsid w:val="008C3B12"/>
    <w:rsid w:val="008C529E"/>
    <w:rsid w:val="008C5683"/>
    <w:rsid w:val="008D559E"/>
    <w:rsid w:val="008E1FB7"/>
    <w:rsid w:val="008E64FA"/>
    <w:rsid w:val="008F306A"/>
    <w:rsid w:val="008F48EC"/>
    <w:rsid w:val="008F5EBE"/>
    <w:rsid w:val="008F73AA"/>
    <w:rsid w:val="00900EFF"/>
    <w:rsid w:val="00924165"/>
    <w:rsid w:val="009303AB"/>
    <w:rsid w:val="00930F4E"/>
    <w:rsid w:val="009354A8"/>
    <w:rsid w:val="0094141C"/>
    <w:rsid w:val="00942E2E"/>
    <w:rsid w:val="009440E8"/>
    <w:rsid w:val="00953663"/>
    <w:rsid w:val="009547CC"/>
    <w:rsid w:val="009572F2"/>
    <w:rsid w:val="00957D5D"/>
    <w:rsid w:val="00964588"/>
    <w:rsid w:val="0097473F"/>
    <w:rsid w:val="00977BD6"/>
    <w:rsid w:val="00977EFF"/>
    <w:rsid w:val="0098553C"/>
    <w:rsid w:val="009948C8"/>
    <w:rsid w:val="00996DD0"/>
    <w:rsid w:val="009976A5"/>
    <w:rsid w:val="00997D4F"/>
    <w:rsid w:val="009A1367"/>
    <w:rsid w:val="009A1A07"/>
    <w:rsid w:val="009A430B"/>
    <w:rsid w:val="009A683D"/>
    <w:rsid w:val="009A7B62"/>
    <w:rsid w:val="009B0A90"/>
    <w:rsid w:val="009B5E79"/>
    <w:rsid w:val="009B6349"/>
    <w:rsid w:val="009C1DF5"/>
    <w:rsid w:val="009D07F7"/>
    <w:rsid w:val="009D1310"/>
    <w:rsid w:val="009D7BE2"/>
    <w:rsid w:val="009E7D1D"/>
    <w:rsid w:val="009F4679"/>
    <w:rsid w:val="009F5E2B"/>
    <w:rsid w:val="00A03216"/>
    <w:rsid w:val="00A038FA"/>
    <w:rsid w:val="00A14A7F"/>
    <w:rsid w:val="00A153EE"/>
    <w:rsid w:val="00A2538E"/>
    <w:rsid w:val="00A2560A"/>
    <w:rsid w:val="00A27D8F"/>
    <w:rsid w:val="00A32858"/>
    <w:rsid w:val="00A33F19"/>
    <w:rsid w:val="00A3596F"/>
    <w:rsid w:val="00A40DA4"/>
    <w:rsid w:val="00A524FB"/>
    <w:rsid w:val="00A53724"/>
    <w:rsid w:val="00A54A79"/>
    <w:rsid w:val="00A55628"/>
    <w:rsid w:val="00A62B99"/>
    <w:rsid w:val="00A708D6"/>
    <w:rsid w:val="00A760D7"/>
    <w:rsid w:val="00A846C9"/>
    <w:rsid w:val="00A85CCA"/>
    <w:rsid w:val="00A941C4"/>
    <w:rsid w:val="00A966B0"/>
    <w:rsid w:val="00A97ACC"/>
    <w:rsid w:val="00AA4148"/>
    <w:rsid w:val="00AD306B"/>
    <w:rsid w:val="00AE5E45"/>
    <w:rsid w:val="00AF0DA0"/>
    <w:rsid w:val="00AF2E89"/>
    <w:rsid w:val="00B04E64"/>
    <w:rsid w:val="00B07A60"/>
    <w:rsid w:val="00B1081A"/>
    <w:rsid w:val="00B10CD3"/>
    <w:rsid w:val="00B25E6D"/>
    <w:rsid w:val="00B3164E"/>
    <w:rsid w:val="00B31D63"/>
    <w:rsid w:val="00B34F56"/>
    <w:rsid w:val="00B50F57"/>
    <w:rsid w:val="00B52187"/>
    <w:rsid w:val="00B7063B"/>
    <w:rsid w:val="00B753E3"/>
    <w:rsid w:val="00B767F9"/>
    <w:rsid w:val="00B80B24"/>
    <w:rsid w:val="00B87E13"/>
    <w:rsid w:val="00B91BAE"/>
    <w:rsid w:val="00B93C51"/>
    <w:rsid w:val="00BA15C4"/>
    <w:rsid w:val="00BA4241"/>
    <w:rsid w:val="00BA577A"/>
    <w:rsid w:val="00BB243B"/>
    <w:rsid w:val="00BC51C5"/>
    <w:rsid w:val="00BC5214"/>
    <w:rsid w:val="00BD2461"/>
    <w:rsid w:val="00BD4446"/>
    <w:rsid w:val="00BE6877"/>
    <w:rsid w:val="00BF1A18"/>
    <w:rsid w:val="00BF358C"/>
    <w:rsid w:val="00BF3C99"/>
    <w:rsid w:val="00C000F4"/>
    <w:rsid w:val="00C0047C"/>
    <w:rsid w:val="00C035C8"/>
    <w:rsid w:val="00C07754"/>
    <w:rsid w:val="00C139B4"/>
    <w:rsid w:val="00C16DAC"/>
    <w:rsid w:val="00C23BA8"/>
    <w:rsid w:val="00C25395"/>
    <w:rsid w:val="00C2637B"/>
    <w:rsid w:val="00C32109"/>
    <w:rsid w:val="00C458A6"/>
    <w:rsid w:val="00C47BCE"/>
    <w:rsid w:val="00C51CF8"/>
    <w:rsid w:val="00C57DB3"/>
    <w:rsid w:val="00C6070F"/>
    <w:rsid w:val="00C66BBC"/>
    <w:rsid w:val="00C66DEC"/>
    <w:rsid w:val="00C712ED"/>
    <w:rsid w:val="00C752F8"/>
    <w:rsid w:val="00C77FF2"/>
    <w:rsid w:val="00C95A87"/>
    <w:rsid w:val="00C96B78"/>
    <w:rsid w:val="00CC2096"/>
    <w:rsid w:val="00CC43C6"/>
    <w:rsid w:val="00CD55E0"/>
    <w:rsid w:val="00CD6536"/>
    <w:rsid w:val="00CF28D5"/>
    <w:rsid w:val="00D00981"/>
    <w:rsid w:val="00D1233C"/>
    <w:rsid w:val="00D12428"/>
    <w:rsid w:val="00D351B6"/>
    <w:rsid w:val="00D36D7B"/>
    <w:rsid w:val="00D413D8"/>
    <w:rsid w:val="00D425F6"/>
    <w:rsid w:val="00D4366C"/>
    <w:rsid w:val="00D47E94"/>
    <w:rsid w:val="00D51441"/>
    <w:rsid w:val="00D52814"/>
    <w:rsid w:val="00D56DC8"/>
    <w:rsid w:val="00D620FF"/>
    <w:rsid w:val="00D671BC"/>
    <w:rsid w:val="00D6769D"/>
    <w:rsid w:val="00D7206C"/>
    <w:rsid w:val="00D76394"/>
    <w:rsid w:val="00D769C8"/>
    <w:rsid w:val="00D76CEC"/>
    <w:rsid w:val="00D76E55"/>
    <w:rsid w:val="00D80DB5"/>
    <w:rsid w:val="00D8526B"/>
    <w:rsid w:val="00D86989"/>
    <w:rsid w:val="00D908DF"/>
    <w:rsid w:val="00D953E5"/>
    <w:rsid w:val="00DA1F01"/>
    <w:rsid w:val="00DB0D00"/>
    <w:rsid w:val="00DB0E07"/>
    <w:rsid w:val="00DC155C"/>
    <w:rsid w:val="00DC309B"/>
    <w:rsid w:val="00DC4DA2"/>
    <w:rsid w:val="00DC5922"/>
    <w:rsid w:val="00DD2E7C"/>
    <w:rsid w:val="00DD4805"/>
    <w:rsid w:val="00DD5352"/>
    <w:rsid w:val="00E01BCE"/>
    <w:rsid w:val="00E0246E"/>
    <w:rsid w:val="00E136D3"/>
    <w:rsid w:val="00E2174B"/>
    <w:rsid w:val="00E306AF"/>
    <w:rsid w:val="00E33C48"/>
    <w:rsid w:val="00E441F4"/>
    <w:rsid w:val="00E51365"/>
    <w:rsid w:val="00E513FC"/>
    <w:rsid w:val="00E51FD5"/>
    <w:rsid w:val="00E6247D"/>
    <w:rsid w:val="00E80EF0"/>
    <w:rsid w:val="00E8781C"/>
    <w:rsid w:val="00E93413"/>
    <w:rsid w:val="00E95E8F"/>
    <w:rsid w:val="00E96C31"/>
    <w:rsid w:val="00E97227"/>
    <w:rsid w:val="00EA0A70"/>
    <w:rsid w:val="00EA29A3"/>
    <w:rsid w:val="00EA4E83"/>
    <w:rsid w:val="00EB3106"/>
    <w:rsid w:val="00EB7C09"/>
    <w:rsid w:val="00EC10E1"/>
    <w:rsid w:val="00EC4A25"/>
    <w:rsid w:val="00ED1B4F"/>
    <w:rsid w:val="00ED3403"/>
    <w:rsid w:val="00ED5BB2"/>
    <w:rsid w:val="00EF09B0"/>
    <w:rsid w:val="00EF264B"/>
    <w:rsid w:val="00EF2698"/>
    <w:rsid w:val="00EF2ADA"/>
    <w:rsid w:val="00EF390C"/>
    <w:rsid w:val="00EF5613"/>
    <w:rsid w:val="00F02781"/>
    <w:rsid w:val="00F074A4"/>
    <w:rsid w:val="00F13DE5"/>
    <w:rsid w:val="00F17635"/>
    <w:rsid w:val="00F21887"/>
    <w:rsid w:val="00F25267"/>
    <w:rsid w:val="00F35800"/>
    <w:rsid w:val="00F425F4"/>
    <w:rsid w:val="00F5573E"/>
    <w:rsid w:val="00F56335"/>
    <w:rsid w:val="00F830AE"/>
    <w:rsid w:val="00F941B3"/>
    <w:rsid w:val="00FA1266"/>
    <w:rsid w:val="00FB0C11"/>
    <w:rsid w:val="00FB2717"/>
    <w:rsid w:val="00FB5A2E"/>
    <w:rsid w:val="00FC143B"/>
    <w:rsid w:val="00FC5FC2"/>
    <w:rsid w:val="00FD194E"/>
    <w:rsid w:val="00FD48B8"/>
    <w:rsid w:val="00FD540E"/>
    <w:rsid w:val="00FD6291"/>
    <w:rsid w:val="00FF1C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lace"/>
  <w:smartTagType w:namespaceuri="urn:schemas-microsoft-com:office:smarttags" w:name="chmetcnv"/>
  <w:shapeDefaults>
    <o:shapedefaults v:ext="edit" spidmax="2049"/>
    <o:shapelayout v:ext="edit">
      <o:idmap v:ext="edit" data="1"/>
    </o:shapelayout>
  </w:shapeDefaults>
  <w:decimalSymbol w:val=","/>
  <w:listSeparator w:val=";"/>
  <w14:docId w14:val="37A5E9C9"/>
  <w15:chartTrackingRefBased/>
  <w15:docId w15:val="{EEBF1872-F205-4C16-9901-BB6C78CA7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7,Underrubrik2 Char7,H3-Heading 3 Char7,3 Char7,l3.3 Char7,h3 Char7,l3 Char7,list 3 Char7,list3 Char7,subhead Char7,Heading3 Char7,1. Char7,Heading No. L3 Char7,E3 Char7,Heading Three Char7,h 3 Char7,3rd level Char7,heading 3 Char3"/>
    <w:link w:val="Heading3"/>
    <w:rsid w:val="00347CCB"/>
    <w:rPr>
      <w:rFonts w:ascii="Arial" w:hAnsi="Arial"/>
      <w:sz w:val="28"/>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347CCB"/>
    <w:rPr>
      <w:rFonts w:ascii="Arial" w:hAnsi="Arial"/>
      <w:sz w:val="18"/>
      <w:lang w:val="en-GB" w:eastAsia="en-US" w:bidi="ar-SA"/>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basedOn w:val="TALChar"/>
    <w:link w:val="TAC"/>
    <w:rsid w:val="00347CCB"/>
    <w:rPr>
      <w:rFonts w:ascii="Arial" w:hAnsi="Arial"/>
      <w:sz w:val="18"/>
      <w:lang w:val="en-GB" w:eastAsia="en-US" w:bidi="ar-SA"/>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
    <w:link w:val="EditorsNote"/>
    <w:rsid w:val="00347CCB"/>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semiHidden/>
    <w:rsid w:val="00347CCB"/>
    <w:pPr>
      <w:keepLines/>
      <w:spacing w:after="0"/>
    </w:pPr>
    <w:rPr>
      <w:rFonts w:eastAsia="SimSun"/>
    </w:rPr>
  </w:style>
  <w:style w:type="paragraph" w:styleId="FootnoteText">
    <w:name w:val="footnote text"/>
    <w:basedOn w:val="Normal"/>
    <w:semiHidden/>
    <w:rsid w:val="00347CCB"/>
    <w:pPr>
      <w:keepLines/>
      <w:spacing w:after="0"/>
      <w:ind w:left="454" w:hanging="454"/>
    </w:pPr>
    <w:rPr>
      <w:rFonts w:eastAsia="SimSun"/>
      <w:sz w:val="16"/>
    </w:rPr>
  </w:style>
  <w:style w:type="paragraph" w:styleId="ListNumber2">
    <w:name w:val="List Number 2"/>
    <w:basedOn w:val="ListNumber"/>
    <w:rsid w:val="00347CCB"/>
    <w:pPr>
      <w:ind w:left="851"/>
    </w:pPr>
  </w:style>
  <w:style w:type="paragraph" w:styleId="ListNumber">
    <w:name w:val="List Number"/>
    <w:basedOn w:val="List"/>
    <w:rsid w:val="00347CCB"/>
  </w:style>
  <w:style w:type="paragraph" w:styleId="List">
    <w:name w:val="List"/>
    <w:basedOn w:val="Normal"/>
    <w:rsid w:val="00347CCB"/>
    <w:pPr>
      <w:ind w:left="568" w:hanging="284"/>
    </w:pPr>
    <w:rPr>
      <w:rFonts w:eastAsia="SimSun"/>
    </w:rPr>
  </w:style>
  <w:style w:type="paragraph" w:styleId="ListBullet2">
    <w:name w:val="List Bullet 2"/>
    <w:basedOn w:val="ListBullet"/>
    <w:rsid w:val="00347CCB"/>
    <w:pPr>
      <w:ind w:left="851"/>
    </w:pPr>
  </w:style>
  <w:style w:type="paragraph" w:styleId="ListBullet">
    <w:name w:val="List Bullet"/>
    <w:basedOn w:val="List"/>
    <w:rsid w:val="00347CCB"/>
  </w:style>
  <w:style w:type="paragraph" w:styleId="ListBullet3">
    <w:name w:val="List Bullet 3"/>
    <w:basedOn w:val="ListBullet2"/>
    <w:rsid w:val="00347CCB"/>
    <w:pPr>
      <w:ind w:left="1135"/>
    </w:pPr>
  </w:style>
  <w:style w:type="paragraph" w:styleId="List2">
    <w:name w:val="List 2"/>
    <w:basedOn w:val="List"/>
    <w:rsid w:val="00347CCB"/>
    <w:pPr>
      <w:ind w:left="851"/>
    </w:pPr>
  </w:style>
  <w:style w:type="paragraph" w:styleId="List3">
    <w:name w:val="List 3"/>
    <w:basedOn w:val="List2"/>
    <w:rsid w:val="00347CCB"/>
    <w:pPr>
      <w:ind w:left="1135"/>
    </w:pPr>
  </w:style>
  <w:style w:type="paragraph" w:styleId="List4">
    <w:name w:val="List 4"/>
    <w:basedOn w:val="List3"/>
    <w:rsid w:val="00347CCB"/>
    <w:pPr>
      <w:ind w:left="1418"/>
    </w:pPr>
  </w:style>
  <w:style w:type="paragraph" w:styleId="List5">
    <w:name w:val="List 5"/>
    <w:basedOn w:val="List4"/>
    <w:rsid w:val="00347CCB"/>
    <w:pPr>
      <w:ind w:left="1702"/>
    </w:pPr>
  </w:style>
  <w:style w:type="paragraph" w:styleId="ListBullet4">
    <w:name w:val="List Bullet 4"/>
    <w:basedOn w:val="ListBullet3"/>
    <w:rsid w:val="00347CCB"/>
    <w:pPr>
      <w:ind w:left="1418"/>
    </w:pPr>
  </w:style>
  <w:style w:type="paragraph" w:styleId="ListBullet5">
    <w:name w:val="List Bullet 5"/>
    <w:basedOn w:val="ListBullet4"/>
    <w:rsid w:val="00347CCB"/>
    <w:pPr>
      <w:ind w:left="1702"/>
    </w:pPr>
  </w:style>
  <w:style w:type="paragraph" w:customStyle="1" w:styleId="INDENT1">
    <w:name w:val="INDENT1"/>
    <w:basedOn w:val="Normal"/>
    <w:rsid w:val="00347CCB"/>
    <w:pPr>
      <w:ind w:left="851"/>
    </w:pPr>
    <w:rPr>
      <w:rFonts w:eastAsia="SimSun"/>
    </w:rPr>
  </w:style>
  <w:style w:type="paragraph" w:customStyle="1" w:styleId="INDENT2">
    <w:name w:val="INDENT2"/>
    <w:basedOn w:val="Normal"/>
    <w:rsid w:val="00347CCB"/>
    <w:pPr>
      <w:ind w:left="1135" w:hanging="284"/>
    </w:pPr>
    <w:rPr>
      <w:rFonts w:eastAsia="SimSun"/>
    </w:rPr>
  </w:style>
  <w:style w:type="paragraph" w:customStyle="1" w:styleId="INDENT3">
    <w:name w:val="INDENT3"/>
    <w:basedOn w:val="Normal"/>
    <w:rsid w:val="00347CCB"/>
    <w:pPr>
      <w:ind w:left="1701" w:hanging="567"/>
    </w:pPr>
    <w:rPr>
      <w:rFonts w:eastAsia="SimSun"/>
    </w:rPr>
  </w:style>
  <w:style w:type="paragraph" w:customStyle="1" w:styleId="FigureTitle">
    <w:name w:val="Figure_Title"/>
    <w:basedOn w:val="Normal"/>
    <w:next w:val="Normal"/>
    <w:rsid w:val="00347CC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47CCB"/>
    <w:pPr>
      <w:keepNext/>
      <w:keepLines/>
    </w:pPr>
    <w:rPr>
      <w:rFonts w:eastAsia="SimSun"/>
      <w:b/>
    </w:rPr>
  </w:style>
  <w:style w:type="paragraph" w:customStyle="1" w:styleId="enumlev2">
    <w:name w:val="enumlev2"/>
    <w:basedOn w:val="Normal"/>
    <w:rsid w:val="00347CCB"/>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347CCB"/>
    <w:pPr>
      <w:keepNext/>
      <w:keepLines/>
      <w:spacing w:before="240"/>
      <w:ind w:left="1418"/>
    </w:pPr>
    <w:rPr>
      <w:rFonts w:ascii="Arial" w:eastAsia="SimSun" w:hAnsi="Arial"/>
      <w:b/>
      <w:sz w:val="36"/>
      <w:lang w:val="en-US"/>
    </w:rPr>
  </w:style>
  <w:style w:type="character" w:styleId="Hyperlink">
    <w:name w:val="Hyperlink"/>
    <w:rsid w:val="00347CCB"/>
    <w:rPr>
      <w:color w:val="0000FF"/>
      <w:u w:val="single"/>
    </w:rPr>
  </w:style>
  <w:style w:type="character" w:styleId="FollowedHyperlink">
    <w:name w:val="FollowedHyperlink"/>
    <w:rsid w:val="00347CCB"/>
    <w:rPr>
      <w:color w:val="800080"/>
      <w:u w:val="single"/>
    </w:rPr>
  </w:style>
  <w:style w:type="paragraph" w:styleId="PlainText">
    <w:name w:val="Plain Text"/>
    <w:basedOn w:val="Normal"/>
    <w:rsid w:val="00347CCB"/>
    <w:rPr>
      <w:rFonts w:ascii="Courier New" w:eastAsia="SimSun" w:hAnsi="Courier New"/>
      <w:lang w:val="nb-NO"/>
    </w:rPr>
  </w:style>
  <w:style w:type="paragraph" w:styleId="BodyText">
    <w:name w:val="Body Text"/>
    <w:basedOn w:val="Normal"/>
    <w:rsid w:val="00347CCB"/>
    <w:rPr>
      <w:rFonts w:eastAsia="SimSun"/>
    </w:rPr>
  </w:style>
  <w:style w:type="paragraph" w:styleId="CommentText">
    <w:name w:val="annotation text"/>
    <w:basedOn w:val="Normal"/>
    <w:semiHidden/>
    <w:rsid w:val="00347CCB"/>
    <w:rPr>
      <w:rFonts w:eastAsia="SimSun"/>
    </w:rPr>
  </w:style>
  <w:style w:type="paragraph" w:customStyle="1" w:styleId="Table">
    <w:name w:val="Table_#"/>
    <w:basedOn w:val="Normal"/>
    <w:next w:val="Normal"/>
    <w:rsid w:val="00347CCB"/>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347CCB"/>
    <w:rPr>
      <w:rFonts w:eastAsia="SimSun"/>
    </w:rPr>
  </w:style>
  <w:style w:type="paragraph" w:customStyle="1" w:styleId="NormalLeft451cm">
    <w:name w:val="Normal + Left:  4.51 cm"/>
    <w:basedOn w:val="Normal"/>
    <w:rsid w:val="00347CCB"/>
    <w:rPr>
      <w:rFonts w:eastAsia="SimSun"/>
    </w:rPr>
  </w:style>
  <w:style w:type="paragraph" w:styleId="NormalWeb">
    <w:name w:val="Normal (Web)"/>
    <w:basedOn w:val="Normal"/>
    <w:rsid w:val="00347CCB"/>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347CCB"/>
    <w:rPr>
      <w:rFonts w:eastAsia="SimSun"/>
    </w:rPr>
  </w:style>
  <w:style w:type="paragraph" w:customStyle="1" w:styleId="NormalLeft1cm">
    <w:name w:val="Normal + Left:  1 cm"/>
    <w:aliases w:val="First line:  0.5 cm,After:  0 pt"/>
    <w:basedOn w:val="Normal"/>
    <w:rsid w:val="00347CCB"/>
    <w:pPr>
      <w:spacing w:after="0"/>
      <w:ind w:left="1134" w:firstLine="2268"/>
    </w:pPr>
    <w:rPr>
      <w:rFonts w:eastAsia="SimSun"/>
    </w:rPr>
  </w:style>
  <w:style w:type="paragraph" w:customStyle="1" w:styleId="NormalLeft10cm">
    <w:name w:val="Normal + Left:  1.0 cm"/>
    <w:basedOn w:val="NormalLeft25cm"/>
    <w:rsid w:val="00347CCB"/>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C0047C"/>
    <w:rPr>
      <w:rFonts w:ascii="Arial" w:eastAsia="SimSun" w:hAnsi="Arial"/>
      <w:sz w:val="28"/>
      <w:lang w:val="en-GB" w:eastAsia="en-US" w:bidi="ar-SA"/>
    </w:rPr>
  </w:style>
  <w:style w:type="character" w:customStyle="1" w:styleId="B1Char">
    <w:name w:val="B1 Char"/>
    <w:link w:val="B1"/>
    <w:locked/>
    <w:rsid w:val="00E441F4"/>
    <w:rPr>
      <w:lang w:val="en-GB" w:eastAsia="en-US" w:bidi="ar-SA"/>
    </w:rPr>
  </w:style>
  <w:style w:type="paragraph" w:styleId="BalloonText">
    <w:name w:val="Balloon Text"/>
    <w:basedOn w:val="Normal"/>
    <w:semiHidden/>
    <w:rsid w:val="00DD4805"/>
    <w:rPr>
      <w:rFonts w:ascii="Tahoma" w:hAnsi="Tahoma" w:cs="Tahoma"/>
      <w:sz w:val="16"/>
      <w:szCs w:val="16"/>
    </w:rPr>
  </w:style>
  <w:style w:type="character" w:customStyle="1" w:styleId="THChar">
    <w:name w:val="TH Char"/>
    <w:link w:val="TH"/>
    <w:locked/>
    <w:rsid w:val="00677DE7"/>
    <w:rPr>
      <w:rFonts w:ascii="Arial" w:hAnsi="Arial"/>
      <w:b/>
      <w:lang w:val="en-GB" w:eastAsia="en-US" w:bidi="ar-SA"/>
    </w:rPr>
  </w:style>
  <w:style w:type="character" w:customStyle="1" w:styleId="NOChar">
    <w:name w:val="NO Char"/>
    <w:link w:val="NO"/>
    <w:rsid w:val="0072493F"/>
    <w:rPr>
      <w:lang w:val="en-GB" w:eastAsia="en-US" w:bidi="ar-SA"/>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B91BAE"/>
    <w:rPr>
      <w:rFonts w:ascii="Arial" w:hAnsi="Arial"/>
      <w:sz w:val="28"/>
      <w:lang w:val="en-GB" w:eastAsia="en-US" w:bidi="ar-SA"/>
    </w:rPr>
  </w:style>
  <w:style w:type="table" w:styleId="TableGrid">
    <w:name w:val="Table Grid"/>
    <w:basedOn w:val="TableNormal"/>
    <w:rsid w:val="0020784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234958"/>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4E23B6"/>
    <w:rPr>
      <w:rFonts w:ascii="Arial" w:hAnsi="Arial"/>
      <w:sz w:val="28"/>
      <w:lang w:val="en-GB" w:eastAsia="en-US" w:bidi="ar-SA"/>
    </w:rPr>
  </w:style>
  <w:style w:type="character" w:customStyle="1" w:styleId="TAHChar">
    <w:name w:val="TAH Char"/>
    <w:link w:val="TAH"/>
    <w:locked/>
    <w:rsid w:val="0087484A"/>
    <w:rPr>
      <w:rFonts w:ascii="Arial" w:hAnsi="Arial"/>
      <w:b/>
      <w:sz w:val="18"/>
      <w:lang w:val="en-GB" w:eastAsia="en-US" w:bidi="ar-SA"/>
    </w:rPr>
  </w:style>
  <w:style w:type="character" w:customStyle="1" w:styleId="apple-style-span">
    <w:name w:val="apple-style-span"/>
    <w:basedOn w:val="DefaultParagraphFont"/>
    <w:rsid w:val="006342AE"/>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BA577A"/>
    <w:rPr>
      <w:rFonts w:ascii="Arial" w:hAnsi="Arial"/>
      <w:sz w:val="28"/>
      <w:lang w:val="en-GB" w:eastAsia="en-US"/>
    </w:rPr>
  </w:style>
  <w:style w:type="character" w:customStyle="1" w:styleId="EXCar">
    <w:name w:val="EX Car"/>
    <w:link w:val="EX"/>
    <w:rsid w:val="00900EFF"/>
    <w:rPr>
      <w:lang w:val="en-GB" w:eastAsia="en-US" w:bidi="ar-SA"/>
    </w:rPr>
  </w:style>
  <w:style w:type="character" w:customStyle="1" w:styleId="TALZchn">
    <w:name w:val="TAL Zchn"/>
    <w:rsid w:val="00900EFF"/>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4C1048"/>
    <w:rPr>
      <w:rFonts w:ascii="Arial" w:hAnsi="Arial"/>
      <w:sz w:val="28"/>
      <w:lang w:val="en-GB" w:eastAsia="en-US" w:bidi="ar-SA"/>
    </w:rPr>
  </w:style>
  <w:style w:type="paragraph" w:customStyle="1" w:styleId="CRCoverPage">
    <w:name w:val="CR Cover Page"/>
    <w:rsid w:val="00A846C9"/>
    <w:pPr>
      <w:spacing w:after="120"/>
    </w:pPr>
    <w:rPr>
      <w:rFonts w:ascii="Arial" w:hAnsi="Arial"/>
      <w:lang w:eastAsia="en-US"/>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1108CF"/>
    <w:rPr>
      <w:rFonts w:ascii="Arial" w:hAnsi="Arial"/>
      <w:sz w:val="28"/>
      <w:lang w:val="en-GB"/>
    </w:rPr>
  </w:style>
  <w:style w:type="paragraph" w:styleId="DocumentMap">
    <w:name w:val="Document Map"/>
    <w:basedOn w:val="Normal"/>
    <w:semiHidden/>
    <w:rsid w:val="00795F04"/>
    <w:pPr>
      <w:shd w:val="clear" w:color="auto" w:fill="000080"/>
    </w:pPr>
    <w:rPr>
      <w:rFonts w:ascii="Tahoma" w:hAnsi="Tahoma" w:cs="Tahoma"/>
    </w:rPr>
  </w:style>
  <w:style w:type="paragraph" w:customStyle="1" w:styleId="ASN1TABLEmiddle">
    <w:name w:val="ASN.1 TABLE middle"/>
    <w:rsid w:val="00341B0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B2Char">
    <w:name w:val="B2 Char"/>
    <w:link w:val="B2"/>
    <w:rsid w:val="00EF390C"/>
    <w:rPr>
      <w:lang w:eastAsia="en-US"/>
    </w:rPr>
  </w:style>
  <w:style w:type="character" w:customStyle="1" w:styleId="TANChar">
    <w:name w:val="TAN Char"/>
    <w:link w:val="TAN"/>
    <w:rsid w:val="00BA4241"/>
  </w:style>
  <w:style w:type="character" w:customStyle="1" w:styleId="TALChar1">
    <w:name w:val="TAL Char1"/>
    <w:rsid w:val="00802662"/>
    <w:rPr>
      <w:rFonts w:ascii="Arial" w:hAnsi="Arial"/>
      <w:sz w:val="18"/>
      <w:lang w:val="en-GB" w:eastAsia="en-US"/>
    </w:rPr>
  </w:style>
  <w:style w:type="character" w:customStyle="1" w:styleId="EWChar">
    <w:name w:val="EW Char"/>
    <w:link w:val="EW"/>
    <w:locked/>
    <w:rsid w:val="008C568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29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TotalTime>
  <Pages>1</Pages>
  <Words>68581</Words>
  <Characters>390914</Characters>
  <Application>Microsoft Office Word</Application>
  <DocSecurity>0</DocSecurity>
  <Lines>3257</Lines>
  <Paragraphs>917</Paragraphs>
  <ScaleCrop>false</ScaleCrop>
  <HeadingPairs>
    <vt:vector size="2" baseType="variant">
      <vt:variant>
        <vt:lpstr>Title</vt:lpstr>
      </vt:variant>
      <vt:variant>
        <vt:i4>1</vt:i4>
      </vt:variant>
    </vt:vector>
  </HeadingPairs>
  <TitlesOfParts>
    <vt:vector size="1" baseType="lpstr">
      <vt:lpstr>3GPP TS 29.272</vt:lpstr>
    </vt:vector>
  </TitlesOfParts>
  <Manager/>
  <Company/>
  <LinksUpToDate>false</LinksUpToDate>
  <CharactersWithSpaces>458578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29.272</dc:title>
  <dc:subject>Evolved Packet System (EPS); Mobility Management Entity (MME) and Serving GPRS Support Node (SGSN) related interfaces based on Diameter protocol (Release 8)</dc:subject>
  <dc:creator>MCC Support</dc:creator>
  <cp:keywords>3GPP, LTE, DIAMETER</cp:keywords>
  <dc:description/>
  <cp:lastModifiedBy>Kimmo Kymalainen</cp:lastModifiedBy>
  <cp:revision>14</cp:revision>
  <cp:lastPrinted>2012-09-25T20:04:00Z</cp:lastPrinted>
  <dcterms:created xsi:type="dcterms:W3CDTF">2019-09-24T07:45:00Z</dcterms:created>
  <dcterms:modified xsi:type="dcterms:W3CDTF">2020-03-25T14:17:00Z</dcterms:modified>
  <cp:category/>
</cp:coreProperties>
</file>