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14DAB023" w14:textId="77777777" w:rsidTr="005E4BB2">
        <w:tc>
          <w:tcPr>
            <w:tcW w:w="10423" w:type="dxa"/>
            <w:gridSpan w:val="2"/>
            <w:shd w:val="clear" w:color="auto" w:fill="auto"/>
          </w:tcPr>
          <w:p w14:paraId="2A5EE096" w14:textId="7B77A579" w:rsidR="004F0988" w:rsidRDefault="004F0988" w:rsidP="00133525">
            <w:pPr>
              <w:pStyle w:val="ZA"/>
              <w:framePr w:w="0" w:hRule="auto" w:wrap="auto" w:vAnchor="margin" w:hAnchor="text" w:yAlign="inline"/>
            </w:pPr>
            <w:bookmarkStart w:id="0" w:name="page1"/>
            <w:r w:rsidRPr="00343AF9">
              <w:rPr>
                <w:sz w:val="64"/>
              </w:rPr>
              <w:t xml:space="preserve">3GPP </w:t>
            </w:r>
            <w:bookmarkStart w:id="1" w:name="specNumber"/>
            <w:r w:rsidR="008E5E9F" w:rsidRPr="00343AF9">
              <w:rPr>
                <w:sz w:val="64"/>
              </w:rPr>
              <w:t>T</w:t>
            </w:r>
            <w:r w:rsidR="008E5E9F">
              <w:rPr>
                <w:sz w:val="64"/>
              </w:rPr>
              <w:t>R</w:t>
            </w:r>
            <w:r w:rsidR="008E5E9F" w:rsidRPr="00343AF9">
              <w:rPr>
                <w:sz w:val="64"/>
              </w:rPr>
              <w:t xml:space="preserve"> </w:t>
            </w:r>
            <w:r w:rsidR="00D00313">
              <w:rPr>
                <w:sz w:val="64"/>
              </w:rPr>
              <w:t>28</w:t>
            </w:r>
            <w:r w:rsidRPr="00343AF9">
              <w:rPr>
                <w:sz w:val="64"/>
              </w:rPr>
              <w:t>.</w:t>
            </w:r>
            <w:bookmarkEnd w:id="1"/>
            <w:r w:rsidR="00434F38">
              <w:rPr>
                <w:sz w:val="64"/>
              </w:rPr>
              <w:t>838</w:t>
            </w:r>
            <w:r w:rsidR="00434F38" w:rsidRPr="00343AF9">
              <w:rPr>
                <w:sz w:val="64"/>
              </w:rPr>
              <w:t xml:space="preserve"> </w:t>
            </w:r>
            <w:del w:id="2" w:author="32.291_CR0429_(Rel-17)_TEI16, 5GS_Ph1-SBI_CH" w:date="2022-11-30T17:09:00Z">
              <w:r w:rsidRPr="00343AF9" w:rsidDel="00691089">
                <w:delText>V</w:delText>
              </w:r>
              <w:bookmarkStart w:id="3" w:name="specVersion"/>
              <w:r w:rsidR="00EF328A" w:rsidDel="00691089">
                <w:delText>1</w:delText>
              </w:r>
            </w:del>
            <w:ins w:id="4" w:author="32.291_CR0429_(Rel-17)_TEI16, 5GS_Ph1-SBI_CH" w:date="2022-11-30T17:09:00Z">
              <w:r w:rsidR="00691089" w:rsidRPr="00343AF9">
                <w:t>V</w:t>
              </w:r>
              <w:r w:rsidR="00691089">
                <w:t>0</w:t>
              </w:r>
            </w:ins>
            <w:r w:rsidRPr="00343AF9">
              <w:t>.</w:t>
            </w:r>
            <w:del w:id="5" w:author="32.291_CR0429_(Rel-17)_TEI16, 5GS_Ph1-SBI_CH" w:date="2022-11-30T17:09:00Z">
              <w:r w:rsidR="00EF328A" w:rsidDel="00691089">
                <w:delText>0</w:delText>
              </w:r>
            </w:del>
            <w:ins w:id="6" w:author="32.291_CR0429_(Rel-17)_TEI16, 5GS_Ph1-SBI_CH" w:date="2022-11-30T17:09:00Z">
              <w:r w:rsidR="00691089">
                <w:t>2</w:t>
              </w:r>
            </w:ins>
            <w:r w:rsidRPr="00343AF9">
              <w:t>.</w:t>
            </w:r>
            <w:bookmarkEnd w:id="3"/>
            <w:r w:rsidR="00BB7577" w:rsidRPr="00343AF9">
              <w:t>0</w:t>
            </w:r>
            <w:r w:rsidRPr="00343AF9">
              <w:t xml:space="preserve"> </w:t>
            </w:r>
            <w:r w:rsidRPr="00343AF9">
              <w:rPr>
                <w:sz w:val="32"/>
              </w:rPr>
              <w:t>(</w:t>
            </w:r>
            <w:bookmarkStart w:id="7" w:name="issueDate"/>
            <w:r w:rsidR="00BB7577" w:rsidRPr="00343AF9">
              <w:rPr>
                <w:sz w:val="32"/>
              </w:rPr>
              <w:t>202</w:t>
            </w:r>
            <w:r w:rsidR="00D00313">
              <w:rPr>
                <w:sz w:val="32"/>
              </w:rPr>
              <w:t>2</w:t>
            </w:r>
            <w:r w:rsidRPr="00343AF9">
              <w:rPr>
                <w:sz w:val="32"/>
              </w:rPr>
              <w:t>-</w:t>
            </w:r>
            <w:bookmarkEnd w:id="7"/>
            <w:r w:rsidR="00EF328A">
              <w:rPr>
                <w:sz w:val="32"/>
              </w:rPr>
              <w:t>11</w:t>
            </w:r>
            <w:r w:rsidRPr="00343AF9">
              <w:rPr>
                <w:sz w:val="32"/>
              </w:rPr>
              <w:t>)</w:t>
            </w:r>
          </w:p>
        </w:tc>
      </w:tr>
      <w:tr w:rsidR="004F0988" w14:paraId="00B29DE9" w14:textId="77777777" w:rsidTr="005E4BB2">
        <w:trPr>
          <w:trHeight w:hRule="exact" w:val="1134"/>
        </w:trPr>
        <w:tc>
          <w:tcPr>
            <w:tcW w:w="10423" w:type="dxa"/>
            <w:gridSpan w:val="2"/>
            <w:shd w:val="clear" w:color="auto" w:fill="auto"/>
          </w:tcPr>
          <w:p w14:paraId="6D0CB3AE" w14:textId="77777777" w:rsidR="0059391D" w:rsidRPr="00DE54AA" w:rsidRDefault="0059391D" w:rsidP="0059391D">
            <w:pPr>
              <w:pStyle w:val="ZB"/>
              <w:framePr w:w="0" w:hRule="auto" w:wrap="auto" w:vAnchor="margin" w:hAnchor="text" w:yAlign="inline"/>
              <w:rPr>
                <w:noProof w:val="0"/>
              </w:rPr>
            </w:pPr>
            <w:r w:rsidRPr="00DE54AA">
              <w:rPr>
                <w:noProof w:val="0"/>
              </w:rPr>
              <w:t xml:space="preserve">Technical </w:t>
            </w:r>
            <w:bookmarkStart w:id="8" w:name="spectype2"/>
            <w:r w:rsidRPr="00DE54AA">
              <w:rPr>
                <w:noProof w:val="0"/>
              </w:rPr>
              <w:t>Report</w:t>
            </w:r>
            <w:bookmarkEnd w:id="8"/>
          </w:p>
          <w:p w14:paraId="41B2BABC" w14:textId="2619DE5F" w:rsidR="00BA4B8D" w:rsidRDefault="00BA4B8D" w:rsidP="00BA4B8D">
            <w:pPr>
              <w:pStyle w:val="Guidance"/>
            </w:pPr>
          </w:p>
        </w:tc>
      </w:tr>
      <w:tr w:rsidR="004F0988" w14:paraId="2CE508E7" w14:textId="77777777" w:rsidTr="005E4BB2">
        <w:trPr>
          <w:trHeight w:hRule="exact" w:val="3686"/>
        </w:trPr>
        <w:tc>
          <w:tcPr>
            <w:tcW w:w="10423" w:type="dxa"/>
            <w:gridSpan w:val="2"/>
            <w:shd w:val="clear" w:color="auto" w:fill="auto"/>
          </w:tcPr>
          <w:p w14:paraId="5F609E6D" w14:textId="77777777" w:rsidR="004F0988" w:rsidRPr="00343AF9" w:rsidRDefault="004F0988" w:rsidP="00133525">
            <w:pPr>
              <w:pStyle w:val="ZT"/>
              <w:framePr w:wrap="auto" w:hAnchor="text" w:yAlign="inline"/>
            </w:pPr>
            <w:r w:rsidRPr="004D3578">
              <w:t xml:space="preserve">3rd </w:t>
            </w:r>
            <w:r w:rsidRPr="00343AF9">
              <w:t>Generation Partnership Project;</w:t>
            </w:r>
          </w:p>
          <w:p w14:paraId="18AAB0F0" w14:textId="74E9AC6B" w:rsidR="004F0988" w:rsidRPr="00343AF9" w:rsidRDefault="004F0988" w:rsidP="00133525">
            <w:pPr>
              <w:pStyle w:val="ZT"/>
              <w:framePr w:wrap="auto" w:hAnchor="text" w:yAlign="inline"/>
            </w:pPr>
            <w:r w:rsidRPr="00343AF9">
              <w:t xml:space="preserve">Technical Specification Group </w:t>
            </w:r>
            <w:bookmarkStart w:id="9" w:name="specTitle"/>
            <w:r w:rsidR="00AB011E" w:rsidRPr="00343AF9">
              <w:t>Services and System Aspects</w:t>
            </w:r>
            <w:r w:rsidRPr="00343AF9">
              <w:t>;</w:t>
            </w:r>
          </w:p>
          <w:bookmarkEnd w:id="9"/>
          <w:p w14:paraId="6B082AFA" w14:textId="77777777" w:rsidR="003D51AF" w:rsidRPr="00343AF9" w:rsidRDefault="003D51AF" w:rsidP="003D51AF">
            <w:pPr>
              <w:pStyle w:val="ZT"/>
              <w:framePr w:wrap="auto" w:hAnchor="text" w:yAlign="inline"/>
            </w:pPr>
            <w:r w:rsidRPr="00343AF9">
              <w:t>Management and orchestration;</w:t>
            </w:r>
          </w:p>
          <w:p w14:paraId="56EBBE01" w14:textId="5C2196ED" w:rsidR="004F0988" w:rsidRPr="006E23E1" w:rsidRDefault="00346684" w:rsidP="00133525">
            <w:pPr>
              <w:pStyle w:val="ZT"/>
              <w:framePr w:wrap="auto" w:hAnchor="text" w:yAlign="inline"/>
            </w:pPr>
            <w:r w:rsidRPr="007456F6">
              <w:rPr>
                <w:iCs/>
              </w:rPr>
              <w:t xml:space="preserve">Study on </w:t>
            </w:r>
            <w:bookmarkStart w:id="10" w:name="_Hlk82421871"/>
            <w:r>
              <w:rPr>
                <w:iCs/>
              </w:rPr>
              <w:t>measurement data collection to support RAN intelligence</w:t>
            </w:r>
            <w:bookmarkEnd w:id="10"/>
            <w:r w:rsidRPr="00343AF9">
              <w:t xml:space="preserve"> </w:t>
            </w:r>
            <w:r w:rsidR="004F0988" w:rsidRPr="00343AF9">
              <w:t>(</w:t>
            </w:r>
            <w:r w:rsidR="004F0988" w:rsidRPr="006E23E1">
              <w:t xml:space="preserve">Release </w:t>
            </w:r>
            <w:bookmarkStart w:id="11" w:name="specRelease"/>
            <w:r w:rsidR="004F0988" w:rsidRPr="006E23E1">
              <w:t>1</w:t>
            </w:r>
            <w:bookmarkEnd w:id="11"/>
            <w:r w:rsidR="00B17BE6">
              <w:t>8</w:t>
            </w:r>
            <w:r w:rsidR="004F0988" w:rsidRPr="00343AF9">
              <w:t>)</w:t>
            </w:r>
          </w:p>
        </w:tc>
      </w:tr>
      <w:tr w:rsidR="00BF128E" w14:paraId="51EDB3C4" w14:textId="77777777" w:rsidTr="005E4BB2">
        <w:tc>
          <w:tcPr>
            <w:tcW w:w="10423" w:type="dxa"/>
            <w:gridSpan w:val="2"/>
            <w:shd w:val="clear" w:color="auto" w:fill="auto"/>
          </w:tcPr>
          <w:p w14:paraId="699345E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7AA4BC7" w14:textId="77777777" w:rsidTr="005E4BB2">
        <w:trPr>
          <w:trHeight w:hRule="exact" w:val="1531"/>
        </w:trPr>
        <w:tc>
          <w:tcPr>
            <w:tcW w:w="4883" w:type="dxa"/>
            <w:shd w:val="clear" w:color="auto" w:fill="auto"/>
          </w:tcPr>
          <w:p w14:paraId="271641EB" w14:textId="5A096F15" w:rsidR="00D57972" w:rsidRDefault="008D1802">
            <w:r>
              <w:rPr>
                <w:i/>
                <w:noProof/>
                <w:lang w:eastAsia="en-GB"/>
              </w:rPr>
              <w:drawing>
                <wp:inline distT="0" distB="0" distL="0" distR="0" wp14:anchorId="28475CAB" wp14:editId="37588595">
                  <wp:extent cx="1211580" cy="838200"/>
                  <wp:effectExtent l="0" t="0" r="762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8200"/>
                          </a:xfrm>
                          <a:prstGeom prst="rect">
                            <a:avLst/>
                          </a:prstGeom>
                          <a:noFill/>
                          <a:ln>
                            <a:noFill/>
                          </a:ln>
                        </pic:spPr>
                      </pic:pic>
                    </a:graphicData>
                  </a:graphic>
                </wp:inline>
              </w:drawing>
            </w:r>
          </w:p>
        </w:tc>
        <w:tc>
          <w:tcPr>
            <w:tcW w:w="5540" w:type="dxa"/>
            <w:shd w:val="clear" w:color="auto" w:fill="auto"/>
          </w:tcPr>
          <w:p w14:paraId="1BEB9470" w14:textId="5244567A" w:rsidR="00D57972" w:rsidRDefault="008D1802" w:rsidP="00133525">
            <w:pPr>
              <w:jc w:val="right"/>
            </w:pPr>
            <w:bookmarkStart w:id="12" w:name="logos"/>
            <w:r>
              <w:rPr>
                <w:noProof/>
                <w:lang w:eastAsia="en-GB"/>
              </w:rPr>
              <w:drawing>
                <wp:inline distT="0" distB="0" distL="0" distR="0" wp14:anchorId="54BAE62F" wp14:editId="3AEA86DB">
                  <wp:extent cx="162306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bookmarkEnd w:id="12"/>
          </w:p>
        </w:tc>
      </w:tr>
      <w:tr w:rsidR="00C074DD" w14:paraId="4F866D62" w14:textId="77777777" w:rsidTr="005E4BB2">
        <w:trPr>
          <w:trHeight w:hRule="exact" w:val="5783"/>
        </w:trPr>
        <w:tc>
          <w:tcPr>
            <w:tcW w:w="10423" w:type="dxa"/>
            <w:gridSpan w:val="2"/>
            <w:shd w:val="clear" w:color="auto" w:fill="auto"/>
          </w:tcPr>
          <w:p w14:paraId="72EED5A1" w14:textId="1B085374" w:rsidR="00C074DD" w:rsidRPr="00C074DD" w:rsidRDefault="00C074DD" w:rsidP="00C074DD">
            <w:pPr>
              <w:pStyle w:val="Guidance"/>
              <w:rPr>
                <w:b/>
              </w:rPr>
            </w:pPr>
          </w:p>
        </w:tc>
      </w:tr>
      <w:tr w:rsidR="009473D3" w14:paraId="4DB429F2" w14:textId="77777777" w:rsidTr="005E4BB2">
        <w:trPr>
          <w:cantSplit/>
          <w:trHeight w:hRule="exact" w:val="964"/>
        </w:trPr>
        <w:tc>
          <w:tcPr>
            <w:tcW w:w="10423" w:type="dxa"/>
            <w:gridSpan w:val="2"/>
            <w:shd w:val="clear" w:color="auto" w:fill="auto"/>
          </w:tcPr>
          <w:p w14:paraId="522DAC76" w14:textId="77777777" w:rsidR="009473D3" w:rsidRPr="00133525" w:rsidRDefault="009473D3" w:rsidP="009473D3">
            <w:pPr>
              <w:rPr>
                <w:sz w:val="16"/>
              </w:rPr>
            </w:pPr>
            <w:bookmarkStart w:id="1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3"/>
          </w:p>
          <w:p w14:paraId="3D3DFDD0" w14:textId="77777777" w:rsidR="009473D3" w:rsidRPr="004D3578" w:rsidRDefault="009473D3" w:rsidP="009473D3">
            <w:pPr>
              <w:pStyle w:val="ZV"/>
              <w:framePr w:w="0" w:wrap="auto" w:vAnchor="margin" w:hAnchor="text" w:yAlign="inline"/>
            </w:pPr>
          </w:p>
          <w:p w14:paraId="2C3A2542" w14:textId="77777777" w:rsidR="009473D3" w:rsidRPr="00133525" w:rsidRDefault="009473D3" w:rsidP="009473D3">
            <w:pPr>
              <w:rPr>
                <w:sz w:val="16"/>
              </w:rPr>
            </w:pPr>
          </w:p>
        </w:tc>
      </w:tr>
      <w:bookmarkEnd w:id="0"/>
    </w:tbl>
    <w:p w14:paraId="13BA0202"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79386E" w14:paraId="2B281081" w14:textId="77777777" w:rsidTr="00133525">
        <w:trPr>
          <w:trHeight w:hRule="exact" w:val="5670"/>
        </w:trPr>
        <w:tc>
          <w:tcPr>
            <w:tcW w:w="10423" w:type="dxa"/>
            <w:shd w:val="clear" w:color="auto" w:fill="auto"/>
          </w:tcPr>
          <w:p w14:paraId="61EBB914" w14:textId="77777777" w:rsidR="0079386E" w:rsidRDefault="0079386E" w:rsidP="0079386E">
            <w:pPr>
              <w:pStyle w:val="Guidance"/>
            </w:pPr>
            <w:bookmarkStart w:id="14" w:name="page2"/>
          </w:p>
        </w:tc>
      </w:tr>
      <w:tr w:rsidR="0079386E" w14:paraId="6459D0B3" w14:textId="77777777" w:rsidTr="00C074DD">
        <w:trPr>
          <w:trHeight w:hRule="exact" w:val="5387"/>
        </w:trPr>
        <w:tc>
          <w:tcPr>
            <w:tcW w:w="10423" w:type="dxa"/>
            <w:shd w:val="clear" w:color="auto" w:fill="auto"/>
          </w:tcPr>
          <w:p w14:paraId="73308C67" w14:textId="77777777" w:rsidR="0079386E" w:rsidRPr="00133525" w:rsidRDefault="0079386E" w:rsidP="0079386E">
            <w:pPr>
              <w:pStyle w:val="FP"/>
              <w:spacing w:after="240"/>
              <w:ind w:left="2835" w:right="2835"/>
              <w:jc w:val="center"/>
              <w:rPr>
                <w:rFonts w:ascii="Arial" w:hAnsi="Arial"/>
                <w:b/>
                <w:i/>
              </w:rPr>
            </w:pPr>
            <w:bookmarkStart w:id="15" w:name="coords3gpp"/>
            <w:r w:rsidRPr="00133525">
              <w:rPr>
                <w:rFonts w:ascii="Arial" w:hAnsi="Arial"/>
                <w:b/>
                <w:i/>
              </w:rPr>
              <w:t>3GPP</w:t>
            </w:r>
          </w:p>
          <w:p w14:paraId="288751B1" w14:textId="77777777" w:rsidR="0079386E" w:rsidRPr="004D3578" w:rsidRDefault="0079386E" w:rsidP="0079386E">
            <w:pPr>
              <w:pStyle w:val="FP"/>
              <w:pBdr>
                <w:bottom w:val="single" w:sz="6" w:space="1" w:color="auto"/>
              </w:pBdr>
              <w:ind w:left="2835" w:right="2835"/>
              <w:jc w:val="center"/>
            </w:pPr>
            <w:r w:rsidRPr="004D3578">
              <w:t>Postal address</w:t>
            </w:r>
          </w:p>
          <w:p w14:paraId="6A55B9F5" w14:textId="77777777" w:rsidR="0079386E" w:rsidRPr="00133525" w:rsidRDefault="0079386E" w:rsidP="0079386E">
            <w:pPr>
              <w:pStyle w:val="FP"/>
              <w:ind w:left="2835" w:right="2835"/>
              <w:jc w:val="center"/>
              <w:rPr>
                <w:rFonts w:ascii="Arial" w:hAnsi="Arial"/>
                <w:sz w:val="18"/>
              </w:rPr>
            </w:pPr>
          </w:p>
          <w:p w14:paraId="75CBD0DB" w14:textId="77777777" w:rsidR="0079386E" w:rsidRPr="004D3578" w:rsidRDefault="0079386E" w:rsidP="0079386E">
            <w:pPr>
              <w:pStyle w:val="FP"/>
              <w:pBdr>
                <w:bottom w:val="single" w:sz="6" w:space="1" w:color="auto"/>
              </w:pBdr>
              <w:spacing w:before="240"/>
              <w:ind w:left="2835" w:right="2835"/>
              <w:jc w:val="center"/>
            </w:pPr>
            <w:r w:rsidRPr="004D3578">
              <w:t>3GPP support office address</w:t>
            </w:r>
          </w:p>
          <w:p w14:paraId="27184E22" w14:textId="77777777" w:rsidR="0079386E" w:rsidRPr="008E2D68" w:rsidRDefault="0079386E" w:rsidP="0079386E">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6A7A2978" w14:textId="77777777" w:rsidR="0079386E" w:rsidRPr="008E2D68" w:rsidRDefault="0079386E" w:rsidP="0079386E">
            <w:pPr>
              <w:pStyle w:val="FP"/>
              <w:ind w:left="2835" w:right="2835"/>
              <w:jc w:val="center"/>
              <w:rPr>
                <w:rFonts w:ascii="Arial" w:hAnsi="Arial"/>
                <w:sz w:val="18"/>
                <w:lang w:val="fr-FR"/>
              </w:rPr>
            </w:pPr>
            <w:r w:rsidRPr="008E2D68">
              <w:rPr>
                <w:rFonts w:ascii="Arial" w:hAnsi="Arial"/>
                <w:sz w:val="18"/>
                <w:lang w:val="fr-FR"/>
              </w:rPr>
              <w:t>Valbonne - FRANCE</w:t>
            </w:r>
          </w:p>
          <w:p w14:paraId="6B95C67E" w14:textId="77777777" w:rsidR="0079386E" w:rsidRPr="00133525" w:rsidRDefault="0079386E" w:rsidP="0079386E">
            <w:pPr>
              <w:pStyle w:val="FP"/>
              <w:spacing w:after="20"/>
              <w:ind w:left="2835" w:right="2835"/>
              <w:jc w:val="center"/>
              <w:rPr>
                <w:rFonts w:ascii="Arial" w:hAnsi="Arial"/>
                <w:sz w:val="18"/>
              </w:rPr>
            </w:pPr>
            <w:r w:rsidRPr="00133525">
              <w:rPr>
                <w:rFonts w:ascii="Arial" w:hAnsi="Arial"/>
                <w:sz w:val="18"/>
              </w:rPr>
              <w:t>Tel.: +33 4 92 94 42 00 Fax: +33 4 93 65 47 16</w:t>
            </w:r>
          </w:p>
          <w:p w14:paraId="6BECD12C" w14:textId="77777777" w:rsidR="0079386E" w:rsidRPr="004D3578" w:rsidRDefault="0079386E" w:rsidP="0079386E">
            <w:pPr>
              <w:pStyle w:val="FP"/>
              <w:pBdr>
                <w:bottom w:val="single" w:sz="6" w:space="1" w:color="auto"/>
              </w:pBdr>
              <w:spacing w:before="240"/>
              <w:ind w:left="2835" w:right="2835"/>
              <w:jc w:val="center"/>
            </w:pPr>
            <w:r w:rsidRPr="004D3578">
              <w:t>Internet</w:t>
            </w:r>
          </w:p>
          <w:p w14:paraId="7721797F" w14:textId="77777777" w:rsidR="0079386E" w:rsidRPr="00133525" w:rsidRDefault="0079386E" w:rsidP="0079386E">
            <w:pPr>
              <w:pStyle w:val="FP"/>
              <w:ind w:left="2835" w:right="2835"/>
              <w:jc w:val="center"/>
              <w:rPr>
                <w:rFonts w:ascii="Arial" w:hAnsi="Arial"/>
                <w:sz w:val="18"/>
              </w:rPr>
            </w:pPr>
            <w:r w:rsidRPr="00133525">
              <w:rPr>
                <w:rFonts w:ascii="Arial" w:hAnsi="Arial"/>
                <w:sz w:val="18"/>
              </w:rPr>
              <w:t>http://www.3gpp.org</w:t>
            </w:r>
            <w:bookmarkEnd w:id="15"/>
          </w:p>
          <w:p w14:paraId="28E7EC1D" w14:textId="77777777" w:rsidR="0079386E" w:rsidRDefault="0079386E" w:rsidP="0079386E"/>
        </w:tc>
      </w:tr>
      <w:tr w:rsidR="005045C6" w14:paraId="305C410E" w14:textId="77777777" w:rsidTr="00C074DD">
        <w:tc>
          <w:tcPr>
            <w:tcW w:w="10423" w:type="dxa"/>
            <w:shd w:val="clear" w:color="auto" w:fill="auto"/>
            <w:vAlign w:val="bottom"/>
          </w:tcPr>
          <w:p w14:paraId="7E086957" w14:textId="77777777" w:rsidR="005045C6" w:rsidRPr="00133525" w:rsidRDefault="005045C6" w:rsidP="005045C6">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14:paraId="23BE3B9F" w14:textId="77777777" w:rsidR="005045C6" w:rsidRPr="004D3578" w:rsidRDefault="005045C6" w:rsidP="005045C6">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40216E8" w14:textId="77777777" w:rsidR="005045C6" w:rsidRPr="004D3578" w:rsidRDefault="005045C6" w:rsidP="005045C6">
            <w:pPr>
              <w:pStyle w:val="FP"/>
              <w:jc w:val="center"/>
              <w:rPr>
                <w:noProof/>
              </w:rPr>
            </w:pPr>
          </w:p>
          <w:p w14:paraId="6F359B72" w14:textId="2E035D40" w:rsidR="005045C6" w:rsidRPr="00133525" w:rsidRDefault="005045C6" w:rsidP="005045C6">
            <w:pPr>
              <w:pStyle w:val="FP"/>
              <w:jc w:val="center"/>
              <w:rPr>
                <w:noProof/>
                <w:sz w:val="18"/>
              </w:rPr>
            </w:pPr>
            <w:r w:rsidRPr="00133525">
              <w:rPr>
                <w:noProof/>
                <w:sz w:val="18"/>
              </w:rPr>
              <w:t xml:space="preserve">© </w:t>
            </w:r>
            <w:bookmarkStart w:id="17" w:name="copyrightDate"/>
            <w:r w:rsidRPr="001F728F">
              <w:rPr>
                <w:noProof/>
                <w:sz w:val="18"/>
              </w:rPr>
              <w:t>202</w:t>
            </w:r>
            <w:bookmarkEnd w:id="17"/>
            <w:r w:rsidR="00F23662">
              <w:rPr>
                <w:noProof/>
                <w:sz w:val="18"/>
              </w:rPr>
              <w:t>2</w:t>
            </w:r>
            <w:r w:rsidRPr="00133525">
              <w:rPr>
                <w:noProof/>
                <w:sz w:val="18"/>
              </w:rPr>
              <w:t>, 3GPP Organizational Partners (ARIB, ATIS, CCSA, ETSI, TSDSI, TTA, TTC).</w:t>
            </w:r>
            <w:bookmarkStart w:id="18" w:name="copyrightaddon"/>
            <w:bookmarkEnd w:id="18"/>
          </w:p>
          <w:p w14:paraId="76994418" w14:textId="77777777" w:rsidR="005045C6" w:rsidRPr="00133525" w:rsidRDefault="005045C6" w:rsidP="005045C6">
            <w:pPr>
              <w:pStyle w:val="FP"/>
              <w:jc w:val="center"/>
              <w:rPr>
                <w:noProof/>
                <w:sz w:val="18"/>
              </w:rPr>
            </w:pPr>
            <w:r w:rsidRPr="00133525">
              <w:rPr>
                <w:noProof/>
                <w:sz w:val="18"/>
              </w:rPr>
              <w:t>All rights reserved.</w:t>
            </w:r>
          </w:p>
          <w:p w14:paraId="70D64B45" w14:textId="77777777" w:rsidR="005045C6" w:rsidRPr="00133525" w:rsidRDefault="005045C6" w:rsidP="005045C6">
            <w:pPr>
              <w:pStyle w:val="FP"/>
              <w:rPr>
                <w:noProof/>
                <w:sz w:val="18"/>
              </w:rPr>
            </w:pPr>
          </w:p>
          <w:p w14:paraId="68128E53" w14:textId="77777777" w:rsidR="005045C6" w:rsidRPr="00133525" w:rsidRDefault="005045C6" w:rsidP="005045C6">
            <w:pPr>
              <w:pStyle w:val="FP"/>
              <w:rPr>
                <w:noProof/>
                <w:sz w:val="18"/>
              </w:rPr>
            </w:pPr>
            <w:r w:rsidRPr="00133525">
              <w:rPr>
                <w:noProof/>
                <w:sz w:val="18"/>
              </w:rPr>
              <w:t>UMTS™ is a Trade Mark of ETSI registered for the benefit of its members</w:t>
            </w:r>
          </w:p>
          <w:p w14:paraId="2AEAF486" w14:textId="77777777" w:rsidR="005045C6" w:rsidRPr="00133525" w:rsidRDefault="005045C6" w:rsidP="005045C6">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12B38183" w14:textId="77777777" w:rsidR="005045C6" w:rsidRPr="00133525" w:rsidRDefault="005045C6" w:rsidP="005045C6">
            <w:pPr>
              <w:pStyle w:val="FP"/>
              <w:rPr>
                <w:noProof/>
                <w:sz w:val="18"/>
              </w:rPr>
            </w:pPr>
            <w:r w:rsidRPr="00133525">
              <w:rPr>
                <w:noProof/>
                <w:sz w:val="18"/>
              </w:rPr>
              <w:t>GSM® and the GSM logo are registered and owned by the GSM Association</w:t>
            </w:r>
            <w:bookmarkEnd w:id="16"/>
          </w:p>
          <w:p w14:paraId="13F16FD7" w14:textId="77777777" w:rsidR="005045C6" w:rsidRDefault="005045C6" w:rsidP="005045C6"/>
        </w:tc>
      </w:tr>
      <w:bookmarkEnd w:id="14"/>
    </w:tbl>
    <w:p w14:paraId="5E388788" w14:textId="77777777" w:rsidR="00080512" w:rsidRPr="004D3578" w:rsidRDefault="00080512">
      <w:pPr>
        <w:pStyle w:val="TT"/>
      </w:pPr>
      <w:r w:rsidRPr="004D3578">
        <w:br w:type="page"/>
      </w:r>
      <w:bookmarkStart w:id="19" w:name="tableOfContents"/>
      <w:bookmarkEnd w:id="19"/>
      <w:r w:rsidRPr="004D3578">
        <w:lastRenderedPageBreak/>
        <w:t>Contents</w:t>
      </w:r>
    </w:p>
    <w:p w14:paraId="1A1B6BAC" w14:textId="58D85B02" w:rsidR="00FC5512" w:rsidRDefault="004D3578">
      <w:pPr>
        <w:pStyle w:val="TOC1"/>
        <w:rPr>
          <w:rFonts w:asciiTheme="minorHAnsi" w:eastAsiaTheme="minorEastAsia" w:hAnsiTheme="minorHAnsi" w:cstheme="minorBidi"/>
          <w:szCs w:val="22"/>
          <w:lang w:val="en-US" w:eastAsia="zh-TW"/>
        </w:rPr>
      </w:pPr>
      <w:r w:rsidRPr="004D3578">
        <w:fldChar w:fldCharType="begin"/>
      </w:r>
      <w:r w:rsidRPr="004D3578">
        <w:instrText xml:space="preserve"> TOC \o "1-9" </w:instrText>
      </w:r>
      <w:r w:rsidRPr="004D3578">
        <w:fldChar w:fldCharType="separate"/>
      </w:r>
      <w:r w:rsidR="00FC5512">
        <w:t>Foreword</w:t>
      </w:r>
      <w:r w:rsidR="00FC5512">
        <w:tab/>
      </w:r>
      <w:r w:rsidR="00FC5512">
        <w:fldChar w:fldCharType="begin"/>
      </w:r>
      <w:r w:rsidR="00FC5512">
        <w:instrText xml:space="preserve"> PAGEREF _Toc119931414 \h </w:instrText>
      </w:r>
      <w:r w:rsidR="00FC5512">
        <w:fldChar w:fldCharType="separate"/>
      </w:r>
      <w:r w:rsidR="00FC5512">
        <w:t>4</w:t>
      </w:r>
      <w:r w:rsidR="00FC5512">
        <w:fldChar w:fldCharType="end"/>
      </w:r>
    </w:p>
    <w:p w14:paraId="28FE7489" w14:textId="298C1882" w:rsidR="00FC5512" w:rsidRDefault="00FC5512">
      <w:pPr>
        <w:pStyle w:val="TOC1"/>
        <w:rPr>
          <w:rFonts w:asciiTheme="minorHAnsi" w:eastAsiaTheme="minorEastAsia" w:hAnsiTheme="minorHAnsi" w:cstheme="minorBidi"/>
          <w:szCs w:val="22"/>
          <w:lang w:val="en-US" w:eastAsia="zh-TW"/>
        </w:rPr>
      </w:pPr>
      <w:r>
        <w:t>1</w:t>
      </w:r>
      <w:r>
        <w:rPr>
          <w:rFonts w:asciiTheme="minorHAnsi" w:eastAsiaTheme="minorEastAsia" w:hAnsiTheme="minorHAnsi" w:cstheme="minorBidi"/>
          <w:szCs w:val="22"/>
          <w:lang w:val="en-US" w:eastAsia="zh-TW"/>
        </w:rPr>
        <w:tab/>
      </w:r>
      <w:r>
        <w:t>Scope</w:t>
      </w:r>
      <w:r>
        <w:tab/>
      </w:r>
      <w:r>
        <w:fldChar w:fldCharType="begin"/>
      </w:r>
      <w:r>
        <w:instrText xml:space="preserve"> PAGEREF _Toc119931415 \h </w:instrText>
      </w:r>
      <w:r>
        <w:fldChar w:fldCharType="separate"/>
      </w:r>
      <w:r>
        <w:t>6</w:t>
      </w:r>
      <w:r>
        <w:fldChar w:fldCharType="end"/>
      </w:r>
    </w:p>
    <w:p w14:paraId="44C97772" w14:textId="13500508" w:rsidR="00FC5512" w:rsidRDefault="00FC5512">
      <w:pPr>
        <w:pStyle w:val="TOC1"/>
        <w:rPr>
          <w:rFonts w:asciiTheme="minorHAnsi" w:eastAsiaTheme="minorEastAsia" w:hAnsiTheme="minorHAnsi" w:cstheme="minorBidi"/>
          <w:szCs w:val="22"/>
          <w:lang w:val="en-US" w:eastAsia="zh-TW"/>
        </w:rPr>
      </w:pPr>
      <w:r>
        <w:t>2</w:t>
      </w:r>
      <w:r>
        <w:rPr>
          <w:rFonts w:asciiTheme="minorHAnsi" w:eastAsiaTheme="minorEastAsia" w:hAnsiTheme="minorHAnsi" w:cstheme="minorBidi"/>
          <w:szCs w:val="22"/>
          <w:lang w:val="en-US" w:eastAsia="zh-TW"/>
        </w:rPr>
        <w:tab/>
      </w:r>
      <w:r>
        <w:t>References</w:t>
      </w:r>
      <w:r>
        <w:tab/>
      </w:r>
      <w:r>
        <w:fldChar w:fldCharType="begin"/>
      </w:r>
      <w:r>
        <w:instrText xml:space="preserve"> PAGEREF _Toc119931416 \h </w:instrText>
      </w:r>
      <w:r>
        <w:fldChar w:fldCharType="separate"/>
      </w:r>
      <w:r>
        <w:t>6</w:t>
      </w:r>
      <w:r>
        <w:fldChar w:fldCharType="end"/>
      </w:r>
    </w:p>
    <w:p w14:paraId="7FF83BC8" w14:textId="26CF515D" w:rsidR="00FC5512" w:rsidRDefault="00FC5512">
      <w:pPr>
        <w:pStyle w:val="TOC1"/>
        <w:rPr>
          <w:rFonts w:asciiTheme="minorHAnsi" w:eastAsiaTheme="minorEastAsia" w:hAnsiTheme="minorHAnsi" w:cstheme="minorBidi"/>
          <w:szCs w:val="22"/>
          <w:lang w:val="en-US" w:eastAsia="zh-TW"/>
        </w:rPr>
      </w:pPr>
      <w:r>
        <w:t>3</w:t>
      </w:r>
      <w:r>
        <w:rPr>
          <w:rFonts w:asciiTheme="minorHAnsi" w:eastAsiaTheme="minorEastAsia" w:hAnsiTheme="minorHAnsi" w:cstheme="minorBidi"/>
          <w:szCs w:val="22"/>
          <w:lang w:val="en-US" w:eastAsia="zh-TW"/>
        </w:rPr>
        <w:tab/>
      </w:r>
      <w:r>
        <w:t>Definitions of terms, symbols and abbreviations</w:t>
      </w:r>
      <w:r>
        <w:tab/>
      </w:r>
      <w:r>
        <w:fldChar w:fldCharType="begin"/>
      </w:r>
      <w:r>
        <w:instrText xml:space="preserve"> PAGEREF _Toc119931417 \h </w:instrText>
      </w:r>
      <w:r>
        <w:fldChar w:fldCharType="separate"/>
      </w:r>
      <w:r>
        <w:t>6</w:t>
      </w:r>
      <w:r>
        <w:fldChar w:fldCharType="end"/>
      </w:r>
    </w:p>
    <w:p w14:paraId="711A7305" w14:textId="724C5D91" w:rsidR="00FC5512" w:rsidRDefault="00FC5512">
      <w:pPr>
        <w:pStyle w:val="TOC2"/>
        <w:rPr>
          <w:rFonts w:asciiTheme="minorHAnsi" w:eastAsiaTheme="minorEastAsia" w:hAnsiTheme="minorHAnsi" w:cstheme="minorBidi"/>
          <w:sz w:val="22"/>
          <w:szCs w:val="22"/>
          <w:lang w:val="en-US" w:eastAsia="zh-TW"/>
        </w:rPr>
      </w:pPr>
      <w:r>
        <w:t>3.1</w:t>
      </w:r>
      <w:r>
        <w:rPr>
          <w:rFonts w:asciiTheme="minorHAnsi" w:eastAsiaTheme="minorEastAsia" w:hAnsiTheme="minorHAnsi" w:cstheme="minorBidi"/>
          <w:sz w:val="22"/>
          <w:szCs w:val="22"/>
          <w:lang w:val="en-US" w:eastAsia="zh-TW"/>
        </w:rPr>
        <w:tab/>
      </w:r>
      <w:r>
        <w:t>Terms</w:t>
      </w:r>
      <w:r>
        <w:tab/>
      </w:r>
      <w:r>
        <w:fldChar w:fldCharType="begin"/>
      </w:r>
      <w:r>
        <w:instrText xml:space="preserve"> PAGEREF _Toc119931418 \h </w:instrText>
      </w:r>
      <w:r>
        <w:fldChar w:fldCharType="separate"/>
      </w:r>
      <w:r>
        <w:t>6</w:t>
      </w:r>
      <w:r>
        <w:fldChar w:fldCharType="end"/>
      </w:r>
    </w:p>
    <w:p w14:paraId="1EBB8154" w14:textId="4250E8A2" w:rsidR="00FC5512" w:rsidRDefault="00FC5512">
      <w:pPr>
        <w:pStyle w:val="TOC2"/>
        <w:rPr>
          <w:rFonts w:asciiTheme="minorHAnsi" w:eastAsiaTheme="minorEastAsia" w:hAnsiTheme="minorHAnsi" w:cstheme="minorBidi"/>
          <w:sz w:val="22"/>
          <w:szCs w:val="22"/>
          <w:lang w:val="en-US" w:eastAsia="zh-TW"/>
        </w:rPr>
      </w:pPr>
      <w:r>
        <w:t>3.2</w:t>
      </w:r>
      <w:r>
        <w:rPr>
          <w:rFonts w:asciiTheme="minorHAnsi" w:eastAsiaTheme="minorEastAsia" w:hAnsiTheme="minorHAnsi" w:cstheme="minorBidi"/>
          <w:sz w:val="22"/>
          <w:szCs w:val="22"/>
          <w:lang w:val="en-US" w:eastAsia="zh-TW"/>
        </w:rPr>
        <w:tab/>
      </w:r>
      <w:r>
        <w:t>Symbols</w:t>
      </w:r>
      <w:r>
        <w:tab/>
      </w:r>
      <w:r>
        <w:fldChar w:fldCharType="begin"/>
      </w:r>
      <w:r>
        <w:instrText xml:space="preserve"> PAGEREF _Toc119931419 \h </w:instrText>
      </w:r>
      <w:r>
        <w:fldChar w:fldCharType="separate"/>
      </w:r>
      <w:r>
        <w:t>6</w:t>
      </w:r>
      <w:r>
        <w:fldChar w:fldCharType="end"/>
      </w:r>
    </w:p>
    <w:p w14:paraId="1A5D2665" w14:textId="4A0A2826" w:rsidR="00FC5512" w:rsidRDefault="00FC5512">
      <w:pPr>
        <w:pStyle w:val="TOC2"/>
        <w:rPr>
          <w:rFonts w:asciiTheme="minorHAnsi" w:eastAsiaTheme="minorEastAsia" w:hAnsiTheme="minorHAnsi" w:cstheme="minorBidi"/>
          <w:sz w:val="22"/>
          <w:szCs w:val="22"/>
          <w:lang w:val="en-US" w:eastAsia="zh-TW"/>
        </w:rPr>
      </w:pPr>
      <w:r>
        <w:t>3.3</w:t>
      </w:r>
      <w:r>
        <w:rPr>
          <w:rFonts w:asciiTheme="minorHAnsi" w:eastAsiaTheme="minorEastAsia" w:hAnsiTheme="minorHAnsi" w:cstheme="minorBidi"/>
          <w:sz w:val="22"/>
          <w:szCs w:val="22"/>
          <w:lang w:val="en-US" w:eastAsia="zh-TW"/>
        </w:rPr>
        <w:tab/>
      </w:r>
      <w:r>
        <w:t>Abbreviations</w:t>
      </w:r>
      <w:r>
        <w:tab/>
      </w:r>
      <w:r>
        <w:fldChar w:fldCharType="begin"/>
      </w:r>
      <w:r>
        <w:instrText xml:space="preserve"> PAGEREF _Toc119931420 \h </w:instrText>
      </w:r>
      <w:r>
        <w:fldChar w:fldCharType="separate"/>
      </w:r>
      <w:r>
        <w:t>7</w:t>
      </w:r>
      <w:r>
        <w:fldChar w:fldCharType="end"/>
      </w:r>
    </w:p>
    <w:p w14:paraId="0296B0FC" w14:textId="06C08DE0" w:rsidR="00FC5512" w:rsidRDefault="00FC5512">
      <w:pPr>
        <w:pStyle w:val="TOC1"/>
        <w:rPr>
          <w:rFonts w:asciiTheme="minorHAnsi" w:eastAsiaTheme="minorEastAsia" w:hAnsiTheme="minorHAnsi" w:cstheme="minorBidi"/>
          <w:szCs w:val="22"/>
          <w:lang w:val="en-US" w:eastAsia="zh-TW"/>
        </w:rPr>
      </w:pPr>
      <w:r w:rsidRPr="00826C1D">
        <w:rPr>
          <w:rFonts w:cs="Arial"/>
        </w:rPr>
        <w:t>4</w:t>
      </w:r>
      <w:r>
        <w:rPr>
          <w:rFonts w:asciiTheme="minorHAnsi" w:eastAsiaTheme="minorEastAsia" w:hAnsiTheme="minorHAnsi" w:cstheme="minorBidi"/>
          <w:szCs w:val="22"/>
          <w:lang w:val="en-US" w:eastAsia="zh-TW"/>
        </w:rPr>
        <w:tab/>
      </w:r>
      <w:r>
        <w:t>Concepts and overview</w:t>
      </w:r>
      <w:r>
        <w:tab/>
      </w:r>
      <w:r>
        <w:fldChar w:fldCharType="begin"/>
      </w:r>
      <w:r>
        <w:instrText xml:space="preserve"> PAGEREF _Toc119931421 \h </w:instrText>
      </w:r>
      <w:r>
        <w:fldChar w:fldCharType="separate"/>
      </w:r>
      <w:r>
        <w:t>7</w:t>
      </w:r>
      <w:r>
        <w:fldChar w:fldCharType="end"/>
      </w:r>
    </w:p>
    <w:p w14:paraId="6A10612D" w14:textId="08426F9B" w:rsidR="00FC5512" w:rsidRDefault="00FC5512">
      <w:pPr>
        <w:pStyle w:val="TOC2"/>
        <w:rPr>
          <w:rFonts w:asciiTheme="minorHAnsi" w:eastAsiaTheme="minorEastAsia" w:hAnsiTheme="minorHAnsi" w:cstheme="minorBidi"/>
          <w:sz w:val="22"/>
          <w:szCs w:val="22"/>
          <w:lang w:val="en-US" w:eastAsia="zh-TW"/>
        </w:rPr>
      </w:pPr>
      <w:r>
        <w:t>4.1</w:t>
      </w:r>
      <w:r>
        <w:rPr>
          <w:rFonts w:asciiTheme="minorHAnsi" w:eastAsiaTheme="minorEastAsia" w:hAnsiTheme="minorHAnsi" w:cstheme="minorBidi"/>
          <w:sz w:val="22"/>
          <w:szCs w:val="22"/>
          <w:lang w:val="en-US" w:eastAsia="zh-TW"/>
        </w:rPr>
        <w:tab/>
      </w:r>
      <w:r>
        <w:t>Overview</w:t>
      </w:r>
      <w:r>
        <w:tab/>
      </w:r>
      <w:r>
        <w:fldChar w:fldCharType="begin"/>
      </w:r>
      <w:r>
        <w:instrText xml:space="preserve"> PAGEREF _Toc119931422 \h </w:instrText>
      </w:r>
      <w:r>
        <w:fldChar w:fldCharType="separate"/>
      </w:r>
      <w:r>
        <w:t>7</w:t>
      </w:r>
      <w:r>
        <w:fldChar w:fldCharType="end"/>
      </w:r>
    </w:p>
    <w:p w14:paraId="116CECF2" w14:textId="42E771E6" w:rsidR="00FC5512" w:rsidRDefault="00FC5512">
      <w:pPr>
        <w:pStyle w:val="TOC2"/>
        <w:rPr>
          <w:rFonts w:asciiTheme="minorHAnsi" w:eastAsiaTheme="minorEastAsia" w:hAnsiTheme="minorHAnsi" w:cstheme="minorBidi"/>
          <w:sz w:val="22"/>
          <w:szCs w:val="22"/>
          <w:lang w:val="en-US" w:eastAsia="zh-TW"/>
        </w:rPr>
      </w:pPr>
      <w:r>
        <w:t>4.2</w:t>
      </w:r>
      <w:r>
        <w:rPr>
          <w:rFonts w:asciiTheme="minorHAnsi" w:eastAsiaTheme="minorEastAsia" w:hAnsiTheme="minorHAnsi" w:cstheme="minorBidi"/>
          <w:sz w:val="22"/>
          <w:szCs w:val="22"/>
          <w:lang w:val="en-US" w:eastAsia="zh-TW"/>
        </w:rPr>
        <w:tab/>
      </w:r>
      <w:r>
        <w:t>Concept</w:t>
      </w:r>
      <w:r>
        <w:tab/>
      </w:r>
      <w:r>
        <w:fldChar w:fldCharType="begin"/>
      </w:r>
      <w:r>
        <w:instrText xml:space="preserve"> PAGEREF _Toc119931423 \h </w:instrText>
      </w:r>
      <w:r>
        <w:fldChar w:fldCharType="separate"/>
      </w:r>
      <w:r>
        <w:t>7</w:t>
      </w:r>
      <w:r>
        <w:fldChar w:fldCharType="end"/>
      </w:r>
    </w:p>
    <w:p w14:paraId="1ACAB21E" w14:textId="74DA1277" w:rsidR="00FC5512" w:rsidRDefault="00FC5512">
      <w:pPr>
        <w:pStyle w:val="TOC1"/>
        <w:rPr>
          <w:rFonts w:asciiTheme="minorHAnsi" w:eastAsiaTheme="minorEastAsia" w:hAnsiTheme="minorHAnsi" w:cstheme="minorBidi"/>
          <w:szCs w:val="22"/>
          <w:lang w:val="en-US" w:eastAsia="zh-TW"/>
        </w:rPr>
      </w:pPr>
      <w:r>
        <w:t>5</w:t>
      </w:r>
      <w:r>
        <w:rPr>
          <w:rFonts w:asciiTheme="minorHAnsi" w:eastAsiaTheme="minorEastAsia" w:hAnsiTheme="minorHAnsi" w:cstheme="minorBidi"/>
          <w:szCs w:val="22"/>
          <w:lang w:val="en-US" w:eastAsia="zh-TW"/>
        </w:rPr>
        <w:tab/>
      </w:r>
      <w:r>
        <w:t>Use cases, requirements, and potential solutions</w:t>
      </w:r>
      <w:r>
        <w:tab/>
      </w:r>
      <w:r>
        <w:fldChar w:fldCharType="begin"/>
      </w:r>
      <w:r>
        <w:instrText xml:space="preserve"> PAGEREF _Toc119931424 \h </w:instrText>
      </w:r>
      <w:r>
        <w:fldChar w:fldCharType="separate"/>
      </w:r>
      <w:r>
        <w:t>8</w:t>
      </w:r>
      <w:r>
        <w:fldChar w:fldCharType="end"/>
      </w:r>
    </w:p>
    <w:p w14:paraId="6D1FF732" w14:textId="7F0F2D67" w:rsidR="00FC5512" w:rsidRDefault="00FC5512">
      <w:pPr>
        <w:pStyle w:val="TOC2"/>
        <w:rPr>
          <w:rFonts w:asciiTheme="minorHAnsi" w:eastAsiaTheme="minorEastAsia" w:hAnsiTheme="minorHAnsi" w:cstheme="minorBidi"/>
          <w:sz w:val="22"/>
          <w:szCs w:val="22"/>
          <w:lang w:val="en-US" w:eastAsia="zh-TW"/>
        </w:rPr>
      </w:pPr>
      <w:r>
        <w:t>5.1</w:t>
      </w:r>
      <w:r>
        <w:rPr>
          <w:rFonts w:asciiTheme="minorHAnsi" w:eastAsiaTheme="minorEastAsia" w:hAnsiTheme="minorHAnsi" w:cstheme="minorBidi"/>
          <w:sz w:val="22"/>
          <w:szCs w:val="22"/>
          <w:lang w:val="en-US" w:eastAsia="zh-TW"/>
        </w:rPr>
        <w:tab/>
      </w:r>
      <w:r>
        <w:t>Use cases</w:t>
      </w:r>
      <w:r>
        <w:tab/>
      </w:r>
      <w:r>
        <w:fldChar w:fldCharType="begin"/>
      </w:r>
      <w:r>
        <w:instrText xml:space="preserve"> PAGEREF _Toc119931425 \h </w:instrText>
      </w:r>
      <w:r>
        <w:fldChar w:fldCharType="separate"/>
      </w:r>
      <w:r>
        <w:t>8</w:t>
      </w:r>
      <w:r>
        <w:fldChar w:fldCharType="end"/>
      </w:r>
    </w:p>
    <w:p w14:paraId="7E5B323F" w14:textId="1ECBF472" w:rsidR="00FC5512" w:rsidRDefault="00FC5512">
      <w:pPr>
        <w:pStyle w:val="TOC3"/>
        <w:rPr>
          <w:rFonts w:asciiTheme="minorHAnsi" w:eastAsiaTheme="minorEastAsia" w:hAnsiTheme="minorHAnsi" w:cstheme="minorBidi"/>
          <w:sz w:val="22"/>
          <w:szCs w:val="22"/>
          <w:lang w:val="en-US" w:eastAsia="zh-TW"/>
        </w:rPr>
      </w:pPr>
      <w:r>
        <w:t>5.1.1</w:t>
      </w:r>
      <w:r>
        <w:rPr>
          <w:rFonts w:asciiTheme="minorHAnsi" w:eastAsiaTheme="minorEastAsia" w:hAnsiTheme="minorHAnsi" w:cstheme="minorBidi"/>
          <w:sz w:val="22"/>
          <w:szCs w:val="22"/>
          <w:lang w:val="en-US" w:eastAsia="zh-TW"/>
        </w:rPr>
        <w:tab/>
      </w:r>
      <w:r>
        <w:t>Mobility optimization</w:t>
      </w:r>
      <w:r>
        <w:tab/>
      </w:r>
      <w:r>
        <w:fldChar w:fldCharType="begin"/>
      </w:r>
      <w:r>
        <w:instrText xml:space="preserve"> PAGEREF _Toc119931426 \h </w:instrText>
      </w:r>
      <w:r>
        <w:fldChar w:fldCharType="separate"/>
      </w:r>
      <w:r>
        <w:t>8</w:t>
      </w:r>
      <w:r>
        <w:fldChar w:fldCharType="end"/>
      </w:r>
    </w:p>
    <w:p w14:paraId="0BA3891C" w14:textId="4EFF82CC" w:rsidR="00FC5512" w:rsidRDefault="00FC5512">
      <w:pPr>
        <w:pStyle w:val="TOC3"/>
        <w:rPr>
          <w:rFonts w:asciiTheme="minorHAnsi" w:eastAsiaTheme="minorEastAsia" w:hAnsiTheme="minorHAnsi" w:cstheme="minorBidi"/>
          <w:sz w:val="22"/>
          <w:szCs w:val="22"/>
          <w:lang w:val="en-US" w:eastAsia="zh-TW"/>
        </w:rPr>
      </w:pPr>
      <w:r>
        <w:t>5.1.2</w:t>
      </w:r>
      <w:r>
        <w:rPr>
          <w:rFonts w:asciiTheme="minorHAnsi" w:eastAsiaTheme="minorEastAsia" w:hAnsiTheme="minorHAnsi" w:cstheme="minorBidi"/>
          <w:sz w:val="22"/>
          <w:szCs w:val="22"/>
          <w:lang w:val="en-US" w:eastAsia="zh-TW"/>
        </w:rPr>
        <w:tab/>
      </w:r>
      <w:r>
        <w:t>Network energy saving</w:t>
      </w:r>
      <w:r>
        <w:tab/>
      </w:r>
      <w:r>
        <w:fldChar w:fldCharType="begin"/>
      </w:r>
      <w:r>
        <w:instrText xml:space="preserve"> PAGEREF _Toc119931427 \h </w:instrText>
      </w:r>
      <w:r>
        <w:fldChar w:fldCharType="separate"/>
      </w:r>
      <w:r>
        <w:t>9</w:t>
      </w:r>
      <w:r>
        <w:fldChar w:fldCharType="end"/>
      </w:r>
    </w:p>
    <w:p w14:paraId="1BCFB225" w14:textId="1697D126" w:rsidR="00FC5512" w:rsidRDefault="00FC5512">
      <w:pPr>
        <w:pStyle w:val="TOC3"/>
        <w:rPr>
          <w:rFonts w:asciiTheme="minorHAnsi" w:eastAsiaTheme="minorEastAsia" w:hAnsiTheme="minorHAnsi" w:cstheme="minorBidi"/>
          <w:sz w:val="22"/>
          <w:szCs w:val="22"/>
          <w:lang w:val="en-US" w:eastAsia="zh-TW"/>
        </w:rPr>
      </w:pPr>
      <w:r w:rsidRPr="00826C1D">
        <w:rPr>
          <w:lang w:val="en-US"/>
        </w:rPr>
        <w:t>5.1.3</w:t>
      </w:r>
      <w:r>
        <w:rPr>
          <w:rFonts w:asciiTheme="minorHAnsi" w:eastAsiaTheme="minorEastAsia" w:hAnsiTheme="minorHAnsi" w:cstheme="minorBidi"/>
          <w:sz w:val="22"/>
          <w:szCs w:val="22"/>
          <w:lang w:val="en-US" w:eastAsia="zh-TW"/>
        </w:rPr>
        <w:tab/>
      </w:r>
      <w:r w:rsidRPr="00826C1D">
        <w:rPr>
          <w:lang w:val="en-US" w:eastAsia="zh-CN"/>
        </w:rPr>
        <w:t>Load balancing</w:t>
      </w:r>
      <w:r>
        <w:tab/>
      </w:r>
      <w:r>
        <w:fldChar w:fldCharType="begin"/>
      </w:r>
      <w:r>
        <w:instrText xml:space="preserve"> PAGEREF _Toc119931428 \h </w:instrText>
      </w:r>
      <w:r>
        <w:fldChar w:fldCharType="separate"/>
      </w:r>
      <w:r>
        <w:t>10</w:t>
      </w:r>
      <w:r>
        <w:fldChar w:fldCharType="end"/>
      </w:r>
    </w:p>
    <w:p w14:paraId="09F1E70C" w14:textId="22A199CC" w:rsidR="00FC5512" w:rsidRDefault="00FC5512">
      <w:pPr>
        <w:pStyle w:val="TOC2"/>
        <w:rPr>
          <w:rFonts w:asciiTheme="minorHAnsi" w:eastAsiaTheme="minorEastAsia" w:hAnsiTheme="minorHAnsi" w:cstheme="minorBidi"/>
          <w:sz w:val="22"/>
          <w:szCs w:val="22"/>
          <w:lang w:val="en-US" w:eastAsia="zh-TW"/>
        </w:rPr>
      </w:pPr>
      <w:r>
        <w:t>5.2</w:t>
      </w:r>
      <w:r>
        <w:rPr>
          <w:rFonts w:asciiTheme="minorHAnsi" w:eastAsiaTheme="minorEastAsia" w:hAnsiTheme="minorHAnsi" w:cstheme="minorBidi"/>
          <w:sz w:val="22"/>
          <w:szCs w:val="22"/>
          <w:lang w:val="en-US" w:eastAsia="zh-TW"/>
        </w:rPr>
        <w:tab/>
      </w:r>
      <w:r>
        <w:t>Requirements</w:t>
      </w:r>
      <w:r>
        <w:tab/>
      </w:r>
      <w:r>
        <w:fldChar w:fldCharType="begin"/>
      </w:r>
      <w:r>
        <w:instrText xml:space="preserve"> PAGEREF _Toc119931429 \h </w:instrText>
      </w:r>
      <w:r>
        <w:fldChar w:fldCharType="separate"/>
      </w:r>
      <w:r>
        <w:t>11</w:t>
      </w:r>
      <w:r>
        <w:fldChar w:fldCharType="end"/>
      </w:r>
    </w:p>
    <w:p w14:paraId="20397447" w14:textId="6A08535D" w:rsidR="00FC5512" w:rsidRDefault="00FC5512">
      <w:pPr>
        <w:pStyle w:val="TOC2"/>
        <w:rPr>
          <w:rFonts w:asciiTheme="minorHAnsi" w:eastAsiaTheme="minorEastAsia" w:hAnsiTheme="minorHAnsi" w:cstheme="minorBidi"/>
          <w:sz w:val="22"/>
          <w:szCs w:val="22"/>
          <w:lang w:val="en-US" w:eastAsia="zh-TW"/>
        </w:rPr>
      </w:pPr>
      <w:r>
        <w:t>5.3</w:t>
      </w:r>
      <w:r>
        <w:rPr>
          <w:rFonts w:asciiTheme="minorHAnsi" w:eastAsiaTheme="minorEastAsia" w:hAnsiTheme="minorHAnsi" w:cstheme="minorBidi"/>
          <w:sz w:val="22"/>
          <w:szCs w:val="22"/>
          <w:lang w:val="en-US" w:eastAsia="zh-TW"/>
        </w:rPr>
        <w:tab/>
      </w:r>
      <w:r>
        <w:t>Potential solutions</w:t>
      </w:r>
      <w:r>
        <w:tab/>
      </w:r>
      <w:r>
        <w:fldChar w:fldCharType="begin"/>
      </w:r>
      <w:r>
        <w:instrText xml:space="preserve"> PAGEREF _Toc119931430 \h </w:instrText>
      </w:r>
      <w:r>
        <w:fldChar w:fldCharType="separate"/>
      </w:r>
      <w:r>
        <w:t>11</w:t>
      </w:r>
      <w:r>
        <w:fldChar w:fldCharType="end"/>
      </w:r>
    </w:p>
    <w:p w14:paraId="572E951E" w14:textId="548D5110" w:rsidR="00FC5512" w:rsidRDefault="00FC5512">
      <w:pPr>
        <w:pStyle w:val="TOC3"/>
        <w:rPr>
          <w:rFonts w:asciiTheme="minorHAnsi" w:eastAsiaTheme="minorEastAsia" w:hAnsiTheme="minorHAnsi" w:cstheme="minorBidi"/>
          <w:sz w:val="22"/>
          <w:szCs w:val="22"/>
          <w:lang w:val="en-US" w:eastAsia="zh-TW"/>
        </w:rPr>
      </w:pPr>
      <w:r>
        <w:t>5.3.1</w:t>
      </w:r>
      <w:r>
        <w:rPr>
          <w:rFonts w:asciiTheme="minorHAnsi" w:eastAsiaTheme="minorEastAsia" w:hAnsiTheme="minorHAnsi" w:cstheme="minorBidi"/>
          <w:sz w:val="22"/>
          <w:szCs w:val="22"/>
          <w:lang w:val="en-US" w:eastAsia="zh-TW"/>
        </w:rPr>
        <w:tab/>
      </w:r>
      <w:r>
        <w:t>Measurement data collected from NG-RAN neighbouring nodes</w:t>
      </w:r>
      <w:r>
        <w:tab/>
      </w:r>
      <w:r>
        <w:fldChar w:fldCharType="begin"/>
      </w:r>
      <w:r>
        <w:instrText xml:space="preserve"> PAGEREF _Toc119931431 \h </w:instrText>
      </w:r>
      <w:r>
        <w:fldChar w:fldCharType="separate"/>
      </w:r>
      <w:r>
        <w:t>11</w:t>
      </w:r>
      <w:r>
        <w:fldChar w:fldCharType="end"/>
      </w:r>
    </w:p>
    <w:p w14:paraId="311B8B1F" w14:textId="6BC0BAB1" w:rsidR="00FC5512" w:rsidRDefault="00FC5512">
      <w:pPr>
        <w:pStyle w:val="TOC4"/>
        <w:rPr>
          <w:rFonts w:asciiTheme="minorHAnsi" w:eastAsiaTheme="minorEastAsia" w:hAnsiTheme="minorHAnsi" w:cstheme="minorBidi"/>
          <w:sz w:val="22"/>
          <w:szCs w:val="22"/>
          <w:lang w:val="en-US" w:eastAsia="zh-TW"/>
        </w:rPr>
      </w:pPr>
      <w:r>
        <w:t>5.3.1.1</w:t>
      </w:r>
      <w:r>
        <w:rPr>
          <w:rFonts w:asciiTheme="minorHAnsi" w:eastAsiaTheme="minorEastAsia" w:hAnsiTheme="minorHAnsi" w:cstheme="minorBidi"/>
          <w:sz w:val="22"/>
          <w:szCs w:val="22"/>
          <w:lang w:val="en-US" w:eastAsia="zh-TW"/>
        </w:rPr>
        <w:tab/>
      </w:r>
      <w:r>
        <w:t>Measurement collection via performance job control</w:t>
      </w:r>
      <w:r>
        <w:tab/>
      </w:r>
      <w:r>
        <w:fldChar w:fldCharType="begin"/>
      </w:r>
      <w:r>
        <w:instrText xml:space="preserve"> PAGEREF _Toc119931432 \h </w:instrText>
      </w:r>
      <w:r>
        <w:fldChar w:fldCharType="separate"/>
      </w:r>
      <w:r>
        <w:t>11</w:t>
      </w:r>
      <w:r>
        <w:fldChar w:fldCharType="end"/>
      </w:r>
    </w:p>
    <w:p w14:paraId="08B4FB55" w14:textId="54F6348C" w:rsidR="00FC5512" w:rsidRDefault="00FC5512">
      <w:pPr>
        <w:pStyle w:val="TOC4"/>
        <w:rPr>
          <w:rFonts w:asciiTheme="minorHAnsi" w:eastAsiaTheme="minorEastAsia" w:hAnsiTheme="minorHAnsi" w:cstheme="minorBidi"/>
          <w:sz w:val="22"/>
          <w:szCs w:val="22"/>
          <w:lang w:val="en-US" w:eastAsia="zh-TW"/>
        </w:rPr>
      </w:pPr>
      <w:r>
        <w:t>5.3.1.2</w:t>
      </w:r>
      <w:r>
        <w:rPr>
          <w:rFonts w:asciiTheme="minorHAnsi" w:eastAsiaTheme="minorEastAsia" w:hAnsiTheme="minorHAnsi" w:cstheme="minorBidi"/>
          <w:sz w:val="22"/>
          <w:szCs w:val="22"/>
          <w:lang w:val="en-US" w:eastAsia="zh-TW"/>
        </w:rPr>
        <w:tab/>
      </w:r>
      <w:r>
        <w:t>Measurement collection via configurable measurement control</w:t>
      </w:r>
      <w:r>
        <w:tab/>
      </w:r>
      <w:r>
        <w:fldChar w:fldCharType="begin"/>
      </w:r>
      <w:r>
        <w:instrText xml:space="preserve"> PAGEREF _Toc119931433 \h </w:instrText>
      </w:r>
      <w:r>
        <w:fldChar w:fldCharType="separate"/>
      </w:r>
      <w:r>
        <w:t>13</w:t>
      </w:r>
      <w:r>
        <w:fldChar w:fldCharType="end"/>
      </w:r>
    </w:p>
    <w:p w14:paraId="221AA1E8" w14:textId="0B851A1E" w:rsidR="00FC5512" w:rsidRDefault="00FC5512">
      <w:pPr>
        <w:pStyle w:val="TOC3"/>
        <w:rPr>
          <w:rFonts w:asciiTheme="minorHAnsi" w:eastAsiaTheme="minorEastAsia" w:hAnsiTheme="minorHAnsi" w:cstheme="minorBidi"/>
          <w:sz w:val="22"/>
          <w:szCs w:val="22"/>
          <w:lang w:val="en-US" w:eastAsia="zh-TW"/>
        </w:rPr>
      </w:pPr>
      <w:r>
        <w:t>5.3.2</w:t>
      </w:r>
      <w:r>
        <w:rPr>
          <w:rFonts w:asciiTheme="minorHAnsi" w:eastAsiaTheme="minorEastAsia" w:hAnsiTheme="minorHAnsi" w:cstheme="minorBidi"/>
          <w:sz w:val="22"/>
          <w:szCs w:val="22"/>
          <w:lang w:val="en-US" w:eastAsia="zh-TW"/>
        </w:rPr>
        <w:tab/>
      </w:r>
      <w:r>
        <w:t>Measurement data collected from NG-RAN serving node</w:t>
      </w:r>
      <w:r>
        <w:tab/>
      </w:r>
      <w:r>
        <w:fldChar w:fldCharType="begin"/>
      </w:r>
      <w:r>
        <w:instrText xml:space="preserve"> PAGEREF _Toc119931434 \h </w:instrText>
      </w:r>
      <w:r>
        <w:fldChar w:fldCharType="separate"/>
      </w:r>
      <w:r>
        <w:t>14</w:t>
      </w:r>
      <w:r>
        <w:fldChar w:fldCharType="end"/>
      </w:r>
    </w:p>
    <w:p w14:paraId="72C1F355" w14:textId="6453B7A2" w:rsidR="00FC5512" w:rsidRDefault="00FC5512">
      <w:pPr>
        <w:pStyle w:val="TOC4"/>
        <w:rPr>
          <w:rFonts w:asciiTheme="minorHAnsi" w:eastAsiaTheme="minorEastAsia" w:hAnsiTheme="minorHAnsi" w:cstheme="minorBidi"/>
          <w:sz w:val="22"/>
          <w:szCs w:val="22"/>
          <w:lang w:val="en-US" w:eastAsia="zh-TW"/>
        </w:rPr>
      </w:pPr>
      <w:r>
        <w:t>5.3.2.1</w:t>
      </w:r>
      <w:r>
        <w:rPr>
          <w:rFonts w:asciiTheme="minorHAnsi" w:eastAsiaTheme="minorEastAsia" w:hAnsiTheme="minorHAnsi" w:cstheme="minorBidi"/>
          <w:sz w:val="22"/>
          <w:szCs w:val="22"/>
          <w:lang w:val="en-US" w:eastAsia="zh-TW"/>
        </w:rPr>
        <w:tab/>
      </w:r>
      <w:r>
        <w:t>Measurement collection via performance job control</w:t>
      </w:r>
      <w:r>
        <w:tab/>
      </w:r>
      <w:r>
        <w:fldChar w:fldCharType="begin"/>
      </w:r>
      <w:r>
        <w:instrText xml:space="preserve"> PAGEREF _Toc119931435 \h </w:instrText>
      </w:r>
      <w:r>
        <w:fldChar w:fldCharType="separate"/>
      </w:r>
      <w:r>
        <w:t>14</w:t>
      </w:r>
      <w:r>
        <w:fldChar w:fldCharType="end"/>
      </w:r>
    </w:p>
    <w:p w14:paraId="15A0EA9C" w14:textId="7A2213C1" w:rsidR="00FC5512" w:rsidRDefault="00FC5512">
      <w:pPr>
        <w:pStyle w:val="TOC4"/>
        <w:rPr>
          <w:rFonts w:asciiTheme="minorHAnsi" w:eastAsiaTheme="minorEastAsia" w:hAnsiTheme="minorHAnsi" w:cstheme="minorBidi"/>
          <w:sz w:val="22"/>
          <w:szCs w:val="22"/>
          <w:lang w:val="en-US" w:eastAsia="zh-TW"/>
        </w:rPr>
      </w:pPr>
      <w:r>
        <w:t>5.3.2.2</w:t>
      </w:r>
      <w:r>
        <w:rPr>
          <w:rFonts w:asciiTheme="minorHAnsi" w:eastAsiaTheme="minorEastAsia" w:hAnsiTheme="minorHAnsi" w:cstheme="minorBidi"/>
          <w:sz w:val="22"/>
          <w:szCs w:val="22"/>
          <w:lang w:val="en-US" w:eastAsia="zh-TW"/>
        </w:rPr>
        <w:tab/>
      </w:r>
      <w:r>
        <w:t>Measurement collection via configurable measurement control</w:t>
      </w:r>
      <w:r>
        <w:tab/>
      </w:r>
      <w:r>
        <w:fldChar w:fldCharType="begin"/>
      </w:r>
      <w:r>
        <w:instrText xml:space="preserve"> PAGEREF _Toc119931436 \h </w:instrText>
      </w:r>
      <w:r>
        <w:fldChar w:fldCharType="separate"/>
      </w:r>
      <w:r>
        <w:t>15</w:t>
      </w:r>
      <w:r>
        <w:fldChar w:fldCharType="end"/>
      </w:r>
    </w:p>
    <w:p w14:paraId="59551758" w14:textId="3D7D2AB0" w:rsidR="00FC5512" w:rsidRDefault="00FC5512">
      <w:pPr>
        <w:pStyle w:val="TOC3"/>
        <w:rPr>
          <w:rFonts w:asciiTheme="minorHAnsi" w:eastAsiaTheme="minorEastAsia" w:hAnsiTheme="minorHAnsi" w:cstheme="minorBidi"/>
          <w:sz w:val="22"/>
          <w:szCs w:val="22"/>
          <w:lang w:val="en-US" w:eastAsia="zh-TW"/>
        </w:rPr>
      </w:pPr>
      <w:r>
        <w:t>5.3.3</w:t>
      </w:r>
      <w:r>
        <w:rPr>
          <w:rFonts w:asciiTheme="minorHAnsi" w:eastAsiaTheme="minorEastAsia" w:hAnsiTheme="minorHAnsi" w:cstheme="minorBidi"/>
          <w:sz w:val="22"/>
          <w:szCs w:val="22"/>
          <w:lang w:val="en-US" w:eastAsia="zh-TW"/>
        </w:rPr>
        <w:tab/>
      </w:r>
      <w:r>
        <w:t>Measurement data collected from UEs</w:t>
      </w:r>
      <w:r>
        <w:tab/>
      </w:r>
      <w:r>
        <w:fldChar w:fldCharType="begin"/>
      </w:r>
      <w:r>
        <w:instrText xml:space="preserve"> PAGEREF _Toc119931437 \h </w:instrText>
      </w:r>
      <w:r>
        <w:fldChar w:fldCharType="separate"/>
      </w:r>
      <w:r>
        <w:t>17</w:t>
      </w:r>
      <w:r>
        <w:fldChar w:fldCharType="end"/>
      </w:r>
    </w:p>
    <w:p w14:paraId="306D7F69" w14:textId="07272286" w:rsidR="00FC5512" w:rsidRDefault="00FC5512">
      <w:pPr>
        <w:pStyle w:val="TOC4"/>
        <w:rPr>
          <w:rFonts w:asciiTheme="minorHAnsi" w:eastAsiaTheme="minorEastAsia" w:hAnsiTheme="minorHAnsi" w:cstheme="minorBidi"/>
          <w:sz w:val="22"/>
          <w:szCs w:val="22"/>
          <w:lang w:val="en-US" w:eastAsia="zh-TW"/>
        </w:rPr>
      </w:pPr>
      <w:r>
        <w:t>5.3.3.1</w:t>
      </w:r>
      <w:r>
        <w:rPr>
          <w:rFonts w:asciiTheme="minorHAnsi" w:eastAsiaTheme="minorEastAsia" w:hAnsiTheme="minorHAnsi" w:cstheme="minorBidi"/>
          <w:sz w:val="22"/>
          <w:szCs w:val="22"/>
          <w:lang w:val="en-US" w:eastAsia="zh-TW"/>
        </w:rPr>
        <w:tab/>
      </w:r>
      <w:r>
        <w:t>Measurement collection via performance job control</w:t>
      </w:r>
      <w:r>
        <w:tab/>
      </w:r>
      <w:r>
        <w:fldChar w:fldCharType="begin"/>
      </w:r>
      <w:r>
        <w:instrText xml:space="preserve"> PAGEREF _Toc119931438 \h </w:instrText>
      </w:r>
      <w:r>
        <w:fldChar w:fldCharType="separate"/>
      </w:r>
      <w:r>
        <w:t>18</w:t>
      </w:r>
      <w:r>
        <w:fldChar w:fldCharType="end"/>
      </w:r>
    </w:p>
    <w:p w14:paraId="73BD9CF5" w14:textId="1B39C242" w:rsidR="00FC5512" w:rsidRDefault="00FC5512">
      <w:pPr>
        <w:pStyle w:val="TOC4"/>
        <w:rPr>
          <w:rFonts w:asciiTheme="minorHAnsi" w:eastAsiaTheme="minorEastAsia" w:hAnsiTheme="minorHAnsi" w:cstheme="minorBidi"/>
          <w:sz w:val="22"/>
          <w:szCs w:val="22"/>
          <w:lang w:val="en-US" w:eastAsia="zh-TW"/>
        </w:rPr>
      </w:pPr>
      <w:r>
        <w:t>5.3.3.2</w:t>
      </w:r>
      <w:r>
        <w:rPr>
          <w:rFonts w:asciiTheme="minorHAnsi" w:eastAsiaTheme="minorEastAsia" w:hAnsiTheme="minorHAnsi" w:cstheme="minorBidi"/>
          <w:sz w:val="22"/>
          <w:szCs w:val="22"/>
          <w:lang w:val="en-US" w:eastAsia="zh-TW"/>
        </w:rPr>
        <w:tab/>
      </w:r>
      <w:r>
        <w:t>Measurement collection via configurable measurement control</w:t>
      </w:r>
      <w:r>
        <w:tab/>
      </w:r>
      <w:r>
        <w:fldChar w:fldCharType="begin"/>
      </w:r>
      <w:r>
        <w:instrText xml:space="preserve"> PAGEREF _Toc119931439 \h </w:instrText>
      </w:r>
      <w:r>
        <w:fldChar w:fldCharType="separate"/>
      </w:r>
      <w:r>
        <w:t>19</w:t>
      </w:r>
      <w:r>
        <w:fldChar w:fldCharType="end"/>
      </w:r>
    </w:p>
    <w:p w14:paraId="4C3B5D96" w14:textId="110A6BD8" w:rsidR="00FC5512" w:rsidRDefault="00FC5512">
      <w:pPr>
        <w:pStyle w:val="TOC1"/>
        <w:rPr>
          <w:rFonts w:asciiTheme="minorHAnsi" w:eastAsiaTheme="minorEastAsia" w:hAnsiTheme="minorHAnsi" w:cstheme="minorBidi"/>
          <w:szCs w:val="22"/>
          <w:lang w:val="en-US" w:eastAsia="zh-TW"/>
        </w:rPr>
      </w:pPr>
      <w:r>
        <w:t>6</w:t>
      </w:r>
      <w:r>
        <w:rPr>
          <w:rFonts w:asciiTheme="minorHAnsi" w:eastAsiaTheme="minorEastAsia" w:hAnsiTheme="minorHAnsi" w:cstheme="minorBidi"/>
          <w:szCs w:val="22"/>
          <w:lang w:val="en-US" w:eastAsia="zh-TW"/>
        </w:rPr>
        <w:tab/>
      </w:r>
      <w:r>
        <w:t>Conclusions and recommendations</w:t>
      </w:r>
      <w:r>
        <w:tab/>
      </w:r>
      <w:r>
        <w:fldChar w:fldCharType="begin"/>
      </w:r>
      <w:r>
        <w:instrText xml:space="preserve"> PAGEREF _Toc119931440 \h </w:instrText>
      </w:r>
      <w:r>
        <w:fldChar w:fldCharType="separate"/>
      </w:r>
      <w:r>
        <w:t>21</w:t>
      </w:r>
      <w:r>
        <w:fldChar w:fldCharType="end"/>
      </w:r>
    </w:p>
    <w:p w14:paraId="1C8223A1" w14:textId="23CD9238" w:rsidR="00FC5512" w:rsidRDefault="00FC5512">
      <w:pPr>
        <w:pStyle w:val="TOC2"/>
        <w:rPr>
          <w:rFonts w:asciiTheme="minorHAnsi" w:eastAsiaTheme="minorEastAsia" w:hAnsiTheme="minorHAnsi" w:cstheme="minorBidi"/>
          <w:sz w:val="22"/>
          <w:szCs w:val="22"/>
          <w:lang w:val="en-US" w:eastAsia="zh-TW"/>
        </w:rPr>
      </w:pPr>
      <w:r>
        <w:t>6.1</w:t>
      </w:r>
      <w:r>
        <w:rPr>
          <w:rFonts w:asciiTheme="minorHAnsi" w:eastAsiaTheme="minorEastAsia" w:hAnsiTheme="minorHAnsi" w:cstheme="minorBidi"/>
          <w:sz w:val="22"/>
          <w:szCs w:val="22"/>
          <w:lang w:val="en-US" w:eastAsia="zh-TW"/>
        </w:rPr>
        <w:tab/>
      </w:r>
      <w:r>
        <w:t>Conclusions</w:t>
      </w:r>
      <w:r>
        <w:tab/>
      </w:r>
      <w:r>
        <w:fldChar w:fldCharType="begin"/>
      </w:r>
      <w:r>
        <w:instrText xml:space="preserve"> PAGEREF _Toc119931441 \h </w:instrText>
      </w:r>
      <w:r>
        <w:fldChar w:fldCharType="separate"/>
      </w:r>
      <w:r>
        <w:t>21</w:t>
      </w:r>
      <w:r>
        <w:fldChar w:fldCharType="end"/>
      </w:r>
    </w:p>
    <w:p w14:paraId="479D8CB0" w14:textId="6F33225C" w:rsidR="00FC5512" w:rsidRDefault="00FC5512">
      <w:pPr>
        <w:pStyle w:val="TOC2"/>
        <w:rPr>
          <w:rFonts w:asciiTheme="minorHAnsi" w:eastAsiaTheme="minorEastAsia" w:hAnsiTheme="minorHAnsi" w:cstheme="minorBidi"/>
          <w:sz w:val="22"/>
          <w:szCs w:val="22"/>
          <w:lang w:val="en-US" w:eastAsia="zh-TW"/>
        </w:rPr>
      </w:pPr>
      <w:r>
        <w:t>6.2</w:t>
      </w:r>
      <w:r>
        <w:rPr>
          <w:rFonts w:asciiTheme="minorHAnsi" w:eastAsiaTheme="minorEastAsia" w:hAnsiTheme="minorHAnsi" w:cstheme="minorBidi"/>
          <w:sz w:val="22"/>
          <w:szCs w:val="22"/>
          <w:lang w:val="en-US" w:eastAsia="zh-TW"/>
        </w:rPr>
        <w:tab/>
      </w:r>
      <w:r>
        <w:t>Recommendations</w:t>
      </w:r>
      <w:r>
        <w:tab/>
      </w:r>
      <w:r>
        <w:fldChar w:fldCharType="begin"/>
      </w:r>
      <w:r>
        <w:instrText xml:space="preserve"> PAGEREF _Toc119931442 \h </w:instrText>
      </w:r>
      <w:r>
        <w:fldChar w:fldCharType="separate"/>
      </w:r>
      <w:r>
        <w:t>21</w:t>
      </w:r>
      <w:r>
        <w:fldChar w:fldCharType="end"/>
      </w:r>
    </w:p>
    <w:p w14:paraId="022B146F" w14:textId="6EE2E426" w:rsidR="00FC5512" w:rsidRDefault="00FC5512">
      <w:pPr>
        <w:pStyle w:val="TOC8"/>
        <w:rPr>
          <w:rFonts w:asciiTheme="minorHAnsi" w:eastAsiaTheme="minorEastAsia" w:hAnsiTheme="minorHAnsi" w:cstheme="minorBidi"/>
          <w:b w:val="0"/>
          <w:szCs w:val="22"/>
          <w:lang w:val="en-US" w:eastAsia="zh-TW"/>
        </w:rPr>
      </w:pPr>
      <w:r>
        <w:t>Annex X (informative): Change history</w:t>
      </w:r>
      <w:r>
        <w:tab/>
      </w:r>
      <w:r>
        <w:fldChar w:fldCharType="begin"/>
      </w:r>
      <w:r>
        <w:instrText xml:space="preserve"> PAGEREF _Toc119931443 \h </w:instrText>
      </w:r>
      <w:r>
        <w:fldChar w:fldCharType="separate"/>
      </w:r>
      <w:r>
        <w:t>22</w:t>
      </w:r>
      <w:r>
        <w:fldChar w:fldCharType="end"/>
      </w:r>
    </w:p>
    <w:p w14:paraId="639CC865" w14:textId="2CC43DF1" w:rsidR="00080512" w:rsidRPr="004D3578" w:rsidRDefault="004D3578">
      <w:r w:rsidRPr="004D3578">
        <w:rPr>
          <w:noProof/>
          <w:sz w:val="22"/>
        </w:rPr>
        <w:fldChar w:fldCharType="end"/>
      </w:r>
    </w:p>
    <w:p w14:paraId="5AB034F9" w14:textId="77777777" w:rsidR="00DA539D" w:rsidRDefault="00080512" w:rsidP="00DA539D">
      <w:pPr>
        <w:pStyle w:val="Heading1"/>
      </w:pPr>
      <w:r w:rsidRPr="004D3578">
        <w:br w:type="page"/>
      </w:r>
      <w:bookmarkStart w:id="20" w:name="foreword"/>
      <w:bookmarkStart w:id="21" w:name="introduction"/>
      <w:bookmarkStart w:id="22" w:name="_Toc2086433"/>
      <w:bookmarkStart w:id="23" w:name="_Toc119931414"/>
      <w:bookmarkEnd w:id="20"/>
      <w:bookmarkEnd w:id="21"/>
      <w:r w:rsidR="00DA539D" w:rsidRPr="004D3578">
        <w:lastRenderedPageBreak/>
        <w:t>Foreword</w:t>
      </w:r>
      <w:bookmarkEnd w:id="22"/>
      <w:bookmarkEnd w:id="23"/>
    </w:p>
    <w:p w14:paraId="0877C6B0" w14:textId="7E001B2E" w:rsidR="00DA539D" w:rsidRPr="004D3578" w:rsidRDefault="00DA539D" w:rsidP="00DA539D">
      <w:r w:rsidRPr="004D3578">
        <w:t xml:space="preserve">This Technical </w:t>
      </w:r>
      <w:bookmarkStart w:id="24" w:name="spectype3"/>
      <w:r w:rsidRPr="00DA539D">
        <w:t>Specification</w:t>
      </w:r>
      <w:bookmarkEnd w:id="24"/>
      <w:r w:rsidRPr="004D3578">
        <w:t xml:space="preserve"> has been produced by the 3</w:t>
      </w:r>
      <w:r>
        <w:t>rd</w:t>
      </w:r>
      <w:r w:rsidRPr="004D3578">
        <w:t xml:space="preserve"> Generation Partnership Project (3GPP).</w:t>
      </w:r>
    </w:p>
    <w:p w14:paraId="760DF19A" w14:textId="77777777" w:rsidR="00DA539D" w:rsidRPr="004D3578" w:rsidRDefault="00DA539D" w:rsidP="00DA539D">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FFA8C78" w14:textId="77777777" w:rsidR="00DA539D" w:rsidRPr="004D3578" w:rsidRDefault="00DA539D" w:rsidP="00DA539D">
      <w:pPr>
        <w:pStyle w:val="B1"/>
      </w:pPr>
      <w:r w:rsidRPr="004D3578">
        <w:t>Version x.y.z</w:t>
      </w:r>
    </w:p>
    <w:p w14:paraId="19EBA43F" w14:textId="77777777" w:rsidR="00DA539D" w:rsidRPr="004D3578" w:rsidRDefault="00DA539D" w:rsidP="00DA539D">
      <w:pPr>
        <w:pStyle w:val="B1"/>
      </w:pPr>
      <w:r w:rsidRPr="004D3578">
        <w:t>where:</w:t>
      </w:r>
    </w:p>
    <w:p w14:paraId="0008D7C3" w14:textId="77777777" w:rsidR="00DA539D" w:rsidRPr="004D3578" w:rsidRDefault="00DA539D" w:rsidP="00DA539D">
      <w:pPr>
        <w:pStyle w:val="B2"/>
      </w:pPr>
      <w:r w:rsidRPr="004D3578">
        <w:t>x</w:t>
      </w:r>
      <w:r w:rsidRPr="004D3578">
        <w:tab/>
        <w:t>the first digit:</w:t>
      </w:r>
    </w:p>
    <w:p w14:paraId="6E4A0344" w14:textId="77777777" w:rsidR="00DA539D" w:rsidRPr="004D3578" w:rsidRDefault="00DA539D" w:rsidP="00DA539D">
      <w:pPr>
        <w:pStyle w:val="B3"/>
      </w:pPr>
      <w:r w:rsidRPr="004D3578">
        <w:t>1</w:t>
      </w:r>
      <w:r w:rsidRPr="004D3578">
        <w:tab/>
        <w:t>presented to TSG for information;</w:t>
      </w:r>
    </w:p>
    <w:p w14:paraId="286C4716" w14:textId="77777777" w:rsidR="00DA539D" w:rsidRPr="004D3578" w:rsidRDefault="00DA539D" w:rsidP="00DA539D">
      <w:pPr>
        <w:pStyle w:val="B3"/>
      </w:pPr>
      <w:r w:rsidRPr="004D3578">
        <w:t>2</w:t>
      </w:r>
      <w:r w:rsidRPr="004D3578">
        <w:tab/>
        <w:t>presented to TSG for approval;</w:t>
      </w:r>
    </w:p>
    <w:p w14:paraId="5CEFD029" w14:textId="77777777" w:rsidR="00DA539D" w:rsidRPr="004D3578" w:rsidRDefault="00DA539D" w:rsidP="00DA539D">
      <w:pPr>
        <w:pStyle w:val="B3"/>
      </w:pPr>
      <w:r w:rsidRPr="004D3578">
        <w:t>3</w:t>
      </w:r>
      <w:r w:rsidRPr="004D3578">
        <w:tab/>
        <w:t>or greater indicates TSG approved document under change control.</w:t>
      </w:r>
    </w:p>
    <w:p w14:paraId="7711A56F" w14:textId="77777777" w:rsidR="00DA539D" w:rsidRPr="004D3578" w:rsidRDefault="00DA539D" w:rsidP="00DA539D">
      <w:pPr>
        <w:pStyle w:val="B2"/>
      </w:pPr>
      <w:r w:rsidRPr="004D3578">
        <w:t>y</w:t>
      </w:r>
      <w:r w:rsidRPr="004D3578">
        <w:tab/>
        <w:t>the second digit is incremented for all changes of substance, i.e. technical enhancements, corrections, updates, etc.</w:t>
      </w:r>
    </w:p>
    <w:p w14:paraId="7B048CC8" w14:textId="77777777" w:rsidR="00DA539D" w:rsidRDefault="00DA539D" w:rsidP="00DA539D">
      <w:pPr>
        <w:pStyle w:val="B2"/>
      </w:pPr>
      <w:r w:rsidRPr="004D3578">
        <w:t>z</w:t>
      </w:r>
      <w:r w:rsidRPr="004D3578">
        <w:tab/>
        <w:t>the third digit is incremented when editorial only changes have been incorporated in the document.</w:t>
      </w:r>
    </w:p>
    <w:p w14:paraId="3D51B2A8" w14:textId="77777777" w:rsidR="00DA539D" w:rsidRDefault="00DA539D" w:rsidP="00DA539D">
      <w:r>
        <w:t>In the present document, modal verbs have the following meanings:</w:t>
      </w:r>
    </w:p>
    <w:p w14:paraId="023FACD4" w14:textId="77777777" w:rsidR="00DA539D" w:rsidRDefault="00DA539D" w:rsidP="00DA539D">
      <w:pPr>
        <w:pStyle w:val="EX"/>
      </w:pPr>
      <w:r w:rsidRPr="008C384C">
        <w:rPr>
          <w:b/>
        </w:rPr>
        <w:t>shall</w:t>
      </w:r>
      <w:r>
        <w:tab/>
      </w:r>
      <w:r>
        <w:tab/>
        <w:t>indicates a mandatory requirement to do something</w:t>
      </w:r>
    </w:p>
    <w:p w14:paraId="5FD5F3AA" w14:textId="77777777" w:rsidR="00DA539D" w:rsidRDefault="00DA539D" w:rsidP="00DA539D">
      <w:pPr>
        <w:pStyle w:val="EX"/>
      </w:pPr>
      <w:r w:rsidRPr="008C384C">
        <w:rPr>
          <w:b/>
        </w:rPr>
        <w:t>shall not</w:t>
      </w:r>
      <w:r>
        <w:tab/>
        <w:t>indicates an interdiction (prohibition) to do something</w:t>
      </w:r>
    </w:p>
    <w:p w14:paraId="2DF1B8DF" w14:textId="77777777" w:rsidR="00DA539D" w:rsidRPr="004D3578" w:rsidRDefault="00DA539D" w:rsidP="00DA539D">
      <w:r>
        <w:t>The constructions "shall" and "shall not" are confined to the context of normative provisions, and do not appear in Technical Reports.</w:t>
      </w:r>
    </w:p>
    <w:p w14:paraId="2D4E1403" w14:textId="77777777" w:rsidR="00DA539D" w:rsidRPr="004D3578" w:rsidRDefault="00DA539D" w:rsidP="00DA539D">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7627821" w14:textId="77777777" w:rsidR="00DA539D" w:rsidRDefault="00DA539D" w:rsidP="00DA539D">
      <w:pPr>
        <w:pStyle w:val="EX"/>
      </w:pPr>
      <w:r w:rsidRPr="008C384C">
        <w:rPr>
          <w:b/>
        </w:rPr>
        <w:t>should</w:t>
      </w:r>
      <w:r>
        <w:tab/>
      </w:r>
      <w:r>
        <w:tab/>
        <w:t>indicates a recommendation to do something</w:t>
      </w:r>
    </w:p>
    <w:p w14:paraId="07A756F2" w14:textId="77777777" w:rsidR="00DA539D" w:rsidRDefault="00DA539D" w:rsidP="00DA539D">
      <w:pPr>
        <w:pStyle w:val="EX"/>
      </w:pPr>
      <w:r w:rsidRPr="008C384C">
        <w:rPr>
          <w:b/>
        </w:rPr>
        <w:t>should not</w:t>
      </w:r>
      <w:r>
        <w:tab/>
        <w:t>indicates a recommendation not to do something</w:t>
      </w:r>
    </w:p>
    <w:p w14:paraId="39BF23EF" w14:textId="77777777" w:rsidR="00DA539D" w:rsidRDefault="00DA539D" w:rsidP="00DA539D">
      <w:pPr>
        <w:pStyle w:val="EX"/>
      </w:pPr>
      <w:r w:rsidRPr="00774DA4">
        <w:rPr>
          <w:b/>
        </w:rPr>
        <w:t>may</w:t>
      </w:r>
      <w:r>
        <w:tab/>
      </w:r>
      <w:r>
        <w:tab/>
        <w:t>indicates permission to do something</w:t>
      </w:r>
    </w:p>
    <w:p w14:paraId="74D24D21" w14:textId="77777777" w:rsidR="00DA539D" w:rsidRDefault="00DA539D" w:rsidP="00DA539D">
      <w:pPr>
        <w:pStyle w:val="EX"/>
      </w:pPr>
      <w:r w:rsidRPr="00774DA4">
        <w:rPr>
          <w:b/>
        </w:rPr>
        <w:t>need not</w:t>
      </w:r>
      <w:r>
        <w:tab/>
        <w:t>indicates permission not to do something</w:t>
      </w:r>
    </w:p>
    <w:p w14:paraId="42E5EBDD" w14:textId="77777777" w:rsidR="00DA539D" w:rsidRDefault="00DA539D" w:rsidP="00DA539D">
      <w:r>
        <w:t>The construction "may not" is ambiguous and is not used in normative elements. The unambiguous constructions "might not" or "shall not" are used instead, depending upon the meaning intended.</w:t>
      </w:r>
    </w:p>
    <w:p w14:paraId="09966750" w14:textId="77777777" w:rsidR="00DA539D" w:rsidRDefault="00DA539D" w:rsidP="00DA539D">
      <w:pPr>
        <w:pStyle w:val="EX"/>
      </w:pPr>
      <w:r w:rsidRPr="00774DA4">
        <w:rPr>
          <w:b/>
        </w:rPr>
        <w:t>can</w:t>
      </w:r>
      <w:r>
        <w:tab/>
      </w:r>
      <w:r>
        <w:tab/>
        <w:t>indicates that something is possible</w:t>
      </w:r>
    </w:p>
    <w:p w14:paraId="6A061C5C" w14:textId="77777777" w:rsidR="00DA539D" w:rsidRDefault="00DA539D" w:rsidP="00DA539D">
      <w:pPr>
        <w:pStyle w:val="EX"/>
      </w:pPr>
      <w:r w:rsidRPr="00774DA4">
        <w:rPr>
          <w:b/>
        </w:rPr>
        <w:t>cannot</w:t>
      </w:r>
      <w:r>
        <w:tab/>
      </w:r>
      <w:r>
        <w:tab/>
        <w:t>indicates that something is impossible</w:t>
      </w:r>
    </w:p>
    <w:p w14:paraId="077AED63" w14:textId="77777777" w:rsidR="00DA539D" w:rsidRDefault="00DA539D" w:rsidP="00DA539D">
      <w:r>
        <w:t>The constructions "can" and "cannot" are not substitutes for "may" and "need not".</w:t>
      </w:r>
    </w:p>
    <w:p w14:paraId="11F19B07" w14:textId="77777777" w:rsidR="00DA539D" w:rsidRDefault="00DA539D" w:rsidP="00DA539D">
      <w:pPr>
        <w:pStyle w:val="EX"/>
      </w:pPr>
      <w:r w:rsidRPr="00774DA4">
        <w:rPr>
          <w:b/>
        </w:rPr>
        <w:t>will</w:t>
      </w:r>
      <w:r>
        <w:tab/>
      </w:r>
      <w:r>
        <w:tab/>
        <w:t>indicates that something is certain or expected to happen as a result of action taken by an agency the behaviour of which is outside the scope of the present document</w:t>
      </w:r>
    </w:p>
    <w:p w14:paraId="7CD50786" w14:textId="77777777" w:rsidR="00DA539D" w:rsidRDefault="00DA539D" w:rsidP="00DA539D">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138E916D" w14:textId="77777777" w:rsidR="00DA539D" w:rsidRDefault="00DA539D" w:rsidP="00DA539D">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5F6DABE2" w14:textId="77777777" w:rsidR="00DA539D" w:rsidRDefault="00DA539D" w:rsidP="00DA539D">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D67DA2A" w14:textId="77777777" w:rsidR="00DA539D" w:rsidRDefault="00DA539D" w:rsidP="00DA539D">
      <w:r>
        <w:t>In addition:</w:t>
      </w:r>
    </w:p>
    <w:p w14:paraId="642947A9" w14:textId="77777777" w:rsidR="00DA539D" w:rsidRDefault="00DA539D" w:rsidP="00DA539D">
      <w:pPr>
        <w:pStyle w:val="EX"/>
      </w:pPr>
      <w:r w:rsidRPr="00647114">
        <w:rPr>
          <w:b/>
        </w:rPr>
        <w:t>is</w:t>
      </w:r>
      <w:r>
        <w:tab/>
        <w:t>(or any other verb in the indicative mood) indicates a statement of fact</w:t>
      </w:r>
    </w:p>
    <w:p w14:paraId="1EAF0666" w14:textId="77777777" w:rsidR="00DA539D" w:rsidRDefault="00DA539D" w:rsidP="00DA539D">
      <w:pPr>
        <w:pStyle w:val="EX"/>
      </w:pPr>
      <w:r w:rsidRPr="00647114">
        <w:rPr>
          <w:b/>
        </w:rPr>
        <w:t>is not</w:t>
      </w:r>
      <w:r>
        <w:tab/>
        <w:t>(or any other negative verb in the indicative mood) indicates a statement of fact</w:t>
      </w:r>
    </w:p>
    <w:p w14:paraId="3B952F07" w14:textId="77777777" w:rsidR="00DA539D" w:rsidRPr="004D3578" w:rsidRDefault="00DA539D" w:rsidP="00DA539D">
      <w:r>
        <w:t>The constructions "is" and "is not" do not indicate requirements.</w:t>
      </w:r>
    </w:p>
    <w:p w14:paraId="2B06C13B" w14:textId="77777777" w:rsidR="00080512" w:rsidRPr="004D3578" w:rsidRDefault="00080512">
      <w:pPr>
        <w:pStyle w:val="Heading1"/>
      </w:pPr>
      <w:r w:rsidRPr="004D3578">
        <w:br w:type="page"/>
      </w:r>
      <w:bookmarkStart w:id="25" w:name="scope"/>
      <w:bookmarkStart w:id="26" w:name="_Toc119931415"/>
      <w:bookmarkEnd w:id="25"/>
      <w:r w:rsidRPr="004D3578">
        <w:lastRenderedPageBreak/>
        <w:t>1</w:t>
      </w:r>
      <w:r w:rsidRPr="004D3578">
        <w:tab/>
        <w:t>Scope</w:t>
      </w:r>
      <w:bookmarkEnd w:id="26"/>
    </w:p>
    <w:p w14:paraId="798B4A76" w14:textId="3FD68D2C" w:rsidR="00C46B61" w:rsidRPr="005F740F" w:rsidRDefault="00631D8D" w:rsidP="00C46B61">
      <w:pPr>
        <w:rPr>
          <w:lang w:eastAsia="zh-CN"/>
        </w:rPr>
      </w:pPr>
      <w:bookmarkStart w:id="27" w:name="references"/>
      <w:bookmarkEnd w:id="27"/>
      <w:r>
        <w:t>The present document contains the concept, use cases, requirements, and potential solutions for collecting the measurement data to support AI/ML enabled RAN with the AI/ML functions residing in OAM.</w:t>
      </w:r>
    </w:p>
    <w:p w14:paraId="2B5E2FE4" w14:textId="77777777" w:rsidR="00080512" w:rsidRPr="004D3578" w:rsidRDefault="00080512">
      <w:pPr>
        <w:pStyle w:val="Heading1"/>
      </w:pPr>
      <w:bookmarkStart w:id="28" w:name="_Toc119931416"/>
      <w:r w:rsidRPr="004D3578">
        <w:t>2</w:t>
      </w:r>
      <w:r w:rsidRPr="004D3578">
        <w:tab/>
        <w:t>References</w:t>
      </w:r>
      <w:bookmarkEnd w:id="28"/>
    </w:p>
    <w:p w14:paraId="7E36295B" w14:textId="77777777" w:rsidR="00B63F75" w:rsidRPr="004D3578" w:rsidRDefault="00B63F75" w:rsidP="00B63F75">
      <w:bookmarkStart w:id="29" w:name="definitions"/>
      <w:bookmarkEnd w:id="29"/>
      <w:r w:rsidRPr="004D3578">
        <w:t>The following documents contain provisions which, through reference in this text, constitute provisions of the present document.</w:t>
      </w:r>
    </w:p>
    <w:p w14:paraId="7EDD7C6B" w14:textId="77777777" w:rsidR="00B63F75" w:rsidRPr="004D3578" w:rsidRDefault="00B63F75" w:rsidP="00B63F75">
      <w:pPr>
        <w:pStyle w:val="B1"/>
      </w:pPr>
      <w:r>
        <w:t>-</w:t>
      </w:r>
      <w:r>
        <w:tab/>
      </w:r>
      <w:r w:rsidRPr="004D3578">
        <w:t>References are either specific (identified by date of publication, edition number, version number, etc.) or non</w:t>
      </w:r>
      <w:r w:rsidRPr="004D3578">
        <w:noBreakHyphen/>
        <w:t>specific.</w:t>
      </w:r>
    </w:p>
    <w:p w14:paraId="11FB1886" w14:textId="77777777" w:rsidR="00B63F75" w:rsidRPr="004D3578" w:rsidRDefault="00B63F75" w:rsidP="00B63F75">
      <w:pPr>
        <w:pStyle w:val="B1"/>
      </w:pPr>
      <w:r>
        <w:t>-</w:t>
      </w:r>
      <w:r>
        <w:tab/>
      </w:r>
      <w:r w:rsidRPr="004D3578">
        <w:t>For a specific reference, subsequent revisions do not apply.</w:t>
      </w:r>
    </w:p>
    <w:p w14:paraId="68E885B3" w14:textId="77777777" w:rsidR="00B63F75" w:rsidRPr="004D3578" w:rsidRDefault="00B63F75" w:rsidP="00B63F75">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1867953" w14:textId="77777777" w:rsidR="0013776C" w:rsidRDefault="00B63F75" w:rsidP="0013776C">
      <w:pPr>
        <w:pStyle w:val="EX"/>
      </w:pPr>
      <w:r w:rsidRPr="004D3578">
        <w:t>[1]</w:t>
      </w:r>
      <w:r w:rsidRPr="004D3578">
        <w:tab/>
        <w:t>3GPP TR 21.905: "Vocabulary for 3GPP Specifications".</w:t>
      </w:r>
    </w:p>
    <w:p w14:paraId="3B5E06A2" w14:textId="54BDAEDF" w:rsidR="00B63F75" w:rsidRDefault="0013776C" w:rsidP="0013776C">
      <w:pPr>
        <w:pStyle w:val="EX"/>
      </w:pPr>
      <w:r w:rsidRPr="004D3578">
        <w:t>[</w:t>
      </w:r>
      <w:r>
        <w:t>2</w:t>
      </w:r>
      <w:r w:rsidRPr="004D3578">
        <w:t>]</w:t>
      </w:r>
      <w:r w:rsidRPr="004D3578">
        <w:tab/>
        <w:t>3GPP TR </w:t>
      </w:r>
      <w:r>
        <w:t>37.817 “</w:t>
      </w:r>
      <w:r w:rsidR="005D2BF1" w:rsidRPr="00AE059F">
        <w:t>Study on enhancement for Data Collection for NR and EN-DC</w:t>
      </w:r>
      <w:r>
        <w:t>”.</w:t>
      </w:r>
    </w:p>
    <w:p w14:paraId="3F36592E" w14:textId="51FC8216" w:rsidR="00D93870" w:rsidRDefault="00D93870" w:rsidP="00D93870">
      <w:pPr>
        <w:pStyle w:val="EX"/>
      </w:pPr>
      <w:r w:rsidRPr="004D3578">
        <w:t>[</w:t>
      </w:r>
      <w:r w:rsidR="00F744B2">
        <w:t>3</w:t>
      </w:r>
      <w:r w:rsidRPr="004D3578">
        <w:t>]</w:t>
      </w:r>
      <w:r w:rsidRPr="004D3578">
        <w:tab/>
      </w:r>
      <w:r w:rsidRPr="00CB4C8C">
        <w:t>3GPP TS 28.541: "Management and orchestration; 5G Network Resource Model (NRM); Stage 2 and stage 3"</w:t>
      </w:r>
      <w:r>
        <w:t>.</w:t>
      </w:r>
    </w:p>
    <w:p w14:paraId="2308004C" w14:textId="3A359921" w:rsidR="00D93870" w:rsidRDefault="00D93870" w:rsidP="00D93870">
      <w:pPr>
        <w:pStyle w:val="EX"/>
      </w:pPr>
      <w:r>
        <w:t>[</w:t>
      </w:r>
      <w:r w:rsidR="00F744B2">
        <w:t>4</w:t>
      </w:r>
      <w:r>
        <w:t>]</w:t>
      </w:r>
      <w:r>
        <w:tab/>
        <w:t>3GPP TS 38.331: “NR; Radio Resource Control (RRC) protocol specification”.</w:t>
      </w:r>
      <w:r w:rsidRPr="00A41CC2">
        <w:t xml:space="preserve"> </w:t>
      </w:r>
    </w:p>
    <w:p w14:paraId="05001B23" w14:textId="346CE44D" w:rsidR="00D93870" w:rsidRDefault="00D93870" w:rsidP="00D93870">
      <w:pPr>
        <w:pStyle w:val="EX"/>
      </w:pPr>
      <w:r>
        <w:t>[</w:t>
      </w:r>
      <w:r w:rsidR="00F744B2">
        <w:t>5</w:t>
      </w:r>
      <w:r>
        <w:t>]</w:t>
      </w:r>
      <w:r>
        <w:tab/>
        <w:t>3GPP TS 28.550: “Management and orchestration; Performance assurance”.</w:t>
      </w:r>
    </w:p>
    <w:p w14:paraId="701DB1AE" w14:textId="608AB50B" w:rsidR="00D93870" w:rsidRDefault="00D93870" w:rsidP="00D93870">
      <w:pPr>
        <w:pStyle w:val="EX"/>
      </w:pPr>
      <w:r>
        <w:t>[</w:t>
      </w:r>
      <w:r w:rsidR="00F744B2">
        <w:t>6</w:t>
      </w:r>
      <w:r>
        <w:t>]</w:t>
      </w:r>
      <w:r>
        <w:tab/>
        <w:t>3GPP TS 28.532: “Management and orchestration; Generic management services”.</w:t>
      </w:r>
    </w:p>
    <w:p w14:paraId="3E36413E" w14:textId="47816B14" w:rsidR="00D93870" w:rsidRDefault="00D93870" w:rsidP="00D93870">
      <w:pPr>
        <w:pStyle w:val="EX"/>
      </w:pPr>
      <w:r>
        <w:t>[</w:t>
      </w:r>
      <w:r w:rsidR="00F744B2">
        <w:t>7</w:t>
      </w:r>
      <w:r>
        <w:t>]</w:t>
      </w:r>
      <w:r>
        <w:tab/>
        <w:t>3GPP TS 28.622: “Generic Network Resource Model (NRM) Integration Reference Point (IRP); Information Service (IS)”.</w:t>
      </w:r>
    </w:p>
    <w:p w14:paraId="38B47005" w14:textId="1568EADB" w:rsidR="00D93870" w:rsidRDefault="00D93870" w:rsidP="00D93870">
      <w:pPr>
        <w:pStyle w:val="EX"/>
      </w:pPr>
      <w:r>
        <w:t>[</w:t>
      </w:r>
      <w:r w:rsidR="00F744B2">
        <w:t>8</w:t>
      </w:r>
      <w:r>
        <w:t>]</w:t>
      </w:r>
      <w:r>
        <w:tab/>
        <w:t>3GPP TS 28.533: “Management and orchestration; Architecture framework”</w:t>
      </w:r>
    </w:p>
    <w:p w14:paraId="60DF4CE3" w14:textId="77777777" w:rsidR="00D84F1C" w:rsidRDefault="00D84F1C" w:rsidP="00B63F75">
      <w:pPr>
        <w:pStyle w:val="EX"/>
      </w:pPr>
    </w:p>
    <w:p w14:paraId="6AA49AC4" w14:textId="384EE2AF" w:rsidR="00B63F75" w:rsidRPr="004D3578" w:rsidRDefault="00B63F75" w:rsidP="00B63F75">
      <w:pPr>
        <w:pStyle w:val="Heading1"/>
      </w:pPr>
      <w:bookmarkStart w:id="30" w:name="_Toc2086437"/>
      <w:bookmarkStart w:id="31" w:name="_Toc119931417"/>
      <w:r w:rsidRPr="004D3578">
        <w:t>3</w:t>
      </w:r>
      <w:r w:rsidRPr="004D3578">
        <w:tab/>
        <w:t>Definitions</w:t>
      </w:r>
      <w:r>
        <w:t xml:space="preserve"> of terms, symbols</w:t>
      </w:r>
      <w:r w:rsidR="00762E21">
        <w:t>,</w:t>
      </w:r>
      <w:r>
        <w:t xml:space="preserve"> and abbreviations</w:t>
      </w:r>
      <w:bookmarkEnd w:id="30"/>
      <w:bookmarkEnd w:id="31"/>
    </w:p>
    <w:p w14:paraId="69872017" w14:textId="77777777" w:rsidR="00B63F75" w:rsidRPr="004D3578" w:rsidRDefault="00B63F75" w:rsidP="00B63F75">
      <w:pPr>
        <w:pStyle w:val="Heading2"/>
      </w:pPr>
      <w:bookmarkStart w:id="32" w:name="_Toc2086438"/>
      <w:bookmarkStart w:id="33" w:name="_Toc119931418"/>
      <w:r w:rsidRPr="004D3578">
        <w:t>3.1</w:t>
      </w:r>
      <w:r w:rsidRPr="004D3578">
        <w:tab/>
      </w:r>
      <w:r>
        <w:t>Terms</w:t>
      </w:r>
      <w:bookmarkEnd w:id="32"/>
      <w:bookmarkEnd w:id="33"/>
    </w:p>
    <w:p w14:paraId="7FE7055E" w14:textId="77777777" w:rsidR="00B63F75" w:rsidRPr="004D3578" w:rsidRDefault="00B63F75" w:rsidP="00B63F75">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179BEC73" w14:textId="77777777" w:rsidR="00B63F75" w:rsidRPr="004D3578" w:rsidRDefault="00B63F75" w:rsidP="00B63F75">
      <w:r w:rsidRPr="004D3578">
        <w:rPr>
          <w:b/>
        </w:rPr>
        <w:t>example:</w:t>
      </w:r>
      <w:r w:rsidRPr="004D3578">
        <w:t xml:space="preserve"> text used to clarify abstract rules by applying them literally.</w:t>
      </w:r>
    </w:p>
    <w:p w14:paraId="53CAC148" w14:textId="77777777" w:rsidR="00B63F75" w:rsidRPr="004D3578" w:rsidRDefault="00B63F75" w:rsidP="00B63F75">
      <w:pPr>
        <w:pStyle w:val="Heading2"/>
      </w:pPr>
      <w:bookmarkStart w:id="34" w:name="_Toc2086439"/>
      <w:bookmarkStart w:id="35" w:name="_Toc119931419"/>
      <w:r w:rsidRPr="004D3578">
        <w:t>3.2</w:t>
      </w:r>
      <w:r w:rsidRPr="004D3578">
        <w:tab/>
        <w:t>Symbols</w:t>
      </w:r>
      <w:bookmarkEnd w:id="34"/>
      <w:bookmarkEnd w:id="35"/>
    </w:p>
    <w:p w14:paraId="2465C844" w14:textId="77777777" w:rsidR="00B63F75" w:rsidRPr="004D3578" w:rsidRDefault="00B63F75" w:rsidP="00B63F75">
      <w:pPr>
        <w:keepNext/>
      </w:pPr>
      <w:r w:rsidRPr="004D3578">
        <w:t>For the purposes of the present document, the following symbols apply:</w:t>
      </w:r>
    </w:p>
    <w:p w14:paraId="4B24777C" w14:textId="77777777" w:rsidR="00B63F75" w:rsidRPr="004D3578" w:rsidRDefault="00B63F75" w:rsidP="00B63F75">
      <w:pPr>
        <w:pStyle w:val="EW"/>
      </w:pPr>
      <w:r w:rsidRPr="004D3578">
        <w:t>&lt;symbol&gt;</w:t>
      </w:r>
      <w:r w:rsidRPr="004D3578">
        <w:tab/>
        <w:t>&lt;Explanation&gt;</w:t>
      </w:r>
    </w:p>
    <w:p w14:paraId="51089C66" w14:textId="77777777" w:rsidR="00B63F75" w:rsidRPr="004D3578" w:rsidRDefault="00B63F75" w:rsidP="00B63F75">
      <w:pPr>
        <w:pStyle w:val="EW"/>
      </w:pPr>
    </w:p>
    <w:p w14:paraId="5264D26A" w14:textId="77777777" w:rsidR="00B63F75" w:rsidRPr="004D3578" w:rsidRDefault="00B63F75" w:rsidP="00B63F75">
      <w:pPr>
        <w:pStyle w:val="Heading2"/>
      </w:pPr>
      <w:bookmarkStart w:id="36" w:name="_Toc2086440"/>
      <w:bookmarkStart w:id="37" w:name="_Toc119931420"/>
      <w:r w:rsidRPr="004D3578">
        <w:lastRenderedPageBreak/>
        <w:t>3.3</w:t>
      </w:r>
      <w:r w:rsidRPr="004D3578">
        <w:tab/>
        <w:t>Abbreviations</w:t>
      </w:r>
      <w:bookmarkEnd w:id="36"/>
      <w:bookmarkEnd w:id="37"/>
    </w:p>
    <w:p w14:paraId="00E912CA" w14:textId="77777777" w:rsidR="00B63F75" w:rsidRPr="004D3578" w:rsidRDefault="00B63F75" w:rsidP="00B63F75">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1189E79B" w14:textId="77777777" w:rsidR="00B63F75" w:rsidRPr="004D3578" w:rsidRDefault="00B63F75" w:rsidP="00B63F75">
      <w:pPr>
        <w:pStyle w:val="EW"/>
      </w:pPr>
      <w:r w:rsidRPr="004D3578">
        <w:t>&lt;</w:t>
      </w:r>
      <w:r>
        <w:t>ABBREVIATION</w:t>
      </w:r>
      <w:r w:rsidRPr="004D3578">
        <w:t>&gt;</w:t>
      </w:r>
      <w:r w:rsidRPr="004D3578">
        <w:tab/>
        <w:t>&lt;</w:t>
      </w:r>
      <w:r>
        <w:t>Expansion</w:t>
      </w:r>
      <w:r w:rsidRPr="004D3578">
        <w:t>&gt;</w:t>
      </w:r>
    </w:p>
    <w:p w14:paraId="09BF80C5" w14:textId="77777777" w:rsidR="00080512" w:rsidRPr="004D3578" w:rsidRDefault="00080512">
      <w:pPr>
        <w:pStyle w:val="EW"/>
      </w:pPr>
    </w:p>
    <w:p w14:paraId="4AC8F8FE" w14:textId="42BCB536" w:rsidR="00742275" w:rsidRDefault="00742275" w:rsidP="00742275">
      <w:bookmarkStart w:id="38" w:name="clause4"/>
      <w:bookmarkEnd w:id="38"/>
    </w:p>
    <w:p w14:paraId="4BE311CF" w14:textId="210950E7" w:rsidR="000038EE" w:rsidRDefault="000038EE" w:rsidP="000038EE">
      <w:pPr>
        <w:pStyle w:val="Heading1"/>
      </w:pPr>
      <w:bookmarkStart w:id="39" w:name="_Toc119931421"/>
      <w:r>
        <w:rPr>
          <w:rFonts w:cs="Arial"/>
          <w:szCs w:val="36"/>
        </w:rPr>
        <w:t>4</w:t>
      </w:r>
      <w:r>
        <w:rPr>
          <w:rFonts w:cs="Arial"/>
          <w:szCs w:val="36"/>
        </w:rPr>
        <w:tab/>
      </w:r>
      <w:r>
        <w:t>Concepts and overview</w:t>
      </w:r>
      <w:bookmarkEnd w:id="39"/>
    </w:p>
    <w:p w14:paraId="37A8630D" w14:textId="77777777" w:rsidR="00CC5A72" w:rsidRDefault="00CC5A72" w:rsidP="00CC5A72">
      <w:pPr>
        <w:pStyle w:val="Heading2"/>
      </w:pPr>
      <w:bookmarkStart w:id="40" w:name="_Toc119931422"/>
      <w:r>
        <w:t>4.1</w:t>
      </w:r>
      <w:r>
        <w:tab/>
        <w:t>Overview</w:t>
      </w:r>
      <w:bookmarkEnd w:id="40"/>
    </w:p>
    <w:p w14:paraId="0F668970" w14:textId="09AA8993" w:rsidR="00F13ACA" w:rsidRDefault="00CC5A72" w:rsidP="00F13ACA">
      <w:r>
        <w:t xml:space="preserve">The present </w:t>
      </w:r>
      <w:r w:rsidR="00AF4CD6">
        <w:t>document</w:t>
      </w:r>
      <w:r>
        <w:t xml:space="preserve"> is intended to </w:t>
      </w:r>
      <w:r w:rsidRPr="00280F25">
        <w:t>study the mechanism</w:t>
      </w:r>
      <w:r>
        <w:t>s</w:t>
      </w:r>
      <w:r w:rsidRPr="00280F25">
        <w:t xml:space="preserve"> </w:t>
      </w:r>
      <w:r>
        <w:t>needed to</w:t>
      </w:r>
      <w:r w:rsidRPr="00280F25">
        <w:t xml:space="preserve"> collect</w:t>
      </w:r>
      <w:r>
        <w:t xml:space="preserve"> the</w:t>
      </w:r>
      <w:r w:rsidRPr="00280F25">
        <w:t xml:space="preserve"> measurement data </w:t>
      </w:r>
      <w:r>
        <w:t xml:space="preserve">that will be used as the input to AI/ML functions residing in OAM [2]. Figure 4.1-1 depicts that the measurement data includes the UE measurements (i.e., MDT and RRM measurements), and actor feedback from the NG-RAN serving node, and the input information from the NG-RAN </w:t>
      </w:r>
      <w:r w:rsidR="00F13ACA">
        <w:t>neighbouring</w:t>
      </w:r>
      <w:r>
        <w:t xml:space="preserve"> nodes [2]. </w:t>
      </w:r>
    </w:p>
    <w:p w14:paraId="6BB34821" w14:textId="77777777" w:rsidR="00F13ACA" w:rsidRDefault="00F13ACA" w:rsidP="00F13ACA">
      <w:pPr>
        <w:jc w:val="center"/>
      </w:pPr>
      <w:r>
        <w:object w:dxaOrig="10128" w:dyaOrig="3877" w14:anchorId="221B61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84.5pt" o:ole="">
            <v:imagedata r:id="rId11" o:title=""/>
          </v:shape>
          <o:OLEObject Type="Embed" ProgID="Visio.Drawing.15" ShapeID="_x0000_i1025" DrawAspect="Content" ObjectID="_1731333412" r:id="rId12"/>
        </w:object>
      </w:r>
    </w:p>
    <w:p w14:paraId="654C68EF" w14:textId="0FDA7924" w:rsidR="00E86D75" w:rsidRDefault="00E86D75" w:rsidP="001D4ADA">
      <w:pPr>
        <w:pStyle w:val="FigureTitle"/>
        <w:spacing w:after="180"/>
      </w:pPr>
      <w:r>
        <w:t>Figure 4.1-1 Measurement data collection</w:t>
      </w:r>
    </w:p>
    <w:p w14:paraId="443AAD2F" w14:textId="31758536" w:rsidR="001D4ADA" w:rsidRDefault="001D4ADA" w:rsidP="001D4ADA">
      <w:pPr>
        <w:pStyle w:val="Heading2"/>
      </w:pPr>
      <w:bookmarkStart w:id="41" w:name="_Toc119931423"/>
      <w:r>
        <w:t>4.2</w:t>
      </w:r>
      <w:r>
        <w:tab/>
        <w:t>Concept</w:t>
      </w:r>
      <w:bookmarkEnd w:id="41"/>
    </w:p>
    <w:p w14:paraId="199E891C" w14:textId="3B52D96B" w:rsidR="00E61BF1" w:rsidRDefault="001D4ADA" w:rsidP="00E61BF1">
      <w:r>
        <w:t>Figure 4.</w:t>
      </w:r>
      <w:r w:rsidR="007F430F">
        <w:t>2</w:t>
      </w:r>
      <w:r>
        <w:t xml:space="preserve">-1 shows the management framework for measurement data connection needed to support RAN intelligence. Consumers may invoke management services to request 3GPP management system to collect measurement data from the NFs of NG-RAN serving node and neighbouring nodes. </w:t>
      </w:r>
      <w:r w:rsidRPr="00F65857">
        <w:t>The NG-RA</w:t>
      </w:r>
      <w:r>
        <w:t xml:space="preserve">N serving node contains actors associated with AI enabled intelligent RAN use cases (e.g., network energy saving, mobility optimization, and load balancing) that may generate actions directed to the NG-RAN nodes and feedbacks to monitor the </w:t>
      </w:r>
      <w:r w:rsidRPr="00D54734">
        <w:t xml:space="preserve">performance </w:t>
      </w:r>
      <w:r>
        <w:t>of the AI/ML Model (see clause 4.2 in TR 37.817 [2]). The NG-RAN serving node may collect the measurement reports from the UEs to which it is connected.</w:t>
      </w:r>
    </w:p>
    <w:p w14:paraId="0342BB6E" w14:textId="60E7CA58" w:rsidR="007F430F" w:rsidRDefault="00DE61A2" w:rsidP="007F430F">
      <w:pPr>
        <w:pStyle w:val="B1"/>
        <w:spacing w:after="60"/>
        <w:jc w:val="center"/>
      </w:pPr>
      <w:r>
        <w:object w:dxaOrig="5371" w:dyaOrig="5140" w14:anchorId="7C05BD79">
          <v:shape id="_x0000_i1026" type="#_x0000_t75" style="width:268.5pt;height:256.5pt" o:ole="">
            <v:imagedata r:id="rId13" o:title=""/>
          </v:shape>
          <o:OLEObject Type="Embed" ProgID="Visio.Drawing.15" ShapeID="_x0000_i1026" DrawAspect="Content" ObjectID="_1731333413" r:id="rId14"/>
        </w:object>
      </w:r>
    </w:p>
    <w:p w14:paraId="321D10CD" w14:textId="4109BD43" w:rsidR="007F430F" w:rsidRDefault="007F430F" w:rsidP="007F430F">
      <w:pPr>
        <w:pStyle w:val="FigureTitle"/>
        <w:spacing w:after="180"/>
      </w:pPr>
      <w:r>
        <w:t>Figure 4.2-1 Management framework for measurement data collection</w:t>
      </w:r>
    </w:p>
    <w:p w14:paraId="2DAE79D9" w14:textId="77777777" w:rsidR="007F430F" w:rsidRPr="007F430F" w:rsidRDefault="007F430F" w:rsidP="007F430F"/>
    <w:p w14:paraId="71FEB3F0" w14:textId="5A8F4EBC" w:rsidR="00E61BF1" w:rsidRDefault="00E61BF1" w:rsidP="00E61BF1">
      <w:pPr>
        <w:pStyle w:val="Heading1"/>
      </w:pPr>
      <w:bookmarkStart w:id="42" w:name="_Toc103780463"/>
      <w:bookmarkStart w:id="43" w:name="_Toc119931424"/>
      <w:r>
        <w:t>5</w:t>
      </w:r>
      <w:r>
        <w:tab/>
        <w:t>Use cases, requirements</w:t>
      </w:r>
      <w:r w:rsidR="005743A4">
        <w:t>,</w:t>
      </w:r>
      <w:r>
        <w:t xml:space="preserve"> and </w:t>
      </w:r>
      <w:r w:rsidR="000D3609">
        <w:t xml:space="preserve">potential </w:t>
      </w:r>
      <w:r>
        <w:t>solutions</w:t>
      </w:r>
      <w:bookmarkEnd w:id="42"/>
      <w:bookmarkEnd w:id="43"/>
    </w:p>
    <w:p w14:paraId="66DCA983" w14:textId="26C45D93" w:rsidR="005743A4" w:rsidRDefault="005743A4" w:rsidP="005743A4">
      <w:pPr>
        <w:pStyle w:val="Heading2"/>
      </w:pPr>
      <w:bookmarkStart w:id="44" w:name="_Toc119931425"/>
      <w:r>
        <w:t>5.1</w:t>
      </w:r>
      <w:r>
        <w:tab/>
        <w:t>Use cases</w:t>
      </w:r>
      <w:bookmarkEnd w:id="44"/>
    </w:p>
    <w:p w14:paraId="3A5FE959" w14:textId="21CBBA61" w:rsidR="005743A4" w:rsidRDefault="005743A4" w:rsidP="005743A4">
      <w:pPr>
        <w:pStyle w:val="Heading3"/>
      </w:pPr>
      <w:bookmarkStart w:id="45" w:name="_Toc119931426"/>
      <w:r>
        <w:t>5.1.1</w:t>
      </w:r>
      <w:r>
        <w:tab/>
        <w:t>Mobility optimization</w:t>
      </w:r>
      <w:bookmarkEnd w:id="45"/>
    </w:p>
    <w:p w14:paraId="0C87BE3F" w14:textId="77777777" w:rsidR="005743A4" w:rsidRDefault="005743A4" w:rsidP="00827147">
      <w:pPr>
        <w:spacing w:after="60"/>
      </w:pPr>
      <w:r>
        <w:rPr>
          <w:lang w:val="en-US"/>
        </w:rPr>
        <w:t>M</w:t>
      </w:r>
      <w:r w:rsidRPr="006A197B">
        <w:rPr>
          <w:lang w:val="en-US"/>
        </w:rPr>
        <w:t xml:space="preserve">obility management is </w:t>
      </w:r>
      <w:r>
        <w:rPr>
          <w:lang w:val="en-US"/>
        </w:rPr>
        <w:t xml:space="preserve">the scheme </w:t>
      </w:r>
      <w:r w:rsidRPr="006A197B">
        <w:rPr>
          <w:lang w:val="en-US"/>
        </w:rPr>
        <w:t xml:space="preserve">to guarantee the service-continuity during the </w:t>
      </w:r>
      <w:r>
        <w:rPr>
          <w:lang w:val="en-US"/>
        </w:rPr>
        <w:t xml:space="preserve">UE </w:t>
      </w:r>
      <w:r w:rsidRPr="006A197B">
        <w:rPr>
          <w:lang w:val="en-US"/>
        </w:rPr>
        <w:t xml:space="preserve">mobility by minimizing the call drops, RLFs, unnecessary handovers, </w:t>
      </w:r>
      <w:r>
        <w:rPr>
          <w:lang w:val="en-US"/>
        </w:rPr>
        <w:t xml:space="preserve">and </w:t>
      </w:r>
      <w:r w:rsidRPr="006A197B">
        <w:rPr>
          <w:lang w:val="en-US"/>
        </w:rPr>
        <w:t xml:space="preserve">ping-pong. </w:t>
      </w:r>
      <w:r>
        <w:rPr>
          <w:lang w:val="en-US"/>
        </w:rPr>
        <w:t xml:space="preserve">The </w:t>
      </w:r>
      <w:r>
        <w:t xml:space="preserve">objective of </w:t>
      </w:r>
      <w:r>
        <w:rPr>
          <w:lang w:val="en-US"/>
        </w:rPr>
        <w:t xml:space="preserve">mobility optimization is </w:t>
      </w:r>
      <w:r>
        <w:t xml:space="preserve">to dynamically improve the UE handover performance with aims to improve end-user experience and increase network capacity. The </w:t>
      </w:r>
      <w:r>
        <w:rPr>
          <w:lang w:val="en-US"/>
        </w:rPr>
        <w:t>mobility optimization</w:t>
      </w:r>
      <w:r>
        <w:t xml:space="preserve"> use case in TR 37.817 [2] utilizes the AI/ML techniques with model training residing in OAM and model inference residing in the gNB to enhance the SON function in the following aspects:</w:t>
      </w:r>
    </w:p>
    <w:p w14:paraId="4E9A323B" w14:textId="77777777" w:rsidR="005743A4" w:rsidRDefault="005743A4" w:rsidP="005743A4">
      <w:pPr>
        <w:pStyle w:val="B1"/>
        <w:spacing w:after="60"/>
      </w:pPr>
      <w:r>
        <w:t>-</w:t>
      </w:r>
      <w:r>
        <w:tab/>
        <w:t>Reduction of the probability of unintended events</w:t>
      </w:r>
    </w:p>
    <w:p w14:paraId="0C85D5E2" w14:textId="77777777" w:rsidR="005743A4" w:rsidRDefault="005743A4" w:rsidP="005743A4">
      <w:pPr>
        <w:pStyle w:val="B1"/>
        <w:spacing w:after="60"/>
      </w:pPr>
      <w:r>
        <w:t>-</w:t>
      </w:r>
      <w:r>
        <w:tab/>
        <w:t>UE Location/Mobility/Performance prediction</w:t>
      </w:r>
    </w:p>
    <w:p w14:paraId="056AE76B" w14:textId="77777777" w:rsidR="005743A4" w:rsidRDefault="005743A4" w:rsidP="005743A4">
      <w:pPr>
        <w:pStyle w:val="B1"/>
      </w:pPr>
      <w:r>
        <w:t>-</w:t>
      </w:r>
      <w:r>
        <w:tab/>
        <w:t xml:space="preserve">Traffic Steering </w:t>
      </w:r>
    </w:p>
    <w:p w14:paraId="713C9CB4" w14:textId="77777777" w:rsidR="005743A4" w:rsidRPr="00B851B8" w:rsidRDefault="005743A4" w:rsidP="005743A4">
      <w:r>
        <w:t xml:space="preserve">Clause 5.3.2.2 in TR 37.817 [2] describes a solution of </w:t>
      </w:r>
      <w:r w:rsidRPr="00767857">
        <w:rPr>
          <w:lang w:val="en-US" w:eastAsia="zh-CN"/>
        </w:rPr>
        <w:t xml:space="preserve">AI/ML Model </w:t>
      </w:r>
      <w:r>
        <w:rPr>
          <w:rFonts w:hint="eastAsia"/>
          <w:lang w:val="en-US" w:eastAsia="zh-CN"/>
        </w:rPr>
        <w:t xml:space="preserve">Training in OAM and </w:t>
      </w:r>
      <w:r>
        <w:rPr>
          <w:lang w:val="en-US" w:eastAsia="zh-CN"/>
        </w:rPr>
        <w:t xml:space="preserve">AI/ML Model </w:t>
      </w:r>
      <w:r>
        <w:rPr>
          <w:rFonts w:hint="eastAsia"/>
          <w:lang w:val="en-US" w:eastAsia="zh-CN"/>
        </w:rPr>
        <w:t>Inference in NG-RAN node</w:t>
      </w:r>
      <w:r>
        <w:rPr>
          <w:lang w:val="en-US" w:eastAsia="zh-CN"/>
        </w:rPr>
        <w:t>,</w:t>
      </w:r>
      <w:r>
        <w:t xml:space="preserve"> where OAM will collect input data from the serving RAN node and neighbouring RAN nodes to train the </w:t>
      </w:r>
      <w:r>
        <w:rPr>
          <w:lang w:val="en-US"/>
        </w:rPr>
        <w:t>mobility optimization</w:t>
      </w:r>
      <w:r>
        <w:t xml:space="preserve"> model, and then deploy the model to the serving RAN node to perform the inference function that will </w:t>
      </w:r>
      <w:r>
        <w:rPr>
          <w:lang w:val="en-US" w:eastAsia="zh-CN"/>
        </w:rPr>
        <w:t>recommend actions to enable</w:t>
      </w:r>
      <w:r>
        <w:rPr>
          <w:lang w:eastAsia="zh-CN"/>
        </w:rPr>
        <w:t xml:space="preserve"> gNB to perform the mobility optimization / handover procedure</w:t>
      </w:r>
      <w:r w:rsidRPr="001B1F0A">
        <w:rPr>
          <w:lang w:eastAsia="zh-CN"/>
        </w:rPr>
        <w:t xml:space="preserve"> </w:t>
      </w:r>
      <w:r>
        <w:rPr>
          <w:lang w:eastAsia="zh-CN"/>
        </w:rPr>
        <w:t>to hand over UE(s) from serving NG-RAN node to the target NG-RAN node</w:t>
      </w:r>
      <w:r>
        <w:rPr>
          <w:lang w:val="en-US" w:eastAsia="zh-CN"/>
        </w:rPr>
        <w:t xml:space="preserve">.  </w:t>
      </w:r>
    </w:p>
    <w:p w14:paraId="3D54A55E" w14:textId="77777777" w:rsidR="005743A4" w:rsidRDefault="005743A4" w:rsidP="005743A4">
      <w:pPr>
        <w:rPr>
          <w:lang w:val="en-US" w:eastAsia="zh-CN"/>
        </w:rPr>
      </w:pPr>
      <w:r>
        <w:rPr>
          <w:lang w:val="en-US" w:eastAsia="zh-CN"/>
        </w:rPr>
        <w:t xml:space="preserve">Therefore, to support the model training residing in OAM, 3GPP management service producer should be able to collect the following input data (see clause 5.3.2.4 in </w:t>
      </w:r>
      <w:r>
        <w:t>TR 37.817 [2])</w:t>
      </w:r>
      <w:r>
        <w:rPr>
          <w:lang w:val="en-US" w:eastAsia="zh-CN"/>
        </w:rPr>
        <w:t>:</w:t>
      </w:r>
    </w:p>
    <w:p w14:paraId="7358EA47" w14:textId="77777777" w:rsidR="005743A4" w:rsidRPr="00C709FD" w:rsidRDefault="005743A4" w:rsidP="005743A4">
      <w:pPr>
        <w:spacing w:after="60"/>
        <w:ind w:left="284"/>
        <w:rPr>
          <w:u w:val="single"/>
        </w:rPr>
      </w:pPr>
      <w:r>
        <w:t>-</w:t>
      </w:r>
      <w:r>
        <w:tab/>
      </w:r>
      <w:r w:rsidRPr="00626B8F">
        <w:t>From the UE:</w:t>
      </w:r>
      <w:r w:rsidRPr="00C709FD">
        <w:rPr>
          <w:u w:val="single"/>
        </w:rPr>
        <w:t xml:space="preserve"> </w:t>
      </w:r>
    </w:p>
    <w:p w14:paraId="35208B8C" w14:textId="77777777" w:rsidR="005743A4" w:rsidRPr="00AE2F85" w:rsidRDefault="005743A4" w:rsidP="005743A4">
      <w:pPr>
        <w:pStyle w:val="B1"/>
        <w:spacing w:after="60"/>
        <w:ind w:left="852"/>
      </w:pPr>
      <w:r>
        <w:t>-</w:t>
      </w:r>
      <w:r>
        <w:tab/>
      </w:r>
      <w:r w:rsidRPr="00AE2F85">
        <w:t xml:space="preserve">UE location information (e.g., coordinates, serving cell ID, moving velocity) interpreted by </w:t>
      </w:r>
      <w:r>
        <w:t>gNB</w:t>
      </w:r>
      <w:r w:rsidRPr="00AE2F85">
        <w:t xml:space="preserve"> implementation when available. </w:t>
      </w:r>
    </w:p>
    <w:p w14:paraId="3C96471C" w14:textId="77777777" w:rsidR="005743A4" w:rsidRPr="00AE2F85" w:rsidRDefault="005743A4" w:rsidP="005743A4">
      <w:pPr>
        <w:pStyle w:val="B1"/>
        <w:spacing w:after="60"/>
        <w:ind w:left="852"/>
      </w:pPr>
      <w:r>
        <w:t>-</w:t>
      </w:r>
      <w:r>
        <w:tab/>
      </w:r>
      <w:r w:rsidRPr="00AE2F85">
        <w:t>Radio measurements related to serving cell and neighbouring cells associated with UE location information, e.g., RSRP, RSRQ, SINR.</w:t>
      </w:r>
    </w:p>
    <w:p w14:paraId="6C32E16C" w14:textId="77777777" w:rsidR="005743A4" w:rsidRPr="00AE2F85" w:rsidRDefault="005743A4" w:rsidP="005743A4">
      <w:pPr>
        <w:pStyle w:val="B1"/>
        <w:spacing w:after="120"/>
        <w:ind w:left="852"/>
      </w:pPr>
      <w:r>
        <w:t>-</w:t>
      </w:r>
      <w:r>
        <w:tab/>
      </w:r>
      <w:r w:rsidRPr="00AE2F85">
        <w:t>UE Mobility History Information.</w:t>
      </w:r>
    </w:p>
    <w:p w14:paraId="76FEEDC8" w14:textId="77777777" w:rsidR="005743A4" w:rsidRPr="00C709FD" w:rsidRDefault="005743A4" w:rsidP="00F744B2">
      <w:pPr>
        <w:spacing w:before="180" w:after="60"/>
        <w:ind w:left="288"/>
        <w:rPr>
          <w:u w:val="single"/>
        </w:rPr>
      </w:pPr>
      <w:r>
        <w:lastRenderedPageBreak/>
        <w:t>-</w:t>
      </w:r>
      <w:r>
        <w:tab/>
      </w:r>
      <w:r w:rsidRPr="00626B8F">
        <w:t>From the neighbouring RAN nodes:</w:t>
      </w:r>
      <w:r w:rsidRPr="00C709FD">
        <w:rPr>
          <w:u w:val="single"/>
        </w:rPr>
        <w:t xml:space="preserve"> </w:t>
      </w:r>
    </w:p>
    <w:p w14:paraId="2CF5141C" w14:textId="77777777" w:rsidR="005743A4" w:rsidRPr="00AE2F85" w:rsidRDefault="005743A4" w:rsidP="005743A4">
      <w:pPr>
        <w:pStyle w:val="B1"/>
        <w:spacing w:after="60"/>
        <w:ind w:left="852"/>
      </w:pPr>
      <w:r>
        <w:t>-</w:t>
      </w:r>
      <w:r>
        <w:tab/>
      </w:r>
      <w:r w:rsidRPr="00AE2F85">
        <w:t>UE’s history information from neighbo</w:t>
      </w:r>
      <w:r>
        <w:t>u</w:t>
      </w:r>
      <w:r w:rsidRPr="00AE2F85">
        <w:t>r</w:t>
      </w:r>
    </w:p>
    <w:p w14:paraId="511132CA" w14:textId="77777777" w:rsidR="005743A4" w:rsidRPr="00AE2F85" w:rsidRDefault="005743A4" w:rsidP="005743A4">
      <w:pPr>
        <w:pStyle w:val="B1"/>
        <w:spacing w:after="60"/>
        <w:ind w:left="852"/>
      </w:pPr>
      <w:r>
        <w:t>-</w:t>
      </w:r>
      <w:r>
        <w:tab/>
      </w:r>
      <w:r w:rsidRPr="00AE2F85">
        <w:t xml:space="preserve">Position, QoS parameters </w:t>
      </w:r>
      <w:r w:rsidRPr="003347E5">
        <w:rPr>
          <w:lang w:eastAsia="zh-CN"/>
        </w:rPr>
        <w:t>and the performance information</w:t>
      </w:r>
      <w:r w:rsidRPr="001307A2">
        <w:t xml:space="preserve"> </w:t>
      </w:r>
      <w:r w:rsidRPr="00AE2F85">
        <w:t>of historical HO-ed UE (e.g., loss rate, delay, etc.)</w:t>
      </w:r>
    </w:p>
    <w:p w14:paraId="1BD64734" w14:textId="77777777" w:rsidR="005743A4" w:rsidRPr="00AE2F85" w:rsidRDefault="005743A4" w:rsidP="005743A4">
      <w:pPr>
        <w:pStyle w:val="B1"/>
        <w:spacing w:after="60"/>
        <w:ind w:left="852"/>
      </w:pPr>
      <w:r>
        <w:t>-</w:t>
      </w:r>
      <w:r>
        <w:tab/>
      </w:r>
      <w:r w:rsidRPr="003347E5">
        <w:rPr>
          <w:lang w:eastAsia="zh-CN"/>
        </w:rPr>
        <w:t>Current/predicted resource status</w:t>
      </w:r>
    </w:p>
    <w:p w14:paraId="067644E0" w14:textId="77777777" w:rsidR="005743A4" w:rsidRDefault="005743A4" w:rsidP="005743A4">
      <w:pPr>
        <w:pStyle w:val="B1"/>
        <w:spacing w:after="60"/>
        <w:ind w:left="852" w:hanging="288"/>
      </w:pPr>
      <w:r>
        <w:t>-</w:t>
      </w:r>
      <w:r>
        <w:tab/>
        <w:t xml:space="preserve">UE </w:t>
      </w:r>
      <w:r w:rsidRPr="00AE2F85">
        <w:t>handovers</w:t>
      </w:r>
      <w:r w:rsidRPr="003347E5">
        <w:rPr>
          <w:lang w:eastAsia="zh-CN"/>
        </w:rPr>
        <w:t xml:space="preserve"> in the past</w:t>
      </w:r>
      <w:r w:rsidRPr="00AE2F85">
        <w:t xml:space="preserve"> that </w:t>
      </w:r>
      <w:r w:rsidRPr="003347E5">
        <w:rPr>
          <w:lang w:eastAsia="zh-CN"/>
        </w:rPr>
        <w:t>were</w:t>
      </w:r>
      <w:r w:rsidRPr="00AE2F85">
        <w:t xml:space="preserve"> successful</w:t>
      </w:r>
      <w:r w:rsidRPr="003347E5">
        <w:rPr>
          <w:lang w:eastAsia="zh-CN"/>
        </w:rPr>
        <w:t xml:space="preserve"> and unsuccessful, including</w:t>
      </w:r>
      <w:r w:rsidRPr="00AE2F85">
        <w:t xml:space="preserve"> too-early, too-late, or handover to wrong (sub-optimal) cell</w:t>
      </w:r>
      <w:r w:rsidRPr="003347E5">
        <w:rPr>
          <w:lang w:eastAsia="zh-CN"/>
        </w:rPr>
        <w:t xml:space="preserve">, </w:t>
      </w:r>
      <w:r w:rsidRPr="00AD41AA">
        <w:t>based on existing SON/RLF report mechanism</w:t>
      </w:r>
      <w:r w:rsidRPr="003347E5">
        <w:rPr>
          <w:lang w:eastAsia="zh-CN"/>
        </w:rPr>
        <w:t>.</w:t>
      </w:r>
    </w:p>
    <w:p w14:paraId="023CF495" w14:textId="77777777" w:rsidR="005743A4" w:rsidRDefault="005743A4" w:rsidP="005743A4">
      <w:pPr>
        <w:pStyle w:val="B1"/>
        <w:spacing w:after="60"/>
        <w:ind w:left="852" w:hanging="288"/>
      </w:pPr>
      <w:r>
        <w:t>-</w:t>
      </w:r>
      <w:r>
        <w:tab/>
        <w:t>Feedbacks from the target node:</w:t>
      </w:r>
    </w:p>
    <w:p w14:paraId="777FBC3C" w14:textId="77777777" w:rsidR="005743A4" w:rsidRPr="0091712C" w:rsidRDefault="005743A4" w:rsidP="005743A4">
      <w:pPr>
        <w:pStyle w:val="B1"/>
        <w:spacing w:after="60"/>
        <w:ind w:left="1136" w:hanging="288"/>
      </w:pPr>
      <w:r>
        <w:t>-</w:t>
      </w:r>
      <w:r>
        <w:tab/>
      </w:r>
      <w:r w:rsidRPr="0091712C">
        <w:t>Resource status information updates from target NG-RAN</w:t>
      </w:r>
      <w:r>
        <w:t>.</w:t>
      </w:r>
    </w:p>
    <w:p w14:paraId="7A654E45" w14:textId="77777777" w:rsidR="005743A4" w:rsidRPr="00AE2F85" w:rsidRDefault="005743A4" w:rsidP="005743A4">
      <w:pPr>
        <w:pStyle w:val="B1"/>
        <w:spacing w:after="120"/>
        <w:ind w:left="1138" w:hanging="288"/>
      </w:pPr>
      <w:r>
        <w:t>-</w:t>
      </w:r>
      <w:r>
        <w:tab/>
      </w:r>
      <w:r w:rsidRPr="0091712C">
        <w:t>Performance information from target NG-RAN</w:t>
      </w:r>
      <w:r>
        <w:t>.</w:t>
      </w:r>
      <w:r w:rsidRPr="0091712C">
        <w:t xml:space="preserve"> </w:t>
      </w:r>
      <w:r w:rsidRPr="003347E5">
        <w:rPr>
          <w:lang w:eastAsia="zh-CN"/>
        </w:rPr>
        <w:t xml:space="preserve">The details of performance information are to be discussed during normative work phase. </w:t>
      </w:r>
    </w:p>
    <w:p w14:paraId="1B78A361" w14:textId="77777777" w:rsidR="005743A4" w:rsidRPr="00C709FD" w:rsidRDefault="005743A4" w:rsidP="00F744B2">
      <w:pPr>
        <w:spacing w:before="180" w:after="60"/>
        <w:ind w:left="288"/>
        <w:rPr>
          <w:u w:val="single"/>
        </w:rPr>
      </w:pPr>
      <w:r>
        <w:t>-</w:t>
      </w:r>
      <w:r>
        <w:tab/>
      </w:r>
      <w:r w:rsidRPr="00626B8F">
        <w:t>From the serving node:</w:t>
      </w:r>
      <w:r w:rsidRPr="00C709FD">
        <w:rPr>
          <w:u w:val="single"/>
        </w:rPr>
        <w:t xml:space="preserve"> </w:t>
      </w:r>
    </w:p>
    <w:p w14:paraId="7E2092E1" w14:textId="77777777" w:rsidR="005743A4" w:rsidRPr="00AE2F85" w:rsidRDefault="005743A4" w:rsidP="005743A4">
      <w:pPr>
        <w:pStyle w:val="B1"/>
        <w:spacing w:after="60"/>
        <w:ind w:left="852"/>
      </w:pPr>
      <w:r>
        <w:t>-</w:t>
      </w:r>
      <w:r>
        <w:tab/>
      </w:r>
      <w:r w:rsidRPr="00AE2F85">
        <w:t xml:space="preserve">UE trajectory prediction </w:t>
      </w:r>
    </w:p>
    <w:p w14:paraId="42AFCF5A" w14:textId="77777777" w:rsidR="005743A4" w:rsidRDefault="005743A4" w:rsidP="005743A4">
      <w:pPr>
        <w:pStyle w:val="B1"/>
        <w:spacing w:after="60"/>
        <w:ind w:left="852"/>
      </w:pPr>
      <w:r>
        <w:t>-</w:t>
      </w:r>
      <w:r>
        <w:tab/>
      </w:r>
      <w:r w:rsidRPr="003347E5">
        <w:rPr>
          <w:lang w:eastAsia="zh-CN"/>
        </w:rPr>
        <w:t xml:space="preserve">Current/predicted </w:t>
      </w:r>
      <w:r w:rsidRPr="00AE2F85">
        <w:t xml:space="preserve">resource status </w:t>
      </w:r>
    </w:p>
    <w:p w14:paraId="6DB29538" w14:textId="77777777" w:rsidR="005743A4" w:rsidRDefault="005743A4" w:rsidP="005743A4">
      <w:pPr>
        <w:pStyle w:val="B1"/>
        <w:spacing w:after="60"/>
        <w:ind w:left="850" w:hanging="288"/>
      </w:pPr>
      <w:r>
        <w:t>-</w:t>
      </w:r>
      <w:r>
        <w:tab/>
      </w:r>
      <w:r w:rsidRPr="00AE2F85">
        <w:t>Current/predicted UE traffic</w:t>
      </w:r>
    </w:p>
    <w:p w14:paraId="77138A43" w14:textId="3BC2789F" w:rsidR="005743A4" w:rsidRDefault="005743A4" w:rsidP="005743A4">
      <w:pPr>
        <w:pStyle w:val="B1"/>
        <w:ind w:left="850" w:hanging="288"/>
      </w:pPr>
      <w:r>
        <w:t>-</w:t>
      </w:r>
      <w:r>
        <w:tab/>
        <w:t xml:space="preserve">Feedback: </w:t>
      </w:r>
      <w:r w:rsidRPr="0008394D">
        <w:t xml:space="preserve">QoS parameters such as </w:t>
      </w:r>
      <w:r>
        <w:t>t</w:t>
      </w:r>
      <w:r w:rsidRPr="0091712C">
        <w:t>hroughput, packet delay of the handed-over UE, etc</w:t>
      </w:r>
      <w:r>
        <w:t>.</w:t>
      </w:r>
    </w:p>
    <w:p w14:paraId="34E23F63" w14:textId="04931C9A" w:rsidR="00FA03C4" w:rsidRDefault="00FA03C4" w:rsidP="00FA03C4">
      <w:pPr>
        <w:pStyle w:val="Heading3"/>
      </w:pPr>
      <w:bookmarkStart w:id="46" w:name="_Toc119931427"/>
      <w:r>
        <w:t>5.1.2</w:t>
      </w:r>
      <w:r>
        <w:tab/>
        <w:t>Network energy saving</w:t>
      </w:r>
      <w:bookmarkEnd w:id="46"/>
    </w:p>
    <w:p w14:paraId="66A68EAF" w14:textId="77777777" w:rsidR="00FA03C4" w:rsidRDefault="00FA03C4" w:rsidP="00FA03C4">
      <w:pPr>
        <w:rPr>
          <w:lang w:val="en-US" w:eastAsia="zh-CN"/>
        </w:rPr>
      </w:pPr>
      <w:r>
        <w:t>It has been a global concern that the energy consumption of ICT (Information and Communication Technology) equipment is impacting the environment and contributing to the global warming. Energy efficiency for mobile networks is very important, since 5G networks will consume more energy due to the vast number of mmWave small cells. The network energy saving use case in TR 37.817 [2] utilizes the AI/ML techniques with model training residing in OAM and model inference residing in the gNB, where OAM will need to collect input data from RAN nodes to enable the network energy saving model training, and then deploy the model to the gNB to perform the inference function that will determine the energy saving actions based on the input data received from the serving node</w:t>
      </w:r>
      <w:r>
        <w:rPr>
          <w:lang w:val="en-US" w:eastAsia="zh-CN"/>
        </w:rPr>
        <w:t xml:space="preserve">. </w:t>
      </w:r>
    </w:p>
    <w:p w14:paraId="1EBCAD20" w14:textId="77777777" w:rsidR="00FA03C4" w:rsidRDefault="00FA03C4" w:rsidP="00FA03C4">
      <w:pPr>
        <w:rPr>
          <w:lang w:val="en-US" w:eastAsia="zh-CN"/>
        </w:rPr>
      </w:pPr>
      <w:r>
        <w:rPr>
          <w:lang w:val="en-US" w:eastAsia="zh-CN"/>
        </w:rPr>
        <w:t xml:space="preserve">Therefore, to support the model training residing in OAM, 3GPP management service producer should be able to collect the following input data (see clause 5.1.2.4 in </w:t>
      </w:r>
      <w:r>
        <w:t>TR 37.817 [2])</w:t>
      </w:r>
      <w:r>
        <w:rPr>
          <w:lang w:val="en-US" w:eastAsia="zh-CN"/>
        </w:rPr>
        <w:t>:</w:t>
      </w:r>
    </w:p>
    <w:p w14:paraId="474A62D1" w14:textId="77777777" w:rsidR="00FA03C4" w:rsidRPr="00242CFA" w:rsidRDefault="00FA03C4" w:rsidP="00FA03C4">
      <w:pPr>
        <w:spacing w:after="60"/>
        <w:ind w:left="284"/>
        <w:rPr>
          <w:rFonts w:eastAsia="Yu Mincho"/>
          <w:u w:val="single"/>
        </w:rPr>
      </w:pPr>
      <w:r>
        <w:t>-</w:t>
      </w:r>
      <w:r>
        <w:tab/>
      </w:r>
      <w:r w:rsidRPr="00626B8F">
        <w:rPr>
          <w:rFonts w:eastAsia="Calibri"/>
        </w:rPr>
        <w:t>From serving</w:t>
      </w:r>
      <w:r w:rsidRPr="00626B8F">
        <w:rPr>
          <w:rFonts w:eastAsia="Segoe UI"/>
          <w:lang w:eastAsia="zh-CN"/>
        </w:rPr>
        <w:t xml:space="preserve"> node:</w:t>
      </w:r>
      <w:r w:rsidRPr="00242CFA">
        <w:rPr>
          <w:rFonts w:eastAsia="Segoe UI"/>
          <w:u w:val="single"/>
          <w:lang w:eastAsia="zh-CN"/>
        </w:rPr>
        <w:t xml:space="preserve"> </w:t>
      </w:r>
    </w:p>
    <w:p w14:paraId="0BBDBCA1" w14:textId="77777777" w:rsidR="00FA03C4" w:rsidRPr="00242CFA" w:rsidRDefault="00FA03C4" w:rsidP="00FA03C4">
      <w:pPr>
        <w:pStyle w:val="B1"/>
        <w:spacing w:after="60"/>
        <w:ind w:left="852"/>
        <w:rPr>
          <w:lang w:eastAsia="zh-CN"/>
        </w:rPr>
      </w:pPr>
      <w:r>
        <w:t>-</w:t>
      </w:r>
      <w:r>
        <w:tab/>
      </w:r>
      <w:r w:rsidRPr="00242CFA">
        <w:rPr>
          <w:lang w:eastAsia="zh-CN"/>
        </w:rPr>
        <w:t>UE mobility/trajectory prediction</w:t>
      </w:r>
    </w:p>
    <w:p w14:paraId="08FA11A8" w14:textId="77777777" w:rsidR="00FA03C4" w:rsidRPr="00242CFA" w:rsidRDefault="00FA03C4" w:rsidP="00FA03C4">
      <w:pPr>
        <w:pStyle w:val="B1"/>
        <w:spacing w:after="60"/>
        <w:ind w:left="852"/>
        <w:rPr>
          <w:lang w:eastAsia="zh-CN"/>
        </w:rPr>
      </w:pPr>
      <w:r>
        <w:t>-</w:t>
      </w:r>
      <w:r>
        <w:tab/>
      </w:r>
      <w:r>
        <w:rPr>
          <w:rFonts w:eastAsia="Segoe UI"/>
          <w:lang w:eastAsia="zh-CN"/>
        </w:rPr>
        <w:t xml:space="preserve">Current/Predicted </w:t>
      </w:r>
      <w:r w:rsidRPr="00242CFA">
        <w:rPr>
          <w:rFonts w:eastAsia="Segoe UI"/>
          <w:lang w:eastAsia="zh-CN"/>
        </w:rPr>
        <w:t>Energy efficiency</w:t>
      </w:r>
    </w:p>
    <w:p w14:paraId="7C84111A" w14:textId="77777777" w:rsidR="00FA03C4" w:rsidRDefault="00FA03C4" w:rsidP="00FA03C4">
      <w:pPr>
        <w:pStyle w:val="B1"/>
        <w:spacing w:after="120"/>
        <w:ind w:left="852"/>
      </w:pPr>
      <w:r>
        <w:t>-</w:t>
      </w:r>
      <w:r>
        <w:tab/>
      </w:r>
      <w:r w:rsidRPr="00242CFA">
        <w:t>Current/Predicted resource status</w:t>
      </w:r>
    </w:p>
    <w:p w14:paraId="7190FFB0" w14:textId="77777777" w:rsidR="00FA03C4" w:rsidRPr="001C7083" w:rsidRDefault="00FA03C4" w:rsidP="00F744B2">
      <w:pPr>
        <w:spacing w:before="180" w:after="60"/>
        <w:ind w:left="288"/>
        <w:rPr>
          <w:rFonts w:eastAsia="Segoe UI"/>
          <w:color w:val="000000"/>
          <w:u w:val="single"/>
          <w:lang w:eastAsia="zh-CN"/>
        </w:rPr>
      </w:pPr>
      <w:r>
        <w:t>-</w:t>
      </w:r>
      <w:r>
        <w:tab/>
      </w:r>
      <w:r w:rsidRPr="00626B8F">
        <w:rPr>
          <w:rFonts w:eastAsia="Segoe UI"/>
          <w:color w:val="000000"/>
          <w:lang w:eastAsia="zh-CN"/>
        </w:rPr>
        <w:t>From the UE:</w:t>
      </w:r>
    </w:p>
    <w:p w14:paraId="62ADFCD8" w14:textId="77777777" w:rsidR="00FA03C4" w:rsidRPr="00F723A2" w:rsidRDefault="00FA03C4" w:rsidP="00FA03C4">
      <w:pPr>
        <w:pStyle w:val="B1"/>
        <w:spacing w:after="60"/>
        <w:ind w:left="852"/>
        <w:rPr>
          <w:lang w:eastAsia="zh-CN"/>
        </w:rPr>
      </w:pPr>
      <w:r w:rsidRPr="00F723A2">
        <w:rPr>
          <w:rFonts w:hint="eastAsia"/>
          <w:lang w:eastAsia="zh-CN"/>
        </w:rPr>
        <w:t>-</w:t>
      </w:r>
      <w:r>
        <w:rPr>
          <w:lang w:eastAsia="zh-CN"/>
        </w:rPr>
        <w:tab/>
      </w:r>
      <w:r w:rsidRPr="00F723A2">
        <w:rPr>
          <w:lang w:eastAsia="zh-CN"/>
        </w:rPr>
        <w:t xml:space="preserve">UE location information (e.g., coordinates, serving cell ID, moving velocity) interpreted by </w:t>
      </w:r>
      <w:r>
        <w:rPr>
          <w:lang w:eastAsia="zh-CN"/>
        </w:rPr>
        <w:t>gNB</w:t>
      </w:r>
      <w:r w:rsidRPr="00F723A2">
        <w:rPr>
          <w:lang w:eastAsia="zh-CN"/>
        </w:rPr>
        <w:t xml:space="preserve"> implementation when available</w:t>
      </w:r>
    </w:p>
    <w:p w14:paraId="47C9D8B0" w14:textId="77777777" w:rsidR="00FA03C4" w:rsidRPr="008C21DA" w:rsidRDefault="00FA03C4" w:rsidP="00FA03C4">
      <w:pPr>
        <w:pStyle w:val="B1"/>
        <w:spacing w:after="120"/>
        <w:ind w:left="852"/>
        <w:rPr>
          <w:rFonts w:eastAsia="Segoe UI"/>
          <w:u w:val="single"/>
          <w:lang w:eastAsia="zh-CN"/>
        </w:rPr>
      </w:pPr>
      <w:r>
        <w:t>-</w:t>
      </w:r>
      <w:r>
        <w:tab/>
      </w:r>
      <w:r w:rsidRPr="008C21DA">
        <w:t>UE measurement report (</w:t>
      </w:r>
      <w:r>
        <w:t>e.g.,</w:t>
      </w:r>
      <w:r w:rsidRPr="008C21DA">
        <w:t xml:space="preserve"> UE RSRP, RSRQ, SINR measu</w:t>
      </w:r>
      <w:r>
        <w:t>rement, etc)</w:t>
      </w:r>
      <w:r w:rsidRPr="008C21DA">
        <w:rPr>
          <w:rFonts w:eastAsia="Segoe UI"/>
          <w:lang w:eastAsia="zh-CN"/>
        </w:rPr>
        <w:t>, including cell level and beam level UE measurements</w:t>
      </w:r>
    </w:p>
    <w:p w14:paraId="258AB932" w14:textId="77777777" w:rsidR="00FA03C4" w:rsidRDefault="00FA03C4" w:rsidP="00F744B2">
      <w:pPr>
        <w:spacing w:before="180" w:after="60"/>
        <w:ind w:left="288"/>
        <w:rPr>
          <w:rFonts w:eastAsia="Segoe UI"/>
          <w:u w:val="single"/>
          <w:lang w:eastAsia="zh-CN"/>
        </w:rPr>
      </w:pPr>
      <w:r>
        <w:t>-</w:t>
      </w:r>
      <w:r>
        <w:tab/>
      </w:r>
      <w:r w:rsidRPr="00626B8F">
        <w:rPr>
          <w:rFonts w:eastAsia="Segoe UI"/>
          <w:lang w:eastAsia="zh-CN"/>
        </w:rPr>
        <w:t>From neighbouring NG-RAN nodes:</w:t>
      </w:r>
    </w:p>
    <w:p w14:paraId="55EF8429" w14:textId="77777777" w:rsidR="00FA03C4" w:rsidRPr="00242CFA" w:rsidRDefault="00FA03C4" w:rsidP="00FA03C4">
      <w:pPr>
        <w:pStyle w:val="B1"/>
        <w:spacing w:after="60"/>
        <w:ind w:left="852"/>
        <w:rPr>
          <w:lang w:eastAsia="zh-CN"/>
        </w:rPr>
      </w:pPr>
      <w:r>
        <w:t>-</w:t>
      </w:r>
      <w:r>
        <w:tab/>
      </w:r>
      <w:r>
        <w:rPr>
          <w:lang w:eastAsia="zh-CN"/>
        </w:rPr>
        <w:t>Current/Predicted e</w:t>
      </w:r>
      <w:r w:rsidRPr="00242CFA">
        <w:rPr>
          <w:lang w:eastAsia="zh-CN"/>
        </w:rPr>
        <w:t>nergy efficiency</w:t>
      </w:r>
    </w:p>
    <w:p w14:paraId="60AE004B" w14:textId="77777777" w:rsidR="00FA03C4" w:rsidRDefault="00FA03C4" w:rsidP="00FA03C4">
      <w:pPr>
        <w:pStyle w:val="B1"/>
        <w:spacing w:after="60"/>
        <w:ind w:left="860" w:hanging="288"/>
      </w:pPr>
      <w:r>
        <w:t>-</w:t>
      </w:r>
      <w:r>
        <w:tab/>
      </w:r>
      <w:r w:rsidRPr="00242CFA">
        <w:t>Current/Predicted resource status</w:t>
      </w:r>
    </w:p>
    <w:p w14:paraId="0E4E3090" w14:textId="77777777" w:rsidR="00FA03C4" w:rsidRDefault="00FA03C4" w:rsidP="00FA03C4">
      <w:pPr>
        <w:pStyle w:val="B1"/>
        <w:ind w:left="850" w:hanging="288"/>
      </w:pPr>
      <w:r>
        <w:t>-</w:t>
      </w:r>
      <w:r>
        <w:tab/>
        <w:t xml:space="preserve">Current </w:t>
      </w:r>
      <w:r w:rsidRPr="00A5283D">
        <w:t xml:space="preserve">energy state (e.g., </w:t>
      </w:r>
      <w:r>
        <w:t>a</w:t>
      </w:r>
      <w:r w:rsidRPr="00A5283D">
        <w:t xml:space="preserve">ctive, </w:t>
      </w:r>
      <w:r>
        <w:t>h</w:t>
      </w:r>
      <w:r w:rsidRPr="00A5283D">
        <w:t xml:space="preserve">igh, </w:t>
      </w:r>
      <w:r>
        <w:t>l</w:t>
      </w:r>
      <w:r w:rsidRPr="00A5283D">
        <w:t xml:space="preserve">ow, </w:t>
      </w:r>
      <w:r>
        <w:t>i</w:t>
      </w:r>
      <w:r w:rsidRPr="00A5283D">
        <w:t>nactive)</w:t>
      </w:r>
    </w:p>
    <w:p w14:paraId="68A9CCB1" w14:textId="77777777" w:rsidR="00FA03C4" w:rsidRDefault="00FA03C4" w:rsidP="00FA03C4">
      <w:pPr>
        <w:spacing w:after="60"/>
      </w:pPr>
      <w:r>
        <w:t xml:space="preserve">To optimize the performance of AI/ML-based network energy saving model, following feedback can be considered to </w:t>
      </w:r>
      <w:r>
        <w:rPr>
          <w:lang w:val="en-US"/>
        </w:rPr>
        <w:t xml:space="preserve">be </w:t>
      </w:r>
      <w:r>
        <w:t>collected from NG-RAN nodes:</w:t>
      </w:r>
    </w:p>
    <w:p w14:paraId="551E8DF9" w14:textId="77777777" w:rsidR="00FA03C4" w:rsidRPr="00A20F34" w:rsidRDefault="00FA03C4" w:rsidP="00FA03C4">
      <w:pPr>
        <w:pStyle w:val="B1"/>
        <w:spacing w:after="60"/>
      </w:pPr>
      <w:r>
        <w:t>-</w:t>
      </w:r>
      <w:r>
        <w:tab/>
      </w:r>
      <w:r w:rsidRPr="00961472">
        <w:t>Resource status of neighbo</w:t>
      </w:r>
      <w:r>
        <w:t>u</w:t>
      </w:r>
      <w:r w:rsidRPr="00961472">
        <w:t>ring NG-RAN node</w:t>
      </w:r>
      <w:r>
        <w:t>s</w:t>
      </w:r>
    </w:p>
    <w:p w14:paraId="103963F9" w14:textId="77777777" w:rsidR="00FA03C4" w:rsidRDefault="00FA03C4" w:rsidP="00FA03C4">
      <w:pPr>
        <w:pStyle w:val="B1"/>
        <w:spacing w:after="60"/>
      </w:pPr>
      <w:r>
        <w:t>-</w:t>
      </w:r>
      <w:r>
        <w:tab/>
        <w:t>E</w:t>
      </w:r>
      <w:r w:rsidRPr="00A20F34">
        <w:rPr>
          <w:rFonts w:hint="eastAsia"/>
        </w:rPr>
        <w:t xml:space="preserve">nergy </w:t>
      </w:r>
      <w:r>
        <w:t xml:space="preserve">efficiency </w:t>
      </w:r>
    </w:p>
    <w:p w14:paraId="04BD0B1F" w14:textId="77777777" w:rsidR="00FA03C4" w:rsidRDefault="00FA03C4" w:rsidP="00FA03C4">
      <w:pPr>
        <w:pStyle w:val="B1"/>
        <w:spacing w:after="60"/>
      </w:pPr>
      <w:r>
        <w:t>-</w:t>
      </w:r>
      <w:r>
        <w:tab/>
        <w:t xml:space="preserve">UE performance affected by the energy saving action </w:t>
      </w:r>
      <w:r w:rsidRPr="00E74B75">
        <w:t>(</w:t>
      </w:r>
      <w:r>
        <w:t>e.g.,</w:t>
      </w:r>
      <w:r w:rsidRPr="00E74B75">
        <w:t xml:space="preserve"> handed-over </w:t>
      </w:r>
      <w:r>
        <w:t>UEs</w:t>
      </w:r>
      <w:r w:rsidRPr="00E74B75">
        <w:t>), including bitrate, packet loss, latency</w:t>
      </w:r>
      <w:r>
        <w:t xml:space="preserve">. </w:t>
      </w:r>
    </w:p>
    <w:p w14:paraId="6360588F" w14:textId="77777777" w:rsidR="00FA03C4" w:rsidRDefault="00FA03C4" w:rsidP="00FA03C4">
      <w:pPr>
        <w:pStyle w:val="B1"/>
        <w:ind w:left="572" w:hanging="288"/>
      </w:pPr>
      <w:r>
        <w:t>-</w:t>
      </w:r>
      <w:r>
        <w:tab/>
        <w:t>System KPIs (e.g., throughput, delay, RLF of current and neighbouring NG-RAN node)</w:t>
      </w:r>
    </w:p>
    <w:p w14:paraId="02325DEA" w14:textId="77777777" w:rsidR="00FA03C4" w:rsidRDefault="00FA03C4" w:rsidP="00FA03C4">
      <w:pPr>
        <w:pStyle w:val="EditorsNote"/>
      </w:pPr>
      <w:r>
        <w:lastRenderedPageBreak/>
        <w:t>Editor’s note: The data of resource status and e</w:t>
      </w:r>
      <w:r w:rsidRPr="00D911CF">
        <w:t xml:space="preserve">nergy efficiency </w:t>
      </w:r>
      <w:r>
        <w:t>are to be defined in the stage 2 and stage 3 solutions for Network energy saving use case in RAN3.</w:t>
      </w:r>
    </w:p>
    <w:p w14:paraId="78E61CC5" w14:textId="356CE1FF" w:rsidR="00D52013" w:rsidRDefault="00D52013" w:rsidP="00D52013">
      <w:pPr>
        <w:pStyle w:val="Heading3"/>
        <w:rPr>
          <w:lang w:val="en-US"/>
        </w:rPr>
      </w:pPr>
      <w:bookmarkStart w:id="47" w:name="_Toc103780465"/>
      <w:bookmarkStart w:id="48" w:name="_Toc119931428"/>
      <w:r>
        <w:rPr>
          <w:lang w:val="en-US"/>
        </w:rPr>
        <w:t>5.</w:t>
      </w:r>
      <w:r w:rsidR="00D457F6">
        <w:rPr>
          <w:lang w:val="en-US"/>
        </w:rPr>
        <w:t>1.3</w:t>
      </w:r>
      <w:r>
        <w:rPr>
          <w:lang w:val="en-US"/>
        </w:rPr>
        <w:tab/>
      </w:r>
      <w:r>
        <w:rPr>
          <w:rFonts w:hint="eastAsia"/>
          <w:lang w:val="en-US" w:eastAsia="zh-CN"/>
        </w:rPr>
        <w:t>Load balancing</w:t>
      </w:r>
      <w:bookmarkEnd w:id="47"/>
      <w:bookmarkEnd w:id="48"/>
    </w:p>
    <w:p w14:paraId="2EEAB225" w14:textId="14F2BEC5" w:rsidR="00D52013" w:rsidRDefault="00D52013" w:rsidP="00827147">
      <w:pPr>
        <w:rPr>
          <w:lang w:val="en-US" w:eastAsia="zh-CN"/>
        </w:rPr>
      </w:pPr>
      <w:r>
        <w:rPr>
          <w:rFonts w:eastAsia="Malgun Gothic" w:hint="eastAsia"/>
          <w:lang w:val="en-US" w:eastAsia="zh-CN"/>
        </w:rPr>
        <w:t>With t</w:t>
      </w:r>
      <w:r>
        <w:rPr>
          <w:rFonts w:eastAsia="Malgun Gothic" w:hint="eastAsia"/>
          <w:lang w:eastAsia="zh-CN"/>
        </w:rPr>
        <w:t xml:space="preserve">he </w:t>
      </w:r>
      <w:r>
        <w:rPr>
          <w:rFonts w:eastAsia="Malgun Gothic"/>
          <w:lang w:eastAsia="zh-CN"/>
        </w:rPr>
        <w:t>rapid traffic growth</w:t>
      </w:r>
      <w:r>
        <w:rPr>
          <w:rFonts w:eastAsia="Malgun Gothic" w:hint="eastAsia"/>
          <w:lang w:val="en-US" w:eastAsia="zh-CN"/>
        </w:rPr>
        <w:t xml:space="preserve">, </w:t>
      </w:r>
      <w:r>
        <w:rPr>
          <w:rFonts w:eastAsia="Malgun Gothic"/>
          <w:lang w:eastAsia="zh-CN"/>
        </w:rPr>
        <w:t xml:space="preserve">multiple frequency bands </w:t>
      </w:r>
      <w:r>
        <w:rPr>
          <w:rFonts w:eastAsia="Malgun Gothic" w:hint="eastAsia"/>
          <w:lang w:val="en-US" w:eastAsia="zh-CN"/>
        </w:rPr>
        <w:t xml:space="preserve">were </w:t>
      </w:r>
      <w:r>
        <w:rPr>
          <w:rFonts w:eastAsia="Malgun Gothic"/>
          <w:lang w:eastAsia="zh-CN"/>
        </w:rPr>
        <w:t xml:space="preserve">utilized in </w:t>
      </w:r>
      <w:r>
        <w:rPr>
          <w:rFonts w:eastAsia="Malgun Gothic" w:hint="eastAsia"/>
          <w:lang w:val="en-US" w:eastAsia="zh-CN"/>
        </w:rPr>
        <w:t>the</w:t>
      </w:r>
      <w:r>
        <w:rPr>
          <w:rFonts w:eastAsia="Malgun Gothic"/>
          <w:lang w:eastAsia="zh-CN"/>
        </w:rPr>
        <w:t xml:space="preserve"> commercial network</w:t>
      </w:r>
      <w:r>
        <w:rPr>
          <w:rFonts w:eastAsia="Malgun Gothic" w:hint="eastAsia"/>
          <w:lang w:val="en-US" w:eastAsia="zh-CN"/>
        </w:rPr>
        <w:t>. It is quite</w:t>
      </w:r>
      <w:r>
        <w:rPr>
          <w:rFonts w:eastAsia="Malgun Gothic"/>
          <w:lang w:eastAsia="zh-CN"/>
        </w:rPr>
        <w:t xml:space="preserve"> challenging to steer the traffic in a balanced distribution</w:t>
      </w:r>
      <w:r>
        <w:rPr>
          <w:rFonts w:eastAsia="Malgun Gothic" w:hint="eastAsia"/>
          <w:lang w:val="en-US" w:eastAsia="zh-CN"/>
        </w:rPr>
        <w:t xml:space="preserve"> so that the network performance could be assured. </w:t>
      </w:r>
      <w:r w:rsidR="0032667B">
        <w:rPr>
          <w:rFonts w:eastAsia="Malgun Gothic"/>
          <w:lang w:val="en-US" w:eastAsia="zh-CN"/>
        </w:rPr>
        <w:t>Load</w:t>
      </w:r>
      <w:r>
        <w:rPr>
          <w:rFonts w:eastAsia="Malgun Gothic"/>
          <w:lang w:eastAsia="zh-CN"/>
        </w:rPr>
        <w:t xml:space="preserve"> balancing had been proposed</w:t>
      </w:r>
      <w:r>
        <w:rPr>
          <w:rFonts w:eastAsia="Malgun Gothic" w:hint="eastAsia"/>
          <w:lang w:val="en-US" w:eastAsia="zh-CN"/>
        </w:rPr>
        <w:t xml:space="preserve"> to address the issue. </w:t>
      </w:r>
      <w:r>
        <w:rPr>
          <w:lang w:eastAsia="zh-CN"/>
        </w:rPr>
        <w:t xml:space="preserve">The objective of load balancing is to distribute load evenly among cells and among areas of cells, or to transfer part of the traffic from congested cells or from congested </w:t>
      </w:r>
      <w:r>
        <w:t>areas of cells</w:t>
      </w:r>
      <w:r>
        <w:rPr>
          <w:lang w:eastAsia="zh-CN"/>
        </w:rPr>
        <w:t>, or to offload users from one cell, cell area, carrier or RAT to improve network performance.</w:t>
      </w:r>
      <w:r>
        <w:rPr>
          <w:rFonts w:hint="eastAsia"/>
          <w:lang w:val="en-US" w:eastAsia="zh-CN"/>
        </w:rPr>
        <w:t xml:space="preserve"> </w:t>
      </w:r>
      <w:r>
        <w:rPr>
          <w:lang w:eastAsia="zh-CN"/>
        </w:rPr>
        <w:t xml:space="preserve">This can be done by means of optimization of handover parameters and handover actions. </w:t>
      </w:r>
      <w:r>
        <w:rPr>
          <w:rFonts w:hint="eastAsia"/>
          <w:lang w:val="en-US" w:eastAsia="zh-CN"/>
        </w:rPr>
        <w:t xml:space="preserve">AI/ML capabilities, e.g., traffic load prediction, prediction of selected UE and/or target cell for handover, could be introduced to improve the load balance performance, in terms of the </w:t>
      </w:r>
      <w:r>
        <w:rPr>
          <w:lang w:eastAsia="zh-CN"/>
        </w:rPr>
        <w:t>quality user experience</w:t>
      </w:r>
      <w:r>
        <w:rPr>
          <w:rFonts w:hint="eastAsia"/>
          <w:lang w:val="en-US" w:eastAsia="zh-CN"/>
        </w:rPr>
        <w:t xml:space="preserve"> and</w:t>
      </w:r>
      <w:r>
        <w:rPr>
          <w:lang w:eastAsia="zh-CN"/>
        </w:rPr>
        <w:t xml:space="preserve"> system capacity</w:t>
      </w:r>
      <w:r>
        <w:rPr>
          <w:rFonts w:hint="eastAsia"/>
          <w:lang w:val="en-US" w:eastAsia="zh-CN"/>
        </w:rPr>
        <w:t xml:space="preserve">. It also enables the network automation which would help to reduce </w:t>
      </w:r>
      <w:r>
        <w:rPr>
          <w:lang w:eastAsia="zh-CN"/>
        </w:rPr>
        <w:t>human intervention in the network management and optimization tasks</w:t>
      </w:r>
      <w:r>
        <w:rPr>
          <w:rFonts w:hint="eastAsia"/>
          <w:lang w:val="en-US" w:eastAsia="zh-CN"/>
        </w:rPr>
        <w:t xml:space="preserve">. </w:t>
      </w:r>
      <w:r>
        <w:rPr>
          <w:rFonts w:hint="eastAsia"/>
          <w:iCs/>
          <w:color w:val="000000"/>
          <w:lang w:val="en-US" w:eastAsia="zh-CN"/>
        </w:rPr>
        <w:t xml:space="preserve">To support the AI/ML based load balancing in RAN, the related AI/ML Model can be trained, validated and tested in OAM while AI/ML Model inference could be done in the gNB. In case of </w:t>
      </w:r>
      <w:r>
        <w:rPr>
          <w:iCs/>
          <w:color w:val="000000"/>
          <w:lang w:eastAsia="zh-CN"/>
        </w:rPr>
        <w:t>CU-DU split architecture</w:t>
      </w:r>
      <w:r>
        <w:rPr>
          <w:rFonts w:hint="eastAsia"/>
          <w:iCs/>
          <w:color w:val="000000"/>
          <w:lang w:val="en-US" w:eastAsia="zh-CN"/>
        </w:rPr>
        <w:t xml:space="preserve">, </w:t>
      </w:r>
      <w:r>
        <w:t xml:space="preserve">AI/ML </w:t>
      </w:r>
      <w:r>
        <w:rPr>
          <w:iCs/>
          <w:color w:val="000000"/>
          <w:lang w:eastAsia="zh-CN"/>
        </w:rPr>
        <w:t xml:space="preserve">Model </w:t>
      </w:r>
      <w:r>
        <w:t xml:space="preserve">Training </w:t>
      </w:r>
      <w:r>
        <w:rPr>
          <w:rFonts w:hint="eastAsia"/>
          <w:lang w:val="en-US" w:eastAsia="zh-CN"/>
        </w:rPr>
        <w:t xml:space="preserve">can be </w:t>
      </w:r>
      <w:r>
        <w:t xml:space="preserve">located in the OAM and AI/ML </w:t>
      </w:r>
      <w:r>
        <w:rPr>
          <w:iCs/>
          <w:color w:val="000000"/>
          <w:lang w:eastAsia="zh-CN"/>
        </w:rPr>
        <w:t xml:space="preserve">Model </w:t>
      </w:r>
      <w:r>
        <w:t xml:space="preserve">Inference </w:t>
      </w:r>
      <w:r>
        <w:rPr>
          <w:rFonts w:hint="eastAsia"/>
          <w:lang w:val="en-US" w:eastAsia="zh-CN"/>
        </w:rPr>
        <w:t xml:space="preserve">can be </w:t>
      </w:r>
      <w:r>
        <w:t>located in the gNB-CU.</w:t>
      </w:r>
      <w:r>
        <w:rPr>
          <w:rFonts w:hint="eastAsia"/>
          <w:lang w:val="en-US" w:eastAsia="zh-CN"/>
        </w:rPr>
        <w:t xml:space="preserve"> </w:t>
      </w:r>
    </w:p>
    <w:p w14:paraId="7CC10397" w14:textId="77777777" w:rsidR="00D52013" w:rsidRDefault="00D52013" w:rsidP="00827147">
      <w:pPr>
        <w:rPr>
          <w:lang w:val="en-US" w:eastAsia="zh-CN"/>
        </w:rPr>
      </w:pPr>
      <w:r>
        <w:rPr>
          <w:rFonts w:hint="eastAsia"/>
          <w:lang w:val="en-US" w:eastAsia="zh-CN"/>
        </w:rPr>
        <w:t xml:space="preserve">To facilitate the AI/ML Model Training, validation and testing in OAM, </w:t>
      </w:r>
      <w:r>
        <w:rPr>
          <w:lang w:val="en-US" w:eastAsia="zh-CN"/>
        </w:rPr>
        <w:t xml:space="preserve">3GPP management service producer </w:t>
      </w:r>
      <w:r>
        <w:rPr>
          <w:rFonts w:hint="eastAsia"/>
          <w:lang w:val="en-US" w:eastAsia="zh-CN"/>
        </w:rPr>
        <w:t xml:space="preserve">should be able to collect the input data, output data as well as the feedback of AI/ML based load balancing. (see clause 5.2.2. in TR 37.817 [2]). Note that the output data can be used as the label for the supervised learning. The feedback of AI/ML based load balancing data could be used to re-tune the AI/ML model and optimize the AI/ML model for load balancing. </w:t>
      </w:r>
    </w:p>
    <w:p w14:paraId="13B3A302" w14:textId="77777777" w:rsidR="00D52013" w:rsidRDefault="00D52013" w:rsidP="00D52013">
      <w:pPr>
        <w:overflowPunct w:val="0"/>
        <w:autoSpaceDE w:val="0"/>
        <w:autoSpaceDN w:val="0"/>
        <w:adjustRightInd w:val="0"/>
        <w:rPr>
          <w:lang w:val="en-US"/>
        </w:rPr>
      </w:pPr>
      <w:r>
        <w:rPr>
          <w:rFonts w:hint="eastAsia"/>
          <w:lang w:val="en-US" w:eastAsia="zh-CN"/>
        </w:rPr>
        <w:t>T</w:t>
      </w:r>
      <w:r>
        <w:rPr>
          <w:lang w:val="en-US" w:eastAsia="zh-CN"/>
        </w:rPr>
        <w:t xml:space="preserve">o support the model training residing in OAM, 3GPP management service producer should be able to collect the following input data </w:t>
      </w:r>
    </w:p>
    <w:p w14:paraId="6D812D9C" w14:textId="77777777" w:rsidR="00D52013" w:rsidRDefault="00D52013" w:rsidP="00F744B2">
      <w:pPr>
        <w:spacing w:after="60"/>
        <w:ind w:left="284"/>
        <w:rPr>
          <w:rFonts w:eastAsia="Segoe UI"/>
          <w:u w:val="single"/>
          <w:lang w:eastAsia="zh-CN"/>
        </w:rPr>
      </w:pPr>
      <w:r>
        <w:t>-</w:t>
      </w:r>
      <w:r>
        <w:tab/>
      </w:r>
      <w:r w:rsidRPr="003516CD">
        <w:rPr>
          <w:rFonts w:eastAsia="Calibri"/>
        </w:rPr>
        <w:t>From serving</w:t>
      </w:r>
      <w:r w:rsidRPr="003516CD">
        <w:rPr>
          <w:rFonts w:eastAsia="Segoe UI"/>
          <w:lang w:eastAsia="zh-CN"/>
        </w:rPr>
        <w:t xml:space="preserve"> node:</w:t>
      </w:r>
      <w:r>
        <w:rPr>
          <w:rFonts w:eastAsia="Segoe UI"/>
          <w:u w:val="single"/>
          <w:lang w:eastAsia="zh-CN"/>
        </w:rPr>
        <w:t xml:space="preserve"> </w:t>
      </w:r>
    </w:p>
    <w:p w14:paraId="0FBFA81F" w14:textId="77777777" w:rsidR="00D52013" w:rsidRDefault="00D52013" w:rsidP="000B58C6">
      <w:pPr>
        <w:spacing w:after="60"/>
        <w:ind w:left="284" w:firstLine="284"/>
        <w:rPr>
          <w:color w:val="000000"/>
          <w:lang w:val="en-US"/>
        </w:rPr>
      </w:pPr>
      <w:r>
        <w:rPr>
          <w:rFonts w:hint="eastAsia"/>
          <w:color w:val="000000"/>
          <w:lang w:val="en-US" w:eastAsia="zh-CN"/>
        </w:rPr>
        <w:t xml:space="preserve">-  </w:t>
      </w:r>
      <w:r>
        <w:rPr>
          <w:rFonts w:hint="eastAsia"/>
          <w:color w:val="000000"/>
          <w:lang w:val="en-US"/>
        </w:rPr>
        <w:t>Current and predicted resource status</w:t>
      </w:r>
    </w:p>
    <w:p w14:paraId="46A156D9" w14:textId="77777777" w:rsidR="00D52013" w:rsidRDefault="00D52013">
      <w:pPr>
        <w:pStyle w:val="B1"/>
        <w:spacing w:after="60"/>
        <w:ind w:left="852"/>
        <w:rPr>
          <w:lang w:eastAsia="zh-CN"/>
        </w:rPr>
      </w:pPr>
      <w:r>
        <w:t>-</w:t>
      </w:r>
      <w:r>
        <w:tab/>
      </w:r>
      <w:r>
        <w:rPr>
          <w:rFonts w:hint="eastAsia"/>
          <w:color w:val="000000"/>
          <w:lang w:val="en-US"/>
        </w:rPr>
        <w:t>UE trajectory prediction</w:t>
      </w:r>
    </w:p>
    <w:p w14:paraId="368D9567" w14:textId="77777777" w:rsidR="00D52013" w:rsidRDefault="00D52013" w:rsidP="00F744B2">
      <w:pPr>
        <w:pStyle w:val="B1"/>
        <w:spacing w:after="60"/>
        <w:ind w:left="852"/>
        <w:rPr>
          <w:color w:val="000000"/>
          <w:lang w:val="en-US"/>
        </w:rPr>
      </w:pPr>
      <w:bookmarkStart w:id="49" w:name="_Hlk87285238"/>
      <w:r>
        <w:t>-</w:t>
      </w:r>
      <w:r>
        <w:tab/>
      </w:r>
      <w:r>
        <w:rPr>
          <w:rFonts w:hint="eastAsia"/>
          <w:color w:val="000000"/>
          <w:lang w:val="en-US"/>
        </w:rPr>
        <w:t>Current and predicted UE traffic</w:t>
      </w:r>
    </w:p>
    <w:p w14:paraId="70A970B3" w14:textId="28E75AFB" w:rsidR="00D52013" w:rsidRDefault="00D52013" w:rsidP="00F744B2">
      <w:pPr>
        <w:pStyle w:val="B1"/>
        <w:spacing w:after="60"/>
        <w:ind w:left="852"/>
        <w:rPr>
          <w:color w:val="000000"/>
          <w:lang w:val="en-US"/>
        </w:rPr>
      </w:pPr>
      <w:r>
        <w:rPr>
          <w:rFonts w:hint="eastAsia"/>
          <w:color w:val="000000"/>
          <w:lang w:val="en-US" w:eastAsia="zh-CN"/>
        </w:rPr>
        <w:t xml:space="preserve">-  </w:t>
      </w:r>
      <w:r>
        <w:rPr>
          <w:rFonts w:hint="eastAsia"/>
          <w:color w:val="000000"/>
          <w:lang w:val="en-US"/>
        </w:rPr>
        <w:t xml:space="preserve">Predicted resource status information of </w:t>
      </w:r>
      <w:r w:rsidR="00D457F6">
        <w:rPr>
          <w:color w:val="000000"/>
          <w:lang w:val="en-US"/>
        </w:rPr>
        <w:t>neighboring</w:t>
      </w:r>
      <w:r>
        <w:rPr>
          <w:rFonts w:hint="eastAsia"/>
          <w:color w:val="000000"/>
          <w:lang w:val="en-US"/>
        </w:rPr>
        <w:t xml:space="preserve"> NG-RAN node(s)</w:t>
      </w:r>
    </w:p>
    <w:p w14:paraId="2F556C87" w14:textId="77777777" w:rsidR="00D52013" w:rsidRDefault="00D52013" w:rsidP="00F744B2">
      <w:pPr>
        <w:pStyle w:val="B1"/>
        <w:spacing w:after="60"/>
        <w:ind w:left="852"/>
        <w:rPr>
          <w:lang w:val="en-US" w:eastAsia="ko"/>
        </w:rPr>
      </w:pPr>
      <w:r>
        <w:rPr>
          <w:rFonts w:hint="eastAsia"/>
          <w:color w:val="000000"/>
          <w:lang w:val="en-US" w:eastAsia="zh-CN"/>
        </w:rPr>
        <w:t xml:space="preserve">-  </w:t>
      </w:r>
      <w:r>
        <w:rPr>
          <w:lang w:val="en-US" w:eastAsia="ko"/>
        </w:rPr>
        <w:t>Inter-gNB conditional handovers</w:t>
      </w:r>
    </w:p>
    <w:p w14:paraId="2C88D054" w14:textId="54337F7A" w:rsidR="00D52013" w:rsidRPr="00F744B2" w:rsidRDefault="00D52013" w:rsidP="00F744B2">
      <w:pPr>
        <w:pStyle w:val="B1"/>
        <w:spacing w:after="60"/>
        <w:ind w:left="852"/>
        <w:rPr>
          <w:lang w:val="en-US" w:eastAsia="zh-CN"/>
        </w:rPr>
      </w:pPr>
      <w:r>
        <w:rPr>
          <w:rFonts w:hint="eastAsia"/>
          <w:lang w:val="en-US" w:eastAsia="zh-CN"/>
        </w:rPr>
        <w:t xml:space="preserve">-  </w:t>
      </w:r>
      <w:r>
        <w:rPr>
          <w:color w:val="000000"/>
          <w:lang w:val="en-US"/>
        </w:rPr>
        <w:t>Intra-gNB conditional handovers</w:t>
      </w:r>
      <w:bookmarkEnd w:id="49"/>
    </w:p>
    <w:p w14:paraId="17ACF678" w14:textId="77777777" w:rsidR="00D52013" w:rsidRDefault="00D52013" w:rsidP="00F744B2">
      <w:pPr>
        <w:spacing w:before="180" w:after="60"/>
        <w:ind w:left="288"/>
        <w:rPr>
          <w:u w:val="single"/>
          <w:lang w:val="en-US" w:eastAsia="zh-CN"/>
        </w:rPr>
      </w:pPr>
      <w:r w:rsidRPr="003516CD">
        <w:rPr>
          <w:rFonts w:hint="eastAsia"/>
          <w:lang w:val="en-US" w:eastAsia="zh-CN"/>
        </w:rPr>
        <w:t xml:space="preserve">-  </w:t>
      </w:r>
      <w:r w:rsidRPr="003516CD">
        <w:t xml:space="preserve">From neighbouring NG-RAN </w:t>
      </w:r>
      <w:r w:rsidRPr="003516CD">
        <w:rPr>
          <w:rFonts w:hint="eastAsia"/>
          <w:lang w:val="en-US" w:eastAsia="zh-CN"/>
        </w:rPr>
        <w:t>n</w:t>
      </w:r>
      <w:r w:rsidRPr="003516CD">
        <w:t>odes</w:t>
      </w:r>
      <w:r>
        <w:rPr>
          <w:rFonts w:hint="eastAsia"/>
          <w:u w:val="single"/>
          <w:lang w:val="en-US" w:eastAsia="zh-CN"/>
        </w:rPr>
        <w:t>:</w:t>
      </w:r>
    </w:p>
    <w:p w14:paraId="617805CD" w14:textId="77777777" w:rsidR="00D52013" w:rsidRDefault="00D52013" w:rsidP="00F744B2">
      <w:pPr>
        <w:spacing w:after="60"/>
        <w:ind w:left="284" w:firstLine="284"/>
        <w:rPr>
          <w:color w:val="000000"/>
          <w:lang w:val="en-US"/>
        </w:rPr>
      </w:pPr>
      <w:r>
        <w:rPr>
          <w:rFonts w:hint="eastAsia"/>
          <w:color w:val="000000"/>
          <w:lang w:val="en-US" w:eastAsia="zh-CN"/>
        </w:rPr>
        <w:t xml:space="preserve">-  </w:t>
      </w:r>
      <w:r>
        <w:rPr>
          <w:rFonts w:hint="eastAsia"/>
          <w:color w:val="000000"/>
          <w:lang w:val="en-US"/>
        </w:rPr>
        <w:t>Current and predicted resource status</w:t>
      </w:r>
    </w:p>
    <w:p w14:paraId="507CFA9D" w14:textId="3A4484EA" w:rsidR="00D52013" w:rsidRPr="00F744B2" w:rsidRDefault="00D52013" w:rsidP="00F744B2">
      <w:pPr>
        <w:spacing w:after="60"/>
        <w:ind w:left="284" w:firstLine="284"/>
        <w:rPr>
          <w:color w:val="000000"/>
          <w:lang w:val="en-US" w:eastAsia="zh-CN"/>
        </w:rPr>
      </w:pPr>
      <w:r>
        <w:rPr>
          <w:rFonts w:hint="eastAsia"/>
          <w:color w:val="000000"/>
          <w:lang w:val="en-US" w:eastAsia="zh-CN"/>
        </w:rPr>
        <w:t xml:space="preserve">-  </w:t>
      </w:r>
      <w:r>
        <w:rPr>
          <w:rFonts w:eastAsia="Malgun Gothic" w:hint="eastAsia"/>
          <w:lang w:eastAsia="zh-CN"/>
        </w:rPr>
        <w:t>U</w:t>
      </w:r>
      <w:r>
        <w:rPr>
          <w:rFonts w:eastAsia="Malgun Gothic"/>
          <w:lang w:eastAsia="zh-CN"/>
        </w:rPr>
        <w:t xml:space="preserve">E performance measurement at traffic offloaded </w:t>
      </w:r>
      <w:r>
        <w:rPr>
          <w:rFonts w:eastAsia="Segoe UI"/>
          <w:lang w:eastAsia="zh-CN"/>
        </w:rPr>
        <w:t>neighbouring</w:t>
      </w:r>
      <w:r>
        <w:rPr>
          <w:rFonts w:eastAsia="Malgun Gothic"/>
          <w:lang w:eastAsia="zh-CN"/>
        </w:rPr>
        <w:t xml:space="preserve"> cell</w:t>
      </w:r>
    </w:p>
    <w:p w14:paraId="65A72948" w14:textId="77777777" w:rsidR="00D52013" w:rsidRDefault="00D52013" w:rsidP="00F744B2">
      <w:pPr>
        <w:spacing w:before="180" w:after="60"/>
        <w:ind w:left="288"/>
        <w:rPr>
          <w:lang w:val="en-US" w:eastAsia="zh-CN"/>
        </w:rPr>
      </w:pPr>
      <w:r w:rsidRPr="003516CD">
        <w:rPr>
          <w:rFonts w:hint="eastAsia"/>
          <w:lang w:val="en-US" w:eastAsia="zh-CN"/>
        </w:rPr>
        <w:t xml:space="preserve">-  </w:t>
      </w:r>
      <w:r>
        <w:rPr>
          <w:rFonts w:hint="eastAsia"/>
          <w:lang w:val="en-US" w:eastAsia="zh-CN"/>
        </w:rPr>
        <w:t>From the UE:</w:t>
      </w:r>
    </w:p>
    <w:p w14:paraId="58E79D99" w14:textId="04FA3E61" w:rsidR="00D52013" w:rsidRDefault="00D52013" w:rsidP="00F744B2">
      <w:pPr>
        <w:pStyle w:val="B1"/>
        <w:spacing w:after="60"/>
        <w:ind w:left="852"/>
        <w:rPr>
          <w:color w:val="000000"/>
          <w:lang w:val="en-US"/>
        </w:rPr>
      </w:pPr>
      <w:r>
        <w:t>-</w:t>
      </w:r>
      <w:r>
        <w:tab/>
      </w:r>
      <w:r>
        <w:rPr>
          <w:rFonts w:hint="eastAsia"/>
          <w:color w:val="000000"/>
          <w:lang w:val="en-US"/>
        </w:rPr>
        <w:t>UE location information (e.g., coordinates, serving cell ID, moving velocity) interpreted by gNB</w:t>
      </w:r>
      <w:r>
        <w:rPr>
          <w:color w:val="000000"/>
          <w:lang w:val="en-US" w:eastAsia="zh-CN"/>
        </w:rPr>
        <w:t xml:space="preserve"> </w:t>
      </w:r>
      <w:r>
        <w:rPr>
          <w:rFonts w:hint="eastAsia"/>
          <w:color w:val="000000"/>
          <w:lang w:val="en-US"/>
        </w:rPr>
        <w:t>implementation when available</w:t>
      </w:r>
    </w:p>
    <w:p w14:paraId="2D8C8131" w14:textId="77777777" w:rsidR="00D52013" w:rsidRDefault="00D52013" w:rsidP="00F744B2">
      <w:pPr>
        <w:pStyle w:val="B1"/>
        <w:spacing w:after="60"/>
        <w:ind w:left="852"/>
        <w:rPr>
          <w:color w:val="000000"/>
          <w:lang w:val="en-US"/>
        </w:rPr>
      </w:pPr>
      <w:r>
        <w:t>-</w:t>
      </w:r>
      <w:r>
        <w:tab/>
      </w:r>
      <w:r>
        <w:rPr>
          <w:rFonts w:hint="eastAsia"/>
          <w:color w:val="000000"/>
          <w:lang w:val="en-US"/>
        </w:rPr>
        <w:t>UE Mobility History Information</w:t>
      </w:r>
    </w:p>
    <w:p w14:paraId="5EE14857" w14:textId="272757B1" w:rsidR="00D52013" w:rsidRPr="00F744B2" w:rsidRDefault="00D52013" w:rsidP="00F744B2">
      <w:pPr>
        <w:pStyle w:val="B1"/>
        <w:spacing w:after="60"/>
        <w:ind w:left="852"/>
        <w:rPr>
          <w:color w:val="000000"/>
          <w:lang w:val="en-US" w:eastAsia="zh-CN"/>
        </w:rPr>
      </w:pPr>
      <w:r>
        <w:rPr>
          <w:color w:val="000000"/>
          <w:lang w:val="en-US"/>
        </w:rPr>
        <w:t>-</w:t>
      </w:r>
      <w:r w:rsidR="00D457F6">
        <w:rPr>
          <w:color w:val="000000"/>
          <w:lang w:val="en-US"/>
        </w:rPr>
        <w:tab/>
      </w:r>
      <w:r>
        <w:rPr>
          <w:rFonts w:hint="eastAsia"/>
          <w:color w:val="000000"/>
          <w:lang w:val="en-US"/>
        </w:rPr>
        <w:t>UE measurement report (e.g., UE RSRP, RSRQ, SINR measurement, etc), including cell level and beam level UE measurements</w:t>
      </w:r>
    </w:p>
    <w:p w14:paraId="03A11A5C" w14:textId="77777777" w:rsidR="00D52013" w:rsidRDefault="00D52013" w:rsidP="00F744B2">
      <w:pPr>
        <w:overflowPunct w:val="0"/>
        <w:autoSpaceDE w:val="0"/>
        <w:autoSpaceDN w:val="0"/>
        <w:adjustRightInd w:val="0"/>
        <w:spacing w:before="180"/>
        <w:rPr>
          <w:lang w:val="en-US" w:eastAsia="zh-CN"/>
        </w:rPr>
      </w:pPr>
      <w:r>
        <w:rPr>
          <w:rFonts w:hint="eastAsia"/>
          <w:lang w:val="en-US" w:eastAsia="zh-CN"/>
        </w:rPr>
        <w:t>T</w:t>
      </w:r>
      <w:r>
        <w:rPr>
          <w:lang w:val="en-US" w:eastAsia="zh-CN"/>
        </w:rPr>
        <w:t xml:space="preserve">o support the model training residing in OAM, 3GPP management service producer should be able to collect the following </w:t>
      </w:r>
      <w:r>
        <w:rPr>
          <w:rFonts w:hint="eastAsia"/>
          <w:lang w:val="en-US" w:eastAsia="zh-CN"/>
        </w:rPr>
        <w:t xml:space="preserve">output </w:t>
      </w:r>
      <w:r>
        <w:rPr>
          <w:lang w:val="en-US" w:eastAsia="zh-CN"/>
        </w:rPr>
        <w:t>data</w:t>
      </w:r>
      <w:r>
        <w:rPr>
          <w:rFonts w:hint="eastAsia"/>
          <w:lang w:val="en-US" w:eastAsia="zh-CN"/>
        </w:rPr>
        <w:t>.</w:t>
      </w:r>
      <w:r>
        <w:rPr>
          <w:lang w:val="en-US" w:eastAsia="zh-CN"/>
        </w:rPr>
        <w:t xml:space="preserve"> </w:t>
      </w:r>
      <w:r>
        <w:rPr>
          <w:rFonts w:hint="eastAsia"/>
          <w:lang w:val="en-US" w:eastAsia="zh-CN"/>
        </w:rPr>
        <w:t xml:space="preserve">The output data could serve as the supervised learning label data. </w:t>
      </w:r>
    </w:p>
    <w:p w14:paraId="567CEC59" w14:textId="77777777" w:rsidR="00D52013" w:rsidRDefault="00D52013" w:rsidP="00F744B2">
      <w:pPr>
        <w:spacing w:after="60"/>
        <w:ind w:left="284"/>
        <w:rPr>
          <w:rFonts w:eastAsia="Segoe UI"/>
          <w:u w:val="single"/>
          <w:lang w:eastAsia="zh-CN"/>
        </w:rPr>
      </w:pPr>
      <w:r>
        <w:t>-</w:t>
      </w:r>
      <w:r>
        <w:tab/>
      </w:r>
      <w:r w:rsidRPr="00626B8F">
        <w:rPr>
          <w:rFonts w:eastAsia="Calibri"/>
        </w:rPr>
        <w:t>From serving</w:t>
      </w:r>
      <w:r w:rsidRPr="00626B8F">
        <w:rPr>
          <w:rFonts w:eastAsia="Segoe UI"/>
          <w:lang w:eastAsia="zh-CN"/>
        </w:rPr>
        <w:t xml:space="preserve"> node:</w:t>
      </w:r>
      <w:r>
        <w:rPr>
          <w:rFonts w:eastAsia="Segoe UI"/>
          <w:u w:val="single"/>
          <w:lang w:eastAsia="zh-CN"/>
        </w:rPr>
        <w:t xml:space="preserve"> </w:t>
      </w:r>
    </w:p>
    <w:p w14:paraId="118403A0" w14:textId="77777777" w:rsidR="00D52013" w:rsidRDefault="00D52013" w:rsidP="00F744B2">
      <w:pPr>
        <w:pStyle w:val="B1"/>
        <w:spacing w:after="60"/>
        <w:ind w:left="852"/>
        <w:rPr>
          <w:color w:val="000000"/>
          <w:lang w:val="en-US"/>
        </w:rPr>
      </w:pPr>
      <w:r>
        <w:t>-</w:t>
      </w:r>
      <w:r>
        <w:tab/>
      </w:r>
      <w:r>
        <w:rPr>
          <w:rFonts w:hint="eastAsia"/>
          <w:color w:val="000000"/>
          <w:lang w:val="en-US"/>
        </w:rPr>
        <w:t>Selection of target cell for load balancing</w:t>
      </w:r>
    </w:p>
    <w:p w14:paraId="108BDD2E" w14:textId="77777777" w:rsidR="00D52013" w:rsidRDefault="00D52013" w:rsidP="00D52013">
      <w:pPr>
        <w:pStyle w:val="B1"/>
        <w:spacing w:after="120"/>
        <w:ind w:left="852"/>
        <w:rPr>
          <w:color w:val="000000"/>
          <w:lang w:val="en-US"/>
        </w:rPr>
      </w:pPr>
      <w:r>
        <w:rPr>
          <w:rFonts w:hint="eastAsia"/>
          <w:color w:val="000000"/>
          <w:lang w:val="en-US" w:eastAsia="zh-CN"/>
        </w:rPr>
        <w:t>-</w:t>
      </w:r>
      <w:r>
        <w:rPr>
          <w:rFonts w:hint="eastAsia"/>
          <w:color w:val="000000"/>
          <w:lang w:val="en-US" w:eastAsia="zh-CN"/>
        </w:rPr>
        <w:tab/>
      </w:r>
      <w:r>
        <w:rPr>
          <w:rFonts w:hint="eastAsia"/>
          <w:color w:val="000000"/>
          <w:lang w:val="en-US"/>
        </w:rPr>
        <w:t>The predicted UE(s) selected to be handed over to target NG-RAN node (will be used by RAN node internally)</w:t>
      </w:r>
    </w:p>
    <w:p w14:paraId="7ED547EC" w14:textId="77777777" w:rsidR="00D52013" w:rsidRDefault="00D52013" w:rsidP="00F744B2">
      <w:pPr>
        <w:spacing w:before="180" w:after="60"/>
      </w:pPr>
      <w:r>
        <w:t xml:space="preserve">To optimize the performance of AI/ML-based </w:t>
      </w:r>
      <w:r>
        <w:rPr>
          <w:rFonts w:hint="eastAsia"/>
          <w:lang w:val="en-US" w:eastAsia="zh-CN"/>
        </w:rPr>
        <w:t>load balancing</w:t>
      </w:r>
      <w:r>
        <w:t xml:space="preserve">, following feedback can be considered to </w:t>
      </w:r>
      <w:r>
        <w:rPr>
          <w:lang w:val="en-US"/>
        </w:rPr>
        <w:t xml:space="preserve">be </w:t>
      </w:r>
      <w:r>
        <w:t>collected from NG-RAN nodes:</w:t>
      </w:r>
    </w:p>
    <w:p w14:paraId="5735251D" w14:textId="77777777" w:rsidR="00D52013" w:rsidRDefault="00D52013" w:rsidP="00F744B2">
      <w:pPr>
        <w:pStyle w:val="B1"/>
        <w:spacing w:after="60"/>
        <w:ind w:left="850" w:hanging="288"/>
        <w:rPr>
          <w:color w:val="000000"/>
          <w:lang w:val="en-US"/>
        </w:rPr>
      </w:pPr>
      <w:r>
        <w:t>-</w:t>
      </w:r>
      <w:r>
        <w:tab/>
      </w:r>
      <w:r>
        <w:rPr>
          <w:rFonts w:hint="eastAsia"/>
          <w:color w:val="000000"/>
          <w:lang w:val="en-US"/>
        </w:rPr>
        <w:t xml:space="preserve">UE performance information from target NG-RAN </w:t>
      </w:r>
    </w:p>
    <w:p w14:paraId="580297FE" w14:textId="77777777" w:rsidR="00D52013" w:rsidRDefault="00D52013" w:rsidP="00F744B2">
      <w:pPr>
        <w:pStyle w:val="B1"/>
        <w:spacing w:after="60"/>
        <w:ind w:left="850" w:hanging="288"/>
        <w:rPr>
          <w:color w:val="000000"/>
          <w:lang w:val="en-US" w:eastAsia="zh-CN"/>
        </w:rPr>
      </w:pPr>
      <w:r>
        <w:rPr>
          <w:rFonts w:hint="eastAsia"/>
          <w:color w:val="000000"/>
          <w:lang w:val="en-US" w:eastAsia="zh-CN"/>
        </w:rPr>
        <w:t>-</w:t>
      </w:r>
      <w:r>
        <w:rPr>
          <w:rFonts w:hint="eastAsia"/>
          <w:color w:val="000000"/>
          <w:lang w:val="en-US" w:eastAsia="zh-CN"/>
        </w:rPr>
        <w:tab/>
      </w:r>
      <w:r>
        <w:rPr>
          <w:rFonts w:hint="eastAsia"/>
          <w:color w:val="000000"/>
          <w:lang w:val="en-US"/>
        </w:rPr>
        <w:t>Resource status information updates from target NG-RAN</w:t>
      </w:r>
    </w:p>
    <w:p w14:paraId="2E9A4381" w14:textId="73C7EE01" w:rsidR="003F440D" w:rsidRPr="00D52013" w:rsidRDefault="00D52013" w:rsidP="00D52013">
      <w:pPr>
        <w:pStyle w:val="B1"/>
        <w:spacing w:after="120"/>
        <w:ind w:left="852"/>
        <w:rPr>
          <w:color w:val="000000"/>
          <w:lang w:val="en-US" w:eastAsia="zh-CN"/>
        </w:rPr>
      </w:pPr>
      <w:r>
        <w:rPr>
          <w:rFonts w:hint="eastAsia"/>
          <w:color w:val="000000"/>
          <w:lang w:val="en-US" w:eastAsia="zh-CN"/>
        </w:rPr>
        <w:lastRenderedPageBreak/>
        <w:t>-</w:t>
      </w:r>
      <w:r>
        <w:rPr>
          <w:rFonts w:hint="eastAsia"/>
          <w:color w:val="000000"/>
          <w:lang w:val="en-US" w:eastAsia="zh-CN"/>
        </w:rPr>
        <w:tab/>
      </w:r>
      <w:r>
        <w:rPr>
          <w:rFonts w:hint="eastAsia"/>
          <w:lang w:val="en-US" w:eastAsia="zh-CN"/>
        </w:rPr>
        <w:t xml:space="preserve">System KPIs, e.g., </w:t>
      </w:r>
      <w:r>
        <w:rPr>
          <w:rFonts w:hint="eastAsia"/>
          <w:color w:val="000000"/>
          <w:lang w:val="en-US"/>
        </w:rPr>
        <w:t xml:space="preserve">throughput, delay, RLF of current and </w:t>
      </w:r>
      <w:r>
        <w:rPr>
          <w:color w:val="000000"/>
          <w:lang w:val="en-US"/>
        </w:rPr>
        <w:t>neighbor</w:t>
      </w:r>
      <w:r>
        <w:rPr>
          <w:rFonts w:hint="eastAsia"/>
          <w:color w:val="000000"/>
          <w:lang w:val="en-US" w:eastAsia="zh-CN"/>
        </w:rPr>
        <w:t xml:space="preserve"> cells</w:t>
      </w:r>
    </w:p>
    <w:p w14:paraId="43AC3589" w14:textId="6F5542FA" w:rsidR="005743A4" w:rsidRDefault="005743A4" w:rsidP="005743A4">
      <w:pPr>
        <w:pStyle w:val="Heading2"/>
      </w:pPr>
      <w:bookmarkStart w:id="50" w:name="_Toc119931429"/>
      <w:r>
        <w:t>5.2</w:t>
      </w:r>
      <w:r>
        <w:tab/>
        <w:t>Requirements</w:t>
      </w:r>
      <w:bookmarkEnd w:id="50"/>
    </w:p>
    <w:p w14:paraId="408E92B9" w14:textId="77777777" w:rsidR="005743A4" w:rsidRDefault="005743A4" w:rsidP="005743A4">
      <w:pPr>
        <w:rPr>
          <w:lang w:val="en-US" w:eastAsia="ja-JP"/>
        </w:rPr>
      </w:pPr>
      <w:r w:rsidRPr="00982970">
        <w:rPr>
          <w:b/>
        </w:rPr>
        <w:t>REQ</w:t>
      </w:r>
      <w:r>
        <w:rPr>
          <w:b/>
          <w:bCs/>
        </w:rPr>
        <w:t>-DATA-COLLECT</w:t>
      </w:r>
      <w:r w:rsidRPr="00982970">
        <w:rPr>
          <w:b/>
        </w:rPr>
        <w:t>-</w:t>
      </w:r>
      <w:r>
        <w:rPr>
          <w:b/>
        </w:rPr>
        <w:t>FUN-1:</w:t>
      </w:r>
      <w:r>
        <w:rPr>
          <w:b/>
          <w:lang w:eastAsia="zh-CN"/>
        </w:rPr>
        <w:t xml:space="preserve"> </w:t>
      </w:r>
      <w:r>
        <w:rPr>
          <w:lang w:val="en-US" w:eastAsia="ja-JP"/>
        </w:rPr>
        <w:t>3GPP management service producer should have the capability allowing authorized consumers to collect the serving node input data required for model training.</w:t>
      </w:r>
    </w:p>
    <w:p w14:paraId="389FA7C3" w14:textId="77777777" w:rsidR="005743A4" w:rsidRDefault="005743A4" w:rsidP="005743A4">
      <w:pPr>
        <w:rPr>
          <w:lang w:val="en-US" w:eastAsia="ja-JP"/>
        </w:rPr>
      </w:pPr>
      <w:r w:rsidRPr="00982970">
        <w:rPr>
          <w:b/>
        </w:rPr>
        <w:t>REQ-</w:t>
      </w:r>
      <w:r>
        <w:rPr>
          <w:b/>
          <w:bCs/>
        </w:rPr>
        <w:t>DATA-COLLECT</w:t>
      </w:r>
      <w:r w:rsidRPr="00982970">
        <w:rPr>
          <w:b/>
        </w:rPr>
        <w:t xml:space="preserve"> -</w:t>
      </w:r>
      <w:r>
        <w:rPr>
          <w:b/>
        </w:rPr>
        <w:t>FUN-2:</w:t>
      </w:r>
      <w:r>
        <w:rPr>
          <w:b/>
          <w:lang w:eastAsia="zh-CN"/>
        </w:rPr>
        <w:t xml:space="preserve"> </w:t>
      </w:r>
      <w:r>
        <w:rPr>
          <w:lang w:val="en-US" w:eastAsia="ja-JP"/>
        </w:rPr>
        <w:t>3GPP management service producer should have the capability allowing authorized consumers to collect the UE input data required for</w:t>
      </w:r>
      <w:r>
        <w:rPr>
          <w:lang w:val="en-US"/>
        </w:rPr>
        <w:t xml:space="preserve"> </w:t>
      </w:r>
      <w:r>
        <w:rPr>
          <w:lang w:val="en-US" w:eastAsia="ja-JP"/>
        </w:rPr>
        <w:t>model training.</w:t>
      </w:r>
    </w:p>
    <w:p w14:paraId="42770991" w14:textId="5FF3B489" w:rsidR="00E61BF1" w:rsidRDefault="005743A4" w:rsidP="005743A4">
      <w:r w:rsidRPr="00982970">
        <w:rPr>
          <w:b/>
        </w:rPr>
        <w:t>REQ-</w:t>
      </w:r>
      <w:r>
        <w:rPr>
          <w:b/>
          <w:bCs/>
        </w:rPr>
        <w:t>DATA-COLLECT</w:t>
      </w:r>
      <w:r w:rsidRPr="00982970">
        <w:rPr>
          <w:b/>
        </w:rPr>
        <w:t xml:space="preserve"> -</w:t>
      </w:r>
      <w:r>
        <w:rPr>
          <w:b/>
        </w:rPr>
        <w:t>FUN-3:</w:t>
      </w:r>
      <w:r>
        <w:rPr>
          <w:b/>
          <w:lang w:eastAsia="zh-CN"/>
        </w:rPr>
        <w:t xml:space="preserve"> </w:t>
      </w:r>
      <w:r>
        <w:rPr>
          <w:lang w:val="en-US" w:eastAsia="ja-JP"/>
        </w:rPr>
        <w:t xml:space="preserve">3GPP management service producer should have the capability allowing authorized consumers to collect the </w:t>
      </w:r>
      <w:r w:rsidRPr="00B84A42">
        <w:rPr>
          <w:rFonts w:eastAsia="Segoe UI"/>
          <w:lang w:eastAsia="zh-CN"/>
        </w:rPr>
        <w:t>neighbouring node</w:t>
      </w:r>
      <w:r>
        <w:rPr>
          <w:rFonts w:eastAsia="Segoe UI"/>
          <w:u w:val="single"/>
          <w:lang w:eastAsia="zh-CN"/>
        </w:rPr>
        <w:t xml:space="preserve"> </w:t>
      </w:r>
      <w:r>
        <w:rPr>
          <w:lang w:val="en-US" w:eastAsia="ja-JP"/>
        </w:rPr>
        <w:t>input data required for</w:t>
      </w:r>
      <w:r>
        <w:rPr>
          <w:lang w:val="en-US"/>
        </w:rPr>
        <w:t xml:space="preserve"> </w:t>
      </w:r>
      <w:r>
        <w:rPr>
          <w:lang w:val="en-US" w:eastAsia="ja-JP"/>
        </w:rPr>
        <w:t>model training.</w:t>
      </w:r>
    </w:p>
    <w:p w14:paraId="5376EC67" w14:textId="6504043D" w:rsidR="002A00CB" w:rsidRDefault="002A00CB" w:rsidP="002A00CB">
      <w:pPr>
        <w:pStyle w:val="Heading2"/>
      </w:pPr>
      <w:bookmarkStart w:id="51" w:name="_Toc119931430"/>
      <w:r>
        <w:t>5.3</w:t>
      </w:r>
      <w:r>
        <w:tab/>
        <w:t>Potential solutions</w:t>
      </w:r>
      <w:bookmarkEnd w:id="51"/>
    </w:p>
    <w:p w14:paraId="145806C2" w14:textId="77777777" w:rsidR="002A00CB" w:rsidRDefault="002A00CB" w:rsidP="002A00CB">
      <w:pPr>
        <w:spacing w:after="60"/>
      </w:pPr>
      <w:r>
        <w:t xml:space="preserve">This clause contains the potential solutions to support the requirements listed in clause 5.1, 5.2, and 5.3. </w:t>
      </w:r>
    </w:p>
    <w:p w14:paraId="10080411" w14:textId="77777777" w:rsidR="002A00CB" w:rsidRDefault="002A00CB" w:rsidP="002A00CB">
      <w:pPr>
        <w:pStyle w:val="NO"/>
      </w:pPr>
      <w:r>
        <w:t xml:space="preserve">NOTE: </w:t>
      </w:r>
      <w:r w:rsidRPr="008D5F05">
        <w:t xml:space="preserve">The solutions will </w:t>
      </w:r>
      <w:r>
        <w:t xml:space="preserve">only </w:t>
      </w:r>
      <w:r w:rsidRPr="008D5F05">
        <w:t>result in new measurements to support RAN3 defined data in the normative work.</w:t>
      </w:r>
    </w:p>
    <w:p w14:paraId="1E90AD83" w14:textId="6606C4F9" w:rsidR="002A00CB" w:rsidRDefault="002A00CB" w:rsidP="002A00CB">
      <w:pPr>
        <w:pStyle w:val="Heading3"/>
      </w:pPr>
      <w:bookmarkStart w:id="52" w:name="_Toc119931431"/>
      <w:r>
        <w:t>5.3.1</w:t>
      </w:r>
      <w:r>
        <w:tab/>
        <w:t xml:space="preserve">Measurement data collected from NG-RAN </w:t>
      </w:r>
      <w:r w:rsidR="00DE61A2">
        <w:t>neighbouring</w:t>
      </w:r>
      <w:r>
        <w:t xml:space="preserve"> nodes</w:t>
      </w:r>
      <w:bookmarkEnd w:id="52"/>
    </w:p>
    <w:p w14:paraId="2F5D29F2" w14:textId="3305619B" w:rsidR="002A00CB" w:rsidRDefault="002A00CB" w:rsidP="002A00CB">
      <w:pPr>
        <w:spacing w:after="60"/>
      </w:pPr>
      <w:r>
        <w:t>RAN intelligence use cases defined in TR 37.817 [2] require input data and feedbacks from the neighbouring nodes. Figure 5.</w:t>
      </w:r>
      <w:r w:rsidR="00DE61A2">
        <w:t>3</w:t>
      </w:r>
      <w:r>
        <w:t xml:space="preserve">.1-1 shows that MnF of performance assurance (see clause 4.5 in TS 28.533 </w:t>
      </w:r>
      <w:r w:rsidR="00F744B2">
        <w:t>[8]</w:t>
      </w:r>
      <w:r>
        <w:t xml:space="preserve">) can be used by consumers to collect the measurement data from NG-RAN neighbouring nodes. </w:t>
      </w:r>
    </w:p>
    <w:p w14:paraId="241EFAF6" w14:textId="77777777" w:rsidR="002A00CB" w:rsidRDefault="002A00CB" w:rsidP="002A00CB">
      <w:pPr>
        <w:spacing w:after="60"/>
      </w:pPr>
    </w:p>
    <w:p w14:paraId="538E853C" w14:textId="77777777" w:rsidR="002A00CB" w:rsidRDefault="002A00CB" w:rsidP="002A00CB">
      <w:pPr>
        <w:spacing w:after="60"/>
        <w:jc w:val="center"/>
      </w:pPr>
      <w:r>
        <w:object w:dxaOrig="3072" w:dyaOrig="4188" w14:anchorId="1B930673">
          <v:shape id="_x0000_i1027" type="#_x0000_t75" style="width:133.5pt;height:183pt" o:ole="">
            <v:imagedata r:id="rId15" o:title=""/>
          </v:shape>
          <o:OLEObject Type="Embed" ProgID="Visio.Drawing.15" ShapeID="_x0000_i1027" DrawAspect="Content" ObjectID="_1731333414" r:id="rId16"/>
        </w:object>
      </w:r>
    </w:p>
    <w:p w14:paraId="1D9A2EC8" w14:textId="75F430B5" w:rsidR="002A00CB" w:rsidRDefault="002A00CB" w:rsidP="002A00CB">
      <w:pPr>
        <w:pStyle w:val="FigureTitle"/>
        <w:spacing w:after="180"/>
      </w:pPr>
      <w:r>
        <w:t xml:space="preserve">Figure 5.3.1-1 Measurement data collected from NG-RAN </w:t>
      </w:r>
      <w:r w:rsidR="00DE61A2">
        <w:t>neighbouring</w:t>
      </w:r>
      <w:r>
        <w:t xml:space="preserve"> nodes</w:t>
      </w:r>
    </w:p>
    <w:p w14:paraId="3F017C48" w14:textId="5B5549DD" w:rsidR="002A00CB" w:rsidRDefault="002A00CB" w:rsidP="002A00CB">
      <w:pPr>
        <w:pStyle w:val="Heading4"/>
      </w:pPr>
      <w:bookmarkStart w:id="53" w:name="_Toc119931432"/>
      <w:r>
        <w:t>5.</w:t>
      </w:r>
      <w:r w:rsidR="00DE61A2">
        <w:t>3</w:t>
      </w:r>
      <w:r>
        <w:t>.1.1</w:t>
      </w:r>
      <w:r>
        <w:tab/>
      </w:r>
      <w:r w:rsidRPr="00926D4D">
        <w:t>Measurement collection via performance job control</w:t>
      </w:r>
      <w:bookmarkEnd w:id="53"/>
    </w:p>
    <w:p w14:paraId="3709B6E4" w14:textId="7EBC9115" w:rsidR="002A00CB" w:rsidRDefault="002A00CB" w:rsidP="002A00CB">
      <w:r w:rsidRPr="00926D4D">
        <w:t xml:space="preserve">Figure </w:t>
      </w:r>
      <w:r>
        <w:t>5.</w:t>
      </w:r>
      <w:r w:rsidR="00DE61A2">
        <w:t>3</w:t>
      </w:r>
      <w:r>
        <w:t>.1.1</w:t>
      </w:r>
      <w:r w:rsidRPr="00926D4D">
        <w:t xml:space="preserve">-1 depicts a </w:t>
      </w:r>
      <w:r>
        <w:t>solution to describe h</w:t>
      </w:r>
      <w:r w:rsidRPr="00926D4D">
        <w:t xml:space="preserve">ow a </w:t>
      </w:r>
      <w:r>
        <w:t>consumer</w:t>
      </w:r>
      <w:r w:rsidRPr="00926D4D">
        <w:t xml:space="preserve"> </w:t>
      </w:r>
      <w:r>
        <w:t>can utilize the MnS produced by</w:t>
      </w:r>
      <w:r w:rsidRPr="00926D4D">
        <w:t xml:space="preserve"> </w:t>
      </w:r>
      <w:r>
        <w:t xml:space="preserve">MnF of </w:t>
      </w:r>
      <w:r w:rsidRPr="00926D4D">
        <w:t>performance assurance</w:t>
      </w:r>
      <w:r>
        <w:t xml:space="preserve"> </w:t>
      </w:r>
      <w:r w:rsidRPr="00926D4D">
        <w:t>to collect the</w:t>
      </w:r>
      <w:r>
        <w:t xml:space="preserve"> measurement data from </w:t>
      </w:r>
      <w:r w:rsidR="00DE61A2">
        <w:t>neighbouring</w:t>
      </w:r>
      <w:r>
        <w:t xml:space="preserve"> nodes</w:t>
      </w:r>
      <w:r w:rsidRPr="00926D4D">
        <w:t xml:space="preserve"> via </w:t>
      </w:r>
      <w:r>
        <w:t xml:space="preserve">the </w:t>
      </w:r>
      <w:r w:rsidRPr="00926D4D">
        <w:t>performance job control</w:t>
      </w:r>
      <w:r>
        <w:t>.</w:t>
      </w:r>
    </w:p>
    <w:p w14:paraId="0ABA0F6A" w14:textId="0AE968BD" w:rsidR="002A00CB" w:rsidRDefault="00DE61A2" w:rsidP="002A00CB">
      <w:pPr>
        <w:spacing w:after="60"/>
        <w:jc w:val="center"/>
      </w:pPr>
      <w:r>
        <w:object w:dxaOrig="7690" w:dyaOrig="5291" w14:anchorId="726B233F">
          <v:shape id="_x0000_i1028" type="#_x0000_t75" style="width:384.75pt;height:264.75pt" o:ole="">
            <v:imagedata r:id="rId17" o:title=""/>
          </v:shape>
          <o:OLEObject Type="Embed" ProgID="Visio.Drawing.15" ShapeID="_x0000_i1028" DrawAspect="Content" ObjectID="_1731333415" r:id="rId18"/>
        </w:object>
      </w:r>
    </w:p>
    <w:p w14:paraId="1EEE0D08" w14:textId="4C8F59D4" w:rsidR="002A00CB" w:rsidRDefault="002A00CB" w:rsidP="002A00CB">
      <w:pPr>
        <w:pStyle w:val="FigureTitle"/>
        <w:spacing w:after="180"/>
      </w:pPr>
      <w:r>
        <w:t xml:space="preserve">Figure </w:t>
      </w:r>
      <w:r w:rsidR="00DE61A2">
        <w:t>5.3</w:t>
      </w:r>
      <w:r>
        <w:t>.1.1-1 Measurement data</w:t>
      </w:r>
      <w:r w:rsidRPr="00926D4D">
        <w:t xml:space="preserve"> collection via performance job control</w:t>
      </w:r>
    </w:p>
    <w:p w14:paraId="2D76B63D" w14:textId="078175A8" w:rsidR="002A00CB" w:rsidRDefault="002A00CB" w:rsidP="002A00CB">
      <w:pPr>
        <w:pStyle w:val="B1"/>
        <w:spacing w:after="60"/>
        <w:ind w:hanging="288"/>
      </w:pPr>
      <w:r w:rsidRPr="00926D4D">
        <w:t xml:space="preserve">1. </w:t>
      </w:r>
      <w:r>
        <w:t xml:space="preserve">A </w:t>
      </w:r>
      <w:r w:rsidRPr="00926D4D">
        <w:t xml:space="preserve">consumer </w:t>
      </w:r>
      <w:r>
        <w:t>invokes the</w:t>
      </w:r>
      <w:r w:rsidRPr="00926D4D">
        <w:t xml:space="preserve"> </w:t>
      </w:r>
      <w:r w:rsidRPr="00926D4D">
        <w:rPr>
          <w:rFonts w:ascii="Courier New" w:hAnsi="Courier New" w:cs="Courier New"/>
          <w:sz w:val="18"/>
          <w:szCs w:val="18"/>
        </w:rPr>
        <w:t>createMeasurementJob</w:t>
      </w:r>
      <w:r w:rsidRPr="00926D4D">
        <w:t xml:space="preserve"> operation (see TS 28.550 </w:t>
      </w:r>
      <w:r w:rsidR="00F744B2">
        <w:t>[5]</w:t>
      </w:r>
      <w:r w:rsidRPr="00926D4D">
        <w:t xml:space="preserve">) </w:t>
      </w:r>
      <w:r>
        <w:t>provided by the MnF of performance assurance to create a measurement job for collecting measurement data. The operation includes the following, but not limited to, attributes:</w:t>
      </w:r>
    </w:p>
    <w:p w14:paraId="3E39FCD4" w14:textId="065AAD4A" w:rsidR="002A00CB" w:rsidRDefault="002A00CB" w:rsidP="002A00CB">
      <w:pPr>
        <w:pStyle w:val="B1"/>
        <w:spacing w:after="60"/>
        <w:ind w:left="852" w:hanging="288"/>
      </w:pPr>
      <w:r>
        <w:t xml:space="preserve">- </w:t>
      </w:r>
      <w:r w:rsidRPr="0037290B">
        <w:rPr>
          <w:rFonts w:ascii="Courier New" w:hAnsi="Courier New" w:cs="Courier New"/>
          <w:color w:val="000000"/>
          <w:sz w:val="18"/>
          <w:szCs w:val="18"/>
        </w:rPr>
        <w:t>i</w:t>
      </w:r>
      <w:r w:rsidRPr="0037290B">
        <w:rPr>
          <w:rFonts w:ascii="Courier New" w:eastAsia="Arial Unicode MS" w:hAnsi="Courier New" w:cs="Courier New"/>
          <w:color w:val="000000"/>
          <w:sz w:val="18"/>
          <w:szCs w:val="18"/>
          <w:lang w:eastAsia="zh-CN"/>
        </w:rPr>
        <w:t>OC</w:t>
      </w:r>
      <w:r w:rsidRPr="0037290B">
        <w:rPr>
          <w:rFonts w:ascii="Courier New" w:hAnsi="Courier New" w:cs="Courier New"/>
          <w:color w:val="000000"/>
          <w:sz w:val="18"/>
          <w:szCs w:val="18"/>
        </w:rPr>
        <w:t>InstanceList</w:t>
      </w:r>
      <w:r>
        <w:t xml:space="preserve">: the DN(s) of </w:t>
      </w:r>
      <w:r w:rsidRPr="003C2A64">
        <w:rPr>
          <w:rFonts w:ascii="Courier New" w:hAnsi="Courier New" w:cs="Courier New"/>
          <w:sz w:val="18"/>
          <w:szCs w:val="18"/>
        </w:rPr>
        <w:t>NRCellRelation</w:t>
      </w:r>
      <w:r>
        <w:t xml:space="preserve"> MOI (see TS 28.541 </w:t>
      </w:r>
      <w:r w:rsidR="00F744B2">
        <w:t>[3]</w:t>
      </w:r>
      <w:r>
        <w:t>).</w:t>
      </w:r>
    </w:p>
    <w:p w14:paraId="51A53378" w14:textId="0170170B" w:rsidR="002A00CB" w:rsidRDefault="002A00CB" w:rsidP="002A00CB">
      <w:pPr>
        <w:pStyle w:val="B1"/>
        <w:spacing w:after="60"/>
        <w:ind w:left="852" w:hanging="288"/>
      </w:pPr>
      <w:r>
        <w:t xml:space="preserve">- </w:t>
      </w:r>
      <w:r w:rsidRPr="0037290B">
        <w:rPr>
          <w:rFonts w:ascii="Courier New" w:hAnsi="Courier New" w:cs="Courier New"/>
          <w:color w:val="000000"/>
          <w:sz w:val="18"/>
          <w:szCs w:val="18"/>
        </w:rPr>
        <w:t>measurementCategoryList</w:t>
      </w:r>
      <w:r>
        <w:t xml:space="preserve">: the measurement type(s) </w:t>
      </w:r>
      <w:r w:rsidRPr="00926D4D">
        <w:t xml:space="preserve">(see TS 28.550 </w:t>
      </w:r>
      <w:r w:rsidR="00F744B2">
        <w:t>[5]</w:t>
      </w:r>
      <w:r w:rsidRPr="00926D4D">
        <w:t>)</w:t>
      </w:r>
      <w:r>
        <w:t xml:space="preserve"> that include new measurements for RAN3 defined data, such as </w:t>
      </w:r>
      <w:r w:rsidRPr="003347E5">
        <w:rPr>
          <w:lang w:eastAsia="zh-CN"/>
        </w:rPr>
        <w:t>Current/predicted resource status</w:t>
      </w:r>
      <w:r>
        <w:rPr>
          <w:lang w:eastAsia="zh-CN"/>
        </w:rPr>
        <w:t xml:space="preserve">, historical </w:t>
      </w:r>
      <w:r w:rsidRPr="00AE2F85">
        <w:t>successful</w:t>
      </w:r>
      <w:r w:rsidRPr="003347E5">
        <w:rPr>
          <w:lang w:eastAsia="zh-CN"/>
        </w:rPr>
        <w:t xml:space="preserve"> and unsuccessful</w:t>
      </w:r>
      <w:r>
        <w:t xml:space="preserve"> UE </w:t>
      </w:r>
      <w:r w:rsidRPr="00AE2F85">
        <w:t>handovers</w:t>
      </w:r>
      <w:r w:rsidRPr="003347E5">
        <w:rPr>
          <w:lang w:eastAsia="zh-CN"/>
        </w:rPr>
        <w:t xml:space="preserve"> </w:t>
      </w:r>
      <w:r>
        <w:rPr>
          <w:lang w:eastAsia="zh-CN"/>
        </w:rPr>
        <w:t xml:space="preserve">from </w:t>
      </w:r>
      <w:r w:rsidR="00DE61A2">
        <w:rPr>
          <w:lang w:eastAsia="zh-CN"/>
        </w:rPr>
        <w:t>neighbouring</w:t>
      </w:r>
      <w:r>
        <w:rPr>
          <w:lang w:eastAsia="zh-CN"/>
        </w:rPr>
        <w:t xml:space="preserve"> nodes </w:t>
      </w:r>
      <w:r>
        <w:rPr>
          <w:lang w:val="en-US" w:eastAsia="zh-CN"/>
        </w:rPr>
        <w:t xml:space="preserve">(see clause 5.3.2.4 in </w:t>
      </w:r>
      <w:r>
        <w:t>TR 38.817 [2]).</w:t>
      </w:r>
    </w:p>
    <w:p w14:paraId="49B4765C" w14:textId="77777777" w:rsidR="002A00CB" w:rsidRPr="00926D4D" w:rsidRDefault="002A00CB" w:rsidP="002A00CB">
      <w:pPr>
        <w:pStyle w:val="B1"/>
        <w:ind w:left="852"/>
      </w:pPr>
      <w:r>
        <w:t xml:space="preserve">- </w:t>
      </w:r>
      <w:r w:rsidRPr="0037290B">
        <w:rPr>
          <w:rFonts w:ascii="Courier New" w:hAnsi="Courier New" w:cs="Courier New"/>
          <w:color w:val="000000"/>
          <w:sz w:val="18"/>
          <w:szCs w:val="18"/>
        </w:rPr>
        <w:t>reportingMethod</w:t>
      </w:r>
      <w:r>
        <w:t>: file or streaming based reporting.</w:t>
      </w:r>
    </w:p>
    <w:p w14:paraId="2B2D7340" w14:textId="77777777" w:rsidR="002A00CB" w:rsidRDefault="002A00CB" w:rsidP="002A00CB">
      <w:pPr>
        <w:pStyle w:val="B1"/>
      </w:pPr>
      <w:r w:rsidRPr="00926D4D">
        <w:t xml:space="preserve">2. </w:t>
      </w:r>
      <w:r>
        <w:t>MnF of Performance assurance r</w:t>
      </w:r>
      <w:r w:rsidRPr="00926D4D">
        <w:t xml:space="preserve">eturns the output parameter with jobId to indicate the </w:t>
      </w:r>
      <w:r>
        <w:t>measurement</w:t>
      </w:r>
      <w:r w:rsidRPr="00926D4D">
        <w:t xml:space="preserve"> job been created.</w:t>
      </w:r>
    </w:p>
    <w:p w14:paraId="09AB3133" w14:textId="77777777" w:rsidR="002A00CB" w:rsidRDefault="002A00CB" w:rsidP="002A00CB">
      <w:pPr>
        <w:pStyle w:val="B1"/>
      </w:pPr>
      <w:r>
        <w:t>3. If the measurement</w:t>
      </w:r>
      <w:r w:rsidRPr="00926D4D">
        <w:t xml:space="preserve"> job is based on performance file reporting service, then</w:t>
      </w:r>
    </w:p>
    <w:p w14:paraId="078B27EE" w14:textId="15B63465" w:rsidR="002A00CB" w:rsidRDefault="002A00CB" w:rsidP="002A00CB">
      <w:pPr>
        <w:pStyle w:val="B1"/>
        <w:ind w:left="852"/>
      </w:pPr>
      <w:r>
        <w:t xml:space="preserve">3.1 The consumer </w:t>
      </w:r>
      <w:r w:rsidRPr="00926D4D">
        <w:t xml:space="preserve">invokes the </w:t>
      </w:r>
      <w:r w:rsidRPr="00926D4D">
        <w:rPr>
          <w:rFonts w:ascii="Courier New" w:hAnsi="Courier New" w:cs="Courier New"/>
          <w:sz w:val="18"/>
          <w:szCs w:val="18"/>
        </w:rPr>
        <w:t>subscribe</w:t>
      </w:r>
      <w:r w:rsidRPr="00926D4D">
        <w:t xml:space="preserve"> operation (see clause 12.6.1.1.1 in TS 28.532 </w:t>
      </w:r>
      <w:r w:rsidR="00F744B2">
        <w:t>[6]</w:t>
      </w:r>
      <w:r w:rsidRPr="00926D4D">
        <w:t xml:space="preserve">) to subscribe to receive notifications </w:t>
      </w:r>
      <w:r>
        <w:t>when the measurement data is ready for collection.</w:t>
      </w:r>
    </w:p>
    <w:p w14:paraId="008783FF" w14:textId="77777777" w:rsidR="002A00CB" w:rsidRDefault="002A00CB" w:rsidP="002A00CB">
      <w:pPr>
        <w:pStyle w:val="B1"/>
        <w:ind w:left="852"/>
      </w:pPr>
      <w:r>
        <w:t xml:space="preserve">Otherwise, </w:t>
      </w:r>
      <w:r w:rsidRPr="00926D4D">
        <w:rPr>
          <w:lang w:eastAsia="zh-CN"/>
        </w:rPr>
        <w:t>(performance data streaming service)</w:t>
      </w:r>
    </w:p>
    <w:p w14:paraId="69DF7965" w14:textId="77777777" w:rsidR="002A00CB" w:rsidRPr="00926D4D" w:rsidRDefault="002A00CB" w:rsidP="002A00CB">
      <w:pPr>
        <w:pStyle w:val="B1"/>
        <w:ind w:left="852"/>
      </w:pPr>
      <w:r>
        <w:t xml:space="preserve">3.2 The consumer </w:t>
      </w:r>
      <w:r w:rsidRPr="00926D4D">
        <w:t xml:space="preserve">invokes the </w:t>
      </w:r>
      <w:r w:rsidRPr="00926D4D">
        <w:rPr>
          <w:rFonts w:ascii="Courier New" w:hAnsi="Courier New" w:cs="Courier New"/>
          <w:sz w:val="18"/>
          <w:szCs w:val="18"/>
        </w:rPr>
        <w:t>establishStreamingConnection</w:t>
      </w:r>
      <w:r w:rsidRPr="00926D4D">
        <w:t xml:space="preserve"> operation to establish a streaming connection for sending the streaming data</w:t>
      </w:r>
      <w:r w:rsidRPr="00926D4D">
        <w:rPr>
          <w:lang w:eastAsia="zh-CN"/>
        </w:rPr>
        <w:t>.</w:t>
      </w:r>
      <w:r>
        <w:rPr>
          <w:lang w:eastAsia="zh-CN"/>
        </w:rPr>
        <w:t xml:space="preserve"> </w:t>
      </w:r>
    </w:p>
    <w:p w14:paraId="3D40F487" w14:textId="4738C3B0" w:rsidR="002A00CB" w:rsidRDefault="002A00CB" w:rsidP="002A00CB">
      <w:pPr>
        <w:pStyle w:val="B1"/>
      </w:pPr>
      <w:r>
        <w:t>4</w:t>
      </w:r>
      <w:r w:rsidRPr="00926D4D">
        <w:t xml:space="preserve">. </w:t>
      </w:r>
      <w:r w:rsidR="00DE61A2">
        <w:t>Neighbouring</w:t>
      </w:r>
      <w:r>
        <w:t xml:space="preserve"> gNB-CU NF reports the measurement data to serving gNB-CU NF via the Xn interface. </w:t>
      </w:r>
    </w:p>
    <w:p w14:paraId="7FF1C65E" w14:textId="77777777" w:rsidR="002A00CB" w:rsidRDefault="002A00CB" w:rsidP="002A00CB">
      <w:pPr>
        <w:pStyle w:val="B1"/>
        <w:rPr>
          <w:lang w:eastAsia="zh-CN"/>
        </w:rPr>
      </w:pPr>
      <w:r>
        <w:rPr>
          <w:lang w:eastAsia="zh-CN"/>
        </w:rPr>
        <w:t>5</w:t>
      </w:r>
      <w:r w:rsidRPr="00926D4D">
        <w:rPr>
          <w:lang w:eastAsia="zh-CN"/>
        </w:rPr>
        <w:t xml:space="preserve">. </w:t>
      </w:r>
      <w:r>
        <w:t>Serving gNB-CU NF reports the measurement data to the MnF of performance assurance (NOTE)</w:t>
      </w:r>
      <w:r w:rsidRPr="00926D4D">
        <w:rPr>
          <w:lang w:eastAsia="zh-CN"/>
        </w:rPr>
        <w:t>.</w:t>
      </w:r>
    </w:p>
    <w:p w14:paraId="7953F07E" w14:textId="77013B10" w:rsidR="002A00CB" w:rsidRDefault="002A00CB" w:rsidP="002A00CB">
      <w:pPr>
        <w:pStyle w:val="B1"/>
      </w:pPr>
      <w:r>
        <w:rPr>
          <w:lang w:eastAsia="zh-CN"/>
        </w:rPr>
        <w:t xml:space="preserve">6. </w:t>
      </w:r>
      <w:r>
        <w:t xml:space="preserve">MnF of performance assurance playing the producer role to collect the measurements, according to the </w:t>
      </w:r>
      <w:r w:rsidR="00DE61A2">
        <w:t>performance</w:t>
      </w:r>
      <w:r>
        <w:t xml:space="preserve"> job. </w:t>
      </w:r>
    </w:p>
    <w:p w14:paraId="243E04CA" w14:textId="77777777" w:rsidR="002A00CB" w:rsidRDefault="002A00CB" w:rsidP="002A00CB">
      <w:pPr>
        <w:pStyle w:val="B1"/>
      </w:pPr>
      <w:r>
        <w:t>7. If the measurement</w:t>
      </w:r>
      <w:r w:rsidRPr="00926D4D">
        <w:t xml:space="preserve"> job is based on performance file reporting service, then</w:t>
      </w:r>
    </w:p>
    <w:p w14:paraId="7A4A8C53" w14:textId="54F9ACB1" w:rsidR="002A00CB" w:rsidRDefault="002A00CB" w:rsidP="002A00CB">
      <w:pPr>
        <w:pStyle w:val="B1"/>
        <w:ind w:left="852"/>
        <w:rPr>
          <w:lang w:eastAsia="zh-CN"/>
        </w:rPr>
      </w:pPr>
      <w:r>
        <w:t>7.1 MnF of performance assurance</w:t>
      </w:r>
      <w:r w:rsidRPr="00926D4D">
        <w:rPr>
          <w:lang w:eastAsia="zh-CN"/>
        </w:rPr>
        <w:t xml:space="preserve"> sends </w:t>
      </w:r>
      <w:r w:rsidRPr="00926D4D">
        <w:t xml:space="preserve">a </w:t>
      </w:r>
      <w:r w:rsidRPr="00926D4D">
        <w:rPr>
          <w:rFonts w:ascii="Courier New" w:hAnsi="Courier New" w:cs="Courier New"/>
          <w:sz w:val="18"/>
          <w:szCs w:val="18"/>
        </w:rPr>
        <w:t>notifyFileReady</w:t>
      </w:r>
      <w:r w:rsidRPr="00926D4D">
        <w:t xml:space="preserve"> notification (see clause 11.6.1.1 in TS 28.532 </w:t>
      </w:r>
      <w:r w:rsidR="00F744B2">
        <w:t>[6]</w:t>
      </w:r>
      <w:r w:rsidRPr="00926D4D">
        <w:t>)</w:t>
      </w:r>
      <w:r>
        <w:t xml:space="preserve"> to the consumer</w:t>
      </w:r>
      <w:r w:rsidRPr="00926D4D">
        <w:t xml:space="preserve"> to indicate the performance data file is ready</w:t>
      </w:r>
      <w:r w:rsidRPr="00926D4D">
        <w:rPr>
          <w:lang w:eastAsia="zh-CN"/>
        </w:rPr>
        <w:t>.</w:t>
      </w:r>
    </w:p>
    <w:p w14:paraId="18F64F48" w14:textId="77777777" w:rsidR="002A00CB" w:rsidRDefault="002A00CB" w:rsidP="002A00CB">
      <w:pPr>
        <w:pStyle w:val="B1"/>
        <w:ind w:left="852"/>
      </w:pPr>
      <w:r>
        <w:t>7.2. The consumer</w:t>
      </w:r>
      <w:r w:rsidRPr="00926D4D">
        <w:t xml:space="preserve"> fetches the measurement data from the </w:t>
      </w:r>
      <w:r>
        <w:t>MnF of performance assurance</w:t>
      </w:r>
      <w:r w:rsidRPr="00926D4D">
        <w:t>.</w:t>
      </w:r>
    </w:p>
    <w:p w14:paraId="3C4C2BD6" w14:textId="77777777" w:rsidR="002A00CB" w:rsidRDefault="002A00CB" w:rsidP="002A00CB">
      <w:pPr>
        <w:pStyle w:val="B1"/>
      </w:pPr>
      <w:r>
        <w:t xml:space="preserve">Otherwise, </w:t>
      </w:r>
      <w:r w:rsidRPr="00926D4D">
        <w:rPr>
          <w:lang w:eastAsia="zh-CN"/>
        </w:rPr>
        <w:t>(performance data streaming service)</w:t>
      </w:r>
    </w:p>
    <w:p w14:paraId="513A90CD" w14:textId="77777777" w:rsidR="002A00CB" w:rsidRPr="00926D4D" w:rsidRDefault="002A00CB" w:rsidP="002A00CB">
      <w:pPr>
        <w:pStyle w:val="B1"/>
        <w:ind w:left="852"/>
        <w:rPr>
          <w:lang w:eastAsia="zh-CN"/>
        </w:rPr>
      </w:pPr>
      <w:r>
        <w:lastRenderedPageBreak/>
        <w:t>7.3 MnF of performance assurance</w:t>
      </w:r>
      <w:r w:rsidRPr="00926D4D">
        <w:rPr>
          <w:lang w:eastAsia="zh-CN"/>
        </w:rPr>
        <w:t xml:space="preserve"> </w:t>
      </w:r>
      <w:r w:rsidRPr="00926D4D">
        <w:t xml:space="preserve">invokes the </w:t>
      </w:r>
      <w:r w:rsidRPr="00926D4D">
        <w:rPr>
          <w:rFonts w:ascii="Courier New" w:hAnsi="Courier New" w:cs="Courier New"/>
          <w:sz w:val="18"/>
          <w:szCs w:val="18"/>
        </w:rPr>
        <w:t xml:space="preserve">reportStreamData </w:t>
      </w:r>
      <w:r w:rsidRPr="00926D4D">
        <w:t xml:space="preserve">operation to send the streaming </w:t>
      </w:r>
      <w:r>
        <w:t xml:space="preserve">measurement </w:t>
      </w:r>
      <w:r w:rsidRPr="00926D4D">
        <w:t xml:space="preserve">data to </w:t>
      </w:r>
      <w:r>
        <w:t>the consumer</w:t>
      </w:r>
      <w:r w:rsidRPr="00926D4D">
        <w:t>.</w:t>
      </w:r>
    </w:p>
    <w:p w14:paraId="4ED1DD11" w14:textId="77777777" w:rsidR="002A00CB" w:rsidRDefault="002A00CB" w:rsidP="002A00CB">
      <w:pPr>
        <w:pStyle w:val="NO"/>
      </w:pPr>
      <w:r w:rsidRPr="00CB4C8C">
        <w:t xml:space="preserve">NOTE: </w:t>
      </w:r>
      <w:r>
        <w:tab/>
      </w:r>
      <w:r w:rsidRPr="00CB4C8C">
        <w:t xml:space="preserve">The interface between </w:t>
      </w:r>
      <w:r>
        <w:rPr>
          <w:lang w:eastAsia="zh-CN"/>
        </w:rPr>
        <w:t>performance assurance</w:t>
      </w:r>
      <w:r w:rsidRPr="00CB4C8C">
        <w:rPr>
          <w:lang w:eastAsia="zh-CN"/>
        </w:rPr>
        <w:t xml:space="preserve"> MnS</w:t>
      </w:r>
      <w:r>
        <w:rPr>
          <w:lang w:eastAsia="zh-CN"/>
        </w:rPr>
        <w:t xml:space="preserve"> for NF</w:t>
      </w:r>
      <w:r w:rsidRPr="00CB4C8C">
        <w:rPr>
          <w:lang w:eastAsia="zh-CN"/>
        </w:rPr>
        <w:t xml:space="preserve"> and </w:t>
      </w:r>
      <w:r>
        <w:rPr>
          <w:lang w:eastAsia="zh-CN"/>
        </w:rPr>
        <w:t>serving gNB CU</w:t>
      </w:r>
      <w:r w:rsidRPr="00CB4C8C">
        <w:rPr>
          <w:lang w:eastAsia="zh-CN"/>
        </w:rPr>
        <w:t xml:space="preserve"> is not subject to standardization.</w:t>
      </w:r>
    </w:p>
    <w:p w14:paraId="641AB1C9" w14:textId="60579CDB" w:rsidR="002A00CB" w:rsidRDefault="00DE61A2" w:rsidP="002A00CB">
      <w:pPr>
        <w:pStyle w:val="Heading4"/>
      </w:pPr>
      <w:bookmarkStart w:id="54" w:name="_Toc119931433"/>
      <w:r>
        <w:t>5.3</w:t>
      </w:r>
      <w:r w:rsidR="002A00CB">
        <w:t>.1.2</w:t>
      </w:r>
      <w:r w:rsidR="002A00CB">
        <w:tab/>
      </w:r>
      <w:r w:rsidR="002A00CB" w:rsidRPr="00926D4D">
        <w:t>Measurement collection via configurable measurement control</w:t>
      </w:r>
      <w:bookmarkEnd w:id="54"/>
    </w:p>
    <w:p w14:paraId="6F235956" w14:textId="5ADB2F51" w:rsidR="002A00CB" w:rsidRPr="00D40D35" w:rsidRDefault="002A00CB" w:rsidP="002A00CB">
      <w:r w:rsidRPr="00926D4D">
        <w:t xml:space="preserve">Figure </w:t>
      </w:r>
      <w:r w:rsidR="00DE61A2">
        <w:t>5.3</w:t>
      </w:r>
      <w:r>
        <w:t>.1.2</w:t>
      </w:r>
      <w:r w:rsidRPr="00926D4D">
        <w:t xml:space="preserve">-1 depicts a </w:t>
      </w:r>
      <w:r>
        <w:t>solution to describe h</w:t>
      </w:r>
      <w:r w:rsidRPr="00926D4D">
        <w:t xml:space="preserve">ow a </w:t>
      </w:r>
      <w:r>
        <w:t>consumer</w:t>
      </w:r>
      <w:r w:rsidRPr="00926D4D">
        <w:t xml:space="preserve"> </w:t>
      </w:r>
      <w:r>
        <w:t xml:space="preserve">can utilize the MnS produced by MnF of </w:t>
      </w:r>
      <w:r w:rsidRPr="00926D4D">
        <w:t>performance assurance</w:t>
      </w:r>
      <w:r>
        <w:t xml:space="preserve"> </w:t>
      </w:r>
      <w:r w:rsidRPr="00926D4D">
        <w:t>to collect the</w:t>
      </w:r>
      <w:r>
        <w:t xml:space="preserve"> measurement data</w:t>
      </w:r>
      <w:r w:rsidRPr="00926D4D">
        <w:t xml:space="preserve"> via </w:t>
      </w:r>
      <w:r>
        <w:t>the configuration measurement</w:t>
      </w:r>
      <w:r w:rsidRPr="00926D4D">
        <w:t xml:space="preserve"> control</w:t>
      </w:r>
      <w:r>
        <w:t>.</w:t>
      </w:r>
    </w:p>
    <w:p w14:paraId="3A2738F8" w14:textId="3F98E927" w:rsidR="002A00CB" w:rsidRDefault="00DE61A2" w:rsidP="002A00CB">
      <w:pPr>
        <w:spacing w:after="60"/>
        <w:jc w:val="center"/>
      </w:pPr>
      <w:r>
        <w:object w:dxaOrig="7690" w:dyaOrig="5291" w14:anchorId="13340DF1">
          <v:shape id="_x0000_i1029" type="#_x0000_t75" style="width:384.75pt;height:264.75pt" o:ole="">
            <v:imagedata r:id="rId19" o:title=""/>
          </v:shape>
          <o:OLEObject Type="Embed" ProgID="Visio.Drawing.15" ShapeID="_x0000_i1029" DrawAspect="Content" ObjectID="_1731333416" r:id="rId20"/>
        </w:object>
      </w:r>
    </w:p>
    <w:p w14:paraId="0DC15E55" w14:textId="0BB59C34" w:rsidR="002A00CB" w:rsidRDefault="002A00CB" w:rsidP="002A00CB">
      <w:pPr>
        <w:pStyle w:val="FigureTitle"/>
        <w:spacing w:after="180"/>
      </w:pPr>
      <w:r>
        <w:t xml:space="preserve">Figure </w:t>
      </w:r>
      <w:r w:rsidR="00DE61A2">
        <w:t>5.3</w:t>
      </w:r>
      <w:r>
        <w:t xml:space="preserve">.1.2-1 Measurement data </w:t>
      </w:r>
      <w:r w:rsidRPr="00926D4D">
        <w:t>collection via configurable measurement control</w:t>
      </w:r>
    </w:p>
    <w:p w14:paraId="4E4CAD5B" w14:textId="025DA0CF" w:rsidR="002A00CB" w:rsidRDefault="002A00CB" w:rsidP="002A00CB">
      <w:pPr>
        <w:pStyle w:val="B1"/>
        <w:spacing w:after="60"/>
        <w:ind w:hanging="288"/>
      </w:pPr>
      <w:r w:rsidRPr="00926D4D">
        <w:t xml:space="preserve">1. A consumer </w:t>
      </w:r>
      <w:r>
        <w:t>invokes the</w:t>
      </w:r>
      <w:r w:rsidRPr="00926D4D">
        <w:t xml:space="preserve"> </w:t>
      </w:r>
      <w:r w:rsidRPr="00926D4D">
        <w:rPr>
          <w:rFonts w:ascii="Courier New" w:hAnsi="Courier New" w:cs="Courier New"/>
          <w:sz w:val="18"/>
          <w:szCs w:val="18"/>
        </w:rPr>
        <w:t xml:space="preserve">createMOI </w:t>
      </w:r>
      <w:r w:rsidRPr="00926D4D">
        <w:t>operation (see TS 28.5</w:t>
      </w:r>
      <w:r>
        <w:t>32</w:t>
      </w:r>
      <w:r w:rsidRPr="00926D4D">
        <w:t xml:space="preserve"> </w:t>
      </w:r>
      <w:r w:rsidR="00F744B2">
        <w:t>[6]</w:t>
      </w:r>
      <w:r w:rsidRPr="00926D4D">
        <w:t xml:space="preserve">) for </w:t>
      </w:r>
      <w:r w:rsidRPr="00926D4D">
        <w:rPr>
          <w:rFonts w:ascii="Courier New" w:hAnsi="Courier New" w:cs="Courier New"/>
          <w:sz w:val="18"/>
          <w:szCs w:val="18"/>
          <w:lang w:eastAsia="zh-CN"/>
        </w:rPr>
        <w:t>PerfMetricJob</w:t>
      </w:r>
      <w:r w:rsidRPr="00926D4D" w:rsidDel="00D13EE9">
        <w:rPr>
          <w:rFonts w:ascii="Courier New" w:hAnsi="Courier New" w:cs="Courier New"/>
          <w:lang w:eastAsia="zh-CN"/>
        </w:rPr>
        <w:t xml:space="preserve"> </w:t>
      </w:r>
      <w:r w:rsidRPr="00926D4D">
        <w:t>IOC (see</w:t>
      </w:r>
      <w:r>
        <w:t xml:space="preserve"> clause 4.3.31 in</w:t>
      </w:r>
      <w:r w:rsidRPr="00926D4D">
        <w:t xml:space="preserve"> TS 28.</w:t>
      </w:r>
      <w:r>
        <w:t>622</w:t>
      </w:r>
      <w:r w:rsidRPr="00926D4D">
        <w:t xml:space="preserve"> </w:t>
      </w:r>
      <w:r w:rsidR="00F744B2">
        <w:t>[7]</w:t>
      </w:r>
      <w:r w:rsidRPr="00926D4D">
        <w:t xml:space="preserve">) </w:t>
      </w:r>
      <w:r>
        <w:t>to</w:t>
      </w:r>
      <w:r w:rsidRPr="00926D4D">
        <w:t xml:space="preserve"> request</w:t>
      </w:r>
      <w:r>
        <w:t xml:space="preserve"> the</w:t>
      </w:r>
      <w:r w:rsidRPr="00926D4D">
        <w:t xml:space="preserve"> </w:t>
      </w:r>
      <w:r>
        <w:t xml:space="preserve">MnF of performance assurance </w:t>
      </w:r>
      <w:r w:rsidRPr="00926D4D">
        <w:t xml:space="preserve">to </w:t>
      </w:r>
      <w:r>
        <w:t xml:space="preserve">create a measurement job for collecting measurement data from the </w:t>
      </w:r>
      <w:r w:rsidR="005147E6">
        <w:t>neighbouring</w:t>
      </w:r>
      <w:r>
        <w:t xml:space="preserve"> node</w:t>
      </w:r>
      <w:r w:rsidRPr="00926D4D">
        <w:t>.</w:t>
      </w:r>
      <w:r>
        <w:t xml:space="preserve"> The operation includes the following, but not limited to, attributes:</w:t>
      </w:r>
    </w:p>
    <w:p w14:paraId="6EA36B06" w14:textId="055C8C22" w:rsidR="002A00CB" w:rsidRDefault="002A00CB" w:rsidP="002A00CB">
      <w:pPr>
        <w:pStyle w:val="B1"/>
        <w:spacing w:after="60"/>
        <w:ind w:left="852" w:hanging="288"/>
      </w:pPr>
      <w:r>
        <w:t xml:space="preserve">- </w:t>
      </w:r>
      <w:r w:rsidRPr="00626B8F">
        <w:rPr>
          <w:rFonts w:ascii="Courier New" w:hAnsi="Courier New" w:cs="Courier New"/>
          <w:sz w:val="18"/>
          <w:szCs w:val="18"/>
        </w:rPr>
        <w:t>objectInstances</w:t>
      </w:r>
      <w:r>
        <w:t xml:space="preserve">: the DN(s) of </w:t>
      </w:r>
      <w:r w:rsidRPr="003C2A64">
        <w:rPr>
          <w:rFonts w:ascii="Courier New" w:hAnsi="Courier New" w:cs="Courier New"/>
          <w:sz w:val="18"/>
          <w:szCs w:val="18"/>
        </w:rPr>
        <w:t>NRCellRelation</w:t>
      </w:r>
      <w:r>
        <w:t xml:space="preserve"> MOI(s) indicating the NR cell CU of the </w:t>
      </w:r>
      <w:r w:rsidR="005147E6">
        <w:t>neighbouring</w:t>
      </w:r>
      <w:r>
        <w:t xml:space="preserve"> node.</w:t>
      </w:r>
    </w:p>
    <w:p w14:paraId="0E4DC5C3" w14:textId="77777777" w:rsidR="002A00CB" w:rsidRDefault="002A00CB" w:rsidP="002A00CB">
      <w:pPr>
        <w:pStyle w:val="B1"/>
        <w:spacing w:after="60"/>
        <w:ind w:left="852" w:hanging="288"/>
      </w:pPr>
      <w:r>
        <w:t xml:space="preserve">- </w:t>
      </w:r>
      <w:r w:rsidRPr="008A6E7F">
        <w:rPr>
          <w:rFonts w:ascii="Courier New" w:hAnsi="Courier New" w:cs="Courier New"/>
          <w:color w:val="000000"/>
          <w:sz w:val="18"/>
          <w:szCs w:val="18"/>
        </w:rPr>
        <w:t>performanceMetrics</w:t>
      </w:r>
      <w:r>
        <w:t>: the l</w:t>
      </w:r>
      <w:r w:rsidRPr="00B26339">
        <w:rPr>
          <w:szCs w:val="18"/>
        </w:rPr>
        <w:t>ist of performance metrics</w:t>
      </w:r>
      <w:r>
        <w:t>.</w:t>
      </w:r>
    </w:p>
    <w:p w14:paraId="58A871A0" w14:textId="77777777" w:rsidR="002A00CB" w:rsidRPr="00926D4D" w:rsidRDefault="002A00CB" w:rsidP="002A00CB">
      <w:pPr>
        <w:pStyle w:val="B1"/>
        <w:ind w:left="852"/>
      </w:pPr>
      <w:r>
        <w:t xml:space="preserve">- </w:t>
      </w:r>
      <w:r w:rsidRPr="00EA4A2B">
        <w:rPr>
          <w:rFonts w:ascii="Courier New" w:hAnsi="Courier New" w:cs="Courier New"/>
          <w:color w:val="000000"/>
          <w:sz w:val="18"/>
          <w:szCs w:val="18"/>
        </w:rPr>
        <w:t>reportingCtrl</w:t>
      </w:r>
      <w:r>
        <w:t>: file or streaming based reporting.</w:t>
      </w:r>
    </w:p>
    <w:p w14:paraId="511BF246" w14:textId="77777777" w:rsidR="002A00CB" w:rsidRDefault="002A00CB" w:rsidP="002A00CB">
      <w:pPr>
        <w:pStyle w:val="B1"/>
      </w:pPr>
      <w:r w:rsidRPr="00926D4D">
        <w:t xml:space="preserve">2. </w:t>
      </w:r>
      <w:r>
        <w:t>MnF of performance assurance r</w:t>
      </w:r>
      <w:r w:rsidRPr="00926D4D">
        <w:t xml:space="preserve">eturns the output parameter with </w:t>
      </w:r>
      <w:r>
        <w:t xml:space="preserve">the status of </w:t>
      </w:r>
      <w:r w:rsidRPr="00926D4D">
        <w:rPr>
          <w:rFonts w:ascii="Courier New" w:hAnsi="Courier New" w:cs="Courier New"/>
          <w:sz w:val="18"/>
          <w:szCs w:val="18"/>
          <w:lang w:eastAsia="zh-CN"/>
        </w:rPr>
        <w:t>PerfMetricJob</w:t>
      </w:r>
      <w:r w:rsidRPr="00926D4D" w:rsidDel="00D13EE9">
        <w:rPr>
          <w:rFonts w:ascii="Courier New" w:hAnsi="Courier New" w:cs="Courier New"/>
          <w:lang w:eastAsia="zh-CN"/>
        </w:rPr>
        <w:t xml:space="preserve"> </w:t>
      </w:r>
      <w:r>
        <w:t>MOI creation</w:t>
      </w:r>
      <w:r w:rsidRPr="00926D4D">
        <w:t>.</w:t>
      </w:r>
    </w:p>
    <w:p w14:paraId="382A3787" w14:textId="77777777" w:rsidR="002A00CB" w:rsidRDefault="002A00CB" w:rsidP="002A00CB">
      <w:pPr>
        <w:pStyle w:val="B1"/>
      </w:pPr>
      <w:r>
        <w:t>3. If the measurement</w:t>
      </w:r>
      <w:r w:rsidRPr="00926D4D">
        <w:t xml:space="preserve"> job is based on performance file reporting service, then</w:t>
      </w:r>
    </w:p>
    <w:p w14:paraId="46A1168D" w14:textId="77777777" w:rsidR="002A00CB" w:rsidRDefault="002A00CB" w:rsidP="002A00CB">
      <w:pPr>
        <w:pStyle w:val="B1"/>
        <w:ind w:left="852"/>
      </w:pPr>
      <w:r>
        <w:t xml:space="preserve">3.1 The consumer </w:t>
      </w:r>
      <w:r w:rsidRPr="00926D4D">
        <w:t xml:space="preserve">invokes the </w:t>
      </w:r>
      <w:r w:rsidRPr="00926D4D">
        <w:rPr>
          <w:rFonts w:ascii="Courier New" w:hAnsi="Courier New" w:cs="Courier New"/>
          <w:sz w:val="18"/>
          <w:szCs w:val="18"/>
        </w:rPr>
        <w:t>subscribe</w:t>
      </w:r>
      <w:r w:rsidRPr="00926D4D">
        <w:t xml:space="preserve"> operation to subscribe to receive notifications </w:t>
      </w:r>
      <w:r>
        <w:t>when the measurement data is ready for collection.</w:t>
      </w:r>
    </w:p>
    <w:p w14:paraId="2CEAF744" w14:textId="77777777" w:rsidR="002A00CB" w:rsidRDefault="002A00CB" w:rsidP="002A00CB">
      <w:pPr>
        <w:pStyle w:val="B1"/>
        <w:ind w:left="852"/>
      </w:pPr>
      <w:r>
        <w:t xml:space="preserve">Otherwise, </w:t>
      </w:r>
      <w:r w:rsidRPr="00926D4D">
        <w:rPr>
          <w:lang w:eastAsia="zh-CN"/>
        </w:rPr>
        <w:t>(performance data streaming service)</w:t>
      </w:r>
    </w:p>
    <w:p w14:paraId="4D1CAF96" w14:textId="77777777" w:rsidR="002A00CB" w:rsidRPr="00926D4D" w:rsidRDefault="002A00CB" w:rsidP="002A00CB">
      <w:pPr>
        <w:pStyle w:val="B1"/>
        <w:ind w:left="852"/>
      </w:pPr>
      <w:r>
        <w:t xml:space="preserve">3.2 The consumer </w:t>
      </w:r>
      <w:r w:rsidRPr="00926D4D">
        <w:t xml:space="preserve">invokes the </w:t>
      </w:r>
      <w:r w:rsidRPr="00926D4D">
        <w:rPr>
          <w:rFonts w:ascii="Courier New" w:hAnsi="Courier New" w:cs="Courier New"/>
          <w:sz w:val="18"/>
          <w:szCs w:val="18"/>
        </w:rPr>
        <w:t>establishStreamingConnection</w:t>
      </w:r>
      <w:r w:rsidRPr="00926D4D">
        <w:t xml:space="preserve"> operation to establish a streaming connection for sending the streaming data</w:t>
      </w:r>
      <w:r w:rsidRPr="00926D4D">
        <w:rPr>
          <w:lang w:eastAsia="zh-CN"/>
        </w:rPr>
        <w:t>.</w:t>
      </w:r>
      <w:r>
        <w:rPr>
          <w:lang w:eastAsia="zh-CN"/>
        </w:rPr>
        <w:t xml:space="preserve"> </w:t>
      </w:r>
    </w:p>
    <w:p w14:paraId="6088FD0F" w14:textId="1B0769FA" w:rsidR="002A00CB" w:rsidRDefault="002A00CB" w:rsidP="002A00CB">
      <w:pPr>
        <w:pStyle w:val="B1"/>
      </w:pPr>
      <w:r>
        <w:t>4</w:t>
      </w:r>
      <w:r w:rsidRPr="00926D4D">
        <w:t xml:space="preserve">. </w:t>
      </w:r>
      <w:r w:rsidR="005147E6">
        <w:t>Neighbouring</w:t>
      </w:r>
      <w:r>
        <w:t xml:space="preserve"> gNB-CU NF reports the measurement data to serving gNB-CU NF via the Xn interface. </w:t>
      </w:r>
    </w:p>
    <w:p w14:paraId="0261140D" w14:textId="77777777" w:rsidR="002A00CB" w:rsidRDefault="002A00CB" w:rsidP="002A00CB">
      <w:pPr>
        <w:pStyle w:val="B1"/>
        <w:rPr>
          <w:lang w:eastAsia="zh-CN"/>
        </w:rPr>
      </w:pPr>
      <w:r>
        <w:rPr>
          <w:lang w:eastAsia="zh-CN"/>
        </w:rPr>
        <w:t>5</w:t>
      </w:r>
      <w:r w:rsidRPr="00926D4D">
        <w:rPr>
          <w:lang w:eastAsia="zh-CN"/>
        </w:rPr>
        <w:t xml:space="preserve">. </w:t>
      </w:r>
      <w:r>
        <w:t>Serving gNB-CU NF reports the measurement data to the MnF of performance assurance (NOTE)</w:t>
      </w:r>
      <w:r w:rsidRPr="00926D4D">
        <w:rPr>
          <w:lang w:eastAsia="zh-CN"/>
        </w:rPr>
        <w:t>.</w:t>
      </w:r>
    </w:p>
    <w:p w14:paraId="614AE3E7" w14:textId="5D5DC377" w:rsidR="002A00CB" w:rsidRDefault="002A00CB" w:rsidP="002A00CB">
      <w:pPr>
        <w:pStyle w:val="B1"/>
      </w:pPr>
      <w:r>
        <w:rPr>
          <w:lang w:eastAsia="zh-CN"/>
        </w:rPr>
        <w:lastRenderedPageBreak/>
        <w:t xml:space="preserve">6. </w:t>
      </w:r>
      <w:r>
        <w:t xml:space="preserve">MnF of performance assurance generates the measurement for the object instance of </w:t>
      </w:r>
      <w:r w:rsidRPr="00C91C75">
        <w:rPr>
          <w:rFonts w:ascii="Courier New" w:hAnsi="Courier New" w:cs="Courier New"/>
          <w:sz w:val="18"/>
          <w:szCs w:val="18"/>
        </w:rPr>
        <w:t>NRCellRelation</w:t>
      </w:r>
      <w:r w:rsidRPr="007B66DE">
        <w:t xml:space="preserve"> MOI(s)</w:t>
      </w:r>
      <w:r>
        <w:t xml:space="preserve"> referring to the </w:t>
      </w:r>
      <w:r w:rsidR="005147E6">
        <w:t>neighbouring</w:t>
      </w:r>
      <w:r>
        <w:t xml:space="preserve"> gNB CU NF. </w:t>
      </w:r>
    </w:p>
    <w:p w14:paraId="11160311" w14:textId="77777777" w:rsidR="002A00CB" w:rsidRDefault="002A00CB" w:rsidP="002A00CB">
      <w:pPr>
        <w:pStyle w:val="B1"/>
      </w:pPr>
      <w:r>
        <w:t>7. If the measurement</w:t>
      </w:r>
      <w:r w:rsidRPr="00926D4D">
        <w:t xml:space="preserve"> job is based on performance file reporting service, then</w:t>
      </w:r>
    </w:p>
    <w:p w14:paraId="14806E1B" w14:textId="77777777" w:rsidR="002A00CB" w:rsidRDefault="002A00CB" w:rsidP="002A00CB">
      <w:pPr>
        <w:pStyle w:val="B1"/>
        <w:ind w:left="852"/>
        <w:rPr>
          <w:lang w:eastAsia="zh-CN"/>
        </w:rPr>
      </w:pPr>
      <w:r>
        <w:t>7.1 MnF of performance assurance</w:t>
      </w:r>
      <w:r w:rsidRPr="00926D4D">
        <w:rPr>
          <w:lang w:eastAsia="zh-CN"/>
        </w:rPr>
        <w:t xml:space="preserve"> sends </w:t>
      </w:r>
      <w:r w:rsidRPr="00926D4D">
        <w:t xml:space="preserve">a </w:t>
      </w:r>
      <w:r w:rsidRPr="00926D4D">
        <w:rPr>
          <w:rFonts w:ascii="Courier New" w:hAnsi="Courier New" w:cs="Courier New"/>
          <w:sz w:val="18"/>
          <w:szCs w:val="18"/>
        </w:rPr>
        <w:t>notifyFileReady</w:t>
      </w:r>
      <w:r w:rsidRPr="00926D4D">
        <w:t xml:space="preserve"> notification</w:t>
      </w:r>
      <w:r>
        <w:t xml:space="preserve"> to the consumer</w:t>
      </w:r>
      <w:r w:rsidRPr="00926D4D">
        <w:t xml:space="preserve"> to indicate the performance data file is ready</w:t>
      </w:r>
      <w:r w:rsidRPr="00926D4D">
        <w:rPr>
          <w:lang w:eastAsia="zh-CN"/>
        </w:rPr>
        <w:t>.</w:t>
      </w:r>
    </w:p>
    <w:p w14:paraId="1E0CCDDD" w14:textId="77777777" w:rsidR="002A00CB" w:rsidRDefault="002A00CB" w:rsidP="002A00CB">
      <w:pPr>
        <w:pStyle w:val="B1"/>
        <w:ind w:left="852"/>
      </w:pPr>
      <w:r>
        <w:t>7.2. The consumer</w:t>
      </w:r>
      <w:r w:rsidRPr="00926D4D">
        <w:t xml:space="preserve"> fetches the measurement data from the </w:t>
      </w:r>
      <w:r>
        <w:t>MnF of performance assurance</w:t>
      </w:r>
      <w:r w:rsidRPr="00926D4D">
        <w:t>.</w:t>
      </w:r>
    </w:p>
    <w:p w14:paraId="6C4258C5" w14:textId="77777777" w:rsidR="002A00CB" w:rsidRDefault="002A00CB" w:rsidP="002A00CB">
      <w:pPr>
        <w:pStyle w:val="B1"/>
      </w:pPr>
      <w:r>
        <w:t xml:space="preserve">Otherwise, </w:t>
      </w:r>
      <w:r w:rsidRPr="00926D4D">
        <w:rPr>
          <w:lang w:eastAsia="zh-CN"/>
        </w:rPr>
        <w:t>(performance data streaming service)</w:t>
      </w:r>
    </w:p>
    <w:p w14:paraId="48547454" w14:textId="77777777" w:rsidR="002A00CB" w:rsidRPr="00926D4D" w:rsidRDefault="002A00CB" w:rsidP="002A00CB">
      <w:pPr>
        <w:pStyle w:val="B1"/>
        <w:ind w:left="852"/>
        <w:rPr>
          <w:lang w:eastAsia="zh-CN"/>
        </w:rPr>
      </w:pPr>
      <w:r>
        <w:t xml:space="preserve">7.3 The consumer </w:t>
      </w:r>
      <w:r w:rsidRPr="00926D4D">
        <w:t xml:space="preserve">collects the measurement data and invokes the </w:t>
      </w:r>
      <w:r w:rsidRPr="00926D4D">
        <w:rPr>
          <w:rFonts w:ascii="Courier New" w:hAnsi="Courier New" w:cs="Courier New"/>
          <w:sz w:val="18"/>
          <w:szCs w:val="18"/>
        </w:rPr>
        <w:t xml:space="preserve">reportStreamData </w:t>
      </w:r>
      <w:r w:rsidRPr="00926D4D">
        <w:t>operation to send the 5GC NF</w:t>
      </w:r>
      <w:r w:rsidRPr="00926D4D">
        <w:rPr>
          <w:lang w:eastAsia="ja-JP"/>
        </w:rPr>
        <w:t xml:space="preserve"> </w:t>
      </w:r>
      <w:r w:rsidRPr="00926D4D">
        <w:t xml:space="preserve">streaming data to </w:t>
      </w:r>
      <w:r>
        <w:t>the consumer.</w:t>
      </w:r>
    </w:p>
    <w:p w14:paraId="6AFF909B" w14:textId="77777777" w:rsidR="002A00CB" w:rsidRPr="0037290B" w:rsidRDefault="002A00CB" w:rsidP="002A00CB">
      <w:pPr>
        <w:pStyle w:val="NO"/>
      </w:pPr>
      <w:r w:rsidRPr="00CB4C8C">
        <w:t xml:space="preserve">NOTE: </w:t>
      </w:r>
      <w:r>
        <w:tab/>
      </w:r>
      <w:r w:rsidRPr="00CB4C8C">
        <w:t xml:space="preserve">The interface between </w:t>
      </w:r>
      <w:r>
        <w:rPr>
          <w:lang w:eastAsia="zh-CN"/>
        </w:rPr>
        <w:t>performance assurance</w:t>
      </w:r>
      <w:r w:rsidRPr="00CB4C8C">
        <w:rPr>
          <w:lang w:eastAsia="zh-CN"/>
        </w:rPr>
        <w:t xml:space="preserve"> MnS</w:t>
      </w:r>
      <w:r>
        <w:rPr>
          <w:lang w:eastAsia="zh-CN"/>
        </w:rPr>
        <w:t xml:space="preserve"> for NF</w:t>
      </w:r>
      <w:r w:rsidRPr="00CB4C8C">
        <w:rPr>
          <w:lang w:eastAsia="zh-CN"/>
        </w:rPr>
        <w:t xml:space="preserve"> and </w:t>
      </w:r>
      <w:r>
        <w:rPr>
          <w:lang w:eastAsia="zh-CN"/>
        </w:rPr>
        <w:t>serving gNB CU</w:t>
      </w:r>
      <w:r w:rsidRPr="00CB4C8C">
        <w:rPr>
          <w:lang w:eastAsia="zh-CN"/>
        </w:rPr>
        <w:t xml:space="preserve"> is not subject to standardization.</w:t>
      </w:r>
    </w:p>
    <w:p w14:paraId="695B7F32" w14:textId="40B303AC" w:rsidR="002A00CB" w:rsidRDefault="00DE61A2" w:rsidP="002A00CB">
      <w:pPr>
        <w:pStyle w:val="Heading3"/>
      </w:pPr>
      <w:bookmarkStart w:id="55" w:name="_Toc119931434"/>
      <w:r>
        <w:t>5.3</w:t>
      </w:r>
      <w:r w:rsidR="002A00CB">
        <w:t>.2</w:t>
      </w:r>
      <w:r w:rsidR="002A00CB">
        <w:tab/>
        <w:t>Measurement data collected from NG-RAN serving node</w:t>
      </w:r>
      <w:bookmarkEnd w:id="55"/>
    </w:p>
    <w:p w14:paraId="762B88C9" w14:textId="5D6CC335" w:rsidR="002A00CB" w:rsidRDefault="002A00CB" w:rsidP="002A00CB">
      <w:r>
        <w:t xml:space="preserve">The existing performance assurance MnS can be reused to collect the measurement data, including feedbacks from actors, from the NG-RAN serving node. The actors are distributed SON functions that are </w:t>
      </w:r>
      <w:r w:rsidR="00F705BC">
        <w:t>modelled</w:t>
      </w:r>
      <w:r>
        <w:t xml:space="preserve"> as </w:t>
      </w:r>
      <w:r w:rsidRPr="00861707">
        <w:rPr>
          <w:rFonts w:ascii="Courier New" w:hAnsi="Courier New" w:cs="Courier New"/>
          <w:sz w:val="18"/>
          <w:szCs w:val="18"/>
        </w:rPr>
        <w:t>DMROFunction</w:t>
      </w:r>
      <w:r>
        <w:t xml:space="preserve">, </w:t>
      </w:r>
      <w:r w:rsidRPr="00861707">
        <w:rPr>
          <w:rFonts w:ascii="Courier New" w:hAnsi="Courier New" w:cs="Courier New"/>
          <w:sz w:val="18"/>
          <w:szCs w:val="18"/>
        </w:rPr>
        <w:t>DLBOFunction</w:t>
      </w:r>
      <w:r>
        <w:t xml:space="preserve">, and </w:t>
      </w:r>
      <w:r w:rsidRPr="00861707">
        <w:rPr>
          <w:rFonts w:ascii="Courier New" w:hAnsi="Courier New" w:cs="Courier New"/>
          <w:sz w:val="18"/>
          <w:szCs w:val="18"/>
        </w:rPr>
        <w:t>DESManagementFunction</w:t>
      </w:r>
      <w:r>
        <w:t xml:space="preserve"> IOCs (see TS 28.541 </w:t>
      </w:r>
      <w:r w:rsidR="00F744B2">
        <w:t>[3]</w:t>
      </w:r>
      <w:r>
        <w:t>).</w:t>
      </w:r>
    </w:p>
    <w:p w14:paraId="7F2B8F3C" w14:textId="7BED61C5" w:rsidR="002A00CB" w:rsidRDefault="00DE61A2" w:rsidP="002A00CB">
      <w:pPr>
        <w:pStyle w:val="Heading4"/>
      </w:pPr>
      <w:bookmarkStart w:id="56" w:name="_Toc119931435"/>
      <w:r>
        <w:t>5.3</w:t>
      </w:r>
      <w:r w:rsidR="002A00CB">
        <w:t>.2.1</w:t>
      </w:r>
      <w:r w:rsidR="002A00CB">
        <w:tab/>
      </w:r>
      <w:r w:rsidR="002A00CB" w:rsidRPr="00926D4D">
        <w:t>Measurement collection via performance job control</w:t>
      </w:r>
      <w:bookmarkEnd w:id="56"/>
    </w:p>
    <w:p w14:paraId="4522F9B1" w14:textId="500ECBB0" w:rsidR="002A00CB" w:rsidRDefault="002A00CB" w:rsidP="002A00CB">
      <w:r w:rsidRPr="00926D4D">
        <w:t xml:space="preserve">Figure </w:t>
      </w:r>
      <w:r w:rsidR="00DE61A2">
        <w:t>5.3</w:t>
      </w:r>
      <w:r>
        <w:t>.2.1</w:t>
      </w:r>
      <w:r w:rsidRPr="00926D4D">
        <w:t xml:space="preserve">-1 depicts a </w:t>
      </w:r>
      <w:r>
        <w:t>solution to describe h</w:t>
      </w:r>
      <w:r w:rsidRPr="00926D4D">
        <w:t xml:space="preserve">ow a </w:t>
      </w:r>
      <w:r>
        <w:t>consumer</w:t>
      </w:r>
      <w:r w:rsidRPr="00926D4D">
        <w:t xml:space="preserve"> </w:t>
      </w:r>
      <w:r>
        <w:t>can utilize the MnS produced by</w:t>
      </w:r>
      <w:r w:rsidRPr="00926D4D">
        <w:t xml:space="preserve"> </w:t>
      </w:r>
      <w:r>
        <w:t xml:space="preserve">MnF of </w:t>
      </w:r>
      <w:r w:rsidRPr="00926D4D">
        <w:t>performance assurance</w:t>
      </w:r>
      <w:r>
        <w:t xml:space="preserve"> </w:t>
      </w:r>
      <w:r w:rsidRPr="00926D4D">
        <w:t>to collect the</w:t>
      </w:r>
      <w:r>
        <w:t xml:space="preserve"> measurement data (e.g., feedbacks from the actors)</w:t>
      </w:r>
      <w:r w:rsidRPr="00926D4D">
        <w:t xml:space="preserve"> via </w:t>
      </w:r>
      <w:r>
        <w:t xml:space="preserve">the </w:t>
      </w:r>
      <w:r w:rsidRPr="00926D4D">
        <w:t>performance job control</w:t>
      </w:r>
      <w:r>
        <w:t>.</w:t>
      </w:r>
    </w:p>
    <w:p w14:paraId="69D1CFBE" w14:textId="275043DC" w:rsidR="002A00CB" w:rsidRDefault="00993F21" w:rsidP="002A00CB">
      <w:pPr>
        <w:spacing w:after="60"/>
        <w:jc w:val="center"/>
      </w:pPr>
      <w:r>
        <w:object w:dxaOrig="7701" w:dyaOrig="5961" w14:anchorId="4F079950">
          <v:shape id="_x0000_i1030" type="#_x0000_t75" style="width:384.75pt;height:298.5pt" o:ole="">
            <v:imagedata r:id="rId21" o:title=""/>
          </v:shape>
          <o:OLEObject Type="Embed" ProgID="Visio.Drawing.15" ShapeID="_x0000_i1030" DrawAspect="Content" ObjectID="_1731333417" r:id="rId22"/>
        </w:object>
      </w:r>
    </w:p>
    <w:p w14:paraId="311BA110" w14:textId="73769799" w:rsidR="002A00CB" w:rsidRDefault="002A00CB" w:rsidP="002A00CB">
      <w:pPr>
        <w:pStyle w:val="FigureTitle"/>
        <w:spacing w:after="180"/>
      </w:pPr>
      <w:r>
        <w:t xml:space="preserve">Figure </w:t>
      </w:r>
      <w:r w:rsidR="00DE61A2">
        <w:t>5.3</w:t>
      </w:r>
      <w:r>
        <w:t>.2.1-1 Measurement data</w:t>
      </w:r>
      <w:r w:rsidRPr="00926D4D">
        <w:t xml:space="preserve"> collection via performance job control</w:t>
      </w:r>
    </w:p>
    <w:p w14:paraId="0BFEB204" w14:textId="77777777" w:rsidR="002A00CB" w:rsidRDefault="002A00CB" w:rsidP="002A00CB">
      <w:pPr>
        <w:pStyle w:val="B1"/>
        <w:spacing w:after="60"/>
        <w:ind w:hanging="288"/>
      </w:pPr>
      <w:r w:rsidRPr="00926D4D">
        <w:t xml:space="preserve">1. </w:t>
      </w:r>
      <w:r>
        <w:t xml:space="preserve">A </w:t>
      </w:r>
      <w:r w:rsidRPr="00926D4D">
        <w:t xml:space="preserve">consumer </w:t>
      </w:r>
      <w:r>
        <w:t>invokes the</w:t>
      </w:r>
      <w:r w:rsidRPr="00926D4D">
        <w:t xml:space="preserve"> </w:t>
      </w:r>
      <w:r w:rsidRPr="00926D4D">
        <w:rPr>
          <w:rFonts w:ascii="Courier New" w:hAnsi="Courier New" w:cs="Courier New"/>
          <w:sz w:val="18"/>
          <w:szCs w:val="18"/>
        </w:rPr>
        <w:t>createMeasurementJob</w:t>
      </w:r>
      <w:r w:rsidRPr="00926D4D">
        <w:t xml:space="preserve"> operation </w:t>
      </w:r>
      <w:r>
        <w:t>provided by the MnF of performance assurance to create a measurement job for the collection of measurement data to create a measurement job for collecting the feedback data from the actors. The operation includes the following, but not limited to, attributes:</w:t>
      </w:r>
    </w:p>
    <w:p w14:paraId="44FFF6B4" w14:textId="77777777" w:rsidR="002A00CB" w:rsidRDefault="002A00CB" w:rsidP="002A00CB">
      <w:pPr>
        <w:pStyle w:val="B1"/>
        <w:spacing w:after="60"/>
        <w:ind w:left="852" w:hanging="288"/>
      </w:pPr>
      <w:r>
        <w:t xml:space="preserve">- </w:t>
      </w:r>
      <w:r w:rsidRPr="0037290B">
        <w:rPr>
          <w:rFonts w:ascii="Courier New" w:hAnsi="Courier New" w:cs="Courier New"/>
          <w:color w:val="000000"/>
          <w:sz w:val="18"/>
          <w:szCs w:val="18"/>
        </w:rPr>
        <w:t>i</w:t>
      </w:r>
      <w:r w:rsidRPr="0037290B">
        <w:rPr>
          <w:rFonts w:ascii="Courier New" w:eastAsia="Arial Unicode MS" w:hAnsi="Courier New" w:cs="Courier New"/>
          <w:color w:val="000000"/>
          <w:sz w:val="18"/>
          <w:szCs w:val="18"/>
          <w:lang w:eastAsia="zh-CN"/>
        </w:rPr>
        <w:t>OC</w:t>
      </w:r>
      <w:r w:rsidRPr="0037290B">
        <w:rPr>
          <w:rFonts w:ascii="Courier New" w:hAnsi="Courier New" w:cs="Courier New"/>
          <w:color w:val="000000"/>
          <w:sz w:val="18"/>
          <w:szCs w:val="18"/>
        </w:rPr>
        <w:t>InstanceList</w:t>
      </w:r>
      <w:r>
        <w:t xml:space="preserve">: the DN(s) of </w:t>
      </w:r>
      <w:r w:rsidRPr="00861707">
        <w:rPr>
          <w:rFonts w:ascii="Courier New" w:hAnsi="Courier New" w:cs="Courier New"/>
          <w:sz w:val="18"/>
          <w:szCs w:val="18"/>
        </w:rPr>
        <w:t>DMROFunction</w:t>
      </w:r>
      <w:r>
        <w:t xml:space="preserve">, </w:t>
      </w:r>
      <w:r w:rsidRPr="00861707">
        <w:rPr>
          <w:rFonts w:ascii="Courier New" w:hAnsi="Courier New" w:cs="Courier New"/>
          <w:sz w:val="18"/>
          <w:szCs w:val="18"/>
        </w:rPr>
        <w:t>DLBOFunction</w:t>
      </w:r>
      <w:r>
        <w:t xml:space="preserve">, and </w:t>
      </w:r>
      <w:r w:rsidRPr="00861707">
        <w:rPr>
          <w:rFonts w:ascii="Courier New" w:hAnsi="Courier New" w:cs="Courier New"/>
          <w:sz w:val="18"/>
          <w:szCs w:val="18"/>
        </w:rPr>
        <w:t>DESManagementFunction</w:t>
      </w:r>
      <w:r>
        <w:t xml:space="preserve"> MOI.</w:t>
      </w:r>
    </w:p>
    <w:p w14:paraId="2AA83A86" w14:textId="1B831E94" w:rsidR="002A00CB" w:rsidRDefault="002A00CB" w:rsidP="002A00CB">
      <w:pPr>
        <w:pStyle w:val="B1"/>
        <w:spacing w:after="60"/>
        <w:ind w:left="852" w:hanging="288"/>
      </w:pPr>
      <w:r>
        <w:lastRenderedPageBreak/>
        <w:t xml:space="preserve">- </w:t>
      </w:r>
      <w:r w:rsidRPr="0037290B">
        <w:rPr>
          <w:rFonts w:ascii="Courier New" w:hAnsi="Courier New" w:cs="Courier New"/>
          <w:color w:val="000000"/>
          <w:sz w:val="18"/>
          <w:szCs w:val="18"/>
        </w:rPr>
        <w:t>measurementCategoryList</w:t>
      </w:r>
      <w:r>
        <w:t xml:space="preserve">: the measurement type(s) that include new measurements for RAN3 defined data, such as </w:t>
      </w:r>
      <w:r w:rsidRPr="00AE2F85">
        <w:t>UE trajectory prediction</w:t>
      </w:r>
      <w:r>
        <w:rPr>
          <w:lang w:eastAsia="zh-CN"/>
        </w:rPr>
        <w:t xml:space="preserve">, </w:t>
      </w:r>
      <w:r>
        <w:t>c</w:t>
      </w:r>
      <w:r w:rsidRPr="00AE2F85">
        <w:t>urrent/predicted UE traffic</w:t>
      </w:r>
      <w:r w:rsidRPr="003347E5">
        <w:rPr>
          <w:lang w:eastAsia="zh-CN"/>
        </w:rPr>
        <w:t xml:space="preserve"> </w:t>
      </w:r>
      <w:r>
        <w:rPr>
          <w:lang w:eastAsia="zh-CN"/>
        </w:rPr>
        <w:t xml:space="preserve">from </w:t>
      </w:r>
      <w:r w:rsidR="00F705BC">
        <w:rPr>
          <w:lang w:eastAsia="zh-CN"/>
        </w:rPr>
        <w:t>serving</w:t>
      </w:r>
      <w:r>
        <w:rPr>
          <w:lang w:eastAsia="zh-CN"/>
        </w:rPr>
        <w:t xml:space="preserve"> nodes </w:t>
      </w:r>
      <w:r>
        <w:rPr>
          <w:lang w:val="en-US" w:eastAsia="zh-CN"/>
        </w:rPr>
        <w:t xml:space="preserve">(see clause 5.3.2.4 in </w:t>
      </w:r>
      <w:r>
        <w:t>TR 38.817 [2]).</w:t>
      </w:r>
    </w:p>
    <w:p w14:paraId="12D9E612" w14:textId="77777777" w:rsidR="002A00CB" w:rsidRPr="00926D4D" w:rsidRDefault="002A00CB" w:rsidP="002A00CB">
      <w:pPr>
        <w:pStyle w:val="B1"/>
        <w:ind w:left="852"/>
      </w:pPr>
      <w:r>
        <w:t xml:space="preserve">- </w:t>
      </w:r>
      <w:r w:rsidRPr="0037290B">
        <w:rPr>
          <w:rFonts w:ascii="Courier New" w:hAnsi="Courier New" w:cs="Courier New"/>
          <w:color w:val="000000"/>
          <w:sz w:val="18"/>
          <w:szCs w:val="18"/>
        </w:rPr>
        <w:t>reportingMethod</w:t>
      </w:r>
      <w:r>
        <w:t>: file or streaming based reporting.</w:t>
      </w:r>
    </w:p>
    <w:p w14:paraId="4C5C0DA4" w14:textId="77777777" w:rsidR="002A00CB" w:rsidRDefault="002A00CB" w:rsidP="002A00CB">
      <w:pPr>
        <w:pStyle w:val="B1"/>
      </w:pPr>
      <w:r w:rsidRPr="00926D4D">
        <w:t xml:space="preserve">2. </w:t>
      </w:r>
      <w:r>
        <w:t>MnF of performance assurance r</w:t>
      </w:r>
      <w:r w:rsidRPr="00926D4D">
        <w:t xml:space="preserve">eturns the output parameter with jobId to indicate the </w:t>
      </w:r>
      <w:r>
        <w:t>measurement</w:t>
      </w:r>
      <w:r w:rsidRPr="00926D4D">
        <w:t xml:space="preserve"> job been created.</w:t>
      </w:r>
    </w:p>
    <w:p w14:paraId="028422E6" w14:textId="77777777" w:rsidR="002A00CB" w:rsidRDefault="002A00CB" w:rsidP="002A00CB">
      <w:pPr>
        <w:pStyle w:val="B1"/>
      </w:pPr>
      <w:r>
        <w:t>3. If the measurement</w:t>
      </w:r>
      <w:r w:rsidRPr="00926D4D">
        <w:t xml:space="preserve"> job is based on performance file reporting service, then</w:t>
      </w:r>
    </w:p>
    <w:p w14:paraId="223B8EA0" w14:textId="77777777" w:rsidR="002A00CB" w:rsidRDefault="002A00CB" w:rsidP="002A00CB">
      <w:pPr>
        <w:pStyle w:val="B1"/>
        <w:ind w:left="852"/>
      </w:pPr>
      <w:r>
        <w:t xml:space="preserve">3.1 The consumer </w:t>
      </w:r>
      <w:r w:rsidRPr="00926D4D">
        <w:t xml:space="preserve">invokes the </w:t>
      </w:r>
      <w:r w:rsidRPr="00926D4D">
        <w:rPr>
          <w:rFonts w:ascii="Courier New" w:hAnsi="Courier New" w:cs="Courier New"/>
          <w:sz w:val="18"/>
          <w:szCs w:val="18"/>
        </w:rPr>
        <w:t>subscribe</w:t>
      </w:r>
      <w:r w:rsidRPr="00926D4D">
        <w:t xml:space="preserve"> operation to subscribe to receive notifications </w:t>
      </w:r>
      <w:r>
        <w:t>when the measurement data is ready for collection.</w:t>
      </w:r>
    </w:p>
    <w:p w14:paraId="61DB4506" w14:textId="77777777" w:rsidR="002A00CB" w:rsidRDefault="002A00CB" w:rsidP="002A00CB">
      <w:pPr>
        <w:pStyle w:val="B1"/>
        <w:ind w:left="852"/>
      </w:pPr>
      <w:r>
        <w:t xml:space="preserve">Otherwise, </w:t>
      </w:r>
      <w:r w:rsidRPr="00926D4D">
        <w:rPr>
          <w:lang w:eastAsia="zh-CN"/>
        </w:rPr>
        <w:t>(performance data streaming service)</w:t>
      </w:r>
    </w:p>
    <w:p w14:paraId="33F3F12A" w14:textId="77777777" w:rsidR="002A00CB" w:rsidRPr="00926D4D" w:rsidRDefault="002A00CB" w:rsidP="002A00CB">
      <w:pPr>
        <w:pStyle w:val="B1"/>
        <w:ind w:left="852"/>
      </w:pPr>
      <w:r>
        <w:t xml:space="preserve">3.2 The consumer </w:t>
      </w:r>
      <w:r w:rsidRPr="00926D4D">
        <w:t xml:space="preserve">invokes the </w:t>
      </w:r>
      <w:r w:rsidRPr="00926D4D">
        <w:rPr>
          <w:rFonts w:ascii="Courier New" w:hAnsi="Courier New" w:cs="Courier New"/>
          <w:sz w:val="18"/>
          <w:szCs w:val="18"/>
        </w:rPr>
        <w:t>establishStreamingConnection</w:t>
      </w:r>
      <w:r w:rsidRPr="00926D4D">
        <w:t xml:space="preserve"> operation to establish a streaming connection for sending the streaming data</w:t>
      </w:r>
      <w:r w:rsidRPr="00926D4D">
        <w:rPr>
          <w:lang w:eastAsia="zh-CN"/>
        </w:rPr>
        <w:t>.</w:t>
      </w:r>
      <w:r>
        <w:rPr>
          <w:lang w:eastAsia="zh-CN"/>
        </w:rPr>
        <w:t xml:space="preserve"> </w:t>
      </w:r>
    </w:p>
    <w:p w14:paraId="3077A702" w14:textId="77777777" w:rsidR="002A00CB" w:rsidRPr="00926D4D" w:rsidRDefault="002A00CB" w:rsidP="002A00CB">
      <w:pPr>
        <w:pStyle w:val="B1"/>
      </w:pPr>
      <w:r>
        <w:t>4</w:t>
      </w:r>
      <w:r w:rsidRPr="00926D4D">
        <w:t xml:space="preserve">. </w:t>
      </w:r>
      <w:r>
        <w:t xml:space="preserve">The actor of network energy saving reports the measurement data to the performance assurance MnS-P for NF (NOTE). </w:t>
      </w:r>
    </w:p>
    <w:p w14:paraId="794ECDE4" w14:textId="77777777" w:rsidR="002A00CB" w:rsidRPr="00926D4D" w:rsidRDefault="002A00CB" w:rsidP="002A00CB">
      <w:pPr>
        <w:pStyle w:val="B1"/>
      </w:pPr>
      <w:r>
        <w:t>5</w:t>
      </w:r>
      <w:r w:rsidRPr="00926D4D">
        <w:t xml:space="preserve">. </w:t>
      </w:r>
      <w:r>
        <w:t>The actor of mobility optimization reports the measurement data to the performance assurance MnS-P for NF (NOTE).</w:t>
      </w:r>
    </w:p>
    <w:p w14:paraId="5F3D9FAF" w14:textId="77777777" w:rsidR="002A00CB" w:rsidRDefault="002A00CB" w:rsidP="002A00CB">
      <w:pPr>
        <w:pStyle w:val="B1"/>
      </w:pPr>
      <w:r>
        <w:t>6</w:t>
      </w:r>
      <w:r w:rsidRPr="00926D4D">
        <w:t xml:space="preserve">. </w:t>
      </w:r>
      <w:r>
        <w:t>The actor of load balancing reports the measurement data to the performance assurance MnS-P for NF (NOTE).</w:t>
      </w:r>
    </w:p>
    <w:p w14:paraId="5A23E027" w14:textId="4385F0CF" w:rsidR="002A00CB" w:rsidRDefault="002A00CB" w:rsidP="002A00CB">
      <w:pPr>
        <w:pStyle w:val="B1"/>
      </w:pPr>
      <w:r>
        <w:rPr>
          <w:lang w:eastAsia="zh-CN"/>
        </w:rPr>
        <w:t xml:space="preserve">7. </w:t>
      </w:r>
      <w:r>
        <w:t xml:space="preserve">MnF of performance assurance generates the measurement for the object instance of </w:t>
      </w:r>
      <w:r w:rsidRPr="00C91C75">
        <w:rPr>
          <w:rFonts w:ascii="Courier New" w:hAnsi="Courier New" w:cs="Courier New"/>
          <w:sz w:val="18"/>
          <w:szCs w:val="18"/>
        </w:rPr>
        <w:t>NRCellRelation</w:t>
      </w:r>
      <w:r w:rsidRPr="007B66DE">
        <w:t xml:space="preserve"> MOI(s)</w:t>
      </w:r>
      <w:r>
        <w:t xml:space="preserve"> referring to the </w:t>
      </w:r>
      <w:r w:rsidR="00F705BC">
        <w:t>neighbouring</w:t>
      </w:r>
      <w:r>
        <w:t xml:space="preserve"> gNB CU NF. </w:t>
      </w:r>
    </w:p>
    <w:p w14:paraId="2D5B215E" w14:textId="77777777" w:rsidR="002A00CB" w:rsidRDefault="002A00CB" w:rsidP="002A00CB">
      <w:pPr>
        <w:pStyle w:val="B1"/>
      </w:pPr>
      <w:r>
        <w:t>8. If the measurement</w:t>
      </w:r>
      <w:r w:rsidRPr="00926D4D">
        <w:t xml:space="preserve"> job is based on performance file reporting service, then</w:t>
      </w:r>
    </w:p>
    <w:p w14:paraId="1C1BEDE4" w14:textId="77777777" w:rsidR="002A00CB" w:rsidRDefault="002A00CB" w:rsidP="002A00CB">
      <w:pPr>
        <w:pStyle w:val="B1"/>
        <w:ind w:left="852"/>
        <w:rPr>
          <w:lang w:eastAsia="zh-CN"/>
        </w:rPr>
      </w:pPr>
      <w:r>
        <w:t>8.1 MnF of performance assurance</w:t>
      </w:r>
      <w:r w:rsidRPr="00926D4D">
        <w:rPr>
          <w:lang w:eastAsia="zh-CN"/>
        </w:rPr>
        <w:t xml:space="preserve"> sends </w:t>
      </w:r>
      <w:r w:rsidRPr="00926D4D">
        <w:t xml:space="preserve">a </w:t>
      </w:r>
      <w:r w:rsidRPr="00926D4D">
        <w:rPr>
          <w:rFonts w:ascii="Courier New" w:hAnsi="Courier New" w:cs="Courier New"/>
          <w:sz w:val="18"/>
          <w:szCs w:val="18"/>
        </w:rPr>
        <w:t>notifyFileReady</w:t>
      </w:r>
      <w:r w:rsidRPr="00926D4D">
        <w:t xml:space="preserve"> notification</w:t>
      </w:r>
      <w:r>
        <w:t xml:space="preserve"> to the consumer</w:t>
      </w:r>
      <w:r w:rsidRPr="00926D4D">
        <w:t xml:space="preserve"> to indicate the performance data file is ready</w:t>
      </w:r>
      <w:r w:rsidRPr="00926D4D">
        <w:rPr>
          <w:lang w:eastAsia="zh-CN"/>
        </w:rPr>
        <w:t>.</w:t>
      </w:r>
    </w:p>
    <w:p w14:paraId="7681F607" w14:textId="77777777" w:rsidR="002A00CB" w:rsidRDefault="002A00CB" w:rsidP="002A00CB">
      <w:pPr>
        <w:pStyle w:val="B1"/>
        <w:ind w:left="852"/>
      </w:pPr>
      <w:r>
        <w:t>8.2. The consumer</w:t>
      </w:r>
      <w:r w:rsidRPr="00926D4D">
        <w:t xml:space="preserve"> fetches the measurement data from the </w:t>
      </w:r>
      <w:r>
        <w:t>MnF of performance assurance</w:t>
      </w:r>
      <w:r w:rsidRPr="00926D4D">
        <w:t>.</w:t>
      </w:r>
    </w:p>
    <w:p w14:paraId="72C85F34" w14:textId="77777777" w:rsidR="002A00CB" w:rsidRDefault="002A00CB" w:rsidP="002A00CB">
      <w:pPr>
        <w:pStyle w:val="B1"/>
      </w:pPr>
      <w:r>
        <w:t xml:space="preserve">Otherwise, </w:t>
      </w:r>
      <w:r w:rsidRPr="00926D4D">
        <w:rPr>
          <w:lang w:eastAsia="zh-CN"/>
        </w:rPr>
        <w:t>(performance data streaming service)</w:t>
      </w:r>
    </w:p>
    <w:p w14:paraId="0BF9470E" w14:textId="77777777" w:rsidR="002A00CB" w:rsidRDefault="002A00CB" w:rsidP="002A00CB">
      <w:pPr>
        <w:pStyle w:val="B1"/>
        <w:ind w:left="852"/>
      </w:pPr>
      <w:r>
        <w:t xml:space="preserve">8.3 The consumer </w:t>
      </w:r>
      <w:r w:rsidRPr="00926D4D">
        <w:t xml:space="preserve">collects the measurement data and invokes the </w:t>
      </w:r>
      <w:r w:rsidRPr="00926D4D">
        <w:rPr>
          <w:rFonts w:ascii="Courier New" w:hAnsi="Courier New" w:cs="Courier New"/>
          <w:sz w:val="18"/>
          <w:szCs w:val="18"/>
        </w:rPr>
        <w:t xml:space="preserve">reportStreamData </w:t>
      </w:r>
      <w:r w:rsidRPr="00926D4D">
        <w:t>operation to send the 5GC NF</w:t>
      </w:r>
      <w:r w:rsidRPr="00926D4D">
        <w:rPr>
          <w:lang w:eastAsia="ja-JP"/>
        </w:rPr>
        <w:t xml:space="preserve"> </w:t>
      </w:r>
      <w:r w:rsidRPr="00926D4D">
        <w:t xml:space="preserve">streaming data to </w:t>
      </w:r>
      <w:r>
        <w:t>the consumer</w:t>
      </w:r>
      <w:r w:rsidRPr="00926D4D">
        <w:t>.</w:t>
      </w:r>
    </w:p>
    <w:p w14:paraId="75278C9F" w14:textId="77777777" w:rsidR="002A00CB" w:rsidRDefault="002A00CB" w:rsidP="002A00CB">
      <w:pPr>
        <w:pStyle w:val="NO"/>
      </w:pPr>
      <w:r w:rsidRPr="00CB4C8C">
        <w:t xml:space="preserve">NOTE: </w:t>
      </w:r>
      <w:r>
        <w:tab/>
      </w:r>
      <w:r w:rsidRPr="00CB4C8C">
        <w:t xml:space="preserve">The interface between </w:t>
      </w:r>
      <w:r>
        <w:rPr>
          <w:lang w:eastAsia="zh-CN"/>
        </w:rPr>
        <w:t>performance assurance</w:t>
      </w:r>
      <w:r w:rsidRPr="00CB4C8C">
        <w:rPr>
          <w:lang w:eastAsia="zh-CN"/>
        </w:rPr>
        <w:t xml:space="preserve"> MnS</w:t>
      </w:r>
      <w:r>
        <w:rPr>
          <w:lang w:eastAsia="zh-CN"/>
        </w:rPr>
        <w:t xml:space="preserve"> for NF</w:t>
      </w:r>
      <w:r w:rsidRPr="00CB4C8C">
        <w:rPr>
          <w:lang w:eastAsia="zh-CN"/>
        </w:rPr>
        <w:t xml:space="preserve"> and </w:t>
      </w:r>
      <w:r>
        <w:rPr>
          <w:lang w:eastAsia="zh-CN"/>
        </w:rPr>
        <w:t>serving gNB CU</w:t>
      </w:r>
      <w:r w:rsidRPr="00CB4C8C">
        <w:rPr>
          <w:lang w:eastAsia="zh-CN"/>
        </w:rPr>
        <w:t xml:space="preserve"> is not subject to standardization.</w:t>
      </w:r>
    </w:p>
    <w:p w14:paraId="094A93DF" w14:textId="475CE40F" w:rsidR="002A00CB" w:rsidRDefault="00DE61A2" w:rsidP="002A00CB">
      <w:pPr>
        <w:pStyle w:val="Heading4"/>
      </w:pPr>
      <w:bookmarkStart w:id="57" w:name="_Toc119931436"/>
      <w:r>
        <w:t>5.3</w:t>
      </w:r>
      <w:r w:rsidR="002A00CB">
        <w:t>.2.2</w:t>
      </w:r>
      <w:r w:rsidR="002A00CB">
        <w:tab/>
      </w:r>
      <w:r w:rsidR="002A00CB" w:rsidRPr="00926D4D">
        <w:t>Measurement collection via configurable measurement control</w:t>
      </w:r>
      <w:bookmarkEnd w:id="57"/>
    </w:p>
    <w:p w14:paraId="0D1778E7" w14:textId="242A9A4A" w:rsidR="002A00CB" w:rsidRPr="00D40D35" w:rsidRDefault="002A00CB" w:rsidP="002A00CB">
      <w:r w:rsidRPr="00926D4D">
        <w:t xml:space="preserve">Figure </w:t>
      </w:r>
      <w:r w:rsidR="00DE61A2">
        <w:t>5.3</w:t>
      </w:r>
      <w:r>
        <w:t>.1.2</w:t>
      </w:r>
      <w:r w:rsidRPr="00926D4D">
        <w:t xml:space="preserve">-1 depicts a </w:t>
      </w:r>
      <w:r>
        <w:t>solution to describe h</w:t>
      </w:r>
      <w:r w:rsidRPr="00926D4D">
        <w:t xml:space="preserve">ow a </w:t>
      </w:r>
      <w:r>
        <w:t>consumer</w:t>
      </w:r>
      <w:r w:rsidRPr="00926D4D">
        <w:t xml:space="preserve"> </w:t>
      </w:r>
      <w:r>
        <w:t xml:space="preserve">can utilize the MnS produced by MnF of </w:t>
      </w:r>
      <w:r w:rsidRPr="00926D4D">
        <w:t>performance assurance</w:t>
      </w:r>
      <w:r>
        <w:t xml:space="preserve"> </w:t>
      </w:r>
      <w:r w:rsidRPr="00926D4D">
        <w:t>to collect the</w:t>
      </w:r>
      <w:r>
        <w:t xml:space="preserve"> measurement data (e.g., feedbacks from the actors)</w:t>
      </w:r>
      <w:r w:rsidRPr="00926D4D">
        <w:t xml:space="preserve"> via </w:t>
      </w:r>
      <w:r>
        <w:t>the configuration measurement</w:t>
      </w:r>
      <w:r w:rsidRPr="00926D4D">
        <w:t xml:space="preserve"> control</w:t>
      </w:r>
      <w:r>
        <w:t>.</w:t>
      </w:r>
    </w:p>
    <w:p w14:paraId="5885F3CF" w14:textId="01156B74" w:rsidR="002A00CB" w:rsidRDefault="00CB1738" w:rsidP="002A00CB">
      <w:pPr>
        <w:spacing w:after="60"/>
        <w:jc w:val="center"/>
      </w:pPr>
      <w:r>
        <w:object w:dxaOrig="7701" w:dyaOrig="6041" w14:anchorId="719165D4">
          <v:shape id="_x0000_i1031" type="#_x0000_t75" style="width:384.75pt;height:301.5pt" o:ole="">
            <v:imagedata r:id="rId23" o:title=""/>
          </v:shape>
          <o:OLEObject Type="Embed" ProgID="Visio.Drawing.15" ShapeID="_x0000_i1031" DrawAspect="Content" ObjectID="_1731333418" r:id="rId24"/>
        </w:object>
      </w:r>
    </w:p>
    <w:p w14:paraId="25E72764" w14:textId="764BEE4E" w:rsidR="002A00CB" w:rsidRDefault="002A00CB" w:rsidP="002A00CB">
      <w:pPr>
        <w:pStyle w:val="FigureTitle"/>
        <w:spacing w:after="180"/>
      </w:pPr>
      <w:r>
        <w:t xml:space="preserve">Figure </w:t>
      </w:r>
      <w:r w:rsidR="00DE61A2">
        <w:t>5.3</w:t>
      </w:r>
      <w:r>
        <w:t xml:space="preserve">.1.2-1 Measurement data </w:t>
      </w:r>
      <w:r w:rsidRPr="00926D4D">
        <w:t>collection via configurable measurement control</w:t>
      </w:r>
    </w:p>
    <w:p w14:paraId="2FDEDCFA" w14:textId="77777777" w:rsidR="002A00CB" w:rsidRDefault="002A00CB" w:rsidP="002A00CB">
      <w:pPr>
        <w:pStyle w:val="B1"/>
        <w:spacing w:after="60"/>
        <w:ind w:hanging="288"/>
      </w:pPr>
      <w:r w:rsidRPr="00926D4D">
        <w:t xml:space="preserve">1. A consumer </w:t>
      </w:r>
      <w:r>
        <w:t>invokes the</w:t>
      </w:r>
      <w:r w:rsidRPr="00926D4D">
        <w:t xml:space="preserve"> </w:t>
      </w:r>
      <w:r w:rsidRPr="00926D4D">
        <w:rPr>
          <w:rFonts w:ascii="Courier New" w:hAnsi="Courier New" w:cs="Courier New"/>
          <w:sz w:val="18"/>
          <w:szCs w:val="18"/>
        </w:rPr>
        <w:t xml:space="preserve">createMOI </w:t>
      </w:r>
      <w:r w:rsidRPr="00926D4D">
        <w:t xml:space="preserve">operation for </w:t>
      </w:r>
      <w:r w:rsidRPr="00926D4D">
        <w:rPr>
          <w:rFonts w:ascii="Courier New" w:hAnsi="Courier New" w:cs="Courier New"/>
          <w:sz w:val="18"/>
          <w:szCs w:val="18"/>
          <w:lang w:eastAsia="zh-CN"/>
        </w:rPr>
        <w:t>PerfMetricJob</w:t>
      </w:r>
      <w:r w:rsidRPr="00926D4D" w:rsidDel="00D13EE9">
        <w:rPr>
          <w:rFonts w:ascii="Courier New" w:hAnsi="Courier New" w:cs="Courier New"/>
          <w:lang w:eastAsia="zh-CN"/>
        </w:rPr>
        <w:t xml:space="preserve"> </w:t>
      </w:r>
      <w:r w:rsidRPr="00926D4D">
        <w:t>IOC</w:t>
      </w:r>
      <w:r>
        <w:t xml:space="preserve"> </w:t>
      </w:r>
      <w:r w:rsidRPr="00926D4D">
        <w:t>to request</w:t>
      </w:r>
      <w:r>
        <w:t xml:space="preserve"> the</w:t>
      </w:r>
      <w:r w:rsidRPr="00926D4D">
        <w:t xml:space="preserve"> </w:t>
      </w:r>
      <w:r>
        <w:t xml:space="preserve">MnF of performance assurance </w:t>
      </w:r>
      <w:r w:rsidRPr="00926D4D">
        <w:t xml:space="preserve">to </w:t>
      </w:r>
      <w:r>
        <w:t>create a measurement job for collecting measurement data from the actors</w:t>
      </w:r>
      <w:r w:rsidRPr="00926D4D">
        <w:t>.</w:t>
      </w:r>
      <w:r>
        <w:t xml:space="preserve"> It includes the following, but not limited to, attributes:</w:t>
      </w:r>
    </w:p>
    <w:p w14:paraId="13D03EC3" w14:textId="77777777" w:rsidR="002A00CB" w:rsidRDefault="002A00CB" w:rsidP="002A00CB">
      <w:pPr>
        <w:pStyle w:val="B1"/>
        <w:spacing w:after="60"/>
        <w:ind w:left="852" w:hanging="288"/>
      </w:pPr>
      <w:r>
        <w:t xml:space="preserve">- </w:t>
      </w:r>
      <w:r>
        <w:rPr>
          <w:rFonts w:ascii="Courier New" w:hAnsi="Courier New" w:cs="Courier New"/>
        </w:rPr>
        <w:t>objectInstances</w:t>
      </w:r>
      <w:r>
        <w:t xml:space="preserve">: the DN(s) of </w:t>
      </w:r>
      <w:r w:rsidRPr="00861707">
        <w:rPr>
          <w:rFonts w:ascii="Courier New" w:hAnsi="Courier New" w:cs="Courier New"/>
          <w:sz w:val="18"/>
          <w:szCs w:val="18"/>
        </w:rPr>
        <w:t>DMROFunction</w:t>
      </w:r>
      <w:r>
        <w:t xml:space="preserve">, </w:t>
      </w:r>
      <w:r w:rsidRPr="00861707">
        <w:rPr>
          <w:rFonts w:ascii="Courier New" w:hAnsi="Courier New" w:cs="Courier New"/>
          <w:sz w:val="18"/>
          <w:szCs w:val="18"/>
        </w:rPr>
        <w:t>DLBOFunction</w:t>
      </w:r>
      <w:r>
        <w:t xml:space="preserve">, and </w:t>
      </w:r>
      <w:r w:rsidRPr="00861707">
        <w:rPr>
          <w:rFonts w:ascii="Courier New" w:hAnsi="Courier New" w:cs="Courier New"/>
          <w:sz w:val="18"/>
          <w:szCs w:val="18"/>
        </w:rPr>
        <w:t>DESManagementFunction</w:t>
      </w:r>
      <w:r>
        <w:t xml:space="preserve"> MOI(s).</w:t>
      </w:r>
    </w:p>
    <w:p w14:paraId="37046D72" w14:textId="77777777" w:rsidR="002A00CB" w:rsidRDefault="002A00CB" w:rsidP="002A00CB">
      <w:pPr>
        <w:pStyle w:val="B1"/>
        <w:spacing w:after="60"/>
        <w:ind w:left="852" w:hanging="288"/>
      </w:pPr>
      <w:r>
        <w:t xml:space="preserve">- </w:t>
      </w:r>
      <w:r w:rsidRPr="008A6E7F">
        <w:rPr>
          <w:rFonts w:ascii="Courier New" w:hAnsi="Courier New" w:cs="Courier New"/>
          <w:color w:val="000000"/>
          <w:sz w:val="18"/>
          <w:szCs w:val="18"/>
        </w:rPr>
        <w:t>performanceMetrics</w:t>
      </w:r>
      <w:r>
        <w:t>: the l</w:t>
      </w:r>
      <w:r w:rsidRPr="00B26339">
        <w:rPr>
          <w:szCs w:val="18"/>
        </w:rPr>
        <w:t>ist of performance metrics</w:t>
      </w:r>
      <w:r>
        <w:t>.</w:t>
      </w:r>
    </w:p>
    <w:p w14:paraId="3FE78781" w14:textId="77777777" w:rsidR="002A00CB" w:rsidRPr="00926D4D" w:rsidRDefault="002A00CB" w:rsidP="002A00CB">
      <w:pPr>
        <w:pStyle w:val="B1"/>
        <w:ind w:left="852"/>
      </w:pPr>
      <w:r>
        <w:t xml:space="preserve">- </w:t>
      </w:r>
      <w:r w:rsidRPr="00EA4A2B">
        <w:rPr>
          <w:rFonts w:ascii="Courier New" w:hAnsi="Courier New" w:cs="Courier New"/>
          <w:color w:val="000000"/>
          <w:sz w:val="18"/>
          <w:szCs w:val="18"/>
        </w:rPr>
        <w:t>reportingCtrl</w:t>
      </w:r>
      <w:r>
        <w:t>: file or streaming based reporting.</w:t>
      </w:r>
    </w:p>
    <w:p w14:paraId="30463894" w14:textId="77777777" w:rsidR="002A00CB" w:rsidRDefault="002A00CB" w:rsidP="002A00CB">
      <w:pPr>
        <w:pStyle w:val="B1"/>
      </w:pPr>
      <w:r w:rsidRPr="00926D4D">
        <w:t xml:space="preserve">2. </w:t>
      </w:r>
      <w:r>
        <w:t>MnF of performance assurance r</w:t>
      </w:r>
      <w:r w:rsidRPr="00926D4D">
        <w:t xml:space="preserve">eturns the output parameter with </w:t>
      </w:r>
      <w:r>
        <w:t xml:space="preserve">the status of </w:t>
      </w:r>
      <w:r w:rsidRPr="00926D4D">
        <w:rPr>
          <w:rFonts w:ascii="Courier New" w:hAnsi="Courier New" w:cs="Courier New"/>
          <w:sz w:val="18"/>
          <w:szCs w:val="18"/>
          <w:lang w:eastAsia="zh-CN"/>
        </w:rPr>
        <w:t>PerfMetricJob</w:t>
      </w:r>
      <w:r w:rsidRPr="00926D4D" w:rsidDel="00D13EE9">
        <w:rPr>
          <w:rFonts w:ascii="Courier New" w:hAnsi="Courier New" w:cs="Courier New"/>
          <w:lang w:eastAsia="zh-CN"/>
        </w:rPr>
        <w:t xml:space="preserve"> </w:t>
      </w:r>
      <w:r>
        <w:t>MOI creation</w:t>
      </w:r>
      <w:r w:rsidRPr="00926D4D">
        <w:t>.</w:t>
      </w:r>
    </w:p>
    <w:p w14:paraId="10F56201" w14:textId="77777777" w:rsidR="002A00CB" w:rsidRDefault="002A00CB" w:rsidP="002A00CB">
      <w:pPr>
        <w:pStyle w:val="B1"/>
      </w:pPr>
      <w:r>
        <w:t>3. If the measurement</w:t>
      </w:r>
      <w:r w:rsidRPr="00926D4D">
        <w:t xml:space="preserve"> job is based on performance file reporting service, then</w:t>
      </w:r>
    </w:p>
    <w:p w14:paraId="30BD8AD8" w14:textId="77777777" w:rsidR="002A00CB" w:rsidRDefault="002A00CB" w:rsidP="002A00CB">
      <w:pPr>
        <w:pStyle w:val="B1"/>
        <w:ind w:left="852"/>
      </w:pPr>
      <w:r>
        <w:t xml:space="preserve">3.1 The consumer </w:t>
      </w:r>
      <w:r w:rsidRPr="00926D4D">
        <w:t xml:space="preserve">invokes the </w:t>
      </w:r>
      <w:r w:rsidRPr="00926D4D">
        <w:rPr>
          <w:rFonts w:ascii="Courier New" w:hAnsi="Courier New" w:cs="Courier New"/>
          <w:sz w:val="18"/>
          <w:szCs w:val="18"/>
        </w:rPr>
        <w:t>subscribe</w:t>
      </w:r>
      <w:r w:rsidRPr="00926D4D">
        <w:t xml:space="preserve"> operation to subscribe to receive notifications </w:t>
      </w:r>
      <w:r>
        <w:t>when the measurement data is ready for collection.</w:t>
      </w:r>
    </w:p>
    <w:p w14:paraId="72844912" w14:textId="77777777" w:rsidR="002A00CB" w:rsidRDefault="002A00CB" w:rsidP="002A00CB">
      <w:pPr>
        <w:pStyle w:val="B1"/>
        <w:ind w:left="852"/>
      </w:pPr>
      <w:r>
        <w:t xml:space="preserve">Otherwise, </w:t>
      </w:r>
      <w:r w:rsidRPr="00926D4D">
        <w:rPr>
          <w:lang w:eastAsia="zh-CN"/>
        </w:rPr>
        <w:t>(performance data streaming service)</w:t>
      </w:r>
    </w:p>
    <w:p w14:paraId="57F4381D" w14:textId="77777777" w:rsidR="002A00CB" w:rsidRPr="00926D4D" w:rsidRDefault="002A00CB" w:rsidP="002A00CB">
      <w:pPr>
        <w:pStyle w:val="B1"/>
        <w:ind w:left="852"/>
      </w:pPr>
      <w:r>
        <w:t xml:space="preserve">3.2 The consumer </w:t>
      </w:r>
      <w:r w:rsidRPr="00926D4D">
        <w:t xml:space="preserve">invokes the </w:t>
      </w:r>
      <w:r w:rsidRPr="00926D4D">
        <w:rPr>
          <w:rFonts w:ascii="Courier New" w:hAnsi="Courier New" w:cs="Courier New"/>
          <w:sz w:val="18"/>
          <w:szCs w:val="18"/>
        </w:rPr>
        <w:t>establishStreamingConnection</w:t>
      </w:r>
      <w:r w:rsidRPr="00926D4D">
        <w:t xml:space="preserve"> operation to establish a streaming connection for sending the streaming data</w:t>
      </w:r>
      <w:r w:rsidRPr="00926D4D">
        <w:rPr>
          <w:lang w:eastAsia="zh-CN"/>
        </w:rPr>
        <w:t>.</w:t>
      </w:r>
      <w:r>
        <w:rPr>
          <w:lang w:eastAsia="zh-CN"/>
        </w:rPr>
        <w:t xml:space="preserve"> </w:t>
      </w:r>
    </w:p>
    <w:p w14:paraId="4F19A50C" w14:textId="77777777" w:rsidR="002A00CB" w:rsidRPr="00926D4D" w:rsidRDefault="002A00CB" w:rsidP="002A00CB">
      <w:pPr>
        <w:pStyle w:val="B1"/>
      </w:pPr>
      <w:r>
        <w:t>4</w:t>
      </w:r>
      <w:r w:rsidRPr="00926D4D">
        <w:t xml:space="preserve">. </w:t>
      </w:r>
      <w:r>
        <w:t xml:space="preserve">The actor of network energy saving reports the measurement data to the performance assurance MnS-P for NF (NOTE). </w:t>
      </w:r>
    </w:p>
    <w:p w14:paraId="25DDA882" w14:textId="77777777" w:rsidR="002A00CB" w:rsidRPr="00926D4D" w:rsidRDefault="002A00CB" w:rsidP="002A00CB">
      <w:pPr>
        <w:pStyle w:val="B1"/>
      </w:pPr>
      <w:r>
        <w:t>5</w:t>
      </w:r>
      <w:r w:rsidRPr="00926D4D">
        <w:t xml:space="preserve">. </w:t>
      </w:r>
      <w:r>
        <w:t>The actor of mobility optimization reports the measurement data to the performance assurance MnS-P for NF (NOTE).</w:t>
      </w:r>
    </w:p>
    <w:p w14:paraId="43965353" w14:textId="77777777" w:rsidR="002A00CB" w:rsidRDefault="002A00CB" w:rsidP="002A00CB">
      <w:pPr>
        <w:pStyle w:val="B1"/>
      </w:pPr>
      <w:r>
        <w:t>6</w:t>
      </w:r>
      <w:r w:rsidRPr="00926D4D">
        <w:t xml:space="preserve">. </w:t>
      </w:r>
      <w:r>
        <w:t>The actor of load balancing reports the measurement data to the performance assurance MnS-P for NF (NOTE).</w:t>
      </w:r>
    </w:p>
    <w:p w14:paraId="790777A8" w14:textId="77777777" w:rsidR="002A00CB" w:rsidRDefault="002A00CB" w:rsidP="002A00CB">
      <w:pPr>
        <w:pStyle w:val="B1"/>
      </w:pPr>
      <w:r>
        <w:rPr>
          <w:lang w:eastAsia="zh-CN"/>
        </w:rPr>
        <w:t xml:space="preserve">7. </w:t>
      </w:r>
      <w:r>
        <w:t xml:space="preserve">MnF of performance assurance generates the measurement. </w:t>
      </w:r>
    </w:p>
    <w:p w14:paraId="2E866670" w14:textId="77777777" w:rsidR="002A00CB" w:rsidRDefault="002A00CB" w:rsidP="002A00CB">
      <w:pPr>
        <w:pStyle w:val="B1"/>
      </w:pPr>
      <w:r>
        <w:t>8. If the measurement</w:t>
      </w:r>
      <w:r w:rsidRPr="00926D4D">
        <w:t xml:space="preserve"> job is based on performance file reporting service, then</w:t>
      </w:r>
    </w:p>
    <w:p w14:paraId="75149AA5" w14:textId="77777777" w:rsidR="002A00CB" w:rsidRDefault="002A00CB" w:rsidP="002A00CB">
      <w:pPr>
        <w:pStyle w:val="B1"/>
        <w:ind w:left="852"/>
        <w:rPr>
          <w:lang w:eastAsia="zh-CN"/>
        </w:rPr>
      </w:pPr>
      <w:r>
        <w:t>8.1 MnF of performance assurance</w:t>
      </w:r>
      <w:r w:rsidRPr="00926D4D">
        <w:rPr>
          <w:lang w:eastAsia="zh-CN"/>
        </w:rPr>
        <w:t xml:space="preserve"> sends </w:t>
      </w:r>
      <w:r w:rsidRPr="00926D4D">
        <w:t xml:space="preserve">a </w:t>
      </w:r>
      <w:r w:rsidRPr="00926D4D">
        <w:rPr>
          <w:rFonts w:ascii="Courier New" w:hAnsi="Courier New" w:cs="Courier New"/>
          <w:sz w:val="18"/>
          <w:szCs w:val="18"/>
        </w:rPr>
        <w:t>notifyFileReady</w:t>
      </w:r>
      <w:r w:rsidRPr="00926D4D">
        <w:t xml:space="preserve"> notification</w:t>
      </w:r>
      <w:r>
        <w:t xml:space="preserve"> to the consumer</w:t>
      </w:r>
      <w:r w:rsidRPr="00926D4D">
        <w:t xml:space="preserve"> to indicate the performance data file is ready</w:t>
      </w:r>
      <w:r w:rsidRPr="00926D4D">
        <w:rPr>
          <w:lang w:eastAsia="zh-CN"/>
        </w:rPr>
        <w:t>.</w:t>
      </w:r>
    </w:p>
    <w:p w14:paraId="327DA27B" w14:textId="77777777" w:rsidR="002A00CB" w:rsidRDefault="002A00CB" w:rsidP="002A00CB">
      <w:pPr>
        <w:pStyle w:val="B1"/>
        <w:ind w:left="852"/>
      </w:pPr>
      <w:r>
        <w:lastRenderedPageBreak/>
        <w:t>8.2. The consumer</w:t>
      </w:r>
      <w:r w:rsidRPr="00926D4D">
        <w:t xml:space="preserve"> fetches the measurement data from the </w:t>
      </w:r>
      <w:r>
        <w:t>MnF of performance assurance</w:t>
      </w:r>
      <w:r w:rsidRPr="00926D4D">
        <w:t>.</w:t>
      </w:r>
    </w:p>
    <w:p w14:paraId="18CF09F3" w14:textId="77777777" w:rsidR="002A00CB" w:rsidRDefault="002A00CB" w:rsidP="002A00CB">
      <w:pPr>
        <w:pStyle w:val="B1"/>
      </w:pPr>
      <w:r>
        <w:t xml:space="preserve">Otherwise, </w:t>
      </w:r>
      <w:r w:rsidRPr="00926D4D">
        <w:rPr>
          <w:lang w:eastAsia="zh-CN"/>
        </w:rPr>
        <w:t>(performance data streaming service)</w:t>
      </w:r>
    </w:p>
    <w:p w14:paraId="59BD6AC5" w14:textId="77777777" w:rsidR="002A00CB" w:rsidRPr="00926D4D" w:rsidRDefault="002A00CB" w:rsidP="002A00CB">
      <w:pPr>
        <w:pStyle w:val="B1"/>
        <w:ind w:left="852"/>
      </w:pPr>
      <w:r>
        <w:t>8.3 MnF of performance assurance</w:t>
      </w:r>
      <w:r w:rsidRPr="00926D4D">
        <w:rPr>
          <w:lang w:eastAsia="zh-CN"/>
        </w:rPr>
        <w:t xml:space="preserve"> </w:t>
      </w:r>
      <w:r w:rsidRPr="00926D4D">
        <w:t xml:space="preserve">invokes the </w:t>
      </w:r>
      <w:r w:rsidRPr="00926D4D">
        <w:rPr>
          <w:rFonts w:ascii="Courier New" w:hAnsi="Courier New" w:cs="Courier New"/>
          <w:sz w:val="18"/>
          <w:szCs w:val="18"/>
        </w:rPr>
        <w:t xml:space="preserve">reportStreamData </w:t>
      </w:r>
      <w:r w:rsidRPr="00926D4D">
        <w:t>operation to send the</w:t>
      </w:r>
      <w:r>
        <w:t xml:space="preserve"> </w:t>
      </w:r>
      <w:r w:rsidRPr="00926D4D">
        <w:t xml:space="preserve">streaming </w:t>
      </w:r>
      <w:r>
        <w:t xml:space="preserve">measurement </w:t>
      </w:r>
      <w:r w:rsidRPr="00926D4D">
        <w:t xml:space="preserve">data to </w:t>
      </w:r>
      <w:r>
        <w:t>the consumer</w:t>
      </w:r>
      <w:r w:rsidRPr="00926D4D">
        <w:t>.</w:t>
      </w:r>
    </w:p>
    <w:p w14:paraId="52B5E9F2" w14:textId="77777777" w:rsidR="002A00CB" w:rsidRDefault="002A00CB" w:rsidP="002A00CB">
      <w:pPr>
        <w:pStyle w:val="NO"/>
      </w:pPr>
      <w:r w:rsidRPr="00CB4C8C">
        <w:t xml:space="preserve">NOTE: </w:t>
      </w:r>
      <w:r>
        <w:tab/>
      </w:r>
      <w:r w:rsidRPr="00CB4C8C">
        <w:t xml:space="preserve">The interface between </w:t>
      </w:r>
      <w:r>
        <w:rPr>
          <w:lang w:eastAsia="zh-CN"/>
        </w:rPr>
        <w:t>performance assurance</w:t>
      </w:r>
      <w:r w:rsidRPr="00CB4C8C">
        <w:rPr>
          <w:lang w:eastAsia="zh-CN"/>
        </w:rPr>
        <w:t xml:space="preserve"> MnS</w:t>
      </w:r>
      <w:r>
        <w:rPr>
          <w:lang w:eastAsia="zh-CN"/>
        </w:rPr>
        <w:t xml:space="preserve"> for NF</w:t>
      </w:r>
      <w:r w:rsidRPr="00CB4C8C">
        <w:rPr>
          <w:lang w:eastAsia="zh-CN"/>
        </w:rPr>
        <w:t xml:space="preserve"> and </w:t>
      </w:r>
      <w:r>
        <w:rPr>
          <w:lang w:eastAsia="zh-CN"/>
        </w:rPr>
        <w:t>serving gNB CU</w:t>
      </w:r>
      <w:r w:rsidRPr="00CB4C8C">
        <w:rPr>
          <w:lang w:eastAsia="zh-CN"/>
        </w:rPr>
        <w:t xml:space="preserve"> is not subject to standardization.</w:t>
      </w:r>
    </w:p>
    <w:p w14:paraId="27DCD5B6" w14:textId="695DD1FC" w:rsidR="002A00CB" w:rsidRDefault="00DE61A2" w:rsidP="002A00CB">
      <w:pPr>
        <w:pStyle w:val="Heading3"/>
      </w:pPr>
      <w:bookmarkStart w:id="58" w:name="_Toc119931437"/>
      <w:r>
        <w:t>5.3</w:t>
      </w:r>
      <w:r w:rsidR="002A00CB">
        <w:t>.3</w:t>
      </w:r>
      <w:r w:rsidR="002A00CB">
        <w:tab/>
        <w:t>Measurement data collected from UEs</w:t>
      </w:r>
      <w:bookmarkEnd w:id="58"/>
    </w:p>
    <w:p w14:paraId="5DFF7710" w14:textId="05588B1C" w:rsidR="002A00CB" w:rsidRDefault="002A00CB" w:rsidP="002A00CB">
      <w:r>
        <w:t xml:space="preserve">Figure </w:t>
      </w:r>
      <w:r w:rsidR="00DE61A2">
        <w:t>5.3</w:t>
      </w:r>
      <w:r>
        <w:t>.3-1 depicts that t</w:t>
      </w:r>
      <w:r w:rsidRPr="00740BCD">
        <w:t xml:space="preserve">he </w:t>
      </w:r>
      <w:r>
        <w:t>gNB</w:t>
      </w:r>
      <w:r w:rsidRPr="00740BCD">
        <w:t xml:space="preserve"> may configure the RRC_CONNECTED UE to report </w:t>
      </w:r>
      <w:r>
        <w:t xml:space="preserve">NR measurements, inter-RAT measurements of E-UTRA frequencies, inter-RAT measurements of UTRA-FDD frequencies, and </w:t>
      </w:r>
      <w:r w:rsidRPr="00740BCD">
        <w:t xml:space="preserve">NR sidelink measurements of L2 U2N Relay UEs </w:t>
      </w:r>
      <w:r>
        <w:t xml:space="preserve">(see clause 5.5.1 in TS 38.331 </w:t>
      </w:r>
      <w:r w:rsidR="00F744B2">
        <w:t>[4]</w:t>
      </w:r>
      <w:r>
        <w:t xml:space="preserve">) that are neded to support handover, </w:t>
      </w:r>
      <w:r w:rsidRPr="009E2856">
        <w:t xml:space="preserve">carrier aggregation, </w:t>
      </w:r>
      <w:r>
        <w:t xml:space="preserve">or </w:t>
      </w:r>
      <w:r w:rsidRPr="009E2856">
        <w:t>dual connectivity</w:t>
      </w:r>
      <w:r>
        <w:t xml:space="preserve">. The gNB sends the </w:t>
      </w:r>
      <w:r w:rsidRPr="00F35555">
        <w:rPr>
          <w:rFonts w:ascii="Courier New" w:hAnsi="Courier New" w:cs="Courier New"/>
          <w:sz w:val="18"/>
          <w:szCs w:val="18"/>
        </w:rPr>
        <w:t>RRCReconfiguration</w:t>
      </w:r>
      <w:r>
        <w:t xml:space="preserve"> message with</w:t>
      </w:r>
      <w:r w:rsidRPr="00740BCD">
        <w:t xml:space="preserve"> </w:t>
      </w:r>
      <w:r w:rsidRPr="00D21637">
        <w:rPr>
          <w:rFonts w:ascii="Courier New" w:hAnsi="Courier New" w:cs="Courier New"/>
          <w:sz w:val="18"/>
          <w:szCs w:val="18"/>
        </w:rPr>
        <w:t>measConfig</w:t>
      </w:r>
      <w:r>
        <w:t xml:space="preserve"> IE to determine the type of measurements to be collected by UE. UE returns the measurement in the </w:t>
      </w:r>
      <w:r w:rsidRPr="00F35555">
        <w:rPr>
          <w:rFonts w:ascii="Courier New" w:hAnsi="Courier New" w:cs="Courier New"/>
          <w:sz w:val="18"/>
          <w:szCs w:val="18"/>
        </w:rPr>
        <w:t>MeasurementReport</w:t>
      </w:r>
      <w:r>
        <w:t xml:space="preserve"> message.</w:t>
      </w:r>
    </w:p>
    <w:p w14:paraId="2C8799C0" w14:textId="77777777" w:rsidR="002A00CB" w:rsidRDefault="002A00CB" w:rsidP="002A00CB">
      <w:pPr>
        <w:jc w:val="center"/>
      </w:pPr>
      <w:r>
        <w:object w:dxaOrig="5809" w:dyaOrig="2028" w14:anchorId="71FC7910">
          <v:shape id="_x0000_i1032" type="#_x0000_t75" style="width:270pt;height:94.5pt" o:ole="">
            <v:imagedata r:id="rId25" o:title=""/>
          </v:shape>
          <o:OLEObject Type="Embed" ProgID="Visio.Drawing.15" ShapeID="_x0000_i1032" DrawAspect="Content" ObjectID="_1731333419" r:id="rId26"/>
        </w:object>
      </w:r>
    </w:p>
    <w:p w14:paraId="692214AB" w14:textId="7E1470E1" w:rsidR="002A00CB" w:rsidRDefault="002A00CB" w:rsidP="002A00CB">
      <w:pPr>
        <w:pStyle w:val="FigureTitle"/>
        <w:spacing w:after="180"/>
      </w:pPr>
      <w:r>
        <w:t xml:space="preserve">Figure </w:t>
      </w:r>
      <w:r w:rsidR="00DE61A2">
        <w:t>5.3</w:t>
      </w:r>
      <w:r>
        <w:t>.3-1 UE measurement report configuration</w:t>
      </w:r>
    </w:p>
    <w:p w14:paraId="5B7FCD9E" w14:textId="77777777" w:rsidR="002A00CB" w:rsidRDefault="002A00CB" w:rsidP="002A00CB">
      <w:r>
        <w:t xml:space="preserve">Therefore, gNB already receives </w:t>
      </w:r>
      <w:r w:rsidRPr="008C21DA">
        <w:t>UE measurement report (</w:t>
      </w:r>
      <w:r>
        <w:t>e.g.,</w:t>
      </w:r>
      <w:r w:rsidRPr="008C21DA">
        <w:t xml:space="preserve"> RSRP, RSRQ, SINR</w:t>
      </w:r>
      <w:r>
        <w:t>, etc) that can be used as input data for the model training without any additional trigger.</w:t>
      </w:r>
    </w:p>
    <w:p w14:paraId="51001D02" w14:textId="4BF8F9C0" w:rsidR="002A00CB" w:rsidRPr="00216C24" w:rsidRDefault="002A00CB" w:rsidP="002A00CB">
      <w:pPr>
        <w:rPr>
          <w:lang w:val="en-US"/>
        </w:rPr>
      </w:pPr>
      <w:r>
        <w:t xml:space="preserve">Figure </w:t>
      </w:r>
      <w:r w:rsidR="00DE61A2">
        <w:t>5.3</w:t>
      </w:r>
      <w:r>
        <w:t xml:space="preserve">.3-2 shows that MnF of performance assurance management can be used to collect the UE measurements. A measurement can be created when one or more UE measurement reports are received. The measurement should refer to </w:t>
      </w:r>
      <w:r w:rsidRPr="007E374F">
        <w:rPr>
          <w:rFonts w:ascii="Courier New" w:hAnsi="Courier New" w:cs="Courier New"/>
          <w:sz w:val="18"/>
          <w:szCs w:val="18"/>
        </w:rPr>
        <w:t>NRCellCU</w:t>
      </w:r>
      <w:r>
        <w:t xml:space="preserve"> IOC with sub</w:t>
      </w:r>
      <w:r w:rsidR="0003403E">
        <w:t>-</w:t>
      </w:r>
      <w:r>
        <w:t>counter for each UE measurements. The sub</w:t>
      </w:r>
      <w:r w:rsidR="0003403E">
        <w:t>-counter</w:t>
      </w:r>
      <w:r>
        <w:t xml:space="preserve"> index should be based on </w:t>
      </w:r>
      <w:r w:rsidRPr="00216C24">
        <w:rPr>
          <w:lang w:val="en-US"/>
        </w:rPr>
        <w:t>C-RNTI</w:t>
      </w:r>
      <w:r>
        <w:rPr>
          <w:lang w:val="en-US"/>
        </w:rPr>
        <w:t xml:space="preserve"> that is associated with </w:t>
      </w:r>
      <w:r w:rsidRPr="00216C24">
        <w:rPr>
          <w:lang w:val="en-US"/>
        </w:rPr>
        <w:t>the RRC Connection</w:t>
      </w:r>
      <w:r>
        <w:rPr>
          <w:lang w:val="en-US"/>
        </w:rPr>
        <w:t>.</w:t>
      </w:r>
    </w:p>
    <w:p w14:paraId="0C65C42D" w14:textId="77777777" w:rsidR="002A00CB" w:rsidRDefault="002A00CB" w:rsidP="002A00CB">
      <w:pPr>
        <w:pStyle w:val="B1"/>
        <w:spacing w:after="60"/>
        <w:jc w:val="center"/>
      </w:pPr>
      <w:r>
        <w:object w:dxaOrig="2940" w:dyaOrig="4548" w14:anchorId="7DBD4F2C">
          <v:shape id="_x0000_i1033" type="#_x0000_t75" style="width:124.5pt;height:192.75pt" o:ole="">
            <v:imagedata r:id="rId27" o:title=""/>
          </v:shape>
          <o:OLEObject Type="Embed" ProgID="Visio.Drawing.15" ShapeID="_x0000_i1033" DrawAspect="Content" ObjectID="_1731333420" r:id="rId28"/>
        </w:object>
      </w:r>
    </w:p>
    <w:p w14:paraId="37239BC9" w14:textId="30736806" w:rsidR="002A00CB" w:rsidRDefault="002A00CB" w:rsidP="002A00CB">
      <w:pPr>
        <w:pStyle w:val="FigureTitle"/>
      </w:pPr>
      <w:r>
        <w:t xml:space="preserve">Figure </w:t>
      </w:r>
      <w:r w:rsidR="00DE61A2">
        <w:t>5.3</w:t>
      </w:r>
      <w:r>
        <w:t>.3-2 UE measurement data collection</w:t>
      </w:r>
    </w:p>
    <w:p w14:paraId="6C1C32A7" w14:textId="22A5EDA4" w:rsidR="002A00CB" w:rsidRDefault="00DE61A2" w:rsidP="002A00CB">
      <w:pPr>
        <w:pStyle w:val="Heading4"/>
      </w:pPr>
      <w:bookmarkStart w:id="59" w:name="_Toc119931438"/>
      <w:r>
        <w:lastRenderedPageBreak/>
        <w:t>5.3</w:t>
      </w:r>
      <w:r w:rsidR="002A00CB">
        <w:t>.3.1</w:t>
      </w:r>
      <w:r w:rsidR="002A00CB">
        <w:tab/>
      </w:r>
      <w:r w:rsidR="002A00CB" w:rsidRPr="00926D4D">
        <w:t>Measurement collection via performance job control</w:t>
      </w:r>
      <w:bookmarkEnd w:id="59"/>
    </w:p>
    <w:p w14:paraId="10D01932" w14:textId="0B08A67C" w:rsidR="002A00CB" w:rsidRDefault="002A00CB" w:rsidP="002A00CB">
      <w:r w:rsidRPr="00926D4D">
        <w:t xml:space="preserve">Figure </w:t>
      </w:r>
      <w:r w:rsidR="00DE61A2">
        <w:t>5.3</w:t>
      </w:r>
      <w:r>
        <w:t>.3.1</w:t>
      </w:r>
      <w:r w:rsidRPr="00926D4D">
        <w:t xml:space="preserve">-1 depicts a </w:t>
      </w:r>
      <w:r>
        <w:t>solution to describe h</w:t>
      </w:r>
      <w:r w:rsidRPr="00926D4D">
        <w:t xml:space="preserve">ow a </w:t>
      </w:r>
      <w:r>
        <w:t>consumer</w:t>
      </w:r>
      <w:r w:rsidRPr="00926D4D">
        <w:t xml:space="preserve"> </w:t>
      </w:r>
      <w:r>
        <w:t>can utilize the MnS produced by</w:t>
      </w:r>
      <w:r w:rsidRPr="00926D4D">
        <w:t xml:space="preserve"> </w:t>
      </w:r>
      <w:r>
        <w:t xml:space="preserve">MnF of </w:t>
      </w:r>
      <w:r w:rsidRPr="00926D4D">
        <w:t>performance assurance</w:t>
      </w:r>
      <w:r>
        <w:t xml:space="preserve"> </w:t>
      </w:r>
      <w:r w:rsidRPr="00926D4D">
        <w:t>to collect the</w:t>
      </w:r>
      <w:r>
        <w:t xml:space="preserve"> UE measurement data</w:t>
      </w:r>
      <w:r w:rsidRPr="00926D4D">
        <w:t xml:space="preserve"> via </w:t>
      </w:r>
      <w:r>
        <w:t xml:space="preserve">the </w:t>
      </w:r>
      <w:r w:rsidRPr="00926D4D">
        <w:t>performance job control</w:t>
      </w:r>
      <w:r>
        <w:t>.</w:t>
      </w:r>
    </w:p>
    <w:p w14:paraId="1A6355A1" w14:textId="77777777" w:rsidR="002A00CB" w:rsidRDefault="002A00CB" w:rsidP="002A00CB">
      <w:pPr>
        <w:spacing w:after="60"/>
        <w:jc w:val="center"/>
      </w:pPr>
      <w:r>
        <w:object w:dxaOrig="9409" w:dyaOrig="7428" w14:anchorId="62934EA2">
          <v:shape id="_x0000_i1034" type="#_x0000_t75" style="width:470.25pt;height:371.25pt" o:ole="">
            <v:imagedata r:id="rId29" o:title=""/>
          </v:shape>
          <o:OLEObject Type="Embed" ProgID="Visio.Drawing.15" ShapeID="_x0000_i1034" DrawAspect="Content" ObjectID="_1731333421" r:id="rId30"/>
        </w:object>
      </w:r>
    </w:p>
    <w:p w14:paraId="6FD8B962" w14:textId="3B89AA3E" w:rsidR="002A00CB" w:rsidRDefault="002A00CB" w:rsidP="002A00CB">
      <w:pPr>
        <w:pStyle w:val="FigureTitle"/>
        <w:spacing w:after="180"/>
      </w:pPr>
      <w:r>
        <w:t xml:space="preserve">Figure </w:t>
      </w:r>
      <w:r w:rsidR="00DE61A2">
        <w:t>5.3</w:t>
      </w:r>
      <w:r>
        <w:t>.3.1-1 Measurement data</w:t>
      </w:r>
      <w:r w:rsidRPr="00926D4D">
        <w:t xml:space="preserve"> collection via performance job control</w:t>
      </w:r>
    </w:p>
    <w:p w14:paraId="684CD1C5" w14:textId="77777777" w:rsidR="002A00CB" w:rsidRDefault="002A00CB" w:rsidP="002A00CB">
      <w:pPr>
        <w:pStyle w:val="B1"/>
        <w:spacing w:after="60"/>
        <w:ind w:hanging="288"/>
      </w:pPr>
      <w:r w:rsidRPr="00926D4D">
        <w:t xml:space="preserve">1. </w:t>
      </w:r>
      <w:r>
        <w:t xml:space="preserve">gNB CU sends a RRC message </w:t>
      </w:r>
      <w:r w:rsidRPr="00F35555">
        <w:rPr>
          <w:rFonts w:ascii="Courier New" w:hAnsi="Courier New" w:cs="Courier New"/>
          <w:sz w:val="18"/>
          <w:szCs w:val="18"/>
        </w:rPr>
        <w:t>RRCReconfiguration</w:t>
      </w:r>
      <w:r>
        <w:t xml:space="preserve"> message with</w:t>
      </w:r>
      <w:r w:rsidRPr="00740BCD">
        <w:t xml:space="preserve"> </w:t>
      </w:r>
      <w:r w:rsidRPr="00D21637">
        <w:rPr>
          <w:rFonts w:ascii="Courier New" w:hAnsi="Courier New" w:cs="Courier New"/>
          <w:sz w:val="18"/>
          <w:szCs w:val="18"/>
        </w:rPr>
        <w:t>measConfig</w:t>
      </w:r>
      <w:r>
        <w:t xml:space="preserve"> IE to request UE #1 to report UE measurements.</w:t>
      </w:r>
    </w:p>
    <w:p w14:paraId="6618656E" w14:textId="77777777" w:rsidR="002A00CB" w:rsidRDefault="002A00CB" w:rsidP="002A00CB">
      <w:pPr>
        <w:pStyle w:val="B1"/>
        <w:spacing w:after="60"/>
        <w:ind w:hanging="288"/>
      </w:pPr>
      <w:r>
        <w:t xml:space="preserve">2. gNB CU sends a RRC message </w:t>
      </w:r>
      <w:r w:rsidRPr="00F35555">
        <w:rPr>
          <w:rFonts w:ascii="Courier New" w:hAnsi="Courier New" w:cs="Courier New"/>
          <w:sz w:val="18"/>
          <w:szCs w:val="18"/>
        </w:rPr>
        <w:t>RRCReconfiguration</w:t>
      </w:r>
      <w:r>
        <w:t xml:space="preserve"> message with</w:t>
      </w:r>
      <w:r w:rsidRPr="00740BCD">
        <w:t xml:space="preserve"> </w:t>
      </w:r>
      <w:r w:rsidRPr="00D21637">
        <w:rPr>
          <w:rFonts w:ascii="Courier New" w:hAnsi="Courier New" w:cs="Courier New"/>
          <w:sz w:val="18"/>
          <w:szCs w:val="18"/>
        </w:rPr>
        <w:t>measConfig</w:t>
      </w:r>
      <w:r>
        <w:t xml:space="preserve"> IE to request UE #2 to report UE measurements.</w:t>
      </w:r>
    </w:p>
    <w:p w14:paraId="50F81842" w14:textId="77777777" w:rsidR="002A00CB" w:rsidRDefault="002A00CB" w:rsidP="002A00CB">
      <w:pPr>
        <w:pStyle w:val="B1"/>
        <w:spacing w:after="60"/>
        <w:ind w:hanging="288"/>
      </w:pPr>
      <w:r>
        <w:t xml:space="preserve">3. A </w:t>
      </w:r>
      <w:r w:rsidRPr="00926D4D">
        <w:t xml:space="preserve">consumer </w:t>
      </w:r>
      <w:r>
        <w:t>invokes the</w:t>
      </w:r>
      <w:r w:rsidRPr="00926D4D">
        <w:t xml:space="preserve"> </w:t>
      </w:r>
      <w:r w:rsidRPr="00926D4D">
        <w:rPr>
          <w:rFonts w:ascii="Courier New" w:hAnsi="Courier New" w:cs="Courier New"/>
          <w:sz w:val="18"/>
          <w:szCs w:val="18"/>
        </w:rPr>
        <w:t>createMeasurementJob</w:t>
      </w:r>
      <w:r w:rsidRPr="00926D4D">
        <w:t xml:space="preserve"> operation </w:t>
      </w:r>
      <w:r>
        <w:t>provided by the MnF of performance assurance to create a measurement job for collecting UE measurements. It includes the following, but not limited to, attributes:</w:t>
      </w:r>
    </w:p>
    <w:p w14:paraId="58C77A03" w14:textId="77777777" w:rsidR="002A00CB" w:rsidRDefault="002A00CB" w:rsidP="002A00CB">
      <w:pPr>
        <w:pStyle w:val="B1"/>
        <w:spacing w:after="60"/>
        <w:ind w:left="852" w:hanging="288"/>
      </w:pPr>
      <w:r>
        <w:t xml:space="preserve">- </w:t>
      </w:r>
      <w:r w:rsidRPr="0037290B">
        <w:rPr>
          <w:rFonts w:ascii="Courier New" w:hAnsi="Courier New" w:cs="Courier New"/>
          <w:color w:val="000000"/>
          <w:sz w:val="18"/>
          <w:szCs w:val="18"/>
        </w:rPr>
        <w:t>i</w:t>
      </w:r>
      <w:r w:rsidRPr="0037290B">
        <w:rPr>
          <w:rFonts w:ascii="Courier New" w:eastAsia="Arial Unicode MS" w:hAnsi="Courier New" w:cs="Courier New"/>
          <w:color w:val="000000"/>
          <w:sz w:val="18"/>
          <w:szCs w:val="18"/>
          <w:lang w:eastAsia="zh-CN"/>
        </w:rPr>
        <w:t>OC</w:t>
      </w:r>
      <w:r w:rsidRPr="0037290B">
        <w:rPr>
          <w:rFonts w:ascii="Courier New" w:hAnsi="Courier New" w:cs="Courier New"/>
          <w:color w:val="000000"/>
          <w:sz w:val="18"/>
          <w:szCs w:val="18"/>
        </w:rPr>
        <w:t>InstanceList</w:t>
      </w:r>
      <w:r>
        <w:t xml:space="preserve">: the DN(s) of </w:t>
      </w:r>
      <w:r w:rsidRPr="003C2A64">
        <w:rPr>
          <w:rFonts w:ascii="Courier New" w:hAnsi="Courier New" w:cs="Courier New"/>
          <w:sz w:val="18"/>
          <w:szCs w:val="18"/>
        </w:rPr>
        <w:t>NRCell</w:t>
      </w:r>
      <w:r>
        <w:rPr>
          <w:rFonts w:ascii="Courier New" w:hAnsi="Courier New" w:cs="Courier New"/>
          <w:sz w:val="18"/>
          <w:szCs w:val="18"/>
        </w:rPr>
        <w:t>CU</w:t>
      </w:r>
      <w:r>
        <w:t xml:space="preserve"> MOI.</w:t>
      </w:r>
    </w:p>
    <w:p w14:paraId="77A09D5A" w14:textId="77777777" w:rsidR="002A00CB" w:rsidRDefault="002A00CB" w:rsidP="002A00CB">
      <w:pPr>
        <w:pStyle w:val="B1"/>
        <w:spacing w:after="60"/>
        <w:ind w:left="852" w:hanging="288"/>
      </w:pPr>
      <w:r>
        <w:t xml:space="preserve">- </w:t>
      </w:r>
      <w:r w:rsidRPr="0037290B">
        <w:rPr>
          <w:rFonts w:ascii="Courier New" w:hAnsi="Courier New" w:cs="Courier New"/>
          <w:color w:val="000000"/>
          <w:sz w:val="18"/>
          <w:szCs w:val="18"/>
        </w:rPr>
        <w:t>measurementCategoryList</w:t>
      </w:r>
      <w:r>
        <w:t>: the measurement type(s)</w:t>
      </w:r>
      <w:r w:rsidRPr="00196D44">
        <w:t xml:space="preserve"> </w:t>
      </w:r>
      <w:r>
        <w:t xml:space="preserve">that include new measurements for RAN3 defined data, such as </w:t>
      </w:r>
      <w:r w:rsidRPr="00AE2F85">
        <w:t>UE location information</w:t>
      </w:r>
      <w:r>
        <w:rPr>
          <w:lang w:eastAsia="zh-CN"/>
        </w:rPr>
        <w:t xml:space="preserve">, </w:t>
      </w:r>
      <w:r w:rsidRPr="00AE2F85">
        <w:t>UE Mobility History Information</w:t>
      </w:r>
      <w:r>
        <w:rPr>
          <w:lang w:eastAsia="zh-CN"/>
        </w:rPr>
        <w:t xml:space="preserve"> from UEs </w:t>
      </w:r>
      <w:r>
        <w:rPr>
          <w:lang w:val="en-US" w:eastAsia="zh-CN"/>
        </w:rPr>
        <w:t xml:space="preserve">(see clause 5.3.2.4 in </w:t>
      </w:r>
      <w:r>
        <w:t>TR 38.817 [2]).</w:t>
      </w:r>
    </w:p>
    <w:p w14:paraId="67C184D9" w14:textId="77777777" w:rsidR="002A00CB" w:rsidRPr="00926D4D" w:rsidRDefault="002A00CB" w:rsidP="002A00CB">
      <w:pPr>
        <w:pStyle w:val="B1"/>
        <w:ind w:left="852"/>
      </w:pPr>
      <w:r>
        <w:t xml:space="preserve">- </w:t>
      </w:r>
      <w:r w:rsidRPr="0037290B">
        <w:rPr>
          <w:rFonts w:ascii="Courier New" w:hAnsi="Courier New" w:cs="Courier New"/>
          <w:color w:val="000000"/>
          <w:sz w:val="18"/>
          <w:szCs w:val="18"/>
        </w:rPr>
        <w:t>reportingMethod</w:t>
      </w:r>
      <w:r>
        <w:t>: file or streaming based reporting.</w:t>
      </w:r>
    </w:p>
    <w:p w14:paraId="06125C1E" w14:textId="77777777" w:rsidR="002A00CB" w:rsidRDefault="002A00CB" w:rsidP="002A00CB">
      <w:pPr>
        <w:pStyle w:val="B1"/>
      </w:pPr>
      <w:r>
        <w:t>4</w:t>
      </w:r>
      <w:r w:rsidRPr="00926D4D">
        <w:t xml:space="preserve">. </w:t>
      </w:r>
      <w:r>
        <w:t>MnF of performance assurance r</w:t>
      </w:r>
      <w:r w:rsidRPr="00926D4D">
        <w:t xml:space="preserve">eturns the output parameter with jobId to indicate the </w:t>
      </w:r>
      <w:r>
        <w:t>measurement</w:t>
      </w:r>
      <w:r w:rsidRPr="00926D4D">
        <w:t xml:space="preserve"> job been created.</w:t>
      </w:r>
    </w:p>
    <w:p w14:paraId="096491DD" w14:textId="77777777" w:rsidR="002A00CB" w:rsidRDefault="002A00CB" w:rsidP="002A00CB">
      <w:pPr>
        <w:pStyle w:val="B1"/>
      </w:pPr>
      <w:r>
        <w:t>5. If the measurement</w:t>
      </w:r>
      <w:r w:rsidRPr="00926D4D">
        <w:t xml:space="preserve"> job is based on performance file reporting service, then</w:t>
      </w:r>
    </w:p>
    <w:p w14:paraId="723C9024" w14:textId="77777777" w:rsidR="002A00CB" w:rsidRDefault="002A00CB" w:rsidP="002A00CB">
      <w:pPr>
        <w:pStyle w:val="B1"/>
        <w:ind w:left="852"/>
      </w:pPr>
      <w:r>
        <w:t xml:space="preserve">5.1 The consumer </w:t>
      </w:r>
      <w:r w:rsidRPr="00926D4D">
        <w:t xml:space="preserve">invokes the </w:t>
      </w:r>
      <w:r w:rsidRPr="00926D4D">
        <w:rPr>
          <w:rFonts w:ascii="Courier New" w:hAnsi="Courier New" w:cs="Courier New"/>
          <w:sz w:val="18"/>
          <w:szCs w:val="18"/>
        </w:rPr>
        <w:t>subscribe</w:t>
      </w:r>
      <w:r w:rsidRPr="00926D4D">
        <w:t xml:space="preserve"> operation to subscribe to receive notifications </w:t>
      </w:r>
      <w:r>
        <w:t>when the measurement data is ready for collection.</w:t>
      </w:r>
    </w:p>
    <w:p w14:paraId="1872B283" w14:textId="77777777" w:rsidR="002A00CB" w:rsidRDefault="002A00CB" w:rsidP="002A00CB">
      <w:pPr>
        <w:pStyle w:val="B1"/>
        <w:ind w:left="852"/>
      </w:pPr>
      <w:r>
        <w:lastRenderedPageBreak/>
        <w:t xml:space="preserve">Otherwise, </w:t>
      </w:r>
      <w:r w:rsidRPr="00926D4D">
        <w:rPr>
          <w:lang w:eastAsia="zh-CN"/>
        </w:rPr>
        <w:t>(performance data streaming service)</w:t>
      </w:r>
    </w:p>
    <w:p w14:paraId="033701C4" w14:textId="77777777" w:rsidR="002A00CB" w:rsidRPr="00926D4D" w:rsidRDefault="002A00CB" w:rsidP="002A00CB">
      <w:pPr>
        <w:pStyle w:val="B1"/>
        <w:ind w:left="852"/>
      </w:pPr>
      <w:r>
        <w:t xml:space="preserve">5.2 The consumer </w:t>
      </w:r>
      <w:r w:rsidRPr="00926D4D">
        <w:t xml:space="preserve">invokes the </w:t>
      </w:r>
      <w:r w:rsidRPr="00926D4D">
        <w:rPr>
          <w:rFonts w:ascii="Courier New" w:hAnsi="Courier New" w:cs="Courier New"/>
          <w:sz w:val="18"/>
          <w:szCs w:val="18"/>
        </w:rPr>
        <w:t>establishStreamingConnection</w:t>
      </w:r>
      <w:r w:rsidRPr="00926D4D">
        <w:t xml:space="preserve"> operation to establish a streaming connection for sending the streaming data</w:t>
      </w:r>
      <w:r w:rsidRPr="00926D4D">
        <w:rPr>
          <w:lang w:eastAsia="zh-CN"/>
        </w:rPr>
        <w:t>.</w:t>
      </w:r>
      <w:r>
        <w:rPr>
          <w:lang w:eastAsia="zh-CN"/>
        </w:rPr>
        <w:t xml:space="preserve"> </w:t>
      </w:r>
    </w:p>
    <w:p w14:paraId="704B7C30" w14:textId="77777777" w:rsidR="002A00CB" w:rsidRPr="00926D4D" w:rsidRDefault="002A00CB" w:rsidP="002A00CB">
      <w:pPr>
        <w:pStyle w:val="B1"/>
      </w:pPr>
      <w:r>
        <w:t>6</w:t>
      </w:r>
      <w:r w:rsidRPr="00926D4D">
        <w:t xml:space="preserve">. </w:t>
      </w:r>
      <w:r>
        <w:t xml:space="preserve">UE #1 returns a RRC message </w:t>
      </w:r>
      <w:r w:rsidRPr="00F35555">
        <w:rPr>
          <w:rFonts w:ascii="Courier New" w:hAnsi="Courier New" w:cs="Courier New"/>
          <w:sz w:val="18"/>
          <w:szCs w:val="18"/>
        </w:rPr>
        <w:t>MeasurementReport</w:t>
      </w:r>
      <w:r>
        <w:t xml:space="preserve"> to report the UE measurements. </w:t>
      </w:r>
    </w:p>
    <w:p w14:paraId="1AE8424A" w14:textId="77777777" w:rsidR="002A00CB" w:rsidRDefault="002A00CB" w:rsidP="002A00CB">
      <w:pPr>
        <w:pStyle w:val="B1"/>
      </w:pPr>
      <w:r>
        <w:t>7</w:t>
      </w:r>
      <w:r w:rsidRPr="00926D4D">
        <w:t xml:space="preserve">. </w:t>
      </w:r>
      <w:r>
        <w:t xml:space="preserve">UE #2 returns a RRC message </w:t>
      </w:r>
      <w:r w:rsidRPr="00F35555">
        <w:rPr>
          <w:rFonts w:ascii="Courier New" w:hAnsi="Courier New" w:cs="Courier New"/>
          <w:sz w:val="18"/>
          <w:szCs w:val="18"/>
        </w:rPr>
        <w:t>MeasurementReport</w:t>
      </w:r>
      <w:r>
        <w:t xml:space="preserve"> to report the UE measurements.</w:t>
      </w:r>
    </w:p>
    <w:p w14:paraId="5B43DD3C" w14:textId="77777777" w:rsidR="002A00CB" w:rsidRDefault="002A00CB" w:rsidP="002A00CB">
      <w:pPr>
        <w:pStyle w:val="B1"/>
        <w:rPr>
          <w:lang w:eastAsia="zh-CN"/>
        </w:rPr>
      </w:pPr>
      <w:r>
        <w:rPr>
          <w:lang w:eastAsia="zh-CN"/>
        </w:rPr>
        <w:t>8</w:t>
      </w:r>
      <w:r w:rsidRPr="00926D4D">
        <w:rPr>
          <w:lang w:eastAsia="zh-CN"/>
        </w:rPr>
        <w:t xml:space="preserve">. </w:t>
      </w:r>
      <w:r>
        <w:t>gNB-CU NF reports the UE measurements to the MnF of performance assurance (NOTE)</w:t>
      </w:r>
      <w:r w:rsidRPr="00926D4D">
        <w:rPr>
          <w:lang w:eastAsia="zh-CN"/>
        </w:rPr>
        <w:t>.</w:t>
      </w:r>
    </w:p>
    <w:p w14:paraId="558B2428" w14:textId="5C416B39" w:rsidR="002A00CB" w:rsidRDefault="002A00CB" w:rsidP="002A00CB">
      <w:pPr>
        <w:pStyle w:val="B1"/>
      </w:pPr>
      <w:r>
        <w:rPr>
          <w:lang w:eastAsia="zh-CN"/>
        </w:rPr>
        <w:t>9. MnF of p</w:t>
      </w:r>
      <w:r>
        <w:t xml:space="preserve">erformance assurance generates the measurement with </w:t>
      </w:r>
      <w:r w:rsidR="0003403E">
        <w:t>sub-counter</w:t>
      </w:r>
      <w:r>
        <w:t xml:space="preserve"> identified by </w:t>
      </w:r>
      <w:r w:rsidRPr="00216C24">
        <w:rPr>
          <w:lang w:val="en-US"/>
        </w:rPr>
        <w:t>C-RNT</w:t>
      </w:r>
      <w:r>
        <w:rPr>
          <w:lang w:val="en-US"/>
        </w:rPr>
        <w:t xml:space="preserve">I for each </w:t>
      </w:r>
      <w:r>
        <w:t>UE measurements.</w:t>
      </w:r>
    </w:p>
    <w:p w14:paraId="55F6F8CF" w14:textId="77777777" w:rsidR="002A00CB" w:rsidRDefault="002A00CB" w:rsidP="002A00CB">
      <w:pPr>
        <w:pStyle w:val="B1"/>
      </w:pPr>
      <w:r>
        <w:t>10. If the measurement</w:t>
      </w:r>
      <w:r w:rsidRPr="00926D4D">
        <w:t xml:space="preserve"> job is based on performance file reporting service, then</w:t>
      </w:r>
    </w:p>
    <w:p w14:paraId="7EB3F4B6" w14:textId="09A7E269" w:rsidR="002A00CB" w:rsidRDefault="002A00CB" w:rsidP="002A00CB">
      <w:pPr>
        <w:pStyle w:val="B1"/>
        <w:ind w:left="852"/>
        <w:rPr>
          <w:lang w:eastAsia="zh-CN"/>
        </w:rPr>
      </w:pPr>
      <w:r>
        <w:t>10.1 MnF of performance assurance</w:t>
      </w:r>
      <w:r w:rsidRPr="00926D4D">
        <w:rPr>
          <w:lang w:eastAsia="zh-CN"/>
        </w:rPr>
        <w:t xml:space="preserve"> sends </w:t>
      </w:r>
      <w:r w:rsidRPr="00926D4D">
        <w:t xml:space="preserve">a </w:t>
      </w:r>
      <w:r w:rsidRPr="00926D4D">
        <w:rPr>
          <w:rFonts w:ascii="Courier New" w:hAnsi="Courier New" w:cs="Courier New"/>
          <w:sz w:val="18"/>
          <w:szCs w:val="18"/>
        </w:rPr>
        <w:t>notifyFileReady</w:t>
      </w:r>
      <w:r w:rsidRPr="00926D4D">
        <w:t xml:space="preserve"> notification (see clause 11.6.1.1 in TS 28.532 </w:t>
      </w:r>
      <w:r w:rsidR="00F744B2">
        <w:t>[6]</w:t>
      </w:r>
      <w:r w:rsidRPr="00926D4D">
        <w:t>)</w:t>
      </w:r>
      <w:r>
        <w:t xml:space="preserve"> to the consumer</w:t>
      </w:r>
      <w:r w:rsidRPr="00926D4D">
        <w:t xml:space="preserve"> to indicate the performance data file is ready</w:t>
      </w:r>
      <w:r w:rsidRPr="00926D4D">
        <w:rPr>
          <w:lang w:eastAsia="zh-CN"/>
        </w:rPr>
        <w:t>.</w:t>
      </w:r>
    </w:p>
    <w:p w14:paraId="58BFF050" w14:textId="77777777" w:rsidR="002A00CB" w:rsidRDefault="002A00CB" w:rsidP="002A00CB">
      <w:pPr>
        <w:pStyle w:val="B1"/>
        <w:ind w:left="852"/>
      </w:pPr>
      <w:r>
        <w:t>10.2. The consumer</w:t>
      </w:r>
      <w:r w:rsidRPr="00926D4D">
        <w:t xml:space="preserve"> fetches the measurement data from the </w:t>
      </w:r>
      <w:r>
        <w:t>MnF of performance assurance</w:t>
      </w:r>
      <w:r w:rsidRPr="00926D4D">
        <w:t>.</w:t>
      </w:r>
    </w:p>
    <w:p w14:paraId="56731330" w14:textId="77777777" w:rsidR="002A00CB" w:rsidRDefault="002A00CB" w:rsidP="002A00CB">
      <w:pPr>
        <w:pStyle w:val="B1"/>
      </w:pPr>
      <w:r>
        <w:t xml:space="preserve">Otherwise, </w:t>
      </w:r>
      <w:r w:rsidRPr="00926D4D">
        <w:rPr>
          <w:lang w:eastAsia="zh-CN"/>
        </w:rPr>
        <w:t>(performance data streaming service)</w:t>
      </w:r>
    </w:p>
    <w:p w14:paraId="17B40862" w14:textId="77777777" w:rsidR="002A00CB" w:rsidRPr="00926D4D" w:rsidRDefault="002A00CB" w:rsidP="002A00CB">
      <w:pPr>
        <w:pStyle w:val="B1"/>
        <w:ind w:left="852"/>
      </w:pPr>
      <w:r>
        <w:t xml:space="preserve">10.3 The consumer </w:t>
      </w:r>
      <w:r w:rsidRPr="00926D4D">
        <w:t xml:space="preserve">collects the measurement data and invokes the </w:t>
      </w:r>
      <w:r w:rsidRPr="00926D4D">
        <w:rPr>
          <w:rFonts w:ascii="Courier New" w:hAnsi="Courier New" w:cs="Courier New"/>
          <w:sz w:val="18"/>
          <w:szCs w:val="18"/>
        </w:rPr>
        <w:t xml:space="preserve">reportStreamData </w:t>
      </w:r>
      <w:r w:rsidRPr="00926D4D">
        <w:t>operation to send the 5GC NF</w:t>
      </w:r>
      <w:r w:rsidRPr="00926D4D">
        <w:rPr>
          <w:lang w:eastAsia="ja-JP"/>
        </w:rPr>
        <w:t xml:space="preserve"> </w:t>
      </w:r>
      <w:r w:rsidRPr="00926D4D">
        <w:t xml:space="preserve">streaming data to </w:t>
      </w:r>
      <w:r>
        <w:t>the consumer.</w:t>
      </w:r>
    </w:p>
    <w:p w14:paraId="70B25950" w14:textId="77777777" w:rsidR="002A00CB" w:rsidRDefault="002A00CB" w:rsidP="002A00CB">
      <w:pPr>
        <w:pStyle w:val="NO"/>
      </w:pPr>
      <w:r w:rsidRPr="00CB4C8C">
        <w:t xml:space="preserve">NOTE: </w:t>
      </w:r>
      <w:r>
        <w:tab/>
      </w:r>
      <w:r w:rsidRPr="00CB4C8C">
        <w:t xml:space="preserve">The interface between </w:t>
      </w:r>
      <w:r>
        <w:rPr>
          <w:lang w:eastAsia="zh-CN"/>
        </w:rPr>
        <w:t>performance assurance</w:t>
      </w:r>
      <w:r w:rsidRPr="00CB4C8C">
        <w:rPr>
          <w:lang w:eastAsia="zh-CN"/>
        </w:rPr>
        <w:t xml:space="preserve"> MnS</w:t>
      </w:r>
      <w:r>
        <w:rPr>
          <w:lang w:eastAsia="zh-CN"/>
        </w:rPr>
        <w:t xml:space="preserve"> for NF</w:t>
      </w:r>
      <w:r w:rsidRPr="00CB4C8C">
        <w:rPr>
          <w:lang w:eastAsia="zh-CN"/>
        </w:rPr>
        <w:t xml:space="preserve"> and </w:t>
      </w:r>
      <w:r>
        <w:rPr>
          <w:lang w:eastAsia="zh-CN"/>
        </w:rPr>
        <w:t>serving gNB CU</w:t>
      </w:r>
      <w:r w:rsidRPr="00CB4C8C">
        <w:rPr>
          <w:lang w:eastAsia="zh-CN"/>
        </w:rPr>
        <w:t xml:space="preserve"> is not subject to standardization.</w:t>
      </w:r>
    </w:p>
    <w:p w14:paraId="0519375F" w14:textId="22DC91EA" w:rsidR="002A00CB" w:rsidRDefault="00DE61A2" w:rsidP="002A00CB">
      <w:pPr>
        <w:pStyle w:val="Heading4"/>
      </w:pPr>
      <w:bookmarkStart w:id="60" w:name="_Toc119931439"/>
      <w:r>
        <w:t>5.3</w:t>
      </w:r>
      <w:r w:rsidR="002A00CB">
        <w:t>.3.2</w:t>
      </w:r>
      <w:r w:rsidR="002A00CB">
        <w:tab/>
      </w:r>
      <w:r w:rsidR="002A00CB" w:rsidRPr="00926D4D">
        <w:t>Measurement collection via configurable measurement control</w:t>
      </w:r>
      <w:bookmarkEnd w:id="60"/>
    </w:p>
    <w:p w14:paraId="336DDACE" w14:textId="08325BE5" w:rsidR="002A00CB" w:rsidRPr="00D40D35" w:rsidRDefault="002A00CB" w:rsidP="002A00CB">
      <w:r w:rsidRPr="00926D4D">
        <w:t xml:space="preserve">Figure </w:t>
      </w:r>
      <w:r w:rsidR="00DE61A2">
        <w:t>5.3</w:t>
      </w:r>
      <w:r>
        <w:t>.3.2</w:t>
      </w:r>
      <w:r w:rsidRPr="00926D4D">
        <w:t xml:space="preserve">-1 depicts a </w:t>
      </w:r>
      <w:r>
        <w:t>solution describing h</w:t>
      </w:r>
      <w:r w:rsidRPr="00926D4D">
        <w:t xml:space="preserve">ow a </w:t>
      </w:r>
      <w:r>
        <w:t>consumer</w:t>
      </w:r>
      <w:r w:rsidRPr="00926D4D">
        <w:t xml:space="preserve"> </w:t>
      </w:r>
      <w:r>
        <w:t xml:space="preserve">can utilize the MnS produced by MnF of </w:t>
      </w:r>
      <w:r w:rsidRPr="00926D4D">
        <w:t>performance assurance</w:t>
      </w:r>
      <w:r>
        <w:t xml:space="preserve"> </w:t>
      </w:r>
      <w:r w:rsidRPr="00926D4D">
        <w:t>to collect the</w:t>
      </w:r>
      <w:r>
        <w:t xml:space="preserve"> UE measurements </w:t>
      </w:r>
      <w:r w:rsidRPr="00926D4D">
        <w:t xml:space="preserve">via </w:t>
      </w:r>
      <w:r>
        <w:t>the configuration measurement</w:t>
      </w:r>
      <w:r w:rsidRPr="00926D4D">
        <w:t xml:space="preserve"> control</w:t>
      </w:r>
      <w:r>
        <w:t>.</w:t>
      </w:r>
    </w:p>
    <w:p w14:paraId="186FD985" w14:textId="77777777" w:rsidR="002A00CB" w:rsidRDefault="002A00CB" w:rsidP="002A00CB">
      <w:pPr>
        <w:spacing w:after="60"/>
        <w:jc w:val="center"/>
      </w:pPr>
      <w:r>
        <w:object w:dxaOrig="9409" w:dyaOrig="7428" w14:anchorId="483C7C3C">
          <v:shape id="_x0000_i1035" type="#_x0000_t75" style="width:470.25pt;height:371.25pt" o:ole="">
            <v:imagedata r:id="rId31" o:title=""/>
          </v:shape>
          <o:OLEObject Type="Embed" ProgID="Visio.Drawing.15" ShapeID="_x0000_i1035" DrawAspect="Content" ObjectID="_1731333422" r:id="rId32"/>
        </w:object>
      </w:r>
    </w:p>
    <w:p w14:paraId="15F87E23" w14:textId="398DEAB4" w:rsidR="002A00CB" w:rsidRDefault="002A00CB" w:rsidP="002A00CB">
      <w:pPr>
        <w:pStyle w:val="FigureTitle"/>
        <w:spacing w:after="180"/>
      </w:pPr>
      <w:r>
        <w:t xml:space="preserve">Figure </w:t>
      </w:r>
      <w:r w:rsidR="00DE61A2">
        <w:t>5.3</w:t>
      </w:r>
      <w:r>
        <w:t xml:space="preserve">.3.2-1 Measurement data </w:t>
      </w:r>
      <w:r w:rsidRPr="00926D4D">
        <w:t>collection via configurable measurement control</w:t>
      </w:r>
    </w:p>
    <w:p w14:paraId="790BCEBE" w14:textId="77777777" w:rsidR="002A00CB" w:rsidRDefault="002A00CB" w:rsidP="002A00CB">
      <w:pPr>
        <w:pStyle w:val="B1"/>
        <w:spacing w:after="60"/>
        <w:ind w:hanging="288"/>
      </w:pPr>
      <w:r w:rsidRPr="00926D4D">
        <w:t xml:space="preserve">1. </w:t>
      </w:r>
      <w:r>
        <w:t xml:space="preserve">gNB CU sends a RRC message </w:t>
      </w:r>
      <w:r w:rsidRPr="00F35555">
        <w:rPr>
          <w:rFonts w:ascii="Courier New" w:hAnsi="Courier New" w:cs="Courier New"/>
          <w:sz w:val="18"/>
          <w:szCs w:val="18"/>
        </w:rPr>
        <w:t>RRCReconfiguration</w:t>
      </w:r>
      <w:r>
        <w:t xml:space="preserve"> message with</w:t>
      </w:r>
      <w:r w:rsidRPr="00740BCD">
        <w:t xml:space="preserve"> </w:t>
      </w:r>
      <w:r w:rsidRPr="00D21637">
        <w:rPr>
          <w:rFonts w:ascii="Courier New" w:hAnsi="Courier New" w:cs="Courier New"/>
          <w:sz w:val="18"/>
          <w:szCs w:val="18"/>
        </w:rPr>
        <w:t>measConfig</w:t>
      </w:r>
      <w:r>
        <w:t xml:space="preserve"> IE to request UE #1 to report UE measurements.</w:t>
      </w:r>
    </w:p>
    <w:p w14:paraId="55073A8B" w14:textId="77777777" w:rsidR="002A00CB" w:rsidRDefault="002A00CB" w:rsidP="002A00CB">
      <w:pPr>
        <w:pStyle w:val="B1"/>
        <w:spacing w:after="60"/>
        <w:ind w:hanging="288"/>
      </w:pPr>
      <w:r>
        <w:t xml:space="preserve">2. gNB CU sends a RRC message </w:t>
      </w:r>
      <w:r w:rsidRPr="00F35555">
        <w:rPr>
          <w:rFonts w:ascii="Courier New" w:hAnsi="Courier New" w:cs="Courier New"/>
          <w:sz w:val="18"/>
          <w:szCs w:val="18"/>
        </w:rPr>
        <w:t>RRCReconfiguration</w:t>
      </w:r>
      <w:r>
        <w:t xml:space="preserve"> message with</w:t>
      </w:r>
      <w:r w:rsidRPr="00740BCD">
        <w:t xml:space="preserve"> </w:t>
      </w:r>
      <w:r w:rsidRPr="00D21637">
        <w:rPr>
          <w:rFonts w:ascii="Courier New" w:hAnsi="Courier New" w:cs="Courier New"/>
          <w:sz w:val="18"/>
          <w:szCs w:val="18"/>
        </w:rPr>
        <w:t>measConfig</w:t>
      </w:r>
      <w:r>
        <w:t xml:space="preserve"> IE to request UE #2 to report UE measurements.</w:t>
      </w:r>
    </w:p>
    <w:p w14:paraId="115DD984" w14:textId="6FA67053" w:rsidR="002A00CB" w:rsidRDefault="002A00CB" w:rsidP="002A00CB">
      <w:pPr>
        <w:pStyle w:val="B1"/>
        <w:spacing w:after="60"/>
        <w:ind w:hanging="288"/>
      </w:pPr>
      <w:r>
        <w:t>3</w:t>
      </w:r>
      <w:r w:rsidRPr="00926D4D">
        <w:t xml:space="preserve">. A consumer </w:t>
      </w:r>
      <w:r>
        <w:t>invokes the</w:t>
      </w:r>
      <w:r w:rsidRPr="00926D4D">
        <w:t xml:space="preserve"> </w:t>
      </w:r>
      <w:r w:rsidRPr="00926D4D">
        <w:rPr>
          <w:rFonts w:ascii="Courier New" w:hAnsi="Courier New" w:cs="Courier New"/>
          <w:sz w:val="18"/>
          <w:szCs w:val="18"/>
        </w:rPr>
        <w:t xml:space="preserve">createMOI </w:t>
      </w:r>
      <w:r w:rsidRPr="00926D4D">
        <w:t xml:space="preserve">operation for </w:t>
      </w:r>
      <w:r w:rsidRPr="00926D4D">
        <w:rPr>
          <w:rFonts w:ascii="Courier New" w:hAnsi="Courier New" w:cs="Courier New"/>
          <w:sz w:val="18"/>
          <w:szCs w:val="18"/>
          <w:lang w:eastAsia="zh-CN"/>
        </w:rPr>
        <w:t>PerfMetricJob</w:t>
      </w:r>
      <w:r w:rsidRPr="00926D4D" w:rsidDel="00D13EE9">
        <w:rPr>
          <w:rFonts w:ascii="Courier New" w:hAnsi="Courier New" w:cs="Courier New"/>
          <w:lang w:eastAsia="zh-CN"/>
        </w:rPr>
        <w:t xml:space="preserve"> </w:t>
      </w:r>
      <w:r w:rsidRPr="00926D4D">
        <w:t xml:space="preserve">IOC to request </w:t>
      </w:r>
      <w:r>
        <w:t xml:space="preserve">the MnF of performance </w:t>
      </w:r>
      <w:r w:rsidR="00C227B0">
        <w:t>assurance</w:t>
      </w:r>
      <w:r>
        <w:t xml:space="preserve"> </w:t>
      </w:r>
      <w:r w:rsidRPr="00926D4D">
        <w:t xml:space="preserve">to </w:t>
      </w:r>
      <w:r>
        <w:t>create a measurement job for collecting UE measurements</w:t>
      </w:r>
      <w:r w:rsidRPr="00926D4D">
        <w:t>.</w:t>
      </w:r>
      <w:r>
        <w:t xml:space="preserve"> It includes the following, but not limited to, attributes:</w:t>
      </w:r>
    </w:p>
    <w:p w14:paraId="586E4976" w14:textId="77777777" w:rsidR="002A00CB" w:rsidRDefault="002A00CB" w:rsidP="002A00CB">
      <w:pPr>
        <w:pStyle w:val="B1"/>
        <w:spacing w:after="60"/>
        <w:ind w:left="852" w:hanging="288"/>
      </w:pPr>
      <w:r>
        <w:t xml:space="preserve">- </w:t>
      </w:r>
      <w:r w:rsidRPr="00626B8F">
        <w:rPr>
          <w:rFonts w:ascii="Courier New" w:hAnsi="Courier New" w:cs="Courier New"/>
          <w:sz w:val="18"/>
          <w:szCs w:val="18"/>
        </w:rPr>
        <w:t>objectInstances</w:t>
      </w:r>
      <w:r>
        <w:t xml:space="preserve">: the DN(s) of </w:t>
      </w:r>
      <w:r w:rsidRPr="003C2A64">
        <w:rPr>
          <w:rFonts w:ascii="Courier New" w:hAnsi="Courier New" w:cs="Courier New"/>
          <w:sz w:val="18"/>
          <w:szCs w:val="18"/>
        </w:rPr>
        <w:t>NRCell</w:t>
      </w:r>
      <w:r>
        <w:rPr>
          <w:rFonts w:ascii="Courier New" w:hAnsi="Courier New" w:cs="Courier New"/>
          <w:sz w:val="18"/>
          <w:szCs w:val="18"/>
        </w:rPr>
        <w:t>CU</w:t>
      </w:r>
      <w:r>
        <w:t xml:space="preserve"> MOI(s).</w:t>
      </w:r>
    </w:p>
    <w:p w14:paraId="1A0509AA" w14:textId="77777777" w:rsidR="002A00CB" w:rsidRDefault="002A00CB" w:rsidP="002A00CB">
      <w:pPr>
        <w:pStyle w:val="B1"/>
        <w:spacing w:after="60"/>
        <w:ind w:left="852" w:hanging="288"/>
      </w:pPr>
      <w:r>
        <w:t xml:space="preserve">- </w:t>
      </w:r>
      <w:r w:rsidRPr="008A6E7F">
        <w:rPr>
          <w:rFonts w:ascii="Courier New" w:hAnsi="Courier New" w:cs="Courier New"/>
          <w:color w:val="000000"/>
          <w:sz w:val="18"/>
          <w:szCs w:val="18"/>
        </w:rPr>
        <w:t>performanceMetrics</w:t>
      </w:r>
      <w:r>
        <w:t>: the l</w:t>
      </w:r>
      <w:r w:rsidRPr="00B26339">
        <w:rPr>
          <w:szCs w:val="18"/>
        </w:rPr>
        <w:t>ist of performance metrics</w:t>
      </w:r>
      <w:r>
        <w:t>.</w:t>
      </w:r>
    </w:p>
    <w:p w14:paraId="4E507169" w14:textId="77777777" w:rsidR="002A00CB" w:rsidRPr="00926D4D" w:rsidRDefault="002A00CB" w:rsidP="002A00CB">
      <w:pPr>
        <w:pStyle w:val="B1"/>
        <w:ind w:left="852"/>
      </w:pPr>
      <w:r>
        <w:t xml:space="preserve">- </w:t>
      </w:r>
      <w:r w:rsidRPr="0037290B">
        <w:rPr>
          <w:rFonts w:ascii="Courier New" w:hAnsi="Courier New" w:cs="Courier New"/>
          <w:color w:val="000000"/>
          <w:sz w:val="18"/>
          <w:szCs w:val="18"/>
        </w:rPr>
        <w:t>reportingMethod</w:t>
      </w:r>
      <w:r>
        <w:t>: file or streaming based measurements.</w:t>
      </w:r>
    </w:p>
    <w:p w14:paraId="7F1B9AE3" w14:textId="77777777" w:rsidR="002A00CB" w:rsidRDefault="002A00CB" w:rsidP="002A00CB">
      <w:pPr>
        <w:pStyle w:val="B1"/>
      </w:pPr>
      <w:r>
        <w:t>4</w:t>
      </w:r>
      <w:r w:rsidRPr="00926D4D">
        <w:t xml:space="preserve">. </w:t>
      </w:r>
      <w:r>
        <w:t>MnF of performance assurance r</w:t>
      </w:r>
      <w:r w:rsidRPr="00926D4D">
        <w:t xml:space="preserve">eturns the output parameter with </w:t>
      </w:r>
      <w:r>
        <w:t xml:space="preserve">the status of </w:t>
      </w:r>
      <w:r w:rsidRPr="00926D4D">
        <w:rPr>
          <w:rFonts w:ascii="Courier New" w:hAnsi="Courier New" w:cs="Courier New"/>
          <w:sz w:val="18"/>
          <w:szCs w:val="18"/>
          <w:lang w:eastAsia="zh-CN"/>
        </w:rPr>
        <w:t>PerfMetricJob</w:t>
      </w:r>
      <w:r w:rsidRPr="00926D4D" w:rsidDel="00D13EE9">
        <w:rPr>
          <w:rFonts w:ascii="Courier New" w:hAnsi="Courier New" w:cs="Courier New"/>
          <w:lang w:eastAsia="zh-CN"/>
        </w:rPr>
        <w:t xml:space="preserve"> </w:t>
      </w:r>
      <w:r>
        <w:t>MOI creation</w:t>
      </w:r>
      <w:r w:rsidRPr="00926D4D">
        <w:t>.</w:t>
      </w:r>
    </w:p>
    <w:p w14:paraId="6111FD2F" w14:textId="77777777" w:rsidR="002A00CB" w:rsidRDefault="002A00CB" w:rsidP="002A00CB">
      <w:pPr>
        <w:pStyle w:val="B1"/>
      </w:pPr>
      <w:r>
        <w:t>5. If the measurement</w:t>
      </w:r>
      <w:r w:rsidRPr="00926D4D">
        <w:t xml:space="preserve"> job is based on performance file reporting service, then</w:t>
      </w:r>
    </w:p>
    <w:p w14:paraId="0A2AE4B2" w14:textId="77777777" w:rsidR="002A00CB" w:rsidRDefault="002A00CB" w:rsidP="002A00CB">
      <w:pPr>
        <w:pStyle w:val="B1"/>
        <w:ind w:left="852"/>
      </w:pPr>
      <w:r>
        <w:t xml:space="preserve">5.1 The consumer </w:t>
      </w:r>
      <w:r w:rsidRPr="00926D4D">
        <w:t xml:space="preserve">invokes the </w:t>
      </w:r>
      <w:r w:rsidRPr="00926D4D">
        <w:rPr>
          <w:rFonts w:ascii="Courier New" w:hAnsi="Courier New" w:cs="Courier New"/>
          <w:sz w:val="18"/>
          <w:szCs w:val="18"/>
        </w:rPr>
        <w:t>subscribe</w:t>
      </w:r>
      <w:r w:rsidRPr="00926D4D">
        <w:t xml:space="preserve"> operation to subscribe to receive notifications </w:t>
      </w:r>
      <w:r>
        <w:t>when the measurement data is ready for collection.</w:t>
      </w:r>
    </w:p>
    <w:p w14:paraId="2A94345E" w14:textId="77777777" w:rsidR="002A00CB" w:rsidRDefault="002A00CB" w:rsidP="002A00CB">
      <w:pPr>
        <w:pStyle w:val="B1"/>
      </w:pPr>
      <w:r>
        <w:t xml:space="preserve">Otherwise, </w:t>
      </w:r>
      <w:r w:rsidRPr="00926D4D">
        <w:rPr>
          <w:lang w:eastAsia="zh-CN"/>
        </w:rPr>
        <w:t>(performance data streaming service)</w:t>
      </w:r>
    </w:p>
    <w:p w14:paraId="12A9BA5D" w14:textId="77777777" w:rsidR="002A00CB" w:rsidRPr="00926D4D" w:rsidRDefault="002A00CB" w:rsidP="002A00CB">
      <w:pPr>
        <w:pStyle w:val="B1"/>
        <w:ind w:left="852"/>
      </w:pPr>
      <w:r>
        <w:t xml:space="preserve">5.2 The consumer </w:t>
      </w:r>
      <w:r w:rsidRPr="00926D4D">
        <w:t xml:space="preserve">invokes the </w:t>
      </w:r>
      <w:r w:rsidRPr="00926D4D">
        <w:rPr>
          <w:rFonts w:ascii="Courier New" w:hAnsi="Courier New" w:cs="Courier New"/>
          <w:sz w:val="18"/>
          <w:szCs w:val="18"/>
        </w:rPr>
        <w:t>establishStreamingConnection</w:t>
      </w:r>
      <w:r w:rsidRPr="00926D4D">
        <w:t xml:space="preserve"> operation to establish a streaming connection for sending the streaming data</w:t>
      </w:r>
      <w:r w:rsidRPr="00926D4D">
        <w:rPr>
          <w:lang w:eastAsia="zh-CN"/>
        </w:rPr>
        <w:t>.</w:t>
      </w:r>
      <w:r>
        <w:rPr>
          <w:lang w:eastAsia="zh-CN"/>
        </w:rPr>
        <w:t xml:space="preserve"> </w:t>
      </w:r>
    </w:p>
    <w:p w14:paraId="145F4ED0" w14:textId="77777777" w:rsidR="002A00CB" w:rsidRPr="00926D4D" w:rsidRDefault="002A00CB" w:rsidP="002A00CB">
      <w:pPr>
        <w:pStyle w:val="B1"/>
      </w:pPr>
      <w:r>
        <w:t>6</w:t>
      </w:r>
      <w:r w:rsidRPr="00926D4D">
        <w:t xml:space="preserve">. </w:t>
      </w:r>
      <w:r>
        <w:t xml:space="preserve">UE #1 returns a RRC message </w:t>
      </w:r>
      <w:r w:rsidRPr="00F35555">
        <w:rPr>
          <w:rFonts w:ascii="Courier New" w:hAnsi="Courier New" w:cs="Courier New"/>
          <w:sz w:val="18"/>
          <w:szCs w:val="18"/>
        </w:rPr>
        <w:t>MeasurementReport</w:t>
      </w:r>
      <w:r>
        <w:t xml:space="preserve"> to report the UE measurements. </w:t>
      </w:r>
    </w:p>
    <w:p w14:paraId="275F50EA" w14:textId="77777777" w:rsidR="002A00CB" w:rsidRDefault="002A00CB" w:rsidP="002A00CB">
      <w:pPr>
        <w:pStyle w:val="B1"/>
      </w:pPr>
      <w:r>
        <w:t>7</w:t>
      </w:r>
      <w:r w:rsidRPr="00926D4D">
        <w:t xml:space="preserve">. </w:t>
      </w:r>
      <w:r>
        <w:t xml:space="preserve">UE #2 returns a RRC message </w:t>
      </w:r>
      <w:r w:rsidRPr="00F35555">
        <w:rPr>
          <w:rFonts w:ascii="Courier New" w:hAnsi="Courier New" w:cs="Courier New"/>
          <w:sz w:val="18"/>
          <w:szCs w:val="18"/>
        </w:rPr>
        <w:t>MeasurementReport</w:t>
      </w:r>
      <w:r>
        <w:t xml:space="preserve"> to report the UE measurements.</w:t>
      </w:r>
    </w:p>
    <w:p w14:paraId="0EAFE233" w14:textId="77777777" w:rsidR="002A00CB" w:rsidRDefault="002A00CB" w:rsidP="002A00CB">
      <w:pPr>
        <w:pStyle w:val="B1"/>
        <w:rPr>
          <w:lang w:eastAsia="zh-CN"/>
        </w:rPr>
      </w:pPr>
      <w:r>
        <w:rPr>
          <w:lang w:eastAsia="zh-CN"/>
        </w:rPr>
        <w:lastRenderedPageBreak/>
        <w:t>8</w:t>
      </w:r>
      <w:r w:rsidRPr="00926D4D">
        <w:rPr>
          <w:lang w:eastAsia="zh-CN"/>
        </w:rPr>
        <w:t xml:space="preserve">. </w:t>
      </w:r>
      <w:r>
        <w:t>gNB-CU NF reports the UE measurements to the MnF of performance assurance (NOTE)</w:t>
      </w:r>
      <w:r w:rsidRPr="00926D4D">
        <w:rPr>
          <w:lang w:eastAsia="zh-CN"/>
        </w:rPr>
        <w:t>.</w:t>
      </w:r>
    </w:p>
    <w:p w14:paraId="0C85730E" w14:textId="1AB7DF8B" w:rsidR="002A00CB" w:rsidRDefault="002A00CB" w:rsidP="002A00CB">
      <w:pPr>
        <w:pStyle w:val="B1"/>
      </w:pPr>
      <w:r>
        <w:rPr>
          <w:lang w:eastAsia="zh-CN"/>
        </w:rPr>
        <w:t>9. MnF of p</w:t>
      </w:r>
      <w:r>
        <w:t xml:space="preserve">erformance assurance generates the measurement with </w:t>
      </w:r>
      <w:r w:rsidR="0003403E">
        <w:t>sub-counter</w:t>
      </w:r>
      <w:r>
        <w:t xml:space="preserve"> identified by </w:t>
      </w:r>
      <w:r w:rsidRPr="00216C24">
        <w:rPr>
          <w:lang w:val="en-US"/>
        </w:rPr>
        <w:t>C-RNT</w:t>
      </w:r>
      <w:r>
        <w:rPr>
          <w:lang w:val="en-US"/>
        </w:rPr>
        <w:t xml:space="preserve">I for each </w:t>
      </w:r>
      <w:r>
        <w:t>UE measurements.</w:t>
      </w:r>
    </w:p>
    <w:p w14:paraId="769BA039" w14:textId="77777777" w:rsidR="002A00CB" w:rsidRDefault="002A00CB" w:rsidP="002A00CB">
      <w:pPr>
        <w:pStyle w:val="B1"/>
      </w:pPr>
      <w:r>
        <w:t>10. If the measurement</w:t>
      </w:r>
      <w:r w:rsidRPr="00926D4D">
        <w:t xml:space="preserve"> job is based on performance file reporting service, then</w:t>
      </w:r>
    </w:p>
    <w:p w14:paraId="4B5E9721" w14:textId="2D710BEB" w:rsidR="002A00CB" w:rsidRDefault="002A00CB" w:rsidP="002A00CB">
      <w:pPr>
        <w:pStyle w:val="B1"/>
        <w:ind w:left="852"/>
        <w:rPr>
          <w:lang w:eastAsia="zh-CN"/>
        </w:rPr>
      </w:pPr>
      <w:r>
        <w:t>10.1 MnF of performance assurance</w:t>
      </w:r>
      <w:r w:rsidRPr="00926D4D">
        <w:rPr>
          <w:lang w:eastAsia="zh-CN"/>
        </w:rPr>
        <w:t xml:space="preserve"> sends </w:t>
      </w:r>
      <w:r w:rsidRPr="00926D4D">
        <w:t xml:space="preserve">a </w:t>
      </w:r>
      <w:r w:rsidRPr="00926D4D">
        <w:rPr>
          <w:rFonts w:ascii="Courier New" w:hAnsi="Courier New" w:cs="Courier New"/>
          <w:sz w:val="18"/>
          <w:szCs w:val="18"/>
        </w:rPr>
        <w:t>notifyFileReady</w:t>
      </w:r>
      <w:r w:rsidRPr="00926D4D">
        <w:t xml:space="preserve"> notification (see clause 11.6.1.1 in TS 28.532 </w:t>
      </w:r>
      <w:r w:rsidR="00F744B2">
        <w:t>[6]</w:t>
      </w:r>
      <w:r w:rsidRPr="00926D4D">
        <w:t>)</w:t>
      </w:r>
      <w:r>
        <w:t xml:space="preserve"> to the consumer</w:t>
      </w:r>
      <w:r w:rsidRPr="00926D4D">
        <w:t xml:space="preserve"> to indicate the performance data file is ready</w:t>
      </w:r>
      <w:r w:rsidRPr="00926D4D">
        <w:rPr>
          <w:lang w:eastAsia="zh-CN"/>
        </w:rPr>
        <w:t>.</w:t>
      </w:r>
    </w:p>
    <w:p w14:paraId="06D8A08A" w14:textId="77777777" w:rsidR="002A00CB" w:rsidRDefault="002A00CB" w:rsidP="002A00CB">
      <w:pPr>
        <w:pStyle w:val="B1"/>
        <w:ind w:left="852"/>
      </w:pPr>
      <w:r>
        <w:t>10.2. The consumer</w:t>
      </w:r>
      <w:r w:rsidRPr="00926D4D">
        <w:t xml:space="preserve"> fetches the measurement data from the </w:t>
      </w:r>
      <w:r>
        <w:t>MnF of performance assurance</w:t>
      </w:r>
      <w:r w:rsidRPr="00926D4D">
        <w:t>.</w:t>
      </w:r>
    </w:p>
    <w:p w14:paraId="3F936F8D" w14:textId="77777777" w:rsidR="002A00CB" w:rsidRDefault="002A00CB" w:rsidP="002A00CB">
      <w:pPr>
        <w:pStyle w:val="B1"/>
      </w:pPr>
      <w:r>
        <w:t xml:space="preserve">Otherwise, </w:t>
      </w:r>
      <w:r w:rsidRPr="00926D4D">
        <w:rPr>
          <w:lang w:eastAsia="zh-CN"/>
        </w:rPr>
        <w:t>(performance data streaming service)</w:t>
      </w:r>
    </w:p>
    <w:p w14:paraId="162B4E84" w14:textId="77777777" w:rsidR="002A00CB" w:rsidRPr="00926D4D" w:rsidRDefault="002A00CB" w:rsidP="002A00CB">
      <w:pPr>
        <w:pStyle w:val="B1"/>
        <w:ind w:left="852"/>
        <w:rPr>
          <w:lang w:eastAsia="zh-CN"/>
        </w:rPr>
      </w:pPr>
      <w:r>
        <w:t>10.3 MnF of performance assurance</w:t>
      </w:r>
      <w:r w:rsidRPr="00926D4D">
        <w:rPr>
          <w:lang w:eastAsia="zh-CN"/>
        </w:rPr>
        <w:t xml:space="preserve"> </w:t>
      </w:r>
      <w:r w:rsidRPr="00926D4D">
        <w:t xml:space="preserve">invokes the </w:t>
      </w:r>
      <w:r w:rsidRPr="00926D4D">
        <w:rPr>
          <w:rFonts w:ascii="Courier New" w:hAnsi="Courier New" w:cs="Courier New"/>
          <w:sz w:val="18"/>
          <w:szCs w:val="18"/>
        </w:rPr>
        <w:t xml:space="preserve">reportStreamData </w:t>
      </w:r>
      <w:r w:rsidRPr="00926D4D">
        <w:t xml:space="preserve">operation to send the streaming </w:t>
      </w:r>
      <w:r>
        <w:t xml:space="preserve">measurement </w:t>
      </w:r>
      <w:r w:rsidRPr="00926D4D">
        <w:t xml:space="preserve">data to </w:t>
      </w:r>
      <w:r>
        <w:t>the consumer</w:t>
      </w:r>
      <w:r w:rsidRPr="00926D4D">
        <w:t>.</w:t>
      </w:r>
    </w:p>
    <w:p w14:paraId="166FCCB6" w14:textId="77777777" w:rsidR="002A00CB" w:rsidRPr="00C91519" w:rsidRDefault="002A00CB" w:rsidP="002A00CB">
      <w:pPr>
        <w:pStyle w:val="NO"/>
      </w:pPr>
      <w:r w:rsidRPr="00CB4C8C">
        <w:t xml:space="preserve">NOTE: </w:t>
      </w:r>
      <w:r>
        <w:tab/>
      </w:r>
      <w:r w:rsidRPr="00CB4C8C">
        <w:t xml:space="preserve">The interface between </w:t>
      </w:r>
      <w:r>
        <w:rPr>
          <w:lang w:eastAsia="zh-CN"/>
        </w:rPr>
        <w:t>performance assurance</w:t>
      </w:r>
      <w:r w:rsidRPr="00CB4C8C">
        <w:rPr>
          <w:lang w:eastAsia="zh-CN"/>
        </w:rPr>
        <w:t xml:space="preserve"> MnS</w:t>
      </w:r>
      <w:r>
        <w:rPr>
          <w:lang w:eastAsia="zh-CN"/>
        </w:rPr>
        <w:t xml:space="preserve"> for NF</w:t>
      </w:r>
      <w:r w:rsidRPr="00CB4C8C">
        <w:rPr>
          <w:lang w:eastAsia="zh-CN"/>
        </w:rPr>
        <w:t xml:space="preserve"> and </w:t>
      </w:r>
      <w:r>
        <w:rPr>
          <w:lang w:eastAsia="zh-CN"/>
        </w:rPr>
        <w:t>serving gNB CU</w:t>
      </w:r>
      <w:r w:rsidRPr="00CB4C8C">
        <w:rPr>
          <w:lang w:eastAsia="zh-CN"/>
        </w:rPr>
        <w:t xml:space="preserve"> is not subject to standardization.</w:t>
      </w:r>
    </w:p>
    <w:p w14:paraId="6F8B28CF" w14:textId="77777777" w:rsidR="00646AF2" w:rsidRDefault="00646AF2" w:rsidP="00646AF2"/>
    <w:p w14:paraId="48A98456" w14:textId="65212181" w:rsidR="00646AF2" w:rsidRDefault="00646AF2" w:rsidP="00646AF2">
      <w:pPr>
        <w:pStyle w:val="Heading1"/>
      </w:pPr>
      <w:bookmarkStart w:id="61" w:name="_Toc119931440"/>
      <w:r>
        <w:t>6</w:t>
      </w:r>
      <w:r>
        <w:tab/>
        <w:t>Conclusion</w:t>
      </w:r>
      <w:r w:rsidR="00001CCD">
        <w:t>s</w:t>
      </w:r>
      <w:r>
        <w:t xml:space="preserve"> and recommendation</w:t>
      </w:r>
      <w:r w:rsidR="00001CCD">
        <w:t>s</w:t>
      </w:r>
      <w:bookmarkEnd w:id="61"/>
    </w:p>
    <w:p w14:paraId="6A4A1877" w14:textId="77777777" w:rsidR="00964667" w:rsidRDefault="00964667" w:rsidP="00964667">
      <w:pPr>
        <w:pStyle w:val="Heading2"/>
      </w:pPr>
      <w:bookmarkStart w:id="62" w:name="_Toc119931441"/>
      <w:r>
        <w:t>6.1</w:t>
      </w:r>
      <w:r>
        <w:tab/>
        <w:t>Conclusions</w:t>
      </w:r>
      <w:bookmarkEnd w:id="62"/>
    </w:p>
    <w:p w14:paraId="14478160" w14:textId="03D6C528" w:rsidR="00964667" w:rsidRDefault="00964667" w:rsidP="00964667">
      <w:pPr>
        <w:spacing w:after="60"/>
      </w:pPr>
      <w:r>
        <w:t xml:space="preserve">The technical report describes the use cases with derived requirements and potential solutions for collecting </w:t>
      </w:r>
      <w:r w:rsidRPr="00B638B4">
        <w:t>measurement data</w:t>
      </w:r>
      <w:r>
        <w:t xml:space="preserve"> required for </w:t>
      </w:r>
      <w:r>
        <w:rPr>
          <w:bCs/>
          <w:lang w:val="en-US" w:eastAsia="zh-CN"/>
        </w:rPr>
        <w:t>supporting RAN3 defined AI/ML functions in OAM. It concludes that the existing performance assurance MnS can be reused with enhancements to collect measurements sourced from neighboring cells and UEs</w:t>
      </w:r>
      <w:r>
        <w:t>.</w:t>
      </w:r>
    </w:p>
    <w:p w14:paraId="163B064F" w14:textId="77777777" w:rsidR="00964667" w:rsidRDefault="00964667" w:rsidP="00964667">
      <w:pPr>
        <w:pStyle w:val="Heading2"/>
      </w:pPr>
      <w:bookmarkStart w:id="63" w:name="_Toc119931442"/>
      <w:r>
        <w:t>6.2</w:t>
      </w:r>
      <w:r>
        <w:tab/>
        <w:t>Recommendations</w:t>
      </w:r>
      <w:bookmarkEnd w:id="63"/>
    </w:p>
    <w:p w14:paraId="716DD4A5" w14:textId="77777777" w:rsidR="00964667" w:rsidRPr="001C7F6A" w:rsidRDefault="00964667" w:rsidP="00964667">
      <w:r>
        <w:t xml:space="preserve">It is recommended to start the normative work to define the </w:t>
      </w:r>
      <w:r w:rsidRPr="00B638B4">
        <w:t>measurement</w:t>
      </w:r>
      <w:r>
        <w:t>s</w:t>
      </w:r>
      <w:r w:rsidRPr="00B638B4">
        <w:t xml:space="preserve"> </w:t>
      </w:r>
      <w:r>
        <w:t>required to implement RAN3 defined AI/ML training functions supporting intelligent RAN use cases in OAM</w:t>
      </w:r>
      <w:r>
        <w:rPr>
          <w:bCs/>
          <w:lang w:val="en-US" w:eastAsia="zh-CN"/>
        </w:rPr>
        <w:t>.</w:t>
      </w:r>
    </w:p>
    <w:p w14:paraId="430F44E1" w14:textId="596366C7" w:rsidR="00FA4071" w:rsidRDefault="00FA4071" w:rsidP="00FA4071"/>
    <w:p w14:paraId="556AB5DC" w14:textId="4C8A2C44" w:rsidR="00FA4071" w:rsidRDefault="00FA4071" w:rsidP="00FA4071"/>
    <w:p w14:paraId="4EC74744" w14:textId="31E98B92" w:rsidR="00080512" w:rsidRPr="004D3578" w:rsidRDefault="00A24369" w:rsidP="008D2EBE">
      <w:pPr>
        <w:pStyle w:val="Heading8"/>
      </w:pPr>
      <w:r>
        <w:br w:type="page"/>
      </w:r>
      <w:bookmarkStart w:id="64" w:name="_Toc119931443"/>
      <w:r w:rsidR="00080512" w:rsidRPr="004D3578">
        <w:lastRenderedPageBreak/>
        <w:t>Annex X (informative):</w:t>
      </w:r>
      <w:r w:rsidR="00080512" w:rsidRPr="004D3578">
        <w:br/>
        <w:t>Change history</w:t>
      </w:r>
      <w:bookmarkEnd w:id="6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62"/>
        <w:gridCol w:w="1032"/>
        <w:gridCol w:w="425"/>
        <w:gridCol w:w="425"/>
        <w:gridCol w:w="425"/>
        <w:gridCol w:w="4962"/>
        <w:gridCol w:w="708"/>
      </w:tblGrid>
      <w:tr w:rsidR="003C3971" w:rsidRPr="00235394" w14:paraId="582E256A" w14:textId="77777777" w:rsidTr="00F00DC6">
        <w:trPr>
          <w:cantSplit/>
        </w:trPr>
        <w:tc>
          <w:tcPr>
            <w:tcW w:w="9639" w:type="dxa"/>
            <w:gridSpan w:val="8"/>
            <w:tcBorders>
              <w:bottom w:val="nil"/>
            </w:tcBorders>
            <w:shd w:val="solid" w:color="FFFFFF" w:fill="auto"/>
          </w:tcPr>
          <w:p w14:paraId="64C0EC17" w14:textId="77777777" w:rsidR="003C3971" w:rsidRPr="00235394" w:rsidRDefault="003C3971" w:rsidP="00C72833">
            <w:pPr>
              <w:pStyle w:val="TAL"/>
              <w:jc w:val="center"/>
              <w:rPr>
                <w:b/>
                <w:sz w:val="16"/>
              </w:rPr>
            </w:pPr>
            <w:bookmarkStart w:id="65" w:name="historyclause"/>
            <w:bookmarkEnd w:id="65"/>
            <w:r w:rsidRPr="00235394">
              <w:rPr>
                <w:b/>
              </w:rPr>
              <w:t>Change history</w:t>
            </w:r>
          </w:p>
        </w:tc>
      </w:tr>
      <w:tr w:rsidR="003C3971" w:rsidRPr="00235394" w14:paraId="4F0A46A7" w14:textId="77777777" w:rsidTr="00F00DC6">
        <w:tc>
          <w:tcPr>
            <w:tcW w:w="800" w:type="dxa"/>
            <w:shd w:val="pct10" w:color="auto" w:fill="FFFFFF"/>
          </w:tcPr>
          <w:p w14:paraId="7D5E4565" w14:textId="77777777" w:rsidR="003C3971" w:rsidRPr="00235394" w:rsidRDefault="003C3971" w:rsidP="00C72833">
            <w:pPr>
              <w:pStyle w:val="TAL"/>
              <w:rPr>
                <w:b/>
                <w:sz w:val="16"/>
              </w:rPr>
            </w:pPr>
            <w:r w:rsidRPr="00235394">
              <w:rPr>
                <w:b/>
                <w:sz w:val="16"/>
              </w:rPr>
              <w:t>Date</w:t>
            </w:r>
          </w:p>
        </w:tc>
        <w:tc>
          <w:tcPr>
            <w:tcW w:w="862" w:type="dxa"/>
            <w:shd w:val="pct10" w:color="auto" w:fill="FFFFFF"/>
          </w:tcPr>
          <w:p w14:paraId="2499377E" w14:textId="77777777" w:rsidR="003C3971" w:rsidRPr="00235394" w:rsidRDefault="00DF2B1F" w:rsidP="00C72833">
            <w:pPr>
              <w:pStyle w:val="TAL"/>
              <w:rPr>
                <w:b/>
                <w:sz w:val="16"/>
              </w:rPr>
            </w:pPr>
            <w:r>
              <w:rPr>
                <w:b/>
                <w:sz w:val="16"/>
              </w:rPr>
              <w:t>Meeting</w:t>
            </w:r>
          </w:p>
        </w:tc>
        <w:tc>
          <w:tcPr>
            <w:tcW w:w="1032" w:type="dxa"/>
            <w:shd w:val="pct10" w:color="auto" w:fill="FFFFFF"/>
          </w:tcPr>
          <w:p w14:paraId="24F2A3BC"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0B80174D"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4C0A9AB2"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DDD8192" w14:textId="77777777" w:rsidR="003C3971" w:rsidRPr="00235394" w:rsidRDefault="003C3971" w:rsidP="00C72833">
            <w:pPr>
              <w:pStyle w:val="TAL"/>
              <w:rPr>
                <w:b/>
                <w:sz w:val="16"/>
              </w:rPr>
            </w:pPr>
            <w:r>
              <w:rPr>
                <w:b/>
                <w:sz w:val="16"/>
              </w:rPr>
              <w:t>Cat</w:t>
            </w:r>
          </w:p>
        </w:tc>
        <w:tc>
          <w:tcPr>
            <w:tcW w:w="4962" w:type="dxa"/>
            <w:shd w:val="pct10" w:color="auto" w:fill="FFFFFF"/>
          </w:tcPr>
          <w:p w14:paraId="45C08EE3"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073673EF"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F00DC6" w:rsidRPr="006B0D02" w14:paraId="26137205" w14:textId="77777777" w:rsidTr="00F00DC6">
        <w:tc>
          <w:tcPr>
            <w:tcW w:w="800" w:type="dxa"/>
            <w:shd w:val="solid" w:color="FFFFFF" w:fill="auto"/>
          </w:tcPr>
          <w:p w14:paraId="584562A9" w14:textId="7FEDD8C0" w:rsidR="00F00DC6" w:rsidRPr="006B0D02" w:rsidRDefault="00F00DC6" w:rsidP="00F00DC6">
            <w:pPr>
              <w:pStyle w:val="TAC"/>
              <w:rPr>
                <w:sz w:val="16"/>
                <w:szCs w:val="16"/>
              </w:rPr>
            </w:pPr>
            <w:r w:rsidRPr="00DE54AA">
              <w:rPr>
                <w:sz w:val="16"/>
                <w:szCs w:val="16"/>
              </w:rPr>
              <w:t>20</w:t>
            </w:r>
            <w:r>
              <w:rPr>
                <w:sz w:val="16"/>
                <w:szCs w:val="16"/>
              </w:rPr>
              <w:t>2</w:t>
            </w:r>
            <w:r w:rsidR="0071150E">
              <w:rPr>
                <w:sz w:val="16"/>
                <w:szCs w:val="16"/>
              </w:rPr>
              <w:t>2</w:t>
            </w:r>
            <w:r w:rsidRPr="00DE54AA">
              <w:rPr>
                <w:sz w:val="16"/>
                <w:szCs w:val="16"/>
              </w:rPr>
              <w:t>-0</w:t>
            </w:r>
            <w:r w:rsidR="00FE15C5">
              <w:rPr>
                <w:sz w:val="16"/>
                <w:szCs w:val="16"/>
              </w:rPr>
              <w:t>6</w:t>
            </w:r>
          </w:p>
        </w:tc>
        <w:tc>
          <w:tcPr>
            <w:tcW w:w="862" w:type="dxa"/>
            <w:shd w:val="solid" w:color="FFFFFF" w:fill="auto"/>
          </w:tcPr>
          <w:p w14:paraId="78E6E01B" w14:textId="557EACFF" w:rsidR="00F00DC6" w:rsidRPr="006B0D02" w:rsidRDefault="00F00DC6" w:rsidP="00F00DC6">
            <w:pPr>
              <w:pStyle w:val="TAC"/>
              <w:rPr>
                <w:sz w:val="16"/>
                <w:szCs w:val="16"/>
              </w:rPr>
            </w:pPr>
            <w:r w:rsidRPr="00DE54AA">
              <w:rPr>
                <w:sz w:val="16"/>
                <w:szCs w:val="16"/>
              </w:rPr>
              <w:t>SA5#</w:t>
            </w:r>
            <w:r w:rsidR="0071150E">
              <w:rPr>
                <w:sz w:val="16"/>
                <w:szCs w:val="16"/>
              </w:rPr>
              <w:t>14</w:t>
            </w:r>
            <w:r w:rsidR="002A06AA">
              <w:rPr>
                <w:sz w:val="16"/>
                <w:szCs w:val="16"/>
              </w:rPr>
              <w:t>4</w:t>
            </w:r>
            <w:r>
              <w:rPr>
                <w:sz w:val="16"/>
                <w:szCs w:val="16"/>
              </w:rPr>
              <w:t>e</w:t>
            </w:r>
          </w:p>
        </w:tc>
        <w:tc>
          <w:tcPr>
            <w:tcW w:w="1032" w:type="dxa"/>
            <w:shd w:val="solid" w:color="FFFFFF" w:fill="auto"/>
          </w:tcPr>
          <w:p w14:paraId="4C306F88" w14:textId="69A18D05" w:rsidR="00F00DC6" w:rsidRPr="006B0D02" w:rsidRDefault="00F00DC6" w:rsidP="00F00DC6">
            <w:pPr>
              <w:pStyle w:val="TAC"/>
              <w:rPr>
                <w:sz w:val="16"/>
                <w:szCs w:val="16"/>
              </w:rPr>
            </w:pPr>
            <w:r w:rsidRPr="00DE54AA">
              <w:rPr>
                <w:sz w:val="16"/>
                <w:szCs w:val="16"/>
              </w:rPr>
              <w:t>n/a</w:t>
            </w:r>
          </w:p>
        </w:tc>
        <w:tc>
          <w:tcPr>
            <w:tcW w:w="425" w:type="dxa"/>
            <w:shd w:val="solid" w:color="FFFFFF" w:fill="auto"/>
          </w:tcPr>
          <w:p w14:paraId="79339AD4" w14:textId="75ABD86C" w:rsidR="00F00DC6" w:rsidRPr="006B0D02" w:rsidRDefault="00F00DC6" w:rsidP="00F00DC6">
            <w:pPr>
              <w:pStyle w:val="TAL"/>
              <w:rPr>
                <w:sz w:val="16"/>
                <w:szCs w:val="16"/>
              </w:rPr>
            </w:pPr>
            <w:r w:rsidRPr="00DE54AA">
              <w:rPr>
                <w:sz w:val="16"/>
                <w:szCs w:val="16"/>
              </w:rPr>
              <w:t>-</w:t>
            </w:r>
          </w:p>
        </w:tc>
        <w:tc>
          <w:tcPr>
            <w:tcW w:w="425" w:type="dxa"/>
            <w:shd w:val="solid" w:color="FFFFFF" w:fill="auto"/>
          </w:tcPr>
          <w:p w14:paraId="4BC7C2D5" w14:textId="5C9A9EBE" w:rsidR="00F00DC6" w:rsidRPr="006B0D02" w:rsidRDefault="00F00DC6" w:rsidP="00F00DC6">
            <w:pPr>
              <w:pStyle w:val="TAR"/>
              <w:rPr>
                <w:sz w:val="16"/>
                <w:szCs w:val="16"/>
              </w:rPr>
            </w:pPr>
            <w:r w:rsidRPr="00DE54AA">
              <w:rPr>
                <w:sz w:val="16"/>
                <w:szCs w:val="16"/>
              </w:rPr>
              <w:t>-</w:t>
            </w:r>
          </w:p>
        </w:tc>
        <w:tc>
          <w:tcPr>
            <w:tcW w:w="425" w:type="dxa"/>
            <w:shd w:val="solid" w:color="FFFFFF" w:fill="auto"/>
          </w:tcPr>
          <w:p w14:paraId="498A3D1F" w14:textId="32C8D470" w:rsidR="00F00DC6" w:rsidRPr="006B0D02" w:rsidRDefault="00F00DC6" w:rsidP="00F00DC6">
            <w:pPr>
              <w:pStyle w:val="TAC"/>
              <w:rPr>
                <w:sz w:val="16"/>
                <w:szCs w:val="16"/>
              </w:rPr>
            </w:pPr>
            <w:r w:rsidRPr="00DE54AA">
              <w:rPr>
                <w:sz w:val="16"/>
                <w:szCs w:val="16"/>
              </w:rPr>
              <w:t>-</w:t>
            </w:r>
          </w:p>
        </w:tc>
        <w:tc>
          <w:tcPr>
            <w:tcW w:w="4962" w:type="dxa"/>
            <w:shd w:val="solid" w:color="FFFFFF" w:fill="auto"/>
          </w:tcPr>
          <w:p w14:paraId="57579CA3" w14:textId="5D8A985D" w:rsidR="00F00DC6" w:rsidRPr="006B0D02" w:rsidRDefault="00F00DC6" w:rsidP="00F00DC6">
            <w:pPr>
              <w:pStyle w:val="TAL"/>
              <w:rPr>
                <w:sz w:val="16"/>
                <w:szCs w:val="16"/>
              </w:rPr>
            </w:pPr>
            <w:r w:rsidRPr="00DE54AA">
              <w:rPr>
                <w:sz w:val="16"/>
                <w:szCs w:val="16"/>
              </w:rPr>
              <w:t>Initial skeleton</w:t>
            </w:r>
          </w:p>
        </w:tc>
        <w:tc>
          <w:tcPr>
            <w:tcW w:w="708" w:type="dxa"/>
            <w:shd w:val="solid" w:color="FFFFFF" w:fill="auto"/>
          </w:tcPr>
          <w:p w14:paraId="5720F2E7" w14:textId="29041329" w:rsidR="00F00DC6" w:rsidRPr="007D6048" w:rsidRDefault="00F00DC6" w:rsidP="00F00DC6">
            <w:pPr>
              <w:pStyle w:val="TAC"/>
              <w:rPr>
                <w:sz w:val="16"/>
                <w:szCs w:val="16"/>
              </w:rPr>
            </w:pPr>
            <w:r w:rsidRPr="00DE54AA">
              <w:rPr>
                <w:sz w:val="16"/>
                <w:szCs w:val="16"/>
              </w:rPr>
              <w:t>0.0.0</w:t>
            </w:r>
          </w:p>
        </w:tc>
      </w:tr>
      <w:tr w:rsidR="00017264" w:rsidRPr="006B0D02" w14:paraId="7B56A5A6" w14:textId="77777777" w:rsidTr="00F00DC6">
        <w:tc>
          <w:tcPr>
            <w:tcW w:w="800" w:type="dxa"/>
            <w:shd w:val="solid" w:color="FFFFFF" w:fill="auto"/>
          </w:tcPr>
          <w:p w14:paraId="7B3DA93D" w14:textId="51091D31" w:rsidR="00017264" w:rsidRPr="00DE54AA" w:rsidRDefault="00017264" w:rsidP="00017264">
            <w:pPr>
              <w:pStyle w:val="TAC"/>
              <w:rPr>
                <w:sz w:val="16"/>
                <w:szCs w:val="16"/>
              </w:rPr>
            </w:pPr>
            <w:r w:rsidRPr="00DE54AA">
              <w:rPr>
                <w:sz w:val="16"/>
                <w:szCs w:val="16"/>
              </w:rPr>
              <w:t>20</w:t>
            </w:r>
            <w:r>
              <w:rPr>
                <w:sz w:val="16"/>
                <w:szCs w:val="16"/>
              </w:rPr>
              <w:t>22</w:t>
            </w:r>
            <w:r w:rsidRPr="00DE54AA">
              <w:rPr>
                <w:sz w:val="16"/>
                <w:szCs w:val="16"/>
              </w:rPr>
              <w:t>-0</w:t>
            </w:r>
            <w:r w:rsidR="0000233E">
              <w:rPr>
                <w:sz w:val="16"/>
                <w:szCs w:val="16"/>
              </w:rPr>
              <w:t>7</w:t>
            </w:r>
          </w:p>
        </w:tc>
        <w:tc>
          <w:tcPr>
            <w:tcW w:w="862" w:type="dxa"/>
            <w:shd w:val="solid" w:color="FFFFFF" w:fill="auto"/>
          </w:tcPr>
          <w:p w14:paraId="07928DA3" w14:textId="0021C34A" w:rsidR="00017264" w:rsidRPr="00DE54AA" w:rsidRDefault="00017264" w:rsidP="00017264">
            <w:pPr>
              <w:pStyle w:val="TAC"/>
              <w:rPr>
                <w:sz w:val="16"/>
                <w:szCs w:val="16"/>
              </w:rPr>
            </w:pPr>
            <w:r w:rsidRPr="00DE54AA">
              <w:rPr>
                <w:sz w:val="16"/>
                <w:szCs w:val="16"/>
              </w:rPr>
              <w:t>SA5#</w:t>
            </w:r>
            <w:r>
              <w:rPr>
                <w:sz w:val="16"/>
                <w:szCs w:val="16"/>
              </w:rPr>
              <w:t>144e</w:t>
            </w:r>
          </w:p>
        </w:tc>
        <w:tc>
          <w:tcPr>
            <w:tcW w:w="1032" w:type="dxa"/>
            <w:shd w:val="solid" w:color="FFFFFF" w:fill="auto"/>
          </w:tcPr>
          <w:p w14:paraId="0298E6C0" w14:textId="77777777" w:rsidR="00017264" w:rsidRDefault="00DD5D8C" w:rsidP="00017264">
            <w:pPr>
              <w:pStyle w:val="TAC"/>
              <w:rPr>
                <w:sz w:val="16"/>
                <w:szCs w:val="16"/>
              </w:rPr>
            </w:pPr>
            <w:r>
              <w:rPr>
                <w:sz w:val="16"/>
                <w:szCs w:val="16"/>
              </w:rPr>
              <w:t>S5-224039</w:t>
            </w:r>
          </w:p>
          <w:p w14:paraId="6982EF37" w14:textId="043320B8" w:rsidR="007D0FBE" w:rsidRDefault="007D0FBE" w:rsidP="00017264">
            <w:pPr>
              <w:pStyle w:val="TAC"/>
              <w:rPr>
                <w:sz w:val="16"/>
                <w:szCs w:val="16"/>
              </w:rPr>
            </w:pPr>
            <w:r>
              <w:rPr>
                <w:sz w:val="16"/>
                <w:szCs w:val="16"/>
              </w:rPr>
              <w:t>S5-224040</w:t>
            </w:r>
          </w:p>
          <w:p w14:paraId="1C505F17" w14:textId="36F9101E" w:rsidR="007D0FBE" w:rsidRPr="00DE54AA" w:rsidRDefault="007D0FBE" w:rsidP="00017264">
            <w:pPr>
              <w:pStyle w:val="TAC"/>
              <w:rPr>
                <w:sz w:val="16"/>
                <w:szCs w:val="16"/>
              </w:rPr>
            </w:pPr>
            <w:r>
              <w:rPr>
                <w:sz w:val="16"/>
                <w:szCs w:val="16"/>
              </w:rPr>
              <w:t>S5-224379</w:t>
            </w:r>
          </w:p>
        </w:tc>
        <w:tc>
          <w:tcPr>
            <w:tcW w:w="425" w:type="dxa"/>
            <w:shd w:val="solid" w:color="FFFFFF" w:fill="auto"/>
          </w:tcPr>
          <w:p w14:paraId="525CA3A9" w14:textId="7E680146" w:rsidR="00017264" w:rsidRPr="00DE54AA" w:rsidRDefault="00017264" w:rsidP="00017264">
            <w:pPr>
              <w:pStyle w:val="TAL"/>
              <w:rPr>
                <w:sz w:val="16"/>
                <w:szCs w:val="16"/>
              </w:rPr>
            </w:pPr>
            <w:r w:rsidRPr="00DE54AA">
              <w:rPr>
                <w:sz w:val="16"/>
                <w:szCs w:val="16"/>
              </w:rPr>
              <w:t>-</w:t>
            </w:r>
          </w:p>
        </w:tc>
        <w:tc>
          <w:tcPr>
            <w:tcW w:w="425" w:type="dxa"/>
            <w:shd w:val="solid" w:color="FFFFFF" w:fill="auto"/>
          </w:tcPr>
          <w:p w14:paraId="46FF6DF9" w14:textId="7705DA41" w:rsidR="00017264" w:rsidRPr="00DE54AA" w:rsidRDefault="00017264" w:rsidP="00017264">
            <w:pPr>
              <w:pStyle w:val="TAR"/>
              <w:rPr>
                <w:sz w:val="16"/>
                <w:szCs w:val="16"/>
              </w:rPr>
            </w:pPr>
            <w:r w:rsidRPr="00DE54AA">
              <w:rPr>
                <w:sz w:val="16"/>
                <w:szCs w:val="16"/>
              </w:rPr>
              <w:t>-</w:t>
            </w:r>
          </w:p>
        </w:tc>
        <w:tc>
          <w:tcPr>
            <w:tcW w:w="425" w:type="dxa"/>
            <w:shd w:val="solid" w:color="FFFFFF" w:fill="auto"/>
          </w:tcPr>
          <w:p w14:paraId="502AD2A8" w14:textId="3692EB52" w:rsidR="00017264" w:rsidRPr="00DE54AA" w:rsidRDefault="00017264" w:rsidP="00017264">
            <w:pPr>
              <w:pStyle w:val="TAC"/>
              <w:rPr>
                <w:sz w:val="16"/>
                <w:szCs w:val="16"/>
              </w:rPr>
            </w:pPr>
            <w:r w:rsidRPr="00DE54AA">
              <w:rPr>
                <w:sz w:val="16"/>
                <w:szCs w:val="16"/>
              </w:rPr>
              <w:t>-</w:t>
            </w:r>
          </w:p>
        </w:tc>
        <w:tc>
          <w:tcPr>
            <w:tcW w:w="4962" w:type="dxa"/>
            <w:shd w:val="solid" w:color="FFFFFF" w:fill="auto"/>
          </w:tcPr>
          <w:p w14:paraId="1B358F53" w14:textId="0210CD09" w:rsidR="00AB3BF7" w:rsidRDefault="00AB3BF7" w:rsidP="00AB3BF7">
            <w:pPr>
              <w:pStyle w:val="TAL"/>
              <w:rPr>
                <w:sz w:val="16"/>
                <w:szCs w:val="16"/>
              </w:rPr>
            </w:pPr>
            <w:r w:rsidRPr="00217698">
              <w:rPr>
                <w:sz w:val="16"/>
                <w:szCs w:val="16"/>
              </w:rPr>
              <w:t>Update according to the meeting agreement in SA5#1</w:t>
            </w:r>
            <w:r w:rsidR="008C04B6">
              <w:rPr>
                <w:sz w:val="16"/>
                <w:szCs w:val="16"/>
              </w:rPr>
              <w:t>44</w:t>
            </w:r>
            <w:r>
              <w:rPr>
                <w:sz w:val="16"/>
                <w:szCs w:val="16"/>
              </w:rPr>
              <w:t>e</w:t>
            </w:r>
            <w:r w:rsidRPr="00217698">
              <w:rPr>
                <w:sz w:val="16"/>
                <w:szCs w:val="16"/>
              </w:rPr>
              <w:t>:</w:t>
            </w:r>
          </w:p>
          <w:p w14:paraId="70C82AB5" w14:textId="6831CA6B" w:rsidR="00AB3BF7" w:rsidRDefault="00AB3BF7" w:rsidP="00AB3BF7">
            <w:pPr>
              <w:pStyle w:val="TAC"/>
              <w:jc w:val="left"/>
              <w:rPr>
                <w:sz w:val="16"/>
                <w:szCs w:val="16"/>
              </w:rPr>
            </w:pPr>
            <w:r>
              <w:rPr>
                <w:sz w:val="16"/>
                <w:szCs w:val="16"/>
              </w:rPr>
              <w:t>S5-2</w:t>
            </w:r>
            <w:r w:rsidR="00BE2560">
              <w:rPr>
                <w:sz w:val="16"/>
                <w:szCs w:val="16"/>
              </w:rPr>
              <w:t>24039</w:t>
            </w:r>
            <w:r>
              <w:rPr>
                <w:sz w:val="16"/>
                <w:szCs w:val="16"/>
              </w:rPr>
              <w:t xml:space="preserve"> </w:t>
            </w:r>
            <w:r w:rsidRPr="00D220D3">
              <w:rPr>
                <w:rFonts w:cs="Arial"/>
                <w:sz w:val="16"/>
                <w:szCs w:val="16"/>
                <w:lang w:val="en-US"/>
              </w:rPr>
              <w:t>pCR 28.</w:t>
            </w:r>
            <w:r>
              <w:rPr>
                <w:rFonts w:cs="Arial"/>
                <w:sz w:val="16"/>
                <w:szCs w:val="16"/>
                <w:lang w:val="en-US"/>
              </w:rPr>
              <w:t>8</w:t>
            </w:r>
            <w:r w:rsidR="00BE2560">
              <w:rPr>
                <w:rFonts w:cs="Arial"/>
                <w:sz w:val="16"/>
                <w:szCs w:val="16"/>
                <w:lang w:val="en-US"/>
              </w:rPr>
              <w:t>38</w:t>
            </w:r>
            <w:r>
              <w:rPr>
                <w:rFonts w:cs="Arial"/>
                <w:sz w:val="16"/>
                <w:szCs w:val="16"/>
                <w:lang w:val="en-US"/>
              </w:rPr>
              <w:t xml:space="preserve"> skeleton</w:t>
            </w:r>
          </w:p>
          <w:p w14:paraId="4A1B4D80" w14:textId="09276A8E" w:rsidR="00AB3BF7" w:rsidRDefault="00AB3BF7" w:rsidP="00AB3BF7">
            <w:pPr>
              <w:pStyle w:val="TAC"/>
              <w:jc w:val="left"/>
              <w:rPr>
                <w:sz w:val="16"/>
                <w:szCs w:val="16"/>
              </w:rPr>
            </w:pPr>
            <w:r>
              <w:rPr>
                <w:sz w:val="16"/>
                <w:szCs w:val="16"/>
              </w:rPr>
              <w:t>S5-2</w:t>
            </w:r>
            <w:r w:rsidR="00637D34">
              <w:rPr>
                <w:sz w:val="16"/>
                <w:szCs w:val="16"/>
              </w:rPr>
              <w:t>24040</w:t>
            </w:r>
            <w:r>
              <w:rPr>
                <w:sz w:val="16"/>
                <w:szCs w:val="16"/>
              </w:rPr>
              <w:t xml:space="preserve"> </w:t>
            </w:r>
            <w:r w:rsidRPr="00647B20">
              <w:rPr>
                <w:rFonts w:cs="Arial"/>
                <w:sz w:val="16"/>
                <w:szCs w:val="16"/>
                <w:lang w:val="en-US"/>
              </w:rPr>
              <w:t xml:space="preserve">pCR </w:t>
            </w:r>
            <w:r w:rsidR="00DD5D8C">
              <w:rPr>
                <w:rFonts w:cs="Arial"/>
                <w:sz w:val="16"/>
                <w:szCs w:val="16"/>
                <w:lang w:val="en-US"/>
              </w:rPr>
              <w:t xml:space="preserve">28.838 </w:t>
            </w:r>
            <w:r w:rsidR="00637D34">
              <w:rPr>
                <w:rFonts w:cs="Arial"/>
                <w:sz w:val="16"/>
                <w:szCs w:val="16"/>
                <w:lang w:val="en-US"/>
              </w:rPr>
              <w:t>add scope</w:t>
            </w:r>
          </w:p>
          <w:p w14:paraId="15E051C6" w14:textId="78AC67E1" w:rsidR="00017264" w:rsidRPr="00DD5D8C" w:rsidRDefault="00AB3BF7" w:rsidP="00DD5D8C">
            <w:pPr>
              <w:pStyle w:val="TAC"/>
              <w:jc w:val="left"/>
              <w:rPr>
                <w:rFonts w:cs="Arial"/>
                <w:sz w:val="16"/>
                <w:szCs w:val="16"/>
                <w:lang w:val="en-US"/>
              </w:rPr>
            </w:pPr>
            <w:r>
              <w:rPr>
                <w:sz w:val="16"/>
                <w:szCs w:val="16"/>
              </w:rPr>
              <w:t>S5-2</w:t>
            </w:r>
            <w:r w:rsidR="00DD5D8C">
              <w:rPr>
                <w:sz w:val="16"/>
                <w:szCs w:val="16"/>
              </w:rPr>
              <w:t>24379</w:t>
            </w:r>
            <w:r>
              <w:rPr>
                <w:sz w:val="16"/>
                <w:szCs w:val="16"/>
              </w:rPr>
              <w:t xml:space="preserve"> </w:t>
            </w:r>
            <w:r w:rsidRPr="00865768">
              <w:rPr>
                <w:rFonts w:cs="Arial"/>
                <w:sz w:val="16"/>
                <w:szCs w:val="16"/>
                <w:lang w:val="en-US"/>
              </w:rPr>
              <w:t>pCR 28.</w:t>
            </w:r>
            <w:r w:rsidR="00DD5D8C">
              <w:rPr>
                <w:rFonts w:cs="Arial"/>
                <w:sz w:val="16"/>
                <w:szCs w:val="16"/>
                <w:lang w:val="en-US"/>
              </w:rPr>
              <w:t>838 add overview</w:t>
            </w:r>
          </w:p>
        </w:tc>
        <w:tc>
          <w:tcPr>
            <w:tcW w:w="708" w:type="dxa"/>
            <w:shd w:val="solid" w:color="FFFFFF" w:fill="auto"/>
          </w:tcPr>
          <w:p w14:paraId="59ADCB21" w14:textId="672EA83B" w:rsidR="00017264" w:rsidRPr="00DE54AA" w:rsidRDefault="00017264" w:rsidP="00017264">
            <w:pPr>
              <w:pStyle w:val="TAC"/>
              <w:rPr>
                <w:sz w:val="16"/>
                <w:szCs w:val="16"/>
              </w:rPr>
            </w:pPr>
            <w:r w:rsidRPr="00DE54AA">
              <w:rPr>
                <w:sz w:val="16"/>
                <w:szCs w:val="16"/>
              </w:rPr>
              <w:t>0.</w:t>
            </w:r>
            <w:r w:rsidR="00AB3BF7">
              <w:rPr>
                <w:sz w:val="16"/>
                <w:szCs w:val="16"/>
              </w:rPr>
              <w:t>1</w:t>
            </w:r>
            <w:r w:rsidRPr="00DE54AA">
              <w:rPr>
                <w:sz w:val="16"/>
                <w:szCs w:val="16"/>
              </w:rPr>
              <w:t>.0</w:t>
            </w:r>
          </w:p>
        </w:tc>
      </w:tr>
      <w:tr w:rsidR="008C242A" w:rsidRPr="006B0D02" w14:paraId="51A18A3D" w14:textId="77777777" w:rsidTr="00F00DC6">
        <w:tc>
          <w:tcPr>
            <w:tcW w:w="800" w:type="dxa"/>
            <w:shd w:val="solid" w:color="FFFFFF" w:fill="auto"/>
          </w:tcPr>
          <w:p w14:paraId="07B40704" w14:textId="262973DA" w:rsidR="008C242A" w:rsidRPr="00DE54AA" w:rsidRDefault="008C242A" w:rsidP="008C242A">
            <w:pPr>
              <w:pStyle w:val="TAC"/>
              <w:rPr>
                <w:sz w:val="16"/>
                <w:szCs w:val="16"/>
              </w:rPr>
            </w:pPr>
            <w:r w:rsidRPr="00DE54AA">
              <w:rPr>
                <w:sz w:val="16"/>
                <w:szCs w:val="16"/>
              </w:rPr>
              <w:t>20</w:t>
            </w:r>
            <w:r>
              <w:rPr>
                <w:sz w:val="16"/>
                <w:szCs w:val="16"/>
              </w:rPr>
              <w:t>22</w:t>
            </w:r>
            <w:r w:rsidRPr="00DE54AA">
              <w:rPr>
                <w:sz w:val="16"/>
                <w:szCs w:val="16"/>
              </w:rPr>
              <w:t>-</w:t>
            </w:r>
            <w:r>
              <w:rPr>
                <w:sz w:val="16"/>
                <w:szCs w:val="16"/>
              </w:rPr>
              <w:t>11</w:t>
            </w:r>
          </w:p>
        </w:tc>
        <w:tc>
          <w:tcPr>
            <w:tcW w:w="862" w:type="dxa"/>
            <w:shd w:val="solid" w:color="FFFFFF" w:fill="auto"/>
          </w:tcPr>
          <w:p w14:paraId="207DDC80" w14:textId="52BEF0AE" w:rsidR="008C242A" w:rsidRPr="00DE54AA" w:rsidRDefault="008C242A" w:rsidP="008C242A">
            <w:pPr>
              <w:pStyle w:val="TAC"/>
              <w:rPr>
                <w:sz w:val="16"/>
                <w:szCs w:val="16"/>
              </w:rPr>
            </w:pPr>
            <w:r w:rsidRPr="00DE54AA">
              <w:rPr>
                <w:sz w:val="16"/>
                <w:szCs w:val="16"/>
              </w:rPr>
              <w:t>SA5#</w:t>
            </w:r>
            <w:r>
              <w:rPr>
                <w:sz w:val="16"/>
                <w:szCs w:val="16"/>
              </w:rPr>
              <w:t>146</w:t>
            </w:r>
          </w:p>
        </w:tc>
        <w:tc>
          <w:tcPr>
            <w:tcW w:w="1032" w:type="dxa"/>
            <w:shd w:val="solid" w:color="FFFFFF" w:fill="auto"/>
          </w:tcPr>
          <w:p w14:paraId="117F02B0" w14:textId="4249714E" w:rsidR="008C242A" w:rsidRDefault="008C242A" w:rsidP="008C242A">
            <w:pPr>
              <w:pStyle w:val="TAC"/>
              <w:rPr>
                <w:sz w:val="16"/>
                <w:szCs w:val="16"/>
              </w:rPr>
            </w:pPr>
            <w:r>
              <w:rPr>
                <w:sz w:val="16"/>
                <w:szCs w:val="16"/>
              </w:rPr>
              <w:t>S5-22</w:t>
            </w:r>
            <w:r w:rsidR="00724DFA">
              <w:rPr>
                <w:sz w:val="16"/>
                <w:szCs w:val="16"/>
              </w:rPr>
              <w:t>6957</w:t>
            </w:r>
          </w:p>
          <w:p w14:paraId="09A57E97" w14:textId="3AA191C8" w:rsidR="00DB39A9" w:rsidRDefault="00DB39A9" w:rsidP="00DB39A9">
            <w:pPr>
              <w:pStyle w:val="TAC"/>
              <w:rPr>
                <w:sz w:val="16"/>
                <w:szCs w:val="16"/>
              </w:rPr>
            </w:pPr>
            <w:r>
              <w:rPr>
                <w:sz w:val="16"/>
                <w:szCs w:val="16"/>
              </w:rPr>
              <w:t>S5-22695</w:t>
            </w:r>
            <w:r w:rsidR="00C36165">
              <w:rPr>
                <w:sz w:val="16"/>
                <w:szCs w:val="16"/>
              </w:rPr>
              <w:t>8</w:t>
            </w:r>
          </w:p>
          <w:p w14:paraId="5490F46B" w14:textId="03D31985" w:rsidR="00DB39A9" w:rsidRDefault="00DB39A9" w:rsidP="00DB39A9">
            <w:pPr>
              <w:pStyle w:val="TAC"/>
              <w:rPr>
                <w:sz w:val="16"/>
                <w:szCs w:val="16"/>
              </w:rPr>
            </w:pPr>
            <w:r>
              <w:rPr>
                <w:sz w:val="16"/>
                <w:szCs w:val="16"/>
              </w:rPr>
              <w:t>S5-22695</w:t>
            </w:r>
            <w:r w:rsidR="00BB2202">
              <w:rPr>
                <w:sz w:val="16"/>
                <w:szCs w:val="16"/>
              </w:rPr>
              <w:t>9</w:t>
            </w:r>
          </w:p>
          <w:p w14:paraId="09232A1E" w14:textId="3B4FA124" w:rsidR="00DB39A9" w:rsidRDefault="00DB39A9" w:rsidP="00DB39A9">
            <w:pPr>
              <w:pStyle w:val="TAC"/>
              <w:rPr>
                <w:sz w:val="16"/>
                <w:szCs w:val="16"/>
              </w:rPr>
            </w:pPr>
            <w:r>
              <w:rPr>
                <w:sz w:val="16"/>
                <w:szCs w:val="16"/>
              </w:rPr>
              <w:t>S5-2269</w:t>
            </w:r>
            <w:r w:rsidR="00A211E7">
              <w:rPr>
                <w:sz w:val="16"/>
                <w:szCs w:val="16"/>
              </w:rPr>
              <w:t>60</w:t>
            </w:r>
          </w:p>
          <w:p w14:paraId="7FB6974B" w14:textId="65DE2CD5" w:rsidR="00DB39A9" w:rsidRDefault="00DB39A9" w:rsidP="00DB39A9">
            <w:pPr>
              <w:pStyle w:val="TAC"/>
              <w:rPr>
                <w:sz w:val="16"/>
                <w:szCs w:val="16"/>
              </w:rPr>
            </w:pPr>
            <w:r>
              <w:rPr>
                <w:sz w:val="16"/>
                <w:szCs w:val="16"/>
              </w:rPr>
              <w:t>S5-2269</w:t>
            </w:r>
            <w:r w:rsidR="00170815">
              <w:rPr>
                <w:sz w:val="16"/>
                <w:szCs w:val="16"/>
              </w:rPr>
              <w:t>61</w:t>
            </w:r>
          </w:p>
          <w:p w14:paraId="26CADFA3" w14:textId="5A53B59E" w:rsidR="00DB39A9" w:rsidRDefault="00DB39A9" w:rsidP="00DB39A9">
            <w:pPr>
              <w:pStyle w:val="TAC"/>
              <w:rPr>
                <w:sz w:val="16"/>
                <w:szCs w:val="16"/>
              </w:rPr>
            </w:pPr>
            <w:r>
              <w:rPr>
                <w:sz w:val="16"/>
                <w:szCs w:val="16"/>
              </w:rPr>
              <w:t>S5-2269</w:t>
            </w:r>
            <w:r w:rsidR="000B58C6">
              <w:rPr>
                <w:sz w:val="16"/>
                <w:szCs w:val="16"/>
              </w:rPr>
              <w:t>62</w:t>
            </w:r>
          </w:p>
          <w:p w14:paraId="1780EF3F" w14:textId="59E38D02" w:rsidR="008C242A" w:rsidRDefault="008C242A" w:rsidP="008C242A">
            <w:pPr>
              <w:pStyle w:val="TAC"/>
              <w:rPr>
                <w:sz w:val="16"/>
                <w:szCs w:val="16"/>
              </w:rPr>
            </w:pPr>
          </w:p>
        </w:tc>
        <w:tc>
          <w:tcPr>
            <w:tcW w:w="425" w:type="dxa"/>
            <w:shd w:val="solid" w:color="FFFFFF" w:fill="auto"/>
          </w:tcPr>
          <w:p w14:paraId="48670812" w14:textId="009E5C5A" w:rsidR="008C242A" w:rsidRPr="00DE54AA" w:rsidRDefault="008C242A" w:rsidP="008C242A">
            <w:pPr>
              <w:pStyle w:val="TAL"/>
              <w:rPr>
                <w:sz w:val="16"/>
                <w:szCs w:val="16"/>
              </w:rPr>
            </w:pPr>
            <w:r w:rsidRPr="00DE54AA">
              <w:rPr>
                <w:sz w:val="16"/>
                <w:szCs w:val="16"/>
              </w:rPr>
              <w:t>-</w:t>
            </w:r>
          </w:p>
        </w:tc>
        <w:tc>
          <w:tcPr>
            <w:tcW w:w="425" w:type="dxa"/>
            <w:shd w:val="solid" w:color="FFFFFF" w:fill="auto"/>
          </w:tcPr>
          <w:p w14:paraId="33AD7F9E" w14:textId="5649A9E2" w:rsidR="008C242A" w:rsidRPr="00DE54AA" w:rsidRDefault="008C242A" w:rsidP="008C242A">
            <w:pPr>
              <w:pStyle w:val="TAR"/>
              <w:rPr>
                <w:sz w:val="16"/>
                <w:szCs w:val="16"/>
              </w:rPr>
            </w:pPr>
            <w:r w:rsidRPr="00DE54AA">
              <w:rPr>
                <w:sz w:val="16"/>
                <w:szCs w:val="16"/>
              </w:rPr>
              <w:t>-</w:t>
            </w:r>
          </w:p>
        </w:tc>
        <w:tc>
          <w:tcPr>
            <w:tcW w:w="425" w:type="dxa"/>
            <w:shd w:val="solid" w:color="FFFFFF" w:fill="auto"/>
          </w:tcPr>
          <w:p w14:paraId="2205AB83" w14:textId="63071DFD" w:rsidR="008C242A" w:rsidRPr="00DE54AA" w:rsidRDefault="008C242A" w:rsidP="008C242A">
            <w:pPr>
              <w:pStyle w:val="TAC"/>
              <w:rPr>
                <w:sz w:val="16"/>
                <w:szCs w:val="16"/>
              </w:rPr>
            </w:pPr>
            <w:r w:rsidRPr="00DE54AA">
              <w:rPr>
                <w:sz w:val="16"/>
                <w:szCs w:val="16"/>
              </w:rPr>
              <w:t>-</w:t>
            </w:r>
          </w:p>
        </w:tc>
        <w:tc>
          <w:tcPr>
            <w:tcW w:w="4962" w:type="dxa"/>
            <w:shd w:val="solid" w:color="FFFFFF" w:fill="auto"/>
          </w:tcPr>
          <w:p w14:paraId="231664E1" w14:textId="124B8BAB" w:rsidR="008C242A" w:rsidRDefault="008C242A" w:rsidP="008C242A">
            <w:pPr>
              <w:pStyle w:val="TAL"/>
              <w:rPr>
                <w:sz w:val="16"/>
                <w:szCs w:val="16"/>
              </w:rPr>
            </w:pPr>
            <w:r w:rsidRPr="00217698">
              <w:rPr>
                <w:sz w:val="16"/>
                <w:szCs w:val="16"/>
              </w:rPr>
              <w:t>Update according to the meeting agreement in SA5#1</w:t>
            </w:r>
            <w:r w:rsidR="008C04B6">
              <w:rPr>
                <w:sz w:val="16"/>
                <w:szCs w:val="16"/>
              </w:rPr>
              <w:t>46</w:t>
            </w:r>
            <w:r w:rsidRPr="00217698">
              <w:rPr>
                <w:sz w:val="16"/>
                <w:szCs w:val="16"/>
              </w:rPr>
              <w:t>:</w:t>
            </w:r>
          </w:p>
          <w:p w14:paraId="2D28C9C8" w14:textId="08812274" w:rsidR="008C242A" w:rsidRDefault="008C242A" w:rsidP="008C242A">
            <w:pPr>
              <w:pStyle w:val="TAC"/>
              <w:jc w:val="left"/>
              <w:rPr>
                <w:sz w:val="16"/>
                <w:szCs w:val="16"/>
              </w:rPr>
            </w:pPr>
            <w:r>
              <w:rPr>
                <w:sz w:val="16"/>
                <w:szCs w:val="16"/>
              </w:rPr>
              <w:t>S5-22</w:t>
            </w:r>
            <w:r w:rsidR="00DB39A9">
              <w:rPr>
                <w:sz w:val="16"/>
                <w:szCs w:val="16"/>
              </w:rPr>
              <w:t>6957</w:t>
            </w:r>
            <w:r>
              <w:rPr>
                <w:sz w:val="16"/>
                <w:szCs w:val="16"/>
              </w:rPr>
              <w:t xml:space="preserve"> </w:t>
            </w:r>
            <w:r w:rsidR="001D1F97" w:rsidRPr="001D1F97">
              <w:rPr>
                <w:rFonts w:cs="Arial"/>
                <w:sz w:val="16"/>
                <w:szCs w:val="16"/>
                <w:lang w:val="en-US"/>
              </w:rPr>
              <w:t>pCR 28.838 add use case of mobility optimization</w:t>
            </w:r>
          </w:p>
          <w:p w14:paraId="0FCFD747" w14:textId="32A83702" w:rsidR="00C36165" w:rsidRDefault="00C36165" w:rsidP="00C36165">
            <w:pPr>
              <w:pStyle w:val="TAC"/>
              <w:jc w:val="left"/>
              <w:rPr>
                <w:sz w:val="16"/>
                <w:szCs w:val="16"/>
              </w:rPr>
            </w:pPr>
            <w:r>
              <w:rPr>
                <w:sz w:val="16"/>
                <w:szCs w:val="16"/>
              </w:rPr>
              <w:t>S5-22695</w:t>
            </w:r>
            <w:r w:rsidR="003F440D">
              <w:rPr>
                <w:sz w:val="16"/>
                <w:szCs w:val="16"/>
              </w:rPr>
              <w:t>8</w:t>
            </w:r>
            <w:r>
              <w:rPr>
                <w:sz w:val="16"/>
                <w:szCs w:val="16"/>
              </w:rPr>
              <w:t xml:space="preserve"> </w:t>
            </w:r>
            <w:r w:rsidRPr="001D1F97">
              <w:rPr>
                <w:rFonts w:cs="Arial"/>
                <w:sz w:val="16"/>
                <w:szCs w:val="16"/>
                <w:lang w:val="en-US"/>
              </w:rPr>
              <w:t xml:space="preserve">pCR 28.838 add use case of </w:t>
            </w:r>
            <w:r w:rsidR="003F440D" w:rsidRPr="003F440D">
              <w:rPr>
                <w:rFonts w:cs="Arial"/>
                <w:sz w:val="16"/>
                <w:szCs w:val="16"/>
                <w:lang w:val="en-US"/>
              </w:rPr>
              <w:t>network energy saving</w:t>
            </w:r>
          </w:p>
          <w:p w14:paraId="7A96EE92" w14:textId="77777777" w:rsidR="008C242A" w:rsidRDefault="00BB2202" w:rsidP="008C242A">
            <w:pPr>
              <w:pStyle w:val="TAL"/>
              <w:rPr>
                <w:rFonts w:cs="Arial"/>
                <w:sz w:val="16"/>
                <w:szCs w:val="16"/>
                <w:lang w:val="en-US"/>
              </w:rPr>
            </w:pPr>
            <w:r>
              <w:rPr>
                <w:sz w:val="16"/>
                <w:szCs w:val="16"/>
              </w:rPr>
              <w:t xml:space="preserve">S5-226959 </w:t>
            </w:r>
            <w:r w:rsidRPr="001D1F97">
              <w:rPr>
                <w:rFonts w:cs="Arial"/>
                <w:sz w:val="16"/>
                <w:szCs w:val="16"/>
                <w:lang w:val="en-US"/>
              </w:rPr>
              <w:t xml:space="preserve">pCR 28.838 add use case of </w:t>
            </w:r>
            <w:r w:rsidR="00CC1C7E" w:rsidRPr="00CC1C7E">
              <w:rPr>
                <w:rFonts w:cs="Arial"/>
                <w:sz w:val="16"/>
                <w:szCs w:val="16"/>
                <w:lang w:val="en-US"/>
              </w:rPr>
              <w:t>load balancing</w:t>
            </w:r>
          </w:p>
          <w:p w14:paraId="30743B5E" w14:textId="77777777" w:rsidR="00A211E7" w:rsidRDefault="00A211E7" w:rsidP="008C242A">
            <w:pPr>
              <w:pStyle w:val="TAL"/>
              <w:rPr>
                <w:rFonts w:cs="Arial"/>
                <w:sz w:val="16"/>
                <w:szCs w:val="16"/>
                <w:lang w:val="en-US"/>
              </w:rPr>
            </w:pPr>
            <w:r>
              <w:rPr>
                <w:sz w:val="16"/>
                <w:szCs w:val="16"/>
              </w:rPr>
              <w:t xml:space="preserve">S5-226960 </w:t>
            </w:r>
            <w:r w:rsidRPr="001D1F97">
              <w:rPr>
                <w:rFonts w:cs="Arial"/>
                <w:sz w:val="16"/>
                <w:szCs w:val="16"/>
                <w:lang w:val="en-US"/>
              </w:rPr>
              <w:t xml:space="preserve">pCR 28.838 add </w:t>
            </w:r>
            <w:r w:rsidR="00155A41">
              <w:rPr>
                <w:rFonts w:cs="Arial"/>
                <w:sz w:val="16"/>
                <w:szCs w:val="16"/>
                <w:lang w:val="en-US"/>
              </w:rPr>
              <w:t>concept</w:t>
            </w:r>
          </w:p>
          <w:p w14:paraId="67FEFBD1" w14:textId="0382CE6F" w:rsidR="000B58C6" w:rsidRDefault="00170815" w:rsidP="008C242A">
            <w:pPr>
              <w:pStyle w:val="TAL"/>
              <w:rPr>
                <w:rFonts w:cs="Arial"/>
                <w:sz w:val="16"/>
                <w:szCs w:val="16"/>
                <w:lang w:val="en-US"/>
              </w:rPr>
            </w:pPr>
            <w:r>
              <w:rPr>
                <w:sz w:val="16"/>
                <w:szCs w:val="16"/>
              </w:rPr>
              <w:t xml:space="preserve">S5-226961 </w:t>
            </w:r>
            <w:r w:rsidRPr="001D1F97">
              <w:rPr>
                <w:rFonts w:cs="Arial"/>
                <w:sz w:val="16"/>
                <w:szCs w:val="16"/>
                <w:lang w:val="en-US"/>
              </w:rPr>
              <w:t xml:space="preserve">pCR 28.838 add </w:t>
            </w:r>
            <w:r>
              <w:rPr>
                <w:rFonts w:cs="Arial"/>
                <w:sz w:val="16"/>
                <w:szCs w:val="16"/>
                <w:lang w:val="en-US"/>
              </w:rPr>
              <w:t>solution</w:t>
            </w:r>
          </w:p>
          <w:p w14:paraId="4E9195A2" w14:textId="04441C1B" w:rsidR="000B58C6" w:rsidRPr="00217698" w:rsidRDefault="000B58C6" w:rsidP="008C242A">
            <w:pPr>
              <w:pStyle w:val="TAL"/>
              <w:rPr>
                <w:sz w:val="16"/>
                <w:szCs w:val="16"/>
              </w:rPr>
            </w:pPr>
            <w:r>
              <w:rPr>
                <w:sz w:val="16"/>
                <w:szCs w:val="16"/>
              </w:rPr>
              <w:t xml:space="preserve">S5-226962 </w:t>
            </w:r>
            <w:r w:rsidRPr="001D1F97">
              <w:rPr>
                <w:rFonts w:cs="Arial"/>
                <w:sz w:val="16"/>
                <w:szCs w:val="16"/>
                <w:lang w:val="en-US"/>
              </w:rPr>
              <w:t xml:space="preserve">pCR 28.838 add </w:t>
            </w:r>
            <w:r w:rsidRPr="000B58C6">
              <w:rPr>
                <w:rFonts w:cs="Arial"/>
                <w:sz w:val="16"/>
                <w:szCs w:val="16"/>
                <w:lang w:val="en-US"/>
              </w:rPr>
              <w:t>conclusions and recommendations</w:t>
            </w:r>
          </w:p>
        </w:tc>
        <w:tc>
          <w:tcPr>
            <w:tcW w:w="708" w:type="dxa"/>
            <w:shd w:val="solid" w:color="FFFFFF" w:fill="auto"/>
          </w:tcPr>
          <w:p w14:paraId="422647E9" w14:textId="3BC020C8" w:rsidR="008C242A" w:rsidRPr="00DE54AA" w:rsidRDefault="008C04B6" w:rsidP="008C242A">
            <w:pPr>
              <w:pStyle w:val="TAC"/>
              <w:rPr>
                <w:sz w:val="16"/>
                <w:szCs w:val="16"/>
              </w:rPr>
            </w:pPr>
            <w:del w:id="66" w:author="32.291_CR0429_(Rel-17)_TEI16, 5GS_Ph1-SBI_CH" w:date="2022-11-30T17:09:00Z">
              <w:r w:rsidDel="00691089">
                <w:rPr>
                  <w:sz w:val="16"/>
                  <w:szCs w:val="16"/>
                </w:rPr>
                <w:delText>1</w:delText>
              </w:r>
              <w:r w:rsidR="008C242A" w:rsidRPr="00DE54AA" w:rsidDel="00691089">
                <w:rPr>
                  <w:sz w:val="16"/>
                  <w:szCs w:val="16"/>
                </w:rPr>
                <w:delText>.</w:delText>
              </w:r>
              <w:r w:rsidDel="00691089">
                <w:rPr>
                  <w:sz w:val="16"/>
                  <w:szCs w:val="16"/>
                </w:rPr>
                <w:delText>0</w:delText>
              </w:r>
            </w:del>
            <w:ins w:id="67" w:author="32.291_CR0429_(Rel-17)_TEI16, 5GS_Ph1-SBI_CH" w:date="2022-11-30T17:09:00Z">
              <w:r w:rsidR="00691089">
                <w:rPr>
                  <w:sz w:val="16"/>
                  <w:szCs w:val="16"/>
                </w:rPr>
                <w:t>0.2</w:t>
              </w:r>
            </w:ins>
            <w:r w:rsidR="008C242A" w:rsidRPr="00DE54AA">
              <w:rPr>
                <w:sz w:val="16"/>
                <w:szCs w:val="16"/>
              </w:rPr>
              <w:t>.0</w:t>
            </w:r>
          </w:p>
        </w:tc>
      </w:tr>
    </w:tbl>
    <w:p w14:paraId="469DA172" w14:textId="77777777" w:rsidR="00080512" w:rsidRDefault="00080512" w:rsidP="008F723C"/>
    <w:sectPr w:rsidR="00080512">
      <w:headerReference w:type="default" r:id="rId33"/>
      <w:footerReference w:type="default" r:id="rId3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0AD5BE" w14:textId="77777777" w:rsidR="00B966CC" w:rsidRDefault="00B966CC">
      <w:r>
        <w:separator/>
      </w:r>
    </w:p>
  </w:endnote>
  <w:endnote w:type="continuationSeparator" w:id="0">
    <w:p w14:paraId="4F289BA1" w14:textId="77777777" w:rsidR="00B966CC" w:rsidRDefault="00B966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Segoe UI">
    <w:panose1 w:val="020B0502040204020203"/>
    <w:charset w:val="00"/>
    <w:family w:val="swiss"/>
    <w:pitch w:val="variable"/>
    <w:sig w:usb0="E4002EFF" w:usb1="C000E47F" w:usb2="00000009" w:usb3="00000000" w:csb0="000001FF" w:csb1="00000000"/>
  </w:font>
  <w:font w:name="Arial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Yu Mincho">
    <w:altName w:val="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DE67A" w14:textId="77777777" w:rsidR="00291518" w:rsidRDefault="0029151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1C163C" w14:textId="77777777" w:rsidR="00B966CC" w:rsidRDefault="00B966CC">
      <w:r>
        <w:separator/>
      </w:r>
    </w:p>
  </w:footnote>
  <w:footnote w:type="continuationSeparator" w:id="0">
    <w:p w14:paraId="3C295345" w14:textId="77777777" w:rsidR="00B966CC" w:rsidRDefault="00B966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1FAA42" w14:textId="2A57EB68" w:rsidR="00291518" w:rsidRDefault="0029151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91089">
      <w:rPr>
        <w:rFonts w:ascii="Arial" w:hAnsi="Arial" w:cs="Arial"/>
        <w:b/>
        <w:noProof/>
        <w:sz w:val="18"/>
        <w:szCs w:val="18"/>
      </w:rPr>
      <w:t>3GPP TR 28.838 V1V0.02.0 (2022-11)</w:t>
    </w:r>
    <w:r>
      <w:rPr>
        <w:rFonts w:ascii="Arial" w:hAnsi="Arial" w:cs="Arial"/>
        <w:b/>
        <w:sz w:val="18"/>
        <w:szCs w:val="18"/>
      </w:rPr>
      <w:fldChar w:fldCharType="end"/>
    </w:r>
  </w:p>
  <w:p w14:paraId="60D3636B" w14:textId="77777777" w:rsidR="00291518" w:rsidRDefault="0029151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D5D11">
      <w:rPr>
        <w:rFonts w:ascii="Arial" w:hAnsi="Arial" w:cs="Arial"/>
        <w:b/>
        <w:noProof/>
        <w:sz w:val="18"/>
        <w:szCs w:val="18"/>
      </w:rPr>
      <w:t>11</w:t>
    </w:r>
    <w:r>
      <w:rPr>
        <w:rFonts w:ascii="Arial" w:hAnsi="Arial" w:cs="Arial"/>
        <w:b/>
        <w:sz w:val="18"/>
        <w:szCs w:val="18"/>
      </w:rPr>
      <w:fldChar w:fldCharType="end"/>
    </w:r>
  </w:p>
  <w:p w14:paraId="30F17069" w14:textId="3F5805E9" w:rsidR="00291518" w:rsidRPr="00CF6888" w:rsidRDefault="00CF6888">
    <w:pPr>
      <w:pStyle w:val="Header"/>
    </w:pPr>
    <w:r w:rsidRPr="00CF6888">
      <w:rPr>
        <w:rFonts w:cs="Arial"/>
        <w:szCs w:val="18"/>
        <w:lang w:val="en-US" w:eastAsia="en-US"/>
      </w:rPr>
      <w:t>Release 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0AA37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212134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040E6F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2C279C6"/>
    <w:multiLevelType w:val="hybridMultilevel"/>
    <w:tmpl w:val="E86653E0"/>
    <w:lvl w:ilvl="0" w:tplc="08090003">
      <w:start w:val="1"/>
      <w:numFmt w:val="bullet"/>
      <w:lvlText w:val="o"/>
      <w:lvlJc w:val="left"/>
      <w:pPr>
        <w:ind w:left="928" w:hanging="360"/>
      </w:pPr>
      <w:rPr>
        <w:rFonts w:ascii="Courier New" w:hAnsi="Courier New" w:cs="Courier New"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6" w15:restartNumberingAfterBreak="0">
    <w:nsid w:val="0483426B"/>
    <w:multiLevelType w:val="hybridMultilevel"/>
    <w:tmpl w:val="71C85ED6"/>
    <w:lvl w:ilvl="0" w:tplc="3F169CE0">
      <w:numFmt w:val="bullet"/>
      <w:lvlText w:val="-"/>
      <w:lvlJc w:val="left"/>
      <w:pPr>
        <w:ind w:left="720"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06673B36"/>
    <w:multiLevelType w:val="hybridMultilevel"/>
    <w:tmpl w:val="CE0C5BD8"/>
    <w:lvl w:ilvl="0" w:tplc="69C2A822">
      <w:start w:val="5"/>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9B4640B"/>
    <w:multiLevelType w:val="hybridMultilevel"/>
    <w:tmpl w:val="858A74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AA877BD"/>
    <w:multiLevelType w:val="hybridMultilevel"/>
    <w:tmpl w:val="A7A4BFC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BA451B8"/>
    <w:multiLevelType w:val="hybridMultilevel"/>
    <w:tmpl w:val="BA1EC7B0"/>
    <w:lvl w:ilvl="0" w:tplc="CD56F676">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BB54DE5"/>
    <w:multiLevelType w:val="hybridMultilevel"/>
    <w:tmpl w:val="0C14BEE2"/>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2" w15:restartNumberingAfterBreak="0">
    <w:nsid w:val="0BE915E8"/>
    <w:multiLevelType w:val="hybridMultilevel"/>
    <w:tmpl w:val="3AB82D24"/>
    <w:lvl w:ilvl="0" w:tplc="A30A256E">
      <w:start w:val="5"/>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12033FD1"/>
    <w:multiLevelType w:val="hybridMultilevel"/>
    <w:tmpl w:val="513CD42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5906076"/>
    <w:multiLevelType w:val="hybridMultilevel"/>
    <w:tmpl w:val="3C8C511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6027F3B"/>
    <w:multiLevelType w:val="hybridMultilevel"/>
    <w:tmpl w:val="BEFE9E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621278B"/>
    <w:multiLevelType w:val="hybridMultilevel"/>
    <w:tmpl w:val="CC009B42"/>
    <w:lvl w:ilvl="0" w:tplc="0DACED58">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EE4372D"/>
    <w:multiLevelType w:val="hybridMultilevel"/>
    <w:tmpl w:val="FB1AAEE0"/>
    <w:lvl w:ilvl="0" w:tplc="4009000F">
      <w:start w:val="1"/>
      <w:numFmt w:val="decimal"/>
      <w:lvlText w:val="%1."/>
      <w:lvlJc w:val="left"/>
      <w:pPr>
        <w:ind w:left="720" w:hanging="360"/>
      </w:pPr>
    </w:lvl>
    <w:lvl w:ilvl="1" w:tplc="40090001">
      <w:start w:val="1"/>
      <w:numFmt w:val="bullet"/>
      <w:lvlText w:val=""/>
      <w:lvlJc w:val="left"/>
      <w:pPr>
        <w:ind w:left="1440" w:hanging="360"/>
      </w:pPr>
      <w:rPr>
        <w:rFonts w:ascii="Symbol" w:hAnsi="Symbol" w:hint="default"/>
      </w:r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233A20D9"/>
    <w:multiLevelType w:val="hybridMultilevel"/>
    <w:tmpl w:val="AFC6AB62"/>
    <w:lvl w:ilvl="0" w:tplc="3C921ACA">
      <w:start w:val="1"/>
      <w:numFmt w:val="bullet"/>
      <w:lvlText w:val=""/>
      <w:lvlJc w:val="left"/>
      <w:pPr>
        <w:ind w:left="720"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9932CE0"/>
    <w:multiLevelType w:val="hybridMultilevel"/>
    <w:tmpl w:val="AB5A2B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9E14458"/>
    <w:multiLevelType w:val="hybridMultilevel"/>
    <w:tmpl w:val="3B64C8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B965369"/>
    <w:multiLevelType w:val="hybridMultilevel"/>
    <w:tmpl w:val="76DC3F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F353D65"/>
    <w:multiLevelType w:val="hybridMultilevel"/>
    <w:tmpl w:val="3B64C8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1695498"/>
    <w:multiLevelType w:val="hybridMultilevel"/>
    <w:tmpl w:val="DB5C059A"/>
    <w:lvl w:ilvl="0" w:tplc="CF5230CE">
      <w:start w:val="5"/>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4" w15:restartNumberingAfterBreak="0">
    <w:nsid w:val="38170F9F"/>
    <w:multiLevelType w:val="hybridMultilevel"/>
    <w:tmpl w:val="F708AA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99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D4E08EA"/>
    <w:multiLevelType w:val="hybridMultilevel"/>
    <w:tmpl w:val="9D1480B4"/>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F781909"/>
    <w:multiLevelType w:val="hybridMultilevel"/>
    <w:tmpl w:val="9DF43F04"/>
    <w:lvl w:ilvl="0" w:tplc="8BCC8032">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0135A59"/>
    <w:multiLevelType w:val="hybridMultilevel"/>
    <w:tmpl w:val="DC788116"/>
    <w:lvl w:ilvl="0" w:tplc="536262BA">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0EF57A4"/>
    <w:multiLevelType w:val="hybridMultilevel"/>
    <w:tmpl w:val="3B64C8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1E23AF3"/>
    <w:multiLevelType w:val="hybridMultilevel"/>
    <w:tmpl w:val="E788CFA4"/>
    <w:lvl w:ilvl="0" w:tplc="A9C2EFE6">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9A75139"/>
    <w:multiLevelType w:val="hybridMultilevel"/>
    <w:tmpl w:val="4362586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 w15:restartNumberingAfterBreak="0">
    <w:nsid w:val="4DFB6525"/>
    <w:multiLevelType w:val="hybridMultilevel"/>
    <w:tmpl w:val="B636BAFC"/>
    <w:lvl w:ilvl="0" w:tplc="81343500">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1102721"/>
    <w:multiLevelType w:val="hybridMultilevel"/>
    <w:tmpl w:val="A03A7F1A"/>
    <w:lvl w:ilvl="0" w:tplc="0DACED58">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4726A77"/>
    <w:multiLevelType w:val="hybridMultilevel"/>
    <w:tmpl w:val="317CBC72"/>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5E739B5"/>
    <w:multiLevelType w:val="hybridMultilevel"/>
    <w:tmpl w:val="5B0A0E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8FC7B3D"/>
    <w:multiLevelType w:val="hybridMultilevel"/>
    <w:tmpl w:val="6DFCD8C8"/>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6" w15:restartNumberingAfterBreak="0">
    <w:nsid w:val="59DA4BF7"/>
    <w:multiLevelType w:val="hybridMultilevel"/>
    <w:tmpl w:val="F1284B3A"/>
    <w:lvl w:ilvl="0" w:tplc="0DACED58">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A1E687B"/>
    <w:multiLevelType w:val="hybridMultilevel"/>
    <w:tmpl w:val="EA4ABD34"/>
    <w:lvl w:ilvl="0" w:tplc="618C9AB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5A483683"/>
    <w:multiLevelType w:val="hybridMultilevel"/>
    <w:tmpl w:val="04905792"/>
    <w:lvl w:ilvl="0" w:tplc="04090001">
      <w:start w:val="1"/>
      <w:numFmt w:val="bullet"/>
      <w:lvlText w:val=""/>
      <w:lvlJc w:val="left"/>
      <w:pPr>
        <w:ind w:left="1212" w:hanging="360"/>
      </w:pPr>
      <w:rPr>
        <w:rFonts w:ascii="Symbol" w:hAnsi="Symbol"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39" w15:restartNumberingAfterBreak="0">
    <w:nsid w:val="5E5474A2"/>
    <w:multiLevelType w:val="hybridMultilevel"/>
    <w:tmpl w:val="ABEE4EB0"/>
    <w:lvl w:ilvl="0" w:tplc="7AA6AA3E">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13E60AA"/>
    <w:multiLevelType w:val="hybridMultilevel"/>
    <w:tmpl w:val="CCEC1C3E"/>
    <w:lvl w:ilvl="0" w:tplc="971CA44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797534C"/>
    <w:multiLevelType w:val="hybridMultilevel"/>
    <w:tmpl w:val="1930CF5C"/>
    <w:lvl w:ilvl="0" w:tplc="79D2CE18">
      <w:start w:val="2"/>
      <w:numFmt w:val="bullet"/>
      <w:lvlText w:val="-"/>
      <w:lvlJc w:val="left"/>
      <w:pPr>
        <w:ind w:left="408" w:hanging="360"/>
      </w:pPr>
      <w:rPr>
        <w:rFonts w:ascii="Times New Roman" w:eastAsia="SimSun" w:hAnsi="Times New Roman"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42" w15:restartNumberingAfterBreak="0">
    <w:nsid w:val="69006FB2"/>
    <w:multiLevelType w:val="hybridMultilevel"/>
    <w:tmpl w:val="7D720CF6"/>
    <w:lvl w:ilvl="0" w:tplc="A30A256E">
      <w:start w:val="5"/>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6B9E685A"/>
    <w:multiLevelType w:val="multilevel"/>
    <w:tmpl w:val="B4D01C72"/>
    <w:lvl w:ilvl="0">
      <w:start w:val="1"/>
      <w:numFmt w:val="bullet"/>
      <w:lvlText w:val="−"/>
      <w:lvlJc w:val="left"/>
      <w:pPr>
        <w:ind w:left="850" w:hanging="450"/>
      </w:pPr>
      <w:rPr>
        <w:rFonts w:ascii="Microsoft YaHei" w:eastAsia="Microsoft YaHei" w:hAnsi="Microsoft YaHei" w:hint="eastAsia"/>
      </w:rPr>
    </w:lvl>
    <w:lvl w:ilvl="1">
      <w:start w:val="1"/>
      <w:numFmt w:val="lowerLetter"/>
      <w:lvlText w:val="%2)"/>
      <w:lvlJc w:val="left"/>
      <w:pPr>
        <w:ind w:left="1240" w:hanging="420"/>
      </w:pPr>
    </w:lvl>
    <w:lvl w:ilvl="2">
      <w:start w:val="1"/>
      <w:numFmt w:val="lowerRoman"/>
      <w:lvlText w:val="%3."/>
      <w:lvlJc w:val="right"/>
      <w:pPr>
        <w:ind w:left="1660" w:hanging="420"/>
      </w:pPr>
    </w:lvl>
    <w:lvl w:ilvl="3">
      <w:start w:val="1"/>
      <w:numFmt w:val="decimal"/>
      <w:lvlText w:val="%4."/>
      <w:lvlJc w:val="left"/>
      <w:pPr>
        <w:ind w:left="2080" w:hanging="420"/>
      </w:pPr>
    </w:lvl>
    <w:lvl w:ilvl="4">
      <w:start w:val="1"/>
      <w:numFmt w:val="lowerLetter"/>
      <w:lvlText w:val="%5)"/>
      <w:lvlJc w:val="left"/>
      <w:pPr>
        <w:ind w:left="2500" w:hanging="420"/>
      </w:pPr>
    </w:lvl>
    <w:lvl w:ilvl="5">
      <w:start w:val="1"/>
      <w:numFmt w:val="lowerRoman"/>
      <w:lvlText w:val="%6."/>
      <w:lvlJc w:val="right"/>
      <w:pPr>
        <w:ind w:left="2920" w:hanging="420"/>
      </w:pPr>
    </w:lvl>
    <w:lvl w:ilvl="6">
      <w:start w:val="1"/>
      <w:numFmt w:val="decimal"/>
      <w:lvlText w:val="%7."/>
      <w:lvlJc w:val="left"/>
      <w:pPr>
        <w:ind w:left="3340" w:hanging="420"/>
      </w:pPr>
    </w:lvl>
    <w:lvl w:ilvl="7">
      <w:start w:val="1"/>
      <w:numFmt w:val="lowerLetter"/>
      <w:lvlText w:val="%8)"/>
      <w:lvlJc w:val="left"/>
      <w:pPr>
        <w:ind w:left="3760" w:hanging="420"/>
      </w:pPr>
    </w:lvl>
    <w:lvl w:ilvl="8">
      <w:start w:val="1"/>
      <w:numFmt w:val="lowerRoman"/>
      <w:lvlText w:val="%9."/>
      <w:lvlJc w:val="right"/>
      <w:pPr>
        <w:ind w:left="4180" w:hanging="420"/>
      </w:pPr>
    </w:lvl>
  </w:abstractNum>
  <w:abstractNum w:abstractNumId="45" w15:restartNumberingAfterBreak="0">
    <w:nsid w:val="6EDF3646"/>
    <w:multiLevelType w:val="hybridMultilevel"/>
    <w:tmpl w:val="070467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1214B16"/>
    <w:multiLevelType w:val="hybridMultilevel"/>
    <w:tmpl w:val="5CB05908"/>
    <w:lvl w:ilvl="0" w:tplc="594AEDDA">
      <w:start w:val="5"/>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7E497890"/>
    <w:multiLevelType w:val="hybridMultilevel"/>
    <w:tmpl w:val="AFF6ED24"/>
    <w:lvl w:ilvl="0" w:tplc="8AA8F9A4">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07043734">
    <w:abstractNumId w:val="49"/>
  </w:num>
  <w:num w:numId="2" w16cid:durableId="224999176">
    <w:abstractNumId w:val="23"/>
  </w:num>
  <w:num w:numId="3" w16cid:durableId="687172256">
    <w:abstractNumId w:val="26"/>
  </w:num>
  <w:num w:numId="4" w16cid:durableId="86973893">
    <w:abstractNumId w:val="31"/>
  </w:num>
  <w:num w:numId="5" w16cid:durableId="1781603913">
    <w:abstractNumId w:val="5"/>
  </w:num>
  <w:num w:numId="6" w16cid:durableId="1006633794">
    <w:abstractNumId w:val="10"/>
  </w:num>
  <w:num w:numId="7" w16cid:durableId="1074939074">
    <w:abstractNumId w:val="41"/>
  </w:num>
  <w:num w:numId="8" w16cid:durableId="1699040299">
    <w:abstractNumId w:val="29"/>
  </w:num>
  <w:num w:numId="9" w16cid:durableId="1623732327">
    <w:abstractNumId w:val="39"/>
  </w:num>
  <w:num w:numId="10" w16cid:durableId="2021077934">
    <w:abstractNumId w:val="16"/>
  </w:num>
  <w:num w:numId="11" w16cid:durableId="968558220">
    <w:abstractNumId w:val="32"/>
  </w:num>
  <w:num w:numId="12" w16cid:durableId="950934815">
    <w:abstractNumId w:val="33"/>
  </w:num>
  <w:num w:numId="13" w16cid:durableId="1994140508">
    <w:abstractNumId w:val="9"/>
  </w:num>
  <w:num w:numId="14" w16cid:durableId="1175807782">
    <w:abstractNumId w:val="14"/>
  </w:num>
  <w:num w:numId="15" w16cid:durableId="1658223890">
    <w:abstractNumId w:val="36"/>
  </w:num>
  <w:num w:numId="16" w16cid:durableId="2046977119">
    <w:abstractNumId w:val="18"/>
  </w:num>
  <w:num w:numId="17" w16cid:durableId="2010517686">
    <w:abstractNumId w:val="6"/>
  </w:num>
  <w:num w:numId="18" w16cid:durableId="622811893">
    <w:abstractNumId w:val="40"/>
  </w:num>
  <w:num w:numId="19" w16cid:durableId="858735229">
    <w:abstractNumId w:val="21"/>
  </w:num>
  <w:num w:numId="20" w16cid:durableId="714625227">
    <w:abstractNumId w:val="13"/>
  </w:num>
  <w:num w:numId="21" w16cid:durableId="342974138">
    <w:abstractNumId w:val="20"/>
  </w:num>
  <w:num w:numId="22" w16cid:durableId="1576083172">
    <w:abstractNumId w:val="45"/>
  </w:num>
  <w:num w:numId="23" w16cid:durableId="389038848">
    <w:abstractNumId w:val="28"/>
  </w:num>
  <w:num w:numId="24" w16cid:durableId="1211192271">
    <w:abstractNumId w:val="22"/>
  </w:num>
  <w:num w:numId="25" w16cid:durableId="1093861635">
    <w:abstractNumId w:val="11"/>
  </w:num>
  <w:num w:numId="26" w16cid:durableId="473060791">
    <w:abstractNumId w:val="34"/>
  </w:num>
  <w:num w:numId="27" w16cid:durableId="423113415">
    <w:abstractNumId w:val="37"/>
  </w:num>
  <w:num w:numId="28" w16cid:durableId="933900446">
    <w:abstractNumId w:val="15"/>
  </w:num>
  <w:num w:numId="29" w16cid:durableId="878324110">
    <w:abstractNumId w:val="46"/>
  </w:num>
  <w:num w:numId="30" w16cid:durableId="533276632">
    <w:abstractNumId w:val="44"/>
  </w:num>
  <w:num w:numId="31" w16cid:durableId="1233547100">
    <w:abstractNumId w:val="7"/>
  </w:num>
  <w:num w:numId="32" w16cid:durableId="1746612296">
    <w:abstractNumId w:val="30"/>
  </w:num>
  <w:num w:numId="33" w16cid:durableId="532964007">
    <w:abstractNumId w:val="24"/>
  </w:num>
  <w:num w:numId="34" w16cid:durableId="661739093">
    <w:abstractNumId w:val="35"/>
  </w:num>
  <w:num w:numId="35" w16cid:durableId="1737972209">
    <w:abstractNumId w:val="17"/>
  </w:num>
  <w:num w:numId="36" w16cid:durableId="454450083">
    <w:abstractNumId w:val="25"/>
  </w:num>
  <w:num w:numId="37" w16cid:durableId="1223832191">
    <w:abstractNumId w:val="19"/>
  </w:num>
  <w:num w:numId="38" w16cid:durableId="598684995">
    <w:abstractNumId w:val="38"/>
  </w:num>
  <w:num w:numId="39" w16cid:durableId="1924144550">
    <w:abstractNumId w:val="8"/>
  </w:num>
  <w:num w:numId="40" w16cid:durableId="2006662330">
    <w:abstractNumId w:val="12"/>
  </w:num>
  <w:num w:numId="41" w16cid:durableId="1092438562">
    <w:abstractNumId w:val="42"/>
  </w:num>
  <w:num w:numId="42" w16cid:durableId="878204493">
    <w:abstractNumId w:val="2"/>
  </w:num>
  <w:num w:numId="43" w16cid:durableId="1294481735">
    <w:abstractNumId w:val="1"/>
  </w:num>
  <w:num w:numId="44" w16cid:durableId="213806497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32.291_CR0429_(Rel-17)_TEI16, 5GS_Ph1-SBI_CH">
    <w15:presenceInfo w15:providerId="None" w15:userId="32.291_CR0429_(Rel-17)_TEI16, 5GS_Ph1-SBI_C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6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CCD"/>
    <w:rsid w:val="0000233E"/>
    <w:rsid w:val="000038EE"/>
    <w:rsid w:val="00005EB3"/>
    <w:rsid w:val="00006048"/>
    <w:rsid w:val="000070B3"/>
    <w:rsid w:val="00017264"/>
    <w:rsid w:val="00022209"/>
    <w:rsid w:val="00025C23"/>
    <w:rsid w:val="00033397"/>
    <w:rsid w:val="0003403E"/>
    <w:rsid w:val="0003631B"/>
    <w:rsid w:val="00040095"/>
    <w:rsid w:val="000469F3"/>
    <w:rsid w:val="00051834"/>
    <w:rsid w:val="00054A22"/>
    <w:rsid w:val="00055AC5"/>
    <w:rsid w:val="00062023"/>
    <w:rsid w:val="0006290A"/>
    <w:rsid w:val="000634C4"/>
    <w:rsid w:val="000655A6"/>
    <w:rsid w:val="00076BC8"/>
    <w:rsid w:val="00080512"/>
    <w:rsid w:val="00085F68"/>
    <w:rsid w:val="000912D7"/>
    <w:rsid w:val="00093A59"/>
    <w:rsid w:val="000A7776"/>
    <w:rsid w:val="000B58C6"/>
    <w:rsid w:val="000C47C3"/>
    <w:rsid w:val="000D3609"/>
    <w:rsid w:val="000D5723"/>
    <w:rsid w:val="000D58AB"/>
    <w:rsid w:val="000D733B"/>
    <w:rsid w:val="000E1001"/>
    <w:rsid w:val="000E2AAE"/>
    <w:rsid w:val="000F5D96"/>
    <w:rsid w:val="001016FC"/>
    <w:rsid w:val="00115567"/>
    <w:rsid w:val="001158F2"/>
    <w:rsid w:val="001222D4"/>
    <w:rsid w:val="00133525"/>
    <w:rsid w:val="001375B3"/>
    <w:rsid w:val="0013776C"/>
    <w:rsid w:val="00142C3C"/>
    <w:rsid w:val="00154E43"/>
    <w:rsid w:val="00155A41"/>
    <w:rsid w:val="001575B6"/>
    <w:rsid w:val="001658B9"/>
    <w:rsid w:val="00170815"/>
    <w:rsid w:val="00171D1A"/>
    <w:rsid w:val="00172095"/>
    <w:rsid w:val="0017742E"/>
    <w:rsid w:val="00177A02"/>
    <w:rsid w:val="00196BF8"/>
    <w:rsid w:val="001A05D1"/>
    <w:rsid w:val="001A4C42"/>
    <w:rsid w:val="001A7420"/>
    <w:rsid w:val="001B6637"/>
    <w:rsid w:val="001B7D5C"/>
    <w:rsid w:val="001C21C3"/>
    <w:rsid w:val="001C21FF"/>
    <w:rsid w:val="001C7BA1"/>
    <w:rsid w:val="001D02C2"/>
    <w:rsid w:val="001D0473"/>
    <w:rsid w:val="001D1F97"/>
    <w:rsid w:val="001D4ADA"/>
    <w:rsid w:val="001F0C1D"/>
    <w:rsid w:val="001F1132"/>
    <w:rsid w:val="001F168B"/>
    <w:rsid w:val="001F39B2"/>
    <w:rsid w:val="001F728F"/>
    <w:rsid w:val="00205AF1"/>
    <w:rsid w:val="00211F1A"/>
    <w:rsid w:val="00212128"/>
    <w:rsid w:val="002179F6"/>
    <w:rsid w:val="002265E9"/>
    <w:rsid w:val="00232234"/>
    <w:rsid w:val="002347A2"/>
    <w:rsid w:val="002531DF"/>
    <w:rsid w:val="00261AF2"/>
    <w:rsid w:val="00262973"/>
    <w:rsid w:val="002675F0"/>
    <w:rsid w:val="00273060"/>
    <w:rsid w:val="00282DB5"/>
    <w:rsid w:val="00291518"/>
    <w:rsid w:val="00296812"/>
    <w:rsid w:val="002A00CB"/>
    <w:rsid w:val="002A06AA"/>
    <w:rsid w:val="002B3532"/>
    <w:rsid w:val="002B607E"/>
    <w:rsid w:val="002B6339"/>
    <w:rsid w:val="002C21E2"/>
    <w:rsid w:val="002D08ED"/>
    <w:rsid w:val="002D0D40"/>
    <w:rsid w:val="002D1004"/>
    <w:rsid w:val="002D533A"/>
    <w:rsid w:val="002D618C"/>
    <w:rsid w:val="002D7387"/>
    <w:rsid w:val="002D7E49"/>
    <w:rsid w:val="002E00EE"/>
    <w:rsid w:val="002E012C"/>
    <w:rsid w:val="002E1CA3"/>
    <w:rsid w:val="00304389"/>
    <w:rsid w:val="00304E26"/>
    <w:rsid w:val="0030556D"/>
    <w:rsid w:val="003172DC"/>
    <w:rsid w:val="00325B83"/>
    <w:rsid w:val="0032667B"/>
    <w:rsid w:val="00327563"/>
    <w:rsid w:val="00334318"/>
    <w:rsid w:val="00336282"/>
    <w:rsid w:val="003365C0"/>
    <w:rsid w:val="00342A6C"/>
    <w:rsid w:val="00343AF9"/>
    <w:rsid w:val="00346684"/>
    <w:rsid w:val="003516CD"/>
    <w:rsid w:val="003535E2"/>
    <w:rsid w:val="00353E73"/>
    <w:rsid w:val="0035462D"/>
    <w:rsid w:val="00356011"/>
    <w:rsid w:val="00371D54"/>
    <w:rsid w:val="003765B8"/>
    <w:rsid w:val="00384BD6"/>
    <w:rsid w:val="0038533F"/>
    <w:rsid w:val="003A3991"/>
    <w:rsid w:val="003A5E18"/>
    <w:rsid w:val="003C1C81"/>
    <w:rsid w:val="003C3971"/>
    <w:rsid w:val="003C575F"/>
    <w:rsid w:val="003C6A4D"/>
    <w:rsid w:val="003D1918"/>
    <w:rsid w:val="003D51AF"/>
    <w:rsid w:val="003E31EA"/>
    <w:rsid w:val="003E40A8"/>
    <w:rsid w:val="003E5495"/>
    <w:rsid w:val="003E5849"/>
    <w:rsid w:val="003F440D"/>
    <w:rsid w:val="003F49BF"/>
    <w:rsid w:val="00401028"/>
    <w:rsid w:val="004049A0"/>
    <w:rsid w:val="00423334"/>
    <w:rsid w:val="004235F6"/>
    <w:rsid w:val="00423E94"/>
    <w:rsid w:val="00424697"/>
    <w:rsid w:val="00432B32"/>
    <w:rsid w:val="004345EC"/>
    <w:rsid w:val="00434F38"/>
    <w:rsid w:val="00441781"/>
    <w:rsid w:val="004422BB"/>
    <w:rsid w:val="00442FBD"/>
    <w:rsid w:val="004500C4"/>
    <w:rsid w:val="00461FBB"/>
    <w:rsid w:val="0046374B"/>
    <w:rsid w:val="00463EA3"/>
    <w:rsid w:val="00465018"/>
    <w:rsid w:val="00465515"/>
    <w:rsid w:val="00471659"/>
    <w:rsid w:val="00480F4B"/>
    <w:rsid w:val="0049146E"/>
    <w:rsid w:val="00491B12"/>
    <w:rsid w:val="004946BD"/>
    <w:rsid w:val="00495A88"/>
    <w:rsid w:val="00497BC0"/>
    <w:rsid w:val="004A32E6"/>
    <w:rsid w:val="004B25AD"/>
    <w:rsid w:val="004B52FB"/>
    <w:rsid w:val="004B75EE"/>
    <w:rsid w:val="004C6373"/>
    <w:rsid w:val="004D3578"/>
    <w:rsid w:val="004D67A7"/>
    <w:rsid w:val="004E213A"/>
    <w:rsid w:val="004E24C1"/>
    <w:rsid w:val="004E4FC7"/>
    <w:rsid w:val="004E6DBD"/>
    <w:rsid w:val="004F03E1"/>
    <w:rsid w:val="004F0988"/>
    <w:rsid w:val="004F3340"/>
    <w:rsid w:val="004F6B2A"/>
    <w:rsid w:val="00500633"/>
    <w:rsid w:val="005045C6"/>
    <w:rsid w:val="005147E6"/>
    <w:rsid w:val="00517CB9"/>
    <w:rsid w:val="005276F0"/>
    <w:rsid w:val="0053388B"/>
    <w:rsid w:val="0053414E"/>
    <w:rsid w:val="00535773"/>
    <w:rsid w:val="00536D20"/>
    <w:rsid w:val="00541F3B"/>
    <w:rsid w:val="00543E6C"/>
    <w:rsid w:val="00546539"/>
    <w:rsid w:val="00565087"/>
    <w:rsid w:val="00572F56"/>
    <w:rsid w:val="005743A4"/>
    <w:rsid w:val="00585BA9"/>
    <w:rsid w:val="00586860"/>
    <w:rsid w:val="0059391D"/>
    <w:rsid w:val="00594D81"/>
    <w:rsid w:val="00597560"/>
    <w:rsid w:val="00597B11"/>
    <w:rsid w:val="005A4857"/>
    <w:rsid w:val="005B3B09"/>
    <w:rsid w:val="005B3F62"/>
    <w:rsid w:val="005B4019"/>
    <w:rsid w:val="005C2AA9"/>
    <w:rsid w:val="005C7DA3"/>
    <w:rsid w:val="005D11F2"/>
    <w:rsid w:val="005D2BF1"/>
    <w:rsid w:val="005D2E01"/>
    <w:rsid w:val="005D7526"/>
    <w:rsid w:val="005E0075"/>
    <w:rsid w:val="005E1BFF"/>
    <w:rsid w:val="005E3F9E"/>
    <w:rsid w:val="005E4BB2"/>
    <w:rsid w:val="005F13B8"/>
    <w:rsid w:val="005F6C12"/>
    <w:rsid w:val="006012D8"/>
    <w:rsid w:val="00602AEA"/>
    <w:rsid w:val="0060482A"/>
    <w:rsid w:val="00612C57"/>
    <w:rsid w:val="00614FDF"/>
    <w:rsid w:val="006209DF"/>
    <w:rsid w:val="0062162D"/>
    <w:rsid w:val="00622CB6"/>
    <w:rsid w:val="00626B8F"/>
    <w:rsid w:val="00627CA4"/>
    <w:rsid w:val="00631D8D"/>
    <w:rsid w:val="0063543D"/>
    <w:rsid w:val="00637D34"/>
    <w:rsid w:val="0064289C"/>
    <w:rsid w:val="00646361"/>
    <w:rsid w:val="00646AF2"/>
    <w:rsid w:val="00647114"/>
    <w:rsid w:val="00653E57"/>
    <w:rsid w:val="006658C7"/>
    <w:rsid w:val="0067116B"/>
    <w:rsid w:val="0067143C"/>
    <w:rsid w:val="00671992"/>
    <w:rsid w:val="00686052"/>
    <w:rsid w:val="00691089"/>
    <w:rsid w:val="00695B1D"/>
    <w:rsid w:val="006A323F"/>
    <w:rsid w:val="006A36C4"/>
    <w:rsid w:val="006A41D0"/>
    <w:rsid w:val="006A647E"/>
    <w:rsid w:val="006A6733"/>
    <w:rsid w:val="006B30D0"/>
    <w:rsid w:val="006C3D95"/>
    <w:rsid w:val="006C7E23"/>
    <w:rsid w:val="006D5F3E"/>
    <w:rsid w:val="006E086F"/>
    <w:rsid w:val="006E23E1"/>
    <w:rsid w:val="006E25E1"/>
    <w:rsid w:val="006E5C86"/>
    <w:rsid w:val="00701116"/>
    <w:rsid w:val="00703B7A"/>
    <w:rsid w:val="00705190"/>
    <w:rsid w:val="00710BB7"/>
    <w:rsid w:val="0071150E"/>
    <w:rsid w:val="00713C44"/>
    <w:rsid w:val="00714BF6"/>
    <w:rsid w:val="00715C2E"/>
    <w:rsid w:val="00716705"/>
    <w:rsid w:val="0072335A"/>
    <w:rsid w:val="00724DFA"/>
    <w:rsid w:val="00725A49"/>
    <w:rsid w:val="007277B8"/>
    <w:rsid w:val="00734273"/>
    <w:rsid w:val="00734A5B"/>
    <w:rsid w:val="0074026F"/>
    <w:rsid w:val="00742275"/>
    <w:rsid w:val="007429F6"/>
    <w:rsid w:val="00744E76"/>
    <w:rsid w:val="007454F5"/>
    <w:rsid w:val="00746325"/>
    <w:rsid w:val="0074711C"/>
    <w:rsid w:val="007539AF"/>
    <w:rsid w:val="00755242"/>
    <w:rsid w:val="00756F2A"/>
    <w:rsid w:val="00762E21"/>
    <w:rsid w:val="0076312F"/>
    <w:rsid w:val="00771517"/>
    <w:rsid w:val="00774DA4"/>
    <w:rsid w:val="0077681C"/>
    <w:rsid w:val="00781F0F"/>
    <w:rsid w:val="007837FF"/>
    <w:rsid w:val="007844BC"/>
    <w:rsid w:val="0079386E"/>
    <w:rsid w:val="007B14D6"/>
    <w:rsid w:val="007B600E"/>
    <w:rsid w:val="007B7933"/>
    <w:rsid w:val="007D0FBE"/>
    <w:rsid w:val="007E7A30"/>
    <w:rsid w:val="007F0F4A"/>
    <w:rsid w:val="007F430F"/>
    <w:rsid w:val="008017C7"/>
    <w:rsid w:val="008028A4"/>
    <w:rsid w:val="008044F3"/>
    <w:rsid w:val="00805548"/>
    <w:rsid w:val="008059AC"/>
    <w:rsid w:val="00810FAA"/>
    <w:rsid w:val="00811B81"/>
    <w:rsid w:val="0081657D"/>
    <w:rsid w:val="00827147"/>
    <w:rsid w:val="00830747"/>
    <w:rsid w:val="0086095C"/>
    <w:rsid w:val="0086434B"/>
    <w:rsid w:val="0087383F"/>
    <w:rsid w:val="00875677"/>
    <w:rsid w:val="00875D95"/>
    <w:rsid w:val="008768CA"/>
    <w:rsid w:val="008834C3"/>
    <w:rsid w:val="00883680"/>
    <w:rsid w:val="00883747"/>
    <w:rsid w:val="008A761A"/>
    <w:rsid w:val="008B2302"/>
    <w:rsid w:val="008B4E4E"/>
    <w:rsid w:val="008C04B6"/>
    <w:rsid w:val="008C242A"/>
    <w:rsid w:val="008C384C"/>
    <w:rsid w:val="008D1802"/>
    <w:rsid w:val="008D2EBE"/>
    <w:rsid w:val="008E4103"/>
    <w:rsid w:val="008E5E9F"/>
    <w:rsid w:val="008F4A33"/>
    <w:rsid w:val="008F723C"/>
    <w:rsid w:val="00900001"/>
    <w:rsid w:val="0090271F"/>
    <w:rsid w:val="00902E23"/>
    <w:rsid w:val="00906149"/>
    <w:rsid w:val="009114D7"/>
    <w:rsid w:val="0091348E"/>
    <w:rsid w:val="00916C22"/>
    <w:rsid w:val="00917CCB"/>
    <w:rsid w:val="009239DA"/>
    <w:rsid w:val="009374DB"/>
    <w:rsid w:val="0094216E"/>
    <w:rsid w:val="00942EC2"/>
    <w:rsid w:val="009473D3"/>
    <w:rsid w:val="00950C0B"/>
    <w:rsid w:val="00962950"/>
    <w:rsid w:val="009629A1"/>
    <w:rsid w:val="00962B42"/>
    <w:rsid w:val="00963438"/>
    <w:rsid w:val="00964667"/>
    <w:rsid w:val="00971D98"/>
    <w:rsid w:val="00993F21"/>
    <w:rsid w:val="009A0572"/>
    <w:rsid w:val="009A29F2"/>
    <w:rsid w:val="009C237F"/>
    <w:rsid w:val="009C57A1"/>
    <w:rsid w:val="009C5D34"/>
    <w:rsid w:val="009E01B8"/>
    <w:rsid w:val="009F0AF9"/>
    <w:rsid w:val="009F1196"/>
    <w:rsid w:val="009F37B7"/>
    <w:rsid w:val="00A04469"/>
    <w:rsid w:val="00A07965"/>
    <w:rsid w:val="00A10F02"/>
    <w:rsid w:val="00A164B4"/>
    <w:rsid w:val="00A211E7"/>
    <w:rsid w:val="00A24369"/>
    <w:rsid w:val="00A257C0"/>
    <w:rsid w:val="00A26956"/>
    <w:rsid w:val="00A27486"/>
    <w:rsid w:val="00A30B25"/>
    <w:rsid w:val="00A53724"/>
    <w:rsid w:val="00A56066"/>
    <w:rsid w:val="00A563F5"/>
    <w:rsid w:val="00A660BE"/>
    <w:rsid w:val="00A73129"/>
    <w:rsid w:val="00A73A85"/>
    <w:rsid w:val="00A76C8E"/>
    <w:rsid w:val="00A77A1D"/>
    <w:rsid w:val="00A82346"/>
    <w:rsid w:val="00A92BA1"/>
    <w:rsid w:val="00A94CC6"/>
    <w:rsid w:val="00AB011E"/>
    <w:rsid w:val="00AB3BF7"/>
    <w:rsid w:val="00AB5585"/>
    <w:rsid w:val="00AC27E9"/>
    <w:rsid w:val="00AC5C4D"/>
    <w:rsid w:val="00AC64DD"/>
    <w:rsid w:val="00AC6BC6"/>
    <w:rsid w:val="00AD2A4F"/>
    <w:rsid w:val="00AD7CB5"/>
    <w:rsid w:val="00AE365D"/>
    <w:rsid w:val="00AE5E92"/>
    <w:rsid w:val="00AE65E2"/>
    <w:rsid w:val="00AE7330"/>
    <w:rsid w:val="00AF4CD6"/>
    <w:rsid w:val="00B02056"/>
    <w:rsid w:val="00B03F9D"/>
    <w:rsid w:val="00B11385"/>
    <w:rsid w:val="00B12D98"/>
    <w:rsid w:val="00B15449"/>
    <w:rsid w:val="00B16F60"/>
    <w:rsid w:val="00B17BE6"/>
    <w:rsid w:val="00B305DB"/>
    <w:rsid w:val="00B314F3"/>
    <w:rsid w:val="00B325A4"/>
    <w:rsid w:val="00B46F00"/>
    <w:rsid w:val="00B506E4"/>
    <w:rsid w:val="00B51F12"/>
    <w:rsid w:val="00B52079"/>
    <w:rsid w:val="00B53ABD"/>
    <w:rsid w:val="00B63F75"/>
    <w:rsid w:val="00B71F21"/>
    <w:rsid w:val="00B736FA"/>
    <w:rsid w:val="00B746BD"/>
    <w:rsid w:val="00B74C89"/>
    <w:rsid w:val="00B76E2E"/>
    <w:rsid w:val="00B814C5"/>
    <w:rsid w:val="00B84A42"/>
    <w:rsid w:val="00B8633C"/>
    <w:rsid w:val="00B93086"/>
    <w:rsid w:val="00B966CC"/>
    <w:rsid w:val="00BA19ED"/>
    <w:rsid w:val="00BA4B8D"/>
    <w:rsid w:val="00BB2202"/>
    <w:rsid w:val="00BB7577"/>
    <w:rsid w:val="00BC0F7D"/>
    <w:rsid w:val="00BC2999"/>
    <w:rsid w:val="00BD075F"/>
    <w:rsid w:val="00BD733C"/>
    <w:rsid w:val="00BD7D31"/>
    <w:rsid w:val="00BE2560"/>
    <w:rsid w:val="00BE28C4"/>
    <w:rsid w:val="00BE3255"/>
    <w:rsid w:val="00BF128E"/>
    <w:rsid w:val="00BF4659"/>
    <w:rsid w:val="00C0599E"/>
    <w:rsid w:val="00C074DD"/>
    <w:rsid w:val="00C1496A"/>
    <w:rsid w:val="00C227B0"/>
    <w:rsid w:val="00C25088"/>
    <w:rsid w:val="00C33079"/>
    <w:rsid w:val="00C36165"/>
    <w:rsid w:val="00C45231"/>
    <w:rsid w:val="00C46B61"/>
    <w:rsid w:val="00C47ED1"/>
    <w:rsid w:val="00C60D34"/>
    <w:rsid w:val="00C711AB"/>
    <w:rsid w:val="00C72833"/>
    <w:rsid w:val="00C76EC7"/>
    <w:rsid w:val="00C80F1D"/>
    <w:rsid w:val="00C91C75"/>
    <w:rsid w:val="00C92E9C"/>
    <w:rsid w:val="00C93F40"/>
    <w:rsid w:val="00CA3D0C"/>
    <w:rsid w:val="00CB1738"/>
    <w:rsid w:val="00CC1C7E"/>
    <w:rsid w:val="00CC5A72"/>
    <w:rsid w:val="00CE4F4C"/>
    <w:rsid w:val="00CE638E"/>
    <w:rsid w:val="00CF2B63"/>
    <w:rsid w:val="00CF4EB5"/>
    <w:rsid w:val="00CF6888"/>
    <w:rsid w:val="00D00313"/>
    <w:rsid w:val="00D0349E"/>
    <w:rsid w:val="00D07B84"/>
    <w:rsid w:val="00D22235"/>
    <w:rsid w:val="00D33C59"/>
    <w:rsid w:val="00D33F98"/>
    <w:rsid w:val="00D368CA"/>
    <w:rsid w:val="00D438A3"/>
    <w:rsid w:val="00D457F6"/>
    <w:rsid w:val="00D45E7F"/>
    <w:rsid w:val="00D503A3"/>
    <w:rsid w:val="00D52013"/>
    <w:rsid w:val="00D535D7"/>
    <w:rsid w:val="00D57972"/>
    <w:rsid w:val="00D6509F"/>
    <w:rsid w:val="00D675A9"/>
    <w:rsid w:val="00D72AEB"/>
    <w:rsid w:val="00D738D6"/>
    <w:rsid w:val="00D755EB"/>
    <w:rsid w:val="00D76048"/>
    <w:rsid w:val="00D841A7"/>
    <w:rsid w:val="00D84F1C"/>
    <w:rsid w:val="00D86EA1"/>
    <w:rsid w:val="00D87E00"/>
    <w:rsid w:val="00D9134D"/>
    <w:rsid w:val="00D91987"/>
    <w:rsid w:val="00D93870"/>
    <w:rsid w:val="00D957AF"/>
    <w:rsid w:val="00DA4AF3"/>
    <w:rsid w:val="00DA539D"/>
    <w:rsid w:val="00DA771D"/>
    <w:rsid w:val="00DA7A03"/>
    <w:rsid w:val="00DB1818"/>
    <w:rsid w:val="00DB39A9"/>
    <w:rsid w:val="00DC309B"/>
    <w:rsid w:val="00DC4DA2"/>
    <w:rsid w:val="00DC670F"/>
    <w:rsid w:val="00DD1449"/>
    <w:rsid w:val="00DD4C17"/>
    <w:rsid w:val="00DD4EC2"/>
    <w:rsid w:val="00DD5466"/>
    <w:rsid w:val="00DD59B9"/>
    <w:rsid w:val="00DD5D11"/>
    <w:rsid w:val="00DD5D8C"/>
    <w:rsid w:val="00DD74A5"/>
    <w:rsid w:val="00DE0503"/>
    <w:rsid w:val="00DE055F"/>
    <w:rsid w:val="00DE2502"/>
    <w:rsid w:val="00DE61A2"/>
    <w:rsid w:val="00DF2B1F"/>
    <w:rsid w:val="00DF3BC1"/>
    <w:rsid w:val="00DF62CD"/>
    <w:rsid w:val="00E006C3"/>
    <w:rsid w:val="00E0116E"/>
    <w:rsid w:val="00E1175A"/>
    <w:rsid w:val="00E15655"/>
    <w:rsid w:val="00E16509"/>
    <w:rsid w:val="00E22075"/>
    <w:rsid w:val="00E26693"/>
    <w:rsid w:val="00E312BB"/>
    <w:rsid w:val="00E31865"/>
    <w:rsid w:val="00E424FB"/>
    <w:rsid w:val="00E44582"/>
    <w:rsid w:val="00E45683"/>
    <w:rsid w:val="00E47F07"/>
    <w:rsid w:val="00E53BDC"/>
    <w:rsid w:val="00E5407E"/>
    <w:rsid w:val="00E57EEC"/>
    <w:rsid w:val="00E61BF1"/>
    <w:rsid w:val="00E70678"/>
    <w:rsid w:val="00E77645"/>
    <w:rsid w:val="00E776A7"/>
    <w:rsid w:val="00E77CD7"/>
    <w:rsid w:val="00E834C4"/>
    <w:rsid w:val="00E86D75"/>
    <w:rsid w:val="00EA15B0"/>
    <w:rsid w:val="00EA5EA7"/>
    <w:rsid w:val="00EA7A58"/>
    <w:rsid w:val="00EB1666"/>
    <w:rsid w:val="00EB2D22"/>
    <w:rsid w:val="00EB5F32"/>
    <w:rsid w:val="00EC125F"/>
    <w:rsid w:val="00EC4A25"/>
    <w:rsid w:val="00EC6018"/>
    <w:rsid w:val="00EC7662"/>
    <w:rsid w:val="00ED3E28"/>
    <w:rsid w:val="00EE091F"/>
    <w:rsid w:val="00EE6C70"/>
    <w:rsid w:val="00EF328A"/>
    <w:rsid w:val="00F00DC6"/>
    <w:rsid w:val="00F025A2"/>
    <w:rsid w:val="00F04712"/>
    <w:rsid w:val="00F11A86"/>
    <w:rsid w:val="00F12F30"/>
    <w:rsid w:val="00F13360"/>
    <w:rsid w:val="00F13ACA"/>
    <w:rsid w:val="00F2243E"/>
    <w:rsid w:val="00F22EC7"/>
    <w:rsid w:val="00F23662"/>
    <w:rsid w:val="00F24890"/>
    <w:rsid w:val="00F24A5E"/>
    <w:rsid w:val="00F30247"/>
    <w:rsid w:val="00F325C8"/>
    <w:rsid w:val="00F468A8"/>
    <w:rsid w:val="00F5035D"/>
    <w:rsid w:val="00F51944"/>
    <w:rsid w:val="00F56D1C"/>
    <w:rsid w:val="00F653B8"/>
    <w:rsid w:val="00F705BC"/>
    <w:rsid w:val="00F744B2"/>
    <w:rsid w:val="00F74905"/>
    <w:rsid w:val="00F77226"/>
    <w:rsid w:val="00F83E50"/>
    <w:rsid w:val="00F84819"/>
    <w:rsid w:val="00F9008D"/>
    <w:rsid w:val="00F97D03"/>
    <w:rsid w:val="00FA03C4"/>
    <w:rsid w:val="00FA1266"/>
    <w:rsid w:val="00FA2006"/>
    <w:rsid w:val="00FA4071"/>
    <w:rsid w:val="00FC1192"/>
    <w:rsid w:val="00FC5512"/>
    <w:rsid w:val="00FD11BE"/>
    <w:rsid w:val="00FD66F0"/>
    <w:rsid w:val="00FD7692"/>
    <w:rsid w:val="00FE15C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1"/>
    <o:shapelayout v:ext="edit">
      <o:idmap v:ext="edit" data="2"/>
    </o:shapelayout>
  </w:shapeDefaults>
  <w:decimalSymbol w:val=","/>
  <w:listSeparator w:val=","/>
  <w14:docId w14:val="624DB36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Char1, Char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Char1 Char, Char1 Char"/>
    <w:link w:val="Heading1"/>
    <w:rsid w:val="00343AF9"/>
    <w:rPr>
      <w:rFonts w:ascii="Arial" w:hAnsi="Arial"/>
      <w:sz w:val="36"/>
      <w:lang w:val="en-GB" w:eastAsia="en-US"/>
    </w:rPr>
  </w:style>
  <w:style w:type="character" w:customStyle="1" w:styleId="TALChar">
    <w:name w:val="TAL Char"/>
    <w:link w:val="TAL"/>
    <w:qFormat/>
    <w:rsid w:val="00DE0503"/>
    <w:rPr>
      <w:rFonts w:ascii="Arial" w:hAnsi="Arial"/>
      <w:sz w:val="18"/>
      <w:lang w:val="en-GB" w:eastAsia="en-US"/>
    </w:rPr>
  </w:style>
  <w:style w:type="character" w:customStyle="1" w:styleId="TAHChar">
    <w:name w:val="TAH Char"/>
    <w:link w:val="TAH"/>
    <w:rsid w:val="00DE0503"/>
    <w:rPr>
      <w:rFonts w:ascii="Arial" w:hAnsi="Arial"/>
      <w:b/>
      <w:sz w:val="18"/>
      <w:lang w:val="en-GB" w:eastAsia="en-US"/>
    </w:rPr>
  </w:style>
  <w:style w:type="character" w:customStyle="1" w:styleId="EditorsNoteChar">
    <w:name w:val="Editor's Note Char"/>
    <w:aliases w:val="EN Char"/>
    <w:link w:val="EditorsNote"/>
    <w:rsid w:val="00DE0503"/>
    <w:rPr>
      <w:color w:val="FF0000"/>
      <w:lang w:val="en-GB" w:eastAsia="en-US"/>
    </w:rPr>
  </w:style>
  <w:style w:type="character" w:customStyle="1" w:styleId="THChar">
    <w:name w:val="TH Char"/>
    <w:link w:val="TH"/>
    <w:qFormat/>
    <w:rsid w:val="00771517"/>
    <w:rPr>
      <w:rFonts w:ascii="Arial" w:hAnsi="Arial"/>
      <w:b/>
      <w:lang w:val="en-GB" w:eastAsia="en-US"/>
    </w:rPr>
  </w:style>
  <w:style w:type="character" w:customStyle="1" w:styleId="B1Char">
    <w:name w:val="B1 Char"/>
    <w:link w:val="B1"/>
    <w:qFormat/>
    <w:rsid w:val="005F13B8"/>
    <w:rPr>
      <w:lang w:val="en-GB" w:eastAsia="en-US"/>
    </w:rPr>
  </w:style>
  <w:style w:type="character" w:styleId="CommentReference">
    <w:name w:val="annotation reference"/>
    <w:rsid w:val="003365C0"/>
    <w:rPr>
      <w:sz w:val="16"/>
      <w:szCs w:val="16"/>
    </w:rPr>
  </w:style>
  <w:style w:type="paragraph" w:styleId="CommentText">
    <w:name w:val="annotation text"/>
    <w:basedOn w:val="Normal"/>
    <w:link w:val="CommentTextChar"/>
    <w:rsid w:val="003365C0"/>
  </w:style>
  <w:style w:type="character" w:customStyle="1" w:styleId="CommentTextChar">
    <w:name w:val="Comment Text Char"/>
    <w:link w:val="CommentText"/>
    <w:rsid w:val="003365C0"/>
    <w:rPr>
      <w:lang w:val="en-GB" w:eastAsia="en-US"/>
    </w:rPr>
  </w:style>
  <w:style w:type="paragraph" w:styleId="CommentSubject">
    <w:name w:val="annotation subject"/>
    <w:basedOn w:val="CommentText"/>
    <w:next w:val="CommentText"/>
    <w:link w:val="CommentSubjectChar"/>
    <w:rsid w:val="0062162D"/>
    <w:rPr>
      <w:b/>
      <w:bCs/>
    </w:rPr>
  </w:style>
  <w:style w:type="character" w:customStyle="1" w:styleId="CommentSubjectChar">
    <w:name w:val="Comment Subject Char"/>
    <w:link w:val="CommentSubject"/>
    <w:rsid w:val="0062162D"/>
    <w:rPr>
      <w:b/>
      <w:bCs/>
      <w:lang w:val="en-GB" w:eastAsia="en-US"/>
    </w:rPr>
  </w:style>
  <w:style w:type="character" w:customStyle="1" w:styleId="EXCar">
    <w:name w:val="EX Car"/>
    <w:link w:val="EX"/>
    <w:qFormat/>
    <w:locked/>
    <w:rsid w:val="008059AC"/>
    <w:rPr>
      <w:lang w:val="en-GB" w:eastAsia="en-US"/>
    </w:rPr>
  </w:style>
  <w:style w:type="paragraph" w:customStyle="1" w:styleId="FigureTitle">
    <w:name w:val="Figure_Title"/>
    <w:basedOn w:val="Normal"/>
    <w:next w:val="Normal"/>
    <w:rsid w:val="00E86D75"/>
    <w:pPr>
      <w:keepLines/>
      <w:tabs>
        <w:tab w:val="left" w:pos="794"/>
        <w:tab w:val="left" w:pos="1191"/>
        <w:tab w:val="left" w:pos="1588"/>
        <w:tab w:val="left" w:pos="1985"/>
      </w:tabs>
      <w:spacing w:before="120" w:after="480"/>
      <w:jc w:val="center"/>
    </w:pPr>
    <w:rPr>
      <w:rFonts w:eastAsia="Times New Roman"/>
      <w:b/>
      <w:sz w:val="24"/>
    </w:rPr>
  </w:style>
  <w:style w:type="character" w:customStyle="1" w:styleId="Heading3Char">
    <w:name w:val="Heading 3 Char"/>
    <w:aliases w:val="h3 Char"/>
    <w:link w:val="Heading3"/>
    <w:rsid w:val="00D52013"/>
    <w:rPr>
      <w:rFonts w:ascii="Arial" w:hAnsi="Arial"/>
      <w:sz w:val="28"/>
      <w:lang w:val="en-GB" w:eastAsia="en-US"/>
    </w:rPr>
  </w:style>
  <w:style w:type="paragraph" w:styleId="Index2">
    <w:name w:val="index 2"/>
    <w:basedOn w:val="Index1"/>
    <w:rsid w:val="002A00CB"/>
    <w:pPr>
      <w:ind w:left="284"/>
    </w:pPr>
  </w:style>
  <w:style w:type="paragraph" w:styleId="Index1">
    <w:name w:val="index 1"/>
    <w:basedOn w:val="Normal"/>
    <w:rsid w:val="002A00CB"/>
    <w:pPr>
      <w:keepLines/>
      <w:spacing w:after="0"/>
    </w:pPr>
  </w:style>
  <w:style w:type="paragraph" w:styleId="ListNumber2">
    <w:name w:val="List Number 2"/>
    <w:basedOn w:val="ListNumber"/>
    <w:rsid w:val="002A00CB"/>
    <w:pPr>
      <w:ind w:left="851"/>
    </w:pPr>
  </w:style>
  <w:style w:type="paragraph" w:styleId="ListNumber">
    <w:name w:val="List Number"/>
    <w:basedOn w:val="List"/>
    <w:rsid w:val="002A00CB"/>
  </w:style>
  <w:style w:type="paragraph" w:styleId="List">
    <w:name w:val="List"/>
    <w:basedOn w:val="Normal"/>
    <w:rsid w:val="002A00CB"/>
    <w:pPr>
      <w:ind w:left="568" w:hanging="284"/>
    </w:pPr>
  </w:style>
  <w:style w:type="character" w:styleId="FootnoteReference">
    <w:name w:val="footnote reference"/>
    <w:rsid w:val="002A00CB"/>
    <w:rPr>
      <w:b/>
      <w:position w:val="6"/>
      <w:sz w:val="16"/>
    </w:rPr>
  </w:style>
  <w:style w:type="paragraph" w:styleId="FootnoteText">
    <w:name w:val="footnote text"/>
    <w:basedOn w:val="Normal"/>
    <w:link w:val="FootnoteTextChar"/>
    <w:rsid w:val="002A00CB"/>
    <w:pPr>
      <w:keepLines/>
      <w:spacing w:after="0"/>
      <w:ind w:left="454" w:hanging="454"/>
    </w:pPr>
    <w:rPr>
      <w:sz w:val="16"/>
    </w:rPr>
  </w:style>
  <w:style w:type="character" w:customStyle="1" w:styleId="FootnoteTextChar">
    <w:name w:val="Footnote Text Char"/>
    <w:basedOn w:val="DefaultParagraphFont"/>
    <w:link w:val="FootnoteText"/>
    <w:rsid w:val="002A00CB"/>
    <w:rPr>
      <w:sz w:val="16"/>
      <w:lang w:val="en-GB" w:eastAsia="en-US"/>
    </w:rPr>
  </w:style>
  <w:style w:type="paragraph" w:styleId="ListBullet2">
    <w:name w:val="List Bullet 2"/>
    <w:basedOn w:val="ListBullet"/>
    <w:rsid w:val="002A00CB"/>
    <w:pPr>
      <w:ind w:left="851"/>
    </w:pPr>
  </w:style>
  <w:style w:type="paragraph" w:styleId="ListBullet">
    <w:name w:val="List Bullet"/>
    <w:basedOn w:val="List"/>
    <w:rsid w:val="002A00CB"/>
  </w:style>
  <w:style w:type="paragraph" w:styleId="ListBullet3">
    <w:name w:val="List Bullet 3"/>
    <w:basedOn w:val="ListBullet2"/>
    <w:rsid w:val="002A00CB"/>
    <w:pPr>
      <w:ind w:left="1135"/>
    </w:pPr>
  </w:style>
  <w:style w:type="paragraph" w:styleId="List2">
    <w:name w:val="List 2"/>
    <w:basedOn w:val="List"/>
    <w:rsid w:val="002A00CB"/>
    <w:pPr>
      <w:ind w:left="851"/>
    </w:pPr>
  </w:style>
  <w:style w:type="paragraph" w:styleId="List3">
    <w:name w:val="List 3"/>
    <w:basedOn w:val="List2"/>
    <w:rsid w:val="002A00CB"/>
    <w:pPr>
      <w:ind w:left="1135"/>
    </w:pPr>
  </w:style>
  <w:style w:type="paragraph" w:styleId="List4">
    <w:name w:val="List 4"/>
    <w:basedOn w:val="List3"/>
    <w:rsid w:val="002A00CB"/>
    <w:pPr>
      <w:ind w:left="1418"/>
    </w:pPr>
  </w:style>
  <w:style w:type="paragraph" w:styleId="List5">
    <w:name w:val="List 5"/>
    <w:basedOn w:val="List4"/>
    <w:rsid w:val="002A00CB"/>
    <w:pPr>
      <w:ind w:left="1702"/>
    </w:pPr>
  </w:style>
  <w:style w:type="paragraph" w:styleId="ListBullet4">
    <w:name w:val="List Bullet 4"/>
    <w:basedOn w:val="ListBullet3"/>
    <w:rsid w:val="002A00CB"/>
    <w:pPr>
      <w:ind w:left="1418"/>
    </w:pPr>
  </w:style>
  <w:style w:type="paragraph" w:styleId="ListBullet5">
    <w:name w:val="List Bullet 5"/>
    <w:basedOn w:val="ListBullet4"/>
    <w:rsid w:val="002A00CB"/>
    <w:pPr>
      <w:ind w:left="1702"/>
    </w:pPr>
  </w:style>
  <w:style w:type="paragraph" w:customStyle="1" w:styleId="CRCoverPage">
    <w:name w:val="CR Cover Page"/>
    <w:rsid w:val="002A00CB"/>
    <w:pPr>
      <w:spacing w:after="120"/>
    </w:pPr>
    <w:rPr>
      <w:rFonts w:ascii="Arial" w:hAnsi="Arial"/>
      <w:lang w:val="en-GB" w:eastAsia="en-US"/>
    </w:rPr>
  </w:style>
  <w:style w:type="paragraph" w:customStyle="1" w:styleId="tdoc-header">
    <w:name w:val="tdoc-header"/>
    <w:rsid w:val="002A00CB"/>
    <w:rPr>
      <w:rFonts w:ascii="Arial" w:hAnsi="Arial"/>
      <w:sz w:val="24"/>
      <w:lang w:val="en-GB" w:eastAsia="en-US"/>
    </w:rPr>
  </w:style>
  <w:style w:type="paragraph" w:customStyle="1" w:styleId="code">
    <w:name w:val="code"/>
    <w:basedOn w:val="Normal"/>
    <w:rsid w:val="002A00CB"/>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rsid w:val="002A00CB"/>
  </w:style>
  <w:style w:type="paragraph" w:customStyle="1" w:styleId="Reference">
    <w:name w:val="Reference"/>
    <w:basedOn w:val="Normal"/>
    <w:rsid w:val="002A00CB"/>
    <w:pPr>
      <w:tabs>
        <w:tab w:val="left" w:pos="851"/>
      </w:tabs>
      <w:ind w:left="851" w:hanging="851"/>
    </w:pPr>
  </w:style>
  <w:style w:type="paragraph" w:styleId="BodyText">
    <w:name w:val="Body Text"/>
    <w:basedOn w:val="Normal"/>
    <w:link w:val="BodyTextChar"/>
    <w:rsid w:val="002A00CB"/>
  </w:style>
  <w:style w:type="character" w:customStyle="1" w:styleId="BodyTextChar">
    <w:name w:val="Body Text Char"/>
    <w:basedOn w:val="DefaultParagraphFont"/>
    <w:link w:val="BodyText"/>
    <w:rsid w:val="002A00CB"/>
    <w:rPr>
      <w:lang w:val="en-GB" w:eastAsia="en-US"/>
    </w:rPr>
  </w:style>
  <w:style w:type="paragraph" w:styleId="ListParagraph">
    <w:name w:val="List Paragraph"/>
    <w:basedOn w:val="Normal"/>
    <w:uiPriority w:val="34"/>
    <w:qFormat/>
    <w:rsid w:val="002A00CB"/>
    <w:pPr>
      <w:ind w:left="720"/>
    </w:pPr>
  </w:style>
  <w:style w:type="character" w:customStyle="1" w:styleId="Heading2Char">
    <w:name w:val="Heading 2 Char"/>
    <w:aliases w:val="H2 Char,h2 Char,2nd level Char,†berschrift 2 Char,õberschrift 2 Char,UNDERRUBRIK 1-2 Char"/>
    <w:link w:val="Heading2"/>
    <w:rsid w:val="002A00CB"/>
    <w:rPr>
      <w:rFonts w:ascii="Arial" w:hAnsi="Arial"/>
      <w:sz w:val="32"/>
      <w:lang w:val="en-GB" w:eastAsia="en-US"/>
    </w:rPr>
  </w:style>
  <w:style w:type="character" w:customStyle="1" w:styleId="TFChar">
    <w:name w:val="TF Char"/>
    <w:link w:val="TF"/>
    <w:rsid w:val="002A00CB"/>
    <w:rPr>
      <w:rFonts w:ascii="Arial" w:hAnsi="Arial"/>
      <w:b/>
      <w:lang w:val="en-GB" w:eastAsia="en-US"/>
    </w:rPr>
  </w:style>
  <w:style w:type="character" w:customStyle="1" w:styleId="B1Char1">
    <w:name w:val="B1 Char1"/>
    <w:qFormat/>
    <w:rsid w:val="002A00CB"/>
    <w:rPr>
      <w:lang w:val="en-GB" w:eastAsia="ja-JP"/>
    </w:rPr>
  </w:style>
  <w:style w:type="character" w:customStyle="1" w:styleId="B1Zchn">
    <w:name w:val="B1 Zchn"/>
    <w:locked/>
    <w:rsid w:val="002A00CB"/>
    <w:rPr>
      <w:lang w:val="en-GB" w:eastAsia="en-US"/>
    </w:rPr>
  </w:style>
  <w:style w:type="character" w:customStyle="1" w:styleId="EXChar">
    <w:name w:val="EX Char"/>
    <w:locked/>
    <w:rsid w:val="002A00CB"/>
    <w:rPr>
      <w:lang w:val="en-GB" w:eastAsia="en-US"/>
    </w:rPr>
  </w:style>
  <w:style w:type="character" w:customStyle="1" w:styleId="fontstyle01">
    <w:name w:val="fontstyle01"/>
    <w:rsid w:val="002A00CB"/>
    <w:rPr>
      <w:rFonts w:ascii="ArialMT" w:hAnsi="ArialMT" w:hint="default"/>
      <w:b w:val="0"/>
      <w:bCs w:val="0"/>
      <w:i w:val="0"/>
      <w:iCs w:val="0"/>
      <w:color w:val="000000"/>
      <w:sz w:val="20"/>
      <w:szCs w:val="20"/>
    </w:rPr>
  </w:style>
  <w:style w:type="character" w:customStyle="1" w:styleId="NOChar">
    <w:name w:val="NO Char"/>
    <w:link w:val="NO"/>
    <w:locked/>
    <w:rsid w:val="002A00CB"/>
    <w:rPr>
      <w:lang w:val="en-GB" w:eastAsia="en-US"/>
    </w:rPr>
  </w:style>
  <w:style w:type="character" w:customStyle="1" w:styleId="TAHCar">
    <w:name w:val="TAH Car"/>
    <w:locked/>
    <w:rsid w:val="002A00CB"/>
    <w:rPr>
      <w:rFonts w:ascii="Arial" w:hAnsi="Arial"/>
      <w:b/>
      <w:sz w:val="18"/>
      <w:lang w:eastAsia="en-US"/>
    </w:rPr>
  </w:style>
  <w:style w:type="character" w:customStyle="1" w:styleId="TACChar">
    <w:name w:val="TAC Char"/>
    <w:link w:val="TAC"/>
    <w:rsid w:val="002A00CB"/>
    <w:rPr>
      <w:rFonts w:ascii="Arial" w:hAnsi="Arial"/>
      <w:sz w:val="18"/>
      <w:lang w:val="en-GB" w:eastAsia="en-US"/>
    </w:rPr>
  </w:style>
  <w:style w:type="paragraph" w:styleId="Bibliography">
    <w:name w:val="Bibliography"/>
    <w:basedOn w:val="Normal"/>
    <w:next w:val="Normal"/>
    <w:uiPriority w:val="37"/>
    <w:semiHidden/>
    <w:unhideWhenUsed/>
    <w:rsid w:val="00691089"/>
  </w:style>
  <w:style w:type="paragraph" w:styleId="BlockText">
    <w:name w:val="Block Text"/>
    <w:basedOn w:val="Normal"/>
    <w:rsid w:val="0069108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691089"/>
    <w:pPr>
      <w:spacing w:after="120" w:line="480" w:lineRule="auto"/>
    </w:pPr>
  </w:style>
  <w:style w:type="character" w:customStyle="1" w:styleId="BodyText2Char">
    <w:name w:val="Body Text 2 Char"/>
    <w:basedOn w:val="DefaultParagraphFont"/>
    <w:link w:val="BodyText2"/>
    <w:rsid w:val="00691089"/>
    <w:rPr>
      <w:lang w:val="en-GB" w:eastAsia="en-US"/>
    </w:rPr>
  </w:style>
  <w:style w:type="paragraph" w:styleId="BodyText3">
    <w:name w:val="Body Text 3"/>
    <w:basedOn w:val="Normal"/>
    <w:link w:val="BodyText3Char"/>
    <w:rsid w:val="00691089"/>
    <w:pPr>
      <w:spacing w:after="120"/>
    </w:pPr>
    <w:rPr>
      <w:sz w:val="16"/>
      <w:szCs w:val="16"/>
    </w:rPr>
  </w:style>
  <w:style w:type="character" w:customStyle="1" w:styleId="BodyText3Char">
    <w:name w:val="Body Text 3 Char"/>
    <w:basedOn w:val="DefaultParagraphFont"/>
    <w:link w:val="BodyText3"/>
    <w:rsid w:val="00691089"/>
    <w:rPr>
      <w:sz w:val="16"/>
      <w:szCs w:val="16"/>
      <w:lang w:val="en-GB" w:eastAsia="en-US"/>
    </w:rPr>
  </w:style>
  <w:style w:type="paragraph" w:styleId="BodyTextFirstIndent">
    <w:name w:val="Body Text First Indent"/>
    <w:basedOn w:val="BodyText"/>
    <w:link w:val="BodyTextFirstIndentChar"/>
    <w:rsid w:val="00691089"/>
    <w:pPr>
      <w:ind w:firstLine="360"/>
    </w:pPr>
  </w:style>
  <w:style w:type="character" w:customStyle="1" w:styleId="BodyTextFirstIndentChar">
    <w:name w:val="Body Text First Indent Char"/>
    <w:basedOn w:val="BodyTextChar"/>
    <w:link w:val="BodyTextFirstIndent"/>
    <w:rsid w:val="00691089"/>
    <w:rPr>
      <w:lang w:val="en-GB" w:eastAsia="en-US"/>
    </w:rPr>
  </w:style>
  <w:style w:type="paragraph" w:styleId="BodyTextIndent">
    <w:name w:val="Body Text Indent"/>
    <w:basedOn w:val="Normal"/>
    <w:link w:val="BodyTextIndentChar"/>
    <w:rsid w:val="00691089"/>
    <w:pPr>
      <w:spacing w:after="120"/>
      <w:ind w:left="283"/>
    </w:pPr>
  </w:style>
  <w:style w:type="character" w:customStyle="1" w:styleId="BodyTextIndentChar">
    <w:name w:val="Body Text Indent Char"/>
    <w:basedOn w:val="DefaultParagraphFont"/>
    <w:link w:val="BodyTextIndent"/>
    <w:rsid w:val="00691089"/>
    <w:rPr>
      <w:lang w:val="en-GB" w:eastAsia="en-US"/>
    </w:rPr>
  </w:style>
  <w:style w:type="paragraph" w:styleId="BodyTextFirstIndent2">
    <w:name w:val="Body Text First Indent 2"/>
    <w:basedOn w:val="BodyTextIndent"/>
    <w:link w:val="BodyTextFirstIndent2Char"/>
    <w:rsid w:val="00691089"/>
    <w:pPr>
      <w:spacing w:after="180"/>
      <w:ind w:left="360" w:firstLine="360"/>
    </w:pPr>
  </w:style>
  <w:style w:type="character" w:customStyle="1" w:styleId="BodyTextFirstIndent2Char">
    <w:name w:val="Body Text First Indent 2 Char"/>
    <w:basedOn w:val="BodyTextIndentChar"/>
    <w:link w:val="BodyTextFirstIndent2"/>
    <w:rsid w:val="00691089"/>
    <w:rPr>
      <w:lang w:val="en-GB" w:eastAsia="en-US"/>
    </w:rPr>
  </w:style>
  <w:style w:type="paragraph" w:styleId="BodyTextIndent2">
    <w:name w:val="Body Text Indent 2"/>
    <w:basedOn w:val="Normal"/>
    <w:link w:val="BodyTextIndent2Char"/>
    <w:rsid w:val="00691089"/>
    <w:pPr>
      <w:spacing w:after="120" w:line="480" w:lineRule="auto"/>
      <w:ind w:left="283"/>
    </w:pPr>
  </w:style>
  <w:style w:type="character" w:customStyle="1" w:styleId="BodyTextIndent2Char">
    <w:name w:val="Body Text Indent 2 Char"/>
    <w:basedOn w:val="DefaultParagraphFont"/>
    <w:link w:val="BodyTextIndent2"/>
    <w:rsid w:val="00691089"/>
    <w:rPr>
      <w:lang w:val="en-GB" w:eastAsia="en-US"/>
    </w:rPr>
  </w:style>
  <w:style w:type="paragraph" w:styleId="BodyTextIndent3">
    <w:name w:val="Body Text Indent 3"/>
    <w:basedOn w:val="Normal"/>
    <w:link w:val="BodyTextIndent3Char"/>
    <w:rsid w:val="00691089"/>
    <w:pPr>
      <w:spacing w:after="120"/>
      <w:ind w:left="283"/>
    </w:pPr>
    <w:rPr>
      <w:sz w:val="16"/>
      <w:szCs w:val="16"/>
    </w:rPr>
  </w:style>
  <w:style w:type="character" w:customStyle="1" w:styleId="BodyTextIndent3Char">
    <w:name w:val="Body Text Indent 3 Char"/>
    <w:basedOn w:val="DefaultParagraphFont"/>
    <w:link w:val="BodyTextIndent3"/>
    <w:rsid w:val="00691089"/>
    <w:rPr>
      <w:sz w:val="16"/>
      <w:szCs w:val="16"/>
      <w:lang w:val="en-GB" w:eastAsia="en-US"/>
    </w:rPr>
  </w:style>
  <w:style w:type="paragraph" w:styleId="Caption">
    <w:name w:val="caption"/>
    <w:basedOn w:val="Normal"/>
    <w:next w:val="Normal"/>
    <w:semiHidden/>
    <w:unhideWhenUsed/>
    <w:qFormat/>
    <w:rsid w:val="00691089"/>
    <w:pPr>
      <w:spacing w:after="200"/>
    </w:pPr>
    <w:rPr>
      <w:i/>
      <w:iCs/>
      <w:color w:val="44546A" w:themeColor="text2"/>
      <w:sz w:val="18"/>
      <w:szCs w:val="18"/>
    </w:rPr>
  </w:style>
  <w:style w:type="paragraph" w:styleId="Closing">
    <w:name w:val="Closing"/>
    <w:basedOn w:val="Normal"/>
    <w:link w:val="ClosingChar"/>
    <w:rsid w:val="00691089"/>
    <w:pPr>
      <w:spacing w:after="0"/>
      <w:ind w:left="4252"/>
    </w:pPr>
  </w:style>
  <w:style w:type="character" w:customStyle="1" w:styleId="ClosingChar">
    <w:name w:val="Closing Char"/>
    <w:basedOn w:val="DefaultParagraphFont"/>
    <w:link w:val="Closing"/>
    <w:rsid w:val="00691089"/>
    <w:rPr>
      <w:lang w:val="en-GB" w:eastAsia="en-US"/>
    </w:rPr>
  </w:style>
  <w:style w:type="paragraph" w:styleId="Date">
    <w:name w:val="Date"/>
    <w:basedOn w:val="Normal"/>
    <w:next w:val="Normal"/>
    <w:link w:val="DateChar"/>
    <w:rsid w:val="00691089"/>
  </w:style>
  <w:style w:type="character" w:customStyle="1" w:styleId="DateChar">
    <w:name w:val="Date Char"/>
    <w:basedOn w:val="DefaultParagraphFont"/>
    <w:link w:val="Date"/>
    <w:rsid w:val="00691089"/>
    <w:rPr>
      <w:lang w:val="en-GB" w:eastAsia="en-US"/>
    </w:rPr>
  </w:style>
  <w:style w:type="paragraph" w:styleId="DocumentMap">
    <w:name w:val="Document Map"/>
    <w:basedOn w:val="Normal"/>
    <w:link w:val="DocumentMapChar"/>
    <w:rsid w:val="00691089"/>
    <w:pPr>
      <w:spacing w:after="0"/>
    </w:pPr>
    <w:rPr>
      <w:rFonts w:ascii="Segoe UI" w:hAnsi="Segoe UI" w:cs="Segoe UI"/>
      <w:sz w:val="16"/>
      <w:szCs w:val="16"/>
    </w:rPr>
  </w:style>
  <w:style w:type="character" w:customStyle="1" w:styleId="DocumentMapChar">
    <w:name w:val="Document Map Char"/>
    <w:basedOn w:val="DefaultParagraphFont"/>
    <w:link w:val="DocumentMap"/>
    <w:rsid w:val="00691089"/>
    <w:rPr>
      <w:rFonts w:ascii="Segoe UI" w:hAnsi="Segoe UI" w:cs="Segoe UI"/>
      <w:sz w:val="16"/>
      <w:szCs w:val="16"/>
      <w:lang w:val="en-GB" w:eastAsia="en-US"/>
    </w:rPr>
  </w:style>
  <w:style w:type="paragraph" w:styleId="E-mailSignature">
    <w:name w:val="E-mail Signature"/>
    <w:basedOn w:val="Normal"/>
    <w:link w:val="E-mailSignatureChar"/>
    <w:rsid w:val="00691089"/>
    <w:pPr>
      <w:spacing w:after="0"/>
    </w:pPr>
  </w:style>
  <w:style w:type="character" w:customStyle="1" w:styleId="E-mailSignatureChar">
    <w:name w:val="E-mail Signature Char"/>
    <w:basedOn w:val="DefaultParagraphFont"/>
    <w:link w:val="E-mailSignature"/>
    <w:rsid w:val="00691089"/>
    <w:rPr>
      <w:lang w:val="en-GB" w:eastAsia="en-US"/>
    </w:rPr>
  </w:style>
  <w:style w:type="paragraph" w:styleId="EndnoteText">
    <w:name w:val="endnote text"/>
    <w:basedOn w:val="Normal"/>
    <w:link w:val="EndnoteTextChar"/>
    <w:rsid w:val="00691089"/>
    <w:pPr>
      <w:spacing w:after="0"/>
    </w:pPr>
  </w:style>
  <w:style w:type="character" w:customStyle="1" w:styleId="EndnoteTextChar">
    <w:name w:val="Endnote Text Char"/>
    <w:basedOn w:val="DefaultParagraphFont"/>
    <w:link w:val="EndnoteText"/>
    <w:rsid w:val="00691089"/>
    <w:rPr>
      <w:lang w:val="en-GB" w:eastAsia="en-US"/>
    </w:rPr>
  </w:style>
  <w:style w:type="paragraph" w:styleId="EnvelopeAddress">
    <w:name w:val="envelope address"/>
    <w:basedOn w:val="Normal"/>
    <w:rsid w:val="0069108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91089"/>
    <w:pPr>
      <w:spacing w:after="0"/>
    </w:pPr>
    <w:rPr>
      <w:rFonts w:asciiTheme="majorHAnsi" w:eastAsiaTheme="majorEastAsia" w:hAnsiTheme="majorHAnsi" w:cstheme="majorBidi"/>
    </w:rPr>
  </w:style>
  <w:style w:type="paragraph" w:styleId="HTMLAddress">
    <w:name w:val="HTML Address"/>
    <w:basedOn w:val="Normal"/>
    <w:link w:val="HTMLAddressChar"/>
    <w:rsid w:val="00691089"/>
    <w:pPr>
      <w:spacing w:after="0"/>
    </w:pPr>
    <w:rPr>
      <w:i/>
      <w:iCs/>
    </w:rPr>
  </w:style>
  <w:style w:type="character" w:customStyle="1" w:styleId="HTMLAddressChar">
    <w:name w:val="HTML Address Char"/>
    <w:basedOn w:val="DefaultParagraphFont"/>
    <w:link w:val="HTMLAddress"/>
    <w:rsid w:val="00691089"/>
    <w:rPr>
      <w:i/>
      <w:iCs/>
      <w:lang w:val="en-GB" w:eastAsia="en-US"/>
    </w:rPr>
  </w:style>
  <w:style w:type="paragraph" w:styleId="HTMLPreformatted">
    <w:name w:val="HTML Preformatted"/>
    <w:basedOn w:val="Normal"/>
    <w:link w:val="HTMLPreformattedChar"/>
    <w:rsid w:val="00691089"/>
    <w:pPr>
      <w:spacing w:after="0"/>
    </w:pPr>
    <w:rPr>
      <w:rFonts w:ascii="Consolas" w:hAnsi="Consolas"/>
    </w:rPr>
  </w:style>
  <w:style w:type="character" w:customStyle="1" w:styleId="HTMLPreformattedChar">
    <w:name w:val="HTML Preformatted Char"/>
    <w:basedOn w:val="DefaultParagraphFont"/>
    <w:link w:val="HTMLPreformatted"/>
    <w:rsid w:val="00691089"/>
    <w:rPr>
      <w:rFonts w:ascii="Consolas" w:hAnsi="Consolas"/>
      <w:lang w:val="en-GB" w:eastAsia="en-US"/>
    </w:rPr>
  </w:style>
  <w:style w:type="paragraph" w:styleId="Index3">
    <w:name w:val="index 3"/>
    <w:basedOn w:val="Normal"/>
    <w:next w:val="Normal"/>
    <w:rsid w:val="00691089"/>
    <w:pPr>
      <w:spacing w:after="0"/>
      <w:ind w:left="600" w:hanging="200"/>
    </w:pPr>
  </w:style>
  <w:style w:type="paragraph" w:styleId="Index4">
    <w:name w:val="index 4"/>
    <w:basedOn w:val="Normal"/>
    <w:next w:val="Normal"/>
    <w:rsid w:val="00691089"/>
    <w:pPr>
      <w:spacing w:after="0"/>
      <w:ind w:left="800" w:hanging="200"/>
    </w:pPr>
  </w:style>
  <w:style w:type="paragraph" w:styleId="Index5">
    <w:name w:val="index 5"/>
    <w:basedOn w:val="Normal"/>
    <w:next w:val="Normal"/>
    <w:rsid w:val="00691089"/>
    <w:pPr>
      <w:spacing w:after="0"/>
      <w:ind w:left="1000" w:hanging="200"/>
    </w:pPr>
  </w:style>
  <w:style w:type="paragraph" w:styleId="Index6">
    <w:name w:val="index 6"/>
    <w:basedOn w:val="Normal"/>
    <w:next w:val="Normal"/>
    <w:rsid w:val="00691089"/>
    <w:pPr>
      <w:spacing w:after="0"/>
      <w:ind w:left="1200" w:hanging="200"/>
    </w:pPr>
  </w:style>
  <w:style w:type="paragraph" w:styleId="Index7">
    <w:name w:val="index 7"/>
    <w:basedOn w:val="Normal"/>
    <w:next w:val="Normal"/>
    <w:rsid w:val="00691089"/>
    <w:pPr>
      <w:spacing w:after="0"/>
      <w:ind w:left="1400" w:hanging="200"/>
    </w:pPr>
  </w:style>
  <w:style w:type="paragraph" w:styleId="Index8">
    <w:name w:val="index 8"/>
    <w:basedOn w:val="Normal"/>
    <w:next w:val="Normal"/>
    <w:rsid w:val="00691089"/>
    <w:pPr>
      <w:spacing w:after="0"/>
      <w:ind w:left="1600" w:hanging="200"/>
    </w:pPr>
  </w:style>
  <w:style w:type="paragraph" w:styleId="Index9">
    <w:name w:val="index 9"/>
    <w:basedOn w:val="Normal"/>
    <w:next w:val="Normal"/>
    <w:rsid w:val="00691089"/>
    <w:pPr>
      <w:spacing w:after="0"/>
      <w:ind w:left="1800" w:hanging="200"/>
    </w:pPr>
  </w:style>
  <w:style w:type="paragraph" w:styleId="IndexHeading">
    <w:name w:val="index heading"/>
    <w:basedOn w:val="Normal"/>
    <w:next w:val="Index1"/>
    <w:rsid w:val="0069108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9108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91089"/>
    <w:rPr>
      <w:i/>
      <w:iCs/>
      <w:color w:val="4472C4" w:themeColor="accent1"/>
      <w:lang w:val="en-GB" w:eastAsia="en-US"/>
    </w:rPr>
  </w:style>
  <w:style w:type="paragraph" w:styleId="ListContinue">
    <w:name w:val="List Continue"/>
    <w:basedOn w:val="Normal"/>
    <w:rsid w:val="00691089"/>
    <w:pPr>
      <w:spacing w:after="120"/>
      <w:ind w:left="283"/>
      <w:contextualSpacing/>
    </w:pPr>
  </w:style>
  <w:style w:type="paragraph" w:styleId="ListContinue2">
    <w:name w:val="List Continue 2"/>
    <w:basedOn w:val="Normal"/>
    <w:rsid w:val="00691089"/>
    <w:pPr>
      <w:spacing w:after="120"/>
      <w:ind w:left="566"/>
      <w:contextualSpacing/>
    </w:pPr>
  </w:style>
  <w:style w:type="paragraph" w:styleId="ListContinue3">
    <w:name w:val="List Continue 3"/>
    <w:basedOn w:val="Normal"/>
    <w:rsid w:val="00691089"/>
    <w:pPr>
      <w:spacing w:after="120"/>
      <w:ind w:left="849"/>
      <w:contextualSpacing/>
    </w:pPr>
  </w:style>
  <w:style w:type="paragraph" w:styleId="ListContinue4">
    <w:name w:val="List Continue 4"/>
    <w:basedOn w:val="Normal"/>
    <w:rsid w:val="00691089"/>
    <w:pPr>
      <w:spacing w:after="120"/>
      <w:ind w:left="1132"/>
      <w:contextualSpacing/>
    </w:pPr>
  </w:style>
  <w:style w:type="paragraph" w:styleId="ListContinue5">
    <w:name w:val="List Continue 5"/>
    <w:basedOn w:val="Normal"/>
    <w:rsid w:val="00691089"/>
    <w:pPr>
      <w:spacing w:after="120"/>
      <w:ind w:left="1415"/>
      <w:contextualSpacing/>
    </w:pPr>
  </w:style>
  <w:style w:type="paragraph" w:styleId="ListNumber3">
    <w:name w:val="List Number 3"/>
    <w:basedOn w:val="Normal"/>
    <w:rsid w:val="00691089"/>
    <w:pPr>
      <w:numPr>
        <w:numId w:val="42"/>
      </w:numPr>
      <w:contextualSpacing/>
    </w:pPr>
  </w:style>
  <w:style w:type="paragraph" w:styleId="ListNumber4">
    <w:name w:val="List Number 4"/>
    <w:basedOn w:val="Normal"/>
    <w:rsid w:val="00691089"/>
    <w:pPr>
      <w:numPr>
        <w:numId w:val="43"/>
      </w:numPr>
      <w:contextualSpacing/>
    </w:pPr>
  </w:style>
  <w:style w:type="paragraph" w:styleId="ListNumber5">
    <w:name w:val="List Number 5"/>
    <w:basedOn w:val="Normal"/>
    <w:rsid w:val="00691089"/>
    <w:pPr>
      <w:numPr>
        <w:numId w:val="44"/>
      </w:numPr>
      <w:contextualSpacing/>
    </w:pPr>
  </w:style>
  <w:style w:type="paragraph" w:styleId="MacroText">
    <w:name w:val="macro"/>
    <w:link w:val="MacroTextChar"/>
    <w:rsid w:val="0069108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91089"/>
    <w:rPr>
      <w:rFonts w:ascii="Consolas" w:hAnsi="Consolas"/>
      <w:lang w:val="en-GB" w:eastAsia="en-US"/>
    </w:rPr>
  </w:style>
  <w:style w:type="paragraph" w:styleId="MessageHeader">
    <w:name w:val="Message Header"/>
    <w:basedOn w:val="Normal"/>
    <w:link w:val="MessageHeaderChar"/>
    <w:rsid w:val="0069108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91089"/>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91089"/>
    <w:rPr>
      <w:lang w:val="en-GB" w:eastAsia="en-US"/>
    </w:rPr>
  </w:style>
  <w:style w:type="paragraph" w:styleId="NormalWeb">
    <w:name w:val="Normal (Web)"/>
    <w:basedOn w:val="Normal"/>
    <w:rsid w:val="00691089"/>
    <w:rPr>
      <w:sz w:val="24"/>
      <w:szCs w:val="24"/>
    </w:rPr>
  </w:style>
  <w:style w:type="paragraph" w:styleId="NormalIndent">
    <w:name w:val="Normal Indent"/>
    <w:basedOn w:val="Normal"/>
    <w:rsid w:val="00691089"/>
    <w:pPr>
      <w:ind w:left="720"/>
    </w:pPr>
  </w:style>
  <w:style w:type="paragraph" w:styleId="NoteHeading">
    <w:name w:val="Note Heading"/>
    <w:basedOn w:val="Normal"/>
    <w:next w:val="Normal"/>
    <w:link w:val="NoteHeadingChar"/>
    <w:rsid w:val="00691089"/>
    <w:pPr>
      <w:spacing w:after="0"/>
    </w:pPr>
  </w:style>
  <w:style w:type="character" w:customStyle="1" w:styleId="NoteHeadingChar">
    <w:name w:val="Note Heading Char"/>
    <w:basedOn w:val="DefaultParagraphFont"/>
    <w:link w:val="NoteHeading"/>
    <w:rsid w:val="00691089"/>
    <w:rPr>
      <w:lang w:val="en-GB" w:eastAsia="en-US"/>
    </w:rPr>
  </w:style>
  <w:style w:type="paragraph" w:styleId="PlainText">
    <w:name w:val="Plain Text"/>
    <w:basedOn w:val="Normal"/>
    <w:link w:val="PlainTextChar"/>
    <w:rsid w:val="00691089"/>
    <w:pPr>
      <w:spacing w:after="0"/>
    </w:pPr>
    <w:rPr>
      <w:rFonts w:ascii="Consolas" w:hAnsi="Consolas"/>
      <w:sz w:val="21"/>
      <w:szCs w:val="21"/>
    </w:rPr>
  </w:style>
  <w:style w:type="character" w:customStyle="1" w:styleId="PlainTextChar">
    <w:name w:val="Plain Text Char"/>
    <w:basedOn w:val="DefaultParagraphFont"/>
    <w:link w:val="PlainText"/>
    <w:rsid w:val="00691089"/>
    <w:rPr>
      <w:rFonts w:ascii="Consolas" w:hAnsi="Consolas"/>
      <w:sz w:val="21"/>
      <w:szCs w:val="21"/>
      <w:lang w:val="en-GB" w:eastAsia="en-US"/>
    </w:rPr>
  </w:style>
  <w:style w:type="paragraph" w:styleId="Quote">
    <w:name w:val="Quote"/>
    <w:basedOn w:val="Normal"/>
    <w:next w:val="Normal"/>
    <w:link w:val="QuoteChar"/>
    <w:uiPriority w:val="29"/>
    <w:qFormat/>
    <w:rsid w:val="0069108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91089"/>
    <w:rPr>
      <w:i/>
      <w:iCs/>
      <w:color w:val="404040" w:themeColor="text1" w:themeTint="BF"/>
      <w:lang w:val="en-GB" w:eastAsia="en-US"/>
    </w:rPr>
  </w:style>
  <w:style w:type="paragraph" w:styleId="Salutation">
    <w:name w:val="Salutation"/>
    <w:basedOn w:val="Normal"/>
    <w:next w:val="Normal"/>
    <w:link w:val="SalutationChar"/>
    <w:rsid w:val="00691089"/>
  </w:style>
  <w:style w:type="character" w:customStyle="1" w:styleId="SalutationChar">
    <w:name w:val="Salutation Char"/>
    <w:basedOn w:val="DefaultParagraphFont"/>
    <w:link w:val="Salutation"/>
    <w:rsid w:val="00691089"/>
    <w:rPr>
      <w:lang w:val="en-GB" w:eastAsia="en-US"/>
    </w:rPr>
  </w:style>
  <w:style w:type="paragraph" w:styleId="Signature">
    <w:name w:val="Signature"/>
    <w:basedOn w:val="Normal"/>
    <w:link w:val="SignatureChar"/>
    <w:rsid w:val="00691089"/>
    <w:pPr>
      <w:spacing w:after="0"/>
      <w:ind w:left="4252"/>
    </w:pPr>
  </w:style>
  <w:style w:type="character" w:customStyle="1" w:styleId="SignatureChar">
    <w:name w:val="Signature Char"/>
    <w:basedOn w:val="DefaultParagraphFont"/>
    <w:link w:val="Signature"/>
    <w:rsid w:val="00691089"/>
    <w:rPr>
      <w:lang w:val="en-GB" w:eastAsia="en-US"/>
    </w:rPr>
  </w:style>
  <w:style w:type="paragraph" w:styleId="Subtitle">
    <w:name w:val="Subtitle"/>
    <w:basedOn w:val="Normal"/>
    <w:next w:val="Normal"/>
    <w:link w:val="SubtitleChar"/>
    <w:qFormat/>
    <w:rsid w:val="0069108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91089"/>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91089"/>
    <w:pPr>
      <w:spacing w:after="0"/>
      <w:ind w:left="200" w:hanging="200"/>
    </w:pPr>
  </w:style>
  <w:style w:type="paragraph" w:styleId="TableofFigures">
    <w:name w:val="table of figures"/>
    <w:basedOn w:val="Normal"/>
    <w:next w:val="Normal"/>
    <w:rsid w:val="00691089"/>
    <w:pPr>
      <w:spacing w:after="0"/>
    </w:pPr>
  </w:style>
  <w:style w:type="paragraph" w:styleId="Title">
    <w:name w:val="Title"/>
    <w:basedOn w:val="Normal"/>
    <w:next w:val="Normal"/>
    <w:link w:val="TitleChar"/>
    <w:qFormat/>
    <w:rsid w:val="0069108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91089"/>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9108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9108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691089"/>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package" Target="embeddings/Microsoft_Visio_Drawing3.vsdx"/><Relationship Id="rId26" Type="http://schemas.openxmlformats.org/officeDocument/2006/relationships/package" Target="embeddings/Microsoft_Visio_Drawing7.vsdx"/><Relationship Id="rId3" Type="http://schemas.openxmlformats.org/officeDocument/2006/relationships/numbering" Target="numbering.xml"/><Relationship Id="rId21" Type="http://schemas.openxmlformats.org/officeDocument/2006/relationships/image" Target="media/image8.emf"/><Relationship Id="rId34"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29" Type="http://schemas.openxmlformats.org/officeDocument/2006/relationships/image" Target="media/image1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package" Target="embeddings/Microsoft_Visio_Drawing6.vsdx"/><Relationship Id="rId32" Type="http://schemas.openxmlformats.org/officeDocument/2006/relationships/package" Target="embeddings/Microsoft_Visio_Drawing10.vsdx"/><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package" Target="embeddings/Microsoft_Visio_Drawing8.vsdx"/><Relationship Id="rId36" Type="http://schemas.microsoft.com/office/2011/relationships/people" Target="people.xml"/><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image" Target="media/image13.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1.vsdx"/><Relationship Id="rId22" Type="http://schemas.openxmlformats.org/officeDocument/2006/relationships/package" Target="embeddings/Microsoft_Visio_Drawing5.vsdx"/><Relationship Id="rId27" Type="http://schemas.openxmlformats.org/officeDocument/2006/relationships/image" Target="media/image11.emf"/><Relationship Id="rId30" Type="http://schemas.openxmlformats.org/officeDocument/2006/relationships/package" Target="embeddings/Microsoft_Visio_Drawing9.vsdx"/><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CD643E-3A34-4351-8699-18A5EA6568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22</Pages>
  <Words>5483</Words>
  <Characters>32333</Characters>
  <Application>Microsoft Office Word</Application>
  <DocSecurity>0</DocSecurity>
  <Lines>269</Lines>
  <Paragraphs>75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37741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32.291_CR0429_(Rel-17)_TEI16, 5GS_Ph1-SBI_CH</cp:lastModifiedBy>
  <cp:revision>2</cp:revision>
  <cp:lastPrinted>2019-02-25T14:05:00Z</cp:lastPrinted>
  <dcterms:created xsi:type="dcterms:W3CDTF">2022-11-30T16:10:00Z</dcterms:created>
  <dcterms:modified xsi:type="dcterms:W3CDTF">2022-11-30T16:10:00Z</dcterms:modified>
</cp:coreProperties>
</file>