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5AD009"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Pr="00423E43">
              <w:t>V</w:t>
            </w:r>
            <w:bookmarkStart w:id="3" w:name="specVersion"/>
            <w:r w:rsidR="00423E43" w:rsidRPr="00423E43">
              <w:t>0.</w:t>
            </w:r>
            <w:del w:id="4" w:author="Gaëlle Martin-Cocher" w:date="2024-08-22T17:58:00Z" w16du:dateUtc="2024-08-22T21:58:00Z">
              <w:r w:rsidR="00423E43" w:rsidRPr="00423E43" w:rsidDel="004D7D65">
                <w:delText>0</w:delText>
              </w:r>
            </w:del>
            <w:ins w:id="5" w:author="Gaëlle Martin-Cocher" w:date="2024-08-22T17:58:00Z" w16du:dateUtc="2024-08-22T21:58:00Z">
              <w:r w:rsidR="004D7D65">
                <w:t>1</w:t>
              </w:r>
            </w:ins>
            <w:r w:rsidR="00423E43" w:rsidRPr="00423E43">
              <w:t>.</w:t>
            </w:r>
            <w:ins w:id="6" w:author="Gaëlle Martin-Cocher" w:date="2024-08-22T17:58:00Z" w16du:dateUtc="2024-08-22T21:58:00Z">
              <w:r w:rsidR="004D7D65">
                <w:t>0</w:t>
              </w:r>
            </w:ins>
            <w:del w:id="7" w:author="Gaëlle Martin-Cocher" w:date="2024-08-22T17:58:00Z" w16du:dateUtc="2024-08-22T21:58:00Z">
              <w:r w:rsidR="00423E43" w:rsidRPr="00423E43" w:rsidDel="004D7D65">
                <w:delText>1</w:delText>
              </w:r>
            </w:del>
            <w:bookmarkEnd w:id="3"/>
            <w:r w:rsidRPr="00423E43">
              <w:t xml:space="preserve"> </w:t>
            </w:r>
            <w:r w:rsidRPr="00423E43">
              <w:rPr>
                <w:sz w:val="32"/>
              </w:rPr>
              <w:t>(</w:t>
            </w:r>
            <w:bookmarkStart w:id="8" w:name="issueDate"/>
            <w:r w:rsidR="00423E43" w:rsidRPr="00423E43">
              <w:rPr>
                <w:sz w:val="32"/>
              </w:rPr>
              <w:t>2024</w:t>
            </w:r>
            <w:r w:rsidRPr="00423E43">
              <w:rPr>
                <w:sz w:val="32"/>
              </w:rPr>
              <w:t>-</w:t>
            </w:r>
            <w:r w:rsidR="00423E43" w:rsidRPr="00423E43">
              <w:rPr>
                <w:sz w:val="32"/>
              </w:rPr>
              <w:t>0</w:t>
            </w:r>
            <w:bookmarkEnd w:id="8"/>
            <w:r w:rsidR="00307EA2">
              <w:rPr>
                <w:sz w:val="32"/>
              </w:rPr>
              <w:t>8</w:t>
            </w:r>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9" w:name="spectype2"/>
            <w:r w:rsidR="00D57972" w:rsidRPr="00423E43">
              <w:t>Report</w:t>
            </w:r>
            <w:bookmarkEnd w:id="9"/>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10"/>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11" w:name="specRelease"/>
            <w:r w:rsidRPr="00C8782D">
              <w:rPr>
                <w:rStyle w:val="ZGSM"/>
              </w:rPr>
              <w:t>1</w:t>
            </w:r>
            <w:r w:rsidR="009E1174" w:rsidRPr="00C8782D">
              <w:rPr>
                <w:rStyle w:val="ZGSM"/>
              </w:rPr>
              <w:t>9</w:t>
            </w:r>
            <w:bookmarkEnd w:id="11"/>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6" w:name="copyrightDate"/>
            <w:r w:rsidRPr="00501273">
              <w:rPr>
                <w:noProof/>
                <w:sz w:val="18"/>
              </w:rPr>
              <w:t>2</w:t>
            </w:r>
            <w:r w:rsidR="008E2D68" w:rsidRPr="00501273">
              <w:rPr>
                <w:noProof/>
                <w:sz w:val="18"/>
              </w:rPr>
              <w:t>02</w:t>
            </w:r>
            <w:bookmarkEnd w:id="16"/>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BDA0E65" w14:textId="6459577E" w:rsidR="006F1F40" w:rsidRPr="005A3761" w:rsidRDefault="004D3578">
      <w:pPr>
        <w:pStyle w:val="TOC1"/>
        <w:rPr>
          <w:ins w:id="19"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0" w:author="Gaëlle Martin-Cocher" w:date="2024-08-23T08:48:00Z" w16du:dateUtc="2024-08-23T12:48:00Z">
            <w:rPr>
              <w:ins w:id="21"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2" w:author="Gaëlle Martin-Cocher" w:date="2024-08-22T18:49:00Z" w16du:dateUtc="2024-08-22T22:49:00Z">
        <w:r w:rsidR="006F1F40">
          <w:t>Foreword</w:t>
        </w:r>
        <w:r w:rsidR="006F1F40">
          <w:tab/>
        </w:r>
        <w:r w:rsidR="006F1F40">
          <w:fldChar w:fldCharType="begin"/>
        </w:r>
        <w:r w:rsidR="006F1F40">
          <w:instrText xml:space="preserve"> PAGEREF _Toc175244983 \h </w:instrText>
        </w:r>
      </w:ins>
      <w:r w:rsidR="006F1F40">
        <w:fldChar w:fldCharType="separate"/>
      </w:r>
      <w:ins w:id="23" w:author="Gaëlle Martin-Cocher" w:date="2024-08-22T18:49:00Z" w16du:dateUtc="2024-08-22T22:49:00Z">
        <w:r w:rsidR="006F1F40">
          <w:t>6</w:t>
        </w:r>
        <w:r w:rsidR="006F1F40">
          <w:fldChar w:fldCharType="end"/>
        </w:r>
      </w:ins>
    </w:p>
    <w:p w14:paraId="17670306" w14:textId="32698516" w:rsidR="006F1F40" w:rsidRPr="005A3761" w:rsidRDefault="006F1F40">
      <w:pPr>
        <w:pStyle w:val="TOC1"/>
        <w:rPr>
          <w:ins w:id="24"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5" w:author="Gaëlle Martin-Cocher" w:date="2024-08-23T08:48:00Z" w16du:dateUtc="2024-08-23T12:48:00Z">
            <w:rPr>
              <w:ins w:id="26"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7" w:author="Gaëlle Martin-Cocher" w:date="2024-08-22T18:49:00Z" w16du:dateUtc="2024-08-22T22:49:00Z">
        <w:r>
          <w:t>Introduction</w:t>
        </w:r>
        <w:r>
          <w:tab/>
        </w:r>
        <w:r>
          <w:fldChar w:fldCharType="begin"/>
        </w:r>
        <w:r>
          <w:instrText xml:space="preserve"> PAGEREF _Toc175244984 \h </w:instrText>
        </w:r>
      </w:ins>
      <w:r>
        <w:fldChar w:fldCharType="separate"/>
      </w:r>
      <w:ins w:id="28" w:author="Gaëlle Martin-Cocher" w:date="2024-08-22T18:49:00Z" w16du:dateUtc="2024-08-22T22:49:00Z">
        <w:r>
          <w:t>7</w:t>
        </w:r>
        <w:r>
          <w:fldChar w:fldCharType="end"/>
        </w:r>
      </w:ins>
    </w:p>
    <w:p w14:paraId="65EBB7D9" w14:textId="44637BBF" w:rsidR="006F1F40" w:rsidRPr="005A3761" w:rsidRDefault="006F1F40">
      <w:pPr>
        <w:pStyle w:val="TOC1"/>
        <w:rPr>
          <w:ins w:id="29"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30" w:author="Gaëlle Martin-Cocher" w:date="2024-08-23T08:48:00Z" w16du:dateUtc="2024-08-23T12:48:00Z">
            <w:rPr>
              <w:ins w:id="31"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32" w:author="Gaëlle Martin-Cocher" w:date="2024-08-22T18:49:00Z" w16du:dateUtc="2024-08-22T22:49:00Z">
        <w:r>
          <w:t>1</w:t>
        </w:r>
        <w:r w:rsidRPr="005A3761">
          <w:rPr>
            <w:rFonts w:asciiTheme="minorHAnsi" w:eastAsiaTheme="minorEastAsia" w:hAnsiTheme="minorHAnsi" w:cstheme="minorBidi"/>
            <w:kern w:val="2"/>
            <w:sz w:val="24"/>
            <w:szCs w:val="24"/>
            <w:lang w:val="en-US" w:eastAsia="fr-FR"/>
            <w14:ligatures w14:val="standardContextual"/>
            <w:rPrChange w:id="33"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_Toc175244985 \h </w:instrText>
        </w:r>
      </w:ins>
      <w:r>
        <w:fldChar w:fldCharType="separate"/>
      </w:r>
      <w:ins w:id="34" w:author="Gaëlle Martin-Cocher" w:date="2024-08-22T18:49:00Z" w16du:dateUtc="2024-08-22T22:49:00Z">
        <w:r>
          <w:t>8</w:t>
        </w:r>
        <w:r>
          <w:fldChar w:fldCharType="end"/>
        </w:r>
      </w:ins>
    </w:p>
    <w:p w14:paraId="1EF8E24A" w14:textId="498B4A90" w:rsidR="006F1F40" w:rsidRPr="005A3761" w:rsidRDefault="006F1F40">
      <w:pPr>
        <w:pStyle w:val="TOC1"/>
        <w:rPr>
          <w:ins w:id="35"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36" w:author="Gaëlle Martin-Cocher" w:date="2024-08-23T08:48:00Z" w16du:dateUtc="2024-08-23T12:48:00Z">
            <w:rPr>
              <w:ins w:id="37"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38" w:author="Gaëlle Martin-Cocher" w:date="2024-08-22T18:49:00Z" w16du:dateUtc="2024-08-22T22:49:00Z">
        <w:r>
          <w:t>2</w:t>
        </w:r>
        <w:r w:rsidRPr="005A3761">
          <w:rPr>
            <w:rFonts w:asciiTheme="minorHAnsi" w:eastAsiaTheme="minorEastAsia" w:hAnsiTheme="minorHAnsi" w:cstheme="minorBidi"/>
            <w:kern w:val="2"/>
            <w:sz w:val="24"/>
            <w:szCs w:val="24"/>
            <w:lang w:val="en-US" w:eastAsia="fr-FR"/>
            <w14:ligatures w14:val="standardContextual"/>
            <w:rPrChange w:id="39"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_Toc175244986 \h </w:instrText>
        </w:r>
      </w:ins>
      <w:r>
        <w:fldChar w:fldCharType="separate"/>
      </w:r>
      <w:ins w:id="40" w:author="Gaëlle Martin-Cocher" w:date="2024-08-22T18:49:00Z" w16du:dateUtc="2024-08-22T22:49:00Z">
        <w:r>
          <w:t>8</w:t>
        </w:r>
        <w:r>
          <w:fldChar w:fldCharType="end"/>
        </w:r>
      </w:ins>
    </w:p>
    <w:p w14:paraId="4D0DFE49" w14:textId="0D8B684F" w:rsidR="006F1F40" w:rsidRPr="005A3761" w:rsidRDefault="006F1F40">
      <w:pPr>
        <w:pStyle w:val="TOC1"/>
        <w:rPr>
          <w:ins w:id="41"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42" w:author="Gaëlle Martin-Cocher" w:date="2024-08-23T08:48:00Z" w16du:dateUtc="2024-08-23T12:48:00Z">
            <w:rPr>
              <w:ins w:id="43"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44" w:author="Gaëlle Martin-Cocher" w:date="2024-08-22T18:49:00Z" w16du:dateUtc="2024-08-22T22:49:00Z">
        <w:r>
          <w:t>3</w:t>
        </w:r>
        <w:r w:rsidRPr="005A3761">
          <w:rPr>
            <w:rFonts w:asciiTheme="minorHAnsi" w:eastAsiaTheme="minorEastAsia" w:hAnsiTheme="minorHAnsi" w:cstheme="minorBidi"/>
            <w:kern w:val="2"/>
            <w:sz w:val="24"/>
            <w:szCs w:val="24"/>
            <w:lang w:val="en-US" w:eastAsia="fr-FR"/>
            <w14:ligatures w14:val="standardContextual"/>
            <w:rPrChange w:id="45"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Definitions of terms, symbols and abbreviations</w:t>
        </w:r>
        <w:r>
          <w:tab/>
        </w:r>
        <w:r>
          <w:fldChar w:fldCharType="begin"/>
        </w:r>
        <w:r>
          <w:instrText xml:space="preserve"> PAGEREF _Toc175244987 \h </w:instrText>
        </w:r>
      </w:ins>
      <w:r>
        <w:fldChar w:fldCharType="separate"/>
      </w:r>
      <w:ins w:id="46" w:author="Gaëlle Martin-Cocher" w:date="2024-08-22T18:49:00Z" w16du:dateUtc="2024-08-22T22:49:00Z">
        <w:r>
          <w:t>9</w:t>
        </w:r>
        <w:r>
          <w:fldChar w:fldCharType="end"/>
        </w:r>
      </w:ins>
    </w:p>
    <w:p w14:paraId="2CE10259" w14:textId="623D4EAA" w:rsidR="006F1F40" w:rsidRPr="005A3761" w:rsidRDefault="006F1F40">
      <w:pPr>
        <w:pStyle w:val="TOC2"/>
        <w:rPr>
          <w:ins w:id="47"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48" w:author="Gaëlle Martin-Cocher" w:date="2024-08-23T08:48:00Z" w16du:dateUtc="2024-08-23T12:48:00Z">
            <w:rPr>
              <w:ins w:id="49"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50" w:author="Gaëlle Martin-Cocher" w:date="2024-08-22T18:49:00Z" w16du:dateUtc="2024-08-22T22:49:00Z">
        <w:r>
          <w:t>3.1</w:t>
        </w:r>
        <w:r w:rsidRPr="005A3761">
          <w:rPr>
            <w:rFonts w:asciiTheme="minorHAnsi" w:eastAsiaTheme="minorEastAsia" w:hAnsiTheme="minorHAnsi" w:cstheme="minorBidi"/>
            <w:kern w:val="2"/>
            <w:sz w:val="24"/>
            <w:szCs w:val="24"/>
            <w:lang w:val="en-US" w:eastAsia="fr-FR"/>
            <w14:ligatures w14:val="standardContextual"/>
            <w:rPrChange w:id="51"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Terms</w:t>
        </w:r>
        <w:r>
          <w:tab/>
        </w:r>
        <w:r>
          <w:fldChar w:fldCharType="begin"/>
        </w:r>
        <w:r>
          <w:instrText xml:space="preserve"> PAGEREF _Toc175244988 \h </w:instrText>
        </w:r>
      </w:ins>
      <w:r>
        <w:fldChar w:fldCharType="separate"/>
      </w:r>
      <w:ins w:id="52" w:author="Gaëlle Martin-Cocher" w:date="2024-08-22T18:49:00Z" w16du:dateUtc="2024-08-22T22:49:00Z">
        <w:r>
          <w:t>9</w:t>
        </w:r>
        <w:r>
          <w:fldChar w:fldCharType="end"/>
        </w:r>
      </w:ins>
    </w:p>
    <w:p w14:paraId="4F23E347" w14:textId="0C60D73A" w:rsidR="006F1F40" w:rsidRPr="005A3761" w:rsidRDefault="006F1F40">
      <w:pPr>
        <w:pStyle w:val="TOC2"/>
        <w:rPr>
          <w:ins w:id="53"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54" w:author="Gaëlle Martin-Cocher" w:date="2024-08-23T08:48:00Z" w16du:dateUtc="2024-08-23T12:48:00Z">
            <w:rPr>
              <w:ins w:id="55"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56" w:author="Gaëlle Martin-Cocher" w:date="2024-08-22T18:49:00Z" w16du:dateUtc="2024-08-22T22:49:00Z">
        <w:r>
          <w:t>3.2</w:t>
        </w:r>
        <w:r w:rsidRPr="005A3761">
          <w:rPr>
            <w:rFonts w:asciiTheme="minorHAnsi" w:eastAsiaTheme="minorEastAsia" w:hAnsiTheme="minorHAnsi" w:cstheme="minorBidi"/>
            <w:kern w:val="2"/>
            <w:sz w:val="24"/>
            <w:szCs w:val="24"/>
            <w:lang w:val="en-US" w:eastAsia="fr-FR"/>
            <w14:ligatures w14:val="standardContextual"/>
            <w:rPrChange w:id="57"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Symbols</w:t>
        </w:r>
        <w:r>
          <w:tab/>
        </w:r>
        <w:r>
          <w:fldChar w:fldCharType="begin"/>
        </w:r>
        <w:r>
          <w:instrText xml:space="preserve"> PAGEREF _Toc175244989 \h </w:instrText>
        </w:r>
      </w:ins>
      <w:r>
        <w:fldChar w:fldCharType="separate"/>
      </w:r>
      <w:ins w:id="58" w:author="Gaëlle Martin-Cocher" w:date="2024-08-22T18:49:00Z" w16du:dateUtc="2024-08-22T22:49:00Z">
        <w:r>
          <w:t>9</w:t>
        </w:r>
        <w:r>
          <w:fldChar w:fldCharType="end"/>
        </w:r>
      </w:ins>
    </w:p>
    <w:p w14:paraId="2ED2F78E" w14:textId="2CC9CDEA" w:rsidR="006F1F40" w:rsidRPr="005A3761" w:rsidRDefault="006F1F40">
      <w:pPr>
        <w:pStyle w:val="TOC2"/>
        <w:rPr>
          <w:ins w:id="59"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60" w:author="Gaëlle Martin-Cocher" w:date="2024-08-23T08:48:00Z" w16du:dateUtc="2024-08-23T12:48:00Z">
            <w:rPr>
              <w:ins w:id="61"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62" w:author="Gaëlle Martin-Cocher" w:date="2024-08-22T18:49:00Z" w16du:dateUtc="2024-08-22T22:49:00Z">
        <w:r>
          <w:t>3.3</w:t>
        </w:r>
        <w:r w:rsidRPr="005A3761">
          <w:rPr>
            <w:rFonts w:asciiTheme="minorHAnsi" w:eastAsiaTheme="minorEastAsia" w:hAnsiTheme="minorHAnsi" w:cstheme="minorBidi"/>
            <w:kern w:val="2"/>
            <w:sz w:val="24"/>
            <w:szCs w:val="24"/>
            <w:lang w:val="en-US" w:eastAsia="fr-FR"/>
            <w14:ligatures w14:val="standardContextual"/>
            <w:rPrChange w:id="63"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Abbreviations</w:t>
        </w:r>
        <w:r>
          <w:tab/>
        </w:r>
        <w:r>
          <w:fldChar w:fldCharType="begin"/>
        </w:r>
        <w:r>
          <w:instrText xml:space="preserve"> PAGEREF _Toc175244990 \h </w:instrText>
        </w:r>
      </w:ins>
      <w:r>
        <w:fldChar w:fldCharType="separate"/>
      </w:r>
      <w:ins w:id="64" w:author="Gaëlle Martin-Cocher" w:date="2024-08-22T18:49:00Z" w16du:dateUtc="2024-08-22T22:49:00Z">
        <w:r>
          <w:t>9</w:t>
        </w:r>
        <w:r>
          <w:fldChar w:fldCharType="end"/>
        </w:r>
      </w:ins>
    </w:p>
    <w:p w14:paraId="6E6FD77A" w14:textId="79B10A40" w:rsidR="006F1F40" w:rsidRPr="005A3761" w:rsidRDefault="006F1F40">
      <w:pPr>
        <w:pStyle w:val="TOC1"/>
        <w:rPr>
          <w:ins w:id="65"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66" w:author="Gaëlle Martin-Cocher" w:date="2024-08-23T08:48:00Z" w16du:dateUtc="2024-08-23T12:48:00Z">
            <w:rPr>
              <w:ins w:id="67"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68" w:author="Gaëlle Martin-Cocher" w:date="2024-08-22T18:49:00Z" w16du:dateUtc="2024-08-22T22:49:00Z">
        <w:r>
          <w:t>4</w:t>
        </w:r>
        <w:r w:rsidRPr="005A3761">
          <w:rPr>
            <w:rFonts w:asciiTheme="minorHAnsi" w:eastAsiaTheme="minorEastAsia" w:hAnsiTheme="minorHAnsi" w:cstheme="minorBidi"/>
            <w:kern w:val="2"/>
            <w:sz w:val="24"/>
            <w:szCs w:val="24"/>
            <w:lang w:val="en-US" w:eastAsia="fr-FR"/>
            <w14:ligatures w14:val="standardContextual"/>
            <w:rPrChange w:id="69"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Background</w:t>
        </w:r>
        <w:r>
          <w:tab/>
        </w:r>
        <w:r>
          <w:fldChar w:fldCharType="begin"/>
        </w:r>
        <w:r>
          <w:instrText xml:space="preserve"> PAGEREF _Toc175244991 \h </w:instrText>
        </w:r>
      </w:ins>
      <w:r>
        <w:fldChar w:fldCharType="separate"/>
      </w:r>
      <w:ins w:id="70" w:author="Gaëlle Martin-Cocher" w:date="2024-08-22T18:49:00Z" w16du:dateUtc="2024-08-22T22:49:00Z">
        <w:r>
          <w:t>9</w:t>
        </w:r>
        <w:r>
          <w:fldChar w:fldCharType="end"/>
        </w:r>
      </w:ins>
    </w:p>
    <w:p w14:paraId="53AA5BCE" w14:textId="3B299EDB" w:rsidR="006F1F40" w:rsidRPr="005A3761" w:rsidRDefault="006F1F40">
      <w:pPr>
        <w:pStyle w:val="TOC1"/>
        <w:rPr>
          <w:ins w:id="71"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72" w:author="Gaëlle Martin-Cocher" w:date="2024-08-23T08:48:00Z" w16du:dateUtc="2024-08-23T12:48:00Z">
            <w:rPr>
              <w:ins w:id="73"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74" w:author="Gaëlle Martin-Cocher" w:date="2024-08-22T18:49:00Z" w16du:dateUtc="2024-08-22T22:49:00Z">
        <w:r>
          <w:t>5</w:t>
        </w:r>
        <w:r w:rsidRPr="005A3761">
          <w:rPr>
            <w:rFonts w:asciiTheme="minorHAnsi" w:eastAsiaTheme="minorEastAsia" w:hAnsiTheme="minorHAnsi" w:cstheme="minorBidi"/>
            <w:kern w:val="2"/>
            <w:sz w:val="24"/>
            <w:szCs w:val="24"/>
            <w:lang w:val="en-US" w:eastAsia="fr-FR"/>
            <w14:ligatures w14:val="standardContextual"/>
            <w:rPrChange w:id="75"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Use cases and requirements</w:t>
        </w:r>
        <w:r>
          <w:tab/>
        </w:r>
        <w:r>
          <w:fldChar w:fldCharType="begin"/>
        </w:r>
        <w:r>
          <w:instrText xml:space="preserve"> PAGEREF _Toc175244992 \h </w:instrText>
        </w:r>
      </w:ins>
      <w:r>
        <w:fldChar w:fldCharType="separate"/>
      </w:r>
      <w:ins w:id="76" w:author="Gaëlle Martin-Cocher" w:date="2024-08-22T18:49:00Z" w16du:dateUtc="2024-08-22T22:49:00Z">
        <w:r>
          <w:t>9</w:t>
        </w:r>
        <w:r>
          <w:fldChar w:fldCharType="end"/>
        </w:r>
      </w:ins>
    </w:p>
    <w:p w14:paraId="4990CAAC" w14:textId="7B055960" w:rsidR="006F1F40" w:rsidRPr="005A3761" w:rsidRDefault="006F1F40">
      <w:pPr>
        <w:pStyle w:val="TOC2"/>
        <w:rPr>
          <w:ins w:id="77"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78" w:author="Gaëlle Martin-Cocher" w:date="2024-08-23T08:48:00Z" w16du:dateUtc="2024-08-23T12:48:00Z">
            <w:rPr>
              <w:ins w:id="79"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80" w:author="Gaëlle Martin-Cocher" w:date="2024-08-22T18:49:00Z" w16du:dateUtc="2024-08-22T22:49:00Z">
        <w:r>
          <w:t xml:space="preserve">5.1 </w:t>
        </w:r>
        <w:r w:rsidRPr="005A3761">
          <w:rPr>
            <w:rFonts w:asciiTheme="minorHAnsi" w:eastAsiaTheme="minorEastAsia" w:hAnsiTheme="minorHAnsi" w:cstheme="minorBidi"/>
            <w:kern w:val="2"/>
            <w:sz w:val="24"/>
            <w:szCs w:val="24"/>
            <w:lang w:val="en-US" w:eastAsia="fr-FR"/>
            <w14:ligatures w14:val="standardContextual"/>
            <w:rPrChange w:id="81"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_Toc175244993 \h </w:instrText>
        </w:r>
      </w:ins>
      <w:r>
        <w:fldChar w:fldCharType="separate"/>
      </w:r>
      <w:ins w:id="82" w:author="Gaëlle Martin-Cocher" w:date="2024-08-22T18:49:00Z" w16du:dateUtc="2024-08-22T22:49:00Z">
        <w:r>
          <w:t>10</w:t>
        </w:r>
        <w:r>
          <w:fldChar w:fldCharType="end"/>
        </w:r>
      </w:ins>
    </w:p>
    <w:p w14:paraId="52BC0458" w14:textId="263CC1D1" w:rsidR="006F1F40" w:rsidRPr="005A3761" w:rsidRDefault="006F1F40">
      <w:pPr>
        <w:pStyle w:val="TOC2"/>
        <w:rPr>
          <w:ins w:id="83"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84" w:author="Gaëlle Martin-Cocher" w:date="2024-08-23T08:48:00Z" w16du:dateUtc="2024-08-23T12:48:00Z">
            <w:rPr>
              <w:ins w:id="85"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86" w:author="Gaëlle Martin-Cocher" w:date="2024-08-22T18:49:00Z" w16du:dateUtc="2024-08-22T22:49:00Z">
        <w:r>
          <w:t xml:space="preserve">5.2 </w:t>
        </w:r>
        <w:r w:rsidRPr="005A3761">
          <w:rPr>
            <w:rFonts w:asciiTheme="minorHAnsi" w:eastAsiaTheme="minorEastAsia" w:hAnsiTheme="minorHAnsi" w:cstheme="minorBidi"/>
            <w:kern w:val="2"/>
            <w:sz w:val="24"/>
            <w:szCs w:val="24"/>
            <w:lang w:val="en-US" w:eastAsia="fr-FR"/>
            <w14:ligatures w14:val="standardContextual"/>
            <w:rPrChange w:id="87"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D77224">
          <w:rPr>
            <w:lang w:val="en-US"/>
          </w:rPr>
          <w:t>Haptic-enhanced Communication</w:t>
        </w:r>
        <w:r>
          <w:tab/>
        </w:r>
        <w:r>
          <w:fldChar w:fldCharType="begin"/>
        </w:r>
        <w:r>
          <w:instrText xml:space="preserve"> PAGEREF _Toc175244994 \h </w:instrText>
        </w:r>
      </w:ins>
      <w:r>
        <w:fldChar w:fldCharType="separate"/>
      </w:r>
      <w:ins w:id="88" w:author="Gaëlle Martin-Cocher" w:date="2024-08-22T18:49:00Z" w16du:dateUtc="2024-08-22T22:49:00Z">
        <w:r>
          <w:t>10</w:t>
        </w:r>
        <w:r>
          <w:fldChar w:fldCharType="end"/>
        </w:r>
      </w:ins>
    </w:p>
    <w:p w14:paraId="11FF9856" w14:textId="5D681860" w:rsidR="006F1F40" w:rsidRPr="005A3761" w:rsidRDefault="006F1F40">
      <w:pPr>
        <w:pStyle w:val="TOC2"/>
        <w:rPr>
          <w:ins w:id="89"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90" w:author="Gaëlle Martin-Cocher" w:date="2024-08-23T08:48:00Z" w16du:dateUtc="2024-08-23T12:48:00Z">
            <w:rPr>
              <w:ins w:id="91"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92" w:author="Gaëlle Martin-Cocher" w:date="2024-08-22T18:49:00Z" w16du:dateUtc="2024-08-22T22:49:00Z">
        <w:r w:rsidRPr="00D77224">
          <w:rPr>
            <w:u w:val="single"/>
            <w:lang w:val="en-US"/>
          </w:rPr>
          <w:t xml:space="preserve">5.3 </w:t>
        </w:r>
        <w:r w:rsidRPr="005A3761">
          <w:rPr>
            <w:rFonts w:asciiTheme="minorHAnsi" w:eastAsiaTheme="minorEastAsia" w:hAnsiTheme="minorHAnsi" w:cstheme="minorBidi"/>
            <w:kern w:val="2"/>
            <w:sz w:val="24"/>
            <w:szCs w:val="24"/>
            <w:lang w:val="en-US" w:eastAsia="fr-FR"/>
            <w14:ligatures w14:val="standardContextual"/>
            <w:rPrChange w:id="93"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D77224">
          <w:rPr>
            <w:u w:val="single"/>
            <w:lang w:val="en-US"/>
          </w:rPr>
          <w:t>Immersive Entertainment</w:t>
        </w:r>
        <w:r>
          <w:tab/>
        </w:r>
        <w:r>
          <w:fldChar w:fldCharType="begin"/>
        </w:r>
        <w:r>
          <w:instrText xml:space="preserve"> PAGEREF _Toc175244995 \h </w:instrText>
        </w:r>
      </w:ins>
      <w:r>
        <w:fldChar w:fldCharType="separate"/>
      </w:r>
      <w:ins w:id="94" w:author="Gaëlle Martin-Cocher" w:date="2024-08-22T18:49:00Z" w16du:dateUtc="2024-08-22T22:49:00Z">
        <w:r>
          <w:t>11</w:t>
        </w:r>
        <w:r>
          <w:fldChar w:fldCharType="end"/>
        </w:r>
      </w:ins>
    </w:p>
    <w:p w14:paraId="1583D218" w14:textId="0CF15AB8" w:rsidR="006F1F40" w:rsidRPr="005A3761" w:rsidRDefault="006F1F40">
      <w:pPr>
        <w:pStyle w:val="TOC2"/>
        <w:rPr>
          <w:ins w:id="95"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96" w:author="Gaëlle Martin-Cocher" w:date="2024-08-23T08:48:00Z" w16du:dateUtc="2024-08-23T12:48:00Z">
            <w:rPr>
              <w:ins w:id="97"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98" w:author="Gaëlle Martin-Cocher" w:date="2024-08-22T18:49:00Z" w16du:dateUtc="2024-08-22T22:49:00Z">
        <w:r>
          <w:t xml:space="preserve">5.4 </w:t>
        </w:r>
        <w:r w:rsidRPr="005A3761">
          <w:rPr>
            <w:rFonts w:asciiTheme="minorHAnsi" w:eastAsiaTheme="minorEastAsia" w:hAnsiTheme="minorHAnsi" w:cstheme="minorBidi"/>
            <w:kern w:val="2"/>
            <w:sz w:val="24"/>
            <w:szCs w:val="24"/>
            <w:lang w:val="en-US" w:eastAsia="fr-FR"/>
            <w14:ligatures w14:val="standardContextual"/>
            <w:rPrChange w:id="99"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Immersive multi-modal XR and metaverse</w:t>
        </w:r>
        <w:r w:rsidRPr="00D77224">
          <w:rPr>
            <w:u w:val="single"/>
          </w:rPr>
          <w:t xml:space="preserve"> </w:t>
        </w:r>
        <w:r>
          <w:tab/>
        </w:r>
        <w:r>
          <w:fldChar w:fldCharType="begin"/>
        </w:r>
        <w:r>
          <w:instrText xml:space="preserve"> PAGEREF _Toc175244996 \h </w:instrText>
        </w:r>
      </w:ins>
      <w:r>
        <w:fldChar w:fldCharType="separate"/>
      </w:r>
      <w:ins w:id="100" w:author="Gaëlle Martin-Cocher" w:date="2024-08-22T18:49:00Z" w16du:dateUtc="2024-08-22T22:49:00Z">
        <w:r>
          <w:t>13</w:t>
        </w:r>
        <w:r>
          <w:fldChar w:fldCharType="end"/>
        </w:r>
      </w:ins>
    </w:p>
    <w:p w14:paraId="7D1F94B1" w14:textId="4C9D6D70" w:rsidR="006F1F40" w:rsidRPr="005A3761" w:rsidRDefault="006F1F40">
      <w:pPr>
        <w:pStyle w:val="TOC2"/>
        <w:rPr>
          <w:ins w:id="101"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02" w:author="Gaëlle Martin-Cocher" w:date="2024-08-23T08:48:00Z" w16du:dateUtc="2024-08-23T12:48:00Z">
            <w:rPr>
              <w:ins w:id="103"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04" w:author="Gaëlle Martin-Cocher" w:date="2024-08-22T18:49:00Z" w16du:dateUtc="2024-08-22T22:49:00Z">
        <w:r>
          <w:t>5.X Use Case Template</w:t>
        </w:r>
        <w:r>
          <w:tab/>
        </w:r>
        <w:r>
          <w:fldChar w:fldCharType="begin"/>
        </w:r>
        <w:r>
          <w:instrText xml:space="preserve"> PAGEREF _Toc175244997 \h </w:instrText>
        </w:r>
      </w:ins>
      <w:r>
        <w:fldChar w:fldCharType="separate"/>
      </w:r>
      <w:ins w:id="105" w:author="Gaëlle Martin-Cocher" w:date="2024-08-22T18:49:00Z" w16du:dateUtc="2024-08-22T22:49:00Z">
        <w:r>
          <w:t>14</w:t>
        </w:r>
        <w:r>
          <w:fldChar w:fldCharType="end"/>
        </w:r>
      </w:ins>
    </w:p>
    <w:p w14:paraId="3F98506C" w14:textId="1DF51EB2" w:rsidR="006F1F40" w:rsidRPr="005A3761" w:rsidRDefault="006F1F40">
      <w:pPr>
        <w:pStyle w:val="TOC1"/>
        <w:rPr>
          <w:ins w:id="106"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07" w:author="Gaëlle Martin-Cocher" w:date="2024-08-23T08:48:00Z" w16du:dateUtc="2024-08-23T12:48:00Z">
            <w:rPr>
              <w:ins w:id="108"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09" w:author="Gaëlle Martin-Cocher" w:date="2024-08-22T18:49:00Z" w16du:dateUtc="2024-08-22T22:49:00Z">
        <w:r>
          <w:t>6</w:t>
        </w:r>
        <w:r w:rsidRPr="005A3761">
          <w:rPr>
            <w:rFonts w:asciiTheme="minorHAnsi" w:eastAsiaTheme="minorEastAsia" w:hAnsiTheme="minorHAnsi" w:cstheme="minorBidi"/>
            <w:kern w:val="2"/>
            <w:sz w:val="24"/>
            <w:szCs w:val="24"/>
            <w:lang w:val="en-US" w:eastAsia="fr-FR"/>
            <w14:ligatures w14:val="standardContextual"/>
            <w:rPrChange w:id="110"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 input formats and device types</w:t>
        </w:r>
        <w:r>
          <w:tab/>
        </w:r>
        <w:r>
          <w:fldChar w:fldCharType="begin"/>
        </w:r>
        <w:r>
          <w:instrText xml:space="preserve"> PAGEREF _Toc175244998 \h </w:instrText>
        </w:r>
      </w:ins>
      <w:r>
        <w:fldChar w:fldCharType="separate"/>
      </w:r>
      <w:ins w:id="111" w:author="Gaëlle Martin-Cocher" w:date="2024-08-22T18:49:00Z" w16du:dateUtc="2024-08-22T22:49:00Z">
        <w:r>
          <w:t>15</w:t>
        </w:r>
        <w:r>
          <w:fldChar w:fldCharType="end"/>
        </w:r>
      </w:ins>
    </w:p>
    <w:p w14:paraId="51521E78" w14:textId="0D18572B" w:rsidR="006F1F40" w:rsidRPr="005A3761" w:rsidRDefault="006F1F40">
      <w:pPr>
        <w:pStyle w:val="TOC2"/>
        <w:rPr>
          <w:ins w:id="112"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13" w:author="Gaëlle Martin-Cocher" w:date="2024-08-23T08:48:00Z" w16du:dateUtc="2024-08-23T12:48:00Z">
            <w:rPr>
              <w:ins w:id="114"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15" w:author="Gaëlle Martin-Cocher" w:date="2024-08-22T18:49:00Z" w16du:dateUtc="2024-08-22T22:49:00Z">
        <w:r>
          <w:t>6.1</w:t>
        </w:r>
        <w:r w:rsidRPr="005A3761">
          <w:rPr>
            <w:rFonts w:asciiTheme="minorHAnsi" w:eastAsiaTheme="minorEastAsia" w:hAnsiTheme="minorHAnsi" w:cstheme="minorBidi"/>
            <w:kern w:val="2"/>
            <w:sz w:val="24"/>
            <w:szCs w:val="24"/>
            <w:lang w:val="en-US" w:eastAsia="fr-FR"/>
            <w14:ligatures w14:val="standardContextual"/>
            <w:rPrChange w:id="116"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_Toc175244999 \h </w:instrText>
        </w:r>
      </w:ins>
      <w:r>
        <w:fldChar w:fldCharType="separate"/>
      </w:r>
      <w:ins w:id="117" w:author="Gaëlle Martin-Cocher" w:date="2024-08-22T18:49:00Z" w16du:dateUtc="2024-08-22T22:49:00Z">
        <w:r>
          <w:t>15</w:t>
        </w:r>
        <w:r>
          <w:fldChar w:fldCharType="end"/>
        </w:r>
      </w:ins>
    </w:p>
    <w:p w14:paraId="5667B643" w14:textId="6B7CDC86" w:rsidR="006F1F40" w:rsidRPr="005A3761" w:rsidRDefault="006F1F40">
      <w:pPr>
        <w:pStyle w:val="TOC2"/>
        <w:rPr>
          <w:ins w:id="118"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19" w:author="Gaëlle Martin-Cocher" w:date="2024-08-23T08:48:00Z" w16du:dateUtc="2024-08-23T12:48:00Z">
            <w:rPr>
              <w:ins w:id="120"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21" w:author="Gaëlle Martin-Cocher" w:date="2024-08-22T18:49:00Z" w16du:dateUtc="2024-08-22T22:49:00Z">
        <w:r>
          <w:t>6.2</w:t>
        </w:r>
        <w:r w:rsidRPr="005A3761">
          <w:rPr>
            <w:rFonts w:asciiTheme="minorHAnsi" w:eastAsiaTheme="minorEastAsia" w:hAnsiTheme="minorHAnsi" w:cstheme="minorBidi"/>
            <w:kern w:val="2"/>
            <w:sz w:val="24"/>
            <w:szCs w:val="24"/>
            <w:lang w:val="en-US" w:eastAsia="fr-FR"/>
            <w14:ligatures w14:val="standardContextual"/>
            <w:rPrChange w:id="122"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Haptics input formats</w:t>
        </w:r>
        <w:r>
          <w:tab/>
        </w:r>
        <w:r>
          <w:fldChar w:fldCharType="begin"/>
        </w:r>
        <w:r>
          <w:instrText xml:space="preserve"> PAGEREF _Toc175245000 \h </w:instrText>
        </w:r>
      </w:ins>
      <w:r>
        <w:fldChar w:fldCharType="separate"/>
      </w:r>
      <w:ins w:id="123" w:author="Gaëlle Martin-Cocher" w:date="2024-08-22T18:49:00Z" w16du:dateUtc="2024-08-22T22:49:00Z">
        <w:r>
          <w:t>15</w:t>
        </w:r>
        <w:r>
          <w:fldChar w:fldCharType="end"/>
        </w:r>
      </w:ins>
    </w:p>
    <w:p w14:paraId="63C80BEB" w14:textId="0729F832" w:rsidR="006F1F40" w:rsidRPr="005A3761" w:rsidRDefault="006F1F40">
      <w:pPr>
        <w:pStyle w:val="TOC3"/>
        <w:rPr>
          <w:ins w:id="124"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25" w:author="Gaëlle Martin-Cocher" w:date="2024-08-23T08:48:00Z" w16du:dateUtc="2024-08-23T12:48:00Z">
            <w:rPr>
              <w:ins w:id="126"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27" w:author="Gaëlle Martin-Cocher" w:date="2024-08-22T18:49:00Z" w16du:dateUtc="2024-08-22T22:49:00Z">
        <w:r w:rsidRPr="00D77224">
          <w:rPr>
            <w:lang w:val="en-US"/>
          </w:rPr>
          <w:t>6.2.1</w:t>
        </w:r>
        <w:r w:rsidRPr="005A3761">
          <w:rPr>
            <w:rFonts w:asciiTheme="minorHAnsi" w:eastAsiaTheme="minorEastAsia" w:hAnsiTheme="minorHAnsi" w:cstheme="minorBidi"/>
            <w:kern w:val="2"/>
            <w:sz w:val="24"/>
            <w:szCs w:val="24"/>
            <w:lang w:val="en-US" w:eastAsia="fr-FR"/>
            <w14:ligatures w14:val="standardContextual"/>
            <w:rPrChange w:id="128"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D77224">
          <w:rPr>
            <w:lang w:val="en-US"/>
          </w:rPr>
          <w:t>Introduction</w:t>
        </w:r>
        <w:r>
          <w:tab/>
        </w:r>
        <w:r>
          <w:fldChar w:fldCharType="begin"/>
        </w:r>
        <w:r>
          <w:instrText xml:space="preserve"> PAGEREF _Toc175245001 \h </w:instrText>
        </w:r>
      </w:ins>
      <w:r>
        <w:fldChar w:fldCharType="separate"/>
      </w:r>
      <w:ins w:id="129" w:author="Gaëlle Martin-Cocher" w:date="2024-08-22T18:49:00Z" w16du:dateUtc="2024-08-22T22:49:00Z">
        <w:r>
          <w:t>15</w:t>
        </w:r>
        <w:r>
          <w:fldChar w:fldCharType="end"/>
        </w:r>
      </w:ins>
    </w:p>
    <w:p w14:paraId="0C7E1F93" w14:textId="1E80959A" w:rsidR="006F1F40" w:rsidRPr="005A3761" w:rsidRDefault="006F1F40">
      <w:pPr>
        <w:pStyle w:val="TOC2"/>
        <w:rPr>
          <w:ins w:id="130"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31" w:author="Gaëlle Martin-Cocher" w:date="2024-08-23T08:48:00Z" w16du:dateUtc="2024-08-23T12:48:00Z">
            <w:rPr>
              <w:ins w:id="132"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33" w:author="Gaëlle Martin-Cocher" w:date="2024-08-22T18:49:00Z" w16du:dateUtc="2024-08-22T22:49:00Z">
        <w:r>
          <w:t>6.3</w:t>
        </w:r>
        <w:r w:rsidRPr="005A3761">
          <w:rPr>
            <w:rFonts w:asciiTheme="minorHAnsi" w:eastAsiaTheme="minorEastAsia" w:hAnsiTheme="minorHAnsi" w:cstheme="minorBidi"/>
            <w:kern w:val="2"/>
            <w:sz w:val="24"/>
            <w:szCs w:val="24"/>
            <w:lang w:val="en-US" w:eastAsia="fr-FR"/>
            <w14:ligatures w14:val="standardContextual"/>
            <w:rPrChange w:id="134"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Haptics device types</w:t>
        </w:r>
        <w:r>
          <w:tab/>
        </w:r>
        <w:r>
          <w:fldChar w:fldCharType="begin"/>
        </w:r>
        <w:r>
          <w:instrText xml:space="preserve"> PAGEREF _Toc175245002 \h </w:instrText>
        </w:r>
      </w:ins>
      <w:r>
        <w:fldChar w:fldCharType="separate"/>
      </w:r>
      <w:ins w:id="135" w:author="Gaëlle Martin-Cocher" w:date="2024-08-22T18:49:00Z" w16du:dateUtc="2024-08-22T22:49:00Z">
        <w:r>
          <w:t>15</w:t>
        </w:r>
        <w:r>
          <w:fldChar w:fldCharType="end"/>
        </w:r>
      </w:ins>
    </w:p>
    <w:p w14:paraId="5D8DFEC7" w14:textId="65B0AF7A" w:rsidR="006F1F40" w:rsidRPr="005A3761" w:rsidRDefault="006F1F40">
      <w:pPr>
        <w:pStyle w:val="TOC3"/>
        <w:rPr>
          <w:ins w:id="136"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37" w:author="Gaëlle Martin-Cocher" w:date="2024-08-23T08:48:00Z" w16du:dateUtc="2024-08-23T12:48:00Z">
            <w:rPr>
              <w:ins w:id="138"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39" w:author="Gaëlle Martin-Cocher" w:date="2024-08-22T18:49:00Z" w16du:dateUtc="2024-08-22T22:49:00Z">
        <w:r>
          <w:t>6.3.1</w:t>
        </w:r>
        <w:r w:rsidRPr="005A3761">
          <w:rPr>
            <w:rFonts w:asciiTheme="minorHAnsi" w:eastAsiaTheme="minorEastAsia" w:hAnsiTheme="minorHAnsi" w:cstheme="minorBidi"/>
            <w:kern w:val="2"/>
            <w:sz w:val="24"/>
            <w:szCs w:val="24"/>
            <w:lang w:val="en-US" w:eastAsia="fr-FR"/>
            <w14:ligatures w14:val="standardContextual"/>
            <w:rPrChange w:id="140"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_Toc175245003 \h </w:instrText>
        </w:r>
      </w:ins>
      <w:r>
        <w:fldChar w:fldCharType="separate"/>
      </w:r>
      <w:ins w:id="141" w:author="Gaëlle Martin-Cocher" w:date="2024-08-22T18:49:00Z" w16du:dateUtc="2024-08-22T22:49:00Z">
        <w:r>
          <w:t>15</w:t>
        </w:r>
        <w:r>
          <w:fldChar w:fldCharType="end"/>
        </w:r>
      </w:ins>
    </w:p>
    <w:p w14:paraId="2B73F0DC" w14:textId="342DF306" w:rsidR="006F1F40" w:rsidRPr="005A3761" w:rsidRDefault="006F1F40">
      <w:pPr>
        <w:pStyle w:val="TOC3"/>
        <w:rPr>
          <w:ins w:id="142"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43" w:author="Gaëlle Martin-Cocher" w:date="2024-08-23T08:48:00Z" w16du:dateUtc="2024-08-23T12:48:00Z">
            <w:rPr>
              <w:ins w:id="144"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45" w:author="Gaëlle Martin-Cocher" w:date="2024-08-22T18:49:00Z" w16du:dateUtc="2024-08-22T22:49:00Z">
        <w:r>
          <w:t>6.3.2</w:t>
        </w:r>
        <w:r w:rsidRPr="005A3761">
          <w:rPr>
            <w:rFonts w:asciiTheme="minorHAnsi" w:eastAsiaTheme="minorEastAsia" w:hAnsiTheme="minorHAnsi" w:cstheme="minorBidi"/>
            <w:kern w:val="2"/>
            <w:sz w:val="24"/>
            <w:szCs w:val="24"/>
            <w:lang w:val="en-US" w:eastAsia="fr-FR"/>
            <w14:ligatures w14:val="standardContextual"/>
            <w:rPrChange w:id="146"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Haptics device type 1: Basic sensory feedback</w:t>
        </w:r>
        <w:r>
          <w:tab/>
        </w:r>
        <w:r>
          <w:fldChar w:fldCharType="begin"/>
        </w:r>
        <w:r>
          <w:instrText xml:space="preserve"> PAGEREF _Toc175245004 \h </w:instrText>
        </w:r>
      </w:ins>
      <w:r>
        <w:fldChar w:fldCharType="separate"/>
      </w:r>
      <w:ins w:id="147" w:author="Gaëlle Martin-Cocher" w:date="2024-08-22T18:49:00Z" w16du:dateUtc="2024-08-22T22:49:00Z">
        <w:r>
          <w:t>15</w:t>
        </w:r>
        <w:r>
          <w:fldChar w:fldCharType="end"/>
        </w:r>
      </w:ins>
    </w:p>
    <w:p w14:paraId="19EBF639" w14:textId="6AFE9951" w:rsidR="006F1F40" w:rsidRPr="005A3761" w:rsidRDefault="006F1F40">
      <w:pPr>
        <w:pStyle w:val="TOC3"/>
        <w:rPr>
          <w:ins w:id="148"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49" w:author="Gaëlle Martin-Cocher" w:date="2024-08-23T08:48:00Z" w16du:dateUtc="2024-08-23T12:48:00Z">
            <w:rPr>
              <w:ins w:id="150"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51" w:author="Gaëlle Martin-Cocher" w:date="2024-08-22T18:49:00Z" w16du:dateUtc="2024-08-22T22:49:00Z">
        <w:r>
          <w:t>6.3.3</w:t>
        </w:r>
        <w:r w:rsidRPr="005A3761">
          <w:rPr>
            <w:rFonts w:asciiTheme="minorHAnsi" w:eastAsiaTheme="minorEastAsia" w:hAnsiTheme="minorHAnsi" w:cstheme="minorBidi"/>
            <w:kern w:val="2"/>
            <w:sz w:val="24"/>
            <w:szCs w:val="24"/>
            <w:lang w:val="en-US" w:eastAsia="fr-FR"/>
            <w14:ligatures w14:val="standardContextual"/>
            <w:rPrChange w:id="152"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 xml:space="preserve">Haptics device type 2: </w:t>
        </w:r>
        <w:r w:rsidRPr="00D77224">
          <w:rPr>
            <w:lang w:val="en-US"/>
          </w:rPr>
          <w:t xml:space="preserve">Sensorial texture feedback or Spatial </w:t>
        </w:r>
        <w:r>
          <w:t>sensory feedback</w:t>
        </w:r>
        <w:r>
          <w:tab/>
        </w:r>
        <w:r>
          <w:fldChar w:fldCharType="begin"/>
        </w:r>
        <w:r>
          <w:instrText xml:space="preserve"> PAGEREF _Toc175245005 \h </w:instrText>
        </w:r>
      </w:ins>
      <w:r>
        <w:fldChar w:fldCharType="separate"/>
      </w:r>
      <w:ins w:id="153" w:author="Gaëlle Martin-Cocher" w:date="2024-08-22T18:49:00Z" w16du:dateUtc="2024-08-22T22:49:00Z">
        <w:r>
          <w:t>15</w:t>
        </w:r>
        <w:r>
          <w:fldChar w:fldCharType="end"/>
        </w:r>
      </w:ins>
    </w:p>
    <w:p w14:paraId="0C51BB6E" w14:textId="020795A1" w:rsidR="006F1F40" w:rsidRPr="005A3761" w:rsidRDefault="006F1F40">
      <w:pPr>
        <w:pStyle w:val="TOC3"/>
        <w:rPr>
          <w:ins w:id="154"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55" w:author="Gaëlle Martin-Cocher" w:date="2024-08-23T08:48:00Z" w16du:dateUtc="2024-08-23T12:48:00Z">
            <w:rPr>
              <w:ins w:id="156"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57" w:author="Gaëlle Martin-Cocher" w:date="2024-08-22T18:49:00Z" w16du:dateUtc="2024-08-22T22:49:00Z">
        <w:r>
          <w:t>6.3.4</w:t>
        </w:r>
        <w:r w:rsidRPr="005A3761">
          <w:rPr>
            <w:rFonts w:asciiTheme="minorHAnsi" w:eastAsiaTheme="minorEastAsia" w:hAnsiTheme="minorHAnsi" w:cstheme="minorBidi"/>
            <w:kern w:val="2"/>
            <w:sz w:val="24"/>
            <w:szCs w:val="24"/>
            <w:lang w:val="en-US" w:eastAsia="fr-FR"/>
            <w14:ligatures w14:val="standardContextual"/>
            <w:rPrChange w:id="158"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Haptics device type 3: Full-body and complex motion feedback</w:t>
        </w:r>
        <w:r>
          <w:tab/>
        </w:r>
        <w:r>
          <w:fldChar w:fldCharType="begin"/>
        </w:r>
        <w:r>
          <w:instrText xml:space="preserve"> PAGEREF _Toc175245006 \h </w:instrText>
        </w:r>
      </w:ins>
      <w:r>
        <w:fldChar w:fldCharType="separate"/>
      </w:r>
      <w:ins w:id="159" w:author="Gaëlle Martin-Cocher" w:date="2024-08-22T18:49:00Z" w16du:dateUtc="2024-08-22T22:49:00Z">
        <w:r>
          <w:t>16</w:t>
        </w:r>
        <w:r>
          <w:fldChar w:fldCharType="end"/>
        </w:r>
      </w:ins>
    </w:p>
    <w:p w14:paraId="369032D1" w14:textId="20375BEA" w:rsidR="006F1F40" w:rsidRPr="005A3761" w:rsidRDefault="006F1F40">
      <w:pPr>
        <w:pStyle w:val="TOC3"/>
        <w:rPr>
          <w:ins w:id="160"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61" w:author="Gaëlle Martin-Cocher" w:date="2024-08-23T08:48:00Z" w16du:dateUtc="2024-08-23T12:48:00Z">
            <w:rPr>
              <w:ins w:id="162"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63" w:author="Gaëlle Martin-Cocher" w:date="2024-08-22T18:49:00Z" w16du:dateUtc="2024-08-22T22:49:00Z">
        <w:r>
          <w:t>6.3.5</w:t>
        </w:r>
        <w:r w:rsidRPr="005A3761">
          <w:rPr>
            <w:rFonts w:asciiTheme="minorHAnsi" w:eastAsiaTheme="minorEastAsia" w:hAnsiTheme="minorHAnsi" w:cstheme="minorBidi"/>
            <w:kern w:val="2"/>
            <w:sz w:val="24"/>
            <w:szCs w:val="24"/>
            <w:lang w:val="en-US" w:eastAsia="fr-FR"/>
            <w14:ligatures w14:val="standardContextual"/>
            <w:rPrChange w:id="164"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Haptics device type 4: Interactive and spatialised feedback</w:t>
        </w:r>
        <w:r>
          <w:tab/>
        </w:r>
        <w:r>
          <w:fldChar w:fldCharType="begin"/>
        </w:r>
        <w:r>
          <w:instrText xml:space="preserve"> PAGEREF _Toc175245007 \h </w:instrText>
        </w:r>
      </w:ins>
      <w:r>
        <w:fldChar w:fldCharType="separate"/>
      </w:r>
      <w:ins w:id="165" w:author="Gaëlle Martin-Cocher" w:date="2024-08-22T18:49:00Z" w16du:dateUtc="2024-08-22T22:49:00Z">
        <w:r>
          <w:t>16</w:t>
        </w:r>
        <w:r>
          <w:fldChar w:fldCharType="end"/>
        </w:r>
      </w:ins>
    </w:p>
    <w:p w14:paraId="54FA5D2F" w14:textId="5A1C2667" w:rsidR="006F1F40" w:rsidRDefault="006F1F40">
      <w:pPr>
        <w:pStyle w:val="TOC1"/>
        <w:rPr>
          <w:ins w:id="166"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pPr>
      <w:ins w:id="167" w:author="Gaëlle Martin-Cocher" w:date="2024-08-22T18:49:00Z" w16du:dateUtc="2024-08-22T22:49:00Z">
        <w:r w:rsidRPr="005A3761">
          <w:rPr>
            <w:lang w:val="fr-FR"/>
            <w:rPrChange w:id="168" w:author="Gaëlle Martin-Cocher" w:date="2024-08-23T08:48:00Z" w16du:dateUtc="2024-08-23T12:48:00Z">
              <w:rPr/>
            </w:rPrChange>
          </w:rPr>
          <w:t xml:space="preserve">7 </w:t>
        </w:r>
        <w:r>
          <w:rPr>
            <w:rFonts w:asciiTheme="minorHAnsi" w:eastAsiaTheme="minorEastAsia" w:hAnsiTheme="minorHAnsi" w:cstheme="minorBidi"/>
            <w:kern w:val="2"/>
            <w:sz w:val="24"/>
            <w:szCs w:val="24"/>
            <w:lang w:val="fr-FR" w:eastAsia="fr-FR"/>
            <w14:ligatures w14:val="standardContextual"/>
          </w:rPr>
          <w:tab/>
        </w:r>
        <w:r w:rsidRPr="005A3761">
          <w:rPr>
            <w:lang w:val="fr-FR"/>
            <w:rPrChange w:id="169" w:author="Gaëlle Martin-Cocher" w:date="2024-08-23T08:48:00Z" w16du:dateUtc="2024-08-23T12:48:00Z">
              <w:rPr/>
            </w:rPrChange>
          </w:rPr>
          <w:t>Candidate technologies</w:t>
        </w:r>
        <w:r w:rsidRPr="005A3761">
          <w:rPr>
            <w:lang w:val="fr-FR"/>
            <w:rPrChange w:id="170" w:author="Gaëlle Martin-Cocher" w:date="2024-08-23T08:48:00Z" w16du:dateUtc="2024-08-23T12:48:00Z">
              <w:rPr/>
            </w:rPrChange>
          </w:rPr>
          <w:tab/>
        </w:r>
        <w:r>
          <w:fldChar w:fldCharType="begin"/>
        </w:r>
        <w:r w:rsidRPr="005A3761">
          <w:rPr>
            <w:lang w:val="fr-FR"/>
            <w:rPrChange w:id="171" w:author="Gaëlle Martin-Cocher" w:date="2024-08-23T08:48:00Z" w16du:dateUtc="2024-08-23T12:48:00Z">
              <w:rPr/>
            </w:rPrChange>
          </w:rPr>
          <w:instrText xml:space="preserve"> PAGEREF _Toc175245008 \h </w:instrText>
        </w:r>
      </w:ins>
      <w:r>
        <w:fldChar w:fldCharType="separate"/>
      </w:r>
      <w:ins w:id="172" w:author="Gaëlle Martin-Cocher" w:date="2024-08-22T18:49:00Z" w16du:dateUtc="2024-08-22T22:49:00Z">
        <w:r w:rsidRPr="005A3761">
          <w:rPr>
            <w:lang w:val="fr-FR"/>
            <w:rPrChange w:id="173" w:author="Gaëlle Martin-Cocher" w:date="2024-08-23T08:48:00Z" w16du:dateUtc="2024-08-23T12:48:00Z">
              <w:rPr/>
            </w:rPrChange>
          </w:rPr>
          <w:t>16</w:t>
        </w:r>
        <w:r>
          <w:fldChar w:fldCharType="end"/>
        </w:r>
      </w:ins>
    </w:p>
    <w:p w14:paraId="23D5A513" w14:textId="57EA3A83" w:rsidR="006F1F40" w:rsidRDefault="006F1F40">
      <w:pPr>
        <w:pStyle w:val="TOC2"/>
        <w:rPr>
          <w:ins w:id="174"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pPr>
      <w:ins w:id="175" w:author="Gaëlle Martin-Cocher" w:date="2024-08-22T18:49:00Z" w16du:dateUtc="2024-08-22T22:49:00Z">
        <w:r w:rsidRPr="00D77224">
          <w:rPr>
            <w:lang w:val="fr-FR"/>
          </w:rPr>
          <w:t>7.1</w:t>
        </w:r>
        <w:r>
          <w:rPr>
            <w:rFonts w:asciiTheme="minorHAnsi" w:eastAsiaTheme="minorEastAsia" w:hAnsiTheme="minorHAnsi" w:cstheme="minorBidi"/>
            <w:kern w:val="2"/>
            <w:sz w:val="24"/>
            <w:szCs w:val="24"/>
            <w:lang w:val="fr-FR" w:eastAsia="fr-FR"/>
            <w14:ligatures w14:val="standardContextual"/>
          </w:rPr>
          <w:tab/>
        </w:r>
        <w:r w:rsidRPr="00D77224">
          <w:rPr>
            <w:lang w:val="fr-FR"/>
          </w:rPr>
          <w:t>Codecs</w:t>
        </w:r>
        <w:r w:rsidRPr="005A3761">
          <w:rPr>
            <w:lang w:val="fr-FR"/>
            <w:rPrChange w:id="176" w:author="Gaëlle Martin-Cocher" w:date="2024-08-23T08:48:00Z" w16du:dateUtc="2024-08-23T12:48:00Z">
              <w:rPr/>
            </w:rPrChange>
          </w:rPr>
          <w:tab/>
        </w:r>
        <w:r>
          <w:fldChar w:fldCharType="begin"/>
        </w:r>
        <w:r w:rsidRPr="005A3761">
          <w:rPr>
            <w:lang w:val="fr-FR"/>
            <w:rPrChange w:id="177" w:author="Gaëlle Martin-Cocher" w:date="2024-08-23T08:48:00Z" w16du:dateUtc="2024-08-23T12:48:00Z">
              <w:rPr/>
            </w:rPrChange>
          </w:rPr>
          <w:instrText xml:space="preserve"> PAGEREF _Toc175245009 \h </w:instrText>
        </w:r>
      </w:ins>
      <w:r>
        <w:fldChar w:fldCharType="separate"/>
      </w:r>
      <w:ins w:id="178" w:author="Gaëlle Martin-Cocher" w:date="2024-08-22T18:49:00Z" w16du:dateUtc="2024-08-22T22:49:00Z">
        <w:r w:rsidRPr="005A3761">
          <w:rPr>
            <w:lang w:val="fr-FR"/>
            <w:rPrChange w:id="179" w:author="Gaëlle Martin-Cocher" w:date="2024-08-23T08:48:00Z" w16du:dateUtc="2024-08-23T12:48:00Z">
              <w:rPr/>
            </w:rPrChange>
          </w:rPr>
          <w:t>16</w:t>
        </w:r>
        <w:r>
          <w:fldChar w:fldCharType="end"/>
        </w:r>
      </w:ins>
    </w:p>
    <w:p w14:paraId="562A8AF0" w14:textId="27835D46" w:rsidR="006F1F40" w:rsidRDefault="006F1F40">
      <w:pPr>
        <w:pStyle w:val="TOC2"/>
        <w:rPr>
          <w:ins w:id="180"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pPr>
      <w:ins w:id="181" w:author="Gaëlle Martin-Cocher" w:date="2024-08-22T18:49:00Z" w16du:dateUtc="2024-08-22T22:49:00Z">
        <w:r w:rsidRPr="00D77224">
          <w:rPr>
            <w:lang w:val="fr-FR"/>
          </w:rPr>
          <w:t>7.2</w:t>
        </w:r>
        <w:r>
          <w:rPr>
            <w:rFonts w:asciiTheme="minorHAnsi" w:eastAsiaTheme="minorEastAsia" w:hAnsiTheme="minorHAnsi" w:cstheme="minorBidi"/>
            <w:kern w:val="2"/>
            <w:sz w:val="24"/>
            <w:szCs w:val="24"/>
            <w:lang w:val="fr-FR" w:eastAsia="fr-FR"/>
            <w14:ligatures w14:val="standardContextual"/>
          </w:rPr>
          <w:tab/>
        </w:r>
        <w:r w:rsidRPr="00D77224">
          <w:rPr>
            <w:lang w:val="fr-FR"/>
          </w:rPr>
          <w:t>Storage format</w:t>
        </w:r>
        <w:r w:rsidRPr="005A3761">
          <w:rPr>
            <w:lang w:val="fr-FR"/>
            <w:rPrChange w:id="182" w:author="Gaëlle Martin-Cocher" w:date="2024-08-23T08:48:00Z" w16du:dateUtc="2024-08-23T12:48:00Z">
              <w:rPr/>
            </w:rPrChange>
          </w:rPr>
          <w:tab/>
        </w:r>
        <w:r>
          <w:fldChar w:fldCharType="begin"/>
        </w:r>
        <w:r w:rsidRPr="005A3761">
          <w:rPr>
            <w:lang w:val="fr-FR"/>
            <w:rPrChange w:id="183" w:author="Gaëlle Martin-Cocher" w:date="2024-08-23T08:48:00Z" w16du:dateUtc="2024-08-23T12:48:00Z">
              <w:rPr/>
            </w:rPrChange>
          </w:rPr>
          <w:instrText xml:space="preserve"> PAGEREF _Toc175245010 \h </w:instrText>
        </w:r>
      </w:ins>
      <w:r>
        <w:fldChar w:fldCharType="separate"/>
      </w:r>
      <w:ins w:id="184" w:author="Gaëlle Martin-Cocher" w:date="2024-08-22T18:49:00Z" w16du:dateUtc="2024-08-22T22:49:00Z">
        <w:r w:rsidRPr="005A3761">
          <w:rPr>
            <w:lang w:val="fr-FR"/>
            <w:rPrChange w:id="185" w:author="Gaëlle Martin-Cocher" w:date="2024-08-23T08:48:00Z" w16du:dateUtc="2024-08-23T12:48:00Z">
              <w:rPr/>
            </w:rPrChange>
          </w:rPr>
          <w:t>16</w:t>
        </w:r>
        <w:r>
          <w:fldChar w:fldCharType="end"/>
        </w:r>
      </w:ins>
    </w:p>
    <w:p w14:paraId="39210C81" w14:textId="53D36212" w:rsidR="006F1F40" w:rsidRPr="005A3761" w:rsidRDefault="006F1F40">
      <w:pPr>
        <w:pStyle w:val="TOC2"/>
        <w:rPr>
          <w:ins w:id="186"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87" w:author="Gaëlle Martin-Cocher" w:date="2024-08-23T08:48:00Z" w16du:dateUtc="2024-08-23T12:48:00Z">
            <w:rPr>
              <w:ins w:id="188"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89" w:author="Gaëlle Martin-Cocher" w:date="2024-08-22T18:49:00Z" w16du:dateUtc="2024-08-22T22:49:00Z">
        <w:r w:rsidRPr="005A3761">
          <w:rPr>
            <w:lang w:val="en-US"/>
            <w:rPrChange w:id="190" w:author="Gaëlle Martin-Cocher" w:date="2024-08-23T08:48:00Z" w16du:dateUtc="2024-08-23T12:48:00Z">
              <w:rPr>
                <w:lang w:val="fr-FR"/>
              </w:rPr>
            </w:rPrChange>
          </w:rPr>
          <w:t>7.3</w:t>
        </w:r>
        <w:r w:rsidRPr="005A3761">
          <w:rPr>
            <w:rFonts w:asciiTheme="minorHAnsi" w:eastAsiaTheme="minorEastAsia" w:hAnsiTheme="minorHAnsi" w:cstheme="minorBidi"/>
            <w:kern w:val="2"/>
            <w:sz w:val="24"/>
            <w:szCs w:val="24"/>
            <w:lang w:val="en-US" w:eastAsia="fr-FR"/>
            <w14:ligatures w14:val="standardContextual"/>
            <w:rPrChange w:id="191"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5A3761">
          <w:rPr>
            <w:lang w:val="en-US"/>
            <w:rPrChange w:id="192" w:author="Gaëlle Martin-Cocher" w:date="2024-08-23T08:48:00Z" w16du:dateUtc="2024-08-23T12:48:00Z">
              <w:rPr>
                <w:lang w:val="fr-FR"/>
              </w:rPr>
            </w:rPrChange>
          </w:rPr>
          <w:t>Transport protocols</w:t>
        </w:r>
        <w:r>
          <w:tab/>
        </w:r>
        <w:r>
          <w:fldChar w:fldCharType="begin"/>
        </w:r>
        <w:r>
          <w:instrText xml:space="preserve"> PAGEREF _Toc175245011 \h </w:instrText>
        </w:r>
      </w:ins>
      <w:r>
        <w:fldChar w:fldCharType="separate"/>
      </w:r>
      <w:ins w:id="193" w:author="Gaëlle Martin-Cocher" w:date="2024-08-22T18:49:00Z" w16du:dateUtc="2024-08-22T22:49:00Z">
        <w:r>
          <w:t>16</w:t>
        </w:r>
        <w:r>
          <w:fldChar w:fldCharType="end"/>
        </w:r>
      </w:ins>
    </w:p>
    <w:p w14:paraId="43E9793E" w14:textId="05464D3B" w:rsidR="006F1F40" w:rsidRPr="005A3761" w:rsidRDefault="006F1F40">
      <w:pPr>
        <w:pStyle w:val="TOC1"/>
        <w:rPr>
          <w:ins w:id="194"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195" w:author="Gaëlle Martin-Cocher" w:date="2024-08-23T08:48:00Z" w16du:dateUtc="2024-08-23T12:48:00Z">
            <w:rPr>
              <w:ins w:id="196"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197" w:author="Gaëlle Martin-Cocher" w:date="2024-08-22T18:49:00Z" w16du:dateUtc="2024-08-22T22:49:00Z">
        <w:r w:rsidRPr="005A3761">
          <w:rPr>
            <w:lang w:val="en-US"/>
            <w:rPrChange w:id="198" w:author="Gaëlle Martin-Cocher" w:date="2024-08-23T08:48:00Z" w16du:dateUtc="2024-08-23T12:48:00Z">
              <w:rPr>
                <w:lang w:val="fr-FR"/>
              </w:rPr>
            </w:rPrChange>
          </w:rPr>
          <w:t>8</w:t>
        </w:r>
        <w:r w:rsidRPr="005A3761">
          <w:rPr>
            <w:rFonts w:asciiTheme="minorHAnsi" w:eastAsiaTheme="minorEastAsia" w:hAnsiTheme="minorHAnsi" w:cstheme="minorBidi"/>
            <w:kern w:val="2"/>
            <w:sz w:val="24"/>
            <w:szCs w:val="24"/>
            <w:lang w:val="en-US" w:eastAsia="fr-FR"/>
            <w14:ligatures w14:val="standardContextual"/>
            <w:rPrChange w:id="199"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5A3761">
          <w:rPr>
            <w:lang w:val="en-US"/>
            <w:rPrChange w:id="200" w:author="Gaëlle Martin-Cocher" w:date="2024-08-23T08:48:00Z" w16du:dateUtc="2024-08-23T12:48:00Z">
              <w:rPr>
                <w:lang w:val="fr-FR"/>
              </w:rPr>
            </w:rPrChange>
          </w:rPr>
          <w:t>3GPP services</w:t>
        </w:r>
        <w:r>
          <w:tab/>
        </w:r>
        <w:r>
          <w:fldChar w:fldCharType="begin"/>
        </w:r>
        <w:r>
          <w:instrText xml:space="preserve"> PAGEREF _Toc175245012 \h </w:instrText>
        </w:r>
      </w:ins>
      <w:r>
        <w:fldChar w:fldCharType="separate"/>
      </w:r>
      <w:ins w:id="201" w:author="Gaëlle Martin-Cocher" w:date="2024-08-22T18:49:00Z" w16du:dateUtc="2024-08-22T22:49:00Z">
        <w:r>
          <w:t>16</w:t>
        </w:r>
        <w:r>
          <w:fldChar w:fldCharType="end"/>
        </w:r>
      </w:ins>
    </w:p>
    <w:p w14:paraId="6EDD2B31" w14:textId="41A2F437" w:rsidR="006F1F40" w:rsidRPr="005A3761" w:rsidRDefault="006F1F40">
      <w:pPr>
        <w:pStyle w:val="TOC2"/>
        <w:rPr>
          <w:ins w:id="202"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03" w:author="Gaëlle Martin-Cocher" w:date="2024-08-23T08:48:00Z" w16du:dateUtc="2024-08-23T12:48:00Z">
            <w:rPr>
              <w:ins w:id="204"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05" w:author="Gaëlle Martin-Cocher" w:date="2024-08-22T18:49:00Z" w16du:dateUtc="2024-08-22T22:49:00Z">
        <w:r w:rsidRPr="005A3761">
          <w:rPr>
            <w:lang w:val="en-US"/>
            <w:rPrChange w:id="206" w:author="Gaëlle Martin-Cocher" w:date="2024-08-23T08:48:00Z" w16du:dateUtc="2024-08-23T12:48:00Z">
              <w:rPr>
                <w:lang w:val="fr-FR"/>
              </w:rPr>
            </w:rPrChange>
          </w:rPr>
          <w:t xml:space="preserve">8.1 </w:t>
        </w:r>
        <w:r w:rsidRPr="005A3761">
          <w:rPr>
            <w:rFonts w:asciiTheme="minorHAnsi" w:eastAsiaTheme="minorEastAsia" w:hAnsiTheme="minorHAnsi" w:cstheme="minorBidi"/>
            <w:kern w:val="2"/>
            <w:sz w:val="24"/>
            <w:szCs w:val="24"/>
            <w:lang w:val="en-US" w:eastAsia="fr-FR"/>
            <w14:ligatures w14:val="standardContextual"/>
            <w:rPrChange w:id="207"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5A3761">
          <w:rPr>
            <w:lang w:val="en-US"/>
            <w:rPrChange w:id="208" w:author="Gaëlle Martin-Cocher" w:date="2024-08-23T08:48:00Z" w16du:dateUtc="2024-08-23T12:48:00Z">
              <w:rPr>
                <w:lang w:val="fr-FR"/>
              </w:rPr>
            </w:rPrChange>
          </w:rPr>
          <w:t>5GMS</w:t>
        </w:r>
        <w:r>
          <w:tab/>
        </w:r>
        <w:r>
          <w:fldChar w:fldCharType="begin"/>
        </w:r>
        <w:r>
          <w:instrText xml:space="preserve"> PAGEREF _Toc175245013 \h </w:instrText>
        </w:r>
      </w:ins>
      <w:r>
        <w:fldChar w:fldCharType="separate"/>
      </w:r>
      <w:ins w:id="209" w:author="Gaëlle Martin-Cocher" w:date="2024-08-22T18:49:00Z" w16du:dateUtc="2024-08-22T22:49:00Z">
        <w:r>
          <w:t>16</w:t>
        </w:r>
        <w:r>
          <w:fldChar w:fldCharType="end"/>
        </w:r>
      </w:ins>
    </w:p>
    <w:p w14:paraId="35CEF7AE" w14:textId="7014432B" w:rsidR="006F1F40" w:rsidRPr="005A3761" w:rsidRDefault="006F1F40">
      <w:pPr>
        <w:pStyle w:val="TOC2"/>
        <w:rPr>
          <w:ins w:id="210"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11" w:author="Gaëlle Martin-Cocher" w:date="2024-08-23T08:48:00Z" w16du:dateUtc="2024-08-23T12:48:00Z">
            <w:rPr>
              <w:ins w:id="212"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13" w:author="Gaëlle Martin-Cocher" w:date="2024-08-22T18:49:00Z" w16du:dateUtc="2024-08-22T22:49:00Z">
        <w:r w:rsidRPr="005A3761">
          <w:rPr>
            <w:lang w:val="en-US"/>
            <w:rPrChange w:id="214" w:author="Gaëlle Martin-Cocher" w:date="2024-08-23T08:48:00Z" w16du:dateUtc="2024-08-23T12:48:00Z">
              <w:rPr>
                <w:lang w:val="fr-FR"/>
              </w:rPr>
            </w:rPrChange>
          </w:rPr>
          <w:t>8.2</w:t>
        </w:r>
        <w:r w:rsidRPr="005A3761">
          <w:rPr>
            <w:rFonts w:asciiTheme="minorHAnsi" w:eastAsiaTheme="minorEastAsia" w:hAnsiTheme="minorHAnsi" w:cstheme="minorBidi"/>
            <w:kern w:val="2"/>
            <w:sz w:val="24"/>
            <w:szCs w:val="24"/>
            <w:lang w:val="en-US" w:eastAsia="fr-FR"/>
            <w14:ligatures w14:val="standardContextual"/>
            <w:rPrChange w:id="215"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5A3761">
          <w:rPr>
            <w:lang w:val="en-US"/>
            <w:rPrChange w:id="216" w:author="Gaëlle Martin-Cocher" w:date="2024-08-23T08:48:00Z" w16du:dateUtc="2024-08-23T12:48:00Z">
              <w:rPr>
                <w:lang w:val="fr-FR"/>
              </w:rPr>
            </w:rPrChange>
          </w:rPr>
          <w:t>RTC</w:t>
        </w:r>
        <w:r>
          <w:tab/>
        </w:r>
        <w:r>
          <w:fldChar w:fldCharType="begin"/>
        </w:r>
        <w:r>
          <w:instrText xml:space="preserve"> PAGEREF _Toc175245014 \h </w:instrText>
        </w:r>
      </w:ins>
      <w:r>
        <w:fldChar w:fldCharType="separate"/>
      </w:r>
      <w:ins w:id="217" w:author="Gaëlle Martin-Cocher" w:date="2024-08-22T18:49:00Z" w16du:dateUtc="2024-08-22T22:49:00Z">
        <w:r>
          <w:t>16</w:t>
        </w:r>
        <w:r>
          <w:fldChar w:fldCharType="end"/>
        </w:r>
      </w:ins>
    </w:p>
    <w:p w14:paraId="600091DF" w14:textId="09665A79" w:rsidR="006F1F40" w:rsidRPr="005A3761" w:rsidRDefault="006F1F40">
      <w:pPr>
        <w:pStyle w:val="TOC2"/>
        <w:rPr>
          <w:ins w:id="218"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19" w:author="Gaëlle Martin-Cocher" w:date="2024-08-23T08:48:00Z" w16du:dateUtc="2024-08-23T12:48:00Z">
            <w:rPr>
              <w:ins w:id="220"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21" w:author="Gaëlle Martin-Cocher" w:date="2024-08-22T18:49:00Z" w16du:dateUtc="2024-08-22T22:49:00Z">
        <w:r w:rsidRPr="005A3761">
          <w:rPr>
            <w:lang w:val="en-US"/>
            <w:rPrChange w:id="222" w:author="Gaëlle Martin-Cocher" w:date="2024-08-23T08:48:00Z" w16du:dateUtc="2024-08-23T12:48:00Z">
              <w:rPr>
                <w:lang w:val="fr-FR"/>
              </w:rPr>
            </w:rPrChange>
          </w:rPr>
          <w:t>8.3</w:t>
        </w:r>
        <w:r w:rsidRPr="005A3761">
          <w:rPr>
            <w:rFonts w:asciiTheme="minorHAnsi" w:eastAsiaTheme="minorEastAsia" w:hAnsiTheme="minorHAnsi" w:cstheme="minorBidi"/>
            <w:kern w:val="2"/>
            <w:sz w:val="24"/>
            <w:szCs w:val="24"/>
            <w:lang w:val="en-US" w:eastAsia="fr-FR"/>
            <w14:ligatures w14:val="standardContextual"/>
            <w:rPrChange w:id="223"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rsidRPr="005A3761">
          <w:rPr>
            <w:lang w:val="en-US"/>
            <w:rPrChange w:id="224" w:author="Gaëlle Martin-Cocher" w:date="2024-08-23T08:48:00Z" w16du:dateUtc="2024-08-23T12:48:00Z">
              <w:rPr>
                <w:lang w:val="fr-FR"/>
              </w:rPr>
            </w:rPrChange>
          </w:rPr>
          <w:t>QoS</w:t>
        </w:r>
        <w:r>
          <w:tab/>
        </w:r>
        <w:r>
          <w:fldChar w:fldCharType="begin"/>
        </w:r>
        <w:r>
          <w:instrText xml:space="preserve"> PAGEREF _Toc175245015 \h </w:instrText>
        </w:r>
      </w:ins>
      <w:r>
        <w:fldChar w:fldCharType="separate"/>
      </w:r>
      <w:ins w:id="225" w:author="Gaëlle Martin-Cocher" w:date="2024-08-22T18:49:00Z" w16du:dateUtc="2024-08-22T22:49:00Z">
        <w:r>
          <w:t>16</w:t>
        </w:r>
        <w:r>
          <w:fldChar w:fldCharType="end"/>
        </w:r>
      </w:ins>
    </w:p>
    <w:p w14:paraId="10E8F2AE" w14:textId="4617E64F" w:rsidR="006F1F40" w:rsidRPr="005A3761" w:rsidRDefault="006F1F40">
      <w:pPr>
        <w:pStyle w:val="TOC1"/>
        <w:rPr>
          <w:ins w:id="226"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27" w:author="Gaëlle Martin-Cocher" w:date="2024-08-23T08:48:00Z" w16du:dateUtc="2024-08-23T12:48:00Z">
            <w:rPr>
              <w:ins w:id="228"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29" w:author="Gaëlle Martin-Cocher" w:date="2024-08-22T18:49:00Z" w16du:dateUtc="2024-08-22T22:49:00Z">
        <w:r>
          <w:t>9</w:t>
        </w:r>
        <w:r w:rsidRPr="005A3761">
          <w:rPr>
            <w:rFonts w:asciiTheme="minorHAnsi" w:eastAsiaTheme="minorEastAsia" w:hAnsiTheme="minorHAnsi" w:cstheme="minorBidi"/>
            <w:kern w:val="2"/>
            <w:sz w:val="24"/>
            <w:szCs w:val="24"/>
            <w:lang w:val="en-US" w:eastAsia="fr-FR"/>
            <w14:ligatures w14:val="standardContextual"/>
            <w:rPrChange w:id="230"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Conclusions and proposed next steps</w:t>
        </w:r>
        <w:r>
          <w:tab/>
        </w:r>
        <w:r>
          <w:fldChar w:fldCharType="begin"/>
        </w:r>
        <w:r>
          <w:instrText xml:space="preserve"> PAGEREF _Toc175245016 \h </w:instrText>
        </w:r>
      </w:ins>
      <w:r>
        <w:fldChar w:fldCharType="separate"/>
      </w:r>
      <w:ins w:id="231" w:author="Gaëlle Martin-Cocher" w:date="2024-08-22T18:49:00Z" w16du:dateUtc="2024-08-22T22:49:00Z">
        <w:r>
          <w:t>16</w:t>
        </w:r>
        <w:r>
          <w:fldChar w:fldCharType="end"/>
        </w:r>
      </w:ins>
    </w:p>
    <w:p w14:paraId="53B2A872" w14:textId="51CABD96" w:rsidR="006F1F40" w:rsidRPr="005A3761" w:rsidRDefault="006F1F40">
      <w:pPr>
        <w:pStyle w:val="TOC8"/>
        <w:rPr>
          <w:ins w:id="232" w:author="Gaëlle Martin-Cocher" w:date="2024-08-22T18:49:00Z" w16du:dateUtc="2024-08-22T22:49:00Z"/>
          <w:rFonts w:asciiTheme="minorHAnsi" w:eastAsiaTheme="minorEastAsia" w:hAnsiTheme="minorHAnsi" w:cstheme="minorBidi"/>
          <w:b w:val="0"/>
          <w:kern w:val="2"/>
          <w:sz w:val="24"/>
          <w:szCs w:val="24"/>
          <w:lang w:val="en-US" w:eastAsia="fr-FR"/>
          <w14:ligatures w14:val="standardContextual"/>
          <w:rPrChange w:id="233" w:author="Gaëlle Martin-Cocher" w:date="2024-08-23T08:48:00Z" w16du:dateUtc="2024-08-23T12:48:00Z">
            <w:rPr>
              <w:ins w:id="234"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rPrChange>
        </w:rPr>
      </w:pPr>
      <w:ins w:id="235" w:author="Gaëlle Martin-Cocher" w:date="2024-08-22T18:49:00Z" w16du:dateUtc="2024-08-22T22:49:00Z">
        <w:r>
          <w:t>Annex &lt;A&gt; (normative): &lt;Normative annex for a Technical Specification&gt;</w:t>
        </w:r>
        <w:r>
          <w:tab/>
        </w:r>
        <w:r>
          <w:fldChar w:fldCharType="begin"/>
        </w:r>
        <w:r>
          <w:instrText xml:space="preserve"> PAGEREF _Toc175245017 \h </w:instrText>
        </w:r>
      </w:ins>
      <w:r>
        <w:fldChar w:fldCharType="separate"/>
      </w:r>
      <w:ins w:id="236" w:author="Gaëlle Martin-Cocher" w:date="2024-08-22T18:49:00Z" w16du:dateUtc="2024-08-22T22:49:00Z">
        <w:r>
          <w:t>17</w:t>
        </w:r>
        <w:r>
          <w:fldChar w:fldCharType="end"/>
        </w:r>
      </w:ins>
    </w:p>
    <w:p w14:paraId="07F4EFD7" w14:textId="1BDC1E5D" w:rsidR="006F1F40" w:rsidRPr="005A3761" w:rsidRDefault="006F1F40">
      <w:pPr>
        <w:pStyle w:val="TOC8"/>
        <w:rPr>
          <w:ins w:id="237" w:author="Gaëlle Martin-Cocher" w:date="2024-08-22T18:49:00Z" w16du:dateUtc="2024-08-22T22:49:00Z"/>
          <w:rFonts w:asciiTheme="minorHAnsi" w:eastAsiaTheme="minorEastAsia" w:hAnsiTheme="minorHAnsi" w:cstheme="minorBidi"/>
          <w:b w:val="0"/>
          <w:kern w:val="2"/>
          <w:sz w:val="24"/>
          <w:szCs w:val="24"/>
          <w:lang w:val="en-US" w:eastAsia="fr-FR"/>
          <w14:ligatures w14:val="standardContextual"/>
          <w:rPrChange w:id="238" w:author="Gaëlle Martin-Cocher" w:date="2024-08-23T08:48:00Z" w16du:dateUtc="2024-08-23T12:48:00Z">
            <w:rPr>
              <w:ins w:id="239"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rPrChange>
        </w:rPr>
      </w:pPr>
      <w:ins w:id="240" w:author="Gaëlle Martin-Cocher" w:date="2024-08-22T18:49:00Z" w16du:dateUtc="2024-08-22T22:49:00Z">
        <w:r>
          <w:t>Annex &lt;B&gt; (informative): &lt;Informative annex for a Technical Specification&gt;</w:t>
        </w:r>
        <w:r>
          <w:tab/>
        </w:r>
        <w:r>
          <w:fldChar w:fldCharType="begin"/>
        </w:r>
        <w:r>
          <w:instrText xml:space="preserve"> PAGEREF _Toc175245018 \h </w:instrText>
        </w:r>
      </w:ins>
      <w:r>
        <w:fldChar w:fldCharType="separate"/>
      </w:r>
      <w:ins w:id="241" w:author="Gaëlle Martin-Cocher" w:date="2024-08-22T18:49:00Z" w16du:dateUtc="2024-08-22T22:49:00Z">
        <w:r>
          <w:t>18</w:t>
        </w:r>
        <w:r>
          <w:fldChar w:fldCharType="end"/>
        </w:r>
      </w:ins>
    </w:p>
    <w:p w14:paraId="5AA1B716" w14:textId="1D2D002F" w:rsidR="006F1F40" w:rsidRPr="005A3761" w:rsidRDefault="006F1F40">
      <w:pPr>
        <w:pStyle w:val="TOC1"/>
        <w:rPr>
          <w:ins w:id="242" w:author="Gaëlle Martin-Cocher" w:date="2024-08-22T18:49:00Z" w16du:dateUtc="2024-08-22T22:49:00Z"/>
          <w:rFonts w:asciiTheme="minorHAnsi" w:eastAsiaTheme="minorEastAsia" w:hAnsiTheme="minorHAnsi" w:cstheme="minorBidi"/>
          <w:kern w:val="2"/>
          <w:sz w:val="24"/>
          <w:szCs w:val="24"/>
          <w:lang w:val="en-US" w:eastAsia="fr-FR"/>
          <w14:ligatures w14:val="standardContextual"/>
          <w:rPrChange w:id="243" w:author="Gaëlle Martin-Cocher" w:date="2024-08-23T08:48:00Z" w16du:dateUtc="2024-08-23T12:48:00Z">
            <w:rPr>
              <w:ins w:id="244" w:author="Gaëlle Martin-Cocher" w:date="2024-08-22T18:49:00Z" w16du:dateUtc="2024-08-22T22:49:00Z"/>
              <w:rFonts w:asciiTheme="minorHAnsi" w:eastAsiaTheme="minorEastAsia" w:hAnsiTheme="minorHAnsi" w:cstheme="minorBidi"/>
              <w:kern w:val="2"/>
              <w:sz w:val="24"/>
              <w:szCs w:val="24"/>
              <w:lang w:val="fr-FR" w:eastAsia="fr-FR"/>
              <w14:ligatures w14:val="standardContextual"/>
            </w:rPr>
          </w:rPrChange>
        </w:rPr>
      </w:pPr>
      <w:ins w:id="245" w:author="Gaëlle Martin-Cocher" w:date="2024-08-22T18:49:00Z" w16du:dateUtc="2024-08-22T22:49:00Z">
        <w:r>
          <w:t>B.1</w:t>
        </w:r>
        <w:r w:rsidRPr="005A3761">
          <w:rPr>
            <w:rFonts w:asciiTheme="minorHAnsi" w:eastAsiaTheme="minorEastAsia" w:hAnsiTheme="minorHAnsi" w:cstheme="minorBidi"/>
            <w:kern w:val="2"/>
            <w:sz w:val="24"/>
            <w:szCs w:val="24"/>
            <w:lang w:val="en-US" w:eastAsia="fr-FR"/>
            <w14:ligatures w14:val="standardContextual"/>
            <w:rPrChange w:id="246" w:author="Gaëlle Martin-Cocher" w:date="2024-08-23T08:48:00Z" w16du:dateUtc="2024-08-23T12:48:00Z">
              <w:rPr>
                <w:rFonts w:asciiTheme="minorHAnsi" w:eastAsiaTheme="minorEastAsia" w:hAnsiTheme="minorHAnsi" w:cstheme="minorBidi"/>
                <w:kern w:val="2"/>
                <w:sz w:val="24"/>
                <w:szCs w:val="24"/>
                <w:lang w:val="fr-FR" w:eastAsia="fr-FR"/>
                <w14:ligatures w14:val="standardContextual"/>
              </w:rPr>
            </w:rPrChange>
          </w:rPr>
          <w:tab/>
        </w:r>
        <w:r>
          <w:t>Heading levels in an annex</w:t>
        </w:r>
        <w:r>
          <w:tab/>
        </w:r>
        <w:r>
          <w:fldChar w:fldCharType="begin"/>
        </w:r>
        <w:r>
          <w:instrText xml:space="preserve"> PAGEREF _Toc175245019 \h </w:instrText>
        </w:r>
      </w:ins>
      <w:r>
        <w:fldChar w:fldCharType="separate"/>
      </w:r>
      <w:ins w:id="247" w:author="Gaëlle Martin-Cocher" w:date="2024-08-22T18:49:00Z" w16du:dateUtc="2024-08-22T22:49:00Z">
        <w:r>
          <w:t>18</w:t>
        </w:r>
        <w:r>
          <w:fldChar w:fldCharType="end"/>
        </w:r>
      </w:ins>
    </w:p>
    <w:p w14:paraId="08F9B8BD" w14:textId="7D25FF0D" w:rsidR="006F1F40" w:rsidRPr="005A3761" w:rsidRDefault="006F1F40">
      <w:pPr>
        <w:pStyle w:val="TOC9"/>
        <w:rPr>
          <w:ins w:id="248" w:author="Gaëlle Martin-Cocher" w:date="2024-08-22T18:49:00Z" w16du:dateUtc="2024-08-22T22:49:00Z"/>
          <w:rFonts w:asciiTheme="minorHAnsi" w:eastAsiaTheme="minorEastAsia" w:hAnsiTheme="minorHAnsi" w:cstheme="minorBidi"/>
          <w:b w:val="0"/>
          <w:kern w:val="2"/>
          <w:sz w:val="24"/>
          <w:szCs w:val="24"/>
          <w:lang w:val="en-US" w:eastAsia="fr-FR"/>
          <w14:ligatures w14:val="standardContextual"/>
          <w:rPrChange w:id="249" w:author="Gaëlle Martin-Cocher" w:date="2024-08-23T08:48:00Z" w16du:dateUtc="2024-08-23T12:48:00Z">
            <w:rPr>
              <w:ins w:id="250"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rPrChange>
        </w:rPr>
      </w:pPr>
      <w:ins w:id="251" w:author="Gaëlle Martin-Cocher" w:date="2024-08-22T18:49:00Z" w16du:dateUtc="2024-08-22T22:49:00Z">
        <w:r>
          <w:t>Annex &lt;B&gt;: &lt;Informative annex title for a Technical Report&gt;</w:t>
        </w:r>
        <w:r>
          <w:tab/>
        </w:r>
        <w:r>
          <w:fldChar w:fldCharType="begin"/>
        </w:r>
        <w:r>
          <w:instrText xml:space="preserve"> PAGEREF _Toc175245020 \h </w:instrText>
        </w:r>
      </w:ins>
      <w:r>
        <w:fldChar w:fldCharType="separate"/>
      </w:r>
      <w:ins w:id="252" w:author="Gaëlle Martin-Cocher" w:date="2024-08-22T18:49:00Z" w16du:dateUtc="2024-08-22T22:49:00Z">
        <w:r>
          <w:t>19</w:t>
        </w:r>
        <w:r>
          <w:fldChar w:fldCharType="end"/>
        </w:r>
      </w:ins>
    </w:p>
    <w:p w14:paraId="6F30D3CB" w14:textId="54FC5E6C" w:rsidR="006F1F40" w:rsidRDefault="006F1F40">
      <w:pPr>
        <w:pStyle w:val="TOC8"/>
        <w:rPr>
          <w:ins w:id="253"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pPr>
      <w:ins w:id="254" w:author="Gaëlle Martin-Cocher" w:date="2024-08-22T18:49:00Z" w16du:dateUtc="2024-08-22T22:49:00Z">
        <w:r>
          <w:t>Annex &lt;C&gt; (informative): Bibliography</w:t>
        </w:r>
        <w:r>
          <w:tab/>
        </w:r>
        <w:r>
          <w:fldChar w:fldCharType="begin"/>
        </w:r>
        <w:r>
          <w:instrText xml:space="preserve"> PAGEREF _Toc175245021 \h </w:instrText>
        </w:r>
      </w:ins>
      <w:r>
        <w:fldChar w:fldCharType="separate"/>
      </w:r>
      <w:ins w:id="255" w:author="Gaëlle Martin-Cocher" w:date="2024-08-22T18:49:00Z" w16du:dateUtc="2024-08-22T22:49:00Z">
        <w:r>
          <w:t>20</w:t>
        </w:r>
        <w:r>
          <w:fldChar w:fldCharType="end"/>
        </w:r>
      </w:ins>
    </w:p>
    <w:p w14:paraId="3F3A083C" w14:textId="64452831" w:rsidR="006F1F40" w:rsidRDefault="006F1F40">
      <w:pPr>
        <w:pStyle w:val="TOC8"/>
        <w:rPr>
          <w:ins w:id="256"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pPr>
      <w:ins w:id="257" w:author="Gaëlle Martin-Cocher" w:date="2024-08-22T18:49:00Z" w16du:dateUtc="2024-08-22T22:49:00Z">
        <w:r>
          <w:t>Annex &lt;D&gt; (informative): Index</w:t>
        </w:r>
        <w:r>
          <w:tab/>
        </w:r>
        <w:r>
          <w:fldChar w:fldCharType="begin"/>
        </w:r>
        <w:r>
          <w:instrText xml:space="preserve"> PAGEREF _Toc175245022 \h </w:instrText>
        </w:r>
      </w:ins>
      <w:r>
        <w:fldChar w:fldCharType="separate"/>
      </w:r>
      <w:ins w:id="258" w:author="Gaëlle Martin-Cocher" w:date="2024-08-22T18:49:00Z" w16du:dateUtc="2024-08-22T22:49:00Z">
        <w:r>
          <w:t>21</w:t>
        </w:r>
        <w:r>
          <w:fldChar w:fldCharType="end"/>
        </w:r>
      </w:ins>
    </w:p>
    <w:p w14:paraId="305AB872" w14:textId="7219B664" w:rsidR="006F1F40" w:rsidRDefault="006F1F40">
      <w:pPr>
        <w:pStyle w:val="TOC8"/>
        <w:rPr>
          <w:ins w:id="259" w:author="Gaëlle Martin-Cocher" w:date="2024-08-22T18:49:00Z" w16du:dateUtc="2024-08-22T22:49:00Z"/>
          <w:rFonts w:asciiTheme="minorHAnsi" w:eastAsiaTheme="minorEastAsia" w:hAnsiTheme="minorHAnsi" w:cstheme="minorBidi"/>
          <w:b w:val="0"/>
          <w:kern w:val="2"/>
          <w:sz w:val="24"/>
          <w:szCs w:val="24"/>
          <w:lang w:val="fr-FR" w:eastAsia="fr-FR"/>
          <w14:ligatures w14:val="standardContextual"/>
        </w:rPr>
      </w:pPr>
      <w:ins w:id="260" w:author="Gaëlle Martin-Cocher" w:date="2024-08-22T18:49:00Z" w16du:dateUtc="2024-08-22T22:49:00Z">
        <w:r>
          <w:t>Annex &lt;X&gt; (informative): Change history</w:t>
        </w:r>
        <w:r>
          <w:tab/>
        </w:r>
        <w:r>
          <w:fldChar w:fldCharType="begin"/>
        </w:r>
        <w:r>
          <w:instrText xml:space="preserve"> PAGEREF _Toc175245023 \h </w:instrText>
        </w:r>
      </w:ins>
      <w:r>
        <w:fldChar w:fldCharType="separate"/>
      </w:r>
      <w:ins w:id="261" w:author="Gaëlle Martin-Cocher" w:date="2024-08-22T18:49:00Z" w16du:dateUtc="2024-08-22T22:49:00Z">
        <w:r>
          <w:t>22</w:t>
        </w:r>
        <w:r>
          <w:fldChar w:fldCharType="end"/>
        </w:r>
      </w:ins>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62" w:name="foreword"/>
      <w:bookmarkStart w:id="263" w:name="_Toc175244983"/>
      <w:bookmarkEnd w:id="262"/>
      <w:r w:rsidRPr="004D3578">
        <w:t>Foreword</w:t>
      </w:r>
      <w:bookmarkEnd w:id="26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264" w:name="spectype3"/>
      <w:r w:rsidR="00602AEA" w:rsidRPr="000A0F82">
        <w:t>Report</w:t>
      </w:r>
      <w:bookmarkEnd w:id="264"/>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5" w:name="introduction"/>
      <w:bookmarkStart w:id="266" w:name="_Toc175244984"/>
      <w:bookmarkEnd w:id="265"/>
      <w:r w:rsidRPr="004D3578">
        <w:t>Introduction</w:t>
      </w:r>
      <w:bookmarkEnd w:id="26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7" w:name="scope"/>
      <w:bookmarkStart w:id="268" w:name="_Toc175244985"/>
      <w:bookmarkEnd w:id="267"/>
      <w:r w:rsidRPr="004D3578">
        <w:lastRenderedPageBreak/>
        <w:t>1</w:t>
      </w:r>
      <w:r w:rsidRPr="004D3578">
        <w:tab/>
        <w:t>Scope</w:t>
      </w:r>
      <w:bookmarkEnd w:id="268"/>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115DC26D" w14:textId="77777777" w:rsidR="00535ED5" w:rsidRPr="00535ED5" w:rsidRDefault="00535ED5" w:rsidP="00535ED5">
      <w:pPr>
        <w:pStyle w:val="B1"/>
        <w:numPr>
          <w:ilvl w:val="0"/>
          <w:numId w:val="5"/>
        </w:numPr>
        <w:rPr>
          <w:ins w:id="269" w:author="Gaëlle Martin-Cocher" w:date="2024-08-22T18:46:00Z" w16du:dateUtc="2024-08-22T22:46:00Z"/>
          <w:highlight w:val="yellow"/>
          <w:rPrChange w:id="270" w:author="Gaëlle Martin-Cocher" w:date="2024-08-22T18:46:00Z" w16du:dateUtc="2024-08-22T22:46:00Z">
            <w:rPr>
              <w:ins w:id="271" w:author="Gaëlle Martin-Cocher" w:date="2024-08-22T18:46:00Z" w16du:dateUtc="2024-08-22T22:46:00Z"/>
            </w:rPr>
          </w:rPrChange>
        </w:rPr>
      </w:pPr>
      <w:ins w:id="272" w:author="Gaëlle Martin-Cocher" w:date="2024-08-22T18:46:00Z" w16du:dateUtc="2024-08-22T22:46:00Z">
        <w:r w:rsidRPr="00535ED5">
          <w:rPr>
            <w:highlight w:val="yellow"/>
            <w:rPrChange w:id="273" w:author="Gaëlle Martin-Cocher" w:date="2024-08-22T18:46:00Z" w16du:dateUtc="2024-08-22T22:46:00Z">
              <w:rPr/>
            </w:rPrChange>
          </w:rPr>
          <w:t>Identify relevant use cases and requirements already defined in TR 22.847, TR 22.856 related to the integration of haptics into media streaming and communication services, and refine them as necessary.</w:t>
        </w:r>
      </w:ins>
    </w:p>
    <w:p w14:paraId="54F87F2D" w14:textId="77777777" w:rsidR="00535ED5" w:rsidRPr="00535ED5" w:rsidRDefault="00535ED5" w:rsidP="00535ED5">
      <w:pPr>
        <w:pStyle w:val="B1"/>
        <w:numPr>
          <w:ilvl w:val="0"/>
          <w:numId w:val="5"/>
        </w:numPr>
        <w:rPr>
          <w:ins w:id="274" w:author="Gaëlle Martin-Cocher" w:date="2024-08-22T18:46:00Z" w16du:dateUtc="2024-08-22T22:46:00Z"/>
          <w:highlight w:val="yellow"/>
          <w:rPrChange w:id="275" w:author="Gaëlle Martin-Cocher" w:date="2024-08-22T18:46:00Z" w16du:dateUtc="2024-08-22T22:46:00Z">
            <w:rPr>
              <w:ins w:id="276" w:author="Gaëlle Martin-Cocher" w:date="2024-08-22T18:46:00Z" w16du:dateUtc="2024-08-22T22:46:00Z"/>
            </w:rPr>
          </w:rPrChange>
        </w:rPr>
      </w:pPr>
      <w:ins w:id="277" w:author="Gaëlle Martin-Cocher" w:date="2024-08-22T18:46:00Z" w16du:dateUtc="2024-08-22T22:46:00Z">
        <w:r w:rsidRPr="00535ED5">
          <w:rPr>
            <w:highlight w:val="yellow"/>
            <w:rPrChange w:id="278" w:author="Gaëlle Martin-Cocher" w:date="2024-08-22T18:46:00Z" w16du:dateUtc="2024-08-22T22:46:00Z">
              <w:rPr/>
            </w:rPrChange>
          </w:rPr>
          <w:t>-</w:t>
        </w:r>
        <w:r w:rsidRPr="00535ED5">
          <w:rPr>
            <w:highlight w:val="yellow"/>
            <w:rPrChange w:id="279" w:author="Gaëlle Martin-Cocher" w:date="2024-08-22T18:46:00Z" w16du:dateUtc="2024-08-22T22:46:00Z">
              <w:rPr/>
            </w:rPrChange>
          </w:rPr>
          <w:tab/>
          <w:t>Collect and document market-relevant device types and technologies (for example existing APIs)  providing support for haptic playback and/or capture.</w:t>
        </w:r>
      </w:ins>
    </w:p>
    <w:p w14:paraId="5C33C84C" w14:textId="77777777" w:rsidR="00535ED5" w:rsidRPr="00535ED5" w:rsidRDefault="00535ED5" w:rsidP="00535ED5">
      <w:pPr>
        <w:pStyle w:val="B1"/>
        <w:numPr>
          <w:ilvl w:val="0"/>
          <w:numId w:val="5"/>
        </w:numPr>
        <w:rPr>
          <w:ins w:id="280" w:author="Gaëlle Martin-Cocher" w:date="2024-08-22T18:46:00Z" w16du:dateUtc="2024-08-22T22:46:00Z"/>
          <w:highlight w:val="yellow"/>
          <w:rPrChange w:id="281" w:author="Gaëlle Martin-Cocher" w:date="2024-08-22T18:46:00Z" w16du:dateUtc="2024-08-22T22:46:00Z">
            <w:rPr>
              <w:ins w:id="282" w:author="Gaëlle Martin-Cocher" w:date="2024-08-22T18:46:00Z" w16du:dateUtc="2024-08-22T22:46:00Z"/>
            </w:rPr>
          </w:rPrChange>
        </w:rPr>
      </w:pPr>
      <w:ins w:id="283" w:author="Gaëlle Martin-Cocher" w:date="2024-08-22T18:46:00Z" w16du:dateUtc="2024-08-22T22:46:00Z">
        <w:r w:rsidRPr="00535ED5">
          <w:rPr>
            <w:highlight w:val="yellow"/>
            <w:rPrChange w:id="284" w:author="Gaëlle Martin-Cocher" w:date="2024-08-22T18:46:00Z" w16du:dateUtc="2024-08-22T22:46:00Z">
              <w:rPr/>
            </w:rPrChange>
          </w:rPr>
          <w:t>-</w:t>
        </w:r>
        <w:r w:rsidRPr="00535ED5">
          <w:rPr>
            <w:highlight w:val="yellow"/>
            <w:rPrChange w:id="285" w:author="Gaëlle Martin-Cocher" w:date="2024-08-22T18:46:00Z" w16du:dateUtc="2024-08-22T22:46:00Z">
              <w:rPr/>
            </w:rPrChange>
          </w:rPr>
          <w:tab/>
          <w:t>Collect and describe the candidate input and representation formats for haptic experience, relevant to the above use cases and device types.</w:t>
        </w:r>
      </w:ins>
    </w:p>
    <w:p w14:paraId="4997FB7A" w14:textId="77777777" w:rsidR="00535ED5" w:rsidRPr="00535ED5" w:rsidRDefault="00535ED5" w:rsidP="00535ED5">
      <w:pPr>
        <w:pStyle w:val="B1"/>
        <w:numPr>
          <w:ilvl w:val="0"/>
          <w:numId w:val="5"/>
        </w:numPr>
        <w:rPr>
          <w:ins w:id="286" w:author="Gaëlle Martin-Cocher" w:date="2024-08-22T18:46:00Z" w16du:dateUtc="2024-08-22T22:46:00Z"/>
          <w:highlight w:val="yellow"/>
          <w:rPrChange w:id="287" w:author="Gaëlle Martin-Cocher" w:date="2024-08-22T18:46:00Z" w16du:dateUtc="2024-08-22T22:46:00Z">
            <w:rPr>
              <w:ins w:id="288" w:author="Gaëlle Martin-Cocher" w:date="2024-08-22T18:46:00Z" w16du:dateUtc="2024-08-22T22:46:00Z"/>
            </w:rPr>
          </w:rPrChange>
        </w:rPr>
      </w:pPr>
      <w:ins w:id="289" w:author="Gaëlle Martin-Cocher" w:date="2024-08-22T18:46:00Z" w16du:dateUtc="2024-08-22T22:46:00Z">
        <w:r w:rsidRPr="00535ED5">
          <w:rPr>
            <w:highlight w:val="yellow"/>
            <w:rPrChange w:id="290" w:author="Gaëlle Martin-Cocher" w:date="2024-08-22T18:46:00Z" w16du:dateUtc="2024-08-22T22:46:00Z">
              <w:rPr/>
            </w:rPrChange>
          </w:rPr>
          <w:t>-</w:t>
        </w:r>
        <w:r w:rsidRPr="00535ED5">
          <w:rPr>
            <w:highlight w:val="yellow"/>
            <w:rPrChange w:id="291" w:author="Gaëlle Martin-Cocher" w:date="2024-08-22T18:46:00Z" w16du:dateUtc="2024-08-22T22:46:00Z">
              <w:rPr/>
            </w:rPrChange>
          </w:rPr>
          <w:tab/>
          <w:t>Define relevant QoE metrics for suitable haptics experiences</w:t>
        </w:r>
      </w:ins>
    </w:p>
    <w:p w14:paraId="6697586D" w14:textId="77777777" w:rsidR="00535ED5" w:rsidRPr="00535ED5" w:rsidRDefault="00535ED5" w:rsidP="00535ED5">
      <w:pPr>
        <w:pStyle w:val="B1"/>
        <w:numPr>
          <w:ilvl w:val="0"/>
          <w:numId w:val="5"/>
        </w:numPr>
        <w:rPr>
          <w:ins w:id="292" w:author="Gaëlle Martin-Cocher" w:date="2024-08-22T18:46:00Z" w16du:dateUtc="2024-08-22T22:46:00Z"/>
          <w:highlight w:val="yellow"/>
          <w:rPrChange w:id="293" w:author="Gaëlle Martin-Cocher" w:date="2024-08-22T18:46:00Z" w16du:dateUtc="2024-08-22T22:46:00Z">
            <w:rPr>
              <w:ins w:id="294" w:author="Gaëlle Martin-Cocher" w:date="2024-08-22T18:46:00Z" w16du:dateUtc="2024-08-22T22:46:00Z"/>
            </w:rPr>
          </w:rPrChange>
        </w:rPr>
      </w:pPr>
      <w:ins w:id="295" w:author="Gaëlle Martin-Cocher" w:date="2024-08-22T18:46:00Z" w16du:dateUtc="2024-08-22T22:46:00Z">
        <w:r w:rsidRPr="00535ED5">
          <w:rPr>
            <w:highlight w:val="yellow"/>
            <w:rPrChange w:id="296" w:author="Gaëlle Martin-Cocher" w:date="2024-08-22T18:46:00Z" w16du:dateUtc="2024-08-22T22:46:00Z">
              <w:rPr/>
            </w:rPrChange>
          </w:rPr>
          <w:t>-</w:t>
        </w:r>
        <w:r w:rsidRPr="00535ED5">
          <w:rPr>
            <w:highlight w:val="yellow"/>
            <w:rPrChange w:id="297" w:author="Gaëlle Martin-Cocher" w:date="2024-08-22T18:46:00Z" w16du:dateUtc="2024-08-22T22:46:00Z">
              <w:rPr/>
            </w:rPrChange>
          </w:rPr>
          <w:tab/>
          <w:t>Identify 3GPP streaming and communication services that may benefit from the haptics media type and identify the gaps and requirements need to integrate haptics experiences.</w:t>
        </w:r>
      </w:ins>
    </w:p>
    <w:p w14:paraId="57283705" w14:textId="77777777" w:rsidR="00535ED5" w:rsidRPr="00535ED5" w:rsidRDefault="00535ED5" w:rsidP="00535ED5">
      <w:pPr>
        <w:pStyle w:val="B1"/>
        <w:numPr>
          <w:ilvl w:val="0"/>
          <w:numId w:val="5"/>
        </w:numPr>
        <w:rPr>
          <w:ins w:id="298" w:author="Gaëlle Martin-Cocher" w:date="2024-08-22T18:46:00Z" w16du:dateUtc="2024-08-22T22:46:00Z"/>
          <w:highlight w:val="yellow"/>
          <w:rPrChange w:id="299" w:author="Gaëlle Martin-Cocher" w:date="2024-08-22T18:46:00Z" w16du:dateUtc="2024-08-22T22:46:00Z">
            <w:rPr>
              <w:ins w:id="300" w:author="Gaëlle Martin-Cocher" w:date="2024-08-22T18:46:00Z" w16du:dateUtc="2024-08-22T22:46:00Z"/>
            </w:rPr>
          </w:rPrChange>
        </w:rPr>
      </w:pPr>
      <w:ins w:id="301" w:author="Gaëlle Martin-Cocher" w:date="2024-08-22T18:46:00Z" w16du:dateUtc="2024-08-22T22:46:00Z">
        <w:r w:rsidRPr="00535ED5">
          <w:rPr>
            <w:highlight w:val="yellow"/>
            <w:rPrChange w:id="302" w:author="Gaëlle Martin-Cocher" w:date="2024-08-22T18:46:00Z" w16du:dateUtc="2024-08-22T22:46:00Z">
              <w:rPr/>
            </w:rPrChange>
          </w:rPr>
          <w:t>-</w:t>
        </w:r>
        <w:r w:rsidRPr="00535ED5">
          <w:rPr>
            <w:highlight w:val="yellow"/>
            <w:rPrChange w:id="303" w:author="Gaëlle Martin-Cocher" w:date="2024-08-22T18:46:00Z" w16du:dateUtc="2024-08-22T22:46:00Z">
              <w:rPr/>
            </w:rPrChange>
          </w:rPr>
          <w:tab/>
          <w:t xml:space="preserve">Identify candidate technologies that address the gaps including digital representation and compression formats, transport formats and potential QoS requirements in context with the services. </w:t>
        </w:r>
      </w:ins>
    </w:p>
    <w:p w14:paraId="3CD3AA76" w14:textId="77777777" w:rsidR="00535ED5" w:rsidRPr="00535ED5" w:rsidRDefault="00535ED5" w:rsidP="00535ED5">
      <w:pPr>
        <w:pStyle w:val="B1"/>
        <w:numPr>
          <w:ilvl w:val="0"/>
          <w:numId w:val="5"/>
        </w:numPr>
        <w:rPr>
          <w:ins w:id="304" w:author="Gaëlle Martin-Cocher" w:date="2024-08-22T18:46:00Z" w16du:dateUtc="2024-08-22T22:46:00Z"/>
          <w:highlight w:val="yellow"/>
          <w:rPrChange w:id="305" w:author="Gaëlle Martin-Cocher" w:date="2024-08-22T18:46:00Z" w16du:dateUtc="2024-08-22T22:46:00Z">
            <w:rPr>
              <w:ins w:id="306" w:author="Gaëlle Martin-Cocher" w:date="2024-08-22T18:46:00Z" w16du:dateUtc="2024-08-22T22:46:00Z"/>
            </w:rPr>
          </w:rPrChange>
        </w:rPr>
      </w:pPr>
      <w:ins w:id="307" w:author="Gaëlle Martin-Cocher" w:date="2024-08-22T18:46:00Z" w16du:dateUtc="2024-08-22T22:46:00Z">
        <w:r w:rsidRPr="00535ED5">
          <w:rPr>
            <w:highlight w:val="yellow"/>
            <w:rPrChange w:id="308" w:author="Gaëlle Martin-Cocher" w:date="2024-08-22T18:46:00Z" w16du:dateUtc="2024-08-22T22:46:00Z">
              <w:rPr/>
            </w:rPrChange>
          </w:rPr>
          <w:t>-</w:t>
        </w:r>
        <w:r w:rsidRPr="00535ED5">
          <w:rPr>
            <w:highlight w:val="yellow"/>
            <w:rPrChange w:id="309" w:author="Gaëlle Martin-Cocher" w:date="2024-08-22T18:46:00Z" w16du:dateUtc="2024-08-22T22:46:00Z">
              <w:rPr/>
            </w:rPrChange>
          </w:rPr>
          <w:tab/>
          <w:t>Provide potential needs and benefits for normative work</w:t>
        </w:r>
      </w:ins>
    </w:p>
    <w:p w14:paraId="73F1A9FC" w14:textId="078AE013" w:rsidR="00EA0FF5" w:rsidRPr="00FD4CF6" w:rsidDel="00535ED5" w:rsidRDefault="00EA0FF5" w:rsidP="00EA0FF5">
      <w:pPr>
        <w:pStyle w:val="ListParagraph"/>
        <w:numPr>
          <w:ilvl w:val="0"/>
          <w:numId w:val="5"/>
        </w:numPr>
        <w:spacing w:before="0" w:beforeAutospacing="0" w:after="180" w:afterAutospacing="0"/>
        <w:ind w:left="567"/>
        <w:contextualSpacing/>
        <w:rPr>
          <w:del w:id="310" w:author="Gaëlle Martin-Cocher" w:date="2024-08-22T18:46:00Z" w16du:dateUtc="2024-08-22T22:46:00Z"/>
          <w:sz w:val="22"/>
          <w:szCs w:val="22"/>
          <w:highlight w:val="yellow"/>
        </w:rPr>
      </w:pPr>
      <w:del w:id="311" w:author="Gaëlle Martin-Cocher" w:date="2024-08-22T18:46:00Z" w16du:dateUtc="2024-08-22T22:46:00Z">
        <w:r w:rsidRPr="00FD4CF6" w:rsidDel="00535ED5">
          <w:rPr>
            <w:sz w:val="22"/>
            <w:szCs w:val="22"/>
            <w:highlight w:val="yellow"/>
          </w:rPr>
          <w:delText>Identify relevant use cases and requirements already defined in TR 22.847 and refine them as necessary.</w:delText>
        </w:r>
      </w:del>
    </w:p>
    <w:p w14:paraId="19131BA4" w14:textId="534367C7" w:rsidR="00EA0FF5" w:rsidRPr="00FD4CF6" w:rsidDel="00535ED5" w:rsidRDefault="00EA0FF5" w:rsidP="00EA0FF5">
      <w:pPr>
        <w:pStyle w:val="ListParagraph"/>
        <w:numPr>
          <w:ilvl w:val="0"/>
          <w:numId w:val="5"/>
        </w:numPr>
        <w:spacing w:before="0" w:beforeAutospacing="0" w:after="0" w:afterAutospacing="0"/>
        <w:ind w:left="567"/>
        <w:contextualSpacing/>
        <w:rPr>
          <w:del w:id="312" w:author="Gaëlle Martin-Cocher" w:date="2024-08-22T18:46:00Z" w16du:dateUtc="2024-08-22T22:46:00Z"/>
          <w:sz w:val="22"/>
          <w:szCs w:val="22"/>
          <w:highlight w:val="yellow"/>
        </w:rPr>
      </w:pPr>
      <w:del w:id="313" w:author="Gaëlle Martin-Cocher" w:date="2024-08-22T18:46:00Z" w16du:dateUtc="2024-08-22T22:46:00Z">
        <w:r w:rsidRPr="00FD4CF6" w:rsidDel="00535ED5">
          <w:rPr>
            <w:sz w:val="22"/>
            <w:szCs w:val="22"/>
            <w:highlight w:val="yellow"/>
          </w:rPr>
          <w:delText>Identify and describe the candidate input formats for haptic experience, relevant to the above use cases</w:delText>
        </w:r>
      </w:del>
    </w:p>
    <w:p w14:paraId="0D18160F" w14:textId="4D7E2917" w:rsidR="00EA0FF5" w:rsidRPr="00FD4CF6" w:rsidDel="00535ED5" w:rsidRDefault="00EA0FF5" w:rsidP="00EA0FF5">
      <w:pPr>
        <w:pStyle w:val="ListParagraph"/>
        <w:numPr>
          <w:ilvl w:val="0"/>
          <w:numId w:val="5"/>
        </w:numPr>
        <w:spacing w:before="0" w:beforeAutospacing="0" w:after="0" w:afterAutospacing="0"/>
        <w:ind w:left="567"/>
        <w:contextualSpacing/>
        <w:rPr>
          <w:del w:id="314" w:author="Gaëlle Martin-Cocher" w:date="2024-08-22T18:46:00Z" w16du:dateUtc="2024-08-22T22:46:00Z"/>
          <w:sz w:val="22"/>
          <w:szCs w:val="22"/>
          <w:highlight w:val="yellow"/>
        </w:rPr>
      </w:pPr>
      <w:del w:id="315" w:author="Gaëlle Martin-Cocher" w:date="2024-08-22T18:46:00Z" w16du:dateUtc="2024-08-22T22:46:00Z">
        <w:r w:rsidRPr="00FD4CF6" w:rsidDel="00535ED5">
          <w:rPr>
            <w:sz w:val="22"/>
            <w:szCs w:val="22"/>
            <w:highlight w:val="yellow"/>
          </w:rPr>
          <w:delText>Identify relevant device types with support for haptic playback and/or capture.</w:delText>
        </w:r>
      </w:del>
    </w:p>
    <w:p w14:paraId="7012E8C1" w14:textId="6D5EEB0F" w:rsidR="00EA0FF5" w:rsidRPr="00FD4CF6" w:rsidDel="00535ED5" w:rsidRDefault="00EA0FF5" w:rsidP="00EA0FF5">
      <w:pPr>
        <w:pStyle w:val="ListParagraph"/>
        <w:numPr>
          <w:ilvl w:val="0"/>
          <w:numId w:val="5"/>
        </w:numPr>
        <w:spacing w:before="0" w:beforeAutospacing="0" w:after="0" w:afterAutospacing="0"/>
        <w:ind w:left="567"/>
        <w:contextualSpacing/>
        <w:rPr>
          <w:del w:id="316" w:author="Gaëlle Martin-Cocher" w:date="2024-08-22T18:46:00Z" w16du:dateUtc="2024-08-22T22:46:00Z"/>
          <w:sz w:val="22"/>
          <w:szCs w:val="22"/>
          <w:highlight w:val="yellow"/>
        </w:rPr>
      </w:pPr>
      <w:del w:id="317" w:author="Gaëlle Martin-Cocher" w:date="2024-08-22T18:46:00Z" w16du:dateUtc="2024-08-22T22:46:00Z">
        <w:r w:rsidRPr="00FD4CF6" w:rsidDel="00535ED5">
          <w:rPr>
            <w:sz w:val="22"/>
            <w:szCs w:val="22"/>
            <w:highlight w:val="yellow"/>
          </w:rPr>
          <w:delText xml:space="preserve">Identify candidate technologies (codec, storage format, and transport protocols) that may be suitable for enabling haptic experiences. </w:delText>
        </w:r>
      </w:del>
    </w:p>
    <w:p w14:paraId="207833DE" w14:textId="79EFCB58" w:rsidR="00EA0FF5" w:rsidRPr="00FD4CF6" w:rsidDel="00535ED5" w:rsidRDefault="00EA0FF5" w:rsidP="00EA0FF5">
      <w:pPr>
        <w:pStyle w:val="ListParagraph"/>
        <w:numPr>
          <w:ilvl w:val="0"/>
          <w:numId w:val="5"/>
        </w:numPr>
        <w:spacing w:before="0" w:beforeAutospacing="0" w:after="0" w:afterAutospacing="0"/>
        <w:ind w:left="567"/>
        <w:contextualSpacing/>
        <w:rPr>
          <w:del w:id="318" w:author="Gaëlle Martin-Cocher" w:date="2024-08-22T18:46:00Z" w16du:dateUtc="2024-08-22T22:46:00Z"/>
          <w:sz w:val="22"/>
          <w:szCs w:val="22"/>
          <w:highlight w:val="yellow"/>
        </w:rPr>
      </w:pPr>
      <w:del w:id="319" w:author="Gaëlle Martin-Cocher" w:date="2024-08-22T18:46:00Z" w16du:dateUtc="2024-08-22T22:46:00Z">
        <w:r w:rsidRPr="00FD4CF6" w:rsidDel="00535ED5">
          <w:rPr>
            <w:sz w:val="22"/>
            <w:szCs w:val="22"/>
            <w:highlight w:val="yellow"/>
          </w:rPr>
          <w:delText>Identify the use of existing 3GPP network APIs to assist the QoS for the delivery of haptic experiences if necessary.</w:delText>
        </w:r>
      </w:del>
    </w:p>
    <w:p w14:paraId="3E6A99F3" w14:textId="7F58EBDF"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del w:id="320" w:author="Gaëlle Martin-Cocher" w:date="2024-08-22T18:46:00Z" w16du:dateUtc="2024-08-22T22:46:00Z">
        <w:r w:rsidRPr="00FD4CF6" w:rsidDel="00535ED5">
          <w:rPr>
            <w:sz w:val="22"/>
            <w:szCs w:val="22"/>
            <w:highlight w:val="yellow"/>
          </w:rPr>
          <w:delText>Provide recommendations on the integration of haptic in various 3GPP services, including in 5GMS streaming, RTC communications, avatar representation, and broadcast</w:delText>
        </w:r>
      </w:del>
      <w:r w:rsidRPr="00FD4CF6">
        <w:rPr>
          <w:sz w:val="22"/>
          <w:szCs w:val="22"/>
          <w:highlight w:val="yellow"/>
        </w:rPr>
        <w:t>.</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321" w:name="references"/>
      <w:bookmarkStart w:id="322" w:name="_Toc175244986"/>
      <w:bookmarkEnd w:id="321"/>
      <w:r w:rsidRPr="004D3578">
        <w:t>2</w:t>
      </w:r>
      <w:r w:rsidRPr="004D3578">
        <w:tab/>
        <w:t>References</w:t>
      </w:r>
      <w:bookmarkEnd w:id="3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A2F993" w14:textId="77777777" w:rsidR="00E71601" w:rsidRDefault="00E71601" w:rsidP="00E71601">
      <w:pPr>
        <w:pStyle w:val="EX"/>
        <w:rPr>
          <w:ins w:id="323" w:author="Gaëlle Martin-Cocher" w:date="2024-08-22T18:12:00Z" w16du:dateUtc="2024-08-22T22:12:00Z"/>
        </w:rPr>
      </w:pPr>
      <w:ins w:id="324" w:author="Gaëlle Martin-Cocher" w:date="2024-08-22T18:12:00Z" w16du:dateUtc="2024-08-22T22:12:00Z">
        <w:r>
          <w:t>[2]</w:t>
        </w:r>
        <w:r>
          <w:tab/>
          <w:t xml:space="preserve">3GPP </w:t>
        </w:r>
        <w:r w:rsidRPr="000E7F25">
          <w:t>TR22.847</w:t>
        </w:r>
        <w:r>
          <w:t>: “</w:t>
        </w:r>
        <w:r w:rsidRPr="006B342D">
          <w:t>Study on supporting tactile and multi-modality communication services</w:t>
        </w:r>
        <w:r>
          <w:t>”</w:t>
        </w:r>
      </w:ins>
    </w:p>
    <w:p w14:paraId="2F23E634" w14:textId="77777777" w:rsidR="00CC55F9" w:rsidRDefault="00CC55F9" w:rsidP="00CC55F9">
      <w:pPr>
        <w:pStyle w:val="EX"/>
        <w:rPr>
          <w:ins w:id="325" w:author="Gaëlle Martin-Cocher" w:date="2024-08-22T18:13:00Z" w16du:dateUtc="2024-08-22T22:13:00Z"/>
        </w:rPr>
      </w:pPr>
      <w:ins w:id="326" w:author="Gaëlle Martin-Cocher" w:date="2024-08-22T18:13:00Z" w16du:dateUtc="2024-08-22T22:13:00Z">
        <w:r>
          <w:t>[3]</w:t>
        </w:r>
        <w:r>
          <w:tab/>
          <w:t xml:space="preserve">3GPP </w:t>
        </w:r>
        <w:r w:rsidRPr="000E7F25">
          <w:t>TR26.813</w:t>
        </w:r>
        <w:r>
          <w:t>: “</w:t>
        </w:r>
        <w:r w:rsidRPr="00E83C78">
          <w:t>Study of Avatars in Real-Time Communication Services</w:t>
        </w:r>
        <w:r>
          <w:t>”</w:t>
        </w:r>
      </w:ins>
    </w:p>
    <w:p w14:paraId="0F431E0E" w14:textId="77777777" w:rsidR="00CC55F9" w:rsidRPr="001130A1" w:rsidRDefault="00CC55F9" w:rsidP="00CC55F9">
      <w:pPr>
        <w:pStyle w:val="EX"/>
        <w:rPr>
          <w:ins w:id="327" w:author="Gaëlle Martin-Cocher" w:date="2024-08-22T18:13:00Z" w16du:dateUtc="2024-08-22T22:13:00Z"/>
          <w:lang w:val="en-US"/>
        </w:rPr>
      </w:pPr>
      <w:ins w:id="328" w:author="Gaëlle Martin-Cocher" w:date="2024-08-22T18:13:00Z" w16du:dateUtc="2024-08-22T22:13:00Z">
        <w:r>
          <w:t>[4]</w:t>
        </w:r>
        <w:r>
          <w:tab/>
          <w:t xml:space="preserve">3GPP </w:t>
        </w:r>
        <w:r w:rsidRPr="000E7F25">
          <w:t>TR22.856</w:t>
        </w:r>
        <w:r>
          <w:t>: “</w:t>
        </w:r>
        <w:r w:rsidRPr="00184E97">
          <w:t>Study on Localized Mobile Metaverse Services</w:t>
        </w:r>
        <w:r>
          <w:t>”</w:t>
        </w:r>
      </w:ins>
    </w:p>
    <w:p w14:paraId="29094E8A" w14:textId="615EBDC4" w:rsidR="00EC4A25" w:rsidRPr="004D3578" w:rsidDel="00E71601" w:rsidRDefault="00EC4A25" w:rsidP="00EC4A25">
      <w:pPr>
        <w:pStyle w:val="EX"/>
        <w:rPr>
          <w:del w:id="329" w:author="Gaëlle Martin-Cocher" w:date="2024-08-22T18:12:00Z" w16du:dateUtc="2024-08-22T22:12:00Z"/>
        </w:rPr>
      </w:pPr>
      <w:del w:id="330" w:author="Gaëlle Martin-Cocher" w:date="2024-08-22T18:12:00Z" w16du:dateUtc="2024-08-22T22:12:00Z">
        <w:r w:rsidRPr="004D3578" w:rsidDel="00E71601">
          <w:lastRenderedPageBreak/>
          <w:delText>…</w:delText>
        </w:r>
      </w:del>
    </w:p>
    <w:p w14:paraId="6516C83E" w14:textId="45DEDBA4" w:rsidR="00080512" w:rsidRPr="004D3578" w:rsidDel="00535ED5" w:rsidRDefault="00080512" w:rsidP="00EC4A25">
      <w:pPr>
        <w:pStyle w:val="EX"/>
        <w:rPr>
          <w:del w:id="331" w:author="Gaëlle Martin-Cocher" w:date="2024-08-22T18:47:00Z" w16du:dateUtc="2024-08-22T22:47:00Z"/>
        </w:rPr>
      </w:pPr>
      <w:del w:id="332" w:author="Gaëlle Martin-Cocher" w:date="2024-08-22T18:47:00Z" w16du:dateUtc="2024-08-22T22:47:00Z">
        <w:r w:rsidRPr="004D3578" w:rsidDel="00535ED5">
          <w:delText>[</w:delText>
        </w:r>
        <w:r w:rsidR="00EC4A25" w:rsidRPr="004D3578" w:rsidDel="00535ED5">
          <w:delText>x</w:delText>
        </w:r>
        <w:r w:rsidRPr="004D3578" w:rsidDel="00535ED5">
          <w:delText>]</w:delText>
        </w:r>
        <w:r w:rsidRPr="004D3578" w:rsidDel="00535ED5">
          <w:tab/>
          <w:delText>&lt;doctype&gt; &lt;#&gt;[ ([up to and including]{yyyy[-mm]|V&lt;a[.b[.c]]&gt;}[onwards])]: "&lt;Title&gt;".</w:delText>
        </w:r>
      </w:del>
    </w:p>
    <w:p w14:paraId="360CD0A2" w14:textId="7E69EC08" w:rsidR="00080512" w:rsidRPr="004D3578" w:rsidDel="00535ED5" w:rsidRDefault="00080512">
      <w:pPr>
        <w:pStyle w:val="Guidance"/>
        <w:rPr>
          <w:del w:id="333" w:author="Gaëlle Martin-Cocher" w:date="2024-08-22T18:47:00Z" w16du:dateUtc="2024-08-22T22:47:00Z"/>
        </w:rPr>
      </w:pPr>
      <w:del w:id="334" w:author="Gaëlle Martin-Cocher" w:date="2024-08-22T18:47:00Z" w16du:dateUtc="2024-08-22T22:47:00Z">
        <w:r w:rsidRPr="004D3578" w:rsidDel="00535ED5">
          <w:delText>It is preferred that the reference to 21.905 be the first in the list.</w:delText>
        </w:r>
      </w:del>
    </w:p>
    <w:p w14:paraId="24ACB616" w14:textId="77777777" w:rsidR="00080512" w:rsidRPr="004D3578" w:rsidRDefault="00080512">
      <w:pPr>
        <w:pStyle w:val="Heading1"/>
      </w:pPr>
      <w:bookmarkStart w:id="335" w:name="definitions"/>
      <w:bookmarkStart w:id="336" w:name="_Toc175244987"/>
      <w:bookmarkEnd w:id="335"/>
      <w:r w:rsidRPr="004D3578">
        <w:t>3</w:t>
      </w:r>
      <w:r w:rsidRPr="004D3578">
        <w:tab/>
        <w:t>Definitions</w:t>
      </w:r>
      <w:r w:rsidR="00602AEA">
        <w:t xml:space="preserve"> of terms, symbols and abbreviations</w:t>
      </w:r>
      <w:bookmarkEnd w:id="33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37" w:name="_Toc175244988"/>
      <w:r w:rsidRPr="004D3578">
        <w:t>3.1</w:t>
      </w:r>
      <w:r w:rsidRPr="004D3578">
        <w:tab/>
      </w:r>
      <w:r w:rsidR="002B6339">
        <w:t>Terms</w:t>
      </w:r>
      <w:bookmarkEnd w:id="3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8" w:name="_Toc175244989"/>
      <w:r w:rsidRPr="004D3578">
        <w:t>3.2</w:t>
      </w:r>
      <w:r w:rsidRPr="004D3578">
        <w:tab/>
        <w:t>Symbols</w:t>
      </w:r>
      <w:bookmarkEnd w:id="3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9" w:name="_Toc175244990"/>
      <w:r w:rsidRPr="004D3578">
        <w:t>3.3</w:t>
      </w:r>
      <w:r w:rsidRPr="004D3578">
        <w:tab/>
        <w:t>Abbreviations</w:t>
      </w:r>
      <w:bookmarkEnd w:id="33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5A3761" w:rsidRDefault="00080512">
      <w:pPr>
        <w:pStyle w:val="Guidance"/>
        <w:keepNext/>
        <w:rPr>
          <w:lang w:val="fr-FR"/>
          <w:rPrChange w:id="340" w:author="Gaëlle Martin-Cocher" w:date="2024-08-23T08:48:00Z" w16du:dateUtc="2024-08-23T12:48:00Z">
            <w:rPr/>
          </w:rPrChange>
        </w:rPr>
      </w:pPr>
      <w:r w:rsidRPr="005A3761">
        <w:rPr>
          <w:lang w:val="fr-FR"/>
          <w:rPrChange w:id="341" w:author="Gaëlle Martin-Cocher" w:date="2024-08-23T08:48:00Z" w16du:dateUtc="2024-08-23T12:48:00Z">
            <w:rPr/>
          </w:rPrChange>
        </w:rPr>
        <w:t>Abbreviation format (EW)</w:t>
      </w:r>
    </w:p>
    <w:p w14:paraId="16A04C7F" w14:textId="599DEC7B" w:rsidR="00080512" w:rsidRPr="005A3761" w:rsidRDefault="00080512">
      <w:pPr>
        <w:pStyle w:val="EW"/>
        <w:rPr>
          <w:ins w:id="342" w:author="Gaëlle Martin-Cocher" w:date="2024-08-22T18:14:00Z" w16du:dateUtc="2024-08-22T22:14:00Z"/>
          <w:lang w:val="fr-FR"/>
          <w:rPrChange w:id="343" w:author="Gaëlle Martin-Cocher" w:date="2024-08-23T08:48:00Z" w16du:dateUtc="2024-08-23T12:48:00Z">
            <w:rPr>
              <w:ins w:id="344" w:author="Gaëlle Martin-Cocher" w:date="2024-08-22T18:14:00Z" w16du:dateUtc="2024-08-22T22:14:00Z"/>
            </w:rPr>
          </w:rPrChange>
        </w:rPr>
      </w:pPr>
      <w:del w:id="345" w:author="Gaëlle Martin-Cocher" w:date="2024-08-22T18:14:00Z" w16du:dateUtc="2024-08-22T22:14:00Z">
        <w:r w:rsidRPr="005A3761" w:rsidDel="002C63CB">
          <w:rPr>
            <w:lang w:val="fr-FR"/>
            <w:rPrChange w:id="346" w:author="Gaëlle Martin-Cocher" w:date="2024-08-23T08:48:00Z" w16du:dateUtc="2024-08-23T12:48:00Z">
              <w:rPr/>
            </w:rPrChange>
          </w:rPr>
          <w:delText>&lt;</w:delText>
        </w:r>
        <w:r w:rsidR="00D76048" w:rsidRPr="005A3761" w:rsidDel="002C63CB">
          <w:rPr>
            <w:lang w:val="fr-FR"/>
            <w:rPrChange w:id="347" w:author="Gaëlle Martin-Cocher" w:date="2024-08-23T08:48:00Z" w16du:dateUtc="2024-08-23T12:48:00Z">
              <w:rPr/>
            </w:rPrChange>
          </w:rPr>
          <w:delText>ABBREVIATION</w:delText>
        </w:r>
        <w:r w:rsidRPr="005A3761" w:rsidDel="002C63CB">
          <w:rPr>
            <w:lang w:val="fr-FR"/>
            <w:rPrChange w:id="348" w:author="Gaëlle Martin-Cocher" w:date="2024-08-23T08:48:00Z" w16du:dateUtc="2024-08-23T12:48:00Z">
              <w:rPr/>
            </w:rPrChange>
          </w:rPr>
          <w:delText>&gt;</w:delText>
        </w:r>
        <w:r w:rsidRPr="005A3761" w:rsidDel="002C63CB">
          <w:rPr>
            <w:lang w:val="fr-FR"/>
            <w:rPrChange w:id="349" w:author="Gaëlle Martin-Cocher" w:date="2024-08-23T08:48:00Z" w16du:dateUtc="2024-08-23T12:48:00Z">
              <w:rPr/>
            </w:rPrChange>
          </w:rPr>
          <w:tab/>
          <w:delText>&lt;</w:delText>
        </w:r>
        <w:r w:rsidR="00D76048" w:rsidRPr="005A3761" w:rsidDel="002C63CB">
          <w:rPr>
            <w:lang w:val="fr-FR"/>
            <w:rPrChange w:id="350" w:author="Gaëlle Martin-Cocher" w:date="2024-08-23T08:48:00Z" w16du:dateUtc="2024-08-23T12:48:00Z">
              <w:rPr/>
            </w:rPrChange>
          </w:rPr>
          <w:delText>Expansion</w:delText>
        </w:r>
        <w:r w:rsidRPr="005A3761" w:rsidDel="002C63CB">
          <w:rPr>
            <w:lang w:val="fr-FR"/>
            <w:rPrChange w:id="351" w:author="Gaëlle Martin-Cocher" w:date="2024-08-23T08:48:00Z" w16du:dateUtc="2024-08-23T12:48:00Z">
              <w:rPr/>
            </w:rPrChange>
          </w:rPr>
          <w:delText>&gt;</w:delText>
        </w:r>
      </w:del>
    </w:p>
    <w:p w14:paraId="6CE6C386" w14:textId="4DD68D03" w:rsidR="00334413" w:rsidRPr="005A3761" w:rsidRDefault="00334413" w:rsidP="002C63CB">
      <w:pPr>
        <w:pStyle w:val="EW"/>
        <w:rPr>
          <w:ins w:id="352" w:author="Gaëlle Martin-Cocher" w:date="2024-08-22T18:31:00Z" w16du:dateUtc="2024-08-22T22:31:00Z"/>
          <w:lang w:val="fr-FR"/>
          <w:rPrChange w:id="353" w:author="Gaëlle Martin-Cocher" w:date="2024-08-23T08:48:00Z" w16du:dateUtc="2024-08-23T12:48:00Z">
            <w:rPr>
              <w:ins w:id="354" w:author="Gaëlle Martin-Cocher" w:date="2024-08-22T18:31:00Z" w16du:dateUtc="2024-08-22T22:31:00Z"/>
            </w:rPr>
          </w:rPrChange>
        </w:rPr>
      </w:pPr>
      <w:ins w:id="355" w:author="Gaëlle Martin-Cocher" w:date="2024-08-22T18:31:00Z" w16du:dateUtc="2024-08-22T22:31:00Z">
        <w:r w:rsidRPr="005A3761">
          <w:rPr>
            <w:lang w:val="fr-FR"/>
            <w:rPrChange w:id="356" w:author="Gaëlle Martin-Cocher" w:date="2024-08-23T08:48:00Z" w16du:dateUtc="2024-08-23T12:48:00Z">
              <w:rPr/>
            </w:rPrChange>
          </w:rPr>
          <w:t>AI</w:t>
        </w:r>
        <w:r w:rsidRPr="005A3761">
          <w:rPr>
            <w:lang w:val="fr-FR"/>
            <w:rPrChange w:id="357" w:author="Gaëlle Martin-Cocher" w:date="2024-08-23T08:48:00Z" w16du:dateUtc="2024-08-23T12:48:00Z">
              <w:rPr/>
            </w:rPrChange>
          </w:rPr>
          <w:tab/>
        </w:r>
        <w:r w:rsidR="00C876AA" w:rsidRPr="005A3761">
          <w:rPr>
            <w:lang w:val="fr-FR"/>
            <w:rPrChange w:id="358" w:author="Gaëlle Martin-Cocher" w:date="2024-08-23T08:48:00Z" w16du:dateUtc="2024-08-23T12:48:00Z">
              <w:rPr>
                <w:lang w:val="en-US"/>
              </w:rPr>
            </w:rPrChange>
          </w:rPr>
          <w:t>Artificial Intelligence</w:t>
        </w:r>
      </w:ins>
    </w:p>
    <w:p w14:paraId="46B803D0" w14:textId="7A6AC3CF" w:rsidR="002C63CB" w:rsidRDefault="002C63CB" w:rsidP="002C63CB">
      <w:pPr>
        <w:pStyle w:val="EW"/>
        <w:rPr>
          <w:ins w:id="359" w:author="Gaëlle Martin-Cocher" w:date="2024-08-22T18:26:00Z" w16du:dateUtc="2024-08-22T22:26:00Z"/>
        </w:rPr>
      </w:pPr>
      <w:ins w:id="360" w:author="Gaëlle Martin-Cocher" w:date="2024-08-22T18:14:00Z" w16du:dateUtc="2024-08-22T22:14:00Z">
        <w:r>
          <w:t>HMD</w:t>
        </w:r>
        <w:r>
          <w:tab/>
          <w:t>Head Mounted Display</w:t>
        </w:r>
      </w:ins>
    </w:p>
    <w:p w14:paraId="3C1E035E" w14:textId="4AF0D977" w:rsidR="00626C25" w:rsidRDefault="00626C25" w:rsidP="002C63CB">
      <w:pPr>
        <w:pStyle w:val="EW"/>
        <w:rPr>
          <w:ins w:id="361" w:author="Gaëlle Martin-Cocher" w:date="2024-08-22T18:14:00Z" w16du:dateUtc="2024-08-22T22:14:00Z"/>
        </w:rPr>
      </w:pPr>
      <w:ins w:id="362" w:author="Gaëlle Martin-Cocher" w:date="2024-08-22T18:26:00Z" w16du:dateUtc="2024-08-22T22:26:00Z">
        <w:r>
          <w:rPr>
            <w:lang w:val="en-US"/>
          </w:rPr>
          <w:t>MECS</w:t>
        </w:r>
        <w:r>
          <w:rPr>
            <w:lang w:val="en-US"/>
          </w:rPr>
          <w:tab/>
          <w:t>Mobile Edge Computing Server</w:t>
        </w:r>
      </w:ins>
    </w:p>
    <w:p w14:paraId="1C771EBA" w14:textId="77777777" w:rsidR="002C63CB" w:rsidRDefault="002C63CB" w:rsidP="002C63CB">
      <w:pPr>
        <w:pStyle w:val="EW"/>
        <w:rPr>
          <w:ins w:id="363" w:author="Gaëlle Martin-Cocher" w:date="2024-08-22T18:14:00Z" w16du:dateUtc="2024-08-22T22:14:00Z"/>
        </w:rPr>
      </w:pPr>
      <w:ins w:id="364" w:author="Gaëlle Martin-Cocher" w:date="2024-08-22T18:14:00Z" w16du:dateUtc="2024-08-22T22:14:00Z">
        <w:r>
          <w:t>XR</w:t>
        </w:r>
        <w:r>
          <w:tab/>
          <w:t>Extended Reality</w:t>
        </w:r>
      </w:ins>
    </w:p>
    <w:p w14:paraId="390ECB5B" w14:textId="77777777" w:rsidR="002C63CB" w:rsidRPr="004D3578" w:rsidRDefault="002C63CB">
      <w:pPr>
        <w:pStyle w:val="EW"/>
      </w:pPr>
    </w:p>
    <w:p w14:paraId="1EA365ED" w14:textId="77777777" w:rsidR="00080512" w:rsidRPr="004D3578" w:rsidRDefault="00080512">
      <w:pPr>
        <w:pStyle w:val="EW"/>
      </w:pPr>
    </w:p>
    <w:p w14:paraId="73E89163" w14:textId="77777777" w:rsidR="006F6786" w:rsidRDefault="00080512">
      <w:pPr>
        <w:pStyle w:val="Heading1"/>
      </w:pPr>
      <w:bookmarkStart w:id="365" w:name="clause4"/>
      <w:bookmarkStart w:id="366" w:name="_Toc175244991"/>
      <w:bookmarkEnd w:id="365"/>
      <w:r w:rsidRPr="004D3578">
        <w:t>4</w:t>
      </w:r>
      <w:r w:rsidRPr="004D3578">
        <w:tab/>
      </w:r>
      <w:r w:rsidR="006F6786">
        <w:t>Background</w:t>
      </w:r>
      <w:bookmarkEnd w:id="366"/>
    </w:p>
    <w:p w14:paraId="5E0EBA85" w14:textId="5DC51765"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43B4C033" w14:textId="77777777" w:rsidR="006F6786" w:rsidRPr="004D3578" w:rsidRDefault="006F6786" w:rsidP="006F6786">
      <w:pPr>
        <w:pStyle w:val="EW"/>
      </w:pPr>
    </w:p>
    <w:p w14:paraId="083E4F61" w14:textId="39AD850E" w:rsidR="006F6786" w:rsidRDefault="006F6786" w:rsidP="006F6786">
      <w:pPr>
        <w:pStyle w:val="Heading1"/>
      </w:pPr>
      <w:bookmarkStart w:id="367" w:name="_Toc175244992"/>
      <w:r>
        <w:t>5</w:t>
      </w:r>
      <w:r w:rsidRPr="004D3578">
        <w:tab/>
      </w:r>
      <w:r w:rsidR="00E70392">
        <w:t>Use cases and requirements</w:t>
      </w:r>
      <w:bookmarkEnd w:id="367"/>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lastRenderedPageBreak/>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68" w:name="_Hlt467473268"/>
        <w:r w:rsidRPr="004D3578">
          <w:rPr>
            <w:u w:val="single"/>
          </w:rPr>
          <w:t>o</w:t>
        </w:r>
        <w:bookmarkEnd w:id="368"/>
        <w:r w:rsidRPr="004D3578">
          <w:rPr>
            <w:u w:val="single"/>
          </w:rPr>
          <w:t>rmation</w:t>
        </w:r>
      </w:hyperlink>
      <w:r w:rsidRPr="004D3578">
        <w:t>).</w:t>
      </w:r>
    </w:p>
    <w:p w14:paraId="566F3B5C" w14:textId="16190245" w:rsidR="00532D26" w:rsidRDefault="00532D26" w:rsidP="00532D26">
      <w:pPr>
        <w:pStyle w:val="Heading2"/>
        <w:rPr>
          <w:ins w:id="369" w:author="Gaëlle Martin-Cocher" w:date="2024-08-22T18:32:00Z" w16du:dateUtc="2024-08-22T22:32:00Z"/>
        </w:rPr>
      </w:pPr>
      <w:bookmarkStart w:id="370" w:name="_Toc175244993"/>
      <w:ins w:id="371" w:author="Gaëlle Martin-Cocher" w:date="2024-08-22T18:32:00Z" w16du:dateUtc="2024-08-22T22:32:00Z">
        <w:r>
          <w:t xml:space="preserve">5.1 </w:t>
        </w:r>
        <w:r>
          <w:tab/>
          <w:t>Introduction</w:t>
        </w:r>
        <w:bookmarkEnd w:id="370"/>
      </w:ins>
    </w:p>
    <w:p w14:paraId="0445103E" w14:textId="77777777" w:rsidR="00532D26" w:rsidRDefault="00532D26" w:rsidP="00532D26">
      <w:pPr>
        <w:rPr>
          <w:ins w:id="372" w:author="Gaëlle Martin-Cocher" w:date="2024-08-22T18:32:00Z" w16du:dateUtc="2024-08-22T22:32:00Z"/>
        </w:rPr>
      </w:pPr>
      <w:ins w:id="373" w:author="Gaëlle Martin-Cocher" w:date="2024-08-22T18:32:00Z" w16du:dateUtc="2024-08-22T22:32:00Z">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ins>
    </w:p>
    <w:p w14:paraId="688CC980" w14:textId="77777777" w:rsidR="00532D26" w:rsidRDefault="00532D26" w:rsidP="00532D26">
      <w:pPr>
        <w:rPr>
          <w:ins w:id="374" w:author="Gaëlle Martin-Cocher" w:date="2024-08-22T18:32:00Z" w16du:dateUtc="2024-08-22T22:32:00Z"/>
        </w:rPr>
      </w:pPr>
      <w:ins w:id="375" w:author="Gaëlle Martin-Cocher" w:date="2024-08-22T18:32:00Z" w16du:dateUtc="2024-08-22T22:32:00Z">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ins>
    </w:p>
    <w:p w14:paraId="7C1B2F6E" w14:textId="77777777" w:rsidR="00532D26" w:rsidRDefault="00532D26" w:rsidP="00532D26">
      <w:pPr>
        <w:rPr>
          <w:ins w:id="376" w:author="Gaëlle Martin-Cocher" w:date="2024-08-22T18:32:00Z" w16du:dateUtc="2024-08-22T22:32:00Z"/>
        </w:rPr>
      </w:pPr>
      <w:ins w:id="377" w:author="Gaëlle Martin-Cocher" w:date="2024-08-22T18:32:00Z" w16du:dateUtc="2024-08-22T22:32:00Z">
        <w:r w:rsidRPr="000E77AD">
          <w:rPr>
            <w:highlight w:val="yellow"/>
          </w:rPr>
          <w:t>Ed Notes: to be reviewed when all use cases are finalised.</w:t>
        </w:r>
      </w:ins>
    </w:p>
    <w:p w14:paraId="31E0532B" w14:textId="77777777" w:rsidR="00083789" w:rsidRDefault="00083789">
      <w:pPr>
        <w:pStyle w:val="Guidance"/>
        <w:rPr>
          <w:i w:val="0"/>
          <w:iCs/>
          <w:color w:val="auto"/>
          <w:highlight w:val="yellow"/>
        </w:rPr>
      </w:pPr>
    </w:p>
    <w:p w14:paraId="63D9E26F" w14:textId="513AA255" w:rsidR="00087713" w:rsidRPr="00083789" w:rsidRDefault="00087713">
      <w:pPr>
        <w:pStyle w:val="Guidance"/>
        <w:rPr>
          <w:i w:val="0"/>
          <w:iCs/>
          <w:color w:val="auto"/>
        </w:rPr>
      </w:pPr>
      <w:r w:rsidRPr="00083789">
        <w:rPr>
          <w:i w:val="0"/>
          <w:iCs/>
          <w:color w:val="auto"/>
          <w:highlight w:val="yellow"/>
        </w:rPr>
        <w:t>Editor’s note</w:t>
      </w:r>
      <w:ins w:id="378" w:author="Gaëlle Martin-Cocher" w:date="2024-08-22T18:48:00Z" w16du:dateUtc="2024-08-22T22:48:00Z">
        <w:r w:rsidR="001C7BAC">
          <w:rPr>
            <w:i w:val="0"/>
            <w:iCs/>
            <w:color w:val="auto"/>
            <w:highlight w:val="yellow"/>
          </w:rPr>
          <w:t xml:space="preserve"> 2</w:t>
        </w:r>
      </w:ins>
      <w:r w:rsidRPr="00083789">
        <w:rPr>
          <w:i w:val="0"/>
          <w:iCs/>
          <w:color w:val="auto"/>
          <w:highlight w:val="yellow"/>
        </w:rPr>
        <w:t>: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7EDD744C" w14:textId="7D6878F6" w:rsidR="00976726" w:rsidRDefault="006F6786" w:rsidP="00321B86">
      <w:pPr>
        <w:pStyle w:val="Heading2"/>
        <w:rPr>
          <w:ins w:id="379" w:author="Gaëlle Martin-Cocher" w:date="2024-08-22T18:26:00Z" w16du:dateUtc="2024-08-22T22:26:00Z"/>
        </w:rPr>
      </w:pPr>
      <w:bookmarkStart w:id="380" w:name="_Toc175244994"/>
      <w:r>
        <w:t>5</w:t>
      </w:r>
      <w:r w:rsidR="00080512" w:rsidRPr="004D3578">
        <w:t>.</w:t>
      </w:r>
      <w:ins w:id="381" w:author="Gaëlle Martin-Cocher" w:date="2024-08-22T18:32:00Z" w16du:dateUtc="2024-08-22T22:32:00Z">
        <w:r w:rsidR="00532D26">
          <w:t xml:space="preserve">2 </w:t>
        </w:r>
      </w:ins>
      <w:ins w:id="382" w:author="Gaëlle Martin-Cocher" w:date="2024-08-22T18:26:00Z" w16du:dateUtc="2024-08-22T22:26:00Z">
        <w:r w:rsidR="00976726">
          <w:tab/>
        </w:r>
        <w:r w:rsidR="00976726" w:rsidRPr="00541BBB">
          <w:rPr>
            <w:lang w:val="en-US"/>
          </w:rPr>
          <w:t>Haptic-enhanced Communication</w:t>
        </w:r>
      </w:ins>
      <w:bookmarkEnd w:id="380"/>
      <w:r w:rsidR="00080512" w:rsidRPr="004D3578">
        <w:tab/>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122E8A" w:rsidRPr="001D00E1" w14:paraId="29CFA0B8" w14:textId="77777777" w:rsidTr="007204C7">
        <w:trPr>
          <w:ins w:id="383" w:author="Gaëlle Martin-Cocher" w:date="2024-08-22T18:27:00Z"/>
        </w:trPr>
        <w:tc>
          <w:tcPr>
            <w:tcW w:w="9634" w:type="dxa"/>
            <w:shd w:val="clear" w:color="auto" w:fill="A6A6A6" w:themeFill="background1" w:themeFillShade="A6"/>
          </w:tcPr>
          <w:p w14:paraId="4026C13A" w14:textId="77777777" w:rsidR="00122E8A" w:rsidRPr="005A3761" w:rsidRDefault="00122E8A" w:rsidP="007204C7">
            <w:pPr>
              <w:spacing w:after="0"/>
              <w:rPr>
                <w:ins w:id="384" w:author="Gaëlle Martin-Cocher" w:date="2024-08-22T18:27:00Z" w16du:dateUtc="2024-08-22T22:27:00Z"/>
                <w:rFonts w:eastAsiaTheme="minorHAnsi"/>
                <w:b/>
                <w:sz w:val="22"/>
                <w:szCs w:val="22"/>
                <w:lang w:val="en-US"/>
              </w:rPr>
            </w:pPr>
            <w:ins w:id="385" w:author="Gaëlle Martin-Cocher" w:date="2024-08-22T18:27:00Z" w16du:dateUtc="2024-08-22T22:27:00Z">
              <w:r w:rsidRPr="005A3761">
                <w:rPr>
                  <w:rFonts w:eastAsiaTheme="minorHAnsi"/>
                  <w:b/>
                  <w:sz w:val="22"/>
                  <w:szCs w:val="22"/>
                  <w:lang w:val="en-US"/>
                </w:rPr>
                <w:t xml:space="preserve">Use Case Name: </w:t>
              </w:r>
            </w:ins>
          </w:p>
        </w:tc>
      </w:tr>
      <w:tr w:rsidR="00122E8A" w:rsidRPr="001D00E1" w14:paraId="66C71992" w14:textId="77777777" w:rsidTr="007204C7">
        <w:trPr>
          <w:ins w:id="386" w:author="Gaëlle Martin-Cocher" w:date="2024-08-22T18:27:00Z"/>
        </w:trPr>
        <w:tc>
          <w:tcPr>
            <w:tcW w:w="9634" w:type="dxa"/>
            <w:shd w:val="clear" w:color="auto" w:fill="auto"/>
          </w:tcPr>
          <w:p w14:paraId="1D5573BC" w14:textId="77777777" w:rsidR="00122E8A" w:rsidRPr="005A3761" w:rsidRDefault="00122E8A" w:rsidP="007204C7">
            <w:pPr>
              <w:spacing w:after="0"/>
              <w:rPr>
                <w:ins w:id="387" w:author="Gaëlle Martin-Cocher" w:date="2024-08-22T18:27:00Z" w16du:dateUtc="2024-08-22T22:27:00Z"/>
                <w:rFonts w:eastAsiaTheme="minorHAnsi"/>
                <w:lang w:val="en-US" w:eastAsia="zh-CN"/>
              </w:rPr>
            </w:pPr>
            <w:bookmarkStart w:id="388" w:name="_Hlk172810522"/>
            <w:ins w:id="389" w:author="Gaëlle Martin-Cocher" w:date="2024-08-22T18:27:00Z" w16du:dateUtc="2024-08-22T22:27:00Z">
              <w:r w:rsidRPr="005A3761">
                <w:rPr>
                  <w:rFonts w:eastAsiaTheme="minorHAnsi"/>
                  <w:lang w:val="en-US" w:eastAsia="zh-CN"/>
                </w:rPr>
                <w:t>Haptic-enhanced Communication</w:t>
              </w:r>
            </w:ins>
          </w:p>
          <w:bookmarkEnd w:id="388"/>
          <w:p w14:paraId="7245B24F" w14:textId="77777777" w:rsidR="00122E8A" w:rsidRPr="005A3761" w:rsidRDefault="00122E8A" w:rsidP="007204C7">
            <w:pPr>
              <w:spacing w:after="0"/>
              <w:rPr>
                <w:ins w:id="390" w:author="Gaëlle Martin-Cocher" w:date="2024-08-22T18:27:00Z" w16du:dateUtc="2024-08-22T22:27:00Z"/>
                <w:rFonts w:eastAsiaTheme="minorHAnsi"/>
                <w:lang w:val="en-US"/>
              </w:rPr>
            </w:pPr>
          </w:p>
          <w:p w14:paraId="76D677AF" w14:textId="77777777" w:rsidR="00122E8A" w:rsidRPr="005A3761" w:rsidRDefault="00122E8A" w:rsidP="007204C7">
            <w:pPr>
              <w:spacing w:after="0"/>
              <w:rPr>
                <w:ins w:id="391" w:author="Gaëlle Martin-Cocher" w:date="2024-08-22T18:27:00Z" w16du:dateUtc="2024-08-22T22:27:00Z"/>
                <w:rFonts w:eastAsiaTheme="minorHAnsi"/>
                <w:lang w:val="en-US" w:eastAsia="zh-CN"/>
              </w:rPr>
            </w:pPr>
            <w:ins w:id="392" w:author="Gaëlle Martin-Cocher" w:date="2024-08-22T18:27:00Z" w16du:dateUtc="2024-08-22T22:27:00Z">
              <w:r w:rsidRPr="005A3761">
                <w:rPr>
                  <w:rFonts w:eastAsiaTheme="minorHAnsi"/>
                  <w:lang w:val="en-US" w:eastAsia="zh-CN"/>
                </w:rPr>
                <w:t xml:space="preserve">From: </w:t>
              </w:r>
            </w:ins>
          </w:p>
          <w:p w14:paraId="1CBA5F80" w14:textId="77777777" w:rsidR="00122E8A" w:rsidRPr="005A3761" w:rsidRDefault="00122E8A" w:rsidP="007204C7">
            <w:pPr>
              <w:spacing w:after="0"/>
              <w:rPr>
                <w:ins w:id="393" w:author="Gaëlle Martin-Cocher" w:date="2024-08-22T18:27:00Z" w16du:dateUtc="2024-08-22T22:27:00Z"/>
                <w:rFonts w:eastAsiaTheme="minorHAnsi"/>
                <w:lang w:val="en-US"/>
              </w:rPr>
            </w:pPr>
            <w:ins w:id="394" w:author="Gaëlle Martin-Cocher" w:date="2024-08-22T18:27:00Z" w16du:dateUtc="2024-08-22T22:27:00Z">
              <w:r w:rsidRPr="005A3761">
                <w:rPr>
                  <w:rFonts w:eastAsiaTheme="minorHAnsi"/>
                  <w:lang w:val="en-US"/>
                </w:rPr>
                <w:t>TR 22.856 5.9 “Synchronized predictive avatars”</w:t>
              </w:r>
            </w:ins>
          </w:p>
          <w:p w14:paraId="34EE6CC5" w14:textId="77777777" w:rsidR="00122E8A" w:rsidRPr="005A3761" w:rsidRDefault="00122E8A" w:rsidP="007204C7">
            <w:pPr>
              <w:spacing w:after="0"/>
              <w:rPr>
                <w:ins w:id="395" w:author="Gaëlle Martin-Cocher" w:date="2024-08-22T18:27:00Z" w16du:dateUtc="2024-08-22T22:27:00Z"/>
                <w:rFonts w:eastAsiaTheme="minorHAnsi"/>
                <w:lang w:val="en-US"/>
              </w:rPr>
            </w:pPr>
            <w:ins w:id="396" w:author="Gaëlle Martin-Cocher" w:date="2024-08-22T18:27:00Z" w16du:dateUtc="2024-08-22T22:27:00Z">
              <w:r w:rsidRPr="005A3761">
                <w:rPr>
                  <w:rFonts w:eastAsiaTheme="minorHAnsi"/>
                  <w:lang w:val="en-US"/>
                </w:rPr>
                <w:t>TR 22.856 5.11 “IMS-based 3D Avatar Communication”</w:t>
              </w:r>
            </w:ins>
          </w:p>
          <w:p w14:paraId="39CF8F0B" w14:textId="77777777" w:rsidR="00122E8A" w:rsidRPr="005A3761" w:rsidRDefault="00122E8A" w:rsidP="007204C7">
            <w:pPr>
              <w:spacing w:after="0"/>
              <w:rPr>
                <w:ins w:id="397" w:author="Gaëlle Martin-Cocher" w:date="2024-08-22T18:27:00Z" w16du:dateUtc="2024-08-22T22:27:00Z"/>
                <w:rFonts w:eastAsiaTheme="minorHAnsi"/>
                <w:lang w:val="en-US"/>
              </w:rPr>
            </w:pPr>
            <w:ins w:id="398" w:author="Gaëlle Martin-Cocher" w:date="2024-08-22T18:27:00Z" w16du:dateUtc="2024-08-22T22:27:00Z">
              <w:r w:rsidRPr="005A3761">
                <w:rPr>
                  <w:rFonts w:eastAsiaTheme="minorHAnsi"/>
                  <w:lang w:val="en-US"/>
                </w:rPr>
                <w:t>TR 26.813 UC1 “Avatar Communication”</w:t>
              </w:r>
            </w:ins>
          </w:p>
          <w:p w14:paraId="6AAF6BCA" w14:textId="77777777" w:rsidR="00122E8A" w:rsidRPr="005A3761" w:rsidRDefault="00122E8A" w:rsidP="007204C7">
            <w:pPr>
              <w:spacing w:after="0"/>
              <w:rPr>
                <w:ins w:id="399" w:author="Gaëlle Martin-Cocher" w:date="2024-08-22T18:27:00Z" w16du:dateUtc="2024-08-22T22:27:00Z"/>
                <w:rFonts w:eastAsiaTheme="minorHAnsi"/>
                <w:sz w:val="22"/>
                <w:szCs w:val="22"/>
                <w:lang w:val="en-US"/>
              </w:rPr>
            </w:pPr>
          </w:p>
        </w:tc>
      </w:tr>
      <w:tr w:rsidR="00122E8A" w:rsidRPr="001D00E1" w14:paraId="75AE36B8" w14:textId="77777777" w:rsidTr="007204C7">
        <w:trPr>
          <w:ins w:id="400" w:author="Gaëlle Martin-Cocher" w:date="2024-08-22T18:27:00Z"/>
        </w:trPr>
        <w:tc>
          <w:tcPr>
            <w:tcW w:w="9634" w:type="dxa"/>
            <w:shd w:val="clear" w:color="auto" w:fill="A6A6A6" w:themeFill="background1" w:themeFillShade="A6"/>
          </w:tcPr>
          <w:p w14:paraId="7F2CD32C" w14:textId="77777777" w:rsidR="00122E8A" w:rsidRPr="005A3761" w:rsidRDefault="00122E8A" w:rsidP="007204C7">
            <w:pPr>
              <w:spacing w:after="0"/>
              <w:rPr>
                <w:ins w:id="401" w:author="Gaëlle Martin-Cocher" w:date="2024-08-22T18:27:00Z" w16du:dateUtc="2024-08-22T22:27:00Z"/>
                <w:rFonts w:eastAsiaTheme="minorHAnsi"/>
                <w:b/>
                <w:sz w:val="22"/>
                <w:szCs w:val="22"/>
                <w:lang w:val="en-US"/>
              </w:rPr>
            </w:pPr>
            <w:ins w:id="402" w:author="Gaëlle Martin-Cocher" w:date="2024-08-22T18:27:00Z" w16du:dateUtc="2024-08-22T22:27:00Z">
              <w:r w:rsidRPr="005A3761">
                <w:rPr>
                  <w:rFonts w:eastAsiaTheme="minorHAnsi"/>
                  <w:b/>
                  <w:sz w:val="22"/>
                  <w:szCs w:val="22"/>
                  <w:lang w:val="en-US"/>
                </w:rPr>
                <w:t>Description:</w:t>
              </w:r>
            </w:ins>
          </w:p>
        </w:tc>
      </w:tr>
      <w:tr w:rsidR="00122E8A" w:rsidRPr="001D00E1" w14:paraId="7FF62B34" w14:textId="77777777" w:rsidTr="007204C7">
        <w:trPr>
          <w:ins w:id="403" w:author="Gaëlle Martin-Cocher" w:date="2024-08-22T18:27:00Z"/>
        </w:trPr>
        <w:tc>
          <w:tcPr>
            <w:tcW w:w="9634" w:type="dxa"/>
            <w:shd w:val="clear" w:color="auto" w:fill="auto"/>
          </w:tcPr>
          <w:p w14:paraId="377614E0" w14:textId="77777777" w:rsidR="00122E8A" w:rsidRPr="005A3761" w:rsidRDefault="00122E8A" w:rsidP="007204C7">
            <w:pPr>
              <w:spacing w:after="0"/>
              <w:rPr>
                <w:ins w:id="404" w:author="Gaëlle Martin-Cocher" w:date="2024-08-22T18:27:00Z" w16du:dateUtc="2024-08-22T22:27:00Z"/>
                <w:rFonts w:eastAsiaTheme="minorHAnsi"/>
                <w:lang w:val="en-US"/>
              </w:rPr>
            </w:pPr>
            <w:ins w:id="405" w:author="Gaëlle Martin-Cocher" w:date="2024-08-22T18:27:00Z" w16du:dateUtc="2024-08-22T22:27:00Z">
              <w:r w:rsidRPr="005A3761">
                <w:rPr>
                  <w:rFonts w:eastAsiaTheme="minorHAnsi"/>
                  <w:lang w:val="en-US"/>
                </w:rPr>
                <w:t>In this use case, three users are using the 5GS to join an immersive mobile metaverse activity (which may be an IMS multimedia telephony call using AR/MR/VR). The users Bob, Lukas, and Yong are located in the USA, Germany and China, respectively. Each of the users can be served by a local mobile metaverse service edge computing server (MECS) hosted in the 5GS, each of the mobile metaverse servers is located close to the user it is serving. In case of IMS such MECS could be an AR Media Function that provides network assisted AR media processing. When a user joins a mobile metaverse activity, such as a joint game or teleconference, the avatar of the user is loaded in the MECS of the other users. For instance, the MECS close to Bob hosts the avatars of Yong and Lukas.</w:t>
              </w:r>
            </w:ins>
          </w:p>
          <w:p w14:paraId="480B9BBC" w14:textId="77777777" w:rsidR="00122E8A" w:rsidRPr="005A3761" w:rsidRDefault="00122E8A" w:rsidP="007204C7">
            <w:pPr>
              <w:spacing w:after="0"/>
              <w:rPr>
                <w:ins w:id="406" w:author="Gaëlle Martin-Cocher" w:date="2024-08-22T18:27:00Z" w16du:dateUtc="2024-08-22T22:27:00Z"/>
                <w:rFonts w:eastAsiaTheme="minorHAnsi"/>
              </w:rPr>
            </w:pPr>
          </w:p>
          <w:p w14:paraId="00624448" w14:textId="77777777" w:rsidR="00122E8A" w:rsidRPr="005A3761" w:rsidRDefault="00122E8A" w:rsidP="007204C7">
            <w:pPr>
              <w:spacing w:after="0"/>
              <w:rPr>
                <w:ins w:id="407" w:author="Gaëlle Martin-Cocher" w:date="2024-08-22T18:27:00Z" w16du:dateUtc="2024-08-22T22:27:00Z"/>
                <w:rFonts w:eastAsiaTheme="minorHAnsi"/>
              </w:rPr>
            </w:pPr>
            <w:ins w:id="408" w:author="Gaëlle Martin-Cocher" w:date="2024-08-22T18:27:00Z" w16du:dateUtc="2024-08-22T22:27:00Z">
              <w:r w:rsidRPr="005A3761">
                <w:rPr>
                  <w:rFonts w:eastAsiaTheme="minorHAnsi"/>
                </w:rPr>
                <w: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t>
              </w:r>
            </w:ins>
          </w:p>
          <w:p w14:paraId="54E22E7C" w14:textId="77777777" w:rsidR="00122E8A" w:rsidRPr="005A3761" w:rsidRDefault="00122E8A" w:rsidP="007204C7">
            <w:pPr>
              <w:spacing w:after="0"/>
              <w:rPr>
                <w:ins w:id="409" w:author="Gaëlle Martin-Cocher" w:date="2024-08-22T18:27:00Z" w16du:dateUtc="2024-08-22T22:27:00Z"/>
                <w:rFonts w:eastAsiaTheme="minorHAnsi"/>
              </w:rPr>
            </w:pPr>
          </w:p>
          <w:p w14:paraId="041E2AF6" w14:textId="77777777" w:rsidR="00122E8A" w:rsidRPr="005A3761" w:rsidRDefault="00122E8A" w:rsidP="007204C7">
            <w:pPr>
              <w:spacing w:after="0"/>
              <w:rPr>
                <w:ins w:id="410" w:author="Gaëlle Martin-Cocher" w:date="2024-08-22T18:27:00Z" w16du:dateUtc="2024-08-22T22:27:00Z"/>
                <w:rFonts w:eastAsiaTheme="minorHAnsi"/>
              </w:rPr>
            </w:pPr>
            <w:ins w:id="411" w:author="Gaëlle Martin-Cocher" w:date="2024-08-22T18:27:00Z" w16du:dateUtc="2024-08-22T22:27:00Z">
              <w:r w:rsidRPr="005A3761">
                <w:rPr>
                  <w:rFonts w:eastAsiaTheme="minorHAnsi"/>
                </w:rPr>
                <w:t>This use case is about one-to-one and multi-party communication with spatial audio rendering, where avatars and audio 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 3D audio can be captured and transmitted instead of mono, which leads to enhancements when sharing the audio experience.</w:t>
              </w:r>
            </w:ins>
          </w:p>
          <w:p w14:paraId="1462CE0D" w14:textId="77777777" w:rsidR="00122E8A" w:rsidRPr="005A3761" w:rsidRDefault="00122E8A" w:rsidP="007204C7">
            <w:pPr>
              <w:spacing w:after="0"/>
              <w:rPr>
                <w:ins w:id="412" w:author="Gaëlle Martin-Cocher" w:date="2024-08-22T18:27:00Z" w16du:dateUtc="2024-08-22T22:27:00Z"/>
                <w:rFonts w:eastAsiaTheme="minorHAnsi"/>
                <w:sz w:val="22"/>
                <w:szCs w:val="22"/>
                <w:lang w:val="en-US"/>
              </w:rPr>
            </w:pPr>
          </w:p>
          <w:p w14:paraId="2D87826B" w14:textId="77777777" w:rsidR="00122E8A" w:rsidRPr="005A3761" w:rsidRDefault="00122E8A" w:rsidP="007204C7">
            <w:pPr>
              <w:spacing w:after="0"/>
              <w:rPr>
                <w:ins w:id="413" w:author="Gaëlle Martin-Cocher" w:date="2024-08-22T18:27:00Z" w16du:dateUtc="2024-08-22T22:27:00Z"/>
                <w:rFonts w:eastAsiaTheme="minorHAnsi"/>
                <w:lang w:val="en-US"/>
              </w:rPr>
            </w:pPr>
            <w:ins w:id="414" w:author="Gaëlle Martin-Cocher" w:date="2024-08-22T18:27:00Z" w16du:dateUtc="2024-08-22T22:27:00Z">
              <w:r w:rsidRPr="005A3761">
                <w:rPr>
                  <w:rFonts w:eastAsiaTheme="minorHAnsi"/>
                  <w:highlight w:val="yellow"/>
                  <w:lang w:val="en-US"/>
                </w:rPr>
                <w:t>Editor’s note: the above is copy pasted from the references.</w:t>
              </w:r>
            </w:ins>
          </w:p>
          <w:p w14:paraId="42A31777" w14:textId="77777777" w:rsidR="00122E8A" w:rsidRPr="005A3761" w:rsidRDefault="00122E8A" w:rsidP="007204C7">
            <w:pPr>
              <w:spacing w:after="0"/>
              <w:rPr>
                <w:ins w:id="415" w:author="Gaëlle Martin-Cocher" w:date="2024-08-22T18:27:00Z" w16du:dateUtc="2024-08-22T22:27:00Z"/>
                <w:rFonts w:eastAsiaTheme="minorHAnsi"/>
                <w:lang w:val="en-US"/>
              </w:rPr>
            </w:pPr>
          </w:p>
          <w:p w14:paraId="05C80CD9" w14:textId="77777777" w:rsidR="00122E8A" w:rsidRPr="005A3761" w:rsidRDefault="00122E8A" w:rsidP="007204C7">
            <w:pPr>
              <w:spacing w:after="0"/>
              <w:rPr>
                <w:ins w:id="416" w:author="Gaëlle Martin-Cocher" w:date="2024-08-22T18:27:00Z" w16du:dateUtc="2024-08-22T22:27:00Z"/>
                <w:rFonts w:eastAsiaTheme="minorHAnsi"/>
                <w:lang w:val="en-US"/>
              </w:rPr>
            </w:pPr>
            <w:ins w:id="417" w:author="Gaëlle Martin-Cocher" w:date="2024-08-22T18:27:00Z" w16du:dateUtc="2024-08-22T22:27:00Z">
              <w:r w:rsidRPr="005A3761">
                <w:rPr>
                  <w:rFonts w:eastAsiaTheme="minorHAnsi"/>
                  <w:lang w:val="en-US"/>
                </w:rPr>
                <w:t>Note 1: this can include help to people with disabilities.</w:t>
              </w:r>
            </w:ins>
          </w:p>
          <w:p w14:paraId="66A1816C" w14:textId="77777777" w:rsidR="00122E8A" w:rsidRPr="005A3761" w:rsidRDefault="00122E8A" w:rsidP="007204C7">
            <w:pPr>
              <w:spacing w:after="0"/>
              <w:rPr>
                <w:ins w:id="418" w:author="Gaëlle Martin-Cocher" w:date="2024-08-22T18:27:00Z" w16du:dateUtc="2024-08-22T22:27:00Z"/>
                <w:rFonts w:eastAsiaTheme="minorHAnsi"/>
                <w:lang w:val="en-US"/>
              </w:rPr>
            </w:pPr>
            <w:ins w:id="419" w:author="Gaëlle Martin-Cocher" w:date="2024-08-22T18:27:00Z" w16du:dateUtc="2024-08-22T22:27:00Z">
              <w:r w:rsidRPr="005A3761">
                <w:rPr>
                  <w:rFonts w:eastAsiaTheme="minorHAnsi"/>
                  <w:lang w:val="en-US"/>
                </w:rPr>
                <w:t>Note 2: Emotional haptic is relevant in this use case.</w:t>
              </w:r>
            </w:ins>
          </w:p>
          <w:p w14:paraId="5CEF0CF6" w14:textId="77777777" w:rsidR="00122E8A" w:rsidRPr="005A3761" w:rsidRDefault="00122E8A" w:rsidP="007204C7">
            <w:pPr>
              <w:spacing w:after="0"/>
              <w:rPr>
                <w:ins w:id="420" w:author="Gaëlle Martin-Cocher" w:date="2024-08-22T18:27:00Z" w16du:dateUtc="2024-08-22T22:27:00Z"/>
                <w:rFonts w:eastAsiaTheme="minorHAnsi"/>
                <w:lang w:val="en-US"/>
              </w:rPr>
            </w:pPr>
          </w:p>
          <w:p w14:paraId="59D11574" w14:textId="77777777" w:rsidR="00122E8A" w:rsidRPr="005A3761" w:rsidRDefault="00122E8A" w:rsidP="007204C7">
            <w:pPr>
              <w:spacing w:after="0"/>
              <w:rPr>
                <w:ins w:id="421" w:author="Gaëlle Martin-Cocher" w:date="2024-08-22T18:27:00Z" w16du:dateUtc="2024-08-22T22:27:00Z"/>
                <w:rFonts w:eastAsiaTheme="minorHAnsi"/>
                <w:lang w:val="en-US"/>
              </w:rPr>
            </w:pPr>
            <w:ins w:id="422" w:author="Gaëlle Martin-Cocher" w:date="2024-08-22T18:27:00Z" w16du:dateUtc="2024-08-22T22:27:00Z">
              <w:r w:rsidRPr="005A3761">
                <w:rPr>
                  <w:rFonts w:eastAsiaTheme="minorHAnsi"/>
                  <w:lang w:val="en-US"/>
                </w:rPr>
                <w:t>Haptic modalities included here: mostly vibrotactile.</w:t>
              </w:r>
            </w:ins>
          </w:p>
          <w:p w14:paraId="4530E60C" w14:textId="77777777" w:rsidR="00122E8A" w:rsidRPr="005A3761" w:rsidRDefault="00122E8A" w:rsidP="007204C7">
            <w:pPr>
              <w:spacing w:after="0"/>
              <w:rPr>
                <w:ins w:id="423" w:author="Gaëlle Martin-Cocher" w:date="2024-08-22T18:27:00Z" w16du:dateUtc="2024-08-22T22:27:00Z"/>
                <w:rFonts w:eastAsiaTheme="minorHAnsi"/>
                <w:sz w:val="22"/>
                <w:szCs w:val="22"/>
                <w:lang w:val="en-US"/>
              </w:rPr>
            </w:pPr>
            <w:ins w:id="424" w:author="Gaëlle Martin-Cocher" w:date="2024-08-22T18:27:00Z" w16du:dateUtc="2024-08-22T22:27:00Z">
              <w:r w:rsidRPr="005A3761">
                <w:rPr>
                  <w:rFonts w:eastAsiaTheme="minorHAnsi"/>
                  <w:lang w:val="en-US"/>
                </w:rPr>
                <w:t>Haptic characteristics: Includes 2-way communication (talks, social media, phone calls…) and 1-way (alerts messages, information…). Includes haptic emoji.</w:t>
              </w:r>
            </w:ins>
          </w:p>
        </w:tc>
      </w:tr>
      <w:tr w:rsidR="00122E8A" w:rsidRPr="001D00E1" w14:paraId="52B88D30" w14:textId="77777777" w:rsidTr="007204C7">
        <w:trPr>
          <w:ins w:id="425" w:author="Gaëlle Martin-Cocher" w:date="2024-08-22T18:27:00Z"/>
        </w:trPr>
        <w:tc>
          <w:tcPr>
            <w:tcW w:w="9634" w:type="dxa"/>
            <w:shd w:val="clear" w:color="auto" w:fill="A6A6A6" w:themeFill="background1" w:themeFillShade="A6"/>
          </w:tcPr>
          <w:p w14:paraId="21E469B8" w14:textId="77777777" w:rsidR="00122E8A" w:rsidRPr="005A3761" w:rsidRDefault="00122E8A" w:rsidP="007204C7">
            <w:pPr>
              <w:spacing w:after="0"/>
              <w:rPr>
                <w:ins w:id="426" w:author="Gaëlle Martin-Cocher" w:date="2024-08-22T18:27:00Z" w16du:dateUtc="2024-08-22T22:27:00Z"/>
                <w:rFonts w:eastAsiaTheme="minorHAnsi"/>
                <w:b/>
                <w:color w:val="FFFFFF"/>
                <w:sz w:val="22"/>
                <w:szCs w:val="22"/>
                <w:lang w:val="en-US"/>
              </w:rPr>
            </w:pPr>
            <w:ins w:id="427" w:author="Gaëlle Martin-Cocher" w:date="2024-08-22T18:27:00Z" w16du:dateUtc="2024-08-22T22:27:00Z">
              <w:r w:rsidRPr="005A3761">
                <w:rPr>
                  <w:rFonts w:eastAsiaTheme="minorHAnsi"/>
                  <w:b/>
                  <w:sz w:val="22"/>
                  <w:szCs w:val="22"/>
                  <w:lang w:val="en-US"/>
                </w:rPr>
                <w:lastRenderedPageBreak/>
                <w:t>Categorization</w:t>
              </w:r>
            </w:ins>
          </w:p>
        </w:tc>
      </w:tr>
      <w:tr w:rsidR="00122E8A" w:rsidRPr="001D00E1" w14:paraId="534E2D6E" w14:textId="77777777" w:rsidTr="007204C7">
        <w:trPr>
          <w:ins w:id="428" w:author="Gaëlle Martin-Cocher" w:date="2024-08-22T18:27:00Z"/>
        </w:trPr>
        <w:tc>
          <w:tcPr>
            <w:tcW w:w="9634" w:type="dxa"/>
            <w:shd w:val="clear" w:color="auto" w:fill="auto"/>
          </w:tcPr>
          <w:p w14:paraId="0D0D4002" w14:textId="77777777" w:rsidR="00122E8A" w:rsidRPr="005A3761" w:rsidRDefault="00122E8A" w:rsidP="007204C7">
            <w:pPr>
              <w:spacing w:after="0"/>
              <w:rPr>
                <w:ins w:id="429" w:author="Gaëlle Martin-Cocher" w:date="2024-08-22T18:27:00Z" w16du:dateUtc="2024-08-22T22:27:00Z"/>
                <w:rFonts w:eastAsiaTheme="minorHAnsi"/>
                <w:bCs/>
                <w:lang w:val="en-US"/>
              </w:rPr>
            </w:pPr>
            <w:ins w:id="430" w:author="Gaëlle Martin-Cocher" w:date="2024-08-22T18:27:00Z" w16du:dateUtc="2024-08-22T22:27:00Z">
              <w:r w:rsidRPr="005A3761">
                <w:rPr>
                  <w:rFonts w:eastAsiaTheme="minorHAnsi"/>
                  <w:b/>
                  <w:lang w:val="en-US"/>
                </w:rPr>
                <w:t xml:space="preserve">Type: </w:t>
              </w:r>
              <w:r w:rsidRPr="005A3761">
                <w:rPr>
                  <w:rFonts w:eastAsiaTheme="minorHAnsi"/>
                  <w:bCs/>
                  <w:lang w:val="en-US"/>
                </w:rPr>
                <w:t>2D/3D audio-video sessions</w:t>
              </w:r>
            </w:ins>
          </w:p>
          <w:p w14:paraId="505D50D6" w14:textId="77777777" w:rsidR="00122E8A" w:rsidRPr="005A3761" w:rsidRDefault="00122E8A" w:rsidP="007204C7">
            <w:pPr>
              <w:spacing w:after="0"/>
              <w:rPr>
                <w:ins w:id="431" w:author="Gaëlle Martin-Cocher" w:date="2024-08-22T18:27:00Z" w16du:dateUtc="2024-08-22T22:27:00Z"/>
                <w:rFonts w:eastAsiaTheme="minorEastAsia"/>
                <w:lang w:val="en-US"/>
              </w:rPr>
            </w:pPr>
            <w:ins w:id="432" w:author="Gaëlle Martin-Cocher" w:date="2024-08-22T18:27:00Z" w16du:dateUtc="2024-08-22T22:27:00Z">
              <w:r w:rsidRPr="005A3761">
                <w:rPr>
                  <w:rFonts w:eastAsiaTheme="minorEastAsia"/>
                  <w:b/>
                  <w:lang w:val="en-US"/>
                </w:rPr>
                <w:t xml:space="preserve">Delivery: </w:t>
              </w:r>
              <w:r w:rsidRPr="005A3761">
                <w:rPr>
                  <w:rFonts w:eastAsiaTheme="minorEastAsia"/>
                  <w:lang w:val="en-US"/>
                </w:rPr>
                <w:t>Conversational, Split</w:t>
              </w:r>
            </w:ins>
          </w:p>
          <w:p w14:paraId="26F2FFDB" w14:textId="77777777" w:rsidR="00122E8A" w:rsidRPr="005A3761" w:rsidRDefault="00122E8A" w:rsidP="007204C7">
            <w:pPr>
              <w:spacing w:after="0"/>
              <w:rPr>
                <w:ins w:id="433" w:author="Gaëlle Martin-Cocher" w:date="2024-08-22T18:27:00Z" w16du:dateUtc="2024-08-22T22:27:00Z"/>
                <w:rFonts w:eastAsiaTheme="minorHAnsi"/>
                <w:b/>
                <w:sz w:val="22"/>
                <w:szCs w:val="22"/>
                <w:lang w:val="en-US"/>
              </w:rPr>
            </w:pPr>
            <w:ins w:id="434" w:author="Gaëlle Martin-Cocher" w:date="2024-08-22T18:27:00Z" w16du:dateUtc="2024-08-22T22:27:00Z">
              <w:r w:rsidRPr="005A3761">
                <w:rPr>
                  <w:rFonts w:eastAsiaTheme="minorHAnsi"/>
                  <w:b/>
                  <w:lang w:val="en-US"/>
                </w:rPr>
                <w:t xml:space="preserve">Device: </w:t>
              </w:r>
              <w:r w:rsidRPr="005A3761">
                <w:rPr>
                  <w:rFonts w:eastAsiaTheme="minorHAnsi"/>
                  <w:bCs/>
                  <w:lang w:val="en-US"/>
                </w:rPr>
                <w:t>headphones, smartphones, smartwatches, simple wearables</w:t>
              </w:r>
            </w:ins>
          </w:p>
        </w:tc>
      </w:tr>
      <w:tr w:rsidR="00122E8A" w:rsidRPr="001D00E1" w14:paraId="01456912" w14:textId="77777777" w:rsidTr="007204C7">
        <w:trPr>
          <w:ins w:id="435" w:author="Gaëlle Martin-Cocher" w:date="2024-08-22T18:27:00Z"/>
        </w:trPr>
        <w:tc>
          <w:tcPr>
            <w:tcW w:w="9634" w:type="dxa"/>
            <w:shd w:val="clear" w:color="auto" w:fill="A6A6A6" w:themeFill="background1" w:themeFillShade="A6"/>
          </w:tcPr>
          <w:p w14:paraId="7931A9A0" w14:textId="77777777" w:rsidR="00122E8A" w:rsidRPr="005A3761" w:rsidRDefault="00122E8A" w:rsidP="007204C7">
            <w:pPr>
              <w:spacing w:after="0"/>
              <w:rPr>
                <w:ins w:id="436" w:author="Gaëlle Martin-Cocher" w:date="2024-08-22T18:27:00Z" w16du:dateUtc="2024-08-22T22:27:00Z"/>
                <w:rFonts w:eastAsiaTheme="minorHAnsi"/>
                <w:b/>
                <w:color w:val="FFFFFF"/>
                <w:sz w:val="22"/>
                <w:szCs w:val="22"/>
                <w:lang w:val="en-US"/>
              </w:rPr>
            </w:pPr>
            <w:ins w:id="437" w:author="Gaëlle Martin-Cocher" w:date="2024-08-22T18:27:00Z" w16du:dateUtc="2024-08-22T22:27:00Z">
              <w:r w:rsidRPr="005A3761">
                <w:rPr>
                  <w:rFonts w:eastAsiaTheme="minorHAnsi"/>
                  <w:b/>
                  <w:sz w:val="22"/>
                  <w:szCs w:val="22"/>
                  <w:lang w:val="en-US"/>
                </w:rPr>
                <w:t>Preconditions</w:t>
              </w:r>
            </w:ins>
          </w:p>
        </w:tc>
      </w:tr>
      <w:tr w:rsidR="00122E8A" w:rsidRPr="001D00E1" w14:paraId="6A8368A9" w14:textId="77777777" w:rsidTr="007204C7">
        <w:trPr>
          <w:ins w:id="438" w:author="Gaëlle Martin-Cocher" w:date="2024-08-22T18:27:00Z"/>
        </w:trPr>
        <w:tc>
          <w:tcPr>
            <w:tcW w:w="9634" w:type="dxa"/>
            <w:shd w:val="clear" w:color="auto" w:fill="auto"/>
          </w:tcPr>
          <w:p w14:paraId="5EDC9A73" w14:textId="77777777" w:rsidR="00122E8A" w:rsidRPr="005A3761" w:rsidRDefault="00122E8A" w:rsidP="00122E8A">
            <w:pPr>
              <w:numPr>
                <w:ilvl w:val="0"/>
                <w:numId w:val="6"/>
              </w:numPr>
              <w:spacing w:after="0"/>
              <w:contextualSpacing/>
              <w:rPr>
                <w:ins w:id="439" w:author="Gaëlle Martin-Cocher" w:date="2024-08-22T18:27:00Z" w16du:dateUtc="2024-08-22T22:27:00Z"/>
                <w:rFonts w:eastAsiaTheme="minorHAnsi"/>
                <w:szCs w:val="22"/>
                <w:lang w:val="en-US"/>
              </w:rPr>
            </w:pPr>
            <w:ins w:id="440" w:author="Gaëlle Martin-Cocher" w:date="2024-08-22T18:27:00Z" w16du:dateUtc="2024-08-22T22:27:00Z">
              <w:r w:rsidRPr="005A3761">
                <w:rPr>
                  <w:rFonts w:eastAsiaTheme="minorHAnsi"/>
                  <w:szCs w:val="22"/>
                  <w:lang w:val="en-US"/>
                </w:rPr>
                <w:t>Terminal equipment capable of initiate a session.</w:t>
              </w:r>
            </w:ins>
          </w:p>
          <w:p w14:paraId="501E0F7C" w14:textId="77777777" w:rsidR="00122E8A" w:rsidRPr="005A3761" w:rsidRDefault="00122E8A" w:rsidP="00122E8A">
            <w:pPr>
              <w:numPr>
                <w:ilvl w:val="0"/>
                <w:numId w:val="6"/>
              </w:numPr>
              <w:spacing w:after="0"/>
              <w:contextualSpacing/>
              <w:rPr>
                <w:ins w:id="441" w:author="Gaëlle Martin-Cocher" w:date="2024-08-22T18:27:00Z" w16du:dateUtc="2024-08-22T22:27:00Z"/>
                <w:rFonts w:eastAsiaTheme="minorHAnsi"/>
                <w:szCs w:val="22"/>
                <w:lang w:val="en-US"/>
              </w:rPr>
            </w:pPr>
            <w:ins w:id="442" w:author="Gaëlle Martin-Cocher" w:date="2024-08-22T18:27:00Z" w16du:dateUtc="2024-08-22T22:27:00Z">
              <w:r w:rsidRPr="005A3761">
                <w:rPr>
                  <w:szCs w:val="22"/>
                  <w:lang w:val="en-US"/>
                </w:rPr>
                <w:t>Phone participant: for video and audio communication with associated haptic actuators for physical feedback.</w:t>
              </w:r>
            </w:ins>
          </w:p>
          <w:p w14:paraId="2C44E7F5" w14:textId="77777777" w:rsidR="00122E8A" w:rsidRPr="005A3761" w:rsidRDefault="00122E8A" w:rsidP="00122E8A">
            <w:pPr>
              <w:numPr>
                <w:ilvl w:val="0"/>
                <w:numId w:val="6"/>
              </w:numPr>
              <w:spacing w:after="0"/>
              <w:contextualSpacing/>
              <w:rPr>
                <w:ins w:id="443" w:author="Gaëlle Martin-Cocher" w:date="2024-08-22T18:27:00Z" w16du:dateUtc="2024-08-22T22:27:00Z"/>
                <w:rFonts w:eastAsiaTheme="minorHAnsi"/>
                <w:sz w:val="22"/>
                <w:szCs w:val="24"/>
                <w:lang w:val="en-US"/>
              </w:rPr>
            </w:pPr>
            <w:ins w:id="444" w:author="Gaëlle Martin-Cocher" w:date="2024-08-22T18:27:00Z" w16du:dateUtc="2024-08-22T22:27:00Z">
              <w:r w:rsidRPr="005A3761">
                <w:rPr>
                  <w:rFonts w:eastAsiaTheme="minorHAnsi"/>
                  <w:szCs w:val="22"/>
                  <w:lang w:val="en-US"/>
                </w:rPr>
                <w:t>Accessories to capture information and generate haptic effects.</w:t>
              </w:r>
            </w:ins>
          </w:p>
        </w:tc>
      </w:tr>
      <w:tr w:rsidR="00122E8A" w:rsidRPr="001D00E1" w14:paraId="613D5D75" w14:textId="77777777" w:rsidTr="007204C7">
        <w:trPr>
          <w:ins w:id="445" w:author="Gaëlle Martin-Cocher" w:date="2024-08-22T18:27:00Z"/>
        </w:trPr>
        <w:tc>
          <w:tcPr>
            <w:tcW w:w="9634" w:type="dxa"/>
            <w:shd w:val="clear" w:color="auto" w:fill="A6A6A6" w:themeFill="background1" w:themeFillShade="A6"/>
          </w:tcPr>
          <w:p w14:paraId="4E53003F" w14:textId="77777777" w:rsidR="00122E8A" w:rsidRPr="005A3761" w:rsidRDefault="00122E8A" w:rsidP="007204C7">
            <w:pPr>
              <w:spacing w:after="0"/>
              <w:rPr>
                <w:ins w:id="446" w:author="Gaëlle Martin-Cocher" w:date="2024-08-22T18:27:00Z" w16du:dateUtc="2024-08-22T22:27:00Z"/>
                <w:rFonts w:eastAsiaTheme="minorHAnsi"/>
                <w:b/>
                <w:sz w:val="22"/>
                <w:szCs w:val="22"/>
                <w:lang w:val="en-US"/>
              </w:rPr>
            </w:pPr>
            <w:ins w:id="447" w:author="Gaëlle Martin-Cocher" w:date="2024-08-22T18:27:00Z" w16du:dateUtc="2024-08-22T22:27:00Z">
              <w:r w:rsidRPr="005A3761">
                <w:rPr>
                  <w:rFonts w:eastAsiaTheme="minorHAnsi"/>
                  <w:b/>
                  <w:sz w:val="22"/>
                  <w:szCs w:val="22"/>
                  <w:lang w:val="en-US"/>
                </w:rPr>
                <w:t>Requirements</w:t>
              </w:r>
            </w:ins>
          </w:p>
        </w:tc>
      </w:tr>
      <w:tr w:rsidR="00122E8A" w:rsidRPr="001D00E1" w14:paraId="307036A2" w14:textId="77777777" w:rsidTr="007204C7">
        <w:trPr>
          <w:ins w:id="448" w:author="Gaëlle Martin-Cocher" w:date="2024-08-22T18:27:00Z"/>
        </w:trPr>
        <w:tc>
          <w:tcPr>
            <w:tcW w:w="9634" w:type="dxa"/>
            <w:shd w:val="clear" w:color="auto" w:fill="auto"/>
          </w:tcPr>
          <w:p w14:paraId="0C8A4B1C" w14:textId="6C48215C" w:rsidR="00122E8A" w:rsidRPr="005A3761" w:rsidRDefault="00122E8A" w:rsidP="007204C7">
            <w:pPr>
              <w:spacing w:after="0"/>
              <w:rPr>
                <w:ins w:id="449" w:author="Gaëlle Martin-Cocher" w:date="2024-08-22T18:27:00Z" w16du:dateUtc="2024-08-22T22:27:00Z"/>
                <w:sz w:val="22"/>
                <w:szCs w:val="22"/>
                <w:highlight w:val="yellow"/>
                <w:u w:val="single"/>
                <w:lang w:val="en-US"/>
              </w:rPr>
            </w:pPr>
            <w:ins w:id="450" w:author="Gaëlle Martin-Cocher" w:date="2024-08-22T18:27:00Z" w16du:dateUtc="2024-08-22T22:27:00Z">
              <w:r w:rsidRPr="005A3761">
                <w:rPr>
                  <w:sz w:val="22"/>
                  <w:szCs w:val="22"/>
                  <w:u w:val="single"/>
                  <w:lang w:val="en-US"/>
                </w:rPr>
                <w:t xml:space="preserve"> </w:t>
              </w:r>
            </w:ins>
          </w:p>
        </w:tc>
      </w:tr>
      <w:tr w:rsidR="00122E8A" w:rsidRPr="001D00E1" w14:paraId="20CD26F9" w14:textId="77777777" w:rsidTr="007204C7">
        <w:trPr>
          <w:ins w:id="451" w:author="Gaëlle Martin-Cocher" w:date="2024-08-22T18:27:00Z"/>
        </w:trPr>
        <w:tc>
          <w:tcPr>
            <w:tcW w:w="9634" w:type="dxa"/>
            <w:shd w:val="clear" w:color="auto" w:fill="A6A6A6" w:themeFill="background1" w:themeFillShade="A6"/>
          </w:tcPr>
          <w:p w14:paraId="5BECA6F0" w14:textId="77777777" w:rsidR="00122E8A" w:rsidRPr="005A3761" w:rsidRDefault="00122E8A" w:rsidP="007204C7">
            <w:pPr>
              <w:spacing w:after="0"/>
              <w:rPr>
                <w:ins w:id="452" w:author="Gaëlle Martin-Cocher" w:date="2024-08-22T18:27:00Z" w16du:dateUtc="2024-08-22T22:27:00Z"/>
                <w:rFonts w:eastAsiaTheme="minorHAnsi"/>
                <w:b/>
                <w:color w:val="FFFFFF"/>
                <w:sz w:val="22"/>
                <w:szCs w:val="22"/>
                <w:lang w:val="en-US"/>
              </w:rPr>
            </w:pPr>
            <w:ins w:id="453" w:author="Gaëlle Martin-Cocher" w:date="2024-08-22T18:27:00Z" w16du:dateUtc="2024-08-22T22:27:00Z">
              <w:r w:rsidRPr="005A3761">
                <w:rPr>
                  <w:rFonts w:eastAsiaTheme="minorHAnsi"/>
                  <w:b/>
                  <w:sz w:val="22"/>
                  <w:szCs w:val="22"/>
                  <w:lang w:val="en-US"/>
                </w:rPr>
                <w:t>Feasibility</w:t>
              </w:r>
            </w:ins>
          </w:p>
        </w:tc>
      </w:tr>
      <w:tr w:rsidR="00122E8A" w:rsidRPr="001D00E1" w14:paraId="06880D4C" w14:textId="77777777" w:rsidTr="007204C7">
        <w:trPr>
          <w:ins w:id="454" w:author="Gaëlle Martin-Cocher" w:date="2024-08-22T18:27:00Z"/>
        </w:trPr>
        <w:tc>
          <w:tcPr>
            <w:tcW w:w="9634" w:type="dxa"/>
            <w:shd w:val="clear" w:color="auto" w:fill="auto"/>
          </w:tcPr>
          <w:p w14:paraId="795CD381" w14:textId="77777777" w:rsidR="00122E8A" w:rsidRPr="005A3761" w:rsidRDefault="00122E8A" w:rsidP="007204C7">
            <w:pPr>
              <w:spacing w:after="0"/>
              <w:rPr>
                <w:ins w:id="455" w:author="Gaëlle Martin-Cocher" w:date="2024-08-22T18:27:00Z" w16du:dateUtc="2024-08-22T22:27:00Z"/>
                <w:rFonts w:eastAsiaTheme="minorHAnsi"/>
                <w:lang w:val="en-US"/>
              </w:rPr>
            </w:pPr>
            <w:ins w:id="456" w:author="Gaëlle Martin-Cocher" w:date="2024-08-22T18:27:00Z" w16du:dateUtc="2024-08-22T22:27:00Z">
              <w:r w:rsidRPr="005A3761">
                <w:rPr>
                  <w:rFonts w:eastAsiaTheme="minorHAnsi"/>
                  <w:lang w:val="en-US"/>
                </w:rPr>
                <w:t xml:space="preserve">Enabling technologies have reached a sufficient maturity in terms of: </w:t>
              </w:r>
            </w:ins>
          </w:p>
          <w:p w14:paraId="792AECC7" w14:textId="77777777" w:rsidR="00122E8A" w:rsidRPr="005A3761" w:rsidRDefault="00122E8A" w:rsidP="00122E8A">
            <w:pPr>
              <w:pStyle w:val="ListParagraph"/>
              <w:numPr>
                <w:ilvl w:val="0"/>
                <w:numId w:val="9"/>
              </w:numPr>
              <w:spacing w:before="0" w:beforeAutospacing="0" w:after="0"/>
              <w:rPr>
                <w:ins w:id="457" w:author="Gaëlle Martin-Cocher" w:date="2024-08-22T18:27:00Z" w16du:dateUtc="2024-08-22T22:27:00Z"/>
                <w:rFonts w:eastAsiaTheme="minorHAnsi"/>
                <w:sz w:val="20"/>
                <w:szCs w:val="20"/>
              </w:rPr>
            </w:pPr>
            <w:ins w:id="458" w:author="Gaëlle Martin-Cocher" w:date="2024-08-22T18:27:00Z" w16du:dateUtc="2024-08-22T22:27:00Z">
              <w:r w:rsidRPr="005A3761">
                <w:rPr>
                  <w:rFonts w:eastAsiaTheme="minorHAnsi"/>
                  <w:sz w:val="20"/>
                  <w:szCs w:val="20"/>
                </w:rPr>
                <w:t>Haptics experiences creation, coding, transmission and rendering</w:t>
              </w:r>
            </w:ins>
          </w:p>
          <w:p w14:paraId="7ECA844D" w14:textId="77777777" w:rsidR="00122E8A" w:rsidRPr="005A3761" w:rsidRDefault="00122E8A" w:rsidP="00122E8A">
            <w:pPr>
              <w:pStyle w:val="ListParagraph"/>
              <w:numPr>
                <w:ilvl w:val="0"/>
                <w:numId w:val="9"/>
              </w:numPr>
              <w:spacing w:before="0" w:beforeAutospacing="0" w:after="0"/>
              <w:rPr>
                <w:ins w:id="459" w:author="Gaëlle Martin-Cocher" w:date="2024-08-22T18:27:00Z" w16du:dateUtc="2024-08-22T22:27:00Z"/>
                <w:rFonts w:eastAsiaTheme="minorHAnsi"/>
                <w:sz w:val="20"/>
                <w:szCs w:val="20"/>
              </w:rPr>
            </w:pPr>
            <w:ins w:id="460" w:author="Gaëlle Martin-Cocher" w:date="2024-08-22T18:27:00Z" w16du:dateUtc="2024-08-22T22:27:00Z">
              <w:r w:rsidRPr="005A3761">
                <w:rPr>
                  <w:rFonts w:eastAsiaTheme="minorHAnsi"/>
                  <w:sz w:val="20"/>
                  <w:szCs w:val="20"/>
                </w:rPr>
                <w:t>Integration into Media applications</w:t>
              </w:r>
            </w:ins>
          </w:p>
          <w:p w14:paraId="3A428179" w14:textId="77777777" w:rsidR="00122E8A" w:rsidRPr="005A3761" w:rsidRDefault="00122E8A" w:rsidP="00122E8A">
            <w:pPr>
              <w:pStyle w:val="ListParagraph"/>
              <w:numPr>
                <w:ilvl w:val="0"/>
                <w:numId w:val="9"/>
              </w:numPr>
              <w:spacing w:before="0" w:beforeAutospacing="0" w:after="0"/>
              <w:rPr>
                <w:ins w:id="461" w:author="Gaëlle Martin-Cocher" w:date="2024-08-22T18:27:00Z" w16du:dateUtc="2024-08-22T22:27:00Z"/>
                <w:rFonts w:eastAsiaTheme="minorHAnsi"/>
                <w:sz w:val="20"/>
                <w:szCs w:val="20"/>
              </w:rPr>
            </w:pPr>
            <w:ins w:id="462" w:author="Gaëlle Martin-Cocher" w:date="2024-08-22T18:27:00Z" w16du:dateUtc="2024-08-22T22:27:00Z">
              <w:r w:rsidRPr="005A3761">
                <w:rPr>
                  <w:rFonts w:eastAsiaTheme="minorHAnsi"/>
                  <w:sz w:val="20"/>
                  <w:szCs w:val="20"/>
                </w:rPr>
                <w:t xml:space="preserve">Integration into hardware devices </w:t>
              </w:r>
            </w:ins>
          </w:p>
          <w:p w14:paraId="246DD068" w14:textId="77777777" w:rsidR="00122E8A" w:rsidRPr="005A3761" w:rsidRDefault="00122E8A" w:rsidP="00122E8A">
            <w:pPr>
              <w:pStyle w:val="ListParagraph"/>
              <w:numPr>
                <w:ilvl w:val="0"/>
                <w:numId w:val="9"/>
              </w:numPr>
              <w:spacing w:before="0" w:beforeAutospacing="0" w:after="0"/>
              <w:rPr>
                <w:ins w:id="463" w:author="Gaëlle Martin-Cocher" w:date="2024-08-22T18:27:00Z" w16du:dateUtc="2024-08-22T22:27:00Z"/>
                <w:rFonts w:eastAsiaTheme="minorHAnsi"/>
                <w:sz w:val="20"/>
                <w:szCs w:val="20"/>
              </w:rPr>
            </w:pPr>
            <w:ins w:id="464" w:author="Gaëlle Martin-Cocher" w:date="2024-08-22T18:27:00Z" w16du:dateUtc="2024-08-22T22:27:00Z">
              <w:r w:rsidRPr="005A3761">
                <w:rPr>
                  <w:rFonts w:eastAsiaTheme="minorHAnsi"/>
                  <w:sz w:val="20"/>
                  <w:szCs w:val="20"/>
                </w:rPr>
                <w:t>Availability of sensors to capture live information (accelerometer, pressure, temperature…)</w:t>
              </w:r>
            </w:ins>
          </w:p>
          <w:p w14:paraId="23E0EA45" w14:textId="77777777" w:rsidR="00122E8A" w:rsidRPr="005A3761" w:rsidRDefault="00122E8A" w:rsidP="007204C7">
            <w:pPr>
              <w:spacing w:after="0"/>
              <w:ind w:left="30"/>
              <w:rPr>
                <w:ins w:id="465" w:author="Gaëlle Martin-Cocher" w:date="2024-08-22T18:27:00Z" w16du:dateUtc="2024-08-22T22:27:00Z"/>
                <w:rFonts w:eastAsiaTheme="minorHAnsi"/>
                <w:sz w:val="22"/>
                <w:szCs w:val="22"/>
                <w:lang w:val="en-US"/>
              </w:rPr>
            </w:pPr>
            <w:ins w:id="466" w:author="Gaëlle Martin-Cocher" w:date="2024-08-22T18:27:00Z" w16du:dateUtc="2024-08-22T22:27:00Z">
              <w:r w:rsidRPr="005A3761">
                <w:rPr>
                  <w:rFonts w:eastAsiaTheme="minorHAnsi"/>
                  <w:lang w:val="en-US"/>
                </w:rPr>
                <w:t xml:space="preserve">Connected devices in various form factors exist that are capable of decoding and rendering haptics (smartwatches, mobile phones, rings…). </w:t>
              </w:r>
            </w:ins>
          </w:p>
        </w:tc>
      </w:tr>
      <w:tr w:rsidR="00122E8A" w:rsidRPr="001D00E1" w14:paraId="495E27EB" w14:textId="77777777" w:rsidTr="007204C7">
        <w:trPr>
          <w:ins w:id="467" w:author="Gaëlle Martin-Cocher" w:date="2024-08-22T18:27:00Z"/>
        </w:trPr>
        <w:tc>
          <w:tcPr>
            <w:tcW w:w="9634" w:type="dxa"/>
            <w:shd w:val="clear" w:color="auto" w:fill="A6A6A6" w:themeFill="background1" w:themeFillShade="A6"/>
          </w:tcPr>
          <w:p w14:paraId="2C72C0E0" w14:textId="77777777" w:rsidR="00122E8A" w:rsidRPr="005A3761" w:rsidRDefault="00122E8A" w:rsidP="007204C7">
            <w:pPr>
              <w:spacing w:after="0"/>
              <w:rPr>
                <w:ins w:id="468" w:author="Gaëlle Martin-Cocher" w:date="2024-08-22T18:27:00Z" w16du:dateUtc="2024-08-22T22:27:00Z"/>
                <w:rFonts w:eastAsiaTheme="minorHAnsi"/>
                <w:b/>
                <w:sz w:val="22"/>
                <w:szCs w:val="22"/>
                <w:lang w:val="en-US"/>
              </w:rPr>
            </w:pPr>
            <w:ins w:id="469" w:author="Gaëlle Martin-Cocher" w:date="2024-08-22T18:27:00Z" w16du:dateUtc="2024-08-22T22:27:00Z">
              <w:r w:rsidRPr="005A3761">
                <w:rPr>
                  <w:rFonts w:eastAsiaTheme="minorHAnsi"/>
                  <w:b/>
                  <w:sz w:val="22"/>
                  <w:szCs w:val="22"/>
                  <w:lang w:val="en-US"/>
                </w:rPr>
                <w:t>Interoperability considerations</w:t>
              </w:r>
            </w:ins>
          </w:p>
        </w:tc>
      </w:tr>
      <w:tr w:rsidR="00122E8A" w:rsidRPr="001D00E1" w14:paraId="7053B35D" w14:textId="77777777" w:rsidTr="007204C7">
        <w:trPr>
          <w:ins w:id="470" w:author="Gaëlle Martin-Cocher" w:date="2024-08-22T18:27:00Z"/>
        </w:trPr>
        <w:tc>
          <w:tcPr>
            <w:tcW w:w="9634" w:type="dxa"/>
            <w:shd w:val="clear" w:color="auto" w:fill="auto"/>
          </w:tcPr>
          <w:p w14:paraId="3C2E3458" w14:textId="77777777" w:rsidR="00122E8A" w:rsidRPr="005A3761" w:rsidRDefault="00122E8A" w:rsidP="007204C7">
            <w:pPr>
              <w:spacing w:after="0"/>
              <w:rPr>
                <w:ins w:id="471" w:author="Gaëlle Martin-Cocher" w:date="2024-08-22T18:27:00Z" w16du:dateUtc="2024-08-22T22:27:00Z"/>
                <w:rFonts w:eastAsiaTheme="minorHAnsi"/>
                <w:bCs/>
                <w:lang w:val="en-US"/>
              </w:rPr>
            </w:pPr>
            <w:ins w:id="472" w:author="Gaëlle Martin-Cocher" w:date="2024-08-22T18:27:00Z" w16du:dateUtc="2024-08-22T22:27:00Z">
              <w:r w:rsidRPr="005A3761">
                <w:rPr>
                  <w:rFonts w:eastAsiaTheme="minorHAnsi"/>
                  <w:bCs/>
                  <w:lang w:val="en-US"/>
                </w:rPr>
                <w:t>Haptic data should be distributed and rendered with various applications, environments and devices.</w:t>
              </w:r>
            </w:ins>
          </w:p>
          <w:p w14:paraId="539AE2DE" w14:textId="77777777" w:rsidR="00122E8A" w:rsidRPr="005A3761" w:rsidRDefault="00122E8A" w:rsidP="007204C7">
            <w:pPr>
              <w:spacing w:after="0"/>
              <w:rPr>
                <w:ins w:id="473" w:author="Gaëlle Martin-Cocher" w:date="2024-08-22T18:27:00Z" w16du:dateUtc="2024-08-22T22:27:00Z"/>
                <w:rFonts w:eastAsiaTheme="minorHAnsi"/>
                <w:bCs/>
                <w:lang w:val="en-US"/>
              </w:rPr>
            </w:pPr>
            <w:ins w:id="474" w:author="Gaëlle Martin-Cocher" w:date="2024-08-22T18:27:00Z" w16du:dateUtc="2024-08-22T22:27:00Z">
              <w:r w:rsidRPr="005A3761">
                <w:rPr>
                  <w:rFonts w:eastAsiaTheme="minorHAnsi"/>
                  <w:bCs/>
                  <w:lang w:val="en-US"/>
                </w:rPr>
                <w:t>Adaptation to the rendering capabilities should be supported.</w:t>
              </w:r>
            </w:ins>
          </w:p>
          <w:p w14:paraId="77FE42C0" w14:textId="77777777" w:rsidR="00122E8A" w:rsidRPr="005A3761" w:rsidRDefault="00122E8A" w:rsidP="007204C7">
            <w:pPr>
              <w:spacing w:after="0"/>
              <w:rPr>
                <w:ins w:id="475" w:author="Gaëlle Martin-Cocher" w:date="2024-08-22T18:27:00Z" w16du:dateUtc="2024-08-22T22:27:00Z"/>
                <w:rFonts w:eastAsiaTheme="minorHAnsi"/>
                <w:bCs/>
                <w:sz w:val="22"/>
                <w:szCs w:val="22"/>
                <w:lang w:val="en-US"/>
              </w:rPr>
            </w:pPr>
            <w:ins w:id="476" w:author="Gaëlle Martin-Cocher" w:date="2024-08-22T18:27:00Z" w16du:dateUtc="2024-08-22T22:27:00Z">
              <w:r w:rsidRPr="005A3761">
                <w:rPr>
                  <w:rFonts w:eastAsiaTheme="minorHAnsi"/>
                  <w:bCs/>
                  <w:lang w:val="en-US"/>
                </w:rPr>
                <w:t>User adaptation could be provided.</w:t>
              </w:r>
            </w:ins>
          </w:p>
        </w:tc>
      </w:tr>
      <w:tr w:rsidR="00122E8A" w:rsidRPr="001D00E1" w14:paraId="7926C9C3" w14:textId="77777777" w:rsidTr="007204C7">
        <w:trPr>
          <w:ins w:id="477" w:author="Gaëlle Martin-Cocher" w:date="2024-08-22T18:27:00Z"/>
        </w:trPr>
        <w:tc>
          <w:tcPr>
            <w:tcW w:w="9634" w:type="dxa"/>
            <w:shd w:val="clear" w:color="auto" w:fill="A6A6A6" w:themeFill="background1" w:themeFillShade="A6"/>
          </w:tcPr>
          <w:p w14:paraId="5614DB1D" w14:textId="77777777" w:rsidR="00122E8A" w:rsidRPr="005A3761" w:rsidRDefault="00122E8A" w:rsidP="007204C7">
            <w:pPr>
              <w:spacing w:after="0"/>
              <w:rPr>
                <w:ins w:id="478" w:author="Gaëlle Martin-Cocher" w:date="2024-08-22T18:27:00Z" w16du:dateUtc="2024-08-22T22:27:00Z"/>
                <w:rFonts w:eastAsiaTheme="minorHAnsi"/>
                <w:b/>
                <w:color w:val="FFFFFF"/>
                <w:sz w:val="22"/>
                <w:szCs w:val="22"/>
                <w:lang w:val="en-US"/>
              </w:rPr>
            </w:pPr>
            <w:ins w:id="479" w:author="Gaëlle Martin-Cocher" w:date="2024-08-22T18:27:00Z" w16du:dateUtc="2024-08-22T22:27:00Z">
              <w:r w:rsidRPr="005A3761">
                <w:rPr>
                  <w:rFonts w:eastAsiaTheme="minorHAnsi"/>
                  <w:b/>
                  <w:sz w:val="22"/>
                  <w:szCs w:val="22"/>
                  <w:lang w:val="en-US"/>
                </w:rPr>
                <w:t>Potential Standardization Status and Needs</w:t>
              </w:r>
            </w:ins>
          </w:p>
        </w:tc>
      </w:tr>
      <w:tr w:rsidR="00122E8A" w:rsidRPr="001D00E1" w14:paraId="3FB0DB55" w14:textId="77777777" w:rsidTr="007204C7">
        <w:trPr>
          <w:ins w:id="480" w:author="Gaëlle Martin-Cocher" w:date="2024-08-22T18:27:00Z"/>
        </w:trPr>
        <w:tc>
          <w:tcPr>
            <w:tcW w:w="9634" w:type="dxa"/>
            <w:shd w:val="clear" w:color="auto" w:fill="auto"/>
          </w:tcPr>
          <w:p w14:paraId="60174310" w14:textId="77777777" w:rsidR="00122E8A" w:rsidRPr="005A3761" w:rsidRDefault="00122E8A" w:rsidP="00122E8A">
            <w:pPr>
              <w:numPr>
                <w:ilvl w:val="0"/>
                <w:numId w:val="8"/>
              </w:numPr>
              <w:spacing w:after="0"/>
              <w:contextualSpacing/>
              <w:rPr>
                <w:ins w:id="481" w:author="Gaëlle Martin-Cocher" w:date="2024-08-22T18:27:00Z" w16du:dateUtc="2024-08-22T22:27:00Z"/>
                <w:szCs w:val="22"/>
                <w:lang w:val="en-US"/>
              </w:rPr>
            </w:pPr>
            <w:ins w:id="482" w:author="Gaëlle Martin-Cocher" w:date="2024-08-22T18:27:00Z" w16du:dateUtc="2024-08-22T22:27:00Z">
              <w:r w:rsidRPr="005A3761">
                <w:rPr>
                  <w:szCs w:val="22"/>
                  <w:lang w:val="en-US"/>
                </w:rPr>
                <w:t>representation and coding (section 6 and 7) </w:t>
              </w:r>
            </w:ins>
          </w:p>
          <w:p w14:paraId="77749526" w14:textId="77777777" w:rsidR="00122E8A" w:rsidRPr="005A3761" w:rsidRDefault="00122E8A" w:rsidP="00122E8A">
            <w:pPr>
              <w:numPr>
                <w:ilvl w:val="0"/>
                <w:numId w:val="8"/>
              </w:numPr>
              <w:spacing w:after="0"/>
              <w:contextualSpacing/>
              <w:rPr>
                <w:ins w:id="483" w:author="Gaëlle Martin-Cocher" w:date="2024-08-22T18:27:00Z" w16du:dateUtc="2024-08-22T22:27:00Z"/>
                <w:szCs w:val="22"/>
                <w:lang w:val="en-US"/>
              </w:rPr>
            </w:pPr>
            <w:ins w:id="484" w:author="Gaëlle Martin-Cocher" w:date="2024-08-22T18:27:00Z" w16du:dateUtc="2024-08-22T22:27:00Z">
              <w:r w:rsidRPr="005A3761">
                <w:rPr>
                  <w:szCs w:val="22"/>
                  <w:lang w:val="en-US"/>
                </w:rPr>
                <w:t>Haptics data carriage, transport and streaming (section 7) </w:t>
              </w:r>
            </w:ins>
          </w:p>
          <w:p w14:paraId="4E8AD8ED" w14:textId="77777777" w:rsidR="00122E8A" w:rsidRPr="005A3761" w:rsidRDefault="00122E8A" w:rsidP="00122E8A">
            <w:pPr>
              <w:numPr>
                <w:ilvl w:val="0"/>
                <w:numId w:val="8"/>
              </w:numPr>
              <w:spacing w:after="0"/>
              <w:contextualSpacing/>
              <w:rPr>
                <w:ins w:id="485" w:author="Gaëlle Martin-Cocher" w:date="2024-08-22T18:27:00Z" w16du:dateUtc="2024-08-22T22:27:00Z"/>
                <w:sz w:val="22"/>
                <w:lang w:val="en-US"/>
              </w:rPr>
            </w:pPr>
            <w:ins w:id="486" w:author="Gaëlle Martin-Cocher" w:date="2024-08-22T18:27:00Z" w16du:dateUtc="2024-08-22T22:27:00Z">
              <w:r w:rsidRPr="005A3761">
                <w:rPr>
                  <w:szCs w:val="22"/>
                  <w:lang w:val="en-US"/>
                </w:rPr>
                <w:t>Integration in 5G architecture and services. (Section 8)</w:t>
              </w:r>
              <w:r w:rsidRPr="005A3761">
                <w:rPr>
                  <w:szCs w:val="22"/>
                  <w:lang w:val="fr-FR"/>
                </w:rPr>
                <w:t> </w:t>
              </w:r>
            </w:ins>
          </w:p>
        </w:tc>
      </w:tr>
    </w:tbl>
    <w:p w14:paraId="650F675B" w14:textId="7BD16B32" w:rsidR="00976726" w:rsidRPr="009E4FC0" w:rsidRDefault="00321B86" w:rsidP="009E4FC0">
      <w:pPr>
        <w:pStyle w:val="TH"/>
        <w:rPr>
          <w:ins w:id="487" w:author="Gaëlle Martin-Cocher" w:date="2024-08-22T18:26:00Z" w16du:dateUtc="2024-08-22T22:26:00Z"/>
          <w:lang w:val="en-US"/>
        </w:rPr>
      </w:pPr>
      <w:ins w:id="488" w:author="Gaëlle Martin-Cocher" w:date="2024-08-22T18:00:00Z" w16du:dateUtc="2024-08-22T22:00:00Z">
        <w:r w:rsidRPr="00860413">
          <w:rPr>
            <w:u w:val="single"/>
          </w:rPr>
          <w:tab/>
        </w:r>
      </w:ins>
      <w:ins w:id="489" w:author="Gaëlle Martin-Cocher" w:date="2024-08-22T18:28:00Z" w16du:dateUtc="2024-08-22T22:28:00Z">
        <w:r w:rsidR="00800CD4" w:rsidRPr="006B5418">
          <w:rPr>
            <w:lang w:val="en-US"/>
          </w:rPr>
          <w:t xml:space="preserve">Table </w:t>
        </w:r>
        <w:r w:rsidR="00800CD4">
          <w:rPr>
            <w:lang w:val="en-US"/>
          </w:rPr>
          <w:t>5.</w:t>
        </w:r>
      </w:ins>
      <w:ins w:id="490" w:author="Gaëlle Martin-Cocher" w:date="2024-08-22T18:33:00Z" w16du:dateUtc="2024-08-22T22:33:00Z">
        <w:r w:rsidR="00532D26">
          <w:rPr>
            <w:lang w:val="en-US"/>
          </w:rPr>
          <w:t>2</w:t>
        </w:r>
      </w:ins>
      <w:ins w:id="491" w:author="Gaëlle Martin-Cocher" w:date="2024-08-22T18:28:00Z" w16du:dateUtc="2024-08-22T22:28:00Z">
        <w:r w:rsidR="00800CD4" w:rsidRPr="006B5418">
          <w:rPr>
            <w:lang w:val="en-US"/>
          </w:rPr>
          <w:t xml:space="preserve">: </w:t>
        </w:r>
        <w:r w:rsidR="00800CD4">
          <w:rPr>
            <w:lang w:val="en-US"/>
          </w:rPr>
          <w:t>use case</w:t>
        </w:r>
        <w:r w:rsidR="00800CD4" w:rsidRPr="000E7F25">
          <w:rPr>
            <w:lang w:val="en-US"/>
          </w:rPr>
          <w:t xml:space="preserve"> </w:t>
        </w:r>
        <w:r w:rsidR="00800CD4" w:rsidRPr="00B6213F">
          <w:rPr>
            <w:lang w:val="en-US"/>
          </w:rPr>
          <w:t>Haptic</w:t>
        </w:r>
      </w:ins>
      <w:ins w:id="492" w:author="Gaëlle Martin-Cocher" w:date="2024-08-22T18:29:00Z" w16du:dateUtc="2024-08-22T22:29:00Z">
        <w:r w:rsidR="009E4FC0">
          <w:rPr>
            <w:lang w:val="en-US"/>
          </w:rPr>
          <w:t>s</w:t>
        </w:r>
      </w:ins>
      <w:ins w:id="493" w:author="Gaëlle Martin-Cocher" w:date="2024-08-22T18:28:00Z" w16du:dateUtc="2024-08-22T22:28:00Z">
        <w:r w:rsidR="00800CD4" w:rsidRPr="00B6213F">
          <w:rPr>
            <w:lang w:val="en-US"/>
          </w:rPr>
          <w:t>-enhanced Communication</w:t>
        </w:r>
      </w:ins>
    </w:p>
    <w:p w14:paraId="5FAD3323" w14:textId="74921FD0" w:rsidR="00321B86" w:rsidRPr="00A52313" w:rsidRDefault="00976726" w:rsidP="00321B86">
      <w:pPr>
        <w:pStyle w:val="Heading2"/>
        <w:rPr>
          <w:ins w:id="494" w:author="Gaëlle Martin-Cocher" w:date="2024-08-22T18:00:00Z" w16du:dateUtc="2024-08-22T22:00:00Z"/>
        </w:rPr>
      </w:pPr>
      <w:bookmarkStart w:id="495" w:name="_Toc175244995"/>
      <w:r>
        <w:rPr>
          <w:u w:val="single"/>
          <w:lang w:val="en-US"/>
        </w:rPr>
        <w:t>5.</w:t>
      </w:r>
      <w:ins w:id="496" w:author="Gaëlle Martin-Cocher" w:date="2024-08-22T18:33:00Z" w16du:dateUtc="2024-08-22T22:33:00Z">
        <w:r w:rsidR="00532D26">
          <w:rPr>
            <w:u w:val="single"/>
            <w:lang w:val="en-US"/>
          </w:rPr>
          <w:t xml:space="preserve">3 </w:t>
        </w:r>
      </w:ins>
      <w:ins w:id="497" w:author="Gaëlle Martin-Cocher" w:date="2024-08-22T18:26:00Z" w16du:dateUtc="2024-08-22T22:26:00Z">
        <w:r>
          <w:rPr>
            <w:u w:val="single"/>
            <w:lang w:val="en-US"/>
          </w:rPr>
          <w:tab/>
        </w:r>
      </w:ins>
      <w:ins w:id="498" w:author="Gaëlle Martin-Cocher" w:date="2024-08-22T18:00:00Z" w16du:dateUtc="2024-08-22T22:00:00Z">
        <w:r w:rsidR="00321B86" w:rsidRPr="00BD5A83">
          <w:rPr>
            <w:u w:val="single"/>
            <w:lang w:val="en-US"/>
          </w:rPr>
          <w:t>Immersive Entertainment</w:t>
        </w:r>
        <w:bookmarkEnd w:id="495"/>
      </w:ins>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21B86" w:rsidRPr="00753C75" w14:paraId="2D24E286" w14:textId="77777777" w:rsidTr="007204C7">
        <w:trPr>
          <w:trHeight w:val="300"/>
          <w:ins w:id="499"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FAE78" w14:textId="77777777" w:rsidR="00321B86" w:rsidRPr="00845DED" w:rsidRDefault="00321B86" w:rsidP="007204C7">
            <w:pPr>
              <w:rPr>
                <w:ins w:id="500" w:author="Gaëlle Martin-Cocher" w:date="2024-08-22T18:00:00Z" w16du:dateUtc="2024-08-22T22:00:00Z"/>
                <w:sz w:val="22"/>
                <w:szCs w:val="22"/>
                <w:lang w:val="fr-FR"/>
              </w:rPr>
            </w:pPr>
            <w:ins w:id="501" w:author="Gaëlle Martin-Cocher" w:date="2024-08-22T18:00:00Z" w16du:dateUtc="2024-08-22T22:00:00Z">
              <w:r w:rsidRPr="00845DED">
                <w:rPr>
                  <w:b/>
                  <w:bCs/>
                  <w:sz w:val="22"/>
                  <w:szCs w:val="22"/>
                  <w:u w:val="single"/>
                  <w:lang w:val="en-US"/>
                </w:rPr>
                <w:t>Use Case Name: </w:t>
              </w:r>
              <w:r w:rsidRPr="00845DED">
                <w:rPr>
                  <w:sz w:val="22"/>
                  <w:szCs w:val="22"/>
                  <w:lang w:val="fr-FR"/>
                </w:rPr>
                <w:t> </w:t>
              </w:r>
            </w:ins>
          </w:p>
        </w:tc>
      </w:tr>
      <w:tr w:rsidR="00321B86" w:rsidRPr="00753C75" w14:paraId="6A3365DD" w14:textId="77777777" w:rsidTr="007204C7">
        <w:trPr>
          <w:trHeight w:val="300"/>
          <w:ins w:id="502"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12F99B" w14:textId="77777777" w:rsidR="00321B86" w:rsidRPr="005A3761" w:rsidRDefault="00321B86" w:rsidP="007204C7">
            <w:pPr>
              <w:spacing w:after="0"/>
              <w:rPr>
                <w:ins w:id="503" w:author="Gaëlle Martin-Cocher" w:date="2024-08-22T18:00:00Z" w16du:dateUtc="2024-08-22T22:00:00Z"/>
                <w:lang w:val="en-US"/>
              </w:rPr>
            </w:pPr>
            <w:bookmarkStart w:id="504" w:name="_Hlk173224298"/>
            <w:ins w:id="505" w:author="Gaëlle Martin-Cocher" w:date="2024-08-22T18:00:00Z" w16du:dateUtc="2024-08-22T22:00:00Z">
              <w:r w:rsidRPr="005A3761">
                <w:rPr>
                  <w:lang w:val="en-US"/>
                </w:rPr>
                <w:t xml:space="preserve">Immersive entertainment </w:t>
              </w:r>
              <w:bookmarkEnd w:id="504"/>
              <w:r w:rsidRPr="005A3761">
                <w:rPr>
                  <w:lang w:val="en-US"/>
                </w:rPr>
                <w:t>(live events, sport, gaming, movies, music)</w:t>
              </w:r>
            </w:ins>
          </w:p>
          <w:p w14:paraId="21FEA1BA" w14:textId="77777777" w:rsidR="00321B86" w:rsidRPr="005A3761" w:rsidRDefault="00321B86" w:rsidP="007204C7">
            <w:pPr>
              <w:spacing w:after="0"/>
              <w:rPr>
                <w:ins w:id="506" w:author="Gaëlle Martin-Cocher" w:date="2024-08-22T18:00:00Z" w16du:dateUtc="2024-08-22T22:00:00Z"/>
                <w:lang w:val="en-US"/>
              </w:rPr>
            </w:pPr>
          </w:p>
          <w:p w14:paraId="408F1E22" w14:textId="77777777" w:rsidR="00321B86" w:rsidRPr="005A3761" w:rsidRDefault="00321B86" w:rsidP="007204C7">
            <w:pPr>
              <w:spacing w:after="0"/>
              <w:rPr>
                <w:ins w:id="507" w:author="Gaëlle Martin-Cocher" w:date="2024-08-22T18:00:00Z" w16du:dateUtc="2024-08-22T22:00:00Z"/>
                <w:lang w:val="en-US"/>
              </w:rPr>
            </w:pPr>
            <w:ins w:id="508" w:author="Gaëlle Martin-Cocher" w:date="2024-08-22T18:00:00Z" w16du:dateUtc="2024-08-22T22:00:00Z">
              <w:r w:rsidRPr="005A3761">
                <w:rPr>
                  <w:lang w:val="en-US"/>
                </w:rPr>
                <w:t>From:  </w:t>
              </w:r>
            </w:ins>
          </w:p>
          <w:p w14:paraId="4D83D5B8" w14:textId="77777777" w:rsidR="00321B86" w:rsidRPr="005A3761" w:rsidRDefault="00321B86" w:rsidP="007204C7">
            <w:pPr>
              <w:spacing w:after="0"/>
              <w:rPr>
                <w:ins w:id="509" w:author="Gaëlle Martin-Cocher" w:date="2024-08-22T18:00:00Z" w16du:dateUtc="2024-08-22T22:00:00Z"/>
                <w:lang w:val="en-US"/>
              </w:rPr>
            </w:pPr>
            <w:ins w:id="510" w:author="Gaëlle Martin-Cocher" w:date="2024-08-22T18:00:00Z" w16du:dateUtc="2024-08-22T22:00:00Z">
              <w:r w:rsidRPr="005A3761">
                <w:rPr>
                  <w:lang w:val="en-US"/>
                </w:rPr>
                <w:t>TR 22.847 5.6 “Live Event Selective Immersion” </w:t>
              </w:r>
            </w:ins>
          </w:p>
          <w:p w14:paraId="55AAC5BD" w14:textId="77777777" w:rsidR="00321B86" w:rsidRPr="005A3761" w:rsidRDefault="00321B86" w:rsidP="007204C7">
            <w:pPr>
              <w:spacing w:after="0"/>
              <w:rPr>
                <w:ins w:id="511" w:author="Gaëlle Martin-Cocher" w:date="2024-08-22T18:00:00Z" w16du:dateUtc="2024-08-22T22:00:00Z"/>
                <w:lang w:val="en-US"/>
              </w:rPr>
            </w:pPr>
            <w:ins w:id="512" w:author="Gaëlle Martin-Cocher" w:date="2024-08-22T18:00:00Z" w16du:dateUtc="2024-08-22T22:00:00Z">
              <w:r w:rsidRPr="005A3761">
                <w:rPr>
                  <w:lang w:val="en-US"/>
                </w:rPr>
                <w:t>TR 22.856 5.6 “Mobile Metaverse for Immersive Gaming and Live Shows” </w:t>
              </w:r>
            </w:ins>
          </w:p>
          <w:p w14:paraId="1370D1F5" w14:textId="77777777" w:rsidR="00321B86" w:rsidRPr="00845DED" w:rsidRDefault="00321B86" w:rsidP="007204C7">
            <w:pPr>
              <w:spacing w:after="0"/>
              <w:rPr>
                <w:ins w:id="513" w:author="Gaëlle Martin-Cocher" w:date="2024-08-22T18:00:00Z" w16du:dateUtc="2024-08-22T22:00:00Z"/>
                <w:sz w:val="22"/>
                <w:szCs w:val="22"/>
                <w:u w:val="single"/>
                <w:lang w:val="fr-FR"/>
              </w:rPr>
            </w:pPr>
            <w:ins w:id="514" w:author="Gaëlle Martin-Cocher" w:date="2024-08-22T18:00:00Z" w16du:dateUtc="2024-08-22T22:00:00Z">
              <w:r w:rsidRPr="005A3761">
                <w:rPr>
                  <w:lang w:val="en-US"/>
                </w:rPr>
                <w:t>TR 22.856 5.22 “Mobile Metaverse Live Concert”</w:t>
              </w:r>
              <w:r w:rsidRPr="005A3761">
                <w:rPr>
                  <w:u w:val="single"/>
                  <w:lang w:val="fr-FR"/>
                </w:rPr>
                <w:t> </w:t>
              </w:r>
            </w:ins>
          </w:p>
        </w:tc>
      </w:tr>
      <w:tr w:rsidR="00321B86" w:rsidRPr="00753C75" w14:paraId="004E7676" w14:textId="77777777" w:rsidTr="007204C7">
        <w:trPr>
          <w:trHeight w:val="300"/>
          <w:ins w:id="515"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D7C286" w14:textId="77777777" w:rsidR="00321B86" w:rsidRPr="00845DED" w:rsidRDefault="00321B86" w:rsidP="007204C7">
            <w:pPr>
              <w:rPr>
                <w:ins w:id="516" w:author="Gaëlle Martin-Cocher" w:date="2024-08-22T18:00:00Z" w16du:dateUtc="2024-08-22T22:00:00Z"/>
                <w:sz w:val="22"/>
                <w:szCs w:val="22"/>
                <w:lang w:val="fr-FR"/>
              </w:rPr>
            </w:pPr>
            <w:ins w:id="517" w:author="Gaëlle Martin-Cocher" w:date="2024-08-22T18:00:00Z" w16du:dateUtc="2024-08-22T22:00:00Z">
              <w:r w:rsidRPr="00845DED">
                <w:rPr>
                  <w:b/>
                  <w:bCs/>
                  <w:sz w:val="22"/>
                  <w:szCs w:val="22"/>
                  <w:u w:val="single"/>
                  <w:lang w:val="en-US"/>
                </w:rPr>
                <w:t>Description:</w:t>
              </w:r>
              <w:r w:rsidRPr="00845DED">
                <w:rPr>
                  <w:sz w:val="22"/>
                  <w:szCs w:val="22"/>
                  <w:lang w:val="fr-FR"/>
                </w:rPr>
                <w:t> </w:t>
              </w:r>
            </w:ins>
          </w:p>
        </w:tc>
      </w:tr>
      <w:tr w:rsidR="00321B86" w:rsidRPr="00753C75" w14:paraId="3E3003B3" w14:textId="77777777" w:rsidTr="007204C7">
        <w:trPr>
          <w:trHeight w:val="300"/>
          <w:ins w:id="518"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232FEF" w14:textId="77777777" w:rsidR="00321B86" w:rsidRPr="005A3761" w:rsidRDefault="00321B86" w:rsidP="007204C7">
            <w:pPr>
              <w:spacing w:after="0"/>
              <w:rPr>
                <w:ins w:id="519" w:author="Gaëlle Martin-Cocher" w:date="2024-08-22T18:00:00Z" w16du:dateUtc="2024-08-22T22:00:00Z"/>
                <w:lang w:val="en-US"/>
              </w:rPr>
            </w:pPr>
            <w:ins w:id="520" w:author="Gaëlle Martin-Cocher" w:date="2024-08-22T18:00:00Z" w16du:dateUtc="2024-08-22T22:00:00Z">
              <w:r w:rsidRPr="005A3761">
                <w:rPr>
                  <w:lang w:val="en-US"/>
                </w:rPr>
                <w:t>Media including here movies, 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 The user is using at least a smartphone with vibrotactile actuators, or more advanced devices such as XR glasses and potentially multi wearable devices to spatialized haptic effects. </w:t>
              </w:r>
            </w:ins>
          </w:p>
          <w:p w14:paraId="29F2BDF7" w14:textId="77777777" w:rsidR="00321B86" w:rsidRPr="005A3761" w:rsidRDefault="00321B86" w:rsidP="007204C7">
            <w:pPr>
              <w:spacing w:after="0"/>
              <w:rPr>
                <w:ins w:id="521" w:author="Gaëlle Martin-Cocher" w:date="2024-08-22T18:00:00Z" w16du:dateUtc="2024-08-22T22:00:00Z"/>
                <w:lang w:val="en-US"/>
              </w:rPr>
            </w:pPr>
            <w:ins w:id="522" w:author="Gaëlle Martin-Cocher" w:date="2024-08-22T18:00:00Z" w16du:dateUtc="2024-08-22T22:00:00Z">
              <w:r w:rsidRPr="005A3761">
                <w:rPr>
                  <w:lang w:val="en-US"/>
                </w:rPr>
                <w:t> </w:t>
              </w:r>
            </w:ins>
          </w:p>
          <w:p w14:paraId="606E824C" w14:textId="77777777" w:rsidR="00321B86" w:rsidRPr="005A3761" w:rsidRDefault="00321B86" w:rsidP="007204C7">
            <w:pPr>
              <w:spacing w:after="0"/>
              <w:rPr>
                <w:ins w:id="523" w:author="Gaëlle Martin-Cocher" w:date="2024-08-22T18:00:00Z" w16du:dateUtc="2024-08-22T22:00:00Z"/>
                <w:lang w:val="en-US"/>
              </w:rPr>
            </w:pPr>
            <w:ins w:id="524" w:author="Gaëlle Martin-Cocher" w:date="2024-08-22T18:00:00Z" w16du:dateUtc="2024-08-22T22:00:00Z">
              <w:r w:rsidRPr="005A3761">
                <w:rPr>
                  <w:lang w:val="en-US"/>
                </w:rPr>
                <w:t xml:space="preserve">Mobile metaverse services allow people to enjoy an online digital concert with their avatars beyond the limitation of time and space. In order to provide immersive interactive location agnostic service experience to mobile metaverse service customers, large amount of computing resources is needed to perform real-time processing for audio, video, and interactive data, etc. The thing to realize here is that different customers will use terminals e.g. XR glasses with different brands and different processing capabilities, some of the glasses will not have enough computing resources to perform the real-time rendering. Through split rendering, most of the computing work task can offload to the network, the high speed and low latency transmission provided by 5G system can cooperate with the edge cloud side for real-time rendering, and combine with the local optimized rendering of the XR terminal side to provide the immersive and unbounded XR experience. In addition to this, similar to the real world, people are more likely to watch a concert together with their friends, further, the mobile metaverse live concert service is also provides private boxes for group of </w:t>
              </w:r>
              <w:r w:rsidRPr="005A3761">
                <w:rPr>
                  <w:lang w:val="en-US"/>
                </w:rPr>
                <w:lastRenderedPageBreak/>
                <w:t>avatars to enjoy the concert privately, and different types of social authority can be provided in the private box on demand. </w:t>
              </w:r>
            </w:ins>
          </w:p>
          <w:p w14:paraId="0A898816" w14:textId="77777777" w:rsidR="00321B86" w:rsidRPr="005A3761" w:rsidRDefault="00321B86" w:rsidP="007204C7">
            <w:pPr>
              <w:spacing w:after="0"/>
              <w:rPr>
                <w:ins w:id="525" w:author="Gaëlle Martin-Cocher" w:date="2024-08-22T18:00:00Z" w16du:dateUtc="2024-08-22T22:00:00Z"/>
                <w:lang w:val="en-US"/>
              </w:rPr>
            </w:pPr>
          </w:p>
          <w:p w14:paraId="59366BBD" w14:textId="77777777" w:rsidR="00321B86" w:rsidRPr="005A3761" w:rsidRDefault="00321B86" w:rsidP="007204C7">
            <w:pPr>
              <w:spacing w:after="0"/>
              <w:rPr>
                <w:ins w:id="526" w:author="Gaëlle Martin-Cocher" w:date="2024-08-22T18:00:00Z" w16du:dateUtc="2024-08-22T22:00:00Z"/>
                <w:lang w:val="en-US"/>
              </w:rPr>
            </w:pPr>
            <w:ins w:id="527" w:author="Gaëlle Martin-Cocher" w:date="2024-08-22T18:00:00Z" w16du:dateUtc="2024-08-22T22:00:00Z">
              <w:r w:rsidRPr="005A3761">
                <w:rPr>
                  <w:highlight w:val="yellow"/>
                  <w:lang w:val="en-US"/>
                </w:rPr>
                <w:t>Ed Notes: the above text is copy pasted from the references.</w:t>
              </w:r>
            </w:ins>
          </w:p>
          <w:p w14:paraId="17D010E6" w14:textId="77777777" w:rsidR="00321B86" w:rsidRPr="005A3761" w:rsidRDefault="00321B86" w:rsidP="007204C7">
            <w:pPr>
              <w:spacing w:after="0"/>
              <w:rPr>
                <w:ins w:id="528" w:author="Gaëlle Martin-Cocher" w:date="2024-08-22T18:00:00Z" w16du:dateUtc="2024-08-22T22:00:00Z"/>
                <w:lang w:val="en-US"/>
              </w:rPr>
            </w:pPr>
          </w:p>
          <w:p w14:paraId="2424F5DD" w14:textId="77777777" w:rsidR="00321B86" w:rsidRPr="005A3761" w:rsidRDefault="00321B86" w:rsidP="007204C7">
            <w:pPr>
              <w:spacing w:after="0"/>
              <w:rPr>
                <w:ins w:id="529" w:author="Gaëlle Martin-Cocher" w:date="2024-08-22T18:00:00Z" w16du:dateUtc="2024-08-22T22:00:00Z"/>
                <w:lang w:val="en-US"/>
              </w:rPr>
            </w:pPr>
            <w:ins w:id="530" w:author="Gaëlle Martin-Cocher" w:date="2024-08-22T18:00:00Z" w16du:dateUtc="2024-08-22T22:00:00Z">
              <w:r w:rsidRPr="005A3761">
                <w:rPr>
                  <w:lang w:val="en-US"/>
                </w:rPr>
                <w:t>Haptic modalities included here: mostly thermal, kinesthetic and vibrotactile, but acceleration can be used for some events </w:t>
              </w:r>
            </w:ins>
          </w:p>
          <w:p w14:paraId="38F8DC81" w14:textId="77777777" w:rsidR="00321B86" w:rsidRPr="00845DED" w:rsidRDefault="00321B86" w:rsidP="007204C7">
            <w:pPr>
              <w:spacing w:after="0"/>
              <w:rPr>
                <w:ins w:id="531" w:author="Gaëlle Martin-Cocher" w:date="2024-08-22T18:00:00Z" w16du:dateUtc="2024-08-22T22:00:00Z"/>
                <w:sz w:val="22"/>
                <w:szCs w:val="22"/>
                <w:lang w:val="en-US"/>
              </w:rPr>
            </w:pPr>
            <w:ins w:id="532" w:author="Gaëlle Martin-Cocher" w:date="2024-08-22T18:00:00Z" w16du:dateUtc="2024-08-22T22:00:00Z">
              <w:r w:rsidRPr="005A3761">
                <w:rPr>
                  <w:lang w:val="en-US"/>
                </w:rPr>
                <w:t>Haptic characteristics: Mono-directional, low data-rates.</w:t>
              </w:r>
            </w:ins>
          </w:p>
        </w:tc>
      </w:tr>
      <w:tr w:rsidR="00321B86" w:rsidRPr="00753C75" w14:paraId="5F2B6BC4" w14:textId="77777777" w:rsidTr="007204C7">
        <w:trPr>
          <w:trHeight w:val="412"/>
          <w:ins w:id="533"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AC4C4" w14:textId="77777777" w:rsidR="00321B86" w:rsidRPr="00845DED" w:rsidRDefault="00321B86" w:rsidP="007204C7">
            <w:pPr>
              <w:rPr>
                <w:ins w:id="534" w:author="Gaëlle Martin-Cocher" w:date="2024-08-22T18:00:00Z" w16du:dateUtc="2024-08-22T22:00:00Z"/>
                <w:sz w:val="22"/>
                <w:szCs w:val="22"/>
                <w:lang w:val="fr-FR"/>
              </w:rPr>
            </w:pPr>
            <w:ins w:id="535" w:author="Gaëlle Martin-Cocher" w:date="2024-08-22T18:00:00Z" w16du:dateUtc="2024-08-22T22:00:00Z">
              <w:r w:rsidRPr="00845DED">
                <w:rPr>
                  <w:b/>
                  <w:bCs/>
                  <w:sz w:val="22"/>
                  <w:szCs w:val="22"/>
                  <w:u w:val="single"/>
                  <w:lang w:val="en-US"/>
                </w:rPr>
                <w:lastRenderedPageBreak/>
                <w:t>Categorization</w:t>
              </w:r>
              <w:r w:rsidRPr="00845DED">
                <w:rPr>
                  <w:sz w:val="22"/>
                  <w:szCs w:val="22"/>
                  <w:lang w:val="fr-FR"/>
                </w:rPr>
                <w:t> </w:t>
              </w:r>
            </w:ins>
          </w:p>
        </w:tc>
      </w:tr>
      <w:tr w:rsidR="00321B86" w:rsidRPr="00753C75" w14:paraId="09D97469" w14:textId="77777777" w:rsidTr="007204C7">
        <w:trPr>
          <w:trHeight w:val="300"/>
          <w:ins w:id="536"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D232DE" w14:textId="77777777" w:rsidR="00321B86" w:rsidRPr="005A3761" w:rsidRDefault="00321B86" w:rsidP="007204C7">
            <w:pPr>
              <w:spacing w:after="0"/>
              <w:rPr>
                <w:ins w:id="537" w:author="Gaëlle Martin-Cocher" w:date="2024-08-22T18:00:00Z" w16du:dateUtc="2024-08-22T22:00:00Z"/>
                <w:lang w:val="en-US"/>
              </w:rPr>
            </w:pPr>
            <w:ins w:id="538" w:author="Gaëlle Martin-Cocher" w:date="2024-08-22T18:00:00Z" w16du:dateUtc="2024-08-22T22:00:00Z">
              <w:r w:rsidRPr="005A3761">
                <w:rPr>
                  <w:b/>
                  <w:bCs/>
                  <w:lang w:val="en-US"/>
                </w:rPr>
                <w:t xml:space="preserve">Type: </w:t>
              </w:r>
              <w:r w:rsidRPr="005A3761">
                <w:rPr>
                  <w:lang w:val="en-US"/>
                </w:rPr>
                <w:t>VR, AR, mobile, TV</w:t>
              </w:r>
            </w:ins>
          </w:p>
          <w:p w14:paraId="5DF6415E" w14:textId="77777777" w:rsidR="00321B86" w:rsidRPr="005A3761" w:rsidRDefault="00321B86" w:rsidP="007204C7">
            <w:pPr>
              <w:spacing w:after="0"/>
              <w:rPr>
                <w:ins w:id="539" w:author="Gaëlle Martin-Cocher" w:date="2024-08-22T18:00:00Z" w16du:dateUtc="2024-08-22T22:00:00Z"/>
                <w:lang w:val="en-US"/>
              </w:rPr>
            </w:pPr>
            <w:ins w:id="540" w:author="Gaëlle Martin-Cocher" w:date="2024-08-22T18:00:00Z" w16du:dateUtc="2024-08-22T22:00:00Z">
              <w:r w:rsidRPr="005A3761">
                <w:rPr>
                  <w:b/>
                  <w:bCs/>
                  <w:lang w:val="en-US"/>
                </w:rPr>
                <w:t xml:space="preserve">Delivery: </w:t>
              </w:r>
            </w:ins>
          </w:p>
          <w:p w14:paraId="4B36A15E" w14:textId="77777777" w:rsidR="00321B86" w:rsidRPr="00845DED" w:rsidRDefault="00321B86" w:rsidP="007204C7">
            <w:pPr>
              <w:spacing w:after="0"/>
              <w:rPr>
                <w:ins w:id="541" w:author="Gaëlle Martin-Cocher" w:date="2024-08-22T18:00:00Z" w16du:dateUtc="2024-08-22T22:00:00Z"/>
                <w:sz w:val="22"/>
                <w:szCs w:val="22"/>
                <w:lang w:val="en-US"/>
              </w:rPr>
            </w:pPr>
            <w:ins w:id="542" w:author="Gaëlle Martin-Cocher" w:date="2024-08-22T18:00:00Z" w16du:dateUtc="2024-08-22T22:00:00Z">
              <w:r w:rsidRPr="005A3761">
                <w:rPr>
                  <w:b/>
                  <w:bCs/>
                  <w:lang w:val="en-US"/>
                </w:rPr>
                <w:t xml:space="preserve">Device: </w:t>
              </w:r>
              <w:r w:rsidRPr="005A3761">
                <w:rPr>
                  <w:lang w:val="en-US"/>
                </w:rPr>
                <w:t>HMD, headphone, cushion, chair, VR controller, mobile phone</w:t>
              </w:r>
            </w:ins>
          </w:p>
        </w:tc>
      </w:tr>
      <w:tr w:rsidR="00321B86" w:rsidRPr="00753C75" w14:paraId="7DFFDBB1" w14:textId="77777777" w:rsidTr="007204C7">
        <w:trPr>
          <w:trHeight w:val="300"/>
          <w:ins w:id="543"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538AC7" w14:textId="77777777" w:rsidR="00321B86" w:rsidRPr="00845DED" w:rsidRDefault="00321B86" w:rsidP="007204C7">
            <w:pPr>
              <w:rPr>
                <w:ins w:id="544" w:author="Gaëlle Martin-Cocher" w:date="2024-08-22T18:00:00Z" w16du:dateUtc="2024-08-22T22:00:00Z"/>
                <w:sz w:val="22"/>
                <w:szCs w:val="22"/>
                <w:lang w:val="fr-FR"/>
              </w:rPr>
            </w:pPr>
            <w:ins w:id="545" w:author="Gaëlle Martin-Cocher" w:date="2024-08-22T18:00:00Z" w16du:dateUtc="2024-08-22T22:00:00Z">
              <w:r w:rsidRPr="00845DED">
                <w:rPr>
                  <w:b/>
                  <w:bCs/>
                  <w:sz w:val="22"/>
                  <w:szCs w:val="22"/>
                  <w:u w:val="single"/>
                  <w:lang w:val="en-US"/>
                </w:rPr>
                <w:t>Preconditions</w:t>
              </w:r>
              <w:r w:rsidRPr="00845DED">
                <w:rPr>
                  <w:sz w:val="22"/>
                  <w:szCs w:val="22"/>
                  <w:lang w:val="fr-FR"/>
                </w:rPr>
                <w:t> </w:t>
              </w:r>
            </w:ins>
          </w:p>
        </w:tc>
      </w:tr>
      <w:tr w:rsidR="00321B86" w:rsidRPr="00753C75" w14:paraId="4F4460D3" w14:textId="77777777" w:rsidTr="007204C7">
        <w:trPr>
          <w:trHeight w:val="300"/>
          <w:ins w:id="546"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9C089D" w14:textId="77777777" w:rsidR="00321B86" w:rsidRPr="005A3761" w:rsidRDefault="00321B86" w:rsidP="00321B86">
            <w:pPr>
              <w:numPr>
                <w:ilvl w:val="0"/>
                <w:numId w:val="10"/>
              </w:numPr>
              <w:spacing w:after="0"/>
              <w:rPr>
                <w:ins w:id="547" w:author="Gaëlle Martin-Cocher" w:date="2024-08-22T18:00:00Z" w16du:dateUtc="2024-08-22T22:00:00Z"/>
                <w:lang w:val="en-US"/>
              </w:rPr>
            </w:pPr>
            <w:ins w:id="548" w:author="Gaëlle Martin-Cocher" w:date="2024-08-22T18:00:00Z" w16du:dateUtc="2024-08-22T22:00:00Z">
              <w:r w:rsidRPr="005A3761">
                <w:rPr>
                  <w:lang w:val="en-US"/>
                </w:rPr>
                <w:t>Terminal equipment capable of initiating and playing an event session. </w:t>
              </w:r>
            </w:ins>
          </w:p>
          <w:p w14:paraId="0C035DDC" w14:textId="77777777" w:rsidR="00321B86" w:rsidRPr="005A3761" w:rsidRDefault="00321B86" w:rsidP="00321B86">
            <w:pPr>
              <w:numPr>
                <w:ilvl w:val="0"/>
                <w:numId w:val="10"/>
              </w:numPr>
              <w:spacing w:after="0"/>
              <w:rPr>
                <w:ins w:id="549" w:author="Gaëlle Martin-Cocher" w:date="2024-08-22T18:00:00Z" w16du:dateUtc="2024-08-22T22:00:00Z"/>
                <w:lang w:val="en-US"/>
              </w:rPr>
            </w:pPr>
            <w:ins w:id="550" w:author="Gaëlle Martin-Cocher" w:date="2024-08-22T18:00:00Z" w16du:dateUtc="2024-08-22T22:00:00Z">
              <w:r w:rsidRPr="005A3761">
                <w:rPr>
                  <w:lang w:val="en-US"/>
                </w:rPr>
                <w:t>Capture sensors for feedback from the live events </w:t>
              </w:r>
            </w:ins>
          </w:p>
          <w:p w14:paraId="783466D5" w14:textId="77777777" w:rsidR="00321B86" w:rsidRPr="005A3761" w:rsidRDefault="00321B86" w:rsidP="00321B86">
            <w:pPr>
              <w:numPr>
                <w:ilvl w:val="0"/>
                <w:numId w:val="10"/>
              </w:numPr>
              <w:spacing w:after="0"/>
              <w:rPr>
                <w:ins w:id="551" w:author="Gaëlle Martin-Cocher" w:date="2024-08-22T18:00:00Z" w16du:dateUtc="2024-08-22T22:00:00Z"/>
                <w:lang w:val="en-US"/>
              </w:rPr>
            </w:pPr>
            <w:ins w:id="552" w:author="Gaëlle Martin-Cocher" w:date="2024-08-22T18:00:00Z" w16du:dateUtc="2024-08-22T22:00:00Z">
              <w:r w:rsidRPr="005A3761">
                <w:rPr>
                  <w:lang w:val="en-US"/>
                </w:rPr>
                <w:t>Participant: Haptic actuators, displays and headphones. </w:t>
              </w:r>
            </w:ins>
          </w:p>
          <w:p w14:paraId="0D59F623" w14:textId="77777777" w:rsidR="00321B86" w:rsidRPr="00845DED" w:rsidRDefault="00321B86" w:rsidP="00321B86">
            <w:pPr>
              <w:numPr>
                <w:ilvl w:val="0"/>
                <w:numId w:val="10"/>
              </w:numPr>
              <w:spacing w:after="0"/>
              <w:rPr>
                <w:ins w:id="553" w:author="Gaëlle Martin-Cocher" w:date="2024-08-22T18:00:00Z" w16du:dateUtc="2024-08-22T22:00:00Z"/>
                <w:sz w:val="22"/>
                <w:szCs w:val="22"/>
                <w:u w:val="single"/>
                <w:lang w:val="en-US"/>
              </w:rPr>
            </w:pPr>
            <w:ins w:id="554" w:author="Gaëlle Martin-Cocher" w:date="2024-08-22T18:00:00Z" w16du:dateUtc="2024-08-22T22:00:00Z">
              <w:r w:rsidRPr="005A3761">
                <w:rPr>
                  <w:lang w:val="en-US"/>
                </w:rPr>
                <w:t>Phone participant: Phone with haptic actuators (generally vibrotactile).</w:t>
              </w:r>
              <w:r w:rsidRPr="005A3761">
                <w:rPr>
                  <w:u w:val="single"/>
                  <w:lang w:val="en-US"/>
                </w:rPr>
                <w:t> </w:t>
              </w:r>
            </w:ins>
          </w:p>
        </w:tc>
      </w:tr>
      <w:tr w:rsidR="00321B86" w:rsidRPr="00753C75" w14:paraId="6C4A8412" w14:textId="77777777" w:rsidTr="007204C7">
        <w:trPr>
          <w:trHeight w:val="300"/>
          <w:ins w:id="555"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435CC4" w14:textId="77777777" w:rsidR="00321B86" w:rsidRPr="00845DED" w:rsidRDefault="00321B86" w:rsidP="007204C7">
            <w:pPr>
              <w:rPr>
                <w:ins w:id="556" w:author="Gaëlle Martin-Cocher" w:date="2024-08-22T18:00:00Z" w16du:dateUtc="2024-08-22T22:00:00Z"/>
                <w:sz w:val="22"/>
                <w:szCs w:val="22"/>
                <w:lang w:val="fr-FR"/>
              </w:rPr>
            </w:pPr>
            <w:ins w:id="557" w:author="Gaëlle Martin-Cocher" w:date="2024-08-22T18:00:00Z" w16du:dateUtc="2024-08-22T22:00:00Z">
              <w:r w:rsidRPr="00845DED">
                <w:rPr>
                  <w:b/>
                  <w:bCs/>
                  <w:sz w:val="22"/>
                  <w:szCs w:val="22"/>
                  <w:u w:val="single"/>
                  <w:lang w:val="en-US"/>
                </w:rPr>
                <w:t>Requirements</w:t>
              </w:r>
              <w:r w:rsidRPr="00845DED">
                <w:rPr>
                  <w:sz w:val="22"/>
                  <w:szCs w:val="22"/>
                  <w:lang w:val="fr-FR"/>
                </w:rPr>
                <w:t> </w:t>
              </w:r>
            </w:ins>
          </w:p>
        </w:tc>
      </w:tr>
      <w:tr w:rsidR="00321B86" w:rsidRPr="00753C75" w14:paraId="263EAA18" w14:textId="77777777" w:rsidTr="007204C7">
        <w:trPr>
          <w:trHeight w:val="300"/>
          <w:ins w:id="558"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B9A193" w14:textId="77777777" w:rsidR="00321B86" w:rsidRPr="005A3761" w:rsidRDefault="00321B86" w:rsidP="007204C7">
            <w:pPr>
              <w:spacing w:after="0"/>
              <w:rPr>
                <w:ins w:id="559" w:author="Gaëlle Martin-Cocher" w:date="2024-08-22T18:00:00Z" w16du:dateUtc="2024-08-22T22:00:00Z"/>
                <w:lang w:val="en-US"/>
              </w:rPr>
            </w:pPr>
            <w:ins w:id="560" w:author="Gaëlle Martin-Cocher" w:date="2024-08-22T18:00:00Z" w16du:dateUtc="2024-08-22T22:00:00Z">
              <w:r w:rsidRPr="005A3761">
                <w:rPr>
                  <w:lang w:val="en-US"/>
                </w:rPr>
                <w:t>Audio-Tactile delay = 50 ms </w:t>
              </w:r>
            </w:ins>
          </w:p>
          <w:p w14:paraId="497841C5" w14:textId="77777777" w:rsidR="00321B86" w:rsidRPr="005A3761" w:rsidRDefault="00321B86" w:rsidP="007204C7">
            <w:pPr>
              <w:spacing w:after="0"/>
              <w:rPr>
                <w:ins w:id="561" w:author="Gaëlle Martin-Cocher" w:date="2024-08-22T18:00:00Z" w16du:dateUtc="2024-08-22T22:00:00Z"/>
                <w:lang w:val="en-US"/>
              </w:rPr>
            </w:pPr>
            <w:ins w:id="562" w:author="Gaëlle Martin-Cocher" w:date="2024-08-22T18:00:00Z" w16du:dateUtc="2024-08-22T22:00:00Z">
              <w:r w:rsidRPr="005A3761">
                <w:rPr>
                  <w:lang w:val="en-US"/>
                </w:rPr>
                <w:t>Tactile-Audio delay = 25 ms </w:t>
              </w:r>
            </w:ins>
          </w:p>
          <w:p w14:paraId="257FF358" w14:textId="77777777" w:rsidR="00321B86" w:rsidRPr="005A3761" w:rsidRDefault="00321B86" w:rsidP="007204C7">
            <w:pPr>
              <w:spacing w:after="0"/>
              <w:rPr>
                <w:ins w:id="563" w:author="Gaëlle Martin-Cocher" w:date="2024-08-22T18:00:00Z" w16du:dateUtc="2024-08-22T22:00:00Z"/>
                <w:lang w:val="en-US"/>
              </w:rPr>
            </w:pPr>
            <w:ins w:id="564" w:author="Gaëlle Martin-Cocher" w:date="2024-08-22T18:00:00Z" w16du:dateUtc="2024-08-22T22:00:00Z">
              <w:r w:rsidRPr="005A3761">
                <w:rPr>
                  <w:lang w:val="en-US"/>
                </w:rPr>
                <w:t>Visual-Tactile delay = 15 ms </w:t>
              </w:r>
            </w:ins>
          </w:p>
          <w:p w14:paraId="38A73A1B" w14:textId="77777777" w:rsidR="00321B86" w:rsidRPr="005A3761" w:rsidRDefault="00321B86" w:rsidP="007204C7">
            <w:pPr>
              <w:spacing w:after="0"/>
              <w:rPr>
                <w:ins w:id="565" w:author="Gaëlle Martin-Cocher" w:date="2024-08-22T18:00:00Z" w16du:dateUtc="2024-08-22T22:00:00Z"/>
                <w:lang w:val="en-US"/>
              </w:rPr>
            </w:pPr>
            <w:ins w:id="566" w:author="Gaëlle Martin-Cocher" w:date="2024-08-22T18:00:00Z" w16du:dateUtc="2024-08-22T22:00:00Z">
              <w:r w:rsidRPr="005A3761">
                <w:rPr>
                  <w:lang w:val="en-US"/>
                </w:rPr>
                <w:t>Tactile-Visual delay = 50 ms </w:t>
              </w:r>
            </w:ins>
          </w:p>
          <w:p w14:paraId="026CEE10" w14:textId="77777777" w:rsidR="00321B86" w:rsidRPr="005A3761" w:rsidRDefault="00321B86" w:rsidP="007204C7">
            <w:pPr>
              <w:spacing w:after="0"/>
              <w:rPr>
                <w:ins w:id="567" w:author="Gaëlle Martin-Cocher" w:date="2024-08-22T18:00:00Z" w16du:dateUtc="2024-08-22T22:00:00Z"/>
                <w:lang w:val="en-US"/>
              </w:rPr>
            </w:pPr>
            <w:ins w:id="568" w:author="Gaëlle Martin-Cocher" w:date="2024-08-22T18:00:00Z" w16du:dateUtc="2024-08-22T22:00:00Z">
              <w:r w:rsidRPr="005A3761">
                <w:rPr>
                  <w:lang w:val="en-US"/>
                </w:rPr>
                <w:t>Maximal end-to-end latency = 5ms (esp. for gaming) </w:t>
              </w:r>
            </w:ins>
          </w:p>
          <w:p w14:paraId="27F57D88" w14:textId="77777777" w:rsidR="00321B86" w:rsidRPr="005A3761" w:rsidRDefault="00321B86" w:rsidP="007204C7">
            <w:pPr>
              <w:spacing w:after="0"/>
              <w:rPr>
                <w:ins w:id="569" w:author="Gaëlle Martin-Cocher" w:date="2024-08-22T18:00:00Z" w16du:dateUtc="2024-08-22T22:00:00Z"/>
                <w:lang w:val="en-US"/>
              </w:rPr>
            </w:pPr>
            <w:ins w:id="570" w:author="Gaëlle Martin-Cocher" w:date="2024-08-22T18:00:00Z" w16du:dateUtc="2024-08-22T22:00:00Z">
              <w:r w:rsidRPr="005A3761">
                <w:rPr>
                  <w:lang w:val="en-US"/>
                </w:rPr>
                <w:t>Reliability = 99.9% </w:t>
              </w:r>
            </w:ins>
          </w:p>
          <w:p w14:paraId="0FDD9A36" w14:textId="77777777" w:rsidR="00321B86" w:rsidRPr="005A3761" w:rsidRDefault="00321B86" w:rsidP="007204C7">
            <w:pPr>
              <w:spacing w:after="0"/>
              <w:rPr>
                <w:ins w:id="571" w:author="Gaëlle Martin-Cocher" w:date="2024-08-22T18:00:00Z" w16du:dateUtc="2024-08-22T22:00:00Z"/>
              </w:rPr>
            </w:pPr>
            <w:ins w:id="572" w:author="Gaëlle Martin-Cocher" w:date="2024-08-22T18:00:00Z" w16du:dateUtc="2024-08-22T22:00:00Z">
              <w:r w:rsidRPr="005A3761">
                <w:rPr>
                  <w:lang w:val="en-US"/>
                </w:rPr>
                <w:t xml:space="preserve">Bit-rates = In the range of 8kbps-16kbps for reasonable quality (32-64 kbps for high quality) per channel. </w:t>
              </w:r>
            </w:ins>
          </w:p>
          <w:p w14:paraId="4371BEE4" w14:textId="77777777" w:rsidR="00321B86" w:rsidRPr="005A3761" w:rsidRDefault="00321B86" w:rsidP="007204C7">
            <w:pPr>
              <w:spacing w:after="0"/>
              <w:rPr>
                <w:ins w:id="573" w:author="Gaëlle Martin-Cocher" w:date="2024-08-22T18:00:00Z" w16du:dateUtc="2024-08-22T22:00:00Z"/>
                <w:lang w:val="en-US"/>
              </w:rPr>
            </w:pPr>
            <w:ins w:id="574" w:author="Gaëlle Martin-Cocher" w:date="2024-08-22T18:00:00Z" w16du:dateUtc="2024-08-22T22:00:00Z">
              <w:r w:rsidRPr="005A3761">
                <w:rPr>
                  <w:lang w:val="en-US"/>
                </w:rPr>
                <w:t>Number of Channels = between 1 and 20+ with non-continuous packets. Live applications could be continuous if direct sensors information is recorded and distributed.</w:t>
              </w:r>
            </w:ins>
          </w:p>
          <w:p w14:paraId="7DB51049" w14:textId="77777777" w:rsidR="00321B86" w:rsidRPr="00421624" w:rsidRDefault="00321B86" w:rsidP="007204C7">
            <w:pPr>
              <w:spacing w:after="0"/>
              <w:rPr>
                <w:ins w:id="575" w:author="Gaëlle Martin-Cocher" w:date="2024-08-22T18:00:00Z" w16du:dateUtc="2024-08-22T22:00:00Z"/>
                <w:sz w:val="22"/>
                <w:szCs w:val="22"/>
                <w:lang w:val="en-US"/>
              </w:rPr>
            </w:pPr>
            <w:ins w:id="576" w:author="Gaëlle Martin-Cocher" w:date="2024-08-22T18:00:00Z" w16du:dateUtc="2024-08-22T22:00:00Z">
              <w:r w:rsidRPr="005A3761">
                <w:t>Format: both signal (time samples) and parametric.</w:t>
              </w:r>
            </w:ins>
          </w:p>
        </w:tc>
      </w:tr>
      <w:tr w:rsidR="00321B86" w:rsidRPr="00753C75" w14:paraId="015B6806" w14:textId="77777777" w:rsidTr="007204C7">
        <w:trPr>
          <w:trHeight w:val="300"/>
          <w:ins w:id="577"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103202" w14:textId="77777777" w:rsidR="00321B86" w:rsidRPr="00845DED" w:rsidRDefault="00321B86" w:rsidP="007204C7">
            <w:pPr>
              <w:rPr>
                <w:ins w:id="578" w:author="Gaëlle Martin-Cocher" w:date="2024-08-22T18:00:00Z" w16du:dateUtc="2024-08-22T22:00:00Z"/>
                <w:sz w:val="22"/>
                <w:szCs w:val="22"/>
                <w:lang w:val="fr-FR"/>
              </w:rPr>
            </w:pPr>
            <w:ins w:id="579" w:author="Gaëlle Martin-Cocher" w:date="2024-08-22T18:00:00Z" w16du:dateUtc="2024-08-22T22:00:00Z">
              <w:r w:rsidRPr="00845DED">
                <w:rPr>
                  <w:b/>
                  <w:bCs/>
                  <w:sz w:val="22"/>
                  <w:szCs w:val="22"/>
                  <w:u w:val="single"/>
                  <w:lang w:val="en-US"/>
                </w:rPr>
                <w:t>Feasibility</w:t>
              </w:r>
              <w:r w:rsidRPr="00845DED">
                <w:rPr>
                  <w:sz w:val="22"/>
                  <w:szCs w:val="22"/>
                  <w:lang w:val="fr-FR"/>
                </w:rPr>
                <w:t> </w:t>
              </w:r>
            </w:ins>
          </w:p>
        </w:tc>
      </w:tr>
      <w:tr w:rsidR="00321B86" w:rsidRPr="00753C75" w14:paraId="638467AC" w14:textId="77777777" w:rsidTr="007204C7">
        <w:trPr>
          <w:trHeight w:val="300"/>
          <w:ins w:id="580"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B253DF" w14:textId="77777777" w:rsidR="00321B86" w:rsidRPr="005A3761" w:rsidRDefault="00321B86" w:rsidP="007204C7">
            <w:pPr>
              <w:spacing w:after="0"/>
              <w:rPr>
                <w:ins w:id="581" w:author="Gaëlle Martin-Cocher" w:date="2024-08-22T18:00:00Z" w16du:dateUtc="2024-08-22T22:00:00Z"/>
                <w:lang w:val="en-US"/>
              </w:rPr>
            </w:pPr>
            <w:ins w:id="582" w:author="Gaëlle Martin-Cocher" w:date="2024-08-22T18:00:00Z" w16du:dateUtc="2024-08-22T22:00:00Z">
              <w:r w:rsidRPr="005A3761">
                <w:rPr>
                  <w:lang w:val="en-US"/>
                </w:rPr>
                <w:t>Enabling technologies have reached a sufficient maturity in terms of:  </w:t>
              </w:r>
            </w:ins>
          </w:p>
          <w:p w14:paraId="16485381" w14:textId="77777777" w:rsidR="00321B86" w:rsidRPr="005A3761" w:rsidRDefault="00321B86" w:rsidP="00321B86">
            <w:pPr>
              <w:numPr>
                <w:ilvl w:val="0"/>
                <w:numId w:val="13"/>
              </w:numPr>
              <w:spacing w:after="0"/>
              <w:rPr>
                <w:ins w:id="583" w:author="Gaëlle Martin-Cocher" w:date="2024-08-22T18:00:00Z" w16du:dateUtc="2024-08-22T22:00:00Z"/>
                <w:lang w:val="en-US"/>
              </w:rPr>
            </w:pPr>
            <w:ins w:id="584" w:author="Gaëlle Martin-Cocher" w:date="2024-08-22T18:00:00Z" w16du:dateUtc="2024-08-22T22:00:00Z">
              <w:r w:rsidRPr="005A3761">
                <w:rPr>
                  <w:lang w:val="en-US"/>
                </w:rPr>
                <w:t>Haptics experiences creation, coding, transmission and rendering </w:t>
              </w:r>
            </w:ins>
          </w:p>
          <w:p w14:paraId="6FB83166" w14:textId="77777777" w:rsidR="00321B86" w:rsidRPr="005A3761" w:rsidRDefault="00321B86" w:rsidP="00321B86">
            <w:pPr>
              <w:numPr>
                <w:ilvl w:val="0"/>
                <w:numId w:val="14"/>
              </w:numPr>
              <w:spacing w:after="0"/>
              <w:rPr>
                <w:ins w:id="585" w:author="Gaëlle Martin-Cocher" w:date="2024-08-22T18:00:00Z" w16du:dateUtc="2024-08-22T22:00:00Z"/>
                <w:lang w:val="en-US"/>
              </w:rPr>
            </w:pPr>
            <w:ins w:id="586" w:author="Gaëlle Martin-Cocher" w:date="2024-08-22T18:00:00Z" w16du:dateUtc="2024-08-22T22:00:00Z">
              <w:r w:rsidRPr="005A3761">
                <w:rPr>
                  <w:lang w:val="en-US"/>
                </w:rPr>
                <w:t>Editing tools to create Haptic effects </w:t>
              </w:r>
            </w:ins>
          </w:p>
          <w:p w14:paraId="084BFAB9" w14:textId="77777777" w:rsidR="00321B86" w:rsidRPr="005A3761" w:rsidRDefault="00321B86" w:rsidP="00321B86">
            <w:pPr>
              <w:numPr>
                <w:ilvl w:val="0"/>
                <w:numId w:val="15"/>
              </w:numPr>
              <w:spacing w:after="0"/>
              <w:rPr>
                <w:ins w:id="587" w:author="Gaëlle Martin-Cocher" w:date="2024-08-22T18:00:00Z" w16du:dateUtc="2024-08-22T22:00:00Z"/>
                <w:lang w:val="fr-FR"/>
              </w:rPr>
            </w:pPr>
            <w:ins w:id="588" w:author="Gaëlle Martin-Cocher" w:date="2024-08-22T18:00:00Z" w16du:dateUtc="2024-08-22T22:00:00Z">
              <w:r w:rsidRPr="005A3761">
                <w:rPr>
                  <w:lang w:val="en-US"/>
                </w:rPr>
                <w:t>Integration into Media applications</w:t>
              </w:r>
              <w:r w:rsidRPr="005A3761">
                <w:rPr>
                  <w:lang w:val="fr-FR"/>
                </w:rPr>
                <w:t> </w:t>
              </w:r>
            </w:ins>
          </w:p>
          <w:p w14:paraId="65DE5336" w14:textId="77777777" w:rsidR="00321B86" w:rsidRPr="005A3761" w:rsidRDefault="00321B86" w:rsidP="00321B86">
            <w:pPr>
              <w:numPr>
                <w:ilvl w:val="0"/>
                <w:numId w:val="16"/>
              </w:numPr>
              <w:spacing w:after="0"/>
              <w:rPr>
                <w:ins w:id="589" w:author="Gaëlle Martin-Cocher" w:date="2024-08-22T18:00:00Z" w16du:dateUtc="2024-08-22T22:00:00Z"/>
                <w:lang w:val="fr-FR"/>
              </w:rPr>
            </w:pPr>
            <w:ins w:id="590" w:author="Gaëlle Martin-Cocher" w:date="2024-08-22T18:00:00Z" w16du:dateUtc="2024-08-22T22:00:00Z">
              <w:r w:rsidRPr="005A3761">
                <w:rPr>
                  <w:lang w:val="en-US"/>
                </w:rPr>
                <w:t>Integration into hardware devices </w:t>
              </w:r>
              <w:r w:rsidRPr="005A3761">
                <w:rPr>
                  <w:lang w:val="fr-FR"/>
                </w:rPr>
                <w:t> </w:t>
              </w:r>
            </w:ins>
          </w:p>
          <w:p w14:paraId="1D2B2DD0" w14:textId="77777777" w:rsidR="00321B86" w:rsidRPr="005A3761" w:rsidRDefault="00321B86" w:rsidP="00321B86">
            <w:pPr>
              <w:numPr>
                <w:ilvl w:val="0"/>
                <w:numId w:val="17"/>
              </w:numPr>
              <w:spacing w:after="0"/>
              <w:rPr>
                <w:ins w:id="591" w:author="Gaëlle Martin-Cocher" w:date="2024-08-22T18:00:00Z" w16du:dateUtc="2024-08-22T22:00:00Z"/>
                <w:lang w:val="en-US"/>
              </w:rPr>
            </w:pPr>
            <w:ins w:id="592" w:author="Gaëlle Martin-Cocher" w:date="2024-08-22T18:00:00Z" w16du:dateUtc="2024-08-22T22:00:00Z">
              <w:r w:rsidRPr="005A3761">
                <w:rPr>
                  <w:lang w:val="en-US"/>
                </w:rPr>
                <w:t>Availability of sensors to capture live information (accelerometer, pressure, temperature…) </w:t>
              </w:r>
            </w:ins>
          </w:p>
          <w:p w14:paraId="1C894D52" w14:textId="77777777" w:rsidR="00321B86" w:rsidRPr="005A3761" w:rsidRDefault="00321B86" w:rsidP="007204C7">
            <w:pPr>
              <w:spacing w:after="0"/>
              <w:rPr>
                <w:ins w:id="593" w:author="Gaëlle Martin-Cocher" w:date="2024-08-22T18:00:00Z" w16du:dateUtc="2024-08-22T22:00:00Z"/>
                <w:lang w:val="en-US"/>
              </w:rPr>
            </w:pPr>
            <w:ins w:id="594" w:author="Gaëlle Martin-Cocher" w:date="2024-08-22T18:00:00Z" w16du:dateUtc="2024-08-22T22:00:00Z">
              <w:r w:rsidRPr="005A3761">
                <w:rPr>
                  <w:lang w:val="en-US"/>
                </w:rPr>
                <w:t>Connected devices in various form factors exist that are capable of decoding and rendering haptics (cushion, controllers, suits…).  </w:t>
              </w:r>
            </w:ins>
          </w:p>
          <w:p w14:paraId="5A680493" w14:textId="77777777" w:rsidR="00321B86" w:rsidRPr="00845DED" w:rsidRDefault="00321B86" w:rsidP="007204C7">
            <w:pPr>
              <w:spacing w:after="0"/>
              <w:rPr>
                <w:ins w:id="595" w:author="Gaëlle Martin-Cocher" w:date="2024-08-22T18:00:00Z" w16du:dateUtc="2024-08-22T22:00:00Z"/>
                <w:sz w:val="22"/>
                <w:szCs w:val="22"/>
                <w:u w:val="single"/>
                <w:lang w:val="en-US"/>
              </w:rPr>
            </w:pPr>
            <w:ins w:id="596" w:author="Gaëlle Martin-Cocher" w:date="2024-08-22T18:00:00Z" w16du:dateUtc="2024-08-22T22:00:00Z">
              <w:r w:rsidRPr="005A3761">
                <w:rPr>
                  <w:lang w:val="en-US"/>
                </w:rPr>
                <w:t>On site production units can ingest sensors signals and integrate synthesizers to generate haptic effects directly in the production vans for live haptics.</w:t>
              </w:r>
              <w:r w:rsidRPr="005A3761">
                <w:rPr>
                  <w:u w:val="single"/>
                  <w:lang w:val="en-US"/>
                </w:rPr>
                <w:t> </w:t>
              </w:r>
            </w:ins>
          </w:p>
        </w:tc>
      </w:tr>
      <w:tr w:rsidR="00321B86" w:rsidRPr="00753C75" w14:paraId="729601A7" w14:textId="77777777" w:rsidTr="007204C7">
        <w:trPr>
          <w:trHeight w:val="300"/>
          <w:ins w:id="597"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8A1D61" w14:textId="77777777" w:rsidR="00321B86" w:rsidRPr="00845DED" w:rsidRDefault="00321B86" w:rsidP="007204C7">
            <w:pPr>
              <w:rPr>
                <w:ins w:id="598" w:author="Gaëlle Martin-Cocher" w:date="2024-08-22T18:00:00Z" w16du:dateUtc="2024-08-22T22:00:00Z"/>
                <w:sz w:val="22"/>
                <w:szCs w:val="22"/>
                <w:lang w:val="fr-FR"/>
              </w:rPr>
            </w:pPr>
            <w:ins w:id="599" w:author="Gaëlle Martin-Cocher" w:date="2024-08-22T18:00:00Z" w16du:dateUtc="2024-08-22T22:00:00Z">
              <w:r w:rsidRPr="00845DED">
                <w:rPr>
                  <w:b/>
                  <w:bCs/>
                  <w:sz w:val="22"/>
                  <w:szCs w:val="22"/>
                  <w:u w:val="single"/>
                  <w:lang w:val="en-US"/>
                </w:rPr>
                <w:t>Interoperability considerations</w:t>
              </w:r>
              <w:r w:rsidRPr="00845DED">
                <w:rPr>
                  <w:sz w:val="22"/>
                  <w:szCs w:val="22"/>
                  <w:lang w:val="fr-FR"/>
                </w:rPr>
                <w:t> </w:t>
              </w:r>
            </w:ins>
          </w:p>
        </w:tc>
      </w:tr>
      <w:tr w:rsidR="00321B86" w:rsidRPr="00753C75" w14:paraId="3CB814F3" w14:textId="77777777" w:rsidTr="007204C7">
        <w:trPr>
          <w:trHeight w:val="300"/>
          <w:ins w:id="600"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A67B0" w14:textId="77777777" w:rsidR="00321B86" w:rsidRPr="005A3761" w:rsidRDefault="00321B86" w:rsidP="007204C7">
            <w:pPr>
              <w:spacing w:after="0"/>
              <w:rPr>
                <w:ins w:id="601" w:author="Gaëlle Martin-Cocher" w:date="2024-08-22T18:00:00Z" w16du:dateUtc="2024-08-22T22:00:00Z"/>
                <w:lang w:val="en-US"/>
              </w:rPr>
            </w:pPr>
            <w:ins w:id="602" w:author="Gaëlle Martin-Cocher" w:date="2024-08-22T18:00:00Z" w16du:dateUtc="2024-08-22T22:00:00Z">
              <w:r w:rsidRPr="005A3761">
                <w:rPr>
                  <w:lang w:val="en-US"/>
                </w:rPr>
                <w:t>Haptic data should be delivered and rendered with various applications, environments and devices. </w:t>
              </w:r>
            </w:ins>
          </w:p>
          <w:p w14:paraId="12F8CD3E" w14:textId="77777777" w:rsidR="00321B86" w:rsidRPr="005A3761" w:rsidRDefault="00321B86" w:rsidP="007204C7">
            <w:pPr>
              <w:spacing w:after="0"/>
              <w:rPr>
                <w:ins w:id="603" w:author="Gaëlle Martin-Cocher" w:date="2024-08-22T18:00:00Z" w16du:dateUtc="2024-08-22T22:00:00Z"/>
                <w:lang w:val="en-US"/>
              </w:rPr>
            </w:pPr>
            <w:ins w:id="604" w:author="Gaëlle Martin-Cocher" w:date="2024-08-22T18:00:00Z" w16du:dateUtc="2024-08-22T22:00:00Z">
              <w:r w:rsidRPr="005A3761">
                <w:rPr>
                  <w:lang w:val="en-US"/>
                </w:rPr>
                <w:t>Adaptation to the rendering capabilities should be supported. </w:t>
              </w:r>
            </w:ins>
          </w:p>
          <w:p w14:paraId="6DE67234" w14:textId="77777777" w:rsidR="00321B86" w:rsidRPr="00845DED" w:rsidRDefault="00321B86" w:rsidP="007204C7">
            <w:pPr>
              <w:spacing w:after="0"/>
              <w:rPr>
                <w:ins w:id="605" w:author="Gaëlle Martin-Cocher" w:date="2024-08-22T18:00:00Z" w16du:dateUtc="2024-08-22T22:00:00Z"/>
                <w:sz w:val="22"/>
                <w:szCs w:val="22"/>
                <w:lang w:val="en-US"/>
              </w:rPr>
            </w:pPr>
            <w:ins w:id="606" w:author="Gaëlle Martin-Cocher" w:date="2024-08-22T18:00:00Z" w16du:dateUtc="2024-08-22T22:00:00Z">
              <w:r w:rsidRPr="005A3761">
                <w:rPr>
                  <w:lang w:val="en-US"/>
                </w:rPr>
                <w:t>User adaptation could be provided. </w:t>
              </w:r>
            </w:ins>
          </w:p>
        </w:tc>
      </w:tr>
      <w:tr w:rsidR="00321B86" w:rsidRPr="00753C75" w14:paraId="4A97415D" w14:textId="77777777" w:rsidTr="007204C7">
        <w:trPr>
          <w:trHeight w:val="300"/>
          <w:ins w:id="607"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088305" w14:textId="77777777" w:rsidR="00321B86" w:rsidRPr="00845DED" w:rsidRDefault="00321B86" w:rsidP="007204C7">
            <w:pPr>
              <w:rPr>
                <w:ins w:id="608" w:author="Gaëlle Martin-Cocher" w:date="2024-08-22T18:00:00Z" w16du:dateUtc="2024-08-22T22:00:00Z"/>
                <w:sz w:val="22"/>
                <w:szCs w:val="22"/>
                <w:lang w:val="en-US"/>
              </w:rPr>
            </w:pPr>
            <w:ins w:id="609" w:author="Gaëlle Martin-Cocher" w:date="2024-08-22T18:00:00Z" w16du:dateUtc="2024-08-22T22:00:00Z">
              <w:r w:rsidRPr="00845DED">
                <w:rPr>
                  <w:b/>
                  <w:bCs/>
                  <w:sz w:val="22"/>
                  <w:szCs w:val="22"/>
                  <w:u w:val="single"/>
                  <w:lang w:val="en-US"/>
                </w:rPr>
                <w:t>Potential Standardization Status and Needs</w:t>
              </w:r>
              <w:r w:rsidRPr="00845DED">
                <w:rPr>
                  <w:sz w:val="22"/>
                  <w:szCs w:val="22"/>
                  <w:lang w:val="en-US"/>
                </w:rPr>
                <w:t> </w:t>
              </w:r>
            </w:ins>
          </w:p>
        </w:tc>
      </w:tr>
      <w:tr w:rsidR="00321B86" w:rsidRPr="00753C75" w14:paraId="4B955769" w14:textId="77777777" w:rsidTr="007204C7">
        <w:trPr>
          <w:trHeight w:val="300"/>
          <w:ins w:id="610" w:author="Gaëlle Martin-Cocher" w:date="2024-08-22T18:00: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B37204" w14:textId="77777777" w:rsidR="00321B86" w:rsidRPr="005A3761" w:rsidRDefault="00321B86" w:rsidP="00321B86">
            <w:pPr>
              <w:numPr>
                <w:ilvl w:val="0"/>
                <w:numId w:val="11"/>
              </w:numPr>
              <w:spacing w:after="0"/>
              <w:rPr>
                <w:ins w:id="611" w:author="Gaëlle Martin-Cocher" w:date="2024-08-22T18:00:00Z" w16du:dateUtc="2024-08-22T22:00:00Z"/>
                <w:lang w:val="en-US"/>
              </w:rPr>
            </w:pPr>
            <w:ins w:id="612" w:author="Gaëlle Martin-Cocher" w:date="2024-08-22T18:00:00Z" w16du:dateUtc="2024-08-22T22:00:00Z">
              <w:r w:rsidRPr="005A3761">
                <w:rPr>
                  <w:lang w:val="en-US"/>
                </w:rPr>
                <w:t>Haptics data representation and coding: (Section 6 and  7)</w:t>
              </w:r>
            </w:ins>
          </w:p>
          <w:p w14:paraId="2A29C624" w14:textId="77777777" w:rsidR="00321B86" w:rsidRPr="005A3761" w:rsidRDefault="00321B86" w:rsidP="00321B86">
            <w:pPr>
              <w:numPr>
                <w:ilvl w:val="0"/>
                <w:numId w:val="12"/>
              </w:numPr>
              <w:spacing w:after="0"/>
              <w:rPr>
                <w:ins w:id="613" w:author="Gaëlle Martin-Cocher" w:date="2024-08-22T18:00:00Z" w16du:dateUtc="2024-08-22T22:00:00Z"/>
                <w:lang w:val="en-US"/>
              </w:rPr>
            </w:pPr>
            <w:ins w:id="614" w:author="Gaëlle Martin-Cocher" w:date="2024-08-22T18:00:00Z" w16du:dateUtc="2024-08-22T22:00:00Z">
              <w:r w:rsidRPr="005A3761">
                <w:rPr>
                  <w:lang w:val="en-US"/>
                </w:rPr>
                <w:t>Haptics data carriage, transport and streaming (Section 7)</w:t>
              </w:r>
            </w:ins>
          </w:p>
          <w:p w14:paraId="1FA31FE2" w14:textId="77777777" w:rsidR="00321B86" w:rsidRPr="005A3761" w:rsidRDefault="00321B86" w:rsidP="00321B86">
            <w:pPr>
              <w:numPr>
                <w:ilvl w:val="0"/>
                <w:numId w:val="12"/>
              </w:numPr>
              <w:spacing w:after="0"/>
              <w:rPr>
                <w:ins w:id="615" w:author="Gaëlle Martin-Cocher" w:date="2024-08-22T18:00:00Z" w16du:dateUtc="2024-08-22T22:00:00Z"/>
                <w:lang w:val="en-US"/>
              </w:rPr>
            </w:pPr>
            <w:ins w:id="616" w:author="Gaëlle Martin-Cocher" w:date="2024-08-22T18:00:00Z" w16du:dateUtc="2024-08-22T22:00:00Z">
              <w:r w:rsidRPr="005A3761">
                <w:rPr>
                  <w:lang w:val="en-US"/>
                </w:rPr>
                <w:t>Integration in 5G architecture and services. (Section 8) </w:t>
              </w:r>
            </w:ins>
          </w:p>
          <w:p w14:paraId="500ADB8C" w14:textId="77777777" w:rsidR="00321B86" w:rsidRPr="00845DED" w:rsidRDefault="00321B86" w:rsidP="007204C7">
            <w:pPr>
              <w:rPr>
                <w:ins w:id="617" w:author="Gaëlle Martin-Cocher" w:date="2024-08-22T18:00:00Z" w16du:dateUtc="2024-08-22T22:00:00Z"/>
                <w:sz w:val="22"/>
                <w:szCs w:val="22"/>
                <w:lang w:val="en-US"/>
              </w:rPr>
            </w:pPr>
          </w:p>
        </w:tc>
      </w:tr>
    </w:tbl>
    <w:p w14:paraId="3B4730E9" w14:textId="35D0FEA0" w:rsidR="00321B86" w:rsidRPr="000E7F25" w:rsidRDefault="00321B86" w:rsidP="00321B86">
      <w:pPr>
        <w:pStyle w:val="TH"/>
        <w:rPr>
          <w:ins w:id="618" w:author="Gaëlle Martin-Cocher" w:date="2024-08-22T18:00:00Z" w16du:dateUtc="2024-08-22T22:00:00Z"/>
          <w:lang w:val="en-US"/>
        </w:rPr>
      </w:pPr>
      <w:ins w:id="619" w:author="Gaëlle Martin-Cocher" w:date="2024-08-22T18:00:00Z" w16du:dateUtc="2024-08-22T22:00:00Z">
        <w:r w:rsidRPr="006B5418">
          <w:rPr>
            <w:lang w:val="en-US"/>
          </w:rPr>
          <w:t xml:space="preserve">Table </w:t>
        </w:r>
        <w:r>
          <w:rPr>
            <w:lang w:val="en-US"/>
          </w:rPr>
          <w:t>5.</w:t>
        </w:r>
      </w:ins>
      <w:ins w:id="620" w:author="Gaëlle Martin-Cocher" w:date="2024-08-22T18:33:00Z" w16du:dateUtc="2024-08-22T22:33:00Z">
        <w:r w:rsidR="00532D26">
          <w:rPr>
            <w:lang w:val="en-US"/>
          </w:rPr>
          <w:t>3</w:t>
        </w:r>
      </w:ins>
      <w:ins w:id="621" w:author="Gaëlle Martin-Cocher" w:date="2024-08-22T18:00:00Z" w16du:dateUtc="2024-08-22T22:00:00Z">
        <w:r w:rsidRPr="006B5418">
          <w:rPr>
            <w:lang w:val="en-US"/>
          </w:rPr>
          <w:t xml:space="preserve">: </w:t>
        </w:r>
        <w:r>
          <w:rPr>
            <w:lang w:val="en-US"/>
          </w:rPr>
          <w:t>Use-case - Immersive Entertainment</w:t>
        </w:r>
      </w:ins>
    </w:p>
    <w:p w14:paraId="352C2559" w14:textId="77777777" w:rsidR="00321B86" w:rsidRPr="006B5418" w:rsidRDefault="00321B86" w:rsidP="00321B86">
      <w:pPr>
        <w:rPr>
          <w:ins w:id="622" w:author="Gaëlle Martin-Cocher" w:date="2024-08-22T18:00:00Z" w16du:dateUtc="2024-08-22T22:00:00Z"/>
          <w:lang w:val="en-US"/>
        </w:rPr>
      </w:pPr>
    </w:p>
    <w:p w14:paraId="480FB05A" w14:textId="78BFAB2A" w:rsidR="00080512" w:rsidRPr="004D3578" w:rsidRDefault="00080512">
      <w:pPr>
        <w:pStyle w:val="Heading2"/>
      </w:pPr>
    </w:p>
    <w:p w14:paraId="2B138E87" w14:textId="34A18EF3" w:rsidR="00D42526" w:rsidRDefault="009F5EA6" w:rsidP="002C2689">
      <w:pPr>
        <w:pStyle w:val="Heading2"/>
        <w:rPr>
          <w:ins w:id="623" w:author="Gaëlle Martin-Cocher" w:date="2024-08-22T18:32:00Z" w16du:dateUtc="2024-08-22T22:32:00Z"/>
        </w:rPr>
      </w:pPr>
      <w:bookmarkStart w:id="624" w:name="_Toc175244996"/>
      <w:r>
        <w:t>5.</w:t>
      </w:r>
      <w:ins w:id="625" w:author="Gaëlle Martin-Cocher" w:date="2024-08-22T18:48:00Z" w16du:dateUtc="2024-08-22T22:48:00Z">
        <w:r w:rsidR="006F1F40">
          <w:t>4</w:t>
        </w:r>
      </w:ins>
      <w:del w:id="626" w:author="Gaëlle Martin-Cocher" w:date="2024-08-22T18:48:00Z" w16du:dateUtc="2024-08-22T22:48:00Z">
        <w:r w:rsidDel="006F1F40">
          <w:delText>3</w:delText>
        </w:r>
      </w:del>
      <w:r>
        <w:t xml:space="preserve"> </w:t>
      </w:r>
      <w:r w:rsidR="00EA784E">
        <w:tab/>
      </w:r>
      <w:ins w:id="627" w:author="Gaëlle Martin-Cocher" w:date="2024-08-22T18:31:00Z" w16du:dateUtc="2024-08-22T22:31:00Z">
        <w:r w:rsidR="00D42526" w:rsidRPr="00F60E79">
          <w:t>Immersive multi-modal XR and metaverse</w:t>
        </w:r>
        <w:r w:rsidR="00D42526" w:rsidRPr="000E7F25">
          <w:rPr>
            <w:u w:val="single"/>
          </w:rPr>
          <w:t xml:space="preserve"> </w:t>
        </w:r>
      </w:ins>
      <w:del w:id="628" w:author="Gaëlle Martin-Cocher" w:date="2024-08-22T18:29:00Z" w16du:dateUtc="2024-08-22T22:29:00Z">
        <w:r w:rsidR="00E70392" w:rsidDel="009E4FC0">
          <w:delText>u</w:delText>
        </w:r>
      </w:del>
      <w:del w:id="629" w:author="Gaëlle Martin-Cocher" w:date="2024-08-22T18:31:00Z" w16du:dateUtc="2024-08-22T22:31:00Z">
        <w:r w:rsidR="00E70392" w:rsidDel="00D42526">
          <w:delText>se Case</w:delText>
        </w:r>
        <w:r w:rsidRPr="00113659" w:rsidDel="00D42526">
          <w:delText xml:space="preserve"> </w:delText>
        </w:r>
        <w:r w:rsidR="00113659" w:rsidRPr="00113659" w:rsidDel="00D42526">
          <w:delText>3</w:delText>
        </w:r>
      </w:del>
      <w:bookmarkEnd w:id="624"/>
    </w:p>
    <w:p w14:paraId="0835550F" w14:textId="77777777" w:rsidR="0012364B" w:rsidRDefault="009F5EA6" w:rsidP="002C2689">
      <w:pPr>
        <w:pStyle w:val="Heading2"/>
        <w:rPr>
          <w:ins w:id="630" w:author="Gaëlle Martin-Cocher" w:date="2024-08-22T18:32:00Z" w16du:dateUtc="2024-08-22T22:32:00Z"/>
        </w:rPr>
      </w:pPr>
      <w:del w:id="631" w:author="Gaëlle Martin-Cocher" w:date="2024-08-22T18:31:00Z" w16du:dateUtc="2024-08-22T22:31:00Z">
        <w:r w:rsidRPr="00113659" w:rsidDel="00D42526">
          <w:delText xml:space="preserve"> </w:delText>
        </w:r>
      </w:del>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12364B" w:rsidRPr="000E7F25" w14:paraId="6530A7FE" w14:textId="77777777" w:rsidTr="007204C7">
        <w:trPr>
          <w:trHeight w:val="300"/>
          <w:ins w:id="632"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0CDAC0" w14:textId="77777777" w:rsidR="0012364B" w:rsidRPr="00205F31" w:rsidRDefault="0012364B" w:rsidP="007204C7">
            <w:pPr>
              <w:rPr>
                <w:ins w:id="633" w:author="Gaëlle Martin-Cocher" w:date="2024-08-22T18:32:00Z" w16du:dateUtc="2024-08-22T22:32:00Z"/>
                <w:sz w:val="22"/>
                <w:szCs w:val="22"/>
                <w:lang w:val="fr-FR"/>
              </w:rPr>
            </w:pPr>
            <w:ins w:id="634" w:author="Gaëlle Martin-Cocher" w:date="2024-08-22T18:32:00Z" w16du:dateUtc="2024-08-22T22:32:00Z">
              <w:r w:rsidRPr="00205F31">
                <w:rPr>
                  <w:b/>
                  <w:bCs/>
                  <w:sz w:val="22"/>
                  <w:szCs w:val="22"/>
                  <w:u w:val="single"/>
                  <w:lang w:val="en-US"/>
                </w:rPr>
                <w:t>Use Case Name: </w:t>
              </w:r>
              <w:r w:rsidRPr="00205F31">
                <w:rPr>
                  <w:sz w:val="22"/>
                  <w:szCs w:val="22"/>
                  <w:lang w:val="fr-FR"/>
                </w:rPr>
                <w:t> </w:t>
              </w:r>
            </w:ins>
          </w:p>
        </w:tc>
      </w:tr>
      <w:tr w:rsidR="0012364B" w:rsidRPr="000E7F25" w14:paraId="536C9D85" w14:textId="77777777" w:rsidTr="007204C7">
        <w:trPr>
          <w:trHeight w:val="300"/>
          <w:ins w:id="635"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A9AB53" w14:textId="77777777" w:rsidR="0012364B" w:rsidRPr="005A3761" w:rsidRDefault="0012364B" w:rsidP="007204C7">
            <w:pPr>
              <w:spacing w:after="0"/>
              <w:rPr>
                <w:ins w:id="636" w:author="Gaëlle Martin-Cocher" w:date="2024-08-22T18:32:00Z" w16du:dateUtc="2024-08-22T22:32:00Z"/>
                <w:lang w:val="en-US"/>
              </w:rPr>
            </w:pPr>
            <w:ins w:id="637" w:author="Gaëlle Martin-Cocher" w:date="2024-08-22T18:32:00Z" w16du:dateUtc="2024-08-22T22:32:00Z">
              <w:r w:rsidRPr="005A3761">
                <w:rPr>
                  <w:lang w:val="en-US"/>
                </w:rPr>
                <w:t>Immersive multi-modal XR and metaverse (VR, AR, multi-users gaming) </w:t>
              </w:r>
            </w:ins>
          </w:p>
          <w:p w14:paraId="061E445B" w14:textId="77777777" w:rsidR="0012364B" w:rsidRPr="005A3761" w:rsidRDefault="0012364B" w:rsidP="007204C7">
            <w:pPr>
              <w:spacing w:after="0"/>
              <w:rPr>
                <w:ins w:id="638" w:author="Gaëlle Martin-Cocher" w:date="2024-08-22T18:32:00Z" w16du:dateUtc="2024-08-22T22:32:00Z"/>
                <w:lang w:val="en-US"/>
              </w:rPr>
            </w:pPr>
          </w:p>
          <w:p w14:paraId="5231092F" w14:textId="77777777" w:rsidR="0012364B" w:rsidRPr="005A3761" w:rsidRDefault="0012364B" w:rsidP="007204C7">
            <w:pPr>
              <w:spacing w:after="0"/>
              <w:rPr>
                <w:ins w:id="639" w:author="Gaëlle Martin-Cocher" w:date="2024-08-22T18:32:00Z" w16du:dateUtc="2024-08-22T22:32:00Z"/>
                <w:lang w:val="en-US"/>
              </w:rPr>
            </w:pPr>
            <w:ins w:id="640" w:author="Gaëlle Martin-Cocher" w:date="2024-08-22T18:32:00Z" w16du:dateUtc="2024-08-22T22:32:00Z">
              <w:r w:rsidRPr="005A3761">
                <w:rPr>
                  <w:lang w:val="en-US"/>
                </w:rPr>
                <w:t>From:  </w:t>
              </w:r>
            </w:ins>
          </w:p>
          <w:p w14:paraId="3E3A3DC5" w14:textId="77777777" w:rsidR="0012364B" w:rsidRPr="005A3761" w:rsidRDefault="0012364B" w:rsidP="007204C7">
            <w:pPr>
              <w:spacing w:after="0"/>
              <w:rPr>
                <w:ins w:id="641" w:author="Gaëlle Martin-Cocher" w:date="2024-08-22T18:32:00Z" w16du:dateUtc="2024-08-22T22:32:00Z"/>
                <w:lang w:val="en-US"/>
              </w:rPr>
            </w:pPr>
            <w:ins w:id="642" w:author="Gaëlle Martin-Cocher" w:date="2024-08-22T18:32:00Z" w16du:dateUtc="2024-08-22T22:32:00Z">
              <w:r w:rsidRPr="005A3761">
                <w:rPr>
                  <w:lang w:val="en-US"/>
                </w:rPr>
                <w:t>TR 22.847 5.1 “Immersive multi-modal Virtual Reality (VR) application” </w:t>
              </w:r>
            </w:ins>
          </w:p>
          <w:p w14:paraId="5B608568" w14:textId="77777777" w:rsidR="0012364B" w:rsidRPr="005A3761" w:rsidRDefault="0012364B" w:rsidP="007204C7">
            <w:pPr>
              <w:spacing w:after="0"/>
              <w:rPr>
                <w:ins w:id="643" w:author="Gaëlle Martin-Cocher" w:date="2024-08-22T18:32:00Z" w16du:dateUtc="2024-08-22T22:32:00Z"/>
                <w:lang w:val="en-US"/>
              </w:rPr>
            </w:pPr>
            <w:ins w:id="644" w:author="Gaëlle Martin-Cocher" w:date="2024-08-22T18:32:00Z" w16du:dateUtc="2024-08-22T22:32:00Z">
              <w:r w:rsidRPr="005A3761">
                <w:rPr>
                  <w:lang w:val="en-US"/>
                </w:rPr>
                <w:t>TR 26.813 UC3 “Multi-user Gaming” </w:t>
              </w:r>
            </w:ins>
          </w:p>
          <w:p w14:paraId="20EAD4A1" w14:textId="77777777" w:rsidR="0012364B" w:rsidRPr="005A3761" w:rsidRDefault="0012364B" w:rsidP="007204C7">
            <w:pPr>
              <w:spacing w:after="0"/>
              <w:rPr>
                <w:ins w:id="645" w:author="Gaëlle Martin-Cocher" w:date="2024-08-22T18:32:00Z" w16du:dateUtc="2024-08-22T22:32:00Z"/>
                <w:lang w:val="en-US"/>
              </w:rPr>
            </w:pPr>
            <w:ins w:id="646" w:author="Gaëlle Martin-Cocher" w:date="2024-08-22T18:32:00Z" w16du:dateUtc="2024-08-22T22:32:00Z">
              <w:r w:rsidRPr="005A3761">
                <w:rPr>
                  <w:lang w:val="en-US"/>
                </w:rPr>
                <w:t>TR 22.856 5.7 “AR Enabled Immersive Experience” </w:t>
              </w:r>
            </w:ins>
          </w:p>
          <w:p w14:paraId="6BEBE2E7" w14:textId="77777777" w:rsidR="0012364B" w:rsidRPr="00205F31" w:rsidRDefault="0012364B" w:rsidP="007204C7">
            <w:pPr>
              <w:spacing w:after="0"/>
              <w:rPr>
                <w:ins w:id="647" w:author="Gaëlle Martin-Cocher" w:date="2024-08-22T18:32:00Z" w16du:dateUtc="2024-08-22T22:32:00Z"/>
                <w:sz w:val="22"/>
                <w:szCs w:val="22"/>
                <w:lang w:val="en-US"/>
              </w:rPr>
            </w:pPr>
            <w:ins w:id="648" w:author="Gaëlle Martin-Cocher" w:date="2024-08-22T18:32:00Z" w16du:dateUtc="2024-08-22T22:32:00Z">
              <w:r w:rsidRPr="005A3761">
                <w:rPr>
                  <w:lang w:val="en-US"/>
                </w:rPr>
                <w:t>TR 22.856 5.12 “Virtual humans in metaverse” </w:t>
              </w:r>
            </w:ins>
          </w:p>
        </w:tc>
      </w:tr>
      <w:tr w:rsidR="0012364B" w:rsidRPr="000E7F25" w14:paraId="289C2908" w14:textId="77777777" w:rsidTr="007204C7">
        <w:trPr>
          <w:trHeight w:val="300"/>
          <w:ins w:id="649"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E3DCD9" w14:textId="77777777" w:rsidR="0012364B" w:rsidRPr="00205F31" w:rsidRDefault="0012364B" w:rsidP="007204C7">
            <w:pPr>
              <w:rPr>
                <w:ins w:id="650" w:author="Gaëlle Martin-Cocher" w:date="2024-08-22T18:32:00Z" w16du:dateUtc="2024-08-22T22:32:00Z"/>
                <w:sz w:val="22"/>
                <w:szCs w:val="22"/>
                <w:lang w:val="fr-FR"/>
              </w:rPr>
            </w:pPr>
            <w:ins w:id="651" w:author="Gaëlle Martin-Cocher" w:date="2024-08-22T18:32:00Z" w16du:dateUtc="2024-08-22T22:32:00Z">
              <w:r w:rsidRPr="00205F31">
                <w:rPr>
                  <w:b/>
                  <w:bCs/>
                  <w:sz w:val="22"/>
                  <w:szCs w:val="22"/>
                  <w:u w:val="single"/>
                  <w:lang w:val="en-US"/>
                </w:rPr>
                <w:t>Description:</w:t>
              </w:r>
              <w:r w:rsidRPr="00205F31">
                <w:rPr>
                  <w:sz w:val="22"/>
                  <w:szCs w:val="22"/>
                  <w:lang w:val="fr-FR"/>
                </w:rPr>
                <w:t> </w:t>
              </w:r>
            </w:ins>
          </w:p>
        </w:tc>
      </w:tr>
      <w:tr w:rsidR="0012364B" w:rsidRPr="000E7F25" w14:paraId="4D5559F4" w14:textId="77777777" w:rsidTr="007204C7">
        <w:trPr>
          <w:trHeight w:val="300"/>
          <w:ins w:id="652"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ED43A" w14:textId="77777777" w:rsidR="0012364B" w:rsidRPr="005A3761" w:rsidRDefault="0012364B" w:rsidP="007204C7">
            <w:pPr>
              <w:spacing w:after="0"/>
              <w:rPr>
                <w:ins w:id="653" w:author="Gaëlle Martin-Cocher" w:date="2024-08-22T18:32:00Z" w16du:dateUtc="2024-08-22T22:32:00Z"/>
                <w:lang w:val="en-US"/>
              </w:rPr>
            </w:pPr>
            <w:ins w:id="654" w:author="Gaëlle Martin-Cocher" w:date="2024-08-22T18:32:00Z" w16du:dateUtc="2024-08-22T22:32:00Z">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ins>
          </w:p>
          <w:p w14:paraId="44807103" w14:textId="77777777" w:rsidR="0012364B" w:rsidRPr="005A3761" w:rsidRDefault="0012364B" w:rsidP="007204C7">
            <w:pPr>
              <w:spacing w:after="0"/>
              <w:rPr>
                <w:ins w:id="655" w:author="Gaëlle Martin-Cocher" w:date="2024-08-22T18:32:00Z" w16du:dateUtc="2024-08-22T22:32:00Z"/>
                <w:lang w:val="en-US"/>
              </w:rPr>
            </w:pPr>
          </w:p>
          <w:p w14:paraId="0E7C65EC" w14:textId="77777777" w:rsidR="0012364B" w:rsidRPr="005A3761" w:rsidRDefault="0012364B" w:rsidP="007204C7">
            <w:pPr>
              <w:spacing w:after="0"/>
              <w:rPr>
                <w:ins w:id="656" w:author="Gaëlle Martin-Cocher" w:date="2024-08-22T18:32:00Z" w16du:dateUtc="2024-08-22T22:32:00Z"/>
                <w:lang w:val="en-US"/>
              </w:rPr>
            </w:pPr>
            <w:ins w:id="657" w:author="Gaëlle Martin-Cocher" w:date="2024-08-22T18:32:00Z" w16du:dateUtc="2024-08-22T22:32:00Z">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ins>
          </w:p>
          <w:p w14:paraId="555EBC71" w14:textId="77777777" w:rsidR="0012364B" w:rsidRPr="005A3761" w:rsidRDefault="0012364B" w:rsidP="007204C7">
            <w:pPr>
              <w:spacing w:after="0"/>
              <w:rPr>
                <w:ins w:id="658" w:author="Gaëlle Martin-Cocher" w:date="2024-08-22T18:32:00Z" w16du:dateUtc="2024-08-22T22:32:00Z"/>
                <w:lang w:val="en-US"/>
              </w:rPr>
            </w:pPr>
            <w:ins w:id="659" w:author="Gaëlle Martin-Cocher" w:date="2024-08-22T18:32:00Z" w16du:dateUtc="2024-08-22T22:32:00Z">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ins>
          </w:p>
          <w:p w14:paraId="2E700D40" w14:textId="77777777" w:rsidR="0012364B" w:rsidRPr="005A3761" w:rsidRDefault="0012364B" w:rsidP="007204C7">
            <w:pPr>
              <w:spacing w:after="0"/>
              <w:rPr>
                <w:ins w:id="660" w:author="Gaëlle Martin-Cocher" w:date="2024-08-22T18:32:00Z" w16du:dateUtc="2024-08-22T22:32:00Z"/>
                <w:lang w:val="en-US"/>
              </w:rPr>
            </w:pPr>
          </w:p>
          <w:p w14:paraId="1BB90DB2" w14:textId="77777777" w:rsidR="0012364B" w:rsidRPr="005A3761" w:rsidRDefault="0012364B" w:rsidP="007204C7">
            <w:pPr>
              <w:spacing w:after="0"/>
              <w:rPr>
                <w:ins w:id="661" w:author="Gaëlle Martin-Cocher" w:date="2024-08-22T18:32:00Z" w16du:dateUtc="2024-08-22T22:32:00Z"/>
                <w:lang w:val="en-US"/>
              </w:rPr>
            </w:pPr>
            <w:ins w:id="662" w:author="Gaëlle Martin-Cocher" w:date="2024-08-22T18:32:00Z" w16du:dateUtc="2024-08-22T22:32:00Z">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ins>
          </w:p>
          <w:p w14:paraId="254F170B" w14:textId="77777777" w:rsidR="0012364B" w:rsidRPr="005A3761" w:rsidRDefault="0012364B" w:rsidP="007204C7">
            <w:pPr>
              <w:spacing w:after="0"/>
              <w:rPr>
                <w:ins w:id="663" w:author="Gaëlle Martin-Cocher" w:date="2024-08-22T18:32:00Z" w16du:dateUtc="2024-08-22T22:32:00Z"/>
                <w:u w:val="single"/>
                <w:lang w:val="en-US"/>
              </w:rPr>
            </w:pPr>
          </w:p>
          <w:p w14:paraId="6633CF5E" w14:textId="77777777" w:rsidR="0012364B" w:rsidRPr="005A3761" w:rsidRDefault="0012364B" w:rsidP="007204C7">
            <w:pPr>
              <w:spacing w:after="0"/>
              <w:rPr>
                <w:ins w:id="664" w:author="Gaëlle Martin-Cocher" w:date="2024-08-22T18:32:00Z" w16du:dateUtc="2024-08-22T22:32:00Z"/>
                <w:lang w:val="en-US"/>
              </w:rPr>
            </w:pPr>
            <w:ins w:id="665" w:author="Gaëlle Martin-Cocher" w:date="2024-08-22T18:32:00Z" w16du:dateUtc="2024-08-22T22:32:00Z">
              <w:r w:rsidRPr="005A3761">
                <w:rPr>
                  <w:highlight w:val="yellow"/>
                  <w:lang w:val="en-US"/>
                </w:rPr>
                <w:t>Ed Notes: the above is copy-pasted from the references.</w:t>
              </w:r>
              <w:r w:rsidRPr="005A3761">
                <w:rPr>
                  <w:lang w:val="en-US"/>
                </w:rPr>
                <w:t> </w:t>
              </w:r>
            </w:ins>
          </w:p>
          <w:p w14:paraId="6CA74933" w14:textId="77777777" w:rsidR="0012364B" w:rsidRPr="005A3761" w:rsidRDefault="0012364B" w:rsidP="007204C7">
            <w:pPr>
              <w:spacing w:after="0"/>
              <w:rPr>
                <w:ins w:id="666" w:author="Gaëlle Martin-Cocher" w:date="2024-08-22T18:32:00Z" w16du:dateUtc="2024-08-22T22:32:00Z"/>
                <w:u w:val="single"/>
                <w:lang w:val="en-US"/>
              </w:rPr>
            </w:pPr>
          </w:p>
          <w:p w14:paraId="68B013A0" w14:textId="77777777" w:rsidR="0012364B" w:rsidRPr="005A3761" w:rsidRDefault="0012364B" w:rsidP="007204C7">
            <w:pPr>
              <w:spacing w:after="0"/>
              <w:rPr>
                <w:ins w:id="667" w:author="Gaëlle Martin-Cocher" w:date="2024-08-22T18:32:00Z" w16du:dateUtc="2024-08-22T22:32:00Z"/>
                <w:lang w:val="en-US"/>
              </w:rPr>
            </w:pPr>
            <w:ins w:id="668" w:author="Gaëlle Martin-Cocher" w:date="2024-08-22T18:32:00Z" w16du:dateUtc="2024-08-22T22:32:00Z">
              <w:r w:rsidRPr="005A3761">
                <w:rPr>
                  <w:lang w:val="en-US"/>
                </w:rPr>
                <w:t>Haptic modalities included here: force, motion, thermal and vibrotactile. </w:t>
              </w:r>
            </w:ins>
          </w:p>
          <w:p w14:paraId="45EDC2C2" w14:textId="77777777" w:rsidR="0012364B" w:rsidRPr="00205F31" w:rsidRDefault="0012364B" w:rsidP="007204C7">
            <w:pPr>
              <w:spacing w:after="0"/>
              <w:rPr>
                <w:ins w:id="669" w:author="Gaëlle Martin-Cocher" w:date="2024-08-22T18:32:00Z" w16du:dateUtc="2024-08-22T22:32:00Z"/>
                <w:sz w:val="22"/>
                <w:szCs w:val="22"/>
                <w:lang w:val="en-US"/>
              </w:rPr>
            </w:pPr>
            <w:ins w:id="670" w:author="Gaëlle Martin-Cocher" w:date="2024-08-22T18:32:00Z" w16du:dateUtc="2024-08-22T22:32:00Z">
              <w:r w:rsidRPr="005A3761">
                <w:rPr>
                  <w:lang w:val="en-US"/>
                </w:rPr>
                <w:t>Haptic characteristics: Bi-directional, interactive, spatialized, multi-users, low latency, high data-rates. </w:t>
              </w:r>
            </w:ins>
          </w:p>
        </w:tc>
      </w:tr>
      <w:tr w:rsidR="0012364B" w:rsidRPr="000E7F25" w14:paraId="72786F82" w14:textId="77777777" w:rsidTr="007204C7">
        <w:trPr>
          <w:trHeight w:val="300"/>
          <w:ins w:id="671"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68B86F" w14:textId="77777777" w:rsidR="0012364B" w:rsidRPr="00205F31" w:rsidRDefault="0012364B" w:rsidP="007204C7">
            <w:pPr>
              <w:rPr>
                <w:ins w:id="672" w:author="Gaëlle Martin-Cocher" w:date="2024-08-22T18:32:00Z" w16du:dateUtc="2024-08-22T22:32:00Z"/>
                <w:sz w:val="22"/>
                <w:szCs w:val="22"/>
                <w:lang w:val="fr-FR"/>
              </w:rPr>
            </w:pPr>
            <w:ins w:id="673" w:author="Gaëlle Martin-Cocher" w:date="2024-08-22T18:32:00Z" w16du:dateUtc="2024-08-22T22:32:00Z">
              <w:r w:rsidRPr="00205F31">
                <w:rPr>
                  <w:b/>
                  <w:bCs/>
                  <w:sz w:val="22"/>
                  <w:szCs w:val="22"/>
                  <w:u w:val="single"/>
                  <w:lang w:val="en-US"/>
                </w:rPr>
                <w:t>Categorization</w:t>
              </w:r>
              <w:r w:rsidRPr="00205F31">
                <w:rPr>
                  <w:sz w:val="22"/>
                  <w:szCs w:val="22"/>
                  <w:lang w:val="fr-FR"/>
                </w:rPr>
                <w:t> </w:t>
              </w:r>
            </w:ins>
          </w:p>
        </w:tc>
      </w:tr>
      <w:tr w:rsidR="0012364B" w:rsidRPr="000E7F25" w14:paraId="6A47668F" w14:textId="77777777" w:rsidTr="007204C7">
        <w:trPr>
          <w:trHeight w:val="300"/>
          <w:ins w:id="674"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D1BB" w14:textId="77777777" w:rsidR="0012364B" w:rsidRPr="005A3761" w:rsidRDefault="0012364B" w:rsidP="007204C7">
            <w:pPr>
              <w:spacing w:after="0"/>
              <w:rPr>
                <w:ins w:id="675" w:author="Gaëlle Martin-Cocher" w:date="2024-08-22T18:32:00Z" w16du:dateUtc="2024-08-22T22:32:00Z"/>
                <w:lang w:val="en-US"/>
              </w:rPr>
            </w:pPr>
            <w:ins w:id="676" w:author="Gaëlle Martin-Cocher" w:date="2024-08-22T18:32:00Z" w16du:dateUtc="2024-08-22T22:32:00Z">
              <w:r w:rsidRPr="005A3761">
                <w:rPr>
                  <w:b/>
                  <w:bCs/>
                  <w:lang w:val="en-US"/>
                </w:rPr>
                <w:t xml:space="preserve">Type: </w:t>
              </w:r>
              <w:r w:rsidRPr="005A3761">
                <w:rPr>
                  <w:lang w:val="en-US"/>
                </w:rPr>
                <w:t>VR /AR</w:t>
              </w:r>
            </w:ins>
          </w:p>
          <w:p w14:paraId="642C9E04" w14:textId="77777777" w:rsidR="0012364B" w:rsidRPr="005A3761" w:rsidRDefault="0012364B" w:rsidP="007204C7">
            <w:pPr>
              <w:spacing w:after="0"/>
              <w:rPr>
                <w:ins w:id="677" w:author="Gaëlle Martin-Cocher" w:date="2024-08-22T18:32:00Z" w16du:dateUtc="2024-08-22T22:32:00Z"/>
                <w:lang w:val="en-US"/>
              </w:rPr>
            </w:pPr>
            <w:ins w:id="678" w:author="Gaëlle Martin-Cocher" w:date="2024-08-22T18:32:00Z" w16du:dateUtc="2024-08-22T22:32:00Z">
              <w:r w:rsidRPr="005A3761">
                <w:rPr>
                  <w:b/>
                  <w:bCs/>
                  <w:lang w:val="en-US"/>
                </w:rPr>
                <w:t>Delivery: </w:t>
              </w:r>
              <w:r w:rsidRPr="005A3761">
                <w:rPr>
                  <w:lang w:val="en-US"/>
                </w:rPr>
                <w:t> </w:t>
              </w:r>
            </w:ins>
          </w:p>
          <w:p w14:paraId="1EB6EA4E" w14:textId="77777777" w:rsidR="0012364B" w:rsidRPr="00205F31" w:rsidRDefault="0012364B" w:rsidP="007204C7">
            <w:pPr>
              <w:spacing w:after="0"/>
              <w:rPr>
                <w:ins w:id="679" w:author="Gaëlle Martin-Cocher" w:date="2024-08-22T18:32:00Z" w16du:dateUtc="2024-08-22T22:32:00Z"/>
                <w:sz w:val="22"/>
                <w:szCs w:val="22"/>
                <w:lang w:val="en-US"/>
              </w:rPr>
            </w:pPr>
            <w:ins w:id="680" w:author="Gaëlle Martin-Cocher" w:date="2024-08-22T18:32:00Z" w16du:dateUtc="2024-08-22T22:32:00Z">
              <w:r w:rsidRPr="005A3761">
                <w:rPr>
                  <w:b/>
                  <w:bCs/>
                  <w:lang w:val="en-US"/>
                </w:rPr>
                <w:t xml:space="preserve">Device: </w:t>
              </w:r>
              <w:r w:rsidRPr="005A3761">
                <w:rPr>
                  <w:lang w:val="en-US"/>
                </w:rPr>
                <w:t>HMD, glove, suit, VR controller, motion platform </w:t>
              </w:r>
            </w:ins>
          </w:p>
        </w:tc>
      </w:tr>
      <w:tr w:rsidR="0012364B" w:rsidRPr="000E7F25" w14:paraId="52FE3018" w14:textId="77777777" w:rsidTr="007204C7">
        <w:trPr>
          <w:trHeight w:val="300"/>
          <w:ins w:id="681"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366CF1" w14:textId="77777777" w:rsidR="0012364B" w:rsidRPr="00205F31" w:rsidRDefault="0012364B" w:rsidP="007204C7">
            <w:pPr>
              <w:rPr>
                <w:ins w:id="682" w:author="Gaëlle Martin-Cocher" w:date="2024-08-22T18:32:00Z" w16du:dateUtc="2024-08-22T22:32:00Z"/>
                <w:sz w:val="22"/>
                <w:szCs w:val="22"/>
                <w:lang w:val="fr-FR"/>
              </w:rPr>
            </w:pPr>
            <w:ins w:id="683" w:author="Gaëlle Martin-Cocher" w:date="2024-08-22T18:32:00Z" w16du:dateUtc="2024-08-22T22:32:00Z">
              <w:r w:rsidRPr="00205F31">
                <w:rPr>
                  <w:b/>
                  <w:bCs/>
                  <w:sz w:val="22"/>
                  <w:szCs w:val="22"/>
                  <w:u w:val="single"/>
                  <w:lang w:val="en-US"/>
                </w:rPr>
                <w:t>Preconditions</w:t>
              </w:r>
              <w:r w:rsidRPr="00205F31">
                <w:rPr>
                  <w:sz w:val="22"/>
                  <w:szCs w:val="22"/>
                  <w:lang w:val="fr-FR"/>
                </w:rPr>
                <w:t> </w:t>
              </w:r>
            </w:ins>
          </w:p>
        </w:tc>
      </w:tr>
      <w:tr w:rsidR="0012364B" w:rsidRPr="000E7F25" w14:paraId="079893B6" w14:textId="77777777" w:rsidTr="007204C7">
        <w:trPr>
          <w:trHeight w:val="300"/>
          <w:ins w:id="684"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87DAB0" w14:textId="77777777" w:rsidR="0012364B" w:rsidRPr="005A3761" w:rsidRDefault="0012364B" w:rsidP="0012364B">
            <w:pPr>
              <w:numPr>
                <w:ilvl w:val="0"/>
                <w:numId w:val="18"/>
              </w:numPr>
              <w:spacing w:after="0"/>
              <w:rPr>
                <w:ins w:id="685" w:author="Gaëlle Martin-Cocher" w:date="2024-08-22T18:32:00Z" w16du:dateUtc="2024-08-22T22:32:00Z"/>
                <w:lang w:val="fr-FR"/>
              </w:rPr>
            </w:pPr>
            <w:ins w:id="686" w:author="Gaëlle Martin-Cocher" w:date="2024-08-22T18:32:00Z" w16du:dateUtc="2024-08-22T22:32:00Z">
              <w:r w:rsidRPr="005A3761">
                <w:rPr>
                  <w:lang w:val="en-US"/>
                </w:rPr>
                <w:t>devices that support haptic modalities</w:t>
              </w:r>
              <w:r w:rsidRPr="005A3761">
                <w:rPr>
                  <w:lang w:val="fr-FR"/>
                </w:rPr>
                <w:t> </w:t>
              </w:r>
            </w:ins>
          </w:p>
          <w:p w14:paraId="02DD8734" w14:textId="77777777" w:rsidR="0012364B" w:rsidRPr="00953EFB" w:rsidRDefault="0012364B" w:rsidP="0012364B">
            <w:pPr>
              <w:numPr>
                <w:ilvl w:val="0"/>
                <w:numId w:val="19"/>
              </w:numPr>
              <w:spacing w:after="0"/>
              <w:rPr>
                <w:ins w:id="687" w:author="Gaëlle Martin-Cocher" w:date="2024-08-22T18:32:00Z" w16du:dateUtc="2024-08-22T22:32:00Z"/>
                <w:sz w:val="22"/>
                <w:szCs w:val="22"/>
                <w:lang w:val="en-US"/>
              </w:rPr>
            </w:pPr>
            <w:ins w:id="688" w:author="Gaëlle Martin-Cocher" w:date="2024-08-22T18:32:00Z" w16du:dateUtc="2024-08-22T22:32:00Z">
              <w:r w:rsidRPr="005A3761">
                <w:rPr>
                  <w:lang w:val="en-US"/>
                </w:rPr>
                <w:t>VR/AR/metaverse platform to manage sessions </w:t>
              </w:r>
            </w:ins>
          </w:p>
        </w:tc>
      </w:tr>
      <w:tr w:rsidR="0012364B" w:rsidRPr="000E7F25" w14:paraId="2F19F996" w14:textId="77777777" w:rsidTr="007204C7">
        <w:trPr>
          <w:trHeight w:val="300"/>
          <w:ins w:id="689"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675AFB" w14:textId="77777777" w:rsidR="0012364B" w:rsidRPr="00205F31" w:rsidRDefault="0012364B" w:rsidP="007204C7">
            <w:pPr>
              <w:rPr>
                <w:ins w:id="690" w:author="Gaëlle Martin-Cocher" w:date="2024-08-22T18:32:00Z" w16du:dateUtc="2024-08-22T22:32:00Z"/>
                <w:sz w:val="22"/>
                <w:szCs w:val="22"/>
                <w:lang w:val="fr-FR"/>
              </w:rPr>
            </w:pPr>
            <w:ins w:id="691" w:author="Gaëlle Martin-Cocher" w:date="2024-08-22T18:32:00Z" w16du:dateUtc="2024-08-22T22:32:00Z">
              <w:r w:rsidRPr="00205F31">
                <w:rPr>
                  <w:b/>
                  <w:bCs/>
                  <w:sz w:val="22"/>
                  <w:szCs w:val="22"/>
                  <w:u w:val="single"/>
                  <w:lang w:val="en-US"/>
                </w:rPr>
                <w:t>Requirements</w:t>
              </w:r>
              <w:r w:rsidRPr="00205F31">
                <w:rPr>
                  <w:sz w:val="22"/>
                  <w:szCs w:val="22"/>
                  <w:lang w:val="fr-FR"/>
                </w:rPr>
                <w:t> </w:t>
              </w:r>
            </w:ins>
          </w:p>
        </w:tc>
      </w:tr>
      <w:tr w:rsidR="0012364B" w:rsidRPr="000E7F25" w14:paraId="390CED02" w14:textId="77777777" w:rsidTr="007204C7">
        <w:trPr>
          <w:trHeight w:val="300"/>
          <w:ins w:id="692"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6BCFB9" w14:textId="77777777" w:rsidR="0012364B" w:rsidRPr="00205F31" w:rsidRDefault="0012364B" w:rsidP="0012364B">
            <w:pPr>
              <w:spacing w:after="0"/>
              <w:rPr>
                <w:ins w:id="693" w:author="Gaëlle Martin-Cocher" w:date="2024-08-22T18:32:00Z" w16du:dateUtc="2024-08-22T22:32:00Z"/>
                <w:sz w:val="22"/>
                <w:szCs w:val="22"/>
                <w:lang w:val="en-US"/>
              </w:rPr>
            </w:pPr>
          </w:p>
        </w:tc>
      </w:tr>
      <w:tr w:rsidR="0012364B" w:rsidRPr="000E7F25" w14:paraId="0D10DF51" w14:textId="77777777" w:rsidTr="007204C7">
        <w:trPr>
          <w:trHeight w:val="300"/>
          <w:ins w:id="694"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ED48DB" w14:textId="77777777" w:rsidR="0012364B" w:rsidRPr="00205F31" w:rsidRDefault="0012364B" w:rsidP="007204C7">
            <w:pPr>
              <w:rPr>
                <w:ins w:id="695" w:author="Gaëlle Martin-Cocher" w:date="2024-08-22T18:32:00Z" w16du:dateUtc="2024-08-22T22:32:00Z"/>
                <w:sz w:val="22"/>
                <w:szCs w:val="22"/>
                <w:lang w:val="fr-FR"/>
              </w:rPr>
            </w:pPr>
            <w:ins w:id="696" w:author="Gaëlle Martin-Cocher" w:date="2024-08-22T18:32:00Z" w16du:dateUtc="2024-08-22T22:32:00Z">
              <w:r w:rsidRPr="00205F31">
                <w:rPr>
                  <w:b/>
                  <w:bCs/>
                  <w:sz w:val="22"/>
                  <w:szCs w:val="22"/>
                  <w:u w:val="single"/>
                  <w:lang w:val="en-US"/>
                </w:rPr>
                <w:t>Feasibility</w:t>
              </w:r>
              <w:r w:rsidRPr="00205F31">
                <w:rPr>
                  <w:sz w:val="22"/>
                  <w:szCs w:val="22"/>
                  <w:lang w:val="fr-FR"/>
                </w:rPr>
                <w:t> </w:t>
              </w:r>
            </w:ins>
          </w:p>
        </w:tc>
      </w:tr>
      <w:tr w:rsidR="0012364B" w:rsidRPr="000E7F25" w14:paraId="454A658C" w14:textId="77777777" w:rsidTr="007204C7">
        <w:trPr>
          <w:trHeight w:val="300"/>
          <w:ins w:id="697"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53CD2A" w14:textId="77777777" w:rsidR="0012364B" w:rsidRPr="005A3761" w:rsidRDefault="0012364B" w:rsidP="007204C7">
            <w:pPr>
              <w:spacing w:after="0"/>
              <w:rPr>
                <w:ins w:id="698" w:author="Gaëlle Martin-Cocher" w:date="2024-08-22T18:32:00Z" w16du:dateUtc="2024-08-22T22:32:00Z"/>
                <w:lang w:val="en-US"/>
              </w:rPr>
            </w:pPr>
            <w:ins w:id="699" w:author="Gaëlle Martin-Cocher" w:date="2024-08-22T18:32:00Z" w16du:dateUtc="2024-08-22T22:32:00Z">
              <w:r w:rsidRPr="005A3761">
                <w:rPr>
                  <w:lang w:val="en-US"/>
                </w:rPr>
                <w:t>Enabling technologies have reached a sufficient maturity in terms of:  </w:t>
              </w:r>
            </w:ins>
          </w:p>
          <w:p w14:paraId="38F29A93" w14:textId="77777777" w:rsidR="0012364B" w:rsidRPr="005A3761" w:rsidRDefault="0012364B" w:rsidP="0012364B">
            <w:pPr>
              <w:numPr>
                <w:ilvl w:val="0"/>
                <w:numId w:val="20"/>
              </w:numPr>
              <w:spacing w:after="0"/>
              <w:rPr>
                <w:ins w:id="700" w:author="Gaëlle Martin-Cocher" w:date="2024-08-22T18:32:00Z" w16du:dateUtc="2024-08-22T22:32:00Z"/>
                <w:lang w:val="en-US"/>
              </w:rPr>
            </w:pPr>
            <w:ins w:id="701" w:author="Gaëlle Martin-Cocher" w:date="2024-08-22T18:32:00Z" w16du:dateUtc="2024-08-22T22:32:00Z">
              <w:r w:rsidRPr="005A3761">
                <w:rPr>
                  <w:lang w:val="en-US"/>
                </w:rPr>
                <w:t>Haptics experiences creation, coding, transmission and rendering </w:t>
              </w:r>
            </w:ins>
          </w:p>
          <w:p w14:paraId="4E20DCD5" w14:textId="77777777" w:rsidR="0012364B" w:rsidRPr="005A3761" w:rsidRDefault="0012364B" w:rsidP="0012364B">
            <w:pPr>
              <w:numPr>
                <w:ilvl w:val="0"/>
                <w:numId w:val="21"/>
              </w:numPr>
              <w:spacing w:after="0"/>
              <w:rPr>
                <w:ins w:id="702" w:author="Gaëlle Martin-Cocher" w:date="2024-08-22T18:32:00Z" w16du:dateUtc="2024-08-22T22:32:00Z"/>
                <w:lang w:val="en-US"/>
              </w:rPr>
            </w:pPr>
            <w:ins w:id="703" w:author="Gaëlle Martin-Cocher" w:date="2024-08-22T18:32:00Z" w16du:dateUtc="2024-08-22T22:32:00Z">
              <w:r w:rsidRPr="005A3761">
                <w:rPr>
                  <w:lang w:val="en-US"/>
                </w:rPr>
                <w:t>Editing tools to create Haptic effects </w:t>
              </w:r>
            </w:ins>
          </w:p>
          <w:p w14:paraId="5DC4B2A4" w14:textId="77777777" w:rsidR="0012364B" w:rsidRPr="005A3761" w:rsidRDefault="0012364B" w:rsidP="0012364B">
            <w:pPr>
              <w:numPr>
                <w:ilvl w:val="0"/>
                <w:numId w:val="22"/>
              </w:numPr>
              <w:spacing w:after="0"/>
              <w:rPr>
                <w:ins w:id="704" w:author="Gaëlle Martin-Cocher" w:date="2024-08-22T18:32:00Z" w16du:dateUtc="2024-08-22T22:32:00Z"/>
                <w:lang w:val="fr-FR"/>
              </w:rPr>
            </w:pPr>
            <w:ins w:id="705" w:author="Gaëlle Martin-Cocher" w:date="2024-08-22T18:32:00Z" w16du:dateUtc="2024-08-22T22:32:00Z">
              <w:r w:rsidRPr="005A3761">
                <w:rPr>
                  <w:lang w:val="en-US"/>
                </w:rPr>
                <w:t>Integration into Media applications</w:t>
              </w:r>
              <w:r w:rsidRPr="005A3761">
                <w:rPr>
                  <w:lang w:val="fr-FR"/>
                </w:rPr>
                <w:t> </w:t>
              </w:r>
            </w:ins>
          </w:p>
          <w:p w14:paraId="5E06208F" w14:textId="77777777" w:rsidR="0012364B" w:rsidRPr="005A3761" w:rsidRDefault="0012364B" w:rsidP="0012364B">
            <w:pPr>
              <w:numPr>
                <w:ilvl w:val="0"/>
                <w:numId w:val="23"/>
              </w:numPr>
              <w:spacing w:after="0"/>
              <w:rPr>
                <w:ins w:id="706" w:author="Gaëlle Martin-Cocher" w:date="2024-08-22T18:32:00Z" w16du:dateUtc="2024-08-22T22:32:00Z"/>
                <w:lang w:val="fr-FR"/>
              </w:rPr>
            </w:pPr>
            <w:ins w:id="707" w:author="Gaëlle Martin-Cocher" w:date="2024-08-22T18:32:00Z" w16du:dateUtc="2024-08-22T22:32:00Z">
              <w:r w:rsidRPr="005A3761">
                <w:rPr>
                  <w:lang w:val="en-US"/>
                </w:rPr>
                <w:lastRenderedPageBreak/>
                <w:t>Integration into hardware devices</w:t>
              </w:r>
              <w:r w:rsidRPr="005A3761">
                <w:rPr>
                  <w:lang w:val="fr-FR"/>
                </w:rPr>
                <w:t> </w:t>
              </w:r>
            </w:ins>
          </w:p>
          <w:p w14:paraId="2C1BE5C4" w14:textId="77777777" w:rsidR="0012364B" w:rsidRPr="00205F31" w:rsidRDefault="0012364B" w:rsidP="007204C7">
            <w:pPr>
              <w:spacing w:after="0"/>
              <w:rPr>
                <w:ins w:id="708" w:author="Gaëlle Martin-Cocher" w:date="2024-08-22T18:32:00Z" w16du:dateUtc="2024-08-22T22:32:00Z"/>
                <w:sz w:val="22"/>
                <w:szCs w:val="22"/>
                <w:lang w:val="en-US"/>
              </w:rPr>
            </w:pPr>
            <w:ins w:id="709" w:author="Gaëlle Martin-Cocher" w:date="2024-08-22T18:32:00Z" w16du:dateUtc="2024-08-22T22:32:00Z">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ins>
          </w:p>
        </w:tc>
      </w:tr>
      <w:tr w:rsidR="0012364B" w:rsidRPr="000E7F25" w14:paraId="2A401D13" w14:textId="77777777" w:rsidTr="007204C7">
        <w:trPr>
          <w:trHeight w:val="300"/>
          <w:ins w:id="710"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26816D" w14:textId="77777777" w:rsidR="0012364B" w:rsidRPr="00205F31" w:rsidRDefault="0012364B" w:rsidP="007204C7">
            <w:pPr>
              <w:rPr>
                <w:ins w:id="711" w:author="Gaëlle Martin-Cocher" w:date="2024-08-22T18:32:00Z" w16du:dateUtc="2024-08-22T22:32:00Z"/>
                <w:sz w:val="22"/>
                <w:szCs w:val="22"/>
                <w:lang w:val="fr-FR"/>
              </w:rPr>
            </w:pPr>
            <w:ins w:id="712" w:author="Gaëlle Martin-Cocher" w:date="2024-08-22T18:32:00Z" w16du:dateUtc="2024-08-22T22:32:00Z">
              <w:r w:rsidRPr="00205F31">
                <w:rPr>
                  <w:b/>
                  <w:bCs/>
                  <w:sz w:val="22"/>
                  <w:szCs w:val="22"/>
                  <w:u w:val="single"/>
                  <w:lang w:val="en-US"/>
                </w:rPr>
                <w:lastRenderedPageBreak/>
                <w:t>Interoperability considerations</w:t>
              </w:r>
              <w:r w:rsidRPr="00205F31">
                <w:rPr>
                  <w:sz w:val="22"/>
                  <w:szCs w:val="22"/>
                  <w:lang w:val="fr-FR"/>
                </w:rPr>
                <w:t> </w:t>
              </w:r>
            </w:ins>
          </w:p>
        </w:tc>
      </w:tr>
      <w:tr w:rsidR="0012364B" w:rsidRPr="000E7F25" w14:paraId="691D29EC" w14:textId="77777777" w:rsidTr="007204C7">
        <w:trPr>
          <w:trHeight w:val="300"/>
          <w:ins w:id="713"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A819A5" w14:textId="77777777" w:rsidR="0012364B" w:rsidRPr="005A3761" w:rsidRDefault="0012364B" w:rsidP="007204C7">
            <w:pPr>
              <w:spacing w:after="0"/>
              <w:rPr>
                <w:ins w:id="714" w:author="Gaëlle Martin-Cocher" w:date="2024-08-22T18:32:00Z" w16du:dateUtc="2024-08-22T22:32:00Z"/>
                <w:lang w:val="en-US"/>
              </w:rPr>
            </w:pPr>
            <w:ins w:id="715" w:author="Gaëlle Martin-Cocher" w:date="2024-08-22T18:32:00Z" w16du:dateUtc="2024-08-22T22:32:00Z">
              <w:r w:rsidRPr="005A3761">
                <w:rPr>
                  <w:lang w:val="en-US"/>
                </w:rPr>
                <w:t>Haptic data should be able to be transmitted and rendered with various applications, environments and devices. </w:t>
              </w:r>
            </w:ins>
          </w:p>
          <w:p w14:paraId="63ECD489" w14:textId="77777777" w:rsidR="0012364B" w:rsidRPr="005A3761" w:rsidRDefault="0012364B" w:rsidP="007204C7">
            <w:pPr>
              <w:spacing w:after="0"/>
              <w:rPr>
                <w:ins w:id="716" w:author="Gaëlle Martin-Cocher" w:date="2024-08-22T18:32:00Z" w16du:dateUtc="2024-08-22T22:32:00Z"/>
                <w:lang w:val="en-US"/>
              </w:rPr>
            </w:pPr>
            <w:ins w:id="717" w:author="Gaëlle Martin-Cocher" w:date="2024-08-22T18:32:00Z" w16du:dateUtc="2024-08-22T22:32:00Z">
              <w:r w:rsidRPr="005A3761">
                <w:rPr>
                  <w:lang w:val="en-US"/>
                </w:rPr>
                <w:t>Adaptation to the rendering capabilities should be supported. </w:t>
              </w:r>
            </w:ins>
          </w:p>
          <w:p w14:paraId="0FA286E1" w14:textId="77777777" w:rsidR="0012364B" w:rsidRPr="00205F31" w:rsidRDefault="0012364B" w:rsidP="007204C7">
            <w:pPr>
              <w:spacing w:after="0"/>
              <w:rPr>
                <w:ins w:id="718" w:author="Gaëlle Martin-Cocher" w:date="2024-08-22T18:32:00Z" w16du:dateUtc="2024-08-22T22:32:00Z"/>
                <w:sz w:val="22"/>
                <w:szCs w:val="22"/>
                <w:lang w:val="en-US"/>
              </w:rPr>
            </w:pPr>
            <w:ins w:id="719" w:author="Gaëlle Martin-Cocher" w:date="2024-08-22T18:32:00Z" w16du:dateUtc="2024-08-22T22:32:00Z">
              <w:r w:rsidRPr="005A3761">
                <w:rPr>
                  <w:lang w:val="en-US"/>
                </w:rPr>
                <w:t>User adaptation could be provided. </w:t>
              </w:r>
            </w:ins>
          </w:p>
        </w:tc>
      </w:tr>
      <w:tr w:rsidR="0012364B" w:rsidRPr="000E7F25" w14:paraId="4BAA31AD" w14:textId="77777777" w:rsidTr="007204C7">
        <w:trPr>
          <w:trHeight w:val="300"/>
          <w:ins w:id="720"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DE27D1" w14:textId="77777777" w:rsidR="0012364B" w:rsidRPr="00205F31" w:rsidRDefault="0012364B" w:rsidP="007204C7">
            <w:pPr>
              <w:rPr>
                <w:ins w:id="721" w:author="Gaëlle Martin-Cocher" w:date="2024-08-22T18:32:00Z" w16du:dateUtc="2024-08-22T22:32:00Z"/>
                <w:sz w:val="22"/>
                <w:szCs w:val="22"/>
                <w:lang w:val="en-US"/>
              </w:rPr>
            </w:pPr>
            <w:ins w:id="722" w:author="Gaëlle Martin-Cocher" w:date="2024-08-22T18:32:00Z" w16du:dateUtc="2024-08-22T22:32:00Z">
              <w:r w:rsidRPr="00205F31">
                <w:rPr>
                  <w:b/>
                  <w:bCs/>
                  <w:sz w:val="22"/>
                  <w:szCs w:val="22"/>
                  <w:u w:val="single"/>
                  <w:lang w:val="en-US"/>
                </w:rPr>
                <w:t>Potential Standardization Status and Needs</w:t>
              </w:r>
              <w:r w:rsidRPr="00205F31">
                <w:rPr>
                  <w:sz w:val="22"/>
                  <w:szCs w:val="22"/>
                  <w:lang w:val="en-US"/>
                </w:rPr>
                <w:t> </w:t>
              </w:r>
            </w:ins>
          </w:p>
        </w:tc>
      </w:tr>
      <w:tr w:rsidR="0012364B" w:rsidRPr="000E7F25" w14:paraId="38CD9110" w14:textId="77777777" w:rsidTr="007204C7">
        <w:trPr>
          <w:trHeight w:val="300"/>
          <w:ins w:id="723" w:author="Gaëlle Martin-Cocher" w:date="2024-08-22T18:32: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08EE4" w14:textId="77777777" w:rsidR="0012364B" w:rsidRPr="005A3761" w:rsidRDefault="0012364B" w:rsidP="0012364B">
            <w:pPr>
              <w:numPr>
                <w:ilvl w:val="0"/>
                <w:numId w:val="24"/>
              </w:numPr>
              <w:spacing w:after="0"/>
              <w:rPr>
                <w:ins w:id="724" w:author="Gaëlle Martin-Cocher" w:date="2024-08-22T18:32:00Z" w16du:dateUtc="2024-08-22T22:32:00Z"/>
                <w:lang w:val="en-US"/>
              </w:rPr>
            </w:pPr>
            <w:ins w:id="725" w:author="Gaëlle Martin-Cocher" w:date="2024-08-22T18:32:00Z" w16du:dateUtc="2024-08-22T22:32:00Z">
              <w:r w:rsidRPr="005A3761">
                <w:rPr>
                  <w:lang w:val="en-US"/>
                </w:rPr>
                <w:t>Haptics data representation and coding (section 6 and 7)</w:t>
              </w:r>
            </w:ins>
          </w:p>
          <w:p w14:paraId="56B6A0E3" w14:textId="77777777" w:rsidR="0012364B" w:rsidRPr="005A3761" w:rsidRDefault="0012364B" w:rsidP="0012364B">
            <w:pPr>
              <w:numPr>
                <w:ilvl w:val="0"/>
                <w:numId w:val="25"/>
              </w:numPr>
              <w:spacing w:after="0"/>
              <w:rPr>
                <w:ins w:id="726" w:author="Gaëlle Martin-Cocher" w:date="2024-08-22T18:32:00Z" w16du:dateUtc="2024-08-22T22:32:00Z"/>
                <w:lang w:val="en-US"/>
              </w:rPr>
            </w:pPr>
            <w:ins w:id="727" w:author="Gaëlle Martin-Cocher" w:date="2024-08-22T18:32:00Z" w16du:dateUtc="2024-08-22T22:32:00Z">
              <w:r w:rsidRPr="005A3761">
                <w:rPr>
                  <w:lang w:val="en-US"/>
                </w:rPr>
                <w:t>Haptics data carriage, transport and streaming (section 7)</w:t>
              </w:r>
            </w:ins>
          </w:p>
          <w:p w14:paraId="3746F90F" w14:textId="77777777" w:rsidR="0012364B" w:rsidRPr="00205F31" w:rsidRDefault="0012364B" w:rsidP="0012364B">
            <w:pPr>
              <w:numPr>
                <w:ilvl w:val="0"/>
                <w:numId w:val="25"/>
              </w:numPr>
              <w:spacing w:after="0"/>
              <w:rPr>
                <w:ins w:id="728" w:author="Gaëlle Martin-Cocher" w:date="2024-08-22T18:32:00Z" w16du:dateUtc="2024-08-22T22:32:00Z"/>
                <w:sz w:val="22"/>
                <w:szCs w:val="22"/>
                <w:lang w:val="en-US"/>
              </w:rPr>
            </w:pPr>
            <w:ins w:id="729" w:author="Gaëlle Martin-Cocher" w:date="2024-08-22T18:32:00Z" w16du:dateUtc="2024-08-22T22:32:00Z">
              <w:r w:rsidRPr="005A3761">
                <w:rPr>
                  <w:lang w:val="en-US"/>
                </w:rPr>
                <w:t>Integration in 5G architecture and services. (Section 8)</w:t>
              </w:r>
            </w:ins>
          </w:p>
        </w:tc>
      </w:tr>
    </w:tbl>
    <w:p w14:paraId="0521174E" w14:textId="67677DB8" w:rsidR="00A96EB5" w:rsidRPr="000E7F25" w:rsidRDefault="00A96EB5" w:rsidP="00A96EB5">
      <w:pPr>
        <w:pStyle w:val="TH"/>
        <w:rPr>
          <w:ins w:id="730" w:author="Gaëlle Martin-Cocher" w:date="2024-08-22T18:33:00Z" w16du:dateUtc="2024-08-22T22:33:00Z"/>
          <w:lang w:val="en-US"/>
        </w:rPr>
      </w:pPr>
      <w:ins w:id="731" w:author="Gaëlle Martin-Cocher" w:date="2024-08-22T18:33:00Z" w16du:dateUtc="2024-08-22T22:33:00Z">
        <w:r w:rsidRPr="006B5418">
          <w:rPr>
            <w:lang w:val="en-US"/>
          </w:rPr>
          <w:t xml:space="preserve">Table </w:t>
        </w:r>
        <w:r>
          <w:rPr>
            <w:lang w:val="en-US"/>
          </w:rPr>
          <w:t>5.3</w:t>
        </w:r>
        <w:r w:rsidRPr="006B5418">
          <w:rPr>
            <w:lang w:val="en-US"/>
          </w:rPr>
          <w:t xml:space="preserve">: </w:t>
        </w:r>
        <w:r>
          <w:rPr>
            <w:lang w:val="en-US"/>
          </w:rPr>
          <w:t>use case</w:t>
        </w:r>
        <w:r w:rsidRPr="000E7F25">
          <w:rPr>
            <w:lang w:val="en-US"/>
          </w:rPr>
          <w:t xml:space="preserve"> Immersive multi-modal XR and metaverse</w:t>
        </w:r>
      </w:ins>
    </w:p>
    <w:p w14:paraId="762E336F" w14:textId="0337A158" w:rsidR="002C2689" w:rsidRPr="005A3761" w:rsidRDefault="002C2689" w:rsidP="002C2689">
      <w:pPr>
        <w:pStyle w:val="Heading2"/>
        <w:rPr>
          <w:lang w:val="en-US"/>
        </w:rPr>
      </w:pPr>
    </w:p>
    <w:p w14:paraId="71208FC5" w14:textId="6AA74969" w:rsidR="002C2689" w:rsidRPr="004D3578" w:rsidRDefault="002C2689" w:rsidP="002C2689">
      <w:pPr>
        <w:pStyle w:val="Heading2"/>
      </w:pPr>
      <w:bookmarkStart w:id="732" w:name="_Toc175244997"/>
      <w:r>
        <w:t>5.X Use Case Template</w:t>
      </w:r>
      <w:bookmarkEnd w:id="73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C2689" w:rsidRPr="001A79D2" w14:paraId="51DAC4CD" w14:textId="77777777" w:rsidTr="005A5FFC">
        <w:tc>
          <w:tcPr>
            <w:tcW w:w="9631" w:type="dxa"/>
            <w:shd w:val="clear" w:color="auto" w:fill="A6A6A6"/>
          </w:tcPr>
          <w:p w14:paraId="093859D4"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2C2689" w:rsidRPr="001A79D2" w14:paraId="736FEF7C" w14:textId="77777777" w:rsidTr="005A5FFC">
        <w:tc>
          <w:tcPr>
            <w:tcW w:w="9631" w:type="dxa"/>
            <w:shd w:val="clear" w:color="auto" w:fill="auto"/>
          </w:tcPr>
          <w:p w14:paraId="50BCBB72" w14:textId="77777777" w:rsidR="002C2689" w:rsidRPr="001A79D2" w:rsidRDefault="002C2689" w:rsidP="005A5FFC">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2C2689" w:rsidRPr="001A79D2" w14:paraId="3A822DC3" w14:textId="77777777" w:rsidTr="005A5FFC">
        <w:tc>
          <w:tcPr>
            <w:tcW w:w="9631" w:type="dxa"/>
            <w:shd w:val="clear" w:color="auto" w:fill="A6A6A6"/>
          </w:tcPr>
          <w:p w14:paraId="2843578B"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2C2689" w:rsidRPr="001A79D2" w14:paraId="00328FAA" w14:textId="77777777" w:rsidTr="005A5FFC">
        <w:tc>
          <w:tcPr>
            <w:tcW w:w="9631" w:type="dxa"/>
            <w:shd w:val="clear" w:color="auto" w:fill="auto"/>
          </w:tcPr>
          <w:p w14:paraId="2F226982" w14:textId="77777777" w:rsidR="002C2689" w:rsidRDefault="002C2689" w:rsidP="005A5FFC">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563667A2" w14:textId="77777777" w:rsidR="002C2689" w:rsidRPr="001A79D2" w:rsidRDefault="002C2689" w:rsidP="005A5FFC">
            <w:pPr>
              <w:spacing w:after="0"/>
              <w:rPr>
                <w:sz w:val="24"/>
                <w:szCs w:val="24"/>
                <w:lang w:val="en-US"/>
              </w:rPr>
            </w:pPr>
          </w:p>
        </w:tc>
      </w:tr>
      <w:tr w:rsidR="002C2689" w:rsidRPr="001A79D2" w14:paraId="5148D40D" w14:textId="77777777" w:rsidTr="005A5FFC">
        <w:tc>
          <w:tcPr>
            <w:tcW w:w="9631" w:type="dxa"/>
            <w:shd w:val="clear" w:color="auto" w:fill="A6A6A6"/>
          </w:tcPr>
          <w:p w14:paraId="2EBE301F"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2C2689" w:rsidRPr="002E7D9D" w14:paraId="2B9195B3" w14:textId="77777777" w:rsidTr="005A5FFC">
        <w:tc>
          <w:tcPr>
            <w:tcW w:w="9631" w:type="dxa"/>
            <w:shd w:val="clear" w:color="auto" w:fill="auto"/>
          </w:tcPr>
          <w:p w14:paraId="71FBE730"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67E10EED"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400688EB" w14:textId="77777777" w:rsidR="002C2689" w:rsidRDefault="002C2689" w:rsidP="005A5FFC">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55BF6BA6" w14:textId="77777777" w:rsidR="002C2689" w:rsidRPr="00F245D8"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2C2689" w:rsidRPr="001A79D2" w14:paraId="342A14F5" w14:textId="77777777" w:rsidTr="005A5FFC">
        <w:tc>
          <w:tcPr>
            <w:tcW w:w="9631" w:type="dxa"/>
            <w:shd w:val="clear" w:color="auto" w:fill="A6A6A6"/>
          </w:tcPr>
          <w:p w14:paraId="0B28B81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Preconditions</w:t>
            </w:r>
          </w:p>
        </w:tc>
      </w:tr>
      <w:tr w:rsidR="002C2689" w:rsidRPr="001A79D2" w14:paraId="450985EE" w14:textId="77777777" w:rsidTr="005A5FFC">
        <w:tc>
          <w:tcPr>
            <w:tcW w:w="9631" w:type="dxa"/>
            <w:shd w:val="clear" w:color="auto" w:fill="auto"/>
          </w:tcPr>
          <w:p w14:paraId="4D72B7FF" w14:textId="77777777" w:rsidR="002C2689" w:rsidRPr="001A79D2" w:rsidRDefault="002C2689" w:rsidP="005A5FFC">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2C2689" w:rsidRPr="001A79D2" w14:paraId="27F785C1" w14:textId="77777777" w:rsidTr="005A5FFC">
        <w:tc>
          <w:tcPr>
            <w:tcW w:w="9631" w:type="dxa"/>
            <w:shd w:val="clear" w:color="auto" w:fill="A6A6A6"/>
          </w:tcPr>
          <w:p w14:paraId="1963E29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2C2689" w:rsidRPr="001A79D2" w14:paraId="05FF01FF" w14:textId="77777777" w:rsidTr="005A5FFC">
        <w:tc>
          <w:tcPr>
            <w:tcW w:w="9631" w:type="dxa"/>
            <w:shd w:val="clear" w:color="auto" w:fill="auto"/>
          </w:tcPr>
          <w:p w14:paraId="5DD315FA" w14:textId="77777777" w:rsidR="002C2689" w:rsidRPr="003F6A3F" w:rsidRDefault="002C2689" w:rsidP="005A5FFC">
            <w:pPr>
              <w:spacing w:after="0"/>
              <w:rPr>
                <w:sz w:val="24"/>
                <w:szCs w:val="24"/>
                <w:highlight w:val="yellow"/>
                <w:lang w:val="en-US"/>
              </w:rPr>
            </w:pPr>
            <w:r w:rsidRPr="00ED67DB">
              <w:rPr>
                <w:rFonts w:asciiTheme="minorHAnsi" w:hAnsiTheme="minorHAnsi" w:cs="Arial"/>
                <w:sz w:val="22"/>
                <w:szCs w:val="24"/>
                <w:lang w:val="en-US"/>
              </w:rPr>
              <w:t>xxx</w:t>
            </w:r>
            <w:r w:rsidRPr="00ED67DB">
              <w:rPr>
                <w:rFonts w:cs="Arial"/>
                <w:sz w:val="24"/>
                <w:szCs w:val="24"/>
                <w:lang w:val="en-US"/>
              </w:rPr>
              <w:t xml:space="preserve"> </w:t>
            </w:r>
          </w:p>
        </w:tc>
      </w:tr>
      <w:tr w:rsidR="002C2689" w:rsidRPr="001A79D2" w14:paraId="45773BBB" w14:textId="77777777" w:rsidTr="005A5FFC">
        <w:tc>
          <w:tcPr>
            <w:tcW w:w="9631" w:type="dxa"/>
            <w:shd w:val="clear" w:color="auto" w:fill="A6A6A6"/>
          </w:tcPr>
          <w:p w14:paraId="22FC55E0"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2C2689" w:rsidRPr="001A79D2" w14:paraId="1F49FF1D" w14:textId="77777777" w:rsidTr="005A5FFC">
        <w:tc>
          <w:tcPr>
            <w:tcW w:w="9631" w:type="dxa"/>
            <w:shd w:val="clear" w:color="auto" w:fill="auto"/>
          </w:tcPr>
          <w:p w14:paraId="0A3B481C" w14:textId="77777777" w:rsidR="002C2689" w:rsidRPr="006D3AE3" w:rsidRDefault="002C2689" w:rsidP="005A5FFC">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2C2689" w:rsidRPr="001A79D2" w14:paraId="6E8A936B" w14:textId="77777777" w:rsidTr="005A5FFC">
        <w:tc>
          <w:tcPr>
            <w:tcW w:w="9631" w:type="dxa"/>
            <w:shd w:val="clear" w:color="auto" w:fill="A6A6A6"/>
          </w:tcPr>
          <w:p w14:paraId="74CCC410" w14:textId="77777777" w:rsidR="002C2689" w:rsidRPr="001A79D2"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2C2689" w:rsidRPr="001A79D2" w14:paraId="0926E796" w14:textId="77777777" w:rsidTr="005A5FFC">
        <w:tc>
          <w:tcPr>
            <w:tcW w:w="9631" w:type="dxa"/>
            <w:shd w:val="clear" w:color="auto" w:fill="auto"/>
          </w:tcPr>
          <w:p w14:paraId="55466894" w14:textId="77777777" w:rsidR="002C2689" w:rsidRPr="001A79D2" w:rsidRDefault="002C2689" w:rsidP="005A5FFC">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2C2689" w:rsidRPr="001A79D2" w14:paraId="703C5995" w14:textId="77777777" w:rsidTr="005A5FFC">
        <w:tc>
          <w:tcPr>
            <w:tcW w:w="9631" w:type="dxa"/>
            <w:shd w:val="clear" w:color="auto" w:fill="A6A6A6"/>
          </w:tcPr>
          <w:p w14:paraId="348F1599"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2C2689" w:rsidRPr="001A79D2" w14:paraId="48785F52" w14:textId="77777777" w:rsidTr="005A5FFC">
        <w:tc>
          <w:tcPr>
            <w:tcW w:w="9631" w:type="dxa"/>
            <w:shd w:val="clear" w:color="auto" w:fill="auto"/>
          </w:tcPr>
          <w:p w14:paraId="5645A283" w14:textId="77777777" w:rsidR="002C2689" w:rsidRPr="00CB1A18" w:rsidRDefault="002C2689" w:rsidP="005A5FFC">
            <w:pPr>
              <w:spacing w:after="0"/>
              <w:rPr>
                <w:sz w:val="24"/>
                <w:szCs w:val="24"/>
                <w:lang w:val="en-US"/>
              </w:rPr>
            </w:pPr>
            <w:r>
              <w:rPr>
                <w:sz w:val="24"/>
                <w:szCs w:val="24"/>
                <w:lang w:val="en-US"/>
              </w:rPr>
              <w:t>xxx</w:t>
            </w:r>
          </w:p>
        </w:tc>
      </w:tr>
    </w:tbl>
    <w:p w14:paraId="33F94E51" w14:textId="4CED9D90" w:rsidR="009F5EA6" w:rsidRDefault="009F5EA6" w:rsidP="009F5EA6">
      <w:pPr>
        <w:pStyle w:val="Heading2"/>
      </w:pPr>
    </w:p>
    <w:p w14:paraId="3CC0D989" w14:textId="510E1B8B" w:rsidR="00080512" w:rsidRDefault="00080512" w:rsidP="009775B8">
      <w:pPr>
        <w:pStyle w:val="Heading1"/>
      </w:pPr>
      <w:r w:rsidRPr="004D3578">
        <w:rPr>
          <w:i/>
        </w:rPr>
        <w:br w:type="page"/>
      </w:r>
      <w:bookmarkStart w:id="733" w:name="_Toc175244998"/>
      <w:r w:rsidR="009775B8">
        <w:lastRenderedPageBreak/>
        <w:t>6</w:t>
      </w:r>
      <w:r w:rsidR="009775B8">
        <w:tab/>
      </w:r>
      <w:r w:rsidR="005915E7">
        <w:t>Haptic input formats and device types</w:t>
      </w:r>
      <w:bookmarkEnd w:id="733"/>
    </w:p>
    <w:p w14:paraId="7AA08EB5" w14:textId="77777777" w:rsidR="00D237DA" w:rsidRDefault="00D237DA" w:rsidP="00D237DA">
      <w:pPr>
        <w:pStyle w:val="Heading2"/>
        <w:rPr>
          <w:ins w:id="734" w:author="Gaëlle Martin-Cocher" w:date="2024-08-22T18:15:00Z" w16du:dateUtc="2024-08-22T22:15:00Z"/>
        </w:rPr>
      </w:pPr>
      <w:bookmarkStart w:id="735" w:name="_Toc169871221"/>
      <w:bookmarkStart w:id="736" w:name="_Toc175244999"/>
      <w:r>
        <w:t>6.1</w:t>
      </w:r>
      <w:r>
        <w:tab/>
        <w:t>Introduction</w:t>
      </w:r>
      <w:bookmarkEnd w:id="735"/>
      <w:bookmarkEnd w:id="736"/>
    </w:p>
    <w:p w14:paraId="441E2ED8" w14:textId="77777777" w:rsidR="00295DC1" w:rsidRPr="001477CB" w:rsidRDefault="00295DC1" w:rsidP="00295DC1">
      <w:pPr>
        <w:rPr>
          <w:ins w:id="737" w:author="Gaëlle Martin-Cocher" w:date="2024-08-22T18:15:00Z" w16du:dateUtc="2024-08-22T22:15:00Z"/>
        </w:rPr>
      </w:pPr>
      <w:ins w:id="738" w:author="Gaëlle Martin-Cocher" w:date="2024-08-22T18:15:00Z" w16du:dateUtc="2024-08-22T22:15:00Z">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ins>
    </w:p>
    <w:p w14:paraId="54F7DF2C" w14:textId="77777777" w:rsidR="00295DC1" w:rsidRPr="001477CB" w:rsidRDefault="00295DC1" w:rsidP="00295DC1">
      <w:pPr>
        <w:rPr>
          <w:ins w:id="739" w:author="Gaëlle Martin-Cocher" w:date="2024-08-22T18:15:00Z" w16du:dateUtc="2024-08-22T22:15:00Z"/>
        </w:rPr>
      </w:pPr>
      <w:ins w:id="740" w:author="Gaëlle Martin-Cocher" w:date="2024-08-22T18:15:00Z" w16du:dateUtc="2024-08-22T22:15:00Z">
        <w:r w:rsidRPr="001477CB">
          <w:rPr>
            <w:lang w:val="en-US"/>
          </w:rPr>
          <w:t>In general, three types of modalities are considered, tactile (vibration, temperature, pression), kinaesthetic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ins>
    </w:p>
    <w:p w14:paraId="4439787F" w14:textId="77777777" w:rsidR="00295DC1" w:rsidRPr="001477CB" w:rsidRDefault="00295DC1" w:rsidP="00295DC1">
      <w:pPr>
        <w:rPr>
          <w:ins w:id="741" w:author="Gaëlle Martin-Cocher" w:date="2024-08-22T18:15:00Z" w16du:dateUtc="2024-08-22T22:15:00Z"/>
        </w:rPr>
      </w:pPr>
      <w:ins w:id="742" w:author="Gaëlle Martin-Cocher" w:date="2024-08-22T18:15:00Z" w16du:dateUtc="2024-08-22T22:15:00Z">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(piezzo), wind (fan), force) … devices.</w:t>
        </w:r>
      </w:ins>
    </w:p>
    <w:p w14:paraId="1D323636" w14:textId="77777777" w:rsidR="00295DC1" w:rsidRPr="00295DC1" w:rsidRDefault="00295DC1" w:rsidP="00211641"/>
    <w:p w14:paraId="22C64405" w14:textId="77777777" w:rsidR="00673B81" w:rsidRDefault="00673B81" w:rsidP="00673B81">
      <w:pPr>
        <w:pStyle w:val="Heading2"/>
        <w:rPr>
          <w:ins w:id="743" w:author="Gaëlle Martin-Cocher" w:date="2024-08-22T18:23:00Z" w16du:dateUtc="2024-08-22T22:23:00Z"/>
        </w:rPr>
      </w:pPr>
      <w:bookmarkStart w:id="744" w:name="_Toc169871222"/>
      <w:bookmarkStart w:id="745" w:name="_Toc175245000"/>
      <w:r>
        <w:t>6.2</w:t>
      </w:r>
      <w:r>
        <w:tab/>
        <w:t>Haptics input formats</w:t>
      </w:r>
      <w:bookmarkEnd w:id="744"/>
      <w:bookmarkEnd w:id="745"/>
    </w:p>
    <w:p w14:paraId="68C54129" w14:textId="77777777" w:rsidR="00211641" w:rsidRDefault="00211641" w:rsidP="00211641">
      <w:pPr>
        <w:pStyle w:val="Heading3"/>
        <w:rPr>
          <w:ins w:id="746" w:author="Gaëlle Martin-Cocher" w:date="2024-08-22T18:23:00Z" w16du:dateUtc="2024-08-22T22:23:00Z"/>
          <w:lang w:val="en-US"/>
        </w:rPr>
      </w:pPr>
      <w:bookmarkStart w:id="747" w:name="_Toc175245001"/>
      <w:ins w:id="748" w:author="Gaëlle Martin-Cocher" w:date="2024-08-22T18:23:00Z" w16du:dateUtc="2024-08-22T22:23:00Z">
        <w:r>
          <w:rPr>
            <w:lang w:val="en-US"/>
          </w:rPr>
          <w:t>6.2.1</w:t>
        </w:r>
        <w:r>
          <w:rPr>
            <w:lang w:val="en-US"/>
          </w:rPr>
          <w:tab/>
          <w:t>Introduction</w:t>
        </w:r>
        <w:bookmarkEnd w:id="747"/>
      </w:ins>
    </w:p>
    <w:p w14:paraId="7261C3F8" w14:textId="77777777" w:rsidR="00211641" w:rsidRPr="00F12BD2" w:rsidRDefault="00211641" w:rsidP="00211641">
      <w:pPr>
        <w:rPr>
          <w:ins w:id="749" w:author="Gaëlle Martin-Cocher" w:date="2024-08-22T18:23:00Z" w16du:dateUtc="2024-08-22T22:23:00Z"/>
          <w:lang w:val="en-US"/>
        </w:rPr>
      </w:pPr>
      <w:ins w:id="750" w:author="Gaëlle Martin-Cocher" w:date="2024-08-22T18:23:00Z" w16du:dateUtc="2024-08-22T22:23:00Z">
        <w:r w:rsidRPr="001477CB">
          <w:rPr>
            <w:lang w:val="en-US"/>
          </w:rPr>
          <w:t>Haptic input formats 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Two types of input formats exist, time-sampled signals (typically PCM encoded) capture</w:t>
        </w:r>
        <w:r>
          <w:rPr>
            <w:lang w:val="en-US"/>
          </w:rPr>
          <w:t>d</w:t>
        </w:r>
        <w:r w:rsidRPr="00F12BD2">
          <w:rPr>
            <w:lang w:val="en-US"/>
          </w:rPr>
          <w:t xml:space="preserve"> by sensors, and parametric description of haptic effects.</w:t>
        </w:r>
      </w:ins>
    </w:p>
    <w:p w14:paraId="28233D36" w14:textId="77777777" w:rsidR="00211641" w:rsidRPr="00211641" w:rsidRDefault="00211641" w:rsidP="00211641">
      <w:pPr>
        <w:rPr>
          <w:lang w:val="en-US"/>
        </w:rPr>
      </w:pPr>
    </w:p>
    <w:p w14:paraId="5044A063" w14:textId="77777777" w:rsidR="006D1880" w:rsidRDefault="006D1880" w:rsidP="006D1880">
      <w:pPr>
        <w:pStyle w:val="Heading2"/>
      </w:pPr>
      <w:bookmarkStart w:id="751" w:name="_Toc169871223"/>
      <w:bookmarkStart w:id="752" w:name="_Toc175245002"/>
      <w:r>
        <w:t>6.3</w:t>
      </w:r>
      <w:r>
        <w:tab/>
        <w:t>Haptics device types</w:t>
      </w:r>
      <w:bookmarkEnd w:id="751"/>
      <w:bookmarkEnd w:id="752"/>
    </w:p>
    <w:p w14:paraId="7AEA1790" w14:textId="77777777" w:rsidR="00843447" w:rsidRPr="00843447" w:rsidRDefault="00843447" w:rsidP="00211641">
      <w:pPr>
        <w:pStyle w:val="Heading3"/>
        <w:rPr>
          <w:ins w:id="753" w:author="Gaëlle Martin-Cocher" w:date="2024-08-22T18:06:00Z"/>
        </w:rPr>
      </w:pPr>
      <w:bookmarkStart w:id="754" w:name="_Toc175245003"/>
      <w:ins w:id="755" w:author="Gaëlle Martin-Cocher" w:date="2024-08-22T18:06:00Z">
        <w:r w:rsidRPr="00843447">
          <w:t>6.3.1</w:t>
        </w:r>
        <w:r w:rsidRPr="00843447">
          <w:tab/>
          <w:t>Introduction</w:t>
        </w:r>
        <w:bookmarkEnd w:id="754"/>
      </w:ins>
    </w:p>
    <w:p w14:paraId="0196F823" w14:textId="77777777" w:rsidR="00843447" w:rsidRPr="00843447" w:rsidRDefault="00843447" w:rsidP="00843447">
      <w:pPr>
        <w:rPr>
          <w:ins w:id="756" w:author="Gaëlle Martin-Cocher" w:date="2024-08-22T18:06:00Z"/>
        </w:rPr>
      </w:pPr>
      <w:ins w:id="757" w:author="Gaëlle Martin-Cocher" w:date="2024-08-22T18:06:00Z">
        <w:r w:rsidRPr="00843447">
          <w:t>Haptics devices may be categorized into types defining their primary capability. Each category reflects the device's intended application and the type of haptic experience it provides.</w:t>
        </w:r>
      </w:ins>
    </w:p>
    <w:p w14:paraId="7C7B1848" w14:textId="77777777" w:rsidR="000D2A6B" w:rsidRPr="000D2A6B" w:rsidRDefault="000D2A6B" w:rsidP="00211641">
      <w:pPr>
        <w:pStyle w:val="Heading3"/>
        <w:rPr>
          <w:ins w:id="758" w:author="Gaëlle Martin-Cocher" w:date="2024-08-22T18:06:00Z"/>
        </w:rPr>
      </w:pPr>
      <w:bookmarkStart w:id="759" w:name="_Toc175245004"/>
      <w:ins w:id="760" w:author="Gaëlle Martin-Cocher" w:date="2024-08-22T18:06:00Z">
        <w:r w:rsidRPr="000D2A6B">
          <w:t>6.3.2</w:t>
        </w:r>
        <w:r w:rsidRPr="000D2A6B">
          <w:tab/>
          <w:t>Haptics device type 1: Basic sensory feedback</w:t>
        </w:r>
        <w:bookmarkEnd w:id="759"/>
      </w:ins>
    </w:p>
    <w:p w14:paraId="0A968D45" w14:textId="195F8FC6" w:rsidR="005915E7" w:rsidRDefault="000D2A6B" w:rsidP="000D2A6B">
      <w:pPr>
        <w:rPr>
          <w:ins w:id="761" w:author="Gaëlle Martin-Cocher" w:date="2024-08-22T18:07:00Z" w16du:dateUtc="2024-08-22T22:07:00Z"/>
          <w:lang w:val="en-US"/>
        </w:rPr>
      </w:pPr>
      <w:ins w:id="762" w:author="Gaëlle Martin-Cocher" w:date="2024-08-22T18:06:00Z">
        <w:r w:rsidRPr="000D2A6B">
          <w:t xml:space="preserve">Devices in this category are designed to provide passive, non-spatialised sensory feedback, in applications such as simple mobile game and entertainment, alerting, or communication. They include </w:t>
        </w:r>
        <w:r w:rsidRPr="000D2A6B">
          <w:rPr>
            <w:lang w:val="en-US"/>
          </w:rPr>
          <w:t>smartphone, smartwatch, wearables, finger UI, headphone, HMD. They usually have a low number of actuators</w:t>
        </w:r>
      </w:ins>
    </w:p>
    <w:p w14:paraId="2974740C" w14:textId="77777777" w:rsidR="00AD5611" w:rsidRPr="00AD5611" w:rsidRDefault="00AD5611" w:rsidP="00211641">
      <w:pPr>
        <w:pStyle w:val="Heading3"/>
        <w:rPr>
          <w:ins w:id="763" w:author="Gaëlle Martin-Cocher" w:date="2024-08-22T18:07:00Z"/>
        </w:rPr>
      </w:pPr>
      <w:bookmarkStart w:id="764" w:name="_Toc175245005"/>
      <w:ins w:id="765" w:author="Gaëlle Martin-Cocher" w:date="2024-08-22T18:07:00Z">
        <w:r w:rsidRPr="00AD5611">
          <w:t>6.3.3</w:t>
        </w:r>
        <w:r w:rsidRPr="00AD5611">
          <w:tab/>
          <w:t xml:space="preserve">Haptics device type 2: </w:t>
        </w:r>
        <w:r w:rsidRPr="00AD5611">
          <w:rPr>
            <w:lang w:val="en-US"/>
          </w:rPr>
          <w:t xml:space="preserve">Sensorial texture feedback or Spatial </w:t>
        </w:r>
        <w:r w:rsidRPr="00AD5611">
          <w:t>sensory feedback</w:t>
        </w:r>
        <w:bookmarkEnd w:id="764"/>
      </w:ins>
    </w:p>
    <w:p w14:paraId="7394B0A5" w14:textId="6707E20E" w:rsidR="00AD5611" w:rsidRPr="00AD5611" w:rsidRDefault="00AD5611" w:rsidP="00AD5611">
      <w:pPr>
        <w:rPr>
          <w:ins w:id="766" w:author="Gaëlle Martin-Cocher" w:date="2024-08-22T18:07:00Z"/>
        </w:rPr>
      </w:pPr>
      <w:ins w:id="767" w:author="Gaëlle Martin-Cocher" w:date="2024-08-22T18:07:00Z">
        <w:r w:rsidRPr="00AD5611">
          <w:t>Devices in this category are designed to deliver highly detailed and precise haptics (e.g., tactile, kinaest</w:t>
        </w:r>
      </w:ins>
      <w:ins w:id="768" w:author="Gaëlle Martin-Cocher" w:date="2024-08-22T18:07:00Z" w16du:dateUtc="2024-08-22T22:07:00Z">
        <w:r>
          <w:t>h</w:t>
        </w:r>
      </w:ins>
      <w:ins w:id="769" w:author="Gaëlle Martin-Cocher" w:date="2024-08-22T18:07:00Z">
        <w:r w:rsidRPr="00AD5611">
          <w:t xml:space="preserve">etic, proprioception) sensations. These devices simulate the feel of textures, pressure, and other subtle interactions, enabling users to experience intricate touch-based feedback. They are commonly used in applications where detailed touch interaction is crucial, such as virtual reality gloves or touch-sensitive surfaces. Fine-tuned sensory feedback devices include Haptic gloves and Haptic touchpads and screens. </w:t>
        </w:r>
      </w:ins>
    </w:p>
    <w:p w14:paraId="4B96DA49" w14:textId="77777777" w:rsidR="00823B86" w:rsidRPr="00823B86" w:rsidRDefault="00823B86" w:rsidP="00211641">
      <w:pPr>
        <w:pStyle w:val="Heading3"/>
        <w:rPr>
          <w:ins w:id="770" w:author="Gaëlle Martin-Cocher" w:date="2024-08-22T18:08:00Z"/>
        </w:rPr>
      </w:pPr>
      <w:bookmarkStart w:id="771" w:name="_Toc175245006"/>
      <w:ins w:id="772" w:author="Gaëlle Martin-Cocher" w:date="2024-08-22T18:08:00Z">
        <w:r w:rsidRPr="00823B86">
          <w:lastRenderedPageBreak/>
          <w:t>6.3.4</w:t>
        </w:r>
        <w:r w:rsidRPr="00823B86">
          <w:tab/>
          <w:t>Haptics device type 3: Full-body and complex motion feedback</w:t>
        </w:r>
        <w:bookmarkEnd w:id="771"/>
      </w:ins>
    </w:p>
    <w:p w14:paraId="754108F2" w14:textId="77777777" w:rsidR="00823B86" w:rsidRPr="00823B86" w:rsidRDefault="00823B86" w:rsidP="00823B86">
      <w:pPr>
        <w:rPr>
          <w:ins w:id="773" w:author="Gaëlle Martin-Cocher" w:date="2024-08-22T18:08:00Z"/>
        </w:rPr>
      </w:pPr>
      <w:ins w:id="774" w:author="Gaëlle Martin-Cocher" w:date="2024-08-22T18:08:00Z">
        <w:r w:rsidRPr="00823B86">
          <w:t xml:space="preserve">Devices in this category provide immersive, whole-body sensations. These devices use a network of actuators to simulate a wide range of physical experiences, such as vibrations, impacts, and movements across the body. They are ideal for enhancing immersion in virtual environments or simulation scenarios by delivering comprehensive, multi-sensory feedback. Haptics suits and furniture such as racing game seats, motion platforms and simulators are example of Full-Body and complex feedback devices.  </w:t>
        </w:r>
      </w:ins>
    </w:p>
    <w:p w14:paraId="3A417E95" w14:textId="77777777" w:rsidR="0076503C" w:rsidRPr="0076503C" w:rsidRDefault="0076503C" w:rsidP="00211641">
      <w:pPr>
        <w:pStyle w:val="Heading3"/>
        <w:rPr>
          <w:ins w:id="775" w:author="Gaëlle Martin-Cocher" w:date="2024-08-22T18:08:00Z"/>
        </w:rPr>
      </w:pPr>
      <w:bookmarkStart w:id="776" w:name="_Toc175245007"/>
      <w:ins w:id="777" w:author="Gaëlle Martin-Cocher" w:date="2024-08-22T18:08:00Z">
        <w:r w:rsidRPr="0076503C">
          <w:t>6.3.5</w:t>
        </w:r>
        <w:r w:rsidRPr="0076503C">
          <w:tab/>
          <w:t>Haptics device type 4: Interactive and spatialised feedback</w:t>
        </w:r>
        <w:bookmarkEnd w:id="776"/>
      </w:ins>
    </w:p>
    <w:p w14:paraId="7DA1F90F" w14:textId="40CBC737" w:rsidR="0076503C" w:rsidRPr="0076503C" w:rsidRDefault="0076503C" w:rsidP="0076503C">
      <w:pPr>
        <w:rPr>
          <w:ins w:id="778" w:author="Gaëlle Martin-Cocher" w:date="2024-08-22T18:08:00Z"/>
        </w:rPr>
      </w:pPr>
      <w:ins w:id="779" w:author="Gaëlle Martin-Cocher" w:date="2024-08-22T18:08:00Z">
        <w:r w:rsidRPr="0076503C">
          <w:t>Devices in this category are focused on providing targeted, spatialised haptics (e.g., tactile, kinaest</w:t>
        </w:r>
      </w:ins>
      <w:ins w:id="780" w:author="Gaëlle Martin-Cocher" w:date="2024-08-22T18:08:00Z" w16du:dateUtc="2024-08-22T22:08:00Z">
        <w:r>
          <w:t>h</w:t>
        </w:r>
      </w:ins>
      <w:ins w:id="781" w:author="Gaëlle Martin-Cocher" w:date="2024-08-22T18:08:00Z">
        <w:r w:rsidRPr="0076503C">
          <w:t xml:space="preserve">etic, proprioception) feedback. These devices simulate specific actions or interactions, such as button presses or in-game effects, through vibrations or adaptive triggers. This category includes haptic controllers such as game console controllers offering localized feedback through vibration motors and adaptive triggers to simulate various in-game sensations and interactions.  </w:t>
        </w:r>
      </w:ins>
    </w:p>
    <w:p w14:paraId="34FE0719" w14:textId="77777777" w:rsidR="00232052" w:rsidRPr="00211641" w:rsidRDefault="00232052" w:rsidP="000D2A6B">
      <w:pPr>
        <w:rPr>
          <w:ins w:id="782" w:author="Gaëlle Martin-Cocher" w:date="2024-08-22T18:07:00Z" w16du:dateUtc="2024-08-22T22:07:00Z"/>
        </w:rPr>
      </w:pPr>
    </w:p>
    <w:p w14:paraId="18796785" w14:textId="77777777" w:rsidR="00232052" w:rsidRDefault="00232052" w:rsidP="000D2A6B"/>
    <w:p w14:paraId="655AB2D7" w14:textId="23F359AF" w:rsidR="00BF1AF7" w:rsidRDefault="005915E7" w:rsidP="005915E7">
      <w:pPr>
        <w:pStyle w:val="Heading1"/>
        <w:rPr>
          <w:highlight w:val="yellow"/>
        </w:rPr>
      </w:pPr>
      <w:bookmarkStart w:id="783" w:name="_Toc175245008"/>
      <w:r>
        <w:t xml:space="preserve">7 </w:t>
      </w:r>
      <w:r>
        <w:tab/>
      </w:r>
      <w:r w:rsidR="008257A4">
        <w:t>Candidate technologies</w:t>
      </w:r>
      <w:bookmarkEnd w:id="783"/>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E3776D" w:rsidRDefault="00C7763A" w:rsidP="00C7763A">
      <w:pPr>
        <w:pStyle w:val="Heading2"/>
        <w:rPr>
          <w:lang w:val="fr-FR"/>
        </w:rPr>
      </w:pPr>
      <w:bookmarkStart w:id="784" w:name="_Toc175245009"/>
      <w:r w:rsidRPr="00E3776D">
        <w:rPr>
          <w:lang w:val="fr-FR"/>
        </w:rPr>
        <w:t>7.1</w:t>
      </w:r>
      <w:r w:rsidRPr="00E3776D">
        <w:rPr>
          <w:lang w:val="fr-FR"/>
        </w:rPr>
        <w:tab/>
      </w:r>
      <w:r w:rsidR="00912604" w:rsidRPr="00E3776D">
        <w:rPr>
          <w:lang w:val="fr-FR"/>
        </w:rPr>
        <w:t>Codec</w:t>
      </w:r>
      <w:r w:rsidR="00137156">
        <w:rPr>
          <w:lang w:val="fr-FR"/>
        </w:rPr>
        <w:t>s</w:t>
      </w:r>
      <w:bookmarkEnd w:id="784"/>
    </w:p>
    <w:p w14:paraId="0CBD0C1D" w14:textId="41CF8A58" w:rsidR="00912604" w:rsidRPr="00E3776D" w:rsidRDefault="001A037D" w:rsidP="001A037D">
      <w:pPr>
        <w:pStyle w:val="Heading2"/>
        <w:rPr>
          <w:lang w:val="fr-FR"/>
        </w:rPr>
      </w:pPr>
      <w:bookmarkStart w:id="785" w:name="_Toc175245010"/>
      <w:r w:rsidRPr="00E3776D">
        <w:rPr>
          <w:lang w:val="fr-FR"/>
        </w:rPr>
        <w:t>7.2</w:t>
      </w:r>
      <w:r w:rsidRPr="00E3776D">
        <w:rPr>
          <w:lang w:val="fr-FR"/>
        </w:rPr>
        <w:tab/>
        <w:t>Storage format</w:t>
      </w:r>
      <w:bookmarkEnd w:id="785"/>
    </w:p>
    <w:p w14:paraId="621FAC71" w14:textId="79210DB4" w:rsidR="001A037D" w:rsidRPr="00BC6F1F" w:rsidRDefault="001A037D" w:rsidP="001A037D">
      <w:pPr>
        <w:pStyle w:val="Heading2"/>
        <w:rPr>
          <w:lang w:val="fr-FR"/>
        </w:rPr>
      </w:pPr>
      <w:bookmarkStart w:id="786" w:name="_Toc175245011"/>
      <w:r w:rsidRPr="00BC6F1F">
        <w:rPr>
          <w:lang w:val="fr-FR"/>
        </w:rPr>
        <w:t>7.3</w:t>
      </w:r>
      <w:r w:rsidRPr="00BC6F1F">
        <w:rPr>
          <w:lang w:val="fr-FR"/>
        </w:rPr>
        <w:tab/>
        <w:t>Transport protocols</w:t>
      </w:r>
      <w:bookmarkEnd w:id="786"/>
    </w:p>
    <w:p w14:paraId="12F77E5D" w14:textId="77777777" w:rsidR="00BF1AF7" w:rsidRPr="00BC6F1F" w:rsidRDefault="00BF1AF7" w:rsidP="00BF1AF7">
      <w:pPr>
        <w:rPr>
          <w:lang w:val="fr-FR"/>
        </w:rPr>
      </w:pPr>
    </w:p>
    <w:p w14:paraId="118D667E" w14:textId="77777777" w:rsidR="00B26BE3" w:rsidRPr="00BC6F1F" w:rsidRDefault="00B26BE3" w:rsidP="001A037D">
      <w:pPr>
        <w:rPr>
          <w:lang w:val="fr-FR"/>
        </w:rPr>
      </w:pPr>
    </w:p>
    <w:p w14:paraId="4CFA379D" w14:textId="00C4D840" w:rsidR="0015252B" w:rsidRPr="00BC6F1F" w:rsidRDefault="00B26BE3" w:rsidP="0015252B">
      <w:pPr>
        <w:pStyle w:val="Heading1"/>
        <w:rPr>
          <w:lang w:val="fr-FR"/>
        </w:rPr>
      </w:pPr>
      <w:bookmarkStart w:id="787" w:name="_Toc175245012"/>
      <w:r w:rsidRPr="00BC6F1F">
        <w:rPr>
          <w:lang w:val="fr-FR"/>
        </w:rPr>
        <w:t>8</w:t>
      </w:r>
      <w:r w:rsidRPr="00BC6F1F">
        <w:rPr>
          <w:lang w:val="fr-FR"/>
        </w:rPr>
        <w:tab/>
        <w:t>3</w:t>
      </w:r>
      <w:r w:rsidR="00391156" w:rsidRPr="00BC6F1F">
        <w:rPr>
          <w:lang w:val="fr-FR"/>
        </w:rPr>
        <w:t xml:space="preserve">GPP </w:t>
      </w:r>
      <w:r w:rsidR="009E758E" w:rsidRPr="00BC6F1F">
        <w:rPr>
          <w:lang w:val="fr-FR"/>
        </w:rPr>
        <w:t>services</w:t>
      </w:r>
      <w:bookmarkEnd w:id="787"/>
    </w:p>
    <w:p w14:paraId="506CA330" w14:textId="2139DECF" w:rsidR="00391156" w:rsidRPr="00BC6F1F" w:rsidRDefault="00391156" w:rsidP="00391156">
      <w:pPr>
        <w:pStyle w:val="Heading2"/>
        <w:rPr>
          <w:lang w:val="fr-FR"/>
        </w:rPr>
      </w:pPr>
      <w:bookmarkStart w:id="788" w:name="_Toc175245013"/>
      <w:r w:rsidRPr="00BC6F1F">
        <w:rPr>
          <w:lang w:val="fr-FR"/>
        </w:rPr>
        <w:t xml:space="preserve">8.1 </w:t>
      </w:r>
      <w:r w:rsidRPr="00BC6F1F">
        <w:rPr>
          <w:lang w:val="fr-FR"/>
        </w:rPr>
        <w:tab/>
        <w:t>5GMS</w:t>
      </w:r>
      <w:bookmarkEnd w:id="788"/>
    </w:p>
    <w:p w14:paraId="6BA3587E" w14:textId="37F7E869" w:rsidR="002511A6" w:rsidRPr="00BC6F1F" w:rsidRDefault="00391156" w:rsidP="0075009D">
      <w:pPr>
        <w:pStyle w:val="Heading2"/>
        <w:rPr>
          <w:lang w:val="fr-FR"/>
        </w:rPr>
      </w:pPr>
      <w:bookmarkStart w:id="789" w:name="_Toc175245014"/>
      <w:r w:rsidRPr="00BC6F1F">
        <w:rPr>
          <w:lang w:val="fr-FR"/>
        </w:rPr>
        <w:t>8.2</w:t>
      </w:r>
      <w:r w:rsidRPr="00BC6F1F">
        <w:rPr>
          <w:lang w:val="fr-FR"/>
        </w:rPr>
        <w:tab/>
        <w:t>RTC</w:t>
      </w:r>
      <w:bookmarkEnd w:id="789"/>
    </w:p>
    <w:p w14:paraId="3EB6B6C9" w14:textId="2AE00404" w:rsidR="002511A6" w:rsidRPr="00BC6F1F" w:rsidRDefault="002511A6" w:rsidP="002511A6">
      <w:pPr>
        <w:pStyle w:val="Heading2"/>
        <w:rPr>
          <w:lang w:val="fr-FR"/>
        </w:rPr>
      </w:pPr>
      <w:bookmarkStart w:id="790" w:name="_Toc175245015"/>
      <w:r w:rsidRPr="00BC6F1F">
        <w:rPr>
          <w:lang w:val="fr-FR"/>
        </w:rPr>
        <w:t>8.3</w:t>
      </w:r>
      <w:r w:rsidRPr="00BC6F1F">
        <w:rPr>
          <w:lang w:val="fr-FR"/>
        </w:rPr>
        <w:tab/>
        <w:t>QoS</w:t>
      </w:r>
      <w:bookmarkEnd w:id="790"/>
      <w:r w:rsidRPr="00BC6F1F">
        <w:rPr>
          <w:lang w:val="fr-FR"/>
        </w:rPr>
        <w:t xml:space="preserve"> </w:t>
      </w:r>
    </w:p>
    <w:p w14:paraId="6BB8D10F" w14:textId="002F99CA" w:rsidR="002A2868" w:rsidRPr="002A2868" w:rsidRDefault="00C8782D" w:rsidP="00C8782D">
      <w:pPr>
        <w:pStyle w:val="Heading1"/>
      </w:pPr>
      <w:bookmarkStart w:id="791" w:name="_Toc175245016"/>
      <w:r>
        <w:t>9</w:t>
      </w:r>
      <w:r>
        <w:tab/>
      </w:r>
      <w:r w:rsidR="002D39DD">
        <w:t>Conclusions and proposed next steps</w:t>
      </w:r>
      <w:bookmarkEnd w:id="791"/>
    </w:p>
    <w:p w14:paraId="337F58AB" w14:textId="5D43A39E" w:rsidR="00080512" w:rsidRPr="004D3578" w:rsidRDefault="002D39DD" w:rsidP="002D39DD">
      <w:r>
        <w:t>xxxx</w:t>
      </w:r>
    </w:p>
    <w:p w14:paraId="37796A3E" w14:textId="77777777" w:rsidR="00080512" w:rsidRDefault="00D9134D">
      <w:pPr>
        <w:pStyle w:val="Heading8"/>
      </w:pPr>
      <w:bookmarkStart w:id="792" w:name="startOfAnnexes"/>
      <w:bookmarkEnd w:id="792"/>
      <w:r>
        <w:br w:type="page"/>
      </w:r>
      <w:bookmarkStart w:id="793" w:name="_Toc175245017"/>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9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94" w:name="_Toc17524501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9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95" w:name="_Toc175245019"/>
      <w:r w:rsidRPr="004D3578">
        <w:t>B.1</w:t>
      </w:r>
      <w:r w:rsidRPr="004D3578">
        <w:tab/>
        <w:t>Heading levels in an annex</w:t>
      </w:r>
      <w:bookmarkEnd w:id="79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796" w:name="_Toc175245020"/>
      <w:r w:rsidRPr="004D3578">
        <w:lastRenderedPageBreak/>
        <w:t>Annex &lt;B&gt;:</w:t>
      </w:r>
      <w:r w:rsidRPr="004D3578">
        <w:br/>
        <w:t>&lt;Informative annex title</w:t>
      </w:r>
      <w:r>
        <w:t xml:space="preserve"> for a Technical Report</w:t>
      </w:r>
      <w:r w:rsidRPr="004D3578">
        <w:t>&gt;</w:t>
      </w:r>
      <w:bookmarkEnd w:id="79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797" w:name="_Toc175245021"/>
      <w:r w:rsidRPr="004D3578">
        <w:lastRenderedPageBreak/>
        <w:t>Annex &lt;</w:t>
      </w:r>
      <w:r>
        <w:t>C</w:t>
      </w:r>
      <w:r w:rsidRPr="004D3578">
        <w:t>&gt;</w:t>
      </w:r>
      <w:r>
        <w:t xml:space="preserve"> (informative)</w:t>
      </w:r>
      <w:r w:rsidRPr="004D3578">
        <w:t>:</w:t>
      </w:r>
      <w:r w:rsidRPr="004D3578">
        <w:br/>
      </w:r>
      <w:r>
        <w:t>Bibliography</w:t>
      </w:r>
      <w:bookmarkEnd w:id="79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798" w:name="_Toc175245022"/>
      <w:r w:rsidRPr="004D3578">
        <w:lastRenderedPageBreak/>
        <w:t>Annex &lt;</w:t>
      </w:r>
      <w:r>
        <w:t>D</w:t>
      </w:r>
      <w:r w:rsidRPr="004D3578">
        <w:t>&gt;</w:t>
      </w:r>
      <w:r>
        <w:t xml:space="preserve"> (informative)</w:t>
      </w:r>
      <w:r w:rsidRPr="004D3578">
        <w:t>:</w:t>
      </w:r>
      <w:r w:rsidRPr="004D3578">
        <w:br/>
      </w:r>
      <w:r>
        <w:t>Index</w:t>
      </w:r>
      <w:bookmarkEnd w:id="79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799" w:name="_Toc175245023"/>
      <w:r w:rsidRPr="004D3578">
        <w:lastRenderedPageBreak/>
        <w:t>Annex &lt;X&gt; (informative):</w:t>
      </w:r>
      <w:r w:rsidRPr="004D3578">
        <w:br/>
        <w:t>Change history</w:t>
      </w:r>
      <w:bookmarkEnd w:id="79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800" w:name="historyclause"/>
      <w:bookmarkEnd w:id="8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97A1915" w:rsidR="003C3971" w:rsidRPr="006B0D02" w:rsidRDefault="00321B86" w:rsidP="00C72833">
            <w:pPr>
              <w:pStyle w:val="TAC"/>
              <w:rPr>
                <w:sz w:val="16"/>
                <w:szCs w:val="16"/>
              </w:rPr>
            </w:pPr>
            <w:ins w:id="801" w:author="Gaëlle Martin-Cocher" w:date="2024-08-22T18:01:00Z" w16du:dateUtc="2024-08-22T22:01:00Z">
              <w:r>
                <w:rPr>
                  <w:sz w:val="16"/>
                  <w:szCs w:val="16"/>
                </w:rPr>
                <w:t>2024-08</w:t>
              </w:r>
            </w:ins>
          </w:p>
        </w:tc>
        <w:tc>
          <w:tcPr>
            <w:tcW w:w="800" w:type="dxa"/>
            <w:shd w:val="solid" w:color="FFFFFF" w:fill="auto"/>
          </w:tcPr>
          <w:p w14:paraId="55C8CC01" w14:textId="555B62B7" w:rsidR="003C3971" w:rsidRPr="006B0D02" w:rsidRDefault="00321B86" w:rsidP="00C72833">
            <w:pPr>
              <w:pStyle w:val="TAC"/>
              <w:rPr>
                <w:sz w:val="16"/>
                <w:szCs w:val="16"/>
              </w:rPr>
            </w:pPr>
            <w:ins w:id="802" w:author="Gaëlle Martin-Cocher" w:date="2024-08-22T18:01:00Z" w16du:dateUtc="2024-08-22T22:01:00Z">
              <w:r>
                <w:rPr>
                  <w:sz w:val="16"/>
                  <w:szCs w:val="16"/>
                </w:rPr>
                <w:t>S4</w:t>
              </w:r>
            </w:ins>
            <w:ins w:id="803" w:author="Gaëlle Martin-Cocher" w:date="2024-08-22T18:02:00Z" w16du:dateUtc="2024-08-22T22:02:00Z">
              <w:r>
                <w:rPr>
                  <w:sz w:val="16"/>
                  <w:szCs w:val="16"/>
                </w:rPr>
                <w:t>-</w:t>
              </w:r>
            </w:ins>
            <w:ins w:id="804" w:author="Gaëlle Martin-Cocher" w:date="2024-08-22T18:01:00Z" w16du:dateUtc="2024-08-22T22:01:00Z">
              <w:r>
                <w:rPr>
                  <w:sz w:val="16"/>
                  <w:szCs w:val="16"/>
                </w:rPr>
                <w:t>129e</w:t>
              </w:r>
            </w:ins>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3EDB82DC" w:rsidR="003C3971" w:rsidRPr="007D6048" w:rsidRDefault="00321B86" w:rsidP="00C72833">
            <w:pPr>
              <w:pStyle w:val="TAC"/>
              <w:rPr>
                <w:sz w:val="16"/>
                <w:szCs w:val="16"/>
              </w:rPr>
            </w:pPr>
            <w:ins w:id="805" w:author="Gaëlle Martin-Cocher" w:date="2024-08-22T18:01:00Z" w16du:dateUtc="2024-08-22T22:01:00Z">
              <w:r>
                <w:rPr>
                  <w:sz w:val="16"/>
                  <w:szCs w:val="16"/>
                </w:rPr>
                <w:t>0.0.1</w:t>
              </w:r>
            </w:ins>
          </w:p>
        </w:tc>
      </w:tr>
      <w:tr w:rsidR="00321B86" w:rsidRPr="006B0D02" w14:paraId="678E1940" w14:textId="77777777" w:rsidTr="00C72833">
        <w:trPr>
          <w:ins w:id="806" w:author="Gaëlle Martin-Cocher" w:date="2024-08-22T18:01:00Z"/>
        </w:trPr>
        <w:tc>
          <w:tcPr>
            <w:tcW w:w="800" w:type="dxa"/>
            <w:shd w:val="solid" w:color="FFFFFF" w:fill="auto"/>
          </w:tcPr>
          <w:p w14:paraId="4F0B2255" w14:textId="7918F395" w:rsidR="00321B86" w:rsidRDefault="00321B86" w:rsidP="00C72833">
            <w:pPr>
              <w:pStyle w:val="TAC"/>
              <w:rPr>
                <w:ins w:id="807" w:author="Gaëlle Martin-Cocher" w:date="2024-08-22T18:01:00Z" w16du:dateUtc="2024-08-22T22:01:00Z"/>
                <w:sz w:val="16"/>
                <w:szCs w:val="16"/>
              </w:rPr>
            </w:pPr>
            <w:ins w:id="808" w:author="Gaëlle Martin-Cocher" w:date="2024-08-22T18:01:00Z" w16du:dateUtc="2024-08-22T22:01:00Z">
              <w:r>
                <w:rPr>
                  <w:sz w:val="16"/>
                  <w:szCs w:val="16"/>
                </w:rPr>
                <w:t>2024-08</w:t>
              </w:r>
            </w:ins>
          </w:p>
        </w:tc>
        <w:tc>
          <w:tcPr>
            <w:tcW w:w="800" w:type="dxa"/>
            <w:shd w:val="solid" w:color="FFFFFF" w:fill="auto"/>
          </w:tcPr>
          <w:p w14:paraId="7930F1D7" w14:textId="0C8DAD36" w:rsidR="00321B86" w:rsidRDefault="00321B86" w:rsidP="00C72833">
            <w:pPr>
              <w:pStyle w:val="TAC"/>
              <w:rPr>
                <w:ins w:id="809" w:author="Gaëlle Martin-Cocher" w:date="2024-08-22T18:01:00Z" w16du:dateUtc="2024-08-22T22:01:00Z"/>
                <w:sz w:val="16"/>
                <w:szCs w:val="16"/>
              </w:rPr>
            </w:pPr>
            <w:ins w:id="810" w:author="Gaëlle Martin-Cocher" w:date="2024-08-22T18:01:00Z" w16du:dateUtc="2024-08-22T22:01:00Z">
              <w:r>
                <w:rPr>
                  <w:sz w:val="16"/>
                  <w:szCs w:val="16"/>
                </w:rPr>
                <w:t>S4-</w:t>
              </w:r>
            </w:ins>
            <w:ins w:id="811" w:author="Gaëlle Martin-Cocher" w:date="2024-08-22T18:02:00Z" w16du:dateUtc="2024-08-22T22:02:00Z">
              <w:r>
                <w:rPr>
                  <w:sz w:val="16"/>
                  <w:szCs w:val="16"/>
                </w:rPr>
                <w:t>129e</w:t>
              </w:r>
            </w:ins>
          </w:p>
        </w:tc>
        <w:tc>
          <w:tcPr>
            <w:tcW w:w="1094" w:type="dxa"/>
            <w:shd w:val="solid" w:color="FFFFFF" w:fill="auto"/>
          </w:tcPr>
          <w:p w14:paraId="65BAB293" w14:textId="77777777" w:rsidR="00321B86" w:rsidRPr="006B0D02" w:rsidRDefault="00321B86" w:rsidP="00C72833">
            <w:pPr>
              <w:pStyle w:val="TAC"/>
              <w:rPr>
                <w:ins w:id="812" w:author="Gaëlle Martin-Cocher" w:date="2024-08-22T18:01:00Z" w16du:dateUtc="2024-08-22T22:01:00Z"/>
                <w:sz w:val="16"/>
                <w:szCs w:val="16"/>
              </w:rPr>
            </w:pPr>
          </w:p>
        </w:tc>
        <w:tc>
          <w:tcPr>
            <w:tcW w:w="425" w:type="dxa"/>
            <w:shd w:val="solid" w:color="FFFFFF" w:fill="auto"/>
          </w:tcPr>
          <w:p w14:paraId="466199C7" w14:textId="77777777" w:rsidR="00321B86" w:rsidRPr="006B0D02" w:rsidRDefault="00321B86" w:rsidP="00C72833">
            <w:pPr>
              <w:pStyle w:val="TAL"/>
              <w:rPr>
                <w:ins w:id="813" w:author="Gaëlle Martin-Cocher" w:date="2024-08-22T18:01:00Z" w16du:dateUtc="2024-08-22T22:01:00Z"/>
                <w:sz w:val="16"/>
                <w:szCs w:val="16"/>
              </w:rPr>
            </w:pPr>
          </w:p>
        </w:tc>
        <w:tc>
          <w:tcPr>
            <w:tcW w:w="425" w:type="dxa"/>
            <w:shd w:val="solid" w:color="FFFFFF" w:fill="auto"/>
          </w:tcPr>
          <w:p w14:paraId="2955421C" w14:textId="77777777" w:rsidR="00321B86" w:rsidRPr="006B0D02" w:rsidRDefault="00321B86" w:rsidP="00C72833">
            <w:pPr>
              <w:pStyle w:val="TAR"/>
              <w:rPr>
                <w:ins w:id="814" w:author="Gaëlle Martin-Cocher" w:date="2024-08-22T18:01:00Z" w16du:dateUtc="2024-08-22T22:01:00Z"/>
                <w:sz w:val="16"/>
                <w:szCs w:val="16"/>
              </w:rPr>
            </w:pPr>
          </w:p>
        </w:tc>
        <w:tc>
          <w:tcPr>
            <w:tcW w:w="425" w:type="dxa"/>
            <w:shd w:val="solid" w:color="FFFFFF" w:fill="auto"/>
          </w:tcPr>
          <w:p w14:paraId="46D5E558" w14:textId="77777777" w:rsidR="00321B86" w:rsidRPr="006B0D02" w:rsidRDefault="00321B86" w:rsidP="00C72833">
            <w:pPr>
              <w:pStyle w:val="TAC"/>
              <w:rPr>
                <w:ins w:id="815" w:author="Gaëlle Martin-Cocher" w:date="2024-08-22T18:01:00Z" w16du:dateUtc="2024-08-22T22:01:00Z"/>
                <w:sz w:val="16"/>
                <w:szCs w:val="16"/>
              </w:rPr>
            </w:pPr>
          </w:p>
        </w:tc>
        <w:tc>
          <w:tcPr>
            <w:tcW w:w="4962" w:type="dxa"/>
            <w:shd w:val="solid" w:color="FFFFFF" w:fill="auto"/>
          </w:tcPr>
          <w:p w14:paraId="6DD6CAA2" w14:textId="5E4C40A8" w:rsidR="00321B86" w:rsidRDefault="0017300C" w:rsidP="00C72833">
            <w:pPr>
              <w:pStyle w:val="TAL"/>
              <w:rPr>
                <w:ins w:id="816" w:author="Gaëlle Martin-Cocher" w:date="2024-08-22T18:21:00Z" w16du:dateUtc="2024-08-22T22:21:00Z"/>
                <w:sz w:val="16"/>
                <w:szCs w:val="16"/>
              </w:rPr>
            </w:pPr>
            <w:ins w:id="817" w:author="Gaëlle Martin-Cocher" w:date="2024-08-22T18:02:00Z" w16du:dateUtc="2024-08-22T22:02:00Z">
              <w:r>
                <w:rPr>
                  <w:sz w:val="16"/>
                  <w:szCs w:val="16"/>
                </w:rPr>
                <w:t>Include</w:t>
              </w:r>
            </w:ins>
            <w:ins w:id="818" w:author="Gaëlle Martin-Cocher" w:date="2024-08-22T18:09:00Z" w16du:dateUtc="2024-08-22T22:09:00Z">
              <w:r w:rsidR="00FB5103">
                <w:rPr>
                  <w:sz w:val="16"/>
                  <w:szCs w:val="16"/>
                </w:rPr>
                <w:t>s</w:t>
              </w:r>
              <w:r w:rsidR="003275CC">
                <w:rPr>
                  <w:sz w:val="16"/>
                  <w:szCs w:val="16"/>
                </w:rPr>
                <w:t>:</w:t>
              </w:r>
            </w:ins>
            <w:ins w:id="819" w:author="Gaëlle Martin-Cocher" w:date="2024-08-22T18:02:00Z" w16du:dateUtc="2024-08-22T22:02:00Z">
              <w:r>
                <w:rPr>
                  <w:sz w:val="16"/>
                  <w:szCs w:val="16"/>
                </w:rPr>
                <w:t xml:space="preserve"> Use Case</w:t>
              </w:r>
            </w:ins>
            <w:ins w:id="820" w:author="Gaëlle Martin-Cocher" w:date="2024-08-22T18:17:00Z" w16du:dateUtc="2024-08-22T22:17:00Z">
              <w:r w:rsidR="000B0A23">
                <w:rPr>
                  <w:sz w:val="16"/>
                  <w:szCs w:val="16"/>
                </w:rPr>
                <w:t>s for</w:t>
              </w:r>
            </w:ins>
            <w:ins w:id="821" w:author="Gaëlle Martin-Cocher" w:date="2024-08-22T18:02:00Z" w16du:dateUtc="2024-08-22T22:02:00Z">
              <w:r>
                <w:rPr>
                  <w:sz w:val="16"/>
                  <w:szCs w:val="16"/>
                </w:rPr>
                <w:t xml:space="preserve"> </w:t>
              </w:r>
              <w:r w:rsidR="008E60AE" w:rsidRPr="008E60AE">
                <w:rPr>
                  <w:sz w:val="16"/>
                  <w:szCs w:val="16"/>
                </w:rPr>
                <w:t>Immersive entertainment</w:t>
              </w:r>
              <w:r w:rsidR="008E60AE">
                <w:rPr>
                  <w:sz w:val="16"/>
                  <w:szCs w:val="16"/>
                </w:rPr>
                <w:t xml:space="preserve"> </w:t>
              </w:r>
            </w:ins>
            <w:ins w:id="822" w:author="Gaëlle Martin-Cocher" w:date="2024-08-22T18:19:00Z" w16du:dateUtc="2024-08-22T22:19:00Z">
              <w:r w:rsidR="003365C5">
                <w:rPr>
                  <w:sz w:val="16"/>
                  <w:szCs w:val="16"/>
                </w:rPr>
                <w:t>(S4-241506)</w:t>
              </w:r>
            </w:ins>
            <w:ins w:id="823" w:author="Gaëlle Martin-Cocher" w:date="2024-08-22T18:09:00Z" w16du:dateUtc="2024-08-22T22:09:00Z">
              <w:r w:rsidR="003275CC">
                <w:rPr>
                  <w:sz w:val="16"/>
                  <w:szCs w:val="16"/>
                </w:rPr>
                <w:t>,</w:t>
              </w:r>
            </w:ins>
            <w:ins w:id="824" w:author="Gaëlle Martin-Cocher" w:date="2024-08-22T18:19:00Z" w16du:dateUtc="2024-08-22T22:19:00Z">
              <w:r w:rsidR="00494D8D">
                <w:t xml:space="preserve"> </w:t>
              </w:r>
              <w:r w:rsidR="00494D8D" w:rsidRPr="00494D8D">
                <w:rPr>
                  <w:sz w:val="16"/>
                  <w:szCs w:val="16"/>
                </w:rPr>
                <w:t>Haptic</w:t>
              </w:r>
              <w:r w:rsidR="00494D8D">
                <w:rPr>
                  <w:sz w:val="16"/>
                  <w:szCs w:val="16"/>
                </w:rPr>
                <w:t>s</w:t>
              </w:r>
              <w:r w:rsidR="00494D8D" w:rsidRPr="00494D8D">
                <w:rPr>
                  <w:sz w:val="16"/>
                  <w:szCs w:val="16"/>
                </w:rPr>
                <w:t>-enhanced Communication</w:t>
              </w:r>
            </w:ins>
            <w:ins w:id="825" w:author="Gaëlle Martin-Cocher" w:date="2024-08-22T18:09:00Z" w16du:dateUtc="2024-08-22T22:09:00Z">
              <w:r w:rsidR="003275CC">
                <w:rPr>
                  <w:sz w:val="16"/>
                  <w:szCs w:val="16"/>
                </w:rPr>
                <w:t xml:space="preserve"> </w:t>
              </w:r>
            </w:ins>
            <w:ins w:id="826" w:author="Gaëlle Martin-Cocher" w:date="2024-08-22T18:20:00Z" w16du:dateUtc="2024-08-22T22:20:00Z">
              <w:r w:rsidR="003365C5">
                <w:rPr>
                  <w:sz w:val="16"/>
                  <w:szCs w:val="16"/>
                </w:rPr>
                <w:t>(S4-24</w:t>
              </w:r>
              <w:r w:rsidR="003020D8">
                <w:rPr>
                  <w:sz w:val="16"/>
                  <w:szCs w:val="16"/>
                </w:rPr>
                <w:t xml:space="preserve">1771) </w:t>
              </w:r>
              <w:r w:rsidR="00B47D9A" w:rsidRPr="00B47D9A">
                <w:rPr>
                  <w:sz w:val="16"/>
                  <w:szCs w:val="16"/>
                </w:rPr>
                <w:t xml:space="preserve">Immersive multi-modal XR and metaverse </w:t>
              </w:r>
              <w:r w:rsidR="00B47D9A">
                <w:rPr>
                  <w:sz w:val="16"/>
                  <w:szCs w:val="16"/>
                </w:rPr>
                <w:t>(S4-241</w:t>
              </w:r>
              <w:r w:rsidR="0093161A">
                <w:rPr>
                  <w:sz w:val="16"/>
                  <w:szCs w:val="16"/>
                </w:rPr>
                <w:t>770)</w:t>
              </w:r>
            </w:ins>
            <w:ins w:id="827" w:author="Gaëlle Martin-Cocher" w:date="2024-08-22T18:21:00Z" w16du:dateUtc="2024-08-22T22:21:00Z">
              <w:r w:rsidR="0093161A">
                <w:rPr>
                  <w:sz w:val="16"/>
                  <w:szCs w:val="16"/>
                </w:rPr>
                <w:t xml:space="preserve">; </w:t>
              </w:r>
            </w:ins>
            <w:ins w:id="828" w:author="Gaëlle Martin-Cocher" w:date="2024-08-22T18:09:00Z" w16du:dateUtc="2024-08-22T22:09:00Z">
              <w:r w:rsidR="003275CC">
                <w:rPr>
                  <w:sz w:val="16"/>
                  <w:szCs w:val="16"/>
                </w:rPr>
                <w:t>Device types</w:t>
              </w:r>
            </w:ins>
            <w:ins w:id="829" w:author="Gaëlle Martin-Cocher" w:date="2024-08-22T18:10:00Z" w16du:dateUtc="2024-08-22T22:10:00Z">
              <w:r w:rsidR="003275CC">
                <w:rPr>
                  <w:sz w:val="16"/>
                  <w:szCs w:val="16"/>
                </w:rPr>
                <w:t xml:space="preserve"> (S4</w:t>
              </w:r>
              <w:r w:rsidR="002C5AA9">
                <w:rPr>
                  <w:sz w:val="16"/>
                  <w:szCs w:val="16"/>
                </w:rPr>
                <w:t>-241761)</w:t>
              </w:r>
            </w:ins>
            <w:ins w:id="830" w:author="Gaëlle Martin-Cocher" w:date="2024-08-22T18:21:00Z" w16du:dateUtc="2024-08-22T22:21:00Z">
              <w:r w:rsidR="0093161A">
                <w:rPr>
                  <w:sz w:val="16"/>
                  <w:szCs w:val="16"/>
                </w:rPr>
                <w:t>;</w:t>
              </w:r>
            </w:ins>
            <w:ins w:id="831" w:author="Gaëlle Martin-Cocher" w:date="2024-08-22T18:15:00Z" w16du:dateUtc="2024-08-22T22:15:00Z">
              <w:r w:rsidR="00401F32">
                <w:rPr>
                  <w:sz w:val="16"/>
                  <w:szCs w:val="16"/>
                </w:rPr>
                <w:t xml:space="preserve"> input format</w:t>
              </w:r>
            </w:ins>
            <w:ins w:id="832" w:author="Gaëlle Martin-Cocher" w:date="2024-08-22T18:17:00Z" w16du:dateUtc="2024-08-22T22:17:00Z">
              <w:r w:rsidR="00B94C35">
                <w:rPr>
                  <w:sz w:val="16"/>
                  <w:szCs w:val="16"/>
                </w:rPr>
                <w:t>s</w:t>
              </w:r>
            </w:ins>
            <w:ins w:id="833" w:author="Gaëlle Martin-Cocher" w:date="2024-08-22T18:15:00Z" w16du:dateUtc="2024-08-22T22:15:00Z">
              <w:r w:rsidR="00401F32">
                <w:rPr>
                  <w:sz w:val="16"/>
                  <w:szCs w:val="16"/>
                </w:rPr>
                <w:t xml:space="preserve"> (S4-</w:t>
              </w:r>
            </w:ins>
            <w:ins w:id="834" w:author="Gaëlle Martin-Cocher" w:date="2024-08-22T18:16:00Z" w16du:dateUtc="2024-08-22T22:16:00Z">
              <w:r w:rsidR="006F2735">
                <w:rPr>
                  <w:sz w:val="16"/>
                  <w:szCs w:val="16"/>
                </w:rPr>
                <w:t>241769</w:t>
              </w:r>
            </w:ins>
            <w:ins w:id="835" w:author="Gaëlle Martin-Cocher" w:date="2024-08-22T18:17:00Z" w16du:dateUtc="2024-08-22T22:17:00Z">
              <w:r w:rsidR="000B0A23">
                <w:rPr>
                  <w:sz w:val="16"/>
                  <w:szCs w:val="16"/>
                </w:rPr>
                <w:t>)</w:t>
              </w:r>
            </w:ins>
          </w:p>
          <w:p w14:paraId="16CC2B27" w14:textId="19A30F2D" w:rsidR="0093161A" w:rsidRDefault="0093161A" w:rsidP="00C72833">
            <w:pPr>
              <w:pStyle w:val="TAL"/>
              <w:rPr>
                <w:ins w:id="836" w:author="Gaëlle Martin-Cocher" w:date="2024-08-22T18:01:00Z" w16du:dateUtc="2024-08-22T22:01:00Z"/>
                <w:sz w:val="16"/>
                <w:szCs w:val="16"/>
              </w:rPr>
            </w:pPr>
            <w:ins w:id="837" w:author="Gaëlle Martin-Cocher" w:date="2024-08-22T18:21:00Z" w16du:dateUtc="2024-08-22T22:21:00Z">
              <w:r>
                <w:rPr>
                  <w:sz w:val="16"/>
                  <w:szCs w:val="16"/>
                </w:rPr>
                <w:t xml:space="preserve">Editor’s </w:t>
              </w:r>
            </w:ins>
            <w:ins w:id="838" w:author="Gaëlle Martin-Cocher" w:date="2024-08-22T18:45:00Z" w16du:dateUtc="2024-08-22T22:45:00Z">
              <w:r w:rsidR="003B13E5">
                <w:rPr>
                  <w:sz w:val="16"/>
                  <w:szCs w:val="16"/>
                </w:rPr>
                <w:t>clean-up</w:t>
              </w:r>
            </w:ins>
          </w:p>
        </w:tc>
        <w:tc>
          <w:tcPr>
            <w:tcW w:w="708" w:type="dxa"/>
            <w:shd w:val="solid" w:color="FFFFFF" w:fill="auto"/>
          </w:tcPr>
          <w:p w14:paraId="31A023E7" w14:textId="4EA2B983" w:rsidR="00321B86" w:rsidRDefault="008142AA" w:rsidP="00C72833">
            <w:pPr>
              <w:pStyle w:val="TAC"/>
              <w:rPr>
                <w:ins w:id="839" w:author="Gaëlle Martin-Cocher" w:date="2024-08-22T18:01:00Z" w16du:dateUtc="2024-08-22T22:01:00Z"/>
                <w:sz w:val="16"/>
                <w:szCs w:val="16"/>
              </w:rPr>
            </w:pPr>
            <w:ins w:id="840" w:author="Gaëlle Martin-Cocher" w:date="2024-08-22T18:03:00Z" w16du:dateUtc="2024-08-22T22:03:00Z">
              <w:r>
                <w:rPr>
                  <w:sz w:val="16"/>
                  <w:szCs w:val="16"/>
                </w:rPr>
                <w:t>0.1.0</w:t>
              </w:r>
            </w:ins>
          </w:p>
        </w:tc>
      </w:tr>
    </w:tbl>
    <w:p w14:paraId="6BA8C2E7" w14:textId="77777777" w:rsidR="003C3971" w:rsidRPr="00235394" w:rsidRDefault="003C3971" w:rsidP="003C3971"/>
    <w:p w14:paraId="444A0AC8" w14:textId="3A40665C" w:rsidR="003C3971" w:rsidDel="00D93ACF" w:rsidRDefault="003C3971" w:rsidP="00D93ACF">
      <w:pPr>
        <w:pStyle w:val="Guidance"/>
        <w:rPr>
          <w:del w:id="841" w:author="Gaëlle Martin-Cocher" w:date="2024-08-22T18:43:00Z" w16du:dateUtc="2024-08-22T22:43:00Z"/>
        </w:rPr>
      </w:pPr>
      <w:r>
        <w:br w:type="page"/>
      </w:r>
      <w:ins w:id="842" w:author="Gaëlle Martin-Cocher" w:date="2024-08-22T18:43:00Z" w16du:dateUtc="2024-08-22T22:43:00Z">
        <w:r w:rsidR="00D93ACF" w:rsidDel="00D93ACF">
          <w:lastRenderedPageBreak/>
          <w:t xml:space="preserve"> </w:t>
        </w:r>
      </w:ins>
      <w:del w:id="843" w:author="Gaëlle Martin-Cocher" w:date="2024-08-22T18:43:00Z" w16du:dateUtc="2024-08-22T22:43:00Z">
        <w:r w:rsidDel="00D93ACF">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D93ACF" w14:paraId="135D0988" w14:textId="6126C521" w:rsidTr="00D675A9">
        <w:trPr>
          <w:del w:id="844" w:author="Gaëlle Martin-Cocher" w:date="2024-08-22T18:43:00Z"/>
        </w:trPr>
        <w:tc>
          <w:tcPr>
            <w:tcW w:w="1134" w:type="dxa"/>
            <w:shd w:val="solid" w:color="FFFFFF" w:fill="auto"/>
          </w:tcPr>
          <w:p w14:paraId="678C8607" w14:textId="444B77AF" w:rsidR="003C3971" w:rsidRPr="00235394" w:rsidDel="00D93ACF" w:rsidRDefault="003C3971" w:rsidP="00D93ACF">
            <w:pPr>
              <w:pStyle w:val="Guidance"/>
              <w:rPr>
                <w:del w:id="845" w:author="Gaëlle Martin-Cocher" w:date="2024-08-22T18:43:00Z" w16du:dateUtc="2024-08-22T22:43:00Z"/>
              </w:rPr>
            </w:pPr>
            <w:del w:id="846" w:author="Gaëlle Martin-Cocher" w:date="2024-08-22T18:43:00Z" w16du:dateUtc="2024-08-22T22:43:00Z">
              <w:r w:rsidRPr="00235394" w:rsidDel="00D93ACF">
                <w:delText>2001-07</w:delText>
              </w:r>
            </w:del>
          </w:p>
        </w:tc>
        <w:tc>
          <w:tcPr>
            <w:tcW w:w="4533" w:type="dxa"/>
            <w:shd w:val="solid" w:color="FFFFFF" w:fill="auto"/>
          </w:tcPr>
          <w:p w14:paraId="14FE9F8D" w14:textId="664CF262" w:rsidR="003C3971" w:rsidRPr="00235394" w:rsidDel="00D93ACF" w:rsidRDefault="003C3971" w:rsidP="00D93ACF">
            <w:pPr>
              <w:pStyle w:val="Guidance"/>
              <w:rPr>
                <w:del w:id="847" w:author="Gaëlle Martin-Cocher" w:date="2024-08-22T18:43:00Z" w16du:dateUtc="2024-08-22T22:43:00Z"/>
              </w:rPr>
            </w:pPr>
            <w:del w:id="848" w:author="Gaëlle Martin-Cocher" w:date="2024-08-22T18:43:00Z" w16du:dateUtc="2024-08-22T22:43:00Z">
              <w:r w:rsidRPr="00235394" w:rsidDel="00D93ACF">
                <w:delText>Copyright date changed to 2001; space character added before TTC in copyright notification; space character before first reference deleted.</w:delText>
              </w:r>
            </w:del>
          </w:p>
        </w:tc>
        <w:tc>
          <w:tcPr>
            <w:tcW w:w="712" w:type="dxa"/>
            <w:shd w:val="solid" w:color="FFFFFF" w:fill="auto"/>
            <w:vAlign w:val="bottom"/>
          </w:tcPr>
          <w:p w14:paraId="073B9202" w14:textId="3AD038FB" w:rsidR="003C3971" w:rsidRPr="00235394" w:rsidDel="00D93ACF" w:rsidRDefault="003C3971">
            <w:pPr>
              <w:pStyle w:val="Guidance"/>
              <w:rPr>
                <w:del w:id="849" w:author="Gaëlle Martin-Cocher" w:date="2024-08-22T18:43:00Z" w16du:dateUtc="2024-08-22T22:43:00Z"/>
              </w:rPr>
              <w:pPrChange w:id="850" w:author="Gaëlle Martin-Cocher" w:date="2024-08-22T18:43:00Z" w16du:dateUtc="2024-08-22T22:43:00Z">
                <w:pPr>
                  <w:pStyle w:val="Guidance"/>
                  <w:jc w:val="center"/>
                </w:pPr>
              </w:pPrChange>
            </w:pPr>
            <w:del w:id="851" w:author="Gaëlle Martin-Cocher" w:date="2024-08-22T18:43:00Z" w16du:dateUtc="2024-08-22T22:43:00Z">
              <w:r w:rsidRPr="00235394" w:rsidDel="00D93ACF">
                <w:delText>1.3.3</w:delText>
              </w:r>
            </w:del>
          </w:p>
        </w:tc>
      </w:tr>
      <w:tr w:rsidR="003C3971" w:rsidRPr="00235394" w:rsidDel="00D93ACF" w14:paraId="633CFCE7" w14:textId="10ECD90D" w:rsidTr="00D675A9">
        <w:trPr>
          <w:del w:id="852" w:author="Gaëlle Martin-Cocher" w:date="2024-08-22T18:43:00Z"/>
        </w:trPr>
        <w:tc>
          <w:tcPr>
            <w:tcW w:w="1134" w:type="dxa"/>
            <w:tcBorders>
              <w:bottom w:val="nil"/>
            </w:tcBorders>
            <w:shd w:val="solid" w:color="FFFFFF" w:fill="auto"/>
          </w:tcPr>
          <w:p w14:paraId="73435FB9" w14:textId="7B4FED04" w:rsidR="003C3971" w:rsidRPr="00235394" w:rsidDel="00D93ACF" w:rsidRDefault="003C3971" w:rsidP="00D93ACF">
            <w:pPr>
              <w:pStyle w:val="Guidance"/>
              <w:rPr>
                <w:del w:id="853" w:author="Gaëlle Martin-Cocher" w:date="2024-08-22T18:43:00Z" w16du:dateUtc="2024-08-22T22:43:00Z"/>
              </w:rPr>
            </w:pPr>
            <w:del w:id="854" w:author="Gaëlle Martin-Cocher" w:date="2024-08-22T18:43:00Z" w16du:dateUtc="2024-08-22T22:43:00Z">
              <w:r w:rsidRPr="00235394" w:rsidDel="00D93ACF">
                <w:delText>2002-01</w:delText>
              </w:r>
            </w:del>
          </w:p>
        </w:tc>
        <w:tc>
          <w:tcPr>
            <w:tcW w:w="4533" w:type="dxa"/>
            <w:tcBorders>
              <w:bottom w:val="nil"/>
            </w:tcBorders>
            <w:shd w:val="solid" w:color="FFFFFF" w:fill="auto"/>
          </w:tcPr>
          <w:p w14:paraId="7ABC3AAF" w14:textId="171FAFE4" w:rsidR="003C3971" w:rsidRPr="00235394" w:rsidDel="00D93ACF" w:rsidRDefault="003C3971" w:rsidP="00D93ACF">
            <w:pPr>
              <w:pStyle w:val="Guidance"/>
              <w:rPr>
                <w:del w:id="855" w:author="Gaëlle Martin-Cocher" w:date="2024-08-22T18:43:00Z" w16du:dateUtc="2024-08-22T22:43:00Z"/>
              </w:rPr>
            </w:pPr>
            <w:del w:id="856" w:author="Gaëlle Martin-Cocher" w:date="2024-08-22T18:43:00Z" w16du:dateUtc="2024-08-22T22:43:00Z">
              <w:r w:rsidRPr="00235394" w:rsidDel="00D93ACF">
                <w:delText>Copyright date changed to 2002.</w:delText>
              </w:r>
            </w:del>
          </w:p>
        </w:tc>
        <w:tc>
          <w:tcPr>
            <w:tcW w:w="712" w:type="dxa"/>
            <w:tcBorders>
              <w:bottom w:val="nil"/>
            </w:tcBorders>
            <w:shd w:val="solid" w:color="FFFFFF" w:fill="auto"/>
            <w:vAlign w:val="bottom"/>
          </w:tcPr>
          <w:p w14:paraId="22243CCB" w14:textId="103D0B72" w:rsidR="003C3971" w:rsidRPr="00235394" w:rsidDel="00D93ACF" w:rsidRDefault="003C3971">
            <w:pPr>
              <w:pStyle w:val="Guidance"/>
              <w:rPr>
                <w:del w:id="857" w:author="Gaëlle Martin-Cocher" w:date="2024-08-22T18:43:00Z" w16du:dateUtc="2024-08-22T22:43:00Z"/>
              </w:rPr>
              <w:pPrChange w:id="858" w:author="Gaëlle Martin-Cocher" w:date="2024-08-22T18:43:00Z" w16du:dateUtc="2024-08-22T22:43:00Z">
                <w:pPr>
                  <w:pStyle w:val="Guidance"/>
                  <w:jc w:val="center"/>
                </w:pPr>
              </w:pPrChange>
            </w:pPr>
            <w:del w:id="859" w:author="Gaëlle Martin-Cocher" w:date="2024-08-22T18:43:00Z" w16du:dateUtc="2024-08-22T22:43:00Z">
              <w:r w:rsidRPr="00235394" w:rsidDel="00D93ACF">
                <w:delText>1.3.4</w:delText>
              </w:r>
            </w:del>
          </w:p>
        </w:tc>
      </w:tr>
      <w:tr w:rsidR="003C3971" w:rsidRPr="00235394" w:rsidDel="00D93ACF" w14:paraId="1F9AD251" w14:textId="2F43B448" w:rsidTr="00D675A9">
        <w:trPr>
          <w:del w:id="860" w:author="Gaëlle Martin-Cocher" w:date="2024-08-22T18:43:00Z"/>
        </w:trPr>
        <w:tc>
          <w:tcPr>
            <w:tcW w:w="1134" w:type="dxa"/>
            <w:tcBorders>
              <w:bottom w:val="nil"/>
            </w:tcBorders>
            <w:shd w:val="solid" w:color="FFFFFF" w:fill="auto"/>
          </w:tcPr>
          <w:p w14:paraId="35BF1CDC" w14:textId="2B698BDA" w:rsidR="003C3971" w:rsidRPr="00235394" w:rsidDel="00D93ACF" w:rsidRDefault="003C3971" w:rsidP="00D93ACF">
            <w:pPr>
              <w:pStyle w:val="Guidance"/>
              <w:rPr>
                <w:del w:id="861" w:author="Gaëlle Martin-Cocher" w:date="2024-08-22T18:43:00Z" w16du:dateUtc="2024-08-22T22:43:00Z"/>
              </w:rPr>
            </w:pPr>
            <w:del w:id="862" w:author="Gaëlle Martin-Cocher" w:date="2024-08-22T18:43:00Z" w16du:dateUtc="2024-08-22T22:43:00Z">
              <w:r w:rsidRPr="00235394" w:rsidDel="00D93ACF">
                <w:delText>2002-07</w:delText>
              </w:r>
            </w:del>
          </w:p>
        </w:tc>
        <w:tc>
          <w:tcPr>
            <w:tcW w:w="4533" w:type="dxa"/>
            <w:tcBorders>
              <w:bottom w:val="nil"/>
            </w:tcBorders>
            <w:shd w:val="solid" w:color="FFFFFF" w:fill="auto"/>
          </w:tcPr>
          <w:p w14:paraId="7FC2EFD2" w14:textId="6FCE4CA8" w:rsidR="003C3971" w:rsidRPr="00235394" w:rsidDel="00D93ACF" w:rsidRDefault="003C3971" w:rsidP="00D93ACF">
            <w:pPr>
              <w:pStyle w:val="Guidance"/>
              <w:rPr>
                <w:del w:id="863" w:author="Gaëlle Martin-Cocher" w:date="2024-08-22T18:43:00Z" w16du:dateUtc="2024-08-22T22:43:00Z"/>
              </w:rPr>
            </w:pPr>
            <w:del w:id="864" w:author="Gaëlle Martin-Cocher" w:date="2024-08-22T18:43:00Z" w16du:dateUtc="2024-08-22T22:43:00Z">
              <w:r w:rsidRPr="00235394" w:rsidDel="00D93ACF">
                <w:delText>Extra Releases added to title area.</w:delText>
              </w:r>
            </w:del>
          </w:p>
        </w:tc>
        <w:tc>
          <w:tcPr>
            <w:tcW w:w="712" w:type="dxa"/>
            <w:tcBorders>
              <w:bottom w:val="nil"/>
            </w:tcBorders>
            <w:shd w:val="solid" w:color="FFFFFF" w:fill="auto"/>
            <w:vAlign w:val="bottom"/>
          </w:tcPr>
          <w:p w14:paraId="74774B90" w14:textId="6A147E71" w:rsidR="003C3971" w:rsidRPr="00235394" w:rsidDel="00D93ACF" w:rsidRDefault="003C3971">
            <w:pPr>
              <w:pStyle w:val="Guidance"/>
              <w:rPr>
                <w:del w:id="865" w:author="Gaëlle Martin-Cocher" w:date="2024-08-22T18:43:00Z" w16du:dateUtc="2024-08-22T22:43:00Z"/>
              </w:rPr>
              <w:pPrChange w:id="866" w:author="Gaëlle Martin-Cocher" w:date="2024-08-22T18:43:00Z" w16du:dateUtc="2024-08-22T22:43:00Z">
                <w:pPr>
                  <w:pStyle w:val="Guidance"/>
                  <w:jc w:val="center"/>
                </w:pPr>
              </w:pPrChange>
            </w:pPr>
            <w:del w:id="867" w:author="Gaëlle Martin-Cocher" w:date="2024-08-22T18:43:00Z" w16du:dateUtc="2024-08-22T22:43:00Z">
              <w:r w:rsidRPr="00235394" w:rsidDel="00D93ACF">
                <w:delText>1.3.5</w:delText>
              </w:r>
            </w:del>
          </w:p>
        </w:tc>
      </w:tr>
      <w:tr w:rsidR="003C3971" w:rsidRPr="00235394" w:rsidDel="00D93ACF" w14:paraId="6493F3D6" w14:textId="13E52AD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55BA7954" w:rsidR="003C3971" w:rsidRPr="00235394" w:rsidDel="00D93ACF" w:rsidRDefault="003C3971">
            <w:pPr>
              <w:pStyle w:val="Guidance"/>
              <w:rPr>
                <w:del w:id="869" w:author="Gaëlle Martin-Cocher" w:date="2024-08-22T18:43:00Z" w16du:dateUtc="2024-08-22T22:43:00Z"/>
                <w:iCs/>
                <w:snapToGrid w:val="0"/>
              </w:rPr>
              <w:pPrChange w:id="870" w:author="Gaëlle Martin-Cocher" w:date="2024-08-22T18:43:00Z" w16du:dateUtc="2024-08-22T22:43:00Z">
                <w:pPr>
                  <w:spacing w:after="0"/>
                </w:pPr>
              </w:pPrChange>
            </w:pPr>
            <w:del w:id="871" w:author="Gaëlle Martin-Cocher" w:date="2024-08-22T18:43:00Z" w16du:dateUtc="2024-08-22T22:43:00Z">
              <w:r w:rsidRPr="00235394" w:rsidDel="00D93ACF">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634EF93A" w:rsidR="003C3971" w:rsidRPr="00235394" w:rsidDel="00D93ACF" w:rsidRDefault="001C21C3">
            <w:pPr>
              <w:pStyle w:val="Guidance"/>
              <w:rPr>
                <w:del w:id="872" w:author="Gaëlle Martin-Cocher" w:date="2024-08-22T18:43:00Z" w16du:dateUtc="2024-08-22T22:43:00Z"/>
                <w:iCs/>
                <w:snapToGrid w:val="0"/>
              </w:rPr>
              <w:pPrChange w:id="873" w:author="Gaëlle Martin-Cocher" w:date="2024-08-22T18:43:00Z" w16du:dateUtc="2024-08-22T22:43:00Z">
                <w:pPr>
                  <w:spacing w:after="0"/>
                </w:pPr>
              </w:pPrChange>
            </w:pPr>
            <w:del w:id="874" w:author="Gaëlle Martin-Cocher" w:date="2024-08-22T18:43:00Z" w16du:dateUtc="2024-08-22T22:43:00Z">
              <w:r w:rsidDel="00D93ACF">
                <w:rPr>
                  <w:iCs/>
                  <w:snapToGrid w:val="0"/>
                </w:rPr>
                <w:delText>"</w:delText>
              </w:r>
              <w:r w:rsidR="003C3971" w:rsidRPr="00235394" w:rsidDel="00D93ACF">
                <w:rPr>
                  <w:iCs/>
                  <w:snapToGrid w:val="0"/>
                </w:rPr>
                <w:delText>TM</w:delText>
              </w:r>
              <w:r w:rsidDel="00D93ACF">
                <w:rPr>
                  <w:iCs/>
                  <w:snapToGrid w:val="0"/>
                </w:rPr>
                <w:delText>"</w:delText>
              </w:r>
              <w:r w:rsidR="003C3971" w:rsidRPr="00235394" w:rsidDel="00D93ACF">
                <w:rPr>
                  <w:iCs/>
                  <w:snapToGrid w:val="0"/>
                </w:rPr>
                <w:delText xml:space="preserve"> added to 3GPP logo</w:delText>
              </w:r>
              <w:r w:rsidDel="00D93ACF">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33DF2D9A" w:rsidR="003C3971" w:rsidRPr="00235394" w:rsidDel="00D93ACF" w:rsidRDefault="003C3971">
            <w:pPr>
              <w:pStyle w:val="Guidance"/>
              <w:rPr>
                <w:del w:id="875" w:author="Gaëlle Martin-Cocher" w:date="2024-08-22T18:43:00Z" w16du:dateUtc="2024-08-22T22:43:00Z"/>
                <w:iCs/>
                <w:snapToGrid w:val="0"/>
              </w:rPr>
              <w:pPrChange w:id="876" w:author="Gaëlle Martin-Cocher" w:date="2024-08-22T18:43:00Z" w16du:dateUtc="2024-08-22T22:43:00Z">
                <w:pPr>
                  <w:spacing w:after="0"/>
                  <w:jc w:val="center"/>
                </w:pPr>
              </w:pPrChange>
            </w:pPr>
            <w:del w:id="877" w:author="Gaëlle Martin-Cocher" w:date="2024-08-22T18:43:00Z" w16du:dateUtc="2024-08-22T22:43:00Z">
              <w:r w:rsidRPr="00235394" w:rsidDel="00D93ACF">
                <w:rPr>
                  <w:iCs/>
                  <w:snapToGrid w:val="0"/>
                </w:rPr>
                <w:delText>1.3.6</w:delText>
              </w:r>
            </w:del>
          </w:p>
        </w:tc>
      </w:tr>
      <w:tr w:rsidR="003C3971" w:rsidRPr="00235394" w:rsidDel="00D93ACF" w14:paraId="41A751F8" w14:textId="74400E9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7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4A7A3C79" w:rsidR="003C3971" w:rsidRPr="00235394" w:rsidDel="00D93ACF" w:rsidRDefault="003C3971">
            <w:pPr>
              <w:pStyle w:val="Guidance"/>
              <w:rPr>
                <w:del w:id="879" w:author="Gaëlle Martin-Cocher" w:date="2024-08-22T18:43:00Z" w16du:dateUtc="2024-08-22T22:43:00Z"/>
                <w:iCs/>
                <w:snapToGrid w:val="0"/>
              </w:rPr>
              <w:pPrChange w:id="880" w:author="Gaëlle Martin-Cocher" w:date="2024-08-22T18:43:00Z" w16du:dateUtc="2024-08-22T22:43:00Z">
                <w:pPr>
                  <w:spacing w:after="0"/>
                </w:pPr>
              </w:pPrChange>
            </w:pPr>
            <w:del w:id="881" w:author="Gaëlle Martin-Cocher" w:date="2024-08-22T18:43:00Z" w16du:dateUtc="2024-08-22T22:43:00Z">
              <w:r w:rsidRPr="00235394" w:rsidDel="00D93ACF">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0B442B2A" w:rsidR="003C3971" w:rsidRPr="00235394" w:rsidDel="00D93ACF" w:rsidRDefault="003C3971">
            <w:pPr>
              <w:pStyle w:val="Guidance"/>
              <w:rPr>
                <w:del w:id="882" w:author="Gaëlle Martin-Cocher" w:date="2024-08-22T18:43:00Z" w16du:dateUtc="2024-08-22T22:43:00Z"/>
                <w:iCs/>
                <w:snapToGrid w:val="0"/>
              </w:rPr>
              <w:pPrChange w:id="883" w:author="Gaëlle Martin-Cocher" w:date="2024-08-22T18:43:00Z" w16du:dateUtc="2024-08-22T22:43:00Z">
                <w:pPr>
                  <w:spacing w:after="0"/>
                </w:pPr>
              </w:pPrChange>
            </w:pPr>
            <w:del w:id="884" w:author="Gaëlle Martin-Cocher" w:date="2024-08-22T18:43:00Z" w16du:dateUtc="2024-08-22T22:43:00Z">
              <w:r w:rsidRPr="00235394" w:rsidDel="00D93ACF">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03EB4844" w:rsidR="003C3971" w:rsidRPr="00235394" w:rsidDel="00D93ACF" w:rsidRDefault="003C3971">
            <w:pPr>
              <w:pStyle w:val="Guidance"/>
              <w:rPr>
                <w:del w:id="885" w:author="Gaëlle Martin-Cocher" w:date="2024-08-22T18:43:00Z" w16du:dateUtc="2024-08-22T22:43:00Z"/>
                <w:iCs/>
                <w:snapToGrid w:val="0"/>
              </w:rPr>
              <w:pPrChange w:id="886" w:author="Gaëlle Martin-Cocher" w:date="2024-08-22T18:43:00Z" w16du:dateUtc="2024-08-22T22:43:00Z">
                <w:pPr>
                  <w:spacing w:after="0"/>
                  <w:jc w:val="center"/>
                </w:pPr>
              </w:pPrChange>
            </w:pPr>
            <w:del w:id="887" w:author="Gaëlle Martin-Cocher" w:date="2024-08-22T18:43:00Z" w16du:dateUtc="2024-08-22T22:43:00Z">
              <w:r w:rsidRPr="00235394" w:rsidDel="00D93ACF">
                <w:rPr>
                  <w:iCs/>
                  <w:snapToGrid w:val="0"/>
                </w:rPr>
                <w:delText>1.3.7</w:delText>
              </w:r>
            </w:del>
          </w:p>
        </w:tc>
      </w:tr>
      <w:tr w:rsidR="003C3971" w:rsidRPr="00235394" w:rsidDel="00D93ACF" w14:paraId="0E4D1326" w14:textId="0EB58289"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2A3B4FA5" w:rsidR="003C3971" w:rsidRPr="00235394" w:rsidDel="00D93ACF" w:rsidRDefault="003C3971">
            <w:pPr>
              <w:pStyle w:val="Guidance"/>
              <w:rPr>
                <w:del w:id="889" w:author="Gaëlle Martin-Cocher" w:date="2024-08-22T18:43:00Z" w16du:dateUtc="2024-08-22T22:43:00Z"/>
                <w:iCs/>
                <w:snapToGrid w:val="0"/>
              </w:rPr>
              <w:pPrChange w:id="890" w:author="Gaëlle Martin-Cocher" w:date="2024-08-22T18:43:00Z" w16du:dateUtc="2024-08-22T22:43:00Z">
                <w:pPr>
                  <w:spacing w:after="0"/>
                </w:pPr>
              </w:pPrChange>
            </w:pPr>
            <w:del w:id="891" w:author="Gaëlle Martin-Cocher" w:date="2024-08-22T18:43:00Z" w16du:dateUtc="2024-08-22T22:43:00Z">
              <w:r w:rsidRPr="00235394" w:rsidDel="00D93ACF">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6AEC81D7" w:rsidR="003C3971" w:rsidRPr="00235394" w:rsidDel="00D93ACF" w:rsidRDefault="003C3971">
            <w:pPr>
              <w:pStyle w:val="Guidance"/>
              <w:rPr>
                <w:del w:id="892" w:author="Gaëlle Martin-Cocher" w:date="2024-08-22T18:43:00Z" w16du:dateUtc="2024-08-22T22:43:00Z"/>
                <w:iCs/>
                <w:snapToGrid w:val="0"/>
              </w:rPr>
              <w:pPrChange w:id="893" w:author="Gaëlle Martin-Cocher" w:date="2024-08-22T18:43:00Z" w16du:dateUtc="2024-08-22T22:43:00Z">
                <w:pPr>
                  <w:spacing w:after="0"/>
                </w:pPr>
              </w:pPrChange>
            </w:pPr>
            <w:del w:id="894" w:author="Gaëlle Martin-Cocher" w:date="2024-08-22T18:43:00Z" w16du:dateUtc="2024-08-22T22:43:00Z">
              <w:r w:rsidRPr="00235394" w:rsidDel="00D93ACF">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BB94C6A" w:rsidR="003C3971" w:rsidRPr="00235394" w:rsidDel="00D93ACF" w:rsidRDefault="003C3971">
            <w:pPr>
              <w:pStyle w:val="Guidance"/>
              <w:rPr>
                <w:del w:id="895" w:author="Gaëlle Martin-Cocher" w:date="2024-08-22T18:43:00Z" w16du:dateUtc="2024-08-22T22:43:00Z"/>
                <w:iCs/>
                <w:snapToGrid w:val="0"/>
              </w:rPr>
              <w:pPrChange w:id="896" w:author="Gaëlle Martin-Cocher" w:date="2024-08-22T18:43:00Z" w16du:dateUtc="2024-08-22T22:43:00Z">
                <w:pPr>
                  <w:spacing w:after="0"/>
                  <w:jc w:val="center"/>
                </w:pPr>
              </w:pPrChange>
            </w:pPr>
            <w:del w:id="897" w:author="Gaëlle Martin-Cocher" w:date="2024-08-22T18:43:00Z" w16du:dateUtc="2024-08-22T22:43:00Z">
              <w:r w:rsidRPr="00235394" w:rsidDel="00D93ACF">
                <w:rPr>
                  <w:iCs/>
                  <w:snapToGrid w:val="0"/>
                </w:rPr>
                <w:delText>14.0</w:delText>
              </w:r>
            </w:del>
          </w:p>
        </w:tc>
      </w:tr>
      <w:tr w:rsidR="003C3971" w:rsidRPr="00235394" w:rsidDel="00D93ACF" w14:paraId="1048383D" w14:textId="7F82FFEC"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0B83FEF" w:rsidR="003C3971" w:rsidRPr="00235394" w:rsidDel="00D93ACF" w:rsidRDefault="003C3971">
            <w:pPr>
              <w:pStyle w:val="Guidance"/>
              <w:rPr>
                <w:del w:id="899" w:author="Gaëlle Martin-Cocher" w:date="2024-08-22T18:43:00Z" w16du:dateUtc="2024-08-22T22:43:00Z"/>
                <w:iCs/>
                <w:snapToGrid w:val="0"/>
              </w:rPr>
              <w:pPrChange w:id="900" w:author="Gaëlle Martin-Cocher" w:date="2024-08-22T18:43:00Z" w16du:dateUtc="2024-08-22T22:43:00Z">
                <w:pPr>
                  <w:spacing w:after="0"/>
                </w:pPr>
              </w:pPrChange>
            </w:pPr>
            <w:del w:id="901" w:author="Gaëlle Martin-Cocher" w:date="2024-08-22T18:43:00Z" w16du:dateUtc="2024-08-22T22:43:00Z">
              <w:r w:rsidRPr="00235394" w:rsidDel="00D93ACF">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42DF8395" w:rsidR="003C3971" w:rsidRPr="00235394" w:rsidDel="00D93ACF" w:rsidRDefault="003C3971">
            <w:pPr>
              <w:pStyle w:val="Guidance"/>
              <w:rPr>
                <w:del w:id="902" w:author="Gaëlle Martin-Cocher" w:date="2024-08-22T18:43:00Z" w16du:dateUtc="2024-08-22T22:43:00Z"/>
                <w:iCs/>
                <w:snapToGrid w:val="0"/>
              </w:rPr>
              <w:pPrChange w:id="903" w:author="Gaëlle Martin-Cocher" w:date="2024-08-22T18:43:00Z" w16du:dateUtc="2024-08-22T22:43:00Z">
                <w:pPr>
                  <w:spacing w:after="0"/>
                </w:pPr>
              </w:pPrChange>
            </w:pPr>
            <w:del w:id="904" w:author="Gaëlle Martin-Cocher" w:date="2024-08-22T18:43:00Z" w16du:dateUtc="2024-08-22T22:43:00Z">
              <w:r w:rsidRPr="00235394" w:rsidDel="00D93ACF">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3437F99" w:rsidR="003C3971" w:rsidRPr="00235394" w:rsidDel="00D93ACF" w:rsidRDefault="003C3971">
            <w:pPr>
              <w:pStyle w:val="Guidance"/>
              <w:rPr>
                <w:del w:id="905" w:author="Gaëlle Martin-Cocher" w:date="2024-08-22T18:43:00Z" w16du:dateUtc="2024-08-22T22:43:00Z"/>
                <w:iCs/>
                <w:snapToGrid w:val="0"/>
              </w:rPr>
              <w:pPrChange w:id="906" w:author="Gaëlle Martin-Cocher" w:date="2024-08-22T18:43:00Z" w16du:dateUtc="2024-08-22T22:43:00Z">
                <w:pPr>
                  <w:spacing w:after="0"/>
                  <w:jc w:val="center"/>
                </w:pPr>
              </w:pPrChange>
            </w:pPr>
            <w:del w:id="907" w:author="Gaëlle Martin-Cocher" w:date="2024-08-22T18:43:00Z" w16du:dateUtc="2024-08-22T22:43:00Z">
              <w:r w:rsidRPr="00235394" w:rsidDel="00D93ACF">
                <w:rPr>
                  <w:iCs/>
                  <w:snapToGrid w:val="0"/>
                </w:rPr>
                <w:delText>1.5.0</w:delText>
              </w:r>
            </w:del>
          </w:p>
        </w:tc>
      </w:tr>
      <w:tr w:rsidR="003C3971" w:rsidRPr="00235394" w:rsidDel="00D93ACF" w14:paraId="13EA1124" w14:textId="0B70A62D"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E3ACE1C" w:rsidR="003C3971" w:rsidRPr="00235394" w:rsidDel="00D93ACF" w:rsidRDefault="003C3971">
            <w:pPr>
              <w:pStyle w:val="Guidance"/>
              <w:rPr>
                <w:del w:id="909" w:author="Gaëlle Martin-Cocher" w:date="2024-08-22T18:43:00Z" w16du:dateUtc="2024-08-22T22:43:00Z"/>
                <w:iCs/>
                <w:snapToGrid w:val="0"/>
              </w:rPr>
              <w:pPrChange w:id="910" w:author="Gaëlle Martin-Cocher" w:date="2024-08-22T18:43:00Z" w16du:dateUtc="2024-08-22T22:43:00Z">
                <w:pPr>
                  <w:spacing w:after="0"/>
                </w:pPr>
              </w:pPrChange>
            </w:pPr>
            <w:del w:id="911" w:author="Gaëlle Martin-Cocher" w:date="2024-08-22T18:43:00Z" w16du:dateUtc="2024-08-22T22:43:00Z">
              <w:r w:rsidRPr="00235394" w:rsidDel="00D93ACF">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6D37A211" w:rsidR="003C3971" w:rsidRPr="00235394" w:rsidDel="00D93ACF" w:rsidRDefault="003C3971">
            <w:pPr>
              <w:pStyle w:val="Guidance"/>
              <w:rPr>
                <w:del w:id="912" w:author="Gaëlle Martin-Cocher" w:date="2024-08-22T18:43:00Z" w16du:dateUtc="2024-08-22T22:43:00Z"/>
                <w:iCs/>
                <w:snapToGrid w:val="0"/>
              </w:rPr>
              <w:pPrChange w:id="913" w:author="Gaëlle Martin-Cocher" w:date="2024-08-22T18:43:00Z" w16du:dateUtc="2024-08-22T22:43:00Z">
                <w:pPr>
                  <w:spacing w:after="0"/>
                </w:pPr>
              </w:pPrChange>
            </w:pPr>
            <w:del w:id="914" w:author="Gaëlle Martin-Cocher" w:date="2024-08-22T18:43:00Z" w16du:dateUtc="2024-08-22T22:43:00Z">
              <w:r w:rsidRPr="00235394" w:rsidDel="00D93ACF">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6BE3563F" w:rsidR="003C3971" w:rsidRPr="00235394" w:rsidDel="00D93ACF" w:rsidRDefault="003C3971">
            <w:pPr>
              <w:pStyle w:val="Guidance"/>
              <w:rPr>
                <w:del w:id="915" w:author="Gaëlle Martin-Cocher" w:date="2024-08-22T18:43:00Z" w16du:dateUtc="2024-08-22T22:43:00Z"/>
                <w:iCs/>
                <w:snapToGrid w:val="0"/>
              </w:rPr>
              <w:pPrChange w:id="916" w:author="Gaëlle Martin-Cocher" w:date="2024-08-22T18:43:00Z" w16du:dateUtc="2024-08-22T22:43:00Z">
                <w:pPr>
                  <w:spacing w:after="0"/>
                  <w:jc w:val="center"/>
                </w:pPr>
              </w:pPrChange>
            </w:pPr>
            <w:del w:id="917" w:author="Gaëlle Martin-Cocher" w:date="2024-08-22T18:43:00Z" w16du:dateUtc="2024-08-22T22:43:00Z">
              <w:r w:rsidRPr="00235394" w:rsidDel="00D93ACF">
                <w:rPr>
                  <w:iCs/>
                  <w:snapToGrid w:val="0"/>
                </w:rPr>
                <w:delText>1.6.0</w:delText>
              </w:r>
            </w:del>
          </w:p>
        </w:tc>
      </w:tr>
      <w:tr w:rsidR="003C3971" w:rsidRPr="00235394" w:rsidDel="00D93ACF" w14:paraId="2C95A229" w14:textId="503BC3F6"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4FFC7F1" w:rsidR="003C3971" w:rsidRPr="00235394" w:rsidDel="00D93ACF" w:rsidRDefault="003C3971">
            <w:pPr>
              <w:pStyle w:val="Guidance"/>
              <w:rPr>
                <w:del w:id="919" w:author="Gaëlle Martin-Cocher" w:date="2024-08-22T18:43:00Z" w16du:dateUtc="2024-08-22T22:43:00Z"/>
                <w:rFonts w:ascii="Arial" w:hAnsi="Arial"/>
                <w:snapToGrid w:val="0"/>
                <w:color w:val="000000"/>
                <w:sz w:val="16"/>
              </w:rPr>
              <w:pPrChange w:id="920" w:author="Gaëlle Martin-Cocher" w:date="2024-08-22T18:43:00Z" w16du:dateUtc="2024-08-22T22:43:00Z">
                <w:pPr>
                  <w:spacing w:after="0"/>
                </w:pPr>
              </w:pPrChange>
            </w:pPr>
            <w:del w:id="921" w:author="Gaëlle Martin-Cocher" w:date="2024-08-22T18:43:00Z" w16du:dateUtc="2024-08-22T22:43:00Z">
              <w:r w:rsidRPr="00235394" w:rsidDel="00D93ACF">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4F67244E" w:rsidR="003C3971" w:rsidRPr="00235394" w:rsidDel="00D93ACF" w:rsidRDefault="003C3971">
            <w:pPr>
              <w:pStyle w:val="Guidance"/>
              <w:rPr>
                <w:del w:id="922" w:author="Gaëlle Martin-Cocher" w:date="2024-08-22T18:43:00Z" w16du:dateUtc="2024-08-22T22:43:00Z"/>
                <w:rFonts w:ascii="Arial" w:hAnsi="Arial"/>
                <w:snapToGrid w:val="0"/>
                <w:color w:val="000000"/>
                <w:sz w:val="16"/>
              </w:rPr>
              <w:pPrChange w:id="923" w:author="Gaëlle Martin-Cocher" w:date="2024-08-22T18:43:00Z" w16du:dateUtc="2024-08-22T22:43:00Z">
                <w:pPr>
                  <w:spacing w:after="0"/>
                </w:pPr>
              </w:pPrChange>
            </w:pPr>
            <w:del w:id="924" w:author="Gaëlle Martin-Cocher" w:date="2024-08-22T18:43:00Z" w16du:dateUtc="2024-08-22T22:43:00Z">
              <w:r w:rsidRPr="00235394" w:rsidDel="00D93ACF">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302DF41" w:rsidR="003C3971" w:rsidRPr="00235394" w:rsidDel="00D93ACF" w:rsidRDefault="003C3971">
            <w:pPr>
              <w:pStyle w:val="Guidance"/>
              <w:rPr>
                <w:del w:id="925" w:author="Gaëlle Martin-Cocher" w:date="2024-08-22T18:43:00Z" w16du:dateUtc="2024-08-22T22:43:00Z"/>
                <w:iCs/>
                <w:snapToGrid w:val="0"/>
              </w:rPr>
              <w:pPrChange w:id="926" w:author="Gaëlle Martin-Cocher" w:date="2024-08-22T18:43:00Z" w16du:dateUtc="2024-08-22T22:43:00Z">
                <w:pPr>
                  <w:spacing w:after="0"/>
                  <w:jc w:val="center"/>
                </w:pPr>
              </w:pPrChange>
            </w:pPr>
            <w:del w:id="927" w:author="Gaëlle Martin-Cocher" w:date="2024-08-22T18:43:00Z" w16du:dateUtc="2024-08-22T22:43:00Z">
              <w:r w:rsidRPr="00235394" w:rsidDel="00D93ACF">
                <w:rPr>
                  <w:iCs/>
                  <w:snapToGrid w:val="0"/>
                </w:rPr>
                <w:delText>1.6.1</w:delText>
              </w:r>
            </w:del>
          </w:p>
        </w:tc>
      </w:tr>
      <w:tr w:rsidR="003C3971" w:rsidRPr="00235394" w:rsidDel="00D93ACF" w14:paraId="78783AD3" w14:textId="0FCAECA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A987D3F" w:rsidR="003C3971" w:rsidRPr="00235394" w:rsidDel="00D93ACF" w:rsidRDefault="003C3971">
            <w:pPr>
              <w:pStyle w:val="Guidance"/>
              <w:rPr>
                <w:del w:id="929" w:author="Gaëlle Martin-Cocher" w:date="2024-08-22T18:43:00Z" w16du:dateUtc="2024-08-22T22:43:00Z"/>
                <w:rFonts w:ascii="Arial" w:hAnsi="Arial"/>
                <w:snapToGrid w:val="0"/>
                <w:color w:val="000000"/>
                <w:sz w:val="16"/>
              </w:rPr>
              <w:pPrChange w:id="930" w:author="Gaëlle Martin-Cocher" w:date="2024-08-22T18:43:00Z" w16du:dateUtc="2024-08-22T22:43:00Z">
                <w:pPr>
                  <w:spacing w:after="0"/>
                </w:pPr>
              </w:pPrChange>
            </w:pPr>
            <w:del w:id="931" w:author="Gaëlle Martin-Cocher" w:date="2024-08-22T18:43:00Z" w16du:dateUtc="2024-08-22T22:43:00Z">
              <w:r w:rsidRPr="00235394" w:rsidDel="00D93ACF">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6000761A" w:rsidR="003C3971" w:rsidRPr="00235394" w:rsidDel="00D93ACF" w:rsidRDefault="003C3971">
            <w:pPr>
              <w:pStyle w:val="Guidance"/>
              <w:rPr>
                <w:del w:id="932" w:author="Gaëlle Martin-Cocher" w:date="2024-08-22T18:43:00Z" w16du:dateUtc="2024-08-22T22:43:00Z"/>
                <w:rFonts w:ascii="Arial" w:hAnsi="Arial"/>
                <w:snapToGrid w:val="0"/>
                <w:color w:val="000000"/>
                <w:sz w:val="16"/>
              </w:rPr>
              <w:pPrChange w:id="933" w:author="Gaëlle Martin-Cocher" w:date="2024-08-22T18:43:00Z" w16du:dateUtc="2024-08-22T22:43:00Z">
                <w:pPr>
                  <w:spacing w:after="0"/>
                </w:pPr>
              </w:pPrChange>
            </w:pPr>
            <w:del w:id="934" w:author="Gaëlle Martin-Cocher" w:date="2024-08-22T18:43:00Z" w16du:dateUtc="2024-08-22T22:43:00Z">
              <w:r w:rsidRPr="00235394" w:rsidDel="00D93ACF">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2EFBDFF1" w:rsidR="003C3971" w:rsidRPr="00235394" w:rsidDel="00D93ACF" w:rsidRDefault="003C3971">
            <w:pPr>
              <w:pStyle w:val="Guidance"/>
              <w:rPr>
                <w:del w:id="935" w:author="Gaëlle Martin-Cocher" w:date="2024-08-22T18:43:00Z" w16du:dateUtc="2024-08-22T22:43:00Z"/>
                <w:iCs/>
                <w:snapToGrid w:val="0"/>
              </w:rPr>
              <w:pPrChange w:id="936" w:author="Gaëlle Martin-Cocher" w:date="2024-08-22T18:43:00Z" w16du:dateUtc="2024-08-22T22:43:00Z">
                <w:pPr>
                  <w:spacing w:after="0"/>
                  <w:jc w:val="center"/>
                </w:pPr>
              </w:pPrChange>
            </w:pPr>
            <w:del w:id="937" w:author="Gaëlle Martin-Cocher" w:date="2024-08-22T18:43:00Z" w16du:dateUtc="2024-08-22T22:43:00Z">
              <w:r w:rsidRPr="00235394" w:rsidDel="00D93ACF">
                <w:rPr>
                  <w:iCs/>
                  <w:snapToGrid w:val="0"/>
                </w:rPr>
                <w:delText>1.6.2</w:delText>
              </w:r>
            </w:del>
          </w:p>
        </w:tc>
      </w:tr>
      <w:tr w:rsidR="003C3971" w:rsidRPr="00235394" w:rsidDel="00D93ACF" w14:paraId="585D2499" w14:textId="75B77E9A" w:rsidTr="00D675A9">
        <w:trPr>
          <w:del w:id="938" w:author="Gaëlle Martin-Cocher" w:date="2024-08-22T18:43:00Z"/>
        </w:trPr>
        <w:tc>
          <w:tcPr>
            <w:tcW w:w="1134" w:type="dxa"/>
            <w:shd w:val="solid" w:color="FFFFFF" w:fill="auto"/>
          </w:tcPr>
          <w:p w14:paraId="3775BA12" w14:textId="07554767" w:rsidR="003C3971" w:rsidRPr="00235394" w:rsidDel="00D93ACF" w:rsidRDefault="003C3971">
            <w:pPr>
              <w:pStyle w:val="Guidance"/>
              <w:rPr>
                <w:del w:id="939" w:author="Gaëlle Martin-Cocher" w:date="2024-08-22T18:43:00Z" w16du:dateUtc="2024-08-22T22:43:00Z"/>
                <w:snapToGrid w:val="0"/>
              </w:rPr>
              <w:pPrChange w:id="940" w:author="Gaëlle Martin-Cocher" w:date="2024-08-22T18:43:00Z" w16du:dateUtc="2024-08-22T22:43:00Z">
                <w:pPr>
                  <w:spacing w:after="0"/>
                </w:pPr>
              </w:pPrChange>
            </w:pPr>
            <w:del w:id="941" w:author="Gaëlle Martin-Cocher" w:date="2024-08-22T18:43:00Z" w16du:dateUtc="2024-08-22T22:43:00Z">
              <w:r w:rsidRPr="00235394" w:rsidDel="00D93ACF">
                <w:rPr>
                  <w:snapToGrid w:val="0"/>
                </w:rPr>
                <w:delText>2008-11</w:delText>
              </w:r>
            </w:del>
          </w:p>
        </w:tc>
        <w:tc>
          <w:tcPr>
            <w:tcW w:w="4533" w:type="dxa"/>
            <w:shd w:val="solid" w:color="FFFFFF" w:fill="auto"/>
          </w:tcPr>
          <w:p w14:paraId="3A702379" w14:textId="3B9233A3" w:rsidR="003C3971" w:rsidRPr="00235394" w:rsidDel="00D93ACF" w:rsidRDefault="003C3971">
            <w:pPr>
              <w:pStyle w:val="Guidance"/>
              <w:rPr>
                <w:del w:id="942" w:author="Gaëlle Martin-Cocher" w:date="2024-08-22T18:43:00Z" w16du:dateUtc="2024-08-22T22:43:00Z"/>
                <w:snapToGrid w:val="0"/>
              </w:rPr>
              <w:pPrChange w:id="943" w:author="Gaëlle Martin-Cocher" w:date="2024-08-22T18:43:00Z" w16du:dateUtc="2024-08-22T22:43:00Z">
                <w:pPr>
                  <w:spacing w:after="0"/>
                </w:pPr>
              </w:pPrChange>
            </w:pPr>
            <w:del w:id="944" w:author="Gaëlle Martin-Cocher" w:date="2024-08-22T18:43:00Z" w16du:dateUtc="2024-08-22T22:43:00Z">
              <w:r w:rsidRPr="00235394" w:rsidDel="00D93ACF">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7B0DB81D" w14:textId="40757933" w:rsidR="003C3971" w:rsidRPr="00235394" w:rsidDel="00D93ACF" w:rsidRDefault="003C3971">
            <w:pPr>
              <w:pStyle w:val="Guidance"/>
              <w:rPr>
                <w:del w:id="945" w:author="Gaëlle Martin-Cocher" w:date="2024-08-22T18:43:00Z" w16du:dateUtc="2024-08-22T22:43:00Z"/>
                <w:snapToGrid w:val="0"/>
              </w:rPr>
              <w:pPrChange w:id="946" w:author="Gaëlle Martin-Cocher" w:date="2024-08-22T18:43:00Z" w16du:dateUtc="2024-08-22T22:43:00Z">
                <w:pPr>
                  <w:spacing w:after="0"/>
                  <w:jc w:val="center"/>
                </w:pPr>
              </w:pPrChange>
            </w:pPr>
            <w:del w:id="947" w:author="Gaëlle Martin-Cocher" w:date="2024-08-22T18:43:00Z" w16du:dateUtc="2024-08-22T22:43:00Z">
              <w:r w:rsidRPr="00235394" w:rsidDel="00D93ACF">
                <w:rPr>
                  <w:snapToGrid w:val="0"/>
                </w:rPr>
                <w:delText>1.7.0</w:delText>
              </w:r>
            </w:del>
          </w:p>
        </w:tc>
      </w:tr>
      <w:tr w:rsidR="003C3971" w:rsidRPr="00235394" w:rsidDel="00D93ACF" w14:paraId="42A92A6D" w14:textId="7149FD4F" w:rsidTr="00D675A9">
        <w:trPr>
          <w:del w:id="94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396E9347" w:rsidR="003C3971" w:rsidRPr="00235394" w:rsidDel="00D93ACF" w:rsidRDefault="003C3971">
            <w:pPr>
              <w:pStyle w:val="Guidance"/>
              <w:rPr>
                <w:del w:id="949" w:author="Gaëlle Martin-Cocher" w:date="2024-08-22T18:43:00Z" w16du:dateUtc="2024-08-22T22:43:00Z"/>
                <w:snapToGrid w:val="0"/>
              </w:rPr>
              <w:pPrChange w:id="950" w:author="Gaëlle Martin-Cocher" w:date="2024-08-22T18:43:00Z" w16du:dateUtc="2024-08-22T22:43:00Z">
                <w:pPr>
                  <w:spacing w:after="0"/>
                </w:pPr>
              </w:pPrChange>
            </w:pPr>
            <w:del w:id="951" w:author="Gaëlle Martin-Cocher" w:date="2024-08-22T18:43:00Z" w16du:dateUtc="2024-08-22T22:43:00Z">
              <w:r w:rsidRPr="00235394" w:rsidDel="00D93ACF">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56C5F895" w:rsidR="003C3971" w:rsidRPr="00235394" w:rsidDel="00D93ACF" w:rsidRDefault="003C3971">
            <w:pPr>
              <w:pStyle w:val="Guidance"/>
              <w:rPr>
                <w:del w:id="952" w:author="Gaëlle Martin-Cocher" w:date="2024-08-22T18:43:00Z" w16du:dateUtc="2024-08-22T22:43:00Z"/>
                <w:snapToGrid w:val="0"/>
              </w:rPr>
              <w:pPrChange w:id="953" w:author="Gaëlle Martin-Cocher" w:date="2024-08-22T18:43:00Z" w16du:dateUtc="2024-08-22T22:43:00Z">
                <w:pPr>
                  <w:spacing w:after="0"/>
                </w:pPr>
              </w:pPrChange>
            </w:pPr>
            <w:del w:id="954" w:author="Gaëlle Martin-Cocher" w:date="2024-08-22T18:43:00Z" w16du:dateUtc="2024-08-22T22:43:00Z">
              <w:r w:rsidRPr="00235394" w:rsidDel="00D93ACF">
                <w:rPr>
                  <w:snapToGrid w:val="0"/>
                </w:rPr>
                <w:delText>3GPP logo changed for cleaner version, with tag line;</w:delText>
              </w:r>
              <w:r w:rsidRPr="00235394" w:rsidDel="00D93ACF">
                <w:rPr>
                  <w:snapToGrid w:val="0"/>
                </w:rPr>
                <w:br/>
                <w:delText>LTE-Advanced logo line added;</w:delText>
              </w:r>
              <w:r w:rsidRPr="00235394" w:rsidDel="00D93ACF">
                <w:rPr>
                  <w:snapToGrid w:val="0"/>
                </w:rPr>
                <w:br/>
                <w:delText xml:space="preserve"> © date changed to 2010;</w:delText>
              </w:r>
              <w:r w:rsidRPr="00235394" w:rsidDel="00D93ACF">
                <w:rPr>
                  <w:snapToGrid w:val="0"/>
                </w:rPr>
                <w:br/>
                <w:delText>editorial change to cover page footnote text;</w:delText>
              </w:r>
              <w:r w:rsidRPr="00235394" w:rsidDel="00D93ACF">
                <w:rPr>
                  <w:snapToGrid w:val="0"/>
                </w:rPr>
                <w:br/>
                <w:delText>trade marks acknowledgement text modified;</w:delText>
              </w:r>
              <w:r w:rsidRPr="00235394" w:rsidDel="00D93ACF">
                <w:rPr>
                  <w:snapToGrid w:val="0"/>
                </w:rPr>
                <w:br/>
                <w:delText>additional Releases added on cover page;</w:delText>
              </w:r>
              <w:r w:rsidRPr="00235394" w:rsidDel="00D93ACF">
                <w:rPr>
                  <w:snapToGrid w:val="0"/>
                </w:rPr>
                <w:br/>
              </w:r>
              <w:r w:rsidDel="00D93ACF">
                <w:rPr>
                  <w:snapToGrid w:val="0"/>
                </w:rPr>
                <w:delText>proforma</w:delText>
              </w:r>
              <w:r w:rsidRPr="00235394" w:rsidDel="00D93ACF">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018548E4" w:rsidR="003C3971" w:rsidRPr="00235394" w:rsidDel="00D93ACF" w:rsidRDefault="003C3971">
            <w:pPr>
              <w:pStyle w:val="Guidance"/>
              <w:rPr>
                <w:del w:id="955" w:author="Gaëlle Martin-Cocher" w:date="2024-08-22T18:43:00Z" w16du:dateUtc="2024-08-22T22:43:00Z"/>
                <w:snapToGrid w:val="0"/>
              </w:rPr>
              <w:pPrChange w:id="956" w:author="Gaëlle Martin-Cocher" w:date="2024-08-22T18:43:00Z" w16du:dateUtc="2024-08-22T22:43:00Z">
                <w:pPr>
                  <w:spacing w:after="0"/>
                  <w:jc w:val="center"/>
                </w:pPr>
              </w:pPrChange>
            </w:pPr>
            <w:del w:id="957" w:author="Gaëlle Martin-Cocher" w:date="2024-08-22T18:43:00Z" w16du:dateUtc="2024-08-22T22:43:00Z">
              <w:r w:rsidRPr="00235394" w:rsidDel="00D93ACF">
                <w:rPr>
                  <w:snapToGrid w:val="0"/>
                </w:rPr>
                <w:delText>1.8.0</w:delText>
              </w:r>
            </w:del>
          </w:p>
        </w:tc>
      </w:tr>
      <w:tr w:rsidR="003C3971" w:rsidRPr="00235394" w:rsidDel="00D93ACF" w14:paraId="56C124F6" w14:textId="06B89508" w:rsidTr="00D675A9">
        <w:trPr>
          <w:del w:id="95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8CB7EC6" w:rsidR="003C3971" w:rsidRPr="00235394" w:rsidDel="00D93ACF" w:rsidRDefault="003C3971">
            <w:pPr>
              <w:pStyle w:val="Guidance"/>
              <w:rPr>
                <w:del w:id="959" w:author="Gaëlle Martin-Cocher" w:date="2024-08-22T18:43:00Z" w16du:dateUtc="2024-08-22T22:43:00Z"/>
                <w:snapToGrid w:val="0"/>
              </w:rPr>
              <w:pPrChange w:id="960" w:author="Gaëlle Martin-Cocher" w:date="2024-08-22T18:43:00Z" w16du:dateUtc="2024-08-22T22:43:00Z">
                <w:pPr>
                  <w:spacing w:after="0"/>
                </w:pPr>
              </w:pPrChange>
            </w:pPr>
            <w:del w:id="961" w:author="Gaëlle Martin-Cocher" w:date="2024-08-22T18:43:00Z" w16du:dateUtc="2024-08-22T22:43:00Z">
              <w:r w:rsidRPr="00235394" w:rsidDel="00D93ACF">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2039569" w:rsidR="003C3971" w:rsidRPr="00235394" w:rsidDel="00D93ACF" w:rsidRDefault="003C3971">
            <w:pPr>
              <w:pStyle w:val="Guidance"/>
              <w:rPr>
                <w:del w:id="962" w:author="Gaëlle Martin-Cocher" w:date="2024-08-22T18:43:00Z" w16du:dateUtc="2024-08-22T22:43:00Z"/>
                <w:snapToGrid w:val="0"/>
              </w:rPr>
              <w:pPrChange w:id="963" w:author="Gaëlle Martin-Cocher" w:date="2024-08-22T18:43:00Z" w16du:dateUtc="2024-08-22T22:43:00Z">
                <w:pPr>
                  <w:spacing w:after="0"/>
                </w:pPr>
              </w:pPrChange>
            </w:pPr>
            <w:del w:id="964" w:author="Gaëlle Martin-Cocher" w:date="2024-08-22T18:43:00Z" w16du:dateUtc="2024-08-22T22:43:00Z">
              <w:r w:rsidRPr="00235394" w:rsidDel="00D93ACF">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4755EE" w:rsidR="003C3971" w:rsidRPr="00235394" w:rsidDel="00D93ACF" w:rsidRDefault="003C3971">
            <w:pPr>
              <w:pStyle w:val="Guidance"/>
              <w:rPr>
                <w:del w:id="965" w:author="Gaëlle Martin-Cocher" w:date="2024-08-22T18:43:00Z" w16du:dateUtc="2024-08-22T22:43:00Z"/>
                <w:snapToGrid w:val="0"/>
              </w:rPr>
              <w:pPrChange w:id="966" w:author="Gaëlle Martin-Cocher" w:date="2024-08-22T18:43:00Z" w16du:dateUtc="2024-08-22T22:43:00Z">
                <w:pPr>
                  <w:spacing w:after="0"/>
                  <w:jc w:val="center"/>
                </w:pPr>
              </w:pPrChange>
            </w:pPr>
            <w:del w:id="967" w:author="Gaëlle Martin-Cocher" w:date="2024-08-22T18:43:00Z" w16du:dateUtc="2024-08-22T22:43:00Z">
              <w:r w:rsidRPr="00235394" w:rsidDel="00D93ACF">
                <w:rPr>
                  <w:snapToGrid w:val="0"/>
                </w:rPr>
                <w:delText>1.8.1</w:delText>
              </w:r>
            </w:del>
          </w:p>
        </w:tc>
      </w:tr>
      <w:tr w:rsidR="003C3971" w:rsidRPr="00235394" w:rsidDel="00D93ACF" w14:paraId="418E0374" w14:textId="7834C4F4" w:rsidTr="00D675A9">
        <w:trPr>
          <w:del w:id="96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A0E6BAF" w:rsidR="003C3971" w:rsidRPr="00235394" w:rsidDel="00D93ACF" w:rsidRDefault="003C3971">
            <w:pPr>
              <w:pStyle w:val="Guidance"/>
              <w:rPr>
                <w:del w:id="969" w:author="Gaëlle Martin-Cocher" w:date="2024-08-22T18:43:00Z" w16du:dateUtc="2024-08-22T22:43:00Z"/>
                <w:snapToGrid w:val="0"/>
              </w:rPr>
              <w:pPrChange w:id="970" w:author="Gaëlle Martin-Cocher" w:date="2024-08-22T18:43:00Z" w16du:dateUtc="2024-08-22T22:43:00Z">
                <w:pPr>
                  <w:spacing w:after="0"/>
                </w:pPr>
              </w:pPrChange>
            </w:pPr>
            <w:del w:id="971" w:author="Gaëlle Martin-Cocher" w:date="2024-08-22T18:43:00Z" w16du:dateUtc="2024-08-22T22:43:00Z">
              <w:r w:rsidRPr="00235394" w:rsidDel="00D93ACF">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6ACD9879" w:rsidR="003C3971" w:rsidRPr="00235394" w:rsidDel="00D93ACF" w:rsidRDefault="003C3971">
            <w:pPr>
              <w:pStyle w:val="Guidance"/>
              <w:rPr>
                <w:del w:id="972" w:author="Gaëlle Martin-Cocher" w:date="2024-08-22T18:43:00Z" w16du:dateUtc="2024-08-22T22:43:00Z"/>
                <w:snapToGrid w:val="0"/>
              </w:rPr>
              <w:pPrChange w:id="973" w:author="Gaëlle Martin-Cocher" w:date="2024-08-22T18:43:00Z" w16du:dateUtc="2024-08-22T22:43:00Z">
                <w:pPr>
                  <w:spacing w:after="0"/>
                </w:pPr>
              </w:pPrChange>
            </w:pPr>
            <w:del w:id="974" w:author="Gaëlle Martin-Cocher" w:date="2024-08-22T18:43:00Z" w16du:dateUtc="2024-08-22T22:43:00Z">
              <w:r w:rsidRPr="00235394" w:rsidDel="00D93ACF">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1D16367B" w:rsidR="003C3971" w:rsidRPr="00235394" w:rsidDel="00D93ACF" w:rsidRDefault="003C3971">
            <w:pPr>
              <w:pStyle w:val="Guidance"/>
              <w:rPr>
                <w:del w:id="975" w:author="Gaëlle Martin-Cocher" w:date="2024-08-22T18:43:00Z" w16du:dateUtc="2024-08-22T22:43:00Z"/>
                <w:snapToGrid w:val="0"/>
              </w:rPr>
              <w:pPrChange w:id="976" w:author="Gaëlle Martin-Cocher" w:date="2024-08-22T18:43:00Z" w16du:dateUtc="2024-08-22T22:43:00Z">
                <w:pPr>
                  <w:spacing w:after="0"/>
                  <w:jc w:val="center"/>
                </w:pPr>
              </w:pPrChange>
            </w:pPr>
            <w:del w:id="977" w:author="Gaëlle Martin-Cocher" w:date="2024-08-22T18:43:00Z" w16du:dateUtc="2024-08-22T22:43:00Z">
              <w:r w:rsidRPr="00235394" w:rsidDel="00D93ACF">
                <w:rPr>
                  <w:snapToGrid w:val="0"/>
                </w:rPr>
                <w:delText>1.8.2</w:delText>
              </w:r>
            </w:del>
          </w:p>
        </w:tc>
      </w:tr>
      <w:tr w:rsidR="003C3971" w:rsidRPr="00235394" w:rsidDel="00D93ACF" w14:paraId="0C867E71" w14:textId="77C858A8" w:rsidTr="00D675A9">
        <w:trPr>
          <w:del w:id="97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664F2B37" w:rsidR="003C3971" w:rsidRPr="00235394" w:rsidDel="00D93ACF" w:rsidRDefault="003C3971">
            <w:pPr>
              <w:pStyle w:val="Guidance"/>
              <w:rPr>
                <w:del w:id="979" w:author="Gaëlle Martin-Cocher" w:date="2024-08-22T18:43:00Z" w16du:dateUtc="2024-08-22T22:43:00Z"/>
                <w:snapToGrid w:val="0"/>
              </w:rPr>
              <w:pPrChange w:id="980" w:author="Gaëlle Martin-Cocher" w:date="2024-08-22T18:43:00Z" w16du:dateUtc="2024-08-22T22:43:00Z">
                <w:pPr>
                  <w:spacing w:after="0"/>
                </w:pPr>
              </w:pPrChange>
            </w:pPr>
            <w:del w:id="981" w:author="Gaëlle Martin-Cocher" w:date="2024-08-22T18:43:00Z" w16du:dateUtc="2024-08-22T22:43:00Z">
              <w:r w:rsidRPr="00235394" w:rsidDel="00D93ACF">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3185A91" w:rsidR="003C3971" w:rsidRPr="00235394" w:rsidDel="00D93ACF" w:rsidRDefault="003C3971">
            <w:pPr>
              <w:pStyle w:val="Guidance"/>
              <w:rPr>
                <w:del w:id="982" w:author="Gaëlle Martin-Cocher" w:date="2024-08-22T18:43:00Z" w16du:dateUtc="2024-08-22T22:43:00Z"/>
                <w:snapToGrid w:val="0"/>
              </w:rPr>
              <w:pPrChange w:id="983" w:author="Gaëlle Martin-Cocher" w:date="2024-08-22T18:43:00Z" w16du:dateUtc="2024-08-22T22:43:00Z">
                <w:pPr>
                  <w:spacing w:after="0"/>
                </w:pPr>
              </w:pPrChange>
            </w:pPr>
            <w:del w:id="984" w:author="Gaëlle Martin-Cocher" w:date="2024-08-22T18:43:00Z" w16du:dateUtc="2024-08-22T22:43:00Z">
              <w:r w:rsidRPr="00235394" w:rsidDel="00D93ACF">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18D9D4E0" w:rsidR="003C3971" w:rsidRPr="00235394" w:rsidDel="00D93ACF" w:rsidRDefault="003C3971">
            <w:pPr>
              <w:pStyle w:val="Guidance"/>
              <w:rPr>
                <w:del w:id="985" w:author="Gaëlle Martin-Cocher" w:date="2024-08-22T18:43:00Z" w16du:dateUtc="2024-08-22T22:43:00Z"/>
                <w:snapToGrid w:val="0"/>
              </w:rPr>
              <w:pPrChange w:id="986" w:author="Gaëlle Martin-Cocher" w:date="2024-08-22T18:43:00Z" w16du:dateUtc="2024-08-22T22:43:00Z">
                <w:pPr>
                  <w:spacing w:after="0"/>
                  <w:jc w:val="center"/>
                </w:pPr>
              </w:pPrChange>
            </w:pPr>
            <w:del w:id="987" w:author="Gaëlle Martin-Cocher" w:date="2024-08-22T18:43:00Z" w16du:dateUtc="2024-08-22T22:43:00Z">
              <w:r w:rsidRPr="00235394" w:rsidDel="00D93ACF">
                <w:rPr>
                  <w:snapToGrid w:val="0"/>
                </w:rPr>
                <w:delText>1.8.3</w:delText>
              </w:r>
            </w:del>
          </w:p>
        </w:tc>
      </w:tr>
      <w:tr w:rsidR="003C3971" w:rsidRPr="00235394" w:rsidDel="00D93ACF" w14:paraId="43F38CA1" w14:textId="0A4DDDD6" w:rsidTr="00D675A9">
        <w:trPr>
          <w:del w:id="988"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6508F449" w:rsidR="003C3971" w:rsidRPr="00235394" w:rsidDel="00D93ACF" w:rsidRDefault="003C3971">
            <w:pPr>
              <w:pStyle w:val="Guidance"/>
              <w:rPr>
                <w:del w:id="989" w:author="Gaëlle Martin-Cocher" w:date="2024-08-22T18:43:00Z" w16du:dateUtc="2024-08-22T22:43:00Z"/>
                <w:snapToGrid w:val="0"/>
              </w:rPr>
              <w:pPrChange w:id="990" w:author="Gaëlle Martin-Cocher" w:date="2024-08-22T18:43:00Z" w16du:dateUtc="2024-08-22T22:43:00Z">
                <w:pPr>
                  <w:spacing w:after="0"/>
                </w:pPr>
              </w:pPrChange>
            </w:pPr>
            <w:del w:id="991" w:author="Gaëlle Martin-Cocher" w:date="2024-08-22T18:43:00Z" w16du:dateUtc="2024-08-22T22:43:00Z">
              <w:r w:rsidRPr="00235394" w:rsidDel="00D93ACF">
                <w:rPr>
                  <w:snapToGrid w:val="0"/>
                </w:rPr>
                <w:delText>2013-0</w:delText>
              </w:r>
              <w:r w:rsidDel="00D93ACF">
                <w:rPr>
                  <w:snapToGrid w:val="0"/>
                </w:rPr>
                <w:delText>5</w:delText>
              </w:r>
              <w:r w:rsidRPr="00235394" w:rsidDel="00D93ACF">
                <w:rPr>
                  <w:snapToGrid w:val="0"/>
                </w:rPr>
                <w:delText>-</w:delText>
              </w:r>
              <w:r w:rsidDel="00D93ACF">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3E428C6E" w:rsidR="003C3971" w:rsidDel="00D93ACF" w:rsidRDefault="003C3971">
            <w:pPr>
              <w:pStyle w:val="Guidance"/>
              <w:rPr>
                <w:del w:id="992" w:author="Gaëlle Martin-Cocher" w:date="2024-08-22T18:43:00Z" w16du:dateUtc="2024-08-22T22:43:00Z"/>
                <w:snapToGrid w:val="0"/>
              </w:rPr>
              <w:pPrChange w:id="993" w:author="Gaëlle Martin-Cocher" w:date="2024-08-22T18:43:00Z" w16du:dateUtc="2024-08-22T22:43:00Z">
                <w:pPr>
                  <w:spacing w:after="0"/>
                </w:pPr>
              </w:pPrChange>
            </w:pPr>
            <w:del w:id="994" w:author="Gaëlle Martin-Cocher" w:date="2024-08-22T18:43:00Z" w16du:dateUtc="2024-08-22T22:43:00Z">
              <w:r w:rsidRPr="00A85DBC" w:rsidDel="00D93ACF">
                <w:rPr>
                  <w:snapToGrid w:val="0"/>
                </w:rPr>
                <w:delText>Changed File Properties to MCC macro default</w:delText>
              </w:r>
              <w:r w:rsidR="001C21C3" w:rsidDel="00D93ACF">
                <w:rPr>
                  <w:snapToGrid w:val="0"/>
                </w:rPr>
                <w:delText>.</w:delText>
              </w:r>
              <w:r w:rsidRPr="00A85DBC" w:rsidDel="00D93ACF">
                <w:rPr>
                  <w:snapToGrid w:val="0"/>
                </w:rPr>
                <w:delText xml:space="preserve"> </w:delText>
              </w:r>
            </w:del>
          </w:p>
          <w:p w14:paraId="7C58EBA1" w14:textId="46107EA2" w:rsidR="003C3971" w:rsidRPr="00235394" w:rsidDel="00D93ACF" w:rsidRDefault="003C3971">
            <w:pPr>
              <w:pStyle w:val="Guidance"/>
              <w:rPr>
                <w:del w:id="995" w:author="Gaëlle Martin-Cocher" w:date="2024-08-22T18:43:00Z" w16du:dateUtc="2024-08-22T22:43:00Z"/>
                <w:snapToGrid w:val="0"/>
              </w:rPr>
              <w:pPrChange w:id="996" w:author="Gaëlle Martin-Cocher" w:date="2024-08-22T18:43:00Z" w16du:dateUtc="2024-08-22T22:43:00Z">
                <w:pPr>
                  <w:spacing w:after="0"/>
                </w:pPr>
              </w:pPrChange>
            </w:pPr>
            <w:del w:id="997" w:author="Gaëlle Martin-Cocher" w:date="2024-08-22T18:43:00Z" w16du:dateUtc="2024-08-22T22:43:00Z">
              <w:r w:rsidRPr="00235394" w:rsidDel="00D93ACF">
                <w:rPr>
                  <w:snapToGrid w:val="0"/>
                </w:rPr>
                <w:delText>Removed R99, added Rel-12/13</w:delText>
              </w:r>
              <w:r w:rsidR="001C21C3" w:rsidDel="00D93ACF">
                <w:rPr>
                  <w:snapToGrid w:val="0"/>
                </w:rPr>
                <w:delText>.</w:delText>
              </w:r>
            </w:del>
          </w:p>
          <w:p w14:paraId="7A547FFD" w14:textId="12A2EFCA" w:rsidR="003C3971" w:rsidRPr="00235394" w:rsidDel="00D93ACF" w:rsidRDefault="003C3971">
            <w:pPr>
              <w:pStyle w:val="Guidance"/>
              <w:rPr>
                <w:del w:id="998" w:author="Gaëlle Martin-Cocher" w:date="2024-08-22T18:43:00Z" w16du:dateUtc="2024-08-22T22:43:00Z"/>
                <w:snapToGrid w:val="0"/>
              </w:rPr>
              <w:pPrChange w:id="999" w:author="Gaëlle Martin-Cocher" w:date="2024-08-22T18:43:00Z" w16du:dateUtc="2024-08-22T22:43:00Z">
                <w:pPr>
                  <w:spacing w:after="0"/>
                </w:pPr>
              </w:pPrChange>
            </w:pPr>
            <w:del w:id="1000" w:author="Gaëlle Martin-Cocher" w:date="2024-08-22T18:43:00Z" w16du:dateUtc="2024-08-22T22:43:00Z">
              <w:r w:rsidRPr="00235394" w:rsidDel="00D93ACF">
                <w:rPr>
                  <w:snapToGrid w:val="0"/>
                </w:rPr>
                <w:delText>Modified Copyright year</w:delText>
              </w:r>
              <w:r w:rsidR="001C21C3" w:rsidDel="00D93ACF">
                <w:rPr>
                  <w:snapToGrid w:val="0"/>
                </w:rPr>
                <w:delText>.</w:delText>
              </w:r>
            </w:del>
          </w:p>
          <w:p w14:paraId="16BEFA88" w14:textId="45FD921B" w:rsidR="003C3971" w:rsidRPr="00235394" w:rsidDel="00D93ACF" w:rsidRDefault="003C3971">
            <w:pPr>
              <w:pStyle w:val="Guidance"/>
              <w:rPr>
                <w:del w:id="1001" w:author="Gaëlle Martin-Cocher" w:date="2024-08-22T18:43:00Z" w16du:dateUtc="2024-08-22T22:43:00Z"/>
                <w:snapToGrid w:val="0"/>
              </w:rPr>
              <w:pPrChange w:id="1002" w:author="Gaëlle Martin-Cocher" w:date="2024-08-22T18:43:00Z" w16du:dateUtc="2024-08-22T22:43:00Z">
                <w:pPr>
                  <w:spacing w:after="0"/>
                </w:pPr>
              </w:pPrChange>
            </w:pPr>
            <w:del w:id="1003" w:author="Gaëlle Martin-Cocher" w:date="2024-08-22T18:43:00Z" w16du:dateUtc="2024-08-22T22:43:00Z">
              <w:r w:rsidDel="00D93ACF">
                <w:rPr>
                  <w:snapToGrid w:val="0"/>
                </w:rPr>
                <w:delText>Guidance on</w:delText>
              </w:r>
              <w:r w:rsidRPr="00235394" w:rsidDel="00D93ACF">
                <w:rPr>
                  <w:snapToGrid w:val="0"/>
                </w:rPr>
                <w:delText xml:space="preserve"> annex X Change history</w:delText>
              </w:r>
              <w:r w:rsidR="001C21C3" w:rsidDel="00D93ACF">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082B905C" w:rsidR="003C3971" w:rsidRPr="00235394" w:rsidDel="00D93ACF" w:rsidRDefault="003C3971">
            <w:pPr>
              <w:pStyle w:val="Guidance"/>
              <w:rPr>
                <w:del w:id="1004" w:author="Gaëlle Martin-Cocher" w:date="2024-08-22T18:43:00Z" w16du:dateUtc="2024-08-22T22:43:00Z"/>
                <w:snapToGrid w:val="0"/>
              </w:rPr>
              <w:pPrChange w:id="1005" w:author="Gaëlle Martin-Cocher" w:date="2024-08-22T18:43:00Z" w16du:dateUtc="2024-08-22T22:43:00Z">
                <w:pPr>
                  <w:spacing w:after="0"/>
                  <w:jc w:val="center"/>
                </w:pPr>
              </w:pPrChange>
            </w:pPr>
            <w:del w:id="1006" w:author="Gaëlle Martin-Cocher" w:date="2024-08-22T18:43:00Z" w16du:dateUtc="2024-08-22T22:43:00Z">
              <w:r w:rsidRPr="00235394" w:rsidDel="00D93ACF">
                <w:rPr>
                  <w:snapToGrid w:val="0"/>
                </w:rPr>
                <w:delText>1.8.4</w:delText>
              </w:r>
            </w:del>
          </w:p>
        </w:tc>
      </w:tr>
      <w:tr w:rsidR="003C3971" w:rsidRPr="00235394" w:rsidDel="00D93ACF" w14:paraId="177FFCAE" w14:textId="41639EE5" w:rsidTr="00D675A9">
        <w:trPr>
          <w:del w:id="100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14F3B6C1" w:rsidR="003C3971" w:rsidRPr="00235394" w:rsidDel="00D93ACF" w:rsidRDefault="003C3971">
            <w:pPr>
              <w:pStyle w:val="Guidance"/>
              <w:rPr>
                <w:del w:id="1008" w:author="Gaëlle Martin-Cocher" w:date="2024-08-22T18:43:00Z" w16du:dateUtc="2024-08-22T22:43:00Z"/>
                <w:snapToGrid w:val="0"/>
              </w:rPr>
              <w:pPrChange w:id="1009" w:author="Gaëlle Martin-Cocher" w:date="2024-08-22T18:43:00Z" w16du:dateUtc="2024-08-22T22:43:00Z">
                <w:pPr>
                  <w:spacing w:after="0"/>
                </w:pPr>
              </w:pPrChange>
            </w:pPr>
            <w:del w:id="1010" w:author="Gaëlle Martin-Cocher" w:date="2024-08-22T18:43:00Z" w16du:dateUtc="2024-08-22T22:43:00Z">
              <w:r w:rsidDel="00D93ACF">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510741DD" w:rsidR="003C3971" w:rsidRPr="00A85DBC" w:rsidDel="00D93ACF" w:rsidRDefault="003C3971">
            <w:pPr>
              <w:pStyle w:val="Guidance"/>
              <w:rPr>
                <w:del w:id="1011" w:author="Gaëlle Martin-Cocher" w:date="2024-08-22T18:43:00Z" w16du:dateUtc="2024-08-22T22:43:00Z"/>
                <w:snapToGrid w:val="0"/>
              </w:rPr>
              <w:pPrChange w:id="1012" w:author="Gaëlle Martin-Cocher" w:date="2024-08-22T18:43:00Z" w16du:dateUtc="2024-08-22T22:43:00Z">
                <w:pPr>
                  <w:spacing w:after="0"/>
                </w:pPr>
              </w:pPrChange>
            </w:pPr>
            <w:del w:id="1013" w:author="Gaëlle Martin-Cocher" w:date="2024-08-22T18:43:00Z" w16du:dateUtc="2024-08-22T22:43:00Z">
              <w:r w:rsidDel="00D93ACF">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47B68D9D" w:rsidR="003C3971" w:rsidRPr="00235394" w:rsidDel="00D93ACF" w:rsidRDefault="003C3971">
            <w:pPr>
              <w:pStyle w:val="Guidance"/>
              <w:rPr>
                <w:del w:id="1014" w:author="Gaëlle Martin-Cocher" w:date="2024-08-22T18:43:00Z" w16du:dateUtc="2024-08-22T22:43:00Z"/>
                <w:snapToGrid w:val="0"/>
              </w:rPr>
              <w:pPrChange w:id="1015" w:author="Gaëlle Martin-Cocher" w:date="2024-08-22T18:43:00Z" w16du:dateUtc="2024-08-22T22:43:00Z">
                <w:pPr>
                  <w:spacing w:after="0"/>
                  <w:jc w:val="center"/>
                </w:pPr>
              </w:pPrChange>
            </w:pPr>
            <w:del w:id="1016" w:author="Gaëlle Martin-Cocher" w:date="2024-08-22T18:43:00Z" w16du:dateUtc="2024-08-22T22:43:00Z">
              <w:r w:rsidDel="00D93ACF">
                <w:rPr>
                  <w:snapToGrid w:val="0"/>
                </w:rPr>
                <w:delText>1.8.5</w:delText>
              </w:r>
            </w:del>
          </w:p>
        </w:tc>
      </w:tr>
      <w:tr w:rsidR="003C3971" w:rsidRPr="00235394" w:rsidDel="00D93ACF" w14:paraId="38C7C5AF" w14:textId="68B50E92" w:rsidTr="00D675A9">
        <w:trPr>
          <w:del w:id="101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4030746C" w:rsidR="003C3971" w:rsidDel="00D93ACF" w:rsidRDefault="003C3971">
            <w:pPr>
              <w:pStyle w:val="Guidance"/>
              <w:rPr>
                <w:del w:id="1018" w:author="Gaëlle Martin-Cocher" w:date="2024-08-22T18:43:00Z" w16du:dateUtc="2024-08-22T22:43:00Z"/>
                <w:snapToGrid w:val="0"/>
              </w:rPr>
              <w:pPrChange w:id="1019" w:author="Gaëlle Martin-Cocher" w:date="2024-08-22T18:43:00Z" w16du:dateUtc="2024-08-22T22:43:00Z">
                <w:pPr>
                  <w:spacing w:after="0"/>
                </w:pPr>
              </w:pPrChange>
            </w:pPr>
            <w:del w:id="1020" w:author="Gaëlle Martin-Cocher" w:date="2024-08-22T18:43:00Z" w16du:dateUtc="2024-08-22T22:43:00Z">
              <w:r w:rsidDel="00D93ACF">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DA66C4B" w:rsidR="003C3971" w:rsidDel="00D93ACF" w:rsidRDefault="003C3971">
            <w:pPr>
              <w:pStyle w:val="Guidance"/>
              <w:rPr>
                <w:del w:id="1021" w:author="Gaëlle Martin-Cocher" w:date="2024-08-22T18:43:00Z" w16du:dateUtc="2024-08-22T22:43:00Z"/>
                <w:snapToGrid w:val="0"/>
              </w:rPr>
              <w:pPrChange w:id="1022" w:author="Gaëlle Martin-Cocher" w:date="2024-08-22T18:43:00Z" w16du:dateUtc="2024-08-22T22:43:00Z">
                <w:pPr>
                  <w:spacing w:after="0"/>
                </w:pPr>
              </w:pPrChange>
            </w:pPr>
            <w:del w:id="1023" w:author="Gaëlle Martin-Cocher" w:date="2024-08-22T18:43:00Z" w16du:dateUtc="2024-08-22T22:43:00Z">
              <w:r w:rsidDel="00D93ACF">
                <w:rPr>
                  <w:snapToGrid w:val="0"/>
                </w:rPr>
                <w:delText>New Organizational Partner TSDSI added to copyright block.</w:delText>
              </w:r>
              <w:r w:rsidDel="00D93ACF">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2361598C" w:rsidR="003C3971" w:rsidDel="00D93ACF" w:rsidRDefault="003C3971">
            <w:pPr>
              <w:pStyle w:val="Guidance"/>
              <w:rPr>
                <w:del w:id="1024" w:author="Gaëlle Martin-Cocher" w:date="2024-08-22T18:43:00Z" w16du:dateUtc="2024-08-22T22:43:00Z"/>
                <w:snapToGrid w:val="0"/>
              </w:rPr>
              <w:pPrChange w:id="1025" w:author="Gaëlle Martin-Cocher" w:date="2024-08-22T18:43:00Z" w16du:dateUtc="2024-08-22T22:43:00Z">
                <w:pPr>
                  <w:spacing w:after="0"/>
                  <w:jc w:val="center"/>
                </w:pPr>
              </w:pPrChange>
            </w:pPr>
            <w:del w:id="1026" w:author="Gaëlle Martin-Cocher" w:date="2024-08-22T18:43:00Z" w16du:dateUtc="2024-08-22T22:43:00Z">
              <w:r w:rsidDel="00D93ACF">
                <w:rPr>
                  <w:snapToGrid w:val="0"/>
                </w:rPr>
                <w:delText>1.9.0</w:delText>
              </w:r>
            </w:del>
          </w:p>
        </w:tc>
      </w:tr>
      <w:tr w:rsidR="003C3971" w:rsidRPr="00235394" w:rsidDel="00D93ACF" w14:paraId="4F4A3B2E" w14:textId="430E4880" w:rsidTr="00D675A9">
        <w:trPr>
          <w:del w:id="102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D6B4FE" w:rsidR="003C3971" w:rsidDel="00D93ACF" w:rsidRDefault="003C3971">
            <w:pPr>
              <w:pStyle w:val="Guidance"/>
              <w:rPr>
                <w:del w:id="1028" w:author="Gaëlle Martin-Cocher" w:date="2024-08-22T18:43:00Z" w16du:dateUtc="2024-08-22T22:43:00Z"/>
                <w:snapToGrid w:val="0"/>
              </w:rPr>
              <w:pPrChange w:id="1029" w:author="Gaëlle Martin-Cocher" w:date="2024-08-22T18:43:00Z" w16du:dateUtc="2024-08-22T22:43:00Z">
                <w:pPr>
                  <w:spacing w:after="0"/>
                </w:pPr>
              </w:pPrChange>
            </w:pPr>
            <w:del w:id="1030" w:author="Gaëlle Martin-Cocher" w:date="2024-08-22T18:43:00Z" w16du:dateUtc="2024-08-22T22:43:00Z">
              <w:r w:rsidDel="00D93ACF">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871D368" w:rsidR="003C3971" w:rsidDel="00D93ACF" w:rsidRDefault="003C3971">
            <w:pPr>
              <w:pStyle w:val="Guidance"/>
              <w:rPr>
                <w:del w:id="1031" w:author="Gaëlle Martin-Cocher" w:date="2024-08-22T18:43:00Z" w16du:dateUtc="2024-08-22T22:43:00Z"/>
                <w:snapToGrid w:val="0"/>
              </w:rPr>
              <w:pPrChange w:id="1032" w:author="Gaëlle Martin-Cocher" w:date="2024-08-22T18:43:00Z" w16du:dateUtc="2024-08-22T22:43:00Z">
                <w:pPr>
                  <w:spacing w:after="0"/>
                </w:pPr>
              </w:pPrChange>
            </w:pPr>
            <w:del w:id="1033" w:author="Gaëlle Martin-Cocher" w:date="2024-08-22T18:43:00Z" w16du:dateUtc="2024-08-22T22:43:00Z">
              <w:r w:rsidDel="00D93ACF">
                <w:rPr>
                  <w:snapToGrid w:val="0"/>
                </w:rPr>
                <w:delText xml:space="preserve">Provision for LTE Advanced Pro logo </w:delText>
              </w:r>
              <w:r w:rsidDel="00D93ACF">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3699BDAC" w:rsidR="003C3971" w:rsidRPr="00A17573" w:rsidDel="00D93ACF" w:rsidRDefault="003C3971">
            <w:pPr>
              <w:pStyle w:val="Guidance"/>
              <w:rPr>
                <w:del w:id="1034" w:author="Gaëlle Martin-Cocher" w:date="2024-08-22T18:43:00Z" w16du:dateUtc="2024-08-22T22:43:00Z"/>
                <w:snapToGrid w:val="0"/>
                <w:sz w:val="18"/>
                <w:szCs w:val="18"/>
              </w:rPr>
              <w:pPrChange w:id="1035" w:author="Gaëlle Martin-Cocher" w:date="2024-08-22T18:43:00Z" w16du:dateUtc="2024-08-22T22:43:00Z">
                <w:pPr>
                  <w:spacing w:after="0"/>
                  <w:jc w:val="center"/>
                </w:pPr>
              </w:pPrChange>
            </w:pPr>
            <w:del w:id="1036" w:author="Gaëlle Martin-Cocher" w:date="2024-08-22T18:43:00Z" w16du:dateUtc="2024-08-22T22:43:00Z">
              <w:r w:rsidRPr="00A17573" w:rsidDel="00D93ACF">
                <w:rPr>
                  <w:snapToGrid w:val="0"/>
                  <w:sz w:val="18"/>
                  <w:szCs w:val="18"/>
                </w:rPr>
                <w:delText>1.10.0</w:delText>
              </w:r>
            </w:del>
          </w:p>
        </w:tc>
      </w:tr>
      <w:tr w:rsidR="003C3971" w:rsidRPr="00235394" w:rsidDel="00D93ACF" w14:paraId="310D8261" w14:textId="004CF141" w:rsidTr="00D675A9">
        <w:trPr>
          <w:del w:id="103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1F14D93F" w:rsidR="003C3971" w:rsidDel="00D93ACF" w:rsidRDefault="003C3971">
            <w:pPr>
              <w:pStyle w:val="Guidance"/>
              <w:rPr>
                <w:del w:id="1038" w:author="Gaëlle Martin-Cocher" w:date="2024-08-22T18:43:00Z" w16du:dateUtc="2024-08-22T22:43:00Z"/>
                <w:snapToGrid w:val="0"/>
              </w:rPr>
              <w:pPrChange w:id="1039" w:author="Gaëlle Martin-Cocher" w:date="2024-08-22T18:43:00Z" w16du:dateUtc="2024-08-22T22:43:00Z">
                <w:pPr>
                  <w:spacing w:after="0"/>
                </w:pPr>
              </w:pPrChange>
            </w:pPr>
            <w:del w:id="1040" w:author="Gaëlle Martin-Cocher" w:date="2024-08-22T18:43:00Z" w16du:dateUtc="2024-08-22T22:43:00Z">
              <w:r w:rsidDel="00D93ACF">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46065FBA" w:rsidR="003C3971" w:rsidDel="00D93ACF" w:rsidRDefault="003C3971">
            <w:pPr>
              <w:pStyle w:val="Guidance"/>
              <w:rPr>
                <w:del w:id="1041" w:author="Gaëlle Martin-Cocher" w:date="2024-08-22T18:43:00Z" w16du:dateUtc="2024-08-22T22:43:00Z"/>
                <w:snapToGrid w:val="0"/>
              </w:rPr>
              <w:pPrChange w:id="1042" w:author="Gaëlle Martin-Cocher" w:date="2024-08-22T18:43:00Z" w16du:dateUtc="2024-08-22T22:43:00Z">
                <w:pPr>
                  <w:spacing w:after="0"/>
                </w:pPr>
              </w:pPrChange>
            </w:pPr>
            <w:del w:id="1043" w:author="Gaëlle Martin-Cocher" w:date="2024-08-22T18:43:00Z" w16du:dateUtc="2024-08-22T22:43:00Z">
              <w:r w:rsidDel="00D93ACF">
                <w:rPr>
                  <w:snapToGrid w:val="0"/>
                </w:rPr>
                <w:delText>Standarization of the layout of the Change History table in the last annex</w:delText>
              </w:r>
              <w:r w:rsidR="005D2E01" w:rsidDel="00D93ACF">
                <w:rPr>
                  <w:snapToGrid w:val="0"/>
                </w:rPr>
                <w:delText>.</w:delText>
              </w:r>
              <w:r w:rsidR="00DF2B1F" w:rsidDel="00D93ACF">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150873BE" w:rsidR="003C3971" w:rsidRPr="00A17573" w:rsidDel="00D93ACF" w:rsidRDefault="003C3971">
            <w:pPr>
              <w:pStyle w:val="Guidance"/>
              <w:rPr>
                <w:del w:id="1044" w:author="Gaëlle Martin-Cocher" w:date="2024-08-22T18:43:00Z" w16du:dateUtc="2024-08-22T22:43:00Z"/>
                <w:snapToGrid w:val="0"/>
                <w:sz w:val="18"/>
                <w:szCs w:val="18"/>
              </w:rPr>
              <w:pPrChange w:id="1045" w:author="Gaëlle Martin-Cocher" w:date="2024-08-22T18:43:00Z" w16du:dateUtc="2024-08-22T22:43:00Z">
                <w:pPr>
                  <w:spacing w:after="0"/>
                  <w:jc w:val="center"/>
                </w:pPr>
              </w:pPrChange>
            </w:pPr>
            <w:del w:id="1046" w:author="Gaëlle Martin-Cocher" w:date="2024-08-22T18:43:00Z" w16du:dateUtc="2024-08-22T22:43:00Z">
              <w:r w:rsidDel="00D93ACF">
                <w:rPr>
                  <w:snapToGrid w:val="0"/>
                  <w:sz w:val="18"/>
                  <w:szCs w:val="18"/>
                </w:rPr>
                <w:delText>1.11.0</w:delText>
              </w:r>
            </w:del>
          </w:p>
        </w:tc>
      </w:tr>
      <w:tr w:rsidR="00DF2B1F" w:rsidRPr="00235394" w:rsidDel="00D93ACF" w14:paraId="3DA4E7A5" w14:textId="0C2FEA10" w:rsidTr="00D675A9">
        <w:trPr>
          <w:del w:id="104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2244D3A8" w:rsidR="00DF2B1F" w:rsidDel="00D93ACF" w:rsidRDefault="00DF2B1F">
            <w:pPr>
              <w:pStyle w:val="Guidance"/>
              <w:rPr>
                <w:del w:id="1048" w:author="Gaëlle Martin-Cocher" w:date="2024-08-22T18:43:00Z" w16du:dateUtc="2024-08-22T22:43:00Z"/>
                <w:snapToGrid w:val="0"/>
              </w:rPr>
              <w:pPrChange w:id="1049" w:author="Gaëlle Martin-Cocher" w:date="2024-08-22T18:43:00Z" w16du:dateUtc="2024-08-22T22:43:00Z">
                <w:pPr>
                  <w:spacing w:after="0"/>
                </w:pPr>
              </w:pPrChange>
            </w:pPr>
            <w:del w:id="1050" w:author="Gaëlle Martin-Cocher" w:date="2024-08-22T18:43:00Z" w16du:dateUtc="2024-08-22T22:43:00Z">
              <w:r w:rsidDel="00D93ACF">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406E444C" w:rsidR="00DF2B1F" w:rsidDel="00D93ACF" w:rsidRDefault="00DF2B1F">
            <w:pPr>
              <w:pStyle w:val="Guidance"/>
              <w:rPr>
                <w:del w:id="1051" w:author="Gaëlle Martin-Cocher" w:date="2024-08-22T18:43:00Z" w16du:dateUtc="2024-08-22T22:43:00Z"/>
                <w:snapToGrid w:val="0"/>
              </w:rPr>
              <w:pPrChange w:id="1052" w:author="Gaëlle Martin-Cocher" w:date="2024-08-22T18:43:00Z" w16du:dateUtc="2024-08-22T22:43:00Z">
                <w:pPr>
                  <w:spacing w:after="0"/>
                </w:pPr>
              </w:pPrChange>
            </w:pPr>
            <w:del w:id="1053" w:author="Gaëlle Martin-Cocher" w:date="2024-08-22T18:43:00Z" w16du:dateUtc="2024-08-22T22:43:00Z">
              <w:r w:rsidDel="00D93ACF">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477C720B" w:rsidR="00DF2B1F" w:rsidDel="00D93ACF" w:rsidRDefault="00DF2B1F">
            <w:pPr>
              <w:pStyle w:val="Guidance"/>
              <w:rPr>
                <w:del w:id="1054" w:author="Gaëlle Martin-Cocher" w:date="2024-08-22T18:43:00Z" w16du:dateUtc="2024-08-22T22:43:00Z"/>
                <w:snapToGrid w:val="0"/>
                <w:sz w:val="18"/>
                <w:szCs w:val="18"/>
              </w:rPr>
              <w:pPrChange w:id="1055" w:author="Gaëlle Martin-Cocher" w:date="2024-08-22T18:43:00Z" w16du:dateUtc="2024-08-22T22:43:00Z">
                <w:pPr>
                  <w:spacing w:after="0"/>
                  <w:jc w:val="center"/>
                </w:pPr>
              </w:pPrChange>
            </w:pPr>
            <w:del w:id="1056" w:author="Gaëlle Martin-Cocher" w:date="2024-08-22T18:43:00Z" w16du:dateUtc="2024-08-22T22:43:00Z">
              <w:r w:rsidDel="00D93ACF">
                <w:rPr>
                  <w:snapToGrid w:val="0"/>
                  <w:sz w:val="18"/>
                  <w:szCs w:val="18"/>
                </w:rPr>
                <w:delText>1.11.1</w:delText>
              </w:r>
            </w:del>
          </w:p>
        </w:tc>
      </w:tr>
      <w:tr w:rsidR="00054A22" w:rsidRPr="00235394" w:rsidDel="00D93ACF" w14:paraId="3B8D4944" w14:textId="35366CBB" w:rsidTr="00D675A9">
        <w:trPr>
          <w:del w:id="105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36936192" w:rsidR="00054A22" w:rsidDel="00D93ACF" w:rsidRDefault="00054A22">
            <w:pPr>
              <w:pStyle w:val="Guidance"/>
              <w:rPr>
                <w:del w:id="1058" w:author="Gaëlle Martin-Cocher" w:date="2024-08-22T18:43:00Z" w16du:dateUtc="2024-08-22T22:43:00Z"/>
                <w:snapToGrid w:val="0"/>
              </w:rPr>
              <w:pPrChange w:id="1059" w:author="Gaëlle Martin-Cocher" w:date="2024-08-22T18:43:00Z" w16du:dateUtc="2024-08-22T22:43:00Z">
                <w:pPr>
                  <w:spacing w:after="0"/>
                </w:pPr>
              </w:pPrChange>
            </w:pPr>
            <w:del w:id="1060" w:author="Gaëlle Martin-Cocher" w:date="2024-08-22T18:43:00Z" w16du:dateUtc="2024-08-22T22:43:00Z">
              <w:r w:rsidDel="00D93ACF">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2429D685" w:rsidR="00054A22" w:rsidDel="00D93ACF" w:rsidRDefault="00054A22">
            <w:pPr>
              <w:pStyle w:val="Guidance"/>
              <w:rPr>
                <w:del w:id="1061" w:author="Gaëlle Martin-Cocher" w:date="2024-08-22T18:43:00Z" w16du:dateUtc="2024-08-22T22:43:00Z"/>
                <w:snapToGrid w:val="0"/>
              </w:rPr>
              <w:pPrChange w:id="1062" w:author="Gaëlle Martin-Cocher" w:date="2024-08-22T18:43:00Z" w16du:dateUtc="2024-08-22T22:43:00Z">
                <w:pPr>
                  <w:spacing w:after="0"/>
                </w:pPr>
              </w:pPrChange>
            </w:pPr>
            <w:del w:id="1063" w:author="Gaëlle Martin-Cocher" w:date="2024-08-22T18:43:00Z" w16du:dateUtc="2024-08-22T22:43:00Z">
              <w:r w:rsidDel="00D93ACF">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3FEAFE9C" w:rsidR="00054A22" w:rsidDel="00D93ACF" w:rsidRDefault="00054A22">
            <w:pPr>
              <w:pStyle w:val="Guidance"/>
              <w:rPr>
                <w:del w:id="1064" w:author="Gaëlle Martin-Cocher" w:date="2024-08-22T18:43:00Z" w16du:dateUtc="2024-08-22T22:43:00Z"/>
                <w:snapToGrid w:val="0"/>
                <w:sz w:val="18"/>
                <w:szCs w:val="18"/>
              </w:rPr>
              <w:pPrChange w:id="1065" w:author="Gaëlle Martin-Cocher" w:date="2024-08-22T18:43:00Z" w16du:dateUtc="2024-08-22T22:43:00Z">
                <w:pPr>
                  <w:spacing w:after="0"/>
                  <w:jc w:val="center"/>
                </w:pPr>
              </w:pPrChange>
            </w:pPr>
            <w:del w:id="1066" w:author="Gaëlle Martin-Cocher" w:date="2024-08-22T18:43:00Z" w16du:dateUtc="2024-08-22T22:43:00Z">
              <w:r w:rsidDel="00D93ACF">
                <w:rPr>
                  <w:snapToGrid w:val="0"/>
                  <w:sz w:val="18"/>
                  <w:szCs w:val="18"/>
                </w:rPr>
                <w:delText>1.12.0</w:delText>
              </w:r>
            </w:del>
          </w:p>
        </w:tc>
      </w:tr>
      <w:tr w:rsidR="00917CCB" w:rsidRPr="00235394" w:rsidDel="00D93ACF" w14:paraId="7D7A1E1B" w14:textId="5D66D174" w:rsidTr="00D675A9">
        <w:trPr>
          <w:del w:id="106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129FF799" w:rsidR="00917CCB" w:rsidDel="00D93ACF" w:rsidRDefault="00917CCB">
            <w:pPr>
              <w:pStyle w:val="Guidance"/>
              <w:rPr>
                <w:del w:id="1068" w:author="Gaëlle Martin-Cocher" w:date="2024-08-22T18:43:00Z" w16du:dateUtc="2024-08-22T22:43:00Z"/>
                <w:snapToGrid w:val="0"/>
              </w:rPr>
              <w:pPrChange w:id="1069" w:author="Gaëlle Martin-Cocher" w:date="2024-08-22T18:43:00Z" w16du:dateUtc="2024-08-22T22:43:00Z">
                <w:pPr>
                  <w:spacing w:after="0"/>
                </w:pPr>
              </w:pPrChange>
            </w:pPr>
            <w:del w:id="1070" w:author="Gaëlle Martin-Cocher" w:date="2024-08-22T18:43:00Z" w16du:dateUtc="2024-08-22T22:43:00Z">
              <w:r w:rsidDel="00D93ACF">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4389D53B" w:rsidR="00917CCB" w:rsidDel="00D93ACF" w:rsidRDefault="00917CCB">
            <w:pPr>
              <w:pStyle w:val="Guidance"/>
              <w:rPr>
                <w:del w:id="1071" w:author="Gaëlle Martin-Cocher" w:date="2024-08-22T18:43:00Z" w16du:dateUtc="2024-08-22T22:43:00Z"/>
                <w:snapToGrid w:val="0"/>
              </w:rPr>
              <w:pPrChange w:id="1072" w:author="Gaëlle Martin-Cocher" w:date="2024-08-22T18:43:00Z" w16du:dateUtc="2024-08-22T22:43:00Z">
                <w:pPr>
                  <w:spacing w:after="0"/>
                </w:pPr>
              </w:pPrChange>
            </w:pPr>
            <w:del w:id="1073" w:author="Gaëlle Martin-Cocher" w:date="2024-08-22T18:43:00Z" w16du:dateUtc="2024-08-22T22:43:00Z">
              <w:r w:rsidDel="00D93ACF">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6138DC43" w:rsidR="00917CCB" w:rsidDel="00D93ACF" w:rsidRDefault="00917CCB">
            <w:pPr>
              <w:pStyle w:val="Guidance"/>
              <w:rPr>
                <w:del w:id="1074" w:author="Gaëlle Martin-Cocher" w:date="2024-08-22T18:43:00Z" w16du:dateUtc="2024-08-22T22:43:00Z"/>
                <w:snapToGrid w:val="0"/>
                <w:sz w:val="18"/>
                <w:szCs w:val="18"/>
              </w:rPr>
              <w:pPrChange w:id="1075" w:author="Gaëlle Martin-Cocher" w:date="2024-08-22T18:43:00Z" w16du:dateUtc="2024-08-22T22:43:00Z">
                <w:pPr>
                  <w:spacing w:after="0"/>
                  <w:jc w:val="center"/>
                </w:pPr>
              </w:pPrChange>
            </w:pPr>
            <w:del w:id="1076" w:author="Gaëlle Martin-Cocher" w:date="2024-08-22T18:43:00Z" w16du:dateUtc="2024-08-22T22:43:00Z">
              <w:r w:rsidDel="00D93ACF">
                <w:rPr>
                  <w:snapToGrid w:val="0"/>
                  <w:sz w:val="18"/>
                  <w:szCs w:val="18"/>
                </w:rPr>
                <w:delText>1.12.1</w:delText>
              </w:r>
            </w:del>
          </w:p>
        </w:tc>
      </w:tr>
      <w:tr w:rsidR="001C21C3" w:rsidRPr="00235394" w:rsidDel="00D93ACF" w14:paraId="48E91A56" w14:textId="15D0FF37" w:rsidTr="00F9008D">
        <w:trPr>
          <w:cantSplit/>
          <w:del w:id="1077"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1CE8FF1" w:rsidR="001C21C3" w:rsidDel="00D93ACF" w:rsidRDefault="001C21C3">
            <w:pPr>
              <w:pStyle w:val="Guidance"/>
              <w:rPr>
                <w:del w:id="1078" w:author="Gaëlle Martin-Cocher" w:date="2024-08-22T18:43:00Z" w16du:dateUtc="2024-08-22T22:43:00Z"/>
                <w:snapToGrid w:val="0"/>
              </w:rPr>
              <w:pPrChange w:id="1079" w:author="Gaëlle Martin-Cocher" w:date="2024-08-22T18:43:00Z" w16du:dateUtc="2024-08-22T22:43:00Z">
                <w:pPr>
                  <w:spacing w:after="0"/>
                </w:pPr>
              </w:pPrChange>
            </w:pPr>
            <w:del w:id="1080" w:author="Gaëlle Martin-Cocher" w:date="2024-08-22T18:43:00Z" w16du:dateUtc="2024-08-22T22:43:00Z">
              <w:r w:rsidDel="00D93ACF">
                <w:rPr>
                  <w:snapToGrid w:val="0"/>
                </w:rPr>
                <w:delText>201</w:delText>
              </w:r>
              <w:r w:rsidR="002675F0" w:rsidDel="00D93ACF">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527AE900" w:rsidR="00A73129" w:rsidDel="00D93ACF" w:rsidRDefault="00A73129">
            <w:pPr>
              <w:pStyle w:val="Guidance"/>
              <w:rPr>
                <w:del w:id="1081" w:author="Gaëlle Martin-Cocher" w:date="2024-08-22T18:43:00Z" w16du:dateUtc="2024-08-22T22:43:00Z"/>
                <w:snapToGrid w:val="0"/>
              </w:rPr>
              <w:pPrChange w:id="1082" w:author="Gaëlle Martin-Cocher" w:date="2024-08-22T18:43:00Z" w16du:dateUtc="2024-08-22T22:43:00Z">
                <w:pPr>
                  <w:keepLines/>
                  <w:spacing w:after="0"/>
                </w:pPr>
              </w:pPrChange>
            </w:pPr>
            <w:del w:id="1083" w:author="Gaëlle Martin-Cocher" w:date="2024-08-22T18:43:00Z" w16du:dateUtc="2024-08-22T22:43:00Z">
              <w:r w:rsidDel="00D93ACF">
                <w:rPr>
                  <w:snapToGrid w:val="0"/>
                </w:rPr>
                <w:delText>Replacement of frames on cover pages by in-line text.</w:delText>
              </w:r>
            </w:del>
          </w:p>
          <w:p w14:paraId="097E72A1" w14:textId="50B4E17E" w:rsidR="00A73129" w:rsidDel="00D93ACF" w:rsidRDefault="001C21C3">
            <w:pPr>
              <w:pStyle w:val="Guidance"/>
              <w:rPr>
                <w:del w:id="1084" w:author="Gaëlle Martin-Cocher" w:date="2024-08-22T18:43:00Z" w16du:dateUtc="2024-08-22T22:43:00Z"/>
                <w:snapToGrid w:val="0"/>
              </w:rPr>
              <w:pPrChange w:id="1085" w:author="Gaëlle Martin-Cocher" w:date="2024-08-22T18:43:00Z" w16du:dateUtc="2024-08-22T22:43:00Z">
                <w:pPr>
                  <w:keepLines/>
                  <w:spacing w:after="0"/>
                </w:pPr>
              </w:pPrChange>
            </w:pPr>
            <w:del w:id="1086" w:author="Gaëlle Martin-Cocher" w:date="2024-08-22T18:43:00Z" w16du:dateUtc="2024-08-22T22:43:00Z">
              <w:r w:rsidDel="00D93ACF">
                <w:rPr>
                  <w:snapToGrid w:val="0"/>
                </w:rPr>
                <w:delText>Clarification of help text on when to use 5G logo.</w:delText>
              </w:r>
              <w:r w:rsidDel="00D93ACF">
                <w:rPr>
                  <w:snapToGrid w:val="0"/>
                </w:rPr>
                <w:br/>
                <w:delText>Removal of defunct keywords frame on page 2.</w:delText>
              </w:r>
              <w:r w:rsidR="00D675A9" w:rsidDel="00D93ACF">
                <w:rPr>
                  <w:snapToGrid w:val="0"/>
                </w:rPr>
                <w:br/>
                <w:delText>Add Rel-16</w:delText>
              </w:r>
              <w:r w:rsidR="007429F6" w:rsidDel="00D93ACF">
                <w:rPr>
                  <w:snapToGrid w:val="0"/>
                </w:rPr>
                <w:delText>, Rel-17</w:delText>
              </w:r>
              <w:r w:rsidR="00D675A9" w:rsidDel="00D93ACF">
                <w:rPr>
                  <w:snapToGrid w:val="0"/>
                </w:rPr>
                <w:delText xml:space="preserve"> option</w:delText>
              </w:r>
              <w:r w:rsidR="007429F6" w:rsidDel="00D93ACF">
                <w:rPr>
                  <w:snapToGrid w:val="0"/>
                </w:rPr>
                <w:delText>s</w:delText>
              </w:r>
              <w:r w:rsidR="007B600E" w:rsidDel="00D93ACF">
                <w:rPr>
                  <w:snapToGrid w:val="0"/>
                </w:rPr>
                <w:delText>, eliminated earlier, frozen, Releases</w:delText>
              </w:r>
              <w:r w:rsidR="00D675A9" w:rsidDel="00D93ACF">
                <w:rPr>
                  <w:snapToGrid w:val="0"/>
                </w:rPr>
                <w:delText xml:space="preserve"> (</w:delText>
              </w:r>
              <w:r w:rsidR="001F0C1D" w:rsidDel="00D93ACF">
                <w:rPr>
                  <w:snapToGrid w:val="0"/>
                </w:rPr>
                <w:delText>cover page</w:delText>
              </w:r>
              <w:r w:rsidR="00D675A9" w:rsidDel="00D93ACF">
                <w:rPr>
                  <w:snapToGrid w:val="0"/>
                </w:rPr>
                <w:delText>, below title)</w:delText>
              </w:r>
              <w:r w:rsidDel="00D93ACF">
                <w:rPr>
                  <w:snapToGrid w:val="0"/>
                </w:rPr>
                <w:br/>
              </w:r>
              <w:r w:rsidR="00A73129" w:rsidDel="00D93ACF">
                <w:rPr>
                  <w:snapToGrid w:val="0"/>
                </w:rPr>
                <w:delText>Corrections to some guidance text, addition of guidance text concerning automatic page headers under Word 2016 ff.</w:delText>
              </w:r>
              <w:r w:rsidR="007B600E" w:rsidDel="00D93ACF">
                <w:rPr>
                  <w:snapToGrid w:val="0"/>
                </w:rPr>
                <w:br/>
                <w:delText>Use of modal auxiliary verbs added to Foreword.</w:delText>
              </w:r>
              <w:r w:rsidR="002675F0" w:rsidDel="00D93ACF">
                <w:rPr>
                  <w:snapToGrid w:val="0"/>
                </w:rPr>
                <w:br/>
                <w:delText>More explicit guidance on Bibliography and Index annexes.</w:delText>
              </w:r>
              <w:r w:rsidR="006B30D0" w:rsidDel="00D93ACF">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4665B7F" w:rsidR="001C21C3" w:rsidDel="00D93ACF" w:rsidRDefault="001C21C3">
            <w:pPr>
              <w:pStyle w:val="Guidance"/>
              <w:rPr>
                <w:del w:id="1087" w:author="Gaëlle Martin-Cocher" w:date="2024-08-22T18:43:00Z" w16du:dateUtc="2024-08-22T22:43:00Z"/>
                <w:snapToGrid w:val="0"/>
                <w:sz w:val="18"/>
                <w:szCs w:val="18"/>
              </w:rPr>
              <w:pPrChange w:id="1088" w:author="Gaëlle Martin-Cocher" w:date="2024-08-22T18:43:00Z" w16du:dateUtc="2024-08-22T22:43:00Z">
                <w:pPr>
                  <w:spacing w:after="0"/>
                  <w:jc w:val="center"/>
                </w:pPr>
              </w:pPrChange>
            </w:pPr>
            <w:del w:id="1089" w:author="Gaëlle Martin-Cocher" w:date="2024-08-22T18:43:00Z" w16du:dateUtc="2024-08-22T22:43:00Z">
              <w:r w:rsidDel="00D93ACF">
                <w:rPr>
                  <w:snapToGrid w:val="0"/>
                  <w:sz w:val="18"/>
                  <w:szCs w:val="18"/>
                </w:rPr>
                <w:delText>1.13.0</w:delText>
              </w:r>
            </w:del>
          </w:p>
        </w:tc>
      </w:tr>
      <w:tr w:rsidR="00465515" w:rsidRPr="00235394" w:rsidDel="00D93ACF" w14:paraId="3AF7406F" w14:textId="4CABC0A9" w:rsidTr="00D675A9">
        <w:trPr>
          <w:del w:id="1090"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3D95CA43" w:rsidR="00465515" w:rsidDel="00D93ACF" w:rsidRDefault="00465515">
            <w:pPr>
              <w:pStyle w:val="Guidance"/>
              <w:rPr>
                <w:del w:id="1091" w:author="Gaëlle Martin-Cocher" w:date="2024-08-22T18:43:00Z" w16du:dateUtc="2024-08-22T22:43:00Z"/>
                <w:snapToGrid w:val="0"/>
              </w:rPr>
              <w:pPrChange w:id="1092" w:author="Gaëlle Martin-Cocher" w:date="2024-08-22T18:43:00Z" w16du:dateUtc="2024-08-22T22:43:00Z">
                <w:pPr>
                  <w:spacing w:after="0"/>
                </w:pPr>
              </w:pPrChange>
            </w:pPr>
            <w:del w:id="1093" w:author="Gaëlle Martin-Cocher" w:date="2024-08-22T18:43:00Z" w16du:dateUtc="2024-08-22T22:43:00Z">
              <w:r w:rsidDel="00D93ACF">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1CB490FE" w:rsidR="001A7420" w:rsidDel="00D93ACF" w:rsidRDefault="00AE65E2">
            <w:pPr>
              <w:pStyle w:val="Guidance"/>
              <w:rPr>
                <w:del w:id="1094" w:author="Gaëlle Martin-Cocher" w:date="2024-08-22T18:43:00Z" w16du:dateUtc="2024-08-22T22:43:00Z"/>
                <w:snapToGrid w:val="0"/>
              </w:rPr>
              <w:pPrChange w:id="1095" w:author="Gaëlle Martin-Cocher" w:date="2024-08-22T18:43:00Z" w16du:dateUtc="2024-08-22T22:43:00Z">
                <w:pPr>
                  <w:spacing w:after="0"/>
                </w:pPr>
              </w:pPrChange>
            </w:pPr>
            <w:del w:id="1096" w:author="Gaëlle Martin-Cocher" w:date="2024-08-22T18:43:00Z" w16du:dateUtc="2024-08-22T22:43:00Z">
              <w:r w:rsidDel="00D93ACF">
                <w:rPr>
                  <w:snapToGrid w:val="0"/>
                </w:rPr>
                <w:delText>Cover page table outline shown dotted for ease of logo selection. (Author to hide outline after logo selection.)</w:delText>
              </w:r>
              <w:r w:rsidR="00C074DD" w:rsidDel="00D93ACF">
                <w:rPr>
                  <w:snapToGrid w:val="0"/>
                </w:rPr>
                <w:delText xml:space="preserve"> User now needs to delete whole table rows instead of individual cells, which proved to be tricky.</w:delText>
              </w:r>
            </w:del>
          </w:p>
          <w:p w14:paraId="471F8EA6" w14:textId="311C2263" w:rsidR="00465515" w:rsidDel="00D93ACF" w:rsidRDefault="00465515">
            <w:pPr>
              <w:pStyle w:val="Guidance"/>
              <w:rPr>
                <w:del w:id="1097" w:author="Gaëlle Martin-Cocher" w:date="2024-08-22T18:43:00Z" w16du:dateUtc="2024-08-22T22:43:00Z"/>
                <w:snapToGrid w:val="0"/>
              </w:rPr>
              <w:pPrChange w:id="1098" w:author="Gaëlle Martin-Cocher" w:date="2024-08-22T18:43:00Z" w16du:dateUtc="2024-08-22T22:43:00Z">
                <w:pPr>
                  <w:spacing w:after="0"/>
                </w:pPr>
              </w:pPrChange>
            </w:pPr>
            <w:del w:id="1099" w:author="Gaëlle Martin-Cocher" w:date="2024-08-22T18:43:00Z" w16du:dateUtc="2024-08-22T22:43:00Z">
              <w:r w:rsidDel="00D93ACF">
                <w:rPr>
                  <w:snapToGrid w:val="0"/>
                </w:rPr>
                <w:delText xml:space="preserve">Change of style </w:delText>
              </w:r>
              <w:r w:rsidR="00BD7D31" w:rsidDel="00D93ACF">
                <w:rPr>
                  <w:snapToGrid w:val="0"/>
                </w:rPr>
                <w:delText>for</w:delText>
              </w:r>
              <w:r w:rsidDel="00D93ACF">
                <w:rPr>
                  <w:snapToGrid w:val="0"/>
                </w:rPr>
                <w:delText xml:space="preserve"> "notes" in the Foreword to normal paragraphs.</w:delText>
              </w:r>
            </w:del>
          </w:p>
          <w:p w14:paraId="20B042E2" w14:textId="42ACD246" w:rsidR="00D76048" w:rsidDel="00D93ACF" w:rsidRDefault="00D76048">
            <w:pPr>
              <w:pStyle w:val="Guidance"/>
              <w:rPr>
                <w:del w:id="1100" w:author="Gaëlle Martin-Cocher" w:date="2024-08-22T18:43:00Z" w16du:dateUtc="2024-08-22T22:43:00Z"/>
                <w:snapToGrid w:val="0"/>
              </w:rPr>
              <w:pPrChange w:id="1101" w:author="Gaëlle Martin-Cocher" w:date="2024-08-22T18:43:00Z" w16du:dateUtc="2024-08-22T22:43:00Z">
                <w:pPr>
                  <w:spacing w:after="0"/>
                </w:pPr>
              </w:pPrChange>
            </w:pPr>
            <w:del w:id="1102" w:author="Gaëlle Martin-Cocher" w:date="2024-08-22T18:43:00Z" w16du:dateUtc="2024-08-22T22:43:00Z">
              <w:r w:rsidDel="00D93ACF">
                <w:rPr>
                  <w:snapToGrid w:val="0"/>
                </w:rPr>
                <w:delText>Insertion of new bookmarks, correction of location of existing bookmarks. (To improve navigation.)</w:delText>
              </w:r>
            </w:del>
          </w:p>
          <w:p w14:paraId="2502A402" w14:textId="78233A2D" w:rsidR="00465515" w:rsidDel="00D93ACF" w:rsidRDefault="00C074DD">
            <w:pPr>
              <w:pStyle w:val="Guidance"/>
              <w:rPr>
                <w:del w:id="1103" w:author="Gaëlle Martin-Cocher" w:date="2024-08-22T18:43:00Z" w16du:dateUtc="2024-08-22T22:43:00Z"/>
                <w:snapToGrid w:val="0"/>
              </w:rPr>
              <w:pPrChange w:id="1104" w:author="Gaëlle Martin-Cocher" w:date="2024-08-22T18:43:00Z" w16du:dateUtc="2024-08-22T22:43:00Z">
                <w:pPr>
                  <w:spacing w:after="0"/>
                </w:pPr>
              </w:pPrChange>
            </w:pPr>
            <w:del w:id="1105" w:author="Gaëlle Martin-Cocher" w:date="2024-08-22T18:43:00Z" w16du:dateUtc="2024-08-22T22:43:00Z">
              <w:r w:rsidDel="00D93ACF">
                <w:rPr>
                  <w:snapToGrid w:val="0"/>
                </w:rPr>
                <w:delText>I</w:delText>
              </w:r>
              <w:r w:rsidR="00465515" w:rsidDel="00D93ACF">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E8B1D" w:rsidR="00465515" w:rsidDel="00D93ACF" w:rsidRDefault="00465515">
            <w:pPr>
              <w:pStyle w:val="Guidance"/>
              <w:rPr>
                <w:del w:id="1106" w:author="Gaëlle Martin-Cocher" w:date="2024-08-22T18:43:00Z" w16du:dateUtc="2024-08-22T22:43:00Z"/>
                <w:snapToGrid w:val="0"/>
                <w:sz w:val="18"/>
                <w:szCs w:val="18"/>
              </w:rPr>
              <w:pPrChange w:id="1107" w:author="Gaëlle Martin-Cocher" w:date="2024-08-22T18:43:00Z" w16du:dateUtc="2024-08-22T22:43:00Z">
                <w:pPr>
                  <w:spacing w:after="0"/>
                  <w:jc w:val="center"/>
                </w:pPr>
              </w:pPrChange>
            </w:pPr>
            <w:del w:id="1108" w:author="Gaëlle Martin-Cocher" w:date="2024-08-22T18:43:00Z" w16du:dateUtc="2024-08-22T22:43:00Z">
              <w:r w:rsidDel="00D93ACF">
                <w:rPr>
                  <w:snapToGrid w:val="0"/>
                  <w:sz w:val="18"/>
                  <w:szCs w:val="18"/>
                </w:rPr>
                <w:delText>1.13.1</w:delText>
              </w:r>
            </w:del>
          </w:p>
        </w:tc>
      </w:tr>
      <w:tr w:rsidR="008E2D68" w:rsidRPr="00235394" w:rsidDel="00D93ACF" w14:paraId="650AED77" w14:textId="29A501BD" w:rsidTr="00D675A9">
        <w:trPr>
          <w:del w:id="1109" w:author="Gaëlle Martin-Cocher" w:date="2024-08-22T18:43: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6155F2D0" w:rsidR="008E2D68" w:rsidDel="00D93ACF" w:rsidRDefault="008E2D68">
            <w:pPr>
              <w:pStyle w:val="Guidance"/>
              <w:rPr>
                <w:del w:id="1110" w:author="Gaëlle Martin-Cocher" w:date="2024-08-22T18:43:00Z" w16du:dateUtc="2024-08-22T22:43:00Z"/>
                <w:snapToGrid w:val="0"/>
              </w:rPr>
              <w:pPrChange w:id="1111" w:author="Gaëlle Martin-Cocher" w:date="2024-08-22T18:43:00Z" w16du:dateUtc="2024-08-22T22:43:00Z">
                <w:pPr>
                  <w:spacing w:after="0"/>
                </w:pPr>
              </w:pPrChange>
            </w:pPr>
            <w:del w:id="1112" w:author="Gaëlle Martin-Cocher" w:date="2024-08-22T18:43:00Z" w16du:dateUtc="2024-08-22T22:43:00Z">
              <w:r w:rsidDel="00D93ACF">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331D5D85" w:rsidR="008E2D68" w:rsidDel="00D93ACF" w:rsidRDefault="008E2D68">
            <w:pPr>
              <w:pStyle w:val="Guidance"/>
              <w:rPr>
                <w:del w:id="1113" w:author="Gaëlle Martin-Cocher" w:date="2024-08-22T18:43:00Z" w16du:dateUtc="2024-08-22T22:43:00Z"/>
                <w:snapToGrid w:val="0"/>
              </w:rPr>
              <w:pPrChange w:id="1114" w:author="Gaëlle Martin-Cocher" w:date="2024-08-22T18:43:00Z" w16du:dateUtc="2024-08-22T22:43:00Z">
                <w:pPr>
                  <w:spacing w:after="0"/>
                </w:pPr>
              </w:pPrChange>
            </w:pPr>
            <w:del w:id="1115" w:author="Gaëlle Martin-Cocher" w:date="2024-08-22T18:43:00Z" w16du:dateUtc="2024-08-22T22:43:00Z">
              <w:r w:rsidDel="00D93ACF">
                <w:rPr>
                  <w:snapToGrid w:val="0"/>
                </w:rPr>
                <w:delText xml:space="preserve">Provision for 5G Advanced logo </w:delText>
              </w:r>
              <w:r w:rsidDel="00D93ACF">
                <w:rPr>
                  <w:snapToGrid w:val="0"/>
                </w:rPr>
                <w:br/>
                <w:delText>Update copyright year to 2021</w:delText>
              </w:r>
              <w:r w:rsidR="0049751D" w:rsidDel="00D93ACF">
                <w:rPr>
                  <w:snapToGrid w:val="0"/>
                </w:rPr>
                <w:br/>
              </w:r>
              <w:r w:rsidR="00933FB0" w:rsidDel="00D93ACF">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023AED0F" w:rsidR="008E2D68" w:rsidDel="00D93ACF" w:rsidRDefault="008E2D68">
            <w:pPr>
              <w:pStyle w:val="Guidance"/>
              <w:rPr>
                <w:del w:id="1116" w:author="Gaëlle Martin-Cocher" w:date="2024-08-22T18:43:00Z" w16du:dateUtc="2024-08-22T22:43:00Z"/>
                <w:snapToGrid w:val="0"/>
                <w:sz w:val="18"/>
                <w:szCs w:val="18"/>
              </w:rPr>
              <w:pPrChange w:id="1117" w:author="Gaëlle Martin-Cocher" w:date="2024-08-22T18:43:00Z" w16du:dateUtc="2024-08-22T22:43:00Z">
                <w:pPr>
                  <w:spacing w:after="0"/>
                  <w:jc w:val="center"/>
                </w:pPr>
              </w:pPrChange>
            </w:pPr>
            <w:del w:id="1118" w:author="Gaëlle Martin-Cocher" w:date="2024-08-22T18:43:00Z" w16du:dateUtc="2024-08-22T22:43:00Z">
              <w:r w:rsidDel="00D93ACF">
                <w:rPr>
                  <w:snapToGrid w:val="0"/>
                  <w:sz w:val="18"/>
                  <w:szCs w:val="18"/>
                </w:rPr>
                <w:delText>1.14.0</w:delText>
              </w:r>
            </w:del>
          </w:p>
        </w:tc>
      </w:tr>
    </w:tbl>
    <w:p w14:paraId="3A6FB7AB" w14:textId="77777777" w:rsidR="003C3971" w:rsidRPr="00235394" w:rsidRDefault="003C3971" w:rsidP="00D93ACF">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602BC" w14:textId="77777777" w:rsidR="001F6F87" w:rsidRDefault="001F6F87">
      <w:r>
        <w:separator/>
      </w:r>
    </w:p>
  </w:endnote>
  <w:endnote w:type="continuationSeparator" w:id="0">
    <w:p w14:paraId="716A4FDE" w14:textId="77777777" w:rsidR="001F6F87" w:rsidRDefault="001F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50831" w14:textId="77777777" w:rsidR="001F6F87" w:rsidRDefault="001F6F87">
      <w:r>
        <w:separator/>
      </w:r>
    </w:p>
  </w:footnote>
  <w:footnote w:type="continuationSeparator" w:id="0">
    <w:p w14:paraId="4A84616B" w14:textId="77777777" w:rsidR="001F6F87" w:rsidRDefault="001F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486F0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EEF">
      <w:rPr>
        <w:rFonts w:ascii="Arial" w:hAnsi="Arial" w:cs="Arial"/>
        <w:b/>
        <w:noProof/>
        <w:sz w:val="18"/>
        <w:szCs w:val="18"/>
      </w:rPr>
      <w:t>3GPP TR 26.854V0.01.01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9FE9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EE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2"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7"/>
  </w:num>
  <w:num w:numId="5" w16cid:durableId="553666462">
    <w:abstractNumId w:val="21"/>
  </w:num>
  <w:num w:numId="6" w16cid:durableId="1095244721">
    <w:abstractNumId w:val="5"/>
  </w:num>
  <w:num w:numId="7" w16cid:durableId="456484707">
    <w:abstractNumId w:val="2"/>
  </w:num>
  <w:num w:numId="8" w16cid:durableId="518467771">
    <w:abstractNumId w:val="10"/>
  </w:num>
  <w:num w:numId="9" w16cid:durableId="1482582524">
    <w:abstractNumId w:val="7"/>
  </w:num>
  <w:num w:numId="10" w16cid:durableId="543955391">
    <w:abstractNumId w:val="22"/>
  </w:num>
  <w:num w:numId="11" w16cid:durableId="176434344">
    <w:abstractNumId w:val="19"/>
  </w:num>
  <w:num w:numId="12" w16cid:durableId="459154520">
    <w:abstractNumId w:val="4"/>
  </w:num>
  <w:num w:numId="13" w16cid:durableId="511381781">
    <w:abstractNumId w:val="8"/>
  </w:num>
  <w:num w:numId="14" w16cid:durableId="427970028">
    <w:abstractNumId w:val="18"/>
  </w:num>
  <w:num w:numId="15" w16cid:durableId="1162310571">
    <w:abstractNumId w:val="15"/>
  </w:num>
  <w:num w:numId="16" w16cid:durableId="297882896">
    <w:abstractNumId w:val="13"/>
  </w:num>
  <w:num w:numId="17" w16cid:durableId="1125197312">
    <w:abstractNumId w:val="23"/>
  </w:num>
  <w:num w:numId="18" w16cid:durableId="1980840693">
    <w:abstractNumId w:val="9"/>
  </w:num>
  <w:num w:numId="19" w16cid:durableId="594483989">
    <w:abstractNumId w:val="20"/>
  </w:num>
  <w:num w:numId="20" w16cid:durableId="1000813104">
    <w:abstractNumId w:val="11"/>
  </w:num>
  <w:num w:numId="21" w16cid:durableId="917326961">
    <w:abstractNumId w:val="12"/>
  </w:num>
  <w:num w:numId="22" w16cid:durableId="1677999675">
    <w:abstractNumId w:val="14"/>
  </w:num>
  <w:num w:numId="23" w16cid:durableId="638078190">
    <w:abstractNumId w:val="16"/>
  </w:num>
  <w:num w:numId="24" w16cid:durableId="1186597045">
    <w:abstractNumId w:val="3"/>
  </w:num>
  <w:num w:numId="25" w16cid:durableId="61479416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9E7"/>
    <w:rsid w:val="00080512"/>
    <w:rsid w:val="00082B14"/>
    <w:rsid w:val="00083789"/>
    <w:rsid w:val="00087713"/>
    <w:rsid w:val="000A0F82"/>
    <w:rsid w:val="000B0A23"/>
    <w:rsid w:val="000C47C3"/>
    <w:rsid w:val="000D2A6B"/>
    <w:rsid w:val="000D58AB"/>
    <w:rsid w:val="000F70F3"/>
    <w:rsid w:val="00111490"/>
    <w:rsid w:val="00113659"/>
    <w:rsid w:val="00115D25"/>
    <w:rsid w:val="00122E8A"/>
    <w:rsid w:val="0012364B"/>
    <w:rsid w:val="00133525"/>
    <w:rsid w:val="00137156"/>
    <w:rsid w:val="0015252B"/>
    <w:rsid w:val="0017300C"/>
    <w:rsid w:val="001A037D"/>
    <w:rsid w:val="001A3012"/>
    <w:rsid w:val="001A4C42"/>
    <w:rsid w:val="001A7420"/>
    <w:rsid w:val="001B6637"/>
    <w:rsid w:val="001C21C3"/>
    <w:rsid w:val="001C5A00"/>
    <w:rsid w:val="001C7BAC"/>
    <w:rsid w:val="001D00E1"/>
    <w:rsid w:val="001D02C2"/>
    <w:rsid w:val="001F0C1D"/>
    <w:rsid w:val="001F1132"/>
    <w:rsid w:val="001F168B"/>
    <w:rsid w:val="001F36A6"/>
    <w:rsid w:val="001F6F87"/>
    <w:rsid w:val="00211641"/>
    <w:rsid w:val="00232052"/>
    <w:rsid w:val="002347A2"/>
    <w:rsid w:val="002511A6"/>
    <w:rsid w:val="002675F0"/>
    <w:rsid w:val="002760EE"/>
    <w:rsid w:val="00295DC1"/>
    <w:rsid w:val="002A2868"/>
    <w:rsid w:val="002B2FA4"/>
    <w:rsid w:val="002B6339"/>
    <w:rsid w:val="002C2689"/>
    <w:rsid w:val="002C5AA9"/>
    <w:rsid w:val="002C63CB"/>
    <w:rsid w:val="002C6C47"/>
    <w:rsid w:val="002D39DD"/>
    <w:rsid w:val="002E00EE"/>
    <w:rsid w:val="002F029A"/>
    <w:rsid w:val="003020D8"/>
    <w:rsid w:val="00307EA2"/>
    <w:rsid w:val="003172DC"/>
    <w:rsid w:val="00321B86"/>
    <w:rsid w:val="003275CC"/>
    <w:rsid w:val="00334413"/>
    <w:rsid w:val="003365C5"/>
    <w:rsid w:val="00340809"/>
    <w:rsid w:val="0035462D"/>
    <w:rsid w:val="00356555"/>
    <w:rsid w:val="003765B8"/>
    <w:rsid w:val="00391156"/>
    <w:rsid w:val="003A61B1"/>
    <w:rsid w:val="003B13E5"/>
    <w:rsid w:val="003C3971"/>
    <w:rsid w:val="00401F32"/>
    <w:rsid w:val="00423334"/>
    <w:rsid w:val="00423E43"/>
    <w:rsid w:val="004345EC"/>
    <w:rsid w:val="0043771C"/>
    <w:rsid w:val="004432FD"/>
    <w:rsid w:val="00465515"/>
    <w:rsid w:val="00494D8D"/>
    <w:rsid w:val="0049751D"/>
    <w:rsid w:val="004A0A66"/>
    <w:rsid w:val="004C30AC"/>
    <w:rsid w:val="004C4776"/>
    <w:rsid w:val="004D3578"/>
    <w:rsid w:val="004D7D65"/>
    <w:rsid w:val="004E213A"/>
    <w:rsid w:val="004F0988"/>
    <w:rsid w:val="004F3340"/>
    <w:rsid w:val="004F58F6"/>
    <w:rsid w:val="00501273"/>
    <w:rsid w:val="00532D26"/>
    <w:rsid w:val="0053388B"/>
    <w:rsid w:val="00534606"/>
    <w:rsid w:val="00535773"/>
    <w:rsid w:val="00535ED5"/>
    <w:rsid w:val="00543E6C"/>
    <w:rsid w:val="00545D21"/>
    <w:rsid w:val="00565087"/>
    <w:rsid w:val="00575560"/>
    <w:rsid w:val="005806B5"/>
    <w:rsid w:val="005828FF"/>
    <w:rsid w:val="005915E7"/>
    <w:rsid w:val="00597B11"/>
    <w:rsid w:val="005A3761"/>
    <w:rsid w:val="005C74CA"/>
    <w:rsid w:val="005D2E01"/>
    <w:rsid w:val="005D7526"/>
    <w:rsid w:val="005E4BB2"/>
    <w:rsid w:val="005F788A"/>
    <w:rsid w:val="00602AEA"/>
    <w:rsid w:val="00614FDF"/>
    <w:rsid w:val="00626C25"/>
    <w:rsid w:val="0063543D"/>
    <w:rsid w:val="00647114"/>
    <w:rsid w:val="00666E54"/>
    <w:rsid w:val="00667FBF"/>
    <w:rsid w:val="00673B81"/>
    <w:rsid w:val="0067751B"/>
    <w:rsid w:val="006912E9"/>
    <w:rsid w:val="006A323F"/>
    <w:rsid w:val="006B30D0"/>
    <w:rsid w:val="006C3D95"/>
    <w:rsid w:val="006C5F93"/>
    <w:rsid w:val="006D1880"/>
    <w:rsid w:val="006D3AE3"/>
    <w:rsid w:val="006D4988"/>
    <w:rsid w:val="006E5C86"/>
    <w:rsid w:val="006F1F40"/>
    <w:rsid w:val="006F2735"/>
    <w:rsid w:val="006F6786"/>
    <w:rsid w:val="00701116"/>
    <w:rsid w:val="0071174C"/>
    <w:rsid w:val="00713C44"/>
    <w:rsid w:val="00734A5B"/>
    <w:rsid w:val="0074026F"/>
    <w:rsid w:val="007429F6"/>
    <w:rsid w:val="00744E76"/>
    <w:rsid w:val="0075009D"/>
    <w:rsid w:val="0076503C"/>
    <w:rsid w:val="00765EA3"/>
    <w:rsid w:val="00774DA4"/>
    <w:rsid w:val="00781F0F"/>
    <w:rsid w:val="007A4EEF"/>
    <w:rsid w:val="007B600E"/>
    <w:rsid w:val="007E1CE1"/>
    <w:rsid w:val="007F04A3"/>
    <w:rsid w:val="007F0F4A"/>
    <w:rsid w:val="00800CD4"/>
    <w:rsid w:val="008028A4"/>
    <w:rsid w:val="00802CBD"/>
    <w:rsid w:val="008142AA"/>
    <w:rsid w:val="0081656C"/>
    <w:rsid w:val="00823B86"/>
    <w:rsid w:val="008257A4"/>
    <w:rsid w:val="00830747"/>
    <w:rsid w:val="00843447"/>
    <w:rsid w:val="008768CA"/>
    <w:rsid w:val="008C384C"/>
    <w:rsid w:val="008E2D68"/>
    <w:rsid w:val="008E60AE"/>
    <w:rsid w:val="008E6756"/>
    <w:rsid w:val="0090271F"/>
    <w:rsid w:val="00902E23"/>
    <w:rsid w:val="009114D7"/>
    <w:rsid w:val="00912604"/>
    <w:rsid w:val="0091348E"/>
    <w:rsid w:val="00917CCB"/>
    <w:rsid w:val="009307D4"/>
    <w:rsid w:val="0093161A"/>
    <w:rsid w:val="00933FB0"/>
    <w:rsid w:val="00942EC2"/>
    <w:rsid w:val="00976726"/>
    <w:rsid w:val="009775B8"/>
    <w:rsid w:val="009E1174"/>
    <w:rsid w:val="009E4FC0"/>
    <w:rsid w:val="009E758E"/>
    <w:rsid w:val="009F37B7"/>
    <w:rsid w:val="009F5EA6"/>
    <w:rsid w:val="00A10F02"/>
    <w:rsid w:val="00A164B4"/>
    <w:rsid w:val="00A22695"/>
    <w:rsid w:val="00A26956"/>
    <w:rsid w:val="00A27486"/>
    <w:rsid w:val="00A52313"/>
    <w:rsid w:val="00A53724"/>
    <w:rsid w:val="00A56066"/>
    <w:rsid w:val="00A73129"/>
    <w:rsid w:val="00A82346"/>
    <w:rsid w:val="00A926D0"/>
    <w:rsid w:val="00A92BA1"/>
    <w:rsid w:val="00A95A32"/>
    <w:rsid w:val="00A96EB5"/>
    <w:rsid w:val="00AB4A5D"/>
    <w:rsid w:val="00AC6BC6"/>
    <w:rsid w:val="00AD5611"/>
    <w:rsid w:val="00AE65E2"/>
    <w:rsid w:val="00AF1460"/>
    <w:rsid w:val="00B15449"/>
    <w:rsid w:val="00B15C81"/>
    <w:rsid w:val="00B26BE3"/>
    <w:rsid w:val="00B4059D"/>
    <w:rsid w:val="00B47D9A"/>
    <w:rsid w:val="00B65899"/>
    <w:rsid w:val="00B93086"/>
    <w:rsid w:val="00B94C35"/>
    <w:rsid w:val="00BA19ED"/>
    <w:rsid w:val="00BA4B8D"/>
    <w:rsid w:val="00BC0F7D"/>
    <w:rsid w:val="00BC163D"/>
    <w:rsid w:val="00BC6F1F"/>
    <w:rsid w:val="00BD7D31"/>
    <w:rsid w:val="00BE3255"/>
    <w:rsid w:val="00BF128E"/>
    <w:rsid w:val="00BF1AF7"/>
    <w:rsid w:val="00C074DD"/>
    <w:rsid w:val="00C1496A"/>
    <w:rsid w:val="00C15B9D"/>
    <w:rsid w:val="00C33079"/>
    <w:rsid w:val="00C45231"/>
    <w:rsid w:val="00C551FF"/>
    <w:rsid w:val="00C72833"/>
    <w:rsid w:val="00C7763A"/>
    <w:rsid w:val="00C80F1D"/>
    <w:rsid w:val="00C876AA"/>
    <w:rsid w:val="00C8782D"/>
    <w:rsid w:val="00C91962"/>
    <w:rsid w:val="00C93F40"/>
    <w:rsid w:val="00CA3D0C"/>
    <w:rsid w:val="00CC55F9"/>
    <w:rsid w:val="00D237DA"/>
    <w:rsid w:val="00D42526"/>
    <w:rsid w:val="00D57972"/>
    <w:rsid w:val="00D675A9"/>
    <w:rsid w:val="00D738D6"/>
    <w:rsid w:val="00D755EB"/>
    <w:rsid w:val="00D76048"/>
    <w:rsid w:val="00D82E6F"/>
    <w:rsid w:val="00D87E00"/>
    <w:rsid w:val="00D9134D"/>
    <w:rsid w:val="00D93ACF"/>
    <w:rsid w:val="00DA7A03"/>
    <w:rsid w:val="00DB1818"/>
    <w:rsid w:val="00DC309B"/>
    <w:rsid w:val="00DC4DA2"/>
    <w:rsid w:val="00DD4C17"/>
    <w:rsid w:val="00DD74A5"/>
    <w:rsid w:val="00DF19E5"/>
    <w:rsid w:val="00DF2B1F"/>
    <w:rsid w:val="00DF62CD"/>
    <w:rsid w:val="00E12683"/>
    <w:rsid w:val="00E16509"/>
    <w:rsid w:val="00E3776D"/>
    <w:rsid w:val="00E43894"/>
    <w:rsid w:val="00E44582"/>
    <w:rsid w:val="00E70392"/>
    <w:rsid w:val="00E71601"/>
    <w:rsid w:val="00E76906"/>
    <w:rsid w:val="00E77645"/>
    <w:rsid w:val="00EA0FF5"/>
    <w:rsid w:val="00EA15B0"/>
    <w:rsid w:val="00EA5EA7"/>
    <w:rsid w:val="00EA784E"/>
    <w:rsid w:val="00EC4A25"/>
    <w:rsid w:val="00EC53FD"/>
    <w:rsid w:val="00ED67DB"/>
    <w:rsid w:val="00EF608C"/>
    <w:rsid w:val="00F00766"/>
    <w:rsid w:val="00F025A2"/>
    <w:rsid w:val="00F04712"/>
    <w:rsid w:val="00F13360"/>
    <w:rsid w:val="00F22EC7"/>
    <w:rsid w:val="00F245D8"/>
    <w:rsid w:val="00F325C8"/>
    <w:rsid w:val="00F3705C"/>
    <w:rsid w:val="00F459DE"/>
    <w:rsid w:val="00F653B8"/>
    <w:rsid w:val="00F724B1"/>
    <w:rsid w:val="00F74DB9"/>
    <w:rsid w:val="00F9008D"/>
    <w:rsid w:val="00FA1266"/>
    <w:rsid w:val="00FB5103"/>
    <w:rsid w:val="00FC1192"/>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val="en-US"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lang w:val="en-US"/>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 w:type="paragraph" w:styleId="Revision">
    <w:name w:val="Revision"/>
    <w:hidden/>
    <w:uiPriority w:val="99"/>
    <w:semiHidden/>
    <w:rsid w:val="004D7D65"/>
    <w:rPr>
      <w:lang w:eastAsia="en-US"/>
    </w:rPr>
  </w:style>
  <w:style w:type="character" w:customStyle="1" w:styleId="THChar">
    <w:name w:val="TH Char"/>
    <w:link w:val="TH"/>
    <w:locked/>
    <w:rsid w:val="00321B8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134624">
      <w:bodyDiv w:val="1"/>
      <w:marLeft w:val="0"/>
      <w:marRight w:val="0"/>
      <w:marTop w:val="0"/>
      <w:marBottom w:val="0"/>
      <w:divBdr>
        <w:top w:val="none" w:sz="0" w:space="0" w:color="auto"/>
        <w:left w:val="none" w:sz="0" w:space="0" w:color="auto"/>
        <w:bottom w:val="none" w:sz="0" w:space="0" w:color="auto"/>
        <w:right w:val="none" w:sz="0" w:space="0" w:color="auto"/>
      </w:divBdr>
    </w:div>
    <w:div w:id="498733462">
      <w:bodyDiv w:val="1"/>
      <w:marLeft w:val="0"/>
      <w:marRight w:val="0"/>
      <w:marTop w:val="0"/>
      <w:marBottom w:val="0"/>
      <w:divBdr>
        <w:top w:val="none" w:sz="0" w:space="0" w:color="auto"/>
        <w:left w:val="none" w:sz="0" w:space="0" w:color="auto"/>
        <w:bottom w:val="none" w:sz="0" w:space="0" w:color="auto"/>
        <w:right w:val="none" w:sz="0" w:space="0" w:color="auto"/>
      </w:divBdr>
    </w:div>
    <w:div w:id="662390567">
      <w:bodyDiv w:val="1"/>
      <w:marLeft w:val="0"/>
      <w:marRight w:val="0"/>
      <w:marTop w:val="0"/>
      <w:marBottom w:val="0"/>
      <w:divBdr>
        <w:top w:val="none" w:sz="0" w:space="0" w:color="auto"/>
        <w:left w:val="none" w:sz="0" w:space="0" w:color="auto"/>
        <w:bottom w:val="none" w:sz="0" w:space="0" w:color="auto"/>
        <w:right w:val="none" w:sz="0" w:space="0" w:color="auto"/>
      </w:divBdr>
    </w:div>
    <w:div w:id="735785127">
      <w:bodyDiv w:val="1"/>
      <w:marLeft w:val="0"/>
      <w:marRight w:val="0"/>
      <w:marTop w:val="0"/>
      <w:marBottom w:val="0"/>
      <w:divBdr>
        <w:top w:val="none" w:sz="0" w:space="0" w:color="auto"/>
        <w:left w:val="none" w:sz="0" w:space="0" w:color="auto"/>
        <w:bottom w:val="none" w:sz="0" w:space="0" w:color="auto"/>
        <w:right w:val="none" w:sz="0" w:space="0" w:color="auto"/>
      </w:divBdr>
    </w:div>
    <w:div w:id="791825246">
      <w:bodyDiv w:val="1"/>
      <w:marLeft w:val="0"/>
      <w:marRight w:val="0"/>
      <w:marTop w:val="0"/>
      <w:marBottom w:val="0"/>
      <w:divBdr>
        <w:top w:val="none" w:sz="0" w:space="0" w:color="auto"/>
        <w:left w:val="none" w:sz="0" w:space="0" w:color="auto"/>
        <w:bottom w:val="none" w:sz="0" w:space="0" w:color="auto"/>
        <w:right w:val="none" w:sz="0" w:space="0" w:color="auto"/>
      </w:divBdr>
    </w:div>
    <w:div w:id="887106268">
      <w:bodyDiv w:val="1"/>
      <w:marLeft w:val="0"/>
      <w:marRight w:val="0"/>
      <w:marTop w:val="0"/>
      <w:marBottom w:val="0"/>
      <w:divBdr>
        <w:top w:val="none" w:sz="0" w:space="0" w:color="auto"/>
        <w:left w:val="none" w:sz="0" w:space="0" w:color="auto"/>
        <w:bottom w:val="none" w:sz="0" w:space="0" w:color="auto"/>
        <w:right w:val="none" w:sz="0" w:space="0" w:color="auto"/>
      </w:divBdr>
    </w:div>
    <w:div w:id="993951621">
      <w:bodyDiv w:val="1"/>
      <w:marLeft w:val="0"/>
      <w:marRight w:val="0"/>
      <w:marTop w:val="0"/>
      <w:marBottom w:val="0"/>
      <w:divBdr>
        <w:top w:val="none" w:sz="0" w:space="0" w:color="auto"/>
        <w:left w:val="none" w:sz="0" w:space="0" w:color="auto"/>
        <w:bottom w:val="none" w:sz="0" w:space="0" w:color="auto"/>
        <w:right w:val="none" w:sz="0" w:space="0" w:color="auto"/>
      </w:divBdr>
    </w:div>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 w:id="1422678951">
      <w:bodyDiv w:val="1"/>
      <w:marLeft w:val="0"/>
      <w:marRight w:val="0"/>
      <w:marTop w:val="0"/>
      <w:marBottom w:val="0"/>
      <w:divBdr>
        <w:top w:val="none" w:sz="0" w:space="0" w:color="auto"/>
        <w:left w:val="none" w:sz="0" w:space="0" w:color="auto"/>
        <w:bottom w:val="none" w:sz="0" w:space="0" w:color="auto"/>
        <w:right w:val="none" w:sz="0" w:space="0" w:color="auto"/>
      </w:divBdr>
    </w:div>
    <w:div w:id="1423718210">
      <w:bodyDiv w:val="1"/>
      <w:marLeft w:val="0"/>
      <w:marRight w:val="0"/>
      <w:marTop w:val="0"/>
      <w:marBottom w:val="0"/>
      <w:divBdr>
        <w:top w:val="none" w:sz="0" w:space="0" w:color="auto"/>
        <w:left w:val="none" w:sz="0" w:space="0" w:color="auto"/>
        <w:bottom w:val="none" w:sz="0" w:space="0" w:color="auto"/>
        <w:right w:val="none" w:sz="0" w:space="0" w:color="auto"/>
      </w:divBdr>
    </w:div>
    <w:div w:id="200069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5486</Words>
  <Characters>30175</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Gaëlle Martin-Cocher</cp:lastModifiedBy>
  <cp:revision>2</cp:revision>
  <cp:lastPrinted>2019-02-25T14:05:00Z</cp:lastPrinted>
  <dcterms:created xsi:type="dcterms:W3CDTF">2024-08-23T14:30:00Z</dcterms:created>
  <dcterms:modified xsi:type="dcterms:W3CDTF">2024-08-23T14:30:00Z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ies>
</file>