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7D35BF6" w:rsidR="004F0988" w:rsidRPr="00CE4A0C" w:rsidRDefault="004F0988" w:rsidP="00133525">
            <w:pPr>
              <w:pStyle w:val="ZA"/>
              <w:framePr w:w="0" w:hRule="auto" w:wrap="auto" w:vAnchor="margin" w:hAnchor="text" w:yAlign="inline"/>
            </w:pPr>
            <w:bookmarkStart w:id="1" w:name="page1"/>
            <w:r w:rsidRPr="00CE4A0C">
              <w:rPr>
                <w:sz w:val="64"/>
              </w:rPr>
              <w:t xml:space="preserve">3GPP </w:t>
            </w:r>
            <w:bookmarkStart w:id="2" w:name="specType1"/>
            <w:r w:rsidR="0063543D" w:rsidRPr="00CE4A0C">
              <w:rPr>
                <w:sz w:val="64"/>
              </w:rPr>
              <w:t>TR</w:t>
            </w:r>
            <w:bookmarkEnd w:id="2"/>
            <w:r w:rsidRPr="00CE4A0C">
              <w:rPr>
                <w:sz w:val="64"/>
              </w:rPr>
              <w:t xml:space="preserve"> </w:t>
            </w:r>
            <w:bookmarkStart w:id="3" w:name="specNumber"/>
            <w:r w:rsidR="00FE22FA" w:rsidRPr="00CE4A0C">
              <w:rPr>
                <w:sz w:val="64"/>
              </w:rPr>
              <w:t>26</w:t>
            </w:r>
            <w:r w:rsidRPr="00CE4A0C">
              <w:rPr>
                <w:sz w:val="64"/>
              </w:rPr>
              <w:t>.</w:t>
            </w:r>
            <w:bookmarkEnd w:id="3"/>
            <w:r w:rsidR="00FE22FA" w:rsidRPr="00CE4A0C">
              <w:rPr>
                <w:sz w:val="64"/>
              </w:rPr>
              <w:t>8</w:t>
            </w:r>
            <w:r w:rsidR="007A768A">
              <w:rPr>
                <w:sz w:val="64"/>
              </w:rPr>
              <w:t>06</w:t>
            </w:r>
            <w:r w:rsidRPr="00CE4A0C">
              <w:rPr>
                <w:sz w:val="64"/>
              </w:rPr>
              <w:t xml:space="preserve"> </w:t>
            </w:r>
            <w:r w:rsidRPr="00CE4A0C">
              <w:t>V</w:t>
            </w:r>
            <w:bookmarkStart w:id="4" w:name="specVersion"/>
            <w:r w:rsidR="00FE22FA" w:rsidRPr="00CE4A0C">
              <w:t>0</w:t>
            </w:r>
            <w:r w:rsidRPr="00CE4A0C">
              <w:t>.</w:t>
            </w:r>
            <w:del w:id="5" w:author="Thomas Stockhammer" w:date="2022-08-24T14:09:00Z">
              <w:r w:rsidR="00993EED">
                <w:delText>2</w:delText>
              </w:r>
            </w:del>
            <w:ins w:id="6" w:author="Thomas Stockhammer" w:date="2022-08-24T14:09:00Z">
              <w:r w:rsidR="00C75D50">
                <w:t>3</w:t>
              </w:r>
            </w:ins>
            <w:r w:rsidRPr="00CE4A0C">
              <w:t>.</w:t>
            </w:r>
            <w:bookmarkEnd w:id="4"/>
            <w:r w:rsidR="00C75D50">
              <w:t>0</w:t>
            </w:r>
            <w:r w:rsidR="00047A68" w:rsidRPr="00CE4A0C">
              <w:t xml:space="preserve"> </w:t>
            </w:r>
            <w:r w:rsidRPr="00CE4A0C">
              <w:rPr>
                <w:sz w:val="32"/>
              </w:rPr>
              <w:t>(</w:t>
            </w:r>
            <w:bookmarkStart w:id="7" w:name="issueDate"/>
            <w:r w:rsidR="00FE22FA" w:rsidRPr="00CE4A0C">
              <w:rPr>
                <w:sz w:val="32"/>
              </w:rPr>
              <w:t>2022</w:t>
            </w:r>
            <w:r w:rsidRPr="00CE4A0C">
              <w:rPr>
                <w:sz w:val="32"/>
              </w:rPr>
              <w:t>-</w:t>
            </w:r>
            <w:bookmarkEnd w:id="7"/>
            <w:del w:id="8" w:author="Thomas Stockhammer" w:date="2022-08-24T14:09:00Z">
              <w:r w:rsidR="00FE22FA" w:rsidRPr="00CE4A0C">
                <w:rPr>
                  <w:sz w:val="32"/>
                </w:rPr>
                <w:delText>0</w:delText>
              </w:r>
              <w:r w:rsidR="00993EED">
                <w:rPr>
                  <w:sz w:val="32"/>
                </w:rPr>
                <w:delText>5</w:delText>
              </w:r>
            </w:del>
            <w:ins w:id="9" w:author="Thomas Stockhammer" w:date="2022-08-24T14:09:00Z">
              <w:r w:rsidR="00FE22FA" w:rsidRPr="00CE4A0C">
                <w:rPr>
                  <w:sz w:val="32"/>
                </w:rPr>
                <w:t>0</w:t>
              </w:r>
              <w:r w:rsidR="00047A68">
                <w:rPr>
                  <w:sz w:val="32"/>
                </w:rPr>
                <w:t>8</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10" w:name="spectype2"/>
            <w:r w:rsidR="00D57972" w:rsidRPr="00CE4A0C">
              <w:t>Report</w:t>
            </w:r>
            <w:bookmarkEnd w:id="10"/>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1" w:name="specTitle"/>
            <w:r w:rsidR="00047DD4" w:rsidRPr="00CE4A0C">
              <w:t>SA</w:t>
            </w:r>
            <w:r w:rsidRPr="00CE4A0C">
              <w:t>;</w:t>
            </w:r>
          </w:p>
          <w:bookmarkEnd w:id="11"/>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2" w:name="specRelease"/>
            <w:r w:rsidR="004F0988" w:rsidRPr="00CE4A0C">
              <w:rPr>
                <w:rStyle w:val="ZGSM"/>
              </w:rPr>
              <w:t>1</w:t>
            </w:r>
            <w:r w:rsidR="00D82E6F" w:rsidRPr="00CE4A0C">
              <w:rPr>
                <w:rStyle w:val="ZGSM"/>
              </w:rPr>
              <w:t>8</w:t>
            </w:r>
            <w:bookmarkEnd w:id="12"/>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1"/>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7" w:name="copyrightDate"/>
            <w:r w:rsidRPr="00EA15B0">
              <w:rPr>
                <w:noProof/>
                <w:sz w:val="18"/>
                <w:highlight w:val="yellow"/>
              </w:rPr>
              <w:t>2</w:t>
            </w:r>
            <w:r w:rsidR="008E2D68">
              <w:rPr>
                <w:noProof/>
                <w:sz w:val="18"/>
                <w:highlight w:val="yellow"/>
              </w:rPr>
              <w:t>021</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5540416" w14:textId="727BBDB8" w:rsidR="0096737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6737F">
        <w:t>Foreword</w:t>
      </w:r>
      <w:r w:rsidR="0096737F">
        <w:tab/>
      </w:r>
      <w:del w:id="20" w:author="Thomas Stockhammer" w:date="2022-08-24T14:09:00Z">
        <w:r w:rsidR="00993EED">
          <w:fldChar w:fldCharType="begin"/>
        </w:r>
        <w:r w:rsidR="00993EED">
          <w:delInstrText xml:space="preserve"> PAGEREF _Toc103923368 \h </w:delInstrText>
        </w:r>
        <w:r w:rsidR="00993EED">
          <w:fldChar w:fldCharType="separate"/>
        </w:r>
        <w:r w:rsidR="00993EED">
          <w:delText>4</w:delText>
        </w:r>
        <w:r w:rsidR="00993EED">
          <w:fldChar w:fldCharType="end"/>
        </w:r>
      </w:del>
      <w:ins w:id="21" w:author="Thomas Stockhammer" w:date="2022-08-24T14:09:00Z">
        <w:r w:rsidR="0096737F">
          <w:fldChar w:fldCharType="begin"/>
        </w:r>
        <w:r w:rsidR="0096737F">
          <w:instrText xml:space="preserve"> PAGEREF _Toc112242386 \h </w:instrText>
        </w:r>
        <w:r w:rsidR="0096737F">
          <w:fldChar w:fldCharType="separate"/>
        </w:r>
        <w:r w:rsidR="0096737F">
          <w:t>4</w:t>
        </w:r>
        <w:r w:rsidR="0096737F">
          <w:fldChar w:fldCharType="end"/>
        </w:r>
      </w:ins>
    </w:p>
    <w:p w14:paraId="732D7E08" w14:textId="102A2798" w:rsidR="0096737F" w:rsidRDefault="0096737F">
      <w:pPr>
        <w:pStyle w:val="TOC1"/>
        <w:rPr>
          <w:rFonts w:asciiTheme="minorHAnsi" w:eastAsiaTheme="minorEastAsia" w:hAnsiTheme="minorHAnsi" w:cstheme="minorBidi"/>
          <w:szCs w:val="22"/>
          <w:lang w:val="en-US"/>
        </w:rPr>
      </w:pPr>
      <w:r>
        <w:t>Introduction</w:t>
      </w:r>
      <w:r>
        <w:tab/>
      </w:r>
      <w:del w:id="22" w:author="Thomas Stockhammer" w:date="2022-08-24T14:09:00Z">
        <w:r w:rsidR="00993EED">
          <w:fldChar w:fldCharType="begin"/>
        </w:r>
        <w:r w:rsidR="00993EED">
          <w:delInstrText xml:space="preserve"> PAGEREF _Toc103923369 \h </w:delInstrText>
        </w:r>
        <w:r w:rsidR="00993EED">
          <w:fldChar w:fldCharType="separate"/>
        </w:r>
        <w:r w:rsidR="00993EED">
          <w:delText>5</w:delText>
        </w:r>
        <w:r w:rsidR="00993EED">
          <w:fldChar w:fldCharType="end"/>
        </w:r>
      </w:del>
      <w:ins w:id="23" w:author="Thomas Stockhammer" w:date="2022-08-24T14:09:00Z">
        <w:r>
          <w:fldChar w:fldCharType="begin"/>
        </w:r>
        <w:r>
          <w:instrText xml:space="preserve"> PAGEREF _Toc112242387 \h </w:instrText>
        </w:r>
        <w:r>
          <w:fldChar w:fldCharType="separate"/>
        </w:r>
        <w:r>
          <w:t>5</w:t>
        </w:r>
        <w:r>
          <w:fldChar w:fldCharType="end"/>
        </w:r>
      </w:ins>
    </w:p>
    <w:p w14:paraId="3348E208" w14:textId="3C3DAD7D" w:rsidR="0096737F" w:rsidRDefault="0096737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4" w:author="Thomas Stockhammer" w:date="2022-08-24T14:09:00Z">
        <w:r w:rsidR="00993EED">
          <w:fldChar w:fldCharType="begin"/>
        </w:r>
        <w:r w:rsidR="00993EED">
          <w:delInstrText xml:space="preserve"> PAGEREF _Toc103923370 \h </w:delInstrText>
        </w:r>
        <w:r w:rsidR="00993EED">
          <w:fldChar w:fldCharType="separate"/>
        </w:r>
        <w:r w:rsidR="00993EED">
          <w:delText>6</w:delText>
        </w:r>
        <w:r w:rsidR="00993EED">
          <w:fldChar w:fldCharType="end"/>
        </w:r>
      </w:del>
      <w:ins w:id="25" w:author="Thomas Stockhammer" w:date="2022-08-24T14:09:00Z">
        <w:r>
          <w:fldChar w:fldCharType="begin"/>
        </w:r>
        <w:r>
          <w:instrText xml:space="preserve"> PAGEREF _Toc112242388 \h </w:instrText>
        </w:r>
        <w:r>
          <w:fldChar w:fldCharType="separate"/>
        </w:r>
        <w:r>
          <w:t>6</w:t>
        </w:r>
        <w:r>
          <w:fldChar w:fldCharType="end"/>
        </w:r>
      </w:ins>
    </w:p>
    <w:p w14:paraId="0E1420C1" w14:textId="253561E3" w:rsidR="0096737F" w:rsidRDefault="0096737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6" w:author="Thomas Stockhammer" w:date="2022-08-24T14:09:00Z">
        <w:r w:rsidR="00993EED">
          <w:fldChar w:fldCharType="begin"/>
        </w:r>
        <w:r w:rsidR="00993EED">
          <w:delInstrText xml:space="preserve"> PAGEREF _Toc103923371 \h </w:delInstrText>
        </w:r>
        <w:r w:rsidR="00993EED">
          <w:fldChar w:fldCharType="separate"/>
        </w:r>
        <w:r w:rsidR="00993EED">
          <w:delText>6</w:delText>
        </w:r>
        <w:r w:rsidR="00993EED">
          <w:fldChar w:fldCharType="end"/>
        </w:r>
      </w:del>
      <w:ins w:id="27" w:author="Thomas Stockhammer" w:date="2022-08-24T14:09:00Z">
        <w:r>
          <w:fldChar w:fldCharType="begin"/>
        </w:r>
        <w:r>
          <w:instrText xml:space="preserve"> PAGEREF _Toc112242389 \h </w:instrText>
        </w:r>
        <w:r>
          <w:fldChar w:fldCharType="separate"/>
        </w:r>
        <w:r>
          <w:t>6</w:t>
        </w:r>
        <w:r>
          <w:fldChar w:fldCharType="end"/>
        </w:r>
      </w:ins>
    </w:p>
    <w:p w14:paraId="35394968" w14:textId="0BF91444" w:rsidR="0096737F" w:rsidRDefault="0096737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28" w:author="Thomas Stockhammer" w:date="2022-08-24T14:09:00Z">
        <w:r w:rsidR="00993EED">
          <w:fldChar w:fldCharType="begin"/>
        </w:r>
        <w:r w:rsidR="00993EED">
          <w:delInstrText xml:space="preserve"> PAGEREF _Toc103923372 \h </w:delInstrText>
        </w:r>
        <w:r w:rsidR="00993EED">
          <w:fldChar w:fldCharType="separate"/>
        </w:r>
        <w:r w:rsidR="00993EED">
          <w:delText>7</w:delText>
        </w:r>
        <w:r w:rsidR="00993EED">
          <w:fldChar w:fldCharType="end"/>
        </w:r>
      </w:del>
      <w:ins w:id="29" w:author="Thomas Stockhammer" w:date="2022-08-24T14:09:00Z">
        <w:r>
          <w:fldChar w:fldCharType="begin"/>
        </w:r>
        <w:r>
          <w:instrText xml:space="preserve"> PAGEREF _Toc112242390 \h </w:instrText>
        </w:r>
        <w:r>
          <w:fldChar w:fldCharType="separate"/>
        </w:r>
        <w:r>
          <w:t>7</w:t>
        </w:r>
        <w:r>
          <w:fldChar w:fldCharType="end"/>
        </w:r>
      </w:ins>
    </w:p>
    <w:p w14:paraId="71C1E495" w14:textId="6D8B1D29" w:rsidR="0096737F" w:rsidRDefault="0096737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0" w:author="Thomas Stockhammer" w:date="2022-08-24T14:09:00Z">
        <w:r w:rsidR="00993EED">
          <w:fldChar w:fldCharType="begin"/>
        </w:r>
        <w:r w:rsidR="00993EED">
          <w:delInstrText xml:space="preserve"> PAGEREF _Toc103923373 \h </w:delInstrText>
        </w:r>
        <w:r w:rsidR="00993EED">
          <w:fldChar w:fldCharType="separate"/>
        </w:r>
        <w:r w:rsidR="00993EED">
          <w:delText>7</w:delText>
        </w:r>
        <w:r w:rsidR="00993EED">
          <w:fldChar w:fldCharType="end"/>
        </w:r>
      </w:del>
      <w:ins w:id="31" w:author="Thomas Stockhammer" w:date="2022-08-24T14:09:00Z">
        <w:r>
          <w:fldChar w:fldCharType="begin"/>
        </w:r>
        <w:r>
          <w:instrText xml:space="preserve"> PAGEREF _Toc112242391 \h </w:instrText>
        </w:r>
        <w:r>
          <w:fldChar w:fldCharType="separate"/>
        </w:r>
        <w:r>
          <w:t>7</w:t>
        </w:r>
        <w:r>
          <w:fldChar w:fldCharType="end"/>
        </w:r>
      </w:ins>
    </w:p>
    <w:p w14:paraId="366B251C" w14:textId="0CEAB166" w:rsidR="0096737F" w:rsidRDefault="0096737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2" w:author="Thomas Stockhammer" w:date="2022-08-24T14:09:00Z">
        <w:r w:rsidR="00993EED">
          <w:fldChar w:fldCharType="begin"/>
        </w:r>
        <w:r w:rsidR="00993EED">
          <w:delInstrText xml:space="preserve"> PAGEREF _Toc103923374 \h </w:delInstrText>
        </w:r>
        <w:r w:rsidR="00993EED">
          <w:fldChar w:fldCharType="separate"/>
        </w:r>
        <w:r w:rsidR="00993EED">
          <w:delText>7</w:delText>
        </w:r>
        <w:r w:rsidR="00993EED">
          <w:fldChar w:fldCharType="end"/>
        </w:r>
      </w:del>
      <w:ins w:id="33" w:author="Thomas Stockhammer" w:date="2022-08-24T14:09:00Z">
        <w:r>
          <w:fldChar w:fldCharType="begin"/>
        </w:r>
        <w:r>
          <w:instrText xml:space="preserve"> PAGEREF _Toc112242392 \h </w:instrText>
        </w:r>
        <w:r>
          <w:fldChar w:fldCharType="separate"/>
        </w:r>
        <w:r>
          <w:t>7</w:t>
        </w:r>
        <w:r>
          <w:fldChar w:fldCharType="end"/>
        </w:r>
      </w:ins>
    </w:p>
    <w:p w14:paraId="477B7C1D" w14:textId="22A44124" w:rsidR="0096737F" w:rsidRDefault="0096737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del w:id="34" w:author="Thomas Stockhammer" w:date="2022-08-24T14:09:00Z">
        <w:r w:rsidR="00993EED">
          <w:fldChar w:fldCharType="begin"/>
        </w:r>
        <w:r w:rsidR="00993EED">
          <w:delInstrText xml:space="preserve"> PAGEREF _Toc103923375 \h </w:delInstrText>
        </w:r>
        <w:r w:rsidR="00993EED">
          <w:fldChar w:fldCharType="separate"/>
        </w:r>
        <w:r w:rsidR="00993EED">
          <w:delText>7</w:delText>
        </w:r>
        <w:r w:rsidR="00993EED">
          <w:fldChar w:fldCharType="end"/>
        </w:r>
      </w:del>
      <w:ins w:id="35" w:author="Thomas Stockhammer" w:date="2022-08-24T14:09:00Z">
        <w:r>
          <w:fldChar w:fldCharType="begin"/>
        </w:r>
        <w:r>
          <w:instrText xml:space="preserve"> PAGEREF _Toc112242393 \h </w:instrText>
        </w:r>
        <w:r>
          <w:fldChar w:fldCharType="separate"/>
        </w:r>
        <w:r>
          <w:t>7</w:t>
        </w:r>
        <w:r>
          <w:fldChar w:fldCharType="end"/>
        </w:r>
      </w:ins>
    </w:p>
    <w:p w14:paraId="67552F50" w14:textId="1263C691" w:rsidR="0096737F" w:rsidRDefault="0096737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del w:id="36" w:author="Thomas Stockhammer" w:date="2022-08-24T14:09:00Z">
        <w:r w:rsidR="00993EED">
          <w:fldChar w:fldCharType="begin"/>
        </w:r>
        <w:r w:rsidR="00993EED">
          <w:delInstrText xml:space="preserve"> PAGEREF _Toc103923376 \h </w:delInstrText>
        </w:r>
        <w:r w:rsidR="00993EED">
          <w:fldChar w:fldCharType="separate"/>
        </w:r>
        <w:r w:rsidR="00993EED">
          <w:delText>7</w:delText>
        </w:r>
        <w:r w:rsidR="00993EED">
          <w:fldChar w:fldCharType="end"/>
        </w:r>
      </w:del>
      <w:ins w:id="37" w:author="Thomas Stockhammer" w:date="2022-08-24T14:09:00Z">
        <w:r>
          <w:fldChar w:fldCharType="begin"/>
        </w:r>
        <w:r>
          <w:instrText xml:space="preserve"> PAGEREF _Toc112242394 \h </w:instrText>
        </w:r>
        <w:r>
          <w:fldChar w:fldCharType="separate"/>
        </w:r>
        <w:r>
          <w:t>7</w:t>
        </w:r>
        <w:r>
          <w:fldChar w:fldCharType="end"/>
        </w:r>
      </w:ins>
    </w:p>
    <w:p w14:paraId="4A04F48B" w14:textId="18C55CE7" w:rsidR="0096737F" w:rsidRDefault="0096737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w:instrText>
      </w:r>
      <w:del w:id="38" w:author="Thomas Stockhammer" w:date="2022-08-24T14:09:00Z">
        <w:r w:rsidR="00993EED">
          <w:delInstrText>Toc103923377</w:delInstrText>
        </w:r>
      </w:del>
      <w:ins w:id="39" w:author="Thomas Stockhammer" w:date="2022-08-24T14:09:00Z">
        <w:r>
          <w:instrText>Toc112242395</w:instrText>
        </w:r>
      </w:ins>
      <w:r>
        <w:instrText xml:space="preserve"> \h </w:instrText>
      </w:r>
      <w:r>
        <w:fldChar w:fldCharType="separate"/>
      </w:r>
      <w:r>
        <w:t>8</w:t>
      </w:r>
      <w:r>
        <w:fldChar w:fldCharType="end"/>
      </w:r>
    </w:p>
    <w:p w14:paraId="3B26423A" w14:textId="6689D48B" w:rsidR="0096737F" w:rsidRDefault="0096737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w:instrText>
      </w:r>
      <w:del w:id="40" w:author="Thomas Stockhammer" w:date="2022-08-24T14:09:00Z">
        <w:r w:rsidR="00993EED">
          <w:delInstrText>Toc103923378</w:delInstrText>
        </w:r>
      </w:del>
      <w:ins w:id="41" w:author="Thomas Stockhammer" w:date="2022-08-24T14:09:00Z">
        <w:r>
          <w:instrText>Toc112242396</w:instrText>
        </w:r>
      </w:ins>
      <w:r>
        <w:instrText xml:space="preserve"> \h </w:instrText>
      </w:r>
      <w:r>
        <w:fldChar w:fldCharType="separate"/>
      </w:r>
      <w:r>
        <w:t>8</w:t>
      </w:r>
      <w:r>
        <w:fldChar w:fldCharType="end"/>
      </w:r>
    </w:p>
    <w:p w14:paraId="45C77AB8" w14:textId="50ABD567" w:rsidR="0096737F" w:rsidRDefault="0096737F">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 w:author="Thomas Stockhammer" w:date="2022-08-24T14:09:00Z">
        <w:r w:rsidR="00993EED">
          <w:delInstrText>Toc103923379</w:delInstrText>
        </w:r>
      </w:del>
      <w:ins w:id="43" w:author="Thomas Stockhammer" w:date="2022-08-24T14:09:00Z">
        <w:r>
          <w:instrText>Toc112242397</w:instrText>
        </w:r>
      </w:ins>
      <w:r>
        <w:instrText xml:space="preserve"> \h </w:instrText>
      </w:r>
      <w:r>
        <w:fldChar w:fldCharType="separate"/>
      </w:r>
      <w:r>
        <w:t>8</w:t>
      </w:r>
      <w:r>
        <w:fldChar w:fldCharType="end"/>
      </w:r>
    </w:p>
    <w:p w14:paraId="10BBC1E8" w14:textId="6B26A263" w:rsidR="0096737F" w:rsidRDefault="0096737F">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del w:id="44" w:author="Thomas Stockhammer" w:date="2022-08-24T14:09:00Z">
        <w:r w:rsidR="00993EED">
          <w:fldChar w:fldCharType="begin"/>
        </w:r>
        <w:r w:rsidR="00993EED">
          <w:delInstrText xml:space="preserve"> PAGEREF _Toc103923380 \h </w:delInstrText>
        </w:r>
        <w:r w:rsidR="00993EED">
          <w:fldChar w:fldCharType="separate"/>
        </w:r>
        <w:r w:rsidR="00993EED">
          <w:delText>8</w:delText>
        </w:r>
        <w:r w:rsidR="00993EED">
          <w:fldChar w:fldCharType="end"/>
        </w:r>
      </w:del>
      <w:ins w:id="45" w:author="Thomas Stockhammer" w:date="2022-08-24T14:09:00Z">
        <w:r>
          <w:fldChar w:fldCharType="begin"/>
        </w:r>
        <w:r>
          <w:instrText xml:space="preserve"> PAGEREF _Toc112242398 \h </w:instrText>
        </w:r>
        <w:r>
          <w:fldChar w:fldCharType="separate"/>
        </w:r>
        <w:r>
          <w:t>8</w:t>
        </w:r>
        <w:r>
          <w:fldChar w:fldCharType="end"/>
        </w:r>
      </w:ins>
    </w:p>
    <w:p w14:paraId="0E0AABB0" w14:textId="4430A53A" w:rsidR="0096737F" w:rsidRDefault="0096737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del w:id="46" w:author="Thomas Stockhammer" w:date="2022-08-24T14:09:00Z">
        <w:r w:rsidR="00993EED">
          <w:fldChar w:fldCharType="begin"/>
        </w:r>
        <w:r w:rsidR="00993EED">
          <w:delInstrText xml:space="preserve"> PAGEREF _Toc103923381 \h </w:delInstrText>
        </w:r>
        <w:r w:rsidR="00993EED">
          <w:fldChar w:fldCharType="separate"/>
        </w:r>
        <w:r w:rsidR="00993EED">
          <w:delText>9</w:delText>
        </w:r>
        <w:r w:rsidR="00993EED">
          <w:fldChar w:fldCharType="end"/>
        </w:r>
      </w:del>
      <w:ins w:id="47" w:author="Thomas Stockhammer" w:date="2022-08-24T14:09:00Z">
        <w:r>
          <w:fldChar w:fldCharType="begin"/>
        </w:r>
        <w:r>
          <w:instrText xml:space="preserve"> PAGEREF _Toc112242399 \h </w:instrText>
        </w:r>
        <w:r>
          <w:fldChar w:fldCharType="separate"/>
        </w:r>
        <w:r>
          <w:t>9</w:t>
        </w:r>
        <w:r>
          <w:fldChar w:fldCharType="end"/>
        </w:r>
      </w:ins>
    </w:p>
    <w:p w14:paraId="4A694093" w14:textId="5856D24A" w:rsidR="0096737F" w:rsidRDefault="0096737F">
      <w:pPr>
        <w:pStyle w:val="TOC2"/>
        <w:rPr>
          <w:ins w:id="48" w:author="Thomas Stockhammer" w:date="2022-08-24T14:09:00Z"/>
          <w:rFonts w:asciiTheme="minorHAnsi" w:eastAsiaTheme="minorEastAsia" w:hAnsiTheme="minorHAnsi" w:cstheme="minorBidi"/>
          <w:sz w:val="22"/>
          <w:szCs w:val="22"/>
          <w:lang w:val="en-US"/>
        </w:rPr>
      </w:pPr>
      <w:ins w:id="49" w:author="Thomas Stockhammer" w:date="2022-08-24T14:09:00Z">
        <w:r>
          <w:t>4.4</w:t>
        </w:r>
        <w:r>
          <w:rPr>
            <w:rFonts w:asciiTheme="minorHAnsi" w:eastAsiaTheme="minorEastAsia" w:hAnsiTheme="minorHAnsi" w:cstheme="minorBidi"/>
            <w:sz w:val="22"/>
            <w:szCs w:val="22"/>
            <w:lang w:val="en-US"/>
          </w:rPr>
          <w:tab/>
        </w:r>
        <w:r>
          <w:t>Device Architectures for Tethered Glasses</w:t>
        </w:r>
        <w:r>
          <w:tab/>
        </w:r>
        <w:r>
          <w:fldChar w:fldCharType="begin"/>
        </w:r>
        <w:r>
          <w:instrText xml:space="preserve"> PAGEREF _Toc112242400 \h </w:instrText>
        </w:r>
        <w:r>
          <w:fldChar w:fldCharType="separate"/>
        </w:r>
        <w:r>
          <w:t>12</w:t>
        </w:r>
        <w:r>
          <w:fldChar w:fldCharType="end"/>
        </w:r>
      </w:ins>
    </w:p>
    <w:p w14:paraId="42DF25BD" w14:textId="65801ECB" w:rsidR="0096737F" w:rsidRDefault="0096737F">
      <w:pPr>
        <w:pStyle w:val="TOC3"/>
        <w:rPr>
          <w:ins w:id="50" w:author="Thomas Stockhammer" w:date="2022-08-24T14:09:00Z"/>
          <w:rFonts w:asciiTheme="minorHAnsi" w:eastAsiaTheme="minorEastAsia" w:hAnsiTheme="minorHAnsi" w:cstheme="minorBidi"/>
          <w:sz w:val="22"/>
          <w:szCs w:val="22"/>
          <w:lang w:val="en-US"/>
        </w:rPr>
      </w:pPr>
      <w:ins w:id="51" w:author="Thomas Stockhammer" w:date="2022-08-24T14:09:00Z">
        <w:r>
          <w:t>4.4.1</w:t>
        </w:r>
        <w:r>
          <w:rPr>
            <w:rFonts w:asciiTheme="minorHAnsi" w:eastAsiaTheme="minorEastAsia" w:hAnsiTheme="minorHAnsi" w:cstheme="minorBidi"/>
            <w:sz w:val="22"/>
            <w:szCs w:val="22"/>
            <w:lang w:val="en-US"/>
          </w:rPr>
          <w:tab/>
        </w:r>
        <w:r>
          <w:t>General</w:t>
        </w:r>
        <w:r>
          <w:tab/>
        </w:r>
        <w:r>
          <w:fldChar w:fldCharType="begin"/>
        </w:r>
        <w:r>
          <w:instrText xml:space="preserve"> PAGEREF _Toc112242401 \h </w:instrText>
        </w:r>
        <w:r>
          <w:fldChar w:fldCharType="separate"/>
        </w:r>
        <w:r>
          <w:t>12</w:t>
        </w:r>
        <w:r>
          <w:fldChar w:fldCharType="end"/>
        </w:r>
      </w:ins>
    </w:p>
    <w:p w14:paraId="05B79171" w14:textId="30943EF9" w:rsidR="0096737F" w:rsidRDefault="0096737F">
      <w:pPr>
        <w:pStyle w:val="TOC3"/>
        <w:rPr>
          <w:ins w:id="52" w:author="Thomas Stockhammer" w:date="2022-08-24T14:09:00Z"/>
          <w:rFonts w:asciiTheme="minorHAnsi" w:eastAsiaTheme="minorEastAsia" w:hAnsiTheme="minorHAnsi" w:cstheme="minorBidi"/>
          <w:sz w:val="22"/>
          <w:szCs w:val="22"/>
          <w:lang w:val="en-US"/>
        </w:rPr>
      </w:pPr>
      <w:ins w:id="53" w:author="Thomas Stockhammer" w:date="2022-08-24T14:09:00Z">
        <w:r>
          <w:t>4.4.2</w:t>
        </w:r>
        <w:r>
          <w:rPr>
            <w:rFonts w:asciiTheme="minorHAnsi" w:eastAsiaTheme="minorEastAsia" w:hAnsiTheme="minorHAnsi" w:cstheme="minorBidi"/>
            <w:sz w:val="22"/>
            <w:szCs w:val="22"/>
            <w:lang w:val="en-US"/>
          </w:rPr>
          <w:tab/>
        </w:r>
        <w:r>
          <w:t>Tethered Standalone AR Glasses</w:t>
        </w:r>
        <w:r>
          <w:tab/>
        </w:r>
        <w:r>
          <w:fldChar w:fldCharType="begin"/>
        </w:r>
        <w:r>
          <w:instrText xml:space="preserve"> PAGEREF _Toc112242402 \h </w:instrText>
        </w:r>
        <w:r>
          <w:fldChar w:fldCharType="separate"/>
        </w:r>
        <w:r>
          <w:t>14</w:t>
        </w:r>
        <w:r>
          <w:fldChar w:fldCharType="end"/>
        </w:r>
      </w:ins>
    </w:p>
    <w:p w14:paraId="6E533DFE" w14:textId="5CD8F77E" w:rsidR="0096737F" w:rsidRDefault="0096737F">
      <w:pPr>
        <w:pStyle w:val="TOC3"/>
        <w:rPr>
          <w:ins w:id="54" w:author="Thomas Stockhammer" w:date="2022-08-24T14:09:00Z"/>
          <w:rFonts w:asciiTheme="minorHAnsi" w:eastAsiaTheme="minorEastAsia" w:hAnsiTheme="minorHAnsi" w:cstheme="minorBidi"/>
          <w:sz w:val="22"/>
          <w:szCs w:val="22"/>
          <w:lang w:val="en-US"/>
        </w:rPr>
      </w:pPr>
      <w:ins w:id="55" w:author="Thomas Stockhammer" w:date="2022-08-24T14:09:00Z">
        <w:r>
          <w:t>4.4.3</w:t>
        </w:r>
        <w:r>
          <w:rPr>
            <w:rFonts w:asciiTheme="minorHAnsi" w:eastAsiaTheme="minorEastAsia" w:hAnsiTheme="minorHAnsi" w:cstheme="minorBidi"/>
            <w:sz w:val="22"/>
            <w:szCs w:val="22"/>
            <w:lang w:val="en-US"/>
          </w:rPr>
          <w:tab/>
        </w:r>
        <w:r>
          <w:t>Tethered Display AR Glasses</w:t>
        </w:r>
        <w:r>
          <w:tab/>
        </w:r>
        <w:r>
          <w:fldChar w:fldCharType="begin"/>
        </w:r>
        <w:r>
          <w:instrText xml:space="preserve"> PAGEREF _Toc112242403 \h </w:instrText>
        </w:r>
        <w:r>
          <w:fldChar w:fldCharType="separate"/>
        </w:r>
        <w:r>
          <w:t>15</w:t>
        </w:r>
        <w:r>
          <w:fldChar w:fldCharType="end"/>
        </w:r>
      </w:ins>
    </w:p>
    <w:p w14:paraId="0A7E1DFB" w14:textId="193F8641" w:rsidR="0096737F" w:rsidRDefault="0096737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Tethering Architectures and Call Flows</w:t>
      </w:r>
      <w:r>
        <w:tab/>
      </w:r>
      <w:r>
        <w:fldChar w:fldCharType="begin"/>
      </w:r>
      <w:r>
        <w:instrText xml:space="preserve"> PAGEREF _</w:instrText>
      </w:r>
      <w:del w:id="56" w:author="Thomas Stockhammer" w:date="2022-08-24T14:09:00Z">
        <w:r w:rsidR="00993EED">
          <w:delInstrText>Toc103923382</w:delInstrText>
        </w:r>
      </w:del>
      <w:ins w:id="57" w:author="Thomas Stockhammer" w:date="2022-08-24T14:09:00Z">
        <w:r>
          <w:instrText>Toc112242404</w:instrText>
        </w:r>
      </w:ins>
      <w:r>
        <w:instrText xml:space="preserve"> \h </w:instrText>
      </w:r>
      <w:r>
        <w:fldChar w:fldCharType="separate"/>
      </w:r>
      <w:r>
        <w:t>15</w:t>
      </w:r>
      <w:r>
        <w:fldChar w:fldCharType="end"/>
      </w:r>
    </w:p>
    <w:p w14:paraId="2350DE75" w14:textId="350E1978" w:rsidR="0096737F" w:rsidRDefault="0096737F">
      <w:pPr>
        <w:pStyle w:val="TOC2"/>
        <w:rPr>
          <w:rFonts w:asciiTheme="minorHAnsi" w:eastAsiaTheme="minorEastAsia" w:hAnsiTheme="minorHAnsi" w:cstheme="minorBidi"/>
          <w:sz w:val="22"/>
          <w:szCs w:val="22"/>
          <w:lang w:val="en-US"/>
        </w:rPr>
      </w:pPr>
      <w:r w:rsidRPr="00867E5A">
        <w:rPr>
          <w:rFonts w:eastAsia="Malgun Gothic"/>
          <w:lang w:eastAsia="ko-KR"/>
        </w:rPr>
        <w:t>5.1</w:t>
      </w:r>
      <w:r>
        <w:rPr>
          <w:rFonts w:asciiTheme="minorHAnsi" w:eastAsiaTheme="minorEastAsia" w:hAnsiTheme="minorHAnsi" w:cstheme="minorBidi"/>
          <w:sz w:val="22"/>
          <w:szCs w:val="22"/>
          <w:lang w:val="en-US"/>
        </w:rPr>
        <w:tab/>
      </w:r>
      <w:r w:rsidRPr="00867E5A">
        <w:rPr>
          <w:rFonts w:eastAsia="Malgun Gothic"/>
          <w:lang w:eastAsia="ko-KR"/>
        </w:rPr>
        <w:t>Basic Architecture</w:t>
      </w:r>
      <w:r>
        <w:tab/>
      </w:r>
      <w:r>
        <w:fldChar w:fldCharType="begin"/>
      </w:r>
      <w:r>
        <w:instrText xml:space="preserve"> PAGEREF _</w:instrText>
      </w:r>
      <w:del w:id="58" w:author="Thomas Stockhammer" w:date="2022-08-24T14:09:00Z">
        <w:r w:rsidR="00993EED">
          <w:delInstrText>Toc103923383</w:delInstrText>
        </w:r>
      </w:del>
      <w:ins w:id="59" w:author="Thomas Stockhammer" w:date="2022-08-24T14:09:00Z">
        <w:r>
          <w:instrText>Toc112242405</w:instrText>
        </w:r>
      </w:ins>
      <w:r>
        <w:instrText xml:space="preserve"> \h </w:instrText>
      </w:r>
      <w:r>
        <w:fldChar w:fldCharType="separate"/>
      </w:r>
      <w:r>
        <w:t>15</w:t>
      </w:r>
      <w:r>
        <w:fldChar w:fldCharType="end"/>
      </w:r>
    </w:p>
    <w:p w14:paraId="7072F1C9" w14:textId="78F3F0B9" w:rsidR="0096737F" w:rsidRDefault="0096737F">
      <w:pPr>
        <w:pStyle w:val="TOC2"/>
        <w:rPr>
          <w:rFonts w:asciiTheme="minorHAnsi" w:eastAsiaTheme="minorEastAsia" w:hAnsiTheme="minorHAnsi" w:cstheme="minorBidi"/>
          <w:sz w:val="22"/>
          <w:szCs w:val="22"/>
          <w:lang w:val="en-US"/>
        </w:rPr>
      </w:pPr>
      <w:r w:rsidRPr="00867E5A">
        <w:rPr>
          <w:rFonts w:eastAsia="Malgun Gothic"/>
        </w:rPr>
        <w:t>5.2</w:t>
      </w:r>
      <w:r>
        <w:rPr>
          <w:rFonts w:asciiTheme="minorHAnsi" w:eastAsiaTheme="minorEastAsia" w:hAnsiTheme="minorHAnsi" w:cstheme="minorBidi"/>
          <w:sz w:val="22"/>
          <w:szCs w:val="22"/>
          <w:lang w:val="en-US"/>
        </w:rPr>
        <w:tab/>
      </w:r>
      <w:r w:rsidRPr="00867E5A">
        <w:rPr>
          <w:rFonts w:eastAsia="Malgun Gothic"/>
        </w:rPr>
        <w:t>Tethering Architectures</w:t>
      </w:r>
      <w:r>
        <w:tab/>
      </w:r>
      <w:r>
        <w:fldChar w:fldCharType="begin"/>
      </w:r>
      <w:r>
        <w:instrText xml:space="preserve"> PAGEREF _</w:instrText>
      </w:r>
      <w:del w:id="60" w:author="Thomas Stockhammer" w:date="2022-08-24T14:09:00Z">
        <w:r w:rsidR="00993EED">
          <w:delInstrText>Toc103923384</w:delInstrText>
        </w:r>
      </w:del>
      <w:ins w:id="61" w:author="Thomas Stockhammer" w:date="2022-08-24T14:09:00Z">
        <w:r>
          <w:instrText>Toc112242406</w:instrText>
        </w:r>
      </w:ins>
      <w:r>
        <w:instrText xml:space="preserve"> \h </w:instrText>
      </w:r>
      <w:r>
        <w:fldChar w:fldCharType="separate"/>
      </w:r>
      <w:r>
        <w:t>16</w:t>
      </w:r>
      <w:r>
        <w:fldChar w:fldCharType="end"/>
      </w:r>
    </w:p>
    <w:p w14:paraId="04B2B092" w14:textId="4166EB22" w:rsidR="0096737F" w:rsidRDefault="0096737F">
      <w:pPr>
        <w:pStyle w:val="TOC2"/>
        <w:rPr>
          <w:rFonts w:asciiTheme="minorHAnsi" w:eastAsiaTheme="minorEastAsia" w:hAnsiTheme="minorHAnsi" w:cstheme="minorBidi"/>
          <w:sz w:val="22"/>
          <w:szCs w:val="22"/>
          <w:lang w:val="en-US"/>
        </w:rPr>
      </w:pPr>
      <w:r w:rsidRPr="00867E5A">
        <w:rPr>
          <w:rFonts w:eastAsia="Malgun Gothic"/>
        </w:rPr>
        <w:t>5.3</w:t>
      </w:r>
      <w:r>
        <w:rPr>
          <w:rFonts w:asciiTheme="minorHAnsi" w:eastAsiaTheme="minorEastAsia" w:hAnsiTheme="minorHAnsi" w:cstheme="minorBidi"/>
          <w:sz w:val="22"/>
          <w:szCs w:val="22"/>
          <w:lang w:val="en-US"/>
        </w:rPr>
        <w:tab/>
      </w:r>
      <w:r w:rsidRPr="00867E5A">
        <w:rPr>
          <w:rFonts w:eastAsia="Malgun Gothic"/>
        </w:rPr>
        <w:t>Call flows</w:t>
      </w:r>
      <w:r>
        <w:tab/>
      </w:r>
      <w:r>
        <w:fldChar w:fldCharType="begin"/>
      </w:r>
      <w:r>
        <w:instrText xml:space="preserve"> PAGEREF _</w:instrText>
      </w:r>
      <w:del w:id="62" w:author="Thomas Stockhammer" w:date="2022-08-24T14:09:00Z">
        <w:r w:rsidR="00993EED">
          <w:delInstrText>Toc103923385</w:delInstrText>
        </w:r>
      </w:del>
      <w:ins w:id="63" w:author="Thomas Stockhammer" w:date="2022-08-24T14:09:00Z">
        <w:r>
          <w:instrText>Toc112242407</w:instrText>
        </w:r>
      </w:ins>
      <w:r>
        <w:instrText xml:space="preserve"> \h </w:instrText>
      </w:r>
      <w:r>
        <w:fldChar w:fldCharType="separate"/>
      </w:r>
      <w:r>
        <w:t>18</w:t>
      </w:r>
      <w:r>
        <w:fldChar w:fldCharType="end"/>
      </w:r>
    </w:p>
    <w:p w14:paraId="562C90F4" w14:textId="24574FFE" w:rsidR="0096737F" w:rsidRDefault="0096737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w:instrText>
      </w:r>
      <w:del w:id="64" w:author="Thomas Stockhammer" w:date="2022-08-24T14:09:00Z">
        <w:r w:rsidR="00993EED">
          <w:delInstrText>Toc103923386</w:delInstrText>
        </w:r>
      </w:del>
      <w:ins w:id="65" w:author="Thomas Stockhammer" w:date="2022-08-24T14:09:00Z">
        <w:r>
          <w:instrText>Toc112242408</w:instrText>
        </w:r>
      </w:ins>
      <w:r>
        <w:instrText xml:space="preserve"> \h </w:instrText>
      </w:r>
      <w:r>
        <w:fldChar w:fldCharType="separate"/>
      </w:r>
      <w:r>
        <w:t>24</w:t>
      </w:r>
      <w:r>
        <w:fldChar w:fldCharType="end"/>
      </w:r>
    </w:p>
    <w:p w14:paraId="06C1B829" w14:textId="44A4988B" w:rsidR="0096737F" w:rsidRDefault="0096737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w:instrText>
      </w:r>
      <w:del w:id="66" w:author="Thomas Stockhammer" w:date="2022-08-24T14:09:00Z">
        <w:r w:rsidR="00993EED">
          <w:delInstrText>Toc103923387</w:delInstrText>
        </w:r>
      </w:del>
      <w:ins w:id="67" w:author="Thomas Stockhammer" w:date="2022-08-24T14:09:00Z">
        <w:r>
          <w:instrText>Toc112242409</w:instrText>
        </w:r>
      </w:ins>
      <w:r>
        <w:instrText xml:space="preserve"> \h </w:instrText>
      </w:r>
      <w:r>
        <w:fldChar w:fldCharType="separate"/>
      </w:r>
      <w:r>
        <w:t>24</w:t>
      </w:r>
      <w:r>
        <w:fldChar w:fldCharType="end"/>
      </w:r>
    </w:p>
    <w:p w14:paraId="50C2B65D" w14:textId="797CDB18" w:rsidR="0096737F" w:rsidRDefault="0096737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 Next Steps</w:t>
      </w:r>
      <w:r>
        <w:tab/>
      </w:r>
      <w:r>
        <w:fldChar w:fldCharType="begin"/>
      </w:r>
      <w:r>
        <w:instrText xml:space="preserve"> PAGEREF _</w:instrText>
      </w:r>
      <w:del w:id="68" w:author="Thomas Stockhammer" w:date="2022-08-24T14:09:00Z">
        <w:r w:rsidR="00993EED">
          <w:delInstrText>Toc103923388</w:delInstrText>
        </w:r>
      </w:del>
      <w:ins w:id="69" w:author="Thomas Stockhammer" w:date="2022-08-24T14:09:00Z">
        <w:r>
          <w:instrText>Toc112242410</w:instrText>
        </w:r>
      </w:ins>
      <w:r>
        <w:instrText xml:space="preserve"> \h </w:instrText>
      </w:r>
      <w:r>
        <w:fldChar w:fldCharType="separate"/>
      </w:r>
      <w:r>
        <w:t>25</w:t>
      </w:r>
      <w:r>
        <w:fldChar w:fldCharType="end"/>
      </w:r>
    </w:p>
    <w:p w14:paraId="58DAF3D6" w14:textId="45EE1650" w:rsidR="0096737F" w:rsidRDefault="0096737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w:instrText>
      </w:r>
      <w:del w:id="70" w:author="Thomas Stockhammer" w:date="2022-08-24T14:09:00Z">
        <w:r w:rsidR="00993EED">
          <w:delInstrText>Toc103923389</w:delInstrText>
        </w:r>
      </w:del>
      <w:ins w:id="71" w:author="Thomas Stockhammer" w:date="2022-08-24T14:09:00Z">
        <w:r>
          <w:instrText>Toc112242411</w:instrText>
        </w:r>
      </w:ins>
      <w:r>
        <w:instrText xml:space="preserve"> \h </w:instrText>
      </w:r>
      <w:r>
        <w:fldChar w:fldCharType="separate"/>
      </w:r>
      <w:r>
        <w:t>25</w:t>
      </w:r>
      <w:r>
        <w:fldChar w:fldCharType="end"/>
      </w:r>
    </w:p>
    <w:p w14:paraId="62C941B7" w14:textId="337AC38F" w:rsidR="0096737F" w:rsidRDefault="0096737F">
      <w:pPr>
        <w:pStyle w:val="TOC8"/>
        <w:rPr>
          <w:rFonts w:asciiTheme="minorHAnsi" w:eastAsiaTheme="minorEastAsia" w:hAnsiTheme="minorHAnsi" w:cstheme="minorBidi"/>
          <w:b w:val="0"/>
          <w:szCs w:val="22"/>
          <w:lang w:val="en-US"/>
        </w:rPr>
      </w:pPr>
      <w:r>
        <w:t xml:space="preserve">Annex </w:t>
      </w:r>
      <w:del w:id="72" w:author="Thomas Stockhammer" w:date="2022-08-24T14:09:00Z">
        <w:r w:rsidR="00993EED">
          <w:delText>&lt;</w:delText>
        </w:r>
      </w:del>
      <w:r>
        <w:t>A</w:t>
      </w:r>
      <w:del w:id="73" w:author="Thomas Stockhammer" w:date="2022-08-24T14:09:00Z">
        <w:r w:rsidR="00993EED">
          <w:delText>&gt;</w:delText>
        </w:r>
      </w:del>
      <w:r>
        <w:t xml:space="preserve"> (informative): QoS Control of Relay WLAR UE when 5G Sidelink Used for Tethering Link</w:t>
      </w:r>
      <w:r>
        <w:tab/>
      </w:r>
      <w:r>
        <w:fldChar w:fldCharType="begin"/>
      </w:r>
      <w:r>
        <w:instrText xml:space="preserve"> PAGEREF _</w:instrText>
      </w:r>
      <w:del w:id="74" w:author="Thomas Stockhammer" w:date="2022-08-24T14:09:00Z">
        <w:r w:rsidR="00993EED">
          <w:delInstrText>Toc103923390</w:delInstrText>
        </w:r>
      </w:del>
      <w:ins w:id="75" w:author="Thomas Stockhammer" w:date="2022-08-24T14:09:00Z">
        <w:r>
          <w:instrText>Toc112242412</w:instrText>
        </w:r>
      </w:ins>
      <w:r>
        <w:instrText xml:space="preserve"> \h </w:instrText>
      </w:r>
      <w:r>
        <w:fldChar w:fldCharType="separate"/>
      </w:r>
      <w:r>
        <w:t>25</w:t>
      </w:r>
      <w:r>
        <w:fldChar w:fldCharType="end"/>
      </w:r>
    </w:p>
    <w:p w14:paraId="5DEAF5AD" w14:textId="07AD26A9" w:rsidR="0096737F" w:rsidRDefault="0096737F">
      <w:pPr>
        <w:pStyle w:val="TOC8"/>
        <w:rPr>
          <w:rFonts w:asciiTheme="minorHAnsi" w:eastAsiaTheme="minorEastAsia" w:hAnsiTheme="minorHAnsi" w:cstheme="minorBidi"/>
          <w:b w:val="0"/>
          <w:szCs w:val="22"/>
          <w:lang w:val="en-US"/>
        </w:rPr>
      </w:pPr>
      <w:r>
        <w:t>Annex &lt;X&gt; (informative): Change history</w:t>
      </w:r>
      <w:r>
        <w:tab/>
      </w:r>
      <w:del w:id="76" w:author="Thomas Stockhammer" w:date="2022-08-24T14:09:00Z">
        <w:r w:rsidR="00993EED">
          <w:fldChar w:fldCharType="begin"/>
        </w:r>
        <w:r w:rsidR="00993EED">
          <w:delInstrText xml:space="preserve"> PAGEREF _Toc103923391 \h </w:delInstrText>
        </w:r>
        <w:r w:rsidR="00993EED">
          <w:fldChar w:fldCharType="separate"/>
        </w:r>
        <w:r w:rsidR="00993EED">
          <w:delText>18</w:delText>
        </w:r>
        <w:r w:rsidR="00993EED">
          <w:fldChar w:fldCharType="end"/>
        </w:r>
      </w:del>
      <w:ins w:id="77" w:author="Thomas Stockhammer" w:date="2022-08-24T14:09:00Z">
        <w:r>
          <w:fldChar w:fldCharType="begin"/>
        </w:r>
        <w:r>
          <w:instrText xml:space="preserve"> PAGEREF _Toc112242413 \h </w:instrText>
        </w:r>
        <w:r>
          <w:fldChar w:fldCharType="separate"/>
        </w:r>
        <w:r>
          <w:t>27</w:t>
        </w:r>
        <w:r>
          <w:fldChar w:fldCharType="end"/>
        </w:r>
      </w:ins>
    </w:p>
    <w:p w14:paraId="0B9E3498" w14:textId="19DFD2C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78" w:name="foreword"/>
      <w:bookmarkStart w:id="79" w:name="_Toc112242386"/>
      <w:bookmarkStart w:id="80" w:name="_Toc103923368"/>
      <w:bookmarkEnd w:id="78"/>
      <w:r w:rsidRPr="004D3578">
        <w:lastRenderedPageBreak/>
        <w:t>Foreword</w:t>
      </w:r>
      <w:bookmarkEnd w:id="79"/>
      <w:bookmarkEnd w:id="80"/>
    </w:p>
    <w:p w14:paraId="2511FBFA" w14:textId="4736DAD6" w:rsidR="00080512" w:rsidRPr="004D3578" w:rsidRDefault="00080512">
      <w:r w:rsidRPr="003D3DE1">
        <w:t xml:space="preserve">This Technical </w:t>
      </w:r>
      <w:bookmarkStart w:id="81" w:name="spectype3"/>
      <w:r w:rsidR="00602AEA" w:rsidRPr="003D3DE1">
        <w:t>Report</w:t>
      </w:r>
      <w:bookmarkEnd w:id="81"/>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82" w:name="introduction"/>
      <w:bookmarkStart w:id="83" w:name="_Toc112242387"/>
      <w:bookmarkStart w:id="84" w:name="_Toc103923369"/>
      <w:bookmarkEnd w:id="82"/>
      <w:r w:rsidRPr="004D3578">
        <w:t>Introduction</w:t>
      </w:r>
      <w:bookmarkEnd w:id="83"/>
      <w:bookmarkEnd w:id="84"/>
    </w:p>
    <w:p w14:paraId="795DA30F" w14:textId="18B0CF7A"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del w:id="85" w:author="Thomas Stockhammer" w:date="2022-08-24T14:09:00Z">
        <w:r>
          <w:delText>glass</w:delText>
        </w:r>
      </w:del>
      <w:ins w:id="86" w:author="Thomas Stockhammer" w:date="2022-08-24T14:09:00Z">
        <w:r w:rsidR="000C33C4">
          <w:t>Glasses</w:t>
        </w:r>
      </w:ins>
      <w:r w:rsidR="000C33C4">
        <w:t xml:space="preserve">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87" w:name="scope"/>
      <w:bookmarkStart w:id="88" w:name="_Toc112242388"/>
      <w:bookmarkStart w:id="89" w:name="_Toc103923370"/>
      <w:bookmarkEnd w:id="87"/>
      <w:r w:rsidRPr="004D3578">
        <w:lastRenderedPageBreak/>
        <w:t>1</w:t>
      </w:r>
      <w:r w:rsidRPr="004D3578">
        <w:tab/>
        <w:t>Scope</w:t>
      </w:r>
      <w:bookmarkEnd w:id="88"/>
      <w:bookmarkEnd w:id="89"/>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90" w:name="references"/>
      <w:bookmarkStart w:id="91" w:name="_Toc112242389"/>
      <w:bookmarkStart w:id="92" w:name="_Toc103923371"/>
      <w:bookmarkEnd w:id="90"/>
      <w:r w:rsidRPr="004D3578">
        <w:t>2</w:t>
      </w:r>
      <w:r w:rsidRPr="004D3578">
        <w:tab/>
        <w:t>References</w:t>
      </w:r>
      <w:bookmarkEnd w:id="91"/>
      <w:bookmarkEnd w:id="9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rPr>
          <w:ins w:id="93" w:author="Thomas Stockhammer" w:date="2022-08-24T14:09:00Z"/>
        </w:rPr>
      </w:pPr>
      <w:ins w:id="94" w:author="Thomas Stockhammer" w:date="2022-08-24T14:09:00Z">
        <w:r>
          <w:t>[10]</w:t>
        </w:r>
        <w:r>
          <w:tab/>
        </w:r>
        <w:r w:rsidRPr="0094606A">
          <w:t>The Khronos Group</w:t>
        </w:r>
        <w:r>
          <w:t>, "</w:t>
        </w:r>
        <w:r w:rsidRPr="006847E5">
          <w:t>The OpenXR Specification</w:t>
        </w:r>
        <w:r>
          <w:t xml:space="preserve">", </w:t>
        </w:r>
        <w:r w:rsidR="00E42BB3">
          <w:fldChar w:fldCharType="begin"/>
        </w:r>
        <w:r w:rsidR="00E42BB3">
          <w:instrText xml:space="preserve"> HYPERLINK "https://registry.khrono</w:instrText>
        </w:r>
        <w:r w:rsidR="00E42BB3">
          <w:instrText xml:space="preserve">s.org/OpenXR/specs/1.0/html/xrspec.html" </w:instrText>
        </w:r>
        <w:r w:rsidR="00E42BB3">
          <w:fldChar w:fldCharType="separate"/>
        </w:r>
        <w:r w:rsidRPr="001C6393">
          <w:rPr>
            <w:rStyle w:val="Hyperlink"/>
          </w:rPr>
          <w:t>https://registry.khronos.org/OpenXR/specs/1.0/html/xrspec.html</w:t>
        </w:r>
        <w:r w:rsidR="00E42BB3">
          <w:rPr>
            <w:rStyle w:val="Hyperlink"/>
          </w:rPr>
          <w:fldChar w:fldCharType="end"/>
        </w:r>
      </w:ins>
    </w:p>
    <w:p w14:paraId="5F0CEB22" w14:textId="77777777" w:rsidR="006A539B" w:rsidRPr="004D3578" w:rsidRDefault="006A539B" w:rsidP="00C417F1">
      <w:pPr>
        <w:pStyle w:val="EX"/>
        <w:rPr>
          <w:ins w:id="95" w:author="Thomas Stockhammer" w:date="2022-08-24T14:09:00Z"/>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96" w:name="definitions"/>
      <w:bookmarkStart w:id="97" w:name="_Toc112242390"/>
      <w:bookmarkStart w:id="98" w:name="_Toc103923372"/>
      <w:bookmarkEnd w:id="96"/>
      <w:r w:rsidRPr="004D3578">
        <w:t>3</w:t>
      </w:r>
      <w:r w:rsidRPr="004D3578">
        <w:tab/>
        <w:t>Definitions</w:t>
      </w:r>
      <w:r w:rsidR="00602AEA">
        <w:t xml:space="preserve"> of terms, symbols and abbreviations</w:t>
      </w:r>
      <w:bookmarkEnd w:id="97"/>
      <w:bookmarkEnd w:id="9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99" w:name="_Toc112242391"/>
      <w:bookmarkStart w:id="100" w:name="_Toc103923373"/>
      <w:r w:rsidRPr="004D3578">
        <w:t>3.1</w:t>
      </w:r>
      <w:r w:rsidRPr="004D3578">
        <w:tab/>
      </w:r>
      <w:r w:rsidR="002B6339">
        <w:t>Terms</w:t>
      </w:r>
      <w:bookmarkEnd w:id="99"/>
      <w:bookmarkEnd w:id="10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01" w:name="_Toc112242392"/>
      <w:bookmarkStart w:id="102" w:name="_Toc103923374"/>
      <w:r w:rsidRPr="004D3578">
        <w:t>3.2</w:t>
      </w:r>
      <w:r w:rsidRPr="004D3578">
        <w:tab/>
        <w:t>Symbols</w:t>
      </w:r>
      <w:bookmarkEnd w:id="101"/>
      <w:bookmarkEnd w:id="10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3" w:name="_Toc112242393"/>
      <w:bookmarkStart w:id="104" w:name="_Toc103923375"/>
      <w:r w:rsidRPr="004D3578">
        <w:t>3.3</w:t>
      </w:r>
      <w:r w:rsidRPr="004D3578">
        <w:tab/>
        <w:t>Abbreviations</w:t>
      </w:r>
      <w:bookmarkEnd w:id="103"/>
      <w:bookmarkEnd w:id="10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rPr>
          <w:ins w:id="105" w:author="Thomas Stockhammer" w:date="2022-08-24T14:09:00Z"/>
        </w:rPr>
      </w:pPr>
      <w:ins w:id="106" w:author="Thomas Stockhammer" w:date="2022-08-24T14:09:00Z">
        <w:r>
          <w:t>API</w:t>
        </w:r>
        <w:r>
          <w:tab/>
          <w:t>Application Programming Interface</w:t>
        </w:r>
      </w:ins>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ins w:id="107" w:author="Thomas Stockhammer" w:date="2022-08-24T14:09:00Z"/>
          <w:lang w:eastAsia="zh-CN"/>
        </w:rPr>
      </w:pPr>
      <w:ins w:id="108" w:author="Thomas Stockhammer" w:date="2022-08-24T14:09:00Z">
        <w:r>
          <w:t>BLE</w:t>
        </w:r>
        <w:r w:rsidR="00381383">
          <w:tab/>
        </w:r>
        <w:r w:rsidR="00381383">
          <w:rPr>
            <w:lang w:eastAsia="zh-CN"/>
          </w:rPr>
          <w:t>Bluetooth Low Energy</w:t>
        </w:r>
      </w:ins>
    </w:p>
    <w:p w14:paraId="472CC5BF" w14:textId="17BC9D5B" w:rsidR="00AB24F2" w:rsidRDefault="00AB24F2" w:rsidP="004B53FE">
      <w:pPr>
        <w:pStyle w:val="EW"/>
        <w:rPr>
          <w:ins w:id="109" w:author="Thomas Stockhammer" w:date="2022-08-24T14:09:00Z"/>
        </w:rPr>
      </w:pPr>
      <w:ins w:id="110" w:author="Thomas Stockhammer" w:date="2022-08-24T14:09:00Z">
        <w:r>
          <w:t>FFS</w:t>
        </w:r>
        <w:r>
          <w:tab/>
          <w:t>For Further Study</w:t>
        </w:r>
      </w:ins>
    </w:p>
    <w:p w14:paraId="39ED6BAC" w14:textId="3EFBB4C8" w:rsidR="00AB24F2" w:rsidRDefault="00AB24F2" w:rsidP="004B53FE">
      <w:pPr>
        <w:pStyle w:val="EW"/>
        <w:rPr>
          <w:ins w:id="111" w:author="Thomas Stockhammer" w:date="2022-08-24T14:09:00Z"/>
        </w:rPr>
      </w:pPr>
      <w:ins w:id="112" w:author="Thomas Stockhammer" w:date="2022-08-24T14:09:00Z">
        <w:r>
          <w:t>FLUS</w:t>
        </w:r>
        <w:r>
          <w:tab/>
          <w:t>Framework for Live Uplink Streaming</w:t>
        </w:r>
      </w:ins>
    </w:p>
    <w:p w14:paraId="59532D5A" w14:textId="55773481" w:rsidR="00AB24F2" w:rsidRDefault="00AB24F2" w:rsidP="004B53FE">
      <w:pPr>
        <w:pStyle w:val="EW"/>
        <w:rPr>
          <w:ins w:id="113" w:author="Thomas Stockhammer" w:date="2022-08-24T14:09:00Z"/>
        </w:rPr>
      </w:pPr>
      <w:ins w:id="114" w:author="Thomas Stockhammer" w:date="2022-08-24T14:09:00Z">
        <w:r>
          <w:t>GPS</w:t>
        </w:r>
        <w:r>
          <w:tab/>
          <w:t>Global Position</w:t>
        </w:r>
        <w:r w:rsidR="00DE0D88">
          <w:t>ing System</w:t>
        </w:r>
      </w:ins>
    </w:p>
    <w:p w14:paraId="592624C2" w14:textId="19844937" w:rsidR="00DE0D88" w:rsidRDefault="00DE0D88" w:rsidP="004B53FE">
      <w:pPr>
        <w:pStyle w:val="EW"/>
        <w:rPr>
          <w:ins w:id="115" w:author="Thomas Stockhammer" w:date="2022-08-24T14:09:00Z"/>
        </w:rPr>
      </w:pPr>
      <w:ins w:id="116" w:author="Thomas Stockhammer" w:date="2022-08-24T14:09:00Z">
        <w:r>
          <w:t>GPU</w:t>
        </w:r>
        <w:r>
          <w:tab/>
          <w:t>Graphics Processing Unit</w:t>
        </w:r>
      </w:ins>
    </w:p>
    <w:p w14:paraId="02F9849F" w14:textId="4B0460B1" w:rsidR="00C46299" w:rsidRDefault="00C46299" w:rsidP="004B53FE">
      <w:pPr>
        <w:pStyle w:val="EW"/>
        <w:rPr>
          <w:ins w:id="117" w:author="Thomas Stockhammer" w:date="2022-08-24T14:09:00Z"/>
        </w:rPr>
      </w:pPr>
      <w:ins w:id="118" w:author="Thomas Stockhammer" w:date="2022-08-24T14:09:00Z">
        <w:r>
          <w:t>MAF</w:t>
        </w:r>
        <w:r>
          <w:tab/>
          <w:t>Media Access Function</w:t>
        </w:r>
      </w:ins>
    </w:p>
    <w:p w14:paraId="01FE4C35" w14:textId="56D6073E" w:rsidR="000F359B" w:rsidRDefault="000F359B" w:rsidP="004B53FE">
      <w:pPr>
        <w:pStyle w:val="EW"/>
        <w:rPr>
          <w:ins w:id="119" w:author="Thomas Stockhammer" w:date="2022-08-24T14:09:00Z"/>
        </w:rPr>
      </w:pPr>
      <w:ins w:id="120" w:author="Thomas Stockhammer" w:date="2022-08-24T14:09:00Z">
        <w:r>
          <w:t>MSH</w:t>
        </w:r>
        <w:r>
          <w:tab/>
          <w:t>Media Session Handler</w:t>
        </w:r>
      </w:ins>
    </w:p>
    <w:p w14:paraId="6BE0AD30" w14:textId="1F1AE883" w:rsidR="000F359B" w:rsidRDefault="000F359B" w:rsidP="004B53FE">
      <w:pPr>
        <w:pStyle w:val="EW"/>
        <w:rPr>
          <w:ins w:id="121" w:author="Thomas Stockhammer" w:date="2022-08-24T14:09:00Z"/>
        </w:rPr>
      </w:pPr>
      <w:ins w:id="122" w:author="Thomas Stockhammer" w:date="2022-08-24T14:09:00Z">
        <w:r>
          <w:t>PCM</w:t>
        </w:r>
        <w:r>
          <w:tab/>
          <w:t>Pulse Code Modulation</w:t>
        </w:r>
      </w:ins>
    </w:p>
    <w:p w14:paraId="31EBF7D9" w14:textId="77777777" w:rsidR="000F359B" w:rsidRDefault="000F359B" w:rsidP="004B53FE">
      <w:pPr>
        <w:pStyle w:val="EW"/>
        <w:rPr>
          <w:ins w:id="123" w:author="Thomas Stockhammer" w:date="2022-08-24T14:09:00Z"/>
        </w:rPr>
      </w:pPr>
      <w:ins w:id="124" w:author="Thomas Stockhammer" w:date="2022-08-24T14:09:00Z">
        <w:r w:rsidRPr="000F359B">
          <w:t xml:space="preserve">PEGC </w:t>
        </w:r>
        <w:r>
          <w:tab/>
        </w:r>
        <w:r w:rsidRPr="000F359B">
          <w:t xml:space="preserve">PIN Element with Gateway Capability </w:t>
        </w:r>
      </w:ins>
    </w:p>
    <w:p w14:paraId="6656A528" w14:textId="4EA0CB10" w:rsidR="000F359B" w:rsidRDefault="000F359B" w:rsidP="004B53FE">
      <w:pPr>
        <w:pStyle w:val="EW"/>
        <w:rPr>
          <w:ins w:id="125" w:author="Thomas Stockhammer" w:date="2022-08-24T14:09:00Z"/>
        </w:rPr>
      </w:pPr>
      <w:ins w:id="126" w:author="Thomas Stockhammer" w:date="2022-08-24T14:09:00Z">
        <w:r w:rsidRPr="000F359B">
          <w:t xml:space="preserve">PEMC </w:t>
        </w:r>
        <w:r>
          <w:tab/>
        </w:r>
        <w:r w:rsidRPr="000F359B">
          <w:t>PIN Element with Management Capability</w:t>
        </w:r>
      </w:ins>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rPr>
          <w:ins w:id="127" w:author="Thomas Stockhammer" w:date="2022-08-24T14:09:00Z"/>
        </w:rPr>
      </w:pPr>
      <w:ins w:id="128" w:author="Thomas Stockhammer" w:date="2022-08-24T14:09:00Z">
        <w:r w:rsidRPr="00767A10">
          <w:t xml:space="preserve">PINAPP </w:t>
        </w:r>
        <w:r>
          <w:tab/>
        </w:r>
        <w:r w:rsidRPr="00767A10">
          <w:t>Personal IoT Network Application</w:t>
        </w:r>
      </w:ins>
    </w:p>
    <w:p w14:paraId="6BCCD299" w14:textId="62A6D229" w:rsidR="009325AD" w:rsidRDefault="009325AD" w:rsidP="003A398C">
      <w:pPr>
        <w:pStyle w:val="EW"/>
        <w:rPr>
          <w:ins w:id="129" w:author="Thomas Stockhammer" w:date="2022-08-24T14:09:00Z"/>
        </w:rPr>
      </w:pPr>
      <w:ins w:id="130" w:author="Thomas Stockhammer" w:date="2022-08-24T14:09:00Z">
        <w:r>
          <w:t>QoS</w:t>
        </w:r>
        <w:r>
          <w:tab/>
          <w:t>Quality-of-Service</w:t>
        </w:r>
      </w:ins>
    </w:p>
    <w:p w14:paraId="34D9649C" w14:textId="7BC9D986" w:rsidR="009325AD" w:rsidRDefault="009325AD" w:rsidP="003A398C">
      <w:pPr>
        <w:pStyle w:val="EW"/>
        <w:rPr>
          <w:ins w:id="131" w:author="Thomas Stockhammer" w:date="2022-08-24T14:09:00Z"/>
        </w:rPr>
      </w:pPr>
      <w:ins w:id="132" w:author="Thomas Stockhammer" w:date="2022-08-24T14:09:00Z">
        <w:r>
          <w:t>RGB</w:t>
        </w:r>
        <w:r>
          <w:tab/>
          <w:t>Red-Green-Blue</w:t>
        </w:r>
      </w:ins>
    </w:p>
    <w:p w14:paraId="09AADB80" w14:textId="60AAE8FC" w:rsidR="009325AD" w:rsidRDefault="009325AD" w:rsidP="003A398C">
      <w:pPr>
        <w:pStyle w:val="EW"/>
        <w:rPr>
          <w:ins w:id="133" w:author="Thomas Stockhammer" w:date="2022-08-24T14:09:00Z"/>
        </w:rPr>
      </w:pPr>
      <w:ins w:id="134" w:author="Thomas Stockhammer" w:date="2022-08-24T14:09:00Z">
        <w:r>
          <w:t>STAR</w:t>
        </w:r>
        <w:r>
          <w:tab/>
          <w:t>Standalone AR glasses</w:t>
        </w:r>
      </w:ins>
    </w:p>
    <w:p w14:paraId="17B8F32D" w14:textId="4178BF5B" w:rsidR="004E097F" w:rsidRDefault="004E097F" w:rsidP="003A398C">
      <w:pPr>
        <w:pStyle w:val="EW"/>
        <w:rPr>
          <w:ins w:id="135" w:author="Thomas Stockhammer" w:date="2022-08-24T14:09:00Z"/>
        </w:rPr>
      </w:pPr>
      <w:ins w:id="136" w:author="Thomas Stockhammer" w:date="2022-08-24T14:09:00Z">
        <w:r>
          <w:t>WLAR</w:t>
        </w:r>
        <w:r>
          <w:tab/>
          <w:t>WireLess tethered AR glasses</w:t>
        </w:r>
      </w:ins>
    </w:p>
    <w:p w14:paraId="5051D675" w14:textId="2CF9DB6F" w:rsidR="004E097F" w:rsidRDefault="004E097F" w:rsidP="003A398C">
      <w:pPr>
        <w:pStyle w:val="EW"/>
        <w:rPr>
          <w:ins w:id="137" w:author="Thomas Stockhammer" w:date="2022-08-24T14:09:00Z"/>
        </w:rPr>
      </w:pPr>
      <w:ins w:id="138" w:author="Thomas Stockhammer" w:date="2022-08-24T14:09:00Z">
        <w:r>
          <w:t>WTAR</w:t>
        </w:r>
        <w:r>
          <w:tab/>
          <w:t>Wired Tethered AR glasses</w:t>
        </w:r>
      </w:ins>
    </w:p>
    <w:p w14:paraId="1EA365ED" w14:textId="77777777" w:rsidR="00080512" w:rsidRPr="004D3578" w:rsidRDefault="00080512">
      <w:pPr>
        <w:pStyle w:val="EW"/>
      </w:pPr>
    </w:p>
    <w:p w14:paraId="16821B70" w14:textId="323179D5" w:rsidR="00BE2231" w:rsidRDefault="00080512">
      <w:pPr>
        <w:pStyle w:val="Heading1"/>
      </w:pPr>
      <w:bookmarkStart w:id="139" w:name="clause4"/>
      <w:bookmarkStart w:id="140" w:name="_Toc112242394"/>
      <w:bookmarkStart w:id="141" w:name="_Toc103923376"/>
      <w:bookmarkEnd w:id="139"/>
      <w:r w:rsidRPr="004D3578">
        <w:t>4</w:t>
      </w:r>
      <w:r w:rsidRPr="004D3578">
        <w:tab/>
      </w:r>
      <w:r w:rsidR="00FD4BD2">
        <w:t>Motivation</w:t>
      </w:r>
      <w:r w:rsidR="00BE2231">
        <w:t xml:space="preserve"> </w:t>
      </w:r>
      <w:r w:rsidR="00CD4924">
        <w:t>and Background</w:t>
      </w:r>
      <w:bookmarkEnd w:id="140"/>
      <w:bookmarkEnd w:id="141"/>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lastRenderedPageBreak/>
        <w:t>Introduction to PIN</w:t>
      </w:r>
    </w:p>
    <w:p w14:paraId="0DEE3EF6" w14:textId="48AA1028" w:rsidR="00661934" w:rsidRDefault="00661934" w:rsidP="00661934">
      <w:pPr>
        <w:pStyle w:val="Heading2"/>
      </w:pPr>
      <w:bookmarkStart w:id="142" w:name="_Toc112242395"/>
      <w:bookmarkStart w:id="143" w:name="_Toc103923377"/>
      <w:r w:rsidRPr="00F465B6">
        <w:t>4.</w:t>
      </w:r>
      <w:r>
        <w:t>1</w:t>
      </w:r>
      <w:r>
        <w:tab/>
        <w:t>Summary of TR 26.998</w:t>
      </w:r>
      <w:bookmarkEnd w:id="142"/>
      <w:bookmarkEnd w:id="143"/>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521449FF" w:rsidR="004618A0" w:rsidRPr="004618A0" w:rsidRDefault="004618A0" w:rsidP="004618A0">
      <w:pPr>
        <w:pStyle w:val="NO"/>
      </w:pPr>
      <w:r w:rsidRPr="004618A0">
        <w:t>Note:</w:t>
      </w:r>
      <w:r w:rsidRPr="004618A0">
        <w:tab/>
        <w:t xml:space="preserve">The 5G Phone, as a tethering device, initiates the “tether” action to an AR </w:t>
      </w:r>
      <w:del w:id="144" w:author="Thomas Stockhammer" w:date="2022-08-24T14:09:00Z">
        <w:r w:rsidRPr="004618A0">
          <w:delText>glass</w:delText>
        </w:r>
      </w:del>
      <w:ins w:id="145" w:author="Thomas Stockhammer" w:date="2022-08-24T14:09:00Z">
        <w:r w:rsidR="000C33C4">
          <w:t>Glasses</w:t>
        </w:r>
      </w:ins>
      <w:r w:rsidR="000C33C4">
        <w:t xml:space="preserve"> </w:t>
      </w:r>
      <w:r w:rsidRPr="004618A0">
        <w:t xml:space="preserve">which belongs to the tethered device. </w:t>
      </w:r>
    </w:p>
    <w:p w14:paraId="720D72A3" w14:textId="6F678AD5"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w:t>
      </w:r>
      <w:del w:id="146" w:author="Thomas Stockhammer" w:date="2022-08-24T14:09:00Z">
        <w:r>
          <w:delText>glass</w:delText>
        </w:r>
      </w:del>
      <w:ins w:id="147" w:author="Thomas Stockhammer" w:date="2022-08-24T14:09:00Z">
        <w:r w:rsidR="000C33C4">
          <w:t>Glasses</w:t>
        </w:r>
      </w:ins>
      <w:r w:rsidR="000C33C4">
        <w:t xml:space="preserve">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7777777" w:rsidR="004618A0" w:rsidRDefault="004618A0" w:rsidP="004C347E">
            <w:pPr>
              <w:rPr>
                <w:lang w:eastAsia="zh-CN"/>
              </w:rPr>
            </w:pPr>
            <w:r>
              <w:rPr>
                <w:rFonts w:hint="eastAsia"/>
                <w:lang w:eastAsia="zh-CN"/>
              </w:rPr>
              <w:t>F</w:t>
            </w:r>
            <w:r>
              <w:rPr>
                <w:lang w:eastAsia="zh-CN"/>
              </w:rPr>
              <w:t xml:space="preserve">unctionality spliting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72460D5B" w:rsidR="004618A0" w:rsidRDefault="004618A0" w:rsidP="004C347E">
            <w:r>
              <w:t xml:space="preserve">Either done on the </w:t>
            </w:r>
            <w:del w:id="148" w:author="Thomas Stockhammer" w:date="2022-08-24T14:09:00Z">
              <w:r>
                <w:delText>glass</w:delText>
              </w:r>
            </w:del>
            <w:ins w:id="149" w:author="Thomas Stockhammer" w:date="2022-08-24T14:09:00Z">
              <w:r w:rsidR="000C33C4">
                <w:t>Glasses</w:t>
              </w:r>
            </w:ins>
            <w:r w:rsidR="000C33C4">
              <w:t xml:space="preserve">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047B3F31"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del w:id="150" w:author="Thomas Stockhammer" w:date="2022-08-24T14:09:00Z">
        <w:r>
          <w:rPr>
            <w:lang w:eastAsia="zh-CN"/>
          </w:rPr>
          <w:delText>glass</w:delText>
        </w:r>
      </w:del>
      <w:ins w:id="151" w:author="Thomas Stockhammer" w:date="2022-08-24T14:09:00Z">
        <w:r w:rsidR="000C33C4">
          <w:rPr>
            <w:lang w:eastAsia="zh-CN"/>
          </w:rPr>
          <w:t>Glasses</w:t>
        </w:r>
      </w:ins>
      <w:r w:rsidR="000C33C4">
        <w:rPr>
          <w:lang w:eastAsia="zh-CN"/>
        </w:rPr>
        <w:t xml:space="preserve">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152" w:name="_Toc112242396"/>
      <w:bookmarkStart w:id="153" w:name="_Toc103923378"/>
      <w:r w:rsidRPr="00F465B6">
        <w:t>4.</w:t>
      </w:r>
      <w:r>
        <w:t>2</w:t>
      </w:r>
      <w:r>
        <w:tab/>
        <w:t>Guiding Use Cases</w:t>
      </w:r>
      <w:bookmarkEnd w:id="152"/>
      <w:bookmarkEnd w:id="153"/>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154" w:name="_Toc112242397"/>
      <w:bookmarkStart w:id="155" w:name="_Toc103923379"/>
      <w:r w:rsidRPr="00F465B6">
        <w:t>4.</w:t>
      </w:r>
      <w:r>
        <w:t>2.1</w:t>
      </w:r>
      <w:r>
        <w:tab/>
        <w:t>Introduction</w:t>
      </w:r>
      <w:bookmarkEnd w:id="154"/>
      <w:bookmarkEnd w:id="15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156" w:name="_Toc112242398"/>
      <w:bookmarkStart w:id="157" w:name="_Toc103923380"/>
      <w:r w:rsidRPr="00F465B6">
        <w:t>4.</w:t>
      </w:r>
      <w:r>
        <w:t>2.2</w:t>
      </w:r>
      <w:r>
        <w:tab/>
        <w:t>Cycling Glasses</w:t>
      </w:r>
      <w:bookmarkEnd w:id="156"/>
      <w:bookmarkEnd w:id="15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lastRenderedPageBreak/>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A803C20"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del w:id="158" w:author="Thomas Stockhammer" w:date="2022-08-24T14:09:00Z">
        <w:r>
          <w:delText>peripheries</w:delText>
        </w:r>
      </w:del>
      <w:ins w:id="159" w:author="Thomas Stockhammer" w:date="2022-08-24T14:09:00Z">
        <w:r w:rsidR="00160400">
          <w:t>peripherals</w:t>
        </w:r>
      </w:ins>
      <w:r>
        <w:t xml:space="preserve">. The notifications create certain A(udio)/V(isual)/H(apical) signals. Of these additional apps, you may even then kick off and create and render additional information on the </w:t>
      </w:r>
      <w:del w:id="160" w:author="Thomas Stockhammer" w:date="2022-08-24T14:09:00Z">
        <w:r>
          <w:delText>peripheries</w:delText>
        </w:r>
      </w:del>
      <w:ins w:id="161" w:author="Thomas Stockhammer" w:date="2022-08-24T14:09:00Z">
        <w:r w:rsidR="00160400">
          <w:t>peripherals</w:t>
        </w:r>
      </w:ins>
      <w:r>
        <w:t xml:space="preserve"> (headset, glass). Now wearing a </w:t>
      </w:r>
      <w:del w:id="162" w:author="Thomas Stockhammer" w:date="2022-08-24T14:09:00Z">
        <w:r>
          <w:delText>glass</w:delText>
        </w:r>
      </w:del>
      <w:ins w:id="163" w:author="Thomas Stockhammer" w:date="2022-08-24T14:09:00Z">
        <w:r w:rsidR="000C33C4">
          <w:t>Glasses</w:t>
        </w:r>
      </w:ins>
      <w:r w:rsidR="000C33C4">
        <w:t xml:space="preserve">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548F7B81" w:rsidR="00661934" w:rsidRDefault="00661934" w:rsidP="00661934">
      <w:r>
        <w:t xml:space="preserve">In addition, the navigation app uses the camera feeds from the </w:t>
      </w:r>
      <w:del w:id="164" w:author="Thomas Stockhammer" w:date="2022-08-24T14:09:00Z">
        <w:r>
          <w:delText>glass</w:delText>
        </w:r>
      </w:del>
      <w:ins w:id="165" w:author="Thomas Stockhammer" w:date="2022-08-24T14:09:00Z">
        <w:r w:rsidR="000C33C4">
          <w:t>Glasses</w:t>
        </w:r>
      </w:ins>
      <w:r w:rsidR="000C33C4">
        <w:t xml:space="preserve">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32911BCB" w:rsidR="007812C0" w:rsidRDefault="007812C0" w:rsidP="007812C0">
      <w:pPr>
        <w:pStyle w:val="Heading2"/>
      </w:pPr>
      <w:bookmarkStart w:id="166" w:name="_Toc2086442"/>
      <w:bookmarkStart w:id="167" w:name="_Toc112242399"/>
      <w:bookmarkStart w:id="168" w:name="_Toc103923381"/>
      <w:r>
        <w:t>4.3</w:t>
      </w:r>
      <w:r>
        <w:tab/>
      </w:r>
      <w:bookmarkEnd w:id="166"/>
      <w:r>
        <w:t>PIN (Personal IoT Network) elements</w:t>
      </w:r>
      <w:bookmarkEnd w:id="167"/>
      <w:bookmarkEnd w:id="168"/>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Type 3: 5G WireLess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w:t>
      </w:r>
      <w:bookmarkStart w:id="169" w:name="_Hlk111055033"/>
      <w:r>
        <w:rPr>
          <w:lang w:eastAsia="ko-KR"/>
        </w:rPr>
        <w:t>PEGC (</w:t>
      </w:r>
      <w:r>
        <w:t>PIN Element with Gateway Capability</w:t>
      </w:r>
      <w:r>
        <w:rPr>
          <w:lang w:eastAsia="ko-KR"/>
        </w:rPr>
        <w:t xml:space="preserve">) and PEMC (PIN Element with Management Capability) </w:t>
      </w:r>
      <w:bookmarkEnd w:id="169"/>
      <w:r>
        <w:rPr>
          <w:lang w:eastAsia="ko-KR"/>
        </w:rPr>
        <w:t xml:space="preserve">while the </w:t>
      </w:r>
      <w:r>
        <w:rPr>
          <w:i/>
          <w:iCs/>
          <w:lang w:eastAsia="ko-KR"/>
        </w:rPr>
        <w:t>Tethered Glasses</w:t>
      </w:r>
      <w:r>
        <w:rPr>
          <w:lang w:eastAsia="ko-KR"/>
        </w:rPr>
        <w:t xml:space="preserve"> is a PIN element. The </w:t>
      </w:r>
      <w:r>
        <w:rPr>
          <w:i/>
          <w:iCs/>
          <w:lang w:eastAsia="ko-KR"/>
        </w:rPr>
        <w:t>5G WireLess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r w:rsidRPr="00537EE2">
        <w:t xml:space="preserve">“Personal IoT networks” (PINs) </w:t>
      </w:r>
      <w:r>
        <w:t xml:space="preserve">[3] are of a type of private network typically consisting of a user smartphone, wearables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p>
    <w:p w14:paraId="37E39260" w14:textId="77777777" w:rsidR="00BC7A99" w:rsidRDefault="00BC7A99" w:rsidP="00BC7A99"/>
    <w:p w14:paraId="30733389" w14:textId="77777777" w:rsidR="00BC7A99" w:rsidRDefault="00BC7A99" w:rsidP="00BC7A99">
      <w:pPr>
        <w:pStyle w:val="TH"/>
      </w:pPr>
      <w:r w:rsidRPr="00322EED">
        <w:rPr>
          <w:noProof/>
          <w:lang w:val="en-US"/>
        </w:rPr>
        <w:lastRenderedPageBreak/>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E8CCD42" w14:textId="77777777" w:rsidR="00BC7A99" w:rsidRDefault="00BC7A99" w:rsidP="00BC7A99">
      <w:pPr>
        <w:pStyle w:val="TF"/>
      </w:pPr>
      <w:r>
        <w:t>Figure 4.3.1</w:t>
      </w:r>
      <w:r w:rsidRPr="00CB0C8A">
        <w:t xml:space="preserve">: </w:t>
      </w:r>
      <w:r>
        <w:rPr>
          <w:lang w:val="en-US"/>
        </w:rPr>
        <w:t>Wearable PINs (from [3])</w:t>
      </w:r>
    </w:p>
    <w:p w14:paraId="0AAB498D" w14:textId="77777777" w:rsidR="00BC7A99" w:rsidRDefault="00BC7A99" w:rsidP="00BC7A99">
      <w:r>
        <w:t>One use case of [3] is called “Media share within PINs”. A sub-use case to be noted consists of watching a movie on a smartphone and then switching to watching the movie on AR glasses.</w:t>
      </w:r>
    </w:p>
    <w:p w14:paraId="68316144" w14:textId="77777777" w:rsidR="00BC7A99" w:rsidRDefault="00BC7A99" w:rsidP="00BC7A99">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p>
    <w:p w14:paraId="496D4CA3" w14:textId="77777777" w:rsidR="00BC7A99" w:rsidRDefault="00BC7A99" w:rsidP="00BC7A99">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0121E861" w14:textId="77777777" w:rsidR="00BC7A99" w:rsidRPr="005105E9" w:rsidRDefault="00BC7A99" w:rsidP="00BC7A99">
      <w:r>
        <w:t>Here are two i</w:t>
      </w:r>
      <w:r w:rsidRPr="005105E9">
        <w:t>mportant PIN Element definitions from [4]:</w:t>
      </w:r>
    </w:p>
    <w:p w14:paraId="0CDC7894" w14:textId="77777777" w:rsidR="00BC7A99" w:rsidRPr="005105E9" w:rsidDel="00C77BEA" w:rsidRDefault="00BC7A99" w:rsidP="00BC7A99">
      <w:pPr>
        <w:spacing w:before="120"/>
        <w:jc w:val="both"/>
        <w:rPr>
          <w:i/>
          <w:iCs/>
        </w:rPr>
      </w:pPr>
      <w:r w:rsidRPr="005105E9" w:rsidDel="00C77BEA">
        <w:rPr>
          <w:b/>
          <w:i/>
          <w:iCs/>
          <w:lang w:val="en-US"/>
        </w:rPr>
        <w:t xml:space="preserve">PIN Element with Gateway Capability: </w:t>
      </w:r>
      <w:r w:rsidRPr="005105E9" w:rsidDel="00C77BEA">
        <w:rPr>
          <w:i/>
          <w:iCs/>
          <w:lang w:val="en-US"/>
        </w:rPr>
        <w:t>a UE PIN Element that has the ability</w:t>
      </w:r>
      <w:r w:rsidRPr="005105E9" w:rsidDel="00C77BEA">
        <w:rPr>
          <w:i/>
          <w:iCs/>
        </w:rPr>
        <w:t xml:space="preserve"> to provide connectivity to and from the 5G network for other PIN Elements.</w:t>
      </w:r>
    </w:p>
    <w:p w14:paraId="010A871C" w14:textId="77777777" w:rsidR="00BC7A99" w:rsidRPr="005105E9" w:rsidDel="00C77BEA" w:rsidRDefault="00BC7A99" w:rsidP="00BC7A99">
      <w:pPr>
        <w:pStyle w:val="NO"/>
        <w:rPr>
          <w:i/>
          <w:iCs/>
        </w:rPr>
      </w:pPr>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p>
    <w:p w14:paraId="0BEDE4C6" w14:textId="77777777" w:rsidR="00BC7A99" w:rsidRPr="005105E9" w:rsidRDefault="00BC7A99" w:rsidP="00BC7A99">
      <w:pPr>
        <w:spacing w:before="120"/>
        <w:jc w:val="both"/>
        <w:rPr>
          <w:i/>
          <w:iCs/>
        </w:rPr>
      </w:pPr>
      <w:r w:rsidRPr="005105E9" w:rsidDel="00C77BEA">
        <w:rPr>
          <w:b/>
          <w:i/>
          <w:iCs/>
          <w:lang w:val="en-US"/>
        </w:rPr>
        <w:t xml:space="preserve">PIN Element with Management Capability: </w:t>
      </w:r>
      <w:r w:rsidRPr="005105E9" w:rsidDel="00C77BEA">
        <w:rPr>
          <w:i/>
          <w:iCs/>
        </w:rPr>
        <w:t>A PIN Element with capability to manage the PIN.</w:t>
      </w:r>
    </w:p>
    <w:p w14:paraId="406E467A" w14:textId="77777777" w:rsidR="00BC7A99" w:rsidRDefault="00BC7A99" w:rsidP="00BC7A99">
      <w:r>
        <w:rPr>
          <w:lang w:eastAsia="zh-CN"/>
        </w:rPr>
        <w:t>Service requirements for the 5G system</w:t>
      </w:r>
      <w:r>
        <w:t xml:space="preserve"> TS 22.261 [4] include both control and user plane requirements such as:</w:t>
      </w:r>
    </w:p>
    <w:p w14:paraId="6192890A" w14:textId="77777777" w:rsidR="00BC7A99" w:rsidRDefault="00BC7A99" w:rsidP="00BC7A99">
      <w:pPr>
        <w:pStyle w:val="B1"/>
        <w:numPr>
          <w:ilvl w:val="0"/>
          <w:numId w:val="16"/>
        </w:numPr>
      </w:pPr>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p>
    <w:p w14:paraId="4DA032DA" w14:textId="77777777" w:rsidR="00BC7A99" w:rsidRDefault="00BC7A99" w:rsidP="00BC7A99">
      <w:pPr>
        <w:pStyle w:val="B1"/>
        <w:numPr>
          <w:ilvl w:val="0"/>
          <w:numId w:val="16"/>
        </w:numPr>
      </w:pPr>
      <w:r>
        <w:t>Gateways: including e.g. “</w:t>
      </w:r>
      <w:r w:rsidRPr="00C97956">
        <w:t xml:space="preserve">The 5G system shall be able to support access to the 5G network and its services via at least one gateway (i.e. PIN Element with Gateway Capability </w:t>
      </w:r>
      <w:r>
        <w:t>[…]</w:t>
      </w:r>
      <w:r w:rsidRPr="00C97956">
        <w:t>) for authorised UEs and authorised non-3GPP devices in a PIN</w:t>
      </w:r>
      <w:r>
        <w:t>[…]</w:t>
      </w:r>
      <w:r w:rsidRPr="00C97956">
        <w:t>.</w:t>
      </w:r>
      <w:r>
        <w:t>”</w:t>
      </w:r>
    </w:p>
    <w:p w14:paraId="15CBB675" w14:textId="77777777" w:rsidR="00BC7A99" w:rsidRDefault="00BC7A99" w:rsidP="00BC7A99">
      <w:pPr>
        <w:pStyle w:val="B1"/>
        <w:numPr>
          <w:ilvl w:val="0"/>
          <w:numId w:val="16"/>
        </w:numPr>
      </w:pPr>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p>
    <w:p w14:paraId="43235123" w14:textId="77777777" w:rsidR="00BC7A99" w:rsidRDefault="00BC7A99" w:rsidP="00BC7A99">
      <w:pPr>
        <w:pStyle w:val="B1"/>
        <w:numPr>
          <w:ilvl w:val="0"/>
          <w:numId w:val="16"/>
        </w:numPr>
      </w:pPr>
      <w:r>
        <w:lastRenderedPageBreak/>
        <w:t>PIN element 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3CEC931E" w14:textId="77777777" w:rsidR="00BC7A99" w:rsidRDefault="00BC7A99" w:rsidP="00BC7A9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5AD4B2D9" w14:textId="77777777" w:rsidR="00BC7A99" w:rsidRDefault="00BC7A99" w:rsidP="00BC7A9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2CDE1D94" w14:textId="77777777" w:rsidR="00BC7A99" w:rsidRDefault="00BC7A99" w:rsidP="00BC7A99">
      <w:pPr>
        <w:pStyle w:val="B1"/>
        <w:numPr>
          <w:ilvl w:val="0"/>
          <w:numId w:val="16"/>
        </w:numPr>
      </w:pPr>
      <w:r>
        <w:t>QoS monitoring and control requirements don’t apply to PINs but to UEs in CPNs (Customer Premises Networks)</w:t>
      </w:r>
    </w:p>
    <w:p w14:paraId="60217C13" w14:textId="77777777" w:rsidR="00BC7A99" w:rsidRPr="00AB437F" w:rsidRDefault="00BC7A99" w:rsidP="00BC7A99">
      <w:pPr>
        <w:pStyle w:val="EditorsNote"/>
        <w:ind w:left="0" w:firstLine="0"/>
      </w:pPr>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p>
    <w:p w14:paraId="7FA1BF6A" w14:textId="77777777" w:rsidR="00BC7A99" w:rsidRDefault="00BC7A99" w:rsidP="00BC7A9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7B392F87" w14:textId="77777777" w:rsidR="00BC7A99" w:rsidRDefault="00BC7A99" w:rsidP="00BC7A9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1EDE2B12" w14:textId="54DDEBA8" w:rsidR="001303FB" w:rsidRDefault="00BC7A99" w:rsidP="00C75D50">
      <w:pPr>
        <w:pPrChange w:id="170" w:author="Thomas Stockhammer" w:date="2022-08-24T14:09:00Z">
          <w:pPr>
            <w:pStyle w:val="TH"/>
          </w:pPr>
        </w:pPrChange>
      </w:pPr>
      <w:r w:rsidRPr="00C75D50">
        <w:rPr>
          <w:lang w:eastAsia="zh-CN"/>
        </w:rPr>
        <w:t>The Figure 4.3.2 shows the application architecture for enabling PINAPP (“Personal IoT Network Application”) as described in TS 23.700-78 [6].</w:t>
      </w:r>
      <w:r w:rsidRPr="000C2370">
        <w:t xml:space="preserve"> </w:t>
      </w:r>
      <w:moveFromRangeStart w:id="171" w:author="Thomas Stockhammer" w:date="2022-08-24T14:09:00Z" w:name="move112242562"/>
      <w:moveFrom w:id="172" w:author="Thomas Stockhammer" w:date="2022-08-24T14:09:00Z">
        <w:r>
          <w:object w:dxaOrig="16591" w:dyaOrig="5061" w14:anchorId="1F81E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80.85pt;height:146.5pt" o:ole="">
              <v:imagedata r:id="rId13" o:title=""/>
            </v:shape>
            <o:OLEObject Type="Embed" ProgID="Visio.Drawing.15" ShapeID="_x0000_i1039" DrawAspect="Content" ObjectID="_1722858086" r:id="rId14"/>
          </w:object>
        </w:r>
      </w:moveFrom>
      <w:moveFromRangeEnd w:id="171"/>
    </w:p>
    <w:moveToRangeStart w:id="173" w:author="Thomas Stockhammer" w:date="2022-08-24T14:09:00Z" w:name="move112242562"/>
    <w:p w14:paraId="5BE14F25" w14:textId="79FAA022" w:rsidR="00BC7A99" w:rsidRDefault="00BC7A99" w:rsidP="00BC7A99">
      <w:pPr>
        <w:pStyle w:val="TH"/>
        <w:rPr>
          <w:ins w:id="174" w:author="Thomas Stockhammer" w:date="2022-08-24T14:09:00Z"/>
        </w:rPr>
      </w:pPr>
      <w:moveTo w:id="175" w:author="Thomas Stockhammer" w:date="2022-08-24T14:09:00Z">
        <w:r>
          <w:object w:dxaOrig="16591" w:dyaOrig="5061" w14:anchorId="21E4C9DA">
            <v:shape id="_x0000_i1025" type="#_x0000_t75" style="width:480.85pt;height:146.5pt" o:ole="">
              <v:imagedata r:id="rId13" o:title=""/>
            </v:shape>
            <o:OLEObject Type="Embed" ProgID="Visio.Drawing.15" ShapeID="_x0000_i1025" DrawAspect="Content" ObjectID="_1722858087" r:id="rId15"/>
          </w:object>
        </w:r>
      </w:moveTo>
      <w:moveToRangeEnd w:id="173"/>
    </w:p>
    <w:p w14:paraId="17D055E6" w14:textId="145FD624" w:rsidR="00BC7A99" w:rsidRPr="005105E9" w:rsidRDefault="00BC7A99" w:rsidP="00C75D50">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p>
    <w:p w14:paraId="60A66618" w14:textId="77777777" w:rsidR="00BC7A99" w:rsidRPr="005105E9" w:rsidRDefault="00BC7A99" w:rsidP="00BC7A99">
      <w:pPr>
        <w:rPr>
          <w:del w:id="176" w:author="Thomas Stockhammer" w:date="2022-08-24T14:09:00Z"/>
        </w:rPr>
      </w:pPr>
    </w:p>
    <w:p w14:paraId="2E7C274E" w14:textId="77777777" w:rsidR="00BC7A99" w:rsidRDefault="00BC7A99" w:rsidP="00BC7A99">
      <w:pPr>
        <w:rPr>
          <w:lang w:eastAsia="ko-KR"/>
        </w:rPr>
      </w:pPr>
      <w:r>
        <w:t xml:space="preserve">When considering the </w:t>
      </w:r>
      <w:r>
        <w:rPr>
          <w:i/>
          <w:iCs/>
          <w:lang w:eastAsia="ko-KR"/>
        </w:rPr>
        <w:t>Type 3: 5G WireLess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5G WireLess Tethered AR UE</w:t>
      </w:r>
      <w:r>
        <w:rPr>
          <w:lang w:eastAsia="ko-KR"/>
        </w:rPr>
        <w:t xml:space="preserve"> can then be considered a PIN.</w:t>
      </w:r>
    </w:p>
    <w:p w14:paraId="7C387A6B" w14:textId="2192BBA6" w:rsidR="00BC7A99" w:rsidRDefault="00BC7A99"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235CF867" w:rsidR="007812C0" w:rsidRDefault="007812C0" w:rsidP="00D03636">
      <w:pPr>
        <w:pStyle w:val="EditorsNote"/>
        <w:rPr>
          <w:i/>
          <w:rPrChange w:id="177" w:author="Thomas Stockhammer" w:date="2022-08-24T14:09:00Z">
            <w:rPr/>
          </w:rPrChange>
        </w:rPr>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(e.g. WIFI, Bluetooth) for direct communication.</w:t>
      </w:r>
      <w:r>
        <w:rPr>
          <w:highlight w:val="yellow"/>
        </w:rPr>
        <w:t xml:space="preserve"> This is a limitation when considering the following Study Item objective: </w:t>
      </w:r>
      <w:r>
        <w:rPr>
          <w:i/>
          <w:iCs/>
          <w:highlight w:val="yellow"/>
        </w:rPr>
        <w:t>Defining different tethering architectures for AR Glasses including 5G sidelink and non-5G access based on existing 5G System functionalities.</w:t>
      </w:r>
    </w:p>
    <w:p w14:paraId="3E61AA27" w14:textId="688A8EC3" w:rsidR="002A50A1" w:rsidRDefault="002A50A1" w:rsidP="002A50A1">
      <w:pPr>
        <w:pStyle w:val="Heading2"/>
        <w:rPr>
          <w:ins w:id="178" w:author="Thomas Stockhammer" w:date="2022-08-24T14:09:00Z"/>
        </w:rPr>
      </w:pPr>
      <w:bookmarkStart w:id="179" w:name="_Toc112242400"/>
      <w:ins w:id="180" w:author="Thomas Stockhammer" w:date="2022-08-24T14:09:00Z">
        <w:r>
          <w:lastRenderedPageBreak/>
          <w:t>4.4</w:t>
        </w:r>
        <w:r>
          <w:tab/>
          <w:t>Device Architectures for Tethered Glasses</w:t>
        </w:r>
        <w:bookmarkEnd w:id="179"/>
      </w:ins>
    </w:p>
    <w:p w14:paraId="43C96638" w14:textId="77777777" w:rsidR="002A50A1" w:rsidRPr="006C7792" w:rsidRDefault="002A50A1" w:rsidP="000E5CD6">
      <w:pPr>
        <w:pStyle w:val="Heading3"/>
        <w:rPr>
          <w:ins w:id="181" w:author="Thomas Stockhammer" w:date="2022-08-24T14:09:00Z"/>
        </w:rPr>
      </w:pPr>
      <w:bookmarkStart w:id="182" w:name="_Toc112242401"/>
      <w:ins w:id="183" w:author="Thomas Stockhammer" w:date="2022-08-24T14:09:00Z">
        <w:r>
          <w:t>4.4.1</w:t>
        </w:r>
        <w:r>
          <w:tab/>
          <w:t>General</w:t>
        </w:r>
        <w:bookmarkEnd w:id="182"/>
      </w:ins>
    </w:p>
    <w:p w14:paraId="20635A32" w14:textId="60D438D0" w:rsidR="002A50A1" w:rsidRDefault="002A50A1" w:rsidP="002A50A1">
      <w:pPr>
        <w:rPr>
          <w:ins w:id="184" w:author="Thomas Stockhammer" w:date="2022-08-24T14:09:00Z"/>
        </w:rPr>
      </w:pPr>
      <w:ins w:id="185" w:author="Thomas Stockhammer" w:date="2022-08-24T14:09:00Z">
        <w:r>
          <w:t>Based on the guiding use case in clause 4.2.2 as well as the discussions in TR 26.998 [2], this clause identifies the architectures and media handling for different tethered AR glasses.</w:t>
        </w:r>
      </w:ins>
    </w:p>
    <w:p w14:paraId="1E880091" w14:textId="6400D73B" w:rsidR="002A50A1" w:rsidRPr="000F309B" w:rsidRDefault="002A50A1" w:rsidP="002A50A1">
      <w:pPr>
        <w:jc w:val="both"/>
        <w:rPr>
          <w:ins w:id="186" w:author="Thomas Stockhammer" w:date="2022-08-24T14:09:00Z"/>
          <w:lang w:eastAsia="en-GB"/>
        </w:rPr>
      </w:pPr>
      <w:ins w:id="187" w:author="Thomas Stockhammer" w:date="2022-08-24T14:09:00Z">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r w:rsidRPr="000F309B">
          <w:rPr>
            <w:lang w:eastAsia="en-GB"/>
          </w:rPr>
        </w:r>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ins>
    </w:p>
    <w:p w14:paraId="628A6A54" w14:textId="77777777" w:rsidR="002A50A1" w:rsidRPr="000F309B" w:rsidRDefault="002A50A1" w:rsidP="002A50A1">
      <w:pPr>
        <w:keepNext/>
        <w:jc w:val="center"/>
        <w:rPr>
          <w:ins w:id="188" w:author="Thomas Stockhammer" w:date="2022-08-24T14:09:00Z"/>
        </w:rPr>
      </w:pPr>
      <w:ins w:id="189" w:author="Thomas Stockhammer" w:date="2022-08-24T14:09:00Z">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ins w:id="190" w:author="Thomas Stockhammer" w:date="2022-08-24T14:09:00Z"/>
                                      <w:rFonts w:ascii="Microsoft Sans Serif" w:hAnsi="Microsoft Sans Serif" w:cs="Microsoft Sans Serif"/>
                                      <w:color w:val="323E4F" w:themeColor="text2" w:themeShade="BF"/>
                                      <w:kern w:val="24"/>
                                      <w:sz w:val="24"/>
                                      <w:szCs w:val="24"/>
                                    </w:rPr>
                                  </w:pPr>
                                  <w:ins w:id="191" w:author="Thomas Stockhammer" w:date="2022-08-24T14:09:00Z">
                                    <w:r>
                                      <w:rPr>
                                        <w:rFonts w:ascii="Microsoft Sans Serif" w:hAnsi="Microsoft Sans Serif" w:cs="Microsoft Sans Serif"/>
                                        <w:color w:val="323E4F" w:themeColor="text2" w:themeShade="BF"/>
                                        <w:kern w:val="24"/>
                                      </w:rPr>
                                      <w:t>Hinge</w:t>
                                    </w:r>
                                  </w:ins>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ins w:id="192" w:author="Thomas Stockhammer" w:date="2022-08-24T14:09:00Z"/>
                                      <w:rFonts w:ascii="Microsoft Sans Serif" w:hAnsi="Microsoft Sans Serif" w:cs="Microsoft Sans Serif"/>
                                      <w:color w:val="323E4F" w:themeColor="text2" w:themeShade="BF"/>
                                      <w:kern w:val="24"/>
                                      <w:sz w:val="24"/>
                                      <w:szCs w:val="24"/>
                                    </w:rPr>
                                  </w:pPr>
                                  <w:ins w:id="193" w:author="Thomas Stockhammer" w:date="2022-08-24T14:09:00Z">
                                    <w:r>
                                      <w:rPr>
                                        <w:rFonts w:ascii="Microsoft Sans Serif" w:hAnsi="Microsoft Sans Serif" w:cs="Microsoft Sans Serif"/>
                                        <w:color w:val="323E4F" w:themeColor="text2" w:themeShade="BF"/>
                                        <w:kern w:val="24"/>
                                      </w:rPr>
                                      <w:t>SoC Media</w:t>
                                    </w:r>
                                  </w:ins>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ins w:id="194" w:author="Thomas Stockhammer" w:date="2022-08-24T14:09:00Z"/>
                                      <w:rFonts w:ascii="Microsoft Sans Serif" w:hAnsi="Microsoft Sans Serif" w:cs="Microsoft Sans Serif"/>
                                      <w:color w:val="323E4F" w:themeColor="text2" w:themeShade="BF"/>
                                      <w:kern w:val="24"/>
                                      <w:sz w:val="24"/>
                                      <w:szCs w:val="24"/>
                                    </w:rPr>
                                  </w:pPr>
                                  <w:ins w:id="195" w:author="Thomas Stockhammer" w:date="2022-08-24T14:09:00Z">
                                    <w:r>
                                      <w:rPr>
                                        <w:rFonts w:ascii="Microsoft Sans Serif" w:hAnsi="Microsoft Sans Serif" w:cs="Microsoft Sans Serif"/>
                                        <w:color w:val="323E4F" w:themeColor="text2" w:themeShade="BF"/>
                                        <w:kern w:val="24"/>
                                      </w:rPr>
                                      <w:t>Connectivity</w:t>
                                    </w:r>
                                  </w:ins>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ins w:id="196" w:author="Thomas Stockhammer" w:date="2022-08-24T14:09:00Z"/>
                                    <w:rFonts w:ascii="Microsoft Sans Serif" w:hAnsi="Microsoft Sans Serif" w:cs="Microsoft Sans Serif"/>
                                    <w:color w:val="323E4F" w:themeColor="text2" w:themeShade="BF"/>
                                    <w:kern w:val="24"/>
                                    <w:sz w:val="24"/>
                                    <w:szCs w:val="24"/>
                                  </w:rPr>
                                </w:pPr>
                                <w:ins w:id="197" w:author="Thomas Stockhammer" w:date="2022-08-24T14:09:00Z">
                                  <w:r>
                                    <w:rPr>
                                      <w:rFonts w:ascii="Microsoft Sans Serif" w:hAnsi="Microsoft Sans Serif" w:cs="Microsoft Sans Serif"/>
                                      <w:color w:val="323E4F" w:themeColor="text2" w:themeShade="BF"/>
                                      <w:kern w:val="24"/>
                                    </w:rPr>
                                    <w:t xml:space="preserve">Eye Tracking + Camera/Sensor Aggregator </w:t>
                                  </w:r>
                                </w:ins>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7"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ins w:id="198" w:author="Thomas Stockhammer" w:date="2022-08-24T14:09:00Z"/>
                                <w:rFonts w:ascii="Microsoft Sans Serif" w:hAnsi="Microsoft Sans Serif" w:cs="Microsoft Sans Serif"/>
                                <w:color w:val="323E4F" w:themeColor="text2" w:themeShade="BF"/>
                                <w:kern w:val="24"/>
                                <w:sz w:val="24"/>
                                <w:szCs w:val="24"/>
                              </w:rPr>
                            </w:pPr>
                            <w:ins w:id="199" w:author="Thomas Stockhammer" w:date="2022-08-24T14:09:00Z">
                              <w:r>
                                <w:rPr>
                                  <w:rFonts w:ascii="Microsoft Sans Serif" w:hAnsi="Microsoft Sans Serif" w:cs="Microsoft Sans Serif"/>
                                  <w:color w:val="323E4F" w:themeColor="text2" w:themeShade="BF"/>
                                  <w:kern w:val="24"/>
                                </w:rPr>
                                <w:t>Hinge</w:t>
                              </w:r>
                            </w:ins>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ins w:id="200" w:author="Thomas Stockhammer" w:date="2022-08-24T14:09:00Z"/>
                                <w:rFonts w:ascii="Microsoft Sans Serif" w:hAnsi="Microsoft Sans Serif" w:cs="Microsoft Sans Serif"/>
                                <w:color w:val="323E4F" w:themeColor="text2" w:themeShade="BF"/>
                                <w:kern w:val="24"/>
                                <w:sz w:val="24"/>
                                <w:szCs w:val="24"/>
                              </w:rPr>
                            </w:pPr>
                            <w:ins w:id="201" w:author="Thomas Stockhammer" w:date="2022-08-24T14:09:00Z">
                              <w:r>
                                <w:rPr>
                                  <w:rFonts w:ascii="Microsoft Sans Serif" w:hAnsi="Microsoft Sans Serif" w:cs="Microsoft Sans Serif"/>
                                  <w:color w:val="323E4F" w:themeColor="text2" w:themeShade="BF"/>
                                  <w:kern w:val="24"/>
                                </w:rPr>
                                <w:t>SoC Media</w:t>
                              </w:r>
                            </w:ins>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ins w:id="202" w:author="Thomas Stockhammer" w:date="2022-08-24T14:09:00Z"/>
                                <w:rFonts w:ascii="Microsoft Sans Serif" w:hAnsi="Microsoft Sans Serif" w:cs="Microsoft Sans Serif"/>
                                <w:color w:val="323E4F" w:themeColor="text2" w:themeShade="BF"/>
                                <w:kern w:val="24"/>
                                <w:sz w:val="24"/>
                                <w:szCs w:val="24"/>
                              </w:rPr>
                            </w:pPr>
                            <w:ins w:id="203" w:author="Thomas Stockhammer" w:date="2022-08-24T14:09:00Z">
                              <w:r>
                                <w:rPr>
                                  <w:rFonts w:ascii="Microsoft Sans Serif" w:hAnsi="Microsoft Sans Serif" w:cs="Microsoft Sans Serif"/>
                                  <w:color w:val="323E4F" w:themeColor="text2" w:themeShade="BF"/>
                                  <w:kern w:val="24"/>
                                </w:rPr>
                                <w:t>Connectivity</w:t>
                              </w:r>
                            </w:ins>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ins w:id="204" w:author="Thomas Stockhammer" w:date="2022-08-24T14:09:00Z"/>
                              <w:rFonts w:ascii="Microsoft Sans Serif" w:hAnsi="Microsoft Sans Serif" w:cs="Microsoft Sans Serif"/>
                              <w:color w:val="323E4F" w:themeColor="text2" w:themeShade="BF"/>
                              <w:kern w:val="24"/>
                              <w:sz w:val="24"/>
                              <w:szCs w:val="24"/>
                            </w:rPr>
                          </w:pPr>
                          <w:ins w:id="205" w:author="Thomas Stockhammer" w:date="2022-08-24T14:09:00Z">
                            <w:r>
                              <w:rPr>
                                <w:rFonts w:ascii="Microsoft Sans Serif" w:hAnsi="Microsoft Sans Serif" w:cs="Microsoft Sans Serif"/>
                                <w:color w:val="323E4F" w:themeColor="text2" w:themeShade="BF"/>
                                <w:kern w:val="24"/>
                              </w:rPr>
                              <w:t xml:space="preserve">Eye Tracking + Camera/Sensor Aggregator </w:t>
                            </w:r>
                          </w:ins>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ins>
    </w:p>
    <w:p w14:paraId="731E066F" w14:textId="77777777" w:rsidR="002A50A1" w:rsidRPr="000F309B" w:rsidRDefault="002A50A1" w:rsidP="002A50A1">
      <w:pPr>
        <w:pStyle w:val="TF"/>
        <w:rPr>
          <w:ins w:id="206" w:author="Thomas Stockhammer" w:date="2022-08-24T14:09:00Z"/>
        </w:rPr>
      </w:pPr>
      <w:ins w:id="207" w:author="Thomas Stockhammer" w:date="2022-08-24T14:09:00Z">
        <w:r w:rsidRPr="000F309B">
          <w:t xml:space="preserve">Figure </w:t>
        </w:r>
        <w:r>
          <w:t>4.4.1-1</w:t>
        </w:r>
        <w:r w:rsidRPr="000F309B">
          <w:t xml:space="preserve"> - Overview of an AR glass</w:t>
        </w:r>
      </w:ins>
    </w:p>
    <w:p w14:paraId="61E9BC12" w14:textId="3B0EF826" w:rsidR="002A50A1" w:rsidRPr="000F309B" w:rsidRDefault="002A50A1" w:rsidP="002A50A1">
      <w:pPr>
        <w:jc w:val="both"/>
        <w:rPr>
          <w:ins w:id="208" w:author="Thomas Stockhammer" w:date="2022-08-24T14:09:00Z"/>
          <w:lang w:eastAsia="en-GB"/>
        </w:rPr>
      </w:pPr>
      <w:ins w:id="209" w:author="Thomas Stockhammer" w:date="2022-08-24T14:09:00Z">
        <w:r w:rsidRPr="000F309B">
          <w:rPr>
            <w:lang w:eastAsia="en-GB"/>
          </w:rPr>
          <w:t xml:space="preserve"> Typical functions of such a AR </w:t>
        </w:r>
        <w:r w:rsidR="000C33C4">
          <w:rPr>
            <w:lang w:eastAsia="en-GB"/>
          </w:rPr>
          <w:t xml:space="preserve">Glasses </w:t>
        </w:r>
        <w:r w:rsidRPr="000F309B">
          <w:rPr>
            <w:lang w:eastAsia="en-GB"/>
          </w:rPr>
          <w:t>consists of:</w:t>
        </w:r>
      </w:ins>
    </w:p>
    <w:p w14:paraId="5EE0E02B" w14:textId="77777777" w:rsidR="002A50A1" w:rsidRPr="000F309B" w:rsidRDefault="002A50A1" w:rsidP="002A50A1">
      <w:pPr>
        <w:pStyle w:val="B1"/>
        <w:numPr>
          <w:ilvl w:val="0"/>
          <w:numId w:val="19"/>
        </w:numPr>
        <w:rPr>
          <w:ins w:id="210" w:author="Thomas Stockhammer" w:date="2022-08-24T14:09:00Z"/>
          <w:lang w:eastAsia="en-GB"/>
        </w:rPr>
      </w:pPr>
      <w:ins w:id="211" w:author="Thomas Stockhammer" w:date="2022-08-24T14:09:00Z">
        <w:r>
          <w:rPr>
            <w:lang w:eastAsia="en-GB"/>
          </w:rPr>
          <w:t>Peripherals</w:t>
        </w:r>
        <w:r w:rsidRPr="000F309B">
          <w:rPr>
            <w:lang w:eastAsia="en-GB"/>
          </w:rPr>
          <w:t xml:space="preserve"> including</w:t>
        </w:r>
      </w:ins>
    </w:p>
    <w:p w14:paraId="7404C575" w14:textId="77777777" w:rsidR="002A50A1" w:rsidRPr="000F309B" w:rsidRDefault="002A50A1" w:rsidP="002A50A1">
      <w:pPr>
        <w:pStyle w:val="B2"/>
        <w:numPr>
          <w:ilvl w:val="1"/>
          <w:numId w:val="19"/>
        </w:numPr>
        <w:rPr>
          <w:ins w:id="212" w:author="Thomas Stockhammer" w:date="2022-08-24T14:09:00Z"/>
          <w:lang w:eastAsia="en-GB"/>
        </w:rPr>
      </w:pPr>
      <w:ins w:id="213" w:author="Thomas Stockhammer" w:date="2022-08-24T14:09:00Z">
        <w:r w:rsidRPr="000F309B">
          <w:rPr>
            <w:lang w:eastAsia="en-GB"/>
          </w:rPr>
          <w:t>Displays</w:t>
        </w:r>
      </w:ins>
    </w:p>
    <w:p w14:paraId="761812A9" w14:textId="77777777" w:rsidR="002A50A1" w:rsidRPr="000F309B" w:rsidRDefault="002A50A1" w:rsidP="002A50A1">
      <w:pPr>
        <w:pStyle w:val="B2"/>
        <w:numPr>
          <w:ilvl w:val="1"/>
          <w:numId w:val="19"/>
        </w:numPr>
        <w:rPr>
          <w:ins w:id="214" w:author="Thomas Stockhammer" w:date="2022-08-24T14:09:00Z"/>
          <w:lang w:eastAsia="en-GB"/>
        </w:rPr>
      </w:pPr>
      <w:ins w:id="215" w:author="Thomas Stockhammer" w:date="2022-08-24T14:09:00Z">
        <w:r w:rsidRPr="000F309B">
          <w:rPr>
            <w:lang w:eastAsia="en-GB"/>
          </w:rPr>
          <w:t>Cameras</w:t>
        </w:r>
      </w:ins>
    </w:p>
    <w:p w14:paraId="1490D2A9" w14:textId="77777777" w:rsidR="002A50A1" w:rsidRPr="000F309B" w:rsidRDefault="002A50A1" w:rsidP="002A50A1">
      <w:pPr>
        <w:pStyle w:val="B2"/>
        <w:numPr>
          <w:ilvl w:val="1"/>
          <w:numId w:val="19"/>
        </w:numPr>
        <w:rPr>
          <w:ins w:id="216" w:author="Thomas Stockhammer" w:date="2022-08-24T14:09:00Z"/>
          <w:lang w:eastAsia="en-GB"/>
        </w:rPr>
      </w:pPr>
      <w:ins w:id="217" w:author="Thomas Stockhammer" w:date="2022-08-24T14:09:00Z">
        <w:r w:rsidRPr="000F309B">
          <w:rPr>
            <w:lang w:eastAsia="en-GB"/>
          </w:rPr>
          <w:t>Microphones</w:t>
        </w:r>
      </w:ins>
    </w:p>
    <w:p w14:paraId="12EE5B37" w14:textId="77777777" w:rsidR="002A50A1" w:rsidRPr="000F309B" w:rsidRDefault="002A50A1" w:rsidP="002A50A1">
      <w:pPr>
        <w:pStyle w:val="B2"/>
        <w:numPr>
          <w:ilvl w:val="1"/>
          <w:numId w:val="19"/>
        </w:numPr>
        <w:rPr>
          <w:ins w:id="218" w:author="Thomas Stockhammer" w:date="2022-08-24T14:09:00Z"/>
          <w:lang w:eastAsia="en-GB"/>
        </w:rPr>
      </w:pPr>
      <w:ins w:id="219" w:author="Thomas Stockhammer" w:date="2022-08-24T14:09:00Z">
        <w:r w:rsidRPr="000F309B">
          <w:rPr>
            <w:lang w:eastAsia="en-GB"/>
          </w:rPr>
          <w:t>Sensors</w:t>
        </w:r>
      </w:ins>
    </w:p>
    <w:p w14:paraId="5D2DFAD6" w14:textId="77777777" w:rsidR="002A50A1" w:rsidRPr="000F309B" w:rsidRDefault="002A50A1" w:rsidP="002A50A1">
      <w:pPr>
        <w:pStyle w:val="B2"/>
        <w:numPr>
          <w:ilvl w:val="1"/>
          <w:numId w:val="19"/>
        </w:numPr>
        <w:rPr>
          <w:ins w:id="220" w:author="Thomas Stockhammer" w:date="2022-08-24T14:09:00Z"/>
          <w:lang w:eastAsia="en-GB"/>
        </w:rPr>
      </w:pPr>
      <w:ins w:id="221" w:author="Thomas Stockhammer" w:date="2022-08-24T14:09:00Z">
        <w:r w:rsidRPr="000F309B">
          <w:rPr>
            <w:lang w:eastAsia="en-GB"/>
          </w:rPr>
          <w:t>Camera/Sensor Aggregators</w:t>
        </w:r>
      </w:ins>
    </w:p>
    <w:p w14:paraId="47FCC3E0" w14:textId="77777777" w:rsidR="002A50A1" w:rsidRPr="000F309B" w:rsidRDefault="002A50A1" w:rsidP="002A50A1">
      <w:pPr>
        <w:pStyle w:val="B2"/>
        <w:numPr>
          <w:ilvl w:val="1"/>
          <w:numId w:val="19"/>
        </w:numPr>
        <w:rPr>
          <w:ins w:id="222" w:author="Thomas Stockhammer" w:date="2022-08-24T14:09:00Z"/>
          <w:lang w:eastAsia="en-GB"/>
        </w:rPr>
      </w:pPr>
      <w:ins w:id="223" w:author="Thomas Stockhammer" w:date="2022-08-24T14:09:00Z">
        <w:r w:rsidRPr="000F309B">
          <w:rPr>
            <w:lang w:eastAsia="en-GB"/>
          </w:rPr>
          <w:t>Perception functionality: Eye Tracking, Face Tracking, etc.</w:t>
        </w:r>
      </w:ins>
    </w:p>
    <w:p w14:paraId="46F343F0" w14:textId="77777777" w:rsidR="002A50A1" w:rsidRPr="000F309B" w:rsidRDefault="002A50A1" w:rsidP="002A50A1">
      <w:pPr>
        <w:pStyle w:val="B1"/>
        <w:numPr>
          <w:ilvl w:val="0"/>
          <w:numId w:val="19"/>
        </w:numPr>
        <w:rPr>
          <w:ins w:id="224" w:author="Thomas Stockhammer" w:date="2022-08-24T14:09:00Z"/>
          <w:lang w:eastAsia="en-GB"/>
        </w:rPr>
      </w:pPr>
      <w:ins w:id="225" w:author="Thomas Stockhammer" w:date="2022-08-24T14:09:00Z">
        <w:r w:rsidRPr="000F309B">
          <w:rPr>
            <w:lang w:eastAsia="en-GB"/>
          </w:rPr>
          <w:t>SoC Media</w:t>
        </w:r>
      </w:ins>
    </w:p>
    <w:p w14:paraId="7D8226AD" w14:textId="77777777" w:rsidR="002A50A1" w:rsidRPr="000F309B" w:rsidRDefault="002A50A1" w:rsidP="002A50A1">
      <w:pPr>
        <w:pStyle w:val="B2"/>
        <w:numPr>
          <w:ilvl w:val="1"/>
          <w:numId w:val="19"/>
        </w:numPr>
        <w:rPr>
          <w:ins w:id="226" w:author="Thomas Stockhammer" w:date="2022-08-24T14:09:00Z"/>
          <w:lang w:eastAsia="en-GB"/>
        </w:rPr>
      </w:pPr>
      <w:ins w:id="227" w:author="Thomas Stockhammer" w:date="2022-08-24T14:09:00Z">
        <w:r w:rsidRPr="000F309B">
          <w:rPr>
            <w:lang w:eastAsia="en-GB"/>
          </w:rPr>
          <w:t>Display Processing</w:t>
        </w:r>
      </w:ins>
    </w:p>
    <w:p w14:paraId="0512A88C" w14:textId="77777777" w:rsidR="002A50A1" w:rsidRPr="000F309B" w:rsidRDefault="002A50A1" w:rsidP="002A50A1">
      <w:pPr>
        <w:pStyle w:val="B2"/>
        <w:numPr>
          <w:ilvl w:val="1"/>
          <w:numId w:val="19"/>
        </w:numPr>
        <w:rPr>
          <w:ins w:id="228" w:author="Thomas Stockhammer" w:date="2022-08-24T14:09:00Z"/>
          <w:lang w:eastAsia="en-GB"/>
        </w:rPr>
      </w:pPr>
      <w:ins w:id="229" w:author="Thomas Stockhammer" w:date="2022-08-24T14:09:00Z">
        <w:r w:rsidRPr="000F309B">
          <w:rPr>
            <w:lang w:eastAsia="en-GB"/>
          </w:rPr>
          <w:t>GPU functionalities: Composition/Reprojection</w:t>
        </w:r>
      </w:ins>
    </w:p>
    <w:p w14:paraId="37D8B357" w14:textId="77777777" w:rsidR="002A50A1" w:rsidRPr="000F309B" w:rsidRDefault="002A50A1" w:rsidP="002A50A1">
      <w:pPr>
        <w:pStyle w:val="B2"/>
        <w:numPr>
          <w:ilvl w:val="1"/>
          <w:numId w:val="19"/>
        </w:numPr>
        <w:rPr>
          <w:ins w:id="230" w:author="Thomas Stockhammer" w:date="2022-08-24T14:09:00Z"/>
          <w:lang w:eastAsia="en-GB"/>
        </w:rPr>
      </w:pPr>
      <w:ins w:id="231" w:author="Thomas Stockhammer" w:date="2022-08-24T14:09:00Z">
        <w:r w:rsidRPr="000F309B">
          <w:rPr>
            <w:lang w:eastAsia="en-GB"/>
          </w:rPr>
          <w:t>Decoding</w:t>
        </w:r>
      </w:ins>
    </w:p>
    <w:p w14:paraId="0F64D817" w14:textId="77777777" w:rsidR="002A50A1" w:rsidRPr="000F309B" w:rsidRDefault="002A50A1" w:rsidP="002A50A1">
      <w:pPr>
        <w:pStyle w:val="B2"/>
        <w:numPr>
          <w:ilvl w:val="1"/>
          <w:numId w:val="19"/>
        </w:numPr>
        <w:rPr>
          <w:ins w:id="232" w:author="Thomas Stockhammer" w:date="2022-08-24T14:09:00Z"/>
          <w:lang w:eastAsia="en-GB"/>
        </w:rPr>
      </w:pPr>
      <w:ins w:id="233" w:author="Thomas Stockhammer" w:date="2022-08-24T14:09:00Z">
        <w:r w:rsidRPr="000F309B">
          <w:rPr>
            <w:lang w:eastAsia="en-GB"/>
          </w:rPr>
          <w:t>Decryption</w:t>
        </w:r>
      </w:ins>
    </w:p>
    <w:p w14:paraId="2AC2A8C6" w14:textId="77777777" w:rsidR="002A50A1" w:rsidRPr="000F309B" w:rsidRDefault="002A50A1" w:rsidP="002A50A1">
      <w:pPr>
        <w:pStyle w:val="B2"/>
        <w:numPr>
          <w:ilvl w:val="1"/>
          <w:numId w:val="19"/>
        </w:numPr>
        <w:rPr>
          <w:ins w:id="234" w:author="Thomas Stockhammer" w:date="2022-08-24T14:09:00Z"/>
          <w:lang w:eastAsia="en-GB"/>
        </w:rPr>
      </w:pPr>
      <w:ins w:id="235" w:author="Thomas Stockhammer" w:date="2022-08-24T14:09:00Z">
        <w:r w:rsidRPr="000F309B">
          <w:rPr>
            <w:lang w:eastAsia="en-GB"/>
          </w:rPr>
          <w:t>Camera Front ends</w:t>
        </w:r>
      </w:ins>
    </w:p>
    <w:p w14:paraId="08D1732C" w14:textId="77777777" w:rsidR="002A50A1" w:rsidRPr="000F309B" w:rsidRDefault="002A50A1" w:rsidP="002A50A1">
      <w:pPr>
        <w:pStyle w:val="B2"/>
        <w:numPr>
          <w:ilvl w:val="1"/>
          <w:numId w:val="19"/>
        </w:numPr>
        <w:rPr>
          <w:ins w:id="236" w:author="Thomas Stockhammer" w:date="2022-08-24T14:09:00Z"/>
          <w:lang w:eastAsia="en-GB"/>
        </w:rPr>
      </w:pPr>
      <w:ins w:id="237" w:author="Thomas Stockhammer" w:date="2022-08-24T14:09:00Z">
        <w:r w:rsidRPr="000F309B">
          <w:rPr>
            <w:lang w:eastAsia="en-GB"/>
          </w:rPr>
          <w:t>Perception functionality: 6DoF, etc.</w:t>
        </w:r>
      </w:ins>
    </w:p>
    <w:p w14:paraId="663C1E26" w14:textId="77777777" w:rsidR="002A50A1" w:rsidRPr="000F309B" w:rsidRDefault="002A50A1" w:rsidP="002A50A1">
      <w:pPr>
        <w:pStyle w:val="B2"/>
        <w:numPr>
          <w:ilvl w:val="1"/>
          <w:numId w:val="19"/>
        </w:numPr>
        <w:rPr>
          <w:ins w:id="238" w:author="Thomas Stockhammer" w:date="2022-08-24T14:09:00Z"/>
          <w:lang w:eastAsia="en-GB"/>
        </w:rPr>
      </w:pPr>
      <w:ins w:id="239" w:author="Thomas Stockhammer" w:date="2022-08-24T14:09:00Z">
        <w:r w:rsidRPr="000F309B">
          <w:rPr>
            <w:lang w:eastAsia="en-GB"/>
          </w:rPr>
          <w:t>Encoding</w:t>
        </w:r>
      </w:ins>
    </w:p>
    <w:p w14:paraId="2B5D765E" w14:textId="77777777" w:rsidR="002A50A1" w:rsidRPr="000F309B" w:rsidRDefault="002A50A1" w:rsidP="002A50A1">
      <w:pPr>
        <w:pStyle w:val="B1"/>
        <w:numPr>
          <w:ilvl w:val="0"/>
          <w:numId w:val="19"/>
        </w:numPr>
        <w:rPr>
          <w:ins w:id="240" w:author="Thomas Stockhammer" w:date="2022-08-24T14:09:00Z"/>
          <w:lang w:eastAsia="en-GB"/>
        </w:rPr>
      </w:pPr>
      <w:ins w:id="241" w:author="Thomas Stockhammer" w:date="2022-08-24T14:09:00Z">
        <w:r w:rsidRPr="000F309B">
          <w:rPr>
            <w:lang w:eastAsia="en-GB"/>
          </w:rPr>
          <w:t>Connectivity</w:t>
        </w:r>
      </w:ins>
    </w:p>
    <w:p w14:paraId="3B92B077" w14:textId="77777777" w:rsidR="002A50A1" w:rsidRPr="000F309B" w:rsidRDefault="002A50A1" w:rsidP="002A50A1">
      <w:pPr>
        <w:pStyle w:val="B2"/>
        <w:numPr>
          <w:ilvl w:val="1"/>
          <w:numId w:val="19"/>
        </w:numPr>
        <w:rPr>
          <w:ins w:id="242" w:author="Thomas Stockhammer" w:date="2022-08-24T14:09:00Z"/>
          <w:lang w:eastAsia="en-GB"/>
        </w:rPr>
      </w:pPr>
      <w:ins w:id="243" w:author="Thomas Stockhammer" w:date="2022-08-24T14:09:00Z">
        <w:r w:rsidRPr="000F309B">
          <w:rPr>
            <w:lang w:eastAsia="en-GB"/>
          </w:rPr>
          <w:lastRenderedPageBreak/>
          <w:t>Wi-Fi, Bluetooth, 5G, etc.</w:t>
        </w:r>
      </w:ins>
    </w:p>
    <w:p w14:paraId="0588A78A" w14:textId="77777777" w:rsidR="002A50A1" w:rsidRPr="000F309B" w:rsidRDefault="002A50A1" w:rsidP="002A50A1">
      <w:pPr>
        <w:rPr>
          <w:ins w:id="244" w:author="Thomas Stockhammer" w:date="2022-08-24T14:09:00Z"/>
          <w:lang w:eastAsia="en-GB"/>
        </w:rPr>
      </w:pPr>
      <w:ins w:id="245" w:author="Thomas Stockhammer" w:date="2022-08-24T14:09:00Z">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ins>
    </w:p>
    <w:p w14:paraId="410C79A7" w14:textId="4ED52590" w:rsidR="002A50A1" w:rsidRDefault="002A50A1" w:rsidP="002A50A1">
      <w:pPr>
        <w:rPr>
          <w:ins w:id="246" w:author="Thomas Stockhammer" w:date="2022-08-24T14:09:00Z"/>
          <w:lang w:eastAsia="en-GB"/>
        </w:rPr>
      </w:pPr>
      <w:ins w:id="247" w:author="Thomas Stockhammer" w:date="2022-08-24T14:09:00Z">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ins>
    </w:p>
    <w:p w14:paraId="16A3CDDE" w14:textId="5B9B4211" w:rsidR="002A50A1" w:rsidRDefault="002A50A1" w:rsidP="002A50A1">
      <w:pPr>
        <w:rPr>
          <w:ins w:id="248" w:author="Thomas Stockhammer" w:date="2022-08-24T14:09:00Z"/>
          <w:lang w:eastAsia="en-GB"/>
        </w:rPr>
      </w:pPr>
      <w:ins w:id="249" w:author="Thomas Stockhammer" w:date="2022-08-24T14:09:00Z">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ins>
    </w:p>
    <w:p w14:paraId="251D7B17" w14:textId="77777777" w:rsidR="002A50A1" w:rsidRPr="000F309B" w:rsidRDefault="002A50A1" w:rsidP="002A50A1">
      <w:pPr>
        <w:pStyle w:val="B1"/>
        <w:numPr>
          <w:ilvl w:val="0"/>
          <w:numId w:val="19"/>
        </w:numPr>
        <w:rPr>
          <w:ins w:id="250" w:author="Thomas Stockhammer" w:date="2022-08-24T14:09:00Z"/>
          <w:lang w:eastAsia="en-GB"/>
        </w:rPr>
      </w:pPr>
      <w:ins w:id="251" w:author="Thomas Stockhammer" w:date="2022-08-24T14:09:00Z">
        <w:r>
          <w:rPr>
            <w:lang w:eastAsia="en-GB"/>
          </w:rPr>
          <w:t xml:space="preserve">XR Runtime: </w:t>
        </w:r>
        <w:r w:rsidRPr="008B3F5C">
          <w:rPr>
            <w:lang w:eastAsia="en-GB"/>
          </w:rPr>
          <w:t xml:space="preserve">The </w:t>
        </w:r>
        <w:r>
          <w:rPr>
            <w:lang w:eastAsia="en-GB"/>
          </w:rPr>
          <w:t>X</w:t>
        </w:r>
        <w:r w:rsidRPr="008B3F5C">
          <w:rPr>
            <w:lang w:eastAsia="en-GB"/>
          </w:rPr>
          <w:t xml:space="preserve">R Runtime is a device-resident software or firmware that implements a set of </w:t>
        </w:r>
        <w:r>
          <w:rPr>
            <w:lang w:eastAsia="en-GB"/>
          </w:rPr>
          <w:t xml:space="preserve">XR </w:t>
        </w:r>
        <w:r w:rsidRPr="008B3F5C">
          <w:rPr>
            <w:lang w:eastAsia="en-GB"/>
          </w:rPr>
          <w:t>APIs to provide access to the underlying AR/MR hardware</w:t>
        </w:r>
        <w:r>
          <w:rPr>
            <w:lang w:eastAsia="en-GB"/>
          </w:rPr>
          <w:t xml:space="preserve">, including </w:t>
        </w:r>
        <w:r w:rsidRPr="00D1664E">
          <w:t>capability discovery</w:t>
        </w:r>
        <w:r>
          <w:rPr>
            <w:lang w:eastAsia="en-GB"/>
          </w:rPr>
          <w:t xml:space="preserve">, session management, input and sensors, composition, and other XR functions. An example for such APIs is provided by OpenXR. </w:t>
        </w:r>
      </w:ins>
    </w:p>
    <w:p w14:paraId="7707F918" w14:textId="77777777" w:rsidR="002A50A1" w:rsidRPr="000F309B" w:rsidRDefault="002A50A1" w:rsidP="002A50A1">
      <w:pPr>
        <w:pStyle w:val="B1"/>
        <w:numPr>
          <w:ilvl w:val="0"/>
          <w:numId w:val="19"/>
        </w:numPr>
        <w:rPr>
          <w:ins w:id="252" w:author="Thomas Stockhammer" w:date="2022-08-24T14:09:00Z"/>
          <w:lang w:eastAsia="en-GB"/>
        </w:rPr>
      </w:pPr>
      <w:ins w:id="253" w:author="Thomas Stockhammer" w:date="2022-08-24T14:09:00Z">
        <w:r>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ins>
    </w:p>
    <w:p w14:paraId="07EC0276" w14:textId="77777777" w:rsidR="002A50A1" w:rsidRDefault="002A50A1" w:rsidP="002A50A1">
      <w:pPr>
        <w:pStyle w:val="B1"/>
        <w:numPr>
          <w:ilvl w:val="0"/>
          <w:numId w:val="19"/>
        </w:numPr>
        <w:rPr>
          <w:ins w:id="254" w:author="Thomas Stockhammer" w:date="2022-08-24T14:09:00Z"/>
          <w:lang w:eastAsia="en-GB"/>
        </w:rPr>
      </w:pPr>
      <w:ins w:id="255" w:author="Thomas Stockhammer" w:date="2022-08-24T14:09:00Z">
        <w:r>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ins>
    </w:p>
    <w:p w14:paraId="04271C59" w14:textId="77777777" w:rsidR="002A50A1" w:rsidRDefault="002A50A1" w:rsidP="000E5CD6">
      <w:pPr>
        <w:pStyle w:val="B1"/>
        <w:numPr>
          <w:ilvl w:val="0"/>
          <w:numId w:val="19"/>
        </w:numPr>
        <w:rPr>
          <w:ins w:id="256" w:author="Thomas Stockhammer" w:date="2022-08-24T14:09:00Z"/>
          <w:lang w:eastAsia="en-GB"/>
        </w:rPr>
      </w:pPr>
      <w:ins w:id="257" w:author="Thomas Stockhammer" w:date="2022-08-24T14:09:00Z">
        <w:r>
          <w:rPr>
            <w:lang w:eastAsia="en-GB"/>
          </w:rPr>
          <w:t>5G System: supports the AR/MR application to access the network through the 5G system, either directly or through the MAF.</w:t>
        </w:r>
      </w:ins>
    </w:p>
    <w:p w14:paraId="6B772DA3" w14:textId="73EC7367" w:rsidR="002A50A1" w:rsidRDefault="00171160" w:rsidP="002A50A1">
      <w:pPr>
        <w:rPr>
          <w:ins w:id="258" w:author="Thomas Stockhammer" w:date="2022-08-24T14:09:00Z"/>
        </w:rPr>
      </w:pPr>
      <w:ins w:id="259" w:author="Thomas Stockhammer" w:date="2022-08-24T14:09:00Z">
        <w:r>
          <w:object w:dxaOrig="19651" w:dyaOrig="8311" w14:anchorId="2ECB8A72">
            <v:shape id="_x0000_i1026" type="#_x0000_t75" style="width:481.45pt;height:203.5pt" o:ole="">
              <v:imagedata r:id="rId18" o:title=""/>
            </v:shape>
            <o:OLEObject Type="Embed" ProgID="Visio.Drawing.15" ShapeID="_x0000_i1026" DrawAspect="Content" ObjectID="_1722858088" r:id="rId19"/>
          </w:object>
        </w:r>
      </w:ins>
    </w:p>
    <w:p w14:paraId="561EC5F7" w14:textId="471B3615" w:rsidR="002A50A1" w:rsidRDefault="002A50A1" w:rsidP="000E5CD6">
      <w:pPr>
        <w:pStyle w:val="TF"/>
        <w:rPr>
          <w:ins w:id="260" w:author="Thomas Stockhammer" w:date="2022-08-24T14:09:00Z"/>
        </w:rPr>
      </w:pPr>
      <w:ins w:id="261" w:author="Thomas Stockhammer" w:date="2022-08-24T14:09:00Z">
        <w:r w:rsidRPr="000F309B">
          <w:t xml:space="preserve">Figure </w:t>
        </w:r>
        <w:r>
          <w:t>4.4.1-2</w:t>
        </w:r>
        <w:r w:rsidRPr="000F309B">
          <w:t xml:space="preserve"> </w:t>
        </w:r>
        <w:r>
          <w:t>–</w:t>
        </w:r>
        <w:r w:rsidRPr="000F309B">
          <w:t xml:space="preserve"> </w:t>
        </w:r>
        <w:r>
          <w:t xml:space="preserve">5G AR </w:t>
        </w:r>
        <w:r w:rsidR="003A301E">
          <w:t>UE Framework</w:t>
        </w:r>
      </w:ins>
    </w:p>
    <w:p w14:paraId="37ACBA6A" w14:textId="78BCE950" w:rsidR="002A50A1" w:rsidRDefault="002A50A1" w:rsidP="002A50A1">
      <w:pPr>
        <w:rPr>
          <w:ins w:id="262" w:author="Thomas Stockhammer" w:date="2022-08-24T14:09:00Z"/>
          <w:lang w:eastAsia="en-GB"/>
        </w:rPr>
      </w:pPr>
      <w:ins w:id="263" w:author="Thomas Stockhammer" w:date="2022-08-24T14:09:00Z">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ins>
    </w:p>
    <w:p w14:paraId="78783C5C" w14:textId="77777777" w:rsidR="002A50A1" w:rsidRDefault="002A50A1" w:rsidP="002A50A1">
      <w:pPr>
        <w:rPr>
          <w:ins w:id="264" w:author="Thomas Stockhammer" w:date="2022-08-24T14:09:00Z"/>
          <w:lang w:eastAsia="en-GB"/>
        </w:rPr>
      </w:pPr>
      <w:ins w:id="265" w:author="Thomas Stockhammer" w:date="2022-08-24T14:09:00Z">
        <w:r>
          <w:rPr>
            <w:lang w:eastAsia="en-GB"/>
          </w:rPr>
          <w:lastRenderedPageBreak/>
          <w:t>In the following, two different approaches for tethering AR Glasses are identified, identifying how:</w:t>
        </w:r>
      </w:ins>
    </w:p>
    <w:p w14:paraId="37B09D0B" w14:textId="1C1149DD" w:rsidR="002A50A1" w:rsidRDefault="002A50A1" w:rsidP="002A50A1">
      <w:pPr>
        <w:pStyle w:val="B1"/>
        <w:rPr>
          <w:ins w:id="266" w:author="Thomas Stockhammer" w:date="2022-08-24T14:09:00Z"/>
          <w:lang w:eastAsia="en-GB"/>
        </w:rPr>
      </w:pPr>
      <w:ins w:id="267" w:author="Thomas Stockhammer" w:date="2022-08-24T14:09:00Z">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ins>
    </w:p>
    <w:p w14:paraId="0D858026" w14:textId="7E58210A" w:rsidR="002A50A1" w:rsidRDefault="002A50A1" w:rsidP="000E5CD6">
      <w:pPr>
        <w:pStyle w:val="B1"/>
        <w:rPr>
          <w:ins w:id="268" w:author="Thomas Stockhammer" w:date="2022-08-24T14:09:00Z"/>
          <w:lang w:eastAsia="en-GB"/>
        </w:rPr>
      </w:pPr>
      <w:ins w:id="269" w:author="Thomas Stockhammer" w:date="2022-08-24T14:09:00Z">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ins>
    </w:p>
    <w:p w14:paraId="5591DA6A" w14:textId="77777777" w:rsidR="002A50A1" w:rsidRPr="000F309B" w:rsidRDefault="002A50A1" w:rsidP="000E5CD6">
      <w:pPr>
        <w:pStyle w:val="Heading3"/>
        <w:rPr>
          <w:ins w:id="270" w:author="Thomas Stockhammer" w:date="2022-08-24T14:09:00Z"/>
        </w:rPr>
      </w:pPr>
      <w:bookmarkStart w:id="271" w:name="_Toc112242402"/>
      <w:ins w:id="272" w:author="Thomas Stockhammer" w:date="2022-08-24T14:09:00Z">
        <w:r>
          <w:t>4.4.2</w:t>
        </w:r>
        <w:r>
          <w:tab/>
        </w:r>
        <w:r w:rsidRPr="00937B18">
          <w:t xml:space="preserve">Tethered </w:t>
        </w:r>
        <w:r>
          <w:t>Standalone AR Glasses</w:t>
        </w:r>
        <w:bookmarkEnd w:id="271"/>
      </w:ins>
    </w:p>
    <w:p w14:paraId="3E7DC042" w14:textId="640F109D" w:rsidR="002A50A1" w:rsidRPr="000F309B" w:rsidRDefault="002A50A1" w:rsidP="002A50A1">
      <w:pPr>
        <w:rPr>
          <w:ins w:id="273" w:author="Thomas Stockhammer" w:date="2022-08-24T14:09:00Z"/>
        </w:rPr>
      </w:pPr>
      <w:ins w:id="274" w:author="Thomas Stockhammer" w:date="2022-08-24T14:09:00Z">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ins>
    </w:p>
    <w:p w14:paraId="7945889A" w14:textId="3FD7F247" w:rsidR="002A50A1" w:rsidRPr="000F309B" w:rsidRDefault="0014457B" w:rsidP="002A50A1">
      <w:pPr>
        <w:keepNext/>
        <w:rPr>
          <w:ins w:id="275" w:author="Thomas Stockhammer" w:date="2022-08-24T14:09:00Z"/>
        </w:rPr>
      </w:pPr>
      <w:ins w:id="276" w:author="Thomas Stockhammer" w:date="2022-08-24T14:09:00Z">
        <w:r>
          <w:object w:dxaOrig="31156" w:dyaOrig="9931" w14:anchorId="39AC7EDC">
            <v:shape id="_x0000_i1027" type="#_x0000_t75" style="width:481.45pt;height:154pt" o:ole="">
              <v:imagedata r:id="rId20" o:title=""/>
            </v:shape>
            <o:OLEObject Type="Embed" ProgID="Visio.Drawing.15" ShapeID="_x0000_i1027" DrawAspect="Content" ObjectID="_1722858089" r:id="rId21"/>
          </w:object>
        </w:r>
      </w:ins>
    </w:p>
    <w:p w14:paraId="7B9679F9" w14:textId="1DC94804" w:rsidR="002A50A1" w:rsidRPr="000F309B" w:rsidRDefault="002A50A1" w:rsidP="002A50A1">
      <w:pPr>
        <w:pStyle w:val="TF"/>
        <w:rPr>
          <w:ins w:id="277" w:author="Thomas Stockhammer" w:date="2022-08-24T14:09:00Z"/>
        </w:rPr>
      </w:pPr>
      <w:ins w:id="278" w:author="Thomas Stockhammer" w:date="2022-08-24T14:09:00Z">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ins>
    </w:p>
    <w:p w14:paraId="56D23360" w14:textId="77777777" w:rsidR="002A50A1" w:rsidRPr="000F309B" w:rsidRDefault="002A50A1" w:rsidP="002A50A1">
      <w:pPr>
        <w:rPr>
          <w:ins w:id="279" w:author="Thomas Stockhammer" w:date="2022-08-24T14:09:00Z"/>
        </w:rPr>
      </w:pPr>
      <w:ins w:id="280" w:author="Thomas Stockhammer" w:date="2022-08-24T14:09:00Z">
        <w:r w:rsidRPr="000F309B">
          <w:t>The AR/MR Application is responsible for orchestrating the various device resources to offer the AR experience to the user. In particular, the AR/MR Application can leverage three main internal components on the device which are:</w:t>
        </w:r>
      </w:ins>
    </w:p>
    <w:p w14:paraId="5909D5B2" w14:textId="77777777" w:rsidR="002A50A1" w:rsidRPr="00EE314D" w:rsidRDefault="002A50A1" w:rsidP="002A50A1">
      <w:pPr>
        <w:pStyle w:val="B1"/>
        <w:numPr>
          <w:ilvl w:val="0"/>
          <w:numId w:val="18"/>
        </w:numPr>
        <w:rPr>
          <w:ins w:id="281" w:author="Thomas Stockhammer" w:date="2022-08-24T14:09:00Z"/>
        </w:rPr>
      </w:pPr>
      <w:ins w:id="282" w:author="Thomas Stockhammer" w:date="2022-08-24T14:09:00Z">
        <w:r w:rsidRPr="00EE314D">
          <w:t>The Media Access Functions (MAF)</w:t>
        </w:r>
      </w:ins>
    </w:p>
    <w:p w14:paraId="6957F61D" w14:textId="77777777" w:rsidR="002A50A1" w:rsidRPr="00EE314D" w:rsidRDefault="002A50A1" w:rsidP="002A50A1">
      <w:pPr>
        <w:pStyle w:val="B1"/>
        <w:numPr>
          <w:ilvl w:val="0"/>
          <w:numId w:val="18"/>
        </w:numPr>
        <w:rPr>
          <w:ins w:id="283" w:author="Thomas Stockhammer" w:date="2022-08-24T14:09:00Z"/>
        </w:rPr>
      </w:pPr>
      <w:ins w:id="284" w:author="Thomas Stockhammer" w:date="2022-08-24T14:09:00Z">
        <w:r w:rsidRPr="00EE314D">
          <w:t xml:space="preserve">The </w:t>
        </w:r>
        <w:r>
          <w:t>X</w:t>
        </w:r>
        <w:r w:rsidRPr="00EE314D">
          <w:t>R Runtime</w:t>
        </w:r>
      </w:ins>
    </w:p>
    <w:p w14:paraId="6E899850" w14:textId="77777777" w:rsidR="002A50A1" w:rsidRPr="000F309B" w:rsidRDefault="002A50A1" w:rsidP="002A50A1">
      <w:pPr>
        <w:pStyle w:val="B1"/>
        <w:numPr>
          <w:ilvl w:val="0"/>
          <w:numId w:val="18"/>
        </w:numPr>
        <w:rPr>
          <w:ins w:id="285" w:author="Thomas Stockhammer" w:date="2022-08-24T14:09:00Z"/>
        </w:rPr>
      </w:pPr>
      <w:ins w:id="286" w:author="Thomas Stockhammer" w:date="2022-08-24T14:09:00Z">
        <w:r w:rsidRPr="00EE314D">
          <w:t xml:space="preserve">The </w:t>
        </w:r>
        <w:r>
          <w:t>X</w:t>
        </w:r>
        <w:r w:rsidRPr="00EE314D">
          <w:t>R Scene Manager</w:t>
        </w:r>
      </w:ins>
    </w:p>
    <w:p w14:paraId="2FA536D7" w14:textId="77777777" w:rsidR="002A50A1" w:rsidRDefault="002A50A1" w:rsidP="002A50A1">
      <w:pPr>
        <w:rPr>
          <w:ins w:id="287" w:author="Thomas Stockhammer" w:date="2022-08-24T14:09:00Z"/>
        </w:rPr>
      </w:pPr>
      <w:ins w:id="288" w:author="Thomas Stockhammer" w:date="2022-08-24T14:09:00Z">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ins>
    </w:p>
    <w:p w14:paraId="7035A0A8" w14:textId="77777777" w:rsidR="002A50A1" w:rsidRDefault="002A50A1" w:rsidP="002A50A1">
      <w:pPr>
        <w:rPr>
          <w:ins w:id="289" w:author="Thomas Stockhammer" w:date="2022-08-24T14:09:00Z"/>
        </w:rPr>
      </w:pPr>
      <w:ins w:id="290" w:author="Thomas Stockhammer" w:date="2022-08-24T14:09:00Z">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ins>
    </w:p>
    <w:p w14:paraId="546142F8" w14:textId="77777777" w:rsidR="002A50A1" w:rsidRPr="000F309B" w:rsidRDefault="002A50A1" w:rsidP="002A50A1">
      <w:pPr>
        <w:rPr>
          <w:ins w:id="291" w:author="Thomas Stockhammer" w:date="2022-08-24T14:09:00Z"/>
        </w:rPr>
      </w:pPr>
      <w:ins w:id="292" w:author="Thomas Stockhammer" w:date="2022-08-24T14:09:00Z">
        <w:r>
          <w:t xml:space="preserve">The XR scene manager is typically very lightweight and with no or very limited GPU capabilities. It maps raw media primitive buffers such as texture and depth information </w:t>
        </w:r>
      </w:ins>
    </w:p>
    <w:p w14:paraId="3252FA56" w14:textId="77777777" w:rsidR="002A50A1" w:rsidRDefault="002A50A1" w:rsidP="002A50A1">
      <w:pPr>
        <w:rPr>
          <w:ins w:id="293" w:author="Thomas Stockhammer" w:date="2022-08-24T14:09:00Z"/>
        </w:rPr>
      </w:pPr>
      <w:ins w:id="294" w:author="Thomas Stockhammer" w:date="2022-08-24T14:09:00Z">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ins>
    </w:p>
    <w:p w14:paraId="345A91B4" w14:textId="33E10863" w:rsidR="002A50A1" w:rsidRDefault="002A50A1" w:rsidP="002A50A1">
      <w:pPr>
        <w:rPr>
          <w:ins w:id="295" w:author="Thomas Stockhammer" w:date="2022-08-24T14:09:00Z"/>
        </w:rPr>
      </w:pPr>
      <w:ins w:id="296" w:author="Thomas Stockhammer" w:date="2022-08-24T14:09:00Z">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ins>
    </w:p>
    <w:p w14:paraId="119485C7" w14:textId="77777777" w:rsidR="002A50A1" w:rsidRDefault="002A50A1" w:rsidP="002A50A1">
      <w:pPr>
        <w:pStyle w:val="B1"/>
        <w:numPr>
          <w:ilvl w:val="0"/>
          <w:numId w:val="18"/>
        </w:numPr>
        <w:rPr>
          <w:ins w:id="297" w:author="Thomas Stockhammer" w:date="2022-08-24T14:09:00Z"/>
        </w:rPr>
      </w:pPr>
      <w:ins w:id="298" w:author="Thomas Stockhammer" w:date="2022-08-24T14:09:00Z">
        <w:r>
          <w:t>Video Playback and decoding:  H.265 Main 10 Profile with maximum processing: up to 8,294,400 Macroblocks per second (corresponding to 8192x4320 @ 60fps)</w:t>
        </w:r>
      </w:ins>
    </w:p>
    <w:p w14:paraId="09DCDF8A" w14:textId="77777777" w:rsidR="002A50A1" w:rsidRDefault="002A50A1" w:rsidP="002A50A1">
      <w:pPr>
        <w:pStyle w:val="B1"/>
        <w:numPr>
          <w:ilvl w:val="0"/>
          <w:numId w:val="18"/>
        </w:numPr>
        <w:rPr>
          <w:ins w:id="299" w:author="Thomas Stockhammer" w:date="2022-08-24T14:09:00Z"/>
        </w:rPr>
      </w:pPr>
      <w:ins w:id="300" w:author="Thomas Stockhammer" w:date="2022-08-24T14:09:00Z">
        <w:r>
          <w:lastRenderedPageBreak/>
          <w:t>Video recording and encoding: H.265 Main 10 Profile with maximum processing: up to 3,888,000 Macroblocks per second (corresponding to 3840x2160 @ 120fps), low-latency encoding, error-robustness, slicing, intra refresh, long term prediction.</w:t>
        </w:r>
      </w:ins>
    </w:p>
    <w:p w14:paraId="7978661B" w14:textId="77777777" w:rsidR="002A50A1" w:rsidRDefault="002A50A1" w:rsidP="002A50A1">
      <w:pPr>
        <w:pStyle w:val="B1"/>
        <w:numPr>
          <w:ilvl w:val="0"/>
          <w:numId w:val="18"/>
        </w:numPr>
        <w:rPr>
          <w:ins w:id="301" w:author="Thomas Stockhammer" w:date="2022-08-24T14:09:00Z"/>
        </w:rPr>
      </w:pPr>
      <w:ins w:id="302" w:author="Thomas Stockhammer" w:date="2022-08-24T14:09:00Z">
        <w:r w:rsidRPr="000F309B">
          <w:t>Maximum number of combined encoding and decoding instances: 16</w:t>
        </w:r>
        <w:r>
          <w:t xml:space="preserve"> for video, audio tbd</w:t>
        </w:r>
      </w:ins>
    </w:p>
    <w:p w14:paraId="1AF203C3" w14:textId="77777777" w:rsidR="002A50A1" w:rsidRDefault="002A50A1" w:rsidP="002A50A1">
      <w:pPr>
        <w:pStyle w:val="B1"/>
        <w:numPr>
          <w:ilvl w:val="0"/>
          <w:numId w:val="18"/>
        </w:numPr>
        <w:rPr>
          <w:ins w:id="303" w:author="Thomas Stockhammer" w:date="2022-08-24T14:09:00Z"/>
        </w:rPr>
      </w:pPr>
      <w:ins w:id="304" w:author="Thomas Stockhammer" w:date="2022-08-24T14:09:00Z">
        <w:r>
          <w:t xml:space="preserve">Audio capabilities that allow to encode several PCM signals with low-latency and to decode multiple audio PCM signals in parallel.  </w:t>
        </w:r>
      </w:ins>
    </w:p>
    <w:p w14:paraId="07D248EC" w14:textId="6FAD6F91" w:rsidR="00047D48" w:rsidRPr="000F309B" w:rsidRDefault="002A50A1" w:rsidP="00047D48">
      <w:pPr>
        <w:pStyle w:val="B1"/>
        <w:numPr>
          <w:ilvl w:val="0"/>
          <w:numId w:val="18"/>
        </w:numPr>
        <w:rPr>
          <w:ins w:id="305" w:author="Thomas Stockhammer" w:date="2022-08-24T14:09:00Z"/>
        </w:rPr>
      </w:pPr>
      <w:ins w:id="306" w:author="Thomas Stockhammer" w:date="2022-08-24T14:09:00Z">
        <w:r>
          <w:t xml:space="preserve">The scene manager is very lightweight and passes through primitive buffers to be consumed by swap chains of the XR run-time. </w:t>
        </w:r>
        <w:r w:rsidRPr="00A41EF9">
          <w:t xml:space="preserve">Swapchain images </w:t>
        </w:r>
        <w:r>
          <w:t>are typically</w:t>
        </w:r>
        <w:r w:rsidRPr="00A41EF9">
          <w:t xml:space="preserve"> 2D</w:t>
        </w:r>
        <w:r>
          <w:t xml:space="preserve"> RGB</w:t>
        </w:r>
        <w:r w:rsidRPr="00A41EF9">
          <w:t>.</w:t>
        </w:r>
      </w:ins>
    </w:p>
    <w:p w14:paraId="0D619C95" w14:textId="77777777" w:rsidR="00047D48" w:rsidRDefault="002A50A1" w:rsidP="002A50A1">
      <w:pPr>
        <w:pStyle w:val="EditorsNote"/>
        <w:rPr>
          <w:ins w:id="307" w:author="Thomas Stockhammer" w:date="2022-08-24T14:09:00Z"/>
        </w:rPr>
      </w:pPr>
      <w:ins w:id="308" w:author="Thomas Stockhammer" w:date="2022-08-24T14:09:00Z">
        <w:r>
          <w:t xml:space="preserve">Editor’s Note: </w:t>
        </w:r>
      </w:ins>
    </w:p>
    <w:p w14:paraId="42B11672" w14:textId="70156096" w:rsidR="002A50A1" w:rsidRDefault="00047D48" w:rsidP="002A50A1">
      <w:pPr>
        <w:pStyle w:val="EditorsNote"/>
        <w:rPr>
          <w:ins w:id="309" w:author="Thomas Stockhammer" w:date="2022-08-24T14:09:00Z"/>
        </w:rPr>
      </w:pPr>
      <w:ins w:id="310" w:author="Thomas Stockhammer" w:date="2022-08-24T14:09:00Z">
        <w:r>
          <w:t xml:space="preserve">- </w:t>
        </w:r>
        <w:r w:rsidR="002A50A1">
          <w:t>More detailed assumptions on the rendering capabilities needs to be documented</w:t>
        </w:r>
        <w:r w:rsidR="00BF4A5C">
          <w:t>.</w:t>
        </w:r>
      </w:ins>
    </w:p>
    <w:p w14:paraId="7F274749" w14:textId="382F4A42" w:rsidR="00047D48" w:rsidRDefault="00047D48" w:rsidP="002A50A1">
      <w:pPr>
        <w:pStyle w:val="EditorsNote"/>
        <w:rPr>
          <w:ins w:id="311" w:author="Thomas Stockhammer" w:date="2022-08-24T14:09:00Z"/>
        </w:rPr>
      </w:pPr>
      <w:ins w:id="312" w:author="Thomas Stockhammer" w:date="2022-08-24T14:09:00Z">
        <w:r>
          <w:t>- these assumptions may be aligned with what MeCAR defines</w:t>
        </w:r>
      </w:ins>
    </w:p>
    <w:p w14:paraId="683BD188" w14:textId="5F74B8B8" w:rsidR="000D2757" w:rsidRDefault="000D2757" w:rsidP="000D2757">
      <w:pPr>
        <w:pStyle w:val="Heading3"/>
        <w:rPr>
          <w:ins w:id="313" w:author="Thomas Stockhammer" w:date="2022-08-24T14:09:00Z"/>
        </w:rPr>
      </w:pPr>
      <w:bookmarkStart w:id="314" w:name="_Toc112242403"/>
      <w:ins w:id="315" w:author="Thomas Stockhammer" w:date="2022-08-24T14:09:00Z">
        <w:r>
          <w:t>4.4.3</w:t>
        </w:r>
        <w:r>
          <w:tab/>
        </w:r>
        <w:r w:rsidR="00315BAB">
          <w:t xml:space="preserve">Tethered </w:t>
        </w:r>
        <w:r>
          <w:t>Display AR Glasses</w:t>
        </w:r>
        <w:bookmarkEnd w:id="314"/>
      </w:ins>
    </w:p>
    <w:p w14:paraId="59E23A01" w14:textId="70BBAD60" w:rsidR="000D2757" w:rsidRPr="00306344" w:rsidRDefault="000D2757" w:rsidP="000E5CD6">
      <w:pPr>
        <w:rPr>
          <w:ins w:id="316" w:author="Thomas Stockhammer" w:date="2022-08-24T14:09:00Z"/>
        </w:rPr>
      </w:pPr>
      <w:ins w:id="317" w:author="Thomas Stockhammer" w:date="2022-08-24T14:09:00Z">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ins>
    </w:p>
    <w:p w14:paraId="56D80BE8" w14:textId="6A86D9F6" w:rsidR="000D2757" w:rsidRPr="00CE358D" w:rsidRDefault="00EB362F" w:rsidP="000E5CD6">
      <w:pPr>
        <w:rPr>
          <w:ins w:id="318" w:author="Thomas Stockhammer" w:date="2022-08-24T14:09:00Z"/>
        </w:rPr>
      </w:pPr>
      <w:ins w:id="319" w:author="Thomas Stockhammer" w:date="2022-08-24T14:09:00Z">
        <w:r>
          <w:object w:dxaOrig="31021" w:dyaOrig="9616" w14:anchorId="4AF5F1D6">
            <v:shape id="_x0000_i1028" type="#_x0000_t75" style="width:480.85pt;height:149pt" o:ole="">
              <v:imagedata r:id="rId22" o:title=""/>
            </v:shape>
            <o:OLEObject Type="Embed" ProgID="Visio.Drawing.15" ShapeID="_x0000_i1028" DrawAspect="Content" ObjectID="_1722858090" r:id="rId23"/>
          </w:object>
        </w:r>
      </w:ins>
    </w:p>
    <w:p w14:paraId="42A8C0F1" w14:textId="7E80BAF2" w:rsidR="00692C14" w:rsidRDefault="00692C14" w:rsidP="00692C14">
      <w:pPr>
        <w:pStyle w:val="TF"/>
        <w:rPr>
          <w:ins w:id="320" w:author="Thomas Stockhammer" w:date="2022-08-24T14:09:00Z"/>
        </w:rPr>
      </w:pPr>
      <w:ins w:id="321" w:author="Thomas Stockhammer" w:date="2022-08-24T14:09:00Z">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ins>
    </w:p>
    <w:p w14:paraId="394DB16D" w14:textId="5352ECD1" w:rsidR="000D2757" w:rsidRDefault="000D2757" w:rsidP="000D2757">
      <w:pPr>
        <w:rPr>
          <w:ins w:id="322" w:author="Thomas Stockhammer" w:date="2022-08-24T14:09:00Z"/>
        </w:rPr>
      </w:pPr>
      <w:ins w:id="323" w:author="Thomas Stockhammer" w:date="2022-08-24T14:09:00Z">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ins>
    </w:p>
    <w:p w14:paraId="749C7CE2" w14:textId="77777777" w:rsidR="000D2757" w:rsidRDefault="000D2757" w:rsidP="000D2757">
      <w:pPr>
        <w:rPr>
          <w:ins w:id="324" w:author="Thomas Stockhammer" w:date="2022-08-24T14:09:00Z"/>
        </w:rPr>
      </w:pPr>
      <w:ins w:id="325" w:author="Thomas Stockhammer" w:date="2022-08-24T14:09:00Z">
        <w:r>
          <w:t>In order to analyse the use cases and tethering architectures in more details, it is assumed that the media access and rendering functions of a high-end smart phone can be used.</w:t>
        </w:r>
      </w:ins>
    </w:p>
    <w:p w14:paraId="40B24B61" w14:textId="6F60C71D" w:rsidR="00521B56" w:rsidRDefault="000D2757" w:rsidP="000D2757">
      <w:pPr>
        <w:pStyle w:val="EditorsNote"/>
        <w:rPr>
          <w:ins w:id="326" w:author="Thomas Stockhammer" w:date="2022-08-24T14:09:00Z"/>
        </w:rPr>
      </w:pPr>
      <w:ins w:id="327" w:author="Thomas Stockhammer" w:date="2022-08-24T14:09:00Z">
        <w:r>
          <w:t>Editor’s Note: More detailed assumptions on the capabilities needs to be documented</w:t>
        </w:r>
      </w:ins>
    </w:p>
    <w:p w14:paraId="2A281AAA" w14:textId="00C6D899" w:rsidR="00CD4924" w:rsidRDefault="00CD4924" w:rsidP="00CD4924">
      <w:pPr>
        <w:pStyle w:val="Heading1"/>
      </w:pPr>
      <w:bookmarkStart w:id="328" w:name="_Toc112242404"/>
      <w:bookmarkStart w:id="329" w:name="_Toc103923382"/>
      <w:r>
        <w:t>5</w:t>
      </w:r>
      <w:r w:rsidRPr="004D3578">
        <w:tab/>
      </w:r>
      <w:r w:rsidR="000E3EC4">
        <w:t>Tethering Architectures and Call Flows</w:t>
      </w:r>
      <w:bookmarkEnd w:id="328"/>
      <w:bookmarkEnd w:id="329"/>
    </w:p>
    <w:p w14:paraId="2CF11CAD" w14:textId="542E12DE" w:rsidR="000860D0" w:rsidRDefault="000860D0" w:rsidP="000860D0">
      <w:pPr>
        <w:pStyle w:val="Heading2"/>
      </w:pPr>
      <w:bookmarkStart w:id="330" w:name="_Toc112242405"/>
      <w:bookmarkStart w:id="331" w:name="_Toc103923383"/>
      <w:r>
        <w:rPr>
          <w:rFonts w:eastAsia="Malgun Gothic"/>
          <w:lang w:eastAsia="ko-KR"/>
        </w:rPr>
        <w:t>5.1</w:t>
      </w:r>
      <w:r>
        <w:rPr>
          <w:rFonts w:eastAsia="Malgun Gothic"/>
          <w:lang w:eastAsia="ko-KR"/>
        </w:rPr>
        <w:tab/>
        <w:t>Basic Architecture</w:t>
      </w:r>
      <w:bookmarkEnd w:id="330"/>
      <w:bookmarkEnd w:id="331"/>
    </w:p>
    <w:p w14:paraId="38E5E0A1" w14:textId="77777777" w:rsidR="000860D0" w:rsidRPr="00252D01" w:rsidRDefault="000860D0" w:rsidP="000860D0">
      <w:pPr>
        <w:rPr>
          <w:lang w:eastAsia="zh-CN"/>
        </w:rPr>
      </w:pPr>
      <w:r>
        <w:rPr>
          <w:lang w:eastAsia="zh-CN"/>
        </w:rPr>
        <w:t xml:space="preserve">The basic problem to solve is shown in Figure 4.2.1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65E75AC6" w14:textId="77777777" w:rsidR="000860D0" w:rsidRDefault="000860D0" w:rsidP="000860D0">
      <w:pPr>
        <w:keepNext/>
        <w:jc w:val="center"/>
      </w:pPr>
      <w:r w:rsidRPr="00E27413">
        <w:lastRenderedPageBreak/>
        <w:t xml:space="preserve"> </w:t>
      </w:r>
      <w:r>
        <w:object w:dxaOrig="9205" w:dyaOrig="3649" w14:anchorId="2B9C7995">
          <v:shape id="_x0000_i1029" type="#_x0000_t75" style="width:460.8pt;height:182.2pt" o:ole="">
            <v:imagedata r:id="rId24" o:title=""/>
          </v:shape>
          <o:OLEObject Type="Embed" ProgID="Visio.Drawing.15" ShapeID="_x0000_i1029" DrawAspect="Content" ObjectID="_1722858091" r:id="rId25"/>
        </w:object>
      </w:r>
    </w:p>
    <w:p w14:paraId="77925969" w14:textId="77777777" w:rsidR="000860D0" w:rsidRDefault="000860D0" w:rsidP="00C75D50">
      <w:pPr>
        <w:pStyle w:val="TF"/>
        <w:pPrChange w:id="332" w:author="Thomas Stockhammer" w:date="2022-08-24T14:09:00Z">
          <w:pPr>
            <w:pStyle w:val="Caption"/>
            <w:jc w:val="center"/>
          </w:pPr>
        </w:pPrChange>
      </w:pPr>
      <w:r>
        <w:t>Figure 4.2.1 The system architecture.</w:t>
      </w:r>
    </w:p>
    <w:p w14:paraId="6AA78D4B" w14:textId="77777777" w:rsidR="000860D0" w:rsidRDefault="000860D0" w:rsidP="000860D0">
      <w:pPr>
        <w:rPr>
          <w:del w:id="333" w:author="Thomas Stockhammer" w:date="2022-08-24T14:09:00Z"/>
        </w:rPr>
      </w:pPr>
    </w:p>
    <w:p w14:paraId="09498089" w14:textId="77777777" w:rsidR="000860D0" w:rsidRDefault="000860D0" w:rsidP="000860D0">
      <w:r>
        <w:t xml:space="preserve">Architectural decisions can be made based on different applications, capabilities of the glasses and UE, link qualities and so on. </w:t>
      </w:r>
    </w:p>
    <w:p w14:paraId="1E2F7143" w14:textId="01940175" w:rsidR="00497C43" w:rsidRPr="009F7EF0" w:rsidRDefault="00497C43" w:rsidP="00497C43">
      <w:pPr>
        <w:pStyle w:val="Heading2"/>
        <w:rPr>
          <w:rFonts w:eastAsia="Malgun Gothic"/>
        </w:rPr>
      </w:pPr>
      <w:bookmarkStart w:id="334" w:name="_Toc67919020"/>
      <w:bookmarkStart w:id="335" w:name="_Toc92713717"/>
      <w:bookmarkStart w:id="336" w:name="_Toc112242406"/>
      <w:bookmarkStart w:id="337" w:name="_Toc103923384"/>
      <w:r>
        <w:rPr>
          <w:rFonts w:eastAsia="Malgun Gothic"/>
        </w:rPr>
        <w:t>5.</w:t>
      </w:r>
      <w:bookmarkEnd w:id="334"/>
      <w:bookmarkEnd w:id="335"/>
      <w:r>
        <w:rPr>
          <w:rFonts w:eastAsia="Malgun Gothic"/>
        </w:rPr>
        <w:t>2</w:t>
      </w:r>
      <w:r>
        <w:rPr>
          <w:rFonts w:eastAsia="Malgun Gothic"/>
        </w:rPr>
        <w:tab/>
      </w:r>
      <w:r w:rsidRPr="009F7EF0">
        <w:rPr>
          <w:rFonts w:eastAsia="Malgun Gothic"/>
        </w:rPr>
        <w:t>Tethering Architectures</w:t>
      </w:r>
      <w:bookmarkEnd w:id="336"/>
      <w:bookmarkEnd w:id="337"/>
      <w:r>
        <w:rPr>
          <w:rFonts w:eastAsia="Malgun Gothic"/>
        </w:rPr>
        <w:t xml:space="preserve"> </w:t>
      </w:r>
    </w:p>
    <w:p w14:paraId="1D18E139" w14:textId="77777777" w:rsidR="00497C43" w:rsidRDefault="00497C43" w:rsidP="00497C43">
      <w:pPr>
        <w:rPr>
          <w:lang w:eastAsia="zh-CN"/>
        </w:rPr>
      </w:pPr>
      <w:r>
        <w:rPr>
          <w:lang w:eastAsia="zh-CN"/>
        </w:rPr>
        <w:t>Processing functions to be split include:</w:t>
      </w:r>
    </w:p>
    <w:p w14:paraId="5E84FEED" w14:textId="79E3678A" w:rsidR="00497C43" w:rsidRPr="004F0BEE" w:rsidRDefault="00497C43" w:rsidP="00497C43">
      <w:pPr>
        <w:pStyle w:val="B1"/>
        <w:numPr>
          <w:ilvl w:val="0"/>
          <w:numId w:val="16"/>
        </w:numPr>
        <w:rPr>
          <w:lang w:eastAsia="zh-CN"/>
        </w:rPr>
      </w:pPr>
      <w:r w:rsidRPr="004F0BEE">
        <w:rPr>
          <w:lang w:eastAsia="zh-CN"/>
        </w:rPr>
        <w:t>Scene rendering</w:t>
      </w:r>
    </w:p>
    <w:p w14:paraId="2F34C548" w14:textId="15AB1E94" w:rsidR="00497C43" w:rsidRPr="004F0BEE" w:rsidRDefault="00497C43" w:rsidP="00497C43">
      <w:pPr>
        <w:pStyle w:val="B1"/>
        <w:numPr>
          <w:ilvl w:val="0"/>
          <w:numId w:val="16"/>
        </w:numPr>
        <w:rPr>
          <w:lang w:eastAsia="zh-CN"/>
        </w:rPr>
      </w:pPr>
      <w:r w:rsidRPr="004F0BEE">
        <w:rPr>
          <w:lang w:eastAsia="zh-CN"/>
        </w:rPr>
        <w:t>Spatial computing</w:t>
      </w:r>
    </w:p>
    <w:p w14:paraId="7CBF5984" w14:textId="5AF4319C" w:rsidR="00497C43" w:rsidRDefault="00497C43" w:rsidP="00497C43">
      <w:pPr>
        <w:rPr>
          <w:lang w:eastAsia="zh-CN"/>
        </w:rPr>
      </w:pPr>
      <w:r>
        <w:rPr>
          <w:lang w:eastAsia="zh-CN"/>
        </w:rPr>
        <w:t xml:space="preserve">There are many potential architectures to support various way of splitting the processing functions [2]. Here we propose to consider two architectures in TR26.998 [3] as the initial architectures for SmarTAR. </w:t>
      </w:r>
    </w:p>
    <w:p w14:paraId="53DA14EA" w14:textId="77777777" w:rsidR="00497C43" w:rsidRPr="006A23A2" w:rsidRDefault="00497C43" w:rsidP="00497C43">
      <w:pPr>
        <w:rPr>
          <w:lang w:eastAsia="zh-CN"/>
        </w:rPr>
      </w:pPr>
      <w:r>
        <w:rPr>
          <w:lang w:eastAsia="zh-CN"/>
        </w:rPr>
        <w:t>The two types are:</w:t>
      </w:r>
    </w:p>
    <w:p w14:paraId="70612780" w14:textId="38E469A3" w:rsidR="00497C43" w:rsidRPr="004F0BEE" w:rsidRDefault="00497C43" w:rsidP="00497C43">
      <w:pPr>
        <w:pStyle w:val="B1"/>
        <w:numPr>
          <w:ilvl w:val="0"/>
          <w:numId w:val="16"/>
        </w:numPr>
        <w:rPr>
          <w:lang w:eastAsia="zh-CN"/>
        </w:rPr>
      </w:pPr>
      <w:r w:rsidRPr="004F0BEE">
        <w:rPr>
          <w:lang w:eastAsia="zh-CN"/>
        </w:rPr>
        <w:t>Split Rendering WLAR UE. In this case the 5G phone that includes the modem also acts to support rendering of complex scenes and provides the pre-rendered data to the glass, as shown in Figure 5.</w:t>
      </w:r>
      <w:r>
        <w:rPr>
          <w:lang w:eastAsia="zh-CN"/>
        </w:rPr>
        <w:t>2</w:t>
      </w:r>
      <w:del w:id="338" w:author="Thomas Stockhammer" w:date="2022-08-24T14:09:00Z">
        <w:r w:rsidRPr="004F0BEE">
          <w:rPr>
            <w:lang w:eastAsia="zh-CN"/>
          </w:rPr>
          <w:delText>.</w:delText>
        </w:r>
      </w:del>
      <w:ins w:id="339" w:author="Thomas Stockhammer" w:date="2022-08-24T14:09:00Z">
        <w:r w:rsidR="00EE203B">
          <w:rPr>
            <w:lang w:eastAsia="zh-CN"/>
          </w:rPr>
          <w:t>-</w:t>
        </w:r>
      </w:ins>
      <w:r w:rsidRPr="004F0BEE">
        <w:rPr>
          <w:lang w:eastAsia="zh-CN"/>
        </w:rPr>
        <w:t>1.</w:t>
      </w:r>
    </w:p>
    <w:p w14:paraId="4BAB00F8" w14:textId="2DB56191" w:rsidR="00497C43" w:rsidRDefault="00497C43" w:rsidP="00497C43">
      <w:pPr>
        <w:pStyle w:val="B1"/>
        <w:numPr>
          <w:ilvl w:val="0"/>
          <w:numId w:val="16"/>
        </w:numPr>
        <w:rPr>
          <w:lang w:eastAsia="zh-CN"/>
        </w:rPr>
      </w:pPr>
      <w:r w:rsidRPr="004F0BEE">
        <w:rPr>
          <w:lang w:eastAsia="zh-CN"/>
        </w:rPr>
        <w:t>Relay WLAR UE: In this case, the 5G phone acts as a relay to provide IP connectivity, as shown in Figure 5.</w:t>
      </w:r>
      <w:r>
        <w:rPr>
          <w:lang w:eastAsia="zh-CN"/>
        </w:rPr>
        <w:t>2</w:t>
      </w:r>
      <w:del w:id="340" w:author="Thomas Stockhammer" w:date="2022-08-24T14:09:00Z">
        <w:r w:rsidRPr="004F0BEE">
          <w:rPr>
            <w:lang w:eastAsia="zh-CN"/>
          </w:rPr>
          <w:delText>.</w:delText>
        </w:r>
      </w:del>
      <w:ins w:id="341" w:author="Thomas Stockhammer" w:date="2022-08-24T14:09:00Z">
        <w:r w:rsidR="00EE203B">
          <w:rPr>
            <w:lang w:eastAsia="zh-CN"/>
          </w:rPr>
          <w:t>-</w:t>
        </w:r>
      </w:ins>
      <w:r w:rsidRPr="004F0BEE">
        <w:rPr>
          <w:lang w:eastAsia="zh-CN"/>
        </w:rPr>
        <w:t>2.</w:t>
      </w:r>
    </w:p>
    <w:p w14:paraId="7A50F9F7" w14:textId="77777777" w:rsidR="00497C43" w:rsidRDefault="00497C43" w:rsidP="00497C43">
      <w:pPr>
        <w:pStyle w:val="TH"/>
      </w:pPr>
      <w:r>
        <w:rPr>
          <w:rFonts w:eastAsia="Malgun Gothic"/>
          <w:noProof/>
        </w:rPr>
        <w:object w:dxaOrig="9636" w:dyaOrig="2364" w14:anchorId="0894DE3E">
          <v:shape id="_x0000_i1030" type="#_x0000_t75" style="width:481.45pt;height:118.35pt" o:ole="">
            <v:imagedata r:id="rId26" o:title=""/>
          </v:shape>
          <o:OLEObject Type="Embed" ProgID="Visio.Drawing.15" ShapeID="_x0000_i1030" DrawAspect="Content" ObjectID="_1722858092" r:id="rId27"/>
        </w:object>
      </w:r>
    </w:p>
    <w:p w14:paraId="0F926AB3" w14:textId="226CB8DE" w:rsidR="00497C43" w:rsidRDefault="00497C43" w:rsidP="00C75D50">
      <w:pPr>
        <w:pStyle w:val="TF"/>
        <w:pPrChange w:id="342" w:author="Thomas Stockhammer" w:date="2022-08-24T14:09:00Z">
          <w:pPr>
            <w:pStyle w:val="Caption"/>
            <w:jc w:val="center"/>
          </w:pPr>
        </w:pPrChange>
      </w:pPr>
      <w:r>
        <w:t>Figure 5.2</w:t>
      </w:r>
      <w:del w:id="343" w:author="Thomas Stockhammer" w:date="2022-08-24T14:09:00Z">
        <w:r>
          <w:delText>.</w:delText>
        </w:r>
      </w:del>
      <w:ins w:id="344" w:author="Thomas Stockhammer" w:date="2022-08-24T14:09:00Z">
        <w:r w:rsidR="00EE203B">
          <w:t>-</w:t>
        </w:r>
      </w:ins>
      <w:r>
        <w:t>1 Type 3a: 5G Split Rendering WireLess Tethered AR UE</w:t>
      </w:r>
    </w:p>
    <w:p w14:paraId="3FFCD12C" w14:textId="77777777" w:rsidR="00497C43" w:rsidRDefault="00497C43" w:rsidP="00497C43">
      <w:pPr>
        <w:rPr>
          <w:del w:id="345" w:author="Thomas Stockhammer" w:date="2022-08-24T14:09:00Z"/>
        </w:rPr>
      </w:pPr>
    </w:p>
    <w:p w14:paraId="402F3C2C" w14:textId="77777777" w:rsidR="00497C43" w:rsidRDefault="00497C43" w:rsidP="00497C43">
      <w:pPr>
        <w:rPr>
          <w:lang w:eastAsia="zh-CN"/>
        </w:rPr>
      </w:pPr>
      <w:r>
        <w:rPr>
          <w:lang w:eastAsia="zh-CN"/>
        </w:rPr>
        <w:t>Main characteristics of Type 3a: 5G Split Rendering WireLess Tethered AR UE:</w:t>
      </w:r>
    </w:p>
    <w:p w14:paraId="6F2433A1" w14:textId="60F16B7C" w:rsidR="00497C43" w:rsidRDefault="00497C43" w:rsidP="00497C43">
      <w:pPr>
        <w:pStyle w:val="B1"/>
        <w:rPr>
          <w:lang w:eastAsia="zh-CN"/>
        </w:rPr>
      </w:pPr>
      <w:r>
        <w:rPr>
          <w:lang w:eastAsia="zh-CN"/>
        </w:rPr>
        <w:t>-</w:t>
      </w:r>
      <w:r>
        <w:rPr>
          <w:lang w:eastAsia="zh-CN"/>
        </w:rPr>
        <w:tab/>
        <w:t xml:space="preserve">5G connectivity is provided through a tethered device which embeds the 5G modem. Wireless tethered connectivity is provided through WiFi or 5G sidelink. BLE (Bluetooth Low Energy) connectivity may be used for audio. The motion-to-render-to-photon loop runs from the </w:t>
      </w:r>
      <w:del w:id="346" w:author="Thomas Stockhammer" w:date="2022-08-24T14:09:00Z">
        <w:r>
          <w:rPr>
            <w:lang w:eastAsia="zh-CN"/>
          </w:rPr>
          <w:delText>glass</w:delText>
        </w:r>
      </w:del>
      <w:ins w:id="347" w:author="Thomas Stockhammer" w:date="2022-08-24T14:09:00Z">
        <w:r w:rsidR="000C33C4">
          <w:rPr>
            <w:lang w:eastAsia="zh-CN"/>
          </w:rPr>
          <w:t>Glasses</w:t>
        </w:r>
      </w:ins>
      <w:r w:rsidR="000C33C4">
        <w:rPr>
          <w:lang w:eastAsia="zh-CN"/>
        </w:rPr>
        <w:t xml:space="preserve"> </w:t>
      </w:r>
      <w:r>
        <w:rPr>
          <w:lang w:eastAsia="zh-CN"/>
        </w:rPr>
        <w:t>to the phone. While the connectivity is outside of the 5G Uu domain, it is still expected that for proper performance when used for split rendering, a stable and constant delay link may be setup on the tethered connection.</w:t>
      </w:r>
    </w:p>
    <w:p w14:paraId="5ADDAAE9" w14:textId="77777777" w:rsidR="00497C43" w:rsidRDefault="00497C43" w:rsidP="00497C43">
      <w:pPr>
        <w:pStyle w:val="B1"/>
        <w:rPr>
          <w:lang w:eastAsia="zh-CN"/>
        </w:rPr>
      </w:pPr>
      <w:r>
        <w:rPr>
          <w:lang w:eastAsia="zh-CN"/>
        </w:rPr>
        <w:lastRenderedPageBreak/>
        <w:t>-</w:t>
      </w:r>
      <w:r>
        <w:rPr>
          <w:lang w:eastAsia="zh-CN"/>
        </w:rPr>
        <w:tab/>
        <w:t xml:space="preserve">The AR Runtime is local and uses from sensors, audio inputs or video inputs, but may be assisted by functionalities on phone. </w:t>
      </w:r>
    </w:p>
    <w:p w14:paraId="04F29D91" w14:textId="77777777" w:rsidR="00497C43" w:rsidRDefault="00497C43" w:rsidP="00497C43">
      <w:pPr>
        <w:pStyle w:val="B1"/>
        <w:rPr>
          <w:lang w:eastAsia="zh-CN"/>
        </w:rPr>
      </w:pPr>
      <w:r>
        <w:rPr>
          <w:lang w:eastAsia="zh-CN"/>
        </w:rPr>
        <w:t>-</w:t>
      </w:r>
      <w:r>
        <w:rPr>
          <w:lang w:eastAsia="zh-CN"/>
        </w:rPr>
        <w:tab/>
        <w:t>While media processing (for 2D media) may be done on the AR glasses, energy intensive AR/MR media processing may be done on the AR/MR tethered device or split.</w:t>
      </w:r>
    </w:p>
    <w:p w14:paraId="6A936CE2" w14:textId="77777777" w:rsidR="00497C43" w:rsidRDefault="00497C43" w:rsidP="00497C43">
      <w:pPr>
        <w:pStyle w:val="B1"/>
        <w:rPr>
          <w:lang w:eastAsia="zh-CN"/>
        </w:rPr>
      </w:pPr>
      <w:r>
        <w:rPr>
          <w:lang w:eastAsia="zh-CN"/>
        </w:rPr>
        <w:t>-</w:t>
      </w:r>
      <w:r>
        <w:rPr>
          <w:lang w:eastAsia="zh-CN"/>
        </w:rPr>
        <w:tab/>
        <w:t>Some devices might have limited support for immersive media decoding and rendering and may need to rely on 5G cloud/edge</w:t>
      </w:r>
    </w:p>
    <w:p w14:paraId="34C5168F" w14:textId="77777777" w:rsidR="00497C43" w:rsidRDefault="00497C43" w:rsidP="00497C43">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07FF3A7A" w14:textId="5142AF10" w:rsidR="00497C43" w:rsidRDefault="00497C43" w:rsidP="00497C43">
      <w:pPr>
        <w:pStyle w:val="B1"/>
        <w:rPr>
          <w:lang w:eastAsia="zh-CN"/>
        </w:rPr>
      </w:pPr>
      <w:r>
        <w:rPr>
          <w:lang w:eastAsia="zh-CN"/>
        </w:rPr>
        <w:t>-</w:t>
      </w:r>
      <w:r>
        <w:rPr>
          <w:lang w:eastAsia="zh-CN"/>
        </w:rPr>
        <w:tab/>
        <w:t xml:space="preserve">The tethered </w:t>
      </w:r>
      <w:del w:id="348" w:author="Thomas Stockhammer" w:date="2022-08-24T14:09:00Z">
        <w:r>
          <w:rPr>
            <w:lang w:eastAsia="zh-CN"/>
          </w:rPr>
          <w:delText>glass</w:delText>
        </w:r>
      </w:del>
      <w:ins w:id="349" w:author="Thomas Stockhammer" w:date="2022-08-24T14:09:00Z">
        <w:r w:rsidR="000C33C4">
          <w:rPr>
            <w:lang w:eastAsia="zh-CN"/>
          </w:rPr>
          <w:t>Glasses</w:t>
        </w:r>
      </w:ins>
      <w:r w:rsidR="000C33C4">
        <w:rPr>
          <w:lang w:eastAsia="zh-CN"/>
        </w:rPr>
        <w:t xml:space="preserve"> </w:t>
      </w:r>
      <w:r>
        <w:rPr>
          <w:lang w:eastAsia="zh-CN"/>
        </w:rPr>
        <w:t xml:space="preserve">itself is not a regular 5G UE, but the combination of the </w:t>
      </w:r>
      <w:del w:id="350" w:author="Thomas Stockhammer" w:date="2022-08-24T14:09:00Z">
        <w:r>
          <w:rPr>
            <w:lang w:eastAsia="zh-CN"/>
          </w:rPr>
          <w:delText>glass</w:delText>
        </w:r>
      </w:del>
      <w:ins w:id="351" w:author="Thomas Stockhammer" w:date="2022-08-24T14:09:00Z">
        <w:r w:rsidR="000C33C4">
          <w:rPr>
            <w:lang w:eastAsia="zh-CN"/>
          </w:rPr>
          <w:t>Glasses</w:t>
        </w:r>
      </w:ins>
      <w:r w:rsidR="000C33C4">
        <w:rPr>
          <w:lang w:eastAsia="zh-CN"/>
        </w:rPr>
        <w:t xml:space="preserve"> </w:t>
      </w:r>
      <w:r>
        <w:rPr>
          <w:lang w:eastAsia="zh-CN"/>
        </w:rPr>
        <w:t>and the phone results in a regular 5G UE.</w:t>
      </w:r>
    </w:p>
    <w:p w14:paraId="0BF604FD" w14:textId="53D51CFF" w:rsidR="00497C43" w:rsidRDefault="00497C43" w:rsidP="00497C43">
      <w:pPr>
        <w:pStyle w:val="B1"/>
        <w:rPr>
          <w:lang w:eastAsia="zh-CN"/>
        </w:rPr>
      </w:pPr>
      <w:r>
        <w:rPr>
          <w:lang w:eastAsia="zh-CN"/>
        </w:rPr>
        <w:t>-</w:t>
      </w:r>
      <w:r>
        <w:rPr>
          <w:lang w:eastAsia="zh-CN"/>
        </w:rPr>
        <w:tab/>
        <w: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t>
      </w:r>
    </w:p>
    <w:p w14:paraId="782A19ED" w14:textId="77777777" w:rsidR="00497C43" w:rsidRDefault="00497C43" w:rsidP="00497C43">
      <w:pPr>
        <w:pStyle w:val="TH"/>
      </w:pPr>
      <w:r>
        <w:rPr>
          <w:rFonts w:eastAsia="Malgun Gothic"/>
          <w:noProof/>
        </w:rPr>
        <w:object w:dxaOrig="9624" w:dyaOrig="2268" w14:anchorId="521E98C2">
          <v:shape id="_x0000_i1031" type="#_x0000_t75" style="width:481.45pt;height:113.3pt" o:ole="">
            <v:imagedata r:id="rId28" o:title=""/>
          </v:shape>
          <o:OLEObject Type="Embed" ProgID="Visio.Drawing.15" ShapeID="_x0000_i1031" DrawAspect="Content" ObjectID="_1722858093" r:id="rId29"/>
        </w:object>
      </w:r>
    </w:p>
    <w:p w14:paraId="40EA7224" w14:textId="0642DFFE" w:rsidR="00497C43" w:rsidRPr="006A23A2" w:rsidRDefault="00497C43" w:rsidP="00C75D50">
      <w:pPr>
        <w:pStyle w:val="TF"/>
        <w:pPrChange w:id="352" w:author="Thomas Stockhammer" w:date="2022-08-24T14:09:00Z">
          <w:pPr>
            <w:pStyle w:val="Caption"/>
            <w:jc w:val="center"/>
          </w:pPr>
        </w:pPrChange>
      </w:pPr>
      <w:r>
        <w:t>Figure 5.2</w:t>
      </w:r>
      <w:del w:id="353" w:author="Thomas Stockhammer" w:date="2022-08-24T14:09:00Z">
        <w:r>
          <w:delText>.</w:delText>
        </w:r>
      </w:del>
      <w:ins w:id="354" w:author="Thomas Stockhammer" w:date="2022-08-24T14:09:00Z">
        <w:r w:rsidR="00EE203B">
          <w:t>-</w:t>
        </w:r>
      </w:ins>
      <w:r>
        <w:t>2 Type 3b: 5G Relay WireLess Tethered AR UE</w:t>
      </w:r>
    </w:p>
    <w:p w14:paraId="4E97CB52" w14:textId="77777777" w:rsidR="00497C43" w:rsidRPr="006A23A2" w:rsidRDefault="00497C43" w:rsidP="00497C43">
      <w:pPr>
        <w:rPr>
          <w:del w:id="355" w:author="Thomas Stockhammer" w:date="2022-08-24T14:09:00Z"/>
        </w:rPr>
      </w:pPr>
    </w:p>
    <w:p w14:paraId="7D29A1A6" w14:textId="77777777" w:rsidR="00497C43" w:rsidRDefault="00497C43" w:rsidP="00497C43">
      <w:pPr>
        <w:rPr>
          <w:lang w:eastAsia="zh-CN"/>
        </w:rPr>
      </w:pPr>
      <w:r>
        <w:rPr>
          <w:lang w:eastAsia="zh-CN"/>
        </w:rPr>
        <w:t>Main characteristics of Type 3b: 5G Relay WireLess Tethered AR UE:</w:t>
      </w:r>
    </w:p>
    <w:p w14:paraId="412B5497" w14:textId="77777777" w:rsidR="00497C43" w:rsidRDefault="00497C43" w:rsidP="00A378A6">
      <w:pPr>
        <w:pStyle w:val="B1"/>
        <w:rPr>
          <w:lang w:eastAsia="zh-CN"/>
        </w:rPr>
      </w:pPr>
      <w:r>
        <w:rPr>
          <w:lang w:eastAsia="zh-CN"/>
        </w:rPr>
        <w:t>-</w:t>
      </w:r>
      <w:r>
        <w:rPr>
          <w:lang w:eastAsia="zh-CN"/>
        </w:rPr>
        <w:tab/>
        <w:t>5G connectivity is provided through a tethered device which embeds the 5G modem. Wireless tethered connectivity is through WiFi or 5G sidelink. BLE (Bluetooth Low Energy) connectivity may be used for audio.</w:t>
      </w:r>
    </w:p>
    <w:p w14:paraId="3659054A" w14:textId="77777777" w:rsidR="00497C43" w:rsidRDefault="00497C43" w:rsidP="00A378A6">
      <w:pPr>
        <w:pStyle w:val="B1"/>
        <w:rPr>
          <w:lang w:eastAsia="zh-CN"/>
        </w:rPr>
      </w:pPr>
      <w:r>
        <w:rPr>
          <w:lang w:eastAsia="zh-CN"/>
        </w:rPr>
        <w:t>-</w:t>
      </w:r>
      <w:r>
        <w:rPr>
          <w:lang w:eastAsia="zh-CN"/>
        </w:rP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102CB8F5" w14:textId="305FDD89" w:rsidR="00497C43" w:rsidRDefault="00497C43" w:rsidP="00A378A6">
      <w:pPr>
        <w:pStyle w:val="B1"/>
        <w:rPr>
          <w:lang w:eastAsia="zh-CN"/>
        </w:rPr>
      </w:pPr>
      <w:r>
        <w:rPr>
          <w:lang w:eastAsia="zh-CN"/>
        </w:rPr>
        <w:t>-</w:t>
      </w:r>
      <w:r>
        <w:rPr>
          <w:lang w:eastAsia="zh-CN"/>
        </w:rPr>
        <w:tab/>
        <w:t xml:space="preserve">Media Access functions are provided on the </w:t>
      </w:r>
      <w:del w:id="356" w:author="Thomas Stockhammer" w:date="2022-08-24T14:09:00Z">
        <w:r>
          <w:rPr>
            <w:lang w:eastAsia="zh-CN"/>
          </w:rPr>
          <w:delText>glass</w:delText>
        </w:r>
      </w:del>
      <w:ins w:id="357" w:author="Thomas Stockhammer" w:date="2022-08-24T14:09:00Z">
        <w:r w:rsidR="000C33C4">
          <w:rPr>
            <w:lang w:eastAsia="zh-CN"/>
          </w:rPr>
          <w:t>Glasses</w:t>
        </w:r>
      </w:ins>
      <w:r w:rsidR="000C33C4">
        <w:rPr>
          <w:lang w:eastAsia="zh-CN"/>
        </w:rPr>
        <w:t xml:space="preserve"> </w:t>
      </w:r>
      <w:r>
        <w:rPr>
          <w:lang w:eastAsia="zh-CN"/>
        </w:rPr>
        <w:t xml:space="preserve">device to support the delivery of media content components over the 5G and wireless tethered link. </w:t>
      </w:r>
      <w:r w:rsidRPr="009F7EF0">
        <w:rPr>
          <w:lang w:eastAsia="zh-CN"/>
        </w:rPr>
        <w:t>The Media Access function also includes the media session handler (</w:t>
      </w:r>
      <w:r w:rsidR="00A378A6">
        <w:rPr>
          <w:lang w:eastAsia="zh-CN"/>
        </w:rPr>
        <w:t>Media Session Hander</w:t>
      </w:r>
      <w:r w:rsidRPr="009F7EF0">
        <w:rPr>
          <w:lang w:eastAsia="zh-CN"/>
        </w:rPr>
        <w:t>), which is involved in the end-to-end QoS provisioning in the presence of a non-3GPP access link between the AR glasses and the phone, to be described in more detail shortly.</w:t>
      </w:r>
      <w:r>
        <w:rPr>
          <w:lang w:eastAsia="zh-CN"/>
        </w:rPr>
        <w:t xml:space="preserve"> </w:t>
      </w:r>
    </w:p>
    <w:p w14:paraId="1EC05703" w14:textId="68C294F4" w:rsidR="00497C43" w:rsidRDefault="00497C43" w:rsidP="00A378A6">
      <w:pPr>
        <w:pStyle w:val="B1"/>
        <w:rPr>
          <w:lang w:eastAsia="zh-CN"/>
        </w:rPr>
      </w:pPr>
      <w:r>
        <w:rPr>
          <w:lang w:eastAsia="zh-CN"/>
        </w:rPr>
        <w:t>-</w:t>
      </w:r>
      <w:r>
        <w:rPr>
          <w:lang w:eastAsia="zh-CN"/>
        </w:rPr>
        <w:tab/>
        <w:t xml:space="preserve">The motion-to-render-to-photon loop runs from the </w:t>
      </w:r>
      <w:del w:id="358" w:author="Thomas Stockhammer" w:date="2022-08-24T14:09:00Z">
        <w:r>
          <w:rPr>
            <w:lang w:eastAsia="zh-CN"/>
          </w:rPr>
          <w:delText>glass</w:delText>
        </w:r>
      </w:del>
      <w:ins w:id="359" w:author="Thomas Stockhammer" w:date="2022-08-24T14:09:00Z">
        <w:r w:rsidR="000C33C4">
          <w:rPr>
            <w:lang w:eastAsia="zh-CN"/>
          </w:rPr>
          <w:t>Glasses</w:t>
        </w:r>
      </w:ins>
      <w:r w:rsidR="000C33C4">
        <w:rPr>
          <w:lang w:eastAsia="zh-CN"/>
        </w:rPr>
        <w:t xml:space="preserve"> </w:t>
      </w:r>
      <w:r>
        <w:rPr>
          <w:lang w:eastAsia="zh-CN"/>
        </w:rPr>
        <w:t>to the edge and hence includes in total 4 wireless links. It is expected that for proper performance when used for split rendering, a stable and constant delay end to end link needs to be setup.</w:t>
      </w:r>
    </w:p>
    <w:p w14:paraId="53D6D6EB" w14:textId="77777777" w:rsidR="00497C43" w:rsidRDefault="00497C43" w:rsidP="00A378A6">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73FFE47D" w14:textId="0BD939B9" w:rsidR="00497C43" w:rsidRDefault="00497C43" w:rsidP="00A378A6">
      <w:pPr>
        <w:pStyle w:val="B1"/>
        <w:rPr>
          <w:lang w:eastAsia="zh-CN"/>
        </w:rPr>
      </w:pPr>
      <w:r>
        <w:rPr>
          <w:lang w:eastAsia="zh-CN"/>
        </w:rPr>
        <w:t>-</w:t>
      </w:r>
      <w:r>
        <w:rPr>
          <w:lang w:eastAsia="zh-CN"/>
        </w:rPr>
        <w:tab/>
        <w:t xml:space="preserve">Media Processing is either done on the </w:t>
      </w:r>
      <w:del w:id="360" w:author="Thomas Stockhammer" w:date="2022-08-24T14:09:00Z">
        <w:r>
          <w:rPr>
            <w:lang w:eastAsia="zh-CN"/>
          </w:rPr>
          <w:delText>glass</w:delText>
        </w:r>
      </w:del>
      <w:ins w:id="361" w:author="Thomas Stockhammer" w:date="2022-08-24T14:09:00Z">
        <w:r w:rsidR="000C33C4">
          <w:rPr>
            <w:lang w:eastAsia="zh-CN"/>
          </w:rPr>
          <w:t>Glasses</w:t>
        </w:r>
      </w:ins>
      <w:r w:rsidR="000C33C4">
        <w:rPr>
          <w:lang w:eastAsia="zh-CN"/>
        </w:rPr>
        <w:t xml:space="preserve"> </w:t>
      </w:r>
      <w:r>
        <w:rPr>
          <w:lang w:eastAsia="zh-CN"/>
        </w:rPr>
        <w:t>device or it is split with the network. In particular, relevant is that many devices have limited support for immersive media decoding and rendering and may need to rely on 5G cloud/edge.</w:t>
      </w:r>
    </w:p>
    <w:p w14:paraId="3AED7790" w14:textId="77777777" w:rsidR="00497C43" w:rsidRDefault="00497C43" w:rsidP="00A378A6">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4310955F" w14:textId="2CB1E60D" w:rsidR="00497C43" w:rsidRDefault="00497C43" w:rsidP="00A378A6">
      <w:pPr>
        <w:pStyle w:val="B1"/>
        <w:rPr>
          <w:lang w:eastAsia="zh-CN"/>
        </w:rPr>
      </w:pPr>
      <w:r>
        <w:rPr>
          <w:lang w:eastAsia="zh-CN"/>
        </w:rPr>
        <w:lastRenderedPageBreak/>
        <w:t>-</w:t>
      </w:r>
      <w:r>
        <w:rPr>
          <w:lang w:eastAsia="zh-CN"/>
        </w:rPr>
        <w:tab/>
        <w:t xml:space="preserve">The tethered </w:t>
      </w:r>
      <w:del w:id="362" w:author="Thomas Stockhammer" w:date="2022-08-24T14:09:00Z">
        <w:r>
          <w:rPr>
            <w:lang w:eastAsia="zh-CN"/>
          </w:rPr>
          <w:delText>glass</w:delText>
        </w:r>
      </w:del>
      <w:ins w:id="363" w:author="Thomas Stockhammer" w:date="2022-08-24T14:09:00Z">
        <w:r w:rsidR="000C33C4">
          <w:rPr>
            <w:lang w:eastAsia="zh-CN"/>
          </w:rPr>
          <w:t>Glasses</w:t>
        </w:r>
      </w:ins>
      <w:r w:rsidR="000C33C4">
        <w:rPr>
          <w:lang w:eastAsia="zh-CN"/>
        </w:rPr>
        <w:t xml:space="preserve"> </w:t>
      </w:r>
      <w:r>
        <w:rPr>
          <w:lang w:eastAsia="zh-CN"/>
        </w:rPr>
        <w:t xml:space="preserve">itself is not a regular 5G UE, but the combination of the </w:t>
      </w:r>
      <w:del w:id="364" w:author="Thomas Stockhammer" w:date="2022-08-24T14:09:00Z">
        <w:r>
          <w:rPr>
            <w:lang w:eastAsia="zh-CN"/>
          </w:rPr>
          <w:delText>glass</w:delText>
        </w:r>
      </w:del>
      <w:ins w:id="365" w:author="Thomas Stockhammer" w:date="2022-08-24T14:09:00Z">
        <w:r w:rsidR="000C33C4">
          <w:rPr>
            <w:lang w:eastAsia="zh-CN"/>
          </w:rPr>
          <w:t>Glasses</w:t>
        </w:r>
      </w:ins>
      <w:r w:rsidR="000C33C4">
        <w:rPr>
          <w:lang w:eastAsia="zh-CN"/>
        </w:rPr>
        <w:t xml:space="preserve"> </w:t>
      </w:r>
      <w:r>
        <w:rPr>
          <w:lang w:eastAsia="zh-CN"/>
        </w:rPr>
        <w:t>and the phone results in a regular 5G UE.</w:t>
      </w:r>
    </w:p>
    <w:p w14:paraId="0946F45D" w14:textId="3FD33A6B" w:rsidR="00497C43" w:rsidRDefault="00497C43" w:rsidP="00A378A6">
      <w:pPr>
        <w:pStyle w:val="B1"/>
        <w:rPr>
          <w:lang w:eastAsia="zh-CN"/>
        </w:rPr>
      </w:pPr>
      <w:r>
        <w:rPr>
          <w:lang w:eastAsia="zh-CN"/>
        </w:rPr>
        <w:t>-</w:t>
      </w:r>
      <w:r>
        <w:rPr>
          <w:lang w:eastAsia="zh-CN"/>
        </w:rPr>
        <w:tab/>
        <w:t xml:space="preserve">For services with low latency requirements, such as MTSI or those provided by FLUS, it may be necessary to take the status of wireless connectivity into account when configuring the services, such that the link between AR </w:t>
      </w:r>
      <w:del w:id="366" w:author="Thomas Stockhammer" w:date="2022-08-24T14:09:00Z">
        <w:r>
          <w:rPr>
            <w:lang w:eastAsia="zh-CN"/>
          </w:rPr>
          <w:delText>glass</w:delText>
        </w:r>
      </w:del>
      <w:ins w:id="367" w:author="Thomas Stockhammer" w:date="2022-08-24T14:09:00Z">
        <w:r w:rsidR="000C33C4">
          <w:rPr>
            <w:lang w:eastAsia="zh-CN"/>
          </w:rPr>
          <w:t>Glasses</w:t>
        </w:r>
      </w:ins>
      <w:r w:rsidR="000C33C4">
        <w:rPr>
          <w:lang w:eastAsia="zh-CN"/>
        </w:rPr>
        <w:t xml:space="preserve"> </w:t>
      </w:r>
      <w:r>
        <w:rPr>
          <w:lang w:eastAsia="zh-CN"/>
        </w:rPr>
        <w:t>and 5G phone is not overly loaded. How to coordinate the operation of Uu and wireless connectivity in such services is FFS [3].</w:t>
      </w:r>
    </w:p>
    <w:p w14:paraId="02194BE9" w14:textId="77777777" w:rsidR="00497C43" w:rsidRDefault="00497C43" w:rsidP="00497C43">
      <w:pPr>
        <w:rPr>
          <w:lang w:eastAsia="zh-CN"/>
        </w:rPr>
      </w:pPr>
      <w:r>
        <w:rPr>
          <w:lang w:eastAsia="zh-CN"/>
        </w:rPr>
        <w: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t>
      </w:r>
    </w:p>
    <w:p w14:paraId="1F81DEFF" w14:textId="77777777" w:rsidR="00497C43" w:rsidRDefault="00497C43" w:rsidP="00497C43">
      <w:pPr>
        <w:pStyle w:val="TH"/>
        <w:rPr>
          <w:noProof/>
        </w:rPr>
      </w:pPr>
      <w:r>
        <w:rPr>
          <w:noProof/>
        </w:rPr>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p>
    <w:p w14:paraId="54549CB4" w14:textId="2574EF78" w:rsidR="00497C43" w:rsidRDefault="00497C43" w:rsidP="00C75D50">
      <w:pPr>
        <w:pStyle w:val="TF"/>
        <w:pPrChange w:id="368" w:author="Thomas Stockhammer" w:date="2022-08-24T14:09:00Z">
          <w:pPr>
            <w:pStyle w:val="Caption"/>
            <w:jc w:val="center"/>
          </w:pPr>
        </w:pPrChange>
      </w:pPr>
      <w:r>
        <w:t>Figure 5.</w:t>
      </w:r>
      <w:r w:rsidR="00A378A6">
        <w:t>2</w:t>
      </w:r>
      <w:del w:id="369" w:author="Thomas Stockhammer" w:date="2022-08-24T14:09:00Z">
        <w:r>
          <w:delText>.</w:delText>
        </w:r>
      </w:del>
      <w:ins w:id="370" w:author="Thomas Stockhammer" w:date="2022-08-24T14:09:00Z">
        <w:r w:rsidR="00EE203B">
          <w:t>-</w:t>
        </w:r>
      </w:ins>
      <w:r>
        <w:t>3: End-to-end delay breakdown to components</w:t>
      </w:r>
    </w:p>
    <w:p w14:paraId="121384D8" w14:textId="77777777" w:rsidR="00497C43" w:rsidRPr="006E4291" w:rsidRDefault="00497C43" w:rsidP="00497C43">
      <w:pPr>
        <w:rPr>
          <w:del w:id="371" w:author="Thomas Stockhammer" w:date="2022-08-24T14:09:00Z"/>
        </w:rPr>
      </w:pPr>
    </w:p>
    <w:p w14:paraId="72EA1292" w14:textId="2AA240BD" w:rsidR="00497C43" w:rsidRDefault="00497C43" w:rsidP="00497C43">
      <w:pPr>
        <w:rPr>
          <w:lang w:eastAsia="zh-CN"/>
        </w:rPr>
      </w:pPr>
      <w:r>
        <w:rPr>
          <w:lang w:eastAsia="zh-CN"/>
        </w:rPr>
        <w:t>For a smooth operation of the AR session, the phone must estimate the impact of the tethering link on the overa</w:t>
      </w:r>
      <w:r w:rsidR="00A378A6">
        <w:rPr>
          <w:lang w:eastAsia="zh-CN"/>
        </w:rPr>
        <w:t>l</w:t>
      </w:r>
      <w:r>
        <w:rPr>
          <w:lang w:eastAsia="zh-CN"/>
        </w:rPr>
        <w:t>l QoS requirements. This corresponds to the D</w:t>
      </w:r>
      <w:r w:rsidRPr="004F0BEE">
        <w:rPr>
          <w:lang w:eastAsia="zh-CN"/>
        </w:rPr>
        <w:t>n,1</w:t>
      </w:r>
      <w:r>
        <w:rPr>
          <w:lang w:eastAsia="zh-CN"/>
        </w:rPr>
        <w:t xml:space="preserve"> component in the example figure. The </w:t>
      </w:r>
      <w:r w:rsidR="00A378A6">
        <w:rPr>
          <w:lang w:eastAsia="zh-CN"/>
        </w:rPr>
        <w:t>Media Session Hander</w:t>
      </w:r>
      <w:r>
        <w:rPr>
          <w:lang w:eastAsia="zh-CN"/>
        </w:rPr>
        <w:t xml:space="preserve"> on the phone is the best entity to perform such estimates, which it may do by:</w:t>
      </w:r>
    </w:p>
    <w:p w14:paraId="18D752AB" w14:textId="77777777" w:rsidR="00497C43" w:rsidRPr="004F0BEE" w:rsidRDefault="00497C43" w:rsidP="00A378A6">
      <w:pPr>
        <w:pStyle w:val="B1"/>
        <w:rPr>
          <w:lang w:eastAsia="zh-CN"/>
        </w:rPr>
      </w:pPr>
      <w:r>
        <w:rPr>
          <w:lang w:eastAsia="zh-CN"/>
        </w:rPr>
        <w:t>-</w:t>
      </w:r>
      <w:r>
        <w:rPr>
          <w:lang w:eastAsia="zh-CN"/>
        </w:rPr>
        <w:tab/>
      </w:r>
      <w:r w:rsidRPr="004F0BEE">
        <w:rPr>
          <w:lang w:eastAsia="zh-CN"/>
        </w:rPr>
        <w:t>Running some measurement tests for latency, packet loss, and bitrate</w:t>
      </w:r>
    </w:p>
    <w:p w14:paraId="178B25B1" w14:textId="77777777" w:rsidR="00497C43" w:rsidRPr="004F0BEE" w:rsidRDefault="00497C43" w:rsidP="00A378A6">
      <w:pPr>
        <w:pStyle w:val="B1"/>
        <w:rPr>
          <w:lang w:eastAsia="zh-CN"/>
        </w:rPr>
      </w:pPr>
      <w:r w:rsidRPr="004F0BEE">
        <w:rPr>
          <w:lang w:eastAsia="zh-CN"/>
        </w:rPr>
        <w:t>-</w:t>
      </w:r>
      <w:r w:rsidRPr="004F0BEE">
        <w:rPr>
          <w:lang w:eastAsia="zh-CN"/>
        </w:rPr>
        <w:tab/>
        <w:t>Exchanging information with the radio and/or AF on the QoS policy</w:t>
      </w:r>
    </w:p>
    <w:p w14:paraId="5031BA49" w14:textId="2B0D6CCA" w:rsidR="00497C43" w:rsidRDefault="00497C43" w:rsidP="00497C43">
      <w:pPr>
        <w:rPr>
          <w:noProof/>
        </w:rPr>
      </w:pPr>
      <w:r>
        <w:rPr>
          <w:lang w:eastAsia="zh-CN"/>
        </w:rPr>
        <w:t xml:space="preserve">The </w:t>
      </w:r>
      <w:r w:rsidR="00A378A6">
        <w:rPr>
          <w:lang w:eastAsia="zh-CN"/>
        </w:rPr>
        <w:t>Media Session Hander</w:t>
      </w:r>
      <w:r>
        <w:rPr>
          <w:lang w:eastAsia="zh-CN"/>
        </w:rPr>
        <w:t xml:space="preserve"> may regularly adjust its QoS allocation based on the observation of the status of the tethering link, thus targeting a consistent end-to-end QoS experience.</w:t>
      </w:r>
    </w:p>
    <w:p w14:paraId="1EC46B32" w14:textId="30B861BD" w:rsidR="00497C43" w:rsidRPr="009F7EF0" w:rsidRDefault="00497C43" w:rsidP="00497C43">
      <w:pPr>
        <w:pStyle w:val="Heading2"/>
        <w:rPr>
          <w:rFonts w:eastAsia="Malgun Gothic"/>
        </w:rPr>
      </w:pPr>
      <w:bookmarkStart w:id="372" w:name="_Toc112242407"/>
      <w:bookmarkStart w:id="373" w:name="_Toc103923385"/>
      <w:r>
        <w:rPr>
          <w:rFonts w:eastAsia="Malgun Gothic"/>
        </w:rPr>
        <w:t>5.</w:t>
      </w:r>
      <w:r w:rsidR="00A378A6">
        <w:rPr>
          <w:rFonts w:eastAsia="Malgun Gothic"/>
        </w:rPr>
        <w:t>3</w:t>
      </w:r>
      <w:r>
        <w:rPr>
          <w:rFonts w:eastAsia="Malgun Gothic"/>
        </w:rPr>
        <w:tab/>
        <w:t>Call flows</w:t>
      </w:r>
      <w:bookmarkEnd w:id="372"/>
      <w:bookmarkEnd w:id="373"/>
      <w:r>
        <w:rPr>
          <w:rFonts w:eastAsia="Malgun Gothic"/>
        </w:rPr>
        <w:t xml:space="preserve"> </w:t>
      </w:r>
    </w:p>
    <w:p w14:paraId="70512D7C" w14:textId="52B4E6A8" w:rsidR="00497C43" w:rsidRPr="003E200C" w:rsidRDefault="00497C43" w:rsidP="00497C43">
      <w:pPr>
        <w:rPr>
          <w:lang w:eastAsia="zh-CN"/>
        </w:rPr>
      </w:pPr>
      <w:r>
        <w:rPr>
          <w:lang w:eastAsia="zh-CN"/>
        </w:rPr>
        <w:t>There are many potential architectures to support various way of splitting the processing functions. Here we propose the call flows for the two agreed architectures in TR26.998 [2]. The first architecture, shown in Figure 5.</w:t>
      </w:r>
      <w:r w:rsidR="00A378A6">
        <w:rPr>
          <w:lang w:eastAsia="zh-CN"/>
        </w:rPr>
        <w:t>2</w:t>
      </w:r>
      <w:r>
        <w:rPr>
          <w:lang w:eastAsia="zh-CN"/>
        </w:rPr>
        <w:t xml:space="preserve">.1, is the </w:t>
      </w:r>
      <w:r w:rsidRPr="003E200C">
        <w:rPr>
          <w:lang w:eastAsia="zh-CN"/>
        </w:rPr>
        <w:t>Type 3a: 5G Split Rendering WireLess Tethered AR UE</w:t>
      </w:r>
      <w:r>
        <w:rPr>
          <w:lang w:eastAsia="zh-CN"/>
        </w:rPr>
        <w:t xml:space="preserve">, where </w:t>
      </w:r>
    </w:p>
    <w:p w14:paraId="754AE375" w14:textId="5C99EEBA" w:rsidR="00497C43" w:rsidRPr="003E200C" w:rsidRDefault="00497C43" w:rsidP="00A378A6">
      <w:pPr>
        <w:pStyle w:val="B1"/>
        <w:numPr>
          <w:ilvl w:val="0"/>
          <w:numId w:val="16"/>
        </w:numPr>
        <w:rPr>
          <w:lang w:eastAsia="zh-CN"/>
        </w:rPr>
      </w:pPr>
      <w:r w:rsidRPr="003E200C">
        <w:rPr>
          <w:lang w:eastAsia="zh-CN"/>
        </w:rPr>
        <w:t xml:space="preserve">Spatial computing, scene </w:t>
      </w:r>
      <w:r>
        <w:rPr>
          <w:lang w:eastAsia="zh-CN"/>
        </w:rPr>
        <w:t>rendering</w:t>
      </w:r>
      <w:r w:rsidRPr="003E200C">
        <w:rPr>
          <w:lang w:eastAsia="zh-CN"/>
        </w:rPr>
        <w:t xml:space="preserve"> are split between </w:t>
      </w:r>
      <w:r>
        <w:rPr>
          <w:lang w:eastAsia="zh-CN"/>
        </w:rPr>
        <w:t xml:space="preserve">the </w:t>
      </w:r>
      <w:r w:rsidRPr="003E200C">
        <w:rPr>
          <w:lang w:eastAsia="zh-CN"/>
        </w:rPr>
        <w:t xml:space="preserve">glasses and </w:t>
      </w:r>
      <w:r>
        <w:rPr>
          <w:lang w:eastAsia="zh-CN"/>
        </w:rPr>
        <w:t>the phone</w:t>
      </w:r>
    </w:p>
    <w:p w14:paraId="39B62CD1" w14:textId="131F97C8" w:rsidR="00497C43" w:rsidRDefault="00497C43" w:rsidP="00A378A6">
      <w:pPr>
        <w:pStyle w:val="B1"/>
        <w:numPr>
          <w:ilvl w:val="0"/>
          <w:numId w:val="16"/>
        </w:numPr>
        <w:rPr>
          <w:lang w:eastAsia="zh-CN"/>
        </w:rPr>
      </w:pPr>
      <w:r w:rsidRPr="003E200C">
        <w:rPr>
          <w:lang w:eastAsia="zh-CN"/>
        </w:rPr>
        <w:t>Pose correction is on the glasses</w:t>
      </w:r>
    </w:p>
    <w:p w14:paraId="1CE20F6A" w14:textId="11DC196E" w:rsidR="00497C43" w:rsidRPr="003E200C" w:rsidRDefault="00497C43" w:rsidP="00497C43">
      <w:pPr>
        <w:rPr>
          <w:lang w:eastAsia="zh-CN"/>
        </w:rPr>
      </w:pPr>
      <w:r>
        <w:rPr>
          <w:lang w:eastAsia="zh-CN"/>
        </w:rPr>
        <w:t>A corresponding call flow is shown in Figure 5.</w:t>
      </w:r>
      <w:del w:id="374" w:author="Thomas Stockhammer" w:date="2022-08-24T14:09:00Z">
        <w:r w:rsidR="00A378A6">
          <w:rPr>
            <w:lang w:eastAsia="zh-CN"/>
          </w:rPr>
          <w:delText>2</w:delText>
        </w:r>
        <w:r>
          <w:rPr>
            <w:lang w:eastAsia="zh-CN"/>
          </w:rPr>
          <w:delText>.</w:delText>
        </w:r>
      </w:del>
      <w:ins w:id="375" w:author="Thomas Stockhammer" w:date="2022-08-24T14:09:00Z">
        <w:r w:rsidR="00EE203B">
          <w:rPr>
            <w:lang w:eastAsia="zh-CN"/>
          </w:rPr>
          <w:t>3-</w:t>
        </w:r>
      </w:ins>
      <w:r>
        <w:rPr>
          <w:lang w:eastAsia="zh-CN"/>
        </w:rPr>
        <w:t xml:space="preserve">1. The </w:t>
      </w:r>
      <w:r w:rsidR="00A378A6">
        <w:rPr>
          <w:lang w:eastAsia="zh-CN"/>
        </w:rPr>
        <w:t>Media Session Hander (MSH)</w:t>
      </w:r>
      <w:r>
        <w:rPr>
          <w:lang w:eastAsia="zh-CN"/>
        </w:rPr>
        <w:t xml:space="preserve"> handles the edge discovery. The link between the AR glasses and the UE is shown as a Wi-Fi link. Alternatively, it could be a 3GPP sidelink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t>
      </w:r>
    </w:p>
    <w:p w14:paraId="277625E8" w14:textId="77777777" w:rsidR="00497C43" w:rsidRDefault="00497C43" w:rsidP="00497C43"/>
    <w:p w14:paraId="7A990B4C" w14:textId="77777777" w:rsidR="00497C43" w:rsidRDefault="00497C43" w:rsidP="00A378A6">
      <w:pPr>
        <w:pStyle w:val="TF"/>
      </w:pPr>
      <w:r w:rsidRPr="00586B6B">
        <w:object w:dxaOrig="11088" w:dyaOrig="5616" w14:anchorId="7AD73911">
          <v:shape id="_x0000_i1032" type="#_x0000_t75" style="width:433.25pt;height:220.4pt" o:ole="">
            <v:imagedata r:id="rId31" o:title=""/>
          </v:shape>
          <o:OLEObject Type="Embed" ProgID="Mscgen.Chart" ShapeID="_x0000_i1032" DrawAspect="Content" ObjectID="_1722858094" r:id="rId32"/>
        </w:object>
      </w:r>
    </w:p>
    <w:p w14:paraId="5C535087" w14:textId="43C844F6" w:rsidR="00497C43" w:rsidRDefault="00497C43" w:rsidP="00A378A6">
      <w:pPr>
        <w:pStyle w:val="TF"/>
      </w:pPr>
      <w:r>
        <w:t>Figure 5.</w:t>
      </w:r>
      <w:del w:id="376" w:author="Thomas Stockhammer" w:date="2022-08-24T14:09:00Z">
        <w:r>
          <w:delText>2.</w:delText>
        </w:r>
      </w:del>
      <w:ins w:id="377" w:author="Thomas Stockhammer" w:date="2022-08-24T14:09:00Z">
        <w:r w:rsidR="00EE203B">
          <w:t>3-</w:t>
        </w:r>
      </w:ins>
      <w:r>
        <w:t xml:space="preserve">1 Call flow for the </w:t>
      </w:r>
      <w:r w:rsidRPr="004D533E">
        <w:t>Type 3a</w:t>
      </w:r>
      <w:r>
        <w:t xml:space="preserve"> architecture</w:t>
      </w:r>
    </w:p>
    <w:p w14:paraId="034536DE" w14:textId="77777777" w:rsidR="00497C43" w:rsidRDefault="00497C43" w:rsidP="00497C43"/>
    <w:p w14:paraId="1156A4BD" w14:textId="77777777" w:rsidR="00497C43" w:rsidRPr="00D47171" w:rsidRDefault="00497C43" w:rsidP="00497C43"/>
    <w:p w14:paraId="43FAA215" w14:textId="750A6D73" w:rsidR="00497C43" w:rsidRPr="00A91888" w:rsidRDefault="00497C43" w:rsidP="00497C43">
      <w:pPr>
        <w:rPr>
          <w:lang w:eastAsia="zh-CN"/>
        </w:rPr>
      </w:pPr>
      <w:r>
        <w:rPr>
          <w:lang w:eastAsia="zh-CN"/>
        </w:rPr>
        <w:t>The second architecture in TR26.998 [2], shown in Figure 5.</w:t>
      </w:r>
      <w:del w:id="378" w:author="Thomas Stockhammer" w:date="2022-08-24T14:09:00Z">
        <w:r>
          <w:rPr>
            <w:lang w:eastAsia="zh-CN"/>
          </w:rPr>
          <w:delText>1.</w:delText>
        </w:r>
      </w:del>
      <w:ins w:id="379" w:author="Thomas Stockhammer" w:date="2022-08-24T14:09:00Z">
        <w:r w:rsidR="00DC77B5">
          <w:rPr>
            <w:lang w:eastAsia="zh-CN"/>
          </w:rPr>
          <w:t>2-</w:t>
        </w:r>
      </w:ins>
      <w:r w:rsidR="00DC77B5">
        <w:rPr>
          <w:lang w:eastAsia="zh-CN"/>
        </w:rPr>
        <w:t>2</w:t>
      </w:r>
      <w:r>
        <w:rPr>
          <w:lang w:eastAsia="zh-CN"/>
        </w:rPr>
        <w:t xml:space="preserve">, is </w:t>
      </w:r>
      <w:r w:rsidRPr="00A91888">
        <w:rPr>
          <w:lang w:eastAsia="zh-CN"/>
        </w:rPr>
        <w:t>Type 3b: 5G Relay WireLess Tethered AR UE</w:t>
      </w:r>
      <w:r>
        <w:rPr>
          <w:lang w:eastAsia="zh-CN"/>
        </w:rPr>
        <w:t>, where</w:t>
      </w:r>
    </w:p>
    <w:p w14:paraId="0128CBAF" w14:textId="77777777" w:rsidR="00497C43" w:rsidRPr="00A91888" w:rsidRDefault="00497C43" w:rsidP="00A378A6">
      <w:pPr>
        <w:pStyle w:val="B1"/>
        <w:numPr>
          <w:ilvl w:val="0"/>
          <w:numId w:val="16"/>
        </w:numPr>
        <w:rPr>
          <w:lang w:eastAsia="zh-CN"/>
        </w:rPr>
      </w:pPr>
      <w:r w:rsidRPr="00A91888">
        <w:rPr>
          <w:lang w:eastAsia="zh-CN"/>
        </w:rPr>
        <w:t xml:space="preserve">Spatial computing, scene </w:t>
      </w:r>
      <w:r>
        <w:rPr>
          <w:lang w:eastAsia="zh-CN"/>
        </w:rPr>
        <w:t>rendering</w:t>
      </w:r>
      <w:r w:rsidRPr="00A91888">
        <w:rPr>
          <w:lang w:eastAsia="zh-CN"/>
        </w:rPr>
        <w:t xml:space="preserve"> are split between </w:t>
      </w:r>
      <w:r>
        <w:rPr>
          <w:lang w:eastAsia="zh-CN"/>
        </w:rPr>
        <w:t xml:space="preserve">the </w:t>
      </w:r>
      <w:r w:rsidRPr="00850893">
        <w:rPr>
          <w:lang w:eastAsia="zh-CN"/>
        </w:rPr>
        <w:t xml:space="preserve">glasses and </w:t>
      </w:r>
      <w:r>
        <w:rPr>
          <w:lang w:eastAsia="zh-CN"/>
        </w:rPr>
        <w:t xml:space="preserve">the </w:t>
      </w:r>
      <w:r w:rsidRPr="00850893">
        <w:rPr>
          <w:lang w:eastAsia="zh-CN"/>
        </w:rPr>
        <w:t>Edge</w:t>
      </w:r>
      <w:r>
        <w:rPr>
          <w:lang w:eastAsia="zh-CN"/>
        </w:rPr>
        <w:t xml:space="preserve"> AS</w:t>
      </w:r>
    </w:p>
    <w:p w14:paraId="3D60C836" w14:textId="145C2D41" w:rsidR="00497C43" w:rsidRDefault="00497C43" w:rsidP="00A378A6">
      <w:pPr>
        <w:pStyle w:val="B1"/>
        <w:numPr>
          <w:ilvl w:val="0"/>
          <w:numId w:val="16"/>
        </w:numPr>
        <w:rPr>
          <w:lang w:eastAsia="zh-CN"/>
        </w:rPr>
      </w:pPr>
      <w:r w:rsidRPr="00A91888">
        <w:rPr>
          <w:lang w:eastAsia="zh-CN"/>
        </w:rPr>
        <w:t>Pose correction is on the glasses</w:t>
      </w:r>
    </w:p>
    <w:p w14:paraId="44EDA123" w14:textId="2C15DE0C" w:rsidR="00497C43" w:rsidRDefault="00497C43" w:rsidP="00497C43">
      <w:pPr>
        <w:rPr>
          <w:lang w:eastAsia="zh-CN"/>
        </w:rPr>
      </w:pPr>
      <w:r>
        <w:rPr>
          <w:lang w:eastAsia="zh-CN"/>
        </w:rPr>
        <w:t>A call flow corresponding to Type 3b is shown in Figure 5.</w:t>
      </w:r>
      <w:del w:id="380" w:author="Thomas Stockhammer" w:date="2022-08-24T14:09:00Z">
        <w:r>
          <w:rPr>
            <w:lang w:eastAsia="zh-CN"/>
          </w:rPr>
          <w:delText>2.</w:delText>
        </w:r>
      </w:del>
      <w:ins w:id="381" w:author="Thomas Stockhammer" w:date="2022-08-24T14:09:00Z">
        <w:r w:rsidR="00DC77B5">
          <w:rPr>
            <w:lang w:eastAsia="zh-CN"/>
          </w:rPr>
          <w:t>3-</w:t>
        </w:r>
      </w:ins>
      <w:r>
        <w:rPr>
          <w:lang w:eastAsia="zh-CN"/>
        </w:rPr>
        <w:t xml:space="preserve">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MeCAR WID.   </w:t>
      </w:r>
    </w:p>
    <w:p w14:paraId="6B4B91E1" w14:textId="77777777" w:rsidR="00497C43" w:rsidRDefault="00497C43" w:rsidP="00A378A6">
      <w:pPr>
        <w:pStyle w:val="TH"/>
      </w:pPr>
      <w:r w:rsidRPr="00586B6B">
        <w:object w:dxaOrig="9216" w:dyaOrig="6348" w14:anchorId="2DB54547">
          <v:shape id="_x0000_i1033" type="#_x0000_t75" style="width:5in;height:248.55pt" o:ole="">
            <v:imagedata r:id="rId33" o:title=""/>
          </v:shape>
          <o:OLEObject Type="Embed" ProgID="Mscgen.Chart" ShapeID="_x0000_i1033" DrawAspect="Content" ObjectID="_1722858095" r:id="rId34"/>
        </w:object>
      </w:r>
    </w:p>
    <w:p w14:paraId="74CB8D84" w14:textId="5DF44335" w:rsidR="00B50D3F" w:rsidRDefault="00497C43" w:rsidP="00A378A6">
      <w:pPr>
        <w:pStyle w:val="TH"/>
        <w:rPr>
          <w:ins w:id="382" w:author="Thomas Stockhammer" w:date="2022-08-24T14:09:00Z"/>
        </w:rPr>
      </w:pPr>
      <w:r>
        <w:t>Figure 5.</w:t>
      </w:r>
      <w:del w:id="383" w:author="Thomas Stockhammer" w:date="2022-08-24T14:09:00Z">
        <w:r>
          <w:delText>2.</w:delText>
        </w:r>
      </w:del>
      <w:ins w:id="384" w:author="Thomas Stockhammer" w:date="2022-08-24T14:09:00Z">
        <w:r w:rsidR="00DC77B5">
          <w:t>3-</w:t>
        </w:r>
      </w:ins>
      <w:r>
        <w:t>2 Call flow for Type 3b architecture</w:t>
      </w:r>
    </w:p>
    <w:p w14:paraId="1069253C" w14:textId="4F0CFD17" w:rsidR="009B6EDC" w:rsidRDefault="009B6EDC" w:rsidP="009B6EDC">
      <w:pPr>
        <w:rPr>
          <w:ins w:id="385" w:author="Thomas Stockhammer" w:date="2022-08-24T14:09:00Z"/>
          <w:noProof/>
        </w:rPr>
      </w:pPr>
      <w:ins w:id="386" w:author="Thomas Stockhammer" w:date="2022-08-24T14:09:00Z">
        <w:r>
          <w:rPr>
            <w:noProof/>
          </w:rPr>
          <w:t xml:space="preserve">For the </w:t>
        </w:r>
        <w:r w:rsidR="000E41CB">
          <w:rPr>
            <w:noProof/>
          </w:rPr>
          <w:t xml:space="preserve">tethered </w:t>
        </w:r>
        <w:r>
          <w:rPr>
            <w:noProof/>
          </w:rPr>
          <w:t>s</w:t>
        </w:r>
        <w:r w:rsidRPr="004D6DDC">
          <w:rPr>
            <w:noProof/>
          </w:rPr>
          <w:t>tandalone AR</w:t>
        </w:r>
        <w:r>
          <w:rPr>
            <w:noProof/>
          </w:rPr>
          <w:t xml:space="preserve"> </w:t>
        </w:r>
        <w:r w:rsidRPr="004D6DDC">
          <w:rPr>
            <w:noProof/>
          </w:rPr>
          <w:t>glass-based device architecture</w:t>
        </w:r>
        <w:r>
          <w:rPr>
            <w:noProof/>
          </w:rPr>
          <w:t xml:space="preserve"> as shown in Figure 4.4.2-1, the call flow is provided in Figure 5.3-3, which is similar to the call flow in subclause 4.3.1 of TR 26.998.</w:t>
        </w:r>
      </w:ins>
    </w:p>
    <w:p w14:paraId="2CC61B88" w14:textId="77777777" w:rsidR="009B6EDC" w:rsidRDefault="009B6EDC" w:rsidP="009B6EDC">
      <w:pPr>
        <w:rPr>
          <w:ins w:id="387" w:author="Thomas Stockhammer" w:date="2022-08-24T14:09:00Z"/>
          <w:noProof/>
        </w:rPr>
      </w:pPr>
      <w:ins w:id="388" w:author="Thomas Stockhammer" w:date="2022-08-24T14:09:00Z">
        <w:r>
          <w:rPr>
            <w:noProof/>
          </w:rPr>
          <w:t xml:space="preserve">Note that the 5G device serves as a relay, and may optionally be offloaded to perform some </w:t>
        </w:r>
        <w:r w:rsidRPr="008E2EFD">
          <w:rPr>
            <w:noProof/>
          </w:rPr>
          <w:t>"phone based processing functions"</w:t>
        </w:r>
        <w:r>
          <w:rPr>
            <w:noProof/>
          </w:rPr>
          <w:t>.</w:t>
        </w:r>
      </w:ins>
    </w:p>
    <w:p w14:paraId="471AF4BE" w14:textId="77777777" w:rsidR="009B6EDC" w:rsidRDefault="009B6EDC" w:rsidP="009B6EDC">
      <w:pPr>
        <w:rPr>
          <w:ins w:id="389" w:author="Thomas Stockhammer" w:date="2022-08-24T14:09:00Z"/>
          <w:noProof/>
        </w:rPr>
      </w:pPr>
      <w:ins w:id="390" w:author="Thomas Stockhammer" w:date="2022-08-24T14:09:00Z">
        <w:r>
          <w:rPr>
            <w:noProof/>
          </w:rPr>
          <w:t>The call flow is described below.</w:t>
        </w:r>
      </w:ins>
    </w:p>
    <w:p w14:paraId="702BE9AC" w14:textId="77777777" w:rsidR="009B6EDC" w:rsidRPr="0065792D" w:rsidRDefault="009B6EDC" w:rsidP="009B6EDC">
      <w:pPr>
        <w:pStyle w:val="B1"/>
        <w:rPr>
          <w:ins w:id="391" w:author="Thomas Stockhammer" w:date="2022-08-24T14:09:00Z"/>
        </w:rPr>
      </w:pPr>
      <w:ins w:id="392" w:author="Thomas Stockhammer" w:date="2022-08-24T14:09:00Z">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ins>
    </w:p>
    <w:p w14:paraId="5FB064B7" w14:textId="77777777" w:rsidR="009B6EDC" w:rsidRDefault="009B6EDC" w:rsidP="009B6EDC">
      <w:pPr>
        <w:pStyle w:val="B1"/>
        <w:rPr>
          <w:ins w:id="393" w:author="Thomas Stockhammer" w:date="2022-08-24T14:09:00Z"/>
        </w:rPr>
      </w:pPr>
      <w:ins w:id="394" w:author="Thomas Stockhammer" w:date="2022-08-24T14:09:00Z">
        <w:r w:rsidRPr="0065792D">
          <w:t>2.</w:t>
        </w:r>
        <w:r w:rsidRPr="0065792D">
          <w:tab/>
        </w:r>
        <w:r>
          <w:t>Session set up:</w:t>
        </w:r>
      </w:ins>
    </w:p>
    <w:p w14:paraId="0D14BCCA" w14:textId="77777777" w:rsidR="009B6EDC" w:rsidRPr="0065792D" w:rsidRDefault="009B6EDC" w:rsidP="009B6EDC">
      <w:pPr>
        <w:pStyle w:val="B2"/>
        <w:rPr>
          <w:ins w:id="395" w:author="Thomas Stockhammer" w:date="2022-08-24T14:09:00Z"/>
        </w:rPr>
      </w:pPr>
      <w:ins w:id="396" w:author="Thomas Stockhammer" w:date="2022-08-24T14:09:00Z">
        <w:r>
          <w:t>2a.</w:t>
        </w:r>
        <w:r>
          <w:tab/>
          <w:t>In case when the entry point is a URL of a scene description, t</w:t>
        </w:r>
        <w:r w:rsidRPr="0065792D">
          <w:t xml:space="preserve">he application initializes the Scene Manager using the acquired entry point. </w:t>
        </w:r>
      </w:ins>
    </w:p>
    <w:p w14:paraId="6F9B51F8" w14:textId="77777777" w:rsidR="009B6EDC" w:rsidRDefault="009B6EDC" w:rsidP="009B6EDC">
      <w:pPr>
        <w:pStyle w:val="B2"/>
        <w:rPr>
          <w:ins w:id="397" w:author="Thomas Stockhammer" w:date="2022-08-24T14:09:00Z"/>
        </w:rPr>
      </w:pPr>
      <w:ins w:id="398" w:author="Thomas Stockhammer" w:date="2022-08-24T14:09:00Z">
        <w:r>
          <w:t>2b</w:t>
        </w:r>
        <w:r w:rsidRPr="0065792D">
          <w:t>.</w:t>
        </w:r>
        <w:r w:rsidRPr="0065792D">
          <w:tab/>
          <w:t xml:space="preserve">The Scene Manager retrieves the scene description from the scene provider based on the entry point information. </w:t>
        </w:r>
      </w:ins>
    </w:p>
    <w:p w14:paraId="34A486F6" w14:textId="77777777" w:rsidR="009B6EDC" w:rsidRDefault="009B6EDC" w:rsidP="009B6EDC">
      <w:pPr>
        <w:pStyle w:val="B2"/>
        <w:rPr>
          <w:ins w:id="399" w:author="Thomas Stockhammer" w:date="2022-08-24T14:09:00Z"/>
        </w:rPr>
      </w:pPr>
      <w:ins w:id="400" w:author="Thomas Stockhammer" w:date="2022-08-24T14:09:00Z">
        <w:r>
          <w:t>2c</w:t>
        </w:r>
        <w:r w:rsidRPr="0065792D">
          <w:t>.</w:t>
        </w:r>
        <w:r>
          <w:tab/>
        </w:r>
        <w:r w:rsidRPr="0065792D">
          <w:t>The Scene Manager parses the entry point and creates the immersive scene.</w:t>
        </w:r>
      </w:ins>
    </w:p>
    <w:p w14:paraId="26DA6C8D" w14:textId="77777777" w:rsidR="009B6EDC" w:rsidRDefault="009B6EDC" w:rsidP="009B6EDC">
      <w:pPr>
        <w:pStyle w:val="B2"/>
        <w:rPr>
          <w:ins w:id="401" w:author="Thomas Stockhammer" w:date="2022-08-24T14:09:00Z"/>
        </w:rPr>
      </w:pPr>
      <w:ins w:id="402" w:author="Thomas Stockhammer" w:date="2022-08-24T14:09:00Z">
        <w:r>
          <w:t>2d.</w:t>
        </w:r>
        <w:r>
          <w:tab/>
        </w:r>
        <w:r w:rsidRPr="0065792D">
          <w:t xml:space="preserve">The Scene Manager requests the creation of a </w:t>
        </w:r>
        <w:r>
          <w:t xml:space="preserve">local </w:t>
        </w:r>
        <w:r w:rsidRPr="0065792D">
          <w:t xml:space="preserve">AR/MR session from the </w:t>
        </w:r>
        <w:r>
          <w:t>X</w:t>
        </w:r>
        <w:r w:rsidRPr="0065792D">
          <w:t xml:space="preserve">R Runtime. </w:t>
        </w:r>
      </w:ins>
    </w:p>
    <w:p w14:paraId="24832741" w14:textId="77777777" w:rsidR="009B6EDC" w:rsidRDefault="009B6EDC" w:rsidP="009B6EDC">
      <w:pPr>
        <w:pStyle w:val="B2"/>
        <w:rPr>
          <w:ins w:id="403" w:author="Thomas Stockhammer" w:date="2022-08-24T14:09:00Z"/>
        </w:rPr>
      </w:pPr>
      <w:ins w:id="404" w:author="Thomas Stockhammer" w:date="2022-08-24T14:09:00Z">
        <w:r>
          <w:rPr>
            <w:rFonts w:hint="eastAsia"/>
            <w:lang w:eastAsia="ko-KR"/>
          </w:rPr>
          <w:t>2</w:t>
        </w:r>
        <w:r>
          <w:rPr>
            <w:lang w:eastAsia="ko-KR"/>
          </w:rPr>
          <w:t>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ins>
    </w:p>
    <w:p w14:paraId="5685ADC5" w14:textId="77777777" w:rsidR="009B6EDC" w:rsidRPr="00306D20" w:rsidRDefault="009B6EDC" w:rsidP="009B6EDC">
      <w:pPr>
        <w:rPr>
          <w:ins w:id="405" w:author="Thomas Stockhammer" w:date="2022-08-24T14:09:00Z"/>
        </w:rPr>
      </w:pPr>
      <w:ins w:id="406" w:author="Thomas Stockhammer" w:date="2022-08-24T14:09:00Z">
        <w:r w:rsidRPr="00306D20">
          <w:t xml:space="preserve">Then </w:t>
        </w:r>
        <w:r>
          <w:t>steps 3 and 4 run in parallel</w:t>
        </w:r>
        <w:r w:rsidRPr="00306D20">
          <w:t>:</w:t>
        </w:r>
      </w:ins>
    </w:p>
    <w:p w14:paraId="61685181" w14:textId="77777777" w:rsidR="009B6EDC" w:rsidRDefault="009B6EDC" w:rsidP="009B6EDC">
      <w:pPr>
        <w:pStyle w:val="B1"/>
        <w:rPr>
          <w:ins w:id="407" w:author="Thomas Stockhammer" w:date="2022-08-24T14:09:00Z"/>
        </w:rPr>
      </w:pPr>
      <w:ins w:id="408" w:author="Thomas Stockhammer" w:date="2022-08-24T14:09:00Z">
        <w:r>
          <w:t>3:</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5.3-3. </w:t>
        </w:r>
      </w:ins>
    </w:p>
    <w:p w14:paraId="7A0BB420" w14:textId="77777777" w:rsidR="009B6EDC" w:rsidRDefault="009B6EDC" w:rsidP="009B6EDC">
      <w:pPr>
        <w:pStyle w:val="NO"/>
        <w:rPr>
          <w:ins w:id="409" w:author="Thomas Stockhammer" w:date="2022-08-24T14:09:00Z"/>
        </w:rPr>
      </w:pPr>
      <w:ins w:id="410" w:author="Thomas Stockhammer" w:date="2022-08-24T14:09:00Z">
        <w:r w:rsidRPr="00910939">
          <w:t>NOTE:</w:t>
        </w:r>
        <w:r>
          <w:tab/>
        </w:r>
        <w:r>
          <w:rPr>
            <w:lang w:val="en-US"/>
          </w:rPr>
          <w:t>The realization of XR media delivery pipeline may vary in different architectures</w:t>
        </w:r>
        <w:r>
          <w:t>.</w:t>
        </w:r>
      </w:ins>
    </w:p>
    <w:p w14:paraId="2E0A2FE7" w14:textId="77777777" w:rsidR="009B6EDC" w:rsidRDefault="009B6EDC" w:rsidP="009B6EDC">
      <w:pPr>
        <w:pStyle w:val="B1"/>
        <w:rPr>
          <w:ins w:id="411" w:author="Thomas Stockhammer" w:date="2022-08-24T14:09:00Z"/>
        </w:rPr>
      </w:pPr>
      <w:ins w:id="412" w:author="Thomas Stockhammer" w:date="2022-08-24T14:09:00Z">
        <w:r>
          <w:t>4:</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p>
    <w:p w14:paraId="57DC898F" w14:textId="77777777" w:rsidR="009B6EDC" w:rsidRDefault="009B6EDC" w:rsidP="009B6EDC">
      <w:pPr>
        <w:pStyle w:val="B1"/>
        <w:rPr>
          <w:ins w:id="413" w:author="Thomas Stockhammer" w:date="2022-08-24T14:09:00Z"/>
        </w:rPr>
      </w:pPr>
      <w:ins w:id="414" w:author="Thomas Stockhammer" w:date="2022-08-24T14:09:00Z">
        <w:r>
          <w:lastRenderedPageBreak/>
          <w:t>5:</w:t>
        </w:r>
        <w:r>
          <w:tab/>
          <w:t>Steps 3 and 4</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ins>
    </w:p>
    <w:p w14:paraId="42960838" w14:textId="77777777" w:rsidR="009B6EDC" w:rsidRDefault="009B6EDC" w:rsidP="009B6EDC">
      <w:pPr>
        <w:rPr>
          <w:ins w:id="415" w:author="Thomas Stockhammer" w:date="2022-08-24T14:09:00Z"/>
          <w:noProof/>
        </w:rPr>
      </w:pPr>
    </w:p>
    <w:bookmarkStart w:id="416" w:name="_Hlk111074269"/>
    <w:p w14:paraId="10C61AF2" w14:textId="77777777" w:rsidR="009B6EDC" w:rsidRDefault="009B6EDC" w:rsidP="009B6EDC">
      <w:pPr>
        <w:keepNext/>
        <w:jc w:val="center"/>
        <w:rPr>
          <w:ins w:id="417" w:author="Thomas Stockhammer" w:date="2022-08-24T14:09:00Z"/>
        </w:rPr>
      </w:pPr>
      <w:ins w:id="418" w:author="Thomas Stockhammer" w:date="2022-08-24T14:09:00Z">
        <w:r w:rsidRPr="00684E63">
          <w:rPr>
            <w:rStyle w:val="THChar"/>
            <w:noProof/>
          </w:rPr>
          <w:object w:dxaOrig="11220" w:dyaOrig="6900" w14:anchorId="5B263598">
            <v:shape id="_x0000_i1034" type="#_x0000_t75" style="width:353.75pt;height:255.45pt" o:ole="">
              <v:imagedata r:id="rId35" o:title=""/>
            </v:shape>
            <o:OLEObject Type="Embed" ProgID="Mscgen.Chart" ShapeID="_x0000_i1034" DrawAspect="Content" ObjectID="_1722858096" r:id="rId36"/>
          </w:object>
        </w:r>
        <w:bookmarkEnd w:id="416"/>
      </w:ins>
    </w:p>
    <w:p w14:paraId="1B047E26" w14:textId="2B7C81B5" w:rsidR="009B6EDC" w:rsidRDefault="009B6EDC" w:rsidP="009B6EDC">
      <w:pPr>
        <w:pStyle w:val="Caption"/>
        <w:jc w:val="center"/>
        <w:rPr>
          <w:ins w:id="419" w:author="Thomas Stockhammer" w:date="2022-08-24T14:09:00Z"/>
          <w:rStyle w:val="THChar"/>
        </w:rPr>
      </w:pPr>
      <w:ins w:id="420" w:author="Thomas Stockhammer" w:date="2022-08-24T14:09:00Z">
        <w:r>
          <w:t xml:space="preserve">Figure 5.3-3: Call flow for the </w:t>
        </w:r>
        <w:r w:rsidR="000E41CB">
          <w:t xml:space="preserve">tethered </w:t>
        </w:r>
        <w:r>
          <w:rPr>
            <w:noProof/>
          </w:rPr>
          <w:t>s</w:t>
        </w:r>
        <w:r w:rsidRPr="004D6DDC">
          <w:rPr>
            <w:noProof/>
          </w:rPr>
          <w:t>tandalone AR</w:t>
        </w:r>
        <w:r>
          <w:rPr>
            <w:noProof/>
          </w:rPr>
          <w:t xml:space="preserve"> </w:t>
        </w:r>
        <w:r w:rsidRPr="004D6DDC">
          <w:rPr>
            <w:noProof/>
          </w:rPr>
          <w:t>glass-based device architecture</w:t>
        </w:r>
        <w:r>
          <w:rPr>
            <w:noProof/>
          </w:rPr>
          <w:t>.</w:t>
        </w:r>
      </w:ins>
    </w:p>
    <w:p w14:paraId="16682F2E" w14:textId="77777777" w:rsidR="009B6EDC" w:rsidRDefault="009B6EDC" w:rsidP="009B6EDC">
      <w:pPr>
        <w:rPr>
          <w:ins w:id="421" w:author="Thomas Stockhammer" w:date="2022-08-24T14:09:00Z"/>
          <w:rStyle w:val="THChar"/>
        </w:rPr>
      </w:pPr>
    </w:p>
    <w:p w14:paraId="35E6B41B" w14:textId="69D135CD" w:rsidR="009B6EDC" w:rsidRDefault="009B6EDC" w:rsidP="009B6EDC">
      <w:pPr>
        <w:rPr>
          <w:ins w:id="422" w:author="Thomas Stockhammer" w:date="2022-08-24T14:09:00Z"/>
          <w:noProof/>
        </w:rPr>
      </w:pPr>
      <w:ins w:id="423" w:author="Thomas Stockhammer" w:date="2022-08-24T14:09:00Z">
        <w:r>
          <w:rPr>
            <w:noProof/>
          </w:rPr>
          <w:t xml:space="preserve">The XR </w:t>
        </w:r>
        <w:r w:rsidRPr="004E1662">
          <w:rPr>
            <w:noProof/>
          </w:rPr>
          <w:t xml:space="preserve">media </w:t>
        </w:r>
        <w:r>
          <w:rPr>
            <w:noProof/>
          </w:rPr>
          <w:t>d</w:t>
        </w:r>
        <w:r w:rsidRPr="004E1662">
          <w:rPr>
            <w:noProof/>
          </w:rPr>
          <w:t>elivery pipeline</w:t>
        </w:r>
        <w:r>
          <w:rPr>
            <w:noProof/>
          </w:rPr>
          <w:t xml:space="preserve"> (step 3 of Figure 5.3-3)</w:t>
        </w:r>
        <w:r w:rsidRPr="004E1662">
          <w:rPr>
            <w:noProof/>
          </w:rPr>
          <w:t xml:space="preserve"> corresponding </w:t>
        </w:r>
        <w:r>
          <w:rPr>
            <w:noProof/>
          </w:rPr>
          <w:t xml:space="preserve">to the </w:t>
        </w:r>
        <w:r w:rsidR="0098115D">
          <w:rPr>
            <w:noProof/>
          </w:rPr>
          <w:t xml:space="preserve">tethered </w:t>
        </w:r>
        <w:r>
          <w:rPr>
            <w:noProof/>
          </w:rPr>
          <w:t>standalone AR glass-based device architecture</w:t>
        </w:r>
        <w:r w:rsidRPr="004E1662">
          <w:rPr>
            <w:noProof/>
          </w:rPr>
          <w:t xml:space="preserve"> is </w:t>
        </w:r>
        <w:r>
          <w:rPr>
            <w:noProof/>
          </w:rPr>
          <w:t>provided</w:t>
        </w:r>
        <w:r w:rsidRPr="004E1662">
          <w:rPr>
            <w:noProof/>
          </w:rPr>
          <w:t xml:space="preserve"> in Figure 5.3-4</w:t>
        </w:r>
        <w:r>
          <w:rPr>
            <w:noProof/>
          </w:rPr>
          <w:t>, which is similar to the media delivery pipeline in subclause 4.3.2 of TR 26.998.</w:t>
        </w:r>
      </w:ins>
    </w:p>
    <w:p w14:paraId="6E9832B8" w14:textId="77777777" w:rsidR="009B6EDC" w:rsidRDefault="009B6EDC" w:rsidP="009B6EDC">
      <w:pPr>
        <w:rPr>
          <w:ins w:id="424" w:author="Thomas Stockhammer" w:date="2022-08-24T14:09:00Z"/>
        </w:rPr>
      </w:pPr>
      <w:ins w:id="425" w:author="Thomas Stockhammer" w:date="2022-08-24T14:09:00Z">
        <w:r>
          <w:t>For an XR Media Delivery Pipeline:</w:t>
        </w:r>
      </w:ins>
    </w:p>
    <w:p w14:paraId="5FDE9E8C" w14:textId="77777777" w:rsidR="009B6EDC" w:rsidRDefault="009B6EDC" w:rsidP="009B6EDC">
      <w:pPr>
        <w:pStyle w:val="B1"/>
        <w:rPr>
          <w:ins w:id="426" w:author="Thomas Stockhammer" w:date="2022-08-24T14:09:00Z"/>
          <w:lang w:eastAsia="ko-KR"/>
        </w:rPr>
      </w:pPr>
      <w:ins w:id="427" w:author="Thomas Stockhammer" w:date="2022-08-24T14:09:00Z">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ins>
    </w:p>
    <w:p w14:paraId="7A755BAA" w14:textId="77777777" w:rsidR="009B6EDC" w:rsidRDefault="009B6EDC" w:rsidP="009B6EDC">
      <w:pPr>
        <w:pStyle w:val="B1"/>
        <w:rPr>
          <w:ins w:id="428" w:author="Thomas Stockhammer" w:date="2022-08-24T14:09:00Z"/>
          <w:lang w:eastAsia="ko-KR"/>
        </w:rPr>
      </w:pPr>
      <w:ins w:id="429" w:author="Thomas Stockhammer" w:date="2022-08-24T14:09:00Z">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ins>
    </w:p>
    <w:p w14:paraId="034A7DCD" w14:textId="77777777" w:rsidR="009B6EDC" w:rsidRDefault="009B6EDC" w:rsidP="009B6EDC">
      <w:pPr>
        <w:pStyle w:val="B1"/>
        <w:rPr>
          <w:ins w:id="430" w:author="Thomas Stockhammer" w:date="2022-08-24T14:09:00Z"/>
        </w:rPr>
      </w:pPr>
      <w:ins w:id="431" w:author="Thomas Stockhammer" w:date="2022-08-24T14:09:00Z">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ins>
    </w:p>
    <w:p w14:paraId="5BC8CA75" w14:textId="77777777" w:rsidR="009B6EDC" w:rsidRDefault="009B6EDC" w:rsidP="009B6EDC">
      <w:pPr>
        <w:pStyle w:val="B1"/>
        <w:rPr>
          <w:ins w:id="432" w:author="Thomas Stockhammer" w:date="2022-08-24T14:09:00Z"/>
        </w:rPr>
      </w:pPr>
      <w:ins w:id="433" w:author="Thomas Stockhammer" w:date="2022-08-24T14:09:00Z">
        <w:r>
          <w:t>4.</w:t>
        </w:r>
        <w:r>
          <w:tab/>
        </w:r>
        <w:r>
          <w:rPr>
            <w:lang w:eastAsia="ko-KR"/>
          </w:rPr>
          <w:t>The</w:t>
        </w:r>
        <w:r>
          <w:rPr>
            <w:rFonts w:hint="eastAsia"/>
            <w:lang w:eastAsia="ko-KR"/>
          </w:rPr>
          <w:t xml:space="preserve"> </w:t>
        </w:r>
        <w:r w:rsidRPr="0065792D">
          <w:t>MAF passes the scene update to the Scene Manager.</w:t>
        </w:r>
      </w:ins>
    </w:p>
    <w:p w14:paraId="410BD20F" w14:textId="77777777" w:rsidR="009B6EDC" w:rsidRDefault="009B6EDC" w:rsidP="009B6EDC">
      <w:pPr>
        <w:pStyle w:val="B1"/>
        <w:rPr>
          <w:ins w:id="434" w:author="Thomas Stockhammer" w:date="2022-08-24T14:09:00Z"/>
        </w:rPr>
      </w:pPr>
      <w:ins w:id="435" w:author="Thomas Stockhammer" w:date="2022-08-24T14:09:00Z">
        <w:r>
          <w:t>5.</w:t>
        </w:r>
        <w:r>
          <w:tab/>
        </w:r>
        <w:r>
          <w:rPr>
            <w:lang w:eastAsia="ko-KR"/>
          </w:rPr>
          <w:t>The</w:t>
        </w:r>
        <w:r>
          <w:rPr>
            <w:rFonts w:hint="eastAsia"/>
            <w:lang w:eastAsia="ko-KR"/>
          </w:rPr>
          <w:t xml:space="preserve"> </w:t>
        </w:r>
        <w:r w:rsidRPr="0065792D">
          <w:t>Scene Manager updates the current scene.</w:t>
        </w:r>
      </w:ins>
    </w:p>
    <w:p w14:paraId="7D8654F9" w14:textId="77777777" w:rsidR="009B6EDC" w:rsidRDefault="009B6EDC" w:rsidP="009B6EDC">
      <w:pPr>
        <w:pStyle w:val="B1"/>
        <w:rPr>
          <w:ins w:id="436" w:author="Thomas Stockhammer" w:date="2022-08-24T14:09:00Z"/>
        </w:rPr>
      </w:pPr>
      <w:ins w:id="437" w:author="Thomas Stockhammer" w:date="2022-08-24T14:09:00Z">
        <w:r>
          <w:t>6.</w:t>
        </w:r>
        <w:r>
          <w:tab/>
        </w:r>
        <w:r w:rsidRPr="0065792D">
          <w:t>The Scene Manager acquires the latest pose information and the user’s actions</w:t>
        </w:r>
      </w:ins>
    </w:p>
    <w:p w14:paraId="2576D842" w14:textId="77777777" w:rsidR="009B6EDC" w:rsidRDefault="009B6EDC" w:rsidP="009B6EDC">
      <w:pPr>
        <w:pStyle w:val="B1"/>
        <w:rPr>
          <w:ins w:id="438" w:author="Thomas Stockhammer" w:date="2022-08-24T14:09:00Z"/>
        </w:rPr>
      </w:pPr>
      <w:ins w:id="439" w:author="Thomas Stockhammer" w:date="2022-08-24T14:09:00Z">
        <w:r>
          <w:t>7.</w:t>
        </w:r>
        <w:r>
          <w:tab/>
        </w:r>
        <w:r w:rsidRPr="0065792D">
          <w:t xml:space="preserve">The Scene Manager </w:t>
        </w:r>
        <w:r>
          <w:t xml:space="preserve">in the device </w:t>
        </w:r>
        <w:r w:rsidRPr="0065792D">
          <w:t xml:space="preserve">shares that information with the </w:t>
        </w:r>
        <w:r>
          <w:t>Scene Manager in edge/cloud</w:t>
        </w:r>
      </w:ins>
    </w:p>
    <w:p w14:paraId="5B5322EF" w14:textId="77777777" w:rsidR="009B6EDC" w:rsidRDefault="009B6EDC" w:rsidP="009B6EDC">
      <w:pPr>
        <w:rPr>
          <w:ins w:id="440" w:author="Thomas Stockhammer" w:date="2022-08-24T14:09:00Z"/>
        </w:rPr>
      </w:pPr>
      <w:ins w:id="441" w:author="Thomas Stockhammer" w:date="2022-08-24T14:09:00Z">
        <w:r>
          <w:t>The media rendering loop consists of the following steps. Note that steps 8, 9 and 10 are running as 3 parallel loops:</w:t>
        </w:r>
      </w:ins>
    </w:p>
    <w:p w14:paraId="1F700531" w14:textId="77777777" w:rsidR="009B6EDC" w:rsidRDefault="009B6EDC" w:rsidP="009B6EDC">
      <w:pPr>
        <w:pStyle w:val="B1"/>
        <w:rPr>
          <w:ins w:id="442" w:author="Thomas Stockhammer" w:date="2022-08-24T14:09:00Z"/>
        </w:rPr>
      </w:pPr>
      <w:ins w:id="443" w:author="Thomas Stockhammer" w:date="2022-08-24T14:09:00Z">
        <w:r>
          <w:t>8.</w:t>
        </w:r>
        <w:r>
          <w:tab/>
        </w:r>
        <w:r w:rsidRPr="0065792D">
          <w:t xml:space="preserve">For </w:t>
        </w:r>
        <w:r>
          <w:t>each new object in the scene</w:t>
        </w:r>
        <w:r w:rsidRPr="0065792D">
          <w:t>:</w:t>
        </w:r>
      </w:ins>
    </w:p>
    <w:p w14:paraId="2783DE87" w14:textId="77777777" w:rsidR="009B6EDC" w:rsidRDefault="009B6EDC" w:rsidP="009B6EDC">
      <w:pPr>
        <w:pStyle w:val="B2"/>
        <w:rPr>
          <w:ins w:id="444" w:author="Thomas Stockhammer" w:date="2022-08-24T14:09:00Z"/>
        </w:rPr>
      </w:pPr>
      <w:ins w:id="445" w:author="Thomas Stockhammer" w:date="2022-08-24T14:09:00Z">
        <w:r>
          <w:t>a.</w:t>
        </w:r>
        <w:r>
          <w:tab/>
        </w:r>
        <w:r>
          <w:rPr>
            <w:lang w:eastAsia="ko-KR"/>
          </w:rPr>
          <w:t>The</w:t>
        </w:r>
        <w:r>
          <w:rPr>
            <w:rFonts w:hint="eastAsia"/>
            <w:lang w:eastAsia="ko-KR"/>
          </w:rPr>
          <w:t xml:space="preserve"> </w:t>
        </w:r>
        <w:r w:rsidRPr="0065792D">
          <w:t>Scene Manager triggers the MAF to fetch the related media</w:t>
        </w:r>
        <w:r>
          <w:t>.</w:t>
        </w:r>
      </w:ins>
    </w:p>
    <w:p w14:paraId="08FC9D97" w14:textId="77777777" w:rsidR="009B6EDC" w:rsidRDefault="009B6EDC" w:rsidP="009B6EDC">
      <w:pPr>
        <w:pStyle w:val="B2"/>
        <w:rPr>
          <w:ins w:id="446" w:author="Thomas Stockhammer" w:date="2022-08-24T14:09:00Z"/>
        </w:rPr>
      </w:pPr>
      <w:ins w:id="447" w:author="Thomas Stockhammer" w:date="2022-08-24T14:09:00Z">
        <w:r>
          <w:t>b.</w:t>
        </w:r>
        <w:r>
          <w:tab/>
        </w:r>
        <w:r>
          <w:rPr>
            <w:lang w:eastAsia="ko-KR"/>
          </w:rPr>
          <w:t>The</w:t>
        </w:r>
        <w:r>
          <w:rPr>
            <w:rFonts w:hint="eastAsia"/>
            <w:lang w:eastAsia="ko-KR"/>
          </w:rPr>
          <w:t xml:space="preserve"> </w:t>
        </w:r>
        <w:r w:rsidRPr="0065792D">
          <w:t>MAF creates a dedicated media pipeline to process the input</w:t>
        </w:r>
        <w:r>
          <w:t>.</w:t>
        </w:r>
      </w:ins>
    </w:p>
    <w:p w14:paraId="5E365457" w14:textId="77777777" w:rsidR="009B6EDC" w:rsidRPr="0065792D" w:rsidRDefault="009B6EDC" w:rsidP="009B6EDC">
      <w:pPr>
        <w:pStyle w:val="B2"/>
        <w:rPr>
          <w:ins w:id="448" w:author="Thomas Stockhammer" w:date="2022-08-24T14:09:00Z"/>
        </w:rPr>
      </w:pPr>
      <w:ins w:id="449" w:author="Thomas Stockhammer" w:date="2022-08-24T14:09:00Z">
        <w:r>
          <w:t>c.</w:t>
        </w:r>
        <w:r>
          <w:tab/>
        </w:r>
        <w:r>
          <w:rPr>
            <w:lang w:eastAsia="ko-KR"/>
          </w:rPr>
          <w:t>The</w:t>
        </w:r>
        <w:r>
          <w:rPr>
            <w:rFonts w:hint="eastAsia"/>
            <w:lang w:eastAsia="ko-KR"/>
          </w:rPr>
          <w:t xml:space="preserve"> </w:t>
        </w:r>
        <w:r w:rsidRPr="0065792D">
          <w:t>MAF establishes a transport session for each component of the media object.</w:t>
        </w:r>
      </w:ins>
    </w:p>
    <w:p w14:paraId="654E6711" w14:textId="77777777" w:rsidR="009B6EDC" w:rsidRDefault="009B6EDC" w:rsidP="009B6EDC">
      <w:pPr>
        <w:pStyle w:val="B1"/>
        <w:rPr>
          <w:ins w:id="450" w:author="Thomas Stockhammer" w:date="2022-08-24T14:09:00Z"/>
        </w:rPr>
      </w:pPr>
      <w:ins w:id="451" w:author="Thomas Stockhammer" w:date="2022-08-24T14:09:00Z">
        <w:r>
          <w:t>9.</w:t>
        </w:r>
        <w:r>
          <w:tab/>
          <w:t>For each transport session:</w:t>
        </w:r>
      </w:ins>
    </w:p>
    <w:p w14:paraId="0BD4F2BC" w14:textId="77777777" w:rsidR="009B6EDC" w:rsidRDefault="009B6EDC" w:rsidP="009B6EDC">
      <w:pPr>
        <w:pStyle w:val="B2"/>
        <w:rPr>
          <w:ins w:id="452" w:author="Thomas Stockhammer" w:date="2022-08-24T14:09:00Z"/>
        </w:rPr>
      </w:pPr>
      <w:ins w:id="453" w:author="Thomas Stockhammer" w:date="2022-08-24T14:09:00Z">
        <w:r>
          <w:t>a.</w:t>
        </w:r>
        <w:r>
          <w:tab/>
        </w:r>
        <w:r w:rsidRPr="0065792D">
          <w:t>The media pipeline fetches the media data. It could be static, segmented, or real-time media streams</w:t>
        </w:r>
        <w:r>
          <w:t>.</w:t>
        </w:r>
      </w:ins>
    </w:p>
    <w:p w14:paraId="0370DDEF" w14:textId="77777777" w:rsidR="009B6EDC" w:rsidRPr="0065792D" w:rsidRDefault="009B6EDC" w:rsidP="009B6EDC">
      <w:pPr>
        <w:pStyle w:val="B2"/>
        <w:rPr>
          <w:ins w:id="454" w:author="Thomas Stockhammer" w:date="2022-08-24T14:09:00Z"/>
        </w:rPr>
      </w:pPr>
      <w:ins w:id="455" w:author="Thomas Stockhammer" w:date="2022-08-24T14:09:00Z">
        <w:r>
          <w:lastRenderedPageBreak/>
          <w:t>b.</w:t>
        </w:r>
        <w:r>
          <w:tab/>
        </w:r>
        <w:r w:rsidRPr="0065792D">
          <w:t>The media pipeline processes the media and makes it available in buffers</w:t>
        </w:r>
        <w:r>
          <w:t>.</w:t>
        </w:r>
      </w:ins>
    </w:p>
    <w:p w14:paraId="1BFEBFD1" w14:textId="77777777" w:rsidR="009B6EDC" w:rsidRDefault="009B6EDC" w:rsidP="009B6EDC">
      <w:pPr>
        <w:pStyle w:val="B1"/>
        <w:rPr>
          <w:ins w:id="456" w:author="Thomas Stockhammer" w:date="2022-08-24T14:09:00Z"/>
        </w:rPr>
      </w:pPr>
      <w:ins w:id="457" w:author="Thomas Stockhammer" w:date="2022-08-24T14:09:00Z">
        <w:r>
          <w:t>10.</w:t>
        </w:r>
        <w:r>
          <w:tab/>
        </w:r>
        <w:r w:rsidRPr="0065792D">
          <w:t>For each object to be rendered:</w:t>
        </w:r>
      </w:ins>
    </w:p>
    <w:p w14:paraId="17116BED" w14:textId="77777777" w:rsidR="009B6EDC" w:rsidRDefault="009B6EDC" w:rsidP="009B6EDC">
      <w:pPr>
        <w:pStyle w:val="B2"/>
        <w:rPr>
          <w:ins w:id="458" w:author="Thomas Stockhammer" w:date="2022-08-24T14:09:00Z"/>
        </w:rPr>
      </w:pPr>
      <w:ins w:id="459" w:author="Thomas Stockhammer" w:date="2022-08-24T14:09:00Z">
        <w:r>
          <w:t>a.</w:t>
        </w:r>
        <w:r>
          <w:tab/>
        </w:r>
        <w:r w:rsidRPr="0065792D">
          <w:t>The Scene Manager gets processed media data from the media pipeline buffers</w:t>
        </w:r>
      </w:ins>
    </w:p>
    <w:p w14:paraId="12662304" w14:textId="77777777" w:rsidR="009B6EDC" w:rsidRDefault="009B6EDC" w:rsidP="009B6EDC">
      <w:pPr>
        <w:pStyle w:val="B2"/>
        <w:rPr>
          <w:ins w:id="460" w:author="Thomas Stockhammer" w:date="2022-08-24T14:09:00Z"/>
        </w:rPr>
      </w:pPr>
      <w:ins w:id="461" w:author="Thomas Stockhammer" w:date="2022-08-24T14:09:00Z">
        <w:r>
          <w:t>b.</w:t>
        </w:r>
        <w:r>
          <w:tab/>
        </w:r>
        <w:r w:rsidRPr="0065792D">
          <w:t>The Scene Manager reconstructs and renders the object</w:t>
        </w:r>
      </w:ins>
    </w:p>
    <w:p w14:paraId="735A019A" w14:textId="34B82EDA" w:rsidR="009B6EDC" w:rsidRDefault="009B6EDC" w:rsidP="009B6EDC">
      <w:pPr>
        <w:pStyle w:val="B1"/>
        <w:rPr>
          <w:ins w:id="462" w:author="Thomas Stockhammer" w:date="2022-08-24T14:09:00Z"/>
        </w:rPr>
      </w:pPr>
      <w:ins w:id="463" w:author="Thomas Stockhammer" w:date="2022-08-24T14:09:00Z">
        <w:r>
          <w:t>11.</w:t>
        </w:r>
        <w:r>
          <w:tab/>
        </w:r>
        <w:r w:rsidRPr="00A56668">
          <w:t xml:space="preserve">The Scene Manager passes the rendered frame to the </w:t>
        </w:r>
        <w:r>
          <w:t>XR</w:t>
        </w:r>
        <w:r w:rsidRPr="00A56668">
          <w:t xml:space="preserve"> Runtime for display on the </w:t>
        </w:r>
        <w:r w:rsidR="0098115D">
          <w:t xml:space="preserve">tethered </w:t>
        </w:r>
        <w:r>
          <w:t>standalone AR glass-based device</w:t>
        </w:r>
        <w:r w:rsidRPr="00A56668">
          <w:t>.</w:t>
        </w:r>
      </w:ins>
    </w:p>
    <w:p w14:paraId="5EFC7724" w14:textId="77777777" w:rsidR="009B6EDC" w:rsidRDefault="009B6EDC" w:rsidP="009B6EDC">
      <w:pPr>
        <w:rPr>
          <w:ins w:id="464" w:author="Thomas Stockhammer" w:date="2022-08-24T14:09:00Z"/>
          <w:noProof/>
        </w:rPr>
      </w:pPr>
    </w:p>
    <w:p w14:paraId="16738635" w14:textId="77777777" w:rsidR="009B6EDC" w:rsidRDefault="009B6EDC" w:rsidP="009B6EDC">
      <w:pPr>
        <w:rPr>
          <w:ins w:id="465" w:author="Thomas Stockhammer" w:date="2022-08-24T14:09:00Z"/>
          <w:rStyle w:val="THChar"/>
        </w:rPr>
      </w:pPr>
    </w:p>
    <w:p w14:paraId="68F068D5" w14:textId="77777777" w:rsidR="009B6EDC" w:rsidRDefault="009B6EDC" w:rsidP="009B6EDC">
      <w:pPr>
        <w:jc w:val="center"/>
        <w:rPr>
          <w:ins w:id="466" w:author="Thomas Stockhammer" w:date="2022-08-24T14:09:00Z"/>
          <w:b/>
          <w:noProof/>
        </w:rPr>
      </w:pPr>
      <w:ins w:id="467" w:author="Thomas Stockhammer" w:date="2022-08-24T14:09:00Z">
        <w:r w:rsidRPr="0065792D">
          <w:rPr>
            <w:b/>
            <w:noProof/>
          </w:rPr>
          <w:object w:dxaOrig="16848" w:dyaOrig="12300" w14:anchorId="63E2F098">
            <v:shape id="_x0000_i1035" type="#_x0000_t75" style="width:509pt;height:438.25pt" o:ole="">
              <v:imagedata r:id="rId37" o:title=""/>
            </v:shape>
            <o:OLEObject Type="Embed" ProgID="Mscgen.Chart" ShapeID="_x0000_i1035" DrawAspect="Content" ObjectID="_1722858097" r:id="rId38"/>
          </w:object>
        </w:r>
      </w:ins>
    </w:p>
    <w:p w14:paraId="69F29B74" w14:textId="68AC7D6E" w:rsidR="009B6EDC" w:rsidRDefault="009B6EDC" w:rsidP="009B6EDC">
      <w:pPr>
        <w:pStyle w:val="Caption"/>
        <w:jc w:val="center"/>
        <w:rPr>
          <w:ins w:id="468" w:author="Thomas Stockhammer" w:date="2022-08-24T14:09:00Z"/>
          <w:rStyle w:val="THChar"/>
        </w:rPr>
      </w:pPr>
      <w:ins w:id="469" w:author="Thomas Stockhammer" w:date="2022-08-24T14:09:00Z">
        <w:r>
          <w:t xml:space="preserve">Figure 5.3-4: Media delivery pipeline for the </w:t>
        </w:r>
        <w:r w:rsidR="0098115D">
          <w:t xml:space="preserve">tethered </w:t>
        </w:r>
        <w:r>
          <w:rPr>
            <w:noProof/>
          </w:rPr>
          <w:t>s</w:t>
        </w:r>
        <w:r w:rsidRPr="004D6DDC">
          <w:rPr>
            <w:noProof/>
          </w:rPr>
          <w:t>tandalone AR</w:t>
        </w:r>
        <w:r>
          <w:rPr>
            <w:noProof/>
          </w:rPr>
          <w:t xml:space="preserve"> </w:t>
        </w:r>
        <w:r w:rsidRPr="004D6DDC">
          <w:rPr>
            <w:noProof/>
          </w:rPr>
          <w:t>glass-based device architecture</w:t>
        </w:r>
        <w:r>
          <w:rPr>
            <w:noProof/>
          </w:rPr>
          <w:t>.</w:t>
        </w:r>
      </w:ins>
    </w:p>
    <w:p w14:paraId="1B429672" w14:textId="77777777" w:rsidR="009B6EDC" w:rsidRDefault="009B6EDC" w:rsidP="009B6EDC">
      <w:pPr>
        <w:rPr>
          <w:ins w:id="470" w:author="Thomas Stockhammer" w:date="2022-08-24T14:09:00Z"/>
          <w:b/>
          <w:noProof/>
        </w:rPr>
      </w:pPr>
    </w:p>
    <w:p w14:paraId="64925D11" w14:textId="7B3F163E" w:rsidR="009B6EDC" w:rsidRDefault="009B6EDC" w:rsidP="009B6EDC">
      <w:pPr>
        <w:rPr>
          <w:ins w:id="471" w:author="Thomas Stockhammer" w:date="2022-08-24T14:09:00Z"/>
          <w:noProof/>
        </w:rPr>
      </w:pPr>
      <w:ins w:id="472" w:author="Thomas Stockhammer" w:date="2022-08-24T14:09:00Z">
        <w:r>
          <w:rPr>
            <w:noProof/>
          </w:rPr>
          <w:t xml:space="preserve">For the display </w:t>
        </w:r>
        <w:r w:rsidRPr="004D6DDC">
          <w:rPr>
            <w:noProof/>
          </w:rPr>
          <w:t>AR</w:t>
        </w:r>
        <w:r>
          <w:rPr>
            <w:noProof/>
          </w:rPr>
          <w:t xml:space="preserve"> </w:t>
        </w:r>
        <w:r w:rsidRPr="004D6DDC">
          <w:rPr>
            <w:noProof/>
          </w:rPr>
          <w:t>glass-based device architecture</w:t>
        </w:r>
        <w:r>
          <w:rPr>
            <w:noProof/>
          </w:rPr>
          <w:t xml:space="preserve"> in 4.4.2-2, the call flow is shown in Figure 5.3-5. The call flow is different from the one in Figure 5.3-3 mainly in that the AR/MR Application, Scene Manager and Media Access Function reside on the 5G Device. Additionally, an XR Runtime API is on the 5G Device, the XR Runtime is on the AR </w:t>
        </w:r>
        <w:r w:rsidR="000C33C4">
          <w:rPr>
            <w:noProof/>
          </w:rPr>
          <w:t xml:space="preserve">Glasses </w:t>
        </w:r>
        <w:r>
          <w:rPr>
            <w:noProof/>
          </w:rPr>
          <w:t xml:space="preserve">Device, and the interactions between the XR Runtime API and the XR Runtime are proprietary. This simplifies the design from the point of view of the AR/MR application because it only needs to concern about the XR Runtime API. </w:t>
        </w:r>
      </w:ins>
    </w:p>
    <w:p w14:paraId="5E094438" w14:textId="77777777" w:rsidR="009B6EDC" w:rsidRDefault="009B6EDC" w:rsidP="009B6EDC">
      <w:pPr>
        <w:rPr>
          <w:ins w:id="473" w:author="Thomas Stockhammer" w:date="2022-08-24T14:09:00Z"/>
          <w:noProof/>
        </w:rPr>
      </w:pPr>
      <w:ins w:id="474" w:author="Thomas Stockhammer" w:date="2022-08-24T14:09:00Z">
        <w:r>
          <w:rPr>
            <w:noProof/>
          </w:rPr>
          <w:lastRenderedPageBreak/>
          <w:t xml:space="preserve">The call flow is similar to the one in Figure 5.3-3 and the main difference is on the procedures related to XR Runtime. For example, step 3d: Establish AR/MR session now points to XR Runtime API, instead of XR Runtime. </w:t>
        </w:r>
      </w:ins>
    </w:p>
    <w:p w14:paraId="248AF987" w14:textId="4CC972F2" w:rsidR="009B6EDC" w:rsidRDefault="00D85F5C" w:rsidP="009B6EDC">
      <w:pPr>
        <w:jc w:val="center"/>
        <w:rPr>
          <w:ins w:id="475" w:author="Thomas Stockhammer" w:date="2022-08-24T14:09:00Z"/>
          <w:rStyle w:val="THChar"/>
        </w:rPr>
      </w:pPr>
      <w:ins w:id="476" w:author="Thomas Stockhammer" w:date="2022-08-24T14:09:00Z">
        <w:r w:rsidRPr="00684E63">
          <w:rPr>
            <w:rStyle w:val="THChar"/>
            <w:noProof/>
          </w:rPr>
          <w:object w:dxaOrig="11340" w:dyaOrig="8025" w14:anchorId="1434D209">
            <v:shape id="_x0000_i1036" type="#_x0000_t75" style="width:448.9pt;height:374.4pt" o:ole="">
              <v:imagedata r:id="rId39" o:title=""/>
            </v:shape>
            <o:OLEObject Type="Embed" ProgID="Mscgen.Chart" ShapeID="_x0000_i1036" DrawAspect="Content" ObjectID="_1722858098" r:id="rId40"/>
          </w:object>
        </w:r>
      </w:ins>
    </w:p>
    <w:p w14:paraId="02937A14" w14:textId="1AC37D8C" w:rsidR="009B6EDC" w:rsidRDefault="009B6EDC" w:rsidP="009B6EDC">
      <w:pPr>
        <w:pStyle w:val="Caption"/>
        <w:jc w:val="center"/>
        <w:rPr>
          <w:ins w:id="477" w:author="Thomas Stockhammer" w:date="2022-08-24T14:09:00Z"/>
          <w:rStyle w:val="THChar"/>
        </w:rPr>
      </w:pPr>
      <w:ins w:id="478" w:author="Thomas Stockhammer" w:date="2022-08-24T14:09:00Z">
        <w:r>
          <w:t xml:space="preserve">Figure 5.3-5: Call flow for the </w:t>
        </w:r>
        <w:r w:rsidR="002F5628">
          <w:t xml:space="preserve">tethered </w:t>
        </w:r>
        <w:r>
          <w:rPr>
            <w:noProof/>
          </w:rPr>
          <w:t xml:space="preserve">display </w:t>
        </w:r>
        <w:r w:rsidRPr="004D6DDC">
          <w:rPr>
            <w:noProof/>
          </w:rPr>
          <w:t>AR</w:t>
        </w:r>
        <w:r>
          <w:rPr>
            <w:noProof/>
          </w:rPr>
          <w:t xml:space="preserve"> </w:t>
        </w:r>
        <w:r w:rsidRPr="004D6DDC">
          <w:rPr>
            <w:noProof/>
          </w:rPr>
          <w:t>glass-based device architecture</w:t>
        </w:r>
        <w:r>
          <w:rPr>
            <w:noProof/>
          </w:rPr>
          <w:t>.</w:t>
        </w:r>
      </w:ins>
    </w:p>
    <w:p w14:paraId="6EBEF00F" w14:textId="77777777" w:rsidR="009B6EDC" w:rsidRDefault="009B6EDC" w:rsidP="009B6EDC">
      <w:pPr>
        <w:rPr>
          <w:ins w:id="479" w:author="Thomas Stockhammer" w:date="2022-08-24T14:09:00Z"/>
          <w:b/>
          <w:noProof/>
        </w:rPr>
      </w:pPr>
      <w:ins w:id="480" w:author="Thomas Stockhammer" w:date="2022-08-24T14:09:00Z">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5.3-5)</w:t>
        </w:r>
        <w:r w:rsidRPr="004E1662">
          <w:rPr>
            <w:noProof/>
          </w:rPr>
          <w:t xml:space="preserve"> corresponding </w:t>
        </w:r>
        <w:r>
          <w:rPr>
            <w:noProof/>
          </w:rPr>
          <w:t>to the display AR glass-based device architecture</w:t>
        </w:r>
        <w:r w:rsidRPr="004E1662">
          <w:rPr>
            <w:noProof/>
          </w:rPr>
          <w:t xml:space="preserve"> is </w:t>
        </w:r>
        <w:r>
          <w:rPr>
            <w:noProof/>
          </w:rPr>
          <w:t>provided</w:t>
        </w:r>
        <w:r w:rsidRPr="004E1662">
          <w:rPr>
            <w:noProof/>
          </w:rPr>
          <w:t xml:space="preserve"> in Figure 5.3-</w:t>
        </w:r>
        <w:r>
          <w:rPr>
            <w:noProof/>
          </w:rPr>
          <w:t>6.</w:t>
        </w:r>
      </w:ins>
    </w:p>
    <w:p w14:paraId="2E0C6265" w14:textId="77777777" w:rsidR="009B6EDC" w:rsidRDefault="009B6EDC" w:rsidP="009B6EDC">
      <w:pPr>
        <w:rPr>
          <w:ins w:id="481" w:author="Thomas Stockhammer" w:date="2022-08-24T14:09:00Z"/>
          <w:b/>
          <w:noProof/>
        </w:rPr>
      </w:pPr>
    </w:p>
    <w:p w14:paraId="2C27794F" w14:textId="2AF6295A" w:rsidR="009B6EDC" w:rsidRPr="0065792D" w:rsidRDefault="00574546" w:rsidP="009B6EDC">
      <w:pPr>
        <w:rPr>
          <w:ins w:id="482" w:author="Thomas Stockhammer" w:date="2022-08-24T14:09:00Z"/>
          <w:b/>
          <w:noProof/>
        </w:rPr>
      </w:pPr>
      <w:ins w:id="483" w:author="Thomas Stockhammer" w:date="2022-08-24T14:09:00Z">
        <w:r w:rsidRPr="0065792D">
          <w:rPr>
            <w:b/>
            <w:noProof/>
          </w:rPr>
          <w:object w:dxaOrig="16965" w:dyaOrig="12660" w14:anchorId="496A5C71">
            <v:shape id="_x0000_i1037" type="#_x0000_t75" style="width:478.95pt;height:423.25pt" o:ole="">
              <v:imagedata r:id="rId41" o:title=""/>
            </v:shape>
            <o:OLEObject Type="Embed" ProgID="Mscgen.Chart" ShapeID="_x0000_i1037" DrawAspect="Content" ObjectID="_1722858099" r:id="rId42"/>
          </w:object>
        </w:r>
      </w:ins>
    </w:p>
    <w:p w14:paraId="0165A385" w14:textId="77777777" w:rsidR="009B6EDC" w:rsidRDefault="009B6EDC" w:rsidP="009B6EDC">
      <w:pPr>
        <w:pStyle w:val="Caption"/>
        <w:jc w:val="center"/>
        <w:rPr>
          <w:ins w:id="484" w:author="Thomas Stockhammer" w:date="2022-08-24T14:09:00Z"/>
          <w:rStyle w:val="THChar"/>
        </w:rPr>
      </w:pPr>
      <w:ins w:id="485" w:author="Thomas Stockhammer" w:date="2022-08-24T14:09:00Z">
        <w:r>
          <w:t xml:space="preserve">Figure 5.3-6: Media delivery pipeline for the </w:t>
        </w:r>
        <w:r>
          <w:rPr>
            <w:noProof/>
          </w:rPr>
          <w:t xml:space="preserve">display </w:t>
        </w:r>
        <w:r w:rsidRPr="004D6DDC">
          <w:rPr>
            <w:noProof/>
          </w:rPr>
          <w:t>AR</w:t>
        </w:r>
        <w:r>
          <w:rPr>
            <w:noProof/>
          </w:rPr>
          <w:t xml:space="preserve"> </w:t>
        </w:r>
        <w:r w:rsidRPr="004D6DDC">
          <w:rPr>
            <w:noProof/>
          </w:rPr>
          <w:t>glass-based device architecture</w:t>
        </w:r>
        <w:r>
          <w:rPr>
            <w:noProof/>
          </w:rPr>
          <w:t>.</w:t>
        </w:r>
      </w:ins>
    </w:p>
    <w:p w14:paraId="21A771FF" w14:textId="77777777" w:rsidR="009B6EDC" w:rsidRPr="00A378A6" w:rsidRDefault="009B6EDC" w:rsidP="00BB2AE6">
      <w:pPr>
        <w:pStyle w:val="TH"/>
        <w:jc w:val="left"/>
        <w:pPrChange w:id="486" w:author="Thomas Stockhammer" w:date="2022-08-24T14:09:00Z">
          <w:pPr>
            <w:pStyle w:val="TH"/>
          </w:pPr>
        </w:pPrChange>
      </w:pPr>
    </w:p>
    <w:p w14:paraId="27FEBF8A" w14:textId="7D80BD52" w:rsidR="00453653" w:rsidRDefault="00453653" w:rsidP="00414538">
      <w:pPr>
        <w:pStyle w:val="Heading1"/>
      </w:pPr>
      <w:bookmarkStart w:id="487" w:name="_Toc112242408"/>
      <w:bookmarkStart w:id="488" w:name="_Toc103923386"/>
      <w:r>
        <w:t>6</w:t>
      </w:r>
      <w:r w:rsidRPr="004D3578">
        <w:tab/>
      </w:r>
      <w:r w:rsidR="00155AEC">
        <w:t>Tethering and Personal IoT Network</w:t>
      </w:r>
      <w:bookmarkEnd w:id="487"/>
      <w:bookmarkEnd w:id="488"/>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17EBB8C4" w:rsidR="00CD4924" w:rsidRDefault="00843E09" w:rsidP="00026E6D">
      <w:pPr>
        <w:pStyle w:val="Heading1"/>
      </w:pPr>
      <w:bookmarkStart w:id="489" w:name="_Toc112242409"/>
      <w:bookmarkStart w:id="490" w:name="_Toc103923387"/>
      <w:r>
        <w:t>7</w:t>
      </w:r>
      <w:r w:rsidRPr="004D3578">
        <w:tab/>
      </w:r>
      <w:r w:rsidR="00015DB0">
        <w:t>Identified Key Issues and Potential Solutions</w:t>
      </w:r>
      <w:bookmarkEnd w:id="489"/>
      <w:bookmarkEnd w:id="490"/>
    </w:p>
    <w:p w14:paraId="216C557E" w14:textId="287ED6E7" w:rsidR="00026E6D" w:rsidRDefault="00026E6D" w:rsidP="00026E6D">
      <w:pPr>
        <w:pStyle w:val="EditorsNote"/>
      </w:pPr>
      <w:r>
        <w:t>Editor’s Note</w:t>
      </w:r>
      <w:r>
        <w:tab/>
      </w:r>
    </w:p>
    <w:p w14:paraId="5B7B453E" w14:textId="3E2FCCC8" w:rsidR="00414538" w:rsidRPr="00026E6D"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1507DB84" w14:textId="2120444E" w:rsidR="00026E6D" w:rsidRDefault="00026E6D" w:rsidP="00026E6D">
      <w:pPr>
        <w:pStyle w:val="Heading1"/>
      </w:pPr>
      <w:bookmarkStart w:id="491" w:name="_Toc112242410"/>
      <w:bookmarkStart w:id="492" w:name="_Toc103923388"/>
      <w:r>
        <w:lastRenderedPageBreak/>
        <w:t>8</w:t>
      </w:r>
      <w:r w:rsidRPr="004D3578">
        <w:tab/>
      </w:r>
      <w:r>
        <w:t>Potential Next Steps</w:t>
      </w:r>
      <w:bookmarkEnd w:id="491"/>
      <w:bookmarkEnd w:id="492"/>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493" w:name="_Toc112242411"/>
      <w:bookmarkStart w:id="494" w:name="_Toc103923389"/>
      <w:r>
        <w:t>9</w:t>
      </w:r>
      <w:r w:rsidRPr="004D3578">
        <w:tab/>
      </w:r>
      <w:r>
        <w:t>Conclusions</w:t>
      </w:r>
      <w:r w:rsidR="00015DB0">
        <w:t xml:space="preserve"> and Recommendations</w:t>
      </w:r>
      <w:bookmarkEnd w:id="493"/>
      <w:bookmarkEnd w:id="494"/>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495" w:name="tsgNames"/>
      <w:bookmarkStart w:id="496" w:name="_Toc112242412"/>
      <w:bookmarkStart w:id="497" w:name="_Toc103923390"/>
      <w:bookmarkEnd w:id="495"/>
      <w:r w:rsidRPr="004D3578">
        <w:t>Annex A (</w:t>
      </w:r>
      <w:r w:rsidR="003D3DE1">
        <w:t>informative</w:t>
      </w:r>
      <w:r w:rsidRPr="004D3578">
        <w:t>):</w:t>
      </w:r>
      <w:r w:rsidRPr="004D3578">
        <w:br/>
      </w:r>
      <w:r w:rsidR="00C812B6">
        <w:t>QoS Control of Relay WLAR UE when 5G Sidelink Used for Tethering Link</w:t>
      </w:r>
      <w:bookmarkEnd w:id="496"/>
      <w:bookmarkEnd w:id="497"/>
    </w:p>
    <w:p w14:paraId="0DB5CCCF" w14:textId="1EF1650A"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del w:id="498" w:author="Thomas Stockhammer" w:date="2022-08-24T14:09:00Z">
        <w:r>
          <w:rPr>
            <w:rFonts w:eastAsia="DengXian"/>
            <w:lang w:eastAsia="zh-CN"/>
          </w:rPr>
          <w:delText>glass</w:delText>
        </w:r>
      </w:del>
      <w:ins w:id="499" w:author="Thomas Stockhammer" w:date="2022-08-24T14:09:00Z">
        <w:r w:rsidR="000C33C4">
          <w:rPr>
            <w:rFonts w:eastAsia="DengXian"/>
            <w:lang w:eastAsia="zh-CN"/>
          </w:rPr>
          <w:t>Glasses</w:t>
        </w:r>
      </w:ins>
      <w:r w:rsidR="000C33C4">
        <w:rPr>
          <w:rFonts w:eastAsia="DengXian"/>
          <w:lang w:eastAsia="zh-CN"/>
        </w:rPr>
        <w:t xml:space="preserve">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del w:id="500" w:author="Thomas Stockhammer" w:date="2022-08-24T14:09:00Z">
        <w:r>
          <w:rPr>
            <w:lang w:eastAsia="zh-CN"/>
          </w:rPr>
          <w:delText>glass</w:delText>
        </w:r>
      </w:del>
      <w:ins w:id="501" w:author="Thomas Stockhammer" w:date="2022-08-24T14:09:00Z">
        <w:r w:rsidR="000C33C4">
          <w:rPr>
            <w:lang w:eastAsia="zh-CN"/>
          </w:rPr>
          <w:t>Glasses</w:t>
        </w:r>
      </w:ins>
      <w:r w:rsidR="000C33C4">
        <w:rPr>
          <w:lang w:eastAsia="zh-CN"/>
        </w:rPr>
        <w:t xml:space="preserve">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502" w:name="_MON_1713185088"/>
    <w:bookmarkEnd w:id="502"/>
    <w:p w14:paraId="29D97E2E" w14:textId="77777777" w:rsidR="00C812B6" w:rsidRDefault="00C812B6" w:rsidP="00C812B6">
      <w:pPr>
        <w:pStyle w:val="TH"/>
      </w:pPr>
      <w:r>
        <w:object w:dxaOrig="8723" w:dyaOrig="2171" w14:anchorId="76F59BED">
          <v:shape id="_x0000_i1038" type="#_x0000_t75" style="width:436.4pt;height:108.95pt" o:ole="">
            <v:imagedata r:id="rId43" o:title=""/>
          </v:shape>
          <o:OLEObject Type="Embed" ProgID="Word.Document.12" ShapeID="_x0000_i1038" DrawAspect="Content" ObjectID="_1722858100" r:id="rId44">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lastRenderedPageBreak/>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2DBDF857" w:rsidR="002675F0" w:rsidRDefault="00C812B6" w:rsidP="00E17194">
      <w:r>
        <w:rPr>
          <w:lang w:eastAsia="ko-KR"/>
        </w:rPr>
        <w:t xml:space="preserve">If the </w:t>
      </w:r>
      <w:r>
        <w:rPr>
          <w:lang w:eastAsia="zh-CN"/>
        </w:rPr>
        <w:t xml:space="preserve">AR </w:t>
      </w:r>
      <w:del w:id="503" w:author="Thomas Stockhammer" w:date="2022-08-24T14:09:00Z">
        <w:r>
          <w:rPr>
            <w:lang w:eastAsia="zh-CN"/>
          </w:rPr>
          <w:delText>glass</w:delText>
        </w:r>
      </w:del>
      <w:ins w:id="504" w:author="Thomas Stockhammer" w:date="2022-08-24T14:09:00Z">
        <w:r w:rsidR="000C33C4">
          <w:rPr>
            <w:lang w:eastAsia="zh-CN"/>
          </w:rPr>
          <w:t>Glasses</w:t>
        </w:r>
      </w:ins>
      <w:r w:rsidR="000C33C4">
        <w:rPr>
          <w:lang w:eastAsia="zh-CN"/>
        </w:rPr>
        <w:t xml:space="preserve">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05" w:name="_Toc112242413"/>
      <w:bookmarkStart w:id="506" w:name="_Toc103923391"/>
      <w:r w:rsidRPr="004D3578">
        <w:lastRenderedPageBreak/>
        <w:t>Annex &lt;X&gt; (informative):</w:t>
      </w:r>
      <w:r w:rsidRPr="004D3578">
        <w:br/>
        <w:t>Change history</w:t>
      </w:r>
      <w:bookmarkStart w:id="507" w:name="historyclause"/>
      <w:bookmarkEnd w:id="505"/>
      <w:bookmarkEnd w:id="507"/>
      <w:bookmarkEnd w:id="5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r w:rsidR="000E5CD6" w:rsidRPr="006B0D02" w14:paraId="538CCB57" w14:textId="77777777" w:rsidTr="001E14D0">
        <w:trPr>
          <w:ins w:id="508" w:author="Thomas Stockhammer" w:date="2022-08-24T14:09:00Z"/>
        </w:trPr>
        <w:tc>
          <w:tcPr>
            <w:tcW w:w="800" w:type="dxa"/>
            <w:shd w:val="solid" w:color="FFFFFF" w:fill="auto"/>
          </w:tcPr>
          <w:p w14:paraId="7581995B" w14:textId="4D78CFF9" w:rsidR="000E5CD6" w:rsidRDefault="000E5CD6" w:rsidP="000E5CD6">
            <w:pPr>
              <w:pStyle w:val="TAC"/>
              <w:rPr>
                <w:ins w:id="509" w:author="Thomas Stockhammer" w:date="2022-08-24T14:09:00Z"/>
                <w:sz w:val="16"/>
                <w:szCs w:val="16"/>
              </w:rPr>
            </w:pPr>
            <w:ins w:id="510" w:author="Thomas Stockhammer" w:date="2022-08-24T14:09:00Z">
              <w:r>
                <w:rPr>
                  <w:sz w:val="16"/>
                  <w:szCs w:val="16"/>
                </w:rPr>
                <w:t>2022-08</w:t>
              </w:r>
            </w:ins>
          </w:p>
        </w:tc>
        <w:tc>
          <w:tcPr>
            <w:tcW w:w="800" w:type="dxa"/>
            <w:shd w:val="solid" w:color="FFFFFF" w:fill="auto"/>
          </w:tcPr>
          <w:p w14:paraId="07E5271B" w14:textId="262FF006" w:rsidR="000E5CD6" w:rsidRDefault="000E5CD6" w:rsidP="000E5CD6">
            <w:pPr>
              <w:pStyle w:val="TAC"/>
              <w:rPr>
                <w:ins w:id="511" w:author="Thomas Stockhammer" w:date="2022-08-24T14:09:00Z"/>
                <w:sz w:val="16"/>
                <w:szCs w:val="16"/>
              </w:rPr>
            </w:pPr>
            <w:ins w:id="512" w:author="Thomas Stockhammer" w:date="2022-08-24T14:09:00Z">
              <w:r>
                <w:rPr>
                  <w:sz w:val="16"/>
                  <w:szCs w:val="16"/>
                </w:rPr>
                <w:t>SA4#120</w:t>
              </w:r>
            </w:ins>
          </w:p>
        </w:tc>
        <w:tc>
          <w:tcPr>
            <w:tcW w:w="1094" w:type="dxa"/>
            <w:shd w:val="solid" w:color="FFFFFF" w:fill="auto"/>
          </w:tcPr>
          <w:p w14:paraId="7D19F1C6" w14:textId="2FDB9034" w:rsidR="000E5CD6" w:rsidRDefault="000E5CD6" w:rsidP="000E5CD6">
            <w:pPr>
              <w:pStyle w:val="TAC"/>
              <w:rPr>
                <w:ins w:id="513" w:author="Thomas Stockhammer" w:date="2022-08-24T14:09:00Z"/>
                <w:sz w:val="16"/>
                <w:szCs w:val="16"/>
              </w:rPr>
            </w:pPr>
            <w:ins w:id="514" w:author="Thomas Stockhammer" w:date="2022-08-24T14:09:00Z">
              <w:r>
                <w:rPr>
                  <w:sz w:val="16"/>
                  <w:szCs w:val="16"/>
                </w:rPr>
                <w:t>S4-22</w:t>
              </w:r>
              <w:r w:rsidR="001D3B8B">
                <w:rPr>
                  <w:sz w:val="16"/>
                  <w:szCs w:val="16"/>
                </w:rPr>
                <w:t>11</w:t>
              </w:r>
              <w:r w:rsidR="002878C9">
                <w:rPr>
                  <w:sz w:val="16"/>
                  <w:szCs w:val="16"/>
                </w:rPr>
                <w:t>27</w:t>
              </w:r>
            </w:ins>
          </w:p>
        </w:tc>
        <w:tc>
          <w:tcPr>
            <w:tcW w:w="425" w:type="dxa"/>
            <w:shd w:val="solid" w:color="FFFFFF" w:fill="auto"/>
          </w:tcPr>
          <w:p w14:paraId="675D3742" w14:textId="77777777" w:rsidR="000E5CD6" w:rsidRPr="006B0D02" w:rsidRDefault="000E5CD6" w:rsidP="000E5CD6">
            <w:pPr>
              <w:pStyle w:val="TAL"/>
              <w:rPr>
                <w:ins w:id="515" w:author="Thomas Stockhammer" w:date="2022-08-24T14:09:00Z"/>
                <w:sz w:val="16"/>
                <w:szCs w:val="16"/>
              </w:rPr>
            </w:pPr>
          </w:p>
        </w:tc>
        <w:tc>
          <w:tcPr>
            <w:tcW w:w="425" w:type="dxa"/>
            <w:shd w:val="solid" w:color="FFFFFF" w:fill="auto"/>
          </w:tcPr>
          <w:p w14:paraId="7E1DC267" w14:textId="77777777" w:rsidR="000E5CD6" w:rsidRPr="006B0D02" w:rsidRDefault="000E5CD6" w:rsidP="000E5CD6">
            <w:pPr>
              <w:pStyle w:val="TAR"/>
              <w:rPr>
                <w:ins w:id="516" w:author="Thomas Stockhammer" w:date="2022-08-24T14:09:00Z"/>
                <w:sz w:val="16"/>
                <w:szCs w:val="16"/>
              </w:rPr>
            </w:pPr>
          </w:p>
        </w:tc>
        <w:tc>
          <w:tcPr>
            <w:tcW w:w="425" w:type="dxa"/>
            <w:shd w:val="solid" w:color="FFFFFF" w:fill="auto"/>
          </w:tcPr>
          <w:p w14:paraId="56B7EB0B" w14:textId="77777777" w:rsidR="000E5CD6" w:rsidRPr="006B0D02" w:rsidRDefault="000E5CD6" w:rsidP="000E5CD6">
            <w:pPr>
              <w:pStyle w:val="TAC"/>
              <w:rPr>
                <w:ins w:id="517" w:author="Thomas Stockhammer" w:date="2022-08-24T14:09:00Z"/>
                <w:sz w:val="16"/>
                <w:szCs w:val="16"/>
              </w:rPr>
            </w:pPr>
          </w:p>
        </w:tc>
        <w:tc>
          <w:tcPr>
            <w:tcW w:w="4962" w:type="dxa"/>
            <w:shd w:val="solid" w:color="FFFFFF" w:fill="auto"/>
          </w:tcPr>
          <w:p w14:paraId="68C0E820" w14:textId="7F5687D4" w:rsidR="000E5CD6" w:rsidRDefault="000E5CD6" w:rsidP="000E5CD6">
            <w:pPr>
              <w:pStyle w:val="TAL"/>
              <w:rPr>
                <w:ins w:id="518" w:author="Thomas Stockhammer" w:date="2022-08-24T14:09:00Z"/>
                <w:sz w:val="16"/>
                <w:szCs w:val="16"/>
              </w:rPr>
            </w:pPr>
            <w:ins w:id="519" w:author="Thomas Stockhammer" w:date="2022-08-24T14:09:00Z">
              <w:r>
                <w:rPr>
                  <w:sz w:val="16"/>
                  <w:szCs w:val="16"/>
                </w:rPr>
                <w:t>Version agreed during SA4#119e</w:t>
              </w:r>
            </w:ins>
          </w:p>
        </w:tc>
        <w:tc>
          <w:tcPr>
            <w:tcW w:w="708" w:type="dxa"/>
            <w:shd w:val="solid" w:color="FFFFFF" w:fill="auto"/>
          </w:tcPr>
          <w:p w14:paraId="4B95F961" w14:textId="2591C19A" w:rsidR="000E5CD6" w:rsidRDefault="000E5CD6" w:rsidP="000E5CD6">
            <w:pPr>
              <w:pStyle w:val="TAC"/>
              <w:rPr>
                <w:ins w:id="520" w:author="Thomas Stockhammer" w:date="2022-08-24T14:09:00Z"/>
                <w:sz w:val="16"/>
                <w:szCs w:val="16"/>
              </w:rPr>
            </w:pPr>
            <w:ins w:id="521" w:author="Thomas Stockhammer" w:date="2022-08-24T14:09:00Z">
              <w:r>
                <w:rPr>
                  <w:sz w:val="16"/>
                  <w:szCs w:val="16"/>
                </w:rPr>
                <w:t>V0.</w:t>
              </w:r>
              <w:r w:rsidR="002878C9">
                <w:rPr>
                  <w:sz w:val="16"/>
                  <w:szCs w:val="16"/>
                </w:rPr>
                <w:t>3</w:t>
              </w:r>
              <w:r>
                <w:rPr>
                  <w:sz w:val="16"/>
                  <w:szCs w:val="16"/>
                </w:rPr>
                <w:t>.0</w:t>
              </w:r>
            </w:ins>
          </w:p>
        </w:tc>
      </w:tr>
    </w:tbl>
    <w:p w14:paraId="6BA8C2E7" w14:textId="77777777" w:rsidR="003C3971" w:rsidRPr="00235394" w:rsidRDefault="003C3971" w:rsidP="003C3971"/>
    <w:p w14:paraId="3A6FB7AB" w14:textId="1209AE3B" w:rsidR="003C3971" w:rsidRPr="00235394" w:rsidRDefault="003C3971" w:rsidP="00FD4BD2">
      <w:pPr>
        <w:pStyle w:val="Guidance"/>
      </w:pPr>
      <w:r>
        <w:br w:type="page"/>
      </w:r>
      <w:r w:rsidR="00FD4BD2" w:rsidRPr="00235394">
        <w:lastRenderedPageBreak/>
        <w:t xml:space="preserve"> </w:t>
      </w:r>
    </w:p>
    <w:p w14:paraId="6AE5F0B0"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CF780" w14:textId="77777777" w:rsidR="00E42BB3" w:rsidRDefault="00E42BB3">
      <w:r>
        <w:separator/>
      </w:r>
    </w:p>
  </w:endnote>
  <w:endnote w:type="continuationSeparator" w:id="0">
    <w:p w14:paraId="367B782C" w14:textId="77777777" w:rsidR="00E42BB3" w:rsidRDefault="00E42BB3">
      <w:r>
        <w:continuationSeparator/>
      </w:r>
    </w:p>
  </w:endnote>
  <w:endnote w:type="continuationNotice" w:id="1">
    <w:p w14:paraId="00B672C8" w14:textId="77777777" w:rsidR="00E42BB3" w:rsidRDefault="00E42B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26000" w14:textId="77777777" w:rsidR="00E42BB3" w:rsidRDefault="00E42B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C1791D" w14:textId="77777777" w:rsidR="00E42BB3" w:rsidRDefault="00E42BB3">
      <w:r>
        <w:separator/>
      </w:r>
    </w:p>
  </w:footnote>
  <w:footnote w:type="continuationSeparator" w:id="0">
    <w:p w14:paraId="71DBA3E2" w14:textId="77777777" w:rsidR="00E42BB3" w:rsidRDefault="00E42BB3">
      <w:r>
        <w:continuationSeparator/>
      </w:r>
    </w:p>
  </w:footnote>
  <w:footnote w:type="continuationNotice" w:id="1">
    <w:p w14:paraId="7C7D0155" w14:textId="77777777" w:rsidR="00E42BB3" w:rsidRDefault="00E42B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64702" w14:textId="77777777" w:rsidR="00E42BB3" w:rsidRDefault="00E42B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B350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2BB3">
      <w:rPr>
        <w:rFonts w:ascii="Arial" w:hAnsi="Arial" w:cs="Arial"/>
        <w:b/>
        <w:noProof/>
        <w:sz w:val="18"/>
        <w:szCs w:val="18"/>
      </w:rPr>
      <w:t>3GPP TR 26.806 V0.3.0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711E1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2BB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4"/>
  </w:num>
  <w:num w:numId="5" w16cid:durableId="1999576807">
    <w:abstractNumId w:val="9"/>
  </w:num>
  <w:num w:numId="6" w16cid:durableId="272637451">
    <w:abstractNumId w:val="11"/>
  </w:num>
  <w:num w:numId="7" w16cid:durableId="1026103748">
    <w:abstractNumId w:val="7"/>
  </w:num>
  <w:num w:numId="8" w16cid:durableId="984699777">
    <w:abstractNumId w:val="13"/>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7"/>
  </w:num>
  <w:num w:numId="14" w16cid:durableId="998078298">
    <w:abstractNumId w:val="15"/>
  </w:num>
  <w:num w:numId="15" w16cid:durableId="953562312">
    <w:abstractNumId w:val="2"/>
  </w:num>
  <w:num w:numId="16" w16cid:durableId="1088113450">
    <w:abstractNumId w:val="16"/>
  </w:num>
  <w:num w:numId="17" w16cid:durableId="1269040601">
    <w:abstractNumId w:val="5"/>
  </w:num>
  <w:num w:numId="18" w16cid:durableId="1566406537">
    <w:abstractNumId w:val="10"/>
  </w:num>
  <w:num w:numId="19" w16cid:durableId="45811297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80512"/>
    <w:rsid w:val="000860D0"/>
    <w:rsid w:val="000C33C4"/>
    <w:rsid w:val="000C47C3"/>
    <w:rsid w:val="000D2757"/>
    <w:rsid w:val="000D58AB"/>
    <w:rsid w:val="000E3EC4"/>
    <w:rsid w:val="000E4129"/>
    <w:rsid w:val="000E41CB"/>
    <w:rsid w:val="000E5CD6"/>
    <w:rsid w:val="000F359B"/>
    <w:rsid w:val="001141A3"/>
    <w:rsid w:val="00122BC3"/>
    <w:rsid w:val="001303FB"/>
    <w:rsid w:val="00133525"/>
    <w:rsid w:val="0014457B"/>
    <w:rsid w:val="0014642D"/>
    <w:rsid w:val="00155AEC"/>
    <w:rsid w:val="00160400"/>
    <w:rsid w:val="001637C3"/>
    <w:rsid w:val="00171160"/>
    <w:rsid w:val="001A4C42"/>
    <w:rsid w:val="001A7420"/>
    <w:rsid w:val="001B6637"/>
    <w:rsid w:val="001C21C3"/>
    <w:rsid w:val="001D02C2"/>
    <w:rsid w:val="001D3B8B"/>
    <w:rsid w:val="001E14D0"/>
    <w:rsid w:val="001F0C1D"/>
    <w:rsid w:val="001F1132"/>
    <w:rsid w:val="001F168B"/>
    <w:rsid w:val="002347A2"/>
    <w:rsid w:val="002616CD"/>
    <w:rsid w:val="002675F0"/>
    <w:rsid w:val="002760EE"/>
    <w:rsid w:val="002878C9"/>
    <w:rsid w:val="00293BD0"/>
    <w:rsid w:val="002A498C"/>
    <w:rsid w:val="002A50A1"/>
    <w:rsid w:val="002B6339"/>
    <w:rsid w:val="002E00EE"/>
    <w:rsid w:val="002F5628"/>
    <w:rsid w:val="00307C1B"/>
    <w:rsid w:val="00313769"/>
    <w:rsid w:val="00315BAB"/>
    <w:rsid w:val="003172DC"/>
    <w:rsid w:val="0035462D"/>
    <w:rsid w:val="00356555"/>
    <w:rsid w:val="00362199"/>
    <w:rsid w:val="003765B8"/>
    <w:rsid w:val="00381383"/>
    <w:rsid w:val="00387095"/>
    <w:rsid w:val="003A301E"/>
    <w:rsid w:val="003A398C"/>
    <w:rsid w:val="003C3971"/>
    <w:rsid w:val="003C7C12"/>
    <w:rsid w:val="003D3DE1"/>
    <w:rsid w:val="003D6F92"/>
    <w:rsid w:val="003E5F0C"/>
    <w:rsid w:val="00414538"/>
    <w:rsid w:val="00423334"/>
    <w:rsid w:val="004345EC"/>
    <w:rsid w:val="0045152C"/>
    <w:rsid w:val="00453653"/>
    <w:rsid w:val="00454787"/>
    <w:rsid w:val="004569B3"/>
    <w:rsid w:val="004618A0"/>
    <w:rsid w:val="00465515"/>
    <w:rsid w:val="0047045F"/>
    <w:rsid w:val="00490254"/>
    <w:rsid w:val="0049751D"/>
    <w:rsid w:val="00497C43"/>
    <w:rsid w:val="004B53FE"/>
    <w:rsid w:val="004C30AC"/>
    <w:rsid w:val="004C32B8"/>
    <w:rsid w:val="004D3578"/>
    <w:rsid w:val="004E097F"/>
    <w:rsid w:val="004E213A"/>
    <w:rsid w:val="004F0988"/>
    <w:rsid w:val="004F3340"/>
    <w:rsid w:val="00521B56"/>
    <w:rsid w:val="0053388B"/>
    <w:rsid w:val="00535773"/>
    <w:rsid w:val="00536ABA"/>
    <w:rsid w:val="00543E6C"/>
    <w:rsid w:val="00565087"/>
    <w:rsid w:val="00567972"/>
    <w:rsid w:val="00574546"/>
    <w:rsid w:val="00597B11"/>
    <w:rsid w:val="005B4252"/>
    <w:rsid w:val="005C0251"/>
    <w:rsid w:val="005D2E01"/>
    <w:rsid w:val="005D7526"/>
    <w:rsid w:val="005E4BB2"/>
    <w:rsid w:val="005F788A"/>
    <w:rsid w:val="00602AEA"/>
    <w:rsid w:val="00614FDF"/>
    <w:rsid w:val="00615327"/>
    <w:rsid w:val="0063543D"/>
    <w:rsid w:val="00647114"/>
    <w:rsid w:val="00661934"/>
    <w:rsid w:val="006912E9"/>
    <w:rsid w:val="00692C14"/>
    <w:rsid w:val="00692CFF"/>
    <w:rsid w:val="006A323F"/>
    <w:rsid w:val="006A539B"/>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67A10"/>
    <w:rsid w:val="00774DA4"/>
    <w:rsid w:val="007812C0"/>
    <w:rsid w:val="00781F0F"/>
    <w:rsid w:val="007A768A"/>
    <w:rsid w:val="007B3E4F"/>
    <w:rsid w:val="007B600E"/>
    <w:rsid w:val="007F0F4A"/>
    <w:rsid w:val="008028A4"/>
    <w:rsid w:val="00826072"/>
    <w:rsid w:val="00830747"/>
    <w:rsid w:val="00843E09"/>
    <w:rsid w:val="00845784"/>
    <w:rsid w:val="008768CA"/>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EDC"/>
    <w:rsid w:val="009C1DAC"/>
    <w:rsid w:val="009F37B7"/>
    <w:rsid w:val="009F494B"/>
    <w:rsid w:val="00A10F02"/>
    <w:rsid w:val="00A164B4"/>
    <w:rsid w:val="00A22783"/>
    <w:rsid w:val="00A26956"/>
    <w:rsid w:val="00A27486"/>
    <w:rsid w:val="00A378A6"/>
    <w:rsid w:val="00A4428A"/>
    <w:rsid w:val="00A53724"/>
    <w:rsid w:val="00A56066"/>
    <w:rsid w:val="00A73129"/>
    <w:rsid w:val="00A82346"/>
    <w:rsid w:val="00A92BA1"/>
    <w:rsid w:val="00A95A32"/>
    <w:rsid w:val="00AB24F2"/>
    <w:rsid w:val="00AB4A5D"/>
    <w:rsid w:val="00AC011C"/>
    <w:rsid w:val="00AC6BC6"/>
    <w:rsid w:val="00AD6DB6"/>
    <w:rsid w:val="00AE6243"/>
    <w:rsid w:val="00AE65E2"/>
    <w:rsid w:val="00AF1460"/>
    <w:rsid w:val="00B01172"/>
    <w:rsid w:val="00B15449"/>
    <w:rsid w:val="00B30E9F"/>
    <w:rsid w:val="00B37551"/>
    <w:rsid w:val="00B50D3F"/>
    <w:rsid w:val="00B547CF"/>
    <w:rsid w:val="00B93086"/>
    <w:rsid w:val="00BA19ED"/>
    <w:rsid w:val="00BA45A8"/>
    <w:rsid w:val="00BA4B8D"/>
    <w:rsid w:val="00BB2AE6"/>
    <w:rsid w:val="00BC0F7D"/>
    <w:rsid w:val="00BC133C"/>
    <w:rsid w:val="00BC52A2"/>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5D50"/>
    <w:rsid w:val="00C80F1D"/>
    <w:rsid w:val="00C812B6"/>
    <w:rsid w:val="00C91962"/>
    <w:rsid w:val="00C93F40"/>
    <w:rsid w:val="00CA33D4"/>
    <w:rsid w:val="00CA3D0C"/>
    <w:rsid w:val="00CB70CB"/>
    <w:rsid w:val="00CD4924"/>
    <w:rsid w:val="00CE4A0C"/>
    <w:rsid w:val="00D03636"/>
    <w:rsid w:val="00D211BD"/>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4C17"/>
    <w:rsid w:val="00DD74A5"/>
    <w:rsid w:val="00DE0D88"/>
    <w:rsid w:val="00DF2B1F"/>
    <w:rsid w:val="00DF62CD"/>
    <w:rsid w:val="00E16509"/>
    <w:rsid w:val="00E17194"/>
    <w:rsid w:val="00E42BB3"/>
    <w:rsid w:val="00E44582"/>
    <w:rsid w:val="00E47544"/>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325C8"/>
    <w:rsid w:val="00F653B8"/>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E42BB3"/>
    <w:pPr>
      <w:ind w:left="851" w:hanging="284"/>
      <w:pPrChange w:id="0" w:author="Thomas Stockhammer" w:date="2022-08-24T14:09:00Z">
        <w:pPr>
          <w:spacing w:after="180"/>
          <w:ind w:left="851" w:hanging="284"/>
        </w:pPr>
      </w:pPrChange>
    </w:pPr>
    <w:rPr>
      <w:rPrChange w:id="0" w:author="Thomas Stockhammer" w:date="2022-08-24T14:09:00Z">
        <w:rPr>
          <w:lang w:val="en-GB" w:eastAsia="en-US" w:bidi="ar-SA"/>
        </w:rPr>
      </w:rPrChang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wmf"/><Relationship Id="rId3" Type="http://schemas.openxmlformats.org/officeDocument/2006/relationships/styles" Target="styles.xml"/><Relationship Id="rId21" Type="http://schemas.openxmlformats.org/officeDocument/2006/relationships/package" Target="embeddings/Microsoft_Visio_Drawing3.vsdx"/><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package" Target="embeddings/Microsoft_Visio_Drawing5.vsdx"/><Relationship Id="rId33" Type="http://schemas.openxmlformats.org/officeDocument/2006/relationships/image" Target="media/image15.wmf"/><Relationship Id="rId38" Type="http://schemas.openxmlformats.org/officeDocument/2006/relationships/oleObject" Target="embeddings/oleObject4.bin"/><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oleObject" Target="embeddings/oleObject1.bin"/><Relationship Id="rId37" Type="http://schemas.openxmlformats.org/officeDocument/2006/relationships/image" Target="media/image17.wmf"/><Relationship Id="rId40" Type="http://schemas.openxmlformats.org/officeDocument/2006/relationships/oleObject" Target="embeddings/oleObject5.bin"/><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oleObject" Target="embeddings/oleObject3.bin"/><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package" Target="embeddings/Microsoft_Visio_Drawing2.vsdx"/><Relationship Id="rId31" Type="http://schemas.openxmlformats.org/officeDocument/2006/relationships/image" Target="media/image14.wmf"/><Relationship Id="rId44"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png"/><Relationship Id="rId35" Type="http://schemas.openxmlformats.org/officeDocument/2006/relationships/image" Target="media/image16.wmf"/><Relationship Id="rId43" Type="http://schemas.openxmlformats.org/officeDocument/2006/relationships/image" Target="media/image20.emf"/><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28</Pages>
  <Words>8024</Words>
  <Characters>43344</Characters>
  <Application>Microsoft Office Word</Application>
  <DocSecurity>0</DocSecurity>
  <Lines>361</Lines>
  <Paragraphs>102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2022-08-24T11:28:00Z</dcterms:created>
  <dcterms:modified xsi:type="dcterms:W3CDTF">2022-08-24T12:09:00Z</dcterms:modified>
</cp:coreProperties>
</file>