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4EAFBD6C"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del w:id="4" w:author="TL" w:date="2021-08-27T11:34:00Z">
              <w:r w:rsidR="00F70442" w:rsidDel="007D385A">
                <w:delText>2</w:delText>
              </w:r>
            </w:del>
            <w:ins w:id="5" w:author="TL" w:date="2021-08-27T11:34:00Z">
              <w:r w:rsidR="007D385A">
                <w:t>3</w:t>
              </w:r>
            </w:ins>
            <w:r w:rsidRPr="00DA0496">
              <w:t>.</w:t>
            </w:r>
            <w:bookmarkEnd w:id="3"/>
            <w:r w:rsidR="00F70442">
              <w:t>0</w:t>
            </w:r>
            <w:r w:rsidR="001F074B" w:rsidRPr="00DA0496">
              <w:t xml:space="preserve"> </w:t>
            </w:r>
            <w:r w:rsidRPr="00DA0496">
              <w:rPr>
                <w:sz w:val="32"/>
              </w:rPr>
              <w:t>(</w:t>
            </w:r>
            <w:bookmarkStart w:id="6" w:name="issueDate"/>
            <w:r w:rsidR="000810EA" w:rsidRPr="00DA0496">
              <w:rPr>
                <w:sz w:val="32"/>
              </w:rPr>
              <w:t>2021</w:t>
            </w:r>
            <w:r w:rsidRPr="00DA0496">
              <w:rPr>
                <w:sz w:val="32"/>
              </w:rPr>
              <w:t>-</w:t>
            </w:r>
            <w:bookmarkEnd w:id="6"/>
            <w:del w:id="7" w:author="TL" w:date="2021-08-27T11:34:00Z">
              <w:r w:rsidR="000810EA" w:rsidRPr="00DA0496" w:rsidDel="007D385A">
                <w:rPr>
                  <w:sz w:val="32"/>
                </w:rPr>
                <w:delText>0</w:delText>
              </w:r>
              <w:r w:rsidR="00F70442" w:rsidDel="007D385A">
                <w:rPr>
                  <w:sz w:val="32"/>
                </w:rPr>
                <w:delText>5</w:delText>
              </w:r>
            </w:del>
            <w:ins w:id="8" w:author="TL" w:date="2021-08-27T11:34:00Z">
              <w:r w:rsidR="007D385A" w:rsidRPr="00DA0496">
                <w:rPr>
                  <w:sz w:val="32"/>
                </w:rPr>
                <w:t>0</w:t>
              </w:r>
              <w:r w:rsidR="007D385A">
                <w:rPr>
                  <w:sz w:val="32"/>
                </w:rPr>
                <w:t>8</w:t>
              </w:r>
            </w:ins>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9" w:name="spectype2"/>
            <w:r w:rsidR="00D57972" w:rsidRPr="00DA0496">
              <w:t>Report</w:t>
            </w:r>
            <w:bookmarkEnd w:id="9"/>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7D385A">
              <w:rPr>
                <w:vertAlign w:val="superscript"/>
                <w:rPrChange w:id="10" w:author="TL" w:date="2021-08-27T11:34:00Z">
                  <w:rPr/>
                </w:rPrChange>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11"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11"/>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12" w:name="specRelease"/>
            <w:r w:rsidRPr="00DA0496">
              <w:rPr>
                <w:rStyle w:val="ZGSM"/>
              </w:rPr>
              <w:t>17</w:t>
            </w:r>
            <w:bookmarkEnd w:id="12"/>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13"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3C150BF3" w:rsidR="00C074DD" w:rsidRPr="00133525" w:rsidRDefault="00C074DD" w:rsidP="00C074DD">
            <w:pPr>
              <w:rPr>
                <w:sz w:val="16"/>
              </w:rPr>
            </w:pPr>
            <w:bookmarkStart w:id="14" w:name="warningNotice"/>
            <w:r w:rsidRPr="00133525">
              <w:rPr>
                <w:sz w:val="16"/>
              </w:rPr>
              <w:t>The present document has been developed within the 3</w:t>
            </w:r>
            <w:r w:rsidRPr="007D385A">
              <w:rPr>
                <w:sz w:val="16"/>
                <w:vertAlign w:val="superscript"/>
                <w:rPrChange w:id="15" w:author="TL" w:date="2021-08-27T11:34:00Z">
                  <w:rPr>
                    <w:sz w:val="16"/>
                  </w:rPr>
                </w:rPrChange>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del w:id="16" w:author="TL" w:date="2021-08-27T11:34:00Z">
              <w:r w:rsidRPr="00133525" w:rsidDel="007D385A">
                <w:rPr>
                  <w:sz w:val="16"/>
                </w:rPr>
                <w:delText>'</w:delText>
              </w:r>
            </w:del>
            <w:ins w:id="17" w:author="TL" w:date="2021-08-27T11:34:00Z">
              <w:r w:rsidR="007D385A">
                <w:rPr>
                  <w:sz w:val="16"/>
                </w:rPr>
                <w:t>’</w:t>
              </w:r>
            </w:ins>
            <w:r w:rsidRPr="00133525">
              <w:rPr>
                <w:sz w:val="16"/>
              </w:rPr>
              <w:t xml:space="preserve"> Publications Offices.</w:t>
            </w:r>
            <w:bookmarkEnd w:id="14"/>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8"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3654CBD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del w:id="20" w:author="TL" w:date="2021-08-27T11:34:00Z">
              <w:r w:rsidRPr="00133525" w:rsidDel="007D385A">
                <w:rPr>
                  <w:rFonts w:ascii="Arial" w:hAnsi="Arial"/>
                  <w:sz w:val="18"/>
                </w:rPr>
                <w:delText>-</w:delText>
              </w:r>
            </w:del>
            <w:ins w:id="21" w:author="TL" w:date="2021-08-27T11:34:00Z">
              <w:r w:rsidR="007D385A">
                <w:rPr>
                  <w:rFonts w:ascii="Arial" w:hAnsi="Arial"/>
                  <w:sz w:val="18"/>
                </w:rPr>
                <w:t>–</w:t>
              </w:r>
            </w:ins>
            <w:r w:rsidRPr="00133525">
              <w:rPr>
                <w:rFonts w:ascii="Arial" w:hAnsi="Arial"/>
                <w:sz w:val="18"/>
              </w:rPr>
              <w:t xml:space="preserve"> Sophia Antipolis</w:t>
            </w:r>
          </w:p>
          <w:p w14:paraId="58F126E7" w14:textId="5FD9A47E"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del w:id="22" w:author="TL" w:date="2021-08-27T11:34:00Z">
              <w:r w:rsidRPr="00133525" w:rsidDel="007D385A">
                <w:rPr>
                  <w:rFonts w:ascii="Arial" w:hAnsi="Arial"/>
                  <w:sz w:val="18"/>
                </w:rPr>
                <w:delText>-</w:delText>
              </w:r>
            </w:del>
            <w:ins w:id="23" w:author="TL" w:date="2021-08-27T11:34:00Z">
              <w:r w:rsidR="007D385A">
                <w:rPr>
                  <w:rFonts w:ascii="Arial" w:hAnsi="Arial"/>
                  <w:sz w:val="18"/>
                </w:rPr>
                <w:t>–</w:t>
              </w:r>
            </w:ins>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7D385A" w:rsidP="00133525">
            <w:pPr>
              <w:pStyle w:val="FP"/>
              <w:ind w:left="2835" w:right="2835"/>
              <w:jc w:val="center"/>
              <w:rPr>
                <w:rFonts w:ascii="Arial" w:hAnsi="Arial"/>
                <w:sz w:val="18"/>
              </w:rPr>
            </w:pPr>
            <w:ins w:id="24" w:author="TL" w:date="2021-08-27T11:34:00Z">
              <w:r>
                <w:rPr>
                  <w:rFonts w:ascii="Arial" w:hAnsi="Arial"/>
                  <w:sz w:val="18"/>
                </w:rPr>
                <w:fldChar w:fldCharType="begin"/>
              </w:r>
              <w:r>
                <w:rPr>
                  <w:rFonts w:ascii="Arial" w:hAnsi="Arial"/>
                  <w:sz w:val="18"/>
                </w:rPr>
                <w:instrText xml:space="preserve"> HYPERLINK "</w:instrText>
              </w:r>
            </w:ins>
            <w:r w:rsidRPr="00133525">
              <w:rPr>
                <w:rFonts w:ascii="Arial" w:hAnsi="Arial"/>
                <w:sz w:val="18"/>
              </w:rPr>
              <w:instrText>http://www.3gpp.org</w:instrText>
            </w:r>
            <w:ins w:id="25" w:author="TL" w:date="2021-08-27T11:34:00Z">
              <w:r>
                <w:rPr>
                  <w:rFonts w:ascii="Arial" w:hAnsi="Arial"/>
                  <w:sz w:val="18"/>
                </w:rPr>
                <w:instrText xml:space="preserve">" </w:instrText>
              </w:r>
              <w:r>
                <w:rPr>
                  <w:rFonts w:ascii="Arial" w:hAnsi="Arial"/>
                  <w:sz w:val="18"/>
                </w:rPr>
                <w:fldChar w:fldCharType="separate"/>
              </w:r>
            </w:ins>
            <w:r w:rsidRPr="00877B33">
              <w:rPr>
                <w:rStyle w:val="Hyperlink"/>
                <w:rFonts w:ascii="Arial" w:hAnsi="Arial"/>
                <w:sz w:val="18"/>
              </w:rPr>
              <w:t>http://www.3gpp.org</w:t>
            </w:r>
            <w:ins w:id="26" w:author="TL" w:date="2021-08-27T11:34:00Z">
              <w:r>
                <w:rPr>
                  <w:rFonts w:ascii="Arial" w:hAnsi="Arial"/>
                  <w:sz w:val="18"/>
                </w:rPr>
                <w:fldChar w:fldCharType="end"/>
              </w:r>
            </w:ins>
            <w:bookmarkEnd w:id="19"/>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27"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28" w:name="copyrightaddon"/>
            <w:bookmarkEnd w:id="28"/>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7"/>
          </w:p>
          <w:p w14:paraId="750DF9B3" w14:textId="77777777" w:rsidR="00E16509" w:rsidRDefault="00E16509" w:rsidP="00133525"/>
        </w:tc>
      </w:tr>
      <w:bookmarkEnd w:id="18"/>
    </w:tbl>
    <w:p w14:paraId="60AA1CD1" w14:textId="77777777" w:rsidR="00080512" w:rsidRPr="004D3578" w:rsidRDefault="00080512">
      <w:pPr>
        <w:pStyle w:val="TT"/>
      </w:pPr>
      <w:r w:rsidRPr="004D3578">
        <w:br w:type="page"/>
      </w:r>
      <w:bookmarkStart w:id="29" w:name="tableOfContents"/>
      <w:bookmarkEnd w:id="29"/>
      <w:r w:rsidRPr="004D3578">
        <w:lastRenderedPageBreak/>
        <w:t>Contents</w:t>
      </w:r>
    </w:p>
    <w:p w14:paraId="26B259EC" w14:textId="57778906" w:rsidR="00735FA6" w:rsidRDefault="004D3578">
      <w:pPr>
        <w:pStyle w:val="TOC1"/>
        <w:rPr>
          <w:ins w:id="30" w:author="TL2" w:date="2021-08-27T15:3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31" w:author="TL2" w:date="2021-08-27T15:34:00Z">
        <w:r w:rsidR="00735FA6">
          <w:t>Foreword</w:t>
        </w:r>
        <w:r w:rsidR="00735FA6">
          <w:tab/>
        </w:r>
        <w:r w:rsidR="00735FA6">
          <w:fldChar w:fldCharType="begin"/>
        </w:r>
        <w:r w:rsidR="00735FA6">
          <w:instrText xml:space="preserve"> PAGEREF _Toc80970871 \h </w:instrText>
        </w:r>
      </w:ins>
      <w:r w:rsidR="00735FA6">
        <w:fldChar w:fldCharType="separate"/>
      </w:r>
      <w:ins w:id="32" w:author="TL2" w:date="2021-08-27T15:34:00Z">
        <w:r w:rsidR="00735FA6">
          <w:t>5</w:t>
        </w:r>
        <w:r w:rsidR="00735FA6">
          <w:fldChar w:fldCharType="end"/>
        </w:r>
      </w:ins>
    </w:p>
    <w:p w14:paraId="23306A8F" w14:textId="78F066A4" w:rsidR="00735FA6" w:rsidRDefault="00735FA6">
      <w:pPr>
        <w:pStyle w:val="TOC1"/>
        <w:rPr>
          <w:ins w:id="33" w:author="TL2" w:date="2021-08-27T15:34:00Z"/>
          <w:rFonts w:asciiTheme="minorHAnsi" w:eastAsiaTheme="minorEastAsia" w:hAnsiTheme="minorHAnsi" w:cstheme="minorBidi"/>
          <w:szCs w:val="22"/>
          <w:lang w:val="en-US"/>
        </w:rPr>
      </w:pPr>
      <w:ins w:id="34" w:author="TL2" w:date="2021-08-27T15:34:00Z">
        <w:r>
          <w:t>1</w:t>
        </w:r>
        <w:r>
          <w:rPr>
            <w:rFonts w:asciiTheme="minorHAnsi" w:eastAsiaTheme="minorEastAsia" w:hAnsiTheme="minorHAnsi" w:cstheme="minorBidi"/>
            <w:szCs w:val="22"/>
            <w:lang w:val="en-US"/>
          </w:rPr>
          <w:tab/>
        </w:r>
        <w:r>
          <w:t>Scope</w:t>
        </w:r>
        <w:r>
          <w:tab/>
        </w:r>
        <w:r>
          <w:fldChar w:fldCharType="begin"/>
        </w:r>
        <w:r>
          <w:instrText xml:space="preserve"> PAGEREF _Toc80970872 \h </w:instrText>
        </w:r>
      </w:ins>
      <w:r>
        <w:fldChar w:fldCharType="separate"/>
      </w:r>
      <w:ins w:id="35" w:author="TL2" w:date="2021-08-27T15:34:00Z">
        <w:r>
          <w:t>7</w:t>
        </w:r>
        <w:r>
          <w:fldChar w:fldCharType="end"/>
        </w:r>
      </w:ins>
    </w:p>
    <w:p w14:paraId="1374C6CB" w14:textId="60B074D1" w:rsidR="00735FA6" w:rsidRDefault="00735FA6">
      <w:pPr>
        <w:pStyle w:val="TOC1"/>
        <w:rPr>
          <w:ins w:id="36" w:author="TL2" w:date="2021-08-27T15:34:00Z"/>
          <w:rFonts w:asciiTheme="minorHAnsi" w:eastAsiaTheme="minorEastAsia" w:hAnsiTheme="minorHAnsi" w:cstheme="minorBidi"/>
          <w:szCs w:val="22"/>
          <w:lang w:val="en-US"/>
        </w:rPr>
      </w:pPr>
      <w:ins w:id="37" w:author="TL2" w:date="2021-08-27T15:34:00Z">
        <w:r>
          <w:t>2</w:t>
        </w:r>
        <w:r>
          <w:rPr>
            <w:rFonts w:asciiTheme="minorHAnsi" w:eastAsiaTheme="minorEastAsia" w:hAnsiTheme="minorHAnsi" w:cstheme="minorBidi"/>
            <w:szCs w:val="22"/>
            <w:lang w:val="en-US"/>
          </w:rPr>
          <w:tab/>
        </w:r>
        <w:r>
          <w:t>References</w:t>
        </w:r>
        <w:r>
          <w:tab/>
        </w:r>
        <w:r>
          <w:fldChar w:fldCharType="begin"/>
        </w:r>
        <w:r>
          <w:instrText xml:space="preserve"> PAGEREF _Toc80970873 \h </w:instrText>
        </w:r>
      </w:ins>
      <w:r>
        <w:fldChar w:fldCharType="separate"/>
      </w:r>
      <w:ins w:id="38" w:author="TL2" w:date="2021-08-27T15:34:00Z">
        <w:r>
          <w:t>7</w:t>
        </w:r>
        <w:r>
          <w:fldChar w:fldCharType="end"/>
        </w:r>
      </w:ins>
    </w:p>
    <w:p w14:paraId="01FB213B" w14:textId="65336F9F" w:rsidR="00735FA6" w:rsidRDefault="00735FA6">
      <w:pPr>
        <w:pStyle w:val="TOC1"/>
        <w:rPr>
          <w:ins w:id="39" w:author="TL2" w:date="2021-08-27T15:34:00Z"/>
          <w:rFonts w:asciiTheme="minorHAnsi" w:eastAsiaTheme="minorEastAsia" w:hAnsiTheme="minorHAnsi" w:cstheme="minorBidi"/>
          <w:szCs w:val="22"/>
          <w:lang w:val="en-US"/>
        </w:rPr>
      </w:pPr>
      <w:ins w:id="40" w:author="TL2" w:date="2021-08-27T15:3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_Toc80970874 \h </w:instrText>
        </w:r>
      </w:ins>
      <w:r>
        <w:fldChar w:fldCharType="separate"/>
      </w:r>
      <w:ins w:id="41" w:author="TL2" w:date="2021-08-27T15:34:00Z">
        <w:r>
          <w:t>9</w:t>
        </w:r>
        <w:r>
          <w:fldChar w:fldCharType="end"/>
        </w:r>
      </w:ins>
    </w:p>
    <w:p w14:paraId="1A3692DA" w14:textId="64AA07FA" w:rsidR="00735FA6" w:rsidRDefault="00735FA6">
      <w:pPr>
        <w:pStyle w:val="TOC2"/>
        <w:rPr>
          <w:ins w:id="42" w:author="TL2" w:date="2021-08-27T15:34:00Z"/>
          <w:rFonts w:asciiTheme="minorHAnsi" w:eastAsiaTheme="minorEastAsia" w:hAnsiTheme="minorHAnsi" w:cstheme="minorBidi"/>
          <w:sz w:val="22"/>
          <w:szCs w:val="22"/>
          <w:lang w:val="en-US"/>
        </w:rPr>
      </w:pPr>
      <w:ins w:id="43" w:author="TL2" w:date="2021-08-27T15:34:00Z">
        <w:r>
          <w:t>3.1</w:t>
        </w:r>
        <w:r>
          <w:rPr>
            <w:rFonts w:asciiTheme="minorHAnsi" w:eastAsiaTheme="minorEastAsia" w:hAnsiTheme="minorHAnsi" w:cstheme="minorBidi"/>
            <w:sz w:val="22"/>
            <w:szCs w:val="22"/>
            <w:lang w:val="en-US"/>
          </w:rPr>
          <w:tab/>
        </w:r>
        <w:r>
          <w:t>Terms</w:t>
        </w:r>
        <w:r>
          <w:tab/>
        </w:r>
        <w:r>
          <w:fldChar w:fldCharType="begin"/>
        </w:r>
        <w:r>
          <w:instrText xml:space="preserve"> PAGEREF _Toc80970875 \h </w:instrText>
        </w:r>
      </w:ins>
      <w:r>
        <w:fldChar w:fldCharType="separate"/>
      </w:r>
      <w:ins w:id="44" w:author="TL2" w:date="2021-08-27T15:34:00Z">
        <w:r>
          <w:t>9</w:t>
        </w:r>
        <w:r>
          <w:fldChar w:fldCharType="end"/>
        </w:r>
      </w:ins>
    </w:p>
    <w:p w14:paraId="3AAC7470" w14:textId="7C490B86" w:rsidR="00735FA6" w:rsidRDefault="00735FA6">
      <w:pPr>
        <w:pStyle w:val="TOC2"/>
        <w:rPr>
          <w:ins w:id="45" w:author="TL2" w:date="2021-08-27T15:34:00Z"/>
          <w:rFonts w:asciiTheme="minorHAnsi" w:eastAsiaTheme="minorEastAsia" w:hAnsiTheme="minorHAnsi" w:cstheme="minorBidi"/>
          <w:sz w:val="22"/>
          <w:szCs w:val="22"/>
          <w:lang w:val="en-US"/>
        </w:rPr>
      </w:pPr>
      <w:ins w:id="46" w:author="TL2" w:date="2021-08-27T15:3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_Toc80970876 \h </w:instrText>
        </w:r>
      </w:ins>
      <w:r>
        <w:fldChar w:fldCharType="separate"/>
      </w:r>
      <w:ins w:id="47" w:author="TL2" w:date="2021-08-27T15:34:00Z">
        <w:r>
          <w:t>9</w:t>
        </w:r>
        <w:r>
          <w:fldChar w:fldCharType="end"/>
        </w:r>
      </w:ins>
    </w:p>
    <w:p w14:paraId="04FBC2DC" w14:textId="38D2BC64" w:rsidR="00735FA6" w:rsidRDefault="00735FA6">
      <w:pPr>
        <w:pStyle w:val="TOC2"/>
        <w:rPr>
          <w:ins w:id="48" w:author="TL2" w:date="2021-08-27T15:34:00Z"/>
          <w:rFonts w:asciiTheme="minorHAnsi" w:eastAsiaTheme="minorEastAsia" w:hAnsiTheme="minorHAnsi" w:cstheme="minorBidi"/>
          <w:sz w:val="22"/>
          <w:szCs w:val="22"/>
          <w:lang w:val="en-US"/>
        </w:rPr>
      </w:pPr>
      <w:ins w:id="49" w:author="TL2" w:date="2021-08-27T15:3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_Toc80970877 \h </w:instrText>
        </w:r>
      </w:ins>
      <w:r>
        <w:fldChar w:fldCharType="separate"/>
      </w:r>
      <w:ins w:id="50" w:author="TL2" w:date="2021-08-27T15:34:00Z">
        <w:r>
          <w:t>10</w:t>
        </w:r>
        <w:r>
          <w:fldChar w:fldCharType="end"/>
        </w:r>
      </w:ins>
    </w:p>
    <w:p w14:paraId="496F210D" w14:textId="60B72FF8" w:rsidR="00735FA6" w:rsidRDefault="00735FA6">
      <w:pPr>
        <w:pStyle w:val="TOC1"/>
        <w:rPr>
          <w:ins w:id="51" w:author="TL2" w:date="2021-08-27T15:34:00Z"/>
          <w:rFonts w:asciiTheme="minorHAnsi" w:eastAsiaTheme="minorEastAsia" w:hAnsiTheme="minorHAnsi" w:cstheme="minorBidi"/>
          <w:szCs w:val="22"/>
          <w:lang w:val="en-US"/>
        </w:rPr>
      </w:pPr>
      <w:ins w:id="52" w:author="TL2" w:date="2021-08-27T15:34:00Z">
        <w:r w:rsidRPr="00E77C41">
          <w:rPr>
            <w:lang w:val="en-US"/>
          </w:rPr>
          <w:t>4</w:t>
        </w:r>
        <w:r>
          <w:rPr>
            <w:rFonts w:asciiTheme="minorHAnsi" w:eastAsiaTheme="minorEastAsia" w:hAnsiTheme="minorHAnsi" w:cstheme="minorBidi"/>
            <w:szCs w:val="22"/>
            <w:lang w:val="en-US"/>
          </w:rPr>
          <w:tab/>
        </w:r>
        <w:r w:rsidRPr="00E77C41">
          <w:rPr>
            <w:lang w:val="en-US"/>
          </w:rPr>
          <w:t>Review of existing workflows and media protocols</w:t>
        </w:r>
        <w:r>
          <w:tab/>
        </w:r>
        <w:r>
          <w:fldChar w:fldCharType="begin"/>
        </w:r>
        <w:r>
          <w:instrText xml:space="preserve"> PAGEREF _Toc80970878 \h </w:instrText>
        </w:r>
      </w:ins>
      <w:r>
        <w:fldChar w:fldCharType="separate"/>
      </w:r>
      <w:ins w:id="53" w:author="TL2" w:date="2021-08-27T15:34:00Z">
        <w:r>
          <w:t>10</w:t>
        </w:r>
        <w:r>
          <w:fldChar w:fldCharType="end"/>
        </w:r>
      </w:ins>
    </w:p>
    <w:p w14:paraId="4753D33A" w14:textId="3AAA8E4A" w:rsidR="00735FA6" w:rsidRDefault="00735FA6">
      <w:pPr>
        <w:pStyle w:val="TOC2"/>
        <w:rPr>
          <w:ins w:id="54" w:author="TL2" w:date="2021-08-27T15:34:00Z"/>
          <w:rFonts w:asciiTheme="minorHAnsi" w:eastAsiaTheme="minorEastAsia" w:hAnsiTheme="minorHAnsi" w:cstheme="minorBidi"/>
          <w:sz w:val="22"/>
          <w:szCs w:val="22"/>
          <w:lang w:val="en-US"/>
        </w:rPr>
      </w:pPr>
      <w:ins w:id="55" w:author="TL2" w:date="2021-08-27T15:34: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_Toc80970879 \h </w:instrText>
        </w:r>
      </w:ins>
      <w:r>
        <w:fldChar w:fldCharType="separate"/>
      </w:r>
      <w:ins w:id="56" w:author="TL2" w:date="2021-08-27T15:34:00Z">
        <w:r>
          <w:t>10</w:t>
        </w:r>
        <w:r>
          <w:fldChar w:fldCharType="end"/>
        </w:r>
      </w:ins>
    </w:p>
    <w:p w14:paraId="75DB3A4C" w14:textId="6386E346" w:rsidR="00735FA6" w:rsidRDefault="00735FA6">
      <w:pPr>
        <w:pStyle w:val="TOC2"/>
        <w:rPr>
          <w:ins w:id="57" w:author="TL2" w:date="2021-08-27T15:34:00Z"/>
          <w:rFonts w:asciiTheme="minorHAnsi" w:eastAsiaTheme="minorEastAsia" w:hAnsiTheme="minorHAnsi" w:cstheme="minorBidi"/>
          <w:sz w:val="22"/>
          <w:szCs w:val="22"/>
          <w:lang w:val="en-US"/>
        </w:rPr>
      </w:pPr>
      <w:ins w:id="58" w:author="TL2" w:date="2021-08-27T15:34:00Z">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_Toc80970880 \h </w:instrText>
        </w:r>
      </w:ins>
      <w:r>
        <w:fldChar w:fldCharType="separate"/>
      </w:r>
      <w:ins w:id="59" w:author="TL2" w:date="2021-08-27T15:34:00Z">
        <w:r>
          <w:t>11</w:t>
        </w:r>
        <w:r>
          <w:fldChar w:fldCharType="end"/>
        </w:r>
      </w:ins>
    </w:p>
    <w:p w14:paraId="76587AD4" w14:textId="108C437E" w:rsidR="00735FA6" w:rsidRDefault="00735FA6">
      <w:pPr>
        <w:pStyle w:val="TOC3"/>
        <w:rPr>
          <w:ins w:id="60" w:author="TL2" w:date="2021-08-27T15:34:00Z"/>
          <w:rFonts w:asciiTheme="minorHAnsi" w:eastAsiaTheme="minorEastAsia" w:hAnsiTheme="minorHAnsi" w:cstheme="minorBidi"/>
          <w:sz w:val="22"/>
          <w:szCs w:val="22"/>
          <w:lang w:val="en-US"/>
        </w:rPr>
      </w:pPr>
      <w:ins w:id="61" w:author="TL2" w:date="2021-08-27T15:34: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_Toc80970881 \h </w:instrText>
        </w:r>
      </w:ins>
      <w:r>
        <w:fldChar w:fldCharType="separate"/>
      </w:r>
      <w:ins w:id="62" w:author="TL2" w:date="2021-08-27T15:34:00Z">
        <w:r>
          <w:t>11</w:t>
        </w:r>
        <w:r>
          <w:fldChar w:fldCharType="end"/>
        </w:r>
      </w:ins>
    </w:p>
    <w:p w14:paraId="3B6D15B8" w14:textId="25418188" w:rsidR="00735FA6" w:rsidRDefault="00735FA6">
      <w:pPr>
        <w:pStyle w:val="TOC3"/>
        <w:rPr>
          <w:ins w:id="63" w:author="TL2" w:date="2021-08-27T15:34:00Z"/>
          <w:rFonts w:asciiTheme="minorHAnsi" w:eastAsiaTheme="minorEastAsia" w:hAnsiTheme="minorHAnsi" w:cstheme="minorBidi"/>
          <w:sz w:val="22"/>
          <w:szCs w:val="22"/>
          <w:lang w:val="en-US"/>
        </w:rPr>
      </w:pPr>
      <w:ins w:id="64" w:author="TL2" w:date="2021-08-27T15:34:00Z">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_Toc80970882 \h </w:instrText>
        </w:r>
      </w:ins>
      <w:r>
        <w:fldChar w:fldCharType="separate"/>
      </w:r>
      <w:ins w:id="65" w:author="TL2" w:date="2021-08-27T15:34:00Z">
        <w:r>
          <w:t>12</w:t>
        </w:r>
        <w:r>
          <w:fldChar w:fldCharType="end"/>
        </w:r>
      </w:ins>
    </w:p>
    <w:p w14:paraId="62E713AD" w14:textId="00262D23" w:rsidR="00735FA6" w:rsidRDefault="00735FA6">
      <w:pPr>
        <w:pStyle w:val="TOC4"/>
        <w:rPr>
          <w:ins w:id="66" w:author="TL2" w:date="2021-08-27T15:34:00Z"/>
          <w:rFonts w:asciiTheme="minorHAnsi" w:eastAsiaTheme="minorEastAsia" w:hAnsiTheme="minorHAnsi" w:cstheme="minorBidi"/>
          <w:sz w:val="22"/>
          <w:szCs w:val="22"/>
          <w:lang w:val="en-US"/>
        </w:rPr>
      </w:pPr>
      <w:ins w:id="67" w:author="TL2" w:date="2021-08-27T15:34: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_Toc80970883 \h </w:instrText>
        </w:r>
      </w:ins>
      <w:r>
        <w:fldChar w:fldCharType="separate"/>
      </w:r>
      <w:ins w:id="68" w:author="TL2" w:date="2021-08-27T15:34:00Z">
        <w:r>
          <w:t>12</w:t>
        </w:r>
        <w:r>
          <w:fldChar w:fldCharType="end"/>
        </w:r>
      </w:ins>
    </w:p>
    <w:p w14:paraId="55EAB9E6" w14:textId="0A7DDFAD" w:rsidR="00735FA6" w:rsidRDefault="00735FA6">
      <w:pPr>
        <w:pStyle w:val="TOC4"/>
        <w:rPr>
          <w:ins w:id="69" w:author="TL2" w:date="2021-08-27T15:34:00Z"/>
          <w:rFonts w:asciiTheme="minorHAnsi" w:eastAsiaTheme="minorEastAsia" w:hAnsiTheme="minorHAnsi" w:cstheme="minorBidi"/>
          <w:sz w:val="22"/>
          <w:szCs w:val="22"/>
          <w:lang w:val="en-US"/>
        </w:rPr>
      </w:pPr>
      <w:ins w:id="70" w:author="TL2" w:date="2021-08-27T15:34:00Z">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_Toc80970884 \h </w:instrText>
        </w:r>
      </w:ins>
      <w:r>
        <w:fldChar w:fldCharType="separate"/>
      </w:r>
      <w:ins w:id="71" w:author="TL2" w:date="2021-08-27T15:34:00Z">
        <w:r>
          <w:t>12</w:t>
        </w:r>
        <w:r>
          <w:fldChar w:fldCharType="end"/>
        </w:r>
      </w:ins>
    </w:p>
    <w:p w14:paraId="28EA9588" w14:textId="7EB02994" w:rsidR="00735FA6" w:rsidRDefault="00735FA6">
      <w:pPr>
        <w:pStyle w:val="TOC4"/>
        <w:rPr>
          <w:ins w:id="72" w:author="TL2" w:date="2021-08-27T15:34:00Z"/>
          <w:rFonts w:asciiTheme="minorHAnsi" w:eastAsiaTheme="minorEastAsia" w:hAnsiTheme="minorHAnsi" w:cstheme="minorBidi"/>
          <w:sz w:val="22"/>
          <w:szCs w:val="22"/>
          <w:lang w:val="en-US"/>
        </w:rPr>
      </w:pPr>
      <w:ins w:id="73" w:author="TL2" w:date="2021-08-27T15:34:00Z">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_Toc80970885 \h </w:instrText>
        </w:r>
      </w:ins>
      <w:r>
        <w:fldChar w:fldCharType="separate"/>
      </w:r>
      <w:ins w:id="74" w:author="TL2" w:date="2021-08-27T15:34:00Z">
        <w:r>
          <w:t>13</w:t>
        </w:r>
        <w:r>
          <w:fldChar w:fldCharType="end"/>
        </w:r>
      </w:ins>
    </w:p>
    <w:p w14:paraId="4A77483D" w14:textId="00711BF3" w:rsidR="00735FA6" w:rsidRDefault="00735FA6">
      <w:pPr>
        <w:pStyle w:val="TOC3"/>
        <w:rPr>
          <w:ins w:id="75" w:author="TL2" w:date="2021-08-27T15:34:00Z"/>
          <w:rFonts w:asciiTheme="minorHAnsi" w:eastAsiaTheme="minorEastAsia" w:hAnsiTheme="minorHAnsi" w:cstheme="minorBidi"/>
          <w:sz w:val="22"/>
          <w:szCs w:val="22"/>
          <w:lang w:val="en-US"/>
        </w:rPr>
      </w:pPr>
      <w:ins w:id="76" w:author="TL2" w:date="2021-08-27T15:34:00Z">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_Toc80970886 \h </w:instrText>
        </w:r>
      </w:ins>
      <w:r>
        <w:fldChar w:fldCharType="separate"/>
      </w:r>
      <w:ins w:id="77" w:author="TL2" w:date="2021-08-27T15:34:00Z">
        <w:r>
          <w:t>13</w:t>
        </w:r>
        <w:r>
          <w:fldChar w:fldCharType="end"/>
        </w:r>
      </w:ins>
    </w:p>
    <w:p w14:paraId="5D1B3116" w14:textId="286778F0" w:rsidR="00735FA6" w:rsidRDefault="00735FA6">
      <w:pPr>
        <w:pStyle w:val="TOC3"/>
        <w:rPr>
          <w:ins w:id="78" w:author="TL2" w:date="2021-08-27T15:34:00Z"/>
          <w:rFonts w:asciiTheme="minorHAnsi" w:eastAsiaTheme="minorEastAsia" w:hAnsiTheme="minorHAnsi" w:cstheme="minorBidi"/>
          <w:sz w:val="22"/>
          <w:szCs w:val="22"/>
          <w:lang w:val="en-US"/>
        </w:rPr>
      </w:pPr>
      <w:ins w:id="79" w:author="TL2" w:date="2021-08-27T15:34:00Z">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_Toc80970887 \h </w:instrText>
        </w:r>
      </w:ins>
      <w:r>
        <w:fldChar w:fldCharType="separate"/>
      </w:r>
      <w:ins w:id="80" w:author="TL2" w:date="2021-08-27T15:34:00Z">
        <w:r>
          <w:t>13</w:t>
        </w:r>
        <w:r>
          <w:fldChar w:fldCharType="end"/>
        </w:r>
      </w:ins>
    </w:p>
    <w:p w14:paraId="77370C87" w14:textId="234C6C0B" w:rsidR="00735FA6" w:rsidRDefault="00735FA6">
      <w:pPr>
        <w:pStyle w:val="TOC3"/>
        <w:rPr>
          <w:ins w:id="81" w:author="TL2" w:date="2021-08-27T15:34:00Z"/>
          <w:rFonts w:asciiTheme="minorHAnsi" w:eastAsiaTheme="minorEastAsia" w:hAnsiTheme="minorHAnsi" w:cstheme="minorBidi"/>
          <w:sz w:val="22"/>
          <w:szCs w:val="22"/>
          <w:lang w:val="en-US"/>
        </w:rPr>
      </w:pPr>
      <w:ins w:id="82" w:author="TL2" w:date="2021-08-27T15:34:00Z">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_Toc80970888 \h </w:instrText>
        </w:r>
      </w:ins>
      <w:r>
        <w:fldChar w:fldCharType="separate"/>
      </w:r>
      <w:ins w:id="83" w:author="TL2" w:date="2021-08-27T15:34:00Z">
        <w:r>
          <w:t>14</w:t>
        </w:r>
        <w:r>
          <w:fldChar w:fldCharType="end"/>
        </w:r>
      </w:ins>
    </w:p>
    <w:p w14:paraId="15E89AB2" w14:textId="719E1D34" w:rsidR="00735FA6" w:rsidRDefault="00735FA6">
      <w:pPr>
        <w:pStyle w:val="TOC3"/>
        <w:rPr>
          <w:ins w:id="84" w:author="TL2" w:date="2021-08-27T15:34:00Z"/>
          <w:rFonts w:asciiTheme="minorHAnsi" w:eastAsiaTheme="minorEastAsia" w:hAnsiTheme="minorHAnsi" w:cstheme="minorBidi"/>
          <w:sz w:val="22"/>
          <w:szCs w:val="22"/>
          <w:lang w:val="en-US"/>
        </w:rPr>
      </w:pPr>
      <w:ins w:id="85" w:author="TL2" w:date="2021-08-27T15:34:00Z">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_Toc80970889 \h </w:instrText>
        </w:r>
      </w:ins>
      <w:r>
        <w:fldChar w:fldCharType="separate"/>
      </w:r>
      <w:ins w:id="86" w:author="TL2" w:date="2021-08-27T15:34:00Z">
        <w:r>
          <w:t>14</w:t>
        </w:r>
        <w:r>
          <w:fldChar w:fldCharType="end"/>
        </w:r>
      </w:ins>
    </w:p>
    <w:p w14:paraId="178357B0" w14:textId="57676B38" w:rsidR="00735FA6" w:rsidRDefault="00735FA6">
      <w:pPr>
        <w:pStyle w:val="TOC3"/>
        <w:rPr>
          <w:ins w:id="87" w:author="TL2" w:date="2021-08-27T15:34:00Z"/>
          <w:rFonts w:asciiTheme="minorHAnsi" w:eastAsiaTheme="minorEastAsia" w:hAnsiTheme="minorHAnsi" w:cstheme="minorBidi"/>
          <w:sz w:val="22"/>
          <w:szCs w:val="22"/>
          <w:lang w:val="en-US"/>
        </w:rPr>
      </w:pPr>
      <w:ins w:id="88" w:author="TL2" w:date="2021-08-27T15:34:00Z">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_Toc80970890 \h </w:instrText>
        </w:r>
      </w:ins>
      <w:r>
        <w:fldChar w:fldCharType="separate"/>
      </w:r>
      <w:ins w:id="89" w:author="TL2" w:date="2021-08-27T15:34:00Z">
        <w:r>
          <w:t>15</w:t>
        </w:r>
        <w:r>
          <w:fldChar w:fldCharType="end"/>
        </w:r>
      </w:ins>
    </w:p>
    <w:p w14:paraId="24C7B72F" w14:textId="770ECA50" w:rsidR="00735FA6" w:rsidRDefault="00735FA6">
      <w:pPr>
        <w:pStyle w:val="TOC3"/>
        <w:rPr>
          <w:ins w:id="90" w:author="TL2" w:date="2021-08-27T15:34:00Z"/>
          <w:rFonts w:asciiTheme="minorHAnsi" w:eastAsiaTheme="minorEastAsia" w:hAnsiTheme="minorHAnsi" w:cstheme="minorBidi"/>
          <w:sz w:val="22"/>
          <w:szCs w:val="22"/>
          <w:lang w:val="en-US"/>
        </w:rPr>
      </w:pPr>
      <w:ins w:id="91" w:author="TL2" w:date="2021-08-27T15:34:00Z">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_Toc80970891 \h </w:instrText>
        </w:r>
      </w:ins>
      <w:r>
        <w:fldChar w:fldCharType="separate"/>
      </w:r>
      <w:ins w:id="92" w:author="TL2" w:date="2021-08-27T15:34:00Z">
        <w:r>
          <w:t>15</w:t>
        </w:r>
        <w:r>
          <w:fldChar w:fldCharType="end"/>
        </w:r>
      </w:ins>
    </w:p>
    <w:p w14:paraId="1CCB3B0D" w14:textId="3ACCC29B" w:rsidR="00735FA6" w:rsidRDefault="00735FA6">
      <w:pPr>
        <w:pStyle w:val="TOC3"/>
        <w:rPr>
          <w:ins w:id="93" w:author="TL2" w:date="2021-08-27T15:34:00Z"/>
          <w:rFonts w:asciiTheme="minorHAnsi" w:eastAsiaTheme="minorEastAsia" w:hAnsiTheme="minorHAnsi" w:cstheme="minorBidi"/>
          <w:sz w:val="22"/>
          <w:szCs w:val="22"/>
          <w:lang w:val="en-US"/>
        </w:rPr>
      </w:pPr>
      <w:ins w:id="94" w:author="TL2" w:date="2021-08-27T15:34:00Z">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_Toc80970892 \h </w:instrText>
        </w:r>
      </w:ins>
      <w:r>
        <w:fldChar w:fldCharType="separate"/>
      </w:r>
      <w:ins w:id="95" w:author="TL2" w:date="2021-08-27T15:34:00Z">
        <w:r>
          <w:t>15</w:t>
        </w:r>
        <w:r>
          <w:fldChar w:fldCharType="end"/>
        </w:r>
      </w:ins>
    </w:p>
    <w:p w14:paraId="3BA5254F" w14:textId="1E163DBD" w:rsidR="00735FA6" w:rsidRDefault="00735FA6">
      <w:pPr>
        <w:pStyle w:val="TOC2"/>
        <w:rPr>
          <w:ins w:id="96" w:author="TL2" w:date="2021-08-27T15:34:00Z"/>
          <w:rFonts w:asciiTheme="minorHAnsi" w:eastAsiaTheme="minorEastAsia" w:hAnsiTheme="minorHAnsi" w:cstheme="minorBidi"/>
          <w:sz w:val="22"/>
          <w:szCs w:val="22"/>
          <w:lang w:val="en-US"/>
        </w:rPr>
      </w:pPr>
      <w:ins w:id="97" w:author="TL2" w:date="2021-08-27T15:34:00Z">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_Toc80970893 \h </w:instrText>
        </w:r>
      </w:ins>
      <w:r>
        <w:fldChar w:fldCharType="separate"/>
      </w:r>
      <w:ins w:id="98" w:author="TL2" w:date="2021-08-27T15:34:00Z">
        <w:r>
          <w:t>16</w:t>
        </w:r>
        <w:r>
          <w:fldChar w:fldCharType="end"/>
        </w:r>
      </w:ins>
    </w:p>
    <w:p w14:paraId="49951B65" w14:textId="047FFC78" w:rsidR="00735FA6" w:rsidRDefault="00735FA6">
      <w:pPr>
        <w:pStyle w:val="TOC2"/>
        <w:rPr>
          <w:ins w:id="99" w:author="TL2" w:date="2021-08-27T15:34:00Z"/>
          <w:rFonts w:asciiTheme="minorHAnsi" w:eastAsiaTheme="minorEastAsia" w:hAnsiTheme="minorHAnsi" w:cstheme="minorBidi"/>
          <w:sz w:val="22"/>
          <w:szCs w:val="22"/>
          <w:lang w:val="en-US"/>
        </w:rPr>
      </w:pPr>
      <w:ins w:id="100" w:author="TL2" w:date="2021-08-27T15:34:00Z">
        <w:r>
          <w:t>4.5</w:t>
        </w:r>
        <w:r>
          <w:rPr>
            <w:rFonts w:asciiTheme="minorHAnsi" w:eastAsiaTheme="minorEastAsia" w:hAnsiTheme="minorHAnsi" w:cstheme="minorBidi"/>
            <w:sz w:val="22"/>
            <w:szCs w:val="22"/>
            <w:lang w:val="en-US"/>
          </w:rPr>
          <w:tab/>
        </w:r>
        <w:r w:rsidRPr="00E77C41">
          <w:rPr>
            <w:lang w:val="en-US"/>
          </w:rPr>
          <w:t xml:space="preserve"> Review of existing orchestration and control solutions</w:t>
        </w:r>
        <w:r>
          <w:tab/>
        </w:r>
        <w:r>
          <w:fldChar w:fldCharType="begin"/>
        </w:r>
        <w:r>
          <w:instrText xml:space="preserve"> PAGEREF _Toc80970894 \h </w:instrText>
        </w:r>
      </w:ins>
      <w:r>
        <w:fldChar w:fldCharType="separate"/>
      </w:r>
      <w:ins w:id="101" w:author="TL2" w:date="2021-08-27T15:34:00Z">
        <w:r>
          <w:t>18</w:t>
        </w:r>
        <w:r>
          <w:fldChar w:fldCharType="end"/>
        </w:r>
      </w:ins>
    </w:p>
    <w:p w14:paraId="7848C768" w14:textId="1BF80981" w:rsidR="00735FA6" w:rsidRDefault="00735FA6">
      <w:pPr>
        <w:pStyle w:val="TOC3"/>
        <w:rPr>
          <w:ins w:id="102" w:author="TL2" w:date="2021-08-27T15:34:00Z"/>
          <w:rFonts w:asciiTheme="minorHAnsi" w:eastAsiaTheme="minorEastAsia" w:hAnsiTheme="minorHAnsi" w:cstheme="minorBidi"/>
          <w:sz w:val="22"/>
          <w:szCs w:val="22"/>
          <w:lang w:val="en-US"/>
        </w:rPr>
      </w:pPr>
      <w:ins w:id="103" w:author="TL2" w:date="2021-08-27T15:34: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_Toc80970895 \h </w:instrText>
        </w:r>
      </w:ins>
      <w:r>
        <w:fldChar w:fldCharType="separate"/>
      </w:r>
      <w:ins w:id="104" w:author="TL2" w:date="2021-08-27T15:34:00Z">
        <w:r>
          <w:t>18</w:t>
        </w:r>
        <w:r>
          <w:fldChar w:fldCharType="end"/>
        </w:r>
      </w:ins>
    </w:p>
    <w:p w14:paraId="1B16D932" w14:textId="2AE70BA4" w:rsidR="00735FA6" w:rsidRDefault="00735FA6">
      <w:pPr>
        <w:pStyle w:val="TOC3"/>
        <w:rPr>
          <w:ins w:id="105" w:author="TL2" w:date="2021-08-27T15:34:00Z"/>
          <w:rFonts w:asciiTheme="minorHAnsi" w:eastAsiaTheme="minorEastAsia" w:hAnsiTheme="minorHAnsi" w:cstheme="minorBidi"/>
          <w:sz w:val="22"/>
          <w:szCs w:val="22"/>
          <w:lang w:val="en-US"/>
        </w:rPr>
      </w:pPr>
      <w:ins w:id="106" w:author="TL2" w:date="2021-08-27T15:34:00Z">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_Toc80970896 \h </w:instrText>
        </w:r>
      </w:ins>
      <w:r>
        <w:fldChar w:fldCharType="separate"/>
      </w:r>
      <w:ins w:id="107" w:author="TL2" w:date="2021-08-27T15:34:00Z">
        <w:r>
          <w:t>18</w:t>
        </w:r>
        <w:r>
          <w:fldChar w:fldCharType="end"/>
        </w:r>
      </w:ins>
    </w:p>
    <w:p w14:paraId="569702BE" w14:textId="38D0F377" w:rsidR="00735FA6" w:rsidRDefault="00735FA6">
      <w:pPr>
        <w:pStyle w:val="TOC2"/>
        <w:rPr>
          <w:ins w:id="108" w:author="TL2" w:date="2021-08-27T15:34:00Z"/>
          <w:rFonts w:asciiTheme="minorHAnsi" w:eastAsiaTheme="minorEastAsia" w:hAnsiTheme="minorHAnsi" w:cstheme="minorBidi"/>
          <w:sz w:val="22"/>
          <w:szCs w:val="22"/>
          <w:lang w:val="en-US"/>
        </w:rPr>
      </w:pPr>
      <w:ins w:id="109" w:author="TL2" w:date="2021-08-27T15:34:00Z">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_Toc80970897 \h </w:instrText>
        </w:r>
      </w:ins>
      <w:r>
        <w:fldChar w:fldCharType="separate"/>
      </w:r>
      <w:ins w:id="110" w:author="TL2" w:date="2021-08-27T15:34:00Z">
        <w:r>
          <w:t>20</w:t>
        </w:r>
        <w:r>
          <w:fldChar w:fldCharType="end"/>
        </w:r>
      </w:ins>
    </w:p>
    <w:p w14:paraId="7A5119F9" w14:textId="796BC090" w:rsidR="00735FA6" w:rsidRDefault="00735FA6">
      <w:pPr>
        <w:pStyle w:val="TOC4"/>
        <w:rPr>
          <w:ins w:id="111" w:author="TL2" w:date="2021-08-27T15:34:00Z"/>
          <w:rFonts w:asciiTheme="minorHAnsi" w:eastAsiaTheme="minorEastAsia" w:hAnsiTheme="minorHAnsi" w:cstheme="minorBidi"/>
          <w:sz w:val="22"/>
          <w:szCs w:val="22"/>
          <w:lang w:val="en-US"/>
        </w:rPr>
      </w:pPr>
      <w:ins w:id="112" w:author="TL2" w:date="2021-08-27T15:34:00Z">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_Toc80970898 \h </w:instrText>
        </w:r>
      </w:ins>
      <w:r>
        <w:fldChar w:fldCharType="separate"/>
      </w:r>
      <w:ins w:id="113" w:author="TL2" w:date="2021-08-27T15:34:00Z">
        <w:r>
          <w:t>20</w:t>
        </w:r>
        <w:r>
          <w:fldChar w:fldCharType="end"/>
        </w:r>
      </w:ins>
    </w:p>
    <w:p w14:paraId="145E5554" w14:textId="10E09346" w:rsidR="00735FA6" w:rsidRDefault="00735FA6">
      <w:pPr>
        <w:pStyle w:val="TOC4"/>
        <w:rPr>
          <w:ins w:id="114" w:author="TL2" w:date="2021-08-27T15:34:00Z"/>
          <w:rFonts w:asciiTheme="minorHAnsi" w:eastAsiaTheme="minorEastAsia" w:hAnsiTheme="minorHAnsi" w:cstheme="minorBidi"/>
          <w:sz w:val="22"/>
          <w:szCs w:val="22"/>
          <w:lang w:val="en-US"/>
        </w:rPr>
      </w:pPr>
      <w:ins w:id="115" w:author="TL2" w:date="2021-08-27T15:34:00Z">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_Toc80970899 \h </w:instrText>
        </w:r>
      </w:ins>
      <w:r>
        <w:fldChar w:fldCharType="separate"/>
      </w:r>
      <w:ins w:id="116" w:author="TL2" w:date="2021-08-27T15:34:00Z">
        <w:r>
          <w:t>20</w:t>
        </w:r>
        <w:r>
          <w:fldChar w:fldCharType="end"/>
        </w:r>
      </w:ins>
    </w:p>
    <w:p w14:paraId="01FC3257" w14:textId="1D9F66D1" w:rsidR="00735FA6" w:rsidRDefault="00735FA6">
      <w:pPr>
        <w:pStyle w:val="TOC3"/>
        <w:rPr>
          <w:ins w:id="117" w:author="TL2" w:date="2021-08-27T15:34:00Z"/>
          <w:rFonts w:asciiTheme="minorHAnsi" w:eastAsiaTheme="minorEastAsia" w:hAnsiTheme="minorHAnsi" w:cstheme="minorBidi"/>
          <w:sz w:val="22"/>
          <w:szCs w:val="22"/>
          <w:lang w:val="en-US"/>
        </w:rPr>
      </w:pPr>
      <w:ins w:id="118" w:author="TL2" w:date="2021-08-27T15:34:00Z">
        <w:r>
          <w:t>4.5.4</w:t>
        </w:r>
        <w:r>
          <w:rPr>
            <w:rFonts w:asciiTheme="minorHAnsi" w:eastAsiaTheme="minorEastAsia" w:hAnsiTheme="minorHAnsi" w:cstheme="minorBidi"/>
            <w:sz w:val="22"/>
            <w:szCs w:val="22"/>
            <w:lang w:val="en-US"/>
          </w:rPr>
          <w:tab/>
        </w:r>
        <w:r>
          <w:t>EMBER+</w:t>
        </w:r>
        <w:r>
          <w:tab/>
        </w:r>
        <w:r>
          <w:fldChar w:fldCharType="begin"/>
        </w:r>
        <w:r>
          <w:instrText xml:space="preserve"> PAGEREF _Toc80970900 \h </w:instrText>
        </w:r>
      </w:ins>
      <w:r>
        <w:fldChar w:fldCharType="separate"/>
      </w:r>
      <w:ins w:id="119" w:author="TL2" w:date="2021-08-27T15:34:00Z">
        <w:r>
          <w:t>21</w:t>
        </w:r>
        <w:r>
          <w:fldChar w:fldCharType="end"/>
        </w:r>
      </w:ins>
    </w:p>
    <w:p w14:paraId="4323D745" w14:textId="462A369C" w:rsidR="00735FA6" w:rsidRDefault="00735FA6">
      <w:pPr>
        <w:pStyle w:val="TOC3"/>
        <w:rPr>
          <w:ins w:id="120" w:author="TL2" w:date="2021-08-27T15:34:00Z"/>
          <w:rFonts w:asciiTheme="minorHAnsi" w:eastAsiaTheme="minorEastAsia" w:hAnsiTheme="minorHAnsi" w:cstheme="minorBidi"/>
          <w:sz w:val="22"/>
          <w:szCs w:val="22"/>
          <w:lang w:val="en-US"/>
        </w:rPr>
      </w:pPr>
      <w:ins w:id="121" w:author="TL2" w:date="2021-08-27T15:34:00Z">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_Toc80970901 \h </w:instrText>
        </w:r>
      </w:ins>
      <w:r>
        <w:fldChar w:fldCharType="separate"/>
      </w:r>
      <w:ins w:id="122" w:author="TL2" w:date="2021-08-27T15:34:00Z">
        <w:r>
          <w:t>21</w:t>
        </w:r>
        <w:r>
          <w:fldChar w:fldCharType="end"/>
        </w:r>
      </w:ins>
    </w:p>
    <w:p w14:paraId="51065D97" w14:textId="0F6F4BFE" w:rsidR="00735FA6" w:rsidRDefault="00735FA6">
      <w:pPr>
        <w:pStyle w:val="TOC1"/>
        <w:rPr>
          <w:ins w:id="123" w:author="TL2" w:date="2021-08-27T15:34:00Z"/>
          <w:rFonts w:asciiTheme="minorHAnsi" w:eastAsiaTheme="minorEastAsia" w:hAnsiTheme="minorHAnsi" w:cstheme="minorBidi"/>
          <w:szCs w:val="22"/>
          <w:lang w:val="en-US"/>
        </w:rPr>
      </w:pPr>
      <w:ins w:id="124" w:author="TL2" w:date="2021-08-27T15:34:00Z">
        <w:r>
          <w:t>5</w:t>
        </w:r>
        <w:r>
          <w:rPr>
            <w:rFonts w:asciiTheme="minorHAnsi" w:eastAsiaTheme="minorEastAsia" w:hAnsiTheme="minorHAnsi" w:cstheme="minorBidi"/>
            <w:szCs w:val="22"/>
            <w:lang w:val="en-US"/>
          </w:rPr>
          <w:tab/>
        </w:r>
        <w:r w:rsidRPr="00E77C41">
          <w:rPr>
            <w:lang w:val="en-US"/>
          </w:rPr>
          <w:t xml:space="preserve">Relevant </w:t>
        </w:r>
        <w:r>
          <w:t>media</w:t>
        </w:r>
        <w:r w:rsidRPr="00E77C41">
          <w:rPr>
            <w:lang w:val="en-US"/>
          </w:rPr>
          <w:t xml:space="preserve"> production use cases</w:t>
        </w:r>
        <w:r>
          <w:tab/>
        </w:r>
        <w:r>
          <w:fldChar w:fldCharType="begin"/>
        </w:r>
        <w:r>
          <w:instrText xml:space="preserve"> PAGEREF _Toc80970902 \h </w:instrText>
        </w:r>
      </w:ins>
      <w:r>
        <w:fldChar w:fldCharType="separate"/>
      </w:r>
      <w:ins w:id="125" w:author="TL2" w:date="2021-08-27T15:34:00Z">
        <w:r>
          <w:t>21</w:t>
        </w:r>
        <w:r>
          <w:fldChar w:fldCharType="end"/>
        </w:r>
      </w:ins>
    </w:p>
    <w:p w14:paraId="7C414D6F" w14:textId="27FDF6D3" w:rsidR="00735FA6" w:rsidRDefault="00735FA6">
      <w:pPr>
        <w:pStyle w:val="TOC2"/>
        <w:rPr>
          <w:ins w:id="126" w:author="TL2" w:date="2021-08-27T15:34:00Z"/>
          <w:rFonts w:asciiTheme="minorHAnsi" w:eastAsiaTheme="minorEastAsia" w:hAnsiTheme="minorHAnsi" w:cstheme="minorBidi"/>
          <w:sz w:val="22"/>
          <w:szCs w:val="22"/>
          <w:lang w:val="en-US"/>
        </w:rPr>
      </w:pPr>
      <w:ins w:id="127" w:author="TL2" w:date="2021-08-27T15:34: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_Toc80970903 \h </w:instrText>
        </w:r>
      </w:ins>
      <w:r>
        <w:fldChar w:fldCharType="separate"/>
      </w:r>
      <w:ins w:id="128" w:author="TL2" w:date="2021-08-27T15:34:00Z">
        <w:r>
          <w:t>21</w:t>
        </w:r>
        <w:r>
          <w:fldChar w:fldCharType="end"/>
        </w:r>
      </w:ins>
    </w:p>
    <w:p w14:paraId="70448485" w14:textId="35E42CC3" w:rsidR="00735FA6" w:rsidRDefault="00735FA6">
      <w:pPr>
        <w:pStyle w:val="TOC2"/>
        <w:rPr>
          <w:ins w:id="129" w:author="TL2" w:date="2021-08-27T15:34:00Z"/>
          <w:rFonts w:asciiTheme="minorHAnsi" w:eastAsiaTheme="minorEastAsia" w:hAnsiTheme="minorHAnsi" w:cstheme="minorBidi"/>
          <w:sz w:val="22"/>
          <w:szCs w:val="22"/>
          <w:lang w:val="en-US"/>
        </w:rPr>
      </w:pPr>
      <w:ins w:id="130" w:author="TL2" w:date="2021-08-27T15:34:00Z">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_Toc80970904 \h </w:instrText>
        </w:r>
      </w:ins>
      <w:r>
        <w:fldChar w:fldCharType="separate"/>
      </w:r>
      <w:ins w:id="131" w:author="TL2" w:date="2021-08-27T15:34:00Z">
        <w:r>
          <w:t>21</w:t>
        </w:r>
        <w:r>
          <w:fldChar w:fldCharType="end"/>
        </w:r>
      </w:ins>
    </w:p>
    <w:p w14:paraId="0F9CE36C" w14:textId="7697232A" w:rsidR="00735FA6" w:rsidRDefault="00735FA6">
      <w:pPr>
        <w:pStyle w:val="TOC3"/>
        <w:rPr>
          <w:ins w:id="132" w:author="TL2" w:date="2021-08-27T15:34:00Z"/>
          <w:rFonts w:asciiTheme="minorHAnsi" w:eastAsiaTheme="minorEastAsia" w:hAnsiTheme="minorHAnsi" w:cstheme="minorBidi"/>
          <w:sz w:val="22"/>
          <w:szCs w:val="22"/>
          <w:lang w:val="en-US"/>
        </w:rPr>
      </w:pPr>
      <w:ins w:id="133" w:author="TL2" w:date="2021-08-27T15:34: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_Toc80970905 \h </w:instrText>
        </w:r>
      </w:ins>
      <w:r>
        <w:fldChar w:fldCharType="separate"/>
      </w:r>
      <w:ins w:id="134" w:author="TL2" w:date="2021-08-27T15:34:00Z">
        <w:r>
          <w:t>21</w:t>
        </w:r>
        <w:r>
          <w:fldChar w:fldCharType="end"/>
        </w:r>
      </w:ins>
    </w:p>
    <w:p w14:paraId="10CD5884" w14:textId="314AD4E8" w:rsidR="00735FA6" w:rsidRDefault="00735FA6">
      <w:pPr>
        <w:pStyle w:val="TOC3"/>
        <w:rPr>
          <w:ins w:id="135" w:author="TL2" w:date="2021-08-27T15:34:00Z"/>
          <w:rFonts w:asciiTheme="minorHAnsi" w:eastAsiaTheme="minorEastAsia" w:hAnsiTheme="minorHAnsi" w:cstheme="minorBidi"/>
          <w:sz w:val="22"/>
          <w:szCs w:val="22"/>
          <w:lang w:val="en-US"/>
        </w:rPr>
      </w:pPr>
      <w:ins w:id="136" w:author="TL2" w:date="2021-08-27T15:34:00Z">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_Toc80970906 \h </w:instrText>
        </w:r>
      </w:ins>
      <w:r>
        <w:fldChar w:fldCharType="separate"/>
      </w:r>
      <w:ins w:id="137" w:author="TL2" w:date="2021-08-27T15:34:00Z">
        <w:r>
          <w:t>22</w:t>
        </w:r>
        <w:r>
          <w:fldChar w:fldCharType="end"/>
        </w:r>
      </w:ins>
    </w:p>
    <w:p w14:paraId="30C96EDC" w14:textId="7286561F" w:rsidR="00735FA6" w:rsidRDefault="00735FA6">
      <w:pPr>
        <w:pStyle w:val="TOC4"/>
        <w:rPr>
          <w:ins w:id="138" w:author="TL2" w:date="2021-08-27T15:34:00Z"/>
          <w:rFonts w:asciiTheme="minorHAnsi" w:eastAsiaTheme="minorEastAsia" w:hAnsiTheme="minorHAnsi" w:cstheme="minorBidi"/>
          <w:sz w:val="22"/>
          <w:szCs w:val="22"/>
          <w:lang w:val="en-US"/>
        </w:rPr>
      </w:pPr>
      <w:ins w:id="139" w:author="TL2" w:date="2021-08-27T15:34:00Z">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_Toc80970907 \h </w:instrText>
        </w:r>
      </w:ins>
      <w:r>
        <w:fldChar w:fldCharType="separate"/>
      </w:r>
      <w:ins w:id="140" w:author="TL2" w:date="2021-08-27T15:34:00Z">
        <w:r>
          <w:t>22</w:t>
        </w:r>
        <w:r>
          <w:fldChar w:fldCharType="end"/>
        </w:r>
      </w:ins>
    </w:p>
    <w:p w14:paraId="3AAEBC86" w14:textId="06C5E687" w:rsidR="00735FA6" w:rsidRDefault="00735FA6">
      <w:pPr>
        <w:pStyle w:val="TOC4"/>
        <w:rPr>
          <w:ins w:id="141" w:author="TL2" w:date="2021-08-27T15:34:00Z"/>
          <w:rFonts w:asciiTheme="minorHAnsi" w:eastAsiaTheme="minorEastAsia" w:hAnsiTheme="minorHAnsi" w:cstheme="minorBidi"/>
          <w:sz w:val="22"/>
          <w:szCs w:val="22"/>
          <w:lang w:val="en-US"/>
        </w:rPr>
      </w:pPr>
      <w:ins w:id="142" w:author="TL2" w:date="2021-08-27T15:34:00Z">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_Toc80970908 \h </w:instrText>
        </w:r>
      </w:ins>
      <w:r>
        <w:fldChar w:fldCharType="separate"/>
      </w:r>
      <w:ins w:id="143" w:author="TL2" w:date="2021-08-27T15:34:00Z">
        <w:r>
          <w:t>23</w:t>
        </w:r>
        <w:r>
          <w:fldChar w:fldCharType="end"/>
        </w:r>
      </w:ins>
    </w:p>
    <w:p w14:paraId="5C8328E9" w14:textId="21B3FDB3" w:rsidR="00735FA6" w:rsidRDefault="00735FA6">
      <w:pPr>
        <w:pStyle w:val="TOC4"/>
        <w:rPr>
          <w:ins w:id="144" w:author="TL2" w:date="2021-08-27T15:34:00Z"/>
          <w:rFonts w:asciiTheme="minorHAnsi" w:eastAsiaTheme="minorEastAsia" w:hAnsiTheme="minorHAnsi" w:cstheme="minorBidi"/>
          <w:sz w:val="22"/>
          <w:szCs w:val="22"/>
          <w:lang w:val="en-US"/>
        </w:rPr>
      </w:pPr>
      <w:ins w:id="145" w:author="TL2" w:date="2021-08-27T15:34:00Z">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_Toc80970909 \h </w:instrText>
        </w:r>
      </w:ins>
      <w:r>
        <w:fldChar w:fldCharType="separate"/>
      </w:r>
      <w:ins w:id="146" w:author="TL2" w:date="2021-08-27T15:34:00Z">
        <w:r>
          <w:t>24</w:t>
        </w:r>
        <w:r>
          <w:fldChar w:fldCharType="end"/>
        </w:r>
      </w:ins>
    </w:p>
    <w:p w14:paraId="2EC55062" w14:textId="7A1FFA27" w:rsidR="00735FA6" w:rsidRDefault="00735FA6">
      <w:pPr>
        <w:pStyle w:val="TOC3"/>
        <w:rPr>
          <w:ins w:id="147" w:author="TL2" w:date="2021-08-27T15:34:00Z"/>
          <w:rFonts w:asciiTheme="minorHAnsi" w:eastAsiaTheme="minorEastAsia" w:hAnsiTheme="minorHAnsi" w:cstheme="minorBidi"/>
          <w:sz w:val="22"/>
          <w:szCs w:val="22"/>
          <w:lang w:val="en-US"/>
        </w:rPr>
      </w:pPr>
      <w:ins w:id="148" w:author="TL2" w:date="2021-08-27T15:34:00Z">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_Toc80970910 \h </w:instrText>
        </w:r>
      </w:ins>
      <w:r>
        <w:fldChar w:fldCharType="separate"/>
      </w:r>
      <w:ins w:id="149" w:author="TL2" w:date="2021-08-27T15:34:00Z">
        <w:r>
          <w:t>24</w:t>
        </w:r>
        <w:r>
          <w:fldChar w:fldCharType="end"/>
        </w:r>
      </w:ins>
    </w:p>
    <w:p w14:paraId="62A97BFE" w14:textId="21CA1335" w:rsidR="00735FA6" w:rsidRDefault="00735FA6">
      <w:pPr>
        <w:pStyle w:val="TOC3"/>
        <w:rPr>
          <w:ins w:id="150" w:author="TL2" w:date="2021-08-27T15:34:00Z"/>
          <w:rFonts w:asciiTheme="minorHAnsi" w:eastAsiaTheme="minorEastAsia" w:hAnsiTheme="minorHAnsi" w:cstheme="minorBidi"/>
          <w:sz w:val="22"/>
          <w:szCs w:val="22"/>
          <w:lang w:val="en-US"/>
        </w:rPr>
      </w:pPr>
      <w:ins w:id="151" w:author="TL2" w:date="2021-08-27T15:34:00Z">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_Toc80970911 \h </w:instrText>
        </w:r>
      </w:ins>
      <w:r>
        <w:fldChar w:fldCharType="separate"/>
      </w:r>
      <w:ins w:id="152" w:author="TL2" w:date="2021-08-27T15:34:00Z">
        <w:r>
          <w:t>25</w:t>
        </w:r>
        <w:r>
          <w:fldChar w:fldCharType="end"/>
        </w:r>
      </w:ins>
    </w:p>
    <w:p w14:paraId="1B06A88D" w14:textId="4ED2BF0C" w:rsidR="00735FA6" w:rsidRDefault="00735FA6">
      <w:pPr>
        <w:pStyle w:val="TOC4"/>
        <w:rPr>
          <w:ins w:id="153" w:author="TL2" w:date="2021-08-27T15:34:00Z"/>
          <w:rFonts w:asciiTheme="minorHAnsi" w:eastAsiaTheme="minorEastAsia" w:hAnsiTheme="minorHAnsi" w:cstheme="minorBidi"/>
          <w:sz w:val="22"/>
          <w:szCs w:val="22"/>
          <w:lang w:val="en-US"/>
        </w:rPr>
      </w:pPr>
      <w:ins w:id="154" w:author="TL2" w:date="2021-08-27T15:34:00Z">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_Toc80970912 \h </w:instrText>
        </w:r>
      </w:ins>
      <w:r>
        <w:fldChar w:fldCharType="separate"/>
      </w:r>
      <w:ins w:id="155" w:author="TL2" w:date="2021-08-27T15:34:00Z">
        <w:r>
          <w:t>25</w:t>
        </w:r>
        <w:r>
          <w:fldChar w:fldCharType="end"/>
        </w:r>
      </w:ins>
    </w:p>
    <w:p w14:paraId="697CE490" w14:textId="4B3EAA97" w:rsidR="00735FA6" w:rsidRDefault="00735FA6">
      <w:pPr>
        <w:pStyle w:val="TOC4"/>
        <w:rPr>
          <w:ins w:id="156" w:author="TL2" w:date="2021-08-27T15:34:00Z"/>
          <w:rFonts w:asciiTheme="minorHAnsi" w:eastAsiaTheme="minorEastAsia" w:hAnsiTheme="minorHAnsi" w:cstheme="minorBidi"/>
          <w:sz w:val="22"/>
          <w:szCs w:val="22"/>
          <w:lang w:val="en-US"/>
        </w:rPr>
      </w:pPr>
      <w:ins w:id="157" w:author="TL2" w:date="2021-08-27T15:34:00Z">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_Toc80970913 \h </w:instrText>
        </w:r>
      </w:ins>
      <w:r>
        <w:fldChar w:fldCharType="separate"/>
      </w:r>
      <w:ins w:id="158" w:author="TL2" w:date="2021-08-27T15:34:00Z">
        <w:r>
          <w:t>25</w:t>
        </w:r>
        <w:r>
          <w:fldChar w:fldCharType="end"/>
        </w:r>
      </w:ins>
    </w:p>
    <w:p w14:paraId="7759631E" w14:textId="179AB5F1" w:rsidR="00735FA6" w:rsidRDefault="00735FA6">
      <w:pPr>
        <w:pStyle w:val="TOC5"/>
        <w:rPr>
          <w:ins w:id="159" w:author="TL2" w:date="2021-08-27T15:34:00Z"/>
          <w:rFonts w:asciiTheme="minorHAnsi" w:eastAsiaTheme="minorEastAsia" w:hAnsiTheme="minorHAnsi" w:cstheme="minorBidi"/>
          <w:sz w:val="22"/>
          <w:szCs w:val="22"/>
          <w:lang w:val="en-US"/>
        </w:rPr>
      </w:pPr>
      <w:ins w:id="160" w:author="TL2" w:date="2021-08-27T15:34:00Z">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_Toc80970914 \h </w:instrText>
        </w:r>
      </w:ins>
      <w:r>
        <w:fldChar w:fldCharType="separate"/>
      </w:r>
      <w:ins w:id="161" w:author="TL2" w:date="2021-08-27T15:34:00Z">
        <w:r>
          <w:t>25</w:t>
        </w:r>
        <w:r>
          <w:fldChar w:fldCharType="end"/>
        </w:r>
      </w:ins>
    </w:p>
    <w:p w14:paraId="3B3C6AF0" w14:textId="1F9D46E5" w:rsidR="00735FA6" w:rsidRDefault="00735FA6">
      <w:pPr>
        <w:pStyle w:val="TOC4"/>
        <w:rPr>
          <w:ins w:id="162" w:author="TL2" w:date="2021-08-27T15:34:00Z"/>
          <w:rFonts w:asciiTheme="minorHAnsi" w:eastAsiaTheme="minorEastAsia" w:hAnsiTheme="minorHAnsi" w:cstheme="minorBidi"/>
          <w:sz w:val="22"/>
          <w:szCs w:val="22"/>
          <w:lang w:val="en-US"/>
        </w:rPr>
      </w:pPr>
      <w:ins w:id="163" w:author="TL2" w:date="2021-08-27T15:34:00Z">
        <w:r>
          <w:t>5.2.5.3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_Toc80970915 \h </w:instrText>
        </w:r>
      </w:ins>
      <w:r>
        <w:fldChar w:fldCharType="separate"/>
      </w:r>
      <w:ins w:id="164" w:author="TL2" w:date="2021-08-27T15:34:00Z">
        <w:r>
          <w:t>26</w:t>
        </w:r>
        <w:r>
          <w:fldChar w:fldCharType="end"/>
        </w:r>
      </w:ins>
    </w:p>
    <w:p w14:paraId="17DF488A" w14:textId="127E74AD" w:rsidR="00735FA6" w:rsidRDefault="00735FA6">
      <w:pPr>
        <w:pStyle w:val="TOC5"/>
        <w:rPr>
          <w:ins w:id="165" w:author="TL2" w:date="2021-08-27T15:34:00Z"/>
          <w:rFonts w:asciiTheme="minorHAnsi" w:eastAsiaTheme="minorEastAsia" w:hAnsiTheme="minorHAnsi" w:cstheme="minorBidi"/>
          <w:sz w:val="22"/>
          <w:szCs w:val="22"/>
          <w:lang w:val="en-US"/>
        </w:rPr>
      </w:pPr>
      <w:ins w:id="166" w:author="TL2" w:date="2021-08-27T15:34:00Z">
        <w:r>
          <w:t>5.2.5.3.1</w:t>
        </w:r>
        <w:r>
          <w:rPr>
            <w:rFonts w:asciiTheme="minorHAnsi" w:eastAsiaTheme="minorEastAsia" w:hAnsiTheme="minorHAnsi" w:cstheme="minorBidi"/>
            <w:sz w:val="22"/>
            <w:szCs w:val="22"/>
            <w:lang w:val="en-US"/>
          </w:rPr>
          <w:tab/>
        </w:r>
        <w:r>
          <w:t>General</w:t>
        </w:r>
        <w:r>
          <w:tab/>
        </w:r>
        <w:r>
          <w:fldChar w:fldCharType="begin"/>
        </w:r>
        <w:r>
          <w:instrText xml:space="preserve"> PAGEREF _Toc80970916 \h </w:instrText>
        </w:r>
      </w:ins>
      <w:r>
        <w:fldChar w:fldCharType="separate"/>
      </w:r>
      <w:ins w:id="167" w:author="TL2" w:date="2021-08-27T15:34:00Z">
        <w:r>
          <w:t>26</w:t>
        </w:r>
        <w:r>
          <w:fldChar w:fldCharType="end"/>
        </w:r>
      </w:ins>
    </w:p>
    <w:p w14:paraId="6BEE9751" w14:textId="3AE136A9" w:rsidR="00735FA6" w:rsidRDefault="00735FA6">
      <w:pPr>
        <w:pStyle w:val="TOC5"/>
        <w:rPr>
          <w:ins w:id="168" w:author="TL2" w:date="2021-08-27T15:34:00Z"/>
          <w:rFonts w:asciiTheme="minorHAnsi" w:eastAsiaTheme="minorEastAsia" w:hAnsiTheme="minorHAnsi" w:cstheme="minorBidi"/>
          <w:sz w:val="22"/>
          <w:szCs w:val="22"/>
          <w:lang w:val="en-US"/>
        </w:rPr>
      </w:pPr>
      <w:ins w:id="169" w:author="TL2" w:date="2021-08-27T15:34:00Z">
        <w:r>
          <w:t>5.2.5.3.2</w:t>
        </w:r>
        <w:r>
          <w:rPr>
            <w:rFonts w:asciiTheme="minorHAnsi" w:eastAsiaTheme="minorEastAsia" w:hAnsiTheme="minorHAnsi" w:cstheme="minorBidi"/>
            <w:sz w:val="22"/>
            <w:szCs w:val="22"/>
            <w:lang w:val="en-US"/>
          </w:rPr>
          <w:tab/>
        </w:r>
        <w:r>
          <w:t>Usage of RIST Simple Profile</w:t>
        </w:r>
        <w:r>
          <w:tab/>
        </w:r>
        <w:r>
          <w:fldChar w:fldCharType="begin"/>
        </w:r>
        <w:r>
          <w:instrText xml:space="preserve"> PAGEREF _Toc80970917 \h </w:instrText>
        </w:r>
      </w:ins>
      <w:r>
        <w:fldChar w:fldCharType="separate"/>
      </w:r>
      <w:ins w:id="170" w:author="TL2" w:date="2021-08-27T15:34:00Z">
        <w:r>
          <w:t>26</w:t>
        </w:r>
        <w:r>
          <w:fldChar w:fldCharType="end"/>
        </w:r>
      </w:ins>
    </w:p>
    <w:p w14:paraId="3B2FFFAD" w14:textId="4AF2F221" w:rsidR="00735FA6" w:rsidRDefault="00735FA6">
      <w:pPr>
        <w:pStyle w:val="TOC5"/>
        <w:rPr>
          <w:ins w:id="171" w:author="TL2" w:date="2021-08-27T15:34:00Z"/>
          <w:rFonts w:asciiTheme="minorHAnsi" w:eastAsiaTheme="minorEastAsia" w:hAnsiTheme="minorHAnsi" w:cstheme="minorBidi"/>
          <w:sz w:val="22"/>
          <w:szCs w:val="22"/>
          <w:lang w:val="en-US"/>
        </w:rPr>
      </w:pPr>
      <w:ins w:id="172" w:author="TL2" w:date="2021-08-27T15:34:00Z">
        <w:r>
          <w:t>5.2.5.3.3</w:t>
        </w:r>
        <w:r>
          <w:rPr>
            <w:rFonts w:asciiTheme="minorHAnsi" w:eastAsiaTheme="minorEastAsia" w:hAnsiTheme="minorHAnsi" w:cstheme="minorBidi"/>
            <w:sz w:val="22"/>
            <w:szCs w:val="22"/>
            <w:lang w:val="en-US"/>
          </w:rPr>
          <w:tab/>
        </w:r>
        <w:r>
          <w:t>Usage of RIST Main Profile</w:t>
        </w:r>
        <w:r>
          <w:tab/>
        </w:r>
        <w:r>
          <w:fldChar w:fldCharType="begin"/>
        </w:r>
        <w:r>
          <w:instrText xml:space="preserve"> PAGEREF _Toc80970918 \h </w:instrText>
        </w:r>
      </w:ins>
      <w:r>
        <w:fldChar w:fldCharType="separate"/>
      </w:r>
      <w:ins w:id="173" w:author="TL2" w:date="2021-08-27T15:34:00Z">
        <w:r>
          <w:t>26</w:t>
        </w:r>
        <w:r>
          <w:fldChar w:fldCharType="end"/>
        </w:r>
      </w:ins>
    </w:p>
    <w:p w14:paraId="3B70766D" w14:textId="28E07BD6" w:rsidR="00735FA6" w:rsidRDefault="00735FA6">
      <w:pPr>
        <w:pStyle w:val="TOC5"/>
        <w:rPr>
          <w:ins w:id="174" w:author="TL2" w:date="2021-08-27T15:34:00Z"/>
          <w:rFonts w:asciiTheme="minorHAnsi" w:eastAsiaTheme="minorEastAsia" w:hAnsiTheme="minorHAnsi" w:cstheme="minorBidi"/>
          <w:sz w:val="22"/>
          <w:szCs w:val="22"/>
          <w:lang w:val="en-US"/>
        </w:rPr>
      </w:pPr>
      <w:ins w:id="175" w:author="TL2" w:date="2021-08-27T15:34:00Z">
        <w:r>
          <w:t>5.2.5.3.4</w:t>
        </w:r>
        <w:r>
          <w:rPr>
            <w:rFonts w:asciiTheme="minorHAnsi" w:eastAsiaTheme="minorEastAsia" w:hAnsiTheme="minorHAnsi" w:cstheme="minorBidi"/>
            <w:sz w:val="22"/>
            <w:szCs w:val="22"/>
            <w:lang w:val="en-US"/>
          </w:rPr>
          <w:tab/>
        </w:r>
        <w:r>
          <w:t>Usage of SRT</w:t>
        </w:r>
        <w:r>
          <w:tab/>
        </w:r>
        <w:r>
          <w:fldChar w:fldCharType="begin"/>
        </w:r>
        <w:r>
          <w:instrText xml:space="preserve"> PAGEREF _Toc80970919 \h </w:instrText>
        </w:r>
      </w:ins>
      <w:r>
        <w:fldChar w:fldCharType="separate"/>
      </w:r>
      <w:ins w:id="176" w:author="TL2" w:date="2021-08-27T15:34:00Z">
        <w:r>
          <w:t>26</w:t>
        </w:r>
        <w:r>
          <w:fldChar w:fldCharType="end"/>
        </w:r>
      </w:ins>
    </w:p>
    <w:p w14:paraId="647C009F" w14:textId="26718551" w:rsidR="00735FA6" w:rsidRDefault="00735FA6">
      <w:pPr>
        <w:pStyle w:val="TOC5"/>
        <w:rPr>
          <w:ins w:id="177" w:author="TL2" w:date="2021-08-27T15:34:00Z"/>
          <w:rFonts w:asciiTheme="minorHAnsi" w:eastAsiaTheme="minorEastAsia" w:hAnsiTheme="minorHAnsi" w:cstheme="minorBidi"/>
          <w:sz w:val="22"/>
          <w:szCs w:val="22"/>
          <w:lang w:val="en-US"/>
        </w:rPr>
      </w:pPr>
      <w:ins w:id="178" w:author="TL2" w:date="2021-08-27T15:34:00Z">
        <w:r>
          <w:t>5.2.5.3.5</w:t>
        </w:r>
        <w:r>
          <w:rPr>
            <w:rFonts w:asciiTheme="minorHAnsi" w:eastAsiaTheme="minorEastAsia" w:hAnsiTheme="minorHAnsi" w:cstheme="minorBidi"/>
            <w:sz w:val="22"/>
            <w:szCs w:val="22"/>
            <w:lang w:val="en-US"/>
          </w:rPr>
          <w:tab/>
        </w:r>
        <w:r>
          <w:t>Summary</w:t>
        </w:r>
        <w:r>
          <w:tab/>
        </w:r>
        <w:r>
          <w:fldChar w:fldCharType="begin"/>
        </w:r>
        <w:r>
          <w:instrText xml:space="preserve"> PAGEREF _Toc80970920 \h </w:instrText>
        </w:r>
      </w:ins>
      <w:r>
        <w:fldChar w:fldCharType="separate"/>
      </w:r>
      <w:ins w:id="179" w:author="TL2" w:date="2021-08-27T15:34:00Z">
        <w:r>
          <w:t>27</w:t>
        </w:r>
        <w:r>
          <w:fldChar w:fldCharType="end"/>
        </w:r>
      </w:ins>
    </w:p>
    <w:p w14:paraId="0430C97A" w14:textId="10841178" w:rsidR="00735FA6" w:rsidRDefault="00735FA6">
      <w:pPr>
        <w:pStyle w:val="TOC4"/>
        <w:rPr>
          <w:ins w:id="180" w:author="TL2" w:date="2021-08-27T15:34:00Z"/>
          <w:rFonts w:asciiTheme="minorHAnsi" w:eastAsiaTheme="minorEastAsia" w:hAnsiTheme="minorHAnsi" w:cstheme="minorBidi"/>
          <w:sz w:val="22"/>
          <w:szCs w:val="22"/>
          <w:lang w:val="en-US"/>
        </w:rPr>
      </w:pPr>
      <w:ins w:id="181" w:author="TL2" w:date="2021-08-27T15:34:00Z">
        <w:r>
          <w:t>5.2.5.4</w:t>
        </w:r>
        <w:r>
          <w:rPr>
            <w:rFonts w:asciiTheme="minorHAnsi" w:eastAsiaTheme="minorEastAsia" w:hAnsiTheme="minorHAnsi" w:cstheme="minorBidi"/>
            <w:sz w:val="22"/>
            <w:szCs w:val="22"/>
            <w:lang w:val="en-US"/>
          </w:rPr>
          <w:tab/>
        </w:r>
        <w:r>
          <w:t>Key Issue #3: Media Protocols on 5G: Using Network Slices or Multiple PDU Sessions for traffic segregation</w:t>
        </w:r>
        <w:r>
          <w:tab/>
        </w:r>
        <w:r>
          <w:fldChar w:fldCharType="begin"/>
        </w:r>
        <w:r>
          <w:instrText xml:space="preserve"> PAGEREF _Toc80970921 \h </w:instrText>
        </w:r>
      </w:ins>
      <w:r>
        <w:fldChar w:fldCharType="separate"/>
      </w:r>
      <w:ins w:id="182" w:author="TL2" w:date="2021-08-27T15:34:00Z">
        <w:r>
          <w:t>27</w:t>
        </w:r>
        <w:r>
          <w:fldChar w:fldCharType="end"/>
        </w:r>
      </w:ins>
    </w:p>
    <w:p w14:paraId="5EAE0E82" w14:textId="0818BE10" w:rsidR="00735FA6" w:rsidRDefault="00735FA6">
      <w:pPr>
        <w:pStyle w:val="TOC5"/>
        <w:rPr>
          <w:ins w:id="183" w:author="TL2" w:date="2021-08-27T15:34:00Z"/>
          <w:rFonts w:asciiTheme="minorHAnsi" w:eastAsiaTheme="minorEastAsia" w:hAnsiTheme="minorHAnsi" w:cstheme="minorBidi"/>
          <w:sz w:val="22"/>
          <w:szCs w:val="22"/>
          <w:lang w:val="en-US"/>
        </w:rPr>
      </w:pPr>
      <w:ins w:id="184" w:author="TL2" w:date="2021-08-27T15:34:00Z">
        <w:r>
          <w:t>5.2.5.4.1</w:t>
        </w:r>
        <w:r>
          <w:rPr>
            <w:rFonts w:asciiTheme="minorHAnsi" w:eastAsiaTheme="minorEastAsia" w:hAnsiTheme="minorHAnsi" w:cstheme="minorBidi"/>
            <w:sz w:val="22"/>
            <w:szCs w:val="22"/>
            <w:lang w:val="en-US"/>
          </w:rPr>
          <w:tab/>
        </w:r>
        <w:r>
          <w:t>General</w:t>
        </w:r>
        <w:r>
          <w:tab/>
        </w:r>
        <w:r>
          <w:fldChar w:fldCharType="begin"/>
        </w:r>
        <w:r>
          <w:instrText xml:space="preserve"> PAGEREF _Toc80970922 \h </w:instrText>
        </w:r>
      </w:ins>
      <w:r>
        <w:fldChar w:fldCharType="separate"/>
      </w:r>
      <w:ins w:id="185" w:author="TL2" w:date="2021-08-27T15:34:00Z">
        <w:r>
          <w:t>27</w:t>
        </w:r>
        <w:r>
          <w:fldChar w:fldCharType="end"/>
        </w:r>
      </w:ins>
    </w:p>
    <w:p w14:paraId="566F6C1D" w14:textId="27316C2B" w:rsidR="00735FA6" w:rsidRDefault="00735FA6">
      <w:pPr>
        <w:pStyle w:val="TOC5"/>
        <w:rPr>
          <w:ins w:id="186" w:author="TL2" w:date="2021-08-27T15:34:00Z"/>
          <w:rFonts w:asciiTheme="minorHAnsi" w:eastAsiaTheme="minorEastAsia" w:hAnsiTheme="minorHAnsi" w:cstheme="minorBidi"/>
          <w:sz w:val="22"/>
          <w:szCs w:val="22"/>
          <w:lang w:val="en-US"/>
        </w:rPr>
      </w:pPr>
      <w:ins w:id="187" w:author="TL2" w:date="2021-08-27T15:34:00Z">
        <w:r>
          <w:t>5.2.5.4.2</w:t>
        </w:r>
        <w:r>
          <w:rPr>
            <w:rFonts w:asciiTheme="minorHAnsi" w:eastAsiaTheme="minorEastAsia" w:hAnsiTheme="minorHAnsi" w:cstheme="minorBidi"/>
            <w:sz w:val="22"/>
            <w:szCs w:val="22"/>
            <w:lang w:val="en-US"/>
          </w:rPr>
          <w:tab/>
        </w:r>
        <w:r>
          <w:t>Usage of RIST Simple Profile</w:t>
        </w:r>
        <w:r>
          <w:tab/>
        </w:r>
        <w:r>
          <w:fldChar w:fldCharType="begin"/>
        </w:r>
        <w:r>
          <w:instrText xml:space="preserve"> PAGEREF _Toc80970923 \h </w:instrText>
        </w:r>
      </w:ins>
      <w:r>
        <w:fldChar w:fldCharType="separate"/>
      </w:r>
      <w:ins w:id="188" w:author="TL2" w:date="2021-08-27T15:34:00Z">
        <w:r>
          <w:t>27</w:t>
        </w:r>
        <w:r>
          <w:fldChar w:fldCharType="end"/>
        </w:r>
      </w:ins>
    </w:p>
    <w:p w14:paraId="0B937B0A" w14:textId="21237E69" w:rsidR="00735FA6" w:rsidRDefault="00735FA6">
      <w:pPr>
        <w:pStyle w:val="TOC5"/>
        <w:rPr>
          <w:ins w:id="189" w:author="TL2" w:date="2021-08-27T15:34:00Z"/>
          <w:rFonts w:asciiTheme="minorHAnsi" w:eastAsiaTheme="minorEastAsia" w:hAnsiTheme="minorHAnsi" w:cstheme="minorBidi"/>
          <w:sz w:val="22"/>
          <w:szCs w:val="22"/>
          <w:lang w:val="en-US"/>
        </w:rPr>
      </w:pPr>
      <w:ins w:id="190" w:author="TL2" w:date="2021-08-27T15:34:00Z">
        <w:r>
          <w:t>5.2.5.4.3</w:t>
        </w:r>
        <w:r>
          <w:rPr>
            <w:rFonts w:asciiTheme="minorHAnsi" w:eastAsiaTheme="minorEastAsia" w:hAnsiTheme="minorHAnsi" w:cstheme="minorBidi"/>
            <w:sz w:val="22"/>
            <w:szCs w:val="22"/>
            <w:lang w:val="en-US"/>
          </w:rPr>
          <w:tab/>
        </w:r>
        <w:r>
          <w:t>Usage of RIST Main Profile</w:t>
        </w:r>
        <w:r>
          <w:tab/>
        </w:r>
        <w:r>
          <w:fldChar w:fldCharType="begin"/>
        </w:r>
        <w:r>
          <w:instrText xml:space="preserve"> PAGEREF _Toc80970924 \h </w:instrText>
        </w:r>
      </w:ins>
      <w:r>
        <w:fldChar w:fldCharType="separate"/>
      </w:r>
      <w:ins w:id="191" w:author="TL2" w:date="2021-08-27T15:34:00Z">
        <w:r>
          <w:t>27</w:t>
        </w:r>
        <w:r>
          <w:fldChar w:fldCharType="end"/>
        </w:r>
      </w:ins>
    </w:p>
    <w:p w14:paraId="33E3F4B1" w14:textId="06AFD422" w:rsidR="00735FA6" w:rsidRDefault="00735FA6">
      <w:pPr>
        <w:pStyle w:val="TOC5"/>
        <w:rPr>
          <w:ins w:id="192" w:author="TL2" w:date="2021-08-27T15:34:00Z"/>
          <w:rFonts w:asciiTheme="minorHAnsi" w:eastAsiaTheme="minorEastAsia" w:hAnsiTheme="minorHAnsi" w:cstheme="minorBidi"/>
          <w:sz w:val="22"/>
          <w:szCs w:val="22"/>
          <w:lang w:val="en-US"/>
        </w:rPr>
      </w:pPr>
      <w:ins w:id="193" w:author="TL2" w:date="2021-08-27T15:34:00Z">
        <w:r>
          <w:lastRenderedPageBreak/>
          <w:t>5.2.5.4.4</w:t>
        </w:r>
        <w:r>
          <w:rPr>
            <w:rFonts w:asciiTheme="minorHAnsi" w:eastAsiaTheme="minorEastAsia" w:hAnsiTheme="minorHAnsi" w:cstheme="minorBidi"/>
            <w:sz w:val="22"/>
            <w:szCs w:val="22"/>
            <w:lang w:val="en-US"/>
          </w:rPr>
          <w:tab/>
        </w:r>
        <w:r>
          <w:t>Usage of SRT</w:t>
        </w:r>
        <w:r>
          <w:tab/>
        </w:r>
        <w:r>
          <w:fldChar w:fldCharType="begin"/>
        </w:r>
        <w:r>
          <w:instrText xml:space="preserve"> PAGEREF _Toc80970925 \h </w:instrText>
        </w:r>
      </w:ins>
      <w:r>
        <w:fldChar w:fldCharType="separate"/>
      </w:r>
      <w:ins w:id="194" w:author="TL2" w:date="2021-08-27T15:34:00Z">
        <w:r>
          <w:t>27</w:t>
        </w:r>
        <w:r>
          <w:fldChar w:fldCharType="end"/>
        </w:r>
      </w:ins>
    </w:p>
    <w:p w14:paraId="4B2EFDC5" w14:textId="4C0A8550" w:rsidR="00735FA6" w:rsidRDefault="00735FA6">
      <w:pPr>
        <w:pStyle w:val="TOC5"/>
        <w:rPr>
          <w:ins w:id="195" w:author="TL2" w:date="2021-08-27T15:34:00Z"/>
          <w:rFonts w:asciiTheme="minorHAnsi" w:eastAsiaTheme="minorEastAsia" w:hAnsiTheme="minorHAnsi" w:cstheme="minorBidi"/>
          <w:sz w:val="22"/>
          <w:szCs w:val="22"/>
          <w:lang w:val="en-US"/>
        </w:rPr>
      </w:pPr>
      <w:ins w:id="196" w:author="TL2" w:date="2021-08-27T15:34:00Z">
        <w:r>
          <w:t>5.2.5.4.5</w:t>
        </w:r>
        <w:r>
          <w:rPr>
            <w:rFonts w:asciiTheme="minorHAnsi" w:eastAsiaTheme="minorEastAsia" w:hAnsiTheme="minorHAnsi" w:cstheme="minorBidi"/>
            <w:sz w:val="22"/>
            <w:szCs w:val="22"/>
            <w:lang w:val="en-US"/>
          </w:rPr>
          <w:tab/>
        </w:r>
        <w:r>
          <w:t>Summary</w:t>
        </w:r>
        <w:r>
          <w:tab/>
        </w:r>
        <w:r>
          <w:fldChar w:fldCharType="begin"/>
        </w:r>
        <w:r>
          <w:instrText xml:space="preserve"> PAGEREF _Toc80970926 \h </w:instrText>
        </w:r>
      </w:ins>
      <w:r>
        <w:fldChar w:fldCharType="separate"/>
      </w:r>
      <w:ins w:id="197" w:author="TL2" w:date="2021-08-27T15:34:00Z">
        <w:r>
          <w:t>27</w:t>
        </w:r>
        <w:r>
          <w:fldChar w:fldCharType="end"/>
        </w:r>
      </w:ins>
    </w:p>
    <w:p w14:paraId="64CA55BE" w14:textId="7870B21C" w:rsidR="00735FA6" w:rsidRDefault="00735FA6">
      <w:pPr>
        <w:pStyle w:val="TOC4"/>
        <w:rPr>
          <w:ins w:id="198" w:author="TL2" w:date="2021-08-27T15:34:00Z"/>
          <w:rFonts w:asciiTheme="minorHAnsi" w:eastAsiaTheme="minorEastAsia" w:hAnsiTheme="minorHAnsi" w:cstheme="minorBidi"/>
          <w:sz w:val="22"/>
          <w:szCs w:val="22"/>
          <w:lang w:val="en-US"/>
        </w:rPr>
      </w:pPr>
      <w:ins w:id="199" w:author="TL2" w:date="2021-08-27T15:34:00Z">
        <w:r>
          <w:t>5.2.5.5</w:t>
        </w:r>
        <w:r>
          <w:rPr>
            <w:rFonts w:asciiTheme="minorHAnsi" w:eastAsiaTheme="minorEastAsia" w:hAnsiTheme="minorHAnsi" w:cstheme="minorBidi"/>
            <w:sz w:val="22"/>
            <w:szCs w:val="22"/>
            <w:lang w:val="en-US"/>
          </w:rPr>
          <w:tab/>
        </w:r>
        <w:r>
          <w:t>Key Issue #4: Remote camera configuration and remote control</w:t>
        </w:r>
        <w:r>
          <w:tab/>
        </w:r>
        <w:r>
          <w:fldChar w:fldCharType="begin"/>
        </w:r>
        <w:r>
          <w:instrText xml:space="preserve"> PAGEREF _Toc80970927 \h </w:instrText>
        </w:r>
      </w:ins>
      <w:r>
        <w:fldChar w:fldCharType="separate"/>
      </w:r>
      <w:ins w:id="200" w:author="TL2" w:date="2021-08-27T15:34:00Z">
        <w:r>
          <w:t>27</w:t>
        </w:r>
        <w:r>
          <w:fldChar w:fldCharType="end"/>
        </w:r>
      </w:ins>
    </w:p>
    <w:p w14:paraId="4148386F" w14:textId="6B614492" w:rsidR="00735FA6" w:rsidRDefault="00735FA6">
      <w:pPr>
        <w:pStyle w:val="TOC4"/>
        <w:rPr>
          <w:ins w:id="201" w:author="TL2" w:date="2021-08-27T15:34:00Z"/>
          <w:rFonts w:asciiTheme="minorHAnsi" w:eastAsiaTheme="minorEastAsia" w:hAnsiTheme="minorHAnsi" w:cstheme="minorBidi"/>
          <w:sz w:val="22"/>
          <w:szCs w:val="22"/>
          <w:lang w:val="en-US"/>
        </w:rPr>
      </w:pPr>
      <w:ins w:id="202" w:author="TL2" w:date="2021-08-27T15:34:00Z">
        <w:r>
          <w:t>5.2.5.6</w:t>
        </w:r>
        <w:r>
          <w:rPr>
            <w:rFonts w:asciiTheme="minorHAnsi" w:eastAsiaTheme="minorEastAsia" w:hAnsiTheme="minorHAnsi" w:cstheme="minorBidi"/>
            <w:sz w:val="22"/>
            <w:szCs w:val="22"/>
            <w:lang w:val="en-US"/>
          </w:rPr>
          <w:tab/>
        </w:r>
        <w:r>
          <w:t>Key Issue #5: Different bit rates for Standby vs Program Cameras</w:t>
        </w:r>
        <w:r>
          <w:tab/>
        </w:r>
        <w:r>
          <w:fldChar w:fldCharType="begin"/>
        </w:r>
        <w:r>
          <w:instrText xml:space="preserve"> PAGEREF _Toc80970928 \h </w:instrText>
        </w:r>
      </w:ins>
      <w:r>
        <w:fldChar w:fldCharType="separate"/>
      </w:r>
      <w:ins w:id="203" w:author="TL2" w:date="2021-08-27T15:34:00Z">
        <w:r>
          <w:t>27</w:t>
        </w:r>
        <w:r>
          <w:fldChar w:fldCharType="end"/>
        </w:r>
      </w:ins>
    </w:p>
    <w:p w14:paraId="0AA9CF12" w14:textId="6BD61D01" w:rsidR="00735FA6" w:rsidRDefault="00735FA6">
      <w:pPr>
        <w:pStyle w:val="TOC4"/>
        <w:rPr>
          <w:ins w:id="204" w:author="TL2" w:date="2021-08-27T15:34:00Z"/>
          <w:rFonts w:asciiTheme="minorHAnsi" w:eastAsiaTheme="minorEastAsia" w:hAnsiTheme="minorHAnsi" w:cstheme="minorBidi"/>
          <w:sz w:val="22"/>
          <w:szCs w:val="22"/>
          <w:lang w:val="en-US"/>
        </w:rPr>
      </w:pPr>
      <w:ins w:id="205" w:author="TL2" w:date="2021-08-27T15:34:00Z">
        <w:r>
          <w:t>5.2.5.7</w:t>
        </w:r>
        <w:r>
          <w:rPr>
            <w:rFonts w:asciiTheme="minorHAnsi" w:eastAsiaTheme="minorEastAsia" w:hAnsiTheme="minorHAnsi" w:cstheme="minorBidi"/>
            <w:sz w:val="22"/>
            <w:szCs w:val="22"/>
            <w:lang w:val="en-US"/>
          </w:rPr>
          <w:tab/>
        </w:r>
        <w:r>
          <w:t>Key Issue #6: Dynamic bit rate adaptation</w:t>
        </w:r>
        <w:r>
          <w:tab/>
        </w:r>
        <w:r>
          <w:fldChar w:fldCharType="begin"/>
        </w:r>
        <w:r>
          <w:instrText xml:space="preserve"> PAGEREF _Toc80970929 \h </w:instrText>
        </w:r>
      </w:ins>
      <w:r>
        <w:fldChar w:fldCharType="separate"/>
      </w:r>
      <w:ins w:id="206" w:author="TL2" w:date="2021-08-27T15:34:00Z">
        <w:r>
          <w:t>27</w:t>
        </w:r>
        <w:r>
          <w:fldChar w:fldCharType="end"/>
        </w:r>
      </w:ins>
    </w:p>
    <w:p w14:paraId="2F79A9BA" w14:textId="078D7C87" w:rsidR="00735FA6" w:rsidRDefault="00735FA6">
      <w:pPr>
        <w:pStyle w:val="TOC5"/>
        <w:rPr>
          <w:ins w:id="207" w:author="TL2" w:date="2021-08-27T15:34:00Z"/>
          <w:rFonts w:asciiTheme="minorHAnsi" w:eastAsiaTheme="minorEastAsia" w:hAnsiTheme="minorHAnsi" w:cstheme="minorBidi"/>
          <w:sz w:val="22"/>
          <w:szCs w:val="22"/>
          <w:lang w:val="en-US"/>
        </w:rPr>
      </w:pPr>
      <w:ins w:id="208" w:author="TL2" w:date="2021-08-27T15:34:00Z">
        <w:r>
          <w:t>5.2.5.7.1</w:t>
        </w:r>
        <w:r>
          <w:rPr>
            <w:rFonts w:asciiTheme="minorHAnsi" w:eastAsiaTheme="minorEastAsia" w:hAnsiTheme="minorHAnsi" w:cstheme="minorBidi"/>
            <w:sz w:val="22"/>
            <w:szCs w:val="22"/>
            <w:lang w:val="en-US"/>
          </w:rPr>
          <w:tab/>
        </w:r>
        <w:r>
          <w:t>General</w:t>
        </w:r>
        <w:r>
          <w:tab/>
        </w:r>
        <w:r>
          <w:fldChar w:fldCharType="begin"/>
        </w:r>
        <w:r>
          <w:instrText xml:space="preserve"> PAGEREF _Toc80970930 \h </w:instrText>
        </w:r>
      </w:ins>
      <w:r>
        <w:fldChar w:fldCharType="separate"/>
      </w:r>
      <w:ins w:id="209" w:author="TL2" w:date="2021-08-27T15:34:00Z">
        <w:r>
          <w:t>27</w:t>
        </w:r>
        <w:r>
          <w:fldChar w:fldCharType="end"/>
        </w:r>
      </w:ins>
    </w:p>
    <w:p w14:paraId="69710348" w14:textId="4DFFF4F5" w:rsidR="00735FA6" w:rsidRDefault="00735FA6">
      <w:pPr>
        <w:pStyle w:val="TOC4"/>
        <w:rPr>
          <w:ins w:id="210" w:author="TL2" w:date="2021-08-27T15:34:00Z"/>
          <w:rFonts w:asciiTheme="minorHAnsi" w:eastAsiaTheme="minorEastAsia" w:hAnsiTheme="minorHAnsi" w:cstheme="minorBidi"/>
          <w:sz w:val="22"/>
          <w:szCs w:val="22"/>
          <w:lang w:val="en-US"/>
        </w:rPr>
      </w:pPr>
      <w:ins w:id="211" w:author="TL2" w:date="2021-08-27T15:34:00Z">
        <w:r>
          <w:t>5.2.5.8</w:t>
        </w:r>
        <w:r>
          <w:rPr>
            <w:rFonts w:asciiTheme="minorHAnsi" w:eastAsiaTheme="minorEastAsia" w:hAnsiTheme="minorHAnsi" w:cstheme="minorBidi"/>
            <w:sz w:val="22"/>
            <w:szCs w:val="22"/>
            <w:lang w:val="en-US"/>
          </w:rPr>
          <w:tab/>
        </w:r>
        <w:r>
          <w:t>Key Issue #7: Configurable Audio Channels</w:t>
        </w:r>
        <w:r>
          <w:tab/>
        </w:r>
        <w:r>
          <w:fldChar w:fldCharType="begin"/>
        </w:r>
        <w:r>
          <w:instrText xml:space="preserve"> PAGEREF _Toc80970931 \h </w:instrText>
        </w:r>
      </w:ins>
      <w:r>
        <w:fldChar w:fldCharType="separate"/>
      </w:r>
      <w:ins w:id="212" w:author="TL2" w:date="2021-08-27T15:34:00Z">
        <w:r>
          <w:t>28</w:t>
        </w:r>
        <w:r>
          <w:fldChar w:fldCharType="end"/>
        </w:r>
      </w:ins>
    </w:p>
    <w:p w14:paraId="2F97E2A2" w14:textId="7893FCC4" w:rsidR="00735FA6" w:rsidRDefault="00735FA6">
      <w:pPr>
        <w:pStyle w:val="TOC4"/>
        <w:rPr>
          <w:ins w:id="213" w:author="TL2" w:date="2021-08-27T15:34:00Z"/>
          <w:rFonts w:asciiTheme="minorHAnsi" w:eastAsiaTheme="minorEastAsia" w:hAnsiTheme="minorHAnsi" w:cstheme="minorBidi"/>
          <w:sz w:val="22"/>
          <w:szCs w:val="22"/>
          <w:lang w:val="en-US"/>
        </w:rPr>
      </w:pPr>
      <w:ins w:id="214" w:author="TL2" w:date="2021-08-27T15:34:00Z">
        <w:r>
          <w:t>5.2.5.9</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_Toc80970932 \h </w:instrText>
        </w:r>
      </w:ins>
      <w:r>
        <w:fldChar w:fldCharType="separate"/>
      </w:r>
      <w:ins w:id="215" w:author="TL2" w:date="2021-08-27T15:34:00Z">
        <w:r>
          <w:t>29</w:t>
        </w:r>
        <w:r>
          <w:fldChar w:fldCharType="end"/>
        </w:r>
      </w:ins>
    </w:p>
    <w:p w14:paraId="70DE35E4" w14:textId="4512777C" w:rsidR="00735FA6" w:rsidRDefault="00735FA6">
      <w:pPr>
        <w:pStyle w:val="TOC2"/>
        <w:rPr>
          <w:ins w:id="216" w:author="TL2" w:date="2021-08-27T15:34:00Z"/>
          <w:rFonts w:asciiTheme="minorHAnsi" w:eastAsiaTheme="minorEastAsia" w:hAnsiTheme="minorHAnsi" w:cstheme="minorBidi"/>
          <w:sz w:val="22"/>
          <w:szCs w:val="22"/>
          <w:lang w:val="en-US"/>
        </w:rPr>
      </w:pPr>
      <w:ins w:id="217" w:author="TL2" w:date="2021-08-27T15:34:00Z">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_Toc80970933 \h </w:instrText>
        </w:r>
      </w:ins>
      <w:r>
        <w:fldChar w:fldCharType="separate"/>
      </w:r>
      <w:ins w:id="218" w:author="TL2" w:date="2021-08-27T15:34:00Z">
        <w:r>
          <w:t>30</w:t>
        </w:r>
        <w:r>
          <w:fldChar w:fldCharType="end"/>
        </w:r>
      </w:ins>
    </w:p>
    <w:p w14:paraId="17C67241" w14:textId="4851EFD3" w:rsidR="00735FA6" w:rsidRDefault="00735FA6">
      <w:pPr>
        <w:pStyle w:val="TOC3"/>
        <w:rPr>
          <w:ins w:id="219" w:author="TL2" w:date="2021-08-27T15:34:00Z"/>
          <w:rFonts w:asciiTheme="minorHAnsi" w:eastAsiaTheme="minorEastAsia" w:hAnsiTheme="minorHAnsi" w:cstheme="minorBidi"/>
          <w:sz w:val="22"/>
          <w:szCs w:val="22"/>
          <w:lang w:val="en-US"/>
        </w:rPr>
      </w:pPr>
      <w:ins w:id="220" w:author="TL2" w:date="2021-08-27T15:34:00Z">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_Toc80970934 \h </w:instrText>
        </w:r>
      </w:ins>
      <w:r>
        <w:fldChar w:fldCharType="separate"/>
      </w:r>
      <w:ins w:id="221" w:author="TL2" w:date="2021-08-27T15:34:00Z">
        <w:r>
          <w:t>30</w:t>
        </w:r>
        <w:r>
          <w:fldChar w:fldCharType="end"/>
        </w:r>
      </w:ins>
    </w:p>
    <w:p w14:paraId="3319D5FF" w14:textId="1EA7C75A" w:rsidR="00735FA6" w:rsidRDefault="00735FA6">
      <w:pPr>
        <w:pStyle w:val="TOC3"/>
        <w:rPr>
          <w:ins w:id="222" w:author="TL2" w:date="2021-08-27T15:34:00Z"/>
          <w:rFonts w:asciiTheme="minorHAnsi" w:eastAsiaTheme="minorEastAsia" w:hAnsiTheme="minorHAnsi" w:cstheme="minorBidi"/>
          <w:sz w:val="22"/>
          <w:szCs w:val="22"/>
          <w:lang w:val="en-US"/>
        </w:rPr>
      </w:pPr>
      <w:ins w:id="223" w:author="TL2" w:date="2021-08-27T15:34:00Z">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_Toc80970935 \h </w:instrText>
        </w:r>
      </w:ins>
      <w:r>
        <w:fldChar w:fldCharType="separate"/>
      </w:r>
      <w:ins w:id="224" w:author="TL2" w:date="2021-08-27T15:34:00Z">
        <w:r>
          <w:t>31</w:t>
        </w:r>
        <w:r>
          <w:fldChar w:fldCharType="end"/>
        </w:r>
      </w:ins>
    </w:p>
    <w:p w14:paraId="01335BD3" w14:textId="74D9121E" w:rsidR="00735FA6" w:rsidRDefault="00735FA6">
      <w:pPr>
        <w:pStyle w:val="TOC3"/>
        <w:rPr>
          <w:ins w:id="225" w:author="TL2" w:date="2021-08-27T15:34:00Z"/>
          <w:rFonts w:asciiTheme="minorHAnsi" w:eastAsiaTheme="minorEastAsia" w:hAnsiTheme="minorHAnsi" w:cstheme="minorBidi"/>
          <w:sz w:val="22"/>
          <w:szCs w:val="22"/>
          <w:lang w:val="en-US"/>
        </w:rPr>
      </w:pPr>
      <w:ins w:id="226" w:author="TL2" w:date="2021-08-27T15:34:00Z">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_Toc80970936 \h </w:instrText>
        </w:r>
      </w:ins>
      <w:r>
        <w:fldChar w:fldCharType="separate"/>
      </w:r>
      <w:ins w:id="227" w:author="TL2" w:date="2021-08-27T15:34:00Z">
        <w:r>
          <w:t>31</w:t>
        </w:r>
        <w:r>
          <w:fldChar w:fldCharType="end"/>
        </w:r>
      </w:ins>
    </w:p>
    <w:p w14:paraId="2A566C5E" w14:textId="319411AE" w:rsidR="00735FA6" w:rsidRDefault="00735FA6">
      <w:pPr>
        <w:pStyle w:val="TOC3"/>
        <w:rPr>
          <w:ins w:id="228" w:author="TL2" w:date="2021-08-27T15:34:00Z"/>
          <w:rFonts w:asciiTheme="minorHAnsi" w:eastAsiaTheme="minorEastAsia" w:hAnsiTheme="minorHAnsi" w:cstheme="minorBidi"/>
          <w:sz w:val="22"/>
          <w:szCs w:val="22"/>
          <w:lang w:val="en-US"/>
        </w:rPr>
      </w:pPr>
      <w:ins w:id="229" w:author="TL2" w:date="2021-08-27T15:34:00Z">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_Toc80970937 \h </w:instrText>
        </w:r>
      </w:ins>
      <w:r>
        <w:fldChar w:fldCharType="separate"/>
      </w:r>
      <w:ins w:id="230" w:author="TL2" w:date="2021-08-27T15:34:00Z">
        <w:r>
          <w:t>31</w:t>
        </w:r>
        <w:r>
          <w:fldChar w:fldCharType="end"/>
        </w:r>
      </w:ins>
    </w:p>
    <w:p w14:paraId="50882D43" w14:textId="7D8F33C1" w:rsidR="00735FA6" w:rsidRDefault="00735FA6">
      <w:pPr>
        <w:pStyle w:val="TOC3"/>
        <w:rPr>
          <w:ins w:id="231" w:author="TL2" w:date="2021-08-27T15:34:00Z"/>
          <w:rFonts w:asciiTheme="minorHAnsi" w:eastAsiaTheme="minorEastAsia" w:hAnsiTheme="minorHAnsi" w:cstheme="minorBidi"/>
          <w:sz w:val="22"/>
          <w:szCs w:val="22"/>
          <w:lang w:val="en-US"/>
        </w:rPr>
      </w:pPr>
      <w:ins w:id="232" w:author="TL2" w:date="2021-08-27T15:34:00Z">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_Toc80970938 \h </w:instrText>
        </w:r>
      </w:ins>
      <w:r>
        <w:fldChar w:fldCharType="separate"/>
      </w:r>
      <w:ins w:id="233" w:author="TL2" w:date="2021-08-27T15:34:00Z">
        <w:r>
          <w:t>31</w:t>
        </w:r>
        <w:r>
          <w:fldChar w:fldCharType="end"/>
        </w:r>
      </w:ins>
    </w:p>
    <w:p w14:paraId="133D43E3" w14:textId="618E1FEE" w:rsidR="00735FA6" w:rsidRDefault="00735FA6">
      <w:pPr>
        <w:pStyle w:val="TOC1"/>
        <w:rPr>
          <w:ins w:id="234" w:author="TL2" w:date="2021-08-27T15:34:00Z"/>
          <w:rFonts w:asciiTheme="minorHAnsi" w:eastAsiaTheme="minorEastAsia" w:hAnsiTheme="minorHAnsi" w:cstheme="minorBidi"/>
          <w:szCs w:val="22"/>
          <w:lang w:val="en-US"/>
        </w:rPr>
      </w:pPr>
      <w:ins w:id="235" w:author="TL2" w:date="2021-08-27T15:34:00Z">
        <w:r w:rsidRPr="00E77C41">
          <w:rPr>
            <w:lang w:val="en-US"/>
          </w:rPr>
          <w:t>7</w:t>
        </w:r>
        <w:r>
          <w:rPr>
            <w:rFonts w:asciiTheme="minorHAnsi" w:eastAsiaTheme="minorEastAsia" w:hAnsiTheme="minorHAnsi" w:cstheme="minorBidi"/>
            <w:szCs w:val="22"/>
            <w:lang w:val="en-US"/>
          </w:rPr>
          <w:tab/>
        </w:r>
        <w:r w:rsidRPr="00E77C41">
          <w:rPr>
            <w:lang w:val="en-US"/>
          </w:rPr>
          <w:t>Candidate</w:t>
        </w:r>
        <w:r>
          <w:t xml:space="preserve"> Solutions</w:t>
        </w:r>
        <w:r>
          <w:tab/>
        </w:r>
        <w:r>
          <w:fldChar w:fldCharType="begin"/>
        </w:r>
        <w:r>
          <w:instrText xml:space="preserve"> PAGEREF _Toc80970939 \h </w:instrText>
        </w:r>
      </w:ins>
      <w:r>
        <w:fldChar w:fldCharType="separate"/>
      </w:r>
      <w:ins w:id="236" w:author="TL2" w:date="2021-08-27T15:34:00Z">
        <w:r>
          <w:t>31</w:t>
        </w:r>
        <w:r>
          <w:fldChar w:fldCharType="end"/>
        </w:r>
      </w:ins>
    </w:p>
    <w:p w14:paraId="306223D9" w14:textId="23F9F513" w:rsidR="00735FA6" w:rsidRDefault="00735FA6">
      <w:pPr>
        <w:pStyle w:val="TOC2"/>
        <w:rPr>
          <w:ins w:id="237" w:author="TL2" w:date="2021-08-27T15:34:00Z"/>
          <w:rFonts w:asciiTheme="minorHAnsi" w:eastAsiaTheme="minorEastAsia" w:hAnsiTheme="minorHAnsi" w:cstheme="minorBidi"/>
          <w:sz w:val="22"/>
          <w:szCs w:val="22"/>
          <w:lang w:val="en-US"/>
        </w:rPr>
      </w:pPr>
      <w:ins w:id="238" w:author="TL2" w:date="2021-08-27T15:34:00Z">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_Toc80970940 \h </w:instrText>
        </w:r>
      </w:ins>
      <w:r>
        <w:fldChar w:fldCharType="separate"/>
      </w:r>
      <w:ins w:id="239" w:author="TL2" w:date="2021-08-27T15:34:00Z">
        <w:r>
          <w:t>32</w:t>
        </w:r>
        <w:r>
          <w:fldChar w:fldCharType="end"/>
        </w:r>
      </w:ins>
    </w:p>
    <w:p w14:paraId="40060124" w14:textId="798BA8AA" w:rsidR="00735FA6" w:rsidRDefault="00735FA6">
      <w:pPr>
        <w:pStyle w:val="TOC3"/>
        <w:rPr>
          <w:ins w:id="240" w:author="TL2" w:date="2021-08-27T15:34:00Z"/>
          <w:rFonts w:asciiTheme="minorHAnsi" w:eastAsiaTheme="minorEastAsia" w:hAnsiTheme="minorHAnsi" w:cstheme="minorBidi"/>
          <w:sz w:val="22"/>
          <w:szCs w:val="22"/>
          <w:lang w:val="en-US"/>
        </w:rPr>
      </w:pPr>
      <w:ins w:id="241" w:author="TL2" w:date="2021-08-27T15:34:00Z">
        <w:r w:rsidRPr="00E77C41">
          <w:rPr>
            <w:rFonts w:eastAsia="MS Mincho"/>
          </w:rPr>
          <w:t>7.1.1</w:t>
        </w:r>
        <w:r>
          <w:rPr>
            <w:rFonts w:asciiTheme="minorHAnsi" w:eastAsiaTheme="minorEastAsia" w:hAnsiTheme="minorHAnsi" w:cstheme="minorBidi"/>
            <w:sz w:val="22"/>
            <w:szCs w:val="22"/>
            <w:lang w:val="en-US"/>
          </w:rPr>
          <w:tab/>
        </w:r>
        <w:r w:rsidRPr="00E77C41">
          <w:rPr>
            <w:rFonts w:eastAsia="MS Mincho"/>
          </w:rPr>
          <w:t>General</w:t>
        </w:r>
        <w:r>
          <w:tab/>
        </w:r>
        <w:r>
          <w:fldChar w:fldCharType="begin"/>
        </w:r>
        <w:r>
          <w:instrText xml:space="preserve"> PAGEREF _Toc80970941 \h </w:instrText>
        </w:r>
      </w:ins>
      <w:r>
        <w:fldChar w:fldCharType="separate"/>
      </w:r>
      <w:ins w:id="242" w:author="TL2" w:date="2021-08-27T15:34:00Z">
        <w:r>
          <w:t>32</w:t>
        </w:r>
        <w:r>
          <w:fldChar w:fldCharType="end"/>
        </w:r>
      </w:ins>
    </w:p>
    <w:p w14:paraId="41669C97" w14:textId="475AFC2A" w:rsidR="00735FA6" w:rsidRDefault="00735FA6">
      <w:pPr>
        <w:pStyle w:val="TOC3"/>
        <w:rPr>
          <w:ins w:id="243" w:author="TL2" w:date="2021-08-27T15:34:00Z"/>
          <w:rFonts w:asciiTheme="minorHAnsi" w:eastAsiaTheme="minorEastAsia" w:hAnsiTheme="minorHAnsi" w:cstheme="minorBidi"/>
          <w:sz w:val="22"/>
          <w:szCs w:val="22"/>
          <w:lang w:val="en-US"/>
        </w:rPr>
      </w:pPr>
      <w:ins w:id="244" w:author="TL2" w:date="2021-08-27T15:34:00Z">
        <w:r w:rsidRPr="00E77C41">
          <w:rPr>
            <w:rFonts w:eastAsia="MS Mincho"/>
          </w:rPr>
          <w:t>7.1.2</w:t>
        </w:r>
        <w:r>
          <w:rPr>
            <w:rFonts w:asciiTheme="minorHAnsi" w:eastAsiaTheme="minorEastAsia" w:hAnsiTheme="minorHAnsi" w:cstheme="minorBidi"/>
            <w:sz w:val="22"/>
            <w:szCs w:val="22"/>
            <w:lang w:val="en-US"/>
          </w:rPr>
          <w:tab/>
        </w:r>
        <w:r w:rsidRPr="00E77C41">
          <w:rPr>
            <w:rFonts w:eastAsia="MS Mincho"/>
          </w:rPr>
          <w:t>Potential solutions</w:t>
        </w:r>
        <w:r>
          <w:tab/>
        </w:r>
        <w:r>
          <w:fldChar w:fldCharType="begin"/>
        </w:r>
        <w:r>
          <w:instrText xml:space="preserve"> PAGEREF _Toc80970942 \h </w:instrText>
        </w:r>
      </w:ins>
      <w:r>
        <w:fldChar w:fldCharType="separate"/>
      </w:r>
      <w:ins w:id="245" w:author="TL2" w:date="2021-08-27T15:34:00Z">
        <w:r>
          <w:t>32</w:t>
        </w:r>
        <w:r>
          <w:fldChar w:fldCharType="end"/>
        </w:r>
      </w:ins>
    </w:p>
    <w:p w14:paraId="189236E2" w14:textId="5FC4A4AA" w:rsidR="00735FA6" w:rsidRDefault="00735FA6">
      <w:pPr>
        <w:pStyle w:val="TOC1"/>
        <w:rPr>
          <w:ins w:id="246" w:author="TL2" w:date="2021-08-27T15:34:00Z"/>
          <w:rFonts w:asciiTheme="minorHAnsi" w:eastAsiaTheme="minorEastAsia" w:hAnsiTheme="minorHAnsi" w:cstheme="minorBidi"/>
          <w:szCs w:val="22"/>
          <w:lang w:val="en-US"/>
        </w:rPr>
      </w:pPr>
      <w:ins w:id="247" w:author="TL2" w:date="2021-08-27T15:34:00Z">
        <w:r w:rsidRPr="00E77C41">
          <w:rPr>
            <w:lang w:val="en-US"/>
          </w:rPr>
          <w:t>8</w:t>
        </w:r>
        <w:r>
          <w:rPr>
            <w:rFonts w:asciiTheme="minorHAnsi" w:eastAsiaTheme="minorEastAsia" w:hAnsiTheme="minorHAnsi" w:cstheme="minorBidi"/>
            <w:szCs w:val="22"/>
            <w:lang w:val="en-US"/>
          </w:rPr>
          <w:tab/>
        </w:r>
        <w:r w:rsidRPr="00E77C41">
          <w:rPr>
            <w:lang w:val="en-US"/>
          </w:rPr>
          <w:t>Summary</w:t>
        </w:r>
        <w:r>
          <w:t xml:space="preserve"> and Conclusions</w:t>
        </w:r>
        <w:r>
          <w:tab/>
        </w:r>
        <w:r>
          <w:fldChar w:fldCharType="begin"/>
        </w:r>
        <w:r>
          <w:instrText xml:space="preserve"> PAGEREF _Toc80970943 \h </w:instrText>
        </w:r>
      </w:ins>
      <w:r>
        <w:fldChar w:fldCharType="separate"/>
      </w:r>
      <w:ins w:id="248" w:author="TL2" w:date="2021-08-27T15:34:00Z">
        <w:r>
          <w:t>32</w:t>
        </w:r>
        <w:r>
          <w:fldChar w:fldCharType="end"/>
        </w:r>
      </w:ins>
    </w:p>
    <w:p w14:paraId="3C503067" w14:textId="5DAC82D3" w:rsidR="00735FA6" w:rsidRDefault="00735FA6">
      <w:pPr>
        <w:pStyle w:val="TOC1"/>
        <w:rPr>
          <w:ins w:id="249" w:author="TL2" w:date="2021-08-27T15:34:00Z"/>
          <w:rFonts w:asciiTheme="minorHAnsi" w:eastAsiaTheme="minorEastAsia" w:hAnsiTheme="minorHAnsi" w:cstheme="minorBidi"/>
          <w:szCs w:val="22"/>
          <w:lang w:val="en-US"/>
        </w:rPr>
      </w:pPr>
      <w:ins w:id="250" w:author="TL2" w:date="2021-08-27T15:34:00Z">
        <w:r>
          <w:t>Annex &lt;X&gt; (informative): Change history</w:t>
        </w:r>
        <w:r>
          <w:tab/>
        </w:r>
        <w:r>
          <w:fldChar w:fldCharType="begin"/>
        </w:r>
        <w:r>
          <w:instrText xml:space="preserve"> PAGEREF _Toc80970944 \h </w:instrText>
        </w:r>
      </w:ins>
      <w:r>
        <w:fldChar w:fldCharType="separate"/>
      </w:r>
      <w:ins w:id="251" w:author="TL2" w:date="2021-08-27T15:34:00Z">
        <w:r>
          <w:t>33</w:t>
        </w:r>
        <w:r>
          <w:fldChar w:fldCharType="end"/>
        </w:r>
      </w:ins>
    </w:p>
    <w:p w14:paraId="0A3DED8F" w14:textId="31EDDBD4" w:rsidR="007D385A" w:rsidDel="00735FA6" w:rsidRDefault="007D385A">
      <w:pPr>
        <w:pStyle w:val="TOC1"/>
        <w:rPr>
          <w:del w:id="252" w:author="TL2" w:date="2021-08-27T15:34:00Z"/>
          <w:rFonts w:asciiTheme="minorHAnsi" w:eastAsiaTheme="minorEastAsia" w:hAnsiTheme="minorHAnsi" w:cstheme="minorBidi"/>
          <w:szCs w:val="22"/>
          <w:lang w:val="en-US"/>
        </w:rPr>
      </w:pPr>
      <w:del w:id="253" w:author="TL2" w:date="2021-08-27T15:34:00Z">
        <w:r w:rsidDel="00735FA6">
          <w:delText>Foreword</w:delText>
        </w:r>
        <w:r w:rsidDel="00735FA6">
          <w:tab/>
        </w:r>
        <w:r w:rsidDel="00735FA6">
          <w:fldChar w:fldCharType="begin"/>
        </w:r>
        <w:r w:rsidDel="00735FA6">
          <w:delInstrText xml:space="preserve"> PAGEREF _Toc80956476 \h </w:delInstrText>
        </w:r>
        <w:r w:rsidDel="00735FA6">
          <w:fldChar w:fldCharType="separate"/>
        </w:r>
      </w:del>
      <w:ins w:id="254" w:author="TL2" w:date="2021-08-27T15:34:00Z">
        <w:r w:rsidR="00735FA6">
          <w:rPr>
            <w:b/>
            <w:bCs/>
            <w:lang w:val="en-US"/>
          </w:rPr>
          <w:t>Error! Bookmark not defined.</w:t>
        </w:r>
      </w:ins>
      <w:del w:id="255" w:author="TL2" w:date="2021-08-27T15:34:00Z">
        <w:r w:rsidDel="00735FA6">
          <w:delText>5</w:delText>
        </w:r>
        <w:r w:rsidDel="00735FA6">
          <w:fldChar w:fldCharType="end"/>
        </w:r>
      </w:del>
    </w:p>
    <w:p w14:paraId="04CF3F86" w14:textId="1FF817A2" w:rsidR="007D385A" w:rsidDel="00735FA6" w:rsidRDefault="007D385A">
      <w:pPr>
        <w:pStyle w:val="TOC1"/>
        <w:rPr>
          <w:del w:id="256" w:author="TL2" w:date="2021-08-27T15:34:00Z"/>
          <w:rFonts w:asciiTheme="minorHAnsi" w:eastAsiaTheme="minorEastAsia" w:hAnsiTheme="minorHAnsi" w:cstheme="minorBidi"/>
          <w:szCs w:val="22"/>
          <w:lang w:val="en-US"/>
        </w:rPr>
      </w:pPr>
      <w:del w:id="257" w:author="TL2" w:date="2021-08-27T15:34:00Z">
        <w:r w:rsidDel="00735FA6">
          <w:delText>1</w:delText>
        </w:r>
        <w:r w:rsidDel="00735FA6">
          <w:rPr>
            <w:rFonts w:asciiTheme="minorHAnsi" w:eastAsiaTheme="minorEastAsia" w:hAnsiTheme="minorHAnsi" w:cstheme="minorBidi"/>
            <w:szCs w:val="22"/>
            <w:lang w:val="en-US"/>
          </w:rPr>
          <w:tab/>
        </w:r>
        <w:r w:rsidDel="00735FA6">
          <w:delText>Scope</w:delText>
        </w:r>
        <w:r w:rsidDel="00735FA6">
          <w:tab/>
        </w:r>
        <w:r w:rsidDel="00735FA6">
          <w:fldChar w:fldCharType="begin"/>
        </w:r>
        <w:r w:rsidDel="00735FA6">
          <w:delInstrText xml:space="preserve"> PAGEREF _Toc80956477 \h </w:delInstrText>
        </w:r>
        <w:r w:rsidDel="00735FA6">
          <w:fldChar w:fldCharType="separate"/>
        </w:r>
      </w:del>
      <w:ins w:id="258" w:author="TL2" w:date="2021-08-27T15:34:00Z">
        <w:r w:rsidR="00735FA6">
          <w:rPr>
            <w:b/>
            <w:bCs/>
            <w:lang w:val="en-US"/>
          </w:rPr>
          <w:t>Error! Bookmark not defined.</w:t>
        </w:r>
      </w:ins>
      <w:del w:id="259" w:author="TL2" w:date="2021-08-27T15:34:00Z">
        <w:r w:rsidDel="00735FA6">
          <w:delText>7</w:delText>
        </w:r>
        <w:r w:rsidDel="00735FA6">
          <w:fldChar w:fldCharType="end"/>
        </w:r>
      </w:del>
    </w:p>
    <w:p w14:paraId="1DC4B07A" w14:textId="22A348D8" w:rsidR="007D385A" w:rsidDel="00735FA6" w:rsidRDefault="007D385A">
      <w:pPr>
        <w:pStyle w:val="TOC1"/>
        <w:rPr>
          <w:del w:id="260" w:author="TL2" w:date="2021-08-27T15:34:00Z"/>
          <w:rFonts w:asciiTheme="minorHAnsi" w:eastAsiaTheme="minorEastAsia" w:hAnsiTheme="minorHAnsi" w:cstheme="minorBidi"/>
          <w:szCs w:val="22"/>
          <w:lang w:val="en-US"/>
        </w:rPr>
      </w:pPr>
      <w:del w:id="261" w:author="TL2" w:date="2021-08-27T15:34:00Z">
        <w:r w:rsidDel="00735FA6">
          <w:delText>2</w:delText>
        </w:r>
        <w:r w:rsidDel="00735FA6">
          <w:rPr>
            <w:rFonts w:asciiTheme="minorHAnsi" w:eastAsiaTheme="minorEastAsia" w:hAnsiTheme="minorHAnsi" w:cstheme="minorBidi"/>
            <w:szCs w:val="22"/>
            <w:lang w:val="en-US"/>
          </w:rPr>
          <w:tab/>
        </w:r>
        <w:r w:rsidDel="00735FA6">
          <w:delText>References</w:delText>
        </w:r>
        <w:r w:rsidDel="00735FA6">
          <w:tab/>
        </w:r>
        <w:r w:rsidDel="00735FA6">
          <w:fldChar w:fldCharType="begin"/>
        </w:r>
        <w:r w:rsidDel="00735FA6">
          <w:delInstrText xml:space="preserve"> PAGEREF _Toc80956478 \h </w:delInstrText>
        </w:r>
        <w:r w:rsidDel="00735FA6">
          <w:fldChar w:fldCharType="separate"/>
        </w:r>
      </w:del>
      <w:ins w:id="262" w:author="TL2" w:date="2021-08-27T15:34:00Z">
        <w:r w:rsidR="00735FA6">
          <w:rPr>
            <w:b/>
            <w:bCs/>
            <w:lang w:val="en-US"/>
          </w:rPr>
          <w:t>Error! Bookmark not defined.</w:t>
        </w:r>
      </w:ins>
      <w:del w:id="263" w:author="TL2" w:date="2021-08-27T15:34:00Z">
        <w:r w:rsidDel="00735FA6">
          <w:delText>7</w:delText>
        </w:r>
        <w:r w:rsidDel="00735FA6">
          <w:fldChar w:fldCharType="end"/>
        </w:r>
      </w:del>
    </w:p>
    <w:p w14:paraId="1DB30606" w14:textId="5007FDED" w:rsidR="007D385A" w:rsidDel="00735FA6" w:rsidRDefault="007D385A">
      <w:pPr>
        <w:pStyle w:val="TOC1"/>
        <w:rPr>
          <w:del w:id="264" w:author="TL2" w:date="2021-08-27T15:34:00Z"/>
          <w:rFonts w:asciiTheme="minorHAnsi" w:eastAsiaTheme="minorEastAsia" w:hAnsiTheme="minorHAnsi" w:cstheme="minorBidi"/>
          <w:szCs w:val="22"/>
          <w:lang w:val="en-US"/>
        </w:rPr>
      </w:pPr>
      <w:del w:id="265" w:author="TL2" w:date="2021-08-27T15:34:00Z">
        <w:r w:rsidDel="00735FA6">
          <w:delText>3</w:delText>
        </w:r>
        <w:r w:rsidDel="00735FA6">
          <w:rPr>
            <w:rFonts w:asciiTheme="minorHAnsi" w:eastAsiaTheme="minorEastAsia" w:hAnsiTheme="minorHAnsi" w:cstheme="minorBidi"/>
            <w:szCs w:val="22"/>
            <w:lang w:val="en-US"/>
          </w:rPr>
          <w:tab/>
        </w:r>
        <w:r w:rsidDel="00735FA6">
          <w:delText>Definitions of terms, symbols and abbreviations</w:delText>
        </w:r>
        <w:r w:rsidDel="00735FA6">
          <w:tab/>
        </w:r>
        <w:r w:rsidDel="00735FA6">
          <w:fldChar w:fldCharType="begin"/>
        </w:r>
        <w:r w:rsidDel="00735FA6">
          <w:delInstrText xml:space="preserve"> PAGEREF _Toc80956479 \h </w:delInstrText>
        </w:r>
        <w:r w:rsidDel="00735FA6">
          <w:fldChar w:fldCharType="separate"/>
        </w:r>
      </w:del>
      <w:ins w:id="266" w:author="TL2" w:date="2021-08-27T15:34:00Z">
        <w:r w:rsidR="00735FA6">
          <w:rPr>
            <w:b/>
            <w:bCs/>
            <w:lang w:val="en-US"/>
          </w:rPr>
          <w:t>Error! Bookmark not defined.</w:t>
        </w:r>
      </w:ins>
      <w:del w:id="267" w:author="TL2" w:date="2021-08-27T15:34:00Z">
        <w:r w:rsidDel="00735FA6">
          <w:delText>9</w:delText>
        </w:r>
        <w:r w:rsidDel="00735FA6">
          <w:fldChar w:fldCharType="end"/>
        </w:r>
      </w:del>
    </w:p>
    <w:p w14:paraId="77FAD584" w14:textId="68C6626E" w:rsidR="007D385A" w:rsidDel="00735FA6" w:rsidRDefault="007D385A">
      <w:pPr>
        <w:pStyle w:val="TOC2"/>
        <w:rPr>
          <w:del w:id="268" w:author="TL2" w:date="2021-08-27T15:34:00Z"/>
          <w:rFonts w:asciiTheme="minorHAnsi" w:eastAsiaTheme="minorEastAsia" w:hAnsiTheme="minorHAnsi" w:cstheme="minorBidi"/>
          <w:sz w:val="22"/>
          <w:szCs w:val="22"/>
          <w:lang w:val="en-US"/>
        </w:rPr>
      </w:pPr>
      <w:del w:id="269" w:author="TL2" w:date="2021-08-27T15:34:00Z">
        <w:r w:rsidDel="00735FA6">
          <w:delText>3.1</w:delText>
        </w:r>
        <w:r w:rsidDel="00735FA6">
          <w:rPr>
            <w:rFonts w:asciiTheme="minorHAnsi" w:eastAsiaTheme="minorEastAsia" w:hAnsiTheme="minorHAnsi" w:cstheme="minorBidi"/>
            <w:sz w:val="22"/>
            <w:szCs w:val="22"/>
            <w:lang w:val="en-US"/>
          </w:rPr>
          <w:tab/>
        </w:r>
        <w:r w:rsidDel="00735FA6">
          <w:delText>Terms</w:delText>
        </w:r>
        <w:r w:rsidDel="00735FA6">
          <w:tab/>
        </w:r>
        <w:r w:rsidDel="00735FA6">
          <w:fldChar w:fldCharType="begin"/>
        </w:r>
        <w:r w:rsidDel="00735FA6">
          <w:delInstrText xml:space="preserve"> PAGEREF _Toc80956480 \h </w:delInstrText>
        </w:r>
        <w:r w:rsidDel="00735FA6">
          <w:fldChar w:fldCharType="separate"/>
        </w:r>
      </w:del>
      <w:ins w:id="270" w:author="TL2" w:date="2021-08-27T15:34:00Z">
        <w:r w:rsidR="00735FA6">
          <w:rPr>
            <w:b/>
            <w:bCs/>
            <w:lang w:val="en-US"/>
          </w:rPr>
          <w:t>Error! Bookmark not defined.</w:t>
        </w:r>
      </w:ins>
      <w:del w:id="271" w:author="TL2" w:date="2021-08-27T15:34:00Z">
        <w:r w:rsidDel="00735FA6">
          <w:delText>9</w:delText>
        </w:r>
        <w:r w:rsidDel="00735FA6">
          <w:fldChar w:fldCharType="end"/>
        </w:r>
      </w:del>
    </w:p>
    <w:p w14:paraId="6CDE11C7" w14:textId="4E044059" w:rsidR="007D385A" w:rsidDel="00735FA6" w:rsidRDefault="007D385A">
      <w:pPr>
        <w:pStyle w:val="TOC2"/>
        <w:rPr>
          <w:del w:id="272" w:author="TL2" w:date="2021-08-27T15:34:00Z"/>
          <w:rFonts w:asciiTheme="minorHAnsi" w:eastAsiaTheme="minorEastAsia" w:hAnsiTheme="minorHAnsi" w:cstheme="minorBidi"/>
          <w:sz w:val="22"/>
          <w:szCs w:val="22"/>
          <w:lang w:val="en-US"/>
        </w:rPr>
      </w:pPr>
      <w:del w:id="273" w:author="TL2" w:date="2021-08-27T15:34:00Z">
        <w:r w:rsidDel="00735FA6">
          <w:delText>3.2</w:delText>
        </w:r>
        <w:r w:rsidDel="00735FA6">
          <w:rPr>
            <w:rFonts w:asciiTheme="minorHAnsi" w:eastAsiaTheme="minorEastAsia" w:hAnsiTheme="minorHAnsi" w:cstheme="minorBidi"/>
            <w:sz w:val="22"/>
            <w:szCs w:val="22"/>
            <w:lang w:val="en-US"/>
          </w:rPr>
          <w:tab/>
        </w:r>
        <w:r w:rsidDel="00735FA6">
          <w:delText>Symbols</w:delText>
        </w:r>
        <w:r w:rsidDel="00735FA6">
          <w:tab/>
        </w:r>
        <w:r w:rsidDel="00735FA6">
          <w:fldChar w:fldCharType="begin"/>
        </w:r>
        <w:r w:rsidDel="00735FA6">
          <w:delInstrText xml:space="preserve"> PAGEREF _Toc80956481 \h </w:delInstrText>
        </w:r>
        <w:r w:rsidDel="00735FA6">
          <w:fldChar w:fldCharType="separate"/>
        </w:r>
      </w:del>
      <w:ins w:id="274" w:author="TL2" w:date="2021-08-27T15:34:00Z">
        <w:r w:rsidR="00735FA6">
          <w:rPr>
            <w:b/>
            <w:bCs/>
            <w:lang w:val="en-US"/>
          </w:rPr>
          <w:t>Error! Bookmark not defined.</w:t>
        </w:r>
      </w:ins>
      <w:del w:id="275" w:author="TL2" w:date="2021-08-27T15:34:00Z">
        <w:r w:rsidDel="00735FA6">
          <w:delText>9</w:delText>
        </w:r>
        <w:r w:rsidDel="00735FA6">
          <w:fldChar w:fldCharType="end"/>
        </w:r>
      </w:del>
    </w:p>
    <w:p w14:paraId="1E5CDDA1" w14:textId="5C093ADE" w:rsidR="007D385A" w:rsidDel="00735FA6" w:rsidRDefault="007D385A">
      <w:pPr>
        <w:pStyle w:val="TOC2"/>
        <w:rPr>
          <w:del w:id="276" w:author="TL2" w:date="2021-08-27T15:34:00Z"/>
          <w:rFonts w:asciiTheme="minorHAnsi" w:eastAsiaTheme="minorEastAsia" w:hAnsiTheme="minorHAnsi" w:cstheme="minorBidi"/>
          <w:sz w:val="22"/>
          <w:szCs w:val="22"/>
          <w:lang w:val="en-US"/>
        </w:rPr>
      </w:pPr>
      <w:del w:id="277" w:author="TL2" w:date="2021-08-27T15:34:00Z">
        <w:r w:rsidDel="00735FA6">
          <w:delText>3.3</w:delText>
        </w:r>
        <w:r w:rsidDel="00735FA6">
          <w:rPr>
            <w:rFonts w:asciiTheme="minorHAnsi" w:eastAsiaTheme="minorEastAsia" w:hAnsiTheme="minorHAnsi" w:cstheme="minorBidi"/>
            <w:sz w:val="22"/>
            <w:szCs w:val="22"/>
            <w:lang w:val="en-US"/>
          </w:rPr>
          <w:tab/>
        </w:r>
        <w:r w:rsidDel="00735FA6">
          <w:delText>Abbreviations</w:delText>
        </w:r>
        <w:r w:rsidDel="00735FA6">
          <w:tab/>
        </w:r>
        <w:r w:rsidDel="00735FA6">
          <w:fldChar w:fldCharType="begin"/>
        </w:r>
        <w:r w:rsidDel="00735FA6">
          <w:delInstrText xml:space="preserve"> PAGEREF _Toc80956482 \h </w:delInstrText>
        </w:r>
        <w:r w:rsidDel="00735FA6">
          <w:fldChar w:fldCharType="separate"/>
        </w:r>
      </w:del>
      <w:ins w:id="278" w:author="TL2" w:date="2021-08-27T15:34:00Z">
        <w:r w:rsidR="00735FA6">
          <w:rPr>
            <w:b/>
            <w:bCs/>
            <w:lang w:val="en-US"/>
          </w:rPr>
          <w:t>Error! Bookmark not defined.</w:t>
        </w:r>
      </w:ins>
      <w:del w:id="279" w:author="TL2" w:date="2021-08-27T15:34:00Z">
        <w:r w:rsidDel="00735FA6">
          <w:delText>9</w:delText>
        </w:r>
        <w:r w:rsidDel="00735FA6">
          <w:fldChar w:fldCharType="end"/>
        </w:r>
      </w:del>
    </w:p>
    <w:p w14:paraId="6BAF3756" w14:textId="7FB7CC06" w:rsidR="007D385A" w:rsidDel="00735FA6" w:rsidRDefault="007D385A">
      <w:pPr>
        <w:pStyle w:val="TOC1"/>
        <w:rPr>
          <w:del w:id="280" w:author="TL2" w:date="2021-08-27T15:34:00Z"/>
          <w:rFonts w:asciiTheme="minorHAnsi" w:eastAsiaTheme="minorEastAsia" w:hAnsiTheme="minorHAnsi" w:cstheme="minorBidi"/>
          <w:szCs w:val="22"/>
          <w:lang w:val="en-US"/>
        </w:rPr>
      </w:pPr>
      <w:del w:id="281" w:author="TL2" w:date="2021-08-27T15:34:00Z">
        <w:r w:rsidRPr="000D40F8" w:rsidDel="00735FA6">
          <w:rPr>
            <w:lang w:val="en-US"/>
          </w:rPr>
          <w:delText>4</w:delText>
        </w:r>
        <w:r w:rsidDel="00735FA6">
          <w:rPr>
            <w:rFonts w:asciiTheme="minorHAnsi" w:eastAsiaTheme="minorEastAsia" w:hAnsiTheme="minorHAnsi" w:cstheme="minorBidi"/>
            <w:szCs w:val="22"/>
            <w:lang w:val="en-US"/>
          </w:rPr>
          <w:tab/>
        </w:r>
        <w:r w:rsidRPr="000D40F8" w:rsidDel="00735FA6">
          <w:rPr>
            <w:lang w:val="en-US"/>
          </w:rPr>
          <w:delText>Review of existing workflows and media protocols</w:delText>
        </w:r>
        <w:r w:rsidDel="00735FA6">
          <w:tab/>
        </w:r>
        <w:r w:rsidDel="00735FA6">
          <w:fldChar w:fldCharType="begin"/>
        </w:r>
        <w:r w:rsidDel="00735FA6">
          <w:delInstrText xml:space="preserve"> PAGEREF _Toc80956483 \h </w:delInstrText>
        </w:r>
        <w:r w:rsidDel="00735FA6">
          <w:fldChar w:fldCharType="separate"/>
        </w:r>
      </w:del>
      <w:ins w:id="282" w:author="TL2" w:date="2021-08-27T15:34:00Z">
        <w:r w:rsidR="00735FA6">
          <w:rPr>
            <w:b/>
            <w:bCs/>
            <w:lang w:val="en-US"/>
          </w:rPr>
          <w:t>Error! Bookmark not defined.</w:t>
        </w:r>
      </w:ins>
      <w:del w:id="283" w:author="TL2" w:date="2021-08-27T15:34:00Z">
        <w:r w:rsidDel="00735FA6">
          <w:delText>10</w:delText>
        </w:r>
        <w:r w:rsidDel="00735FA6">
          <w:fldChar w:fldCharType="end"/>
        </w:r>
      </w:del>
    </w:p>
    <w:p w14:paraId="3BEAD3E1" w14:textId="5FB18CC6" w:rsidR="007D385A" w:rsidDel="00735FA6" w:rsidRDefault="007D385A">
      <w:pPr>
        <w:pStyle w:val="TOC2"/>
        <w:rPr>
          <w:del w:id="284" w:author="TL2" w:date="2021-08-27T15:34:00Z"/>
          <w:rFonts w:asciiTheme="minorHAnsi" w:eastAsiaTheme="minorEastAsia" w:hAnsiTheme="minorHAnsi" w:cstheme="minorBidi"/>
          <w:sz w:val="22"/>
          <w:szCs w:val="22"/>
          <w:lang w:val="en-US"/>
        </w:rPr>
      </w:pPr>
      <w:del w:id="285" w:author="TL2" w:date="2021-08-27T15:34:00Z">
        <w:r w:rsidDel="00735FA6">
          <w:delText>4.1</w:delText>
        </w:r>
        <w:r w:rsidDel="00735FA6">
          <w:rPr>
            <w:rFonts w:asciiTheme="minorHAnsi" w:eastAsiaTheme="minorEastAsia" w:hAnsiTheme="minorHAnsi" w:cstheme="minorBidi"/>
            <w:sz w:val="22"/>
            <w:szCs w:val="22"/>
            <w:lang w:val="en-US"/>
          </w:rPr>
          <w:tab/>
        </w:r>
        <w:r w:rsidDel="00735FA6">
          <w:delText>General</w:delText>
        </w:r>
        <w:r w:rsidDel="00735FA6">
          <w:tab/>
        </w:r>
        <w:r w:rsidDel="00735FA6">
          <w:fldChar w:fldCharType="begin"/>
        </w:r>
        <w:r w:rsidDel="00735FA6">
          <w:delInstrText xml:space="preserve"> PAGEREF _Toc80956484 \h </w:delInstrText>
        </w:r>
        <w:r w:rsidDel="00735FA6">
          <w:fldChar w:fldCharType="separate"/>
        </w:r>
      </w:del>
      <w:ins w:id="286" w:author="TL2" w:date="2021-08-27T15:34:00Z">
        <w:r w:rsidR="00735FA6">
          <w:rPr>
            <w:b/>
            <w:bCs/>
            <w:lang w:val="en-US"/>
          </w:rPr>
          <w:t>Error! Bookmark not defined.</w:t>
        </w:r>
      </w:ins>
      <w:del w:id="287" w:author="TL2" w:date="2021-08-27T15:34:00Z">
        <w:r w:rsidDel="00735FA6">
          <w:delText>10</w:delText>
        </w:r>
        <w:r w:rsidDel="00735FA6">
          <w:fldChar w:fldCharType="end"/>
        </w:r>
      </w:del>
    </w:p>
    <w:p w14:paraId="3ACF3F79" w14:textId="72118747" w:rsidR="007D385A" w:rsidDel="00735FA6" w:rsidRDefault="007D385A">
      <w:pPr>
        <w:pStyle w:val="TOC2"/>
        <w:rPr>
          <w:del w:id="288" w:author="TL2" w:date="2021-08-27T15:34:00Z"/>
          <w:rFonts w:asciiTheme="minorHAnsi" w:eastAsiaTheme="minorEastAsia" w:hAnsiTheme="minorHAnsi" w:cstheme="minorBidi"/>
          <w:sz w:val="22"/>
          <w:szCs w:val="22"/>
          <w:lang w:val="en-US"/>
        </w:rPr>
      </w:pPr>
      <w:del w:id="289" w:author="TL2" w:date="2021-08-27T15:34:00Z">
        <w:r w:rsidDel="00735FA6">
          <w:delText>4.2</w:delText>
        </w:r>
        <w:r w:rsidDel="00735FA6">
          <w:rPr>
            <w:rFonts w:asciiTheme="minorHAnsi" w:eastAsiaTheme="minorEastAsia" w:hAnsiTheme="minorHAnsi" w:cstheme="minorBidi"/>
            <w:sz w:val="22"/>
            <w:szCs w:val="22"/>
            <w:lang w:val="en-US"/>
          </w:rPr>
          <w:tab/>
        </w:r>
        <w:r w:rsidDel="00735FA6">
          <w:delText>Transport Protocols</w:delText>
        </w:r>
        <w:r w:rsidDel="00735FA6">
          <w:tab/>
        </w:r>
        <w:r w:rsidDel="00735FA6">
          <w:fldChar w:fldCharType="begin"/>
        </w:r>
        <w:r w:rsidDel="00735FA6">
          <w:delInstrText xml:space="preserve"> PAGEREF _Toc80956485 \h </w:delInstrText>
        </w:r>
        <w:r w:rsidDel="00735FA6">
          <w:fldChar w:fldCharType="separate"/>
        </w:r>
      </w:del>
      <w:ins w:id="290" w:author="TL2" w:date="2021-08-27T15:34:00Z">
        <w:r w:rsidR="00735FA6">
          <w:rPr>
            <w:b/>
            <w:bCs/>
            <w:lang w:val="en-US"/>
          </w:rPr>
          <w:t>Error! Bookmark not defined.</w:t>
        </w:r>
      </w:ins>
      <w:del w:id="291" w:author="TL2" w:date="2021-08-27T15:34:00Z">
        <w:r w:rsidDel="00735FA6">
          <w:delText>11</w:delText>
        </w:r>
        <w:r w:rsidDel="00735FA6">
          <w:fldChar w:fldCharType="end"/>
        </w:r>
      </w:del>
    </w:p>
    <w:p w14:paraId="3BC2CB8A" w14:textId="6F0BE766" w:rsidR="007D385A" w:rsidDel="00735FA6" w:rsidRDefault="007D385A">
      <w:pPr>
        <w:pStyle w:val="TOC3"/>
        <w:rPr>
          <w:del w:id="292" w:author="TL2" w:date="2021-08-27T15:34:00Z"/>
          <w:rFonts w:asciiTheme="minorHAnsi" w:eastAsiaTheme="minorEastAsia" w:hAnsiTheme="minorHAnsi" w:cstheme="minorBidi"/>
          <w:sz w:val="22"/>
          <w:szCs w:val="22"/>
          <w:lang w:val="en-US"/>
        </w:rPr>
      </w:pPr>
      <w:del w:id="293" w:author="TL2" w:date="2021-08-27T15:34:00Z">
        <w:r w:rsidDel="00735FA6">
          <w:delText>4.2.1</w:delText>
        </w:r>
        <w:r w:rsidDel="00735FA6">
          <w:rPr>
            <w:rFonts w:asciiTheme="minorHAnsi" w:eastAsiaTheme="minorEastAsia" w:hAnsiTheme="minorHAnsi" w:cstheme="minorBidi"/>
            <w:sz w:val="22"/>
            <w:szCs w:val="22"/>
            <w:lang w:val="en-US"/>
          </w:rPr>
          <w:tab/>
        </w:r>
        <w:r w:rsidDel="00735FA6">
          <w:delText>General</w:delText>
        </w:r>
        <w:r w:rsidDel="00735FA6">
          <w:tab/>
        </w:r>
        <w:r w:rsidDel="00735FA6">
          <w:fldChar w:fldCharType="begin"/>
        </w:r>
        <w:r w:rsidDel="00735FA6">
          <w:delInstrText xml:space="preserve"> PAGEREF _Toc80956486 \h </w:delInstrText>
        </w:r>
        <w:r w:rsidDel="00735FA6">
          <w:fldChar w:fldCharType="separate"/>
        </w:r>
      </w:del>
      <w:ins w:id="294" w:author="TL2" w:date="2021-08-27T15:34:00Z">
        <w:r w:rsidR="00735FA6">
          <w:rPr>
            <w:b/>
            <w:bCs/>
            <w:lang w:val="en-US"/>
          </w:rPr>
          <w:t>Error! Bookmark not defined.</w:t>
        </w:r>
      </w:ins>
      <w:del w:id="295" w:author="TL2" w:date="2021-08-27T15:34:00Z">
        <w:r w:rsidDel="00735FA6">
          <w:delText>11</w:delText>
        </w:r>
        <w:r w:rsidDel="00735FA6">
          <w:fldChar w:fldCharType="end"/>
        </w:r>
      </w:del>
    </w:p>
    <w:p w14:paraId="3B074B05" w14:textId="0801A0B5" w:rsidR="007D385A" w:rsidDel="00735FA6" w:rsidRDefault="007D385A">
      <w:pPr>
        <w:pStyle w:val="TOC3"/>
        <w:rPr>
          <w:del w:id="296" w:author="TL2" w:date="2021-08-27T15:34:00Z"/>
          <w:rFonts w:asciiTheme="minorHAnsi" w:eastAsiaTheme="minorEastAsia" w:hAnsiTheme="minorHAnsi" w:cstheme="minorBidi"/>
          <w:sz w:val="22"/>
          <w:szCs w:val="22"/>
          <w:lang w:val="en-US"/>
        </w:rPr>
      </w:pPr>
      <w:del w:id="297" w:author="TL2" w:date="2021-08-27T15:34:00Z">
        <w:r w:rsidDel="00735FA6">
          <w:delText>4.2.2</w:delText>
        </w:r>
        <w:r w:rsidDel="00735FA6">
          <w:rPr>
            <w:rFonts w:asciiTheme="minorHAnsi" w:eastAsiaTheme="minorEastAsia" w:hAnsiTheme="minorHAnsi" w:cstheme="minorBidi"/>
            <w:sz w:val="22"/>
            <w:szCs w:val="22"/>
            <w:lang w:val="en-US"/>
          </w:rPr>
          <w:tab/>
        </w:r>
        <w:r w:rsidDel="00735FA6">
          <w:delText>SMPTE ST 2110</w:delText>
        </w:r>
        <w:r w:rsidDel="00735FA6">
          <w:tab/>
        </w:r>
        <w:r w:rsidDel="00735FA6">
          <w:fldChar w:fldCharType="begin"/>
        </w:r>
        <w:r w:rsidDel="00735FA6">
          <w:delInstrText xml:space="preserve"> PAGEREF _Toc80956487 \h </w:delInstrText>
        </w:r>
        <w:r w:rsidDel="00735FA6">
          <w:fldChar w:fldCharType="separate"/>
        </w:r>
      </w:del>
      <w:ins w:id="298" w:author="TL2" w:date="2021-08-27T15:34:00Z">
        <w:r w:rsidR="00735FA6">
          <w:rPr>
            <w:b/>
            <w:bCs/>
            <w:lang w:val="en-US"/>
          </w:rPr>
          <w:t>Error! Bookmark not defined.</w:t>
        </w:r>
      </w:ins>
      <w:del w:id="299" w:author="TL2" w:date="2021-08-27T15:34:00Z">
        <w:r w:rsidDel="00735FA6">
          <w:delText>11</w:delText>
        </w:r>
        <w:r w:rsidDel="00735FA6">
          <w:fldChar w:fldCharType="end"/>
        </w:r>
      </w:del>
    </w:p>
    <w:p w14:paraId="21D5C926" w14:textId="7E1C5AF4" w:rsidR="007D385A" w:rsidDel="00735FA6" w:rsidRDefault="007D385A">
      <w:pPr>
        <w:pStyle w:val="TOC4"/>
        <w:rPr>
          <w:del w:id="300" w:author="TL2" w:date="2021-08-27T15:34:00Z"/>
          <w:rFonts w:asciiTheme="minorHAnsi" w:eastAsiaTheme="minorEastAsia" w:hAnsiTheme="minorHAnsi" w:cstheme="minorBidi"/>
          <w:sz w:val="22"/>
          <w:szCs w:val="22"/>
          <w:lang w:val="en-US"/>
        </w:rPr>
      </w:pPr>
      <w:del w:id="301" w:author="TL2" w:date="2021-08-27T15:34:00Z">
        <w:r w:rsidDel="00735FA6">
          <w:delText>4.2.2.1</w:delText>
        </w:r>
        <w:r w:rsidDel="00735FA6">
          <w:rPr>
            <w:rFonts w:asciiTheme="minorHAnsi" w:eastAsiaTheme="minorEastAsia" w:hAnsiTheme="minorHAnsi" w:cstheme="minorBidi"/>
            <w:sz w:val="22"/>
            <w:szCs w:val="22"/>
            <w:lang w:val="en-US"/>
          </w:rPr>
          <w:tab/>
        </w:r>
        <w:r w:rsidDel="00735FA6">
          <w:delText>Introduction</w:delText>
        </w:r>
        <w:r w:rsidDel="00735FA6">
          <w:tab/>
        </w:r>
        <w:r w:rsidDel="00735FA6">
          <w:fldChar w:fldCharType="begin"/>
        </w:r>
        <w:r w:rsidDel="00735FA6">
          <w:delInstrText xml:space="preserve"> PAGEREF _Toc80956488 \h </w:delInstrText>
        </w:r>
        <w:r w:rsidDel="00735FA6">
          <w:fldChar w:fldCharType="separate"/>
        </w:r>
      </w:del>
      <w:ins w:id="302" w:author="TL2" w:date="2021-08-27T15:34:00Z">
        <w:r w:rsidR="00735FA6">
          <w:rPr>
            <w:b/>
            <w:bCs/>
            <w:lang w:val="en-US"/>
          </w:rPr>
          <w:t>Error! Bookmark not defined.</w:t>
        </w:r>
      </w:ins>
      <w:del w:id="303" w:author="TL2" w:date="2021-08-27T15:34:00Z">
        <w:r w:rsidDel="00735FA6">
          <w:delText>11</w:delText>
        </w:r>
        <w:r w:rsidDel="00735FA6">
          <w:fldChar w:fldCharType="end"/>
        </w:r>
      </w:del>
    </w:p>
    <w:p w14:paraId="2192717A" w14:textId="677B302B" w:rsidR="007D385A" w:rsidDel="00735FA6" w:rsidRDefault="007D385A">
      <w:pPr>
        <w:pStyle w:val="TOC4"/>
        <w:rPr>
          <w:del w:id="304" w:author="TL2" w:date="2021-08-27T15:34:00Z"/>
          <w:rFonts w:asciiTheme="minorHAnsi" w:eastAsiaTheme="minorEastAsia" w:hAnsiTheme="minorHAnsi" w:cstheme="minorBidi"/>
          <w:sz w:val="22"/>
          <w:szCs w:val="22"/>
          <w:lang w:val="en-US"/>
        </w:rPr>
      </w:pPr>
      <w:del w:id="305" w:author="TL2" w:date="2021-08-27T15:34:00Z">
        <w:r w:rsidDel="00735FA6">
          <w:delText>4.2.2.2</w:delText>
        </w:r>
        <w:r w:rsidDel="00735FA6">
          <w:rPr>
            <w:rFonts w:asciiTheme="minorHAnsi" w:eastAsiaTheme="minorEastAsia" w:hAnsiTheme="minorHAnsi" w:cstheme="minorBidi"/>
            <w:sz w:val="22"/>
            <w:szCs w:val="22"/>
            <w:lang w:val="en-US"/>
          </w:rPr>
          <w:tab/>
        </w:r>
        <w:r w:rsidDel="00735FA6">
          <w:delText>ST 2110 for audio (ST 2110-30 and ST 2110-31)</w:delText>
        </w:r>
        <w:r w:rsidDel="00735FA6">
          <w:tab/>
        </w:r>
        <w:r w:rsidDel="00735FA6">
          <w:fldChar w:fldCharType="begin"/>
        </w:r>
        <w:r w:rsidDel="00735FA6">
          <w:delInstrText xml:space="preserve"> PAGEREF _Toc80956489 \h </w:delInstrText>
        </w:r>
        <w:r w:rsidDel="00735FA6">
          <w:fldChar w:fldCharType="separate"/>
        </w:r>
      </w:del>
      <w:ins w:id="306" w:author="TL2" w:date="2021-08-27T15:34:00Z">
        <w:r w:rsidR="00735FA6">
          <w:rPr>
            <w:b/>
            <w:bCs/>
            <w:lang w:val="en-US"/>
          </w:rPr>
          <w:t>Error! Bookmark not defined.</w:t>
        </w:r>
      </w:ins>
      <w:del w:id="307" w:author="TL2" w:date="2021-08-27T15:34:00Z">
        <w:r w:rsidDel="00735FA6">
          <w:delText>12</w:delText>
        </w:r>
        <w:r w:rsidDel="00735FA6">
          <w:fldChar w:fldCharType="end"/>
        </w:r>
      </w:del>
    </w:p>
    <w:p w14:paraId="0A18116B" w14:textId="2442C7F1" w:rsidR="007D385A" w:rsidDel="00735FA6" w:rsidRDefault="007D385A">
      <w:pPr>
        <w:pStyle w:val="TOC4"/>
        <w:rPr>
          <w:del w:id="308" w:author="TL2" w:date="2021-08-27T15:34:00Z"/>
          <w:rFonts w:asciiTheme="minorHAnsi" w:eastAsiaTheme="minorEastAsia" w:hAnsiTheme="minorHAnsi" w:cstheme="minorBidi"/>
          <w:sz w:val="22"/>
          <w:szCs w:val="22"/>
          <w:lang w:val="en-US"/>
        </w:rPr>
      </w:pPr>
      <w:del w:id="309" w:author="TL2" w:date="2021-08-27T15:34:00Z">
        <w:r w:rsidDel="00735FA6">
          <w:delText>4.2.2.3</w:delText>
        </w:r>
        <w:r w:rsidDel="00735FA6">
          <w:rPr>
            <w:rFonts w:asciiTheme="minorHAnsi" w:eastAsiaTheme="minorEastAsia" w:hAnsiTheme="minorHAnsi" w:cstheme="minorBidi"/>
            <w:sz w:val="22"/>
            <w:szCs w:val="22"/>
            <w:lang w:val="en-US"/>
          </w:rPr>
          <w:tab/>
        </w:r>
        <w:r w:rsidDel="00735FA6">
          <w:delText>ST 2110 for video (ST 2110-20 and ST-2110-22)</w:delText>
        </w:r>
        <w:r w:rsidDel="00735FA6">
          <w:tab/>
        </w:r>
        <w:r w:rsidDel="00735FA6">
          <w:fldChar w:fldCharType="begin"/>
        </w:r>
        <w:r w:rsidDel="00735FA6">
          <w:delInstrText xml:space="preserve"> PAGEREF _Toc80956490 \h </w:delInstrText>
        </w:r>
        <w:r w:rsidDel="00735FA6">
          <w:fldChar w:fldCharType="separate"/>
        </w:r>
      </w:del>
      <w:ins w:id="310" w:author="TL2" w:date="2021-08-27T15:34:00Z">
        <w:r w:rsidR="00735FA6">
          <w:rPr>
            <w:b/>
            <w:bCs/>
            <w:lang w:val="en-US"/>
          </w:rPr>
          <w:t>Error! Bookmark not defined.</w:t>
        </w:r>
      </w:ins>
      <w:del w:id="311" w:author="TL2" w:date="2021-08-27T15:34:00Z">
        <w:r w:rsidDel="00735FA6">
          <w:delText>12</w:delText>
        </w:r>
        <w:r w:rsidDel="00735FA6">
          <w:fldChar w:fldCharType="end"/>
        </w:r>
      </w:del>
    </w:p>
    <w:p w14:paraId="5860DCE8" w14:textId="3BD10E3E" w:rsidR="007D385A" w:rsidDel="00735FA6" w:rsidRDefault="007D385A">
      <w:pPr>
        <w:pStyle w:val="TOC3"/>
        <w:rPr>
          <w:del w:id="312" w:author="TL2" w:date="2021-08-27T15:34:00Z"/>
          <w:rFonts w:asciiTheme="minorHAnsi" w:eastAsiaTheme="minorEastAsia" w:hAnsiTheme="minorHAnsi" w:cstheme="minorBidi"/>
          <w:sz w:val="22"/>
          <w:szCs w:val="22"/>
          <w:lang w:val="en-US"/>
        </w:rPr>
      </w:pPr>
      <w:del w:id="313" w:author="TL2" w:date="2021-08-27T15:34:00Z">
        <w:r w:rsidDel="00735FA6">
          <w:delText>4.2.3</w:delText>
        </w:r>
        <w:r w:rsidDel="00735FA6">
          <w:rPr>
            <w:rFonts w:asciiTheme="minorHAnsi" w:eastAsiaTheme="minorEastAsia" w:hAnsiTheme="minorHAnsi" w:cstheme="minorBidi"/>
            <w:sz w:val="22"/>
            <w:szCs w:val="22"/>
            <w:lang w:val="en-US"/>
          </w:rPr>
          <w:tab/>
        </w:r>
        <w:r w:rsidDel="00735FA6">
          <w:delText>Secure Reliable Transport (SRT)</w:delText>
        </w:r>
        <w:r w:rsidDel="00735FA6">
          <w:tab/>
        </w:r>
        <w:r w:rsidDel="00735FA6">
          <w:fldChar w:fldCharType="begin"/>
        </w:r>
        <w:r w:rsidDel="00735FA6">
          <w:delInstrText xml:space="preserve"> PAGEREF _Toc80956491 \h </w:delInstrText>
        </w:r>
        <w:r w:rsidDel="00735FA6">
          <w:fldChar w:fldCharType="separate"/>
        </w:r>
      </w:del>
      <w:ins w:id="314" w:author="TL2" w:date="2021-08-27T15:34:00Z">
        <w:r w:rsidR="00735FA6">
          <w:rPr>
            <w:b/>
            <w:bCs/>
            <w:lang w:val="en-US"/>
          </w:rPr>
          <w:t>Error! Bookmark not defined.</w:t>
        </w:r>
      </w:ins>
      <w:del w:id="315" w:author="TL2" w:date="2021-08-27T15:34:00Z">
        <w:r w:rsidDel="00735FA6">
          <w:delText>13</w:delText>
        </w:r>
        <w:r w:rsidDel="00735FA6">
          <w:fldChar w:fldCharType="end"/>
        </w:r>
      </w:del>
    </w:p>
    <w:p w14:paraId="1707A27A" w14:textId="1D0F3C24" w:rsidR="007D385A" w:rsidDel="00735FA6" w:rsidRDefault="007D385A">
      <w:pPr>
        <w:pStyle w:val="TOC3"/>
        <w:rPr>
          <w:del w:id="316" w:author="TL2" w:date="2021-08-27T15:34:00Z"/>
          <w:rFonts w:asciiTheme="minorHAnsi" w:eastAsiaTheme="minorEastAsia" w:hAnsiTheme="minorHAnsi" w:cstheme="minorBidi"/>
          <w:sz w:val="22"/>
          <w:szCs w:val="22"/>
          <w:lang w:val="en-US"/>
        </w:rPr>
      </w:pPr>
      <w:del w:id="317" w:author="TL2" w:date="2021-08-27T15:34:00Z">
        <w:r w:rsidDel="00735FA6">
          <w:delText>4.2.4</w:delText>
        </w:r>
        <w:r w:rsidDel="00735FA6">
          <w:rPr>
            <w:rFonts w:asciiTheme="minorHAnsi" w:eastAsiaTheme="minorEastAsia" w:hAnsiTheme="minorHAnsi" w:cstheme="minorBidi"/>
            <w:sz w:val="22"/>
            <w:szCs w:val="22"/>
            <w:lang w:val="en-US"/>
          </w:rPr>
          <w:tab/>
        </w:r>
        <w:r w:rsidDel="00735FA6">
          <w:delText>Reliable Internet Stream Transport (RIST)</w:delText>
        </w:r>
        <w:r w:rsidDel="00735FA6">
          <w:tab/>
        </w:r>
        <w:r w:rsidDel="00735FA6">
          <w:fldChar w:fldCharType="begin"/>
        </w:r>
        <w:r w:rsidDel="00735FA6">
          <w:delInstrText xml:space="preserve"> PAGEREF _Toc80956492 \h </w:delInstrText>
        </w:r>
        <w:r w:rsidDel="00735FA6">
          <w:fldChar w:fldCharType="separate"/>
        </w:r>
      </w:del>
      <w:ins w:id="318" w:author="TL2" w:date="2021-08-27T15:34:00Z">
        <w:r w:rsidR="00735FA6">
          <w:rPr>
            <w:b/>
            <w:bCs/>
            <w:lang w:val="en-US"/>
          </w:rPr>
          <w:t>Error! Bookmark not defined.</w:t>
        </w:r>
      </w:ins>
      <w:del w:id="319" w:author="TL2" w:date="2021-08-27T15:34:00Z">
        <w:r w:rsidDel="00735FA6">
          <w:delText>13</w:delText>
        </w:r>
        <w:r w:rsidDel="00735FA6">
          <w:fldChar w:fldCharType="end"/>
        </w:r>
      </w:del>
    </w:p>
    <w:p w14:paraId="1AF0CEE8" w14:textId="2888B376" w:rsidR="007D385A" w:rsidDel="00735FA6" w:rsidRDefault="007D385A">
      <w:pPr>
        <w:pStyle w:val="TOC3"/>
        <w:rPr>
          <w:del w:id="320" w:author="TL2" w:date="2021-08-27T15:34:00Z"/>
          <w:rFonts w:asciiTheme="minorHAnsi" w:eastAsiaTheme="minorEastAsia" w:hAnsiTheme="minorHAnsi" w:cstheme="minorBidi"/>
          <w:sz w:val="22"/>
          <w:szCs w:val="22"/>
          <w:lang w:val="en-US"/>
        </w:rPr>
      </w:pPr>
      <w:del w:id="321" w:author="TL2" w:date="2021-08-27T15:34:00Z">
        <w:r w:rsidDel="00735FA6">
          <w:delText>4.2.5</w:delText>
        </w:r>
        <w:r w:rsidDel="00735FA6">
          <w:rPr>
            <w:rFonts w:asciiTheme="minorHAnsi" w:eastAsiaTheme="minorEastAsia" w:hAnsiTheme="minorHAnsi" w:cstheme="minorBidi"/>
            <w:sz w:val="22"/>
            <w:szCs w:val="22"/>
            <w:lang w:val="en-US"/>
          </w:rPr>
          <w:tab/>
        </w:r>
        <w:r w:rsidDel="00735FA6">
          <w:delText>Network Device Interface NDI</w:delText>
        </w:r>
        <w:r w:rsidDel="00735FA6">
          <w:tab/>
        </w:r>
        <w:r w:rsidDel="00735FA6">
          <w:fldChar w:fldCharType="begin"/>
        </w:r>
        <w:r w:rsidDel="00735FA6">
          <w:delInstrText xml:space="preserve"> PAGEREF _Toc80956493 \h </w:delInstrText>
        </w:r>
        <w:r w:rsidDel="00735FA6">
          <w:fldChar w:fldCharType="separate"/>
        </w:r>
      </w:del>
      <w:ins w:id="322" w:author="TL2" w:date="2021-08-27T15:34:00Z">
        <w:r w:rsidR="00735FA6">
          <w:rPr>
            <w:b/>
            <w:bCs/>
            <w:lang w:val="en-US"/>
          </w:rPr>
          <w:t>Error! Bookmark not defined.</w:t>
        </w:r>
      </w:ins>
      <w:del w:id="323" w:author="TL2" w:date="2021-08-27T15:34:00Z">
        <w:r w:rsidDel="00735FA6">
          <w:delText>14</w:delText>
        </w:r>
        <w:r w:rsidDel="00735FA6">
          <w:fldChar w:fldCharType="end"/>
        </w:r>
      </w:del>
    </w:p>
    <w:p w14:paraId="233E50AE" w14:textId="732DA14A" w:rsidR="007D385A" w:rsidDel="00735FA6" w:rsidRDefault="007D385A">
      <w:pPr>
        <w:pStyle w:val="TOC3"/>
        <w:rPr>
          <w:del w:id="324" w:author="TL2" w:date="2021-08-27T15:34:00Z"/>
          <w:rFonts w:asciiTheme="minorHAnsi" w:eastAsiaTheme="minorEastAsia" w:hAnsiTheme="minorHAnsi" w:cstheme="minorBidi"/>
          <w:sz w:val="22"/>
          <w:szCs w:val="22"/>
          <w:lang w:val="en-US"/>
        </w:rPr>
      </w:pPr>
      <w:del w:id="325" w:author="TL2" w:date="2021-08-27T15:34:00Z">
        <w:r w:rsidDel="00735FA6">
          <w:delText>4.2.6</w:delText>
        </w:r>
        <w:r w:rsidDel="00735FA6">
          <w:rPr>
            <w:rFonts w:asciiTheme="minorHAnsi" w:eastAsiaTheme="minorEastAsia" w:hAnsiTheme="minorHAnsi" w:cstheme="minorBidi"/>
            <w:sz w:val="22"/>
            <w:szCs w:val="22"/>
            <w:lang w:val="en-US"/>
          </w:rPr>
          <w:tab/>
        </w:r>
        <w:r w:rsidDel="00735FA6">
          <w:delText>IP Media eXperience (IPMX)</w:delText>
        </w:r>
        <w:r w:rsidDel="00735FA6">
          <w:tab/>
        </w:r>
        <w:r w:rsidDel="00735FA6">
          <w:fldChar w:fldCharType="begin"/>
        </w:r>
        <w:r w:rsidDel="00735FA6">
          <w:delInstrText xml:space="preserve"> PAGEREF _Toc80956494 \h </w:delInstrText>
        </w:r>
        <w:r w:rsidDel="00735FA6">
          <w:fldChar w:fldCharType="separate"/>
        </w:r>
      </w:del>
      <w:ins w:id="326" w:author="TL2" w:date="2021-08-27T15:34:00Z">
        <w:r w:rsidR="00735FA6">
          <w:rPr>
            <w:b/>
            <w:bCs/>
            <w:lang w:val="en-US"/>
          </w:rPr>
          <w:t>Error! Bookmark not defined.</w:t>
        </w:r>
      </w:ins>
      <w:del w:id="327" w:author="TL2" w:date="2021-08-27T15:34:00Z">
        <w:r w:rsidDel="00735FA6">
          <w:delText>14</w:delText>
        </w:r>
        <w:r w:rsidDel="00735FA6">
          <w:fldChar w:fldCharType="end"/>
        </w:r>
      </w:del>
    </w:p>
    <w:p w14:paraId="28A9F81B" w14:textId="19579AA9" w:rsidR="007D385A" w:rsidDel="00735FA6" w:rsidRDefault="007D385A">
      <w:pPr>
        <w:pStyle w:val="TOC3"/>
        <w:rPr>
          <w:del w:id="328" w:author="TL2" w:date="2021-08-27T15:34:00Z"/>
          <w:rFonts w:asciiTheme="minorHAnsi" w:eastAsiaTheme="minorEastAsia" w:hAnsiTheme="minorHAnsi" w:cstheme="minorBidi"/>
          <w:sz w:val="22"/>
          <w:szCs w:val="22"/>
          <w:lang w:val="en-US"/>
        </w:rPr>
      </w:pPr>
      <w:del w:id="329" w:author="TL2" w:date="2021-08-27T15:34:00Z">
        <w:r w:rsidDel="00735FA6">
          <w:delText>4.2.7</w:delText>
        </w:r>
        <w:r w:rsidDel="00735FA6">
          <w:rPr>
            <w:rFonts w:asciiTheme="minorHAnsi" w:eastAsiaTheme="minorEastAsia" w:hAnsiTheme="minorHAnsi" w:cstheme="minorBidi"/>
            <w:sz w:val="22"/>
            <w:szCs w:val="22"/>
            <w:lang w:val="en-US"/>
          </w:rPr>
          <w:tab/>
        </w:r>
        <w:r w:rsidDel="00735FA6">
          <w:delText>Comparison Table</w:delText>
        </w:r>
        <w:r w:rsidDel="00735FA6">
          <w:tab/>
        </w:r>
        <w:r w:rsidDel="00735FA6">
          <w:fldChar w:fldCharType="begin"/>
        </w:r>
        <w:r w:rsidDel="00735FA6">
          <w:delInstrText xml:space="preserve"> PAGEREF _Toc80956495 \h </w:delInstrText>
        </w:r>
        <w:r w:rsidDel="00735FA6">
          <w:fldChar w:fldCharType="separate"/>
        </w:r>
      </w:del>
      <w:ins w:id="330" w:author="TL2" w:date="2021-08-27T15:34:00Z">
        <w:r w:rsidR="00735FA6">
          <w:rPr>
            <w:b/>
            <w:bCs/>
            <w:lang w:val="en-US"/>
          </w:rPr>
          <w:t>Error! Bookmark not defined.</w:t>
        </w:r>
      </w:ins>
      <w:del w:id="331" w:author="TL2" w:date="2021-08-27T15:34:00Z">
        <w:r w:rsidDel="00735FA6">
          <w:delText>15</w:delText>
        </w:r>
        <w:r w:rsidDel="00735FA6">
          <w:fldChar w:fldCharType="end"/>
        </w:r>
      </w:del>
    </w:p>
    <w:p w14:paraId="1B9FF5EF" w14:textId="2D84BE80" w:rsidR="007D385A" w:rsidDel="00735FA6" w:rsidRDefault="007D385A">
      <w:pPr>
        <w:pStyle w:val="TOC3"/>
        <w:rPr>
          <w:del w:id="332" w:author="TL2" w:date="2021-08-27T15:34:00Z"/>
          <w:rFonts w:asciiTheme="minorHAnsi" w:eastAsiaTheme="minorEastAsia" w:hAnsiTheme="minorHAnsi" w:cstheme="minorBidi"/>
          <w:sz w:val="22"/>
          <w:szCs w:val="22"/>
          <w:lang w:val="en-US"/>
        </w:rPr>
      </w:pPr>
      <w:del w:id="333" w:author="TL2" w:date="2021-08-27T15:34:00Z">
        <w:r w:rsidDel="00735FA6">
          <w:delText>4.2.8</w:delText>
        </w:r>
        <w:r w:rsidDel="00735FA6">
          <w:rPr>
            <w:rFonts w:asciiTheme="minorHAnsi" w:eastAsiaTheme="minorEastAsia" w:hAnsiTheme="minorHAnsi" w:cstheme="minorBidi"/>
            <w:sz w:val="22"/>
            <w:szCs w:val="22"/>
            <w:lang w:val="en-US"/>
          </w:rPr>
          <w:tab/>
        </w:r>
        <w:r w:rsidDel="00735FA6">
          <w:delText>Other Protocols</w:delText>
        </w:r>
        <w:r w:rsidDel="00735FA6">
          <w:tab/>
        </w:r>
        <w:r w:rsidDel="00735FA6">
          <w:fldChar w:fldCharType="begin"/>
        </w:r>
        <w:r w:rsidDel="00735FA6">
          <w:delInstrText xml:space="preserve"> PAGEREF _Toc80956496 \h </w:delInstrText>
        </w:r>
        <w:r w:rsidDel="00735FA6">
          <w:fldChar w:fldCharType="separate"/>
        </w:r>
      </w:del>
      <w:ins w:id="334" w:author="TL2" w:date="2021-08-27T15:34:00Z">
        <w:r w:rsidR="00735FA6">
          <w:rPr>
            <w:b/>
            <w:bCs/>
            <w:lang w:val="en-US"/>
          </w:rPr>
          <w:t>Error! Bookmark not defined.</w:t>
        </w:r>
      </w:ins>
      <w:del w:id="335" w:author="TL2" w:date="2021-08-27T15:34:00Z">
        <w:r w:rsidDel="00735FA6">
          <w:delText>15</w:delText>
        </w:r>
        <w:r w:rsidDel="00735FA6">
          <w:fldChar w:fldCharType="end"/>
        </w:r>
      </w:del>
    </w:p>
    <w:p w14:paraId="62AA884C" w14:textId="1D65EACA" w:rsidR="007D385A" w:rsidDel="00735FA6" w:rsidRDefault="007D385A">
      <w:pPr>
        <w:pStyle w:val="TOC3"/>
        <w:rPr>
          <w:del w:id="336" w:author="TL2" w:date="2021-08-27T15:34:00Z"/>
          <w:rFonts w:asciiTheme="minorHAnsi" w:eastAsiaTheme="minorEastAsia" w:hAnsiTheme="minorHAnsi" w:cstheme="minorBidi"/>
          <w:sz w:val="22"/>
          <w:szCs w:val="22"/>
          <w:lang w:val="en-US"/>
        </w:rPr>
      </w:pPr>
      <w:del w:id="337" w:author="TL2" w:date="2021-08-27T15:34:00Z">
        <w:r w:rsidDel="00735FA6">
          <w:delText>4.2.9</w:delText>
        </w:r>
        <w:r w:rsidDel="00735FA6">
          <w:rPr>
            <w:rFonts w:asciiTheme="minorHAnsi" w:eastAsiaTheme="minorEastAsia" w:hAnsiTheme="minorHAnsi" w:cstheme="minorBidi"/>
            <w:sz w:val="22"/>
            <w:szCs w:val="22"/>
            <w:lang w:val="en-US"/>
          </w:rPr>
          <w:tab/>
        </w:r>
        <w:r w:rsidDel="00735FA6">
          <w:delText>Audio Networking Solutions</w:delText>
        </w:r>
        <w:r w:rsidDel="00735FA6">
          <w:tab/>
        </w:r>
        <w:r w:rsidDel="00735FA6">
          <w:fldChar w:fldCharType="begin"/>
        </w:r>
        <w:r w:rsidDel="00735FA6">
          <w:delInstrText xml:space="preserve"> PAGEREF _Toc80956497 \h </w:delInstrText>
        </w:r>
        <w:r w:rsidDel="00735FA6">
          <w:fldChar w:fldCharType="separate"/>
        </w:r>
      </w:del>
      <w:ins w:id="338" w:author="TL2" w:date="2021-08-27T15:34:00Z">
        <w:r w:rsidR="00735FA6">
          <w:rPr>
            <w:b/>
            <w:bCs/>
            <w:lang w:val="en-US"/>
          </w:rPr>
          <w:t>Error! Bookmark not defined.</w:t>
        </w:r>
      </w:ins>
      <w:del w:id="339" w:author="TL2" w:date="2021-08-27T15:34:00Z">
        <w:r w:rsidDel="00735FA6">
          <w:delText>15</w:delText>
        </w:r>
        <w:r w:rsidDel="00735FA6">
          <w:fldChar w:fldCharType="end"/>
        </w:r>
      </w:del>
    </w:p>
    <w:p w14:paraId="433BA779" w14:textId="55DCC59F" w:rsidR="007D385A" w:rsidDel="00735FA6" w:rsidRDefault="007D385A">
      <w:pPr>
        <w:pStyle w:val="TOC2"/>
        <w:rPr>
          <w:del w:id="340" w:author="TL2" w:date="2021-08-27T15:34:00Z"/>
          <w:rFonts w:asciiTheme="minorHAnsi" w:eastAsiaTheme="minorEastAsia" w:hAnsiTheme="minorHAnsi" w:cstheme="minorBidi"/>
          <w:sz w:val="22"/>
          <w:szCs w:val="22"/>
          <w:lang w:val="en-US"/>
        </w:rPr>
      </w:pPr>
      <w:del w:id="341" w:author="TL2" w:date="2021-08-27T15:34:00Z">
        <w:r w:rsidDel="00735FA6">
          <w:delText>4.3</w:delText>
        </w:r>
        <w:r w:rsidDel="00735FA6">
          <w:rPr>
            <w:rFonts w:asciiTheme="minorHAnsi" w:eastAsiaTheme="minorEastAsia" w:hAnsiTheme="minorHAnsi" w:cstheme="minorBidi"/>
            <w:sz w:val="22"/>
            <w:szCs w:val="22"/>
            <w:lang w:val="en-US"/>
          </w:rPr>
          <w:tab/>
        </w:r>
        <w:r w:rsidDel="00735FA6">
          <w:delText>Codec choice</w:delText>
        </w:r>
        <w:r w:rsidDel="00735FA6">
          <w:tab/>
        </w:r>
        <w:r w:rsidDel="00735FA6">
          <w:fldChar w:fldCharType="begin"/>
        </w:r>
        <w:r w:rsidDel="00735FA6">
          <w:delInstrText xml:space="preserve"> PAGEREF _Toc80956498 \h </w:delInstrText>
        </w:r>
        <w:r w:rsidDel="00735FA6">
          <w:fldChar w:fldCharType="separate"/>
        </w:r>
      </w:del>
      <w:ins w:id="342" w:author="TL2" w:date="2021-08-27T15:34:00Z">
        <w:r w:rsidR="00735FA6">
          <w:rPr>
            <w:b/>
            <w:bCs/>
            <w:lang w:val="en-US"/>
          </w:rPr>
          <w:t>Error! Bookmark not defined.</w:t>
        </w:r>
      </w:ins>
      <w:del w:id="343" w:author="TL2" w:date="2021-08-27T15:34:00Z">
        <w:r w:rsidDel="00735FA6">
          <w:delText>16</w:delText>
        </w:r>
        <w:r w:rsidDel="00735FA6">
          <w:fldChar w:fldCharType="end"/>
        </w:r>
      </w:del>
    </w:p>
    <w:p w14:paraId="62949AF5" w14:textId="6CE61EBF" w:rsidR="007D385A" w:rsidDel="00735FA6" w:rsidRDefault="007D385A">
      <w:pPr>
        <w:pStyle w:val="TOC2"/>
        <w:rPr>
          <w:del w:id="344" w:author="TL2" w:date="2021-08-27T15:34:00Z"/>
          <w:rFonts w:asciiTheme="minorHAnsi" w:eastAsiaTheme="minorEastAsia" w:hAnsiTheme="minorHAnsi" w:cstheme="minorBidi"/>
          <w:sz w:val="22"/>
          <w:szCs w:val="22"/>
          <w:lang w:val="en-US"/>
        </w:rPr>
      </w:pPr>
      <w:del w:id="345" w:author="TL2" w:date="2021-08-27T15:34:00Z">
        <w:r w:rsidDel="00735FA6">
          <w:delText>4.5</w:delText>
        </w:r>
        <w:r w:rsidDel="00735FA6">
          <w:rPr>
            <w:rFonts w:asciiTheme="minorHAnsi" w:eastAsiaTheme="minorEastAsia" w:hAnsiTheme="minorHAnsi" w:cstheme="minorBidi"/>
            <w:sz w:val="22"/>
            <w:szCs w:val="22"/>
            <w:lang w:val="en-US"/>
          </w:rPr>
          <w:tab/>
        </w:r>
        <w:r w:rsidRPr="000D40F8" w:rsidDel="00735FA6">
          <w:rPr>
            <w:lang w:val="en-US"/>
          </w:rPr>
          <w:delText xml:space="preserve"> Review of existing orchestration and control solutions</w:delText>
        </w:r>
        <w:r w:rsidDel="00735FA6">
          <w:tab/>
        </w:r>
        <w:r w:rsidDel="00735FA6">
          <w:fldChar w:fldCharType="begin"/>
        </w:r>
        <w:r w:rsidDel="00735FA6">
          <w:delInstrText xml:space="preserve"> PAGEREF _Toc80956499 \h </w:delInstrText>
        </w:r>
        <w:r w:rsidDel="00735FA6">
          <w:fldChar w:fldCharType="separate"/>
        </w:r>
      </w:del>
      <w:ins w:id="346" w:author="TL2" w:date="2021-08-27T15:34:00Z">
        <w:r w:rsidR="00735FA6">
          <w:rPr>
            <w:b/>
            <w:bCs/>
            <w:lang w:val="en-US"/>
          </w:rPr>
          <w:t>Error! Bookmark not defined.</w:t>
        </w:r>
      </w:ins>
      <w:del w:id="347" w:author="TL2" w:date="2021-08-27T15:34:00Z">
        <w:r w:rsidDel="00735FA6">
          <w:delText>18</w:delText>
        </w:r>
        <w:r w:rsidDel="00735FA6">
          <w:fldChar w:fldCharType="end"/>
        </w:r>
      </w:del>
    </w:p>
    <w:p w14:paraId="7A098636" w14:textId="6595BB05" w:rsidR="007D385A" w:rsidDel="00735FA6" w:rsidRDefault="007D385A">
      <w:pPr>
        <w:pStyle w:val="TOC3"/>
        <w:rPr>
          <w:del w:id="348" w:author="TL2" w:date="2021-08-27T15:34:00Z"/>
          <w:rFonts w:asciiTheme="minorHAnsi" w:eastAsiaTheme="minorEastAsia" w:hAnsiTheme="minorHAnsi" w:cstheme="minorBidi"/>
          <w:sz w:val="22"/>
          <w:szCs w:val="22"/>
          <w:lang w:val="en-US"/>
        </w:rPr>
      </w:pPr>
      <w:del w:id="349" w:author="TL2" w:date="2021-08-27T15:34:00Z">
        <w:r w:rsidDel="00735FA6">
          <w:delText>4.5.1</w:delText>
        </w:r>
        <w:r w:rsidDel="00735FA6">
          <w:rPr>
            <w:rFonts w:asciiTheme="minorHAnsi" w:eastAsiaTheme="minorEastAsia" w:hAnsiTheme="minorHAnsi" w:cstheme="minorBidi"/>
            <w:sz w:val="22"/>
            <w:szCs w:val="22"/>
            <w:lang w:val="en-US"/>
          </w:rPr>
          <w:tab/>
        </w:r>
        <w:r w:rsidDel="00735FA6">
          <w:delText>General</w:delText>
        </w:r>
        <w:r w:rsidDel="00735FA6">
          <w:tab/>
        </w:r>
        <w:r w:rsidDel="00735FA6">
          <w:fldChar w:fldCharType="begin"/>
        </w:r>
        <w:r w:rsidDel="00735FA6">
          <w:delInstrText xml:space="preserve"> PAGEREF _Toc80956500 \h </w:delInstrText>
        </w:r>
        <w:r w:rsidDel="00735FA6">
          <w:fldChar w:fldCharType="separate"/>
        </w:r>
      </w:del>
      <w:ins w:id="350" w:author="TL2" w:date="2021-08-27T15:34:00Z">
        <w:r w:rsidR="00735FA6">
          <w:rPr>
            <w:b/>
            <w:bCs/>
            <w:lang w:val="en-US"/>
          </w:rPr>
          <w:t>Error! Bookmark not defined.</w:t>
        </w:r>
      </w:ins>
      <w:del w:id="351" w:author="TL2" w:date="2021-08-27T15:34:00Z">
        <w:r w:rsidDel="00735FA6">
          <w:delText>18</w:delText>
        </w:r>
        <w:r w:rsidDel="00735FA6">
          <w:fldChar w:fldCharType="end"/>
        </w:r>
      </w:del>
    </w:p>
    <w:p w14:paraId="5A6EC452" w14:textId="7D9E7A58" w:rsidR="007D385A" w:rsidDel="00735FA6" w:rsidRDefault="007D385A">
      <w:pPr>
        <w:pStyle w:val="TOC3"/>
        <w:rPr>
          <w:del w:id="352" w:author="TL2" w:date="2021-08-27T15:34:00Z"/>
          <w:rFonts w:asciiTheme="minorHAnsi" w:eastAsiaTheme="minorEastAsia" w:hAnsiTheme="minorHAnsi" w:cstheme="minorBidi"/>
          <w:sz w:val="22"/>
          <w:szCs w:val="22"/>
          <w:lang w:val="en-US"/>
        </w:rPr>
      </w:pPr>
      <w:del w:id="353" w:author="TL2" w:date="2021-08-27T15:34:00Z">
        <w:r w:rsidDel="00735FA6">
          <w:delText>4.5.2</w:delText>
        </w:r>
        <w:r w:rsidDel="00735FA6">
          <w:rPr>
            <w:rFonts w:asciiTheme="minorHAnsi" w:eastAsiaTheme="minorEastAsia" w:hAnsiTheme="minorHAnsi" w:cstheme="minorBidi"/>
            <w:sz w:val="22"/>
            <w:szCs w:val="22"/>
            <w:lang w:val="en-US"/>
          </w:rPr>
          <w:tab/>
        </w:r>
        <w:r w:rsidDel="00735FA6">
          <w:delText>AMWA Network Media Open Specification (NMOS)</w:delText>
        </w:r>
        <w:r w:rsidDel="00735FA6">
          <w:tab/>
        </w:r>
        <w:r w:rsidDel="00735FA6">
          <w:fldChar w:fldCharType="begin"/>
        </w:r>
        <w:r w:rsidDel="00735FA6">
          <w:delInstrText xml:space="preserve"> PAGEREF _Toc80956501 \h </w:delInstrText>
        </w:r>
        <w:r w:rsidDel="00735FA6">
          <w:fldChar w:fldCharType="separate"/>
        </w:r>
      </w:del>
      <w:ins w:id="354" w:author="TL2" w:date="2021-08-27T15:34:00Z">
        <w:r w:rsidR="00735FA6">
          <w:rPr>
            <w:b/>
            <w:bCs/>
            <w:lang w:val="en-US"/>
          </w:rPr>
          <w:t>Error! Bookmark not defined.</w:t>
        </w:r>
      </w:ins>
      <w:del w:id="355" w:author="TL2" w:date="2021-08-27T15:34:00Z">
        <w:r w:rsidDel="00735FA6">
          <w:delText>18</w:delText>
        </w:r>
        <w:r w:rsidDel="00735FA6">
          <w:fldChar w:fldCharType="end"/>
        </w:r>
      </w:del>
    </w:p>
    <w:p w14:paraId="666E5D9F" w14:textId="0D445831" w:rsidR="007D385A" w:rsidDel="00735FA6" w:rsidRDefault="007D385A">
      <w:pPr>
        <w:pStyle w:val="TOC2"/>
        <w:rPr>
          <w:del w:id="356" w:author="TL2" w:date="2021-08-27T15:34:00Z"/>
          <w:rFonts w:asciiTheme="minorHAnsi" w:eastAsiaTheme="minorEastAsia" w:hAnsiTheme="minorHAnsi" w:cstheme="minorBidi"/>
          <w:sz w:val="22"/>
          <w:szCs w:val="22"/>
          <w:lang w:val="en-US"/>
        </w:rPr>
      </w:pPr>
      <w:del w:id="357" w:author="TL2" w:date="2021-08-27T15:34:00Z">
        <w:r w:rsidDel="00735FA6">
          <w:delText>4.5.3</w:delText>
        </w:r>
        <w:r w:rsidDel="00735FA6">
          <w:rPr>
            <w:rFonts w:asciiTheme="minorHAnsi" w:eastAsiaTheme="minorEastAsia" w:hAnsiTheme="minorHAnsi" w:cstheme="minorBidi"/>
            <w:sz w:val="22"/>
            <w:szCs w:val="22"/>
            <w:lang w:val="en-US"/>
          </w:rPr>
          <w:tab/>
        </w:r>
        <w:r w:rsidDel="00735FA6">
          <w:delText>Camera control and configuration protocols</w:delText>
        </w:r>
        <w:r w:rsidDel="00735FA6">
          <w:tab/>
        </w:r>
        <w:r w:rsidDel="00735FA6">
          <w:fldChar w:fldCharType="begin"/>
        </w:r>
        <w:r w:rsidDel="00735FA6">
          <w:delInstrText xml:space="preserve"> PAGEREF _Toc80956502 \h </w:delInstrText>
        </w:r>
        <w:r w:rsidDel="00735FA6">
          <w:fldChar w:fldCharType="separate"/>
        </w:r>
      </w:del>
      <w:ins w:id="358" w:author="TL2" w:date="2021-08-27T15:34:00Z">
        <w:r w:rsidR="00735FA6">
          <w:rPr>
            <w:b/>
            <w:bCs/>
            <w:lang w:val="en-US"/>
          </w:rPr>
          <w:t>Error! Bookmark not defined.</w:t>
        </w:r>
      </w:ins>
      <w:del w:id="359" w:author="TL2" w:date="2021-08-27T15:34:00Z">
        <w:r w:rsidDel="00735FA6">
          <w:delText>20</w:delText>
        </w:r>
        <w:r w:rsidDel="00735FA6">
          <w:fldChar w:fldCharType="end"/>
        </w:r>
      </w:del>
    </w:p>
    <w:p w14:paraId="330A82D1" w14:textId="653DC72C" w:rsidR="007D385A" w:rsidDel="00735FA6" w:rsidRDefault="007D385A">
      <w:pPr>
        <w:pStyle w:val="TOC4"/>
        <w:rPr>
          <w:del w:id="360" w:author="TL2" w:date="2021-08-27T15:34:00Z"/>
          <w:rFonts w:asciiTheme="minorHAnsi" w:eastAsiaTheme="minorEastAsia" w:hAnsiTheme="minorHAnsi" w:cstheme="minorBidi"/>
          <w:sz w:val="22"/>
          <w:szCs w:val="22"/>
          <w:lang w:val="en-US"/>
        </w:rPr>
      </w:pPr>
      <w:del w:id="361" w:author="TL2" w:date="2021-08-27T15:34:00Z">
        <w:r w:rsidDel="00735FA6">
          <w:delText>4.5.3.1</w:delText>
        </w:r>
        <w:r w:rsidDel="00735FA6">
          <w:rPr>
            <w:rFonts w:asciiTheme="minorHAnsi" w:eastAsiaTheme="minorEastAsia" w:hAnsiTheme="minorHAnsi" w:cstheme="minorBidi"/>
            <w:sz w:val="22"/>
            <w:szCs w:val="22"/>
            <w:lang w:val="en-US"/>
          </w:rPr>
          <w:tab/>
        </w:r>
        <w:r w:rsidDel="00735FA6">
          <w:delText>General</w:delText>
        </w:r>
        <w:r w:rsidDel="00735FA6">
          <w:tab/>
        </w:r>
        <w:r w:rsidDel="00735FA6">
          <w:fldChar w:fldCharType="begin"/>
        </w:r>
        <w:r w:rsidDel="00735FA6">
          <w:delInstrText xml:space="preserve"> PAGEREF _Toc80956503 \h </w:delInstrText>
        </w:r>
        <w:r w:rsidDel="00735FA6">
          <w:fldChar w:fldCharType="separate"/>
        </w:r>
      </w:del>
      <w:ins w:id="362" w:author="TL2" w:date="2021-08-27T15:34:00Z">
        <w:r w:rsidR="00735FA6">
          <w:rPr>
            <w:b/>
            <w:bCs/>
            <w:lang w:val="en-US"/>
          </w:rPr>
          <w:t>Error! Bookmark not defined.</w:t>
        </w:r>
      </w:ins>
      <w:del w:id="363" w:author="TL2" w:date="2021-08-27T15:34:00Z">
        <w:r w:rsidDel="00735FA6">
          <w:delText>20</w:delText>
        </w:r>
        <w:r w:rsidDel="00735FA6">
          <w:fldChar w:fldCharType="end"/>
        </w:r>
      </w:del>
    </w:p>
    <w:p w14:paraId="35494E8A" w14:textId="26CE6937" w:rsidR="007D385A" w:rsidDel="00735FA6" w:rsidRDefault="007D385A">
      <w:pPr>
        <w:pStyle w:val="TOC4"/>
        <w:rPr>
          <w:del w:id="364" w:author="TL2" w:date="2021-08-27T15:34:00Z"/>
          <w:rFonts w:asciiTheme="minorHAnsi" w:eastAsiaTheme="minorEastAsia" w:hAnsiTheme="minorHAnsi" w:cstheme="minorBidi"/>
          <w:sz w:val="22"/>
          <w:szCs w:val="22"/>
          <w:lang w:val="en-US"/>
        </w:rPr>
      </w:pPr>
      <w:del w:id="365" w:author="TL2" w:date="2021-08-27T15:34:00Z">
        <w:r w:rsidDel="00735FA6">
          <w:delText>4.5.3.2</w:delText>
        </w:r>
        <w:r w:rsidDel="00735FA6">
          <w:rPr>
            <w:rFonts w:asciiTheme="minorHAnsi" w:eastAsiaTheme="minorEastAsia" w:hAnsiTheme="minorHAnsi" w:cstheme="minorBidi"/>
            <w:sz w:val="22"/>
            <w:szCs w:val="22"/>
            <w:lang w:val="en-US"/>
          </w:rPr>
          <w:tab/>
        </w:r>
        <w:r w:rsidDel="00735FA6">
          <w:delText>Camera control protocols</w:delText>
        </w:r>
        <w:r w:rsidDel="00735FA6">
          <w:tab/>
        </w:r>
        <w:r w:rsidDel="00735FA6">
          <w:fldChar w:fldCharType="begin"/>
        </w:r>
        <w:r w:rsidDel="00735FA6">
          <w:delInstrText xml:space="preserve"> PAGEREF _Toc80956504 \h </w:delInstrText>
        </w:r>
        <w:r w:rsidDel="00735FA6">
          <w:fldChar w:fldCharType="separate"/>
        </w:r>
      </w:del>
      <w:ins w:id="366" w:author="TL2" w:date="2021-08-27T15:34:00Z">
        <w:r w:rsidR="00735FA6">
          <w:rPr>
            <w:b/>
            <w:bCs/>
            <w:lang w:val="en-US"/>
          </w:rPr>
          <w:t>Error! Bookmark not defined.</w:t>
        </w:r>
      </w:ins>
      <w:del w:id="367" w:author="TL2" w:date="2021-08-27T15:34:00Z">
        <w:r w:rsidDel="00735FA6">
          <w:delText>20</w:delText>
        </w:r>
        <w:r w:rsidDel="00735FA6">
          <w:fldChar w:fldCharType="end"/>
        </w:r>
      </w:del>
    </w:p>
    <w:p w14:paraId="5856C9F7" w14:textId="0CEBA6E3" w:rsidR="007D385A" w:rsidDel="00735FA6" w:rsidRDefault="007D385A">
      <w:pPr>
        <w:pStyle w:val="TOC3"/>
        <w:rPr>
          <w:del w:id="368" w:author="TL2" w:date="2021-08-27T15:34:00Z"/>
          <w:rFonts w:asciiTheme="minorHAnsi" w:eastAsiaTheme="minorEastAsia" w:hAnsiTheme="minorHAnsi" w:cstheme="minorBidi"/>
          <w:sz w:val="22"/>
          <w:szCs w:val="22"/>
          <w:lang w:val="en-US"/>
        </w:rPr>
      </w:pPr>
      <w:del w:id="369" w:author="TL2" w:date="2021-08-27T15:34:00Z">
        <w:r w:rsidDel="00735FA6">
          <w:delText>4.5.4</w:delText>
        </w:r>
        <w:r w:rsidDel="00735FA6">
          <w:rPr>
            <w:rFonts w:asciiTheme="minorHAnsi" w:eastAsiaTheme="minorEastAsia" w:hAnsiTheme="minorHAnsi" w:cstheme="minorBidi"/>
            <w:sz w:val="22"/>
            <w:szCs w:val="22"/>
            <w:lang w:val="en-US"/>
          </w:rPr>
          <w:tab/>
        </w:r>
        <w:r w:rsidDel="00735FA6">
          <w:delText>EMBER+</w:delText>
        </w:r>
        <w:r w:rsidDel="00735FA6">
          <w:tab/>
        </w:r>
        <w:r w:rsidDel="00735FA6">
          <w:fldChar w:fldCharType="begin"/>
        </w:r>
        <w:r w:rsidDel="00735FA6">
          <w:delInstrText xml:space="preserve"> PAGEREF _Toc80956505 \h </w:delInstrText>
        </w:r>
        <w:r w:rsidDel="00735FA6">
          <w:fldChar w:fldCharType="separate"/>
        </w:r>
      </w:del>
      <w:ins w:id="370" w:author="TL2" w:date="2021-08-27T15:34:00Z">
        <w:r w:rsidR="00735FA6">
          <w:rPr>
            <w:b/>
            <w:bCs/>
            <w:lang w:val="en-US"/>
          </w:rPr>
          <w:t>Error! Bookmark not defined.</w:t>
        </w:r>
      </w:ins>
      <w:del w:id="371" w:author="TL2" w:date="2021-08-27T15:34:00Z">
        <w:r w:rsidDel="00735FA6">
          <w:delText>21</w:delText>
        </w:r>
        <w:r w:rsidDel="00735FA6">
          <w:fldChar w:fldCharType="end"/>
        </w:r>
      </w:del>
    </w:p>
    <w:p w14:paraId="148EEDA9" w14:textId="3FC792AC" w:rsidR="007D385A" w:rsidDel="00735FA6" w:rsidRDefault="007D385A">
      <w:pPr>
        <w:pStyle w:val="TOC3"/>
        <w:rPr>
          <w:del w:id="372" w:author="TL2" w:date="2021-08-27T15:34:00Z"/>
          <w:rFonts w:asciiTheme="minorHAnsi" w:eastAsiaTheme="minorEastAsia" w:hAnsiTheme="minorHAnsi" w:cstheme="minorBidi"/>
          <w:sz w:val="22"/>
          <w:szCs w:val="22"/>
          <w:lang w:val="en-US"/>
        </w:rPr>
      </w:pPr>
      <w:del w:id="373" w:author="TL2" w:date="2021-08-27T15:34:00Z">
        <w:r w:rsidDel="00735FA6">
          <w:delText>4.5.5</w:delText>
        </w:r>
        <w:r w:rsidDel="00735FA6">
          <w:rPr>
            <w:rFonts w:asciiTheme="minorHAnsi" w:eastAsiaTheme="minorEastAsia" w:hAnsiTheme="minorHAnsi" w:cstheme="minorBidi"/>
            <w:sz w:val="22"/>
            <w:szCs w:val="22"/>
            <w:lang w:val="en-US"/>
          </w:rPr>
          <w:tab/>
        </w:r>
        <w:r w:rsidDel="00735FA6">
          <w:delText>Other Protocols</w:delText>
        </w:r>
        <w:r w:rsidDel="00735FA6">
          <w:tab/>
        </w:r>
        <w:r w:rsidDel="00735FA6">
          <w:fldChar w:fldCharType="begin"/>
        </w:r>
        <w:r w:rsidDel="00735FA6">
          <w:delInstrText xml:space="preserve"> PAGEREF _Toc80956506 \h </w:delInstrText>
        </w:r>
        <w:r w:rsidDel="00735FA6">
          <w:fldChar w:fldCharType="separate"/>
        </w:r>
      </w:del>
      <w:ins w:id="374" w:author="TL2" w:date="2021-08-27T15:34:00Z">
        <w:r w:rsidR="00735FA6">
          <w:rPr>
            <w:b/>
            <w:bCs/>
            <w:lang w:val="en-US"/>
          </w:rPr>
          <w:t>Error! Bookmark not defined.</w:t>
        </w:r>
      </w:ins>
      <w:del w:id="375" w:author="TL2" w:date="2021-08-27T15:34:00Z">
        <w:r w:rsidDel="00735FA6">
          <w:delText>21</w:delText>
        </w:r>
        <w:r w:rsidDel="00735FA6">
          <w:fldChar w:fldCharType="end"/>
        </w:r>
      </w:del>
    </w:p>
    <w:p w14:paraId="4A403992" w14:textId="7F7262E0" w:rsidR="007D385A" w:rsidDel="00735FA6" w:rsidRDefault="007D385A">
      <w:pPr>
        <w:pStyle w:val="TOC1"/>
        <w:rPr>
          <w:del w:id="376" w:author="TL2" w:date="2021-08-27T15:34:00Z"/>
          <w:rFonts w:asciiTheme="minorHAnsi" w:eastAsiaTheme="minorEastAsia" w:hAnsiTheme="minorHAnsi" w:cstheme="minorBidi"/>
          <w:szCs w:val="22"/>
          <w:lang w:val="en-US"/>
        </w:rPr>
      </w:pPr>
      <w:del w:id="377" w:author="TL2" w:date="2021-08-27T15:34:00Z">
        <w:r w:rsidDel="00735FA6">
          <w:delText>6</w:delText>
        </w:r>
        <w:r w:rsidDel="00735FA6">
          <w:rPr>
            <w:rFonts w:asciiTheme="minorHAnsi" w:eastAsiaTheme="minorEastAsia" w:hAnsiTheme="minorHAnsi" w:cstheme="minorBidi"/>
            <w:szCs w:val="22"/>
            <w:lang w:val="en-US"/>
          </w:rPr>
          <w:tab/>
        </w:r>
        <w:r w:rsidRPr="000D40F8" w:rsidDel="00735FA6">
          <w:rPr>
            <w:lang w:val="en-US"/>
          </w:rPr>
          <w:delText xml:space="preserve">Relevant </w:delText>
        </w:r>
        <w:r w:rsidDel="00735FA6">
          <w:delText>media</w:delText>
        </w:r>
        <w:r w:rsidRPr="000D40F8" w:rsidDel="00735FA6">
          <w:rPr>
            <w:lang w:val="en-US"/>
          </w:rPr>
          <w:delText xml:space="preserve"> production use cases</w:delText>
        </w:r>
        <w:r w:rsidDel="00735FA6">
          <w:tab/>
        </w:r>
        <w:r w:rsidDel="00735FA6">
          <w:fldChar w:fldCharType="begin"/>
        </w:r>
        <w:r w:rsidDel="00735FA6">
          <w:delInstrText xml:space="preserve"> PAGEREF _Toc80956507 \h </w:delInstrText>
        </w:r>
        <w:r w:rsidDel="00735FA6">
          <w:fldChar w:fldCharType="separate"/>
        </w:r>
      </w:del>
      <w:ins w:id="378" w:author="TL2" w:date="2021-08-27T15:34:00Z">
        <w:r w:rsidR="00735FA6">
          <w:rPr>
            <w:b/>
            <w:bCs/>
            <w:lang w:val="en-US"/>
          </w:rPr>
          <w:t>Error! Bookmark not defined.</w:t>
        </w:r>
      </w:ins>
      <w:del w:id="379" w:author="TL2" w:date="2021-08-27T15:34:00Z">
        <w:r w:rsidDel="00735FA6">
          <w:delText>21</w:delText>
        </w:r>
        <w:r w:rsidDel="00735FA6">
          <w:fldChar w:fldCharType="end"/>
        </w:r>
      </w:del>
    </w:p>
    <w:p w14:paraId="1CED7354" w14:textId="7D535DFA" w:rsidR="007D385A" w:rsidDel="00735FA6" w:rsidRDefault="007D385A">
      <w:pPr>
        <w:pStyle w:val="TOC2"/>
        <w:rPr>
          <w:del w:id="380" w:author="TL2" w:date="2021-08-27T15:34:00Z"/>
          <w:rFonts w:asciiTheme="minorHAnsi" w:eastAsiaTheme="minorEastAsia" w:hAnsiTheme="minorHAnsi" w:cstheme="minorBidi"/>
          <w:sz w:val="22"/>
          <w:szCs w:val="22"/>
          <w:lang w:val="en-US"/>
        </w:rPr>
      </w:pPr>
      <w:del w:id="381" w:author="TL2" w:date="2021-08-27T15:34:00Z">
        <w:r w:rsidDel="00735FA6">
          <w:delText>6.1</w:delText>
        </w:r>
        <w:r w:rsidDel="00735FA6">
          <w:rPr>
            <w:rFonts w:asciiTheme="minorHAnsi" w:eastAsiaTheme="minorEastAsia" w:hAnsiTheme="minorHAnsi" w:cstheme="minorBidi"/>
            <w:sz w:val="22"/>
            <w:szCs w:val="22"/>
            <w:lang w:val="en-US"/>
          </w:rPr>
          <w:tab/>
        </w:r>
        <w:r w:rsidDel="00735FA6">
          <w:delText>General</w:delText>
        </w:r>
        <w:r w:rsidDel="00735FA6">
          <w:tab/>
        </w:r>
        <w:r w:rsidDel="00735FA6">
          <w:fldChar w:fldCharType="begin"/>
        </w:r>
        <w:r w:rsidDel="00735FA6">
          <w:delInstrText xml:space="preserve"> PAGEREF _Toc80956508 \h </w:delInstrText>
        </w:r>
        <w:r w:rsidDel="00735FA6">
          <w:fldChar w:fldCharType="separate"/>
        </w:r>
      </w:del>
      <w:ins w:id="382" w:author="TL2" w:date="2021-08-27T15:34:00Z">
        <w:r w:rsidR="00735FA6">
          <w:rPr>
            <w:b/>
            <w:bCs/>
            <w:lang w:val="en-US"/>
          </w:rPr>
          <w:t>Error! Bookmark not defined.</w:t>
        </w:r>
      </w:ins>
      <w:del w:id="383" w:author="TL2" w:date="2021-08-27T15:34:00Z">
        <w:r w:rsidDel="00735FA6">
          <w:delText>21</w:delText>
        </w:r>
        <w:r w:rsidDel="00735FA6">
          <w:fldChar w:fldCharType="end"/>
        </w:r>
      </w:del>
    </w:p>
    <w:p w14:paraId="5C6E1676" w14:textId="1D3161BD" w:rsidR="007D385A" w:rsidDel="00735FA6" w:rsidRDefault="007D385A">
      <w:pPr>
        <w:pStyle w:val="TOC2"/>
        <w:rPr>
          <w:del w:id="384" w:author="TL2" w:date="2021-08-27T15:34:00Z"/>
          <w:rFonts w:asciiTheme="minorHAnsi" w:eastAsiaTheme="minorEastAsia" w:hAnsiTheme="minorHAnsi" w:cstheme="minorBidi"/>
          <w:sz w:val="22"/>
          <w:szCs w:val="22"/>
          <w:lang w:val="en-US"/>
        </w:rPr>
      </w:pPr>
      <w:del w:id="385" w:author="TL2" w:date="2021-08-27T15:34:00Z">
        <w:r w:rsidDel="00735FA6">
          <w:delText>6.2</w:delText>
        </w:r>
        <w:r w:rsidDel="00735FA6">
          <w:rPr>
            <w:rFonts w:asciiTheme="minorHAnsi" w:eastAsiaTheme="minorEastAsia" w:hAnsiTheme="minorHAnsi" w:cstheme="minorBidi"/>
            <w:sz w:val="22"/>
            <w:szCs w:val="22"/>
            <w:lang w:val="en-US"/>
          </w:rPr>
          <w:tab/>
        </w:r>
        <w:r w:rsidDel="00735FA6">
          <w:delText>Use-Case X: Audio Visual production</w:delText>
        </w:r>
        <w:r w:rsidDel="00735FA6">
          <w:tab/>
        </w:r>
        <w:r w:rsidDel="00735FA6">
          <w:fldChar w:fldCharType="begin"/>
        </w:r>
        <w:r w:rsidDel="00735FA6">
          <w:delInstrText xml:space="preserve"> PAGEREF _Toc80956509 \h </w:delInstrText>
        </w:r>
        <w:r w:rsidDel="00735FA6">
          <w:fldChar w:fldCharType="separate"/>
        </w:r>
      </w:del>
      <w:ins w:id="386" w:author="TL2" w:date="2021-08-27T15:34:00Z">
        <w:r w:rsidR="00735FA6">
          <w:rPr>
            <w:b/>
            <w:bCs/>
            <w:lang w:val="en-US"/>
          </w:rPr>
          <w:t>Error! Bookmark not defined.</w:t>
        </w:r>
      </w:ins>
      <w:del w:id="387" w:author="TL2" w:date="2021-08-27T15:34:00Z">
        <w:r w:rsidDel="00735FA6">
          <w:delText>21</w:delText>
        </w:r>
        <w:r w:rsidDel="00735FA6">
          <w:fldChar w:fldCharType="end"/>
        </w:r>
      </w:del>
    </w:p>
    <w:p w14:paraId="06608882" w14:textId="73E747BE" w:rsidR="007D385A" w:rsidDel="00735FA6" w:rsidRDefault="007D385A">
      <w:pPr>
        <w:pStyle w:val="TOC3"/>
        <w:rPr>
          <w:del w:id="388" w:author="TL2" w:date="2021-08-27T15:34:00Z"/>
          <w:rFonts w:asciiTheme="minorHAnsi" w:eastAsiaTheme="minorEastAsia" w:hAnsiTheme="minorHAnsi" w:cstheme="minorBidi"/>
          <w:sz w:val="22"/>
          <w:szCs w:val="22"/>
          <w:lang w:val="en-US"/>
        </w:rPr>
      </w:pPr>
      <w:del w:id="389" w:author="TL2" w:date="2021-08-27T15:34:00Z">
        <w:r w:rsidDel="00735FA6">
          <w:delText>6.2.1</w:delText>
        </w:r>
        <w:r w:rsidDel="00735FA6">
          <w:rPr>
            <w:rFonts w:asciiTheme="minorHAnsi" w:eastAsiaTheme="minorEastAsia" w:hAnsiTheme="minorHAnsi" w:cstheme="minorBidi"/>
            <w:sz w:val="22"/>
            <w:szCs w:val="22"/>
            <w:lang w:val="en-US"/>
          </w:rPr>
          <w:tab/>
        </w:r>
        <w:r w:rsidDel="00735FA6">
          <w:delText>Description</w:delText>
        </w:r>
        <w:r w:rsidDel="00735FA6">
          <w:tab/>
        </w:r>
        <w:r w:rsidDel="00735FA6">
          <w:fldChar w:fldCharType="begin"/>
        </w:r>
        <w:r w:rsidDel="00735FA6">
          <w:delInstrText xml:space="preserve"> PAGEREF _Toc80956510 \h </w:delInstrText>
        </w:r>
        <w:r w:rsidDel="00735FA6">
          <w:fldChar w:fldCharType="separate"/>
        </w:r>
      </w:del>
      <w:ins w:id="390" w:author="TL2" w:date="2021-08-27T15:34:00Z">
        <w:r w:rsidR="00735FA6">
          <w:rPr>
            <w:b/>
            <w:bCs/>
            <w:lang w:val="en-US"/>
          </w:rPr>
          <w:t>Error! Bookmark not defined.</w:t>
        </w:r>
      </w:ins>
      <w:del w:id="391" w:author="TL2" w:date="2021-08-27T15:34:00Z">
        <w:r w:rsidDel="00735FA6">
          <w:delText>21</w:delText>
        </w:r>
        <w:r w:rsidDel="00735FA6">
          <w:fldChar w:fldCharType="end"/>
        </w:r>
      </w:del>
    </w:p>
    <w:p w14:paraId="40619C52" w14:textId="4AE5962D" w:rsidR="007D385A" w:rsidDel="00735FA6" w:rsidRDefault="007D385A">
      <w:pPr>
        <w:pStyle w:val="TOC3"/>
        <w:rPr>
          <w:del w:id="392" w:author="TL2" w:date="2021-08-27T15:34:00Z"/>
          <w:rFonts w:asciiTheme="minorHAnsi" w:eastAsiaTheme="minorEastAsia" w:hAnsiTheme="minorHAnsi" w:cstheme="minorBidi"/>
          <w:sz w:val="22"/>
          <w:szCs w:val="22"/>
          <w:lang w:val="en-US"/>
        </w:rPr>
      </w:pPr>
      <w:del w:id="393" w:author="TL2" w:date="2021-08-27T15:34:00Z">
        <w:r w:rsidDel="00735FA6">
          <w:delText>6.2.2</w:delText>
        </w:r>
        <w:r w:rsidDel="00735FA6">
          <w:rPr>
            <w:rFonts w:asciiTheme="minorHAnsi" w:eastAsiaTheme="minorEastAsia" w:hAnsiTheme="minorHAnsi" w:cstheme="minorBidi"/>
            <w:sz w:val="22"/>
            <w:szCs w:val="22"/>
            <w:lang w:val="en-US"/>
          </w:rPr>
          <w:tab/>
        </w:r>
        <w:r w:rsidDel="00735FA6">
          <w:delText>Wireless camera workflows</w:delText>
        </w:r>
        <w:r w:rsidDel="00735FA6">
          <w:tab/>
        </w:r>
        <w:r w:rsidDel="00735FA6">
          <w:fldChar w:fldCharType="begin"/>
        </w:r>
        <w:r w:rsidDel="00735FA6">
          <w:delInstrText xml:space="preserve"> PAGEREF _Toc80956511 \h </w:delInstrText>
        </w:r>
        <w:r w:rsidDel="00735FA6">
          <w:fldChar w:fldCharType="separate"/>
        </w:r>
      </w:del>
      <w:ins w:id="394" w:author="TL2" w:date="2021-08-27T15:34:00Z">
        <w:r w:rsidR="00735FA6">
          <w:rPr>
            <w:b/>
            <w:bCs/>
            <w:lang w:val="en-US"/>
          </w:rPr>
          <w:t>Error! Bookmark not defined.</w:t>
        </w:r>
      </w:ins>
      <w:del w:id="395" w:author="TL2" w:date="2021-08-27T15:34:00Z">
        <w:r w:rsidDel="00735FA6">
          <w:delText>22</w:delText>
        </w:r>
        <w:r w:rsidDel="00735FA6">
          <w:fldChar w:fldCharType="end"/>
        </w:r>
      </w:del>
    </w:p>
    <w:p w14:paraId="7BB6DF5C" w14:textId="10458913" w:rsidR="007D385A" w:rsidDel="00735FA6" w:rsidRDefault="007D385A">
      <w:pPr>
        <w:pStyle w:val="TOC4"/>
        <w:rPr>
          <w:del w:id="396" w:author="TL2" w:date="2021-08-27T15:34:00Z"/>
          <w:rFonts w:asciiTheme="minorHAnsi" w:eastAsiaTheme="minorEastAsia" w:hAnsiTheme="minorHAnsi" w:cstheme="minorBidi"/>
          <w:sz w:val="22"/>
          <w:szCs w:val="22"/>
          <w:lang w:val="en-US"/>
        </w:rPr>
      </w:pPr>
      <w:del w:id="397" w:author="TL2" w:date="2021-08-27T15:34:00Z">
        <w:r w:rsidDel="00735FA6">
          <w:lastRenderedPageBreak/>
          <w:delText>6.2.2.1</w:delText>
        </w:r>
        <w:r w:rsidDel="00735FA6">
          <w:rPr>
            <w:rFonts w:asciiTheme="minorHAnsi" w:eastAsiaTheme="minorEastAsia" w:hAnsiTheme="minorHAnsi" w:cstheme="minorBidi"/>
            <w:sz w:val="22"/>
            <w:szCs w:val="22"/>
            <w:lang w:val="en-US"/>
          </w:rPr>
          <w:tab/>
        </w:r>
        <w:r w:rsidDel="00735FA6">
          <w:delText>Scenario 1: Wireless cameras within a production workflow</w:delText>
        </w:r>
        <w:r w:rsidDel="00735FA6">
          <w:tab/>
        </w:r>
        <w:r w:rsidDel="00735FA6">
          <w:fldChar w:fldCharType="begin"/>
        </w:r>
        <w:r w:rsidDel="00735FA6">
          <w:delInstrText xml:space="preserve"> PAGEREF _Toc80956512 \h </w:delInstrText>
        </w:r>
        <w:r w:rsidDel="00735FA6">
          <w:fldChar w:fldCharType="separate"/>
        </w:r>
      </w:del>
      <w:ins w:id="398" w:author="TL2" w:date="2021-08-27T15:34:00Z">
        <w:r w:rsidR="00735FA6">
          <w:rPr>
            <w:b/>
            <w:bCs/>
            <w:lang w:val="en-US"/>
          </w:rPr>
          <w:t>Error! Bookmark not defined.</w:t>
        </w:r>
      </w:ins>
      <w:del w:id="399" w:author="TL2" w:date="2021-08-27T15:34:00Z">
        <w:r w:rsidDel="00735FA6">
          <w:delText>22</w:delText>
        </w:r>
        <w:r w:rsidDel="00735FA6">
          <w:fldChar w:fldCharType="end"/>
        </w:r>
      </w:del>
    </w:p>
    <w:p w14:paraId="31A3CA01" w14:textId="2E3A0480" w:rsidR="007D385A" w:rsidDel="00735FA6" w:rsidRDefault="007D385A">
      <w:pPr>
        <w:pStyle w:val="TOC4"/>
        <w:rPr>
          <w:del w:id="400" w:author="TL2" w:date="2021-08-27T15:34:00Z"/>
          <w:rFonts w:asciiTheme="minorHAnsi" w:eastAsiaTheme="minorEastAsia" w:hAnsiTheme="minorHAnsi" w:cstheme="minorBidi"/>
          <w:sz w:val="22"/>
          <w:szCs w:val="22"/>
          <w:lang w:val="en-US"/>
        </w:rPr>
      </w:pPr>
      <w:del w:id="401" w:author="TL2" w:date="2021-08-27T15:34:00Z">
        <w:r w:rsidDel="00735FA6">
          <w:delText>6.2.2.2</w:delText>
        </w:r>
        <w:r w:rsidDel="00735FA6">
          <w:rPr>
            <w:rFonts w:asciiTheme="minorHAnsi" w:eastAsiaTheme="minorEastAsia" w:hAnsiTheme="minorHAnsi" w:cstheme="minorBidi"/>
            <w:sz w:val="22"/>
            <w:szCs w:val="22"/>
            <w:lang w:val="en-US"/>
          </w:rPr>
          <w:tab/>
        </w:r>
        <w:r w:rsidDel="00735FA6">
          <w:delText>Scenario 2: Outside broadcast contribution</w:delText>
        </w:r>
        <w:r w:rsidDel="00735FA6">
          <w:tab/>
        </w:r>
        <w:r w:rsidDel="00735FA6">
          <w:fldChar w:fldCharType="begin"/>
        </w:r>
        <w:r w:rsidDel="00735FA6">
          <w:delInstrText xml:space="preserve"> PAGEREF _Toc80956513 \h </w:delInstrText>
        </w:r>
        <w:r w:rsidDel="00735FA6">
          <w:fldChar w:fldCharType="separate"/>
        </w:r>
      </w:del>
      <w:ins w:id="402" w:author="TL2" w:date="2021-08-27T15:34:00Z">
        <w:r w:rsidR="00735FA6">
          <w:rPr>
            <w:b/>
            <w:bCs/>
            <w:lang w:val="en-US"/>
          </w:rPr>
          <w:t>Error! Bookmark not defined.</w:t>
        </w:r>
      </w:ins>
      <w:del w:id="403" w:author="TL2" w:date="2021-08-27T15:34:00Z">
        <w:r w:rsidDel="00735FA6">
          <w:delText>23</w:delText>
        </w:r>
        <w:r w:rsidDel="00735FA6">
          <w:fldChar w:fldCharType="end"/>
        </w:r>
      </w:del>
    </w:p>
    <w:p w14:paraId="73894C52" w14:textId="7422BE63" w:rsidR="007D385A" w:rsidDel="00735FA6" w:rsidRDefault="007D385A">
      <w:pPr>
        <w:pStyle w:val="TOC4"/>
        <w:rPr>
          <w:del w:id="404" w:author="TL2" w:date="2021-08-27T15:34:00Z"/>
          <w:rFonts w:asciiTheme="minorHAnsi" w:eastAsiaTheme="minorEastAsia" w:hAnsiTheme="minorHAnsi" w:cstheme="minorBidi"/>
          <w:sz w:val="22"/>
          <w:szCs w:val="22"/>
          <w:lang w:val="en-US"/>
        </w:rPr>
      </w:pPr>
      <w:del w:id="405" w:author="TL2" w:date="2021-08-27T15:34:00Z">
        <w:r w:rsidDel="00735FA6">
          <w:delText>6.2.2.3</w:delText>
        </w:r>
        <w:r w:rsidDel="00735FA6">
          <w:rPr>
            <w:rFonts w:asciiTheme="minorHAnsi" w:eastAsiaTheme="minorEastAsia" w:hAnsiTheme="minorHAnsi" w:cstheme="minorBidi"/>
            <w:sz w:val="22"/>
            <w:szCs w:val="22"/>
            <w:lang w:val="en-US"/>
          </w:rPr>
          <w:tab/>
        </w:r>
        <w:r w:rsidDel="00735FA6">
          <w:delText>Considerations on cloud-based production</w:delText>
        </w:r>
        <w:r w:rsidDel="00735FA6">
          <w:tab/>
        </w:r>
        <w:r w:rsidDel="00735FA6">
          <w:fldChar w:fldCharType="begin"/>
        </w:r>
        <w:r w:rsidDel="00735FA6">
          <w:delInstrText xml:space="preserve"> PAGEREF _Toc80956514 \h </w:delInstrText>
        </w:r>
        <w:r w:rsidDel="00735FA6">
          <w:fldChar w:fldCharType="separate"/>
        </w:r>
      </w:del>
      <w:ins w:id="406" w:author="TL2" w:date="2021-08-27T15:34:00Z">
        <w:r w:rsidR="00735FA6">
          <w:rPr>
            <w:b/>
            <w:bCs/>
            <w:lang w:val="en-US"/>
          </w:rPr>
          <w:t>Error! Bookmark not defined.</w:t>
        </w:r>
      </w:ins>
      <w:del w:id="407" w:author="TL2" w:date="2021-08-27T15:34:00Z">
        <w:r w:rsidDel="00735FA6">
          <w:delText>24</w:delText>
        </w:r>
        <w:r w:rsidDel="00735FA6">
          <w:fldChar w:fldCharType="end"/>
        </w:r>
      </w:del>
    </w:p>
    <w:p w14:paraId="7541DC53" w14:textId="1172F00B" w:rsidR="007D385A" w:rsidDel="00735FA6" w:rsidRDefault="007D385A">
      <w:pPr>
        <w:pStyle w:val="TOC3"/>
        <w:rPr>
          <w:del w:id="408" w:author="TL2" w:date="2021-08-27T15:34:00Z"/>
          <w:rFonts w:asciiTheme="minorHAnsi" w:eastAsiaTheme="minorEastAsia" w:hAnsiTheme="minorHAnsi" w:cstheme="minorBidi"/>
          <w:sz w:val="22"/>
          <w:szCs w:val="22"/>
          <w:lang w:val="en-US"/>
        </w:rPr>
      </w:pPr>
      <w:del w:id="409" w:author="TL2" w:date="2021-08-27T15:34:00Z">
        <w:r w:rsidDel="00735FA6">
          <w:delText>6.2.2</w:delText>
        </w:r>
        <w:r w:rsidDel="00735FA6">
          <w:rPr>
            <w:rFonts w:asciiTheme="minorHAnsi" w:eastAsiaTheme="minorEastAsia" w:hAnsiTheme="minorHAnsi" w:cstheme="minorBidi"/>
            <w:sz w:val="22"/>
            <w:szCs w:val="22"/>
            <w:lang w:val="en-US"/>
          </w:rPr>
          <w:tab/>
        </w:r>
        <w:r w:rsidDel="00735FA6">
          <w:delText>Collaboration models and deployment architectures</w:delText>
        </w:r>
        <w:r w:rsidDel="00735FA6">
          <w:tab/>
        </w:r>
        <w:r w:rsidDel="00735FA6">
          <w:fldChar w:fldCharType="begin"/>
        </w:r>
        <w:r w:rsidDel="00735FA6">
          <w:delInstrText xml:space="preserve"> PAGEREF _Toc80956515 \h </w:delInstrText>
        </w:r>
        <w:r w:rsidDel="00735FA6">
          <w:fldChar w:fldCharType="separate"/>
        </w:r>
      </w:del>
      <w:ins w:id="410" w:author="TL2" w:date="2021-08-27T15:34:00Z">
        <w:r w:rsidR="00735FA6">
          <w:rPr>
            <w:b/>
            <w:bCs/>
            <w:lang w:val="en-US"/>
          </w:rPr>
          <w:t>Error! Bookmark not defined.</w:t>
        </w:r>
      </w:ins>
      <w:del w:id="411" w:author="TL2" w:date="2021-08-27T15:34:00Z">
        <w:r w:rsidDel="00735FA6">
          <w:delText>24</w:delText>
        </w:r>
        <w:r w:rsidDel="00735FA6">
          <w:fldChar w:fldCharType="end"/>
        </w:r>
      </w:del>
    </w:p>
    <w:p w14:paraId="7AAE43C6" w14:textId="44A94507" w:rsidR="007D385A" w:rsidDel="00735FA6" w:rsidRDefault="007D385A">
      <w:pPr>
        <w:pStyle w:val="TOC3"/>
        <w:rPr>
          <w:del w:id="412" w:author="TL2" w:date="2021-08-27T15:34:00Z"/>
          <w:rFonts w:asciiTheme="minorHAnsi" w:eastAsiaTheme="minorEastAsia" w:hAnsiTheme="minorHAnsi" w:cstheme="minorBidi"/>
          <w:sz w:val="22"/>
          <w:szCs w:val="22"/>
          <w:lang w:val="en-US"/>
        </w:rPr>
      </w:pPr>
      <w:del w:id="413" w:author="TL2" w:date="2021-08-27T15:34:00Z">
        <w:r w:rsidDel="00735FA6">
          <w:delText>6.2.3</w:delText>
        </w:r>
        <w:r w:rsidDel="00735FA6">
          <w:rPr>
            <w:rFonts w:asciiTheme="minorHAnsi" w:eastAsiaTheme="minorEastAsia" w:hAnsiTheme="minorHAnsi" w:cstheme="minorBidi"/>
            <w:sz w:val="22"/>
            <w:szCs w:val="22"/>
            <w:lang w:val="en-US"/>
          </w:rPr>
          <w:tab/>
        </w:r>
        <w:r w:rsidDel="00735FA6">
          <w:delText>Identified 5G System features</w:delText>
        </w:r>
        <w:r w:rsidDel="00735FA6">
          <w:tab/>
        </w:r>
        <w:r w:rsidDel="00735FA6">
          <w:fldChar w:fldCharType="begin"/>
        </w:r>
        <w:r w:rsidDel="00735FA6">
          <w:delInstrText xml:space="preserve"> PAGEREF _Toc80956516 \h </w:delInstrText>
        </w:r>
        <w:r w:rsidDel="00735FA6">
          <w:fldChar w:fldCharType="separate"/>
        </w:r>
      </w:del>
      <w:ins w:id="414" w:author="TL2" w:date="2021-08-27T15:34:00Z">
        <w:r w:rsidR="00735FA6">
          <w:rPr>
            <w:b/>
            <w:bCs/>
            <w:lang w:val="en-US"/>
          </w:rPr>
          <w:t>Error! Bookmark not defined.</w:t>
        </w:r>
      </w:ins>
      <w:del w:id="415" w:author="TL2" w:date="2021-08-27T15:34:00Z">
        <w:r w:rsidDel="00735FA6">
          <w:delText>24</w:delText>
        </w:r>
        <w:r w:rsidDel="00735FA6">
          <w:fldChar w:fldCharType="end"/>
        </w:r>
      </w:del>
    </w:p>
    <w:p w14:paraId="0A6B0B3A" w14:textId="7E87A39E" w:rsidR="007D385A" w:rsidDel="00735FA6" w:rsidRDefault="007D385A">
      <w:pPr>
        <w:pStyle w:val="TOC3"/>
        <w:rPr>
          <w:del w:id="416" w:author="TL2" w:date="2021-08-27T15:34:00Z"/>
          <w:rFonts w:asciiTheme="minorHAnsi" w:eastAsiaTheme="minorEastAsia" w:hAnsiTheme="minorHAnsi" w:cstheme="minorBidi"/>
          <w:sz w:val="22"/>
          <w:szCs w:val="22"/>
          <w:lang w:val="en-US"/>
        </w:rPr>
      </w:pPr>
      <w:del w:id="417" w:author="TL2" w:date="2021-08-27T15:34:00Z">
        <w:r w:rsidDel="00735FA6">
          <w:delText>6.2.4</w:delText>
        </w:r>
        <w:r w:rsidDel="00735FA6">
          <w:rPr>
            <w:rFonts w:asciiTheme="minorHAnsi" w:eastAsiaTheme="minorEastAsia" w:hAnsiTheme="minorHAnsi" w:cstheme="minorBidi"/>
            <w:sz w:val="22"/>
            <w:szCs w:val="22"/>
            <w:lang w:val="en-US"/>
          </w:rPr>
          <w:tab/>
        </w:r>
        <w:r w:rsidDel="00735FA6">
          <w:delText>High level call flows</w:delText>
        </w:r>
        <w:r w:rsidDel="00735FA6">
          <w:tab/>
        </w:r>
        <w:r w:rsidDel="00735FA6">
          <w:fldChar w:fldCharType="begin"/>
        </w:r>
        <w:r w:rsidDel="00735FA6">
          <w:delInstrText xml:space="preserve"> PAGEREF _Toc80956517 \h </w:delInstrText>
        </w:r>
        <w:r w:rsidDel="00735FA6">
          <w:fldChar w:fldCharType="separate"/>
        </w:r>
      </w:del>
      <w:ins w:id="418" w:author="TL2" w:date="2021-08-27T15:34:00Z">
        <w:r w:rsidR="00735FA6">
          <w:rPr>
            <w:b/>
            <w:bCs/>
            <w:lang w:val="en-US"/>
          </w:rPr>
          <w:t>Error! Bookmark not defined.</w:t>
        </w:r>
      </w:ins>
      <w:del w:id="419" w:author="TL2" w:date="2021-08-27T15:34:00Z">
        <w:r w:rsidDel="00735FA6">
          <w:delText>24</w:delText>
        </w:r>
        <w:r w:rsidDel="00735FA6">
          <w:fldChar w:fldCharType="end"/>
        </w:r>
      </w:del>
    </w:p>
    <w:p w14:paraId="479A7322" w14:textId="33BE36D5" w:rsidR="007D385A" w:rsidDel="00735FA6" w:rsidRDefault="007D385A">
      <w:pPr>
        <w:pStyle w:val="TOC3"/>
        <w:rPr>
          <w:del w:id="420" w:author="TL2" w:date="2021-08-27T15:34:00Z"/>
          <w:rFonts w:asciiTheme="minorHAnsi" w:eastAsiaTheme="minorEastAsia" w:hAnsiTheme="minorHAnsi" w:cstheme="minorBidi"/>
          <w:sz w:val="22"/>
          <w:szCs w:val="22"/>
          <w:lang w:val="en-US"/>
        </w:rPr>
      </w:pPr>
      <w:del w:id="421" w:author="TL2" w:date="2021-08-27T15:34:00Z">
        <w:r w:rsidDel="00735FA6">
          <w:delText>6.2.5</w:delText>
        </w:r>
        <w:r w:rsidDel="00735FA6">
          <w:rPr>
            <w:rFonts w:asciiTheme="minorHAnsi" w:eastAsiaTheme="minorEastAsia" w:hAnsiTheme="minorHAnsi" w:cstheme="minorBidi"/>
            <w:sz w:val="22"/>
            <w:szCs w:val="22"/>
            <w:lang w:val="en-US"/>
          </w:rPr>
          <w:tab/>
        </w:r>
        <w:r w:rsidDel="00735FA6">
          <w:delText>Potential issues</w:delText>
        </w:r>
        <w:r w:rsidDel="00735FA6">
          <w:tab/>
        </w:r>
        <w:r w:rsidDel="00735FA6">
          <w:fldChar w:fldCharType="begin"/>
        </w:r>
        <w:r w:rsidDel="00735FA6">
          <w:delInstrText xml:space="preserve"> PAGEREF _Toc80956518 \h </w:delInstrText>
        </w:r>
        <w:r w:rsidDel="00735FA6">
          <w:fldChar w:fldCharType="separate"/>
        </w:r>
      </w:del>
      <w:ins w:id="422" w:author="TL2" w:date="2021-08-27T15:34:00Z">
        <w:r w:rsidR="00735FA6">
          <w:rPr>
            <w:b/>
            <w:bCs/>
            <w:lang w:val="en-US"/>
          </w:rPr>
          <w:t>Error! Bookmark not defined.</w:t>
        </w:r>
      </w:ins>
      <w:del w:id="423" w:author="TL2" w:date="2021-08-27T15:34:00Z">
        <w:r w:rsidDel="00735FA6">
          <w:delText>25</w:delText>
        </w:r>
        <w:r w:rsidDel="00735FA6">
          <w:fldChar w:fldCharType="end"/>
        </w:r>
      </w:del>
    </w:p>
    <w:p w14:paraId="0B3FA8A3" w14:textId="2EB90F51" w:rsidR="007D385A" w:rsidDel="00735FA6" w:rsidRDefault="007D385A">
      <w:pPr>
        <w:pStyle w:val="TOC4"/>
        <w:rPr>
          <w:del w:id="424" w:author="TL2" w:date="2021-08-27T15:34:00Z"/>
          <w:rFonts w:asciiTheme="minorHAnsi" w:eastAsiaTheme="minorEastAsia" w:hAnsiTheme="minorHAnsi" w:cstheme="minorBidi"/>
          <w:sz w:val="22"/>
          <w:szCs w:val="22"/>
          <w:lang w:val="en-US"/>
        </w:rPr>
      </w:pPr>
      <w:del w:id="425" w:author="TL2" w:date="2021-08-27T15:34:00Z">
        <w:r w:rsidDel="00735FA6">
          <w:delText>6.2.5.1</w:delText>
        </w:r>
        <w:r w:rsidDel="00735FA6">
          <w:rPr>
            <w:rFonts w:asciiTheme="minorHAnsi" w:eastAsiaTheme="minorEastAsia" w:hAnsiTheme="minorHAnsi" w:cstheme="minorBidi"/>
            <w:sz w:val="22"/>
            <w:szCs w:val="22"/>
            <w:lang w:val="en-US"/>
          </w:rPr>
          <w:tab/>
        </w:r>
        <w:r w:rsidDel="00735FA6">
          <w:delText>General</w:delText>
        </w:r>
        <w:r w:rsidDel="00735FA6">
          <w:tab/>
        </w:r>
        <w:r w:rsidDel="00735FA6">
          <w:fldChar w:fldCharType="begin"/>
        </w:r>
        <w:r w:rsidDel="00735FA6">
          <w:delInstrText xml:space="preserve"> PAGEREF _Toc80956519 \h </w:delInstrText>
        </w:r>
        <w:r w:rsidDel="00735FA6">
          <w:fldChar w:fldCharType="separate"/>
        </w:r>
      </w:del>
      <w:ins w:id="426" w:author="TL2" w:date="2021-08-27T15:34:00Z">
        <w:r w:rsidR="00735FA6">
          <w:rPr>
            <w:b/>
            <w:bCs/>
            <w:lang w:val="en-US"/>
          </w:rPr>
          <w:t>Error! Bookmark not defined.</w:t>
        </w:r>
      </w:ins>
      <w:del w:id="427" w:author="TL2" w:date="2021-08-27T15:34:00Z">
        <w:r w:rsidDel="00735FA6">
          <w:delText>25</w:delText>
        </w:r>
        <w:r w:rsidDel="00735FA6">
          <w:fldChar w:fldCharType="end"/>
        </w:r>
      </w:del>
    </w:p>
    <w:p w14:paraId="24351B0E" w14:textId="4F95BC71" w:rsidR="007D385A" w:rsidDel="00735FA6" w:rsidRDefault="007D385A">
      <w:pPr>
        <w:pStyle w:val="TOC4"/>
        <w:rPr>
          <w:del w:id="428" w:author="TL2" w:date="2021-08-27T15:34:00Z"/>
          <w:rFonts w:asciiTheme="minorHAnsi" w:eastAsiaTheme="minorEastAsia" w:hAnsiTheme="minorHAnsi" w:cstheme="minorBidi"/>
          <w:sz w:val="22"/>
          <w:szCs w:val="22"/>
          <w:lang w:val="en-US"/>
        </w:rPr>
      </w:pPr>
      <w:del w:id="429" w:author="TL2" w:date="2021-08-27T15:34:00Z">
        <w:r w:rsidDel="00735FA6">
          <w:delText>6.2.5.2</w:delText>
        </w:r>
        <w:r w:rsidDel="00735FA6">
          <w:rPr>
            <w:rFonts w:asciiTheme="minorHAnsi" w:eastAsiaTheme="minorEastAsia" w:hAnsiTheme="minorHAnsi" w:cstheme="minorBidi"/>
            <w:sz w:val="22"/>
            <w:szCs w:val="22"/>
            <w:lang w:val="en-US"/>
          </w:rPr>
          <w:tab/>
        </w:r>
        <w:r w:rsidDel="00735FA6">
          <w:delText>Utilizing Available Capacity in Multi-Camera Scenarios</w:delText>
        </w:r>
        <w:r w:rsidDel="00735FA6">
          <w:tab/>
        </w:r>
        <w:r w:rsidDel="00735FA6">
          <w:fldChar w:fldCharType="begin"/>
        </w:r>
        <w:r w:rsidDel="00735FA6">
          <w:delInstrText xml:space="preserve"> PAGEREF _Toc80956520 \h </w:delInstrText>
        </w:r>
        <w:r w:rsidDel="00735FA6">
          <w:fldChar w:fldCharType="separate"/>
        </w:r>
      </w:del>
      <w:ins w:id="430" w:author="TL2" w:date="2021-08-27T15:34:00Z">
        <w:r w:rsidR="00735FA6">
          <w:rPr>
            <w:b/>
            <w:bCs/>
            <w:lang w:val="en-US"/>
          </w:rPr>
          <w:t>Error! Bookmark not defined.</w:t>
        </w:r>
      </w:ins>
      <w:del w:id="431" w:author="TL2" w:date="2021-08-27T15:34:00Z">
        <w:r w:rsidDel="00735FA6">
          <w:delText>25</w:delText>
        </w:r>
        <w:r w:rsidDel="00735FA6">
          <w:fldChar w:fldCharType="end"/>
        </w:r>
      </w:del>
    </w:p>
    <w:p w14:paraId="245BB783" w14:textId="5EB6B1C7" w:rsidR="007D385A" w:rsidDel="00735FA6" w:rsidRDefault="007D385A">
      <w:pPr>
        <w:pStyle w:val="TOC5"/>
        <w:rPr>
          <w:del w:id="432" w:author="TL2" w:date="2021-08-27T15:34:00Z"/>
          <w:rFonts w:asciiTheme="minorHAnsi" w:eastAsiaTheme="minorEastAsia" w:hAnsiTheme="minorHAnsi" w:cstheme="minorBidi"/>
          <w:sz w:val="22"/>
          <w:szCs w:val="22"/>
          <w:lang w:val="en-US"/>
        </w:rPr>
      </w:pPr>
      <w:del w:id="433" w:author="TL2" w:date="2021-08-27T15:34:00Z">
        <w:r w:rsidDel="00735FA6">
          <w:delText>6.2.5.2.1</w:delText>
        </w:r>
        <w:r w:rsidDel="00735FA6">
          <w:rPr>
            <w:rFonts w:asciiTheme="minorHAnsi" w:eastAsiaTheme="minorEastAsia" w:hAnsiTheme="minorHAnsi" w:cstheme="minorBidi"/>
            <w:sz w:val="22"/>
            <w:szCs w:val="22"/>
            <w:lang w:val="en-US"/>
          </w:rPr>
          <w:tab/>
        </w:r>
        <w:r w:rsidDel="00735FA6">
          <w:delText>QoS requirements – bit rate</w:delText>
        </w:r>
        <w:r w:rsidDel="00735FA6">
          <w:tab/>
        </w:r>
        <w:r w:rsidDel="00735FA6">
          <w:fldChar w:fldCharType="begin"/>
        </w:r>
        <w:r w:rsidDel="00735FA6">
          <w:delInstrText xml:space="preserve"> PAGEREF _Toc80956521 \h </w:delInstrText>
        </w:r>
        <w:r w:rsidDel="00735FA6">
          <w:fldChar w:fldCharType="separate"/>
        </w:r>
      </w:del>
      <w:ins w:id="434" w:author="TL2" w:date="2021-08-27T15:34:00Z">
        <w:r w:rsidR="00735FA6">
          <w:rPr>
            <w:b/>
            <w:bCs/>
            <w:lang w:val="en-US"/>
          </w:rPr>
          <w:t>Error! Bookmark not defined.</w:t>
        </w:r>
      </w:ins>
      <w:del w:id="435" w:author="TL2" w:date="2021-08-27T15:34:00Z">
        <w:r w:rsidDel="00735FA6">
          <w:delText>25</w:delText>
        </w:r>
        <w:r w:rsidDel="00735FA6">
          <w:fldChar w:fldCharType="end"/>
        </w:r>
      </w:del>
    </w:p>
    <w:p w14:paraId="6D9BE4BE" w14:textId="2933FEFE" w:rsidR="007D385A" w:rsidDel="00735FA6" w:rsidRDefault="007D385A">
      <w:pPr>
        <w:pStyle w:val="TOC2"/>
        <w:rPr>
          <w:del w:id="436" w:author="TL2" w:date="2021-08-27T15:34:00Z"/>
          <w:rFonts w:asciiTheme="minorHAnsi" w:eastAsiaTheme="minorEastAsia" w:hAnsiTheme="minorHAnsi" w:cstheme="minorBidi"/>
          <w:sz w:val="22"/>
          <w:szCs w:val="22"/>
          <w:lang w:val="en-US"/>
        </w:rPr>
      </w:pPr>
      <w:del w:id="437" w:author="TL2" w:date="2021-08-27T15:34:00Z">
        <w:r w:rsidDel="00735FA6">
          <w:delText>[6.x</w:delText>
        </w:r>
        <w:r w:rsidDel="00735FA6">
          <w:rPr>
            <w:rFonts w:asciiTheme="minorHAnsi" w:eastAsiaTheme="minorEastAsia" w:hAnsiTheme="minorHAnsi" w:cstheme="minorBidi"/>
            <w:sz w:val="22"/>
            <w:szCs w:val="22"/>
            <w:lang w:val="en-US"/>
          </w:rPr>
          <w:tab/>
        </w:r>
        <w:r w:rsidDel="00735FA6">
          <w:delText>Use-Case X</w:delText>
        </w:r>
        <w:r w:rsidDel="00735FA6">
          <w:tab/>
        </w:r>
        <w:r w:rsidDel="00735FA6">
          <w:fldChar w:fldCharType="begin"/>
        </w:r>
        <w:r w:rsidDel="00735FA6">
          <w:delInstrText xml:space="preserve"> PAGEREF _Toc80956522 \h </w:delInstrText>
        </w:r>
        <w:r w:rsidDel="00735FA6">
          <w:fldChar w:fldCharType="separate"/>
        </w:r>
      </w:del>
      <w:ins w:id="438" w:author="TL2" w:date="2021-08-27T15:34:00Z">
        <w:r w:rsidR="00735FA6">
          <w:rPr>
            <w:b/>
            <w:bCs/>
            <w:lang w:val="en-US"/>
          </w:rPr>
          <w:t>Error! Bookmark not defined.</w:t>
        </w:r>
      </w:ins>
      <w:del w:id="439" w:author="TL2" w:date="2021-08-27T15:34:00Z">
        <w:r w:rsidDel="00735FA6">
          <w:delText>26</w:delText>
        </w:r>
        <w:r w:rsidDel="00735FA6">
          <w:fldChar w:fldCharType="end"/>
        </w:r>
      </w:del>
    </w:p>
    <w:p w14:paraId="10A34A28" w14:textId="00A42D9E" w:rsidR="007D385A" w:rsidDel="00735FA6" w:rsidRDefault="007D385A">
      <w:pPr>
        <w:pStyle w:val="TOC3"/>
        <w:rPr>
          <w:del w:id="440" w:author="TL2" w:date="2021-08-27T15:34:00Z"/>
          <w:rFonts w:asciiTheme="minorHAnsi" w:eastAsiaTheme="minorEastAsia" w:hAnsiTheme="minorHAnsi" w:cstheme="minorBidi"/>
          <w:sz w:val="22"/>
          <w:szCs w:val="22"/>
          <w:lang w:val="en-US"/>
        </w:rPr>
      </w:pPr>
      <w:del w:id="441" w:author="TL2" w:date="2021-08-27T15:34:00Z">
        <w:r w:rsidDel="00735FA6">
          <w:delText>6.x.1</w:delText>
        </w:r>
        <w:r w:rsidDel="00735FA6">
          <w:rPr>
            <w:rFonts w:asciiTheme="minorHAnsi" w:eastAsiaTheme="minorEastAsia" w:hAnsiTheme="minorHAnsi" w:cstheme="minorBidi"/>
            <w:sz w:val="22"/>
            <w:szCs w:val="22"/>
            <w:lang w:val="en-US"/>
          </w:rPr>
          <w:tab/>
        </w:r>
        <w:r w:rsidDel="00735FA6">
          <w:delText>Description</w:delText>
        </w:r>
        <w:r w:rsidDel="00735FA6">
          <w:tab/>
        </w:r>
        <w:r w:rsidDel="00735FA6">
          <w:fldChar w:fldCharType="begin"/>
        </w:r>
        <w:r w:rsidDel="00735FA6">
          <w:delInstrText xml:space="preserve"> PAGEREF _Toc80956523 \h </w:delInstrText>
        </w:r>
        <w:r w:rsidDel="00735FA6">
          <w:fldChar w:fldCharType="separate"/>
        </w:r>
      </w:del>
      <w:ins w:id="442" w:author="TL2" w:date="2021-08-27T15:34:00Z">
        <w:r w:rsidR="00735FA6">
          <w:rPr>
            <w:b/>
            <w:bCs/>
            <w:lang w:val="en-US"/>
          </w:rPr>
          <w:t>Error! Bookmark not defined.</w:t>
        </w:r>
      </w:ins>
      <w:del w:id="443" w:author="TL2" w:date="2021-08-27T15:34:00Z">
        <w:r w:rsidDel="00735FA6">
          <w:delText>26</w:delText>
        </w:r>
        <w:r w:rsidDel="00735FA6">
          <w:fldChar w:fldCharType="end"/>
        </w:r>
      </w:del>
    </w:p>
    <w:p w14:paraId="6360A131" w14:textId="01992117" w:rsidR="007D385A" w:rsidDel="00735FA6" w:rsidRDefault="007D385A">
      <w:pPr>
        <w:pStyle w:val="TOC3"/>
        <w:rPr>
          <w:del w:id="444" w:author="TL2" w:date="2021-08-27T15:34:00Z"/>
          <w:rFonts w:asciiTheme="minorHAnsi" w:eastAsiaTheme="minorEastAsia" w:hAnsiTheme="minorHAnsi" w:cstheme="minorBidi"/>
          <w:sz w:val="22"/>
          <w:szCs w:val="22"/>
          <w:lang w:val="en-US"/>
        </w:rPr>
      </w:pPr>
      <w:del w:id="445" w:author="TL2" w:date="2021-08-27T15:34:00Z">
        <w:r w:rsidDel="00735FA6">
          <w:delText>6.x.2</w:delText>
        </w:r>
        <w:r w:rsidDel="00735FA6">
          <w:rPr>
            <w:rFonts w:asciiTheme="minorHAnsi" w:eastAsiaTheme="minorEastAsia" w:hAnsiTheme="minorHAnsi" w:cstheme="minorBidi"/>
            <w:sz w:val="22"/>
            <w:szCs w:val="22"/>
            <w:lang w:val="en-US"/>
          </w:rPr>
          <w:tab/>
        </w:r>
        <w:r w:rsidDel="00735FA6">
          <w:delText>Collaboration models and deployment architectures</w:delText>
        </w:r>
        <w:r w:rsidDel="00735FA6">
          <w:tab/>
        </w:r>
        <w:r w:rsidDel="00735FA6">
          <w:fldChar w:fldCharType="begin"/>
        </w:r>
        <w:r w:rsidDel="00735FA6">
          <w:delInstrText xml:space="preserve"> PAGEREF _Toc80956524 \h </w:delInstrText>
        </w:r>
        <w:r w:rsidDel="00735FA6">
          <w:fldChar w:fldCharType="separate"/>
        </w:r>
      </w:del>
      <w:ins w:id="446" w:author="TL2" w:date="2021-08-27T15:34:00Z">
        <w:r w:rsidR="00735FA6">
          <w:rPr>
            <w:b/>
            <w:bCs/>
            <w:lang w:val="en-US"/>
          </w:rPr>
          <w:t>Error! Bookmark not defined.</w:t>
        </w:r>
      </w:ins>
      <w:del w:id="447" w:author="TL2" w:date="2021-08-27T15:34:00Z">
        <w:r w:rsidDel="00735FA6">
          <w:delText>26</w:delText>
        </w:r>
        <w:r w:rsidDel="00735FA6">
          <w:fldChar w:fldCharType="end"/>
        </w:r>
      </w:del>
    </w:p>
    <w:p w14:paraId="0D14CBA4" w14:textId="5EDFB29A" w:rsidR="007D385A" w:rsidDel="00735FA6" w:rsidRDefault="007D385A">
      <w:pPr>
        <w:pStyle w:val="TOC3"/>
        <w:rPr>
          <w:del w:id="448" w:author="TL2" w:date="2021-08-27T15:34:00Z"/>
          <w:rFonts w:asciiTheme="minorHAnsi" w:eastAsiaTheme="minorEastAsia" w:hAnsiTheme="minorHAnsi" w:cstheme="minorBidi"/>
          <w:sz w:val="22"/>
          <w:szCs w:val="22"/>
          <w:lang w:val="en-US"/>
        </w:rPr>
      </w:pPr>
      <w:del w:id="449" w:author="TL2" w:date="2021-08-27T15:34:00Z">
        <w:r w:rsidDel="00735FA6">
          <w:delText>6.x.3</w:delText>
        </w:r>
        <w:r w:rsidDel="00735FA6">
          <w:rPr>
            <w:rFonts w:asciiTheme="minorHAnsi" w:eastAsiaTheme="minorEastAsia" w:hAnsiTheme="minorHAnsi" w:cstheme="minorBidi"/>
            <w:sz w:val="22"/>
            <w:szCs w:val="22"/>
            <w:lang w:val="en-US"/>
          </w:rPr>
          <w:tab/>
        </w:r>
        <w:r w:rsidDel="00735FA6">
          <w:delText>Identified 5G System features</w:delText>
        </w:r>
        <w:r w:rsidDel="00735FA6">
          <w:tab/>
        </w:r>
        <w:r w:rsidDel="00735FA6">
          <w:fldChar w:fldCharType="begin"/>
        </w:r>
        <w:r w:rsidDel="00735FA6">
          <w:delInstrText xml:space="preserve"> PAGEREF _Toc80956525 \h </w:delInstrText>
        </w:r>
        <w:r w:rsidDel="00735FA6">
          <w:fldChar w:fldCharType="separate"/>
        </w:r>
      </w:del>
      <w:ins w:id="450" w:author="TL2" w:date="2021-08-27T15:34:00Z">
        <w:r w:rsidR="00735FA6">
          <w:rPr>
            <w:b/>
            <w:bCs/>
            <w:lang w:val="en-US"/>
          </w:rPr>
          <w:t>Error! Bookmark not defined.</w:t>
        </w:r>
      </w:ins>
      <w:del w:id="451" w:author="TL2" w:date="2021-08-27T15:34:00Z">
        <w:r w:rsidDel="00735FA6">
          <w:delText>26</w:delText>
        </w:r>
        <w:r w:rsidDel="00735FA6">
          <w:fldChar w:fldCharType="end"/>
        </w:r>
      </w:del>
    </w:p>
    <w:p w14:paraId="71D50933" w14:textId="274CCF83" w:rsidR="007D385A" w:rsidDel="00735FA6" w:rsidRDefault="007D385A">
      <w:pPr>
        <w:pStyle w:val="TOC3"/>
        <w:rPr>
          <w:del w:id="452" w:author="TL2" w:date="2021-08-27T15:34:00Z"/>
          <w:rFonts w:asciiTheme="minorHAnsi" w:eastAsiaTheme="minorEastAsia" w:hAnsiTheme="minorHAnsi" w:cstheme="minorBidi"/>
          <w:sz w:val="22"/>
          <w:szCs w:val="22"/>
          <w:lang w:val="en-US"/>
        </w:rPr>
      </w:pPr>
      <w:del w:id="453" w:author="TL2" w:date="2021-08-27T15:34:00Z">
        <w:r w:rsidDel="00735FA6">
          <w:delText>6.x.4</w:delText>
        </w:r>
        <w:r w:rsidDel="00735FA6">
          <w:rPr>
            <w:rFonts w:asciiTheme="minorHAnsi" w:eastAsiaTheme="minorEastAsia" w:hAnsiTheme="minorHAnsi" w:cstheme="minorBidi"/>
            <w:sz w:val="22"/>
            <w:szCs w:val="22"/>
            <w:lang w:val="en-US"/>
          </w:rPr>
          <w:tab/>
        </w:r>
        <w:r w:rsidDel="00735FA6">
          <w:delText>High level call flows</w:delText>
        </w:r>
        <w:r w:rsidDel="00735FA6">
          <w:tab/>
        </w:r>
        <w:r w:rsidDel="00735FA6">
          <w:fldChar w:fldCharType="begin"/>
        </w:r>
        <w:r w:rsidDel="00735FA6">
          <w:delInstrText xml:space="preserve"> PAGEREF _Toc80956526 \h </w:delInstrText>
        </w:r>
        <w:r w:rsidDel="00735FA6">
          <w:fldChar w:fldCharType="separate"/>
        </w:r>
      </w:del>
      <w:ins w:id="454" w:author="TL2" w:date="2021-08-27T15:34:00Z">
        <w:r w:rsidR="00735FA6">
          <w:rPr>
            <w:b/>
            <w:bCs/>
            <w:lang w:val="en-US"/>
          </w:rPr>
          <w:t>Error! Bookmark not defined.</w:t>
        </w:r>
      </w:ins>
      <w:del w:id="455" w:author="TL2" w:date="2021-08-27T15:34:00Z">
        <w:r w:rsidDel="00735FA6">
          <w:delText>26</w:delText>
        </w:r>
        <w:r w:rsidDel="00735FA6">
          <w:fldChar w:fldCharType="end"/>
        </w:r>
      </w:del>
    </w:p>
    <w:p w14:paraId="14CED354" w14:textId="7B047E40" w:rsidR="007D385A" w:rsidDel="00735FA6" w:rsidRDefault="007D385A">
      <w:pPr>
        <w:pStyle w:val="TOC3"/>
        <w:rPr>
          <w:del w:id="456" w:author="TL2" w:date="2021-08-27T15:34:00Z"/>
          <w:rFonts w:asciiTheme="minorHAnsi" w:eastAsiaTheme="minorEastAsia" w:hAnsiTheme="minorHAnsi" w:cstheme="minorBidi"/>
          <w:sz w:val="22"/>
          <w:szCs w:val="22"/>
          <w:lang w:val="en-US"/>
        </w:rPr>
      </w:pPr>
      <w:del w:id="457" w:author="TL2" w:date="2021-08-27T15:34:00Z">
        <w:r w:rsidDel="00735FA6">
          <w:delText>6.x.5</w:delText>
        </w:r>
        <w:r w:rsidDel="00735FA6">
          <w:rPr>
            <w:rFonts w:asciiTheme="minorHAnsi" w:eastAsiaTheme="minorEastAsia" w:hAnsiTheme="minorHAnsi" w:cstheme="minorBidi"/>
            <w:sz w:val="22"/>
            <w:szCs w:val="22"/>
            <w:lang w:val="en-US"/>
          </w:rPr>
          <w:tab/>
        </w:r>
        <w:r w:rsidDel="00735FA6">
          <w:delText>Potential issues</w:delText>
        </w:r>
        <w:r w:rsidDel="00735FA6">
          <w:tab/>
        </w:r>
        <w:r w:rsidDel="00735FA6">
          <w:fldChar w:fldCharType="begin"/>
        </w:r>
        <w:r w:rsidDel="00735FA6">
          <w:delInstrText xml:space="preserve"> PAGEREF _Toc80956527 \h </w:delInstrText>
        </w:r>
        <w:r w:rsidDel="00735FA6">
          <w:fldChar w:fldCharType="separate"/>
        </w:r>
      </w:del>
      <w:ins w:id="458" w:author="TL2" w:date="2021-08-27T15:34:00Z">
        <w:r w:rsidR="00735FA6">
          <w:rPr>
            <w:b/>
            <w:bCs/>
            <w:lang w:val="en-US"/>
          </w:rPr>
          <w:t>Error! Bookmark not defined.</w:t>
        </w:r>
      </w:ins>
      <w:del w:id="459" w:author="TL2" w:date="2021-08-27T15:34:00Z">
        <w:r w:rsidDel="00735FA6">
          <w:delText>27</w:delText>
        </w:r>
        <w:r w:rsidDel="00735FA6">
          <w:fldChar w:fldCharType="end"/>
        </w:r>
      </w:del>
    </w:p>
    <w:p w14:paraId="5D8E0346" w14:textId="4A00FEEB" w:rsidR="007D385A" w:rsidDel="00735FA6" w:rsidRDefault="007D385A">
      <w:pPr>
        <w:pStyle w:val="TOC1"/>
        <w:rPr>
          <w:del w:id="460" w:author="TL2" w:date="2021-08-27T15:34:00Z"/>
          <w:rFonts w:asciiTheme="minorHAnsi" w:eastAsiaTheme="minorEastAsia" w:hAnsiTheme="minorHAnsi" w:cstheme="minorBidi"/>
          <w:szCs w:val="22"/>
          <w:lang w:val="en-US"/>
        </w:rPr>
      </w:pPr>
      <w:del w:id="461" w:author="TL2" w:date="2021-08-27T15:34:00Z">
        <w:r w:rsidRPr="000D40F8" w:rsidDel="00735FA6">
          <w:rPr>
            <w:lang w:val="en-US"/>
          </w:rPr>
          <w:delText>7</w:delText>
        </w:r>
        <w:r w:rsidDel="00735FA6">
          <w:rPr>
            <w:rFonts w:asciiTheme="minorHAnsi" w:eastAsiaTheme="minorEastAsia" w:hAnsiTheme="minorHAnsi" w:cstheme="minorBidi"/>
            <w:szCs w:val="22"/>
            <w:lang w:val="en-US"/>
          </w:rPr>
          <w:tab/>
        </w:r>
        <w:r w:rsidRPr="000D40F8" w:rsidDel="00735FA6">
          <w:rPr>
            <w:lang w:val="en-US"/>
          </w:rPr>
          <w:delText>Candidate</w:delText>
        </w:r>
        <w:r w:rsidDel="00735FA6">
          <w:delText xml:space="preserve"> Solutions</w:delText>
        </w:r>
        <w:r w:rsidDel="00735FA6">
          <w:tab/>
        </w:r>
        <w:r w:rsidDel="00735FA6">
          <w:fldChar w:fldCharType="begin"/>
        </w:r>
        <w:r w:rsidDel="00735FA6">
          <w:delInstrText xml:space="preserve"> PAGEREF _Toc80956528 \h </w:delInstrText>
        </w:r>
        <w:r w:rsidDel="00735FA6">
          <w:fldChar w:fldCharType="separate"/>
        </w:r>
      </w:del>
      <w:ins w:id="462" w:author="TL2" w:date="2021-08-27T15:34:00Z">
        <w:r w:rsidR="00735FA6">
          <w:rPr>
            <w:b/>
            <w:bCs/>
            <w:lang w:val="en-US"/>
          </w:rPr>
          <w:t>Error! Bookmark not defined.</w:t>
        </w:r>
      </w:ins>
      <w:del w:id="463" w:author="TL2" w:date="2021-08-27T15:34:00Z">
        <w:r w:rsidDel="00735FA6">
          <w:delText>27</w:delText>
        </w:r>
        <w:r w:rsidDel="00735FA6">
          <w:fldChar w:fldCharType="end"/>
        </w:r>
      </w:del>
    </w:p>
    <w:p w14:paraId="2C207264" w14:textId="48029D3C" w:rsidR="007D385A" w:rsidDel="00735FA6" w:rsidRDefault="007D385A">
      <w:pPr>
        <w:pStyle w:val="TOC2"/>
        <w:rPr>
          <w:del w:id="464" w:author="TL2" w:date="2021-08-27T15:34:00Z"/>
          <w:rFonts w:asciiTheme="minorHAnsi" w:eastAsiaTheme="minorEastAsia" w:hAnsiTheme="minorHAnsi" w:cstheme="minorBidi"/>
          <w:sz w:val="22"/>
          <w:szCs w:val="22"/>
          <w:lang w:val="en-US"/>
        </w:rPr>
      </w:pPr>
      <w:del w:id="465" w:author="TL2" w:date="2021-08-27T15:34:00Z">
        <w:r w:rsidDel="00735FA6">
          <w:delText>7.1</w:delText>
        </w:r>
        <w:r w:rsidDel="00735FA6">
          <w:rPr>
            <w:rFonts w:asciiTheme="minorHAnsi" w:eastAsiaTheme="minorEastAsia" w:hAnsiTheme="minorHAnsi" w:cstheme="minorBidi"/>
            <w:sz w:val="22"/>
            <w:szCs w:val="22"/>
            <w:lang w:val="en-US"/>
          </w:rPr>
          <w:tab/>
        </w:r>
        <w:r w:rsidDel="00735FA6">
          <w:delText>Issue #1: Utilizing Available Capacity in Multi-Camera Scenarios</w:delText>
        </w:r>
        <w:r w:rsidDel="00735FA6">
          <w:tab/>
        </w:r>
        <w:r w:rsidDel="00735FA6">
          <w:fldChar w:fldCharType="begin"/>
        </w:r>
        <w:r w:rsidDel="00735FA6">
          <w:delInstrText xml:space="preserve"> PAGEREF _Toc80956529 \h </w:delInstrText>
        </w:r>
        <w:r w:rsidDel="00735FA6">
          <w:fldChar w:fldCharType="separate"/>
        </w:r>
      </w:del>
      <w:ins w:id="466" w:author="TL2" w:date="2021-08-27T15:34:00Z">
        <w:r w:rsidR="00735FA6">
          <w:rPr>
            <w:b/>
            <w:bCs/>
            <w:lang w:val="en-US"/>
          </w:rPr>
          <w:t>Error! Bookmark not defined.</w:t>
        </w:r>
      </w:ins>
      <w:del w:id="467" w:author="TL2" w:date="2021-08-27T15:34:00Z">
        <w:r w:rsidDel="00735FA6">
          <w:delText>27</w:delText>
        </w:r>
        <w:r w:rsidDel="00735FA6">
          <w:fldChar w:fldCharType="end"/>
        </w:r>
      </w:del>
    </w:p>
    <w:p w14:paraId="73D1379F" w14:textId="5CB3075A" w:rsidR="007D385A" w:rsidDel="00735FA6" w:rsidRDefault="007D385A">
      <w:pPr>
        <w:pStyle w:val="TOC3"/>
        <w:rPr>
          <w:del w:id="468" w:author="TL2" w:date="2021-08-27T15:34:00Z"/>
          <w:rFonts w:asciiTheme="minorHAnsi" w:eastAsiaTheme="minorEastAsia" w:hAnsiTheme="minorHAnsi" w:cstheme="minorBidi"/>
          <w:sz w:val="22"/>
          <w:szCs w:val="22"/>
          <w:lang w:val="en-US"/>
        </w:rPr>
      </w:pPr>
      <w:del w:id="469" w:author="TL2" w:date="2021-08-27T15:34:00Z">
        <w:r w:rsidRPr="000D40F8" w:rsidDel="00735FA6">
          <w:rPr>
            <w:rFonts w:eastAsia="MS Mincho"/>
          </w:rPr>
          <w:delText>7.1.1</w:delText>
        </w:r>
        <w:r w:rsidDel="00735FA6">
          <w:rPr>
            <w:rFonts w:asciiTheme="minorHAnsi" w:eastAsiaTheme="minorEastAsia" w:hAnsiTheme="minorHAnsi" w:cstheme="minorBidi"/>
            <w:sz w:val="22"/>
            <w:szCs w:val="22"/>
            <w:lang w:val="en-US"/>
          </w:rPr>
          <w:tab/>
        </w:r>
        <w:r w:rsidRPr="000D40F8" w:rsidDel="00735FA6">
          <w:rPr>
            <w:rFonts w:eastAsia="MS Mincho"/>
          </w:rPr>
          <w:delText>General</w:delText>
        </w:r>
        <w:r w:rsidDel="00735FA6">
          <w:tab/>
        </w:r>
        <w:r w:rsidDel="00735FA6">
          <w:fldChar w:fldCharType="begin"/>
        </w:r>
        <w:r w:rsidDel="00735FA6">
          <w:delInstrText xml:space="preserve"> PAGEREF _Toc80956530 \h </w:delInstrText>
        </w:r>
        <w:r w:rsidDel="00735FA6">
          <w:fldChar w:fldCharType="separate"/>
        </w:r>
      </w:del>
      <w:ins w:id="470" w:author="TL2" w:date="2021-08-27T15:34:00Z">
        <w:r w:rsidR="00735FA6">
          <w:rPr>
            <w:b/>
            <w:bCs/>
            <w:lang w:val="en-US"/>
          </w:rPr>
          <w:t>Error! Bookmark not defined.</w:t>
        </w:r>
      </w:ins>
      <w:del w:id="471" w:author="TL2" w:date="2021-08-27T15:34:00Z">
        <w:r w:rsidDel="00735FA6">
          <w:delText>27</w:delText>
        </w:r>
        <w:r w:rsidDel="00735FA6">
          <w:fldChar w:fldCharType="end"/>
        </w:r>
      </w:del>
    </w:p>
    <w:p w14:paraId="3C4FD209" w14:textId="1AC342E7" w:rsidR="007D385A" w:rsidDel="00735FA6" w:rsidRDefault="007D385A">
      <w:pPr>
        <w:pStyle w:val="TOC3"/>
        <w:rPr>
          <w:del w:id="472" w:author="TL2" w:date="2021-08-27T15:34:00Z"/>
          <w:rFonts w:asciiTheme="minorHAnsi" w:eastAsiaTheme="minorEastAsia" w:hAnsiTheme="minorHAnsi" w:cstheme="minorBidi"/>
          <w:sz w:val="22"/>
          <w:szCs w:val="22"/>
          <w:lang w:val="en-US"/>
        </w:rPr>
      </w:pPr>
      <w:del w:id="473" w:author="TL2" w:date="2021-08-27T15:34:00Z">
        <w:r w:rsidRPr="000D40F8" w:rsidDel="00735FA6">
          <w:rPr>
            <w:rFonts w:eastAsia="MS Mincho"/>
          </w:rPr>
          <w:delText>7.1.2</w:delText>
        </w:r>
        <w:r w:rsidDel="00735FA6">
          <w:rPr>
            <w:rFonts w:asciiTheme="minorHAnsi" w:eastAsiaTheme="minorEastAsia" w:hAnsiTheme="minorHAnsi" w:cstheme="minorBidi"/>
            <w:sz w:val="22"/>
            <w:szCs w:val="22"/>
            <w:lang w:val="en-US"/>
          </w:rPr>
          <w:tab/>
        </w:r>
        <w:r w:rsidRPr="000D40F8" w:rsidDel="00735FA6">
          <w:rPr>
            <w:rFonts w:eastAsia="MS Mincho"/>
          </w:rPr>
          <w:delText>Potential solutions</w:delText>
        </w:r>
        <w:r w:rsidDel="00735FA6">
          <w:tab/>
        </w:r>
        <w:r w:rsidDel="00735FA6">
          <w:fldChar w:fldCharType="begin"/>
        </w:r>
        <w:r w:rsidDel="00735FA6">
          <w:delInstrText xml:space="preserve"> PAGEREF _Toc80956531 \h </w:delInstrText>
        </w:r>
        <w:r w:rsidDel="00735FA6">
          <w:fldChar w:fldCharType="separate"/>
        </w:r>
      </w:del>
      <w:ins w:id="474" w:author="TL2" w:date="2021-08-27T15:34:00Z">
        <w:r w:rsidR="00735FA6">
          <w:rPr>
            <w:b/>
            <w:bCs/>
            <w:lang w:val="en-US"/>
          </w:rPr>
          <w:t>Error! Bookmark not defined.</w:t>
        </w:r>
      </w:ins>
      <w:del w:id="475" w:author="TL2" w:date="2021-08-27T15:34:00Z">
        <w:r w:rsidDel="00735FA6">
          <w:delText>27</w:delText>
        </w:r>
        <w:r w:rsidDel="00735FA6">
          <w:fldChar w:fldCharType="end"/>
        </w:r>
      </w:del>
    </w:p>
    <w:p w14:paraId="5D398619" w14:textId="4345D968" w:rsidR="007D385A" w:rsidDel="00735FA6" w:rsidRDefault="007D385A">
      <w:pPr>
        <w:pStyle w:val="TOC1"/>
        <w:rPr>
          <w:del w:id="476" w:author="TL2" w:date="2021-08-27T15:34:00Z"/>
          <w:rFonts w:asciiTheme="minorHAnsi" w:eastAsiaTheme="minorEastAsia" w:hAnsiTheme="minorHAnsi" w:cstheme="minorBidi"/>
          <w:szCs w:val="22"/>
          <w:lang w:val="en-US"/>
        </w:rPr>
      </w:pPr>
      <w:del w:id="477" w:author="TL2" w:date="2021-08-27T15:34:00Z">
        <w:r w:rsidRPr="000D40F8" w:rsidDel="00735FA6">
          <w:rPr>
            <w:lang w:val="en-US"/>
          </w:rPr>
          <w:delText>8</w:delText>
        </w:r>
        <w:r w:rsidDel="00735FA6">
          <w:rPr>
            <w:rFonts w:asciiTheme="minorHAnsi" w:eastAsiaTheme="minorEastAsia" w:hAnsiTheme="minorHAnsi" w:cstheme="minorBidi"/>
            <w:szCs w:val="22"/>
            <w:lang w:val="en-US"/>
          </w:rPr>
          <w:tab/>
        </w:r>
        <w:r w:rsidRPr="000D40F8" w:rsidDel="00735FA6">
          <w:rPr>
            <w:lang w:val="en-US"/>
          </w:rPr>
          <w:delText>Summary</w:delText>
        </w:r>
        <w:r w:rsidDel="00735FA6">
          <w:delText xml:space="preserve"> and Conclusions</w:delText>
        </w:r>
        <w:r w:rsidDel="00735FA6">
          <w:tab/>
        </w:r>
        <w:r w:rsidDel="00735FA6">
          <w:fldChar w:fldCharType="begin"/>
        </w:r>
        <w:r w:rsidDel="00735FA6">
          <w:delInstrText xml:space="preserve"> PAGEREF _Toc80956532 \h </w:delInstrText>
        </w:r>
        <w:r w:rsidDel="00735FA6">
          <w:fldChar w:fldCharType="separate"/>
        </w:r>
      </w:del>
      <w:ins w:id="478" w:author="TL2" w:date="2021-08-27T15:34:00Z">
        <w:r w:rsidR="00735FA6">
          <w:rPr>
            <w:b/>
            <w:bCs/>
            <w:lang w:val="en-US"/>
          </w:rPr>
          <w:t>Error! Bookmark not defined.</w:t>
        </w:r>
      </w:ins>
      <w:del w:id="479" w:author="TL2" w:date="2021-08-27T15:34:00Z">
        <w:r w:rsidDel="00735FA6">
          <w:delText>27</w:delText>
        </w:r>
        <w:r w:rsidDel="00735FA6">
          <w:fldChar w:fldCharType="end"/>
        </w:r>
      </w:del>
    </w:p>
    <w:p w14:paraId="02DA5D54" w14:textId="299573A6" w:rsidR="007D385A" w:rsidDel="00735FA6" w:rsidRDefault="007D385A">
      <w:pPr>
        <w:pStyle w:val="TOC1"/>
        <w:rPr>
          <w:del w:id="480" w:author="TL2" w:date="2021-08-27T15:34:00Z"/>
          <w:rFonts w:asciiTheme="minorHAnsi" w:eastAsiaTheme="minorEastAsia" w:hAnsiTheme="minorHAnsi" w:cstheme="minorBidi"/>
          <w:szCs w:val="22"/>
          <w:lang w:val="en-US"/>
        </w:rPr>
      </w:pPr>
      <w:del w:id="481" w:author="TL2" w:date="2021-08-27T15:34:00Z">
        <w:r w:rsidDel="00735FA6">
          <w:delText>Annex &lt;X&gt; (informative): Change history</w:delText>
        </w:r>
        <w:r w:rsidDel="00735FA6">
          <w:tab/>
        </w:r>
        <w:r w:rsidDel="00735FA6">
          <w:fldChar w:fldCharType="begin"/>
        </w:r>
        <w:r w:rsidDel="00735FA6">
          <w:delInstrText xml:space="preserve"> PAGEREF _Toc80956533 \h </w:delInstrText>
        </w:r>
        <w:r w:rsidDel="00735FA6">
          <w:fldChar w:fldCharType="separate"/>
        </w:r>
      </w:del>
      <w:ins w:id="482" w:author="TL2" w:date="2021-08-27T15:34:00Z">
        <w:r w:rsidR="00735FA6">
          <w:rPr>
            <w:b/>
            <w:bCs/>
            <w:lang w:val="en-US"/>
          </w:rPr>
          <w:t>Error! Bookmark not defined.</w:t>
        </w:r>
      </w:ins>
      <w:del w:id="483" w:author="TL2" w:date="2021-08-27T15:34:00Z">
        <w:r w:rsidDel="00735FA6">
          <w:delText>28</w:delText>
        </w:r>
        <w:r w:rsidDel="00735FA6">
          <w:fldChar w:fldCharType="end"/>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484" w:name="foreword"/>
      <w:bookmarkStart w:id="485" w:name="_Toc80970871"/>
      <w:bookmarkEnd w:id="484"/>
      <w:r w:rsidRPr="004D3578">
        <w:t>Foreword</w:t>
      </w:r>
      <w:bookmarkEnd w:id="485"/>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486" w:name="spectype3"/>
      <w:r w:rsidR="00602AEA" w:rsidRPr="007D385A">
        <w:t>Report</w:t>
      </w:r>
      <w:bookmarkEnd w:id="486"/>
      <w:r w:rsidRPr="004D3578">
        <w:t xml:space="preserve"> has been produced by the 3</w:t>
      </w:r>
      <w:r w:rsidR="00F04712" w:rsidRPr="007D385A">
        <w:rPr>
          <w:vertAlign w:val="superscript"/>
          <w:rPrChange w:id="487" w:author="TL" w:date="2021-08-27T11:34:00Z">
            <w:rPr/>
          </w:rPrChange>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488" w:name="introduction"/>
      <w:bookmarkEnd w:id="488"/>
      <w:r w:rsidRPr="004D3578">
        <w:br w:type="page"/>
      </w:r>
      <w:bookmarkStart w:id="489" w:name="scope"/>
      <w:bookmarkStart w:id="490" w:name="_Toc80970872"/>
      <w:bookmarkEnd w:id="489"/>
      <w:r w:rsidRPr="004D3578">
        <w:lastRenderedPageBreak/>
        <w:t>1</w:t>
      </w:r>
      <w:r w:rsidRPr="004D3578">
        <w:tab/>
        <w:t>Scope</w:t>
      </w:r>
      <w:bookmarkEnd w:id="49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491" w:name="references"/>
      <w:bookmarkStart w:id="492" w:name="_Toc80970873"/>
      <w:bookmarkEnd w:id="491"/>
      <w:r w:rsidRPr="004D3578">
        <w:t>2</w:t>
      </w:r>
      <w:r w:rsidRPr="004D3578">
        <w:tab/>
        <w:t>References</w:t>
      </w:r>
      <w:bookmarkEnd w:id="49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6F74E486"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1" w:history="1">
        <w:r w:rsidRPr="3F1A2BD9">
          <w:rPr>
            <w:rStyle w:val="Hyperlink"/>
            <w:lang w:val="en-US"/>
          </w:rPr>
          <w:t>https://vsf.tv/download/technical_recommendations/VSF_TR-06-1_2018_10_17.pdf</w:t>
        </w:r>
      </w:hyperlink>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ins w:id="493" w:author="S4-211242" w:date="2021-08-27T11:43:00Z"/>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rPr>
          <w:ins w:id="494" w:author="S4-211242" w:date="2021-08-27T11:43:00Z"/>
        </w:rPr>
      </w:pPr>
      <w:ins w:id="495" w:author="S4-211242" w:date="2021-08-27T11:43:00Z">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r w:rsidRPr="00FC2BC7">
          <w:fldChar w:fldCharType="begin"/>
        </w:r>
        <w:r w:rsidRPr="00FC2BC7">
          <w:instrText xml:space="preserve"> HYPERLINK "https://en.wikipedia.org/wiki/MADI" </w:instrText>
        </w:r>
        <w:r w:rsidRPr="00FC2BC7">
          <w:fldChar w:fldCharType="separate"/>
        </w:r>
        <w:r w:rsidRPr="00FC2BC7">
          <w:rPr>
            <w:rStyle w:val="Hyperlink"/>
          </w:rPr>
          <w:t>https://en.wikipedia.org/wiki/MADI</w:t>
        </w:r>
        <w:r w:rsidRPr="00FC2BC7">
          <w:fldChar w:fldCharType="end"/>
        </w:r>
      </w:ins>
    </w:p>
    <w:p w14:paraId="2C0D8C48" w14:textId="77777777" w:rsidR="00144590" w:rsidRDefault="00144590" w:rsidP="00144590">
      <w:pPr>
        <w:pStyle w:val="EX"/>
        <w:rPr>
          <w:ins w:id="496" w:author="S4-211242" w:date="2021-08-27T11:43:00Z"/>
          <w:rFonts w:eastAsia="MS Mincho"/>
        </w:rPr>
      </w:pPr>
      <w:ins w:id="497" w:author="S4-211242" w:date="2021-08-27T11:43:00Z">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r>
          <w:rPr>
            <w:rFonts w:eastAsia="MS Mincho"/>
          </w:rPr>
          <w:fldChar w:fldCharType="begin"/>
        </w:r>
        <w:r>
          <w:rPr>
            <w:rFonts w:eastAsia="MS Mincho"/>
          </w:rPr>
          <w:instrText xml:space="preserve"> HYPERLINK "</w:instrText>
        </w:r>
        <w:r w:rsidRPr="00191272">
          <w:rPr>
            <w:rFonts w:eastAsia="MS Mincho"/>
          </w:rPr>
          <w:instrText>https://en.wikipedia.org/wiki/Time-Sensitive_Networking</w:instrText>
        </w:r>
        <w:r>
          <w:rPr>
            <w:rFonts w:eastAsia="MS Mincho"/>
          </w:rPr>
          <w:instrText xml:space="preserve">" </w:instrText>
        </w:r>
        <w:r>
          <w:rPr>
            <w:rFonts w:eastAsia="MS Mincho"/>
          </w:rPr>
          <w:fldChar w:fldCharType="separate"/>
        </w:r>
        <w:r w:rsidRPr="006842B1">
          <w:rPr>
            <w:rStyle w:val="Hyperlink"/>
            <w:rFonts w:eastAsia="MS Mincho"/>
          </w:rPr>
          <w:t>https://en.wikipedia.org/wiki/Time-Sensitive_Networking</w:t>
        </w:r>
        <w:r>
          <w:rPr>
            <w:rFonts w:eastAsia="MS Mincho"/>
          </w:rPr>
          <w:fldChar w:fldCharType="end"/>
        </w:r>
      </w:ins>
    </w:p>
    <w:p w14:paraId="1ECB8372" w14:textId="77777777" w:rsidR="00144590" w:rsidRPr="009E3E0E" w:rsidRDefault="00144590" w:rsidP="00144590">
      <w:pPr>
        <w:pStyle w:val="EX"/>
        <w:rPr>
          <w:ins w:id="498" w:author="S4-211242" w:date="2021-08-27T11:43:00Z"/>
        </w:rPr>
      </w:pPr>
      <w:ins w:id="499" w:author="S4-211242" w:date="2021-08-27T11:43:00Z">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ins>
    </w:p>
    <w:p w14:paraId="007E655D" w14:textId="77777777" w:rsidR="00144590" w:rsidRDefault="00144590" w:rsidP="00144590">
      <w:pPr>
        <w:pStyle w:val="EX"/>
        <w:rPr>
          <w:ins w:id="500" w:author="S4-211242" w:date="2021-08-27T11:43:00Z"/>
          <w:rFonts w:eastAsia="MS Mincho"/>
        </w:rPr>
      </w:pPr>
      <w:ins w:id="501" w:author="S4-211242" w:date="2021-08-27T11:43:00Z">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ins>
    </w:p>
    <w:p w14:paraId="0C035610" w14:textId="77777777" w:rsidR="00144590" w:rsidRPr="00B93FF3" w:rsidRDefault="00144590" w:rsidP="00144590">
      <w:pPr>
        <w:pStyle w:val="EX"/>
        <w:rPr>
          <w:ins w:id="502" w:author="S4-211242" w:date="2021-08-27T11:43:00Z"/>
          <w:lang w:val="en-US"/>
        </w:rPr>
      </w:pPr>
      <w:ins w:id="503" w:author="S4-211242" w:date="2021-08-27T11:43:00Z">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ins>
    </w:p>
    <w:p w14:paraId="0D8A8290" w14:textId="77777777" w:rsidR="00144590" w:rsidRPr="00144590" w:rsidRDefault="00144590" w:rsidP="009E3E0E">
      <w:pPr>
        <w:pStyle w:val="EX"/>
        <w:rPr>
          <w:lang w:val="en-US"/>
          <w:rPrChange w:id="504" w:author="S4-211242" w:date="2021-08-27T11:43:00Z">
            <w:rPr/>
          </w:rPrChange>
        </w:rPr>
      </w:pPr>
    </w:p>
    <w:p w14:paraId="1491722E" w14:textId="77777777" w:rsidR="00080512" w:rsidRPr="004D3578" w:rsidRDefault="00080512">
      <w:pPr>
        <w:pStyle w:val="Heading1"/>
      </w:pPr>
      <w:bookmarkStart w:id="505" w:name="definitions"/>
      <w:bookmarkStart w:id="506" w:name="_Toc80970874"/>
      <w:bookmarkEnd w:id="505"/>
      <w:r w:rsidRPr="004D3578">
        <w:t>3</w:t>
      </w:r>
      <w:r w:rsidRPr="004D3578">
        <w:tab/>
        <w:t>Definitions</w:t>
      </w:r>
      <w:r w:rsidR="00602AEA">
        <w:t xml:space="preserve"> of terms, symbols and abbreviations</w:t>
      </w:r>
      <w:bookmarkEnd w:id="506"/>
    </w:p>
    <w:p w14:paraId="712425D4" w14:textId="77777777" w:rsidR="00080512" w:rsidRPr="004D3578" w:rsidRDefault="00080512">
      <w:pPr>
        <w:pStyle w:val="Heading2"/>
      </w:pPr>
      <w:bookmarkStart w:id="507" w:name="_Toc80970875"/>
      <w:r w:rsidRPr="004D3578">
        <w:t>3.1</w:t>
      </w:r>
      <w:r w:rsidRPr="004D3578">
        <w:tab/>
      </w:r>
      <w:r w:rsidR="002B6339">
        <w:t>Terms</w:t>
      </w:r>
      <w:bookmarkEnd w:id="507"/>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508" w:name="_Toc80970876"/>
      <w:r w:rsidRPr="004D3578">
        <w:t>3.2</w:t>
      </w:r>
      <w:r w:rsidRPr="004D3578">
        <w:tab/>
        <w:t>Symbols</w:t>
      </w:r>
      <w:bookmarkEnd w:id="508"/>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lastRenderedPageBreak/>
        <w:t>&lt;symbol&gt;</w:t>
      </w:r>
      <w:r w:rsidRPr="004D3578">
        <w:tab/>
        <w:t>&lt;Explanation&gt;</w:t>
      </w:r>
    </w:p>
    <w:p w14:paraId="3BF9A711" w14:textId="77777777" w:rsidR="00080512" w:rsidRPr="004D3578" w:rsidRDefault="00080512">
      <w:pPr>
        <w:pStyle w:val="Heading2"/>
      </w:pPr>
      <w:bookmarkStart w:id="509" w:name="_Toc80970877"/>
      <w:r w:rsidRPr="004D3578">
        <w:t>3.3</w:t>
      </w:r>
      <w:r w:rsidRPr="004D3578">
        <w:tab/>
        <w:t>Abbreviations</w:t>
      </w:r>
      <w:bookmarkEnd w:id="509"/>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77777777" w:rsidR="005A73BE" w:rsidRDefault="005A73BE" w:rsidP="005A73BE">
      <w:pPr>
        <w:pStyle w:val="EW"/>
      </w:pPr>
      <w:r>
        <w:t>mDNS</w:t>
      </w:r>
      <w:r>
        <w:tab/>
        <w:t>Multicast DNS</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77777777" w:rsidR="005A73BE" w:rsidRDefault="005A73BE" w:rsidP="005A73BE">
      <w:pPr>
        <w:pStyle w:val="EW"/>
      </w:pPr>
      <w:r>
        <w:t>RIST</w:t>
      </w:r>
      <w:r>
        <w:tab/>
        <w:t>Reliable Internet Stream Transport</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510" w:name="clause4"/>
      <w:bookmarkStart w:id="511" w:name="_Toc80970878"/>
      <w:bookmarkEnd w:id="510"/>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511"/>
      <w:r w:rsidR="00A244A5">
        <w:rPr>
          <w:lang w:val="en-US"/>
        </w:rPr>
        <w:t xml:space="preserve"> </w:t>
      </w:r>
    </w:p>
    <w:p w14:paraId="2DDC0483" w14:textId="770EB0C0" w:rsidR="000474EC" w:rsidRDefault="00014F4F" w:rsidP="000474EC">
      <w:pPr>
        <w:pStyle w:val="Heading2"/>
        <w:rPr>
          <w:noProof/>
        </w:rPr>
      </w:pPr>
      <w:bookmarkStart w:id="512" w:name="_Toc80970879"/>
      <w:r>
        <w:rPr>
          <w:noProof/>
        </w:rPr>
        <w:t>4</w:t>
      </w:r>
      <w:r w:rsidR="000474EC">
        <w:rPr>
          <w:noProof/>
        </w:rPr>
        <w:t>.1</w:t>
      </w:r>
      <w:r w:rsidR="000474EC">
        <w:rPr>
          <w:noProof/>
        </w:rPr>
        <w:tab/>
        <w:t>General</w:t>
      </w:r>
      <w:bookmarkEnd w:id="512"/>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77777777" w:rsidR="00014F4F" w:rsidRDefault="00014F4F" w:rsidP="00014F4F">
      <w:pPr>
        <w:pStyle w:val="B1"/>
      </w:pPr>
      <w:r>
        <w:t>1.</w:t>
      </w:r>
      <w:r>
        <w:tab/>
      </w:r>
      <w:bookmarkStart w:id="513" w:name="_Hlk72938407"/>
      <w:r w:rsidRPr="001129A4">
        <w:rPr>
          <w:i/>
          <w:iCs/>
        </w:rPr>
        <w:t>Production:</w:t>
      </w:r>
      <w:r>
        <w:t xml:space="preserve"> All of the activity that happens locally on location. This activities often involves multiple sources of audio and video content </w:t>
      </w:r>
      <w:commentRangeStart w:id="514"/>
      <w:r>
        <w:t>as well as use alongside of parallel technologies to produce content.</w:t>
      </w:r>
      <w:commentRangeEnd w:id="514"/>
      <w:r>
        <w:rPr>
          <w:rStyle w:val="CommentReference"/>
        </w:rPr>
        <w:commentReference w:id="514"/>
      </w:r>
    </w:p>
    <w:bookmarkEnd w:id="513"/>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lastRenderedPageBreak/>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515" w:name="_Toc80970880"/>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515"/>
    </w:p>
    <w:p w14:paraId="424431A5" w14:textId="77777777" w:rsidR="00014F4F" w:rsidRDefault="00014F4F" w:rsidP="00014F4F">
      <w:pPr>
        <w:pStyle w:val="Heading3"/>
      </w:pPr>
      <w:bookmarkStart w:id="516" w:name="_Toc71717818"/>
      <w:bookmarkStart w:id="517" w:name="_Toc80970881"/>
      <w:r>
        <w:t>4.2.1</w:t>
      </w:r>
      <w:r>
        <w:tab/>
        <w:t>General</w:t>
      </w:r>
      <w:bookmarkEnd w:id="516"/>
      <w:bookmarkEnd w:id="517"/>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lastRenderedPageBreak/>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518" w:name="_Toc71717819"/>
      <w:bookmarkStart w:id="519" w:name="_Toc80970882"/>
      <w:r>
        <w:t>4.2.2</w:t>
      </w:r>
      <w:r>
        <w:tab/>
        <w:t>SMPTE ST 2110</w:t>
      </w:r>
      <w:bookmarkEnd w:id="518"/>
      <w:bookmarkEnd w:id="519"/>
    </w:p>
    <w:p w14:paraId="56E9CC31" w14:textId="77777777" w:rsidR="00014F4F" w:rsidRDefault="00014F4F" w:rsidP="00014F4F">
      <w:pPr>
        <w:pStyle w:val="Heading4"/>
      </w:pPr>
      <w:bookmarkStart w:id="520" w:name="_Toc71717820"/>
      <w:bookmarkStart w:id="521" w:name="_Toc80970883"/>
      <w:r>
        <w:t>4.2.2.1</w:t>
      </w:r>
      <w:r>
        <w:tab/>
        <w:t>Introduction</w:t>
      </w:r>
      <w:bookmarkEnd w:id="520"/>
      <w:bookmarkEnd w:id="521"/>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522" w:name="_Toc71717821"/>
      <w:bookmarkStart w:id="523" w:name="_Toc80970884"/>
      <w:r>
        <w:t>4.2.2.2</w:t>
      </w:r>
      <w:r>
        <w:tab/>
        <w:t>ST 2110 for audio (ST 2110-30 and ST 2110-31)</w:t>
      </w:r>
      <w:bookmarkEnd w:id="522"/>
      <w:bookmarkEnd w:id="523"/>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77777777" w:rsidR="00014F4F" w:rsidRDefault="00014F4F" w:rsidP="00014F4F">
      <w:r>
        <w:t>ST 2110 relies on ST 2110-30 [30] that is based on AES67 for the audio transport. However, ST 2110-30 and ST 2110-10 [</w:t>
      </w:r>
      <w:r>
        <w:rPr>
          <w:highlight w:val="yellow"/>
        </w:rPr>
        <w:t>27</w:t>
      </w:r>
      <w:r>
        <w:t>] introduce additional constraints compared to AES67. Mainly, ST 2110 constraints refer to the area of timing and synchronization.</w:t>
      </w:r>
    </w:p>
    <w:p w14:paraId="5502C29E" w14:textId="77777777" w:rsidR="00014F4F" w:rsidRDefault="00014F4F" w:rsidP="00014F4F">
      <w:r>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77777777" w:rsidR="00014F4F" w:rsidRDefault="00014F4F" w:rsidP="00014F4F">
      <w:r>
        <w:t>ST 2110- 31 builds on RAVENNA’s AM824 (IEC61883-6)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014F4F">
      <w:pPr>
        <w:pStyle w:val="NO"/>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524" w:name="_Toc71717822"/>
      <w:bookmarkStart w:id="525" w:name="_Toc80970885"/>
      <w:r>
        <w:lastRenderedPageBreak/>
        <w:t>4.2.2.3</w:t>
      </w:r>
      <w:r>
        <w:tab/>
      </w:r>
      <w:bookmarkStart w:id="526" w:name="_Hlk72939390"/>
      <w:r>
        <w:t>ST 2110 for video (ST 2110-20 and ST-2110-22)</w:t>
      </w:r>
      <w:bookmarkEnd w:id="524"/>
      <w:bookmarkEnd w:id="525"/>
      <w:bookmarkEnd w:id="526"/>
    </w:p>
    <w:p w14:paraId="6A6BB4E4" w14:textId="77777777" w:rsidR="00014F4F" w:rsidRDefault="00014F4F" w:rsidP="00014F4F">
      <w:bookmarkStart w:id="527" w:name="_Hlk72939369"/>
      <w:r>
        <w:t xml:space="preserve">Besides the RTP wrapper, another new thing about how uncompressed video is carried is that only the active part of the image, i.e. the pixels actually used, is sent. </w:t>
      </w:r>
      <w:bookmarkEnd w:id="527"/>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528" w:name="_Toc80970886"/>
      <w:r>
        <w:rPr>
          <w:noProof/>
        </w:rPr>
        <w:t>4.2.3</w:t>
      </w:r>
      <w:r>
        <w:rPr>
          <w:noProof/>
        </w:rPr>
        <w:tab/>
      </w:r>
      <w:r w:rsidR="000474EC">
        <w:rPr>
          <w:noProof/>
        </w:rPr>
        <w:t>Secure Reliable Transport (</w:t>
      </w:r>
      <w:r w:rsidR="000474EC" w:rsidRPr="00C34B49">
        <w:rPr>
          <w:noProof/>
        </w:rPr>
        <w:t>SRT</w:t>
      </w:r>
      <w:r w:rsidR="000474EC">
        <w:rPr>
          <w:noProof/>
        </w:rPr>
        <w:t>)</w:t>
      </w:r>
      <w:bookmarkEnd w:id="528"/>
    </w:p>
    <w:p w14:paraId="5594FEEE" w14:textId="17B6C25B"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2D57CA26" w:rsidR="000474EC" w:rsidRDefault="000474EC" w:rsidP="009E3E0E">
      <w:pPr>
        <w:pStyle w:val="B1"/>
        <w:keepNext/>
      </w:pPr>
      <w:r>
        <w:t>3.</w:t>
      </w:r>
      <w:r>
        <w:tab/>
        <w:t xml:space="preserve">Conditional </w:t>
      </w:r>
      <w:del w:id="529" w:author="TL" w:date="2021-08-27T11:34:00Z">
        <w:r w:rsidDel="007D385A">
          <w:delText>"</w:delText>
        </w:r>
      </w:del>
      <w:ins w:id="530" w:author="TL" w:date="2021-08-27T11:34:00Z">
        <w:r w:rsidR="007D385A">
          <w:t>“</w:t>
        </w:r>
      </w:ins>
      <w:r>
        <w:t>too late</w:t>
      </w:r>
      <w:del w:id="531" w:author="TL" w:date="2021-08-27T11:34:00Z">
        <w:r w:rsidDel="007D385A">
          <w:delText>"</w:delText>
        </w:r>
      </w:del>
      <w:ins w:id="532" w:author="TL" w:date="2021-08-27T11:34:00Z">
        <w:r w:rsidR="007D385A">
          <w:t>”</w:t>
        </w:r>
      </w:ins>
      <w:r>
        <w:t xml:space="preserve"> packet dropping (prevents head-of-line blocking caused by a lost packet that wasn</w:t>
      </w:r>
      <w:del w:id="533" w:author="TL" w:date="2021-08-27T11:34:00Z">
        <w:r w:rsidDel="007D385A">
          <w:delText>'</w:delText>
        </w:r>
      </w:del>
      <w:ins w:id="534" w:author="TL" w:date="2021-08-27T11:34:00Z">
        <w:r w:rsidR="007D385A">
          <w:t>’</w:t>
        </w:r>
      </w:ins>
      <w:r>
        <w:t>t recovered on time).</w:t>
      </w:r>
    </w:p>
    <w:p w14:paraId="748967A9" w14:textId="77777777" w:rsidR="000474EC" w:rsidRDefault="000474EC" w:rsidP="000474EC">
      <w:pPr>
        <w:pStyle w:val="B1"/>
      </w:pPr>
      <w:r>
        <w:t>4.</w:t>
      </w:r>
      <w:r>
        <w:tab/>
        <w:t>Eager packet re-transmission (periodic NACK report).</w:t>
      </w:r>
    </w:p>
    <w:p w14:paraId="565AAD96" w14:textId="63F519CC" w:rsidR="000474EC" w:rsidRPr="00C34B49" w:rsidRDefault="00014F4F" w:rsidP="007D385A">
      <w:pPr>
        <w:pStyle w:val="Heading3"/>
        <w:rPr>
          <w:noProof/>
        </w:rPr>
      </w:pPr>
      <w:bookmarkStart w:id="535" w:name="_Toc80970887"/>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535"/>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0B83AD93" w:rsidR="000474EC" w:rsidRDefault="000474EC" w:rsidP="009E3E0E">
      <w:pPr>
        <w:keepNext/>
      </w:pPr>
      <w:r>
        <w:t>RIST Simple Profile [7] was published by the VSF in October 2018 and 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77777777" w:rsidR="000474EC" w:rsidRDefault="000474EC" w:rsidP="009E3E0E">
      <w:pPr>
        <w:pStyle w:val="B2"/>
        <w:keepNext/>
      </w:pPr>
      <w:r>
        <w:t>-</w:t>
      </w:r>
      <w:r>
        <w:tab/>
        <w:t>A Bitmask-based NACK, defined in RFC 4585.</w:t>
      </w:r>
    </w:p>
    <w:p w14:paraId="3C0E6027" w14:textId="77777777" w:rsidR="000474EC" w:rsidRDefault="000474EC" w:rsidP="000474EC">
      <w:pPr>
        <w:pStyle w:val="B2"/>
      </w:pPr>
      <w:r>
        <w:t>-</w:t>
      </w:r>
      <w:r>
        <w:tab/>
        <w:t>A Range-based NACK, defined as an application-specific (APP) RTCP packet.</w:t>
      </w:r>
    </w:p>
    <w:p w14:paraId="0E8B935C" w14:textId="77777777" w:rsidR="000474EC" w:rsidRDefault="000474EC" w:rsidP="000474EC">
      <w:pPr>
        <w:pStyle w:val="B1"/>
      </w:pPr>
      <w:r>
        <w:t>-</w:t>
      </w:r>
      <w:r>
        <w:tab/>
        <w:t>Bonding of multiple links for load sharing.</w:t>
      </w:r>
    </w:p>
    <w:p w14:paraId="1BA0E613" w14:textId="77777777" w:rsidR="000474EC" w:rsidRDefault="000474EC" w:rsidP="000474EC">
      <w:pPr>
        <w:pStyle w:val="B1"/>
      </w:pPr>
      <w:r>
        <w:t>-</w:t>
      </w:r>
      <w:r>
        <w:tab/>
        <w:t>Seamless switching using SMTPE-2022-7.</w:t>
      </w:r>
    </w:p>
    <w:p w14:paraId="06A71C7B" w14:textId="77777777" w:rsidR="000474EC" w:rsidRDefault="000474EC" w:rsidP="000474EC">
      <w:pPr>
        <w:pStyle w:val="B1"/>
      </w:pPr>
      <w:r>
        <w:t>-</w:t>
      </w:r>
      <w:r>
        <w:tab/>
        <w:t>Out-of-band transmission of protection data (retransmissions may use a separate link).</w:t>
      </w:r>
    </w:p>
    <w:p w14:paraId="53FC494A" w14:textId="0C11A6CD" w:rsidR="000474EC" w:rsidRDefault="000474EC" w:rsidP="009E3E0E">
      <w:pPr>
        <w:keepNext/>
      </w:pPr>
      <w:r>
        <w:lastRenderedPageBreak/>
        <w:t>RIST Main Profile [8] was published in March 2020 and adds the following features to Simple Profile:</w:t>
      </w:r>
    </w:p>
    <w:p w14:paraId="109474FA" w14:textId="77777777" w:rsidR="000474EC" w:rsidRDefault="000474EC" w:rsidP="009E3E0E">
      <w:pPr>
        <w:pStyle w:val="B1"/>
        <w:keepNext/>
      </w:pPr>
      <w:r>
        <w:t>-</w:t>
      </w:r>
      <w:r>
        <w:tab/>
        <w:t>GRE-in-UDP encapsulation based on RFC 8086,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77777777" w:rsidR="000474EC" w:rsidRDefault="000474EC" w:rsidP="000474EC">
      <w:pPr>
        <w:pStyle w:val="B1"/>
      </w:pPr>
      <w:r>
        <w:t>-</w:t>
      </w:r>
      <w:r>
        <w:tab/>
        <w:t>Bandwidth optimization based on NULL packet deletion.</w:t>
      </w:r>
    </w:p>
    <w:p w14:paraId="7F6CEBCA" w14:textId="77777777" w:rsidR="000474EC" w:rsidRDefault="000474EC" w:rsidP="000474EC">
      <w:pPr>
        <w:pStyle w:val="B1"/>
      </w:pPr>
      <w:r>
        <w:t>-</w:t>
      </w:r>
      <w:r>
        <w:tab/>
        <w:t>Support for high bit-rate streams by extending the size of the RTP sequence number space.</w:t>
      </w:r>
    </w:p>
    <w:p w14:paraId="109EAB42" w14:textId="4CEB963A" w:rsidR="000474EC" w:rsidRPr="00505335" w:rsidRDefault="00014F4F" w:rsidP="007D385A">
      <w:pPr>
        <w:pStyle w:val="Heading3"/>
        <w:rPr>
          <w:noProof/>
        </w:rPr>
      </w:pPr>
      <w:bookmarkStart w:id="536" w:name="_Toc80970888"/>
      <w:r>
        <w:rPr>
          <w:noProof/>
        </w:rPr>
        <w:t>4.2.5</w:t>
      </w:r>
      <w:r w:rsidR="000474EC">
        <w:rPr>
          <w:noProof/>
        </w:rPr>
        <w:tab/>
      </w:r>
      <w:r w:rsidR="000474EC" w:rsidRPr="00AF70B4">
        <w:t xml:space="preserve">Network Device Interface </w:t>
      </w:r>
      <w:r w:rsidR="000474EC" w:rsidRPr="00505335">
        <w:rPr>
          <w:noProof/>
        </w:rPr>
        <w:t>NDI</w:t>
      </w:r>
      <w:bookmarkEnd w:id="536"/>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0474EC">
      <w:r>
        <w:t>NDI is designed to run over gigabit Ethernet. The table below lists the approximate bandwidth required by NDI codec [x6] for different video streams.</w:t>
      </w:r>
    </w:p>
    <w:p w14:paraId="6F058493" w14:textId="04EF1739" w:rsidR="000474EC" w:rsidRDefault="000474EC" w:rsidP="000474EC">
      <w:pPr>
        <w:pStyle w:val="TF"/>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537" w:name="_Toc71717826"/>
      <w:bookmarkStart w:id="538" w:name="_Toc80970889"/>
      <w:r>
        <w:t>4.2.6</w:t>
      </w:r>
      <w:r>
        <w:tab/>
        <w:t>IP Media eXperience (IPMX)</w:t>
      </w:r>
      <w:bookmarkEnd w:id="537"/>
      <w:bookmarkEnd w:id="538"/>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 xml:space="preserve">IPMX adapts the SMPTE ST 2110 [21] specifications to provide a lower-cost approach to synchronisation – it still uses PTP but does not require boundary switches – and a timing model that is possibly better suited to software </w:t>
      </w:r>
      <w:r>
        <w:lastRenderedPageBreak/>
        <w:t>implementation. It uses mezzanine compression (</w:t>
      </w:r>
      <w:commentRangeStart w:id="539"/>
      <w:r>
        <w:t xml:space="preserve">JPEG-XS) </w:t>
      </w:r>
      <w:commentRangeEnd w:id="539"/>
      <w:r>
        <w:rPr>
          <w:rStyle w:val="CommentReference"/>
        </w:rPr>
        <w:commentReference w:id="539"/>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40" w:name="_Toc80970890"/>
      <w:r>
        <w:t>4.2.7</w:t>
      </w:r>
      <w:r w:rsidR="000474EC">
        <w:tab/>
      </w:r>
      <w:r w:rsidR="000474EC" w:rsidRPr="00505335">
        <w:t>Comparison Table</w:t>
      </w:r>
      <w:bookmarkEnd w:id="540"/>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41" w:name="_Toc71717828"/>
      <w:bookmarkStart w:id="542" w:name="_Toc80970891"/>
      <w:r>
        <w:rPr>
          <w:noProof/>
        </w:rPr>
        <w:t>4.2.8</w:t>
      </w:r>
      <w:r>
        <w:rPr>
          <w:noProof/>
        </w:rPr>
        <w:tab/>
        <w:t>Other Protocols</w:t>
      </w:r>
      <w:bookmarkEnd w:id="541"/>
      <w:bookmarkEnd w:id="542"/>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43" w:name="_Toc71717829"/>
      <w:bookmarkStart w:id="544" w:name="_Toc80970892"/>
      <w:r>
        <w:rPr>
          <w:noProof/>
        </w:rPr>
        <w:t>4.2.9</w:t>
      </w:r>
      <w:r>
        <w:rPr>
          <w:noProof/>
        </w:rPr>
        <w:tab/>
        <w:t>Audio Networking Solutions</w:t>
      </w:r>
      <w:bookmarkEnd w:id="543"/>
      <w:bookmarkEnd w:id="544"/>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lastRenderedPageBreak/>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45" w:name="_Toc71717830"/>
      <w:bookmarkStart w:id="546" w:name="_Toc80970893"/>
      <w:r>
        <w:rPr>
          <w:noProof/>
        </w:rPr>
        <w:t>4.3</w:t>
      </w:r>
      <w:r>
        <w:rPr>
          <w:noProof/>
        </w:rPr>
        <w:tab/>
        <w:t>Codec choice</w:t>
      </w:r>
      <w:bookmarkEnd w:id="545"/>
      <w:bookmarkEnd w:id="546"/>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4FD338CA" w:rsidR="00013A63" w:rsidRDefault="00013A63" w:rsidP="003B1DBE">
            <w:pPr>
              <w:pStyle w:val="TAL"/>
              <w:rPr>
                <w:noProof/>
              </w:rPr>
            </w:pPr>
            <w:r w:rsidRPr="00773746">
              <w:rPr>
                <w:noProof/>
              </w:rPr>
              <w:t xml:space="preserve">NDI </w:t>
            </w:r>
            <w:del w:id="547" w:author="TL" w:date="2021-08-27T11:34:00Z">
              <w:r w:rsidRPr="00773746" w:rsidDel="007D385A">
                <w:rPr>
                  <w:noProof/>
                </w:rPr>
                <w:delText>-</w:delText>
              </w:r>
            </w:del>
            <w:ins w:id="548" w:author="TL" w:date="2021-08-27T11:34:00Z">
              <w:r w:rsidR="007D385A">
                <w:rPr>
                  <w:noProof/>
                </w:rPr>
                <w:t>–</w:t>
              </w:r>
            </w:ins>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49" w:name="_Toc80970894"/>
      <w:r>
        <w:lastRenderedPageBreak/>
        <w:t>4.5</w:t>
      </w:r>
      <w:r w:rsidRPr="004D3578">
        <w:tab/>
      </w:r>
      <w:r>
        <w:rPr>
          <w:lang w:val="en-US"/>
        </w:rPr>
        <w:tab/>
        <w:t>Review of existing orchestration and control solutions</w:t>
      </w:r>
      <w:bookmarkEnd w:id="549"/>
    </w:p>
    <w:p w14:paraId="5856C233" w14:textId="0AAEF942" w:rsidR="00014F4F" w:rsidRDefault="00014F4F" w:rsidP="007D385A">
      <w:pPr>
        <w:pStyle w:val="Heading3"/>
      </w:pPr>
      <w:bookmarkStart w:id="550" w:name="_Toc80970895"/>
      <w:r>
        <w:t>4.</w:t>
      </w:r>
      <w:r w:rsidR="00013A63">
        <w:t>5.</w:t>
      </w:r>
      <w:r>
        <w:t>1</w:t>
      </w:r>
      <w:r>
        <w:tab/>
        <w:t>General</w:t>
      </w:r>
      <w:bookmarkEnd w:id="55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551"/>
      <w:r>
        <w:t>) include</w:t>
      </w:r>
      <w:commentRangeEnd w:id="551"/>
      <w:r>
        <w:rPr>
          <w:rStyle w:val="CommentReference"/>
        </w:rPr>
        <w:commentReference w:id="55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552" w:name="_Toc80970896"/>
      <w:r>
        <w:t>4.</w:t>
      </w:r>
      <w:r w:rsidR="00013A63">
        <w:t>5.</w:t>
      </w:r>
      <w:r>
        <w:t>2</w:t>
      </w:r>
      <w:r>
        <w:tab/>
        <w:t>AMWA Network Media Open Specification (NMOS)</w:t>
      </w:r>
      <w:bookmarkEnd w:id="55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29">
        <w:r>
          <w:t>VSF WAN group</w:t>
        </w:r>
      </w:hyperlink>
      <w:r>
        <w:t>).</w:t>
      </w:r>
    </w:p>
    <w:p w14:paraId="7D5F2B6D" w14:textId="77777777" w:rsidR="004F54B7" w:rsidRDefault="004F54B7" w:rsidP="004F54B7">
      <w:pPr>
        <w:pStyle w:val="Heading2"/>
        <w:rPr>
          <w:noProof/>
        </w:rPr>
      </w:pPr>
      <w:bookmarkStart w:id="553" w:name="_Toc71717834"/>
      <w:bookmarkStart w:id="554" w:name="_Toc80970897"/>
      <w:r>
        <w:rPr>
          <w:noProof/>
        </w:rPr>
        <w:t>4.5.3</w:t>
      </w:r>
      <w:r>
        <w:rPr>
          <w:noProof/>
        </w:rPr>
        <w:tab/>
        <w:t>Camera control and configuration protocols</w:t>
      </w:r>
      <w:bookmarkEnd w:id="553"/>
      <w:bookmarkEnd w:id="554"/>
    </w:p>
    <w:p w14:paraId="4711FEFD" w14:textId="77777777" w:rsidR="004F54B7" w:rsidRDefault="004F54B7" w:rsidP="004F54B7">
      <w:pPr>
        <w:pStyle w:val="Heading4"/>
        <w:rPr>
          <w:noProof/>
        </w:rPr>
      </w:pPr>
      <w:bookmarkStart w:id="555" w:name="_Toc71717835"/>
      <w:bookmarkStart w:id="556" w:name="_Toc80970898"/>
      <w:r>
        <w:rPr>
          <w:noProof/>
        </w:rPr>
        <w:t>4.5.3.1</w:t>
      </w:r>
      <w:r>
        <w:rPr>
          <w:noProof/>
        </w:rPr>
        <w:tab/>
        <w:t>General</w:t>
      </w:r>
      <w:bookmarkEnd w:id="555"/>
      <w:bookmarkEnd w:id="55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557" w:name="_Toc71717836"/>
      <w:bookmarkStart w:id="558" w:name="_Toc80970899"/>
      <w:r>
        <w:rPr>
          <w:noProof/>
        </w:rPr>
        <w:t>4.5.3.2</w:t>
      </w:r>
      <w:r>
        <w:rPr>
          <w:noProof/>
        </w:rPr>
        <w:tab/>
        <w:t>Camera control protocols</w:t>
      </w:r>
      <w:bookmarkEnd w:id="557"/>
      <w:bookmarkEnd w:id="55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559" w:name="_Toc71717837"/>
      <w:bookmarkStart w:id="560" w:name="_Toc80970900"/>
      <w:r>
        <w:rPr>
          <w:noProof/>
        </w:rPr>
        <w:t>4.5.4</w:t>
      </w:r>
      <w:r>
        <w:rPr>
          <w:noProof/>
        </w:rPr>
        <w:tab/>
        <w:t>EMBER+</w:t>
      </w:r>
      <w:bookmarkEnd w:id="559"/>
      <w:bookmarkEnd w:id="56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60762E">
        <w:rPr>
          <w:noProof/>
          <w:highlight w:val="yellow"/>
        </w:rPr>
        <w:t>[</w:t>
      </w:r>
      <w:r>
        <w:rPr>
          <w:noProof/>
          <w:highlight w:val="yellow"/>
        </w:rPr>
        <w:t>34</w:t>
      </w:r>
      <w:r w:rsidRPr="0060762E">
        <w:rPr>
          <w:noProof/>
          <w:highlight w:val="yellow"/>
        </w:rPr>
        <w:t>]</w:t>
      </w:r>
      <w:r>
        <w:rPr>
          <w:noProof/>
        </w:rPr>
        <w:t>, with the last significant features added in February 2019.</w:t>
      </w:r>
    </w:p>
    <w:p w14:paraId="3E4D57C4" w14:textId="77777777" w:rsidR="004F54B7" w:rsidRDefault="004F54B7" w:rsidP="004F54B7">
      <w:pPr>
        <w:pStyle w:val="Heading3"/>
        <w:rPr>
          <w:noProof/>
        </w:rPr>
      </w:pPr>
      <w:bookmarkStart w:id="561" w:name="_Toc71717838"/>
      <w:bookmarkStart w:id="562" w:name="_Toc80970901"/>
      <w:r>
        <w:rPr>
          <w:noProof/>
        </w:rPr>
        <w:t>4.5.5</w:t>
      </w:r>
      <w:r>
        <w:rPr>
          <w:noProof/>
        </w:rPr>
        <w:tab/>
        <w:t>Other Protocols</w:t>
      </w:r>
      <w:bookmarkEnd w:id="561"/>
      <w:bookmarkEnd w:id="56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563"/>
      <w:r>
        <w:rPr>
          <w:noProof/>
        </w:rPr>
        <w:t>Dante</w:t>
      </w:r>
      <w:commentRangeEnd w:id="563"/>
      <w:r>
        <w:rPr>
          <w:rStyle w:val="CommentReference"/>
        </w:rPr>
        <w:commentReference w:id="563"/>
      </w:r>
      <w:r>
        <w:rPr>
          <w:noProof/>
        </w:rPr>
        <w:t>.</w:t>
      </w:r>
    </w:p>
    <w:p w14:paraId="62B1BE6B" w14:textId="179FDE49" w:rsidR="00014F4F" w:rsidRDefault="004F54B7" w:rsidP="004F54B7">
      <w:pPr>
        <w:pStyle w:val="TAN"/>
        <w:keepNext w:val="0"/>
        <w:rPr>
          <w:noProof/>
        </w:rPr>
      </w:pPr>
      <w:r>
        <w:rPr>
          <w:noProof/>
        </w:rPr>
        <w:t xml:space="preserve">Recently, there has been interest in use of </w:t>
      </w:r>
      <w:commentRangeStart w:id="564"/>
      <w:r>
        <w:rPr>
          <w:noProof/>
        </w:rPr>
        <w:t>YANG</w:t>
      </w:r>
      <w:commentRangeEnd w:id="564"/>
      <w:r>
        <w:rPr>
          <w:rStyle w:val="CommentReference"/>
        </w:rPr>
        <w:commentReference w:id="564"/>
      </w:r>
      <w:r>
        <w:rPr>
          <w:noProof/>
        </w:rPr>
        <w:t xml:space="preserve"> and </w:t>
      </w:r>
      <w:commentRangeStart w:id="565"/>
      <w:r>
        <w:rPr>
          <w:noProof/>
        </w:rPr>
        <w:t>NetConf</w:t>
      </w:r>
      <w:commentRangeEnd w:id="565"/>
      <w:r>
        <w:rPr>
          <w:rStyle w:val="CommentReference"/>
        </w:rPr>
        <w:commentReference w:id="565"/>
      </w:r>
      <w:r>
        <w:rPr>
          <w:noProof/>
        </w:rPr>
        <w:t xml:space="preserve"> for device control.</w:t>
      </w:r>
    </w:p>
    <w:p w14:paraId="1A595455" w14:textId="2481E2E5" w:rsidR="00D61765" w:rsidRDefault="00A244A5" w:rsidP="00D61765">
      <w:pPr>
        <w:pStyle w:val="Heading1"/>
        <w:rPr>
          <w:lang w:val="en-US"/>
        </w:rPr>
      </w:pPr>
      <w:bookmarkStart w:id="566" w:name="_Toc80970902"/>
      <w:del w:id="567" w:author="S4-211241" w:date="2021-08-27T11:36:00Z">
        <w:r w:rsidDel="007D385A">
          <w:delText>6</w:delText>
        </w:r>
      </w:del>
      <w:ins w:id="568" w:author="S4-211241" w:date="2021-08-27T11:36:00Z">
        <w:r w:rsidR="007D385A">
          <w:t>5</w:t>
        </w:r>
      </w:ins>
      <w:r>
        <w:tab/>
      </w:r>
      <w:r w:rsidR="000B633D">
        <w:rPr>
          <w:lang w:val="en-US"/>
        </w:rPr>
        <w:t xml:space="preserve">Relevant </w:t>
      </w:r>
      <w:r w:rsidR="000B633D" w:rsidRPr="006D55F6">
        <w:t>media</w:t>
      </w:r>
      <w:r w:rsidR="000B633D">
        <w:rPr>
          <w:lang w:val="en-US"/>
        </w:rPr>
        <w:t xml:space="preserve"> production use cases</w:t>
      </w:r>
      <w:bookmarkEnd w:id="566"/>
    </w:p>
    <w:p w14:paraId="69613FB5" w14:textId="330B05D3" w:rsidR="008C591B" w:rsidRDefault="008C591B" w:rsidP="008C591B">
      <w:pPr>
        <w:pStyle w:val="Heading2"/>
        <w:rPr>
          <w:noProof/>
        </w:rPr>
      </w:pPr>
      <w:bookmarkStart w:id="569" w:name="_Toc80970903"/>
      <w:del w:id="570" w:author="S4-211241" w:date="2021-08-27T11:36:00Z">
        <w:r w:rsidDel="007D385A">
          <w:rPr>
            <w:noProof/>
          </w:rPr>
          <w:delText>6</w:delText>
        </w:r>
      </w:del>
      <w:ins w:id="571" w:author="S4-211241" w:date="2021-08-27T11:36:00Z">
        <w:r w:rsidR="007D385A">
          <w:rPr>
            <w:noProof/>
          </w:rPr>
          <w:t>5</w:t>
        </w:r>
      </w:ins>
      <w:r>
        <w:rPr>
          <w:noProof/>
        </w:rPr>
        <w:t>.1</w:t>
      </w:r>
      <w:r>
        <w:rPr>
          <w:noProof/>
        </w:rPr>
        <w:tab/>
        <w:t>General</w:t>
      </w:r>
      <w:bookmarkEnd w:id="569"/>
    </w:p>
    <w:p w14:paraId="0AA8C72E" w14:textId="457628E1" w:rsidR="008C591B" w:rsidRDefault="008C591B" w:rsidP="008C591B">
      <w:pPr>
        <w:pStyle w:val="Heading2"/>
        <w:rPr>
          <w:noProof/>
        </w:rPr>
      </w:pPr>
      <w:bookmarkStart w:id="572" w:name="_Toc80970904"/>
      <w:del w:id="573" w:author="S4-211241" w:date="2021-08-27T11:36:00Z">
        <w:r w:rsidDel="007D385A">
          <w:rPr>
            <w:noProof/>
          </w:rPr>
          <w:delText>6</w:delText>
        </w:r>
      </w:del>
      <w:ins w:id="574" w:author="S4-211241" w:date="2021-08-27T11:36:00Z">
        <w:r w:rsidR="007D385A">
          <w:rPr>
            <w:noProof/>
          </w:rPr>
          <w:t>5</w:t>
        </w:r>
      </w:ins>
      <w:r>
        <w:rPr>
          <w:noProof/>
        </w:rPr>
        <w:t>.2</w:t>
      </w:r>
      <w:r>
        <w:rPr>
          <w:noProof/>
        </w:rPr>
        <w:tab/>
        <w:t>Use-Case X: Audio Visual production</w:t>
      </w:r>
      <w:bookmarkEnd w:id="572"/>
    </w:p>
    <w:p w14:paraId="07EDE06B" w14:textId="18F62CB0" w:rsidR="008C591B" w:rsidRDefault="008C591B" w:rsidP="008C591B">
      <w:pPr>
        <w:pStyle w:val="Heading3"/>
        <w:rPr>
          <w:noProof/>
        </w:rPr>
      </w:pPr>
      <w:bookmarkStart w:id="575" w:name="_Toc80970905"/>
      <w:del w:id="576" w:author="S4-211241" w:date="2021-08-27T11:36:00Z">
        <w:r w:rsidDel="007D385A">
          <w:rPr>
            <w:noProof/>
          </w:rPr>
          <w:delText>6</w:delText>
        </w:r>
      </w:del>
      <w:ins w:id="577" w:author="S4-211241" w:date="2021-08-27T11:36:00Z">
        <w:r w:rsidR="007D385A">
          <w:rPr>
            <w:noProof/>
          </w:rPr>
          <w:t>5</w:t>
        </w:r>
      </w:ins>
      <w:r>
        <w:rPr>
          <w:noProof/>
        </w:rPr>
        <w:t>.2.1</w:t>
      </w:r>
      <w:r>
        <w:rPr>
          <w:noProof/>
        </w:rPr>
        <w:tab/>
        <w:t>Description</w:t>
      </w:r>
      <w:bookmarkEnd w:id="575"/>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lastRenderedPageBreak/>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6D27915E" w:rsidR="008C591B" w:rsidRPr="00C73807" w:rsidRDefault="008C591B" w:rsidP="008C591B">
      <w:pPr>
        <w:pStyle w:val="Heading3"/>
      </w:pPr>
      <w:bookmarkStart w:id="578" w:name="_Toc80970906"/>
      <w:del w:id="579" w:author="S4-211241" w:date="2021-08-27T11:36:00Z">
        <w:r w:rsidDel="007D385A">
          <w:rPr>
            <w:noProof/>
          </w:rPr>
          <w:delText>6</w:delText>
        </w:r>
      </w:del>
      <w:ins w:id="580" w:author="S4-211241" w:date="2021-08-27T11:36:00Z">
        <w:r w:rsidR="007D385A">
          <w:rPr>
            <w:noProof/>
          </w:rPr>
          <w:t>5</w:t>
        </w:r>
      </w:ins>
      <w:r>
        <w:rPr>
          <w:noProof/>
        </w:rPr>
        <w:t>.2.2</w:t>
      </w:r>
      <w:r>
        <w:rPr>
          <w:noProof/>
        </w:rPr>
        <w:tab/>
      </w:r>
      <w:r w:rsidRPr="00C73807">
        <w:rPr>
          <w:noProof/>
        </w:rPr>
        <w:t>Wireless</w:t>
      </w:r>
      <w:r w:rsidRPr="00C73807">
        <w:t xml:space="preserve"> camera</w:t>
      </w:r>
      <w:r>
        <w:t xml:space="preserve"> workflows</w:t>
      </w:r>
      <w:bookmarkEnd w:id="578"/>
    </w:p>
    <w:p w14:paraId="49E64413" w14:textId="373762C8" w:rsidR="008C591B" w:rsidRPr="00C73807" w:rsidRDefault="007D385A" w:rsidP="008C591B">
      <w:pPr>
        <w:pStyle w:val="Heading4"/>
      </w:pPr>
      <w:bookmarkStart w:id="581" w:name="_Toc80970907"/>
      <w:ins w:id="582" w:author="S4-211241" w:date="2021-08-27T11:36:00Z">
        <w:r>
          <w:t>5</w:t>
        </w:r>
      </w:ins>
      <w:del w:id="583" w:author="S4-211241" w:date="2021-08-27T11:36:00Z">
        <w:r w:rsidR="008C591B" w:rsidDel="007D385A">
          <w:delText>6</w:delText>
        </w:r>
      </w:del>
      <w:r w:rsidR="008C591B">
        <w:t>.2.2.1</w:t>
      </w:r>
      <w:r w:rsidR="008C591B">
        <w:tab/>
      </w:r>
      <w:r w:rsidR="008C591B" w:rsidRPr="00C73807">
        <w:t>Scenario 1: Wireless cameras within a production workflow</w:t>
      </w:r>
      <w:bookmarkEnd w:id="58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04728386" w:rsidR="008C591B" w:rsidRDefault="008C591B" w:rsidP="008C591B">
      <w:pPr>
        <w:pStyle w:val="TF"/>
        <w:rPr>
          <w:noProof/>
        </w:rPr>
      </w:pPr>
      <w:r>
        <w:rPr>
          <w:noProof/>
        </w:rPr>
        <w:t xml:space="preserve">Figure </w:t>
      </w:r>
      <w:del w:id="584" w:author="S4-211241" w:date="2021-08-27T11:37:00Z">
        <w:r w:rsidDel="007D385A">
          <w:rPr>
            <w:noProof/>
          </w:rPr>
          <w:delText>6</w:delText>
        </w:r>
      </w:del>
      <w:ins w:id="585" w:author="S4-211241" w:date="2021-08-27T11:37:00Z">
        <w:r w:rsidR="007D385A">
          <w:rPr>
            <w:noProof/>
          </w:rPr>
          <w:t>5</w:t>
        </w:r>
      </w:ins>
      <w:r>
        <w:rPr>
          <w:noProof/>
        </w:rPr>
        <w:t>.2.2.4-1: Flows by one camera unit</w:t>
      </w:r>
    </w:p>
    <w:p w14:paraId="6EDEA47B" w14:textId="586A6D16" w:rsidR="008C591B" w:rsidRDefault="008C591B" w:rsidP="009E3E0E">
      <w:pPr>
        <w:keepNext/>
        <w:rPr>
          <w:noProof/>
        </w:rPr>
      </w:pPr>
      <w:r w:rsidRPr="20BD636C">
        <w:rPr>
          <w:noProof/>
        </w:rPr>
        <w:t xml:space="preserve">Figure </w:t>
      </w:r>
      <w:del w:id="586" w:author="S4-211241" w:date="2021-08-27T11:38:00Z">
        <w:r w:rsidDel="007D385A">
          <w:rPr>
            <w:noProof/>
          </w:rPr>
          <w:delText>6</w:delText>
        </w:r>
      </w:del>
      <w:ins w:id="587" w:author="S4-211241" w:date="2021-08-27T11:38:00Z">
        <w:r w:rsidR="007D385A">
          <w:rPr>
            <w:noProof/>
          </w:rPr>
          <w:t>5</w:t>
        </w:r>
      </w:ins>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5EC80FC7" w:rsidR="008C591B" w:rsidRPr="00C73807" w:rsidRDefault="008C591B" w:rsidP="008C591B">
      <w:pPr>
        <w:pStyle w:val="Heading4"/>
      </w:pPr>
      <w:bookmarkStart w:id="588" w:name="_Toc80970908"/>
      <w:del w:id="589" w:author="S4-211241" w:date="2021-08-27T11:37:00Z">
        <w:r w:rsidDel="007D385A">
          <w:delText>6</w:delText>
        </w:r>
      </w:del>
      <w:ins w:id="590" w:author="S4-211241" w:date="2021-08-27T11:37:00Z">
        <w:r w:rsidR="007D385A">
          <w:t>5</w:t>
        </w:r>
      </w:ins>
      <w:r>
        <w:t>.2.2.2</w:t>
      </w:r>
      <w:r>
        <w:tab/>
      </w:r>
      <w:r w:rsidRPr="00C73807">
        <w:t xml:space="preserve">Scenario 2: </w:t>
      </w:r>
      <w:r>
        <w:t>O</w:t>
      </w:r>
      <w:r w:rsidRPr="00C73807">
        <w:t>utside broadcast contribution</w:t>
      </w:r>
      <w:bookmarkEnd w:id="588"/>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lastRenderedPageBreak/>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1494F85F" w:rsidR="008C591B" w:rsidRPr="00C73807" w:rsidRDefault="008C591B" w:rsidP="008C591B">
      <w:pPr>
        <w:pStyle w:val="Heading4"/>
      </w:pPr>
      <w:bookmarkStart w:id="591" w:name="_Toc80970909"/>
      <w:del w:id="592" w:author="S4-211241" w:date="2021-08-27T11:37:00Z">
        <w:r w:rsidDel="007D385A">
          <w:delText>6</w:delText>
        </w:r>
      </w:del>
      <w:ins w:id="593" w:author="S4-211241" w:date="2021-08-27T11:37:00Z">
        <w:r w:rsidR="007D385A">
          <w:t>5</w:t>
        </w:r>
      </w:ins>
      <w:r>
        <w:t>.2.2.3</w:t>
      </w:r>
      <w:r>
        <w:tab/>
      </w:r>
      <w:r w:rsidRPr="00C73807">
        <w:t xml:space="preserve">Considerations on </w:t>
      </w:r>
      <w:ins w:id="594" w:author="S4-211241" w:date="2021-08-27T11:38:00Z">
        <w:r w:rsidR="007D385A">
          <w:t xml:space="preserve">remote and </w:t>
        </w:r>
      </w:ins>
      <w:r w:rsidRPr="00C73807">
        <w:t>cloud-based production</w:t>
      </w:r>
      <w:bookmarkEnd w:id="591"/>
    </w:p>
    <w:p w14:paraId="3C0B4237" w14:textId="6EE3263D" w:rsidR="007D385A" w:rsidRDefault="008C591B" w:rsidP="007D385A">
      <w:pPr>
        <w:rPr>
          <w:ins w:id="595" w:author="S4-211241" w:date="2021-08-27T11:39:00Z"/>
        </w:rPr>
      </w:pPr>
      <w:r w:rsidRPr="00C73807">
        <w:t xml:space="preserve">Productions typically require long preparation times with large audio and video equipment that is physically moved to external event sites, as well as configured and adjusted for a specific production activity. </w:t>
      </w:r>
      <w:ins w:id="596" w:author="S4-211241" w:date="2021-08-27T11:39:00Z">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ins>
    </w:p>
    <w:p w14:paraId="1B3EE434" w14:textId="05B45627" w:rsidR="007D385A" w:rsidRDefault="007D385A" w:rsidP="007D385A">
      <w:pPr>
        <w:rPr>
          <w:ins w:id="597" w:author="S4-211241" w:date="2021-08-27T11:39:00Z"/>
        </w:rPr>
      </w:pPr>
      <w:ins w:id="598" w:author="S4-211241" w:date="2021-08-27T11:39:00Z">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ins>
    </w:p>
    <w:p w14:paraId="2DA9FFA4" w14:textId="77777777" w:rsidR="007D385A" w:rsidRDefault="007D385A" w:rsidP="007D385A">
      <w:pPr>
        <w:rPr>
          <w:ins w:id="599" w:author="S4-211241" w:date="2021-08-27T11:39:00Z"/>
        </w:rPr>
      </w:pPr>
      <w:ins w:id="600" w:author="S4-211241" w:date="2021-08-27T11:39:00Z">
        <w:r>
          <w:t>TR 22.827 [4] includes the following definition:</w:t>
        </w:r>
      </w:ins>
    </w:p>
    <w:p w14:paraId="6DC11463" w14:textId="77777777" w:rsidR="007D385A" w:rsidRPr="009C7B72" w:rsidRDefault="007D385A" w:rsidP="007D385A">
      <w:pPr>
        <w:pStyle w:val="B1"/>
        <w:ind w:firstLine="0"/>
        <w:rPr>
          <w:ins w:id="601" w:author="S4-211241" w:date="2021-08-27T11:39:00Z"/>
          <w:i/>
          <w:iCs/>
        </w:rPr>
      </w:pPr>
      <w:ins w:id="602" w:author="S4-211241" w:date="2021-08-27T11:39:00Z">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ins>
    </w:p>
    <w:p w14:paraId="4EE2BDC4" w14:textId="77777777" w:rsidR="007D385A" w:rsidRDefault="007D385A" w:rsidP="007D385A">
      <w:pPr>
        <w:rPr>
          <w:ins w:id="603" w:author="S4-211241" w:date="2021-08-27T11:39:00Z"/>
        </w:rPr>
      </w:pPr>
      <w:ins w:id="604" w:author="S4-211241" w:date="2021-08-27T11:39:00Z">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ins>
    </w:p>
    <w:p w14:paraId="6B96F034" w14:textId="77777777" w:rsidR="007D385A" w:rsidRDefault="007D385A" w:rsidP="007D385A">
      <w:pPr>
        <w:rPr>
          <w:ins w:id="605" w:author="S4-211241" w:date="2021-08-27T11:39:00Z"/>
        </w:rPr>
      </w:pPr>
      <w:ins w:id="606" w:author="S4-211241" w:date="2021-08-27T11:39:00Z">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ins>
    </w:p>
    <w:p w14:paraId="7259C239" w14:textId="77777777" w:rsidR="007D385A" w:rsidRPr="007D385A" w:rsidRDefault="007D385A" w:rsidP="007D385A">
      <w:pPr>
        <w:rPr>
          <w:ins w:id="607" w:author="S4-211241" w:date="2021-08-27T11:39:00Z"/>
          <w:b/>
          <w:bCs/>
          <w:rPrChange w:id="608" w:author="S4-211241" w:date="2021-08-27T11:39:00Z">
            <w:rPr>
              <w:ins w:id="609" w:author="S4-211241" w:date="2021-08-27T11:39:00Z"/>
            </w:rPr>
          </w:rPrChange>
        </w:rPr>
      </w:pPr>
    </w:p>
    <w:p w14:paraId="1B315B2F" w14:textId="399CBB9C" w:rsidR="008C591B" w:rsidRPr="00C73807" w:rsidDel="007D385A" w:rsidRDefault="008C591B" w:rsidP="008C591B">
      <w:pPr>
        <w:rPr>
          <w:del w:id="610" w:author="S4-211241" w:date="2021-08-27T11:41:00Z"/>
        </w:rPr>
      </w:pPr>
      <w:del w:id="611" w:author="S4-211241" w:date="2021-08-27T11:41:00Z">
        <w:r w:rsidRPr="00C73807" w:rsidDel="007D385A">
          <w:delText>5G networks themselves, despite the advantages they introduce, do not solve this problem. Some solutions such as cloud-based production are being investigated, which together with 5G networks may significantly change production workflows, as it will reduce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delText>
        </w:r>
        <w:r w:rsidDel="007D385A">
          <w:delText>.</w:delText>
        </w:r>
        <w:r w:rsidRPr="00C73807" w:rsidDel="007D385A">
          <w:delText xml:space="preserve"> </w:delText>
        </w:r>
        <w:r w:rsidDel="007D385A">
          <w:delText>E</w:delText>
        </w:r>
        <w:r w:rsidRPr="00C73807" w:rsidDel="007D385A">
          <w:delText>xamples include audio and video mixers, switching matrixes, storage devices and multi-viewers.</w:delText>
        </w:r>
      </w:del>
    </w:p>
    <w:p w14:paraId="4F83E095" w14:textId="32484594" w:rsidR="008C591B" w:rsidDel="007D385A" w:rsidRDefault="008C591B" w:rsidP="008C591B">
      <w:pPr>
        <w:rPr>
          <w:del w:id="612" w:author="S4-211241" w:date="2021-08-27T11:41:00Z"/>
        </w:rPr>
      </w:pPr>
      <w:del w:id="613" w:author="S4-211241" w:date="2021-08-27T11:41:00Z">
        <w:r w:rsidRPr="00C73807" w:rsidDel="007D385A">
          <w:delText xml:space="preserve">Some functions are coordinated in master control rooms (MCRs). These MCRs pull together multiple internal and outside sources and organise them for presentation to operational galleries. Large broadcast centres have </w:delText>
        </w:r>
        <w:r w:rsidDel="007D385A">
          <w:delText>signal routing</w:delText>
        </w:r>
        <w:r w:rsidRPr="00C73807" w:rsidDel="007D385A">
          <w:delText xml:space="preserve"> matri</w:delText>
        </w:r>
        <w:r w:rsidDel="007D385A">
          <w:delText>c</w:delText>
        </w:r>
        <w:r w:rsidRPr="00C73807" w:rsidDel="007D385A">
          <w:delText>es that allow multiple audio and video signals to be organised and packaged for both incoming and outgoing feeds.</w:delText>
        </w:r>
      </w:del>
    </w:p>
    <w:p w14:paraId="114B8B0D" w14:textId="05A3FC38" w:rsidR="008C591B" w:rsidDel="007D385A" w:rsidRDefault="008C591B" w:rsidP="008C591B">
      <w:pPr>
        <w:pStyle w:val="EditorsNote"/>
        <w:rPr>
          <w:del w:id="614" w:author="S4-211241" w:date="2021-08-27T11:41:00Z"/>
          <w:noProof/>
        </w:rPr>
      </w:pPr>
      <w:del w:id="615" w:author="S4-211241" w:date="2021-08-27T11:41:00Z">
        <w:r w:rsidRPr="00F74303" w:rsidDel="007D385A">
          <w:rPr>
            <w:noProof/>
            <w:highlight w:val="yellow"/>
          </w:rPr>
          <w:lastRenderedPageBreak/>
          <w:delText>&lt;describe the different flows, potentially traffic characteristics (events vs continuous),  and potentially the need for separate prioritization&gt;</w:delText>
        </w:r>
      </w:del>
    </w:p>
    <w:p w14:paraId="1A2219D0" w14:textId="52479F0B" w:rsidR="008C591B" w:rsidRDefault="008C591B" w:rsidP="008C591B">
      <w:pPr>
        <w:pStyle w:val="Heading3"/>
        <w:rPr>
          <w:noProof/>
        </w:rPr>
      </w:pPr>
      <w:bookmarkStart w:id="616" w:name="_Toc80970910"/>
      <w:del w:id="617" w:author="S4-211241" w:date="2021-08-27T11:37:00Z">
        <w:r w:rsidDel="007D385A">
          <w:rPr>
            <w:noProof/>
          </w:rPr>
          <w:delText>6</w:delText>
        </w:r>
      </w:del>
      <w:ins w:id="618" w:author="S4-211241" w:date="2021-08-27T11:37:00Z">
        <w:r w:rsidR="007D385A">
          <w:rPr>
            <w:noProof/>
          </w:rPr>
          <w:t>5</w:t>
        </w:r>
      </w:ins>
      <w:r>
        <w:rPr>
          <w:noProof/>
        </w:rPr>
        <w:t>.2.2</w:t>
      </w:r>
      <w:r>
        <w:rPr>
          <w:noProof/>
        </w:rPr>
        <w:tab/>
        <w:t>Collaboration models and deployment architectures</w:t>
      </w:r>
      <w:bookmarkEnd w:id="616"/>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1DA12EC7" w14:textId="2B26F10B" w:rsidR="008C591B" w:rsidDel="007D385A" w:rsidRDefault="008C591B" w:rsidP="008C591B">
      <w:pPr>
        <w:pStyle w:val="Heading3"/>
        <w:rPr>
          <w:del w:id="619" w:author="S4-211241" w:date="2021-08-27T11:41:00Z"/>
          <w:noProof/>
        </w:rPr>
      </w:pPr>
      <w:del w:id="620" w:author="S4-211241" w:date="2021-08-27T11:37:00Z">
        <w:r w:rsidDel="007D385A">
          <w:rPr>
            <w:noProof/>
          </w:rPr>
          <w:delText>6</w:delText>
        </w:r>
      </w:del>
      <w:del w:id="621" w:author="S4-211241" w:date="2021-08-27T11:41:00Z">
        <w:r w:rsidDel="007D385A">
          <w:rPr>
            <w:noProof/>
          </w:rPr>
          <w:delText>.2.3</w:delText>
        </w:r>
        <w:r w:rsidDel="007D385A">
          <w:rPr>
            <w:noProof/>
          </w:rPr>
          <w:tab/>
          <w:delText>Identified 5G System features</w:delText>
        </w:r>
      </w:del>
    </w:p>
    <w:p w14:paraId="4B8C523F" w14:textId="0758159E" w:rsidR="008C591B" w:rsidDel="007D385A" w:rsidRDefault="008C591B" w:rsidP="008C591B">
      <w:pPr>
        <w:pStyle w:val="EditorsNote"/>
        <w:rPr>
          <w:del w:id="622" w:author="S4-211241" w:date="2021-08-27T11:41:00Z"/>
          <w:noProof/>
          <w:lang w:val="en-US"/>
        </w:rPr>
      </w:pPr>
      <w:del w:id="623" w:author="S4-211241" w:date="2021-08-27T11:41:00Z">
        <w:r w:rsidDel="007D385A">
          <w:delText>Editor’s Note: No input yet</w:delText>
        </w:r>
        <w:r w:rsidR="009E3E0E" w:rsidDel="007D385A">
          <w:delText>.</w:delText>
        </w:r>
      </w:del>
    </w:p>
    <w:p w14:paraId="613C1F70" w14:textId="0C692253" w:rsidR="008C591B" w:rsidDel="007D385A" w:rsidRDefault="008C591B" w:rsidP="008C591B">
      <w:pPr>
        <w:pStyle w:val="Heading3"/>
        <w:rPr>
          <w:del w:id="624" w:author="S4-211241" w:date="2021-08-27T11:41:00Z"/>
          <w:noProof/>
        </w:rPr>
      </w:pPr>
      <w:del w:id="625" w:author="S4-211241" w:date="2021-08-27T11:37:00Z">
        <w:r w:rsidDel="007D385A">
          <w:rPr>
            <w:noProof/>
          </w:rPr>
          <w:delText>6</w:delText>
        </w:r>
      </w:del>
      <w:del w:id="626" w:author="S4-211241" w:date="2021-08-27T11:41:00Z">
        <w:r w:rsidDel="007D385A">
          <w:rPr>
            <w:noProof/>
          </w:rPr>
          <w:delText>.2.4</w:delText>
        </w:r>
        <w:r w:rsidDel="007D385A">
          <w:rPr>
            <w:noProof/>
          </w:rPr>
          <w:tab/>
          <w:delText>High level call flows</w:delText>
        </w:r>
      </w:del>
    </w:p>
    <w:p w14:paraId="5A8F02BF" w14:textId="4098CED8" w:rsidR="008C591B" w:rsidDel="007D385A" w:rsidRDefault="008C591B" w:rsidP="008C591B">
      <w:pPr>
        <w:pStyle w:val="EditorsNote"/>
        <w:rPr>
          <w:del w:id="627" w:author="S4-211241" w:date="2021-08-27T11:41:00Z"/>
        </w:rPr>
      </w:pPr>
      <w:del w:id="628" w:author="S4-211241" w:date="2021-08-27T11:41:00Z">
        <w:r w:rsidDel="007D385A">
          <w:delText>Editor’s Note: No input yet</w:delText>
        </w:r>
        <w:r w:rsidR="009E3E0E" w:rsidDel="007D385A">
          <w:delText>.</w:delText>
        </w:r>
      </w:del>
    </w:p>
    <w:p w14:paraId="3B694B47" w14:textId="3DD146E3" w:rsidR="008C591B" w:rsidRDefault="007D385A" w:rsidP="008C591B">
      <w:pPr>
        <w:pStyle w:val="Heading3"/>
        <w:rPr>
          <w:noProof/>
        </w:rPr>
      </w:pPr>
      <w:bookmarkStart w:id="629" w:name="_Toc80970911"/>
      <w:ins w:id="630" w:author="S4-211241" w:date="2021-08-27T11:37:00Z">
        <w:r>
          <w:rPr>
            <w:noProof/>
          </w:rPr>
          <w:t>5</w:t>
        </w:r>
      </w:ins>
      <w:del w:id="631" w:author="S4-211241" w:date="2021-08-27T11:37:00Z">
        <w:r w:rsidR="008C591B" w:rsidDel="007D385A">
          <w:rPr>
            <w:noProof/>
          </w:rPr>
          <w:delText>6</w:delText>
        </w:r>
      </w:del>
      <w:r w:rsidR="008C591B">
        <w:rPr>
          <w:noProof/>
        </w:rPr>
        <w:t>.2.</w:t>
      </w:r>
      <w:del w:id="632" w:author="S4-211242" w:date="2021-08-27T11:44:00Z">
        <w:r w:rsidR="008C591B" w:rsidDel="00144590">
          <w:rPr>
            <w:noProof/>
          </w:rPr>
          <w:delText>5</w:delText>
        </w:r>
      </w:del>
      <w:ins w:id="633" w:author="S4-211242" w:date="2021-08-27T11:44:00Z">
        <w:r w:rsidR="00144590">
          <w:rPr>
            <w:noProof/>
          </w:rPr>
          <w:t>3</w:t>
        </w:r>
      </w:ins>
      <w:r w:rsidR="008C591B">
        <w:rPr>
          <w:noProof/>
        </w:rPr>
        <w:tab/>
        <w:t>Potential issues</w:t>
      </w:r>
      <w:bookmarkEnd w:id="629"/>
    </w:p>
    <w:p w14:paraId="585A5BF3" w14:textId="6E6C5DAE" w:rsidR="005A73BE" w:rsidRDefault="005A73BE" w:rsidP="00CD57AB">
      <w:pPr>
        <w:pStyle w:val="Heading4"/>
      </w:pPr>
      <w:bookmarkStart w:id="634" w:name="_Toc80970912"/>
      <w:del w:id="635" w:author="S4-211241" w:date="2021-08-27T11:37:00Z">
        <w:r w:rsidDel="007D385A">
          <w:delText>6</w:delText>
        </w:r>
      </w:del>
      <w:ins w:id="636" w:author="S4-211241" w:date="2021-08-27T11:37:00Z">
        <w:r w:rsidR="007D385A">
          <w:t>5</w:t>
        </w:r>
      </w:ins>
      <w:r>
        <w:t>.2.</w:t>
      </w:r>
      <w:del w:id="637" w:author="S4-211242" w:date="2021-08-27T11:44:00Z">
        <w:r w:rsidDel="00144590">
          <w:delText>5</w:delText>
        </w:r>
      </w:del>
      <w:ins w:id="638" w:author="S4-211242" w:date="2021-08-27T11:44:00Z">
        <w:r w:rsidR="00144590">
          <w:t>3</w:t>
        </w:r>
      </w:ins>
      <w:r>
        <w:t>.1</w:t>
      </w:r>
      <w:r>
        <w:tab/>
        <w:t>General</w:t>
      </w:r>
      <w:bookmarkEnd w:id="634"/>
    </w:p>
    <w:p w14:paraId="2AA36DC6" w14:textId="6C027570" w:rsidR="00AC3B03" w:rsidRPr="00C73807" w:rsidRDefault="00AC3B03" w:rsidP="00AC3B03">
      <w:pPr>
        <w:pStyle w:val="Heading4"/>
      </w:pPr>
      <w:bookmarkStart w:id="639" w:name="_Toc80970913"/>
      <w:del w:id="640" w:author="S4-211241" w:date="2021-08-27T11:37:00Z">
        <w:r w:rsidDel="007D385A">
          <w:delText>6</w:delText>
        </w:r>
      </w:del>
      <w:ins w:id="641" w:author="S4-211241" w:date="2021-08-27T11:37:00Z">
        <w:r w:rsidR="007D385A">
          <w:t>5</w:t>
        </w:r>
      </w:ins>
      <w:r>
        <w:t>.2.</w:t>
      </w:r>
      <w:del w:id="642" w:author="S4-211242" w:date="2021-08-27T11:44:00Z">
        <w:r w:rsidDel="00144590">
          <w:delText>5</w:delText>
        </w:r>
      </w:del>
      <w:ins w:id="643" w:author="S4-211242" w:date="2021-08-27T11:44:00Z">
        <w:r w:rsidR="00144590">
          <w:t>3</w:t>
        </w:r>
      </w:ins>
      <w:r>
        <w:t>.</w:t>
      </w:r>
      <w:r w:rsidR="005A73BE">
        <w:t>2</w:t>
      </w:r>
      <w:r>
        <w:tab/>
      </w:r>
      <w:r w:rsidRPr="00B83578">
        <w:t>Utilizing Available Capacity in Multi-Camera Scenarios</w:t>
      </w:r>
      <w:bookmarkEnd w:id="639"/>
    </w:p>
    <w:p w14:paraId="5AB71A0C" w14:textId="599AE849" w:rsidR="00AC3B03" w:rsidRPr="009B3DB3" w:rsidRDefault="007D385A" w:rsidP="00AC3B03">
      <w:pPr>
        <w:pStyle w:val="Heading5"/>
      </w:pPr>
      <w:bookmarkStart w:id="644" w:name="_Toc80970914"/>
      <w:ins w:id="645" w:author="S4-211241" w:date="2021-08-27T11:37:00Z">
        <w:r>
          <w:t>5</w:t>
        </w:r>
      </w:ins>
      <w:del w:id="646" w:author="S4-211241" w:date="2021-08-27T11:37:00Z">
        <w:r w:rsidR="00AC3B03" w:rsidDel="007D385A">
          <w:delText>6</w:delText>
        </w:r>
      </w:del>
      <w:r w:rsidR="00AC3B03">
        <w:t>.2.</w:t>
      </w:r>
      <w:r w:rsidR="005A73BE">
        <w:t>5</w:t>
      </w:r>
      <w:r w:rsidR="00AC3B03">
        <w:t>.</w:t>
      </w:r>
      <w:del w:id="647" w:author="S4-211242" w:date="2021-08-27T11:44:00Z">
        <w:r w:rsidR="005A73BE" w:rsidDel="00144590">
          <w:delText>2</w:delText>
        </w:r>
      </w:del>
      <w:ins w:id="648" w:author="S4-211242" w:date="2021-08-27T11:44:00Z">
        <w:r w:rsidR="00144590">
          <w:t>3</w:t>
        </w:r>
      </w:ins>
      <w:r w:rsidR="00AC3B03">
        <w:t>.1</w:t>
      </w:r>
      <w:r w:rsidR="00AC3B03">
        <w:tab/>
      </w:r>
      <w:r w:rsidR="00AC3B03" w:rsidRPr="009B3DB3">
        <w:t>QoS requirements</w:t>
      </w:r>
      <w:r w:rsidR="00AC3B03">
        <w:t xml:space="preserve"> – bit rate</w:t>
      </w:r>
      <w:bookmarkEnd w:id="644"/>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9B5F681" w:rsidR="00AC3B03" w:rsidRPr="005C4D8F" w:rsidRDefault="00AC3B03" w:rsidP="00AC3B03">
      <w:pPr>
        <w:pStyle w:val="TH"/>
        <w:rPr>
          <w:rFonts w:eastAsia="MS Mincho"/>
        </w:rPr>
      </w:pPr>
      <w:r>
        <w:lastRenderedPageBreak/>
        <w:t xml:space="preserve">Table </w:t>
      </w:r>
      <w:del w:id="649" w:author="S4-211241" w:date="2021-08-27T11:37:00Z">
        <w:r w:rsidDel="007D385A">
          <w:delText>6</w:delText>
        </w:r>
      </w:del>
      <w:ins w:id="650" w:author="S4-211241" w:date="2021-08-27T11:37:00Z">
        <w:r w:rsidR="007D385A">
          <w:t>5</w:t>
        </w:r>
      </w:ins>
      <w:r>
        <w:t>.2.</w:t>
      </w:r>
      <w:del w:id="651" w:author="S4-211242" w:date="2021-08-27T11:44:00Z">
        <w:r w:rsidR="005A73BE" w:rsidDel="00144590">
          <w:delText>5</w:delText>
        </w:r>
      </w:del>
      <w:ins w:id="652" w:author="S4-211242" w:date="2021-08-27T11:44:00Z">
        <w:r w:rsidR="00144590">
          <w:t>3</w:t>
        </w:r>
      </w:ins>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ins w:id="653" w:author="TL2" w:date="2021-08-27T15:28:00Z">
                      <w:rPr>
                        <w:rFonts w:ascii="Cambria Math" w:eastAsia="MS Mincho" w:hAnsi="Cambria Math"/>
                      </w:rPr>
                    </w:ins>
                  </m:ctrlPr>
                </m:fPr>
                <m:num>
                  <m:sSup>
                    <m:sSupPr>
                      <m:ctrlPr>
                        <w:ins w:id="654" w:author="TL2" w:date="2021-08-27T15:28:00Z">
                          <w:rPr>
                            <w:rFonts w:ascii="Cambria Math" w:eastAsia="MS Mincho" w:hAnsi="Cambria Math" w:cs="Cambria Math"/>
                          </w:rPr>
                        </w:ins>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2AA4A58F" w:rsidR="00AC3B03" w:rsidRPr="00CD57AB" w:rsidRDefault="00AC3B03" w:rsidP="00AC3B03">
      <w:pPr>
        <w:rPr>
          <w:rFonts w:eastAsia="MS Mincho"/>
          <w:b/>
          <w:bCs/>
        </w:rPr>
      </w:pPr>
      <w:r w:rsidRPr="007D385A">
        <w:rPr>
          <w:lang w:val="en-US"/>
        </w:rPr>
        <w:t xml:space="preserve">Further, Table </w:t>
      </w:r>
      <w:ins w:id="655" w:author="S4-211241" w:date="2021-08-27T11:37:00Z">
        <w:r w:rsidR="007D385A">
          <w:rPr>
            <w:lang w:val="en-US"/>
          </w:rPr>
          <w:t>5</w:t>
        </w:r>
      </w:ins>
      <w:del w:id="656" w:author="S4-211241" w:date="2021-08-27T11:37:00Z">
        <w:r w:rsidR="00CD57AB" w:rsidDel="007D385A">
          <w:rPr>
            <w:lang w:val="en-US"/>
          </w:rPr>
          <w:delText>4</w:delText>
        </w:r>
      </w:del>
      <w:r w:rsidRPr="007D385A">
        <w:rPr>
          <w:lang w:val="en-US"/>
        </w:rPr>
        <w:t>.</w:t>
      </w:r>
      <w:ins w:id="657" w:author="S4-211241" w:date="2021-08-27T11:37:00Z">
        <w:r w:rsidR="007D385A">
          <w:rPr>
            <w:lang w:val="en-US"/>
          </w:rPr>
          <w:t>2.</w:t>
        </w:r>
      </w:ins>
      <w:del w:id="658" w:author="S4-211241" w:date="2021-08-27T11:37:00Z">
        <w:r w:rsidRPr="007D385A" w:rsidDel="007D385A">
          <w:rPr>
            <w:lang w:val="en-US"/>
          </w:rPr>
          <w:delText>3</w:delText>
        </w:r>
      </w:del>
      <w:ins w:id="659" w:author="S4-211241" w:date="2021-08-27T11:37:00Z">
        <w:del w:id="660" w:author="S4-211242" w:date="2021-08-27T11:45:00Z">
          <w:r w:rsidR="007D385A" w:rsidDel="00144590">
            <w:rPr>
              <w:lang w:val="en-US"/>
            </w:rPr>
            <w:delText>5</w:delText>
          </w:r>
        </w:del>
      </w:ins>
      <w:ins w:id="661" w:author="S4-211242" w:date="2021-08-27T11:45:00Z">
        <w:r w:rsidR="00144590">
          <w:rPr>
            <w:lang w:val="en-US"/>
          </w:rPr>
          <w:t>3</w:t>
        </w:r>
      </w:ins>
      <w:ins w:id="662" w:author="S4-211241" w:date="2021-08-27T11:37:00Z">
        <w:r w:rsidR="007D385A">
          <w:rPr>
            <w:lang w:val="en-US"/>
          </w:rPr>
          <w:t>.2</w:t>
        </w:r>
      </w:ins>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ins w:id="663" w:author="S4-211242" w:date="2021-08-27T11:45:00Z"/>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77777777" w:rsidR="00144590" w:rsidRDefault="00144590" w:rsidP="00144590">
      <w:pPr>
        <w:pStyle w:val="Heading4"/>
        <w:rPr>
          <w:ins w:id="664" w:author="S4-211242" w:date="2021-08-27T11:45:00Z"/>
          <w:noProof/>
        </w:rPr>
      </w:pPr>
      <w:bookmarkStart w:id="665" w:name="_Toc80970915"/>
      <w:ins w:id="666" w:author="S4-211242" w:date="2021-08-27T11:45:00Z">
        <w:r w:rsidRPr="00751469">
          <w:rPr>
            <w:noProof/>
          </w:rPr>
          <w:t>5.2.5.</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665"/>
      </w:ins>
    </w:p>
    <w:p w14:paraId="6BE1CE0F" w14:textId="77777777" w:rsidR="00144590" w:rsidRDefault="00144590" w:rsidP="00144590">
      <w:pPr>
        <w:pStyle w:val="Heading5"/>
        <w:rPr>
          <w:ins w:id="667" w:author="S4-211242" w:date="2021-08-27T11:45:00Z"/>
        </w:rPr>
      </w:pPr>
      <w:bookmarkStart w:id="668" w:name="_Toc80970916"/>
      <w:ins w:id="669" w:author="S4-211242" w:date="2021-08-27T11:45:00Z">
        <w:r>
          <w:t>5.2.5.3.1</w:t>
        </w:r>
        <w:r>
          <w:tab/>
          <w:t>General</w:t>
        </w:r>
        <w:bookmarkEnd w:id="668"/>
      </w:ins>
    </w:p>
    <w:p w14:paraId="50AB1640" w14:textId="77777777" w:rsidR="00144590" w:rsidRDefault="00144590" w:rsidP="00144590">
      <w:pPr>
        <w:rPr>
          <w:ins w:id="670" w:author="S4-211242" w:date="2021-08-27T11:45:00Z"/>
        </w:rPr>
      </w:pPr>
      <w:ins w:id="671" w:author="S4-211242" w:date="2021-08-27T11:45:00Z">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 xml:space="preserve">would experience a different priority treatment by the </w:t>
        </w:r>
        <w:r>
          <w:lastRenderedPageBreak/>
          <w:t>RAN traffic scheduler and likely by the traffic policing function in 5GC. Different protocols may be used to carry media and other data.</w:t>
        </w:r>
      </w:ins>
    </w:p>
    <w:p w14:paraId="4E817861" w14:textId="77777777" w:rsidR="00144590" w:rsidRDefault="00144590" w:rsidP="00144590">
      <w:pPr>
        <w:rPr>
          <w:ins w:id="672" w:author="S4-211242" w:date="2021-08-27T11:45:00Z"/>
        </w:rPr>
      </w:pPr>
      <w:ins w:id="673" w:author="S4-211242" w:date="2021-08-27T11:45:00Z">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ins>
    </w:p>
    <w:p w14:paraId="57F406FD" w14:textId="77777777" w:rsidR="00144590" w:rsidRDefault="00144590" w:rsidP="00144590">
      <w:pPr>
        <w:keepNext/>
        <w:rPr>
          <w:ins w:id="674" w:author="S4-211242" w:date="2021-08-27T11:45:00Z"/>
        </w:rPr>
      </w:pPr>
      <w:ins w:id="675" w:author="S4-211242" w:date="2021-08-27T11:45:00Z">
        <w:r>
          <w:t>The traffic characteristics and the main flow direction (uplink or downlink) depend on the usage. For example, a program video stream, produced by a camera, is typically of higher bit rate than a return video stream.</w:t>
        </w:r>
      </w:ins>
    </w:p>
    <w:p w14:paraId="47BD0B60" w14:textId="77777777" w:rsidR="00144590" w:rsidRDefault="00144590" w:rsidP="00144590">
      <w:pPr>
        <w:pStyle w:val="NO"/>
        <w:rPr>
          <w:ins w:id="676" w:author="S4-211242" w:date="2021-08-27T11:45:00Z"/>
        </w:rPr>
      </w:pPr>
      <w:ins w:id="677" w:author="S4-211242" w:date="2021-08-27T11:45:00Z">
        <w:r>
          <w:t>NOTE:</w:t>
        </w:r>
        <w:r>
          <w:tab/>
          <w:t>Some application flows may carry non-media content, for example camera control, telematics (e.g. battery status), and position information for AR tracking.</w:t>
        </w:r>
      </w:ins>
    </w:p>
    <w:p w14:paraId="3A6A3831" w14:textId="77777777" w:rsidR="00144590" w:rsidRPr="00751469" w:rsidRDefault="00144590" w:rsidP="00144590">
      <w:pPr>
        <w:pStyle w:val="EditorsNote"/>
        <w:rPr>
          <w:ins w:id="678" w:author="S4-211242" w:date="2021-08-27T11:45:00Z"/>
        </w:rPr>
      </w:pPr>
      <w:ins w:id="679" w:author="S4-211242" w:date="2021-08-27T11:45:00Z">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ins>
    </w:p>
    <w:p w14:paraId="17FA933C" w14:textId="77777777" w:rsidR="00144590" w:rsidRPr="00751469" w:rsidRDefault="00144590" w:rsidP="00144590">
      <w:pPr>
        <w:pStyle w:val="EditorsNote"/>
        <w:rPr>
          <w:ins w:id="680" w:author="S4-211242" w:date="2021-08-27T11:45:00Z"/>
        </w:rPr>
      </w:pPr>
      <w:ins w:id="681" w:author="S4-211242" w:date="2021-08-27T11:45:00Z">
        <w:r>
          <w:t xml:space="preserve">Editor’s Note: </w:t>
        </w:r>
        <w:r w:rsidRPr="00751469">
          <w:t>Solutions should consider multiple combinations of application flows</w:t>
        </w:r>
        <w:r>
          <w:t>. Input is needed on the prioritization between application flows, e.g. when audio is present with the program video. It will be studied how audio or video is dropped in contentious situations.</w:t>
        </w:r>
      </w:ins>
    </w:p>
    <w:p w14:paraId="02EF19B3" w14:textId="77777777" w:rsidR="00144590" w:rsidRPr="002A5E44" w:rsidRDefault="00144590" w:rsidP="00144590">
      <w:pPr>
        <w:pStyle w:val="EditorsNote"/>
        <w:rPr>
          <w:ins w:id="682" w:author="S4-211242" w:date="2021-08-27T11:45:00Z"/>
        </w:rPr>
      </w:pPr>
      <w:ins w:id="683" w:author="S4-211242" w:date="2021-08-27T11:45:00Z">
        <w:r>
          <w:t>Editor’s Note: Evaluation of this Key Issue can allow protocol consideration and r</w:t>
        </w:r>
        <w:r w:rsidRPr="00751469">
          <w:t>ecommendations on network usage, e.g. flow separation, etc.</w:t>
        </w:r>
      </w:ins>
    </w:p>
    <w:p w14:paraId="29B9A4A5" w14:textId="77777777" w:rsidR="00144590" w:rsidRDefault="00144590" w:rsidP="00144590">
      <w:pPr>
        <w:pStyle w:val="Heading5"/>
        <w:rPr>
          <w:ins w:id="684" w:author="S4-211242" w:date="2021-08-27T11:45:00Z"/>
        </w:rPr>
      </w:pPr>
      <w:bookmarkStart w:id="685" w:name="_Toc80970917"/>
      <w:ins w:id="686" w:author="S4-211242" w:date="2021-08-27T11:45:00Z">
        <w:r>
          <w:t>5.2.5.3.2</w:t>
        </w:r>
        <w:r>
          <w:tab/>
          <w:t>Usage of RIST Simple Profile</w:t>
        </w:r>
        <w:bookmarkEnd w:id="685"/>
      </w:ins>
    </w:p>
    <w:p w14:paraId="51EE25C2" w14:textId="77777777" w:rsidR="00144590" w:rsidRPr="00DF321A" w:rsidRDefault="00144590" w:rsidP="00144590">
      <w:pPr>
        <w:pStyle w:val="EditorsNote"/>
        <w:rPr>
          <w:ins w:id="687" w:author="S4-211242" w:date="2021-08-27T11:45:00Z"/>
        </w:rPr>
      </w:pPr>
      <w:ins w:id="688" w:author="S4-211242" w:date="2021-08-27T11:45:00Z">
        <w:r>
          <w:t xml:space="preserve">Editor’s Note: This section aims to describe the usage of RIST Simple profile [7] features on 5G (NPN) Systems. Here, the various flows (uplink and downlink) should be separated &amp; prioritized using 3GPP QoS framework. (Media and Non-Media like RC &amp; telematics) </w:t>
        </w:r>
      </w:ins>
    </w:p>
    <w:p w14:paraId="382B6FD3" w14:textId="77777777" w:rsidR="00144590" w:rsidRDefault="00144590" w:rsidP="00144590">
      <w:pPr>
        <w:pStyle w:val="Heading5"/>
        <w:rPr>
          <w:ins w:id="689" w:author="S4-211242" w:date="2021-08-27T11:45:00Z"/>
        </w:rPr>
      </w:pPr>
      <w:bookmarkStart w:id="690" w:name="_Toc80970918"/>
      <w:ins w:id="691" w:author="S4-211242" w:date="2021-08-27T11:45:00Z">
        <w:r>
          <w:t>5.2.5.3.3</w:t>
        </w:r>
        <w:r>
          <w:tab/>
          <w:t>Usage of RIST Main Profile</w:t>
        </w:r>
        <w:bookmarkEnd w:id="690"/>
      </w:ins>
    </w:p>
    <w:p w14:paraId="756DBE27" w14:textId="77777777" w:rsidR="00144590" w:rsidRPr="002F11F5" w:rsidRDefault="00144590" w:rsidP="00144590">
      <w:pPr>
        <w:pStyle w:val="EditorsNote"/>
        <w:rPr>
          <w:ins w:id="692" w:author="S4-211242" w:date="2021-08-27T11:45:00Z"/>
        </w:rPr>
      </w:pPr>
      <w:ins w:id="693" w:author="S4-211242" w:date="2021-08-27T11:45:00Z">
        <w:r>
          <w:t>Editor’s Note: Same as previous subclause, but with RIST Main Profile [8] feature.</w:t>
        </w:r>
      </w:ins>
    </w:p>
    <w:p w14:paraId="0E24C978" w14:textId="77777777" w:rsidR="00144590" w:rsidRDefault="00144590" w:rsidP="00144590">
      <w:pPr>
        <w:pStyle w:val="Heading5"/>
        <w:rPr>
          <w:ins w:id="694" w:author="S4-211242" w:date="2021-08-27T11:45:00Z"/>
        </w:rPr>
      </w:pPr>
      <w:bookmarkStart w:id="695" w:name="_Toc80970919"/>
      <w:ins w:id="696" w:author="S4-211242" w:date="2021-08-27T11:45:00Z">
        <w:r>
          <w:t>5.2.5.3.4</w:t>
        </w:r>
        <w:r>
          <w:tab/>
          <w:t>Usage of SRT</w:t>
        </w:r>
        <w:bookmarkEnd w:id="695"/>
      </w:ins>
    </w:p>
    <w:p w14:paraId="3451B844" w14:textId="77777777" w:rsidR="00144590" w:rsidRPr="002F11F5" w:rsidRDefault="00144590" w:rsidP="00144590">
      <w:pPr>
        <w:pStyle w:val="EditorsNote"/>
        <w:rPr>
          <w:ins w:id="697" w:author="S4-211242" w:date="2021-08-27T11:45:00Z"/>
        </w:rPr>
      </w:pPr>
      <w:ins w:id="698" w:author="S4-211242" w:date="2021-08-27T11:45:00Z">
        <w:r>
          <w:t>Editor’s Note: Same as previous subclause, but with SRT [5] features.</w:t>
        </w:r>
      </w:ins>
    </w:p>
    <w:p w14:paraId="3E16E0F8" w14:textId="77777777" w:rsidR="00144590" w:rsidRDefault="00144590" w:rsidP="00144590">
      <w:pPr>
        <w:pStyle w:val="Heading5"/>
        <w:rPr>
          <w:ins w:id="699" w:author="S4-211242" w:date="2021-08-27T11:45:00Z"/>
        </w:rPr>
      </w:pPr>
      <w:bookmarkStart w:id="700" w:name="_Toc80970920"/>
      <w:ins w:id="701" w:author="S4-211242" w:date="2021-08-27T11:45:00Z">
        <w:r>
          <w:t>5.2.5.3.5</w:t>
        </w:r>
        <w:r>
          <w:tab/>
          <w:t>Summary</w:t>
        </w:r>
        <w:bookmarkEnd w:id="700"/>
        <w:r>
          <w:t xml:space="preserve"> </w:t>
        </w:r>
      </w:ins>
    </w:p>
    <w:p w14:paraId="0EC162E3" w14:textId="77777777" w:rsidR="00144590" w:rsidRDefault="00144590" w:rsidP="00144590">
      <w:pPr>
        <w:pStyle w:val="Heading4"/>
        <w:rPr>
          <w:ins w:id="702" w:author="S4-211242" w:date="2021-08-27T11:45:00Z"/>
          <w:noProof/>
        </w:rPr>
      </w:pPr>
      <w:bookmarkStart w:id="703" w:name="_Toc80970921"/>
      <w:ins w:id="704" w:author="S4-211242" w:date="2021-08-27T11:45:00Z">
        <w:r w:rsidRPr="00751469">
          <w:rPr>
            <w:noProof/>
          </w:rPr>
          <w:t>5.2.5.</w:t>
        </w:r>
        <w:r>
          <w:rPr>
            <w:noProof/>
          </w:rPr>
          <w:t>4</w:t>
        </w:r>
        <w:r w:rsidRPr="00751469">
          <w:rPr>
            <w:noProof/>
          </w:rPr>
          <w:tab/>
        </w:r>
        <w:r>
          <w:rPr>
            <w:noProof/>
          </w:rPr>
          <w:t xml:space="preserve">Key Issue #3: Media Protocols </w:t>
        </w:r>
        <w:r w:rsidRPr="00751469">
          <w:rPr>
            <w:noProof/>
          </w:rPr>
          <w:t>on 5G</w:t>
        </w:r>
        <w:r>
          <w:rPr>
            <w:noProof/>
          </w:rPr>
          <w:t>:</w:t>
        </w:r>
        <w:r w:rsidRPr="00751469">
          <w:rPr>
            <w:noProof/>
          </w:rPr>
          <w:t xml:space="preserve"> </w:t>
        </w:r>
        <w:r>
          <w:rPr>
            <w:noProof/>
          </w:rPr>
          <w:t>U</w:t>
        </w:r>
        <w:r w:rsidRPr="00751469">
          <w:rPr>
            <w:noProof/>
          </w:rPr>
          <w:t xml:space="preserve">sing </w:t>
        </w:r>
        <w:r>
          <w:rPr>
            <w:noProof/>
          </w:rPr>
          <w:t>Network Slices or Multiple PDU Sessions for traffic segregation</w:t>
        </w:r>
        <w:bookmarkEnd w:id="703"/>
      </w:ins>
    </w:p>
    <w:p w14:paraId="2BFB5B4F" w14:textId="77777777" w:rsidR="00144590" w:rsidRDefault="00144590" w:rsidP="00144590">
      <w:pPr>
        <w:pStyle w:val="Heading5"/>
        <w:rPr>
          <w:ins w:id="705" w:author="S4-211242" w:date="2021-08-27T11:45:00Z"/>
        </w:rPr>
      </w:pPr>
      <w:bookmarkStart w:id="706" w:name="_Toc80970922"/>
      <w:ins w:id="707" w:author="S4-211242" w:date="2021-08-27T11:45:00Z">
        <w:r>
          <w:t>5.2.5.4.1</w:t>
        </w:r>
        <w:r>
          <w:tab/>
          <w:t>General</w:t>
        </w:r>
        <w:bookmarkEnd w:id="706"/>
      </w:ins>
    </w:p>
    <w:p w14:paraId="64EAAC0E" w14:textId="77777777" w:rsidR="00144590" w:rsidRDefault="00144590" w:rsidP="00144590">
      <w:pPr>
        <w:rPr>
          <w:ins w:id="708" w:author="S4-211242" w:date="2021-08-27T11:45:00Z"/>
          <w:noProof/>
        </w:rPr>
      </w:pPr>
      <w:ins w:id="709" w:author="S4-211242" w:date="2021-08-27T11:45:00Z">
        <w:r>
          <w:rPr>
            <w:noProof/>
          </w:rPr>
          <w:t xml:space="preserve">This clause focuses in the same set of issues (i.e. media protocol usage) as described in clause </w:t>
        </w:r>
        <w:r w:rsidRPr="00751469">
          <w:rPr>
            <w:noProof/>
          </w:rPr>
          <w:t>5.2.5.</w:t>
        </w:r>
        <w:r>
          <w:rPr>
            <w:noProof/>
          </w:rPr>
          <w:t xml:space="preserve">3, with the difference of using Network Slices or multiple PDU Sessions for traffic separation. </w:t>
        </w:r>
        <w:r>
          <w:t xml:space="preserve">Traffic separation is needed when multiple concurrent productions are sharing the same NPN facility (SNPN or PNI-NPN) at an outside broadcast venue. This Key Issue aims to examine the pros and cons of network slices versus different PDU sessions for supporting such Use Cases. </w:t>
        </w:r>
        <w:r>
          <w:rPr>
            <w:noProof/>
          </w:rPr>
          <w:t>It is assumed that each PDU session contains only a single QoS flow with a default QoS PCC rule.</w:t>
        </w:r>
      </w:ins>
    </w:p>
    <w:p w14:paraId="19D7846F" w14:textId="77777777" w:rsidR="00144590" w:rsidRDefault="00144590" w:rsidP="00144590">
      <w:pPr>
        <w:keepNext/>
        <w:rPr>
          <w:ins w:id="710" w:author="S4-211242" w:date="2021-08-27T11:45:00Z"/>
          <w:noProof/>
        </w:rPr>
      </w:pPr>
      <w:ins w:id="711" w:author="S4-211242" w:date="2021-08-27T11:45:00Z">
        <w:r>
          <w:rPr>
            <w:noProof/>
          </w:rPr>
          <w:t>Example realizations:</w:t>
        </w:r>
      </w:ins>
    </w:p>
    <w:p w14:paraId="7C0046A6" w14:textId="77777777" w:rsidR="00144590" w:rsidRDefault="00144590" w:rsidP="00144590">
      <w:pPr>
        <w:pStyle w:val="B1"/>
        <w:keepNext/>
        <w:rPr>
          <w:ins w:id="712" w:author="S4-211242" w:date="2021-08-27T11:45:00Z"/>
          <w:noProof/>
        </w:rPr>
      </w:pPr>
      <w:ins w:id="713" w:author="S4-211242" w:date="2021-08-27T11:45:00Z">
        <w:r>
          <w:rPr>
            <w:noProof/>
          </w:rPr>
          <w:t>-</w:t>
        </w:r>
        <w:r>
          <w:rPr>
            <w:noProof/>
          </w:rPr>
          <w:tab/>
          <w:t>Program Video and Audio are carried by a separate Network Slice or PDU Session from other Media Production traffic, i.e. audio and video in the same Network Slice or PDU Session.</w:t>
        </w:r>
      </w:ins>
    </w:p>
    <w:p w14:paraId="31A35494" w14:textId="77777777" w:rsidR="00144590" w:rsidRDefault="00144590" w:rsidP="00144590">
      <w:pPr>
        <w:pStyle w:val="B1"/>
        <w:rPr>
          <w:ins w:id="714" w:author="S4-211242" w:date="2021-08-27T11:45:00Z"/>
          <w:noProof/>
        </w:rPr>
      </w:pPr>
      <w:ins w:id="715" w:author="S4-211242" w:date="2021-08-27T11:45:00Z">
        <w:r>
          <w:rPr>
            <w:noProof/>
          </w:rPr>
          <w:t>-</w:t>
        </w:r>
        <w:r>
          <w:rPr>
            <w:noProof/>
          </w:rPr>
          <w:tab/>
          <w:t>Return Video is carried is carried by a separate Network Slice or PDU Session from Program media and other media.</w:t>
        </w:r>
      </w:ins>
    </w:p>
    <w:p w14:paraId="61F0786C" w14:textId="77777777" w:rsidR="00144590" w:rsidRDefault="00144590" w:rsidP="00144590">
      <w:pPr>
        <w:pStyle w:val="Heading5"/>
        <w:rPr>
          <w:ins w:id="716" w:author="S4-211242" w:date="2021-08-27T11:45:00Z"/>
        </w:rPr>
      </w:pPr>
      <w:bookmarkStart w:id="717" w:name="_Toc80970923"/>
      <w:ins w:id="718" w:author="S4-211242" w:date="2021-08-27T11:45:00Z">
        <w:r>
          <w:lastRenderedPageBreak/>
          <w:t>5.2.5.4.2</w:t>
        </w:r>
        <w:r>
          <w:tab/>
          <w:t>Usage of RIST Simple Profile</w:t>
        </w:r>
        <w:bookmarkEnd w:id="717"/>
      </w:ins>
    </w:p>
    <w:p w14:paraId="6148AC16" w14:textId="77777777" w:rsidR="00144590" w:rsidRDefault="00144590" w:rsidP="00144590">
      <w:pPr>
        <w:pStyle w:val="Heading5"/>
        <w:rPr>
          <w:ins w:id="719" w:author="S4-211242" w:date="2021-08-27T11:45:00Z"/>
        </w:rPr>
      </w:pPr>
      <w:bookmarkStart w:id="720" w:name="_Toc80970924"/>
      <w:ins w:id="721" w:author="S4-211242" w:date="2021-08-27T11:45:00Z">
        <w:r>
          <w:t>5.2.5.4.3</w:t>
        </w:r>
        <w:r>
          <w:tab/>
          <w:t>Usage of RIST Main Profile</w:t>
        </w:r>
        <w:bookmarkEnd w:id="720"/>
      </w:ins>
    </w:p>
    <w:p w14:paraId="3BFEB490" w14:textId="77777777" w:rsidR="00144590" w:rsidRDefault="00144590" w:rsidP="00144590">
      <w:pPr>
        <w:pStyle w:val="Heading5"/>
        <w:rPr>
          <w:ins w:id="722" w:author="S4-211242" w:date="2021-08-27T11:45:00Z"/>
        </w:rPr>
      </w:pPr>
      <w:bookmarkStart w:id="723" w:name="_Toc80970925"/>
      <w:ins w:id="724" w:author="S4-211242" w:date="2021-08-27T11:45:00Z">
        <w:r>
          <w:t>5.2.5.4.4</w:t>
        </w:r>
        <w:r>
          <w:tab/>
          <w:t>Usage of SRT</w:t>
        </w:r>
        <w:bookmarkEnd w:id="723"/>
      </w:ins>
    </w:p>
    <w:p w14:paraId="3561D9B8" w14:textId="77777777" w:rsidR="00144590" w:rsidRDefault="00144590" w:rsidP="00144590">
      <w:pPr>
        <w:pStyle w:val="Heading5"/>
        <w:rPr>
          <w:ins w:id="725" w:author="S4-211242" w:date="2021-08-27T11:45:00Z"/>
        </w:rPr>
      </w:pPr>
      <w:bookmarkStart w:id="726" w:name="_Toc80970926"/>
      <w:ins w:id="727" w:author="S4-211242" w:date="2021-08-27T11:45:00Z">
        <w:r>
          <w:t>5.2.5.4.5</w:t>
        </w:r>
        <w:r>
          <w:tab/>
          <w:t>Summary</w:t>
        </w:r>
        <w:bookmarkEnd w:id="726"/>
      </w:ins>
    </w:p>
    <w:p w14:paraId="6C7A3B8C" w14:textId="77777777" w:rsidR="00912B41" w:rsidRPr="00481F2E" w:rsidRDefault="00912B41" w:rsidP="00912B41">
      <w:pPr>
        <w:pStyle w:val="Heading4"/>
        <w:rPr>
          <w:ins w:id="728" w:author="S4-211243" w:date="2021-08-27T12:04:00Z"/>
        </w:rPr>
      </w:pPr>
      <w:bookmarkStart w:id="729" w:name="_Toc80970927"/>
      <w:ins w:id="730" w:author="S4-211243" w:date="2021-08-27T12:04:00Z">
        <w:r>
          <w:t>5.2.5.5</w:t>
        </w:r>
        <w:r>
          <w:tab/>
        </w:r>
        <w:r>
          <w:rPr>
            <w:noProof/>
          </w:rPr>
          <w:t>Key Issue #4: Remote camera configuration and remote control</w:t>
        </w:r>
        <w:bookmarkEnd w:id="729"/>
      </w:ins>
    </w:p>
    <w:p w14:paraId="284B52D6" w14:textId="53C26F69" w:rsidR="00912B41" w:rsidRDefault="00912B41" w:rsidP="00912B41">
      <w:pPr>
        <w:pStyle w:val="EditorsNote"/>
        <w:rPr>
          <w:ins w:id="731" w:author="S4-211243" w:date="2021-08-27T12:04:00Z"/>
          <w:noProof/>
          <w:lang w:val="en-US"/>
        </w:rPr>
      </w:pPr>
      <w:ins w:id="732" w:author="S4-211243" w:date="2021-08-27T12:04:00Z">
        <w:r>
          <w:rPr>
            <w:noProof/>
            <w:lang w:val="en-US"/>
          </w:rPr>
          <w:t xml:space="preserve">Editor’s Note: This clause should study the needs for (remote) camera configuration and camera control. </w:t>
        </w:r>
      </w:ins>
      <w:commentRangeStart w:id="733"/>
      <w:ins w:id="734" w:author="S4-211243" w:date="2021-08-27T12:05:00Z">
        <w:r>
          <w:rPr>
            <w:noProof/>
            <w:lang w:val="en-US"/>
          </w:rPr>
          <w:t xml:space="preserve">It is not the intend to promote the definition of a new application, instead, </w:t>
        </w:r>
        <w:commentRangeEnd w:id="733"/>
        <w:r>
          <w:rPr>
            <w:rStyle w:val="CommentReference"/>
            <w:color w:val="auto"/>
          </w:rPr>
          <w:commentReference w:id="733"/>
        </w:r>
        <w:r>
          <w:rPr>
            <w:noProof/>
            <w:lang w:val="en-US"/>
          </w:rPr>
          <w:t>t</w:t>
        </w:r>
      </w:ins>
      <w:ins w:id="735" w:author="S4-211243" w:date="2021-08-27T12:04:00Z">
        <w:r>
          <w:rPr>
            <w:noProof/>
            <w:lang w:val="en-US"/>
          </w:rPr>
          <w: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ins>
    </w:p>
    <w:p w14:paraId="6CB5A1A6" w14:textId="77777777" w:rsidR="00912B41" w:rsidRDefault="00912B41" w:rsidP="00912B41">
      <w:pPr>
        <w:pStyle w:val="EditorsNote"/>
        <w:rPr>
          <w:ins w:id="736" w:author="S4-211243" w:date="2021-08-27T12:04:00Z"/>
          <w:noProof/>
          <w:lang w:val="en-US"/>
        </w:rPr>
      </w:pPr>
      <w:ins w:id="737" w:author="S4-211243" w:date="2021-08-27T12:04:00Z">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ins>
    </w:p>
    <w:p w14:paraId="0F074934" w14:textId="77777777" w:rsidR="00912B41" w:rsidRPr="00DF321A" w:rsidRDefault="00912B41" w:rsidP="00912B41">
      <w:pPr>
        <w:pStyle w:val="EditorsNote"/>
        <w:rPr>
          <w:ins w:id="738" w:author="S4-211243" w:date="2021-08-27T12:04:00Z"/>
          <w:noProof/>
          <w:lang w:val="en-US"/>
        </w:rPr>
      </w:pPr>
      <w:ins w:id="739" w:author="S4-211243" w:date="2021-08-27T12:04:00Z">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ins>
    </w:p>
    <w:p w14:paraId="0A3AF3F4" w14:textId="77777777" w:rsidR="003B1DBE" w:rsidRPr="000962D6" w:rsidRDefault="003B1DBE" w:rsidP="003B1DBE">
      <w:pPr>
        <w:pStyle w:val="Heading4"/>
        <w:rPr>
          <w:ins w:id="740" w:author="S4-211244" w:date="2021-08-27T12:52:00Z"/>
        </w:rPr>
      </w:pPr>
      <w:bookmarkStart w:id="741" w:name="_Toc80970928"/>
      <w:ins w:id="742" w:author="S4-211244" w:date="2021-08-27T12:52:00Z">
        <w:r w:rsidRPr="000962D6">
          <w:t>5.2.5.6</w:t>
        </w:r>
        <w:r w:rsidRPr="000962D6">
          <w:tab/>
        </w:r>
        <w:r>
          <w:rPr>
            <w:noProof/>
          </w:rPr>
          <w:t xml:space="preserve">Key Issue #5: </w:t>
        </w:r>
        <w:r w:rsidRPr="000962D6">
          <w:t>Different bit</w:t>
        </w:r>
        <w:r>
          <w:t xml:space="preserve"> </w:t>
        </w:r>
        <w:r w:rsidRPr="000962D6">
          <w:t>rates for Standby vs Program Cameras</w:t>
        </w:r>
        <w:bookmarkEnd w:id="741"/>
      </w:ins>
    </w:p>
    <w:p w14:paraId="12AD855A" w14:textId="77777777" w:rsidR="003B1DBE" w:rsidRPr="0078468F" w:rsidRDefault="003B1DBE" w:rsidP="003B1DBE">
      <w:pPr>
        <w:pStyle w:val="EditorsNote"/>
        <w:rPr>
          <w:ins w:id="743" w:author="S4-211244" w:date="2021-08-27T12:52:00Z"/>
        </w:rPr>
      </w:pPr>
      <w:bookmarkStart w:id="744" w:name="_Hlk77675380"/>
      <w:ins w:id="745" w:author="S4-211244" w:date="2021-08-27T12:52:00Z">
        <w:r>
          <w:rPr>
            <w:noProof/>
            <w:lang w:val="en-US"/>
          </w:rPr>
          <w:t xml:space="preserve">Editor’s Note: This clause should describe </w:t>
        </w:r>
        <w:bookmarkEnd w:id="744"/>
        <w:r>
          <w:rPr>
            <w:noProof/>
            <w:lang w:val="en-US"/>
          </w:rPr>
          <w:t>implications on protocol usage, when only the program camera(s) send a high quality stream. Standby cameras only send a video stream with preview quality or no data.</w:t>
        </w:r>
      </w:ins>
    </w:p>
    <w:p w14:paraId="25E17988" w14:textId="77777777" w:rsidR="003B1DBE" w:rsidRDefault="003B1DBE" w:rsidP="003B1DBE">
      <w:pPr>
        <w:pStyle w:val="Heading4"/>
        <w:rPr>
          <w:ins w:id="746" w:author="S4-211244" w:date="2021-08-27T12:52:00Z"/>
          <w:noProof/>
          <w:lang w:val="en-US"/>
        </w:rPr>
      </w:pPr>
      <w:bookmarkStart w:id="747" w:name="_Toc80970929"/>
      <w:ins w:id="748" w:author="S4-211244" w:date="2021-08-27T12:52:00Z">
        <w:r w:rsidRPr="00751469">
          <w:rPr>
            <w:noProof/>
          </w:rPr>
          <w:t>5.2.5.</w:t>
        </w:r>
        <w:r>
          <w:rPr>
            <w:noProof/>
          </w:rPr>
          <w:t>7</w:t>
        </w:r>
        <w:r w:rsidRPr="00751469">
          <w:rPr>
            <w:noProof/>
          </w:rPr>
          <w:tab/>
        </w:r>
        <w:r>
          <w:rPr>
            <w:noProof/>
          </w:rPr>
          <w:t>Key Issue #6: Dynamic bit rate adaptation</w:t>
        </w:r>
        <w:bookmarkEnd w:id="747"/>
      </w:ins>
    </w:p>
    <w:p w14:paraId="560013D9" w14:textId="77777777" w:rsidR="003B1DBE" w:rsidRPr="000962D6" w:rsidRDefault="003B1DBE" w:rsidP="003B1DBE">
      <w:pPr>
        <w:pStyle w:val="Heading5"/>
        <w:rPr>
          <w:ins w:id="749" w:author="S4-211244" w:date="2021-08-27T12:52:00Z"/>
        </w:rPr>
      </w:pPr>
      <w:bookmarkStart w:id="750" w:name="_Toc80970930"/>
      <w:ins w:id="751" w:author="S4-211244" w:date="2021-08-27T12:52:00Z">
        <w:r w:rsidRPr="000962D6">
          <w:t>5.2.5.7.1</w:t>
        </w:r>
        <w:r w:rsidRPr="000962D6">
          <w:tab/>
          <w:t>General</w:t>
        </w:r>
        <w:bookmarkEnd w:id="750"/>
      </w:ins>
    </w:p>
    <w:p w14:paraId="5C064392" w14:textId="77777777" w:rsidR="003B1DBE" w:rsidRDefault="003B1DBE" w:rsidP="003B1DBE">
      <w:pPr>
        <w:rPr>
          <w:ins w:id="752" w:author="S4-211244" w:date="2021-08-27T12:52:00Z"/>
          <w:noProof/>
          <w:lang w:val="en-US"/>
        </w:rPr>
      </w:pPr>
      <w:ins w:id="753" w:author="S4-211244" w:date="2021-08-27T12:52:00Z">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ins>
    </w:p>
    <w:p w14:paraId="775B2CC6" w14:textId="77777777" w:rsidR="003B1DBE" w:rsidRDefault="003B1DBE" w:rsidP="003B1DBE">
      <w:pPr>
        <w:rPr>
          <w:ins w:id="754" w:author="S4-211244" w:date="2021-08-27T12:52:00Z"/>
          <w:noProof/>
          <w:lang w:val="en-US"/>
        </w:rPr>
      </w:pPr>
      <w:ins w:id="755" w:author="S4-211244" w:date="2021-08-27T12:52:00Z">
        <w:r>
          <w:rPr>
            <w:noProof/>
            <w:lang w:val="en-US"/>
          </w:rPr>
          <w:t>This type of adaptive bit rate is not widely available for professional applications so adoption by the media production industry is needed.</w:t>
        </w:r>
      </w:ins>
    </w:p>
    <w:p w14:paraId="7FD1A7FB" w14:textId="77777777" w:rsidR="003B1DBE" w:rsidRPr="0061656F" w:rsidRDefault="003B1DBE" w:rsidP="003B1DBE">
      <w:pPr>
        <w:pStyle w:val="B1"/>
        <w:rPr>
          <w:ins w:id="756" w:author="S4-211244" w:date="2021-08-27T12:52:00Z"/>
          <w:noProof/>
          <w:lang w:val="en-US"/>
        </w:rPr>
      </w:pPr>
      <w:ins w:id="757" w:author="S4-211244" w:date="2021-08-27T12:52:00Z">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ins>
    </w:p>
    <w:p w14:paraId="2926325C" w14:textId="77777777" w:rsidR="003B1DBE" w:rsidRDefault="003B1DBE" w:rsidP="003B1DBE">
      <w:pPr>
        <w:pStyle w:val="B1"/>
        <w:rPr>
          <w:ins w:id="758" w:author="S4-211244" w:date="2021-08-27T12:52:00Z"/>
          <w:noProof/>
          <w:lang w:val="en-US"/>
        </w:rPr>
      </w:pPr>
      <w:ins w:id="759" w:author="S4-211244" w:date="2021-08-27T12:52:00Z">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ins>
    </w:p>
    <w:p w14:paraId="3966B5BC" w14:textId="490A5859" w:rsidR="003B1DBE" w:rsidRDefault="003B1DBE" w:rsidP="003B1DBE">
      <w:pPr>
        <w:pStyle w:val="B1"/>
        <w:rPr>
          <w:ins w:id="760" w:author="S4-211244" w:date="2021-08-27T14:51:00Z"/>
          <w:noProof/>
          <w:lang w:val="en-US"/>
        </w:rPr>
      </w:pPr>
      <w:ins w:id="761" w:author="S4-211244" w:date="2021-08-27T12:52:00Z">
        <w:r>
          <w:rPr>
            <w:noProof/>
            <w:lang w:val="en-US"/>
          </w:rPr>
          <w:t>-</w:t>
        </w:r>
        <w:r>
          <w:rPr>
            <w:noProof/>
            <w:lang w:val="en-US"/>
          </w:rPr>
          <w:tab/>
          <w:t>Tradeoff between packet loss, quality, etc (different parameters to fit into the bitrate budget) should be studied</w:t>
        </w:r>
      </w:ins>
    </w:p>
    <w:p w14:paraId="439E1A1E" w14:textId="5C408F37" w:rsidR="00254797" w:rsidRDefault="00254797" w:rsidP="00254797">
      <w:pPr>
        <w:pStyle w:val="NO"/>
        <w:rPr>
          <w:ins w:id="762" w:author="S4-211244" w:date="2021-08-27T14:51:00Z"/>
          <w:noProof/>
          <w:lang w:val="en-US"/>
        </w:rPr>
      </w:pPr>
      <w:commentRangeStart w:id="763"/>
      <w:ins w:id="764" w:author="S4-211244" w:date="2021-08-27T14:51:00Z">
        <w:r w:rsidRPr="002B4AE5">
          <w:rPr>
            <w:noProof/>
            <w:lang w:val="en-US"/>
          </w:rPr>
          <w:t xml:space="preserve">Editor’s Note: More input needed on </w:t>
        </w:r>
        <w:r>
          <w:rPr>
            <w:noProof/>
            <w:lang w:val="en-US"/>
          </w:rPr>
          <w:t xml:space="preserve">acceptable performance, </w:t>
        </w:r>
      </w:ins>
      <w:ins w:id="765" w:author="S4-211244" w:date="2021-08-27T14:52:00Z">
        <w:r>
          <w:rPr>
            <w:noProof/>
            <w:lang w:val="en-US"/>
          </w:rPr>
          <w:t xml:space="preserve">potential SLA requirements, </w:t>
        </w:r>
      </w:ins>
      <w:ins w:id="766" w:author="S4-211244" w:date="2021-08-27T14:51:00Z">
        <w:r>
          <w:rPr>
            <w:noProof/>
            <w:lang w:val="en-US"/>
          </w:rPr>
          <w:t>bi</w:t>
        </w:r>
      </w:ins>
      <w:ins w:id="767" w:author="S4-211244" w:date="2021-08-27T14:52:00Z">
        <w:r>
          <w:rPr>
            <w:noProof/>
            <w:lang w:val="en-US"/>
          </w:rPr>
          <w:t xml:space="preserve">trate </w:t>
        </w:r>
      </w:ins>
      <w:ins w:id="768" w:author="S4-211244" w:date="2021-08-27T14:51:00Z">
        <w:r w:rsidRPr="002B4AE5">
          <w:rPr>
            <w:noProof/>
            <w:lang w:val="en-US"/>
          </w:rPr>
          <w:t xml:space="preserve">boundaries, such as accaptable minimal bitrate, etc </w:t>
        </w:r>
        <w:r>
          <w:rPr>
            <w:noProof/>
            <w:lang w:val="en-US"/>
          </w:rPr>
          <w:t>needed from media producer side.</w:t>
        </w:r>
      </w:ins>
      <w:commentRangeEnd w:id="763"/>
      <w:ins w:id="769" w:author="S4-211244" w:date="2021-08-27T14:52:00Z">
        <w:r>
          <w:rPr>
            <w:rStyle w:val="CommentReference"/>
          </w:rPr>
          <w:commentReference w:id="763"/>
        </w:r>
      </w:ins>
    </w:p>
    <w:p w14:paraId="2CEC3B0E" w14:textId="77777777" w:rsidR="00254797" w:rsidRDefault="00254797" w:rsidP="003B1DBE">
      <w:pPr>
        <w:pStyle w:val="B1"/>
        <w:rPr>
          <w:ins w:id="770" w:author="S4-211244" w:date="2021-08-27T12:52:00Z"/>
          <w:noProof/>
          <w:lang w:val="en-US"/>
        </w:rPr>
      </w:pPr>
    </w:p>
    <w:p w14:paraId="3456BD9F" w14:textId="77777777" w:rsidR="003B1DBE" w:rsidRDefault="003B1DBE" w:rsidP="003B1DBE">
      <w:pPr>
        <w:pStyle w:val="NO"/>
        <w:rPr>
          <w:ins w:id="771" w:author="S4-211244" w:date="2021-08-27T12:52:00Z"/>
          <w:noProof/>
          <w:lang w:val="en-US"/>
        </w:rPr>
      </w:pPr>
      <w:ins w:id="772" w:author="S4-211244" w:date="2021-08-27T12:52:00Z">
        <w:r>
          <w:rPr>
            <w:noProof/>
            <w:lang w:val="en-US"/>
          </w:rPr>
          <w:t>NOTE:</w:t>
        </w:r>
        <w:r>
          <w:rPr>
            <w:noProof/>
            <w:lang w:val="en-US"/>
          </w:rPr>
          <w:tab/>
          <w:t xml:space="preserve">Dynamic bitrate adaptation is typically applied to video signals, but can also be applied to audio. </w:t>
        </w:r>
      </w:ins>
    </w:p>
    <w:p w14:paraId="108D0963" w14:textId="77777777" w:rsidR="003B1DBE" w:rsidRDefault="003B1DBE" w:rsidP="003B1DBE">
      <w:pPr>
        <w:pStyle w:val="Heading4"/>
        <w:rPr>
          <w:ins w:id="773" w:author="S4-211245" w:date="2021-08-27T12:54:00Z"/>
          <w:noProof/>
          <w:lang w:val="en-US"/>
        </w:rPr>
      </w:pPr>
      <w:bookmarkStart w:id="774" w:name="_Toc80970931"/>
      <w:ins w:id="775" w:author="S4-211245" w:date="2021-08-27T12:54:00Z">
        <w:r w:rsidRPr="00751469">
          <w:rPr>
            <w:noProof/>
          </w:rPr>
          <w:lastRenderedPageBreak/>
          <w:t>5.2.5.</w:t>
        </w:r>
        <w:r>
          <w:rPr>
            <w:noProof/>
          </w:rPr>
          <w:t>8</w:t>
        </w:r>
        <w:r w:rsidRPr="00751469">
          <w:rPr>
            <w:noProof/>
          </w:rPr>
          <w:tab/>
        </w:r>
        <w:r>
          <w:rPr>
            <w:noProof/>
          </w:rPr>
          <w:t>Key Issue #7: Configurable Audio Channels</w:t>
        </w:r>
        <w:bookmarkEnd w:id="774"/>
      </w:ins>
    </w:p>
    <w:p w14:paraId="0DADDF4E" w14:textId="77777777" w:rsidR="003B1DBE" w:rsidRDefault="003B1DBE" w:rsidP="003B1DBE">
      <w:pPr>
        <w:pStyle w:val="EditorsNote"/>
        <w:rPr>
          <w:ins w:id="776" w:author="S4-211245" w:date="2021-08-27T12:54:00Z"/>
        </w:rPr>
      </w:pPr>
      <w:ins w:id="777" w:author="S4-211245" w:date="2021-08-27T12:54:00Z">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ins>
    </w:p>
    <w:p w14:paraId="625C599F" w14:textId="77777777" w:rsidR="003B1DBE" w:rsidRDefault="003B1DBE" w:rsidP="003B1DBE">
      <w:pPr>
        <w:pStyle w:val="EditorsNote"/>
        <w:numPr>
          <w:ilvl w:val="1"/>
          <w:numId w:val="7"/>
        </w:numPr>
        <w:rPr>
          <w:ins w:id="778" w:author="S4-211245" w:date="2021-08-27T12:54:00Z"/>
        </w:rPr>
      </w:pPr>
      <w:ins w:id="779" w:author="S4-211245" w:date="2021-08-27T12:54:00Z">
        <w:r>
          <w:t>Are muted audio channels used for other purposes in SDI / MADI, which should be considered for 5G deployments?</w:t>
        </w:r>
      </w:ins>
    </w:p>
    <w:p w14:paraId="0BE72200" w14:textId="77777777" w:rsidR="003B1DBE" w:rsidRDefault="003B1DBE" w:rsidP="003B1DBE">
      <w:pPr>
        <w:pStyle w:val="EditorsNote"/>
        <w:numPr>
          <w:ilvl w:val="1"/>
          <w:numId w:val="7"/>
        </w:numPr>
        <w:rPr>
          <w:ins w:id="780" w:author="S4-211245" w:date="2021-08-27T12:54:00Z"/>
        </w:rPr>
      </w:pPr>
      <w:ins w:id="781" w:author="S4-211245" w:date="2021-08-27T12:54:00Z">
        <w:r>
          <w:t>Is it needed to send audio frames with “many null payload bytes“? What is the practice in ST 2110, which also supports separated A &amp; V?</w:t>
        </w:r>
      </w:ins>
    </w:p>
    <w:p w14:paraId="3D10096E" w14:textId="77777777" w:rsidR="003B1DBE" w:rsidRDefault="003B1DBE" w:rsidP="003B1DBE">
      <w:pPr>
        <w:pStyle w:val="EditorsNote"/>
        <w:numPr>
          <w:ilvl w:val="1"/>
          <w:numId w:val="7"/>
        </w:numPr>
        <w:rPr>
          <w:ins w:id="782" w:author="S4-211245" w:date="2021-08-27T12:54:00Z"/>
        </w:rPr>
      </w:pPr>
      <w:ins w:id="783" w:author="S4-211245" w:date="2021-08-27T12:54:00Z">
        <w:r>
          <w:t>Would all audio channel perceive same quality/QoS? Or can some audio channels require low latency while other audio channels are “embedded with video”?</w:t>
        </w:r>
      </w:ins>
    </w:p>
    <w:p w14:paraId="2B4699FA" w14:textId="77777777" w:rsidR="003B1DBE" w:rsidRDefault="003B1DBE" w:rsidP="003B1DBE">
      <w:pPr>
        <w:pStyle w:val="NO"/>
        <w:rPr>
          <w:ins w:id="784" w:author="S4-211245" w:date="2021-08-27T12:54:00Z"/>
        </w:rPr>
      </w:pPr>
      <w:ins w:id="785" w:author="S4-211245" w:date="2021-08-27T12:54:00Z">
        <w:r w:rsidRPr="001449E8">
          <w:t>Editor’s Note: This clause should describe</w:t>
        </w:r>
        <w:r>
          <w:t xml:space="preserve"> the possibility of configuring audio channels on a need basis.</w:t>
        </w:r>
      </w:ins>
    </w:p>
    <w:p w14:paraId="4E8DDD91" w14:textId="11AB104C" w:rsidR="003B1DBE" w:rsidRDefault="003B1DBE" w:rsidP="003B1DBE">
      <w:pPr>
        <w:rPr>
          <w:ins w:id="786" w:author="S4-211245" w:date="2021-08-27T12:54:00Z"/>
        </w:rPr>
      </w:pPr>
      <w:commentRangeStart w:id="787"/>
      <w:ins w:id="788" w:author="S4-211245" w:date="2021-08-27T12:54:00Z">
        <w:r>
          <w:t xml:space="preserve">The </w:t>
        </w:r>
        <w:r w:rsidRPr="008006BE">
          <w:t>Multiple Audio Digital Interface (MADI) [</w:t>
        </w:r>
        <w:r>
          <w:t>38</w:t>
        </w:r>
        <w:r w:rsidRPr="008006BE">
          <w:t>]</w:t>
        </w:r>
        <w:r>
          <w:t xml:space="preserve"> and the Serial Digital Interface (SDI) [</w:t>
        </w:r>
        <w:del w:id="789" w:author="TL2" w:date="2021-08-27T14:54:00Z">
          <w:r w:rsidDel="00254797">
            <w:delText>?</w:delText>
          </w:r>
        </w:del>
      </w:ins>
      <w:ins w:id="790" w:author="TL2" w:date="2021-08-27T14:54:00Z">
        <w:r w:rsidR="00254797">
          <w:t>35</w:t>
        </w:r>
      </w:ins>
      <w:ins w:id="791" w:author="S4-211245" w:date="2021-08-27T12:54:00Z">
        <w:r>
          <w:t>]</w:t>
        </w:r>
      </w:ins>
      <w:ins w:id="792" w:author="TL2" w:date="2021-08-27T14:54:00Z">
        <w:r w:rsidR="00254797">
          <w:t>[36]</w:t>
        </w:r>
      </w:ins>
      <w:ins w:id="793" w:author="S4-211245" w:date="2021-08-27T12:54:00Z">
        <w:r>
          <w:t xml:space="preserve"> embed audio channels together with video channels onto the same physical medium. </w:t>
        </w:r>
        <w:commentRangeEnd w:id="787"/>
        <w:r>
          <w:rPr>
            <w:rStyle w:val="CommentReference"/>
          </w:rPr>
          <w:commentReference w:id="787"/>
        </w:r>
        <w:r w:rsidRPr="008006BE">
          <w:t>Multiple Audio Digital Interface (MADI) [</w:t>
        </w:r>
        <w:r>
          <w:t>38</w:t>
        </w:r>
        <w:r w:rsidRPr="008006BE">
          <w:t>] support</w:t>
        </w:r>
        <w:r>
          <w:t xml:space="preserve">ing </w:t>
        </w:r>
        <w:r w:rsidRPr="008006BE">
          <w:fldChar w:fldCharType="begin"/>
        </w:r>
        <w:r w:rsidRPr="008006BE">
          <w:instrText xml:space="preserve"> HYPERLINK "https://en.wikipedia.org/wiki/Serial_transmission" \o "Serial transmission" </w:instrText>
        </w:r>
        <w:r w:rsidRPr="008006BE">
          <w:fldChar w:fldCharType="separate"/>
        </w:r>
        <w:r w:rsidRPr="008006BE">
          <w:t>serial digital transmission</w:t>
        </w:r>
        <w:r w:rsidRPr="008006BE">
          <w:fldChar w:fldCharType="end"/>
        </w:r>
        <w:r>
          <w:t xml:space="preserve"> </w:t>
        </w:r>
        <w:r w:rsidRPr="008006BE">
          <w:t>over</w:t>
        </w:r>
        <w:r>
          <w:t xml:space="preserve"> </w:t>
        </w:r>
        <w:r w:rsidRPr="008006BE">
          <w:fldChar w:fldCharType="begin"/>
        </w:r>
        <w:r w:rsidRPr="008006BE">
          <w:instrText xml:space="preserve"> HYPERLINK "https://en.wikipedia.org/wiki/Coaxial_cable" \o "Audio bit depth" </w:instrText>
        </w:r>
        <w:r w:rsidRPr="008006BE">
          <w:fldChar w:fldCharType="separate"/>
        </w:r>
        <w:r w:rsidRPr="008006BE">
          <w:t>coaxial cable</w:t>
        </w:r>
        <w:r w:rsidRPr="008006BE">
          <w:fldChar w:fldCharType="end"/>
        </w:r>
        <w:r>
          <w:t xml:space="preserve"> </w:t>
        </w:r>
        <w:r w:rsidRPr="008006BE">
          <w:t>or</w:t>
        </w:r>
        <w:r>
          <w:t xml:space="preserve"> optical </w:t>
        </w:r>
        <w:r w:rsidRPr="008006BE">
          <w:fldChar w:fldCharType="begin"/>
        </w:r>
        <w:r w:rsidRPr="008006BE">
          <w:instrText xml:space="preserve"> HYPERLINK "https://en.wikipedia.org/wiki/Fibre-optic" \o "Fibre-optic" </w:instrText>
        </w:r>
        <w:r w:rsidRPr="008006BE">
          <w:fldChar w:fldCharType="separate"/>
        </w:r>
        <w:r w:rsidRPr="008006BE">
          <w:t>fibre</w:t>
        </w:r>
        <w:r w:rsidRPr="008006BE">
          <w:fldChar w:fldCharType="end"/>
        </w:r>
        <w:r>
          <w:t xml:space="preserve"> </w:t>
        </w:r>
        <w:r w:rsidRPr="008006BE">
          <w:t>lines of 28, 56, 32, or 64 channels; and</w:t>
        </w:r>
        <w:r>
          <w:t xml:space="preserve"> </w:t>
        </w:r>
        <w:r w:rsidRPr="008006BE">
          <w:fldChar w:fldCharType="begin"/>
        </w:r>
        <w:r w:rsidRPr="008006BE">
          <w:instrText xml:space="preserve"> HYPERLINK "https://en.wikipedia.org/wiki/Sampling_rate" \o "Sampling rate" </w:instrText>
        </w:r>
        <w:r w:rsidRPr="008006BE">
          <w:fldChar w:fldCharType="separate"/>
        </w:r>
        <w:r w:rsidRPr="008006BE">
          <w:t>sampling rates</w:t>
        </w:r>
        <w:r w:rsidRPr="008006BE">
          <w:fldChar w:fldCharType="end"/>
        </w:r>
        <w:r>
          <w:t xml:space="preserve"> </w:t>
        </w:r>
        <w:r w:rsidRPr="008006BE">
          <w:t>to 96 kHz and beyond</w:t>
        </w:r>
        <w:r>
          <w:t xml:space="preserve"> </w:t>
        </w:r>
        <w:r w:rsidRPr="008006BE">
          <w:t>with an</w:t>
        </w:r>
        <w:r>
          <w:t xml:space="preserve"> </w:t>
        </w:r>
        <w:r w:rsidRPr="008006BE">
          <w:fldChar w:fldCharType="begin"/>
        </w:r>
        <w:r w:rsidRPr="008006BE">
          <w:instrText xml:space="preserve"> HYPERLINK "https://en.wikipedia.org/wiki/Audio_bit_depth" \o "" </w:instrText>
        </w:r>
        <w:r w:rsidRPr="008006BE">
          <w:fldChar w:fldCharType="separate"/>
        </w:r>
        <w:r w:rsidRPr="008006BE">
          <w:t>audio bit depth</w:t>
        </w:r>
        <w:r w:rsidRPr="008006BE">
          <w:fldChar w:fldCharType="end"/>
        </w:r>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ins>
    </w:p>
    <w:p w14:paraId="3379E409" w14:textId="77777777" w:rsidR="003B1DBE" w:rsidRDefault="003B1DBE" w:rsidP="003B1DBE">
      <w:pPr>
        <w:rPr>
          <w:ins w:id="794" w:author="S4-211245" w:date="2021-08-27T12:54:00Z"/>
        </w:rPr>
      </w:pPr>
      <w:ins w:id="795" w:author="S4-211245" w:date="2021-08-27T12:54:00Z">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ins>
    </w:p>
    <w:p w14:paraId="662DF75F" w14:textId="77777777" w:rsidR="003B1DBE" w:rsidRPr="008006BE" w:rsidRDefault="003B1DBE" w:rsidP="003B1DBE">
      <w:pPr>
        <w:rPr>
          <w:ins w:id="796" w:author="S4-211245" w:date="2021-08-27T12:54:00Z"/>
        </w:rPr>
      </w:pPr>
      <w:ins w:id="797" w:author="S4-211245" w:date="2021-08-27T12:54:00Z">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ins>
    </w:p>
    <w:p w14:paraId="0C77EA01" w14:textId="77777777" w:rsidR="003B1DBE" w:rsidRPr="008006BE" w:rsidRDefault="003B1DBE" w:rsidP="003B1DBE">
      <w:pPr>
        <w:rPr>
          <w:ins w:id="798" w:author="S4-211245" w:date="2021-08-27T12:54:00Z"/>
        </w:rPr>
      </w:pPr>
      <w:ins w:id="799" w:author="S4-211245" w:date="2021-08-27T12:54:00Z">
        <w:r w:rsidRPr="008006BE">
          <w:t>A channel is usually a mono signal. An audio channel can be considered as</w:t>
        </w:r>
      </w:ins>
    </w:p>
    <w:p w14:paraId="6F58F0D1" w14:textId="77777777" w:rsidR="003B1DBE" w:rsidRDefault="003B1DBE" w:rsidP="003B1DBE">
      <w:pPr>
        <w:pStyle w:val="B1"/>
        <w:rPr>
          <w:ins w:id="800" w:author="S4-211245" w:date="2021-08-27T12:54:00Z"/>
        </w:rPr>
      </w:pPr>
      <w:ins w:id="801" w:author="S4-211245" w:date="2021-08-27T12:54:00Z">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ins>
    </w:p>
    <w:p w14:paraId="421B7491" w14:textId="77777777" w:rsidR="003B1DBE" w:rsidRDefault="003B1DBE" w:rsidP="003B1DBE">
      <w:pPr>
        <w:pStyle w:val="B1"/>
        <w:rPr>
          <w:ins w:id="802" w:author="S4-211245" w:date="2021-08-27T12:54:00Z"/>
        </w:rPr>
      </w:pPr>
      <w:ins w:id="803" w:author="S4-211245" w:date="2021-08-27T12:54:00Z">
        <w:r>
          <w:t>-</w:t>
        </w:r>
        <w:r>
          <w:tab/>
        </w:r>
        <w:r w:rsidRPr="003C3355">
          <w:rPr>
            <w:i/>
            <w:iCs/>
          </w:rPr>
          <w:t>Muted</w:t>
        </w:r>
        <w:r>
          <w:t xml:space="preserve"> or </w:t>
        </w:r>
        <w:r w:rsidRPr="003C3355">
          <w:rPr>
            <w:i/>
            <w:iCs/>
          </w:rPr>
          <w:t>unmuted</w:t>
        </w:r>
        <w:r>
          <w:t>: An active channel may be temporary muted where it may be required but the UE is not transmitting any data.</w:t>
        </w:r>
      </w:ins>
    </w:p>
    <w:p w14:paraId="3253B538" w14:textId="77777777" w:rsidR="003B1DBE" w:rsidRDefault="003B1DBE" w:rsidP="003B1DBE">
      <w:pPr>
        <w:pStyle w:val="B1"/>
        <w:rPr>
          <w:ins w:id="804" w:author="S4-211245" w:date="2021-08-27T12:54:00Z"/>
        </w:rPr>
      </w:pPr>
      <w:ins w:id="805" w:author="S4-211245" w:date="2021-08-27T12:54:00Z">
        <w:r>
          <w:t>-</w:t>
        </w:r>
        <w:r>
          <w:tab/>
        </w:r>
        <w:r w:rsidRPr="003C3355">
          <w:rPr>
            <w:i/>
            <w:iCs/>
          </w:rPr>
          <w:t>Silent</w:t>
        </w:r>
        <w:r>
          <w:rPr>
            <w:i/>
            <w:iCs/>
          </w:rPr>
          <w:t>:</w:t>
        </w:r>
        <w:r>
          <w:t xml:space="preserve"> A silent channel is active and unmuted but with a low-level audio signal. This may be used to provide atomospherhic or spot effects.</w:t>
        </w:r>
      </w:ins>
    </w:p>
    <w:p w14:paraId="505BF751" w14:textId="77777777" w:rsidR="003B1DBE" w:rsidRDefault="003B1DBE" w:rsidP="003B1DBE">
      <w:pPr>
        <w:pStyle w:val="NO"/>
        <w:rPr>
          <w:ins w:id="806" w:author="S4-211245" w:date="2021-08-27T12:54:00Z"/>
        </w:rPr>
      </w:pPr>
      <w:ins w:id="807" w:author="S4-211245" w:date="2021-08-27T12:54:00Z">
        <w:r>
          <w:t xml:space="preserve">Editor’s Note: It should be checked, whether there is a DVB or SMPTE threshold definition for “silence”. </w:t>
        </w:r>
      </w:ins>
    </w:p>
    <w:p w14:paraId="732BAD53" w14:textId="77777777" w:rsidR="003B1DBE" w:rsidRDefault="003B1DBE" w:rsidP="003B1DBE">
      <w:pPr>
        <w:rPr>
          <w:ins w:id="808" w:author="S4-211245" w:date="2021-08-27T12:54:00Z"/>
        </w:rPr>
      </w:pPr>
      <w:commentRangeStart w:id="809"/>
      <w:commentRangeEnd w:id="809"/>
      <w:ins w:id="810" w:author="S4-211245" w:date="2021-08-27T12:54:00Z">
        <w:r>
          <w:commentReference w:id="809"/>
        </w:r>
        <w:commentRangeStart w:id="811"/>
        <w:commentRangeStart w:id="812"/>
        <w:r>
          <w:t>Communication channels are usually speech-only and of a lower quality than main programme audio but do require low-latency solutions. There is also a requirement for one-to-many solutions so that a director can speak to multiple end users at the same time.</w:t>
        </w:r>
        <w:commentRangeEnd w:id="811"/>
        <w:r>
          <w:rPr>
            <w:rStyle w:val="CommentReference"/>
          </w:rPr>
          <w:commentReference w:id="811"/>
        </w:r>
        <w:commentRangeEnd w:id="812"/>
        <w:r>
          <w:rPr>
            <w:rStyle w:val="CommentReference"/>
          </w:rPr>
          <w:commentReference w:id="812"/>
        </w:r>
      </w:ins>
    </w:p>
    <w:p w14:paraId="6DA52D41" w14:textId="0F497504" w:rsidR="003B1DBE" w:rsidRPr="008006BE" w:rsidRDefault="003B1DBE" w:rsidP="003B1DBE">
      <w:pPr>
        <w:rPr>
          <w:ins w:id="813" w:author="S4-211245" w:date="2021-08-27T12:54:00Z"/>
        </w:rPr>
      </w:pPr>
      <w:ins w:id="814" w:author="S4-211245" w:date="2021-08-27T12:54:00Z">
        <w:r w:rsidRPr="008006BE">
          <w:rPr>
            <w:rFonts w:eastAsia="Calibri"/>
          </w:rPr>
          <w:t xml:space="preserve">SDI (Serial Digital Interface) </w:t>
        </w:r>
        <w:r>
          <w:rPr>
            <w:rFonts w:eastAsia="Calibri"/>
          </w:rPr>
          <w:t>[</w:t>
        </w:r>
        <w:del w:id="815" w:author="TL2" w:date="2021-08-27T14:54:00Z">
          <w:r w:rsidRPr="003C3355" w:rsidDel="00254797">
            <w:rPr>
              <w:rFonts w:eastAsia="Calibri"/>
              <w:highlight w:val="yellow"/>
            </w:rPr>
            <w:delText>Z</w:delText>
          </w:r>
        </w:del>
      </w:ins>
      <w:ins w:id="816" w:author="TL2" w:date="2021-08-27T14:54:00Z">
        <w:r w:rsidR="00254797">
          <w:rPr>
            <w:rFonts w:eastAsia="Calibri"/>
          </w:rPr>
          <w:t>35</w:t>
        </w:r>
      </w:ins>
      <w:ins w:id="817" w:author="S4-211245" w:date="2021-08-27T12:54:00Z">
        <w:r>
          <w:rPr>
            <w:rFonts w:eastAsia="Calibri"/>
          </w:rPr>
          <w:t>]</w:t>
        </w:r>
      </w:ins>
      <w:ins w:id="818" w:author="TL2" w:date="2021-08-27T14:54:00Z">
        <w:r w:rsidR="00254797">
          <w:rPr>
            <w:rFonts w:eastAsia="Calibri"/>
          </w:rPr>
          <w:t>[36]</w:t>
        </w:r>
      </w:ins>
      <w:ins w:id="819" w:author="S4-211245" w:date="2021-08-27T12:54:00Z">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ins>
    </w:p>
    <w:p w14:paraId="74C60A3A" w14:textId="77777777" w:rsidR="003B1DBE" w:rsidRPr="008006BE" w:rsidRDefault="003B1DBE" w:rsidP="003B1DBE">
      <w:pPr>
        <w:rPr>
          <w:ins w:id="820" w:author="S4-211245" w:date="2021-08-27T12:54:00Z"/>
        </w:rPr>
      </w:pPr>
      <w:ins w:id="821" w:author="S4-211245" w:date="2021-08-27T12:54:00Z">
        <w:r w:rsidRPr="008006BE">
          <w:rPr>
            <w:rFonts w:eastAsia="Calibri"/>
          </w:rPr>
          <w:t>SDI can carry also embedded audio.</w:t>
        </w:r>
      </w:ins>
    </w:p>
    <w:p w14:paraId="6C833766" w14:textId="77777777" w:rsidR="003B1DBE" w:rsidRDefault="003B1DBE" w:rsidP="003B1DBE">
      <w:pPr>
        <w:rPr>
          <w:ins w:id="822" w:author="S4-211245" w:date="2021-08-27T12:54:00Z"/>
          <w:rFonts w:eastAsia="Calibri"/>
        </w:rPr>
      </w:pPr>
      <w:ins w:id="823" w:author="S4-211245" w:date="2021-08-27T12:54:00Z">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ins>
    </w:p>
    <w:p w14:paraId="00F1264A" w14:textId="77777777" w:rsidR="003B1DBE" w:rsidRPr="008006BE" w:rsidRDefault="003B1DBE" w:rsidP="003B1DBE">
      <w:pPr>
        <w:pStyle w:val="NO"/>
        <w:rPr>
          <w:ins w:id="824" w:author="S4-211245" w:date="2021-08-27T12:54:00Z"/>
        </w:rPr>
      </w:pPr>
      <w:ins w:id="825" w:author="S4-211245" w:date="2021-08-27T12:54:00Z">
        <w:r w:rsidRPr="005833E7">
          <w:rPr>
            <w:rFonts w:eastAsia="Calibri"/>
          </w:rPr>
          <w:t>Note:</w:t>
        </w:r>
        <w:r>
          <w:rPr>
            <w:rFonts w:eastAsia="Calibri"/>
          </w:rPr>
          <w:t xml:space="preserve"> </w:t>
        </w:r>
        <w:r>
          <w:t>3G-SDI and later supports 32 channels but in practice it is limited to 16 channels as it is rare to find products that support more than 16 channels. In fact many products only support 8 channels</w:t>
        </w:r>
        <w:r>
          <w:rPr>
            <w:rFonts w:eastAsia="Calibri"/>
          </w:rPr>
          <w:t>.</w:t>
        </w:r>
      </w:ins>
    </w:p>
    <w:p w14:paraId="3E569D74" w14:textId="07553BED" w:rsidR="003B1DBE" w:rsidRPr="008006BE" w:rsidRDefault="003B1DBE" w:rsidP="003B1DBE">
      <w:pPr>
        <w:keepNext/>
        <w:rPr>
          <w:ins w:id="826" w:author="S4-211245" w:date="2021-08-27T12:54:00Z"/>
        </w:rPr>
      </w:pPr>
      <w:ins w:id="827" w:author="S4-211245" w:date="2021-08-27T12:54:00Z">
        <w:r w:rsidRPr="008006BE">
          <w:rPr>
            <w:rFonts w:eastAsia="Calibri"/>
          </w:rPr>
          <w:lastRenderedPageBreak/>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ins>
      <w:ins w:id="828" w:author="TL2" w:date="2021-08-27T14:54:00Z">
        <w:r w:rsidR="00254797">
          <w:rPr>
            <w:rFonts w:eastAsia="Calibri"/>
          </w:rPr>
          <w:t xml:space="preserve"> </w:t>
        </w:r>
      </w:ins>
      <w:ins w:id="829" w:author="S4-211245" w:date="2021-08-27T12:54:00Z">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r>
          <w:rPr>
            <w:rFonts w:eastAsia="Calibri"/>
            <w:highlight w:val="yellow"/>
          </w:rPr>
          <w:fldChar w:fldCharType="begin"/>
        </w:r>
        <w:r>
          <w:rPr>
            <w:rFonts w:eastAsia="Calibri"/>
            <w:highlight w:val="yellow"/>
          </w:rPr>
          <w:instrText xml:space="preserve"> HYPERLINK "" </w:instrText>
        </w:r>
        <w:r>
          <w:rPr>
            <w:rFonts w:eastAsia="Calibri"/>
            <w:highlight w:val="yellow"/>
          </w:rPr>
          <w:fldChar w:fldCharType="end"/>
        </w:r>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ins>
    </w:p>
    <w:p w14:paraId="1BE34A4E" w14:textId="77777777" w:rsidR="003B1DBE" w:rsidRPr="008006BE" w:rsidRDefault="003B1DBE" w:rsidP="003B1DBE">
      <w:pPr>
        <w:pStyle w:val="B1"/>
        <w:keepNext/>
        <w:rPr>
          <w:ins w:id="830" w:author="S4-211245" w:date="2021-08-27T12:54:00Z"/>
          <w:rFonts w:eastAsia="Calibri"/>
        </w:rPr>
      </w:pPr>
      <w:ins w:id="831" w:author="S4-211245" w:date="2021-08-27T12:54:00Z">
        <w:r w:rsidRPr="008006BE">
          <w:t>-</w:t>
        </w:r>
        <w:r w:rsidRPr="008006BE">
          <w:tab/>
        </w:r>
        <w:r w:rsidRPr="008006BE">
          <w:rPr>
            <w:rFonts w:eastAsia="Calibri"/>
          </w:rPr>
          <w:t>Linear 24-bit PCM encoding</w:t>
        </w:r>
        <w:r>
          <w:rPr>
            <w:rFonts w:eastAsia="Calibri"/>
          </w:rPr>
          <w:t>.</w:t>
        </w:r>
      </w:ins>
    </w:p>
    <w:p w14:paraId="79A64522" w14:textId="77777777" w:rsidR="003B1DBE" w:rsidRPr="008006BE" w:rsidRDefault="003B1DBE" w:rsidP="003B1DBE">
      <w:pPr>
        <w:pStyle w:val="B1"/>
        <w:keepNext/>
        <w:rPr>
          <w:ins w:id="832" w:author="S4-211245" w:date="2021-08-27T12:54:00Z"/>
          <w:rFonts w:eastAsia="Calibri"/>
        </w:rPr>
      </w:pPr>
      <w:ins w:id="833" w:author="S4-211245" w:date="2021-08-27T12:54:00Z">
        <w:r w:rsidRPr="008006BE">
          <w:t>-</w:t>
        </w:r>
        <w:r w:rsidRPr="008006BE">
          <w:tab/>
        </w:r>
        <w:r w:rsidRPr="008006BE">
          <w:rPr>
            <w:rFonts w:eastAsia="Calibri"/>
          </w:rPr>
          <w:t>48 kHz sampling frequency (media clock)</w:t>
        </w:r>
        <w:r>
          <w:rPr>
            <w:rFonts w:eastAsia="Calibri"/>
          </w:rPr>
          <w:t>.</w:t>
        </w:r>
      </w:ins>
    </w:p>
    <w:p w14:paraId="7AB72F65" w14:textId="77777777" w:rsidR="003B1DBE" w:rsidRPr="008006BE" w:rsidRDefault="003B1DBE" w:rsidP="003B1DBE">
      <w:pPr>
        <w:pStyle w:val="B1"/>
        <w:keepNext/>
        <w:rPr>
          <w:ins w:id="834" w:author="S4-211245" w:date="2021-08-27T12:54:00Z"/>
        </w:rPr>
      </w:pPr>
      <w:ins w:id="835" w:author="S4-211245" w:date="2021-08-27T12:54:00Z">
        <w:r w:rsidRPr="008006BE">
          <w:t>-</w:t>
        </w:r>
        <w:r w:rsidRPr="008006BE">
          <w:tab/>
        </w:r>
        <w:r w:rsidRPr="008006BE">
          <w:rPr>
            <w:rFonts w:eastAsia="Calibri"/>
          </w:rPr>
          <w:t>1 to 8 channels per stream</w:t>
        </w:r>
        <w:r>
          <w:rPr>
            <w:rFonts w:eastAsia="Calibri"/>
          </w:rPr>
          <w:t>.</w:t>
        </w:r>
      </w:ins>
    </w:p>
    <w:p w14:paraId="60A2343E" w14:textId="77777777" w:rsidR="003B1DBE" w:rsidRPr="008006BE" w:rsidRDefault="003B1DBE" w:rsidP="003B1DBE">
      <w:pPr>
        <w:pStyle w:val="B1"/>
        <w:rPr>
          <w:ins w:id="836" w:author="S4-211245" w:date="2021-08-27T12:54:00Z"/>
        </w:rPr>
      </w:pPr>
      <w:ins w:id="837" w:author="S4-211245" w:date="2021-08-27T12:54:00Z">
        <w:r w:rsidRPr="008006BE">
          <w:t>-</w:t>
        </w:r>
        <w:r w:rsidRPr="008006BE">
          <w:tab/>
        </w:r>
        <w:r w:rsidRPr="008006BE">
          <w:rPr>
            <w:rFonts w:eastAsia="Calibri"/>
          </w:rPr>
          <w:t>1 ms packet time (48 audio samples per channel in each packet)</w:t>
        </w:r>
        <w:r>
          <w:rPr>
            <w:rFonts w:eastAsia="Calibri"/>
          </w:rPr>
          <w:t>.</w:t>
        </w:r>
      </w:ins>
    </w:p>
    <w:p w14:paraId="0F238D9C" w14:textId="77777777" w:rsidR="00BD010C" w:rsidRPr="000962D6" w:rsidRDefault="00BD010C" w:rsidP="00BD010C">
      <w:pPr>
        <w:pStyle w:val="Heading4"/>
        <w:rPr>
          <w:ins w:id="838" w:author="S4-211246" w:date="2021-08-27T13:01:00Z"/>
        </w:rPr>
      </w:pPr>
      <w:bookmarkStart w:id="839" w:name="_Toc80970932"/>
      <w:ins w:id="840" w:author="S4-211246" w:date="2021-08-27T13:01:00Z">
        <w:r w:rsidRPr="000962D6">
          <w:t>5.2.5.</w:t>
        </w:r>
        <w:r>
          <w:t>9</w:t>
        </w:r>
        <w:r w:rsidRPr="000962D6">
          <w:tab/>
        </w:r>
        <w:r>
          <w:rPr>
            <w:noProof/>
          </w:rPr>
          <w:t xml:space="preserve">Key Issue #8: </w:t>
        </w:r>
        <w:r w:rsidRPr="000962D6">
          <w:t>Usage of NPN (SNPN or PNI-NPN)</w:t>
        </w:r>
        <w:bookmarkEnd w:id="839"/>
      </w:ins>
    </w:p>
    <w:p w14:paraId="61FC49C6" w14:textId="77777777" w:rsidR="00BD010C" w:rsidRDefault="00BD010C" w:rsidP="00BD010C">
      <w:pPr>
        <w:pStyle w:val="EditorsNote"/>
        <w:keepNext/>
        <w:rPr>
          <w:ins w:id="841" w:author="S4-211246" w:date="2021-08-27T13:01:00Z"/>
          <w:noProof/>
          <w:lang w:val="en-US"/>
        </w:rPr>
      </w:pPr>
      <w:ins w:id="842" w:author="S4-211246" w:date="2021-08-27T13:01:00Z">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ins>
    </w:p>
    <w:p w14:paraId="26A7224C" w14:textId="77777777" w:rsidR="00BD010C" w:rsidRPr="00F32F27" w:rsidRDefault="00BD010C" w:rsidP="00BD010C">
      <w:pPr>
        <w:rPr>
          <w:ins w:id="843" w:author="S4-211246" w:date="2021-08-27T13:01:00Z"/>
          <w:lang w:eastAsia="en-GB"/>
        </w:rPr>
      </w:pPr>
      <w:ins w:id="844" w:author="S4-211246" w:date="2021-08-27T13:01:00Z">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ins>
    </w:p>
    <w:p w14:paraId="74DB90A1" w14:textId="77777777" w:rsidR="00BD010C" w:rsidRPr="00F32F27" w:rsidRDefault="00BD010C" w:rsidP="00BD010C">
      <w:pPr>
        <w:rPr>
          <w:ins w:id="845" w:author="S4-211246" w:date="2021-08-27T13:01:00Z"/>
        </w:rPr>
      </w:pPr>
      <w:ins w:id="846" w:author="S4-211246" w:date="2021-08-27T13:01:00Z">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ins>
    </w:p>
    <w:p w14:paraId="26485438" w14:textId="77777777" w:rsidR="00BD010C" w:rsidRPr="003C3355" w:rsidRDefault="00BD010C" w:rsidP="00BD010C">
      <w:pPr>
        <w:pStyle w:val="B1"/>
        <w:rPr>
          <w:ins w:id="847" w:author="S4-211246" w:date="2021-08-27T13:01:00Z"/>
        </w:rPr>
      </w:pPr>
      <w:ins w:id="848" w:author="S4-211246" w:date="2021-08-27T13:01:00Z">
        <w:r w:rsidRPr="00F32F27">
          <w:rPr>
            <w:sz w:val="22"/>
            <w:szCs w:val="22"/>
          </w:rPr>
          <w:t>-</w:t>
        </w:r>
        <w:r w:rsidRPr="00F32F27">
          <w:rPr>
            <w:sz w:val="22"/>
            <w:szCs w:val="22"/>
          </w:rPr>
          <w:tab/>
        </w:r>
        <w:r w:rsidRPr="003C3355">
          <w:t>Generic NPN requirements can be found in clause 6.25.</w:t>
        </w:r>
      </w:ins>
    </w:p>
    <w:p w14:paraId="3FD3B931" w14:textId="77777777" w:rsidR="00BD010C" w:rsidRPr="003C3355" w:rsidRDefault="00BD010C" w:rsidP="00BD010C">
      <w:pPr>
        <w:pStyle w:val="B1"/>
        <w:rPr>
          <w:ins w:id="849" w:author="S4-211246" w:date="2021-08-27T13:01:00Z"/>
        </w:rPr>
      </w:pPr>
      <w:ins w:id="850" w:author="S4-211246" w:date="2021-08-27T13:01:00Z">
        <w:r w:rsidRPr="003C3355">
          <w:t>-</w:t>
        </w:r>
        <w:r w:rsidRPr="003C3355">
          <w:tab/>
          <w:t>Requirements on the subscription aspects can be found in clause 6.14.</w:t>
        </w:r>
      </w:ins>
    </w:p>
    <w:p w14:paraId="38746644" w14:textId="77777777" w:rsidR="00BD010C" w:rsidRPr="003C3355" w:rsidRDefault="00BD010C" w:rsidP="00BD010C">
      <w:pPr>
        <w:pStyle w:val="B1"/>
        <w:rPr>
          <w:ins w:id="851" w:author="S4-211246" w:date="2021-08-27T13:01:00Z"/>
        </w:rPr>
      </w:pPr>
      <w:ins w:id="852" w:author="S4-211246" w:date="2021-08-27T13:01:00Z">
        <w:r w:rsidRPr="003C3355">
          <w:t>-</w:t>
        </w:r>
        <w:r w:rsidRPr="003C3355">
          <w:tab/>
          <w:t>Authentication requirements can be found in clause 8.3.</w:t>
        </w:r>
      </w:ins>
    </w:p>
    <w:p w14:paraId="648413E5" w14:textId="77777777" w:rsidR="00BD010C" w:rsidRDefault="00BD010C" w:rsidP="00BD010C">
      <w:pPr>
        <w:spacing w:after="160"/>
        <w:rPr>
          <w:ins w:id="853" w:author="S4-211246" w:date="2021-08-27T13:01:00Z"/>
          <w:szCs w:val="22"/>
        </w:rPr>
      </w:pPr>
      <w:ins w:id="854" w:author="S4-211246" w:date="2021-08-27T13:01:00Z">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ins>
    </w:p>
    <w:p w14:paraId="39FC2630" w14:textId="77777777" w:rsidR="00BD010C" w:rsidRPr="00F32F27" w:rsidRDefault="00BD010C" w:rsidP="00BD010C">
      <w:pPr>
        <w:spacing w:after="160"/>
        <w:rPr>
          <w:ins w:id="855" w:author="S4-211246" w:date="2021-08-27T13:01:00Z"/>
          <w:szCs w:val="22"/>
        </w:rPr>
      </w:pPr>
      <w:ins w:id="856" w:author="S4-211246" w:date="2021-08-27T13:01:00Z">
        <w:r w:rsidRPr="00F32F27">
          <w:rPr>
            <w:szCs w:val="22"/>
          </w:rPr>
          <w:t xml:space="preserve">3GPP classifies NPNs into two </w:t>
        </w:r>
        <w:r>
          <w:rPr>
            <w:szCs w:val="22"/>
          </w:rPr>
          <w:t xml:space="preserve">principal </w:t>
        </w:r>
        <w:r w:rsidRPr="00F32F27">
          <w:rPr>
            <w:szCs w:val="22"/>
          </w:rPr>
          <w:t>categories:</w:t>
        </w:r>
      </w:ins>
    </w:p>
    <w:p w14:paraId="1951CBCB" w14:textId="77777777" w:rsidR="00BD010C" w:rsidRDefault="00BD010C" w:rsidP="00BD010C">
      <w:pPr>
        <w:pStyle w:val="B1"/>
        <w:rPr>
          <w:ins w:id="857" w:author="S4-211246" w:date="2021-08-27T13:01:00Z"/>
        </w:rPr>
      </w:pPr>
      <w:ins w:id="858" w:author="S4-211246" w:date="2021-08-27T13:01:00Z">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ins>
    </w:p>
    <w:p w14:paraId="7203E1BE" w14:textId="77777777" w:rsidR="00BD010C" w:rsidRDefault="00BD010C" w:rsidP="00BD010C">
      <w:pPr>
        <w:pStyle w:val="B1"/>
        <w:ind w:firstLine="0"/>
        <w:rPr>
          <w:ins w:id="859" w:author="S4-211246" w:date="2021-08-27T13:01:00Z"/>
        </w:rPr>
      </w:pPr>
      <w:ins w:id="860" w:author="S4-211246" w:date="2021-08-27T13:01:00Z">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ins>
    </w:p>
    <w:p w14:paraId="19F81C4E" w14:textId="77777777" w:rsidR="00BD010C" w:rsidRDefault="00BD010C" w:rsidP="00BD010C">
      <w:pPr>
        <w:pStyle w:val="B1"/>
        <w:ind w:firstLine="0"/>
        <w:rPr>
          <w:ins w:id="861" w:author="S4-211246" w:date="2021-08-27T13:01:00Z"/>
          <w:szCs w:val="22"/>
        </w:rPr>
      </w:pPr>
      <w:ins w:id="862" w:author="S4-211246" w:date="2021-08-27T13:01:00Z">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ins>
    </w:p>
    <w:p w14:paraId="5E628D90" w14:textId="77777777" w:rsidR="00BD010C" w:rsidRDefault="00BD010C" w:rsidP="00BD010C">
      <w:pPr>
        <w:pStyle w:val="EditorsNote"/>
        <w:rPr>
          <w:ins w:id="863" w:author="S4-211246" w:date="2021-08-27T13:01:00Z"/>
          <w:szCs w:val="22"/>
        </w:rPr>
      </w:pPr>
      <w:ins w:id="864" w:author="S4-211246" w:date="2021-08-27T13:01:00Z">
        <w:r>
          <w:rPr>
            <w:noProof/>
            <w:lang w:val="en-US"/>
          </w:rPr>
          <w:t>Editor’s Note: What if the NPN operator uses DNNs or Network Slicing (i.e. PNI-NPN technologies) to offer network services to media producers?</w:t>
        </w:r>
      </w:ins>
    </w:p>
    <w:p w14:paraId="05DDB41E" w14:textId="77777777" w:rsidR="00BD010C" w:rsidRPr="00C518B8" w:rsidRDefault="00BD010C" w:rsidP="00BD010C">
      <w:pPr>
        <w:pStyle w:val="B1"/>
        <w:rPr>
          <w:ins w:id="865" w:author="S4-211246" w:date="2021-08-27T13:01:00Z"/>
          <w:szCs w:val="22"/>
        </w:rPr>
      </w:pPr>
      <w:ins w:id="866" w:author="S4-211246" w:date="2021-08-27T13:01:00Z">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ins>
    </w:p>
    <w:p w14:paraId="25539E78" w14:textId="77777777" w:rsidR="00BD010C" w:rsidRDefault="00BD010C" w:rsidP="00BD010C">
      <w:pPr>
        <w:pStyle w:val="B2"/>
        <w:rPr>
          <w:ins w:id="867" w:author="S4-211246" w:date="2021-08-27T13:01:00Z"/>
          <w:szCs w:val="22"/>
        </w:rPr>
      </w:pPr>
      <w:ins w:id="868" w:author="S4-211246" w:date="2021-08-27T13:01:00Z">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ins>
    </w:p>
    <w:p w14:paraId="13F32495" w14:textId="77777777" w:rsidR="00BD010C" w:rsidRDefault="00BD010C" w:rsidP="00BD010C">
      <w:pPr>
        <w:pStyle w:val="B2"/>
        <w:rPr>
          <w:ins w:id="869" w:author="S4-211246" w:date="2021-08-27T13:01:00Z"/>
          <w:szCs w:val="22"/>
        </w:rPr>
      </w:pPr>
      <w:ins w:id="870" w:author="S4-211246" w:date="2021-08-27T13:01:00Z">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ins>
    </w:p>
    <w:p w14:paraId="71CF2A70" w14:textId="77777777" w:rsidR="00BD010C" w:rsidRPr="00C518B8" w:rsidRDefault="00BD010C" w:rsidP="00BD010C">
      <w:pPr>
        <w:pStyle w:val="B1"/>
        <w:ind w:hanging="1"/>
        <w:rPr>
          <w:ins w:id="871" w:author="S4-211246" w:date="2021-08-27T13:01:00Z"/>
        </w:rPr>
      </w:pPr>
      <w:ins w:id="872" w:author="S4-211246" w:date="2021-08-27T13:01:00Z">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ins>
    </w:p>
    <w:p w14:paraId="339C0160" w14:textId="77777777" w:rsidR="00BD010C" w:rsidRDefault="00BD010C" w:rsidP="00BD010C">
      <w:pPr>
        <w:keepNext/>
        <w:rPr>
          <w:ins w:id="873" w:author="S4-211246" w:date="2021-08-27T13:01:00Z"/>
        </w:rPr>
      </w:pPr>
      <w:bookmarkStart w:id="874" w:name="_Toc72449440"/>
      <w:ins w:id="875" w:author="S4-211246" w:date="2021-08-27T13:01:00Z">
        <w:r>
          <w:rPr>
            <w:szCs w:val="22"/>
          </w:rPr>
          <w:t xml:space="preserve">The </w:t>
        </w:r>
        <w:r>
          <w:t>NPN architecture has been enhanced in Release 17, including for instance:</w:t>
        </w:r>
      </w:ins>
    </w:p>
    <w:p w14:paraId="02ED8EEE" w14:textId="77777777" w:rsidR="00BD010C" w:rsidRPr="00B710C3" w:rsidRDefault="00BD010C" w:rsidP="00BD010C">
      <w:pPr>
        <w:pStyle w:val="B1"/>
        <w:keepNext/>
        <w:rPr>
          <w:ins w:id="876" w:author="S4-211246" w:date="2021-08-27T13:01:00Z"/>
        </w:rPr>
      </w:pPr>
      <w:ins w:id="877" w:author="S4-211246" w:date="2021-08-27T13:01:00Z">
        <w:r>
          <w:t>-</w:t>
        </w:r>
        <w:r w:rsidRPr="00B710C3">
          <w:tab/>
        </w:r>
        <w:r>
          <w:t>E</w:t>
        </w:r>
        <w:r w:rsidRPr="00B710C3">
          <w:t>nable support for SNPN along with subscription/credentials owned by an entity separate from the SNPN</w:t>
        </w:r>
        <w:r>
          <w:t xml:space="preserve"> operator.</w:t>
        </w:r>
      </w:ins>
    </w:p>
    <w:p w14:paraId="6E90E5C6" w14:textId="77777777" w:rsidR="00BD010C" w:rsidRPr="00B710C3" w:rsidRDefault="00BD010C" w:rsidP="00BD010C">
      <w:pPr>
        <w:pStyle w:val="B1"/>
        <w:keepNext/>
        <w:rPr>
          <w:ins w:id="878" w:author="S4-211246" w:date="2021-08-27T13:01:00Z"/>
        </w:rPr>
      </w:pPr>
      <w:ins w:id="879" w:author="S4-211246" w:date="2021-08-27T13:01:00Z">
        <w:r w:rsidRPr="00B710C3">
          <w:t>-</w:t>
        </w:r>
        <w:r w:rsidRPr="00B710C3">
          <w:tab/>
        </w:r>
        <w:r>
          <w:t>S</w:t>
        </w:r>
        <w:r w:rsidRPr="00B710C3">
          <w:t xml:space="preserve">upport </w:t>
        </w:r>
        <w:r>
          <w:t>UE</w:t>
        </w:r>
        <w:r w:rsidRPr="00B710C3">
          <w:t xml:space="preserve"> onboarding and provisioning for NPNs</w:t>
        </w:r>
        <w:r>
          <w:t>.</w:t>
        </w:r>
      </w:ins>
    </w:p>
    <w:p w14:paraId="47CBC84E" w14:textId="77777777" w:rsidR="00BD010C" w:rsidRPr="00B710C3" w:rsidRDefault="00BD010C" w:rsidP="00BD010C">
      <w:pPr>
        <w:pStyle w:val="B1"/>
        <w:keepNext/>
        <w:rPr>
          <w:ins w:id="880" w:author="S4-211246" w:date="2021-08-27T13:01:00Z"/>
        </w:rPr>
      </w:pPr>
      <w:ins w:id="881" w:author="S4-211246" w:date="2021-08-27T13:01:00Z">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ins>
    </w:p>
    <w:p w14:paraId="6FD02DFA" w14:textId="77777777" w:rsidR="00BD010C" w:rsidRPr="00D34AC8" w:rsidRDefault="00BD010C" w:rsidP="00BD010C">
      <w:pPr>
        <w:pStyle w:val="B1"/>
        <w:rPr>
          <w:ins w:id="882" w:author="S4-211246" w:date="2021-08-27T13:01:00Z"/>
          <w:szCs w:val="22"/>
        </w:rPr>
      </w:pPr>
      <w:ins w:id="883" w:author="S4-211246" w:date="2021-08-27T13:01:00Z">
        <w:r w:rsidRPr="00B710C3">
          <w:t>-</w:t>
        </w:r>
        <w:r w:rsidRPr="00B710C3">
          <w:tab/>
        </w:r>
        <w:r>
          <w:t>S</w:t>
        </w:r>
        <w:r w:rsidRPr="00B710C3">
          <w:t>upport voice/IMS emergency services for SNPN</w:t>
        </w:r>
        <w:r>
          <w:t>.</w:t>
        </w:r>
      </w:ins>
    </w:p>
    <w:bookmarkEnd w:id="874"/>
    <w:p w14:paraId="2080C144" w14:textId="77777777" w:rsidR="00BD010C" w:rsidRPr="00F32F27" w:rsidRDefault="00BD010C" w:rsidP="00BD010C">
      <w:pPr>
        <w:rPr>
          <w:ins w:id="884" w:author="S4-211246" w:date="2021-08-27T13:01:00Z"/>
          <w:szCs w:val="22"/>
        </w:rPr>
      </w:pPr>
      <w:ins w:id="885" w:author="S4-211246" w:date="2021-08-27T13:01:00Z">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ins>
    </w:p>
    <w:p w14:paraId="2BCA1702" w14:textId="77777777" w:rsidR="00144590" w:rsidRPr="003B1DBE" w:rsidRDefault="00144590" w:rsidP="00AC3B03">
      <w:pPr>
        <w:rPr>
          <w:rFonts w:eastAsia="MS Mincho"/>
        </w:rPr>
      </w:pPr>
    </w:p>
    <w:p w14:paraId="055004E4" w14:textId="2F3E4B1A" w:rsidR="000B633D" w:rsidRDefault="009962AF" w:rsidP="00CD57AB">
      <w:pPr>
        <w:pStyle w:val="Heading2"/>
        <w:rPr>
          <w:noProof/>
        </w:rPr>
      </w:pPr>
      <w:bookmarkStart w:id="886" w:name="_Toc80970933"/>
      <w:r>
        <w:rPr>
          <w:noProof/>
        </w:rPr>
        <w:t>[</w:t>
      </w:r>
      <w:r w:rsidR="00A244A5">
        <w:rPr>
          <w:noProof/>
        </w:rPr>
        <w:t>6</w:t>
      </w:r>
      <w:r w:rsidR="000B633D">
        <w:rPr>
          <w:noProof/>
        </w:rPr>
        <w:t>.x</w:t>
      </w:r>
      <w:r w:rsidR="000B633D">
        <w:rPr>
          <w:noProof/>
        </w:rPr>
        <w:tab/>
        <w:t>Use-Case X</w:t>
      </w:r>
      <w:bookmarkEnd w:id="886"/>
    </w:p>
    <w:p w14:paraId="69D852C0" w14:textId="2FE0EC96" w:rsidR="000B633D" w:rsidRDefault="00A244A5" w:rsidP="000B633D">
      <w:pPr>
        <w:pStyle w:val="Heading3"/>
        <w:rPr>
          <w:noProof/>
        </w:rPr>
      </w:pPr>
      <w:bookmarkStart w:id="887" w:name="_Toc80970934"/>
      <w:r>
        <w:rPr>
          <w:noProof/>
        </w:rPr>
        <w:t>6</w:t>
      </w:r>
      <w:r w:rsidR="000B633D">
        <w:rPr>
          <w:noProof/>
        </w:rPr>
        <w:t>.x.1</w:t>
      </w:r>
      <w:r w:rsidR="000B633D">
        <w:rPr>
          <w:noProof/>
        </w:rPr>
        <w:tab/>
        <w:t>Description</w:t>
      </w:r>
      <w:bookmarkEnd w:id="887"/>
    </w:p>
    <w:p w14:paraId="2AEB8B3C" w14:textId="77777777" w:rsidR="000B633D" w:rsidRDefault="000B633D" w:rsidP="007D385A">
      <w:pPr>
        <w:pStyle w:val="EditorsNot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7D385A">
      <w:pPr>
        <w:pStyle w:val="EditorsNote"/>
        <w:rPr>
          <w:noProof/>
        </w:rPr>
      </w:pPr>
      <w:r w:rsidRPr="0081343A">
        <w:rPr>
          <w:noProof/>
        </w:rPr>
        <w:t>&lt;Use-cases from TR 22.827 are preferably broken down into smaller use-cases such as</w:t>
      </w:r>
    </w:p>
    <w:p w14:paraId="7B91EE97" w14:textId="77777777" w:rsidR="000B633D" w:rsidRPr="0081343A" w:rsidRDefault="000B633D" w:rsidP="007D385A">
      <w:pPr>
        <w:pStyle w:val="EditorsNote"/>
        <w:rPr>
          <w:noProof/>
        </w:rPr>
      </w:pPr>
      <w:r w:rsidRPr="0081343A">
        <w:rPr>
          <w:noProof/>
        </w:rPr>
        <w:t>Multi-camera aspects like synachronization</w:t>
      </w:r>
    </w:p>
    <w:p w14:paraId="287B00BB" w14:textId="77777777" w:rsidR="000B633D" w:rsidRPr="0081343A" w:rsidRDefault="000B633D" w:rsidP="007D385A">
      <w:pPr>
        <w:pStyle w:val="EditorsNote"/>
        <w:rPr>
          <w:noProof/>
        </w:rPr>
      </w:pPr>
      <w:r w:rsidRPr="0081343A">
        <w:rPr>
          <w:noProof/>
        </w:rPr>
        <w:t>Usage and purpose of different per-camera flows (like return video)</w:t>
      </w:r>
    </w:p>
    <w:p w14:paraId="11D7D2BD" w14:textId="77777777" w:rsidR="000B633D" w:rsidRDefault="000B633D" w:rsidP="007D385A">
      <w:pPr>
        <w:pStyle w:val="EditorsNote"/>
        <w:rPr>
          <w:noProof/>
        </w:rPr>
      </w:pPr>
      <w:r w:rsidRPr="0081343A">
        <w:rPr>
          <w:noProof/>
        </w:rPr>
        <w:t>&gt;</w:t>
      </w:r>
    </w:p>
    <w:p w14:paraId="1FBC571B" w14:textId="77777777" w:rsidR="000B633D" w:rsidRDefault="000B633D" w:rsidP="007D385A">
      <w:pPr>
        <w:pStyle w:val="EditorsNote"/>
        <w:rPr>
          <w:noProof/>
        </w:rPr>
      </w:pPr>
      <w:r>
        <w:rPr>
          <w:noProof/>
        </w:rPr>
        <w:t>State of the art (current issues in content production)</w:t>
      </w:r>
    </w:p>
    <w:p w14:paraId="1766745D" w14:textId="77777777" w:rsidR="000B633D" w:rsidRDefault="000B633D" w:rsidP="007D385A">
      <w:pPr>
        <w:pStyle w:val="EditorsNote"/>
        <w:rPr>
          <w:noProof/>
        </w:rPr>
      </w:pPr>
      <w:r>
        <w:rPr>
          <w:noProof/>
        </w:rPr>
        <w:t>o</w:t>
      </w:r>
      <w:r>
        <w:rPr>
          <w:noProof/>
        </w:rPr>
        <w:tab/>
        <w:t>Focus on multiple cameras for live video production controlled remotely</w:t>
      </w:r>
    </w:p>
    <w:p w14:paraId="508AC72F" w14:textId="77777777" w:rsidR="000B633D" w:rsidRDefault="000B633D" w:rsidP="007D385A">
      <w:pPr>
        <w:pStyle w:val="EditorsNote"/>
        <w:rPr>
          <w:noProof/>
        </w:rPr>
      </w:pPr>
      <w:r>
        <w:rPr>
          <w:noProof/>
        </w:rPr>
        <w:t>o</w:t>
      </w:r>
      <w:r>
        <w:rPr>
          <w:noProof/>
        </w:rPr>
        <w:tab/>
        <w:t>Focus on multiple microphone  for live audio production</w:t>
      </w:r>
    </w:p>
    <w:p w14:paraId="139E0D97" w14:textId="77777777" w:rsidR="000B633D" w:rsidRDefault="000B633D" w:rsidP="007D385A">
      <w:pPr>
        <w:pStyle w:val="EditorsNote"/>
        <w:rPr>
          <w:noProof/>
        </w:rPr>
      </w:pPr>
      <w:r>
        <w:rPr>
          <w:noProof/>
        </w:rPr>
        <w:t>Workflows/architectures/deployment scenarios</w:t>
      </w:r>
    </w:p>
    <w:p w14:paraId="317C27B5" w14:textId="77777777" w:rsidR="000B633D" w:rsidRDefault="000B633D" w:rsidP="007D385A">
      <w:pPr>
        <w:pStyle w:val="EditorsNote"/>
        <w:rPr>
          <w:noProof/>
        </w:rPr>
      </w:pPr>
      <w:r>
        <w:rPr>
          <w:noProof/>
        </w:rPr>
        <w:t>o</w:t>
      </w:r>
      <w:r>
        <w:rPr>
          <w:noProof/>
        </w:rPr>
        <w:tab/>
        <w:t>Live video</w:t>
      </w:r>
    </w:p>
    <w:p w14:paraId="030C1A08" w14:textId="77777777" w:rsidR="000B633D" w:rsidRDefault="000B633D" w:rsidP="007D385A">
      <w:pPr>
        <w:pStyle w:val="EditorsNote"/>
        <w:rPr>
          <w:noProof/>
        </w:rPr>
      </w:pPr>
      <w:r>
        <w:rPr>
          <w:noProof/>
        </w:rPr>
        <w:t>o</w:t>
      </w:r>
      <w:r>
        <w:rPr>
          <w:noProof/>
        </w:rPr>
        <w:tab/>
        <w:t>Live Audio</w:t>
      </w:r>
    </w:p>
    <w:p w14:paraId="3A012DA3" w14:textId="4F19D165" w:rsidR="000B633D" w:rsidRDefault="00A244A5" w:rsidP="000B633D">
      <w:pPr>
        <w:pStyle w:val="Heading3"/>
        <w:rPr>
          <w:noProof/>
        </w:rPr>
      </w:pPr>
      <w:bookmarkStart w:id="888" w:name="_Toc80970935"/>
      <w:r>
        <w:rPr>
          <w:noProof/>
        </w:rPr>
        <w:lastRenderedPageBreak/>
        <w:t>6</w:t>
      </w:r>
      <w:r w:rsidR="000B633D">
        <w:rPr>
          <w:noProof/>
        </w:rPr>
        <w:t>.x.2</w:t>
      </w:r>
      <w:r w:rsidR="000B633D">
        <w:rPr>
          <w:noProof/>
        </w:rPr>
        <w:tab/>
        <w:t>Collaboration models and deployment architectures</w:t>
      </w:r>
      <w:bookmarkEnd w:id="888"/>
    </w:p>
    <w:p w14:paraId="5A409CFA" w14:textId="77777777" w:rsidR="000B633D" w:rsidRDefault="000B633D" w:rsidP="007D385A">
      <w:pPr>
        <w:pStyle w:val="EditorsNot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6902A7C1" w14:textId="69506907" w:rsidR="000B633D" w:rsidRDefault="00A244A5" w:rsidP="000B633D">
      <w:pPr>
        <w:pStyle w:val="Heading3"/>
        <w:rPr>
          <w:noProof/>
        </w:rPr>
      </w:pPr>
      <w:bookmarkStart w:id="889" w:name="_Toc80970936"/>
      <w:r>
        <w:rPr>
          <w:noProof/>
        </w:rPr>
        <w:t>6</w:t>
      </w:r>
      <w:r w:rsidR="000B633D">
        <w:rPr>
          <w:noProof/>
        </w:rPr>
        <w:t>.x.3</w:t>
      </w:r>
      <w:r w:rsidR="000B633D">
        <w:rPr>
          <w:noProof/>
        </w:rPr>
        <w:tab/>
        <w:t>Identified 5G System features</w:t>
      </w:r>
      <w:bookmarkEnd w:id="889"/>
    </w:p>
    <w:p w14:paraId="25EA7AD8" w14:textId="77777777" w:rsidR="000B633D" w:rsidRDefault="000B633D" w:rsidP="007D385A">
      <w:pPr>
        <w:pStyle w:val="EditorsNote"/>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7D385A">
      <w:pPr>
        <w:pStyle w:val="EditorsNot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7D385A">
      <w:pPr>
        <w:pStyle w:val="EditorsNote"/>
        <w:rPr>
          <w:noProof/>
        </w:rPr>
      </w:pPr>
      <w:r>
        <w:rPr>
          <w:noProof/>
        </w:rPr>
        <w:t xml:space="preserve">&lt; e.g. </w:t>
      </w:r>
      <w:r w:rsidRPr="00063E70">
        <w:rPr>
          <w:noProof/>
        </w:rPr>
        <w:t>TSN in future 3GPP releases</w:t>
      </w:r>
      <w:r>
        <w:rPr>
          <w:noProof/>
        </w:rPr>
        <w:t>, QoS, Network Slicing&gt;</w:t>
      </w:r>
    </w:p>
    <w:p w14:paraId="4B9BBE9C" w14:textId="14AF705C" w:rsidR="000B633D" w:rsidRDefault="00A244A5" w:rsidP="000B633D">
      <w:pPr>
        <w:pStyle w:val="Heading3"/>
        <w:rPr>
          <w:noProof/>
        </w:rPr>
      </w:pPr>
      <w:bookmarkStart w:id="890" w:name="_Toc80970937"/>
      <w:r>
        <w:rPr>
          <w:noProof/>
        </w:rPr>
        <w:t>6</w:t>
      </w:r>
      <w:r w:rsidR="000B633D">
        <w:rPr>
          <w:noProof/>
        </w:rPr>
        <w:t>.x.4</w:t>
      </w:r>
      <w:r w:rsidR="000B633D">
        <w:rPr>
          <w:noProof/>
        </w:rPr>
        <w:tab/>
        <w:t>High level call flows</w:t>
      </w:r>
      <w:bookmarkEnd w:id="890"/>
    </w:p>
    <w:p w14:paraId="30EC369F" w14:textId="77777777" w:rsidR="000B633D" w:rsidRDefault="000B633D" w:rsidP="007D385A">
      <w:pPr>
        <w:pStyle w:val="EditorsNot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F625129" w14:textId="6A2B6180" w:rsidR="000B633D" w:rsidRDefault="00A244A5" w:rsidP="000B633D">
      <w:pPr>
        <w:pStyle w:val="Heading3"/>
        <w:rPr>
          <w:noProof/>
        </w:rPr>
      </w:pPr>
      <w:bookmarkStart w:id="891" w:name="_Toc80970938"/>
      <w:r>
        <w:rPr>
          <w:noProof/>
        </w:rPr>
        <w:t>6</w:t>
      </w:r>
      <w:r w:rsidR="000B633D">
        <w:rPr>
          <w:noProof/>
        </w:rPr>
        <w:t>.x.5</w:t>
      </w:r>
      <w:r w:rsidR="000B633D">
        <w:rPr>
          <w:noProof/>
        </w:rPr>
        <w:tab/>
        <w:t>Potential issues</w:t>
      </w:r>
      <w:bookmarkEnd w:id="891"/>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892" w:name="_Toc80970939"/>
      <w:r>
        <w:rPr>
          <w:lang w:val="en-US"/>
        </w:rPr>
        <w:t>7</w:t>
      </w:r>
      <w:r>
        <w:rPr>
          <w:lang w:val="en-US"/>
        </w:rPr>
        <w:tab/>
      </w:r>
      <w:r w:rsidRPr="008A790F">
        <w:rPr>
          <w:lang w:val="en-US"/>
        </w:rPr>
        <w:t>Candidate</w:t>
      </w:r>
      <w:r>
        <w:rPr>
          <w:noProof/>
        </w:rPr>
        <w:t xml:space="preserve"> Solutions</w:t>
      </w:r>
      <w:bookmarkEnd w:id="892"/>
    </w:p>
    <w:p w14:paraId="19E2532C" w14:textId="77777777" w:rsidR="000B633D" w:rsidRDefault="000B633D" w:rsidP="007D385A">
      <w:pPr>
        <w:pStyle w:val="EditorsNote"/>
      </w:pPr>
      <w:r>
        <w:t>&lt; this section should describe, how identified 5G features are used in context of media production&gt;</w:t>
      </w:r>
    </w:p>
    <w:p w14:paraId="083A0D36" w14:textId="77777777" w:rsidR="00AC3B03" w:rsidRDefault="00AC3B03" w:rsidP="00AC3B03">
      <w:pPr>
        <w:pStyle w:val="Heading2"/>
      </w:pPr>
      <w:bookmarkStart w:id="893" w:name="_Toc80970940"/>
      <w:r>
        <w:rPr>
          <w:noProof/>
        </w:rPr>
        <w:t>7.1</w:t>
      </w:r>
      <w:r>
        <w:rPr>
          <w:noProof/>
        </w:rPr>
        <w:tab/>
        <w:t xml:space="preserve">Issue #1: </w:t>
      </w:r>
      <w:r w:rsidRPr="00CF114F">
        <w:t>Utilizing Available Capacity in Multi-Camera Scenarios</w:t>
      </w:r>
      <w:bookmarkEnd w:id="893"/>
    </w:p>
    <w:p w14:paraId="3619982D" w14:textId="77777777" w:rsidR="00AC3B03" w:rsidRDefault="00AC3B03" w:rsidP="00AC3B03">
      <w:pPr>
        <w:pStyle w:val="Heading3"/>
        <w:rPr>
          <w:rFonts w:eastAsia="MS Mincho"/>
        </w:rPr>
      </w:pPr>
      <w:bookmarkStart w:id="894" w:name="_Toc80970941"/>
      <w:r>
        <w:rPr>
          <w:rFonts w:eastAsia="MS Mincho"/>
        </w:rPr>
        <w:t>7.1.1</w:t>
      </w:r>
      <w:r>
        <w:rPr>
          <w:rFonts w:eastAsia="MS Mincho"/>
        </w:rPr>
        <w:tab/>
        <w:t>General</w:t>
      </w:r>
      <w:bookmarkEnd w:id="894"/>
    </w:p>
    <w:p w14:paraId="0EEFBBBC" w14:textId="77777777" w:rsidR="00AC3B03" w:rsidRDefault="00AC3B03" w:rsidP="00AC3B03">
      <w:pPr>
        <w:rPr>
          <w:rFonts w:eastAsia="MS Mincho"/>
        </w:rPr>
      </w:pPr>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1E01D66B" w14:textId="77777777" w:rsidR="00AC3B03" w:rsidRDefault="00AC3B03" w:rsidP="00AC3B03">
      <w:pPr>
        <w:pStyle w:val="Heading3"/>
        <w:rPr>
          <w:rFonts w:eastAsia="MS Mincho"/>
        </w:rPr>
      </w:pPr>
      <w:bookmarkStart w:id="895" w:name="_Toc80970942"/>
      <w:r>
        <w:rPr>
          <w:rFonts w:eastAsia="MS Mincho"/>
        </w:rPr>
        <w:t>7.1.2</w:t>
      </w:r>
      <w:r>
        <w:rPr>
          <w:rFonts w:eastAsia="MS Mincho"/>
        </w:rPr>
        <w:tab/>
      </w:r>
      <w:r w:rsidRPr="009920FD">
        <w:rPr>
          <w:rFonts w:eastAsia="MS Mincho"/>
        </w:rPr>
        <w:t>Potential solutions</w:t>
      </w:r>
      <w:bookmarkEnd w:id="895"/>
    </w:p>
    <w:p w14:paraId="478B8669" w14:textId="77777777" w:rsidR="00AC3B03" w:rsidRPr="002E7346" w:rsidRDefault="00AC3B03" w:rsidP="00AC3B03">
      <w:pPr>
        <w:rPr>
          <w:rFonts w:eastAsia="MS Mincho"/>
        </w:rPr>
      </w:pPr>
      <w:r>
        <w:rPr>
          <w:rFonts w:eastAsia="MS Mincho"/>
        </w:rPr>
        <w:t>[TBD]</w:t>
      </w:r>
    </w:p>
    <w:p w14:paraId="61671030" w14:textId="6995A2A1" w:rsidR="00A244A5" w:rsidRPr="000B633D" w:rsidRDefault="00A244A5" w:rsidP="00A244A5">
      <w:pPr>
        <w:pStyle w:val="Heading1"/>
      </w:pPr>
      <w:bookmarkStart w:id="896" w:name="_Toc80970943"/>
      <w:r>
        <w:rPr>
          <w:lang w:val="en-US"/>
        </w:rPr>
        <w:t>8</w:t>
      </w:r>
      <w:r>
        <w:rPr>
          <w:lang w:val="en-US"/>
        </w:rPr>
        <w:tab/>
      </w:r>
      <w:r w:rsidRPr="001F074B">
        <w:rPr>
          <w:lang w:val="en-US"/>
        </w:rPr>
        <w:t>Summary</w:t>
      </w:r>
      <w:r>
        <w:t xml:space="preserve"> and Conclusions</w:t>
      </w:r>
      <w:bookmarkEnd w:id="896"/>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897" w:name="_Toc80970944"/>
      <w:r w:rsidRPr="004D3578">
        <w:lastRenderedPageBreak/>
        <w:t>Annex &lt;X&gt; (informative):</w:t>
      </w:r>
      <w:r w:rsidRPr="004D3578">
        <w:br/>
        <w:t>Change history</w:t>
      </w:r>
      <w:bookmarkEnd w:id="8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898" w:name="historyclause"/>
            <w:bookmarkEnd w:id="898"/>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rPr>
          <w:ins w:id="899" w:author="TL" w:date="2021-08-27T11:34:00Z"/>
        </w:trPr>
        <w:tc>
          <w:tcPr>
            <w:tcW w:w="800" w:type="dxa"/>
            <w:shd w:val="solid" w:color="FFFFFF" w:fill="auto"/>
          </w:tcPr>
          <w:p w14:paraId="77CC162A" w14:textId="7DE4547A" w:rsidR="007D385A" w:rsidRDefault="007D385A" w:rsidP="00C72833">
            <w:pPr>
              <w:pStyle w:val="TAC"/>
              <w:rPr>
                <w:ins w:id="900" w:author="TL" w:date="2021-08-27T11:34:00Z"/>
                <w:sz w:val="16"/>
                <w:szCs w:val="16"/>
              </w:rPr>
            </w:pPr>
            <w:ins w:id="901" w:author="TL" w:date="2021-08-27T11:34:00Z">
              <w:r>
                <w:rPr>
                  <w:sz w:val="16"/>
                  <w:szCs w:val="16"/>
                </w:rPr>
                <w:t>Aug 2021</w:t>
              </w:r>
            </w:ins>
          </w:p>
        </w:tc>
        <w:tc>
          <w:tcPr>
            <w:tcW w:w="800" w:type="dxa"/>
            <w:shd w:val="solid" w:color="FFFFFF" w:fill="auto"/>
          </w:tcPr>
          <w:p w14:paraId="6B7B3DD8" w14:textId="35EB53A7" w:rsidR="007D385A" w:rsidRDefault="007D385A" w:rsidP="00C72833">
            <w:pPr>
              <w:pStyle w:val="TAC"/>
              <w:rPr>
                <w:ins w:id="902" w:author="TL" w:date="2021-08-27T11:34:00Z"/>
                <w:sz w:val="16"/>
                <w:szCs w:val="16"/>
              </w:rPr>
            </w:pPr>
            <w:ins w:id="903" w:author="TL" w:date="2021-08-27T11:34:00Z">
              <w:r>
                <w:rPr>
                  <w:sz w:val="16"/>
                  <w:szCs w:val="16"/>
                </w:rPr>
                <w:t>S</w:t>
              </w:r>
            </w:ins>
            <w:ins w:id="904" w:author="TL" w:date="2021-08-27T11:35:00Z">
              <w:r>
                <w:rPr>
                  <w:sz w:val="16"/>
                  <w:szCs w:val="16"/>
                </w:rPr>
                <w:t>A4#115</w:t>
              </w:r>
            </w:ins>
          </w:p>
        </w:tc>
        <w:tc>
          <w:tcPr>
            <w:tcW w:w="1094" w:type="dxa"/>
            <w:shd w:val="solid" w:color="FFFFFF" w:fill="auto"/>
          </w:tcPr>
          <w:p w14:paraId="72007995" w14:textId="4B7D3EAF" w:rsidR="007D385A" w:rsidRDefault="007D385A" w:rsidP="00C72833">
            <w:pPr>
              <w:pStyle w:val="TAC"/>
              <w:rPr>
                <w:ins w:id="905" w:author="TL" w:date="2021-08-27T11:34:00Z"/>
                <w:sz w:val="16"/>
                <w:szCs w:val="16"/>
              </w:rPr>
            </w:pPr>
            <w:ins w:id="906" w:author="TL" w:date="2021-08-27T11:35:00Z">
              <w:r>
                <w:rPr>
                  <w:sz w:val="16"/>
                  <w:szCs w:val="16"/>
                </w:rPr>
                <w:t>S4-211267</w:t>
              </w:r>
            </w:ins>
          </w:p>
        </w:tc>
        <w:tc>
          <w:tcPr>
            <w:tcW w:w="425" w:type="dxa"/>
            <w:shd w:val="solid" w:color="FFFFFF" w:fill="auto"/>
          </w:tcPr>
          <w:p w14:paraId="17453B8C" w14:textId="77777777" w:rsidR="007D385A" w:rsidRPr="006B0D02" w:rsidRDefault="007D385A" w:rsidP="00C72833">
            <w:pPr>
              <w:pStyle w:val="TAL"/>
              <w:rPr>
                <w:ins w:id="907" w:author="TL" w:date="2021-08-27T11:34:00Z"/>
                <w:sz w:val="16"/>
                <w:szCs w:val="16"/>
              </w:rPr>
            </w:pPr>
          </w:p>
        </w:tc>
        <w:tc>
          <w:tcPr>
            <w:tcW w:w="425" w:type="dxa"/>
            <w:shd w:val="solid" w:color="FFFFFF" w:fill="auto"/>
          </w:tcPr>
          <w:p w14:paraId="560A2B6C" w14:textId="77777777" w:rsidR="007D385A" w:rsidRPr="006B0D02" w:rsidRDefault="007D385A" w:rsidP="00C72833">
            <w:pPr>
              <w:pStyle w:val="TAR"/>
              <w:rPr>
                <w:ins w:id="908" w:author="TL" w:date="2021-08-27T11:34:00Z"/>
                <w:sz w:val="16"/>
                <w:szCs w:val="16"/>
              </w:rPr>
            </w:pPr>
          </w:p>
        </w:tc>
        <w:tc>
          <w:tcPr>
            <w:tcW w:w="425" w:type="dxa"/>
            <w:shd w:val="solid" w:color="FFFFFF" w:fill="auto"/>
          </w:tcPr>
          <w:p w14:paraId="5F30A599" w14:textId="77777777" w:rsidR="007D385A" w:rsidRPr="006B0D02" w:rsidRDefault="007D385A" w:rsidP="00C72833">
            <w:pPr>
              <w:pStyle w:val="TAC"/>
              <w:rPr>
                <w:ins w:id="909" w:author="TL" w:date="2021-08-27T11:34:00Z"/>
                <w:sz w:val="16"/>
                <w:szCs w:val="16"/>
              </w:rPr>
            </w:pPr>
          </w:p>
        </w:tc>
        <w:tc>
          <w:tcPr>
            <w:tcW w:w="4962" w:type="dxa"/>
            <w:shd w:val="solid" w:color="FFFFFF" w:fill="auto"/>
          </w:tcPr>
          <w:p w14:paraId="351CEB48" w14:textId="77777777" w:rsidR="007D385A" w:rsidRDefault="007D385A" w:rsidP="00144590">
            <w:pPr>
              <w:pStyle w:val="TAL"/>
              <w:rPr>
                <w:ins w:id="910" w:author="S4-211242" w:date="2021-08-27T11:42:00Z"/>
                <w:sz w:val="16"/>
                <w:szCs w:val="16"/>
              </w:rPr>
            </w:pPr>
            <w:ins w:id="911" w:author="S4-211241" w:date="2021-08-27T11:36:00Z">
              <w:r w:rsidRPr="007D385A">
                <w:rPr>
                  <w:sz w:val="16"/>
                  <w:szCs w:val="16"/>
                </w:rPr>
                <w:t>S4-211241</w:t>
              </w:r>
              <w:r>
                <w:rPr>
                  <w:sz w:val="16"/>
                  <w:szCs w:val="16"/>
                </w:rPr>
                <w:t xml:space="preserve">: </w:t>
              </w:r>
              <w:r w:rsidRPr="007D385A">
                <w:rPr>
                  <w:sz w:val="16"/>
                  <w:szCs w:val="16"/>
                </w:rPr>
                <w:t>[FS_NPN5AVProd] Clarification of Cloud vs Remote Production</w:t>
              </w:r>
            </w:ins>
          </w:p>
          <w:p w14:paraId="64DF6365" w14:textId="77777777" w:rsidR="00144590" w:rsidRDefault="00144590" w:rsidP="00144590">
            <w:pPr>
              <w:pStyle w:val="TAL"/>
              <w:rPr>
                <w:ins w:id="912" w:author="S4-211243" w:date="2021-08-27T12:03:00Z"/>
                <w:sz w:val="16"/>
                <w:szCs w:val="16"/>
              </w:rPr>
            </w:pPr>
            <w:ins w:id="913" w:author="S4-211242" w:date="2021-08-27T11:42:00Z">
              <w:r w:rsidRPr="007D385A">
                <w:rPr>
                  <w:sz w:val="16"/>
                  <w:szCs w:val="16"/>
                </w:rPr>
                <w:t>S4-21124</w:t>
              </w:r>
            </w:ins>
            <w:ins w:id="914" w:author="S4-211242" w:date="2021-08-27T11:43:00Z">
              <w:r>
                <w:rPr>
                  <w:sz w:val="16"/>
                  <w:szCs w:val="16"/>
                </w:rPr>
                <w:t xml:space="preserve">2: </w:t>
              </w:r>
              <w:r w:rsidRPr="00144590">
                <w:rPr>
                  <w:sz w:val="16"/>
                  <w:szCs w:val="16"/>
                </w:rPr>
                <w:t>[FS_NPN5AVProd] Proposal of Media Protocol related Key Issues</w:t>
              </w:r>
            </w:ins>
          </w:p>
          <w:p w14:paraId="5B352C53" w14:textId="77777777" w:rsidR="00912B41" w:rsidRDefault="00912B41" w:rsidP="00144590">
            <w:pPr>
              <w:pStyle w:val="TAL"/>
              <w:rPr>
                <w:ins w:id="915" w:author="S4-211244" w:date="2021-08-27T12:51:00Z"/>
                <w:sz w:val="16"/>
                <w:szCs w:val="16"/>
              </w:rPr>
            </w:pPr>
            <w:ins w:id="916" w:author="S4-211243" w:date="2021-08-27T12:03:00Z">
              <w:r w:rsidRPr="00912B41">
                <w:rPr>
                  <w:sz w:val="16"/>
                  <w:szCs w:val="16"/>
                </w:rPr>
                <w:t>S4-211243</w:t>
              </w:r>
              <w:r>
                <w:rPr>
                  <w:sz w:val="16"/>
                  <w:szCs w:val="16"/>
                </w:rPr>
                <w:t xml:space="preserve">: </w:t>
              </w:r>
            </w:ins>
            <w:ins w:id="917" w:author="S4-211243" w:date="2021-08-27T12:04:00Z">
              <w:r w:rsidRPr="00912B41">
                <w:rPr>
                  <w:sz w:val="16"/>
                  <w:szCs w:val="16"/>
                </w:rPr>
                <w:t>[FS_NPN5AVProd] Proposal of a Remote Camera Configuration Key Issue</w:t>
              </w:r>
            </w:ins>
          </w:p>
          <w:p w14:paraId="0C7CA255" w14:textId="77777777" w:rsidR="003B1DBE" w:rsidRDefault="003B1DBE" w:rsidP="00144590">
            <w:pPr>
              <w:pStyle w:val="TAL"/>
              <w:rPr>
                <w:ins w:id="918" w:author="S4-211245" w:date="2021-08-27T12:53:00Z"/>
                <w:sz w:val="16"/>
                <w:szCs w:val="16"/>
              </w:rPr>
            </w:pPr>
            <w:ins w:id="919" w:author="S4-211244" w:date="2021-08-27T12:51:00Z">
              <w:r w:rsidRPr="00912B41">
                <w:rPr>
                  <w:sz w:val="16"/>
                  <w:szCs w:val="16"/>
                </w:rPr>
                <w:t>S4-21124</w:t>
              </w:r>
              <w:r>
                <w:rPr>
                  <w:sz w:val="16"/>
                  <w:szCs w:val="16"/>
                </w:rPr>
                <w:t xml:space="preserve">4: </w:t>
              </w:r>
            </w:ins>
            <w:ins w:id="920" w:author="S4-211244" w:date="2021-08-27T12:52:00Z">
              <w:r w:rsidRPr="003B1DBE">
                <w:rPr>
                  <w:sz w:val="16"/>
                  <w:szCs w:val="16"/>
                </w:rPr>
                <w:t>[FS_NPN5AVProd] Proposal of two bitrate adaptation related Key Issues</w:t>
              </w:r>
            </w:ins>
          </w:p>
          <w:p w14:paraId="61E3E75E" w14:textId="77777777" w:rsidR="003B1DBE" w:rsidRDefault="003B1DBE" w:rsidP="00144590">
            <w:pPr>
              <w:pStyle w:val="TAL"/>
              <w:rPr>
                <w:ins w:id="921" w:author="S4-211246" w:date="2021-08-27T12:55:00Z"/>
                <w:sz w:val="16"/>
                <w:szCs w:val="16"/>
              </w:rPr>
            </w:pPr>
            <w:ins w:id="922" w:author="S4-211245" w:date="2021-08-27T12:53:00Z">
              <w:r w:rsidRPr="003B1DBE">
                <w:rPr>
                  <w:sz w:val="16"/>
                  <w:szCs w:val="16"/>
                </w:rPr>
                <w:t>S4-211245</w:t>
              </w:r>
              <w:r>
                <w:rPr>
                  <w:sz w:val="16"/>
                  <w:szCs w:val="16"/>
                </w:rPr>
                <w:t>: [</w:t>
              </w:r>
              <w:r w:rsidRPr="003B1DBE">
                <w:rPr>
                  <w:sz w:val="16"/>
                  <w:szCs w:val="16"/>
                </w:rPr>
                <w:t>FS_NPN5AVProd] Proposal of a Key Issue around configurable audio channels</w:t>
              </w:r>
            </w:ins>
          </w:p>
          <w:p w14:paraId="684DD6D7" w14:textId="408F7968" w:rsidR="003B1DBE" w:rsidRPr="00144590" w:rsidRDefault="003B1DBE" w:rsidP="00144590">
            <w:pPr>
              <w:pStyle w:val="TAL"/>
              <w:rPr>
                <w:ins w:id="923" w:author="TL" w:date="2021-08-27T11:34:00Z"/>
                <w:sz w:val="16"/>
                <w:szCs w:val="16"/>
              </w:rPr>
            </w:pPr>
            <w:ins w:id="924" w:author="S4-211246" w:date="2021-08-27T12:55:00Z">
              <w:r w:rsidRPr="003B1DBE">
                <w:rPr>
                  <w:sz w:val="16"/>
                  <w:szCs w:val="16"/>
                </w:rPr>
                <w:t>S4-211246</w:t>
              </w:r>
              <w:r>
                <w:rPr>
                  <w:sz w:val="16"/>
                  <w:szCs w:val="16"/>
                </w:rPr>
                <w:t xml:space="preserve">: </w:t>
              </w:r>
              <w:r w:rsidRPr="003B1DBE">
                <w:rPr>
                  <w:sz w:val="16"/>
                  <w:szCs w:val="16"/>
                </w:rPr>
                <w:t>[FS_NPN5AVProd] Proposal of a new NPN usage related Key Issue</w:t>
              </w:r>
            </w:ins>
          </w:p>
        </w:tc>
        <w:tc>
          <w:tcPr>
            <w:tcW w:w="708" w:type="dxa"/>
            <w:shd w:val="solid" w:color="FFFFFF" w:fill="auto"/>
          </w:tcPr>
          <w:p w14:paraId="0D37E467" w14:textId="77777777" w:rsidR="007D385A" w:rsidRDefault="007D385A" w:rsidP="00C72833">
            <w:pPr>
              <w:pStyle w:val="TAC"/>
              <w:rPr>
                <w:ins w:id="925" w:author="TL" w:date="2021-08-27T11:34:00Z"/>
                <w:sz w:val="16"/>
                <w:szCs w:val="16"/>
              </w:rPr>
            </w:pPr>
          </w:p>
        </w:tc>
      </w:tr>
    </w:tbl>
    <w:p w14:paraId="606D2DF3"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4" w:author="Thomas Stockhammer" w:date="2021-05-25T17:27:00Z" w:initials="TS">
    <w:p w14:paraId="5504C430" w14:textId="77777777" w:rsidR="003B1DBE" w:rsidRDefault="003B1DBE" w:rsidP="00014F4F">
      <w:pPr>
        <w:pStyle w:val="CommentText"/>
      </w:pPr>
      <w:r>
        <w:rPr>
          <w:rStyle w:val="CommentReference"/>
        </w:rPr>
        <w:annotationRef/>
      </w:r>
      <w:r>
        <w:rPr>
          <w:noProof/>
        </w:rPr>
        <w:t>Unclear sentence</w:t>
      </w:r>
    </w:p>
  </w:comment>
  <w:comment w:id="539" w:author="TL2" w:date="2021-05-12T21:04:00Z" w:initials="TL">
    <w:p w14:paraId="573EFF52" w14:textId="77777777" w:rsidR="003B1DBE" w:rsidRDefault="003B1DBE" w:rsidP="00013A63">
      <w:pPr>
        <w:pStyle w:val="CommentText"/>
      </w:pPr>
      <w:r>
        <w:rPr>
          <w:rStyle w:val="CommentReference"/>
        </w:rPr>
        <w:annotationRef/>
      </w:r>
      <w:r>
        <w:t>Reference needed</w:t>
      </w:r>
    </w:p>
  </w:comment>
  <w:comment w:id="551" w:author="TL" w:date="2021-05-12T10:34:00Z" w:initials="TL">
    <w:p w14:paraId="0CD162AC" w14:textId="77777777" w:rsidR="003B1DBE" w:rsidRDefault="003B1DBE" w:rsidP="00013A63">
      <w:pPr>
        <w:pStyle w:val="CommentText"/>
      </w:pPr>
      <w:r>
        <w:rPr>
          <w:rStyle w:val="CommentReference"/>
        </w:rPr>
        <w:annotationRef/>
      </w:r>
      <w:r>
        <w:t>Any Trademarks to consider?</w:t>
      </w:r>
    </w:p>
  </w:comment>
  <w:comment w:id="563" w:author="Richard Bradbury (revisions)" w:date="2021-05-12T11:33:00Z" w:initials="RJB">
    <w:p w14:paraId="6B1F46D9" w14:textId="77777777" w:rsidR="003B1DBE" w:rsidRDefault="003B1DBE" w:rsidP="004F54B7">
      <w:pPr>
        <w:pStyle w:val="CommentText"/>
      </w:pPr>
      <w:r>
        <w:rPr>
          <w:rStyle w:val="CommentReference"/>
        </w:rPr>
        <w:annotationRef/>
      </w:r>
      <w:r>
        <w:t>Reference?</w:t>
      </w:r>
    </w:p>
  </w:comment>
  <w:comment w:id="564" w:author="Richard Bradbury (revisions)" w:date="2021-05-12T11:33:00Z" w:initials="RJB">
    <w:p w14:paraId="29EDD2BE" w14:textId="77777777" w:rsidR="003B1DBE" w:rsidRDefault="003B1DBE" w:rsidP="004F54B7">
      <w:pPr>
        <w:pStyle w:val="CommentText"/>
      </w:pPr>
      <w:r>
        <w:rPr>
          <w:rStyle w:val="CommentReference"/>
        </w:rPr>
        <w:annotationRef/>
      </w:r>
      <w:r>
        <w:t>Reference?</w:t>
      </w:r>
    </w:p>
  </w:comment>
  <w:comment w:id="565" w:author="Richard Bradbury (revisions)" w:date="2021-05-12T11:33:00Z" w:initials="RJB">
    <w:p w14:paraId="23BA89AF" w14:textId="77777777" w:rsidR="003B1DBE" w:rsidRDefault="003B1DBE" w:rsidP="004F54B7">
      <w:pPr>
        <w:pStyle w:val="CommentText"/>
      </w:pPr>
      <w:r>
        <w:rPr>
          <w:rStyle w:val="CommentReference"/>
        </w:rPr>
        <w:annotationRef/>
      </w:r>
      <w:r>
        <w:t>Reference?</w:t>
      </w:r>
    </w:p>
  </w:comment>
  <w:comment w:id="733" w:author="S4-211243" w:date="2021-08-27T12:05:00Z" w:initials="TL">
    <w:p w14:paraId="1EA718F5" w14:textId="1901E61B" w:rsidR="003B1DBE" w:rsidRDefault="003B1DBE">
      <w:pPr>
        <w:pStyle w:val="CommentText"/>
      </w:pPr>
      <w:r>
        <w:rPr>
          <w:rStyle w:val="CommentReference"/>
        </w:rPr>
        <w:annotationRef/>
      </w:r>
      <w:r>
        <w:t>New to address the concerns of defining an application.</w:t>
      </w:r>
    </w:p>
  </w:comment>
  <w:comment w:id="763" w:author="S4-211244" w:date="2021-08-27T14:52:00Z" w:initials="TL">
    <w:p w14:paraId="199A1C01" w14:textId="37DF811E" w:rsidR="00254797" w:rsidRDefault="00254797">
      <w:pPr>
        <w:pStyle w:val="CommentText"/>
      </w:pPr>
      <w:r>
        <w:rPr>
          <w:rStyle w:val="CommentReference"/>
        </w:rPr>
        <w:annotationRef/>
      </w:r>
      <w:r>
        <w:t>Added to address concerns</w:t>
      </w:r>
    </w:p>
  </w:comment>
  <w:comment w:id="787" w:author="TL2" w:date="2021-08-26T13:54:00Z" w:initials="TL">
    <w:p w14:paraId="49BB26C8" w14:textId="77777777" w:rsidR="003B1DBE" w:rsidRDefault="003B1DBE" w:rsidP="003B1DBE">
      <w:pPr>
        <w:pStyle w:val="CommentText"/>
      </w:pPr>
      <w:r>
        <w:rPr>
          <w:rStyle w:val="CommentReference"/>
        </w:rPr>
        <w:annotationRef/>
      </w:r>
      <w:r>
        <w:t>updated</w:t>
      </w:r>
    </w:p>
  </w:comment>
  <w:comment w:id="809" w:author="Perez, Maria" w:date="2021-07-21T16:23:00Z" w:initials="PM">
    <w:p w14:paraId="05433716" w14:textId="77777777" w:rsidR="003B1DBE" w:rsidRDefault="003B1DBE"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3B1DBE" w:rsidRDefault="003B1DBE" w:rsidP="003B1DBE">
      <w:pPr>
        <w:pStyle w:val="CommentText"/>
      </w:pPr>
      <w:r>
        <w:t xml:space="preserve">Today audio PMSE support bidirectional communications… </w:t>
      </w:r>
    </w:p>
    <w:p w14:paraId="1C54664F" w14:textId="77777777" w:rsidR="003B1DBE" w:rsidRDefault="003B1DBE" w:rsidP="003B1DBE">
      <w:pPr>
        <w:pStyle w:val="CommentText"/>
      </w:pPr>
      <w:r>
        <w:t>Further for bidirectional communication IP is not a must. E.g. DECT does not define the network layer, can work without IP and allows bidirectional communications.</w:t>
      </w:r>
    </w:p>
  </w:comment>
  <w:comment w:id="811" w:author="Thomas Stockhammer" w:date="2021-08-25T11:41:00Z" w:initials="TS">
    <w:p w14:paraId="6CE5A210" w14:textId="77777777" w:rsidR="003B1DBE" w:rsidRDefault="003B1DBE" w:rsidP="003B1DBE">
      <w:pPr>
        <w:pStyle w:val="CommentText"/>
      </w:pPr>
      <w:r>
        <w:rPr>
          <w:rStyle w:val="CommentReference"/>
        </w:rPr>
        <w:annotationRef/>
      </w:r>
      <w:r>
        <w:t>This seems to be a very different type of audio. It is about the control, no production signal.</w:t>
      </w:r>
    </w:p>
  </w:comment>
  <w:comment w:id="812" w:author="TL1" w:date="2021-08-26T10:24:00Z" w:initials="TL">
    <w:p w14:paraId="408736F3" w14:textId="77777777" w:rsidR="003B1DBE" w:rsidRDefault="003B1DBE" w:rsidP="003B1DBE">
      <w:pPr>
        <w:pStyle w:val="CommentText"/>
      </w:pPr>
      <w:r>
        <w:rPr>
          <w:rStyle w:val="CommentReference"/>
        </w:rPr>
        <w:annotationRef/>
      </w:r>
      <w:r>
        <w:t>Not sure, that I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99A1C01" w15:done="0"/>
  <w15:commentEx w15:paraId="49BB26C8" w15:done="0"/>
  <w15:commentEx w15:paraId="1C54664F" w15:done="0"/>
  <w15:commentEx w15:paraId="6CE5A210" w15:done="0"/>
  <w15:commentEx w15:paraId="408736F3" w15:paraIdParent="6CE5A2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D37AC0" w16cex:dateUtc="2021-08-27T12:52:00Z"/>
  <w16cex:commentExtensible w16cex:durableId="24D21B8D" w16cex:dateUtc="2021-08-26T11:54:00Z"/>
  <w16cex:commentExtensible w16cex:durableId="24A2C89C" w16cex:dateUtc="2021-07-21T14:23:00Z"/>
  <w16cex:commentExtensible w16cex:durableId="24D0AB06" w16cex:dateUtc="2021-08-25T09:41:00Z"/>
  <w16cex:commentExtensible w16cex:durableId="24D1EA5C" w16cex:dateUtc="2021-08-26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99A1C01" w16cid:durableId="24D37AC0"/>
  <w16cid:commentId w16cid:paraId="49BB26C8" w16cid:durableId="24D21B8D"/>
  <w16cid:commentId w16cid:paraId="1C54664F" w16cid:durableId="24A2C89C"/>
  <w16cid:commentId w16cid:paraId="6CE5A210" w16cid:durableId="24D0AB06"/>
  <w16cid:commentId w16cid:paraId="408736F3" w16cid:durableId="24D1E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FF4B6" w14:textId="77777777" w:rsidR="00C7477D" w:rsidRDefault="00C7477D">
      <w:r>
        <w:separator/>
      </w:r>
    </w:p>
  </w:endnote>
  <w:endnote w:type="continuationSeparator" w:id="0">
    <w:p w14:paraId="20FF2592" w14:textId="77777777" w:rsidR="00C7477D" w:rsidRDefault="00C7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3B1DBE" w:rsidRDefault="003B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40672" w14:textId="77777777" w:rsidR="00C7477D" w:rsidRDefault="00C7477D">
      <w:r>
        <w:separator/>
      </w:r>
    </w:p>
  </w:footnote>
  <w:footnote w:type="continuationSeparator" w:id="0">
    <w:p w14:paraId="6D1F1A69" w14:textId="77777777" w:rsidR="00C7477D" w:rsidRDefault="00C7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1F6E10E6" w:rsidR="003B1DBE" w:rsidRDefault="003B1D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B9C">
      <w:rPr>
        <w:rFonts w:ascii="Arial" w:hAnsi="Arial" w:cs="Arial"/>
        <w:b/>
        <w:noProof/>
        <w:sz w:val="18"/>
        <w:szCs w:val="18"/>
      </w:rPr>
      <w:t>3GPP TR 26.805 V0.23.0 (2021-0508)</w:t>
    </w:r>
    <w:r>
      <w:rPr>
        <w:rFonts w:ascii="Arial" w:hAnsi="Arial" w:cs="Arial"/>
        <w:b/>
        <w:sz w:val="18"/>
        <w:szCs w:val="18"/>
      </w:rPr>
      <w:fldChar w:fldCharType="end"/>
    </w:r>
  </w:p>
  <w:p w14:paraId="6DB2D8F5" w14:textId="77777777" w:rsidR="003B1DBE" w:rsidRDefault="003B1D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5E8A6883" w:rsidR="003B1DBE" w:rsidRDefault="003B1D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B9C">
      <w:rPr>
        <w:rFonts w:ascii="Arial" w:hAnsi="Arial" w:cs="Arial"/>
        <w:b/>
        <w:noProof/>
        <w:sz w:val="18"/>
        <w:szCs w:val="18"/>
      </w:rPr>
      <w:t>Release 17</w:t>
    </w:r>
    <w:r>
      <w:rPr>
        <w:rFonts w:ascii="Arial" w:hAnsi="Arial" w:cs="Arial"/>
        <w:b/>
        <w:sz w:val="18"/>
        <w:szCs w:val="18"/>
      </w:rPr>
      <w:fldChar w:fldCharType="end"/>
    </w:r>
  </w:p>
  <w:p w14:paraId="2F49008D" w14:textId="77777777" w:rsidR="003B1DBE" w:rsidRDefault="003B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TL2">
    <w15:presenceInfo w15:providerId="None" w15:userId="TL2"/>
  </w15:person>
  <w15:person w15:author="S4-211242">
    <w15:presenceInfo w15:providerId="None" w15:userId="S4-211242"/>
  </w15:person>
  <w15:person w15:author="Thomas Stockhammer">
    <w15:presenceInfo w15:providerId="AD" w15:userId="S::tsto@qti.qualcomm.com::2aa20ba2-ba43-46c1-9e8b-e40494025eed"/>
  </w15:person>
  <w15:person w15:author="Richard Bradbury (revisions)">
    <w15:presenceInfo w15:providerId="None" w15:userId="Richard Bradbury (revisions)"/>
  </w15:person>
  <w15:person w15:author="S4-211241">
    <w15:presenceInfo w15:providerId="None" w15:userId="S4-211241"/>
  </w15:person>
  <w15:person w15:author="S4-211243">
    <w15:presenceInfo w15:providerId="None" w15:userId="S4-211243"/>
  </w15:person>
  <w15:person w15:author="S4-211244">
    <w15:presenceInfo w15:providerId="None" w15:userId="S4-211244"/>
  </w15:person>
  <w15:person w15:author="S4-211245">
    <w15:presenceInfo w15:providerId="None" w15:userId="S4-211245"/>
  </w15:person>
  <w15:person w15:author="Perez, Maria">
    <w15:presenceInfo w15:providerId="AD" w15:userId="S::Maria.Perez@sennheiser.com::d3ebcde1-dcfe-47a3-b6bb-e85fc337d01c"/>
  </w15:person>
  <w15:person w15:author="TL1">
    <w15:presenceInfo w15:providerId="None" w15:userId="TL1"/>
  </w15:person>
  <w15:person w15:author="S4-211246">
    <w15:presenceInfo w15:providerId="None" w15:userId="S4-211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80512"/>
    <w:rsid w:val="000810EA"/>
    <w:rsid w:val="0009271D"/>
    <w:rsid w:val="000B633D"/>
    <w:rsid w:val="000C47C3"/>
    <w:rsid w:val="000D58AB"/>
    <w:rsid w:val="00133525"/>
    <w:rsid w:val="00144590"/>
    <w:rsid w:val="001800DF"/>
    <w:rsid w:val="001863D2"/>
    <w:rsid w:val="001A4C42"/>
    <w:rsid w:val="001A7420"/>
    <w:rsid w:val="001B6637"/>
    <w:rsid w:val="001C21C3"/>
    <w:rsid w:val="001D02C2"/>
    <w:rsid w:val="001F074B"/>
    <w:rsid w:val="001F0C1D"/>
    <w:rsid w:val="001F1132"/>
    <w:rsid w:val="001F168B"/>
    <w:rsid w:val="0021374B"/>
    <w:rsid w:val="002347A2"/>
    <w:rsid w:val="00254797"/>
    <w:rsid w:val="00263D5A"/>
    <w:rsid w:val="002675F0"/>
    <w:rsid w:val="002705BA"/>
    <w:rsid w:val="00281CFD"/>
    <w:rsid w:val="002A360A"/>
    <w:rsid w:val="002B6339"/>
    <w:rsid w:val="002E00EE"/>
    <w:rsid w:val="003172DC"/>
    <w:rsid w:val="00335EDD"/>
    <w:rsid w:val="0035462D"/>
    <w:rsid w:val="003765B8"/>
    <w:rsid w:val="00384383"/>
    <w:rsid w:val="0038676B"/>
    <w:rsid w:val="003B1DBE"/>
    <w:rsid w:val="003C3971"/>
    <w:rsid w:val="003D3129"/>
    <w:rsid w:val="003F5E6E"/>
    <w:rsid w:val="004031E6"/>
    <w:rsid w:val="0041650F"/>
    <w:rsid w:val="00423334"/>
    <w:rsid w:val="004279A5"/>
    <w:rsid w:val="004345EC"/>
    <w:rsid w:val="00444C0E"/>
    <w:rsid w:val="00460C8B"/>
    <w:rsid w:val="0046551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65087"/>
    <w:rsid w:val="00597B11"/>
    <w:rsid w:val="005A73BE"/>
    <w:rsid w:val="005D2E01"/>
    <w:rsid w:val="005D7526"/>
    <w:rsid w:val="005E28C4"/>
    <w:rsid w:val="005E4BB2"/>
    <w:rsid w:val="00602AEA"/>
    <w:rsid w:val="00614FDF"/>
    <w:rsid w:val="0063543D"/>
    <w:rsid w:val="00647114"/>
    <w:rsid w:val="00691352"/>
    <w:rsid w:val="006A323F"/>
    <w:rsid w:val="006B30D0"/>
    <w:rsid w:val="006C3D95"/>
    <w:rsid w:val="006E5C86"/>
    <w:rsid w:val="00701116"/>
    <w:rsid w:val="00713C44"/>
    <w:rsid w:val="00734A5B"/>
    <w:rsid w:val="00735FA6"/>
    <w:rsid w:val="0074026F"/>
    <w:rsid w:val="007429F6"/>
    <w:rsid w:val="00744E76"/>
    <w:rsid w:val="00762CC4"/>
    <w:rsid w:val="00766F19"/>
    <w:rsid w:val="00774DA4"/>
    <w:rsid w:val="00781F0F"/>
    <w:rsid w:val="007B600E"/>
    <w:rsid w:val="007D385A"/>
    <w:rsid w:val="007F0F4A"/>
    <w:rsid w:val="00800079"/>
    <w:rsid w:val="008028A4"/>
    <w:rsid w:val="00830747"/>
    <w:rsid w:val="00836C94"/>
    <w:rsid w:val="008768CA"/>
    <w:rsid w:val="008C263C"/>
    <w:rsid w:val="008C384C"/>
    <w:rsid w:val="008C591B"/>
    <w:rsid w:val="008D28F0"/>
    <w:rsid w:val="0090271F"/>
    <w:rsid w:val="00902E23"/>
    <w:rsid w:val="009114D7"/>
    <w:rsid w:val="00912B41"/>
    <w:rsid w:val="0091348E"/>
    <w:rsid w:val="00917CCB"/>
    <w:rsid w:val="00934913"/>
    <w:rsid w:val="00942EC2"/>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6E77"/>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4B9C"/>
    <w:rsid w:val="00C45231"/>
    <w:rsid w:val="00C72833"/>
    <w:rsid w:val="00C7477D"/>
    <w:rsid w:val="00C80F1D"/>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A0496"/>
    <w:rsid w:val="00DA4953"/>
    <w:rsid w:val="00DA7A03"/>
    <w:rsid w:val="00DB1818"/>
    <w:rsid w:val="00DC309B"/>
    <w:rsid w:val="00DC4DA2"/>
    <w:rsid w:val="00DD4C17"/>
    <w:rsid w:val="00DD74A5"/>
    <w:rsid w:val="00DF2B1F"/>
    <w:rsid w:val="00DF62CD"/>
    <w:rsid w:val="00E16509"/>
    <w:rsid w:val="00E17817"/>
    <w:rsid w:val="00E44582"/>
    <w:rsid w:val="00E5330C"/>
    <w:rsid w:val="00E77645"/>
    <w:rsid w:val="00EA15B0"/>
    <w:rsid w:val="00EA5EA7"/>
    <w:rsid w:val="00EC4A25"/>
    <w:rsid w:val="00F025A2"/>
    <w:rsid w:val="00F04712"/>
    <w:rsid w:val="00F13360"/>
    <w:rsid w:val="00F22EC7"/>
    <w:rsid w:val="00F325C8"/>
    <w:rsid w:val="00F50186"/>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vsf.tv/download/technical_recommendations/VSF_TR-06-1_2018_10_17.pdf" TargetMode="External"/><Relationship Id="rId24" Type="http://schemas.microsoft.com/office/2011/relationships/commentsExtended" Target="commentsExtended.xm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comments" Target="comments.xml"/><Relationship Id="rId28"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openxmlformats.org/officeDocument/2006/relationships/image" Target="media/image3.png"/><Relationship Id="rId30" Type="http://schemas.openxmlformats.org/officeDocument/2006/relationships/image" Target="media/image5.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34</Pages>
  <Words>14136</Words>
  <Characters>80577</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TL2</cp:lastModifiedBy>
  <cp:revision>12</cp:revision>
  <cp:lastPrinted>2019-02-25T14:05:00Z</cp:lastPrinted>
  <dcterms:created xsi:type="dcterms:W3CDTF">2021-08-27T09:34:00Z</dcterms:created>
  <dcterms:modified xsi:type="dcterms:W3CDTF">2021-08-27T13:37:00Z</dcterms:modified>
</cp:coreProperties>
</file>