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19BD51E6"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810EA" w:rsidRPr="00DA0496">
              <w:t>0</w:t>
            </w:r>
            <w:r w:rsidRPr="00DA0496">
              <w:t>.</w:t>
            </w:r>
            <w:r w:rsidR="007D385A">
              <w:t>3</w:t>
            </w:r>
            <w:r w:rsidRPr="00DA0496">
              <w:t>.</w:t>
            </w:r>
            <w:bookmarkEnd w:id="3"/>
            <w:r w:rsidR="00F70442">
              <w:t>0</w:t>
            </w:r>
            <w:r w:rsidR="001F074B" w:rsidRPr="00DA0496">
              <w:t xml:space="preserve"> </w:t>
            </w:r>
            <w:r w:rsidRPr="00DA0496">
              <w:rPr>
                <w:sz w:val="32"/>
              </w:rPr>
              <w:t>(</w:t>
            </w:r>
            <w:bookmarkStart w:id="4" w:name="issueDate"/>
            <w:r w:rsidR="000810EA" w:rsidRPr="00DA0496">
              <w:rPr>
                <w:sz w:val="32"/>
              </w:rPr>
              <w:t>2021</w:t>
            </w:r>
            <w:r w:rsidRPr="00DA0496">
              <w:rPr>
                <w:sz w:val="32"/>
              </w:rPr>
              <w:t>-</w:t>
            </w:r>
            <w:bookmarkEnd w:id="4"/>
            <w:r w:rsidR="007D385A" w:rsidRPr="00DA0496">
              <w:rPr>
                <w:sz w:val="32"/>
              </w:rPr>
              <w:t>0</w:t>
            </w:r>
            <w:r w:rsidR="007D385A">
              <w:rPr>
                <w:sz w:val="32"/>
              </w:rPr>
              <w:t>8</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5" w:name="spectype2"/>
            <w:r w:rsidR="00D57972" w:rsidRPr="00DA0496">
              <w:t>Report</w:t>
            </w:r>
            <w:bookmarkEnd w:id="5"/>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6"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6"/>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7" w:name="specRelease"/>
            <w:r w:rsidRPr="00DA0496">
              <w:rPr>
                <w:rStyle w:val="ZGSM"/>
              </w:rPr>
              <w:t>17</w:t>
            </w:r>
            <w:bookmarkEnd w:id="7"/>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8"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9"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9"/>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0"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7D385A">
              <w:rPr>
                <w:rFonts w:ascii="Arial" w:hAnsi="Arial"/>
                <w:sz w:val="18"/>
              </w:rPr>
              <w:t>–</w:t>
            </w:r>
            <w:r w:rsidRPr="00133525">
              <w:rPr>
                <w:rFonts w:ascii="Arial" w:hAnsi="Arial"/>
                <w:sz w:val="18"/>
              </w:rPr>
              <w:t xml:space="preserve"> Sophia Antipolis</w:t>
            </w:r>
          </w:p>
          <w:p w14:paraId="58F126E7" w14:textId="4CDCE54B"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7D385A">
              <w:rPr>
                <w:rFonts w:ascii="Arial" w:hAnsi="Arial"/>
                <w:sz w:val="18"/>
              </w:rPr>
              <w:t>–</w:t>
            </w:r>
            <w:r w:rsidRPr="00133525">
              <w:rPr>
                <w:rFonts w:ascii="Arial" w:hAnsi="Arial"/>
                <w:sz w:val="18"/>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72559E" w:rsidP="00133525">
            <w:pPr>
              <w:pStyle w:val="FP"/>
              <w:ind w:left="2835" w:right="2835"/>
              <w:jc w:val="center"/>
              <w:rPr>
                <w:rFonts w:ascii="Arial" w:hAnsi="Arial"/>
                <w:sz w:val="18"/>
              </w:rPr>
            </w:pPr>
            <w:hyperlink r:id="rId11" w:history="1">
              <w:r w:rsidR="007D385A" w:rsidRPr="00877B33">
                <w:rPr>
                  <w:rStyle w:val="Hyperlink"/>
                  <w:rFonts w:ascii="Arial" w:hAnsi="Arial"/>
                  <w:sz w:val="18"/>
                </w:rPr>
                <w:t>http://www.3gpp.org</w:t>
              </w:r>
            </w:hyperlink>
            <w:bookmarkEnd w:id="11"/>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13" w:name="copyrightaddon"/>
            <w:bookmarkEnd w:id="13"/>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DF9B3" w14:textId="77777777" w:rsidR="00E16509" w:rsidRDefault="00E16509" w:rsidP="00133525"/>
        </w:tc>
      </w:tr>
      <w:bookmarkEnd w:id="10"/>
    </w:tbl>
    <w:p w14:paraId="60AA1CD1" w14:textId="77777777" w:rsidR="00080512" w:rsidRPr="004D3578" w:rsidRDefault="00080512">
      <w:pPr>
        <w:pStyle w:val="TT"/>
      </w:pPr>
      <w:r w:rsidRPr="004D3578">
        <w:br w:type="page"/>
      </w:r>
      <w:bookmarkStart w:id="14" w:name="tableOfContents"/>
      <w:bookmarkEnd w:id="14"/>
      <w:r w:rsidRPr="004D3578">
        <w:lastRenderedPageBreak/>
        <w:t>Contents</w:t>
      </w:r>
    </w:p>
    <w:p w14:paraId="26B259EC" w14:textId="57778906" w:rsidR="00735FA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735FA6">
        <w:t>Foreword</w:t>
      </w:r>
      <w:r w:rsidR="00735FA6">
        <w:tab/>
      </w:r>
      <w:r w:rsidR="00735FA6">
        <w:fldChar w:fldCharType="begin"/>
      </w:r>
      <w:r w:rsidR="00735FA6">
        <w:instrText xml:space="preserve"> PAGEREF _Toc80970871 \h </w:instrText>
      </w:r>
      <w:r w:rsidR="00735FA6">
        <w:fldChar w:fldCharType="separate"/>
      </w:r>
      <w:r w:rsidR="00735FA6">
        <w:t>5</w:t>
      </w:r>
      <w:r w:rsidR="00735FA6">
        <w:fldChar w:fldCharType="end"/>
      </w:r>
    </w:p>
    <w:p w14:paraId="23306A8F" w14:textId="78F066A4" w:rsidR="00735FA6" w:rsidRDefault="00735FA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_Toc80970872 \h </w:instrText>
      </w:r>
      <w:r>
        <w:fldChar w:fldCharType="separate"/>
      </w:r>
      <w:r>
        <w:t>7</w:t>
      </w:r>
      <w:r>
        <w:fldChar w:fldCharType="end"/>
      </w:r>
    </w:p>
    <w:p w14:paraId="1374C6CB" w14:textId="60B074D1" w:rsidR="00735FA6" w:rsidRDefault="00735FA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_Toc80970873 \h </w:instrText>
      </w:r>
      <w:r>
        <w:fldChar w:fldCharType="separate"/>
      </w:r>
      <w:r>
        <w:t>7</w:t>
      </w:r>
      <w:r>
        <w:fldChar w:fldCharType="end"/>
      </w:r>
    </w:p>
    <w:p w14:paraId="01FB213B" w14:textId="65336F9F" w:rsidR="00735FA6" w:rsidRDefault="00735FA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_Toc80970874 \h </w:instrText>
      </w:r>
      <w:r>
        <w:fldChar w:fldCharType="separate"/>
      </w:r>
      <w:r>
        <w:t>9</w:t>
      </w:r>
      <w:r>
        <w:fldChar w:fldCharType="end"/>
      </w:r>
    </w:p>
    <w:p w14:paraId="1A3692DA" w14:textId="64AA07FA" w:rsidR="00735FA6" w:rsidRDefault="00735FA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_Toc80970875 \h </w:instrText>
      </w:r>
      <w:r>
        <w:fldChar w:fldCharType="separate"/>
      </w:r>
      <w:r>
        <w:t>9</w:t>
      </w:r>
      <w:r>
        <w:fldChar w:fldCharType="end"/>
      </w:r>
    </w:p>
    <w:p w14:paraId="3AAC7470" w14:textId="7C490B86" w:rsidR="00735FA6" w:rsidRDefault="00735FA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_Toc80970876 \h </w:instrText>
      </w:r>
      <w:r>
        <w:fldChar w:fldCharType="separate"/>
      </w:r>
      <w:r>
        <w:t>9</w:t>
      </w:r>
      <w:r>
        <w:fldChar w:fldCharType="end"/>
      </w:r>
    </w:p>
    <w:p w14:paraId="04FBC2DC" w14:textId="38D2BC64" w:rsidR="00735FA6" w:rsidRDefault="00735FA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_Toc80970877 \h </w:instrText>
      </w:r>
      <w:r>
        <w:fldChar w:fldCharType="separate"/>
      </w:r>
      <w:r>
        <w:t>10</w:t>
      </w:r>
      <w:r>
        <w:fldChar w:fldCharType="end"/>
      </w:r>
    </w:p>
    <w:p w14:paraId="496F210D" w14:textId="60B72FF8" w:rsidR="00735FA6" w:rsidRDefault="00735FA6">
      <w:pPr>
        <w:pStyle w:val="TOC1"/>
        <w:rPr>
          <w:rFonts w:asciiTheme="minorHAnsi" w:eastAsiaTheme="minorEastAsia" w:hAnsiTheme="minorHAnsi" w:cstheme="minorBidi"/>
          <w:szCs w:val="22"/>
          <w:lang w:val="en-US"/>
        </w:rPr>
      </w:pPr>
      <w:r w:rsidRPr="00E77C41">
        <w:rPr>
          <w:lang w:val="en-US"/>
        </w:rPr>
        <w:t>4</w:t>
      </w:r>
      <w:r>
        <w:rPr>
          <w:rFonts w:asciiTheme="minorHAnsi" w:eastAsiaTheme="minorEastAsia" w:hAnsiTheme="minorHAnsi" w:cstheme="minorBidi"/>
          <w:szCs w:val="22"/>
          <w:lang w:val="en-US"/>
        </w:rPr>
        <w:tab/>
      </w:r>
      <w:r w:rsidRPr="00E77C41">
        <w:rPr>
          <w:lang w:val="en-US"/>
        </w:rPr>
        <w:t>Review of existing workflows and media protocols</w:t>
      </w:r>
      <w:r>
        <w:tab/>
      </w:r>
      <w:r>
        <w:fldChar w:fldCharType="begin"/>
      </w:r>
      <w:r>
        <w:instrText xml:space="preserve"> PAGEREF _Toc80970878 \h </w:instrText>
      </w:r>
      <w:r>
        <w:fldChar w:fldCharType="separate"/>
      </w:r>
      <w:r>
        <w:t>10</w:t>
      </w:r>
      <w:r>
        <w:fldChar w:fldCharType="end"/>
      </w:r>
    </w:p>
    <w:p w14:paraId="4753D33A" w14:textId="3AAA8E4A" w:rsidR="00735FA6" w:rsidRDefault="00735FA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_Toc80970879 \h </w:instrText>
      </w:r>
      <w:r>
        <w:fldChar w:fldCharType="separate"/>
      </w:r>
      <w:r>
        <w:t>10</w:t>
      </w:r>
      <w:r>
        <w:fldChar w:fldCharType="end"/>
      </w:r>
    </w:p>
    <w:p w14:paraId="75DB3A4C" w14:textId="6386E346" w:rsidR="00735FA6" w:rsidRDefault="00735FA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_Toc80970880 \h </w:instrText>
      </w:r>
      <w:r>
        <w:fldChar w:fldCharType="separate"/>
      </w:r>
      <w:r>
        <w:t>11</w:t>
      </w:r>
      <w:r>
        <w:fldChar w:fldCharType="end"/>
      </w:r>
    </w:p>
    <w:p w14:paraId="76587AD4" w14:textId="108C437E" w:rsidR="00735FA6" w:rsidRDefault="00735FA6">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_Toc80970881 \h </w:instrText>
      </w:r>
      <w:r>
        <w:fldChar w:fldCharType="separate"/>
      </w:r>
      <w:r>
        <w:t>11</w:t>
      </w:r>
      <w:r>
        <w:fldChar w:fldCharType="end"/>
      </w:r>
    </w:p>
    <w:p w14:paraId="3B6D15B8" w14:textId="25418188" w:rsidR="00735FA6" w:rsidRDefault="00735FA6">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_Toc80970882 \h </w:instrText>
      </w:r>
      <w:r>
        <w:fldChar w:fldCharType="separate"/>
      </w:r>
      <w:r>
        <w:t>12</w:t>
      </w:r>
      <w:r>
        <w:fldChar w:fldCharType="end"/>
      </w:r>
    </w:p>
    <w:p w14:paraId="62E713AD" w14:textId="00262D23" w:rsidR="00735FA6" w:rsidRDefault="00735FA6">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_Toc80970883 \h </w:instrText>
      </w:r>
      <w:r>
        <w:fldChar w:fldCharType="separate"/>
      </w:r>
      <w:r>
        <w:t>12</w:t>
      </w:r>
      <w:r>
        <w:fldChar w:fldCharType="end"/>
      </w:r>
    </w:p>
    <w:p w14:paraId="55EAB9E6" w14:textId="0A7DDFAD" w:rsidR="00735FA6" w:rsidRDefault="00735FA6">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_Toc80970884 \h </w:instrText>
      </w:r>
      <w:r>
        <w:fldChar w:fldCharType="separate"/>
      </w:r>
      <w:r>
        <w:t>12</w:t>
      </w:r>
      <w:r>
        <w:fldChar w:fldCharType="end"/>
      </w:r>
    </w:p>
    <w:p w14:paraId="28EA9588" w14:textId="7EB02994" w:rsidR="00735FA6" w:rsidRDefault="00735FA6">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_Toc80970885 \h </w:instrText>
      </w:r>
      <w:r>
        <w:fldChar w:fldCharType="separate"/>
      </w:r>
      <w:r>
        <w:t>13</w:t>
      </w:r>
      <w:r>
        <w:fldChar w:fldCharType="end"/>
      </w:r>
    </w:p>
    <w:p w14:paraId="4A77483D" w14:textId="00711BF3" w:rsidR="00735FA6" w:rsidRDefault="00735FA6">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_Toc80970886 \h </w:instrText>
      </w:r>
      <w:r>
        <w:fldChar w:fldCharType="separate"/>
      </w:r>
      <w:r>
        <w:t>13</w:t>
      </w:r>
      <w:r>
        <w:fldChar w:fldCharType="end"/>
      </w:r>
    </w:p>
    <w:p w14:paraId="5D1B3116" w14:textId="286778F0" w:rsidR="00735FA6" w:rsidRDefault="00735FA6">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_Toc80970887 \h </w:instrText>
      </w:r>
      <w:r>
        <w:fldChar w:fldCharType="separate"/>
      </w:r>
      <w:r>
        <w:t>13</w:t>
      </w:r>
      <w:r>
        <w:fldChar w:fldCharType="end"/>
      </w:r>
    </w:p>
    <w:p w14:paraId="77370C87" w14:textId="234C6C0B" w:rsidR="00735FA6" w:rsidRDefault="00735FA6">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_Toc80970888 \h </w:instrText>
      </w:r>
      <w:r>
        <w:fldChar w:fldCharType="separate"/>
      </w:r>
      <w:r>
        <w:t>14</w:t>
      </w:r>
      <w:r>
        <w:fldChar w:fldCharType="end"/>
      </w:r>
    </w:p>
    <w:p w14:paraId="15E89AB2" w14:textId="719E1D34" w:rsidR="00735FA6" w:rsidRDefault="00735FA6">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_Toc80970889 \h </w:instrText>
      </w:r>
      <w:r>
        <w:fldChar w:fldCharType="separate"/>
      </w:r>
      <w:r>
        <w:t>14</w:t>
      </w:r>
      <w:r>
        <w:fldChar w:fldCharType="end"/>
      </w:r>
    </w:p>
    <w:p w14:paraId="178357B0" w14:textId="57676B38" w:rsidR="00735FA6" w:rsidRDefault="00735FA6">
      <w:pPr>
        <w:pStyle w:val="TOC3"/>
        <w:rPr>
          <w:rFonts w:asciiTheme="minorHAnsi" w:eastAsiaTheme="minorEastAsia" w:hAnsiTheme="minorHAnsi" w:cstheme="minorBidi"/>
          <w:sz w:val="22"/>
          <w:szCs w:val="22"/>
          <w:lang w:val="en-US"/>
        </w:rPr>
      </w:pPr>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_Toc80970890 \h </w:instrText>
      </w:r>
      <w:r>
        <w:fldChar w:fldCharType="separate"/>
      </w:r>
      <w:r>
        <w:t>15</w:t>
      </w:r>
      <w:r>
        <w:fldChar w:fldCharType="end"/>
      </w:r>
    </w:p>
    <w:p w14:paraId="24C7B72F" w14:textId="770ECA50" w:rsidR="00735FA6" w:rsidRDefault="00735FA6">
      <w:pPr>
        <w:pStyle w:val="TOC3"/>
        <w:rPr>
          <w:rFonts w:asciiTheme="minorHAnsi" w:eastAsiaTheme="minorEastAsia" w:hAnsiTheme="minorHAnsi" w:cstheme="minorBidi"/>
          <w:sz w:val="22"/>
          <w:szCs w:val="22"/>
          <w:lang w:val="en-US"/>
        </w:rPr>
      </w:pPr>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_Toc80970891 \h </w:instrText>
      </w:r>
      <w:r>
        <w:fldChar w:fldCharType="separate"/>
      </w:r>
      <w:r>
        <w:t>15</w:t>
      </w:r>
      <w:r>
        <w:fldChar w:fldCharType="end"/>
      </w:r>
    </w:p>
    <w:p w14:paraId="1CCB3B0D" w14:textId="3ACCC29B" w:rsidR="00735FA6" w:rsidRDefault="00735FA6">
      <w:pPr>
        <w:pStyle w:val="TOC3"/>
        <w:rPr>
          <w:rFonts w:asciiTheme="minorHAnsi" w:eastAsiaTheme="minorEastAsia" w:hAnsiTheme="minorHAnsi" w:cstheme="minorBidi"/>
          <w:sz w:val="22"/>
          <w:szCs w:val="22"/>
          <w:lang w:val="en-US"/>
        </w:rPr>
      </w:pPr>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_Toc80970892 \h </w:instrText>
      </w:r>
      <w:r>
        <w:fldChar w:fldCharType="separate"/>
      </w:r>
      <w:r>
        <w:t>15</w:t>
      </w:r>
      <w:r>
        <w:fldChar w:fldCharType="end"/>
      </w:r>
    </w:p>
    <w:p w14:paraId="3BA5254F" w14:textId="1E163DBD" w:rsidR="00735FA6" w:rsidRDefault="00735FA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_Toc80970893 \h </w:instrText>
      </w:r>
      <w:r>
        <w:fldChar w:fldCharType="separate"/>
      </w:r>
      <w:r>
        <w:t>16</w:t>
      </w:r>
      <w:r>
        <w:fldChar w:fldCharType="end"/>
      </w:r>
    </w:p>
    <w:p w14:paraId="49951B65" w14:textId="047FFC78" w:rsidR="00735FA6" w:rsidRDefault="00735FA6">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rsidRPr="00E77C41">
        <w:rPr>
          <w:lang w:val="en-US"/>
        </w:rPr>
        <w:t xml:space="preserve"> Review of existing orchestration and control solutions</w:t>
      </w:r>
      <w:r>
        <w:tab/>
      </w:r>
      <w:r>
        <w:fldChar w:fldCharType="begin"/>
      </w:r>
      <w:r>
        <w:instrText xml:space="preserve"> PAGEREF _Toc80970894 \h </w:instrText>
      </w:r>
      <w:r>
        <w:fldChar w:fldCharType="separate"/>
      </w:r>
      <w:r>
        <w:t>18</w:t>
      </w:r>
      <w:r>
        <w:fldChar w:fldCharType="end"/>
      </w:r>
    </w:p>
    <w:p w14:paraId="7848C768" w14:textId="1BF80981" w:rsidR="00735FA6" w:rsidRDefault="00735FA6">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General</w:t>
      </w:r>
      <w:r>
        <w:tab/>
      </w:r>
      <w:r>
        <w:fldChar w:fldCharType="begin"/>
      </w:r>
      <w:r>
        <w:instrText xml:space="preserve"> PAGEREF _Toc80970895 \h </w:instrText>
      </w:r>
      <w:r>
        <w:fldChar w:fldCharType="separate"/>
      </w:r>
      <w:r>
        <w:t>18</w:t>
      </w:r>
      <w:r>
        <w:fldChar w:fldCharType="end"/>
      </w:r>
    </w:p>
    <w:p w14:paraId="1B16D932" w14:textId="2AE70BA4" w:rsidR="00735FA6" w:rsidRDefault="00735FA6">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_Toc80970896 \h </w:instrText>
      </w:r>
      <w:r>
        <w:fldChar w:fldCharType="separate"/>
      </w:r>
      <w:r>
        <w:t>18</w:t>
      </w:r>
      <w:r>
        <w:fldChar w:fldCharType="end"/>
      </w:r>
    </w:p>
    <w:p w14:paraId="569702BE" w14:textId="38D0F377" w:rsidR="00735FA6" w:rsidRDefault="00735FA6">
      <w:pPr>
        <w:pStyle w:val="TOC2"/>
        <w:rPr>
          <w:rFonts w:asciiTheme="minorHAnsi" w:eastAsiaTheme="minorEastAsia" w:hAnsiTheme="minorHAnsi" w:cstheme="minorBidi"/>
          <w:sz w:val="22"/>
          <w:szCs w:val="22"/>
          <w:lang w:val="en-US"/>
        </w:rPr>
      </w:pPr>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_Toc80970897 \h </w:instrText>
      </w:r>
      <w:r>
        <w:fldChar w:fldCharType="separate"/>
      </w:r>
      <w:r>
        <w:t>20</w:t>
      </w:r>
      <w:r>
        <w:fldChar w:fldCharType="end"/>
      </w:r>
    </w:p>
    <w:p w14:paraId="7A5119F9" w14:textId="796BC090" w:rsidR="00735FA6" w:rsidRDefault="00735FA6">
      <w:pPr>
        <w:pStyle w:val="TOC4"/>
        <w:rPr>
          <w:rFonts w:asciiTheme="minorHAnsi" w:eastAsiaTheme="minorEastAsia" w:hAnsiTheme="minorHAnsi" w:cstheme="minorBidi"/>
          <w:sz w:val="22"/>
          <w:szCs w:val="22"/>
          <w:lang w:val="en-US"/>
        </w:rPr>
      </w:pPr>
      <w:r>
        <w:t>4.5.3.1</w:t>
      </w:r>
      <w:r>
        <w:rPr>
          <w:rFonts w:asciiTheme="minorHAnsi" w:eastAsiaTheme="minorEastAsia" w:hAnsiTheme="minorHAnsi" w:cstheme="minorBidi"/>
          <w:sz w:val="22"/>
          <w:szCs w:val="22"/>
          <w:lang w:val="en-US"/>
        </w:rPr>
        <w:tab/>
      </w:r>
      <w:r>
        <w:t>General</w:t>
      </w:r>
      <w:r>
        <w:tab/>
      </w:r>
      <w:r>
        <w:fldChar w:fldCharType="begin"/>
      </w:r>
      <w:r>
        <w:instrText xml:space="preserve"> PAGEREF _Toc80970898 \h </w:instrText>
      </w:r>
      <w:r>
        <w:fldChar w:fldCharType="separate"/>
      </w:r>
      <w:r>
        <w:t>20</w:t>
      </w:r>
      <w:r>
        <w:fldChar w:fldCharType="end"/>
      </w:r>
    </w:p>
    <w:p w14:paraId="145E5554" w14:textId="10E09346" w:rsidR="00735FA6" w:rsidRDefault="00735FA6">
      <w:pPr>
        <w:pStyle w:val="TOC4"/>
        <w:rPr>
          <w:rFonts w:asciiTheme="minorHAnsi" w:eastAsiaTheme="minorEastAsia" w:hAnsiTheme="minorHAnsi" w:cstheme="minorBidi"/>
          <w:sz w:val="22"/>
          <w:szCs w:val="22"/>
          <w:lang w:val="en-US"/>
        </w:rPr>
      </w:pPr>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_Toc80970899 \h </w:instrText>
      </w:r>
      <w:r>
        <w:fldChar w:fldCharType="separate"/>
      </w:r>
      <w:r>
        <w:t>20</w:t>
      </w:r>
      <w:r>
        <w:fldChar w:fldCharType="end"/>
      </w:r>
    </w:p>
    <w:p w14:paraId="01FC3257" w14:textId="1D9F66D1" w:rsidR="00735FA6" w:rsidRDefault="00735FA6">
      <w:pPr>
        <w:pStyle w:val="TOC3"/>
        <w:rPr>
          <w:rFonts w:asciiTheme="minorHAnsi" w:eastAsiaTheme="minorEastAsia" w:hAnsiTheme="minorHAnsi" w:cstheme="minorBidi"/>
          <w:sz w:val="22"/>
          <w:szCs w:val="22"/>
          <w:lang w:val="en-US"/>
        </w:rPr>
      </w:pPr>
      <w:r>
        <w:t>4.5.4</w:t>
      </w:r>
      <w:r>
        <w:rPr>
          <w:rFonts w:asciiTheme="minorHAnsi" w:eastAsiaTheme="minorEastAsia" w:hAnsiTheme="minorHAnsi" w:cstheme="minorBidi"/>
          <w:sz w:val="22"/>
          <w:szCs w:val="22"/>
          <w:lang w:val="en-US"/>
        </w:rPr>
        <w:tab/>
      </w:r>
      <w:r>
        <w:t>EMBER+</w:t>
      </w:r>
      <w:r>
        <w:tab/>
      </w:r>
      <w:r>
        <w:fldChar w:fldCharType="begin"/>
      </w:r>
      <w:r>
        <w:instrText xml:space="preserve"> PAGEREF _Toc80970900 \h </w:instrText>
      </w:r>
      <w:r>
        <w:fldChar w:fldCharType="separate"/>
      </w:r>
      <w:r>
        <w:t>21</w:t>
      </w:r>
      <w:r>
        <w:fldChar w:fldCharType="end"/>
      </w:r>
    </w:p>
    <w:p w14:paraId="4323D745" w14:textId="462A369C" w:rsidR="00735FA6" w:rsidRDefault="00735FA6">
      <w:pPr>
        <w:pStyle w:val="TOC3"/>
        <w:rPr>
          <w:rFonts w:asciiTheme="minorHAnsi" w:eastAsiaTheme="minorEastAsia" w:hAnsiTheme="minorHAnsi" w:cstheme="minorBidi"/>
          <w:sz w:val="22"/>
          <w:szCs w:val="22"/>
          <w:lang w:val="en-US"/>
        </w:rPr>
      </w:pPr>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_Toc80970901 \h </w:instrText>
      </w:r>
      <w:r>
        <w:fldChar w:fldCharType="separate"/>
      </w:r>
      <w:r>
        <w:t>21</w:t>
      </w:r>
      <w:r>
        <w:fldChar w:fldCharType="end"/>
      </w:r>
    </w:p>
    <w:p w14:paraId="51065D97" w14:textId="0F6F4BFE" w:rsidR="00735FA6" w:rsidRDefault="00735FA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sidRPr="00E77C41">
        <w:rPr>
          <w:lang w:val="en-US"/>
        </w:rPr>
        <w:t xml:space="preserve">Relevant </w:t>
      </w:r>
      <w:r>
        <w:t>media</w:t>
      </w:r>
      <w:r w:rsidRPr="00E77C41">
        <w:rPr>
          <w:lang w:val="en-US"/>
        </w:rPr>
        <w:t xml:space="preserve"> production use cases</w:t>
      </w:r>
      <w:r>
        <w:tab/>
      </w:r>
      <w:r>
        <w:fldChar w:fldCharType="begin"/>
      </w:r>
      <w:r>
        <w:instrText xml:space="preserve"> PAGEREF _Toc80970902 \h </w:instrText>
      </w:r>
      <w:r>
        <w:fldChar w:fldCharType="separate"/>
      </w:r>
      <w:r>
        <w:t>21</w:t>
      </w:r>
      <w:r>
        <w:fldChar w:fldCharType="end"/>
      </w:r>
    </w:p>
    <w:p w14:paraId="7C414D6F" w14:textId="27FDF6D3" w:rsidR="00735FA6" w:rsidRDefault="00735FA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_Toc80970903 \h </w:instrText>
      </w:r>
      <w:r>
        <w:fldChar w:fldCharType="separate"/>
      </w:r>
      <w:r>
        <w:t>21</w:t>
      </w:r>
      <w:r>
        <w:fldChar w:fldCharType="end"/>
      </w:r>
    </w:p>
    <w:p w14:paraId="70448485" w14:textId="35E42CC3" w:rsidR="00735FA6" w:rsidRDefault="00735FA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Use-Case X: Audio Visual production</w:t>
      </w:r>
      <w:r>
        <w:tab/>
      </w:r>
      <w:r>
        <w:fldChar w:fldCharType="begin"/>
      </w:r>
      <w:r>
        <w:instrText xml:space="preserve"> PAGEREF _Toc80970904 \h </w:instrText>
      </w:r>
      <w:r>
        <w:fldChar w:fldCharType="separate"/>
      </w:r>
      <w:r>
        <w:t>21</w:t>
      </w:r>
      <w:r>
        <w:fldChar w:fldCharType="end"/>
      </w:r>
    </w:p>
    <w:p w14:paraId="0F9CE36C" w14:textId="7697232A" w:rsidR="00735FA6" w:rsidRDefault="00735FA6">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_Toc80970905 \h </w:instrText>
      </w:r>
      <w:r>
        <w:fldChar w:fldCharType="separate"/>
      </w:r>
      <w:r>
        <w:t>21</w:t>
      </w:r>
      <w:r>
        <w:fldChar w:fldCharType="end"/>
      </w:r>
    </w:p>
    <w:p w14:paraId="10CD5884" w14:textId="314AD4E8" w:rsidR="00735FA6" w:rsidRDefault="00735FA6">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Wireless camera workflows</w:t>
      </w:r>
      <w:r>
        <w:tab/>
      </w:r>
      <w:r>
        <w:fldChar w:fldCharType="begin"/>
      </w:r>
      <w:r>
        <w:instrText xml:space="preserve"> PAGEREF _Toc80970906 \h </w:instrText>
      </w:r>
      <w:r>
        <w:fldChar w:fldCharType="separate"/>
      </w:r>
      <w:r>
        <w:t>22</w:t>
      </w:r>
      <w:r>
        <w:fldChar w:fldCharType="end"/>
      </w:r>
    </w:p>
    <w:p w14:paraId="30C96EDC" w14:textId="7286561F" w:rsidR="00735FA6" w:rsidRDefault="00735FA6">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_Toc80970907 \h </w:instrText>
      </w:r>
      <w:r>
        <w:fldChar w:fldCharType="separate"/>
      </w:r>
      <w:r>
        <w:t>22</w:t>
      </w:r>
      <w:r>
        <w:fldChar w:fldCharType="end"/>
      </w:r>
    </w:p>
    <w:p w14:paraId="3AAEBC86" w14:textId="06C5E687" w:rsidR="00735FA6" w:rsidRDefault="00735FA6">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_Toc80970908 \h </w:instrText>
      </w:r>
      <w:r>
        <w:fldChar w:fldCharType="separate"/>
      </w:r>
      <w:r>
        <w:t>23</w:t>
      </w:r>
      <w:r>
        <w:fldChar w:fldCharType="end"/>
      </w:r>
    </w:p>
    <w:p w14:paraId="5C8328E9" w14:textId="21B3FDB3" w:rsidR="00735FA6" w:rsidRDefault="00735FA6">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_Toc80970909 \h </w:instrText>
      </w:r>
      <w:r>
        <w:fldChar w:fldCharType="separate"/>
      </w:r>
      <w:r>
        <w:t>24</w:t>
      </w:r>
      <w:r>
        <w:fldChar w:fldCharType="end"/>
      </w:r>
    </w:p>
    <w:p w14:paraId="2EC55062" w14:textId="7A1FFA27" w:rsidR="00735FA6" w:rsidRDefault="00735FA6">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_Toc80970910 \h </w:instrText>
      </w:r>
      <w:r>
        <w:fldChar w:fldCharType="separate"/>
      </w:r>
      <w:r>
        <w:t>24</w:t>
      </w:r>
      <w:r>
        <w:fldChar w:fldCharType="end"/>
      </w:r>
    </w:p>
    <w:p w14:paraId="62A97BFE" w14:textId="21CA1335" w:rsidR="00735FA6" w:rsidRDefault="00735FA6">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Potential issues</w:t>
      </w:r>
      <w:r>
        <w:tab/>
      </w:r>
      <w:r>
        <w:fldChar w:fldCharType="begin"/>
      </w:r>
      <w:r>
        <w:instrText xml:space="preserve"> PAGEREF _Toc80970911 \h </w:instrText>
      </w:r>
      <w:r>
        <w:fldChar w:fldCharType="separate"/>
      </w:r>
      <w:r>
        <w:t>25</w:t>
      </w:r>
      <w:r>
        <w:fldChar w:fldCharType="end"/>
      </w:r>
    </w:p>
    <w:p w14:paraId="1B06A88D" w14:textId="4ED2BF0C" w:rsidR="00735FA6" w:rsidRDefault="00735FA6">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General</w:t>
      </w:r>
      <w:r>
        <w:tab/>
      </w:r>
      <w:r>
        <w:fldChar w:fldCharType="begin"/>
      </w:r>
      <w:r>
        <w:instrText xml:space="preserve"> PAGEREF _Toc80970912 \h </w:instrText>
      </w:r>
      <w:r>
        <w:fldChar w:fldCharType="separate"/>
      </w:r>
      <w:r>
        <w:t>25</w:t>
      </w:r>
      <w:r>
        <w:fldChar w:fldCharType="end"/>
      </w:r>
    </w:p>
    <w:p w14:paraId="697CE490" w14:textId="4B3EAA97" w:rsidR="00735FA6" w:rsidRDefault="00735FA6">
      <w:pPr>
        <w:pStyle w:val="TOC4"/>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Utilizing Available Capacity in Multi-Camera Scenarios</w:t>
      </w:r>
      <w:r>
        <w:tab/>
      </w:r>
      <w:r>
        <w:fldChar w:fldCharType="begin"/>
      </w:r>
      <w:r>
        <w:instrText xml:space="preserve"> PAGEREF _Toc80970913 \h </w:instrText>
      </w:r>
      <w:r>
        <w:fldChar w:fldCharType="separate"/>
      </w:r>
      <w:r>
        <w:t>25</w:t>
      </w:r>
      <w:r>
        <w:fldChar w:fldCharType="end"/>
      </w:r>
    </w:p>
    <w:p w14:paraId="7759631E" w14:textId="179AB5F1" w:rsidR="00735FA6" w:rsidRDefault="00735FA6">
      <w:pPr>
        <w:pStyle w:val="TOC5"/>
        <w:rPr>
          <w:rFonts w:asciiTheme="minorHAnsi" w:eastAsiaTheme="minorEastAsia" w:hAnsiTheme="minorHAnsi" w:cstheme="minorBidi"/>
          <w:sz w:val="22"/>
          <w:szCs w:val="22"/>
          <w:lang w:val="en-US"/>
        </w:rPr>
      </w:pPr>
      <w:r>
        <w:t>5.2.5.3.1</w:t>
      </w:r>
      <w:r>
        <w:rPr>
          <w:rFonts w:asciiTheme="minorHAnsi" w:eastAsiaTheme="minorEastAsia" w:hAnsiTheme="minorHAnsi" w:cstheme="minorBidi"/>
          <w:sz w:val="22"/>
          <w:szCs w:val="22"/>
          <w:lang w:val="en-US"/>
        </w:rPr>
        <w:tab/>
      </w:r>
      <w:r>
        <w:t>QoS requirements – bit rate</w:t>
      </w:r>
      <w:r>
        <w:tab/>
      </w:r>
      <w:r>
        <w:fldChar w:fldCharType="begin"/>
      </w:r>
      <w:r>
        <w:instrText xml:space="preserve"> PAGEREF _Toc80970914 \h </w:instrText>
      </w:r>
      <w:r>
        <w:fldChar w:fldCharType="separate"/>
      </w:r>
      <w:r>
        <w:t>25</w:t>
      </w:r>
      <w:r>
        <w:fldChar w:fldCharType="end"/>
      </w:r>
    </w:p>
    <w:p w14:paraId="3B3C6AF0" w14:textId="1F9D46E5" w:rsidR="00735FA6" w:rsidRDefault="00735FA6">
      <w:pPr>
        <w:pStyle w:val="TOC4"/>
        <w:rPr>
          <w:rFonts w:asciiTheme="minorHAnsi" w:eastAsiaTheme="minorEastAsia" w:hAnsiTheme="minorHAnsi" w:cstheme="minorBidi"/>
          <w:sz w:val="22"/>
          <w:szCs w:val="22"/>
          <w:lang w:val="en-US"/>
        </w:rPr>
      </w:pPr>
      <w:r>
        <w:t>5.2.5.3</w:t>
      </w:r>
      <w:r>
        <w:rPr>
          <w:rFonts w:asciiTheme="minorHAnsi" w:eastAsiaTheme="minorEastAsia" w:hAnsiTheme="minorHAnsi" w:cstheme="minorBidi"/>
          <w:sz w:val="22"/>
          <w:szCs w:val="22"/>
          <w:lang w:val="en-US"/>
        </w:rPr>
        <w:tab/>
      </w:r>
      <w:r>
        <w:t>Key Issue #2: Media Protocols on 5G: Using QoS for traffic segregation</w:t>
      </w:r>
      <w:r>
        <w:tab/>
      </w:r>
      <w:r>
        <w:fldChar w:fldCharType="begin"/>
      </w:r>
      <w:r>
        <w:instrText xml:space="preserve"> PAGEREF _Toc80970915 \h </w:instrText>
      </w:r>
      <w:r>
        <w:fldChar w:fldCharType="separate"/>
      </w:r>
      <w:r>
        <w:t>26</w:t>
      </w:r>
      <w:r>
        <w:fldChar w:fldCharType="end"/>
      </w:r>
    </w:p>
    <w:p w14:paraId="17DF488A" w14:textId="127E74AD" w:rsidR="00735FA6" w:rsidRDefault="00735FA6">
      <w:pPr>
        <w:pStyle w:val="TOC5"/>
        <w:rPr>
          <w:rFonts w:asciiTheme="minorHAnsi" w:eastAsiaTheme="minorEastAsia" w:hAnsiTheme="minorHAnsi" w:cstheme="minorBidi"/>
          <w:sz w:val="22"/>
          <w:szCs w:val="22"/>
          <w:lang w:val="en-US"/>
        </w:rPr>
      </w:pPr>
      <w:r>
        <w:t>5.2.5.3.1</w:t>
      </w:r>
      <w:r>
        <w:rPr>
          <w:rFonts w:asciiTheme="minorHAnsi" w:eastAsiaTheme="minorEastAsia" w:hAnsiTheme="minorHAnsi" w:cstheme="minorBidi"/>
          <w:sz w:val="22"/>
          <w:szCs w:val="22"/>
          <w:lang w:val="en-US"/>
        </w:rPr>
        <w:tab/>
      </w:r>
      <w:r>
        <w:t>General</w:t>
      </w:r>
      <w:r>
        <w:tab/>
      </w:r>
      <w:r>
        <w:fldChar w:fldCharType="begin"/>
      </w:r>
      <w:r>
        <w:instrText xml:space="preserve"> PAGEREF _Toc80970916 \h </w:instrText>
      </w:r>
      <w:r>
        <w:fldChar w:fldCharType="separate"/>
      </w:r>
      <w:r>
        <w:t>26</w:t>
      </w:r>
      <w:r>
        <w:fldChar w:fldCharType="end"/>
      </w:r>
    </w:p>
    <w:p w14:paraId="6BEE9751" w14:textId="3AE136A9" w:rsidR="00735FA6" w:rsidRDefault="00735FA6">
      <w:pPr>
        <w:pStyle w:val="TOC5"/>
        <w:rPr>
          <w:rFonts w:asciiTheme="minorHAnsi" w:eastAsiaTheme="minorEastAsia" w:hAnsiTheme="minorHAnsi" w:cstheme="minorBidi"/>
          <w:sz w:val="22"/>
          <w:szCs w:val="22"/>
          <w:lang w:val="en-US"/>
        </w:rPr>
      </w:pPr>
      <w:r>
        <w:t>5.2.5.3.2</w:t>
      </w:r>
      <w:r>
        <w:rPr>
          <w:rFonts w:asciiTheme="minorHAnsi" w:eastAsiaTheme="minorEastAsia" w:hAnsiTheme="minorHAnsi" w:cstheme="minorBidi"/>
          <w:sz w:val="22"/>
          <w:szCs w:val="22"/>
          <w:lang w:val="en-US"/>
        </w:rPr>
        <w:tab/>
      </w:r>
      <w:r>
        <w:t>Usage of RIST Simple Profile</w:t>
      </w:r>
      <w:r>
        <w:tab/>
      </w:r>
      <w:r>
        <w:fldChar w:fldCharType="begin"/>
      </w:r>
      <w:r>
        <w:instrText xml:space="preserve"> PAGEREF _Toc80970917 \h </w:instrText>
      </w:r>
      <w:r>
        <w:fldChar w:fldCharType="separate"/>
      </w:r>
      <w:r>
        <w:t>26</w:t>
      </w:r>
      <w:r>
        <w:fldChar w:fldCharType="end"/>
      </w:r>
    </w:p>
    <w:p w14:paraId="3B2FFFAD" w14:textId="4AF2F221" w:rsidR="00735FA6" w:rsidRDefault="00735FA6">
      <w:pPr>
        <w:pStyle w:val="TOC5"/>
        <w:rPr>
          <w:rFonts w:asciiTheme="minorHAnsi" w:eastAsiaTheme="minorEastAsia" w:hAnsiTheme="minorHAnsi" w:cstheme="minorBidi"/>
          <w:sz w:val="22"/>
          <w:szCs w:val="22"/>
          <w:lang w:val="en-US"/>
        </w:rPr>
      </w:pPr>
      <w:r>
        <w:t>5.2.5.3.3</w:t>
      </w:r>
      <w:r>
        <w:rPr>
          <w:rFonts w:asciiTheme="minorHAnsi" w:eastAsiaTheme="minorEastAsia" w:hAnsiTheme="minorHAnsi" w:cstheme="minorBidi"/>
          <w:sz w:val="22"/>
          <w:szCs w:val="22"/>
          <w:lang w:val="en-US"/>
        </w:rPr>
        <w:tab/>
      </w:r>
      <w:r>
        <w:t>Usage of RIST Main Profile</w:t>
      </w:r>
      <w:r>
        <w:tab/>
      </w:r>
      <w:r>
        <w:fldChar w:fldCharType="begin"/>
      </w:r>
      <w:r>
        <w:instrText xml:space="preserve"> PAGEREF _Toc80970918 \h </w:instrText>
      </w:r>
      <w:r>
        <w:fldChar w:fldCharType="separate"/>
      </w:r>
      <w:r>
        <w:t>26</w:t>
      </w:r>
      <w:r>
        <w:fldChar w:fldCharType="end"/>
      </w:r>
    </w:p>
    <w:p w14:paraId="3B70766D" w14:textId="28E07BD6" w:rsidR="00735FA6" w:rsidRDefault="00735FA6">
      <w:pPr>
        <w:pStyle w:val="TOC5"/>
        <w:rPr>
          <w:rFonts w:asciiTheme="minorHAnsi" w:eastAsiaTheme="minorEastAsia" w:hAnsiTheme="minorHAnsi" w:cstheme="minorBidi"/>
          <w:sz w:val="22"/>
          <w:szCs w:val="22"/>
          <w:lang w:val="en-US"/>
        </w:rPr>
      </w:pPr>
      <w:r>
        <w:t>5.2.5.3.4</w:t>
      </w:r>
      <w:r>
        <w:rPr>
          <w:rFonts w:asciiTheme="minorHAnsi" w:eastAsiaTheme="minorEastAsia" w:hAnsiTheme="minorHAnsi" w:cstheme="minorBidi"/>
          <w:sz w:val="22"/>
          <w:szCs w:val="22"/>
          <w:lang w:val="en-US"/>
        </w:rPr>
        <w:tab/>
      </w:r>
      <w:r>
        <w:t>Usage of SRT</w:t>
      </w:r>
      <w:r>
        <w:tab/>
      </w:r>
      <w:r>
        <w:fldChar w:fldCharType="begin"/>
      </w:r>
      <w:r>
        <w:instrText xml:space="preserve"> PAGEREF _Toc80970919 \h </w:instrText>
      </w:r>
      <w:r>
        <w:fldChar w:fldCharType="separate"/>
      </w:r>
      <w:r>
        <w:t>26</w:t>
      </w:r>
      <w:r>
        <w:fldChar w:fldCharType="end"/>
      </w:r>
    </w:p>
    <w:p w14:paraId="647C009F" w14:textId="26718551" w:rsidR="00735FA6" w:rsidRDefault="00735FA6">
      <w:pPr>
        <w:pStyle w:val="TOC5"/>
        <w:rPr>
          <w:rFonts w:asciiTheme="minorHAnsi" w:eastAsiaTheme="minorEastAsia" w:hAnsiTheme="minorHAnsi" w:cstheme="minorBidi"/>
          <w:sz w:val="22"/>
          <w:szCs w:val="22"/>
          <w:lang w:val="en-US"/>
        </w:rPr>
      </w:pPr>
      <w:r>
        <w:t>5.2.5.3.5</w:t>
      </w:r>
      <w:r>
        <w:rPr>
          <w:rFonts w:asciiTheme="minorHAnsi" w:eastAsiaTheme="minorEastAsia" w:hAnsiTheme="minorHAnsi" w:cstheme="minorBidi"/>
          <w:sz w:val="22"/>
          <w:szCs w:val="22"/>
          <w:lang w:val="en-US"/>
        </w:rPr>
        <w:tab/>
      </w:r>
      <w:r>
        <w:t>Summary</w:t>
      </w:r>
      <w:r>
        <w:tab/>
      </w:r>
      <w:r>
        <w:fldChar w:fldCharType="begin"/>
      </w:r>
      <w:r>
        <w:instrText xml:space="preserve"> PAGEREF _Toc80970920 \h </w:instrText>
      </w:r>
      <w:r>
        <w:fldChar w:fldCharType="separate"/>
      </w:r>
      <w:r>
        <w:t>27</w:t>
      </w:r>
      <w:r>
        <w:fldChar w:fldCharType="end"/>
      </w:r>
    </w:p>
    <w:p w14:paraId="0430C97A" w14:textId="10841178" w:rsidR="00735FA6" w:rsidRDefault="00735FA6">
      <w:pPr>
        <w:pStyle w:val="TOC4"/>
        <w:rPr>
          <w:rFonts w:asciiTheme="minorHAnsi" w:eastAsiaTheme="minorEastAsia" w:hAnsiTheme="minorHAnsi" w:cstheme="minorBidi"/>
          <w:sz w:val="22"/>
          <w:szCs w:val="22"/>
          <w:lang w:val="en-US"/>
        </w:rPr>
      </w:pPr>
      <w:r>
        <w:t>5.2.5.4</w:t>
      </w:r>
      <w:r>
        <w:rPr>
          <w:rFonts w:asciiTheme="minorHAnsi" w:eastAsiaTheme="minorEastAsia" w:hAnsiTheme="minorHAnsi" w:cstheme="minorBidi"/>
          <w:sz w:val="22"/>
          <w:szCs w:val="22"/>
          <w:lang w:val="en-US"/>
        </w:rPr>
        <w:tab/>
      </w:r>
      <w:r>
        <w:t>Key Issue #3: Media Protocols on 5G: Using Network Slices or Multiple PDU Sessions for traffic segregation</w:t>
      </w:r>
      <w:r>
        <w:tab/>
      </w:r>
      <w:r>
        <w:fldChar w:fldCharType="begin"/>
      </w:r>
      <w:r>
        <w:instrText xml:space="preserve"> PAGEREF _Toc80970921 \h </w:instrText>
      </w:r>
      <w:r>
        <w:fldChar w:fldCharType="separate"/>
      </w:r>
      <w:r>
        <w:t>27</w:t>
      </w:r>
      <w:r>
        <w:fldChar w:fldCharType="end"/>
      </w:r>
    </w:p>
    <w:p w14:paraId="5EAE0E82" w14:textId="0818BE10" w:rsidR="00735FA6" w:rsidRDefault="00735FA6">
      <w:pPr>
        <w:pStyle w:val="TOC5"/>
        <w:rPr>
          <w:rFonts w:asciiTheme="minorHAnsi" w:eastAsiaTheme="minorEastAsia" w:hAnsiTheme="minorHAnsi" w:cstheme="minorBidi"/>
          <w:sz w:val="22"/>
          <w:szCs w:val="22"/>
          <w:lang w:val="en-US"/>
        </w:rPr>
      </w:pPr>
      <w:r>
        <w:t>5.2.5.4.1</w:t>
      </w:r>
      <w:r>
        <w:rPr>
          <w:rFonts w:asciiTheme="minorHAnsi" w:eastAsiaTheme="minorEastAsia" w:hAnsiTheme="minorHAnsi" w:cstheme="minorBidi"/>
          <w:sz w:val="22"/>
          <w:szCs w:val="22"/>
          <w:lang w:val="en-US"/>
        </w:rPr>
        <w:tab/>
      </w:r>
      <w:r>
        <w:t>General</w:t>
      </w:r>
      <w:r>
        <w:tab/>
      </w:r>
      <w:r>
        <w:fldChar w:fldCharType="begin"/>
      </w:r>
      <w:r>
        <w:instrText xml:space="preserve"> PAGEREF _Toc80970922 \h </w:instrText>
      </w:r>
      <w:r>
        <w:fldChar w:fldCharType="separate"/>
      </w:r>
      <w:r>
        <w:t>27</w:t>
      </w:r>
      <w:r>
        <w:fldChar w:fldCharType="end"/>
      </w:r>
    </w:p>
    <w:p w14:paraId="566F6C1D" w14:textId="27316C2B" w:rsidR="00735FA6" w:rsidRDefault="00735FA6">
      <w:pPr>
        <w:pStyle w:val="TOC5"/>
        <w:rPr>
          <w:rFonts w:asciiTheme="minorHAnsi" w:eastAsiaTheme="minorEastAsia" w:hAnsiTheme="minorHAnsi" w:cstheme="minorBidi"/>
          <w:sz w:val="22"/>
          <w:szCs w:val="22"/>
          <w:lang w:val="en-US"/>
        </w:rPr>
      </w:pPr>
      <w:r>
        <w:t>5.2.5.4.2</w:t>
      </w:r>
      <w:r>
        <w:rPr>
          <w:rFonts w:asciiTheme="minorHAnsi" w:eastAsiaTheme="minorEastAsia" w:hAnsiTheme="minorHAnsi" w:cstheme="minorBidi"/>
          <w:sz w:val="22"/>
          <w:szCs w:val="22"/>
          <w:lang w:val="en-US"/>
        </w:rPr>
        <w:tab/>
      </w:r>
      <w:r>
        <w:t>Usage of RIST Simple Profile</w:t>
      </w:r>
      <w:r>
        <w:tab/>
      </w:r>
      <w:r>
        <w:fldChar w:fldCharType="begin"/>
      </w:r>
      <w:r>
        <w:instrText xml:space="preserve"> PAGEREF _Toc80970923 \h </w:instrText>
      </w:r>
      <w:r>
        <w:fldChar w:fldCharType="separate"/>
      </w:r>
      <w:r>
        <w:t>27</w:t>
      </w:r>
      <w:r>
        <w:fldChar w:fldCharType="end"/>
      </w:r>
    </w:p>
    <w:p w14:paraId="0B937B0A" w14:textId="21237E69" w:rsidR="00735FA6" w:rsidRDefault="00735FA6">
      <w:pPr>
        <w:pStyle w:val="TOC5"/>
        <w:rPr>
          <w:rFonts w:asciiTheme="minorHAnsi" w:eastAsiaTheme="minorEastAsia" w:hAnsiTheme="minorHAnsi" w:cstheme="minorBidi"/>
          <w:sz w:val="22"/>
          <w:szCs w:val="22"/>
          <w:lang w:val="en-US"/>
        </w:rPr>
      </w:pPr>
      <w:r>
        <w:t>5.2.5.4.3</w:t>
      </w:r>
      <w:r>
        <w:rPr>
          <w:rFonts w:asciiTheme="minorHAnsi" w:eastAsiaTheme="minorEastAsia" w:hAnsiTheme="minorHAnsi" w:cstheme="minorBidi"/>
          <w:sz w:val="22"/>
          <w:szCs w:val="22"/>
          <w:lang w:val="en-US"/>
        </w:rPr>
        <w:tab/>
      </w:r>
      <w:r>
        <w:t>Usage of RIST Main Profile</w:t>
      </w:r>
      <w:r>
        <w:tab/>
      </w:r>
      <w:r>
        <w:fldChar w:fldCharType="begin"/>
      </w:r>
      <w:r>
        <w:instrText xml:space="preserve"> PAGEREF _Toc80970924 \h </w:instrText>
      </w:r>
      <w:r>
        <w:fldChar w:fldCharType="separate"/>
      </w:r>
      <w:r>
        <w:t>27</w:t>
      </w:r>
      <w:r>
        <w:fldChar w:fldCharType="end"/>
      </w:r>
    </w:p>
    <w:p w14:paraId="33E3F4B1" w14:textId="06AFD422" w:rsidR="00735FA6" w:rsidRDefault="00735FA6">
      <w:pPr>
        <w:pStyle w:val="TOC5"/>
        <w:rPr>
          <w:rFonts w:asciiTheme="minorHAnsi" w:eastAsiaTheme="minorEastAsia" w:hAnsiTheme="minorHAnsi" w:cstheme="minorBidi"/>
          <w:sz w:val="22"/>
          <w:szCs w:val="22"/>
          <w:lang w:val="en-US"/>
        </w:rPr>
      </w:pPr>
      <w:r>
        <w:lastRenderedPageBreak/>
        <w:t>5.2.5.4.4</w:t>
      </w:r>
      <w:r>
        <w:rPr>
          <w:rFonts w:asciiTheme="minorHAnsi" w:eastAsiaTheme="minorEastAsia" w:hAnsiTheme="minorHAnsi" w:cstheme="minorBidi"/>
          <w:sz w:val="22"/>
          <w:szCs w:val="22"/>
          <w:lang w:val="en-US"/>
        </w:rPr>
        <w:tab/>
      </w:r>
      <w:r>
        <w:t>Usage of SRT</w:t>
      </w:r>
      <w:r>
        <w:tab/>
      </w:r>
      <w:r>
        <w:fldChar w:fldCharType="begin"/>
      </w:r>
      <w:r>
        <w:instrText xml:space="preserve"> PAGEREF _Toc80970925 \h </w:instrText>
      </w:r>
      <w:r>
        <w:fldChar w:fldCharType="separate"/>
      </w:r>
      <w:r>
        <w:t>27</w:t>
      </w:r>
      <w:r>
        <w:fldChar w:fldCharType="end"/>
      </w:r>
    </w:p>
    <w:p w14:paraId="4B2EFDC5" w14:textId="4C0A8550" w:rsidR="00735FA6" w:rsidRDefault="00735FA6">
      <w:pPr>
        <w:pStyle w:val="TOC5"/>
        <w:rPr>
          <w:rFonts w:asciiTheme="minorHAnsi" w:eastAsiaTheme="minorEastAsia" w:hAnsiTheme="minorHAnsi" w:cstheme="minorBidi"/>
          <w:sz w:val="22"/>
          <w:szCs w:val="22"/>
          <w:lang w:val="en-US"/>
        </w:rPr>
      </w:pPr>
      <w:r>
        <w:t>5.2.5.4.5</w:t>
      </w:r>
      <w:r>
        <w:rPr>
          <w:rFonts w:asciiTheme="minorHAnsi" w:eastAsiaTheme="minorEastAsia" w:hAnsiTheme="minorHAnsi" w:cstheme="minorBidi"/>
          <w:sz w:val="22"/>
          <w:szCs w:val="22"/>
          <w:lang w:val="en-US"/>
        </w:rPr>
        <w:tab/>
      </w:r>
      <w:r>
        <w:t>Summary</w:t>
      </w:r>
      <w:r>
        <w:tab/>
      </w:r>
      <w:r>
        <w:fldChar w:fldCharType="begin"/>
      </w:r>
      <w:r>
        <w:instrText xml:space="preserve"> PAGEREF _Toc80970926 \h </w:instrText>
      </w:r>
      <w:r>
        <w:fldChar w:fldCharType="separate"/>
      </w:r>
      <w:r>
        <w:t>27</w:t>
      </w:r>
      <w:r>
        <w:fldChar w:fldCharType="end"/>
      </w:r>
    </w:p>
    <w:p w14:paraId="64CA55BE" w14:textId="7870B21C" w:rsidR="00735FA6" w:rsidRDefault="00735FA6">
      <w:pPr>
        <w:pStyle w:val="TOC4"/>
        <w:rPr>
          <w:rFonts w:asciiTheme="minorHAnsi" w:eastAsiaTheme="minorEastAsia" w:hAnsiTheme="minorHAnsi" w:cstheme="minorBidi"/>
          <w:sz w:val="22"/>
          <w:szCs w:val="22"/>
          <w:lang w:val="en-US"/>
        </w:rPr>
      </w:pPr>
      <w:r>
        <w:t>5.2.5.5</w:t>
      </w:r>
      <w:r>
        <w:rPr>
          <w:rFonts w:asciiTheme="minorHAnsi" w:eastAsiaTheme="minorEastAsia" w:hAnsiTheme="minorHAnsi" w:cstheme="minorBidi"/>
          <w:sz w:val="22"/>
          <w:szCs w:val="22"/>
          <w:lang w:val="en-US"/>
        </w:rPr>
        <w:tab/>
      </w:r>
      <w:r>
        <w:t>Key Issue #4: Remote camera configuration and remote control</w:t>
      </w:r>
      <w:r>
        <w:tab/>
      </w:r>
      <w:r>
        <w:fldChar w:fldCharType="begin"/>
      </w:r>
      <w:r>
        <w:instrText xml:space="preserve"> PAGEREF _Toc80970927 \h </w:instrText>
      </w:r>
      <w:r>
        <w:fldChar w:fldCharType="separate"/>
      </w:r>
      <w:r>
        <w:t>27</w:t>
      </w:r>
      <w:r>
        <w:fldChar w:fldCharType="end"/>
      </w:r>
    </w:p>
    <w:p w14:paraId="4148386F" w14:textId="6B614492" w:rsidR="00735FA6" w:rsidRDefault="00735FA6">
      <w:pPr>
        <w:pStyle w:val="TOC4"/>
        <w:rPr>
          <w:rFonts w:asciiTheme="minorHAnsi" w:eastAsiaTheme="minorEastAsia" w:hAnsiTheme="minorHAnsi" w:cstheme="minorBidi"/>
          <w:sz w:val="22"/>
          <w:szCs w:val="22"/>
          <w:lang w:val="en-US"/>
        </w:rPr>
      </w:pPr>
      <w:r>
        <w:t>5.2.5.6</w:t>
      </w:r>
      <w:r>
        <w:rPr>
          <w:rFonts w:asciiTheme="minorHAnsi" w:eastAsiaTheme="minorEastAsia" w:hAnsiTheme="minorHAnsi" w:cstheme="minorBidi"/>
          <w:sz w:val="22"/>
          <w:szCs w:val="22"/>
          <w:lang w:val="en-US"/>
        </w:rPr>
        <w:tab/>
      </w:r>
      <w:r>
        <w:t>Key Issue #5: Different bit rates for Standby vs Program Cameras</w:t>
      </w:r>
      <w:r>
        <w:tab/>
      </w:r>
      <w:r>
        <w:fldChar w:fldCharType="begin"/>
      </w:r>
      <w:r>
        <w:instrText xml:space="preserve"> PAGEREF _Toc80970928 \h </w:instrText>
      </w:r>
      <w:r>
        <w:fldChar w:fldCharType="separate"/>
      </w:r>
      <w:r>
        <w:t>27</w:t>
      </w:r>
      <w:r>
        <w:fldChar w:fldCharType="end"/>
      </w:r>
    </w:p>
    <w:p w14:paraId="0AA9CF12" w14:textId="6BD61D01" w:rsidR="00735FA6" w:rsidRDefault="00735FA6">
      <w:pPr>
        <w:pStyle w:val="TOC4"/>
        <w:rPr>
          <w:rFonts w:asciiTheme="minorHAnsi" w:eastAsiaTheme="minorEastAsia" w:hAnsiTheme="minorHAnsi" w:cstheme="minorBidi"/>
          <w:sz w:val="22"/>
          <w:szCs w:val="22"/>
          <w:lang w:val="en-US"/>
        </w:rPr>
      </w:pPr>
      <w:r>
        <w:t>5.2.5.7</w:t>
      </w:r>
      <w:r>
        <w:rPr>
          <w:rFonts w:asciiTheme="minorHAnsi" w:eastAsiaTheme="minorEastAsia" w:hAnsiTheme="minorHAnsi" w:cstheme="minorBidi"/>
          <w:sz w:val="22"/>
          <w:szCs w:val="22"/>
          <w:lang w:val="en-US"/>
        </w:rPr>
        <w:tab/>
      </w:r>
      <w:r>
        <w:t>Key Issue #6: Dynamic bit rate adaptation</w:t>
      </w:r>
      <w:r>
        <w:tab/>
      </w:r>
      <w:r>
        <w:fldChar w:fldCharType="begin"/>
      </w:r>
      <w:r>
        <w:instrText xml:space="preserve"> PAGEREF _Toc80970929 \h </w:instrText>
      </w:r>
      <w:r>
        <w:fldChar w:fldCharType="separate"/>
      </w:r>
      <w:r>
        <w:t>27</w:t>
      </w:r>
      <w:r>
        <w:fldChar w:fldCharType="end"/>
      </w:r>
    </w:p>
    <w:p w14:paraId="2F79A9BA" w14:textId="078D7C87" w:rsidR="00735FA6" w:rsidRDefault="00735FA6">
      <w:pPr>
        <w:pStyle w:val="TOC5"/>
        <w:rPr>
          <w:rFonts w:asciiTheme="minorHAnsi" w:eastAsiaTheme="minorEastAsia" w:hAnsiTheme="minorHAnsi" w:cstheme="minorBidi"/>
          <w:sz w:val="22"/>
          <w:szCs w:val="22"/>
          <w:lang w:val="en-US"/>
        </w:rPr>
      </w:pPr>
      <w:r>
        <w:t>5.2.5.7.1</w:t>
      </w:r>
      <w:r>
        <w:rPr>
          <w:rFonts w:asciiTheme="minorHAnsi" w:eastAsiaTheme="minorEastAsia" w:hAnsiTheme="minorHAnsi" w:cstheme="minorBidi"/>
          <w:sz w:val="22"/>
          <w:szCs w:val="22"/>
          <w:lang w:val="en-US"/>
        </w:rPr>
        <w:tab/>
      </w:r>
      <w:r>
        <w:t>General</w:t>
      </w:r>
      <w:r>
        <w:tab/>
      </w:r>
      <w:r>
        <w:fldChar w:fldCharType="begin"/>
      </w:r>
      <w:r>
        <w:instrText xml:space="preserve"> PAGEREF _Toc80970930 \h </w:instrText>
      </w:r>
      <w:r>
        <w:fldChar w:fldCharType="separate"/>
      </w:r>
      <w:r>
        <w:t>27</w:t>
      </w:r>
      <w:r>
        <w:fldChar w:fldCharType="end"/>
      </w:r>
    </w:p>
    <w:p w14:paraId="69710348" w14:textId="4DFFF4F5" w:rsidR="00735FA6" w:rsidRDefault="00735FA6">
      <w:pPr>
        <w:pStyle w:val="TOC4"/>
        <w:rPr>
          <w:rFonts w:asciiTheme="minorHAnsi" w:eastAsiaTheme="minorEastAsia" w:hAnsiTheme="minorHAnsi" w:cstheme="minorBidi"/>
          <w:sz w:val="22"/>
          <w:szCs w:val="22"/>
          <w:lang w:val="en-US"/>
        </w:rPr>
      </w:pPr>
      <w:r>
        <w:t>5.2.5.8</w:t>
      </w:r>
      <w:r>
        <w:rPr>
          <w:rFonts w:asciiTheme="minorHAnsi" w:eastAsiaTheme="minorEastAsia" w:hAnsiTheme="minorHAnsi" w:cstheme="minorBidi"/>
          <w:sz w:val="22"/>
          <w:szCs w:val="22"/>
          <w:lang w:val="en-US"/>
        </w:rPr>
        <w:tab/>
      </w:r>
      <w:r>
        <w:t>Key Issue #7: Configurable Audio Channels</w:t>
      </w:r>
      <w:r>
        <w:tab/>
      </w:r>
      <w:r>
        <w:fldChar w:fldCharType="begin"/>
      </w:r>
      <w:r>
        <w:instrText xml:space="preserve"> PAGEREF _Toc80970931 \h </w:instrText>
      </w:r>
      <w:r>
        <w:fldChar w:fldCharType="separate"/>
      </w:r>
      <w:r>
        <w:t>28</w:t>
      </w:r>
      <w:r>
        <w:fldChar w:fldCharType="end"/>
      </w:r>
    </w:p>
    <w:p w14:paraId="2F97E2A2" w14:textId="7893FCC4" w:rsidR="00735FA6" w:rsidRDefault="00735FA6">
      <w:pPr>
        <w:pStyle w:val="TOC4"/>
        <w:rPr>
          <w:rFonts w:asciiTheme="minorHAnsi" w:eastAsiaTheme="minorEastAsia" w:hAnsiTheme="minorHAnsi" w:cstheme="minorBidi"/>
          <w:sz w:val="22"/>
          <w:szCs w:val="22"/>
          <w:lang w:val="en-US"/>
        </w:rPr>
      </w:pPr>
      <w:r>
        <w:t>5.2.5.9</w:t>
      </w:r>
      <w:r>
        <w:rPr>
          <w:rFonts w:asciiTheme="minorHAnsi" w:eastAsiaTheme="minorEastAsia" w:hAnsiTheme="minorHAnsi" w:cstheme="minorBidi"/>
          <w:sz w:val="22"/>
          <w:szCs w:val="22"/>
          <w:lang w:val="en-US"/>
        </w:rPr>
        <w:tab/>
      </w:r>
      <w:r>
        <w:t>Key Issue #8: Usage of NPN (SNPN or PNI-NPN)</w:t>
      </w:r>
      <w:r>
        <w:tab/>
      </w:r>
      <w:r>
        <w:fldChar w:fldCharType="begin"/>
      </w:r>
      <w:r>
        <w:instrText xml:space="preserve"> PAGEREF _Toc80970932 \h </w:instrText>
      </w:r>
      <w:r>
        <w:fldChar w:fldCharType="separate"/>
      </w:r>
      <w:r>
        <w:t>29</w:t>
      </w:r>
      <w:r>
        <w:fldChar w:fldCharType="end"/>
      </w:r>
    </w:p>
    <w:p w14:paraId="70DE35E4" w14:textId="4512777C" w:rsidR="00735FA6" w:rsidRDefault="00735FA6">
      <w:pPr>
        <w:pStyle w:val="TOC2"/>
        <w:rPr>
          <w:rFonts w:asciiTheme="minorHAnsi" w:eastAsiaTheme="minorEastAsia" w:hAnsiTheme="minorHAnsi" w:cstheme="minorBidi"/>
          <w:sz w:val="22"/>
          <w:szCs w:val="22"/>
          <w:lang w:val="en-US"/>
        </w:rPr>
      </w:pPr>
      <w:r>
        <w:t>[6.x</w:t>
      </w:r>
      <w:r>
        <w:rPr>
          <w:rFonts w:asciiTheme="minorHAnsi" w:eastAsiaTheme="minorEastAsia" w:hAnsiTheme="minorHAnsi" w:cstheme="minorBidi"/>
          <w:sz w:val="22"/>
          <w:szCs w:val="22"/>
          <w:lang w:val="en-US"/>
        </w:rPr>
        <w:tab/>
      </w:r>
      <w:r>
        <w:t>Use-Case X</w:t>
      </w:r>
      <w:r>
        <w:tab/>
      </w:r>
      <w:r>
        <w:fldChar w:fldCharType="begin"/>
      </w:r>
      <w:r>
        <w:instrText xml:space="preserve"> PAGEREF _Toc80970933 \h </w:instrText>
      </w:r>
      <w:r>
        <w:fldChar w:fldCharType="separate"/>
      </w:r>
      <w:r>
        <w:t>30</w:t>
      </w:r>
      <w:r>
        <w:fldChar w:fldCharType="end"/>
      </w:r>
    </w:p>
    <w:p w14:paraId="17C67241" w14:textId="4851EFD3" w:rsidR="00735FA6" w:rsidRDefault="00735FA6">
      <w:pPr>
        <w:pStyle w:val="TOC3"/>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_Toc80970934 \h </w:instrText>
      </w:r>
      <w:r>
        <w:fldChar w:fldCharType="separate"/>
      </w:r>
      <w:r>
        <w:t>30</w:t>
      </w:r>
      <w:r>
        <w:fldChar w:fldCharType="end"/>
      </w:r>
    </w:p>
    <w:p w14:paraId="3319D5FF" w14:textId="1EA7C75A" w:rsidR="00735FA6" w:rsidRDefault="00735FA6">
      <w:pPr>
        <w:pStyle w:val="TOC3"/>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_Toc80970935 \h </w:instrText>
      </w:r>
      <w:r>
        <w:fldChar w:fldCharType="separate"/>
      </w:r>
      <w:r>
        <w:t>31</w:t>
      </w:r>
      <w:r>
        <w:fldChar w:fldCharType="end"/>
      </w:r>
    </w:p>
    <w:p w14:paraId="01335BD3" w14:textId="74D9121E" w:rsidR="00735FA6" w:rsidRDefault="00735FA6">
      <w:pPr>
        <w:pStyle w:val="TOC3"/>
        <w:rPr>
          <w:rFonts w:asciiTheme="minorHAnsi" w:eastAsiaTheme="minorEastAsia" w:hAnsiTheme="minorHAnsi" w:cstheme="minorBidi"/>
          <w:sz w:val="22"/>
          <w:szCs w:val="22"/>
          <w:lang w:val="en-US"/>
        </w:rPr>
      </w:pPr>
      <w:r>
        <w:t>6.x.3</w:t>
      </w:r>
      <w:r>
        <w:rPr>
          <w:rFonts w:asciiTheme="minorHAnsi" w:eastAsiaTheme="minorEastAsia" w:hAnsiTheme="minorHAnsi" w:cstheme="minorBidi"/>
          <w:sz w:val="22"/>
          <w:szCs w:val="22"/>
          <w:lang w:val="en-US"/>
        </w:rPr>
        <w:tab/>
      </w:r>
      <w:r>
        <w:t>Identified 5G System features</w:t>
      </w:r>
      <w:r>
        <w:tab/>
      </w:r>
      <w:r>
        <w:fldChar w:fldCharType="begin"/>
      </w:r>
      <w:r>
        <w:instrText xml:space="preserve"> PAGEREF _Toc80970936 \h </w:instrText>
      </w:r>
      <w:r>
        <w:fldChar w:fldCharType="separate"/>
      </w:r>
      <w:r>
        <w:t>31</w:t>
      </w:r>
      <w:r>
        <w:fldChar w:fldCharType="end"/>
      </w:r>
    </w:p>
    <w:p w14:paraId="2A566C5E" w14:textId="319411AE" w:rsidR="00735FA6" w:rsidRDefault="00735FA6">
      <w:pPr>
        <w:pStyle w:val="TOC3"/>
        <w:rPr>
          <w:rFonts w:asciiTheme="minorHAnsi" w:eastAsiaTheme="minorEastAsia" w:hAnsiTheme="minorHAnsi" w:cstheme="minorBidi"/>
          <w:sz w:val="22"/>
          <w:szCs w:val="22"/>
          <w:lang w:val="en-US"/>
        </w:rPr>
      </w:pPr>
      <w:r>
        <w:t>6.x.4</w:t>
      </w:r>
      <w:r>
        <w:rPr>
          <w:rFonts w:asciiTheme="minorHAnsi" w:eastAsiaTheme="minorEastAsia" w:hAnsiTheme="minorHAnsi" w:cstheme="minorBidi"/>
          <w:sz w:val="22"/>
          <w:szCs w:val="22"/>
          <w:lang w:val="en-US"/>
        </w:rPr>
        <w:tab/>
      </w:r>
      <w:r>
        <w:t>High level call flows</w:t>
      </w:r>
      <w:r>
        <w:tab/>
      </w:r>
      <w:r>
        <w:fldChar w:fldCharType="begin"/>
      </w:r>
      <w:r>
        <w:instrText xml:space="preserve"> PAGEREF _Toc80970937 \h </w:instrText>
      </w:r>
      <w:r>
        <w:fldChar w:fldCharType="separate"/>
      </w:r>
      <w:r>
        <w:t>31</w:t>
      </w:r>
      <w:r>
        <w:fldChar w:fldCharType="end"/>
      </w:r>
    </w:p>
    <w:p w14:paraId="50882D43" w14:textId="7D8F33C1" w:rsidR="00735FA6" w:rsidRDefault="00735FA6">
      <w:pPr>
        <w:pStyle w:val="TOC3"/>
        <w:rPr>
          <w:rFonts w:asciiTheme="minorHAnsi" w:eastAsiaTheme="minorEastAsia" w:hAnsiTheme="minorHAnsi" w:cstheme="minorBidi"/>
          <w:sz w:val="22"/>
          <w:szCs w:val="22"/>
          <w:lang w:val="en-US"/>
        </w:rPr>
      </w:pPr>
      <w:r>
        <w:t>6.x.5</w:t>
      </w:r>
      <w:r>
        <w:rPr>
          <w:rFonts w:asciiTheme="minorHAnsi" w:eastAsiaTheme="minorEastAsia" w:hAnsiTheme="minorHAnsi" w:cstheme="minorBidi"/>
          <w:sz w:val="22"/>
          <w:szCs w:val="22"/>
          <w:lang w:val="en-US"/>
        </w:rPr>
        <w:tab/>
      </w:r>
      <w:r>
        <w:t>Potential issues</w:t>
      </w:r>
      <w:r>
        <w:tab/>
      </w:r>
      <w:r>
        <w:fldChar w:fldCharType="begin"/>
      </w:r>
      <w:r>
        <w:instrText xml:space="preserve"> PAGEREF _Toc80970938 \h </w:instrText>
      </w:r>
      <w:r>
        <w:fldChar w:fldCharType="separate"/>
      </w:r>
      <w:r>
        <w:t>31</w:t>
      </w:r>
      <w:r>
        <w:fldChar w:fldCharType="end"/>
      </w:r>
    </w:p>
    <w:p w14:paraId="133D43E3" w14:textId="618E1FEE" w:rsidR="00735FA6" w:rsidRDefault="00735FA6">
      <w:pPr>
        <w:pStyle w:val="TOC1"/>
        <w:rPr>
          <w:rFonts w:asciiTheme="minorHAnsi" w:eastAsiaTheme="minorEastAsia" w:hAnsiTheme="minorHAnsi" w:cstheme="minorBidi"/>
          <w:szCs w:val="22"/>
          <w:lang w:val="en-US"/>
        </w:rPr>
      </w:pPr>
      <w:r w:rsidRPr="00E77C41">
        <w:rPr>
          <w:lang w:val="en-US"/>
        </w:rPr>
        <w:t>7</w:t>
      </w:r>
      <w:r>
        <w:rPr>
          <w:rFonts w:asciiTheme="minorHAnsi" w:eastAsiaTheme="minorEastAsia" w:hAnsiTheme="minorHAnsi" w:cstheme="minorBidi"/>
          <w:szCs w:val="22"/>
          <w:lang w:val="en-US"/>
        </w:rPr>
        <w:tab/>
      </w:r>
      <w:r w:rsidRPr="00E77C41">
        <w:rPr>
          <w:lang w:val="en-US"/>
        </w:rPr>
        <w:t>Candidate</w:t>
      </w:r>
      <w:r>
        <w:t xml:space="preserve"> Solutions</w:t>
      </w:r>
      <w:r>
        <w:tab/>
      </w:r>
      <w:r>
        <w:fldChar w:fldCharType="begin"/>
      </w:r>
      <w:r>
        <w:instrText xml:space="preserve"> PAGEREF _Toc80970939 \h </w:instrText>
      </w:r>
      <w:r>
        <w:fldChar w:fldCharType="separate"/>
      </w:r>
      <w:r>
        <w:t>31</w:t>
      </w:r>
      <w:r>
        <w:fldChar w:fldCharType="end"/>
      </w:r>
    </w:p>
    <w:p w14:paraId="306223D9" w14:textId="23F9F513" w:rsidR="00735FA6" w:rsidRDefault="00735FA6">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Issue #1: Utilizing Available Capacity in Multi-Camera Scenarios</w:t>
      </w:r>
      <w:r>
        <w:tab/>
      </w:r>
      <w:r>
        <w:fldChar w:fldCharType="begin"/>
      </w:r>
      <w:r>
        <w:instrText xml:space="preserve"> PAGEREF _Toc80970940 \h </w:instrText>
      </w:r>
      <w:r>
        <w:fldChar w:fldCharType="separate"/>
      </w:r>
      <w:r>
        <w:t>32</w:t>
      </w:r>
      <w:r>
        <w:fldChar w:fldCharType="end"/>
      </w:r>
    </w:p>
    <w:p w14:paraId="40060124" w14:textId="798BA8AA" w:rsidR="00735FA6" w:rsidRDefault="00735FA6">
      <w:pPr>
        <w:pStyle w:val="TOC3"/>
        <w:rPr>
          <w:rFonts w:asciiTheme="minorHAnsi" w:eastAsiaTheme="minorEastAsia" w:hAnsiTheme="minorHAnsi" w:cstheme="minorBidi"/>
          <w:sz w:val="22"/>
          <w:szCs w:val="22"/>
          <w:lang w:val="en-US"/>
        </w:rPr>
      </w:pPr>
      <w:r w:rsidRPr="00E77C41">
        <w:rPr>
          <w:rFonts w:eastAsia="MS Mincho"/>
        </w:rPr>
        <w:t>7.1.1</w:t>
      </w:r>
      <w:r>
        <w:rPr>
          <w:rFonts w:asciiTheme="minorHAnsi" w:eastAsiaTheme="minorEastAsia" w:hAnsiTheme="minorHAnsi" w:cstheme="minorBidi"/>
          <w:sz w:val="22"/>
          <w:szCs w:val="22"/>
          <w:lang w:val="en-US"/>
        </w:rPr>
        <w:tab/>
      </w:r>
      <w:r w:rsidRPr="00E77C41">
        <w:rPr>
          <w:rFonts w:eastAsia="MS Mincho"/>
        </w:rPr>
        <w:t>General</w:t>
      </w:r>
      <w:r>
        <w:tab/>
      </w:r>
      <w:r>
        <w:fldChar w:fldCharType="begin"/>
      </w:r>
      <w:r>
        <w:instrText xml:space="preserve"> PAGEREF _Toc80970941 \h </w:instrText>
      </w:r>
      <w:r>
        <w:fldChar w:fldCharType="separate"/>
      </w:r>
      <w:r>
        <w:t>32</w:t>
      </w:r>
      <w:r>
        <w:fldChar w:fldCharType="end"/>
      </w:r>
    </w:p>
    <w:p w14:paraId="41669C97" w14:textId="475AFC2A" w:rsidR="00735FA6" w:rsidRDefault="00735FA6">
      <w:pPr>
        <w:pStyle w:val="TOC3"/>
        <w:rPr>
          <w:rFonts w:asciiTheme="minorHAnsi" w:eastAsiaTheme="minorEastAsia" w:hAnsiTheme="minorHAnsi" w:cstheme="minorBidi"/>
          <w:sz w:val="22"/>
          <w:szCs w:val="22"/>
          <w:lang w:val="en-US"/>
        </w:rPr>
      </w:pPr>
      <w:r w:rsidRPr="00E77C41">
        <w:rPr>
          <w:rFonts w:eastAsia="MS Mincho"/>
        </w:rPr>
        <w:t>7.1.2</w:t>
      </w:r>
      <w:r>
        <w:rPr>
          <w:rFonts w:asciiTheme="minorHAnsi" w:eastAsiaTheme="minorEastAsia" w:hAnsiTheme="minorHAnsi" w:cstheme="minorBidi"/>
          <w:sz w:val="22"/>
          <w:szCs w:val="22"/>
          <w:lang w:val="en-US"/>
        </w:rPr>
        <w:tab/>
      </w:r>
      <w:r w:rsidRPr="00E77C41">
        <w:rPr>
          <w:rFonts w:eastAsia="MS Mincho"/>
        </w:rPr>
        <w:t>Potential solutions</w:t>
      </w:r>
      <w:r>
        <w:tab/>
      </w:r>
      <w:r>
        <w:fldChar w:fldCharType="begin"/>
      </w:r>
      <w:r>
        <w:instrText xml:space="preserve"> PAGEREF _Toc80970942 \h </w:instrText>
      </w:r>
      <w:r>
        <w:fldChar w:fldCharType="separate"/>
      </w:r>
      <w:r>
        <w:t>32</w:t>
      </w:r>
      <w:r>
        <w:fldChar w:fldCharType="end"/>
      </w:r>
    </w:p>
    <w:p w14:paraId="189236E2" w14:textId="5FC4A4AA" w:rsidR="00735FA6" w:rsidRDefault="00735FA6">
      <w:pPr>
        <w:pStyle w:val="TOC1"/>
        <w:rPr>
          <w:rFonts w:asciiTheme="minorHAnsi" w:eastAsiaTheme="minorEastAsia" w:hAnsiTheme="minorHAnsi" w:cstheme="minorBidi"/>
          <w:szCs w:val="22"/>
          <w:lang w:val="en-US"/>
        </w:rPr>
      </w:pPr>
      <w:r w:rsidRPr="00E77C41">
        <w:rPr>
          <w:lang w:val="en-US"/>
        </w:rPr>
        <w:t>8</w:t>
      </w:r>
      <w:r>
        <w:rPr>
          <w:rFonts w:asciiTheme="minorHAnsi" w:eastAsiaTheme="minorEastAsia" w:hAnsiTheme="minorHAnsi" w:cstheme="minorBidi"/>
          <w:szCs w:val="22"/>
          <w:lang w:val="en-US"/>
        </w:rPr>
        <w:tab/>
      </w:r>
      <w:r w:rsidRPr="00E77C41">
        <w:rPr>
          <w:lang w:val="en-US"/>
        </w:rPr>
        <w:t>Summary</w:t>
      </w:r>
      <w:r>
        <w:t xml:space="preserve"> and Conclusions</w:t>
      </w:r>
      <w:r>
        <w:tab/>
      </w:r>
      <w:r>
        <w:fldChar w:fldCharType="begin"/>
      </w:r>
      <w:r>
        <w:instrText xml:space="preserve"> PAGEREF _Toc80970943 \h </w:instrText>
      </w:r>
      <w:r>
        <w:fldChar w:fldCharType="separate"/>
      </w:r>
      <w:r>
        <w:t>32</w:t>
      </w:r>
      <w:r>
        <w:fldChar w:fldCharType="end"/>
      </w:r>
    </w:p>
    <w:p w14:paraId="3C503067" w14:textId="5DAC82D3" w:rsidR="00735FA6" w:rsidRDefault="00735FA6">
      <w:pPr>
        <w:pStyle w:val="TOC1"/>
        <w:rPr>
          <w:rFonts w:asciiTheme="minorHAnsi" w:eastAsiaTheme="minorEastAsia" w:hAnsiTheme="minorHAnsi" w:cstheme="minorBidi"/>
          <w:szCs w:val="22"/>
          <w:lang w:val="en-US"/>
        </w:rPr>
      </w:pPr>
      <w:r>
        <w:t>Annex &lt;X&gt; (informative): Change history</w:t>
      </w:r>
      <w:r>
        <w:tab/>
      </w:r>
      <w:r>
        <w:fldChar w:fldCharType="begin"/>
      </w:r>
      <w:r>
        <w:instrText xml:space="preserve"> PAGEREF _Toc80970944 \h </w:instrText>
      </w:r>
      <w:r>
        <w:fldChar w:fldCharType="separate"/>
      </w:r>
      <w:r>
        <w:t>33</w:t>
      </w:r>
      <w:r>
        <w:fldChar w:fldCharType="end"/>
      </w:r>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15" w:name="foreword"/>
      <w:bookmarkStart w:id="16" w:name="_Toc80970871"/>
      <w:bookmarkEnd w:id="15"/>
      <w:r w:rsidRPr="004D3578">
        <w:t>Foreword</w:t>
      </w:r>
      <w:bookmarkEnd w:id="16"/>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17" w:name="spectype3"/>
      <w:r w:rsidR="00602AEA" w:rsidRPr="007D385A">
        <w:t>Report</w:t>
      </w:r>
      <w:bookmarkEnd w:id="17"/>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r w:rsidRPr="004D3578">
        <w:t>Y</w:t>
      </w:r>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18" w:name="introduction"/>
      <w:bookmarkEnd w:id="18"/>
      <w:r w:rsidRPr="004D3578">
        <w:br w:type="page"/>
      </w:r>
      <w:bookmarkStart w:id="19" w:name="scope"/>
      <w:bookmarkStart w:id="20" w:name="_Toc80970872"/>
      <w:bookmarkEnd w:id="19"/>
      <w:r w:rsidRPr="004D3578">
        <w:lastRenderedPageBreak/>
        <w:t>1</w:t>
      </w:r>
      <w:r w:rsidRPr="004D3578">
        <w:tab/>
        <w:t>Scope</w:t>
      </w:r>
      <w:bookmarkEnd w:id="20"/>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21" w:name="references"/>
      <w:bookmarkStart w:id="22" w:name="_Toc80970873"/>
      <w:bookmarkEnd w:id="21"/>
      <w:r w:rsidRPr="004D3578">
        <w:t>2</w:t>
      </w:r>
      <w:r w:rsidRPr="004D3578">
        <w:tab/>
        <w:t>References</w:t>
      </w:r>
      <w:bookmarkEnd w:id="22"/>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00A312DE"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M.P. Sharabayko, M.A. Sharabayko, J. Dube, JS. Kim, JW. Kim: "The SRT Protocol", draft-sharabayko-mops-srt-01</w:t>
      </w:r>
    </w:p>
    <w:p w14:paraId="06FAEC51" w14:textId="74C64702" w:rsidR="000474EC" w:rsidRDefault="000474EC" w:rsidP="000474EC">
      <w:pPr>
        <w:pStyle w:val="EX"/>
      </w:pPr>
      <w:r>
        <w:t>[6]</w:t>
      </w:r>
      <w:r>
        <w:tab/>
        <w:t xml:space="preserve">VSF: "Reliable Internet Stream Transport (RIST) Activity Group", </w:t>
      </w:r>
    </w:p>
    <w:p w14:paraId="63489380" w14:textId="6F74E486"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 xml:space="preserve">VSF TR 06-1: "Reliable Internet Stream Transport (RIST) Protocol Specification – Simple Profile", </w:t>
      </w:r>
      <w:hyperlink r:id="rId12" w:history="1">
        <w:r w:rsidRPr="3F1A2BD9">
          <w:rPr>
            <w:rStyle w:val="Hyperlink"/>
            <w:lang w:val="en-US"/>
          </w:rPr>
          <w:t>https://vsf.tv/download/technical_recommendations/VSF_TR-06-1_2018_10_17.pdf</w:t>
        </w:r>
      </w:hyperlink>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3"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t xml:space="preserve">NewTek: "NDI Encoding/Decoding", </w:t>
      </w:r>
      <w:hyperlink r:id="rId14"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t xml:space="preserve">NewTek: "NDI Network Bandwidth, </w:t>
      </w:r>
      <w:hyperlink r:id="rId15"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David Aleksandersen: "What is NDI</w:t>
      </w:r>
      <w:r w:rsidRPr="00937267">
        <w:rPr>
          <w:vertAlign w:val="superscript"/>
        </w:rPr>
        <w:t>®</w:t>
      </w:r>
      <w:r>
        <w:t xml:space="preserve"> (Network Device Interface)?", </w:t>
      </w:r>
      <w:hyperlink r:id="rId16"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Kunhya and Ciro Noronha: </w:t>
      </w:r>
      <w:r>
        <w:t xml:space="preserve">"RIST and SRT: What’s the difference?", </w:t>
      </w:r>
      <w:hyperlink r:id="rId17" w:history="1">
        <w:r w:rsidRPr="3F1A2BD9">
          <w:rPr>
            <w:rStyle w:val="Hyperlink"/>
          </w:rPr>
          <w:t>https://www.tvbeurope.com/ip-migration/rist-and-srt-whats-the-difference</w:t>
        </w:r>
      </w:hyperlink>
    </w:p>
    <w:p w14:paraId="0583AC02" w14:textId="01A57A29"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xml:space="preserve">, 2019, </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8">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9">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20"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1">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2">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3">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CED003A" w:rsidR="005A73BE" w:rsidRDefault="005A73BE" w:rsidP="005A73BE">
      <w:pPr>
        <w:pStyle w:val="EX"/>
        <w:rPr>
          <w:noProof/>
        </w:rPr>
      </w:pPr>
      <w:r>
        <w:t>[34]</w:t>
      </w:r>
      <w:r>
        <w:tab/>
      </w:r>
      <w:r w:rsidRPr="003F13DF">
        <w:t xml:space="preserve">Ember+ </w:t>
      </w:r>
      <w:r w:rsidRPr="00C4406C">
        <w:t xml:space="preserve">control protocol, </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4"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5"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0D8A8290" w14:textId="77777777" w:rsidR="00144590" w:rsidRPr="00B51DD4" w:rsidRDefault="00144590" w:rsidP="009E3E0E">
      <w:pPr>
        <w:pStyle w:val="EX"/>
        <w:rPr>
          <w:lang w:val="en-US"/>
        </w:rPr>
      </w:pPr>
    </w:p>
    <w:p w14:paraId="1491722E" w14:textId="77777777" w:rsidR="00080512" w:rsidRPr="004D3578" w:rsidRDefault="00080512">
      <w:pPr>
        <w:pStyle w:val="Heading1"/>
      </w:pPr>
      <w:bookmarkStart w:id="23" w:name="definitions"/>
      <w:bookmarkStart w:id="24" w:name="_Toc80970874"/>
      <w:bookmarkEnd w:id="23"/>
      <w:r w:rsidRPr="004D3578">
        <w:t>3</w:t>
      </w:r>
      <w:r w:rsidRPr="004D3578">
        <w:tab/>
        <w:t>Definitions</w:t>
      </w:r>
      <w:r w:rsidR="00602AEA">
        <w:t xml:space="preserve"> of terms, symbols and abbreviations</w:t>
      </w:r>
      <w:bookmarkEnd w:id="24"/>
    </w:p>
    <w:p w14:paraId="712425D4" w14:textId="77777777" w:rsidR="00080512" w:rsidRPr="004D3578" w:rsidRDefault="00080512">
      <w:pPr>
        <w:pStyle w:val="Heading2"/>
      </w:pPr>
      <w:bookmarkStart w:id="25" w:name="_Toc80970875"/>
      <w:r w:rsidRPr="004D3578">
        <w:t>3.1</w:t>
      </w:r>
      <w:r w:rsidRPr="004D3578">
        <w:tab/>
      </w:r>
      <w:r w:rsidR="002B6339">
        <w:t>Terms</w:t>
      </w:r>
      <w:bookmarkEnd w:id="25"/>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26" w:name="_Toc80970876"/>
      <w:r w:rsidRPr="004D3578">
        <w:t>3.2</w:t>
      </w:r>
      <w:r w:rsidRPr="004D3578">
        <w:tab/>
        <w:t>Symbols</w:t>
      </w:r>
      <w:bookmarkEnd w:id="26"/>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lastRenderedPageBreak/>
        <w:t>&lt;symbol&gt;</w:t>
      </w:r>
      <w:r w:rsidRPr="004D3578">
        <w:tab/>
        <w:t>&lt;Explanation&gt;</w:t>
      </w:r>
    </w:p>
    <w:p w14:paraId="3BF9A711" w14:textId="77777777" w:rsidR="00080512" w:rsidRPr="004D3578" w:rsidRDefault="00080512">
      <w:pPr>
        <w:pStyle w:val="Heading2"/>
      </w:pPr>
      <w:bookmarkStart w:id="27" w:name="_Toc80970877"/>
      <w:r w:rsidRPr="004D3578">
        <w:t>3.3</w:t>
      </w:r>
      <w:r w:rsidRPr="004D3578">
        <w:tab/>
        <w:t>Abbreviations</w:t>
      </w:r>
      <w:bookmarkEnd w:id="27"/>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IP Media eXperience</w:t>
      </w:r>
    </w:p>
    <w:p w14:paraId="6D03AE27" w14:textId="77777777" w:rsidR="005A73BE" w:rsidRDefault="005A73BE" w:rsidP="005A73BE">
      <w:pPr>
        <w:pStyle w:val="EW"/>
      </w:pPr>
      <w:r>
        <w:t>mDNS</w:t>
      </w:r>
      <w:r>
        <w:tab/>
        <w:t>Multicast DNS</w:t>
      </w:r>
    </w:p>
    <w:p w14:paraId="413D07ED" w14:textId="77777777" w:rsidR="005A73BE" w:rsidRDefault="005A73BE" w:rsidP="005A73BE">
      <w:pPr>
        <w:pStyle w:val="EW"/>
      </w:pPr>
      <w:r>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77777777" w:rsidR="005A73BE" w:rsidRDefault="005A73BE" w:rsidP="005A73BE">
      <w:pPr>
        <w:pStyle w:val="EW"/>
      </w:pPr>
      <w:r>
        <w:t>PA</w:t>
      </w:r>
      <w:r>
        <w:tab/>
        <w:t>Public Address</w:t>
      </w:r>
    </w:p>
    <w:p w14:paraId="7CD1403E" w14:textId="77777777" w:rsidR="005A73BE" w:rsidRDefault="005A73BE" w:rsidP="005A73BE">
      <w:pPr>
        <w:pStyle w:val="EW"/>
      </w:pPr>
      <w:r>
        <w:t>PTP</w:t>
      </w:r>
      <w:r>
        <w:tab/>
        <w:t>Precision Time Protocol</w:t>
      </w:r>
    </w:p>
    <w:p w14:paraId="029A8543" w14:textId="77777777" w:rsidR="005A73BE" w:rsidRDefault="005A73BE" w:rsidP="005A73BE">
      <w:pPr>
        <w:pStyle w:val="EW"/>
      </w:pPr>
      <w:r>
        <w:t>PTZ</w:t>
      </w:r>
      <w:r>
        <w:tab/>
        <w:t>Pan, Tilt, Zoom</w:t>
      </w:r>
    </w:p>
    <w:p w14:paraId="7CF6FCD4" w14:textId="77777777" w:rsidR="005A73BE" w:rsidRDefault="005A73BE" w:rsidP="005A73BE">
      <w:pPr>
        <w:pStyle w:val="EW"/>
      </w:pPr>
      <w:r>
        <w:t>RIST</w:t>
      </w:r>
      <w:r>
        <w:tab/>
        <w:t>Reliable Internet Stream Transport</w:t>
      </w:r>
    </w:p>
    <w:p w14:paraId="2A4E58A4" w14:textId="77777777" w:rsidR="005A73BE" w:rsidRDefault="005A73BE" w:rsidP="005A73BE">
      <w:pPr>
        <w:pStyle w:val="EW"/>
      </w:pPr>
      <w:r>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28" w:name="clause4"/>
      <w:bookmarkStart w:id="29" w:name="_Toc80970878"/>
      <w:bookmarkEnd w:id="28"/>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29"/>
      <w:r w:rsidR="00A244A5">
        <w:rPr>
          <w:lang w:val="en-US"/>
        </w:rPr>
        <w:t xml:space="preserve"> </w:t>
      </w:r>
    </w:p>
    <w:p w14:paraId="2DDC0483" w14:textId="770EB0C0" w:rsidR="000474EC" w:rsidRDefault="00014F4F" w:rsidP="000474EC">
      <w:pPr>
        <w:pStyle w:val="Heading2"/>
        <w:rPr>
          <w:noProof/>
        </w:rPr>
      </w:pPr>
      <w:bookmarkStart w:id="30" w:name="_Toc80970879"/>
      <w:r>
        <w:rPr>
          <w:noProof/>
        </w:rPr>
        <w:t>4</w:t>
      </w:r>
      <w:r w:rsidR="000474EC">
        <w:rPr>
          <w:noProof/>
        </w:rPr>
        <w:t>.1</w:t>
      </w:r>
      <w:r w:rsidR="000474EC">
        <w:rPr>
          <w:noProof/>
        </w:rPr>
        <w:tab/>
        <w:t>General</w:t>
      </w:r>
      <w:bookmarkEnd w:id="30"/>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The largest single challenge is in the transport of high-quality video and audio content from multiple cameras and microphones to tools that combine these into an output such as a television programme or video stream that can then be used for onward distribution. This requires high bandwidth in the uplink path and often low latency in the network as well as challenging Quality of Service requirements.</w:t>
      </w:r>
    </w:p>
    <w:p w14:paraId="13F3B412" w14:textId="032CFE7A" w:rsidR="00014F4F" w:rsidRDefault="00014F4F" w:rsidP="00014F4F">
      <w:r>
        <w:t>Alongside the uplink of video and audio there is often network traffic in the downlink direction which consists of a number of different functions such as control, reverse audio and video and other forms of data, all having different U</w:t>
      </w:r>
      <w:r w:rsidR="007D385A">
        <w:t>e</w:t>
      </w:r>
      <w:r>
        <w:t>s at the receiving end.</w:t>
      </w:r>
    </w:p>
    <w:p w14:paraId="074FDE66" w14:textId="77777777" w:rsidR="00014F4F" w:rsidRDefault="00014F4F" w:rsidP="00014F4F">
      <w:r>
        <w:t>Activities in media operations can be broadly broken down into three categories:</w:t>
      </w:r>
    </w:p>
    <w:p w14:paraId="1E13A9F3" w14:textId="77777777" w:rsidR="00014F4F" w:rsidRDefault="00014F4F" w:rsidP="00014F4F">
      <w:pPr>
        <w:pStyle w:val="B1"/>
      </w:pPr>
      <w:r>
        <w:t>1.</w:t>
      </w:r>
      <w:r>
        <w:tab/>
      </w:r>
      <w:bookmarkStart w:id="31" w:name="_Hlk72938407"/>
      <w:r w:rsidRPr="001129A4">
        <w:rPr>
          <w:i/>
          <w:iCs/>
        </w:rPr>
        <w:t>Production:</w:t>
      </w:r>
      <w:r>
        <w:t xml:space="preserve"> All of the activity that happens locally on location. This activities often involves multiple sources of audio and video content </w:t>
      </w:r>
      <w:commentRangeStart w:id="32"/>
      <w:r>
        <w:t>as well as use alongside of parallel technologies to produce content.</w:t>
      </w:r>
      <w:commentRangeEnd w:id="32"/>
      <w:r>
        <w:rPr>
          <w:rStyle w:val="CommentReference"/>
        </w:rPr>
        <w:commentReference w:id="32"/>
      </w:r>
    </w:p>
    <w:bookmarkEnd w:id="31"/>
    <w:p w14:paraId="736BA046" w14:textId="77777777"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AV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lastRenderedPageBreak/>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33" w:name="_Toc80970880"/>
      <w:r>
        <w:rPr>
          <w:noProof/>
        </w:rPr>
        <w:t>4</w:t>
      </w:r>
      <w:r w:rsidR="000474EC">
        <w:rPr>
          <w:noProof/>
        </w:rPr>
        <w:t>.2</w:t>
      </w:r>
      <w:r w:rsidR="000474EC">
        <w:rPr>
          <w:noProof/>
        </w:rPr>
        <w:tab/>
      </w:r>
      <w:r w:rsidRPr="007B20A6">
        <w:rPr>
          <w:noProof/>
        </w:rPr>
        <w:t>Transport</w:t>
      </w:r>
      <w:r>
        <w:rPr>
          <w:noProof/>
        </w:rPr>
        <w:t xml:space="preserve"> </w:t>
      </w:r>
      <w:r w:rsidRPr="007B20A6">
        <w:rPr>
          <w:noProof/>
        </w:rPr>
        <w:t>Protocols</w:t>
      </w:r>
      <w:bookmarkEnd w:id="33"/>
    </w:p>
    <w:p w14:paraId="424431A5" w14:textId="77777777" w:rsidR="00014F4F" w:rsidRDefault="00014F4F" w:rsidP="00014F4F">
      <w:pPr>
        <w:pStyle w:val="Heading3"/>
      </w:pPr>
      <w:bookmarkStart w:id="34" w:name="_Toc71717818"/>
      <w:bookmarkStart w:id="35" w:name="_Toc80970881"/>
      <w:r>
        <w:t>4.2.1</w:t>
      </w:r>
      <w:r>
        <w:tab/>
        <w:t>General</w:t>
      </w:r>
      <w:bookmarkEnd w:id="34"/>
      <w:bookmarkEnd w:id="35"/>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lastRenderedPageBreak/>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36" w:name="_Toc71717819"/>
      <w:bookmarkStart w:id="37" w:name="_Toc80970882"/>
      <w:r>
        <w:t>4.2.2</w:t>
      </w:r>
      <w:r>
        <w:tab/>
        <w:t>SMPTE ST 2110</w:t>
      </w:r>
      <w:bookmarkEnd w:id="36"/>
      <w:bookmarkEnd w:id="37"/>
    </w:p>
    <w:p w14:paraId="56E9CC31" w14:textId="77777777" w:rsidR="00014F4F" w:rsidRDefault="00014F4F" w:rsidP="00014F4F">
      <w:pPr>
        <w:pStyle w:val="Heading4"/>
      </w:pPr>
      <w:bookmarkStart w:id="38" w:name="_Toc71717820"/>
      <w:bookmarkStart w:id="39" w:name="_Toc80970883"/>
      <w:r>
        <w:t>4.2.2.1</w:t>
      </w:r>
      <w:r>
        <w:tab/>
        <w:t>Introduction</w:t>
      </w:r>
      <w:bookmarkEnd w:id="38"/>
      <w:bookmarkEnd w:id="39"/>
    </w:p>
    <w:p w14:paraId="624B5907" w14:textId="77777777" w:rsidR="00014F4F" w:rsidRDefault="00014F4F" w:rsidP="00014F4F">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77777777"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 [22] [26].</w:t>
      </w:r>
    </w:p>
    <w:p w14:paraId="39C97EB3" w14:textId="77777777" w:rsidR="00014F4F" w:rsidRDefault="00014F4F" w:rsidP="00014F4F">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40" w:name="_Toc71717821"/>
      <w:bookmarkStart w:id="41" w:name="_Toc80970884"/>
      <w:r>
        <w:t>4.2.2.2</w:t>
      </w:r>
      <w:r>
        <w:tab/>
        <w:t>ST 2110 for audio (ST 2110-30 and ST 2110-31)</w:t>
      </w:r>
      <w:bookmarkEnd w:id="40"/>
      <w:bookmarkEnd w:id="41"/>
    </w:p>
    <w:p w14:paraId="7E8D6980" w14:textId="77777777" w:rsidR="00014F4F" w:rsidRDefault="00014F4F" w:rsidP="00014F4F">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77777777" w:rsidR="00014F4F" w:rsidRDefault="00014F4F" w:rsidP="00014F4F">
      <w:r>
        <w:t>ST 2110 relies on ST 2110-30 [30] that is based on AES67 for the audio transport. However, ST 2110-30 and ST 2110-10 [</w:t>
      </w:r>
      <w:r>
        <w:rPr>
          <w:highlight w:val="yellow"/>
        </w:rPr>
        <w:t>27</w:t>
      </w:r>
      <w:r>
        <w:t>] introduce additional constraints compared to AES67. Mainly, ST 2110 constraints refer to the area of timing and synchronization.</w:t>
      </w:r>
    </w:p>
    <w:p w14:paraId="5502C29E" w14:textId="77777777" w:rsidR="00014F4F" w:rsidRDefault="00014F4F" w:rsidP="00014F4F">
      <w:r>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77777777" w:rsidR="00014F4F" w:rsidRDefault="00014F4F" w:rsidP="00014F4F">
      <w:r>
        <w:t>ST 2110- 31 builds on RAVENNA’s AM824 (IEC61883-6)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014F4F">
      <w:pPr>
        <w:pStyle w:val="NO"/>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42" w:name="_Toc71717822"/>
      <w:bookmarkStart w:id="43" w:name="_Toc80970885"/>
      <w:r>
        <w:lastRenderedPageBreak/>
        <w:t>4.2.2.3</w:t>
      </w:r>
      <w:r>
        <w:tab/>
      </w:r>
      <w:bookmarkStart w:id="44" w:name="_Hlk72939390"/>
      <w:r>
        <w:t>ST 2110 for video (ST 2110-20 and ST-2110-22)</w:t>
      </w:r>
      <w:bookmarkEnd w:id="42"/>
      <w:bookmarkEnd w:id="43"/>
      <w:bookmarkEnd w:id="44"/>
    </w:p>
    <w:p w14:paraId="6A6BB4E4" w14:textId="77777777" w:rsidR="00014F4F" w:rsidRDefault="00014F4F" w:rsidP="00014F4F">
      <w:bookmarkStart w:id="45" w:name="_Hlk72939369"/>
      <w:r>
        <w:t xml:space="preserve">Besides the RTP wrapper, another new thing about how uncompressed video is carried is that only the active part of the image, i.e. the pixels actually used, is sent. </w:t>
      </w:r>
      <w:bookmarkEnd w:id="45"/>
      <w:r>
        <w:t>In contrast to the Serial Digital Interface (SDI) [35] [36], ancillary data in the vertical blanking interval is not transported.</w:t>
      </w:r>
    </w:p>
    <w:p w14:paraId="579733A4" w14:textId="77777777" w:rsidR="00014F4F" w:rsidRDefault="00014F4F" w:rsidP="00014F4F">
      <w:r>
        <w:t>Defined to support resolutions up to 32×32k pixels, ST 2110 is future-proof with regards to supporting coming high-resolution formats and specifications. Support for colour modes and colour depths are flexible and include High Dynamic Range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5C9B86F3" w14:textId="74A22670" w:rsidR="000474EC" w:rsidRDefault="00014F4F" w:rsidP="007D385A">
      <w:pPr>
        <w:pStyle w:val="Heading3"/>
        <w:rPr>
          <w:b/>
          <w:bCs/>
          <w:szCs w:val="28"/>
        </w:rPr>
      </w:pPr>
      <w:bookmarkStart w:id="46" w:name="_Toc80970886"/>
      <w:r>
        <w:rPr>
          <w:noProof/>
        </w:rPr>
        <w:t>4.2.3</w:t>
      </w:r>
      <w:r>
        <w:rPr>
          <w:noProof/>
        </w:rPr>
        <w:tab/>
      </w:r>
      <w:r w:rsidR="000474EC">
        <w:rPr>
          <w:noProof/>
        </w:rPr>
        <w:t>Secure Reliable Transport (</w:t>
      </w:r>
      <w:r w:rsidR="000474EC" w:rsidRPr="00C34B49">
        <w:rPr>
          <w:noProof/>
        </w:rPr>
        <w:t>SRT</w:t>
      </w:r>
      <w:r w:rsidR="000474EC">
        <w:rPr>
          <w:noProof/>
        </w:rPr>
        <w:t>)</w:t>
      </w:r>
      <w:bookmarkEnd w:id="46"/>
    </w:p>
    <w:p w14:paraId="5594FEEE" w14:textId="17B6C25B"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77777777" w:rsidR="000474EC" w:rsidRDefault="000474EC" w:rsidP="000474EC">
      <w:pPr>
        <w:pStyle w:val="B1"/>
      </w:pPr>
      <w:r>
        <w:t>4.</w:t>
      </w:r>
      <w:r>
        <w:tab/>
        <w:t>Eager packet re-transmission (periodic NACK report).</w:t>
      </w:r>
    </w:p>
    <w:p w14:paraId="565AAD96" w14:textId="63F519CC" w:rsidR="000474EC" w:rsidRPr="00C34B49" w:rsidRDefault="00014F4F" w:rsidP="007D385A">
      <w:pPr>
        <w:pStyle w:val="Heading3"/>
        <w:rPr>
          <w:noProof/>
        </w:rPr>
      </w:pPr>
      <w:bookmarkStart w:id="47" w:name="_Toc80970887"/>
      <w:r>
        <w:rPr>
          <w:noProof/>
        </w:rPr>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47"/>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0B83AD93" w:rsidR="000474EC" w:rsidRDefault="000474EC" w:rsidP="009E3E0E">
      <w:pPr>
        <w:keepNext/>
      </w:pPr>
      <w:r>
        <w:t>RIST Simple Profile [7] was published by the VSF in October 2018 and 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77777777" w:rsidR="000474EC" w:rsidRDefault="000474EC" w:rsidP="009E3E0E">
      <w:pPr>
        <w:pStyle w:val="B2"/>
        <w:keepNext/>
      </w:pPr>
      <w:r>
        <w:t>-</w:t>
      </w:r>
      <w:r>
        <w:tab/>
        <w:t>A Bitmask-based NACK, defined in RFC 4585.</w:t>
      </w:r>
    </w:p>
    <w:p w14:paraId="3C0E6027" w14:textId="77777777" w:rsidR="000474EC" w:rsidRDefault="000474EC" w:rsidP="000474EC">
      <w:pPr>
        <w:pStyle w:val="B2"/>
      </w:pPr>
      <w:r>
        <w:t>-</w:t>
      </w:r>
      <w:r>
        <w:tab/>
        <w:t>A Range-based NACK, defined as an application-specific (APP) RTCP packet.</w:t>
      </w:r>
    </w:p>
    <w:p w14:paraId="0E8B935C" w14:textId="77777777" w:rsidR="000474EC" w:rsidRDefault="000474EC" w:rsidP="000474EC">
      <w:pPr>
        <w:pStyle w:val="B1"/>
      </w:pPr>
      <w:r>
        <w:t>-</w:t>
      </w:r>
      <w:r>
        <w:tab/>
        <w:t>Bonding of multiple links for load sharing.</w:t>
      </w:r>
    </w:p>
    <w:p w14:paraId="1BA0E613" w14:textId="77777777" w:rsidR="000474EC" w:rsidRDefault="000474EC" w:rsidP="000474EC">
      <w:pPr>
        <w:pStyle w:val="B1"/>
      </w:pPr>
      <w:r>
        <w:t>-</w:t>
      </w:r>
      <w:r>
        <w:tab/>
        <w:t>Seamless switching using SMTPE-2022-7.</w:t>
      </w:r>
    </w:p>
    <w:p w14:paraId="06A71C7B" w14:textId="77777777" w:rsidR="000474EC" w:rsidRDefault="000474EC" w:rsidP="000474EC">
      <w:pPr>
        <w:pStyle w:val="B1"/>
      </w:pPr>
      <w:r>
        <w:t>-</w:t>
      </w:r>
      <w:r>
        <w:tab/>
        <w:t>Out-of-band transmission of protection data (retransmissions may use a separate link).</w:t>
      </w:r>
    </w:p>
    <w:p w14:paraId="53FC494A" w14:textId="0C11A6CD" w:rsidR="000474EC" w:rsidRDefault="000474EC" w:rsidP="009E3E0E">
      <w:pPr>
        <w:keepNext/>
      </w:pPr>
      <w:r>
        <w:lastRenderedPageBreak/>
        <w:t>RIST Main Profile [8] was published in March 2020 and adds the following features to Simple Profile:</w:t>
      </w:r>
    </w:p>
    <w:p w14:paraId="109474FA" w14:textId="77777777" w:rsidR="000474EC" w:rsidRDefault="000474EC" w:rsidP="009E3E0E">
      <w:pPr>
        <w:pStyle w:val="B1"/>
        <w:keepNext/>
      </w:pPr>
      <w:r>
        <w:t>-</w:t>
      </w:r>
      <w:r>
        <w:tab/>
        <w:t>GRE-in-UDP encapsulation based on RFC 8086,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77777777" w:rsidR="000474EC" w:rsidRDefault="000474EC" w:rsidP="000474EC">
      <w:pPr>
        <w:pStyle w:val="B1"/>
      </w:pPr>
      <w:r>
        <w:t>-</w:t>
      </w:r>
      <w:r>
        <w:tab/>
        <w:t>Bandwidth optimization based on NULL packet deletion.</w:t>
      </w:r>
    </w:p>
    <w:p w14:paraId="7F6CEBCA" w14:textId="77777777" w:rsidR="000474EC" w:rsidRDefault="000474EC" w:rsidP="000474EC">
      <w:pPr>
        <w:pStyle w:val="B1"/>
      </w:pPr>
      <w:r>
        <w:t>-</w:t>
      </w:r>
      <w:r>
        <w:tab/>
        <w:t>Support for high bit-rate streams by extending the size of the RTP sequence number space.</w:t>
      </w:r>
    </w:p>
    <w:p w14:paraId="109EAB42" w14:textId="4CEB963A" w:rsidR="000474EC" w:rsidRPr="00505335" w:rsidRDefault="00014F4F" w:rsidP="007D385A">
      <w:pPr>
        <w:pStyle w:val="Heading3"/>
        <w:rPr>
          <w:noProof/>
        </w:rPr>
      </w:pPr>
      <w:bookmarkStart w:id="48" w:name="_Toc80970888"/>
      <w:r>
        <w:rPr>
          <w:noProof/>
        </w:rPr>
        <w:t>4.2.5</w:t>
      </w:r>
      <w:r w:rsidR="000474EC">
        <w:rPr>
          <w:noProof/>
        </w:rPr>
        <w:tab/>
      </w:r>
      <w:r w:rsidR="000474EC" w:rsidRPr="00AF70B4">
        <w:t xml:space="preserve">Network Device Interface </w:t>
      </w:r>
      <w:r w:rsidR="000474EC" w:rsidRPr="00505335">
        <w:rPr>
          <w:noProof/>
        </w:rPr>
        <w:t>NDI</w:t>
      </w:r>
      <w:bookmarkEnd w:id="48"/>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0474EC">
      <w:r>
        <w:t>NDI is designed to run over gigabit Ethernet. The table below lists the approximate bandwidth required by NDI codec [x6] for different video streams.</w:t>
      </w:r>
    </w:p>
    <w:p w14:paraId="6F058493" w14:textId="04EF1739" w:rsidR="000474EC" w:rsidRDefault="000474EC" w:rsidP="000474EC">
      <w:pPr>
        <w:pStyle w:val="TF"/>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49" w:name="_Toc71717826"/>
      <w:bookmarkStart w:id="50" w:name="_Toc80970889"/>
      <w:r>
        <w:t>4.2.6</w:t>
      </w:r>
      <w:r>
        <w:tab/>
        <w:t>IP Media eXperience (IPMX)</w:t>
      </w:r>
      <w:bookmarkEnd w:id="49"/>
      <w:bookmarkEnd w:id="50"/>
    </w:p>
    <w:p w14:paraId="46228801" w14:textId="77777777" w:rsidR="00013A63" w:rsidRDefault="00013A63" w:rsidP="00013A63">
      <w:pPr>
        <w:keepNext/>
      </w:pPr>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p>
    <w:p w14:paraId="35C878EA" w14:textId="77777777" w:rsidR="00013A63" w:rsidRDefault="00013A63" w:rsidP="00013A63">
      <w:r>
        <w:t xml:space="preserve">IPMX adapts the SMPTE ST 2110 [21] specifications to provide a lower-cost approach to synchronisation – it still uses PTP but does not require boundary switches – and a timing model that is possibly better suited to software </w:t>
      </w:r>
      <w:r>
        <w:lastRenderedPageBreak/>
        <w:t>implementation. It uses mezzanine compression (</w:t>
      </w:r>
      <w:commentRangeStart w:id="51"/>
      <w:r>
        <w:t xml:space="preserve">JPEG-XS) </w:t>
      </w:r>
      <w:commentRangeEnd w:id="51"/>
      <w:r>
        <w:rPr>
          <w:rStyle w:val="CommentReference"/>
        </w:rPr>
        <w:commentReference w:id="51"/>
      </w:r>
      <w:r>
        <w:t>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52" w:name="_Toc80970890"/>
      <w:r>
        <w:t>4.2.7</w:t>
      </w:r>
      <w:r w:rsidR="000474EC">
        <w:tab/>
      </w:r>
      <w:r w:rsidR="000474EC" w:rsidRPr="00505335">
        <w:t>Comparison Table</w:t>
      </w:r>
      <w:bookmarkEnd w:id="52"/>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53" w:name="_Toc71717828"/>
      <w:bookmarkStart w:id="54" w:name="_Toc80970891"/>
      <w:r>
        <w:rPr>
          <w:noProof/>
        </w:rPr>
        <w:t>4.2.8</w:t>
      </w:r>
      <w:r>
        <w:rPr>
          <w:noProof/>
        </w:rPr>
        <w:tab/>
        <w:t>Other Protocols</w:t>
      </w:r>
      <w:bookmarkEnd w:id="53"/>
      <w:bookmarkEnd w:id="54"/>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55" w:name="_Toc71717829"/>
      <w:bookmarkStart w:id="56" w:name="_Toc80970892"/>
      <w:r>
        <w:rPr>
          <w:noProof/>
        </w:rPr>
        <w:t>4.2.9</w:t>
      </w:r>
      <w:r>
        <w:rPr>
          <w:noProof/>
        </w:rPr>
        <w:tab/>
        <w:t>Audio Networking Solutions</w:t>
      </w:r>
      <w:bookmarkEnd w:id="55"/>
      <w:bookmarkEnd w:id="56"/>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lastRenderedPageBreak/>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57" w:name="_Toc71717830"/>
      <w:bookmarkStart w:id="58" w:name="_Toc80970893"/>
      <w:r>
        <w:rPr>
          <w:noProof/>
        </w:rPr>
        <w:t>4.3</w:t>
      </w:r>
      <w:r>
        <w:rPr>
          <w:noProof/>
        </w:rPr>
        <w:tab/>
        <w:t>Codec choice</w:t>
      </w:r>
      <w:bookmarkEnd w:id="57"/>
      <w:bookmarkEnd w:id="58"/>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7D385A">
      <w:pPr>
        <w:rPr>
          <w:noProof/>
        </w:rPr>
      </w:pPr>
    </w:p>
    <w:p w14:paraId="4853F7D0" w14:textId="4B7DD3D5" w:rsidR="00014F4F" w:rsidRDefault="00014F4F" w:rsidP="007D385A">
      <w:pPr>
        <w:pStyle w:val="Heading2"/>
        <w:rPr>
          <w:noProof/>
        </w:rPr>
      </w:pPr>
      <w:bookmarkStart w:id="59" w:name="_Toc80970894"/>
      <w:r>
        <w:lastRenderedPageBreak/>
        <w:t>4.5</w:t>
      </w:r>
      <w:r w:rsidRPr="004D3578">
        <w:tab/>
      </w:r>
      <w:r>
        <w:rPr>
          <w:lang w:val="en-US"/>
        </w:rPr>
        <w:tab/>
        <w:t>Review of existing orchestration and control solutions</w:t>
      </w:r>
      <w:bookmarkEnd w:id="59"/>
    </w:p>
    <w:p w14:paraId="5856C233" w14:textId="0AAEF942" w:rsidR="00014F4F" w:rsidRDefault="00014F4F" w:rsidP="007D385A">
      <w:pPr>
        <w:pStyle w:val="Heading3"/>
      </w:pPr>
      <w:bookmarkStart w:id="60" w:name="_Toc80970895"/>
      <w:r>
        <w:t>4.</w:t>
      </w:r>
      <w:r w:rsidR="00013A63">
        <w:t>5.</w:t>
      </w:r>
      <w:r>
        <w:t>1</w:t>
      </w:r>
      <w:r>
        <w:tab/>
        <w:t>General</w:t>
      </w:r>
      <w:bookmarkEnd w:id="60"/>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61"/>
      <w:r>
        <w:t>) include</w:t>
      </w:r>
      <w:commentRangeEnd w:id="61"/>
      <w:r>
        <w:rPr>
          <w:rStyle w:val="CommentReference"/>
        </w:rPr>
        <w:commentReference w:id="61"/>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BFE Silknet</w:t>
      </w:r>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t>GrassValley Orbit</w:t>
      </w:r>
    </w:p>
    <w:p w14:paraId="00B5CDF1" w14:textId="77777777" w:rsidR="00013A63" w:rsidRDefault="00013A63" w:rsidP="00013A63">
      <w:pPr>
        <w:pStyle w:val="B1"/>
      </w:pPr>
      <w:r>
        <w:t>-</w:t>
      </w:r>
      <w:r>
        <w:tab/>
        <w:t>Lawo VSM</w:t>
      </w:r>
    </w:p>
    <w:p w14:paraId="59AA5617" w14:textId="77777777" w:rsidR="00013A63" w:rsidRDefault="00013A63" w:rsidP="00013A63">
      <w:pPr>
        <w:pStyle w:val="B1"/>
      </w:pPr>
      <w:r>
        <w:t>-</w:t>
      </w:r>
      <w:r>
        <w:tab/>
        <w:t>Nevion VideoIPath,</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TSL TallyMan</w:t>
      </w:r>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62" w:name="_Toc80970896"/>
      <w:r>
        <w:t>4.</w:t>
      </w:r>
      <w:r w:rsidR="00013A63">
        <w:t>5.</w:t>
      </w:r>
      <w:r>
        <w:t>2</w:t>
      </w:r>
      <w:r>
        <w:tab/>
        <w:t>AMWA Network Media Open Specification (NMOS)</w:t>
      </w:r>
      <w:bookmarkEnd w:id="62"/>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hyperlink>
        <w:r w:rsidRPr="32ADE7FD">
          <w:rPr>
            <w:rStyle w:val="Hyperlink"/>
          </w:rPr>
          <w:t>[</w:t>
        </w:r>
        <w:r>
          <w:rPr>
            <w:rStyle w:val="Hyperlink"/>
          </w:rPr>
          <w:t>15</w:t>
        </w:r>
        <w:r w:rsidRPr="32ADE7FD">
          <w:rPr>
            <w:rStyle w:val="Hyperlink"/>
          </w:rPr>
          <w:t>]</w:t>
        </w:r>
      </w:hyperlink>
      <w:r w:rsidRPr="00642F78">
        <w:t xml:space="preserve">, and the specifications are documented at </w:t>
      </w:r>
      <w:r>
        <w:t>[20]</w:t>
      </w:r>
      <w:r w:rsidRPr="00642F78">
        <w:t>.</w:t>
      </w:r>
    </w:p>
    <w:p w14:paraId="4AEAF5CE" w14:textId="77777777" w:rsidR="00014F4F" w:rsidRDefault="00014F4F" w:rsidP="00014F4F">
      <w:pPr>
        <w:keepNext/>
      </w:pPr>
      <w:r>
        <w:t>The most relevant NMOS specifications are depicted in also Figure 4.2-2: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32">
        <w:r>
          <w:t>VSF WAN group</w:t>
        </w:r>
      </w:hyperlink>
      <w:r>
        <w:t>).</w:t>
      </w:r>
    </w:p>
    <w:p w14:paraId="7D5F2B6D" w14:textId="77777777" w:rsidR="004F54B7" w:rsidRDefault="004F54B7" w:rsidP="004F54B7">
      <w:pPr>
        <w:pStyle w:val="Heading2"/>
        <w:rPr>
          <w:noProof/>
        </w:rPr>
      </w:pPr>
      <w:bookmarkStart w:id="63" w:name="_Toc71717834"/>
      <w:bookmarkStart w:id="64" w:name="_Toc80970897"/>
      <w:r>
        <w:rPr>
          <w:noProof/>
        </w:rPr>
        <w:t>4.5.3</w:t>
      </w:r>
      <w:r>
        <w:rPr>
          <w:noProof/>
        </w:rPr>
        <w:tab/>
        <w:t>Camera control and configuration protocols</w:t>
      </w:r>
      <w:bookmarkEnd w:id="63"/>
      <w:bookmarkEnd w:id="64"/>
    </w:p>
    <w:p w14:paraId="4711FEFD" w14:textId="77777777" w:rsidR="004F54B7" w:rsidRDefault="004F54B7" w:rsidP="004F54B7">
      <w:pPr>
        <w:pStyle w:val="Heading4"/>
        <w:rPr>
          <w:noProof/>
        </w:rPr>
      </w:pPr>
      <w:bookmarkStart w:id="65" w:name="_Toc71717835"/>
      <w:bookmarkStart w:id="66" w:name="_Toc80970898"/>
      <w:r>
        <w:rPr>
          <w:noProof/>
        </w:rPr>
        <w:t>4.5.3.1</w:t>
      </w:r>
      <w:r>
        <w:rPr>
          <w:noProof/>
        </w:rPr>
        <w:tab/>
        <w:t>General</w:t>
      </w:r>
      <w:bookmarkEnd w:id="65"/>
      <w:bookmarkEnd w:id="66"/>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67" w:name="_Toc71717836"/>
      <w:bookmarkStart w:id="68" w:name="_Toc80970899"/>
      <w:r>
        <w:rPr>
          <w:noProof/>
        </w:rPr>
        <w:t>4.5.3.2</w:t>
      </w:r>
      <w:r>
        <w:rPr>
          <w:noProof/>
        </w:rPr>
        <w:tab/>
        <w:t>Camera control protocols</w:t>
      </w:r>
      <w:bookmarkEnd w:id="67"/>
      <w:bookmarkEnd w:id="68"/>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69" w:name="_Toc71717837"/>
      <w:bookmarkStart w:id="70" w:name="_Toc80970900"/>
      <w:r>
        <w:rPr>
          <w:noProof/>
        </w:rPr>
        <w:t>4.5.4</w:t>
      </w:r>
      <w:r>
        <w:rPr>
          <w:noProof/>
        </w:rPr>
        <w:tab/>
        <w:t>EMBER+</w:t>
      </w:r>
      <w:bookmarkEnd w:id="69"/>
      <w:bookmarkEnd w:id="70"/>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60762E">
        <w:rPr>
          <w:noProof/>
          <w:highlight w:val="yellow"/>
        </w:rPr>
        <w:t>[</w:t>
      </w:r>
      <w:r>
        <w:rPr>
          <w:noProof/>
          <w:highlight w:val="yellow"/>
        </w:rPr>
        <w:t>34</w:t>
      </w:r>
      <w:r w:rsidRPr="0060762E">
        <w:rPr>
          <w:noProof/>
          <w:highlight w:val="yellow"/>
        </w:rPr>
        <w:t>]</w:t>
      </w:r>
      <w:r>
        <w:rPr>
          <w:noProof/>
        </w:rPr>
        <w:t>, with the last significant features added in February 2019.</w:t>
      </w:r>
    </w:p>
    <w:p w14:paraId="3E4D57C4" w14:textId="77777777" w:rsidR="004F54B7" w:rsidRDefault="004F54B7" w:rsidP="004F54B7">
      <w:pPr>
        <w:pStyle w:val="Heading3"/>
        <w:rPr>
          <w:noProof/>
        </w:rPr>
      </w:pPr>
      <w:bookmarkStart w:id="71" w:name="_Toc71717838"/>
      <w:bookmarkStart w:id="72" w:name="_Toc80970901"/>
      <w:r>
        <w:rPr>
          <w:noProof/>
        </w:rPr>
        <w:t>4.5.5</w:t>
      </w:r>
      <w:r>
        <w:rPr>
          <w:noProof/>
        </w:rPr>
        <w:tab/>
        <w:t>Other Protocols</w:t>
      </w:r>
      <w:bookmarkEnd w:id="71"/>
      <w:bookmarkEnd w:id="72"/>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73"/>
      <w:r>
        <w:rPr>
          <w:noProof/>
        </w:rPr>
        <w:t>Dante</w:t>
      </w:r>
      <w:commentRangeEnd w:id="73"/>
      <w:r>
        <w:rPr>
          <w:rStyle w:val="CommentReference"/>
        </w:rPr>
        <w:commentReference w:id="73"/>
      </w:r>
      <w:r>
        <w:rPr>
          <w:noProof/>
        </w:rPr>
        <w:t>.</w:t>
      </w:r>
    </w:p>
    <w:p w14:paraId="62B1BE6B" w14:textId="179FDE49" w:rsidR="00014F4F" w:rsidRDefault="004F54B7" w:rsidP="004F54B7">
      <w:pPr>
        <w:pStyle w:val="TAN"/>
        <w:keepNext w:val="0"/>
        <w:rPr>
          <w:noProof/>
        </w:rPr>
      </w:pPr>
      <w:r>
        <w:rPr>
          <w:noProof/>
        </w:rPr>
        <w:t xml:space="preserve">Recently, there has been interest in use of </w:t>
      </w:r>
      <w:commentRangeStart w:id="74"/>
      <w:r>
        <w:rPr>
          <w:noProof/>
        </w:rPr>
        <w:t>YANG</w:t>
      </w:r>
      <w:commentRangeEnd w:id="74"/>
      <w:r>
        <w:rPr>
          <w:rStyle w:val="CommentReference"/>
        </w:rPr>
        <w:commentReference w:id="74"/>
      </w:r>
      <w:r>
        <w:rPr>
          <w:noProof/>
        </w:rPr>
        <w:t xml:space="preserve"> and </w:t>
      </w:r>
      <w:commentRangeStart w:id="75"/>
      <w:r>
        <w:rPr>
          <w:noProof/>
        </w:rPr>
        <w:t>NetConf</w:t>
      </w:r>
      <w:commentRangeEnd w:id="75"/>
      <w:r>
        <w:rPr>
          <w:rStyle w:val="CommentReference"/>
        </w:rPr>
        <w:commentReference w:id="75"/>
      </w:r>
      <w:r>
        <w:rPr>
          <w:noProof/>
        </w:rPr>
        <w:t xml:space="preserve"> for device control.</w:t>
      </w:r>
    </w:p>
    <w:p w14:paraId="1A595455" w14:textId="50806C00" w:rsidR="00D61765" w:rsidRDefault="007D385A" w:rsidP="00D61765">
      <w:pPr>
        <w:pStyle w:val="Heading1"/>
        <w:rPr>
          <w:lang w:val="en-US"/>
        </w:rPr>
      </w:pPr>
      <w:bookmarkStart w:id="76" w:name="_Toc80970902"/>
      <w:r>
        <w:t>5</w:t>
      </w:r>
      <w:r w:rsidR="00A244A5">
        <w:tab/>
      </w:r>
      <w:r w:rsidR="000B633D">
        <w:rPr>
          <w:lang w:val="en-US"/>
        </w:rPr>
        <w:t xml:space="preserve">Relevant </w:t>
      </w:r>
      <w:r w:rsidR="000B633D" w:rsidRPr="006D55F6">
        <w:t>media</w:t>
      </w:r>
      <w:r w:rsidR="000B633D">
        <w:rPr>
          <w:lang w:val="en-US"/>
        </w:rPr>
        <w:t xml:space="preserve"> production use cases</w:t>
      </w:r>
      <w:bookmarkEnd w:id="76"/>
    </w:p>
    <w:p w14:paraId="69613FB5" w14:textId="621F47C6" w:rsidR="008C591B" w:rsidRDefault="007D385A" w:rsidP="008C591B">
      <w:pPr>
        <w:pStyle w:val="Heading2"/>
        <w:rPr>
          <w:noProof/>
        </w:rPr>
      </w:pPr>
      <w:bookmarkStart w:id="77" w:name="_Toc80970903"/>
      <w:r>
        <w:rPr>
          <w:noProof/>
        </w:rPr>
        <w:t>5</w:t>
      </w:r>
      <w:r w:rsidR="008C591B">
        <w:rPr>
          <w:noProof/>
        </w:rPr>
        <w:t>.1</w:t>
      </w:r>
      <w:r w:rsidR="008C591B">
        <w:rPr>
          <w:noProof/>
        </w:rPr>
        <w:tab/>
        <w:t>General</w:t>
      </w:r>
      <w:bookmarkEnd w:id="77"/>
    </w:p>
    <w:p w14:paraId="0AA8C72E" w14:textId="060C3001" w:rsidR="008C591B" w:rsidRDefault="007D385A" w:rsidP="008C591B">
      <w:pPr>
        <w:pStyle w:val="Heading2"/>
        <w:rPr>
          <w:noProof/>
        </w:rPr>
      </w:pPr>
      <w:bookmarkStart w:id="78" w:name="_Toc80970904"/>
      <w:r>
        <w:rPr>
          <w:noProof/>
        </w:rPr>
        <w:t>5</w:t>
      </w:r>
      <w:r w:rsidR="008C591B">
        <w:rPr>
          <w:noProof/>
        </w:rPr>
        <w:t>.2</w:t>
      </w:r>
      <w:r w:rsidR="008C591B">
        <w:rPr>
          <w:noProof/>
        </w:rPr>
        <w:tab/>
        <w:t>Use-Case X: Audio Visual production</w:t>
      </w:r>
      <w:bookmarkEnd w:id="78"/>
    </w:p>
    <w:p w14:paraId="07EDE06B" w14:textId="6A8F9EF3" w:rsidR="008C591B" w:rsidRDefault="007D385A" w:rsidP="008C591B">
      <w:pPr>
        <w:pStyle w:val="Heading3"/>
        <w:rPr>
          <w:noProof/>
        </w:rPr>
      </w:pPr>
      <w:bookmarkStart w:id="79" w:name="_Toc80970905"/>
      <w:r>
        <w:rPr>
          <w:noProof/>
        </w:rPr>
        <w:t>5</w:t>
      </w:r>
      <w:r w:rsidR="008C591B">
        <w:rPr>
          <w:noProof/>
        </w:rPr>
        <w:t>.2.1</w:t>
      </w:r>
      <w:r w:rsidR="008C591B">
        <w:rPr>
          <w:noProof/>
        </w:rPr>
        <w:tab/>
        <w:t>Description</w:t>
      </w:r>
      <w:bookmarkEnd w:id="79"/>
    </w:p>
    <w:p w14:paraId="4BC71EE5" w14:textId="6BC0910B" w:rsidR="008C591B" w:rsidRDefault="008C591B" w:rsidP="008C591B">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rsidR="009962AF">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30F90F9C" w14:textId="594AC96A" w:rsidR="008C591B" w:rsidRDefault="008C591B" w:rsidP="008C591B">
      <w:r w:rsidRPr="00B34973">
        <w:t>The performance aspects that are covered</w:t>
      </w:r>
      <w:r>
        <w:t xml:space="preserve"> by/in</w:t>
      </w:r>
      <w:r w:rsidRPr="00B34973">
        <w:t xml:space="preserve"> </w:t>
      </w:r>
      <w:r>
        <w:t xml:space="preserve">TS 22.263 </w:t>
      </w:r>
      <w:r w:rsidRPr="00BF3C6B">
        <w:t>[</w:t>
      </w:r>
      <w:r w:rsidR="009962AF">
        <w:t>3</w:t>
      </w:r>
      <w:r w:rsidRPr="00BF3C6B">
        <w:t xml:space="preserve">] </w:t>
      </w:r>
      <w:r>
        <w:t>(Service requirements for Video, Imaging and Audio for professional applications)</w:t>
      </w:r>
      <w:r w:rsidRPr="00B34973">
        <w:t xml:space="preserve"> also target the latency that these services experience.</w:t>
      </w:r>
    </w:p>
    <w:p w14:paraId="5DD89409" w14:textId="77777777" w:rsidR="008C591B" w:rsidRDefault="008C591B" w:rsidP="008C591B">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58B3F83B" w14:textId="40D42429" w:rsidR="008C591B" w:rsidRDefault="008C591B" w:rsidP="008C591B">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p>
    <w:p w14:paraId="0B46DCE8" w14:textId="77777777" w:rsidR="008C591B" w:rsidRDefault="008C591B" w:rsidP="008C591B">
      <w:r>
        <w:lastRenderedPageBreak/>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p>
    <w:p w14:paraId="38957238" w14:textId="77777777" w:rsidR="008C591B" w:rsidRPr="00FD0385" w:rsidRDefault="008C591B" w:rsidP="008C591B">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584BA230" w14:textId="77777777" w:rsidR="008C591B" w:rsidRPr="00C73807" w:rsidRDefault="008C591B" w:rsidP="008C591B">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6899EF17" w14:textId="77777777" w:rsidR="008C591B" w:rsidRPr="00C73807" w:rsidRDefault="008C591B" w:rsidP="008C591B">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74763585" w14:textId="77777777" w:rsidR="008C591B" w:rsidRDefault="008C591B" w:rsidP="008C591B">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p>
    <w:p w14:paraId="19E0388D" w14:textId="36C2FD24" w:rsidR="008C591B" w:rsidRPr="00C73807" w:rsidRDefault="007D385A" w:rsidP="008C591B">
      <w:pPr>
        <w:pStyle w:val="Heading3"/>
      </w:pPr>
      <w:bookmarkStart w:id="80" w:name="_Toc80970906"/>
      <w:r>
        <w:rPr>
          <w:noProof/>
        </w:rPr>
        <w:t>5</w:t>
      </w:r>
      <w:r w:rsidR="008C591B">
        <w:rPr>
          <w:noProof/>
        </w:rPr>
        <w:t>.2.2</w:t>
      </w:r>
      <w:r w:rsidR="008C591B">
        <w:rPr>
          <w:noProof/>
        </w:rPr>
        <w:tab/>
      </w:r>
      <w:r w:rsidR="008C591B" w:rsidRPr="00C73807">
        <w:rPr>
          <w:noProof/>
        </w:rPr>
        <w:t>Wireless</w:t>
      </w:r>
      <w:r w:rsidR="008C591B" w:rsidRPr="00C73807">
        <w:t xml:space="preserve"> camera</w:t>
      </w:r>
      <w:r w:rsidR="008C591B">
        <w:t xml:space="preserve"> workflows</w:t>
      </w:r>
      <w:bookmarkEnd w:id="80"/>
    </w:p>
    <w:p w14:paraId="49E64413" w14:textId="222D6D13" w:rsidR="008C591B" w:rsidRPr="00C73807" w:rsidRDefault="007D385A" w:rsidP="008C591B">
      <w:pPr>
        <w:pStyle w:val="Heading4"/>
      </w:pPr>
      <w:bookmarkStart w:id="81" w:name="_Toc80970907"/>
      <w:r>
        <w:t>5</w:t>
      </w:r>
      <w:r w:rsidR="008C591B">
        <w:t>.2.2.1</w:t>
      </w:r>
      <w:r w:rsidR="008C591B">
        <w:tab/>
      </w:r>
      <w:r w:rsidR="008C591B" w:rsidRPr="00C73807">
        <w:t>Scenario 1: Wireless cameras within a production workflow</w:t>
      </w:r>
      <w:bookmarkEnd w:id="81"/>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C591B">
      <w:pPr>
        <w:pStyle w:val="TF"/>
        <w:rPr>
          <w:noProof/>
        </w:rPr>
      </w:pPr>
      <w:r>
        <w:rPr>
          <w:noProof/>
        </w:rPr>
        <w:lastRenderedPageBreak/>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2866E613" w:rsidR="008C591B" w:rsidRDefault="008C591B" w:rsidP="008C591B">
      <w:pPr>
        <w:pStyle w:val="TF"/>
        <w:rPr>
          <w:noProof/>
        </w:rPr>
      </w:pPr>
      <w:r>
        <w:rPr>
          <w:noProof/>
        </w:rPr>
        <w:t xml:space="preserve">Figure </w:t>
      </w:r>
      <w:r w:rsidR="007D385A">
        <w:rPr>
          <w:noProof/>
        </w:rPr>
        <w:t>5</w:t>
      </w:r>
      <w:r>
        <w:rPr>
          <w:noProof/>
        </w:rPr>
        <w:t>.2.2.4-1: Flows by one camera unit</w:t>
      </w:r>
    </w:p>
    <w:p w14:paraId="6EDEA47B" w14:textId="0E9541A5"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r w:rsidRPr="20BD636C">
        <w:rPr>
          <w:noProof/>
        </w:rPr>
        <w:t>.2.</w:t>
      </w:r>
      <w:r w:rsidR="009E3E0E">
        <w:rPr>
          <w:noProof/>
        </w:rPr>
        <w:t>4</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00DC0DD9"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w:t>
      </w:r>
      <w:r w:rsidR="004F54B7">
        <w:rPr>
          <w:noProof/>
          <w:lang w:val="en-US"/>
        </w:rPr>
        <w:t xml:space="preserve">else </w:t>
      </w:r>
      <w:r>
        <w:rPr>
          <w:noProof/>
          <w:lang w:val="en-US"/>
        </w:rPr>
        <w:t xml:space="preserve">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150BFBA7"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reads from a rolling script projected directly in from 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E3011F0"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0F040926" w:rsidR="008C591B" w:rsidRPr="00C73807" w:rsidRDefault="007D385A" w:rsidP="008C591B">
      <w:pPr>
        <w:pStyle w:val="Heading4"/>
      </w:pPr>
      <w:bookmarkStart w:id="82" w:name="_Toc80970908"/>
      <w:r>
        <w:t>5</w:t>
      </w:r>
      <w:r w:rsidR="008C591B">
        <w:t>.2.2.2</w:t>
      </w:r>
      <w:r w:rsidR="008C591B">
        <w:tab/>
      </w:r>
      <w:r w:rsidR="008C591B" w:rsidRPr="00C73807">
        <w:t xml:space="preserve">Scenario 2: </w:t>
      </w:r>
      <w:r w:rsidR="008C591B">
        <w:t>O</w:t>
      </w:r>
      <w:r w:rsidR="008C591B" w:rsidRPr="00C73807">
        <w:t>utside broadcast contribution</w:t>
      </w:r>
      <w:bookmarkEnd w:id="82"/>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lastRenderedPageBreak/>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30F1917E" w:rsidR="008C591B" w:rsidRPr="00C73807" w:rsidRDefault="007D385A" w:rsidP="008C591B">
      <w:pPr>
        <w:pStyle w:val="Heading4"/>
      </w:pPr>
      <w:bookmarkStart w:id="83" w:name="_Toc80970909"/>
      <w:r>
        <w:t>5</w:t>
      </w:r>
      <w:r w:rsidR="008C591B">
        <w:t>.2.2.3</w:t>
      </w:r>
      <w:r w:rsidR="008C591B">
        <w:tab/>
      </w:r>
      <w:r w:rsidR="008C591B" w:rsidRPr="00C73807">
        <w:t xml:space="preserve">Considerations on </w:t>
      </w:r>
      <w:r>
        <w:t xml:space="preserve">remote and </w:t>
      </w:r>
      <w:r w:rsidR="008C591B" w:rsidRPr="00C73807">
        <w:t>cloud-based production</w:t>
      </w:r>
      <w:bookmarkEnd w:id="83"/>
    </w:p>
    <w:p w14:paraId="3C0B4237" w14:textId="6EE3263D"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matrixes,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7D385A">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p>
    <w:p w14:paraId="6B96F034" w14:textId="77777777" w:rsidR="007D385A" w:rsidRDefault="007D385A" w:rsidP="007D385A">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equipement or deployed in a cloud infrastructure. The various application flows, latency and bit rate requirements depend on the scenario envisaged and should be studied.</w:t>
      </w:r>
    </w:p>
    <w:p w14:paraId="7259C239" w14:textId="77777777" w:rsidR="007D385A" w:rsidRPr="00B51DD4" w:rsidRDefault="007D385A" w:rsidP="007D385A">
      <w:pPr>
        <w:rPr>
          <w:b/>
          <w:bCs/>
        </w:rPr>
      </w:pPr>
    </w:p>
    <w:p w14:paraId="1A2219D0" w14:textId="2557CB90" w:rsidR="008C591B" w:rsidRDefault="007D385A" w:rsidP="008C591B">
      <w:pPr>
        <w:pStyle w:val="Heading3"/>
        <w:rPr>
          <w:noProof/>
        </w:rPr>
      </w:pPr>
      <w:bookmarkStart w:id="84" w:name="_Toc80970910"/>
      <w:r>
        <w:rPr>
          <w:noProof/>
        </w:rPr>
        <w:t>5</w:t>
      </w:r>
      <w:r w:rsidR="008C591B">
        <w:rPr>
          <w:noProof/>
        </w:rPr>
        <w:t>.2.2</w:t>
      </w:r>
      <w:r w:rsidR="008C591B">
        <w:rPr>
          <w:noProof/>
        </w:rPr>
        <w:tab/>
        <w:t>Collaboration models and deployment architectures</w:t>
      </w:r>
      <w:bookmarkEnd w:id="84"/>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3B694B47" w14:textId="6547BDD2" w:rsidR="008C591B" w:rsidRDefault="007D385A" w:rsidP="008C591B">
      <w:pPr>
        <w:pStyle w:val="Heading3"/>
        <w:rPr>
          <w:noProof/>
        </w:rPr>
      </w:pPr>
      <w:bookmarkStart w:id="85" w:name="_Toc80970911"/>
      <w:r>
        <w:rPr>
          <w:noProof/>
        </w:rPr>
        <w:lastRenderedPageBreak/>
        <w:t>5</w:t>
      </w:r>
      <w:r w:rsidR="008C591B">
        <w:rPr>
          <w:noProof/>
        </w:rPr>
        <w:t>.2.</w:t>
      </w:r>
      <w:r w:rsidR="00144590">
        <w:rPr>
          <w:noProof/>
        </w:rPr>
        <w:t>3</w:t>
      </w:r>
      <w:r w:rsidR="008C591B">
        <w:rPr>
          <w:noProof/>
        </w:rPr>
        <w:tab/>
        <w:t>Potential issues</w:t>
      </w:r>
      <w:bookmarkEnd w:id="85"/>
    </w:p>
    <w:p w14:paraId="585A5BF3" w14:textId="631BCF5A" w:rsidR="005A73BE" w:rsidRDefault="007D385A" w:rsidP="00CD57AB">
      <w:pPr>
        <w:pStyle w:val="Heading4"/>
      </w:pPr>
      <w:bookmarkStart w:id="86" w:name="_Toc80970912"/>
      <w:r>
        <w:t>5</w:t>
      </w:r>
      <w:r w:rsidR="005A73BE">
        <w:t>.2.</w:t>
      </w:r>
      <w:r w:rsidR="00144590">
        <w:t>3</w:t>
      </w:r>
      <w:r w:rsidR="005A73BE">
        <w:t>.1</w:t>
      </w:r>
      <w:r w:rsidR="005A73BE">
        <w:tab/>
        <w:t>General</w:t>
      </w:r>
      <w:bookmarkEnd w:id="86"/>
    </w:p>
    <w:p w14:paraId="2AA36DC6" w14:textId="733EE992" w:rsidR="00AC3B03" w:rsidRPr="00C73807" w:rsidRDefault="007D385A" w:rsidP="00AC3B03">
      <w:pPr>
        <w:pStyle w:val="Heading4"/>
      </w:pPr>
      <w:bookmarkStart w:id="87" w:name="_Toc80970913"/>
      <w:r>
        <w:t>5</w:t>
      </w:r>
      <w:r w:rsidR="00AC3B03">
        <w:t>.2.</w:t>
      </w:r>
      <w:r w:rsidR="00144590">
        <w:t>3</w:t>
      </w:r>
      <w:r w:rsidR="00AC3B03">
        <w:t>.</w:t>
      </w:r>
      <w:r w:rsidR="005A73BE">
        <w:t>2</w:t>
      </w:r>
      <w:r w:rsidR="00AC3B03">
        <w:tab/>
      </w:r>
      <w:r w:rsidR="00AC3B03" w:rsidRPr="00B83578">
        <w:t>Utilizing Available Capacity in Multi-Camera Scenarios</w:t>
      </w:r>
      <w:bookmarkEnd w:id="87"/>
    </w:p>
    <w:p w14:paraId="5AB71A0C" w14:textId="1B47FDCD" w:rsidR="00AC3B03" w:rsidRPr="009B3DB3" w:rsidRDefault="007D385A" w:rsidP="00AC3B03">
      <w:pPr>
        <w:pStyle w:val="Heading5"/>
      </w:pPr>
      <w:bookmarkStart w:id="88" w:name="_Toc80970914"/>
      <w:r>
        <w:t>5</w:t>
      </w:r>
      <w:r w:rsidR="00AC3B03">
        <w:t>.2.</w:t>
      </w:r>
      <w:r w:rsidR="005A73BE">
        <w:t>5</w:t>
      </w:r>
      <w:r w:rsidR="00AC3B03">
        <w:t>.</w:t>
      </w:r>
      <w:r w:rsidR="00144590">
        <w:t>3</w:t>
      </w:r>
      <w:r w:rsidR="00AC3B03">
        <w:t>.1</w:t>
      </w:r>
      <w:r w:rsidR="00AC3B03">
        <w:tab/>
      </w:r>
      <w:r w:rsidR="00AC3B03" w:rsidRPr="009B3DB3">
        <w:t>QoS requirements</w:t>
      </w:r>
      <w:r w:rsidR="00AC3B03">
        <w:t xml:space="preserve"> – bit rate</w:t>
      </w:r>
      <w:bookmarkEnd w:id="88"/>
    </w:p>
    <w:p w14:paraId="3D6F2563" w14:textId="1EDEC41A" w:rsidR="00AC3B03" w:rsidRDefault="00AC3B03" w:rsidP="00AC3B03">
      <w:pPr>
        <w:rPr>
          <w:rFonts w:eastAsia="MS Mincho"/>
        </w:rPr>
      </w:pPr>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74812743" w:rsidR="00AC3B03" w:rsidRPr="005C4D8F" w:rsidRDefault="00AC3B03" w:rsidP="00AC3B03">
      <w:pPr>
        <w:pStyle w:val="TH"/>
        <w:rPr>
          <w:rFonts w:eastAsia="MS Mincho"/>
        </w:rPr>
      </w:pPr>
      <w:r>
        <w:t xml:space="preserve">Table </w:t>
      </w:r>
      <w:r w:rsidR="007D385A">
        <w:t>5</w:t>
      </w:r>
      <w:r>
        <w:t>.2.</w:t>
      </w:r>
      <w:r w:rsidR="00144590">
        <w:t>3</w:t>
      </w:r>
      <w:r>
        <w:t>.</w:t>
      </w:r>
      <w:r w:rsidR="005A73BE">
        <w:t>2</w:t>
      </w:r>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4412E831" w:rsidR="00AC3B03" w:rsidRPr="005C4D8F" w:rsidRDefault="00AC3B03" w:rsidP="005A73BE">
            <w:pPr>
              <w:pStyle w:val="TAH"/>
            </w:pPr>
            <w:r w:rsidRPr="005C4D8F">
              <w:t># of active U</w:t>
            </w:r>
            <w:r w:rsidR="007D385A" w:rsidRPr="005C4D8F">
              <w:t>e</w:t>
            </w:r>
            <w:r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6 ms</w:t>
            </w:r>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5D092C0C" w:rsidR="00AC3B03" w:rsidRPr="00CD57AB" w:rsidRDefault="00AC3B03" w:rsidP="00AC3B03">
      <w:pPr>
        <w:rPr>
          <w:rFonts w:eastAsia="MS Mincho"/>
          <w:b/>
          <w:bCs/>
        </w:rPr>
      </w:pPr>
      <w:r w:rsidRPr="007D385A">
        <w:rPr>
          <w:lang w:val="en-US"/>
        </w:rPr>
        <w:t xml:space="preserve">Further, Table </w:t>
      </w:r>
      <w:r w:rsidR="007D385A">
        <w:rPr>
          <w:lang w:val="en-US"/>
        </w:rPr>
        <w:t>5</w:t>
      </w:r>
      <w:r w:rsidRPr="007D385A">
        <w:rPr>
          <w:lang w:val="en-US"/>
        </w:rPr>
        <w:t>.</w:t>
      </w:r>
      <w:r w:rsidR="007D385A">
        <w:rPr>
          <w:lang w:val="en-US"/>
        </w:rPr>
        <w:t>2.</w:t>
      </w:r>
      <w:r w:rsidR="00144590">
        <w:rPr>
          <w:lang w:val="en-US"/>
        </w:rPr>
        <w:t>3</w:t>
      </w:r>
      <w:r w:rsidR="007D385A">
        <w:rPr>
          <w:lang w:val="en-US"/>
        </w:rPr>
        <w:t>.2</w:t>
      </w:r>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xml:space="preserve">: For multi-camera scenarios, there is a desire from the producer’s point of view to see all cameras in pristine quality but in case of increased cell load or worsening radio conditions, there is also a need to quickly reduce </w:t>
      </w:r>
      <w:r>
        <w:rPr>
          <w:rFonts w:eastAsia="MS Mincho"/>
        </w:rPr>
        <w:lastRenderedPageBreak/>
        <w:t>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77777777" w:rsidR="00144590" w:rsidRDefault="00144590" w:rsidP="00144590">
      <w:pPr>
        <w:pStyle w:val="Heading4"/>
        <w:rPr>
          <w:noProof/>
        </w:rPr>
      </w:pPr>
      <w:bookmarkStart w:id="89" w:name="_Toc80970915"/>
      <w:r w:rsidRPr="00751469">
        <w:rPr>
          <w:noProof/>
        </w:rPr>
        <w:t>5.2.5.</w:t>
      </w:r>
      <w:r>
        <w:rPr>
          <w:noProof/>
        </w:rPr>
        <w:t>3</w:t>
      </w:r>
      <w:r w:rsidRPr="00751469">
        <w:rPr>
          <w:noProof/>
        </w:rPr>
        <w:tab/>
      </w:r>
      <w:r>
        <w:rPr>
          <w:noProof/>
        </w:rPr>
        <w:t>Key Issue #2:</w:t>
      </w:r>
      <w:r>
        <w:rPr>
          <w:noProof/>
        </w:rPr>
        <w:tab/>
        <w:t xml:space="preserve">Media Protocols </w:t>
      </w:r>
      <w:r w:rsidRPr="00751469">
        <w:rPr>
          <w:noProof/>
        </w:rPr>
        <w:t>on 5G</w:t>
      </w:r>
      <w:r>
        <w:rPr>
          <w:noProof/>
        </w:rPr>
        <w:t>:</w:t>
      </w:r>
      <w:r w:rsidRPr="00751469">
        <w:rPr>
          <w:noProof/>
        </w:rPr>
        <w:t xml:space="preserve"> </w:t>
      </w:r>
      <w:r>
        <w:rPr>
          <w:noProof/>
        </w:rPr>
        <w:t>U</w:t>
      </w:r>
      <w:r w:rsidRPr="00751469">
        <w:rPr>
          <w:noProof/>
        </w:rPr>
        <w:t xml:space="preserve">sing QoS </w:t>
      </w:r>
      <w:r>
        <w:rPr>
          <w:noProof/>
        </w:rPr>
        <w:t>for traffic segregation</w:t>
      </w:r>
      <w:bookmarkEnd w:id="89"/>
    </w:p>
    <w:p w14:paraId="6BE1CE0F" w14:textId="77777777" w:rsidR="00144590" w:rsidRDefault="00144590" w:rsidP="00144590">
      <w:pPr>
        <w:pStyle w:val="Heading5"/>
      </w:pPr>
      <w:bookmarkStart w:id="90" w:name="_Toc80970916"/>
      <w:r>
        <w:t>5.2.5.3.1</w:t>
      </w:r>
      <w:r>
        <w:tab/>
        <w:t>General</w:t>
      </w:r>
      <w:bookmarkEnd w:id="90"/>
    </w:p>
    <w:p w14:paraId="50AB1640" w14:textId="77777777" w:rsidR="00144590" w:rsidRDefault="00144590" w:rsidP="00144590">
      <w:r w:rsidRPr="00751469">
        <w:t xml:space="preserve">This </w:t>
      </w:r>
      <w:r>
        <w:t xml:space="preserve">clause focuses on the usage of 5G Systems, assuming that multiple application flows – either from multiple cameras or from a single camera unit (see Figure </w:t>
      </w:r>
      <w:r>
        <w:rPr>
          <w:noProof/>
        </w:rPr>
        <w:t xml:space="preserve">5.2.2.4-1)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(e.g. battery status), and position information for AR tracking.</w:t>
      </w:r>
    </w:p>
    <w:p w14:paraId="3A6A3831" w14:textId="77777777"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17FA933C" w14:textId="77777777" w:rsidR="00144590" w:rsidRPr="00751469" w:rsidRDefault="00144590" w:rsidP="00144590">
      <w:pPr>
        <w:pStyle w:val="EditorsNote"/>
      </w:pPr>
      <w:r>
        <w:t xml:space="preserve">Editor’s Note: </w:t>
      </w:r>
      <w:r w:rsidRPr="00751469">
        <w:t>Solutions should consider multiple combinations of application flows</w:t>
      </w:r>
      <w:r>
        <w:t>. Input is needed on the prioritization between application flows, e.g. when audio is present with the program video. It will be studied how audio or video is dropped in contentious situations.</w:t>
      </w:r>
    </w:p>
    <w:p w14:paraId="02EF19B3" w14:textId="77777777" w:rsidR="00144590" w:rsidRPr="002A5E44" w:rsidRDefault="00144590" w:rsidP="00144590">
      <w:pPr>
        <w:pStyle w:val="EditorsNote"/>
      </w:pPr>
      <w:r>
        <w:t>Editor’s Note: Evaluation of this Key Issue can allow protocol consideration and r</w:t>
      </w:r>
      <w:r w:rsidRPr="00751469">
        <w:t>ecommendations on network usage, e.g. flow separation, etc.</w:t>
      </w:r>
    </w:p>
    <w:p w14:paraId="29B9A4A5" w14:textId="77777777" w:rsidR="00144590" w:rsidRDefault="00144590" w:rsidP="00144590">
      <w:pPr>
        <w:pStyle w:val="Heading5"/>
      </w:pPr>
      <w:bookmarkStart w:id="91" w:name="_Toc80970917"/>
      <w:r>
        <w:t>5.2.5.3.2</w:t>
      </w:r>
      <w:r>
        <w:tab/>
        <w:t>Usage of RIST Simple Profile</w:t>
      </w:r>
      <w:bookmarkEnd w:id="91"/>
    </w:p>
    <w:p w14:paraId="51EE25C2" w14:textId="77777777" w:rsidR="00144590" w:rsidRPr="00DF321A" w:rsidRDefault="00144590" w:rsidP="00144590">
      <w:pPr>
        <w:pStyle w:val="EditorsNote"/>
      </w:pPr>
      <w:r>
        <w:t xml:space="preserve">Editor’s Note: This section aims to describe the usage of RIST Simple profile [7] features on 5G (NPN) Systems. Here, the various flows (uplink and downlink) should be separated &amp; prioritized using 3GPP QoS framework. (Media and Non-Media like RC &amp; telematics) </w:t>
      </w:r>
    </w:p>
    <w:p w14:paraId="382B6FD3" w14:textId="77777777" w:rsidR="00144590" w:rsidRDefault="00144590" w:rsidP="00144590">
      <w:pPr>
        <w:pStyle w:val="Heading5"/>
      </w:pPr>
      <w:bookmarkStart w:id="92" w:name="_Toc80970918"/>
      <w:r>
        <w:t>5.2.5.3.3</w:t>
      </w:r>
      <w:r>
        <w:tab/>
        <w:t>Usage of RIST Main Profile</w:t>
      </w:r>
      <w:bookmarkEnd w:id="92"/>
    </w:p>
    <w:p w14:paraId="756DBE27" w14:textId="77777777" w:rsidR="00144590" w:rsidRPr="002F11F5" w:rsidRDefault="00144590" w:rsidP="00144590">
      <w:pPr>
        <w:pStyle w:val="EditorsNote"/>
      </w:pPr>
      <w:r>
        <w:t>Editor’s Note: Same as previous subclause, but with RIST Main Profile [8] feature.</w:t>
      </w:r>
    </w:p>
    <w:p w14:paraId="0E24C978" w14:textId="77777777" w:rsidR="00144590" w:rsidRDefault="00144590" w:rsidP="00144590">
      <w:pPr>
        <w:pStyle w:val="Heading5"/>
      </w:pPr>
      <w:bookmarkStart w:id="93" w:name="_Toc80970919"/>
      <w:r>
        <w:t>5.2.5.3.4</w:t>
      </w:r>
      <w:r>
        <w:tab/>
        <w:t>Usage of SRT</w:t>
      </w:r>
      <w:bookmarkEnd w:id="93"/>
    </w:p>
    <w:p w14:paraId="3451B844" w14:textId="77777777" w:rsidR="00144590" w:rsidRPr="002F11F5" w:rsidRDefault="00144590" w:rsidP="00144590">
      <w:pPr>
        <w:pStyle w:val="EditorsNote"/>
      </w:pPr>
      <w:r>
        <w:t>Editor’s Note: Same as previous subclause, but with SRT [5] features.</w:t>
      </w:r>
    </w:p>
    <w:p w14:paraId="3E16E0F8" w14:textId="77777777" w:rsidR="00144590" w:rsidRDefault="00144590" w:rsidP="00144590">
      <w:pPr>
        <w:pStyle w:val="Heading5"/>
      </w:pPr>
      <w:bookmarkStart w:id="94" w:name="_Toc80970920"/>
      <w:r>
        <w:lastRenderedPageBreak/>
        <w:t>5.2.5.3.5</w:t>
      </w:r>
      <w:r>
        <w:tab/>
        <w:t>Summary</w:t>
      </w:r>
      <w:bookmarkEnd w:id="94"/>
      <w:r>
        <w:t xml:space="preserve"> </w:t>
      </w:r>
    </w:p>
    <w:p w14:paraId="0EC162E3" w14:textId="77777777" w:rsidR="00144590" w:rsidRDefault="00144590" w:rsidP="00144590">
      <w:pPr>
        <w:pStyle w:val="Heading4"/>
        <w:rPr>
          <w:noProof/>
        </w:rPr>
      </w:pPr>
      <w:bookmarkStart w:id="95" w:name="_Toc80970921"/>
      <w:r w:rsidRPr="00751469">
        <w:rPr>
          <w:noProof/>
        </w:rPr>
        <w:t>5.2.5.</w:t>
      </w:r>
      <w:r>
        <w:rPr>
          <w:noProof/>
        </w:rPr>
        <w:t>4</w:t>
      </w:r>
      <w:r w:rsidRPr="00751469">
        <w:rPr>
          <w:noProof/>
        </w:rPr>
        <w:tab/>
      </w:r>
      <w:r>
        <w:rPr>
          <w:noProof/>
        </w:rPr>
        <w:t xml:space="preserve">Key Issue #3: Media Protocols </w:t>
      </w:r>
      <w:r w:rsidRPr="00751469">
        <w:rPr>
          <w:noProof/>
        </w:rPr>
        <w:t>on 5G</w:t>
      </w:r>
      <w:r>
        <w:rPr>
          <w:noProof/>
        </w:rPr>
        <w:t>:</w:t>
      </w:r>
      <w:r w:rsidRPr="00751469">
        <w:rPr>
          <w:noProof/>
        </w:rPr>
        <w:t xml:space="preserve"> </w:t>
      </w:r>
      <w:r>
        <w:rPr>
          <w:noProof/>
        </w:rPr>
        <w:t>U</w:t>
      </w:r>
      <w:r w:rsidRPr="00751469">
        <w:rPr>
          <w:noProof/>
        </w:rPr>
        <w:t xml:space="preserve">sing </w:t>
      </w:r>
      <w:r>
        <w:rPr>
          <w:noProof/>
        </w:rPr>
        <w:t>Network Slices or Multiple PDU Sessions for traffic segregation</w:t>
      </w:r>
      <w:bookmarkEnd w:id="95"/>
    </w:p>
    <w:p w14:paraId="2BFB5B4F" w14:textId="77777777" w:rsidR="00144590" w:rsidRDefault="00144590" w:rsidP="00144590">
      <w:pPr>
        <w:pStyle w:val="Heading5"/>
      </w:pPr>
      <w:bookmarkStart w:id="96" w:name="_Toc80970922"/>
      <w:r>
        <w:t>5.2.5.4.1</w:t>
      </w:r>
      <w:r>
        <w:tab/>
        <w:t>General</w:t>
      </w:r>
      <w:bookmarkEnd w:id="96"/>
    </w:p>
    <w:p w14:paraId="64EAAC0E" w14:textId="77777777" w:rsidR="00144590" w:rsidRDefault="00144590" w:rsidP="00144590">
      <w:pPr>
        <w:rPr>
          <w:noProof/>
        </w:rPr>
      </w:pPr>
      <w:r>
        <w:rPr>
          <w:noProof/>
        </w:rPr>
        <w:t xml:space="preserve">This clause focuses in the same set of issues (i.e. media protocol usage) as described in clause </w:t>
      </w:r>
      <w:r w:rsidRPr="00751469">
        <w:rPr>
          <w:noProof/>
        </w:rPr>
        <w:t>5.2.5.</w:t>
      </w:r>
      <w:r>
        <w:rPr>
          <w:noProof/>
        </w:rPr>
        <w:t xml:space="preserve">3, with the difference of using Network Slices or multiple PDU Sessions for traffic separation. </w:t>
      </w:r>
      <w:r>
        <w:t xml:space="preserve">Traffic separation is needed when multiple concurrent productions are sharing the same NPN facility (SNPN or PNI-NPN) at an outside broadcast venue. This Key Issue aims to examine the pros and cons of network slices versus different PDU sessions for supporting such Use Cases. </w:t>
      </w:r>
      <w:r>
        <w:rPr>
          <w:noProof/>
        </w:rPr>
        <w:t>It is assumed that each PDU session contains only a single QoS flow with a default QoS PCC rule.</w:t>
      </w:r>
    </w:p>
    <w:p w14:paraId="19D7846F" w14:textId="77777777" w:rsidR="00144590" w:rsidRDefault="00144590" w:rsidP="00144590">
      <w:pPr>
        <w:keepNext/>
        <w:rPr>
          <w:noProof/>
        </w:rPr>
      </w:pPr>
      <w:r>
        <w:rPr>
          <w:noProof/>
        </w:rPr>
        <w:t>Example realizations:</w:t>
      </w:r>
    </w:p>
    <w:p w14:paraId="7C0046A6" w14:textId="77777777" w:rsidR="00144590" w:rsidRDefault="00144590" w:rsidP="00144590">
      <w:pPr>
        <w:pStyle w:val="B1"/>
        <w:keepNext/>
        <w:rPr>
          <w:noProof/>
        </w:rPr>
      </w:pPr>
      <w:r>
        <w:rPr>
          <w:noProof/>
        </w:rPr>
        <w:t>-</w:t>
      </w:r>
      <w:r>
        <w:rPr>
          <w:noProof/>
        </w:rPr>
        <w:tab/>
        <w:t>Program Video and Audio are carried by a separate Network Slice or PDU Session from other Media Production traffic, i.e. audio and video in the same Network Slice or PDU Session.</w:t>
      </w:r>
    </w:p>
    <w:p w14:paraId="31A35494" w14:textId="77777777" w:rsidR="00144590" w:rsidRDefault="00144590" w:rsidP="00144590">
      <w:pPr>
        <w:pStyle w:val="B1"/>
        <w:rPr>
          <w:noProof/>
        </w:rPr>
      </w:pPr>
      <w:r>
        <w:rPr>
          <w:noProof/>
        </w:rPr>
        <w:t>-</w:t>
      </w:r>
      <w:r>
        <w:rPr>
          <w:noProof/>
        </w:rPr>
        <w:tab/>
        <w:t>Return Video is carried is carried by a separate Network Slice or PDU Session from Program media and other media.</w:t>
      </w:r>
    </w:p>
    <w:p w14:paraId="61F0786C" w14:textId="77777777" w:rsidR="00144590" w:rsidRDefault="00144590" w:rsidP="00144590">
      <w:pPr>
        <w:pStyle w:val="Heading5"/>
      </w:pPr>
      <w:bookmarkStart w:id="97" w:name="_Toc80970923"/>
      <w:r>
        <w:t>5.2.5.4.2</w:t>
      </w:r>
      <w:r>
        <w:tab/>
        <w:t>Usage of RIST Simple Profile</w:t>
      </w:r>
      <w:bookmarkEnd w:id="97"/>
    </w:p>
    <w:p w14:paraId="6148AC16" w14:textId="77777777" w:rsidR="00144590" w:rsidRDefault="00144590" w:rsidP="00144590">
      <w:pPr>
        <w:pStyle w:val="Heading5"/>
      </w:pPr>
      <w:bookmarkStart w:id="98" w:name="_Toc80970924"/>
      <w:r>
        <w:t>5.2.5.4.3</w:t>
      </w:r>
      <w:r>
        <w:tab/>
        <w:t>Usage of RIST Main Profile</w:t>
      </w:r>
      <w:bookmarkEnd w:id="98"/>
    </w:p>
    <w:p w14:paraId="3BFEB490" w14:textId="77777777" w:rsidR="00144590" w:rsidRDefault="00144590" w:rsidP="00144590">
      <w:pPr>
        <w:pStyle w:val="Heading5"/>
      </w:pPr>
      <w:bookmarkStart w:id="99" w:name="_Toc80970925"/>
      <w:r>
        <w:t>5.2.5.4.4</w:t>
      </w:r>
      <w:r>
        <w:tab/>
        <w:t>Usage of SRT</w:t>
      </w:r>
      <w:bookmarkEnd w:id="99"/>
    </w:p>
    <w:p w14:paraId="3561D9B8" w14:textId="77777777" w:rsidR="00144590" w:rsidRDefault="00144590" w:rsidP="00144590">
      <w:pPr>
        <w:pStyle w:val="Heading5"/>
      </w:pPr>
      <w:bookmarkStart w:id="100" w:name="_Toc80970926"/>
      <w:r>
        <w:t>5.2.5.4.5</w:t>
      </w:r>
      <w:r>
        <w:tab/>
        <w:t>Summary</w:t>
      </w:r>
      <w:bookmarkEnd w:id="100"/>
    </w:p>
    <w:p w14:paraId="6C7A3B8C" w14:textId="77777777" w:rsidR="00912B41" w:rsidRPr="00481F2E" w:rsidRDefault="00912B41" w:rsidP="00912B41">
      <w:pPr>
        <w:pStyle w:val="Heading4"/>
      </w:pPr>
      <w:bookmarkStart w:id="101" w:name="_Toc80970927"/>
      <w:r>
        <w:t>5.2.5.5</w:t>
      </w:r>
      <w:r>
        <w:tab/>
      </w:r>
      <w:r>
        <w:rPr>
          <w:noProof/>
        </w:rPr>
        <w:t>Key Issue #4: Remote camera configuration and remote control</w:t>
      </w:r>
      <w:bookmarkEnd w:id="101"/>
    </w:p>
    <w:p w14:paraId="284B52D6" w14:textId="53C26F69" w:rsidR="00912B41" w:rsidRDefault="00912B41" w:rsidP="00912B41">
      <w:pPr>
        <w:pStyle w:val="EditorsNote"/>
        <w:rPr>
          <w:noProof/>
          <w:lang w:val="en-US"/>
        </w:rPr>
      </w:pPr>
      <w:r>
        <w:rPr>
          <w:noProof/>
          <w:lang w:val="en-US"/>
        </w:rPr>
        <w:t xml:space="preserve">Editor’s Note: This clause should study the needs for (remote) camera configuration and camera control. </w:t>
      </w:r>
      <w:commentRangeStart w:id="102"/>
      <w:r>
        <w:rPr>
          <w:noProof/>
          <w:lang w:val="en-US"/>
        </w:rPr>
        <w:t xml:space="preserve">It is not the intend to promote the definition of a new application, instead, </w:t>
      </w:r>
      <w:commentRangeEnd w:id="102"/>
      <w:r>
        <w:rPr>
          <w:rStyle w:val="CommentReference"/>
          <w:color w:val="auto"/>
        </w:rPr>
        <w:commentReference w:id="102"/>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77777777" w:rsidR="003B1DBE" w:rsidRPr="000962D6" w:rsidRDefault="003B1DBE" w:rsidP="003B1DBE">
      <w:pPr>
        <w:pStyle w:val="Heading4"/>
      </w:pPr>
      <w:bookmarkStart w:id="103" w:name="_Toc80970928"/>
      <w:r w:rsidRPr="000962D6">
        <w:t>5.2.5.6</w:t>
      </w:r>
      <w:r w:rsidRPr="000962D6">
        <w:tab/>
      </w:r>
      <w:r>
        <w:rPr>
          <w:noProof/>
        </w:rPr>
        <w:t xml:space="preserve">Key Issue #5: </w:t>
      </w:r>
      <w:r w:rsidRPr="000962D6">
        <w:t>Different bit</w:t>
      </w:r>
      <w:r>
        <w:t xml:space="preserve"> </w:t>
      </w:r>
      <w:r w:rsidRPr="000962D6">
        <w:t>rates for Standby vs Program Cameras</w:t>
      </w:r>
      <w:bookmarkEnd w:id="103"/>
    </w:p>
    <w:p w14:paraId="12AD855A" w14:textId="77777777" w:rsidR="003B1DBE" w:rsidRPr="0078468F" w:rsidRDefault="003B1DBE" w:rsidP="003B1DBE">
      <w:pPr>
        <w:pStyle w:val="EditorsNote"/>
      </w:pPr>
      <w:bookmarkStart w:id="104" w:name="_Hlk77675380"/>
      <w:r>
        <w:rPr>
          <w:noProof/>
          <w:lang w:val="en-US"/>
        </w:rPr>
        <w:t xml:space="preserve">Editor’s Note: This clause should describe </w:t>
      </w:r>
      <w:bookmarkEnd w:id="104"/>
      <w:r>
        <w:rPr>
          <w:noProof/>
          <w:lang w:val="en-US"/>
        </w:rPr>
        <w:t>implications on protocol usage, when only the program camera(s) send a high quality stream. Standby cameras only send a video stream with preview quality or no data.</w:t>
      </w:r>
    </w:p>
    <w:p w14:paraId="25E17988" w14:textId="77777777" w:rsidR="003B1DBE" w:rsidRDefault="003B1DBE" w:rsidP="003B1DBE">
      <w:pPr>
        <w:pStyle w:val="Heading4"/>
        <w:rPr>
          <w:noProof/>
          <w:lang w:val="en-US"/>
        </w:rPr>
      </w:pPr>
      <w:bookmarkStart w:id="105" w:name="_Toc80970929"/>
      <w:r w:rsidRPr="00751469">
        <w:rPr>
          <w:noProof/>
        </w:rPr>
        <w:t>5.2.5.</w:t>
      </w:r>
      <w:r>
        <w:rPr>
          <w:noProof/>
        </w:rPr>
        <w:t>7</w:t>
      </w:r>
      <w:r w:rsidRPr="00751469">
        <w:rPr>
          <w:noProof/>
        </w:rPr>
        <w:tab/>
      </w:r>
      <w:r>
        <w:rPr>
          <w:noProof/>
        </w:rPr>
        <w:t>Key Issue #6: Dynamic bit rate adaptation</w:t>
      </w:r>
      <w:bookmarkEnd w:id="105"/>
    </w:p>
    <w:p w14:paraId="560013D9" w14:textId="77777777" w:rsidR="003B1DBE" w:rsidRPr="000962D6" w:rsidRDefault="003B1DBE" w:rsidP="003B1DBE">
      <w:pPr>
        <w:pStyle w:val="Heading5"/>
      </w:pPr>
      <w:bookmarkStart w:id="106" w:name="_Toc80970930"/>
      <w:r w:rsidRPr="000962D6">
        <w:t>5.2.5.7.1</w:t>
      </w:r>
      <w:r w:rsidRPr="000962D6">
        <w:tab/>
        <w:t>General</w:t>
      </w:r>
      <w:bookmarkEnd w:id="106"/>
    </w:p>
    <w:p w14:paraId="5C064392" w14:textId="77777777"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w:t>
      </w:r>
      <w:r w:rsidRPr="006A3BE7">
        <w:lastRenderedPageBreak/>
        <w:t xml:space="preserve">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77777777"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490A5859"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bitrate budget) should be studied</w:t>
      </w:r>
    </w:p>
    <w:p w14:paraId="439E1A1E" w14:textId="5C408F37" w:rsidR="00254797" w:rsidRDefault="00254797" w:rsidP="00254797">
      <w:pPr>
        <w:pStyle w:val="NO"/>
        <w:rPr>
          <w:noProof/>
          <w:lang w:val="en-US"/>
        </w:rPr>
      </w:pPr>
      <w:commentRangeStart w:id="107"/>
      <w:r w:rsidRPr="002B4AE5">
        <w:rPr>
          <w:noProof/>
          <w:lang w:val="en-US"/>
        </w:rPr>
        <w:t xml:space="preserve">Editor’s Note: More input needed on </w:t>
      </w:r>
      <w:r>
        <w:rPr>
          <w:noProof/>
          <w:lang w:val="en-US"/>
        </w:rPr>
        <w:t xml:space="preserve">acceptable performance, potential SLA requirements, bitrate </w:t>
      </w:r>
      <w:r w:rsidRPr="002B4AE5">
        <w:rPr>
          <w:noProof/>
          <w:lang w:val="en-US"/>
        </w:rPr>
        <w:t xml:space="preserve">boundaries, such as accaptable minimal bitrate, etc </w:t>
      </w:r>
      <w:r>
        <w:rPr>
          <w:noProof/>
          <w:lang w:val="en-US"/>
        </w:rPr>
        <w:t>needed from media producer side.</w:t>
      </w:r>
      <w:commentRangeEnd w:id="107"/>
      <w:r>
        <w:rPr>
          <w:rStyle w:val="CommentReference"/>
        </w:rPr>
        <w:commentReference w:id="107"/>
      </w:r>
    </w:p>
    <w:p w14:paraId="2CEC3B0E" w14:textId="77777777" w:rsidR="00254797" w:rsidRDefault="00254797" w:rsidP="003B1DBE">
      <w:pPr>
        <w:pStyle w:val="B1"/>
        <w:rPr>
          <w:noProof/>
          <w:lang w:val="en-US"/>
        </w:rPr>
      </w:pPr>
    </w:p>
    <w:p w14:paraId="3456BD9F" w14:textId="77777777" w:rsidR="003B1DBE" w:rsidRDefault="003B1DBE" w:rsidP="003B1DBE">
      <w:pPr>
        <w:pStyle w:val="NO"/>
        <w:rPr>
          <w:noProof/>
          <w:lang w:val="en-US"/>
        </w:rPr>
      </w:pPr>
      <w:r>
        <w:rPr>
          <w:noProof/>
          <w:lang w:val="en-US"/>
        </w:rPr>
        <w:t>NOTE:</w:t>
      </w:r>
      <w:r>
        <w:rPr>
          <w:noProof/>
          <w:lang w:val="en-US"/>
        </w:rPr>
        <w:tab/>
        <w:t xml:space="preserve">Dynamic bitrate adaptation is typically applied to video signals, but can also be applied to audio. </w:t>
      </w:r>
    </w:p>
    <w:p w14:paraId="108D0963" w14:textId="77777777" w:rsidR="003B1DBE" w:rsidRDefault="003B1DBE" w:rsidP="003B1DBE">
      <w:pPr>
        <w:pStyle w:val="Heading4"/>
        <w:rPr>
          <w:noProof/>
          <w:lang w:val="en-US"/>
        </w:rPr>
      </w:pPr>
      <w:bookmarkStart w:id="108" w:name="_Toc80970931"/>
      <w:r w:rsidRPr="00751469">
        <w:rPr>
          <w:noProof/>
        </w:rPr>
        <w:t>5.2.5.</w:t>
      </w:r>
      <w:r>
        <w:rPr>
          <w:noProof/>
        </w:rPr>
        <w:t>8</w:t>
      </w:r>
      <w:r w:rsidRPr="00751469">
        <w:rPr>
          <w:noProof/>
        </w:rPr>
        <w:tab/>
      </w:r>
      <w:r>
        <w:rPr>
          <w:noProof/>
        </w:rPr>
        <w:t>Key Issue #7: Configurable Audio Channels</w:t>
      </w:r>
      <w:bookmarkEnd w:id="108"/>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Is it needed to send audio frames with “many null payload bytes“? What is the practice in ST 2110, which also supports separated A &amp; V?</w:t>
      </w:r>
    </w:p>
    <w:p w14:paraId="3D10096E" w14:textId="77777777" w:rsidR="003B1DBE" w:rsidRDefault="003B1DBE" w:rsidP="003B1DBE">
      <w:pPr>
        <w:pStyle w:val="EditorsNote"/>
        <w:numPr>
          <w:ilvl w:val="1"/>
          <w:numId w:val="7"/>
        </w:numPr>
      </w:pPr>
      <w:r>
        <w:t>Would all audio channel perceive same quality/QoS? Or can some audio channels require low latency while other audio channels are “embedded with video”?</w:t>
      </w:r>
    </w:p>
    <w:p w14:paraId="2B4699FA" w14:textId="77777777" w:rsidR="003B1DBE" w:rsidRDefault="003B1DBE" w:rsidP="003B1DBE">
      <w:pPr>
        <w:pStyle w:val="NO"/>
      </w:pPr>
      <w:r w:rsidRPr="001449E8">
        <w:t>Editor’s Note: This clause should describe</w:t>
      </w:r>
      <w:r>
        <w:t xml:space="preserve"> the possibility of configuring audio channels on a need basis.</w:t>
      </w:r>
    </w:p>
    <w:p w14:paraId="4E8DDD91" w14:textId="120862FF" w:rsidR="003B1DBE" w:rsidRDefault="003B1DBE" w:rsidP="003B1DBE">
      <w:commentRangeStart w:id="109"/>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commentRangeEnd w:id="109"/>
      <w:r>
        <w:rPr>
          <w:rStyle w:val="CommentReference"/>
        </w:rPr>
        <w:commentReference w:id="109"/>
      </w:r>
      <w:r w:rsidRPr="008006BE">
        <w:t>Multiple Audio Digital Interface (MADI) [</w:t>
      </w:r>
      <w:r>
        <w:t>38</w:t>
      </w:r>
      <w:r w:rsidRPr="008006BE">
        <w:t>] support</w:t>
      </w:r>
      <w:r>
        <w:t xml:space="preserve">ing </w:t>
      </w:r>
      <w:hyperlink r:id="rId34" w:tooltip="Serial transmission" w:history="1">
        <w:r w:rsidRPr="008006BE">
          <w:t>serial digital transmission</w:t>
        </w:r>
      </w:hyperlink>
      <w:r>
        <w:t xml:space="preserve"> </w:t>
      </w:r>
      <w:r w:rsidRPr="008006BE">
        <w:t>over</w:t>
      </w:r>
      <w:r>
        <w:t xml:space="preserve"> </w:t>
      </w:r>
      <w:hyperlink r:id="rId35" w:tooltip="Audio bit depth" w:history="1">
        <w:r w:rsidRPr="008006BE">
          <w:t>coaxial cable</w:t>
        </w:r>
      </w:hyperlink>
      <w:r>
        <w:t xml:space="preserve"> </w:t>
      </w:r>
      <w:r w:rsidRPr="008006BE">
        <w:t>or</w:t>
      </w:r>
      <w:r>
        <w:t xml:space="preserve"> optical </w:t>
      </w:r>
      <w:hyperlink r:id="rId36" w:tooltip="Fibre-optic" w:history="1">
        <w:r w:rsidRPr="008006BE">
          <w:t>fibre</w:t>
        </w:r>
      </w:hyperlink>
      <w:r>
        <w:t xml:space="preserve"> </w:t>
      </w:r>
      <w:r w:rsidRPr="008006BE">
        <w:t>lines of 28, 56, 32, or 64 channels; and</w:t>
      </w:r>
      <w:r>
        <w:t xml:space="preserve"> </w:t>
      </w:r>
      <w:hyperlink r:id="rId37" w:tooltip="Sampling rate" w:history="1">
        <w:r w:rsidRPr="008006BE">
          <w:t>sampling rates</w:t>
        </w:r>
      </w:hyperlink>
      <w:r>
        <w:t xml:space="preserve"> </w:t>
      </w:r>
      <w:r w:rsidRPr="008006BE">
        <w:t>to 96 kHz and beyond</w:t>
      </w:r>
      <w:r>
        <w:t xml:space="preserve"> </w:t>
      </w:r>
      <w:r w:rsidRPr="008006BE">
        <w:t>with an</w:t>
      </w:r>
      <w:r>
        <w:t xml:space="preserve"> </w:t>
      </w:r>
      <w:hyperlink r:id="rId38"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77777777" w:rsidR="003B1DBE" w:rsidRPr="008006BE" w:rsidRDefault="003B1DBE" w:rsidP="003B1DBE">
      <w:r w:rsidRPr="008006BE">
        <w:t>A channel is usually a mono signal. An audio channel can be considered as</w:t>
      </w:r>
    </w:p>
    <w:p w14:paraId="6F58F0D1" w14:textId="77777777" w:rsidR="003B1DBE" w:rsidRDefault="003B1DBE" w:rsidP="003B1DBE">
      <w:pPr>
        <w:pStyle w:val="B1"/>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421B7491" w14:textId="77777777" w:rsidR="003B1DBE" w:rsidRDefault="003B1DBE" w:rsidP="003B1DBE">
      <w:pPr>
        <w:pStyle w:val="B1"/>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lastRenderedPageBreak/>
        <w:t>-</w:t>
      </w:r>
      <w:r>
        <w:tab/>
      </w:r>
      <w:r w:rsidRPr="003C3355">
        <w:rPr>
          <w:i/>
          <w:iCs/>
        </w:rPr>
        <w:t>Silent</w:t>
      </w:r>
      <w:r>
        <w:rPr>
          <w:i/>
          <w:iCs/>
        </w:rPr>
        <w:t>:</w:t>
      </w:r>
      <w:r>
        <w:t xml:space="preserve"> A silent channel is active and unmuted but with a low-level audio signal. This may be used to provide atomospherhic or spot effects.</w:t>
      </w:r>
    </w:p>
    <w:p w14:paraId="505BF751" w14:textId="77777777" w:rsidR="003B1DBE" w:rsidRDefault="003B1DBE" w:rsidP="003B1DBE">
      <w:pPr>
        <w:pStyle w:val="NO"/>
      </w:pPr>
      <w:r>
        <w:t xml:space="preserve">Editor’s Note: It should be checked, whether there is a DVB or SMPTE threshold definition for “silence”. </w:t>
      </w:r>
    </w:p>
    <w:p w14:paraId="732BAD53" w14:textId="77777777" w:rsidR="003B1DBE" w:rsidRDefault="003B1DBE" w:rsidP="003B1DBE">
      <w:commentRangeStart w:id="110"/>
      <w:commentRangeEnd w:id="110"/>
      <w:r>
        <w:commentReference w:id="110"/>
      </w:r>
      <w:commentRangeStart w:id="111"/>
      <w:commentRangeStart w:id="112"/>
      <w:r>
        <w:t>Communication channels are usually speech-only and of a lower quality than main programme audio but do require low-latency solutions. There is also a requirement for one-to-many solutions so that a director can speak to multiple end users at the same time.</w:t>
      </w:r>
      <w:commentRangeEnd w:id="111"/>
      <w:r>
        <w:rPr>
          <w:rStyle w:val="CommentReference"/>
        </w:rPr>
        <w:commentReference w:id="111"/>
      </w:r>
      <w:commentRangeEnd w:id="112"/>
      <w:r>
        <w:rPr>
          <w:rStyle w:val="CommentReference"/>
        </w:rPr>
        <w:commentReference w:id="112"/>
      </w:r>
    </w:p>
    <w:p w14:paraId="6DA52D41" w14:textId="66CA9A84" w:rsidR="003B1DBE" w:rsidRPr="008006BE" w:rsidRDefault="003B1DBE" w:rsidP="003B1DBE">
      <w:r w:rsidRPr="008006BE">
        <w:rPr>
          <w:rFonts w:eastAsia="Calibri"/>
        </w:rPr>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ultra high definition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77777777" w:rsidR="003B1DBE" w:rsidRPr="008006BE" w:rsidRDefault="003B1DBE" w:rsidP="003B1DBE">
      <w:pPr>
        <w:pStyle w:val="NO"/>
      </w:pPr>
      <w:r w:rsidRPr="005833E7">
        <w:rPr>
          <w:rFonts w:eastAsia="Calibri"/>
        </w:rPr>
        <w:t>Note:</w:t>
      </w:r>
      <w:r>
        <w:rPr>
          <w:rFonts w:eastAsia="Calibri"/>
        </w:rPr>
        <w:t xml:space="preserve"> </w:t>
      </w:r>
      <w:r>
        <w:t>3G-SDI and later supports 32 channels but in practice it is limited to 16 channels as it is rare to find products that support more than 16 channels. In fact many products only support 8 channels</w:t>
      </w:r>
      <w:r>
        <w:rPr>
          <w:rFonts w:eastAsia="Calibri"/>
        </w:rPr>
        <w:t>.</w:t>
      </w:r>
    </w:p>
    <w:p w14:paraId="3E569D74" w14:textId="07553BED" w:rsidR="003B1DBE" w:rsidRPr="008006BE" w:rsidRDefault="003B1DBE" w:rsidP="003B1DBE">
      <w:pPr>
        <w:keepNext/>
      </w:pPr>
      <w:r w:rsidRPr="008006BE">
        <w:rPr>
          <w:rFonts w:eastAsia="Calibri"/>
        </w:rPr>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carriage.For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1 ms packet time (48 audio samples per channel in each packet)</w:t>
      </w:r>
      <w:r>
        <w:rPr>
          <w:rFonts w:eastAsia="Calibri"/>
        </w:rPr>
        <w:t>.</w:t>
      </w:r>
    </w:p>
    <w:p w14:paraId="0F238D9C" w14:textId="77777777" w:rsidR="00BD010C" w:rsidRPr="000962D6" w:rsidRDefault="00BD010C" w:rsidP="00BD010C">
      <w:pPr>
        <w:pStyle w:val="Heading4"/>
      </w:pPr>
      <w:bookmarkStart w:id="113" w:name="_Toc80970932"/>
      <w:r w:rsidRPr="000962D6">
        <w:t>5.2.5.</w:t>
      </w:r>
      <w:r>
        <w:t>9</w:t>
      </w:r>
      <w:r w:rsidRPr="000962D6">
        <w:tab/>
      </w:r>
      <w:r>
        <w:rPr>
          <w:noProof/>
        </w:rPr>
        <w:t xml:space="preserve">Key Issue #8: </w:t>
      </w:r>
      <w:r w:rsidRPr="000962D6">
        <w:t>Usage of NPN (SNPN or PNI-NPN)</w:t>
      </w:r>
      <w:bookmarkEnd w:id="113"/>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BD010C">
      <w:r w:rsidRPr="00F32F27">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BD010C">
      <w:pPr>
        <w:pStyle w:val="B1"/>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BD010C">
      <w:pPr>
        <w:pStyle w:val="B1"/>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w:t>
      </w:r>
      <w:r>
        <w:lastRenderedPageBreak/>
        <w:t>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77777777"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the NPN user (e.g.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p>
    <w:p w14:paraId="71CF2A70" w14:textId="77777777" w:rsidR="00BD010C" w:rsidRPr="00C518B8" w:rsidRDefault="00BD010C" w:rsidP="00BD010C">
      <w:pPr>
        <w:pStyle w:val="B1"/>
        <w:ind w:hanging="1"/>
      </w:pPr>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114"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114"/>
    <w:p w14:paraId="2080C144" w14:textId="77777777" w:rsidR="00BD010C" w:rsidRPr="00F32F27" w:rsidRDefault="00BD010C" w:rsidP="00BD010C">
      <w:pPr>
        <w:rPr>
          <w:szCs w:val="22"/>
        </w:rPr>
      </w:pPr>
      <w:r w:rsidRPr="00F32F27">
        <w:rPr>
          <w:szCs w:val="22"/>
        </w:rPr>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2BCA1702" w14:textId="77777777" w:rsidR="00144590" w:rsidRPr="003B1DBE" w:rsidRDefault="00144590" w:rsidP="00AC3B03">
      <w:pPr>
        <w:rPr>
          <w:rFonts w:eastAsia="MS Mincho"/>
        </w:rPr>
      </w:pPr>
    </w:p>
    <w:p w14:paraId="055004E4" w14:textId="2F3E4B1A" w:rsidR="000B633D" w:rsidRDefault="009962AF" w:rsidP="00CD57AB">
      <w:pPr>
        <w:pStyle w:val="Heading2"/>
        <w:rPr>
          <w:noProof/>
        </w:rPr>
      </w:pPr>
      <w:bookmarkStart w:id="115" w:name="_Toc80970933"/>
      <w:r>
        <w:rPr>
          <w:noProof/>
        </w:rPr>
        <w:t>[</w:t>
      </w:r>
      <w:r w:rsidR="00A244A5">
        <w:rPr>
          <w:noProof/>
        </w:rPr>
        <w:t>6</w:t>
      </w:r>
      <w:r w:rsidR="000B633D">
        <w:rPr>
          <w:noProof/>
        </w:rPr>
        <w:t>.x</w:t>
      </w:r>
      <w:r w:rsidR="000B633D">
        <w:rPr>
          <w:noProof/>
        </w:rPr>
        <w:tab/>
        <w:t>Use-Case X</w:t>
      </w:r>
      <w:bookmarkEnd w:id="115"/>
    </w:p>
    <w:p w14:paraId="69D852C0" w14:textId="2FE0EC96" w:rsidR="000B633D" w:rsidRDefault="00A244A5" w:rsidP="000B633D">
      <w:pPr>
        <w:pStyle w:val="Heading3"/>
        <w:rPr>
          <w:noProof/>
        </w:rPr>
      </w:pPr>
      <w:bookmarkStart w:id="116" w:name="_Toc80970934"/>
      <w:r>
        <w:rPr>
          <w:noProof/>
        </w:rPr>
        <w:t>6</w:t>
      </w:r>
      <w:r w:rsidR="000B633D">
        <w:rPr>
          <w:noProof/>
        </w:rPr>
        <w:t>.x.1</w:t>
      </w:r>
      <w:r w:rsidR="000B633D">
        <w:rPr>
          <w:noProof/>
        </w:rPr>
        <w:tab/>
        <w:t>Description</w:t>
      </w:r>
      <w:bookmarkEnd w:id="116"/>
    </w:p>
    <w:p w14:paraId="2AEB8B3C" w14:textId="77777777" w:rsidR="000B633D" w:rsidRDefault="000B633D" w:rsidP="007D385A">
      <w:pPr>
        <w:pStyle w:val="EditorsNote"/>
      </w:pPr>
      <w:r>
        <w:t xml:space="preserve">Editor’s Note: (text From the SID) </w:t>
      </w:r>
      <w:r w:rsidRPr="006D55F6">
        <w: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t>
      </w:r>
    </w:p>
    <w:p w14:paraId="79C7A856" w14:textId="77777777" w:rsidR="000B633D" w:rsidRPr="0081343A" w:rsidRDefault="000B633D" w:rsidP="007D385A">
      <w:pPr>
        <w:pStyle w:val="EditorsNote"/>
        <w:rPr>
          <w:noProof/>
        </w:rPr>
      </w:pPr>
      <w:r w:rsidRPr="0081343A">
        <w:rPr>
          <w:noProof/>
        </w:rPr>
        <w:lastRenderedPageBreak/>
        <w:t>&lt;Use-cases from TR 22.827 are preferably broken down into smaller use-cases such as</w:t>
      </w:r>
    </w:p>
    <w:p w14:paraId="7B91EE97" w14:textId="77777777" w:rsidR="000B633D" w:rsidRPr="0081343A" w:rsidRDefault="000B633D" w:rsidP="007D385A">
      <w:pPr>
        <w:pStyle w:val="EditorsNote"/>
        <w:rPr>
          <w:noProof/>
        </w:rPr>
      </w:pPr>
      <w:r w:rsidRPr="0081343A">
        <w:rPr>
          <w:noProof/>
        </w:rPr>
        <w:t>Multi-camera aspects like synachronization</w:t>
      </w:r>
    </w:p>
    <w:p w14:paraId="287B00BB" w14:textId="77777777" w:rsidR="000B633D" w:rsidRPr="0081343A" w:rsidRDefault="000B633D" w:rsidP="007D385A">
      <w:pPr>
        <w:pStyle w:val="EditorsNote"/>
        <w:rPr>
          <w:noProof/>
        </w:rPr>
      </w:pPr>
      <w:r w:rsidRPr="0081343A">
        <w:rPr>
          <w:noProof/>
        </w:rPr>
        <w:t>Usage and purpose of different per-camera flows (like return video)</w:t>
      </w:r>
    </w:p>
    <w:p w14:paraId="11D7D2BD" w14:textId="77777777" w:rsidR="000B633D" w:rsidRDefault="000B633D" w:rsidP="007D385A">
      <w:pPr>
        <w:pStyle w:val="EditorsNote"/>
        <w:rPr>
          <w:noProof/>
        </w:rPr>
      </w:pPr>
      <w:r w:rsidRPr="0081343A">
        <w:rPr>
          <w:noProof/>
        </w:rPr>
        <w:t>&gt;</w:t>
      </w:r>
    </w:p>
    <w:p w14:paraId="1FBC571B" w14:textId="77777777" w:rsidR="000B633D" w:rsidRDefault="000B633D" w:rsidP="007D385A">
      <w:pPr>
        <w:pStyle w:val="EditorsNote"/>
        <w:rPr>
          <w:noProof/>
        </w:rPr>
      </w:pPr>
      <w:r>
        <w:rPr>
          <w:noProof/>
        </w:rPr>
        <w:t>State of the art (current issues in content production)</w:t>
      </w:r>
    </w:p>
    <w:p w14:paraId="1766745D" w14:textId="77777777" w:rsidR="000B633D" w:rsidRDefault="000B633D" w:rsidP="007D385A">
      <w:pPr>
        <w:pStyle w:val="EditorsNote"/>
        <w:rPr>
          <w:noProof/>
        </w:rPr>
      </w:pPr>
      <w:r>
        <w:rPr>
          <w:noProof/>
        </w:rPr>
        <w:t>o</w:t>
      </w:r>
      <w:r>
        <w:rPr>
          <w:noProof/>
        </w:rPr>
        <w:tab/>
        <w:t>Focus on multiple cameras for live video production controlled remotely</w:t>
      </w:r>
    </w:p>
    <w:p w14:paraId="508AC72F" w14:textId="77777777" w:rsidR="000B633D" w:rsidRDefault="000B633D" w:rsidP="007D385A">
      <w:pPr>
        <w:pStyle w:val="EditorsNote"/>
        <w:rPr>
          <w:noProof/>
        </w:rPr>
      </w:pPr>
      <w:r>
        <w:rPr>
          <w:noProof/>
        </w:rPr>
        <w:t>o</w:t>
      </w:r>
      <w:r>
        <w:rPr>
          <w:noProof/>
        </w:rPr>
        <w:tab/>
        <w:t>Focus on multiple microphone  for live audio production</w:t>
      </w:r>
    </w:p>
    <w:p w14:paraId="139E0D97" w14:textId="77777777" w:rsidR="000B633D" w:rsidRDefault="000B633D" w:rsidP="007D385A">
      <w:pPr>
        <w:pStyle w:val="EditorsNote"/>
        <w:rPr>
          <w:noProof/>
        </w:rPr>
      </w:pPr>
      <w:r>
        <w:rPr>
          <w:noProof/>
        </w:rPr>
        <w:t>Workflows/architectures/deployment scenarios</w:t>
      </w:r>
    </w:p>
    <w:p w14:paraId="317C27B5" w14:textId="77777777" w:rsidR="000B633D" w:rsidRDefault="000B633D" w:rsidP="007D385A">
      <w:pPr>
        <w:pStyle w:val="EditorsNote"/>
        <w:rPr>
          <w:noProof/>
        </w:rPr>
      </w:pPr>
      <w:r>
        <w:rPr>
          <w:noProof/>
        </w:rPr>
        <w:t>o</w:t>
      </w:r>
      <w:r>
        <w:rPr>
          <w:noProof/>
        </w:rPr>
        <w:tab/>
        <w:t>Live video</w:t>
      </w:r>
    </w:p>
    <w:p w14:paraId="030C1A08" w14:textId="77777777" w:rsidR="000B633D" w:rsidRDefault="000B633D" w:rsidP="007D385A">
      <w:pPr>
        <w:pStyle w:val="EditorsNote"/>
        <w:rPr>
          <w:noProof/>
        </w:rPr>
      </w:pPr>
      <w:r>
        <w:rPr>
          <w:noProof/>
        </w:rPr>
        <w:t>o</w:t>
      </w:r>
      <w:r>
        <w:rPr>
          <w:noProof/>
        </w:rPr>
        <w:tab/>
        <w:t>Live Audio</w:t>
      </w:r>
    </w:p>
    <w:p w14:paraId="3A012DA3" w14:textId="4F19D165" w:rsidR="000B633D" w:rsidRDefault="00A244A5" w:rsidP="000B633D">
      <w:pPr>
        <w:pStyle w:val="Heading3"/>
        <w:rPr>
          <w:noProof/>
        </w:rPr>
      </w:pPr>
      <w:bookmarkStart w:id="117" w:name="_Toc80970935"/>
      <w:r>
        <w:rPr>
          <w:noProof/>
        </w:rPr>
        <w:t>6</w:t>
      </w:r>
      <w:r w:rsidR="000B633D">
        <w:rPr>
          <w:noProof/>
        </w:rPr>
        <w:t>.x.2</w:t>
      </w:r>
      <w:r w:rsidR="000B633D">
        <w:rPr>
          <w:noProof/>
        </w:rPr>
        <w:tab/>
        <w:t>Collaboration models and deployment architectures</w:t>
      </w:r>
      <w:bookmarkEnd w:id="117"/>
    </w:p>
    <w:p w14:paraId="5A409CFA" w14:textId="77777777" w:rsidR="000B633D" w:rsidRDefault="000B633D" w:rsidP="007D385A">
      <w:pPr>
        <w:pStyle w:val="EditorsNote"/>
      </w:pPr>
      <w:r>
        <w:t xml:space="preserve">Editor’s Note: (text from the SID) </w:t>
      </w:r>
      <w:r w:rsidRPr="006D55F6">
        <w:t xml:space="preserve"> To develop one or several reference media production architectures and to map the variety of different media and control flows (such as uplink video, return video, tally, etc) involved in media production onto 5G System delivery components.</w:t>
      </w:r>
    </w:p>
    <w:p w14:paraId="6902A7C1" w14:textId="69506907" w:rsidR="000B633D" w:rsidRDefault="00A244A5" w:rsidP="000B633D">
      <w:pPr>
        <w:pStyle w:val="Heading3"/>
        <w:rPr>
          <w:noProof/>
        </w:rPr>
      </w:pPr>
      <w:bookmarkStart w:id="118" w:name="_Toc80970936"/>
      <w:r>
        <w:rPr>
          <w:noProof/>
        </w:rPr>
        <w:t>6</w:t>
      </w:r>
      <w:r w:rsidR="000B633D">
        <w:rPr>
          <w:noProof/>
        </w:rPr>
        <w:t>.x.3</w:t>
      </w:r>
      <w:r w:rsidR="000B633D">
        <w:rPr>
          <w:noProof/>
        </w:rPr>
        <w:tab/>
        <w:t>Identified 5G System features</w:t>
      </w:r>
      <w:bookmarkEnd w:id="118"/>
    </w:p>
    <w:p w14:paraId="25EA7AD8" w14:textId="77777777" w:rsidR="000B633D" w:rsidRDefault="000B633D" w:rsidP="007D385A">
      <w:pPr>
        <w:pStyle w:val="EditorsNote"/>
        <w:rPr>
          <w:noProof/>
          <w:lang w:val="en-US"/>
        </w:rPr>
      </w:pPr>
      <w:r>
        <w:t>Editor’s Note: (text from the SID)</w:t>
      </w:r>
      <w:r w:rsidRPr="006D55F6">
        <w:t xml:space="preserve"> </w:t>
      </w:r>
      <w:r w:rsidRPr="008A790F">
        <w:rPr>
          <w:noProof/>
          <w:lang w:val="en-US"/>
        </w:rPr>
        <w:t xml:space="preserve">To identify relevant QoS requirements for media production workflows, </w:t>
      </w:r>
      <w:r w:rsidRPr="008A790F">
        <w:t>including</w:t>
      </w:r>
      <w:r w:rsidRPr="008A790F">
        <w:rPr>
          <w:noProof/>
          <w:lang w:val="en-US"/>
        </w:rPr>
        <w:t xml:space="preserve"> required bit rates, loss rates, formats, latencies and jitter, and to identify their impact on the relevant KPIs for media production workflows (reliability, mean-time-between failure, service-level agreements, etc.).</w:t>
      </w:r>
    </w:p>
    <w:p w14:paraId="2F77813E" w14:textId="77777777" w:rsidR="000B633D" w:rsidRDefault="000B633D" w:rsidP="007D385A">
      <w:pPr>
        <w:pStyle w:val="EditorsNote"/>
      </w:pPr>
      <w:r>
        <w:t xml:space="preserve">Editor’s Note: (text from the SID) </w:t>
      </w:r>
      <w:r w:rsidRPr="00383A9F">
        <w:t>To identify relevant 5G System features like NPNs, Network Slicing, QoS classes, network event reporting and assistance, etc. that are useful for media production, and to clarify their usage for media production.</w:t>
      </w:r>
    </w:p>
    <w:p w14:paraId="16A5FA06" w14:textId="77777777" w:rsidR="000B633D" w:rsidRDefault="000B633D" w:rsidP="007D385A">
      <w:pPr>
        <w:pStyle w:val="EditorsNote"/>
        <w:rPr>
          <w:noProof/>
        </w:rPr>
      </w:pPr>
      <w:r>
        <w:rPr>
          <w:noProof/>
        </w:rPr>
        <w:t xml:space="preserve">&lt; e.g. </w:t>
      </w:r>
      <w:r w:rsidRPr="00063E70">
        <w:rPr>
          <w:noProof/>
        </w:rPr>
        <w:t>TSN in future 3GPP releases</w:t>
      </w:r>
      <w:r>
        <w:rPr>
          <w:noProof/>
        </w:rPr>
        <w:t>, QoS, Network Slicing&gt;</w:t>
      </w:r>
    </w:p>
    <w:p w14:paraId="4B9BBE9C" w14:textId="14AF705C" w:rsidR="000B633D" w:rsidRDefault="00A244A5" w:rsidP="000B633D">
      <w:pPr>
        <w:pStyle w:val="Heading3"/>
        <w:rPr>
          <w:noProof/>
        </w:rPr>
      </w:pPr>
      <w:bookmarkStart w:id="119" w:name="_Toc80970937"/>
      <w:r>
        <w:rPr>
          <w:noProof/>
        </w:rPr>
        <w:t>6</w:t>
      </w:r>
      <w:r w:rsidR="000B633D">
        <w:rPr>
          <w:noProof/>
        </w:rPr>
        <w:t>.x.4</w:t>
      </w:r>
      <w:r w:rsidR="000B633D">
        <w:rPr>
          <w:noProof/>
        </w:rPr>
        <w:tab/>
        <w:t>High level call flows</w:t>
      </w:r>
      <w:bookmarkEnd w:id="119"/>
    </w:p>
    <w:p w14:paraId="30EC369F" w14:textId="77777777" w:rsidR="000B633D" w:rsidRDefault="000B633D" w:rsidP="007D385A">
      <w:pPr>
        <w:pStyle w:val="EditorsNote"/>
      </w:pPr>
      <w:r>
        <w:t xml:space="preserve">Editor’s Note: (text from the SID) </w:t>
      </w:r>
      <w:r w:rsidRPr="00383A9F">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7F625129" w14:textId="6A2B6180" w:rsidR="000B633D" w:rsidRDefault="00A244A5" w:rsidP="000B633D">
      <w:pPr>
        <w:pStyle w:val="Heading3"/>
        <w:rPr>
          <w:noProof/>
        </w:rPr>
      </w:pPr>
      <w:bookmarkStart w:id="120" w:name="_Toc80970938"/>
      <w:r>
        <w:rPr>
          <w:noProof/>
        </w:rPr>
        <w:t>6</w:t>
      </w:r>
      <w:r w:rsidR="000B633D">
        <w:rPr>
          <w:noProof/>
        </w:rPr>
        <w:t>.x.5</w:t>
      </w:r>
      <w:r w:rsidR="000B633D">
        <w:rPr>
          <w:noProof/>
        </w:rPr>
        <w:tab/>
        <w:t>Potential issues</w:t>
      </w:r>
      <w:bookmarkEnd w:id="120"/>
    </w:p>
    <w:p w14:paraId="79D07B77" w14:textId="31B302EE" w:rsidR="000B633D" w:rsidRDefault="009962AF" w:rsidP="000B633D">
      <w:pPr>
        <w:rPr>
          <w:noProof/>
        </w:rPr>
      </w:pPr>
      <w:r>
        <w:rPr>
          <w:noProof/>
        </w:rPr>
        <w:t>]</w:t>
      </w:r>
    </w:p>
    <w:p w14:paraId="3634BAC9" w14:textId="77777777" w:rsidR="000B633D" w:rsidRDefault="000B633D" w:rsidP="000B633D">
      <w:pPr>
        <w:pStyle w:val="Heading1"/>
        <w:rPr>
          <w:noProof/>
        </w:rPr>
      </w:pPr>
      <w:bookmarkStart w:id="121" w:name="_Toc80970939"/>
      <w:r>
        <w:rPr>
          <w:lang w:val="en-US"/>
        </w:rPr>
        <w:t>7</w:t>
      </w:r>
      <w:r>
        <w:rPr>
          <w:lang w:val="en-US"/>
        </w:rPr>
        <w:tab/>
      </w:r>
      <w:r w:rsidRPr="008A790F">
        <w:rPr>
          <w:lang w:val="en-US"/>
        </w:rPr>
        <w:t>Candidate</w:t>
      </w:r>
      <w:r>
        <w:rPr>
          <w:noProof/>
        </w:rPr>
        <w:t xml:space="preserve"> Solutions</w:t>
      </w:r>
      <w:bookmarkEnd w:id="121"/>
    </w:p>
    <w:p w14:paraId="19E2532C" w14:textId="77777777" w:rsidR="000B633D" w:rsidRDefault="000B633D" w:rsidP="007D385A">
      <w:pPr>
        <w:pStyle w:val="EditorsNote"/>
      </w:pPr>
      <w:r>
        <w:t>&lt; this section should describe, how identified 5G features are used in context of media production&gt;</w:t>
      </w:r>
    </w:p>
    <w:p w14:paraId="083A0D36" w14:textId="77777777" w:rsidR="00AC3B03" w:rsidRDefault="00AC3B03" w:rsidP="00AC3B03">
      <w:pPr>
        <w:pStyle w:val="Heading2"/>
      </w:pPr>
      <w:bookmarkStart w:id="122" w:name="_Toc80970940"/>
      <w:r>
        <w:rPr>
          <w:noProof/>
        </w:rPr>
        <w:lastRenderedPageBreak/>
        <w:t>7.1</w:t>
      </w:r>
      <w:r>
        <w:rPr>
          <w:noProof/>
        </w:rPr>
        <w:tab/>
        <w:t xml:space="preserve">Issue #1: </w:t>
      </w:r>
      <w:r w:rsidRPr="00CF114F">
        <w:t>Utilizing Available Capacity in Multi-Camera Scenarios</w:t>
      </w:r>
      <w:bookmarkEnd w:id="122"/>
    </w:p>
    <w:p w14:paraId="3619982D" w14:textId="77777777" w:rsidR="00AC3B03" w:rsidRDefault="00AC3B03" w:rsidP="00AC3B03">
      <w:pPr>
        <w:pStyle w:val="Heading3"/>
        <w:rPr>
          <w:rFonts w:eastAsia="MS Mincho"/>
        </w:rPr>
      </w:pPr>
      <w:bookmarkStart w:id="123" w:name="_Toc80970941"/>
      <w:r>
        <w:rPr>
          <w:rFonts w:eastAsia="MS Mincho"/>
        </w:rPr>
        <w:t>7.1.1</w:t>
      </w:r>
      <w:r>
        <w:rPr>
          <w:rFonts w:eastAsia="MS Mincho"/>
        </w:rPr>
        <w:tab/>
        <w:t>General</w:t>
      </w:r>
      <w:bookmarkEnd w:id="123"/>
    </w:p>
    <w:p w14:paraId="0EEFBBBC" w14:textId="77777777" w:rsidR="00AC3B03" w:rsidRDefault="00AC3B03" w:rsidP="00AC3B03">
      <w:pPr>
        <w:rPr>
          <w:rFonts w:eastAsia="MS Mincho"/>
        </w:rPr>
      </w:pPr>
      <w:r w:rsidRPr="00207CF6">
        <w:rPr>
          <w:rFonts w:eastAsia="MS Mincho"/>
        </w:rPr>
        <w:t xml:space="preserve">As highlighted in </w:t>
      </w:r>
      <w:r>
        <w:rPr>
          <w:rFonts w:eastAsia="MS Mincho"/>
        </w:rPr>
        <w:t>clause </w:t>
      </w:r>
      <w:r w:rsidRPr="00207CF6">
        <w:rPr>
          <w:rFonts w:eastAsia="MS Mincho"/>
        </w:rPr>
        <w:t>6.2.2.3, 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dynamically and proactively control media rates such that not all cameras use the maximum 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p>
    <w:p w14:paraId="1E01D66B" w14:textId="77777777" w:rsidR="00AC3B03" w:rsidRDefault="00AC3B03" w:rsidP="00AC3B03">
      <w:pPr>
        <w:pStyle w:val="Heading3"/>
        <w:rPr>
          <w:rFonts w:eastAsia="MS Mincho"/>
        </w:rPr>
      </w:pPr>
      <w:bookmarkStart w:id="124" w:name="_Toc80970942"/>
      <w:r>
        <w:rPr>
          <w:rFonts w:eastAsia="MS Mincho"/>
        </w:rPr>
        <w:t>7.1.2</w:t>
      </w:r>
      <w:r>
        <w:rPr>
          <w:rFonts w:eastAsia="MS Mincho"/>
        </w:rPr>
        <w:tab/>
      </w:r>
      <w:r w:rsidRPr="009920FD">
        <w:rPr>
          <w:rFonts w:eastAsia="MS Mincho"/>
        </w:rPr>
        <w:t>Potential solutions</w:t>
      </w:r>
      <w:bookmarkEnd w:id="124"/>
    </w:p>
    <w:p w14:paraId="478B8669" w14:textId="77777777" w:rsidR="00AC3B03" w:rsidRPr="002E7346" w:rsidRDefault="00AC3B03" w:rsidP="00AC3B03">
      <w:pPr>
        <w:rPr>
          <w:rFonts w:eastAsia="MS Mincho"/>
        </w:rPr>
      </w:pPr>
      <w:r>
        <w:rPr>
          <w:rFonts w:eastAsia="MS Mincho"/>
        </w:rPr>
        <w:t>[TBD]</w:t>
      </w:r>
    </w:p>
    <w:p w14:paraId="61671030" w14:textId="6995A2A1" w:rsidR="00A244A5" w:rsidRPr="000B633D" w:rsidRDefault="00A244A5" w:rsidP="00A244A5">
      <w:pPr>
        <w:pStyle w:val="Heading1"/>
      </w:pPr>
      <w:bookmarkStart w:id="125" w:name="_Toc80970943"/>
      <w:r>
        <w:rPr>
          <w:lang w:val="en-US"/>
        </w:rPr>
        <w:t>8</w:t>
      </w:r>
      <w:r>
        <w:rPr>
          <w:lang w:val="en-US"/>
        </w:rPr>
        <w:tab/>
      </w:r>
      <w:r w:rsidRPr="001F074B">
        <w:rPr>
          <w:lang w:val="en-US"/>
        </w:rPr>
        <w:t>Summary</w:t>
      </w:r>
      <w:r>
        <w:t xml:space="preserve"> and Conclusions</w:t>
      </w:r>
      <w:bookmarkEnd w:id="125"/>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126" w:name="_Toc80970944"/>
      <w:r w:rsidRPr="004D3578">
        <w:lastRenderedPageBreak/>
        <w:t>Annex &lt;X&gt; (informative):</w:t>
      </w:r>
      <w:r w:rsidRPr="004D3578">
        <w:br/>
        <w:t>Change history</w:t>
      </w:r>
      <w:bookmarkEnd w:id="1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127" w:name="historyclause"/>
            <w:bookmarkEnd w:id="127"/>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09C5D5A" w:rsidR="003C3971" w:rsidRPr="00235394" w:rsidRDefault="003C3971" w:rsidP="00DF2B1F">
            <w:pPr>
              <w:pStyle w:val="TAL"/>
              <w:rPr>
                <w:b/>
                <w:sz w:val="16"/>
              </w:rPr>
            </w:pPr>
            <w:r w:rsidRPr="00235394">
              <w:rPr>
                <w:b/>
                <w:sz w:val="16"/>
              </w:rPr>
              <w:t>T</w:t>
            </w:r>
            <w:r w:rsidR="007D385A" w:rsidRPr="00235394">
              <w:rPr>
                <w:b/>
                <w:sz w:val="16"/>
              </w:rPr>
              <w:t>d</w:t>
            </w:r>
            <w:r w:rsidRPr="00235394">
              <w:rPr>
                <w:b/>
                <w:sz w:val="16"/>
              </w:rPr>
              <w:t>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00"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94"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C72833">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00"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94"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77777777"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[FS_NPN5AVProd] Proposal of two bitrate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A6DBB01" w:rsidR="007D385A" w:rsidRDefault="00F639D9" w:rsidP="00C72833">
            <w:pPr>
              <w:pStyle w:val="TAC"/>
              <w:rPr>
                <w:sz w:val="16"/>
                <w:szCs w:val="16"/>
              </w:rPr>
            </w:pPr>
            <w:ins w:id="128" w:author="S4-211294_CR-0039r1" w:date="2021-09-22T17:11:00Z">
              <w:r>
                <w:rPr>
                  <w:sz w:val="16"/>
                  <w:szCs w:val="16"/>
                </w:rPr>
                <w:t>0.3.0</w:t>
              </w:r>
            </w:ins>
          </w:p>
        </w:tc>
      </w:tr>
    </w:tbl>
    <w:p w14:paraId="606D2DF3" w14:textId="77777777" w:rsidR="003C3971" w:rsidRPr="00235394" w:rsidRDefault="003C3971" w:rsidP="003C3971"/>
    <w:sectPr w:rsidR="003C3971" w:rsidRPr="00235394">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Thomas Stockhammer" w:date="2021-05-25T17:27:00Z" w:initials="TS">
    <w:p w14:paraId="5504C430" w14:textId="77777777" w:rsidR="003B1DBE" w:rsidRDefault="003B1DBE" w:rsidP="00014F4F">
      <w:pPr>
        <w:pStyle w:val="CommentText"/>
      </w:pPr>
      <w:r>
        <w:rPr>
          <w:rStyle w:val="CommentReference"/>
        </w:rPr>
        <w:annotationRef/>
      </w:r>
      <w:r>
        <w:rPr>
          <w:noProof/>
        </w:rPr>
        <w:t>Unclear sentence</w:t>
      </w:r>
    </w:p>
  </w:comment>
  <w:comment w:id="51" w:author="TL2" w:date="2021-05-12T21:04:00Z" w:initials="TL">
    <w:p w14:paraId="573EFF52" w14:textId="77777777" w:rsidR="003B1DBE" w:rsidRDefault="003B1DBE" w:rsidP="00013A63">
      <w:pPr>
        <w:pStyle w:val="CommentText"/>
      </w:pPr>
      <w:r>
        <w:rPr>
          <w:rStyle w:val="CommentReference"/>
        </w:rPr>
        <w:annotationRef/>
      </w:r>
      <w:r>
        <w:t>Reference needed</w:t>
      </w:r>
    </w:p>
  </w:comment>
  <w:comment w:id="61" w:author="TL" w:date="2021-05-12T10:34:00Z" w:initials="TL">
    <w:p w14:paraId="0CD162AC" w14:textId="77777777" w:rsidR="003B1DBE" w:rsidRDefault="003B1DBE" w:rsidP="00013A63">
      <w:pPr>
        <w:pStyle w:val="CommentText"/>
      </w:pPr>
      <w:r>
        <w:rPr>
          <w:rStyle w:val="CommentReference"/>
        </w:rPr>
        <w:annotationRef/>
      </w:r>
      <w:r>
        <w:t>Any Trademarks to consider?</w:t>
      </w:r>
    </w:p>
  </w:comment>
  <w:comment w:id="73" w:author="Richard Bradbury (revisions)" w:date="2021-05-12T11:33:00Z" w:initials="RJB">
    <w:p w14:paraId="6B1F46D9" w14:textId="77777777" w:rsidR="003B1DBE" w:rsidRDefault="003B1DBE" w:rsidP="004F54B7">
      <w:pPr>
        <w:pStyle w:val="CommentText"/>
      </w:pPr>
      <w:r>
        <w:rPr>
          <w:rStyle w:val="CommentReference"/>
        </w:rPr>
        <w:annotationRef/>
      </w:r>
      <w:r>
        <w:t>Reference?</w:t>
      </w:r>
    </w:p>
  </w:comment>
  <w:comment w:id="74" w:author="Richard Bradbury (revisions)" w:date="2021-05-12T11:33:00Z" w:initials="RJB">
    <w:p w14:paraId="29EDD2BE" w14:textId="77777777" w:rsidR="003B1DBE" w:rsidRDefault="003B1DBE" w:rsidP="004F54B7">
      <w:pPr>
        <w:pStyle w:val="CommentText"/>
      </w:pPr>
      <w:r>
        <w:rPr>
          <w:rStyle w:val="CommentReference"/>
        </w:rPr>
        <w:annotationRef/>
      </w:r>
      <w:r>
        <w:t>Reference?</w:t>
      </w:r>
    </w:p>
  </w:comment>
  <w:comment w:id="75" w:author="Richard Bradbury (revisions)" w:date="2021-05-12T11:33:00Z" w:initials="RJB">
    <w:p w14:paraId="23BA89AF" w14:textId="77777777" w:rsidR="003B1DBE" w:rsidRDefault="003B1DBE" w:rsidP="004F54B7">
      <w:pPr>
        <w:pStyle w:val="CommentText"/>
      </w:pPr>
      <w:r>
        <w:rPr>
          <w:rStyle w:val="CommentReference"/>
        </w:rPr>
        <w:annotationRef/>
      </w:r>
      <w:r>
        <w:t>Reference?</w:t>
      </w:r>
    </w:p>
  </w:comment>
  <w:comment w:id="102" w:author="S4-211243" w:date="2021-08-27T12:05:00Z" w:initials="TL">
    <w:p w14:paraId="1EA718F5" w14:textId="1901E61B" w:rsidR="003B1DBE" w:rsidRDefault="003B1DBE">
      <w:pPr>
        <w:pStyle w:val="CommentText"/>
      </w:pPr>
      <w:r>
        <w:rPr>
          <w:rStyle w:val="CommentReference"/>
        </w:rPr>
        <w:annotationRef/>
      </w:r>
      <w:r>
        <w:t>New to address the concerns of defining an application.</w:t>
      </w:r>
    </w:p>
  </w:comment>
  <w:comment w:id="107" w:author="S4-211244" w:date="2021-08-27T14:52:00Z" w:initials="TL">
    <w:p w14:paraId="199A1C01" w14:textId="37DF811E" w:rsidR="00254797" w:rsidRDefault="00254797">
      <w:pPr>
        <w:pStyle w:val="CommentText"/>
      </w:pPr>
      <w:r>
        <w:rPr>
          <w:rStyle w:val="CommentReference"/>
        </w:rPr>
        <w:annotationRef/>
      </w:r>
      <w:r>
        <w:t>Added to address concerns</w:t>
      </w:r>
    </w:p>
  </w:comment>
  <w:comment w:id="109" w:author="TL2" w:date="2021-08-26T13:54:00Z" w:initials="TL">
    <w:p w14:paraId="49BB26C8" w14:textId="77777777" w:rsidR="003B1DBE" w:rsidRDefault="003B1DBE" w:rsidP="003B1DBE">
      <w:pPr>
        <w:pStyle w:val="CommentText"/>
      </w:pPr>
      <w:r>
        <w:rPr>
          <w:rStyle w:val="CommentReference"/>
        </w:rPr>
        <w:annotationRef/>
      </w:r>
      <w:r>
        <w:t>updated</w:t>
      </w:r>
    </w:p>
  </w:comment>
  <w:comment w:id="110" w:author="Maria Dolores Perez Guirao" w:date="2021-07-21T16:23:00Z" w:initials="PM">
    <w:p w14:paraId="05433716" w14:textId="77777777" w:rsidR="003B1DBE" w:rsidRDefault="003B1DBE"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3B1DBE" w:rsidRDefault="003B1DBE" w:rsidP="003B1DBE">
      <w:pPr>
        <w:pStyle w:val="CommentText"/>
      </w:pPr>
      <w:r>
        <w:t xml:space="preserve">Today audio PMSE support bidirectional communications… </w:t>
      </w:r>
    </w:p>
    <w:p w14:paraId="1C54664F" w14:textId="77777777" w:rsidR="003B1DBE" w:rsidRDefault="003B1DBE" w:rsidP="003B1DBE">
      <w:pPr>
        <w:pStyle w:val="CommentText"/>
      </w:pPr>
      <w:r>
        <w:t>Further for bidirectional communication IP is not a must. E.g. DECT does not define the network layer, can work without IP and allows bidirectional communications.</w:t>
      </w:r>
    </w:p>
  </w:comment>
  <w:comment w:id="111" w:author="Thomas Stockhammer" w:date="2021-08-25T11:41:00Z" w:initials="TS">
    <w:p w14:paraId="6CE5A210" w14:textId="77777777" w:rsidR="003B1DBE" w:rsidRDefault="003B1DBE" w:rsidP="003B1DBE">
      <w:pPr>
        <w:pStyle w:val="CommentText"/>
      </w:pPr>
      <w:r>
        <w:rPr>
          <w:rStyle w:val="CommentReference"/>
        </w:rPr>
        <w:annotationRef/>
      </w:r>
      <w:r>
        <w:t>This seems to be a very different type of audio. It is about the control, no production signal.</w:t>
      </w:r>
    </w:p>
  </w:comment>
  <w:comment w:id="112" w:author="TL1" w:date="2021-08-26T10:24:00Z" w:initials="TL">
    <w:p w14:paraId="408736F3" w14:textId="77777777" w:rsidR="003B1DBE" w:rsidRDefault="003B1DBE" w:rsidP="003B1DBE">
      <w:pPr>
        <w:pStyle w:val="CommentText"/>
      </w:pPr>
      <w:r>
        <w:rPr>
          <w:rStyle w:val="CommentReference"/>
        </w:rPr>
        <w:annotationRef/>
      </w:r>
      <w:r>
        <w:t>Not sure, that I understand.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04C430" w15:done="0"/>
  <w15:commentEx w15:paraId="573EFF52" w15:done="0"/>
  <w15:commentEx w15:paraId="0CD162AC" w15:done="0"/>
  <w15:commentEx w15:paraId="6B1F46D9" w15:done="0"/>
  <w15:commentEx w15:paraId="29EDD2BE" w15:done="0"/>
  <w15:commentEx w15:paraId="23BA89AF" w15:done="0"/>
  <w15:commentEx w15:paraId="1EA718F5" w15:done="0"/>
  <w15:commentEx w15:paraId="199A1C01" w15:done="0"/>
  <w15:commentEx w15:paraId="49BB26C8" w15:done="0"/>
  <w15:commentEx w15:paraId="1C54664F" w15:done="0"/>
  <w15:commentEx w15:paraId="6CE5A210" w15:done="0"/>
  <w15:commentEx w15:paraId="408736F3" w15:paraIdParent="6CE5A2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204" w16cex:dateUtc="2021-05-25T15:27:00Z"/>
  <w16cex:commentExtensible w16cex:durableId="2446C170" w16cex:dateUtc="2021-05-12T19:04: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4D35398" w16cex:dateUtc="2021-08-27T10:05:00Z"/>
  <w16cex:commentExtensible w16cex:durableId="24D37AC0" w16cex:dateUtc="2021-08-27T12:52:00Z"/>
  <w16cex:commentExtensible w16cex:durableId="24D21B8D" w16cex:dateUtc="2021-08-26T11:54:00Z"/>
  <w16cex:commentExtensible w16cex:durableId="24A2C89C" w16cex:dateUtc="2021-07-21T14:23:00Z"/>
  <w16cex:commentExtensible w16cex:durableId="24D0AB06" w16cex:dateUtc="2021-08-25T09:41:00Z"/>
  <w16cex:commentExtensible w16cex:durableId="24D1EA5C" w16cex:dateUtc="2021-08-26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04C430" w16cid:durableId="2457B204"/>
  <w16cid:commentId w16cid:paraId="573EFF52" w16cid:durableId="2446C170"/>
  <w16cid:commentId w16cid:paraId="0CD162AC" w16cid:durableId="24462DAB"/>
  <w16cid:commentId w16cid:paraId="6B1F46D9" w16cid:durableId="24463B7B"/>
  <w16cid:commentId w16cid:paraId="29EDD2BE" w16cid:durableId="24463B86"/>
  <w16cid:commentId w16cid:paraId="23BA89AF" w16cid:durableId="24463B8D"/>
  <w16cid:commentId w16cid:paraId="1EA718F5" w16cid:durableId="24D35398"/>
  <w16cid:commentId w16cid:paraId="199A1C01" w16cid:durableId="24D37AC0"/>
  <w16cid:commentId w16cid:paraId="49BB26C8" w16cid:durableId="24D21B8D"/>
  <w16cid:commentId w16cid:paraId="1C54664F" w16cid:durableId="24A2C89C"/>
  <w16cid:commentId w16cid:paraId="6CE5A210" w16cid:durableId="24D0AB06"/>
  <w16cid:commentId w16cid:paraId="408736F3" w16cid:durableId="24D1EA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99847" w14:textId="77777777" w:rsidR="0072559E" w:rsidRDefault="0072559E">
      <w:r>
        <w:separator/>
      </w:r>
    </w:p>
  </w:endnote>
  <w:endnote w:type="continuationSeparator" w:id="0">
    <w:p w14:paraId="60EAC3FC" w14:textId="77777777" w:rsidR="0072559E" w:rsidRDefault="00725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3B1DBE" w:rsidRDefault="003B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3E624" w14:textId="77777777" w:rsidR="0072559E" w:rsidRDefault="0072559E">
      <w:r>
        <w:separator/>
      </w:r>
    </w:p>
  </w:footnote>
  <w:footnote w:type="continuationSeparator" w:id="0">
    <w:p w14:paraId="5641CE06" w14:textId="77777777" w:rsidR="0072559E" w:rsidRDefault="00725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74BF0B0F" w:rsidR="003B1DBE" w:rsidRDefault="003B1D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39D9">
      <w:rPr>
        <w:rFonts w:ascii="Arial" w:hAnsi="Arial" w:cs="Arial"/>
        <w:b/>
        <w:noProof/>
        <w:sz w:val="18"/>
        <w:szCs w:val="18"/>
      </w:rPr>
      <w:t>3GPP TR 26.805 V0.3.0 (2021-08)</w:t>
    </w:r>
    <w:r>
      <w:rPr>
        <w:rFonts w:ascii="Arial" w:hAnsi="Arial" w:cs="Arial"/>
        <w:b/>
        <w:sz w:val="18"/>
        <w:szCs w:val="18"/>
      </w:rPr>
      <w:fldChar w:fldCharType="end"/>
    </w:r>
  </w:p>
  <w:p w14:paraId="6DB2D8F5" w14:textId="77777777" w:rsidR="003B1DBE" w:rsidRDefault="003B1D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1DF1A0E7" w:rsidR="003B1DBE" w:rsidRDefault="003B1D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9D9">
      <w:rPr>
        <w:rFonts w:ascii="Arial" w:hAnsi="Arial" w:cs="Arial"/>
        <w:b/>
        <w:noProof/>
        <w:sz w:val="18"/>
        <w:szCs w:val="18"/>
      </w:rPr>
      <w:t>Release 17</w:t>
    </w:r>
    <w:r>
      <w:rPr>
        <w:rFonts w:ascii="Arial" w:hAnsi="Arial" w:cs="Arial"/>
        <w:b/>
        <w:sz w:val="18"/>
        <w:szCs w:val="18"/>
      </w:rPr>
      <w:fldChar w:fldCharType="end"/>
    </w:r>
  </w:p>
  <w:p w14:paraId="2F49008D" w14:textId="77777777" w:rsidR="003B1DBE" w:rsidRDefault="003B1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rson w15:author="TL2">
    <w15:presenceInfo w15:providerId="None" w15:userId="TL2"/>
  </w15:person>
  <w15:person w15:author="TL">
    <w15:presenceInfo w15:providerId="None" w15:userId="TL"/>
  </w15:person>
  <w15:person w15:author="Richard Bradbury (revisions)">
    <w15:presenceInfo w15:providerId="None" w15:userId="Richard Bradbury (revisions)"/>
  </w15:person>
  <w15:person w15:author="S4-211243">
    <w15:presenceInfo w15:providerId="None" w15:userId="S4-211243"/>
  </w15:person>
  <w15:person w15:author="S4-211244">
    <w15:presenceInfo w15:providerId="None" w15:userId="S4-211244"/>
  </w15:person>
  <w15:person w15:author="Maria Dolores Perez Guirao">
    <w15:presenceInfo w15:providerId="AD" w15:userId="S::Maria.Perez@sennheiser.com::d3ebcde1-dcfe-47a3-b6bb-e85fc337d01c"/>
  </w15:person>
  <w15:person w15:author="TL1">
    <w15:presenceInfo w15:providerId="None" w15:userId="TL1"/>
  </w15:person>
  <w15:person w15:author="S4-211294_CR-0039r1">
    <w15:presenceInfo w15:providerId="None" w15:userId="S4-211294_CR-0039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33397"/>
    <w:rsid w:val="00040095"/>
    <w:rsid w:val="000474EC"/>
    <w:rsid w:val="00051834"/>
    <w:rsid w:val="00054A22"/>
    <w:rsid w:val="00062023"/>
    <w:rsid w:val="000639EF"/>
    <w:rsid w:val="000655A6"/>
    <w:rsid w:val="00080512"/>
    <w:rsid w:val="000810EA"/>
    <w:rsid w:val="0009271D"/>
    <w:rsid w:val="000B633D"/>
    <w:rsid w:val="000C47C3"/>
    <w:rsid w:val="000D58AB"/>
    <w:rsid w:val="00133525"/>
    <w:rsid w:val="00144590"/>
    <w:rsid w:val="001800DF"/>
    <w:rsid w:val="001863D2"/>
    <w:rsid w:val="001A4C42"/>
    <w:rsid w:val="001A7420"/>
    <w:rsid w:val="001B6637"/>
    <w:rsid w:val="001C21C3"/>
    <w:rsid w:val="001D02C2"/>
    <w:rsid w:val="001F074B"/>
    <w:rsid w:val="001F0C1D"/>
    <w:rsid w:val="001F1132"/>
    <w:rsid w:val="001F168B"/>
    <w:rsid w:val="0021374B"/>
    <w:rsid w:val="002347A2"/>
    <w:rsid w:val="00254797"/>
    <w:rsid w:val="00263D5A"/>
    <w:rsid w:val="002675F0"/>
    <w:rsid w:val="002705BA"/>
    <w:rsid w:val="00281CFD"/>
    <w:rsid w:val="002A360A"/>
    <w:rsid w:val="002B6339"/>
    <w:rsid w:val="002E00EE"/>
    <w:rsid w:val="003172DC"/>
    <w:rsid w:val="00335EDD"/>
    <w:rsid w:val="0035462D"/>
    <w:rsid w:val="003765B8"/>
    <w:rsid w:val="00384383"/>
    <w:rsid w:val="0038676B"/>
    <w:rsid w:val="003B1DBE"/>
    <w:rsid w:val="003C3971"/>
    <w:rsid w:val="003D3129"/>
    <w:rsid w:val="003F5E6E"/>
    <w:rsid w:val="004031E6"/>
    <w:rsid w:val="0041650F"/>
    <w:rsid w:val="00423334"/>
    <w:rsid w:val="004279A5"/>
    <w:rsid w:val="004345EC"/>
    <w:rsid w:val="00444C0E"/>
    <w:rsid w:val="00460C8B"/>
    <w:rsid w:val="00465515"/>
    <w:rsid w:val="004B1CCB"/>
    <w:rsid w:val="004D3578"/>
    <w:rsid w:val="004E148E"/>
    <w:rsid w:val="004E213A"/>
    <w:rsid w:val="004F0988"/>
    <w:rsid w:val="004F3340"/>
    <w:rsid w:val="004F4C62"/>
    <w:rsid w:val="004F54B7"/>
    <w:rsid w:val="0050512E"/>
    <w:rsid w:val="00514F87"/>
    <w:rsid w:val="0053388B"/>
    <w:rsid w:val="00534D9E"/>
    <w:rsid w:val="00535773"/>
    <w:rsid w:val="00543E6C"/>
    <w:rsid w:val="00565087"/>
    <w:rsid w:val="00597B11"/>
    <w:rsid w:val="005A73BE"/>
    <w:rsid w:val="005D2E01"/>
    <w:rsid w:val="005D7526"/>
    <w:rsid w:val="005E28C4"/>
    <w:rsid w:val="005E4BB2"/>
    <w:rsid w:val="00602AEA"/>
    <w:rsid w:val="00614FDF"/>
    <w:rsid w:val="0063543D"/>
    <w:rsid w:val="00647114"/>
    <w:rsid w:val="00676392"/>
    <w:rsid w:val="00691352"/>
    <w:rsid w:val="006A323F"/>
    <w:rsid w:val="006B30D0"/>
    <w:rsid w:val="006C3D95"/>
    <w:rsid w:val="006E5C86"/>
    <w:rsid w:val="00701116"/>
    <w:rsid w:val="00713C44"/>
    <w:rsid w:val="0072559E"/>
    <w:rsid w:val="00734A5B"/>
    <w:rsid w:val="00735FA6"/>
    <w:rsid w:val="0074026F"/>
    <w:rsid w:val="007429F6"/>
    <w:rsid w:val="00744E76"/>
    <w:rsid w:val="00766F19"/>
    <w:rsid w:val="00774DA4"/>
    <w:rsid w:val="00781F0F"/>
    <w:rsid w:val="007B600E"/>
    <w:rsid w:val="007D385A"/>
    <w:rsid w:val="007F0F4A"/>
    <w:rsid w:val="00800079"/>
    <w:rsid w:val="008028A4"/>
    <w:rsid w:val="00830747"/>
    <w:rsid w:val="00836C94"/>
    <w:rsid w:val="008768CA"/>
    <w:rsid w:val="008C263C"/>
    <w:rsid w:val="008C384C"/>
    <w:rsid w:val="008C591B"/>
    <w:rsid w:val="008D28F0"/>
    <w:rsid w:val="0090271F"/>
    <w:rsid w:val="00902E23"/>
    <w:rsid w:val="009114D7"/>
    <w:rsid w:val="00912B41"/>
    <w:rsid w:val="0091348E"/>
    <w:rsid w:val="00917CCB"/>
    <w:rsid w:val="00934913"/>
    <w:rsid w:val="00942EC2"/>
    <w:rsid w:val="009962AF"/>
    <w:rsid w:val="009E3E0E"/>
    <w:rsid w:val="009F37B7"/>
    <w:rsid w:val="00A10F02"/>
    <w:rsid w:val="00A164B4"/>
    <w:rsid w:val="00A244A5"/>
    <w:rsid w:val="00A26956"/>
    <w:rsid w:val="00A27486"/>
    <w:rsid w:val="00A3693D"/>
    <w:rsid w:val="00A53724"/>
    <w:rsid w:val="00A56066"/>
    <w:rsid w:val="00A73129"/>
    <w:rsid w:val="00A82346"/>
    <w:rsid w:val="00A92BA1"/>
    <w:rsid w:val="00AA7A54"/>
    <w:rsid w:val="00AC3B03"/>
    <w:rsid w:val="00AC4A5E"/>
    <w:rsid w:val="00AC6BC6"/>
    <w:rsid w:val="00AE65E2"/>
    <w:rsid w:val="00B15449"/>
    <w:rsid w:val="00B51DD4"/>
    <w:rsid w:val="00B56E77"/>
    <w:rsid w:val="00B72967"/>
    <w:rsid w:val="00B93086"/>
    <w:rsid w:val="00BA19ED"/>
    <w:rsid w:val="00BA4B8D"/>
    <w:rsid w:val="00BA718A"/>
    <w:rsid w:val="00BC0F7D"/>
    <w:rsid w:val="00BC3BB9"/>
    <w:rsid w:val="00BD010C"/>
    <w:rsid w:val="00BD7D31"/>
    <w:rsid w:val="00BE3255"/>
    <w:rsid w:val="00BF128E"/>
    <w:rsid w:val="00BF3EAB"/>
    <w:rsid w:val="00C074DD"/>
    <w:rsid w:val="00C1496A"/>
    <w:rsid w:val="00C33079"/>
    <w:rsid w:val="00C45231"/>
    <w:rsid w:val="00C72833"/>
    <w:rsid w:val="00C80F1D"/>
    <w:rsid w:val="00C93BAE"/>
    <w:rsid w:val="00C93F40"/>
    <w:rsid w:val="00CA3D0C"/>
    <w:rsid w:val="00CD4921"/>
    <w:rsid w:val="00CD57AB"/>
    <w:rsid w:val="00CE2724"/>
    <w:rsid w:val="00D06238"/>
    <w:rsid w:val="00D57972"/>
    <w:rsid w:val="00D61765"/>
    <w:rsid w:val="00D675A9"/>
    <w:rsid w:val="00D738D6"/>
    <w:rsid w:val="00D755EB"/>
    <w:rsid w:val="00D76048"/>
    <w:rsid w:val="00D87E00"/>
    <w:rsid w:val="00D9134D"/>
    <w:rsid w:val="00DA0496"/>
    <w:rsid w:val="00DA4953"/>
    <w:rsid w:val="00DA7A03"/>
    <w:rsid w:val="00DB1818"/>
    <w:rsid w:val="00DC309B"/>
    <w:rsid w:val="00DC4DA2"/>
    <w:rsid w:val="00DD4C17"/>
    <w:rsid w:val="00DD74A5"/>
    <w:rsid w:val="00DF2B1F"/>
    <w:rsid w:val="00DF62CD"/>
    <w:rsid w:val="00E16509"/>
    <w:rsid w:val="00E17817"/>
    <w:rsid w:val="00E44582"/>
    <w:rsid w:val="00E5330C"/>
    <w:rsid w:val="00E77645"/>
    <w:rsid w:val="00EA15B0"/>
    <w:rsid w:val="00EA5EA7"/>
    <w:rsid w:val="00EC4A25"/>
    <w:rsid w:val="00F025A2"/>
    <w:rsid w:val="00F04712"/>
    <w:rsid w:val="00F13360"/>
    <w:rsid w:val="00F22EC7"/>
    <w:rsid w:val="00F325C8"/>
    <w:rsid w:val="00F50186"/>
    <w:rsid w:val="00F639D9"/>
    <w:rsid w:val="00F653B8"/>
    <w:rsid w:val="00F70442"/>
    <w:rsid w:val="00F848AF"/>
    <w:rsid w:val="00F9008D"/>
    <w:rsid w:val="00FA10C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8" Type="http://schemas.openxmlformats.org/officeDocument/2006/relationships/hyperlink" Target="https://tech.ebu.ch/files/live/sites/tech/files/shared/tech/tech3371.pdf" TargetMode="External"/><Relationship Id="rId26" Type="http://schemas.openxmlformats.org/officeDocument/2006/relationships/comments" Target="comments.xml"/><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specs.amwa.tv/nmos/branches/main/docs/2.0._Technical_Overview.html" TargetMode="External"/><Relationship Id="rId34" Type="http://schemas.openxmlformats.org/officeDocument/2006/relationships/hyperlink" Target="https://en.wikipedia.org/wiki/Serial_transmission"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vsf.tv/download/technical_recommendations/VSF_TR-06-1_2018_10_17.pdf" TargetMode="External"/><Relationship Id="rId17" Type="http://schemas.openxmlformats.org/officeDocument/2006/relationships/hyperlink" Target="https://www.tvbeurope.com/ip-migration/rist-and-srt-whats-the-difference" TargetMode="External"/><Relationship Id="rId25" Type="http://schemas.openxmlformats.org/officeDocument/2006/relationships/hyperlink" Target="https://en.wikipedia.org/wiki/Time-Sensitive_Networking" TargetMode="External"/><Relationship Id="rId33" Type="http://schemas.openxmlformats.org/officeDocument/2006/relationships/image" Target="media/image5.jpeg"/><Relationship Id="rId38" Type="http://schemas.openxmlformats.org/officeDocument/2006/relationships/hyperlink" Target="https://en.wikipedia.org/wiki/Audio_bit_depth" TargetMode="External"/><Relationship Id="rId2" Type="http://schemas.openxmlformats.org/officeDocument/2006/relationships/customXml" Target="../customXml/item1.xml"/><Relationship Id="rId16" Type="http://schemas.openxmlformats.org/officeDocument/2006/relationships/hyperlink" Target="https://newsandviews.dataton.com/what-is-ndi-network-device-interface" TargetMode="External"/><Relationship Id="rId20" Type="http://schemas.openxmlformats.org/officeDocument/2006/relationships/hyperlink" Target="https://tech.ebu.ch/publications/technology-pyramid-media-node-maturity-checklist?rec=1" TargetMode="External"/><Relationship Id="rId29" Type="http://schemas.microsoft.com/office/2018/08/relationships/commentsExtensible" Target="commentsExtensible.xm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MADI" TargetMode="External"/><Relationship Id="rId32"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37" Type="http://schemas.openxmlformats.org/officeDocument/2006/relationships/hyperlink" Target="https://en.wikipedia.org/wiki/Sampling_rate"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support.newtek.com/hc/en-us/articles/217662708-NDI-Network-Bandwidth" TargetMode="External"/><Relationship Id="rId23" Type="http://schemas.openxmlformats.org/officeDocument/2006/relationships/hyperlink" Target="https://specs.amwa.tv/nmos" TargetMode="External"/><Relationship Id="rId28" Type="http://schemas.microsoft.com/office/2016/09/relationships/commentsIds" Target="commentsIds.xml"/><Relationship Id="rId36" Type="http://schemas.openxmlformats.org/officeDocument/2006/relationships/hyperlink" Target="https://en.wikipedia.org/wiki/Fibre-optic" TargetMode="External"/><Relationship Id="rId10" Type="http://schemas.openxmlformats.org/officeDocument/2006/relationships/image" Target="media/image2.png"/><Relationship Id="rId19" Type="http://schemas.openxmlformats.org/officeDocument/2006/relationships/hyperlink" Target="https://www.amwa.tv/nmos-overview" TargetMode="External"/><Relationship Id="rId31"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8109667-NDI-Encoding-Decoding" TargetMode="External"/><Relationship Id="rId22" Type="http://schemas.openxmlformats.org/officeDocument/2006/relationships/hyperlink" Target="https://static.amwa.tv/networked-media-systems-big-picture-2021-03-05.pdf" TargetMode="External"/><Relationship Id="rId27" Type="http://schemas.microsoft.com/office/2011/relationships/commentsExtended" Target="commentsExtended.xml"/><Relationship Id="rId30" Type="http://schemas.openxmlformats.org/officeDocument/2006/relationships/image" Target="media/image3.png"/><Relationship Id="rId35" Type="http://schemas.openxmlformats.org/officeDocument/2006/relationships/hyperlink" Target="https://en.wikipedia.org/wiki/Coaxial_cable"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13143</Words>
  <Characters>74917</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S4-211294_CR-0039r1</cp:lastModifiedBy>
  <cp:revision>2</cp:revision>
  <cp:lastPrinted>2019-02-25T14:05:00Z</cp:lastPrinted>
  <dcterms:created xsi:type="dcterms:W3CDTF">2021-09-22T15:11:00Z</dcterms:created>
  <dcterms:modified xsi:type="dcterms:W3CDTF">2021-09-22T15:11:00Z</dcterms:modified>
</cp:coreProperties>
</file>