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97CB400" w14:textId="77777777" w:rsidTr="00602AEA">
        <w:tc>
          <w:tcPr>
            <w:tcW w:w="10423" w:type="dxa"/>
            <w:gridSpan w:val="2"/>
            <w:tcBorders>
              <w:top w:val="nil"/>
              <w:left w:val="nil"/>
              <w:bottom w:val="nil"/>
              <w:right w:val="nil"/>
            </w:tcBorders>
            <w:shd w:val="clear" w:color="auto" w:fill="auto"/>
          </w:tcPr>
          <w:p w14:paraId="64E53DB2" w14:textId="2FF5DB10" w:rsidR="004F0988" w:rsidRDefault="004F0988" w:rsidP="000F22F6">
            <w:pPr>
              <w:pStyle w:val="ZA"/>
              <w:framePr w:w="0" w:hRule="auto" w:wrap="auto" w:vAnchor="margin" w:hAnchor="text" w:yAlign="inline"/>
            </w:pPr>
            <w:bookmarkStart w:id="0" w:name="page1"/>
            <w:r w:rsidRPr="00133525">
              <w:rPr>
                <w:sz w:val="64"/>
              </w:rPr>
              <w:t xml:space="preserve">3GPP </w:t>
            </w:r>
            <w:r w:rsidRPr="00372D16">
              <w:rPr>
                <w:sz w:val="64"/>
              </w:rPr>
              <w:t>TS</w:t>
            </w:r>
            <w:r w:rsidRPr="00133525">
              <w:rPr>
                <w:sz w:val="64"/>
              </w:rPr>
              <w:t xml:space="preserve"> </w:t>
            </w:r>
            <w:r w:rsidR="00D11F67">
              <w:rPr>
                <w:rFonts w:hint="eastAsia"/>
                <w:sz w:val="64"/>
                <w:lang w:eastAsia="zh-CN"/>
              </w:rPr>
              <w:t>24</w:t>
            </w:r>
            <w:r w:rsidRPr="00133525">
              <w:rPr>
                <w:sz w:val="64"/>
              </w:rPr>
              <w:t>.</w:t>
            </w:r>
            <w:r w:rsidR="00D11F67">
              <w:rPr>
                <w:rFonts w:hint="eastAsia"/>
                <w:sz w:val="64"/>
                <w:lang w:eastAsia="zh-CN"/>
              </w:rPr>
              <w:t>571</w:t>
            </w:r>
            <w:r w:rsidRPr="00133525">
              <w:rPr>
                <w:sz w:val="64"/>
              </w:rPr>
              <w:t xml:space="preserve"> </w:t>
            </w:r>
            <w:del w:id="1" w:author="FF" w:date="2020-03-16T13:14:00Z">
              <w:r w:rsidR="000F22F6" w:rsidRPr="004D3578" w:rsidDel="001A1DDF">
                <w:delText>V</w:delText>
              </w:r>
              <w:r w:rsidR="000F22F6" w:rsidDel="001A1DDF">
                <w:rPr>
                  <w:rFonts w:hint="eastAsia"/>
                  <w:lang w:eastAsia="zh-CN"/>
                </w:rPr>
                <w:delText>1</w:delText>
              </w:r>
            </w:del>
            <w:ins w:id="2" w:author="FF" w:date="2020-03-16T13:14:00Z">
              <w:r w:rsidR="001A1DDF" w:rsidRPr="004D3578">
                <w:t>V</w:t>
              </w:r>
              <w:r w:rsidR="001A1DDF">
                <w:rPr>
                  <w:lang w:eastAsia="zh-CN"/>
                </w:rPr>
                <w:t>2</w:t>
              </w:r>
            </w:ins>
            <w:r w:rsidRPr="004D3578">
              <w:t>.</w:t>
            </w:r>
            <w:r w:rsidR="000F22F6">
              <w:rPr>
                <w:rFonts w:hint="eastAsia"/>
                <w:lang w:eastAsia="zh-CN"/>
              </w:rPr>
              <w:t>0</w:t>
            </w:r>
            <w:r w:rsidRPr="004D3578">
              <w:t>.</w:t>
            </w:r>
            <w:r w:rsidR="000F22F6">
              <w:rPr>
                <w:rFonts w:hint="eastAsia"/>
                <w:lang w:eastAsia="zh-CN"/>
              </w:rPr>
              <w:t>0</w:t>
            </w:r>
            <w:r w:rsidR="008B65D1" w:rsidRPr="004D3578">
              <w:t xml:space="preserve"> </w:t>
            </w:r>
            <w:r w:rsidRPr="00133525">
              <w:rPr>
                <w:sz w:val="32"/>
              </w:rPr>
              <w:t>(</w:t>
            </w:r>
            <w:del w:id="3" w:author="FF" w:date="2020-03-16T13:14:00Z">
              <w:r w:rsidR="00D11F67" w:rsidDel="001A1DDF">
                <w:rPr>
                  <w:rFonts w:hint="eastAsia"/>
                  <w:sz w:val="32"/>
                  <w:lang w:eastAsia="zh-CN"/>
                </w:rPr>
                <w:delText>2019</w:delText>
              </w:r>
            </w:del>
            <w:ins w:id="4" w:author="FF" w:date="2020-03-16T13:14:00Z">
              <w:r w:rsidR="001A1DDF">
                <w:rPr>
                  <w:rFonts w:hint="eastAsia"/>
                  <w:sz w:val="32"/>
                  <w:lang w:eastAsia="zh-CN"/>
                </w:rPr>
                <w:t>20</w:t>
              </w:r>
              <w:r w:rsidR="001A1DDF">
                <w:rPr>
                  <w:sz w:val="32"/>
                  <w:lang w:eastAsia="zh-CN"/>
                </w:rPr>
                <w:t>20</w:t>
              </w:r>
            </w:ins>
            <w:r w:rsidRPr="00133525">
              <w:rPr>
                <w:sz w:val="32"/>
              </w:rPr>
              <w:t>-</w:t>
            </w:r>
            <w:del w:id="5" w:author="FF" w:date="2020-03-16T13:14:00Z">
              <w:r w:rsidR="00227702" w:rsidDel="001A1DDF">
                <w:rPr>
                  <w:rFonts w:hint="eastAsia"/>
                  <w:sz w:val="32"/>
                  <w:lang w:eastAsia="zh-CN"/>
                </w:rPr>
                <w:delText>1</w:delText>
              </w:r>
              <w:r w:rsidR="00227702" w:rsidDel="001A1DDF">
                <w:rPr>
                  <w:sz w:val="32"/>
                  <w:lang w:eastAsia="zh-CN"/>
                </w:rPr>
                <w:delText>2</w:delText>
              </w:r>
            </w:del>
            <w:ins w:id="6" w:author="FF" w:date="2020-03-16T13:14:00Z">
              <w:r w:rsidR="001A1DDF">
                <w:rPr>
                  <w:sz w:val="32"/>
                  <w:lang w:eastAsia="zh-CN"/>
                </w:rPr>
                <w:t>03</w:t>
              </w:r>
            </w:ins>
            <w:r w:rsidRPr="00133525">
              <w:rPr>
                <w:sz w:val="32"/>
              </w:rPr>
              <w:t>)</w:t>
            </w:r>
          </w:p>
        </w:tc>
      </w:tr>
      <w:tr w:rsidR="004F0988" w14:paraId="650C6799" w14:textId="77777777" w:rsidTr="00602AEA">
        <w:trPr>
          <w:trHeight w:hRule="exact" w:val="1134"/>
        </w:trPr>
        <w:tc>
          <w:tcPr>
            <w:tcW w:w="10423" w:type="dxa"/>
            <w:gridSpan w:val="2"/>
            <w:tcBorders>
              <w:top w:val="nil"/>
              <w:left w:val="nil"/>
              <w:bottom w:val="nil"/>
              <w:right w:val="nil"/>
            </w:tcBorders>
            <w:shd w:val="clear" w:color="auto" w:fill="auto"/>
          </w:tcPr>
          <w:p w14:paraId="501231C6" w14:textId="77777777" w:rsidR="00BA4B8D" w:rsidRDefault="004F0988" w:rsidP="00372D16">
            <w:pPr>
              <w:pStyle w:val="ZB"/>
              <w:framePr w:w="0" w:hRule="auto" w:wrap="auto" w:vAnchor="margin" w:hAnchor="text" w:yAlign="inline"/>
              <w:rPr>
                <w:lang w:eastAsia="zh-CN"/>
              </w:rPr>
            </w:pPr>
            <w:r w:rsidRPr="004D3578">
              <w:t xml:space="preserve">Technical </w:t>
            </w:r>
            <w:r w:rsidRPr="00372D16">
              <w:t>Specification</w:t>
            </w:r>
          </w:p>
        </w:tc>
      </w:tr>
      <w:tr w:rsidR="004F0988" w14:paraId="524CD4F3" w14:textId="77777777" w:rsidTr="00602AEA">
        <w:trPr>
          <w:trHeight w:hRule="exact" w:val="3686"/>
        </w:trPr>
        <w:tc>
          <w:tcPr>
            <w:tcW w:w="10423" w:type="dxa"/>
            <w:gridSpan w:val="2"/>
            <w:tcBorders>
              <w:top w:val="nil"/>
              <w:left w:val="nil"/>
              <w:bottom w:val="nil"/>
              <w:right w:val="nil"/>
            </w:tcBorders>
            <w:shd w:val="clear" w:color="auto" w:fill="auto"/>
          </w:tcPr>
          <w:p w14:paraId="27EF3D4A" w14:textId="77777777" w:rsidR="004F0988" w:rsidRPr="004D3578" w:rsidRDefault="004F0988" w:rsidP="00133525">
            <w:pPr>
              <w:pStyle w:val="ZT"/>
              <w:framePr w:wrap="auto" w:hAnchor="text" w:yAlign="inline"/>
            </w:pPr>
            <w:r w:rsidRPr="004D3578">
              <w:t>3rd Generation Partnership Project;</w:t>
            </w:r>
          </w:p>
          <w:p w14:paraId="200EF828" w14:textId="77777777" w:rsidR="004F0988" w:rsidRPr="004D3578" w:rsidRDefault="004F0988" w:rsidP="00372D16">
            <w:pPr>
              <w:pStyle w:val="ZT"/>
              <w:framePr w:wrap="auto" w:hAnchor="text" w:yAlign="inline"/>
              <w:wordWrap w:val="0"/>
            </w:pPr>
            <w:r w:rsidRPr="004D3578">
              <w:t xml:space="preserve">Technical Specification Group </w:t>
            </w:r>
            <w:r w:rsidR="00372D16">
              <w:rPr>
                <w:rFonts w:hint="eastAsia"/>
                <w:lang w:eastAsia="zh-CN"/>
              </w:rPr>
              <w:t>Core Network and Terminals</w:t>
            </w:r>
            <w:r w:rsidRPr="004D3578">
              <w:t>;</w:t>
            </w:r>
          </w:p>
          <w:p w14:paraId="7952D9D0" w14:textId="77777777" w:rsidR="004F0988" w:rsidRPr="004D3578" w:rsidRDefault="00372D16" w:rsidP="00372D16">
            <w:pPr>
              <w:pStyle w:val="ZT"/>
              <w:framePr w:wrap="auto" w:hAnchor="text" w:yAlign="inline"/>
              <w:wordWrap w:val="0"/>
            </w:pPr>
            <w:r>
              <w:rPr>
                <w:rFonts w:hint="eastAsia"/>
                <w:lang w:eastAsia="zh-CN"/>
              </w:rPr>
              <w:t>5G System</w:t>
            </w:r>
            <w:r w:rsidR="004F0988" w:rsidRPr="004D3578">
              <w:t>;</w:t>
            </w:r>
          </w:p>
          <w:p w14:paraId="7A7B051B" w14:textId="77777777" w:rsidR="00062023" w:rsidRDefault="00372D16" w:rsidP="00133525">
            <w:pPr>
              <w:pStyle w:val="ZT"/>
              <w:framePr w:wrap="auto" w:hAnchor="text" w:yAlign="inline"/>
            </w:pPr>
            <w:r>
              <w:rPr>
                <w:rFonts w:hint="eastAsia"/>
                <w:lang w:eastAsia="zh-CN"/>
              </w:rPr>
              <w:t>Control Plane Location Services (LCS) procedures</w:t>
            </w:r>
            <w:r w:rsidR="00062023">
              <w:t>;</w:t>
            </w:r>
          </w:p>
          <w:p w14:paraId="5C7FE973" w14:textId="77777777" w:rsidR="00062023" w:rsidRDefault="00372D16" w:rsidP="00133525">
            <w:pPr>
              <w:pStyle w:val="ZT"/>
              <w:framePr w:wrap="auto" w:hAnchor="text" w:yAlign="inline"/>
            </w:pPr>
            <w:r>
              <w:rPr>
                <w:rFonts w:hint="eastAsia"/>
                <w:lang w:eastAsia="zh-CN"/>
              </w:rPr>
              <w:t>Stage 3</w:t>
            </w:r>
            <w:r w:rsidR="00062023">
              <w:t>;</w:t>
            </w:r>
          </w:p>
          <w:p w14:paraId="322BB85F" w14:textId="77777777" w:rsidR="004F0988" w:rsidRPr="00133525" w:rsidRDefault="004F0988" w:rsidP="00251B0A">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501BEA9A" w14:textId="77777777" w:rsidTr="00602AEA">
        <w:tc>
          <w:tcPr>
            <w:tcW w:w="10423" w:type="dxa"/>
            <w:gridSpan w:val="2"/>
            <w:tcBorders>
              <w:top w:val="nil"/>
              <w:left w:val="nil"/>
              <w:bottom w:val="nil"/>
              <w:right w:val="nil"/>
            </w:tcBorders>
            <w:shd w:val="clear" w:color="auto" w:fill="auto"/>
          </w:tcPr>
          <w:p w14:paraId="6892503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9601D0C" w14:textId="77777777" w:rsidTr="00602AEA">
        <w:trPr>
          <w:trHeight w:hRule="exact" w:val="1531"/>
        </w:trPr>
        <w:tc>
          <w:tcPr>
            <w:tcW w:w="4883" w:type="dxa"/>
            <w:tcBorders>
              <w:top w:val="nil"/>
              <w:left w:val="nil"/>
              <w:bottom w:val="nil"/>
              <w:right w:val="nil"/>
            </w:tcBorders>
            <w:shd w:val="clear" w:color="auto" w:fill="auto"/>
          </w:tcPr>
          <w:p w14:paraId="5A03FE9E" w14:textId="77777777" w:rsidR="00D57972" w:rsidRDefault="00251B0A">
            <w:r>
              <w:rPr>
                <w:i/>
                <w:noProof/>
                <w:lang w:val="en-US" w:eastAsia="zh-CN"/>
              </w:rPr>
              <w:drawing>
                <wp:inline distT="0" distB="0" distL="0" distR="0" wp14:anchorId="75CB323C" wp14:editId="0F531917">
                  <wp:extent cx="1207135" cy="835660"/>
                  <wp:effectExtent l="0" t="0" r="0" b="2540"/>
                  <wp:docPr id="52" name="图片 5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5660"/>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14:paraId="664BEA15" w14:textId="77777777" w:rsidR="00D57972" w:rsidRDefault="00251B0A" w:rsidP="00133525">
            <w:pPr>
              <w:jc w:val="right"/>
            </w:pPr>
            <w:r>
              <w:rPr>
                <w:noProof/>
                <w:lang w:val="en-US" w:eastAsia="zh-CN"/>
              </w:rPr>
              <w:drawing>
                <wp:inline distT="0" distB="0" distL="0" distR="0" wp14:anchorId="01F65369" wp14:editId="61EAA4A1">
                  <wp:extent cx="1621790" cy="949960"/>
                  <wp:effectExtent l="0" t="0" r="0" b="2540"/>
                  <wp:docPr id="53" name="图片 5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D57972" w14:paraId="19CE4D91" w14:textId="77777777" w:rsidTr="00602AEA">
        <w:trPr>
          <w:trHeight w:hRule="exact" w:val="1531"/>
        </w:trPr>
        <w:tc>
          <w:tcPr>
            <w:tcW w:w="4883" w:type="dxa"/>
            <w:tcBorders>
              <w:top w:val="nil"/>
              <w:left w:val="nil"/>
              <w:bottom w:val="nil"/>
              <w:right w:val="nil"/>
            </w:tcBorders>
            <w:shd w:val="clear" w:color="auto" w:fill="auto"/>
          </w:tcPr>
          <w:p w14:paraId="4746FAAC" w14:textId="77777777" w:rsidR="00D57972" w:rsidRPr="00133525" w:rsidRDefault="00D57972">
            <w:pPr>
              <w:rPr>
                <w:i/>
              </w:rPr>
            </w:pPr>
          </w:p>
        </w:tc>
        <w:tc>
          <w:tcPr>
            <w:tcW w:w="5540" w:type="dxa"/>
            <w:vMerge/>
            <w:tcBorders>
              <w:top w:val="nil"/>
              <w:left w:val="nil"/>
              <w:bottom w:val="nil"/>
              <w:right w:val="nil"/>
            </w:tcBorders>
            <w:shd w:val="clear" w:color="auto" w:fill="auto"/>
          </w:tcPr>
          <w:p w14:paraId="090B83DC" w14:textId="77777777" w:rsidR="00D57972" w:rsidRPr="00235394" w:rsidRDefault="00D57972" w:rsidP="00133525">
            <w:pPr>
              <w:jc w:val="right"/>
            </w:pPr>
          </w:p>
        </w:tc>
      </w:tr>
      <w:tr w:rsidR="00D57972" w14:paraId="6890E5CD" w14:textId="77777777" w:rsidTr="00602AEA">
        <w:trPr>
          <w:trHeight w:hRule="exact" w:val="1531"/>
        </w:trPr>
        <w:tc>
          <w:tcPr>
            <w:tcW w:w="4883" w:type="dxa"/>
            <w:tcBorders>
              <w:top w:val="nil"/>
              <w:left w:val="nil"/>
              <w:bottom w:val="nil"/>
              <w:right w:val="nil"/>
            </w:tcBorders>
            <w:shd w:val="clear" w:color="auto" w:fill="auto"/>
          </w:tcPr>
          <w:p w14:paraId="1A826176" w14:textId="77777777" w:rsidR="00D57972" w:rsidRPr="00133525" w:rsidRDefault="00D57972">
            <w:pPr>
              <w:rPr>
                <w:i/>
              </w:rPr>
            </w:pPr>
          </w:p>
        </w:tc>
        <w:tc>
          <w:tcPr>
            <w:tcW w:w="5540" w:type="dxa"/>
            <w:vMerge/>
            <w:tcBorders>
              <w:top w:val="nil"/>
              <w:left w:val="nil"/>
              <w:bottom w:val="nil"/>
              <w:right w:val="nil"/>
            </w:tcBorders>
            <w:shd w:val="clear" w:color="auto" w:fill="auto"/>
          </w:tcPr>
          <w:p w14:paraId="16E19EAC" w14:textId="77777777" w:rsidR="00D57972" w:rsidRPr="00235394" w:rsidRDefault="00D57972" w:rsidP="00133525">
            <w:pPr>
              <w:jc w:val="right"/>
            </w:pPr>
          </w:p>
        </w:tc>
      </w:tr>
      <w:tr w:rsidR="00D57972" w14:paraId="30FC3B39" w14:textId="77777777" w:rsidTr="00602AEA">
        <w:trPr>
          <w:trHeight w:hRule="exact" w:val="1531"/>
        </w:trPr>
        <w:tc>
          <w:tcPr>
            <w:tcW w:w="4883" w:type="dxa"/>
            <w:tcBorders>
              <w:top w:val="nil"/>
              <w:left w:val="nil"/>
              <w:bottom w:val="nil"/>
              <w:right w:val="nil"/>
            </w:tcBorders>
            <w:shd w:val="clear" w:color="auto" w:fill="auto"/>
          </w:tcPr>
          <w:p w14:paraId="19CCE7F4" w14:textId="77777777" w:rsidR="00D57972" w:rsidRPr="00133525" w:rsidRDefault="00D57972">
            <w:pPr>
              <w:rPr>
                <w:i/>
              </w:rPr>
            </w:pPr>
          </w:p>
        </w:tc>
        <w:tc>
          <w:tcPr>
            <w:tcW w:w="5540" w:type="dxa"/>
            <w:vMerge/>
            <w:tcBorders>
              <w:top w:val="nil"/>
              <w:left w:val="nil"/>
              <w:bottom w:val="nil"/>
              <w:right w:val="nil"/>
            </w:tcBorders>
            <w:shd w:val="clear" w:color="auto" w:fill="auto"/>
          </w:tcPr>
          <w:p w14:paraId="64EB467E" w14:textId="77777777" w:rsidR="00D57972" w:rsidRPr="00235394" w:rsidRDefault="00D57972" w:rsidP="00133525">
            <w:pPr>
              <w:jc w:val="right"/>
            </w:pPr>
          </w:p>
        </w:tc>
      </w:tr>
      <w:tr w:rsidR="00D57972" w14:paraId="7B115350" w14:textId="77777777" w:rsidTr="00602AEA">
        <w:trPr>
          <w:trHeight w:hRule="exact" w:val="1531"/>
        </w:trPr>
        <w:tc>
          <w:tcPr>
            <w:tcW w:w="4883" w:type="dxa"/>
            <w:tcBorders>
              <w:top w:val="nil"/>
              <w:left w:val="nil"/>
              <w:bottom w:val="nil"/>
              <w:right w:val="nil"/>
            </w:tcBorders>
            <w:shd w:val="clear" w:color="auto" w:fill="auto"/>
          </w:tcPr>
          <w:p w14:paraId="5778BF50" w14:textId="77777777" w:rsidR="00D57972" w:rsidRPr="00133525" w:rsidRDefault="00D57972">
            <w:pPr>
              <w:rPr>
                <w:i/>
              </w:rPr>
            </w:pPr>
          </w:p>
        </w:tc>
        <w:tc>
          <w:tcPr>
            <w:tcW w:w="5540" w:type="dxa"/>
            <w:vMerge/>
            <w:tcBorders>
              <w:top w:val="nil"/>
              <w:left w:val="nil"/>
              <w:bottom w:val="nil"/>
              <w:right w:val="nil"/>
            </w:tcBorders>
            <w:shd w:val="clear" w:color="auto" w:fill="auto"/>
          </w:tcPr>
          <w:p w14:paraId="4E505673" w14:textId="77777777" w:rsidR="00D57972" w:rsidRPr="00235394" w:rsidRDefault="00D57972" w:rsidP="00133525">
            <w:pPr>
              <w:jc w:val="right"/>
            </w:pPr>
          </w:p>
        </w:tc>
      </w:tr>
      <w:tr w:rsidR="00D57972" w14:paraId="0CE5CC9F" w14:textId="77777777" w:rsidTr="00602AEA">
        <w:trPr>
          <w:trHeight w:hRule="exact" w:val="1531"/>
        </w:trPr>
        <w:tc>
          <w:tcPr>
            <w:tcW w:w="4883" w:type="dxa"/>
            <w:tcBorders>
              <w:top w:val="nil"/>
              <w:left w:val="nil"/>
              <w:bottom w:val="nil"/>
              <w:right w:val="nil"/>
            </w:tcBorders>
            <w:shd w:val="clear" w:color="auto" w:fill="auto"/>
          </w:tcPr>
          <w:p w14:paraId="62B62696" w14:textId="77777777" w:rsidR="00D57972" w:rsidRPr="00133525" w:rsidRDefault="00D57972">
            <w:pPr>
              <w:rPr>
                <w:i/>
              </w:rPr>
            </w:pPr>
          </w:p>
        </w:tc>
        <w:tc>
          <w:tcPr>
            <w:tcW w:w="5540" w:type="dxa"/>
            <w:vMerge/>
            <w:tcBorders>
              <w:top w:val="nil"/>
              <w:left w:val="nil"/>
              <w:bottom w:val="nil"/>
              <w:right w:val="nil"/>
            </w:tcBorders>
            <w:shd w:val="clear" w:color="auto" w:fill="auto"/>
          </w:tcPr>
          <w:p w14:paraId="00F33285" w14:textId="77777777" w:rsidR="00D57972" w:rsidRPr="00235394" w:rsidRDefault="00D57972" w:rsidP="00133525">
            <w:pPr>
              <w:jc w:val="right"/>
            </w:pPr>
          </w:p>
        </w:tc>
      </w:tr>
      <w:tr w:rsidR="0053388B" w14:paraId="5E32068F" w14:textId="77777777" w:rsidTr="00602AEA">
        <w:trPr>
          <w:trHeight w:hRule="exact" w:val="5783"/>
        </w:trPr>
        <w:tc>
          <w:tcPr>
            <w:tcW w:w="10423" w:type="dxa"/>
            <w:gridSpan w:val="2"/>
            <w:tcBorders>
              <w:top w:val="nil"/>
              <w:left w:val="nil"/>
              <w:bottom w:val="nil"/>
              <w:right w:val="nil"/>
            </w:tcBorders>
            <w:shd w:val="clear" w:color="auto" w:fill="auto"/>
          </w:tcPr>
          <w:p w14:paraId="66E79AFF" w14:textId="77777777" w:rsidR="0063543D" w:rsidRDefault="0063543D" w:rsidP="00D11F67">
            <w:pPr>
              <w:pStyle w:val="Guidance"/>
            </w:pPr>
          </w:p>
        </w:tc>
      </w:tr>
      <w:tr w:rsidR="004F0988" w14:paraId="49FF1BCF" w14:textId="77777777" w:rsidTr="00602AEA">
        <w:trPr>
          <w:cantSplit/>
          <w:trHeight w:hRule="exact" w:val="964"/>
        </w:trPr>
        <w:tc>
          <w:tcPr>
            <w:tcW w:w="10423" w:type="dxa"/>
            <w:gridSpan w:val="2"/>
            <w:tcBorders>
              <w:top w:val="nil"/>
              <w:left w:val="nil"/>
              <w:bottom w:val="nil"/>
              <w:right w:val="nil"/>
            </w:tcBorders>
            <w:shd w:val="clear" w:color="auto" w:fill="auto"/>
          </w:tcPr>
          <w:p w14:paraId="40327CE8"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BEEABC4" w14:textId="77777777" w:rsidR="009114D7" w:rsidRPr="004D3578" w:rsidRDefault="009114D7" w:rsidP="00133525">
            <w:pPr>
              <w:pStyle w:val="ZV"/>
              <w:framePr w:w="0" w:wrap="auto" w:vAnchor="margin" w:hAnchor="text" w:yAlign="inline"/>
            </w:pPr>
          </w:p>
          <w:p w14:paraId="3E407617" w14:textId="77777777" w:rsidR="009114D7" w:rsidRPr="00133525" w:rsidRDefault="009114D7">
            <w:pPr>
              <w:rPr>
                <w:sz w:val="16"/>
              </w:rPr>
            </w:pPr>
          </w:p>
        </w:tc>
      </w:tr>
      <w:bookmarkEnd w:id="0"/>
    </w:tbl>
    <w:p w14:paraId="5ADAAAA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719F7A5" w14:textId="77777777" w:rsidTr="00133525">
        <w:trPr>
          <w:trHeight w:hRule="exact" w:val="5670"/>
        </w:trPr>
        <w:tc>
          <w:tcPr>
            <w:tcW w:w="10423" w:type="dxa"/>
            <w:shd w:val="clear" w:color="auto" w:fill="auto"/>
          </w:tcPr>
          <w:p w14:paraId="11D22D21" w14:textId="77777777" w:rsidR="00E16509" w:rsidRDefault="00E16509" w:rsidP="00E16509">
            <w:pPr>
              <w:pStyle w:val="Guidance"/>
            </w:pPr>
            <w:bookmarkStart w:id="7" w:name="page2"/>
          </w:p>
        </w:tc>
      </w:tr>
      <w:tr w:rsidR="00E16509" w14:paraId="32999A96" w14:textId="77777777" w:rsidTr="00133525">
        <w:trPr>
          <w:trHeight w:hRule="exact" w:val="4366"/>
        </w:trPr>
        <w:tc>
          <w:tcPr>
            <w:tcW w:w="10423" w:type="dxa"/>
            <w:shd w:val="clear" w:color="auto" w:fill="auto"/>
          </w:tcPr>
          <w:p w14:paraId="4A3E58A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4DC8F42" w14:textId="77777777" w:rsidR="00E16509" w:rsidRPr="004D3578" w:rsidRDefault="00E16509" w:rsidP="00133525">
            <w:pPr>
              <w:pStyle w:val="FP"/>
              <w:pBdr>
                <w:bottom w:val="single" w:sz="6" w:space="1" w:color="auto"/>
              </w:pBdr>
              <w:ind w:left="2835" w:right="2835"/>
              <w:jc w:val="center"/>
            </w:pPr>
            <w:r w:rsidRPr="004D3578">
              <w:t>Postal address</w:t>
            </w:r>
          </w:p>
          <w:p w14:paraId="2C70A979" w14:textId="77777777" w:rsidR="00E16509" w:rsidRPr="00133525" w:rsidRDefault="00E16509" w:rsidP="00133525">
            <w:pPr>
              <w:pStyle w:val="FP"/>
              <w:ind w:left="2835" w:right="2835"/>
              <w:jc w:val="center"/>
              <w:rPr>
                <w:rFonts w:ascii="Arial" w:hAnsi="Arial"/>
                <w:sz w:val="18"/>
              </w:rPr>
            </w:pPr>
          </w:p>
          <w:p w14:paraId="792260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D424B0"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650 Route des Lucioles - Sophia Antipolis</w:t>
            </w:r>
          </w:p>
          <w:p w14:paraId="039043E4"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Valbonne - FRANCE</w:t>
            </w:r>
          </w:p>
          <w:p w14:paraId="50892E0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9B7EF8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6DDD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71DFD274" w14:textId="77777777" w:rsidR="00E16509" w:rsidRDefault="00E16509" w:rsidP="00133525"/>
        </w:tc>
      </w:tr>
      <w:tr w:rsidR="00E16509" w14:paraId="572CEDE3" w14:textId="77777777" w:rsidTr="00133525">
        <w:tc>
          <w:tcPr>
            <w:tcW w:w="10423" w:type="dxa"/>
            <w:shd w:val="clear" w:color="auto" w:fill="auto"/>
          </w:tcPr>
          <w:p w14:paraId="49CC3C71"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378D9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0ED0B" w14:textId="77777777" w:rsidR="00E16509" w:rsidRPr="004D3578" w:rsidRDefault="00E16509" w:rsidP="00133525">
            <w:pPr>
              <w:pStyle w:val="FP"/>
              <w:jc w:val="center"/>
              <w:rPr>
                <w:noProof/>
              </w:rPr>
            </w:pPr>
          </w:p>
          <w:p w14:paraId="1ED2A87F" w14:textId="5978EC44" w:rsidR="00E16509" w:rsidRPr="00133525" w:rsidRDefault="00E16509" w:rsidP="00133525">
            <w:pPr>
              <w:pStyle w:val="FP"/>
              <w:jc w:val="center"/>
              <w:rPr>
                <w:noProof/>
                <w:sz w:val="18"/>
              </w:rPr>
            </w:pPr>
            <w:r w:rsidRPr="00133525">
              <w:rPr>
                <w:noProof/>
                <w:sz w:val="18"/>
              </w:rPr>
              <w:t>© 20</w:t>
            </w:r>
            <w:ins w:id="8" w:author="FF" w:date="2020-03-16T13:14:00Z">
              <w:r w:rsidR="001A1DDF">
                <w:rPr>
                  <w:noProof/>
                  <w:sz w:val="18"/>
                </w:rPr>
                <w:t>20</w:t>
              </w:r>
            </w:ins>
            <w:del w:id="9" w:author="FF" w:date="2020-03-16T13:14:00Z">
              <w:r w:rsidRPr="00133525" w:rsidDel="001A1DDF">
                <w:rPr>
                  <w:noProof/>
                  <w:sz w:val="18"/>
                </w:rPr>
                <w:delText>19</w:delText>
              </w:r>
            </w:del>
            <w:r w:rsidRPr="00133525">
              <w:rPr>
                <w:noProof/>
                <w:sz w:val="18"/>
              </w:rPr>
              <w:t>, 3GPP Organizational Partners (ARIB, ATIS, CCSA, ETSI, TSDSI, TTA, TTC).</w:t>
            </w:r>
            <w:bookmarkStart w:id="10" w:name="copyrightaddon"/>
            <w:bookmarkEnd w:id="10"/>
          </w:p>
          <w:p w14:paraId="1296E063" w14:textId="77777777" w:rsidR="00E16509" w:rsidRPr="00133525" w:rsidRDefault="00E16509" w:rsidP="00133525">
            <w:pPr>
              <w:pStyle w:val="FP"/>
              <w:jc w:val="center"/>
              <w:rPr>
                <w:noProof/>
                <w:sz w:val="18"/>
              </w:rPr>
            </w:pPr>
            <w:r w:rsidRPr="00133525">
              <w:rPr>
                <w:noProof/>
                <w:sz w:val="18"/>
              </w:rPr>
              <w:t>All rights reserved.</w:t>
            </w:r>
          </w:p>
          <w:p w14:paraId="412AFE0C" w14:textId="77777777" w:rsidR="00E16509" w:rsidRPr="00133525" w:rsidRDefault="00E16509" w:rsidP="00E16509">
            <w:pPr>
              <w:pStyle w:val="FP"/>
              <w:rPr>
                <w:noProof/>
                <w:sz w:val="18"/>
              </w:rPr>
            </w:pPr>
          </w:p>
          <w:p w14:paraId="2960E22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D1038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813A9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5B0B56D" w14:textId="77777777" w:rsidR="00E16509" w:rsidRDefault="00E16509" w:rsidP="00133525"/>
        </w:tc>
      </w:tr>
      <w:bookmarkEnd w:id="7"/>
    </w:tbl>
    <w:p w14:paraId="71AF0EC1" w14:textId="77777777" w:rsidR="00080512" w:rsidRPr="004D3578" w:rsidRDefault="00080512">
      <w:pPr>
        <w:pStyle w:val="TT"/>
      </w:pPr>
      <w:r w:rsidRPr="004D3578">
        <w:br w:type="page"/>
      </w:r>
      <w:r w:rsidRPr="004D3578">
        <w:lastRenderedPageBreak/>
        <w:t>Contents</w:t>
      </w:r>
    </w:p>
    <w:p w14:paraId="63D5F487" w14:textId="77777777" w:rsidR="00227702" w:rsidRDefault="00227702">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_Toc26193070 \h </w:instrText>
      </w:r>
      <w:r>
        <w:fldChar w:fldCharType="separate"/>
      </w:r>
      <w:r>
        <w:t>4</w:t>
      </w:r>
      <w:r>
        <w:fldChar w:fldCharType="end"/>
      </w:r>
    </w:p>
    <w:p w14:paraId="2212C6F8" w14:textId="77777777" w:rsidR="00227702" w:rsidRDefault="00227702">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_Toc26193071 \h </w:instrText>
      </w:r>
      <w:r>
        <w:fldChar w:fldCharType="separate"/>
      </w:r>
      <w:r>
        <w:t>6</w:t>
      </w:r>
      <w:r>
        <w:fldChar w:fldCharType="end"/>
      </w:r>
    </w:p>
    <w:p w14:paraId="4567EF76" w14:textId="77777777" w:rsidR="00227702" w:rsidRDefault="00227702">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_Toc26193072 \h </w:instrText>
      </w:r>
      <w:r>
        <w:fldChar w:fldCharType="separate"/>
      </w:r>
      <w:r>
        <w:t>6</w:t>
      </w:r>
      <w:r>
        <w:fldChar w:fldCharType="end"/>
      </w:r>
    </w:p>
    <w:p w14:paraId="3F5A53C4" w14:textId="77777777" w:rsidR="00227702" w:rsidRDefault="00227702">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_Toc26193073 \h </w:instrText>
      </w:r>
      <w:r>
        <w:fldChar w:fldCharType="separate"/>
      </w:r>
      <w:r>
        <w:t>6</w:t>
      </w:r>
      <w:r>
        <w:fldChar w:fldCharType="end"/>
      </w:r>
    </w:p>
    <w:p w14:paraId="074C4E23" w14:textId="77777777" w:rsidR="00227702" w:rsidRDefault="00227702">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_Toc26193074 \h </w:instrText>
      </w:r>
      <w:r>
        <w:fldChar w:fldCharType="separate"/>
      </w:r>
      <w:r>
        <w:t>6</w:t>
      </w:r>
      <w:r>
        <w:fldChar w:fldCharType="end"/>
      </w:r>
    </w:p>
    <w:p w14:paraId="155E5694" w14:textId="77777777" w:rsidR="00227702" w:rsidRDefault="00227702">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_Toc26193075 \h </w:instrText>
      </w:r>
      <w:r>
        <w:fldChar w:fldCharType="separate"/>
      </w:r>
      <w:r>
        <w:t>6</w:t>
      </w:r>
      <w:r>
        <w:fldChar w:fldCharType="end"/>
      </w:r>
    </w:p>
    <w:p w14:paraId="5F2C38A4" w14:textId="77777777" w:rsidR="00227702" w:rsidRDefault="00227702">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_Toc26193076 \h </w:instrText>
      </w:r>
      <w:r>
        <w:fldChar w:fldCharType="separate"/>
      </w:r>
      <w:r>
        <w:t>6</w:t>
      </w:r>
      <w:r>
        <w:fldChar w:fldCharType="end"/>
      </w:r>
    </w:p>
    <w:p w14:paraId="3E85D35B" w14:textId="77777777" w:rsidR="00227702" w:rsidRDefault="00227702">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General</w:t>
      </w:r>
      <w:r>
        <w:tab/>
      </w:r>
      <w:r>
        <w:fldChar w:fldCharType="begin" w:fldLock="1"/>
      </w:r>
      <w:r>
        <w:instrText xml:space="preserve"> PAGEREF _Toc26193077 \h </w:instrText>
      </w:r>
      <w:r>
        <w:fldChar w:fldCharType="separate"/>
      </w:r>
      <w:r>
        <w:t>7</w:t>
      </w:r>
      <w:r>
        <w:fldChar w:fldCharType="end"/>
      </w:r>
    </w:p>
    <w:p w14:paraId="2F0A137D" w14:textId="77777777" w:rsidR="00227702" w:rsidRDefault="00227702">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rPr>
          <w:lang w:eastAsia="zh-CN"/>
        </w:rPr>
        <w:t>Overview</w:t>
      </w:r>
      <w:r>
        <w:tab/>
      </w:r>
      <w:r>
        <w:fldChar w:fldCharType="begin" w:fldLock="1"/>
      </w:r>
      <w:r>
        <w:instrText xml:space="preserve"> PAGEREF _Toc26193078 \h </w:instrText>
      </w:r>
      <w:r>
        <w:fldChar w:fldCharType="separate"/>
      </w:r>
      <w:r>
        <w:t>7</w:t>
      </w:r>
      <w:r>
        <w:fldChar w:fldCharType="end"/>
      </w:r>
    </w:p>
    <w:p w14:paraId="309A7C8D" w14:textId="77777777" w:rsidR="00227702" w:rsidRDefault="00227702">
      <w:pPr>
        <w:pStyle w:val="TOC3"/>
        <w:rPr>
          <w:rFonts w:asciiTheme="minorHAnsi" w:hAnsiTheme="minorHAnsi" w:cstheme="minorBidi"/>
          <w:sz w:val="22"/>
          <w:szCs w:val="22"/>
          <w:lang w:eastAsia="en-GB"/>
        </w:rPr>
      </w:pPr>
      <w:r>
        <w:rPr>
          <w:lang w:eastAsia="zh-CN"/>
        </w:rPr>
        <w:t>4.1.1</w:t>
      </w:r>
      <w:r>
        <w:rPr>
          <w:rFonts w:asciiTheme="minorHAnsi" w:hAnsiTheme="minorHAnsi" w:cstheme="minorBidi"/>
          <w:sz w:val="22"/>
          <w:szCs w:val="22"/>
          <w:lang w:eastAsia="en-GB"/>
        </w:rPr>
        <w:tab/>
      </w:r>
      <w:r>
        <w:rPr>
          <w:lang w:eastAsia="zh-CN"/>
        </w:rPr>
        <w:t>NAS aspect</w:t>
      </w:r>
      <w:r>
        <w:tab/>
      </w:r>
      <w:r>
        <w:fldChar w:fldCharType="begin" w:fldLock="1"/>
      </w:r>
      <w:r>
        <w:instrText xml:space="preserve"> PAGEREF _Toc26193079 \h </w:instrText>
      </w:r>
      <w:r>
        <w:fldChar w:fldCharType="separate"/>
      </w:r>
      <w:r>
        <w:t>7</w:t>
      </w:r>
      <w:r>
        <w:fldChar w:fldCharType="end"/>
      </w:r>
    </w:p>
    <w:p w14:paraId="31A8F468" w14:textId="77777777" w:rsidR="00227702" w:rsidRDefault="00227702">
      <w:pPr>
        <w:pStyle w:val="TOC3"/>
        <w:rPr>
          <w:rFonts w:asciiTheme="minorHAnsi" w:hAnsiTheme="minorHAnsi" w:cstheme="minorBidi"/>
          <w:sz w:val="22"/>
          <w:szCs w:val="22"/>
          <w:lang w:eastAsia="en-GB"/>
        </w:rPr>
      </w:pPr>
      <w:r>
        <w:rPr>
          <w:lang w:eastAsia="zh-CN"/>
        </w:rPr>
        <w:t>4.1.2</w:t>
      </w:r>
      <w:r>
        <w:rPr>
          <w:rFonts w:asciiTheme="minorHAnsi" w:hAnsiTheme="minorHAnsi" w:cstheme="minorBidi"/>
          <w:sz w:val="22"/>
          <w:szCs w:val="22"/>
          <w:lang w:eastAsia="en-GB"/>
        </w:rPr>
        <w:tab/>
      </w:r>
      <w:r>
        <w:rPr>
          <w:lang w:eastAsia="zh-CN"/>
        </w:rPr>
        <w:t>LCS aspect</w:t>
      </w:r>
      <w:r>
        <w:tab/>
      </w:r>
      <w:r>
        <w:fldChar w:fldCharType="begin" w:fldLock="1"/>
      </w:r>
      <w:r>
        <w:instrText xml:space="preserve"> PAGEREF _Toc26193080 \h </w:instrText>
      </w:r>
      <w:r>
        <w:fldChar w:fldCharType="separate"/>
      </w:r>
      <w:r>
        <w:t>7</w:t>
      </w:r>
      <w:r>
        <w:fldChar w:fldCharType="end"/>
      </w:r>
    </w:p>
    <w:p w14:paraId="39B502B0" w14:textId="77777777" w:rsidR="00227702" w:rsidRDefault="00227702">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rPr>
          <w:lang w:eastAsia="zh-CN"/>
        </w:rPr>
        <w:t>LCS Support capabilities</w:t>
      </w:r>
      <w:r>
        <w:tab/>
      </w:r>
      <w:r>
        <w:fldChar w:fldCharType="begin" w:fldLock="1"/>
      </w:r>
      <w:r>
        <w:instrText xml:space="preserve"> PAGEREF _Toc26193081 \h </w:instrText>
      </w:r>
      <w:r>
        <w:fldChar w:fldCharType="separate"/>
      </w:r>
      <w:r>
        <w:t>7</w:t>
      </w:r>
      <w:r>
        <w:fldChar w:fldCharType="end"/>
      </w:r>
    </w:p>
    <w:p w14:paraId="7034E9A9" w14:textId="77777777" w:rsidR="00227702" w:rsidRDefault="00227702">
      <w:pPr>
        <w:pStyle w:val="TOC3"/>
        <w:rPr>
          <w:rFonts w:asciiTheme="minorHAnsi" w:hAnsiTheme="minorHAnsi" w:cstheme="minorBidi"/>
          <w:sz w:val="22"/>
          <w:szCs w:val="22"/>
          <w:lang w:eastAsia="en-GB"/>
        </w:rPr>
      </w:pPr>
      <w:r>
        <w:rPr>
          <w:lang w:eastAsia="zh-CN"/>
        </w:rPr>
        <w:t>4.2.1</w:t>
      </w:r>
      <w:r>
        <w:rPr>
          <w:rFonts w:asciiTheme="minorHAnsi" w:hAnsiTheme="minorHAnsi" w:cstheme="minorBidi"/>
          <w:sz w:val="22"/>
          <w:szCs w:val="22"/>
          <w:lang w:eastAsia="en-GB"/>
        </w:rPr>
        <w:tab/>
      </w:r>
      <w:r>
        <w:rPr>
          <w:lang w:eastAsia="zh-CN"/>
        </w:rPr>
        <w:t>UE support of LCS</w:t>
      </w:r>
      <w:r>
        <w:tab/>
      </w:r>
      <w:r>
        <w:fldChar w:fldCharType="begin" w:fldLock="1"/>
      </w:r>
      <w:r>
        <w:instrText xml:space="preserve"> PAGEREF _Toc26193082 \h </w:instrText>
      </w:r>
      <w:r>
        <w:fldChar w:fldCharType="separate"/>
      </w:r>
      <w:r>
        <w:t>7</w:t>
      </w:r>
      <w:r>
        <w:fldChar w:fldCharType="end"/>
      </w:r>
    </w:p>
    <w:p w14:paraId="38F4DC6D" w14:textId="77777777" w:rsidR="00227702" w:rsidRDefault="00227702">
      <w:pPr>
        <w:pStyle w:val="TOC3"/>
        <w:rPr>
          <w:rFonts w:asciiTheme="minorHAnsi" w:hAnsiTheme="minorHAnsi" w:cstheme="minorBidi"/>
          <w:sz w:val="22"/>
          <w:szCs w:val="22"/>
          <w:lang w:eastAsia="en-GB"/>
        </w:rPr>
      </w:pPr>
      <w:r>
        <w:rPr>
          <w:lang w:eastAsia="zh-CN"/>
        </w:rPr>
        <w:t>4.2.2</w:t>
      </w:r>
      <w:r>
        <w:rPr>
          <w:rFonts w:asciiTheme="minorHAnsi" w:hAnsiTheme="minorHAnsi" w:cstheme="minorBidi"/>
          <w:sz w:val="22"/>
          <w:szCs w:val="22"/>
          <w:lang w:eastAsia="en-GB"/>
        </w:rPr>
        <w:tab/>
      </w:r>
      <w:r>
        <w:rPr>
          <w:lang w:eastAsia="zh-CN"/>
        </w:rPr>
        <w:t>Network support of LCS</w:t>
      </w:r>
      <w:r>
        <w:tab/>
      </w:r>
      <w:r>
        <w:fldChar w:fldCharType="begin" w:fldLock="1"/>
      </w:r>
      <w:r>
        <w:instrText xml:space="preserve"> PAGEREF _Toc26193083 \h </w:instrText>
      </w:r>
      <w:r>
        <w:fldChar w:fldCharType="separate"/>
      </w:r>
      <w:r>
        <w:t>7</w:t>
      </w:r>
      <w:r>
        <w:fldChar w:fldCharType="end"/>
      </w:r>
    </w:p>
    <w:p w14:paraId="24B907F5" w14:textId="77777777" w:rsidR="00227702" w:rsidRDefault="00227702">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Support of LCS signalling</w:t>
      </w:r>
      <w:r>
        <w:tab/>
      </w:r>
      <w:r>
        <w:fldChar w:fldCharType="begin" w:fldLock="1"/>
      </w:r>
      <w:r>
        <w:instrText xml:space="preserve"> PAGEREF _Toc26193084 \h </w:instrText>
      </w:r>
      <w:r>
        <w:fldChar w:fldCharType="separate"/>
      </w:r>
      <w:r>
        <w:t>7</w:t>
      </w:r>
      <w:r>
        <w:fldChar w:fldCharType="end"/>
      </w:r>
    </w:p>
    <w:p w14:paraId="69730AFB" w14:textId="77777777" w:rsidR="00227702" w:rsidRDefault="00227702">
      <w:pPr>
        <w:pStyle w:val="TOC2"/>
        <w:rPr>
          <w:rFonts w:asciiTheme="minorHAnsi" w:hAnsiTheme="minorHAnsi" w:cstheme="minorBidi"/>
          <w:sz w:val="22"/>
          <w:szCs w:val="22"/>
          <w:lang w:eastAsia="en-GB"/>
        </w:rPr>
      </w:pPr>
      <w:r>
        <w:rPr>
          <w:lang w:eastAsia="zh-CN"/>
        </w:rPr>
        <w:t>5.1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_Toc26193085 \h </w:instrText>
      </w:r>
      <w:r>
        <w:fldChar w:fldCharType="separate"/>
      </w:r>
      <w:r>
        <w:t>7</w:t>
      </w:r>
      <w:r>
        <w:fldChar w:fldCharType="end"/>
      </w:r>
    </w:p>
    <w:p w14:paraId="7D793C3C" w14:textId="77777777" w:rsidR="00227702" w:rsidRDefault="00227702">
      <w:pPr>
        <w:pStyle w:val="TOC2"/>
        <w:rPr>
          <w:rFonts w:asciiTheme="minorHAnsi" w:hAnsiTheme="minorHAnsi" w:cstheme="minorBidi"/>
          <w:sz w:val="22"/>
          <w:szCs w:val="22"/>
          <w:lang w:eastAsia="en-GB"/>
        </w:rPr>
      </w:pPr>
      <w:r>
        <w:rPr>
          <w:lang w:eastAsia="zh-CN"/>
        </w:rPr>
        <w:t>5.2</w:t>
      </w:r>
      <w:r>
        <w:rPr>
          <w:rFonts w:asciiTheme="minorHAnsi" w:hAnsiTheme="minorHAnsi" w:cstheme="minorBidi"/>
          <w:sz w:val="22"/>
          <w:szCs w:val="22"/>
          <w:lang w:eastAsia="en-GB"/>
        </w:rPr>
        <w:tab/>
      </w:r>
      <w:r>
        <w:rPr>
          <w:lang w:eastAsia="zh-CN"/>
        </w:rPr>
        <w:t>LCS operations</w:t>
      </w:r>
      <w:r>
        <w:tab/>
      </w:r>
      <w:r>
        <w:fldChar w:fldCharType="begin" w:fldLock="1"/>
      </w:r>
      <w:r>
        <w:instrText xml:space="preserve"> PAGEREF _Toc26193086 \h </w:instrText>
      </w:r>
      <w:r>
        <w:fldChar w:fldCharType="separate"/>
      </w:r>
      <w:r>
        <w:t>8</w:t>
      </w:r>
      <w:r>
        <w:fldChar w:fldCharType="end"/>
      </w:r>
    </w:p>
    <w:p w14:paraId="2F08D012" w14:textId="77777777" w:rsidR="00227702" w:rsidRDefault="00227702">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Network initiated location services operations</w:t>
      </w:r>
      <w:r>
        <w:tab/>
      </w:r>
      <w:r>
        <w:fldChar w:fldCharType="begin" w:fldLock="1"/>
      </w:r>
      <w:r>
        <w:instrText xml:space="preserve"> PAGEREF _Toc26193087 \h </w:instrText>
      </w:r>
      <w:r>
        <w:fldChar w:fldCharType="separate"/>
      </w:r>
      <w:r>
        <w:t>8</w:t>
      </w:r>
      <w:r>
        <w:fldChar w:fldCharType="end"/>
      </w:r>
    </w:p>
    <w:p w14:paraId="00230933" w14:textId="77777777" w:rsidR="00227702" w:rsidRDefault="00227702">
      <w:pPr>
        <w:pStyle w:val="TOC4"/>
        <w:rPr>
          <w:rFonts w:asciiTheme="minorHAnsi" w:hAnsiTheme="minorHAnsi" w:cstheme="minorBidi"/>
          <w:sz w:val="22"/>
          <w:szCs w:val="22"/>
          <w:lang w:eastAsia="en-GB"/>
        </w:rPr>
      </w:pPr>
      <w:r>
        <w:t>5.2.1.1</w:t>
      </w:r>
      <w:r>
        <w:rPr>
          <w:rFonts w:asciiTheme="minorHAnsi" w:hAnsiTheme="minorHAnsi" w:cstheme="minorBidi"/>
          <w:sz w:val="22"/>
          <w:szCs w:val="22"/>
          <w:lang w:eastAsia="en-GB"/>
        </w:rPr>
        <w:tab/>
      </w:r>
      <w:r>
        <w:t>Supplementary Services Location Notification</w:t>
      </w:r>
      <w:r>
        <w:tab/>
      </w:r>
      <w:r>
        <w:fldChar w:fldCharType="begin" w:fldLock="1"/>
      </w:r>
      <w:r>
        <w:instrText xml:space="preserve"> PAGEREF _Toc26193088 \h </w:instrText>
      </w:r>
      <w:r>
        <w:fldChar w:fldCharType="separate"/>
      </w:r>
      <w:r>
        <w:t>8</w:t>
      </w:r>
      <w:r>
        <w:fldChar w:fldCharType="end"/>
      </w:r>
    </w:p>
    <w:p w14:paraId="5B24A804" w14:textId="77777777" w:rsidR="00227702" w:rsidRDefault="00227702">
      <w:pPr>
        <w:pStyle w:val="TOC5"/>
        <w:rPr>
          <w:rFonts w:asciiTheme="minorHAnsi" w:hAnsiTheme="minorHAnsi" w:cstheme="minorBidi"/>
          <w:sz w:val="22"/>
          <w:szCs w:val="22"/>
          <w:lang w:eastAsia="en-GB"/>
        </w:rPr>
      </w:pPr>
      <w:r>
        <w:t>5.2.1.1.1</w:t>
      </w:r>
      <w:r>
        <w:rPr>
          <w:rFonts w:asciiTheme="minorHAnsi" w:hAnsiTheme="minorHAnsi" w:cstheme="minorBidi"/>
          <w:sz w:val="22"/>
          <w:szCs w:val="22"/>
          <w:lang w:eastAsia="en-GB"/>
        </w:rPr>
        <w:tab/>
      </w:r>
      <w:r>
        <w:t>General</w:t>
      </w:r>
      <w:r>
        <w:tab/>
      </w:r>
      <w:r>
        <w:fldChar w:fldCharType="begin" w:fldLock="1"/>
      </w:r>
      <w:r>
        <w:instrText xml:space="preserve"> PAGEREF _Toc26193089 \h </w:instrText>
      </w:r>
      <w:r>
        <w:fldChar w:fldCharType="separate"/>
      </w:r>
      <w:r>
        <w:t>8</w:t>
      </w:r>
      <w:r>
        <w:fldChar w:fldCharType="end"/>
      </w:r>
    </w:p>
    <w:p w14:paraId="284E8E07" w14:textId="77777777" w:rsidR="00227702" w:rsidRDefault="00227702">
      <w:pPr>
        <w:pStyle w:val="TOC5"/>
        <w:rPr>
          <w:rFonts w:asciiTheme="minorHAnsi" w:hAnsiTheme="minorHAnsi" w:cstheme="minorBidi"/>
          <w:sz w:val="22"/>
          <w:szCs w:val="22"/>
          <w:lang w:eastAsia="en-GB"/>
        </w:rPr>
      </w:pPr>
      <w:r>
        <w:t>5.2.1.1.2</w:t>
      </w:r>
      <w:r>
        <w:rPr>
          <w:rFonts w:asciiTheme="minorHAnsi" w:hAnsiTheme="minorHAnsi" w:cstheme="minorBidi"/>
          <w:sz w:val="22"/>
          <w:szCs w:val="22"/>
          <w:lang w:eastAsia="en-GB"/>
        </w:rPr>
        <w:tab/>
      </w:r>
      <w:r>
        <w:t>Normal operation</w:t>
      </w:r>
      <w:r>
        <w:tab/>
      </w:r>
      <w:r>
        <w:fldChar w:fldCharType="begin" w:fldLock="1"/>
      </w:r>
      <w:r>
        <w:instrText xml:space="preserve"> PAGEREF _Toc26193090 \h </w:instrText>
      </w:r>
      <w:r>
        <w:fldChar w:fldCharType="separate"/>
      </w:r>
      <w:r>
        <w:t>9</w:t>
      </w:r>
      <w:r>
        <w:fldChar w:fldCharType="end"/>
      </w:r>
    </w:p>
    <w:p w14:paraId="68AB6BF8" w14:textId="77777777" w:rsidR="00227702" w:rsidRDefault="00227702">
      <w:pPr>
        <w:pStyle w:val="TOC4"/>
        <w:rPr>
          <w:rFonts w:asciiTheme="minorHAnsi" w:hAnsiTheme="minorHAnsi" w:cstheme="minorBidi"/>
          <w:sz w:val="22"/>
          <w:szCs w:val="22"/>
          <w:lang w:eastAsia="en-GB"/>
        </w:rPr>
      </w:pPr>
      <w:r>
        <w:t>5.2.1.2</w:t>
      </w:r>
      <w:r>
        <w:rPr>
          <w:rFonts w:asciiTheme="minorHAnsi" w:hAnsiTheme="minorHAnsi" w:cstheme="minorBidi"/>
          <w:sz w:val="22"/>
          <w:szCs w:val="22"/>
          <w:lang w:eastAsia="en-GB"/>
        </w:rPr>
        <w:tab/>
      </w:r>
      <w:r>
        <w:t>Positioning Information Transport</w:t>
      </w:r>
      <w:r>
        <w:tab/>
      </w:r>
      <w:r>
        <w:fldChar w:fldCharType="begin" w:fldLock="1"/>
      </w:r>
      <w:r>
        <w:instrText xml:space="preserve"> PAGEREF _Toc26193091 \h </w:instrText>
      </w:r>
      <w:r>
        <w:fldChar w:fldCharType="separate"/>
      </w:r>
      <w:r>
        <w:t>10</w:t>
      </w:r>
      <w:r>
        <w:fldChar w:fldCharType="end"/>
      </w:r>
    </w:p>
    <w:p w14:paraId="135A0999" w14:textId="77777777" w:rsidR="00227702" w:rsidRDefault="00227702">
      <w:pPr>
        <w:pStyle w:val="TOC4"/>
        <w:rPr>
          <w:rFonts w:asciiTheme="minorHAnsi" w:hAnsiTheme="minorHAnsi" w:cstheme="minorBidi"/>
          <w:sz w:val="22"/>
          <w:szCs w:val="22"/>
          <w:lang w:eastAsia="en-GB"/>
        </w:rPr>
      </w:pPr>
      <w:r>
        <w:t>5.2.1.3</w:t>
      </w:r>
      <w:r>
        <w:rPr>
          <w:rFonts w:asciiTheme="minorHAnsi" w:hAnsiTheme="minorHAnsi" w:cstheme="minorBidi"/>
          <w:sz w:val="22"/>
          <w:szCs w:val="22"/>
          <w:lang w:eastAsia="en-GB"/>
        </w:rPr>
        <w:tab/>
      </w:r>
      <w:r>
        <w:t>Supplementary Services Periodic or Triggered Location</w:t>
      </w:r>
      <w:r>
        <w:tab/>
      </w:r>
      <w:r>
        <w:fldChar w:fldCharType="begin" w:fldLock="1"/>
      </w:r>
      <w:r>
        <w:instrText xml:space="preserve"> PAGEREF _Toc26193092 \h </w:instrText>
      </w:r>
      <w:r>
        <w:fldChar w:fldCharType="separate"/>
      </w:r>
      <w:r>
        <w:t>11</w:t>
      </w:r>
      <w:r>
        <w:fldChar w:fldCharType="end"/>
      </w:r>
    </w:p>
    <w:p w14:paraId="002EF9C5" w14:textId="77777777" w:rsidR="00227702" w:rsidRDefault="00227702">
      <w:pPr>
        <w:pStyle w:val="TOC5"/>
        <w:rPr>
          <w:rFonts w:asciiTheme="minorHAnsi" w:hAnsiTheme="minorHAnsi" w:cstheme="minorBidi"/>
          <w:sz w:val="22"/>
          <w:szCs w:val="22"/>
          <w:lang w:eastAsia="en-GB"/>
        </w:rPr>
      </w:pPr>
      <w:r>
        <w:t>5.2.1.3.1</w:t>
      </w:r>
      <w:r>
        <w:rPr>
          <w:rFonts w:asciiTheme="minorHAnsi" w:hAnsiTheme="minorHAnsi" w:cstheme="minorBidi"/>
          <w:sz w:val="22"/>
          <w:szCs w:val="22"/>
          <w:lang w:eastAsia="en-GB"/>
        </w:rPr>
        <w:tab/>
      </w:r>
      <w:r>
        <w:t>General</w:t>
      </w:r>
      <w:r>
        <w:tab/>
      </w:r>
      <w:r>
        <w:fldChar w:fldCharType="begin" w:fldLock="1"/>
      </w:r>
      <w:r>
        <w:instrText xml:space="preserve"> PAGEREF _Toc26193093 \h </w:instrText>
      </w:r>
      <w:r>
        <w:fldChar w:fldCharType="separate"/>
      </w:r>
      <w:r>
        <w:t>11</w:t>
      </w:r>
      <w:r>
        <w:fldChar w:fldCharType="end"/>
      </w:r>
    </w:p>
    <w:p w14:paraId="25309D1C" w14:textId="77777777" w:rsidR="00227702" w:rsidRDefault="00227702">
      <w:pPr>
        <w:pStyle w:val="TOC5"/>
        <w:rPr>
          <w:rFonts w:asciiTheme="minorHAnsi" w:hAnsiTheme="minorHAnsi" w:cstheme="minorBidi"/>
          <w:sz w:val="22"/>
          <w:szCs w:val="22"/>
          <w:lang w:eastAsia="en-GB"/>
        </w:rPr>
      </w:pPr>
      <w:r>
        <w:t>5.2.1.3.2</w:t>
      </w:r>
      <w:r>
        <w:rPr>
          <w:rFonts w:asciiTheme="minorHAnsi" w:hAnsiTheme="minorHAnsi" w:cstheme="minorBidi"/>
          <w:sz w:val="22"/>
          <w:szCs w:val="22"/>
          <w:lang w:eastAsia="en-GB"/>
        </w:rPr>
        <w:tab/>
      </w:r>
      <w:r>
        <w:t>Normal operation</w:t>
      </w:r>
      <w:r>
        <w:tab/>
      </w:r>
      <w:r>
        <w:fldChar w:fldCharType="begin" w:fldLock="1"/>
      </w:r>
      <w:r>
        <w:instrText xml:space="preserve"> PAGEREF _Toc26193094 \h </w:instrText>
      </w:r>
      <w:r>
        <w:fldChar w:fldCharType="separate"/>
      </w:r>
      <w:r>
        <w:t>12</w:t>
      </w:r>
      <w:r>
        <w:fldChar w:fldCharType="end"/>
      </w:r>
    </w:p>
    <w:p w14:paraId="55080AE5" w14:textId="77777777" w:rsidR="00227702" w:rsidRDefault="00227702">
      <w:pPr>
        <w:pStyle w:val="TOC4"/>
        <w:rPr>
          <w:rFonts w:asciiTheme="minorHAnsi" w:hAnsiTheme="minorHAnsi" w:cstheme="minorBidi"/>
          <w:sz w:val="22"/>
          <w:szCs w:val="22"/>
          <w:lang w:eastAsia="en-GB"/>
        </w:rPr>
      </w:pPr>
      <w:r>
        <w:t>5.2.1.4</w:t>
      </w:r>
      <w:r>
        <w:rPr>
          <w:rFonts w:asciiTheme="minorHAnsi" w:hAnsiTheme="minorHAnsi" w:cstheme="minorBidi"/>
          <w:sz w:val="22"/>
          <w:szCs w:val="22"/>
          <w:lang w:eastAsia="en-GB"/>
        </w:rPr>
        <w:tab/>
      </w:r>
      <w:r>
        <w:t>Supplementary Services Cancel Deferred Location</w:t>
      </w:r>
      <w:r>
        <w:tab/>
      </w:r>
      <w:r>
        <w:fldChar w:fldCharType="begin" w:fldLock="1"/>
      </w:r>
      <w:r>
        <w:instrText xml:space="preserve"> PAGEREF _Toc26193095 \h </w:instrText>
      </w:r>
      <w:r>
        <w:fldChar w:fldCharType="separate"/>
      </w:r>
      <w:r>
        <w:t>14</w:t>
      </w:r>
      <w:r>
        <w:fldChar w:fldCharType="end"/>
      </w:r>
    </w:p>
    <w:p w14:paraId="3096E59C" w14:textId="77777777" w:rsidR="00227702" w:rsidRDefault="00227702">
      <w:pPr>
        <w:pStyle w:val="TOC5"/>
        <w:rPr>
          <w:rFonts w:asciiTheme="minorHAnsi" w:hAnsiTheme="minorHAnsi" w:cstheme="minorBidi"/>
          <w:sz w:val="22"/>
          <w:szCs w:val="22"/>
          <w:lang w:eastAsia="en-GB"/>
        </w:rPr>
      </w:pPr>
      <w:r>
        <w:t>5.2.1.4.1</w:t>
      </w:r>
      <w:r>
        <w:rPr>
          <w:rFonts w:asciiTheme="minorHAnsi" w:hAnsiTheme="minorHAnsi" w:cstheme="minorBidi"/>
          <w:sz w:val="22"/>
          <w:szCs w:val="22"/>
          <w:lang w:eastAsia="en-GB"/>
        </w:rPr>
        <w:tab/>
      </w:r>
      <w:r>
        <w:t>General</w:t>
      </w:r>
      <w:r>
        <w:tab/>
      </w:r>
      <w:r>
        <w:fldChar w:fldCharType="begin" w:fldLock="1"/>
      </w:r>
      <w:r>
        <w:instrText xml:space="preserve"> PAGEREF _Toc26193096 \h </w:instrText>
      </w:r>
      <w:r>
        <w:fldChar w:fldCharType="separate"/>
      </w:r>
      <w:r>
        <w:t>14</w:t>
      </w:r>
      <w:r>
        <w:fldChar w:fldCharType="end"/>
      </w:r>
    </w:p>
    <w:p w14:paraId="27F35329" w14:textId="77777777" w:rsidR="00227702" w:rsidRDefault="00227702">
      <w:pPr>
        <w:pStyle w:val="TOC5"/>
        <w:rPr>
          <w:rFonts w:asciiTheme="minorHAnsi" w:hAnsiTheme="minorHAnsi" w:cstheme="minorBidi"/>
          <w:sz w:val="22"/>
          <w:szCs w:val="22"/>
          <w:lang w:eastAsia="en-GB"/>
        </w:rPr>
      </w:pPr>
      <w:r>
        <w:t>5.2.1.4.2</w:t>
      </w:r>
      <w:r>
        <w:rPr>
          <w:rFonts w:asciiTheme="minorHAnsi" w:hAnsiTheme="minorHAnsi" w:cstheme="minorBidi"/>
          <w:sz w:val="22"/>
          <w:szCs w:val="22"/>
          <w:lang w:eastAsia="en-GB"/>
        </w:rPr>
        <w:tab/>
      </w:r>
      <w:r>
        <w:t>Normal operation</w:t>
      </w:r>
      <w:r>
        <w:tab/>
      </w:r>
      <w:r>
        <w:fldChar w:fldCharType="begin" w:fldLock="1"/>
      </w:r>
      <w:r>
        <w:instrText xml:space="preserve"> PAGEREF _Toc26193097 \h </w:instrText>
      </w:r>
      <w:r>
        <w:fldChar w:fldCharType="separate"/>
      </w:r>
      <w:r>
        <w:t>15</w:t>
      </w:r>
      <w:r>
        <w:fldChar w:fldCharType="end"/>
      </w:r>
    </w:p>
    <w:p w14:paraId="3CCA1C4B" w14:textId="77777777" w:rsidR="00227702" w:rsidRDefault="00227702">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Mobile initiated location services operations</w:t>
      </w:r>
      <w:r>
        <w:tab/>
      </w:r>
      <w:r>
        <w:fldChar w:fldCharType="begin" w:fldLock="1"/>
      </w:r>
      <w:r>
        <w:instrText xml:space="preserve"> PAGEREF _Toc26193098 \h </w:instrText>
      </w:r>
      <w:r>
        <w:fldChar w:fldCharType="separate"/>
      </w:r>
      <w:r>
        <w:t>16</w:t>
      </w:r>
      <w:r>
        <w:fldChar w:fldCharType="end"/>
      </w:r>
    </w:p>
    <w:p w14:paraId="30AC3F44" w14:textId="77777777" w:rsidR="00227702" w:rsidRDefault="00227702">
      <w:pPr>
        <w:pStyle w:val="TOC4"/>
        <w:rPr>
          <w:rFonts w:asciiTheme="minorHAnsi" w:hAnsiTheme="minorHAnsi" w:cstheme="minorBidi"/>
          <w:sz w:val="22"/>
          <w:szCs w:val="22"/>
          <w:lang w:eastAsia="en-GB"/>
        </w:rPr>
      </w:pPr>
      <w:r>
        <w:t>5.2.</w:t>
      </w:r>
      <w:r>
        <w:rPr>
          <w:lang w:eastAsia="zh-CN"/>
        </w:rPr>
        <w:t>2</w:t>
      </w:r>
      <w:r>
        <w:t>.1</w:t>
      </w:r>
      <w:r>
        <w:rPr>
          <w:rFonts w:asciiTheme="minorHAnsi" w:hAnsiTheme="minorHAnsi" w:cstheme="minorBidi"/>
          <w:sz w:val="22"/>
          <w:szCs w:val="22"/>
          <w:lang w:eastAsia="en-GB"/>
        </w:rPr>
        <w:tab/>
      </w:r>
      <w:r>
        <w:t xml:space="preserve"> Mobile Originiated Location Request(MO-LR)</w:t>
      </w:r>
      <w:r>
        <w:tab/>
      </w:r>
      <w:r>
        <w:fldChar w:fldCharType="begin" w:fldLock="1"/>
      </w:r>
      <w:r>
        <w:instrText xml:space="preserve"> PAGEREF _Toc26193099 \h </w:instrText>
      </w:r>
      <w:r>
        <w:fldChar w:fldCharType="separate"/>
      </w:r>
      <w:r>
        <w:t>16</w:t>
      </w:r>
      <w:r>
        <w:fldChar w:fldCharType="end"/>
      </w:r>
    </w:p>
    <w:p w14:paraId="5B03DB42" w14:textId="77777777" w:rsidR="00227702" w:rsidRDefault="00227702">
      <w:pPr>
        <w:pStyle w:val="TOC5"/>
        <w:rPr>
          <w:rFonts w:asciiTheme="minorHAnsi" w:hAnsiTheme="minorHAnsi" w:cstheme="minorBidi"/>
          <w:sz w:val="22"/>
          <w:szCs w:val="22"/>
          <w:lang w:eastAsia="en-GB"/>
        </w:rPr>
      </w:pPr>
      <w:r>
        <w:t>5.2.</w:t>
      </w:r>
      <w:r>
        <w:rPr>
          <w:lang w:eastAsia="zh-CN"/>
        </w:rPr>
        <w:t>2</w:t>
      </w:r>
      <w:r>
        <w:t>.1.1</w:t>
      </w:r>
      <w:r>
        <w:rPr>
          <w:rFonts w:asciiTheme="minorHAnsi" w:hAnsiTheme="minorHAnsi" w:cstheme="minorBidi"/>
          <w:sz w:val="22"/>
          <w:szCs w:val="22"/>
          <w:lang w:eastAsia="en-GB"/>
        </w:rPr>
        <w:tab/>
      </w:r>
      <w:r>
        <w:t>General</w:t>
      </w:r>
      <w:r>
        <w:tab/>
      </w:r>
      <w:r>
        <w:fldChar w:fldCharType="begin" w:fldLock="1"/>
      </w:r>
      <w:r>
        <w:instrText xml:space="preserve"> PAGEREF _Toc26193100 \h </w:instrText>
      </w:r>
      <w:r>
        <w:fldChar w:fldCharType="separate"/>
      </w:r>
      <w:r>
        <w:t>16</w:t>
      </w:r>
      <w:r>
        <w:fldChar w:fldCharType="end"/>
      </w:r>
    </w:p>
    <w:p w14:paraId="3DFF5EB9" w14:textId="77777777" w:rsidR="00227702" w:rsidRDefault="00227702">
      <w:pPr>
        <w:pStyle w:val="TOC5"/>
        <w:rPr>
          <w:rFonts w:asciiTheme="minorHAnsi" w:hAnsiTheme="minorHAnsi" w:cstheme="minorBidi"/>
          <w:sz w:val="22"/>
          <w:szCs w:val="22"/>
          <w:lang w:eastAsia="en-GB"/>
        </w:rPr>
      </w:pPr>
      <w:r>
        <w:t>5.2.2.1.2</w:t>
      </w:r>
      <w:r>
        <w:rPr>
          <w:rFonts w:asciiTheme="minorHAnsi" w:hAnsiTheme="minorHAnsi" w:cstheme="minorBidi"/>
          <w:sz w:val="22"/>
          <w:szCs w:val="22"/>
          <w:lang w:eastAsia="en-GB"/>
        </w:rPr>
        <w:tab/>
      </w:r>
      <w:r>
        <w:rPr>
          <w:lang w:eastAsia="zh-CN"/>
        </w:rPr>
        <w:t>Normal operation</w:t>
      </w:r>
      <w:r>
        <w:tab/>
      </w:r>
      <w:r>
        <w:fldChar w:fldCharType="begin" w:fldLock="1"/>
      </w:r>
      <w:r>
        <w:instrText xml:space="preserve"> PAGEREF _Toc26193101 \h </w:instrText>
      </w:r>
      <w:r>
        <w:fldChar w:fldCharType="separate"/>
      </w:r>
      <w:r>
        <w:t>17</w:t>
      </w:r>
      <w:r>
        <w:fldChar w:fldCharType="end"/>
      </w:r>
    </w:p>
    <w:p w14:paraId="08E1C0B1" w14:textId="77777777" w:rsidR="00227702" w:rsidRDefault="00227702">
      <w:pPr>
        <w:pStyle w:val="TOC4"/>
        <w:rPr>
          <w:rFonts w:asciiTheme="minorHAnsi" w:hAnsiTheme="minorHAnsi" w:cstheme="minorBidi"/>
          <w:sz w:val="22"/>
          <w:szCs w:val="22"/>
          <w:lang w:eastAsia="en-GB"/>
        </w:rPr>
      </w:pPr>
      <w:r>
        <w:t>5.2.2.</w:t>
      </w:r>
      <w:r>
        <w:rPr>
          <w:lang w:eastAsia="zh-CN"/>
        </w:rPr>
        <w:t>2</w:t>
      </w:r>
      <w:r>
        <w:rPr>
          <w:rFonts w:asciiTheme="minorHAnsi" w:hAnsiTheme="minorHAnsi" w:cstheme="minorBidi"/>
          <w:sz w:val="22"/>
          <w:szCs w:val="22"/>
          <w:lang w:eastAsia="en-GB"/>
        </w:rPr>
        <w:tab/>
      </w:r>
      <w:r>
        <w:t xml:space="preserve"> </w:t>
      </w:r>
      <w:r>
        <w:rPr>
          <w:lang w:eastAsia="zh-CN"/>
        </w:rPr>
        <w:t>Cancel Deferred Location</w:t>
      </w:r>
      <w:r>
        <w:tab/>
      </w:r>
      <w:r>
        <w:fldChar w:fldCharType="begin" w:fldLock="1"/>
      </w:r>
      <w:r>
        <w:instrText xml:space="preserve"> PAGEREF _Toc26193102 \h </w:instrText>
      </w:r>
      <w:r>
        <w:fldChar w:fldCharType="separate"/>
      </w:r>
      <w:r>
        <w:t>21</w:t>
      </w:r>
      <w:r>
        <w:fldChar w:fldCharType="end"/>
      </w:r>
    </w:p>
    <w:p w14:paraId="57AA05D7" w14:textId="77777777" w:rsidR="00227702" w:rsidRDefault="00227702">
      <w:pPr>
        <w:pStyle w:val="TOC5"/>
        <w:rPr>
          <w:rFonts w:asciiTheme="minorHAnsi" w:hAnsiTheme="minorHAnsi" w:cstheme="minorBidi"/>
          <w:sz w:val="22"/>
          <w:szCs w:val="22"/>
          <w:lang w:eastAsia="en-GB"/>
        </w:rPr>
      </w:pPr>
      <w:r>
        <w:t>5.2.2.</w:t>
      </w:r>
      <w:r>
        <w:rPr>
          <w:lang w:eastAsia="zh-CN"/>
        </w:rPr>
        <w:t>2</w:t>
      </w:r>
      <w:r>
        <w:t>.1</w:t>
      </w:r>
      <w:r>
        <w:rPr>
          <w:rFonts w:asciiTheme="minorHAnsi" w:hAnsiTheme="minorHAnsi" w:cstheme="minorBidi"/>
          <w:sz w:val="22"/>
          <w:szCs w:val="22"/>
          <w:lang w:eastAsia="en-GB"/>
        </w:rPr>
        <w:tab/>
      </w:r>
      <w:r>
        <w:t>General</w:t>
      </w:r>
      <w:r>
        <w:tab/>
      </w:r>
      <w:r>
        <w:fldChar w:fldCharType="begin" w:fldLock="1"/>
      </w:r>
      <w:r>
        <w:instrText xml:space="preserve"> PAGEREF _Toc26193103 \h </w:instrText>
      </w:r>
      <w:r>
        <w:fldChar w:fldCharType="separate"/>
      </w:r>
      <w:r>
        <w:t>21</w:t>
      </w:r>
      <w:r>
        <w:fldChar w:fldCharType="end"/>
      </w:r>
    </w:p>
    <w:p w14:paraId="30AEE425" w14:textId="77777777" w:rsidR="00227702" w:rsidRDefault="00227702">
      <w:pPr>
        <w:pStyle w:val="TOC5"/>
        <w:rPr>
          <w:rFonts w:asciiTheme="minorHAnsi" w:hAnsiTheme="minorHAnsi" w:cstheme="minorBidi"/>
          <w:sz w:val="22"/>
          <w:szCs w:val="22"/>
          <w:lang w:eastAsia="en-GB"/>
        </w:rPr>
      </w:pPr>
      <w:r>
        <w:t>5.2.2.</w:t>
      </w:r>
      <w:r>
        <w:rPr>
          <w:lang w:eastAsia="zh-CN"/>
        </w:rPr>
        <w:t>2</w:t>
      </w:r>
      <w:r>
        <w:t>.2</w:t>
      </w:r>
      <w:r>
        <w:rPr>
          <w:rFonts w:asciiTheme="minorHAnsi" w:hAnsiTheme="minorHAnsi" w:cstheme="minorBidi"/>
          <w:sz w:val="22"/>
          <w:szCs w:val="22"/>
          <w:lang w:eastAsia="en-GB"/>
        </w:rPr>
        <w:tab/>
      </w:r>
      <w:r>
        <w:t>Normal operation</w:t>
      </w:r>
      <w:r>
        <w:tab/>
      </w:r>
      <w:r>
        <w:fldChar w:fldCharType="begin" w:fldLock="1"/>
      </w:r>
      <w:r>
        <w:instrText xml:space="preserve"> PAGEREF _Toc26193104 \h </w:instrText>
      </w:r>
      <w:r>
        <w:fldChar w:fldCharType="separate"/>
      </w:r>
      <w:r>
        <w:t>22</w:t>
      </w:r>
      <w:r>
        <w:fldChar w:fldCharType="end"/>
      </w:r>
    </w:p>
    <w:p w14:paraId="40732D84" w14:textId="77777777" w:rsidR="00227702" w:rsidRDefault="00227702">
      <w:pPr>
        <w:pStyle w:val="TOC2"/>
        <w:rPr>
          <w:rFonts w:asciiTheme="minorHAnsi" w:hAnsiTheme="minorHAnsi" w:cstheme="minorBidi"/>
          <w:sz w:val="22"/>
          <w:szCs w:val="22"/>
          <w:lang w:eastAsia="en-GB"/>
        </w:rPr>
      </w:pPr>
      <w:r>
        <w:t>5.</w:t>
      </w:r>
      <w:r>
        <w:rPr>
          <w:lang w:eastAsia="zh-CN"/>
        </w:rPr>
        <w:t>3</w:t>
      </w:r>
      <w:r>
        <w:rPr>
          <w:rFonts w:asciiTheme="minorHAnsi" w:hAnsiTheme="minorHAnsi" w:cstheme="minorBidi"/>
          <w:sz w:val="22"/>
          <w:szCs w:val="22"/>
          <w:lang w:eastAsia="en-GB"/>
        </w:rPr>
        <w:tab/>
      </w:r>
      <w:r>
        <w:t xml:space="preserve">LCS </w:t>
      </w:r>
      <w:r>
        <w:rPr>
          <w:lang w:eastAsia="zh-CN"/>
        </w:rPr>
        <w:t>message and coding</w:t>
      </w:r>
      <w:r>
        <w:tab/>
      </w:r>
      <w:r>
        <w:fldChar w:fldCharType="begin" w:fldLock="1"/>
      </w:r>
      <w:r>
        <w:instrText xml:space="preserve"> PAGEREF _Toc26193105 \h </w:instrText>
      </w:r>
      <w:r>
        <w:fldChar w:fldCharType="separate"/>
      </w:r>
      <w:r>
        <w:t>23</w:t>
      </w:r>
      <w:r>
        <w:fldChar w:fldCharType="end"/>
      </w:r>
    </w:p>
    <w:p w14:paraId="1DA60522" w14:textId="77777777" w:rsidR="00227702" w:rsidRDefault="00227702">
      <w:pPr>
        <w:pStyle w:val="TOC8"/>
        <w:rPr>
          <w:rFonts w:asciiTheme="minorHAnsi" w:hAnsiTheme="minorHAnsi" w:cstheme="minorBidi"/>
          <w:b w:val="0"/>
          <w:szCs w:val="22"/>
          <w:lang w:eastAsia="en-GB"/>
        </w:rPr>
      </w:pPr>
      <w:r>
        <w:t xml:space="preserve">Annex </w:t>
      </w:r>
      <w:r>
        <w:rPr>
          <w:lang w:eastAsia="zh-CN"/>
        </w:rPr>
        <w:t>A</w:t>
      </w:r>
      <w:r>
        <w:t xml:space="preserve"> (informative): Change history</w:t>
      </w:r>
      <w:r>
        <w:tab/>
      </w:r>
      <w:r>
        <w:fldChar w:fldCharType="begin" w:fldLock="1"/>
      </w:r>
      <w:r>
        <w:instrText xml:space="preserve"> PAGEREF _Toc26193106 \h </w:instrText>
      </w:r>
      <w:r>
        <w:fldChar w:fldCharType="separate"/>
      </w:r>
      <w:r>
        <w:t>24</w:t>
      </w:r>
      <w:r>
        <w:fldChar w:fldCharType="end"/>
      </w:r>
    </w:p>
    <w:p w14:paraId="051FBD93" w14:textId="77777777" w:rsidR="00080512" w:rsidRPr="004D3578" w:rsidRDefault="00227702">
      <w:r>
        <w:rPr>
          <w:noProof/>
          <w:sz w:val="22"/>
        </w:rPr>
        <w:fldChar w:fldCharType="end"/>
      </w:r>
    </w:p>
    <w:p w14:paraId="2DB86A2C" w14:textId="77777777" w:rsidR="00080512" w:rsidRDefault="00080512">
      <w:pPr>
        <w:pStyle w:val="Heading1"/>
      </w:pPr>
      <w:bookmarkStart w:id="11" w:name="_Toc22050935"/>
      <w:bookmarkStart w:id="12" w:name="_Toc26192998"/>
      <w:bookmarkStart w:id="13" w:name="_Toc26193070"/>
      <w:r w:rsidRPr="004D3578">
        <w:t>Foreword</w:t>
      </w:r>
      <w:bookmarkEnd w:id="11"/>
      <w:bookmarkEnd w:id="12"/>
      <w:bookmarkEnd w:id="13"/>
    </w:p>
    <w:p w14:paraId="16CDF58D" w14:textId="77777777" w:rsidR="00080512" w:rsidRPr="004D3578" w:rsidRDefault="00080512">
      <w:r w:rsidRPr="004D3578">
        <w:t xml:space="preserve">This Technical </w:t>
      </w:r>
      <w:r w:rsidRPr="00602AEA">
        <w:rPr>
          <w:highlight w:val="yellow"/>
        </w:rPr>
        <w:t>Specification</w:t>
      </w:r>
      <w:r w:rsidR="00602AEA" w:rsidRPr="00602AEA">
        <w:rPr>
          <w:highlight w:val="yellow"/>
        </w:rPr>
        <w:t>|Report</w:t>
      </w:r>
      <w:r w:rsidRPr="004D3578">
        <w:t xml:space="preserve"> has been produced by the 3</w:t>
      </w:r>
      <w:r w:rsidR="00F04712">
        <w:t>rd</w:t>
      </w:r>
      <w:r w:rsidRPr="004D3578">
        <w:t xml:space="preserve"> Generation Partnership Project (3GPP).</w:t>
      </w:r>
    </w:p>
    <w:p w14:paraId="7651D4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4C4807" w14:textId="77777777" w:rsidR="00080512" w:rsidRPr="004D3578" w:rsidRDefault="00080512">
      <w:pPr>
        <w:pStyle w:val="B1"/>
      </w:pPr>
      <w:r w:rsidRPr="004D3578">
        <w:t>Version x.y.z</w:t>
      </w:r>
    </w:p>
    <w:p w14:paraId="55740B62" w14:textId="77777777" w:rsidR="00080512" w:rsidRPr="004D3578" w:rsidRDefault="00080512">
      <w:pPr>
        <w:pStyle w:val="B1"/>
      </w:pPr>
      <w:r w:rsidRPr="004D3578">
        <w:t>where:</w:t>
      </w:r>
    </w:p>
    <w:p w14:paraId="5FE59C72" w14:textId="77777777" w:rsidR="00080512" w:rsidRPr="004D3578" w:rsidRDefault="00080512">
      <w:pPr>
        <w:pStyle w:val="B2"/>
      </w:pPr>
      <w:r w:rsidRPr="004D3578">
        <w:t>x</w:t>
      </w:r>
      <w:r w:rsidRPr="004D3578">
        <w:tab/>
        <w:t>the first digit:</w:t>
      </w:r>
    </w:p>
    <w:p w14:paraId="06AFA632" w14:textId="77777777" w:rsidR="00080512" w:rsidRPr="004D3578" w:rsidRDefault="00080512">
      <w:pPr>
        <w:pStyle w:val="B3"/>
      </w:pPr>
      <w:r w:rsidRPr="004D3578">
        <w:t>1</w:t>
      </w:r>
      <w:r w:rsidRPr="004D3578">
        <w:tab/>
        <w:t>presented to TSG for information;</w:t>
      </w:r>
    </w:p>
    <w:p w14:paraId="1B878B68" w14:textId="77777777" w:rsidR="00080512" w:rsidRPr="004D3578" w:rsidRDefault="00080512">
      <w:pPr>
        <w:pStyle w:val="B3"/>
      </w:pPr>
      <w:r w:rsidRPr="004D3578">
        <w:lastRenderedPageBreak/>
        <w:t>2</w:t>
      </w:r>
      <w:r w:rsidRPr="004D3578">
        <w:tab/>
        <w:t>presented to TSG for approval;</w:t>
      </w:r>
    </w:p>
    <w:p w14:paraId="39FBD3F2" w14:textId="77777777" w:rsidR="00080512" w:rsidRPr="004D3578" w:rsidRDefault="00080512">
      <w:pPr>
        <w:pStyle w:val="B3"/>
      </w:pPr>
      <w:r w:rsidRPr="004D3578">
        <w:t>3</w:t>
      </w:r>
      <w:r w:rsidRPr="004D3578">
        <w:tab/>
        <w:t>or greater indicates TSG approved document under change control.</w:t>
      </w:r>
    </w:p>
    <w:p w14:paraId="0CFEC97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58409A4" w14:textId="77777777" w:rsidR="00080512" w:rsidRDefault="00080512">
      <w:pPr>
        <w:pStyle w:val="B2"/>
      </w:pPr>
      <w:r w:rsidRPr="004D3578">
        <w:t>z</w:t>
      </w:r>
      <w:r w:rsidRPr="004D3578">
        <w:tab/>
        <w:t>the third digit is incremented when editorial only changes have been incorporated in the document.</w:t>
      </w:r>
    </w:p>
    <w:p w14:paraId="55729485" w14:textId="77777777" w:rsidR="008C384C" w:rsidRDefault="008C384C" w:rsidP="008C384C">
      <w:r>
        <w:t xml:space="preserve">In </w:t>
      </w:r>
      <w:r w:rsidR="0074026F">
        <w:t>the present</w:t>
      </w:r>
      <w:r>
        <w:t xml:space="preserve"> document, certain modal verbs have the following meanings:</w:t>
      </w:r>
    </w:p>
    <w:p w14:paraId="27B89825" w14:textId="77777777" w:rsidR="008C384C" w:rsidRDefault="008C384C" w:rsidP="00774DA4">
      <w:pPr>
        <w:pStyle w:val="EX"/>
      </w:pPr>
      <w:r w:rsidRPr="008C384C">
        <w:rPr>
          <w:b/>
        </w:rPr>
        <w:t>shall</w:t>
      </w:r>
      <w:r>
        <w:tab/>
      </w:r>
      <w:r>
        <w:tab/>
        <w:t>indicates a mandatory requirement to do something</w:t>
      </w:r>
    </w:p>
    <w:p w14:paraId="6FB19782" w14:textId="77777777" w:rsidR="008C384C" w:rsidRDefault="008C384C" w:rsidP="00774DA4">
      <w:pPr>
        <w:pStyle w:val="EX"/>
      </w:pPr>
      <w:r w:rsidRPr="008C384C">
        <w:rPr>
          <w:b/>
        </w:rPr>
        <w:t>shall not</w:t>
      </w:r>
      <w:r>
        <w:tab/>
        <w:t>indicates an interdiction (</w:t>
      </w:r>
      <w:r w:rsidR="001F1132">
        <w:t>prohibition</w:t>
      </w:r>
      <w:r>
        <w:t>) to do something</w:t>
      </w:r>
    </w:p>
    <w:p w14:paraId="0B0E4ECA"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EF158E6"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EC4E43" w14:textId="77777777" w:rsidR="008C384C" w:rsidRDefault="008C384C" w:rsidP="00774DA4">
      <w:pPr>
        <w:pStyle w:val="EX"/>
      </w:pPr>
      <w:r w:rsidRPr="008C384C">
        <w:rPr>
          <w:b/>
        </w:rPr>
        <w:t>should</w:t>
      </w:r>
      <w:r>
        <w:tab/>
      </w:r>
      <w:r>
        <w:tab/>
        <w:t>indicates a recommendation to do something</w:t>
      </w:r>
    </w:p>
    <w:p w14:paraId="438350F5" w14:textId="77777777" w:rsidR="008C384C" w:rsidRDefault="008C384C" w:rsidP="00774DA4">
      <w:pPr>
        <w:pStyle w:val="EX"/>
      </w:pPr>
      <w:r w:rsidRPr="008C384C">
        <w:rPr>
          <w:b/>
        </w:rPr>
        <w:t>should not</w:t>
      </w:r>
      <w:r>
        <w:tab/>
        <w:t>indicates a recommendation not to do something</w:t>
      </w:r>
    </w:p>
    <w:p w14:paraId="1FC5A112" w14:textId="77777777" w:rsidR="008C384C" w:rsidRDefault="008C384C" w:rsidP="00774DA4">
      <w:pPr>
        <w:pStyle w:val="EX"/>
      </w:pPr>
      <w:r w:rsidRPr="00774DA4">
        <w:rPr>
          <w:b/>
        </w:rPr>
        <w:t>may</w:t>
      </w:r>
      <w:r>
        <w:tab/>
      </w:r>
      <w:r>
        <w:tab/>
        <w:t>indicates permission to do something</w:t>
      </w:r>
    </w:p>
    <w:p w14:paraId="7BC0EFC0" w14:textId="77777777" w:rsidR="008C384C" w:rsidRDefault="008C384C" w:rsidP="00774DA4">
      <w:pPr>
        <w:pStyle w:val="EX"/>
      </w:pPr>
      <w:r w:rsidRPr="00774DA4">
        <w:rPr>
          <w:b/>
        </w:rPr>
        <w:t>need not</w:t>
      </w:r>
      <w:r>
        <w:tab/>
        <w:t>indicates permission not to do something</w:t>
      </w:r>
    </w:p>
    <w:p w14:paraId="33BA8C24"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69F106E" w14:textId="77777777" w:rsidR="008C384C" w:rsidRDefault="008C384C" w:rsidP="00774DA4">
      <w:pPr>
        <w:pStyle w:val="EX"/>
      </w:pPr>
      <w:r w:rsidRPr="00774DA4">
        <w:rPr>
          <w:b/>
        </w:rPr>
        <w:t>can</w:t>
      </w:r>
      <w:r>
        <w:tab/>
      </w:r>
      <w:r>
        <w:tab/>
        <w:t>indicates</w:t>
      </w:r>
      <w:r w:rsidR="00774DA4">
        <w:t xml:space="preserve"> that something is possible</w:t>
      </w:r>
    </w:p>
    <w:p w14:paraId="6F460D25" w14:textId="77777777" w:rsidR="00774DA4" w:rsidRDefault="00774DA4" w:rsidP="00774DA4">
      <w:pPr>
        <w:pStyle w:val="EX"/>
      </w:pPr>
      <w:r w:rsidRPr="00774DA4">
        <w:rPr>
          <w:b/>
        </w:rPr>
        <w:t>cannot</w:t>
      </w:r>
      <w:r>
        <w:tab/>
      </w:r>
      <w:r>
        <w:tab/>
        <w:t>indicates that something is impossible</w:t>
      </w:r>
    </w:p>
    <w:p w14:paraId="6D7345B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7A457DE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FAEDD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83277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8F1D8A"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26CE7E9" w14:textId="77777777" w:rsidR="001F1132" w:rsidRDefault="001F1132" w:rsidP="001F1132">
      <w:r>
        <w:t>In addition:</w:t>
      </w:r>
    </w:p>
    <w:p w14:paraId="3709B9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B0B094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1706959" w14:textId="77777777" w:rsidR="00774DA4" w:rsidRPr="004D3578" w:rsidRDefault="00647114" w:rsidP="00647114">
      <w:pPr>
        <w:pStyle w:val="NO"/>
      </w:pPr>
      <w:r>
        <w:t xml:space="preserve">NOTE </w:t>
      </w:r>
      <w:r w:rsidR="00BA19ED">
        <w:t>5</w:t>
      </w:r>
      <w:r>
        <w:t>:</w:t>
      </w:r>
      <w:r>
        <w:tab/>
        <w:t>The constructions "is" and "is not" do not indicate requirements.</w:t>
      </w:r>
    </w:p>
    <w:p w14:paraId="108652C7" w14:textId="77777777" w:rsidR="00080512" w:rsidRPr="004D3578" w:rsidRDefault="00080512" w:rsidP="00E2684B">
      <w:pPr>
        <w:pStyle w:val="Heading1"/>
      </w:pPr>
      <w:r w:rsidRPr="004D3578">
        <w:br w:type="page"/>
      </w:r>
      <w:bookmarkStart w:id="14" w:name="_Toc22050936"/>
      <w:bookmarkStart w:id="15" w:name="_Toc26192999"/>
      <w:bookmarkStart w:id="16" w:name="_Toc26193071"/>
      <w:r w:rsidRPr="004D3578">
        <w:lastRenderedPageBreak/>
        <w:t>1</w:t>
      </w:r>
      <w:r w:rsidRPr="004D3578">
        <w:tab/>
        <w:t>Scope</w:t>
      </w:r>
      <w:bookmarkEnd w:id="14"/>
      <w:bookmarkEnd w:id="15"/>
      <w:bookmarkEnd w:id="16"/>
    </w:p>
    <w:p w14:paraId="0C224ECC" w14:textId="77777777" w:rsidR="00D11F67" w:rsidRDefault="00080512" w:rsidP="00D11F67">
      <w:pPr>
        <w:rPr>
          <w:lang w:eastAsia="zh-CN"/>
        </w:rPr>
      </w:pPr>
      <w:r w:rsidRPr="004D3578">
        <w:t xml:space="preserve">The present document </w:t>
      </w:r>
      <w:r w:rsidR="00D11F67">
        <w:rPr>
          <w:rFonts w:hint="eastAsia"/>
          <w:lang w:eastAsia="zh-CN"/>
        </w:rPr>
        <w:t xml:space="preserve">specifies the operations and information coding for the </w:t>
      </w:r>
      <w:r w:rsidR="00D11F67">
        <w:t>Non-</w:t>
      </w:r>
      <w:r w:rsidR="00D11F67">
        <w:rPr>
          <w:rFonts w:hint="eastAsia"/>
          <w:lang w:eastAsia="zh-CN"/>
        </w:rPr>
        <w:t>A</w:t>
      </w:r>
      <w:r w:rsidR="00D11F67">
        <w:t>ccess S</w:t>
      </w:r>
      <w:r w:rsidR="00D11F67" w:rsidRPr="003168A2">
        <w:t>tratum (NAS)</w:t>
      </w:r>
      <w:r w:rsidR="00D11F67">
        <w:t xml:space="preserve"> layer</w:t>
      </w:r>
      <w:r w:rsidR="00D11F67">
        <w:rPr>
          <w:rFonts w:hint="eastAsia"/>
          <w:lang w:eastAsia="zh-CN"/>
        </w:rPr>
        <w:t xml:space="preserve"> </w:t>
      </w:r>
      <w:r w:rsidR="00D11F67">
        <w:rPr>
          <w:lang w:eastAsia="zh-CN"/>
        </w:rPr>
        <w:t xml:space="preserve">protocol </w:t>
      </w:r>
      <w:r w:rsidR="00D11F67">
        <w:t xml:space="preserve">for supporting </w:t>
      </w:r>
      <w:r w:rsidR="00D11F67">
        <w:rPr>
          <w:rFonts w:hint="eastAsia"/>
          <w:lang w:eastAsia="zh-CN"/>
        </w:rPr>
        <w:t xml:space="preserve">the </w:t>
      </w:r>
      <w:r w:rsidR="00D11F67">
        <w:rPr>
          <w:lang w:eastAsia="zh-CN"/>
        </w:rPr>
        <w:t>Location</w:t>
      </w:r>
      <w:r w:rsidR="00D11F67">
        <w:rPr>
          <w:rFonts w:hint="eastAsia"/>
          <w:lang w:eastAsia="zh-CN"/>
        </w:rPr>
        <w:t xml:space="preserve"> </w:t>
      </w:r>
      <w:r w:rsidR="00D11F67">
        <w:rPr>
          <w:lang w:eastAsia="zh-CN"/>
        </w:rPr>
        <w:t>S</w:t>
      </w:r>
      <w:r w:rsidR="00D11F67">
        <w:rPr>
          <w:rFonts w:hint="eastAsia"/>
          <w:lang w:eastAsia="zh-CN"/>
        </w:rPr>
        <w:t>ervices</w:t>
      </w:r>
      <w:r w:rsidR="00D11F67">
        <w:rPr>
          <w:lang w:eastAsia="zh-CN"/>
        </w:rPr>
        <w:t xml:space="preserve"> (LCS)</w:t>
      </w:r>
      <w:r w:rsidR="00D11F67">
        <w:rPr>
          <w:rFonts w:hint="eastAsia"/>
          <w:lang w:eastAsia="zh-CN"/>
        </w:rPr>
        <w:t xml:space="preserve"> in </w:t>
      </w:r>
      <w:r w:rsidR="00D11F67">
        <w:rPr>
          <w:lang w:eastAsia="zh-CN"/>
        </w:rPr>
        <w:t xml:space="preserve">the </w:t>
      </w:r>
      <w:r w:rsidR="00D11F67">
        <w:rPr>
          <w:rFonts w:hint="eastAsia"/>
          <w:lang w:eastAsia="zh-CN"/>
        </w:rPr>
        <w:t>NG-RAN</w:t>
      </w:r>
      <w:r w:rsidR="00D11F67" w:rsidRPr="00E575B3">
        <w:t xml:space="preserve">. </w:t>
      </w:r>
    </w:p>
    <w:p w14:paraId="1B35ABEC" w14:textId="77777777" w:rsidR="00D11F67" w:rsidRDefault="00D11F67" w:rsidP="00D11F67">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75113EF8" w14:textId="77777777" w:rsidR="00D11F67" w:rsidRPr="004D3578" w:rsidRDefault="00D11F67" w:rsidP="00D11F67">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31A99FD0" w14:textId="77777777" w:rsidR="00080512" w:rsidRPr="004D3578" w:rsidRDefault="00080512">
      <w:pPr>
        <w:pStyle w:val="Heading1"/>
      </w:pPr>
      <w:bookmarkStart w:id="17" w:name="_Toc22050937"/>
      <w:bookmarkStart w:id="18" w:name="_Toc26193000"/>
      <w:bookmarkStart w:id="19" w:name="_Toc26193072"/>
      <w:r w:rsidRPr="004D3578">
        <w:t>2</w:t>
      </w:r>
      <w:r w:rsidRPr="004D3578">
        <w:tab/>
        <w:t>References</w:t>
      </w:r>
      <w:bookmarkEnd w:id="17"/>
      <w:bookmarkEnd w:id="18"/>
      <w:bookmarkEnd w:id="19"/>
    </w:p>
    <w:p w14:paraId="5364C1CF" w14:textId="77777777" w:rsidR="00080512" w:rsidRPr="004D3578" w:rsidRDefault="00080512">
      <w:r w:rsidRPr="004D3578">
        <w:t>The following documents contain provisions which, through reference in this text, constitute provisions of the present document.</w:t>
      </w:r>
    </w:p>
    <w:p w14:paraId="5B6BF47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78E8A5E" w14:textId="77777777" w:rsidR="00080512" w:rsidRPr="004D3578" w:rsidRDefault="00051834" w:rsidP="00051834">
      <w:pPr>
        <w:pStyle w:val="B1"/>
      </w:pPr>
      <w:r>
        <w:t>-</w:t>
      </w:r>
      <w:r>
        <w:tab/>
      </w:r>
      <w:r w:rsidR="00080512" w:rsidRPr="004D3578">
        <w:t>For a specific reference, subsequent revisions do not apply.</w:t>
      </w:r>
    </w:p>
    <w:p w14:paraId="125F0BC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35350" w14:textId="77777777" w:rsidR="00EC4A25" w:rsidRPr="004D3578" w:rsidRDefault="00EC4A25" w:rsidP="00EC4A25">
      <w:pPr>
        <w:pStyle w:val="EX"/>
      </w:pPr>
      <w:r w:rsidRPr="004D3578">
        <w:t>[1]</w:t>
      </w:r>
      <w:r w:rsidRPr="004D3578">
        <w:tab/>
        <w:t>3GPP TR 21.905: "Vocabulary for 3GPP Specifications".</w:t>
      </w:r>
    </w:p>
    <w:p w14:paraId="0EB02099" w14:textId="77777777" w:rsidR="001F7791" w:rsidRDefault="001F7791" w:rsidP="001F7791">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15DF3CB7" w14:textId="77777777" w:rsidR="001F7791" w:rsidRDefault="001F7791" w:rsidP="001F7791">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028F5A0" w14:textId="77777777" w:rsidR="001F7791" w:rsidRDefault="001F7791" w:rsidP="001F7791">
      <w:pPr>
        <w:pStyle w:val="EX"/>
        <w:rPr>
          <w:lang w:eastAsia="zh-CN"/>
        </w:rPr>
      </w:pPr>
      <w:r>
        <w:rPr>
          <w:rFonts w:hint="eastAsia"/>
          <w:lang w:eastAsia="zh-CN"/>
        </w:rPr>
        <w:t>[4]</w:t>
      </w:r>
      <w:r>
        <w:rPr>
          <w:rFonts w:hint="eastAsia"/>
          <w:lang w:eastAsia="zh-CN"/>
        </w:rPr>
        <w:tab/>
      </w:r>
      <w:r>
        <w:t>3GPP</w:t>
      </w:r>
      <w:r w:rsidRPr="00235394">
        <w:t> </w:t>
      </w:r>
      <w:r>
        <w:t>TS</w:t>
      </w:r>
      <w:r w:rsidRPr="00235394">
        <w:t> </w:t>
      </w:r>
      <w:r>
        <w:t>36.355: "</w:t>
      </w:r>
      <w:r w:rsidRPr="002A5D09">
        <w:t>Evolved Universal Terrestrial Radio Access (E-UTRA); LTE Positioning Protocol (LPP)</w:t>
      </w:r>
      <w:r>
        <w:t>".</w:t>
      </w:r>
    </w:p>
    <w:p w14:paraId="2E63B6FE" w14:textId="77777777" w:rsidR="001F7791" w:rsidRDefault="001F7791" w:rsidP="001F7791">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7E4899C8" w14:textId="17E51CB7" w:rsidR="003B37ED" w:rsidRDefault="003B37ED" w:rsidP="003B37ED">
      <w:pPr>
        <w:pStyle w:val="EX"/>
        <w:rPr>
          <w:ins w:id="20" w:author="103" w:date="2020-03-16T13:19:00Z"/>
          <w:lang w:eastAsia="zh-CN"/>
        </w:rPr>
      </w:pPr>
      <w:ins w:id="21" w:author="103" w:date="2020-03-16T13:19:00Z">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ins>
    </w:p>
    <w:p w14:paraId="42700D22" w14:textId="780EA698" w:rsidR="00080512" w:rsidRPr="004D3578" w:rsidDel="003B37ED" w:rsidRDefault="00080512">
      <w:pPr>
        <w:pStyle w:val="Guidance"/>
        <w:rPr>
          <w:del w:id="22" w:author="103" w:date="2020-03-16T13:19:00Z"/>
        </w:rPr>
      </w:pPr>
    </w:p>
    <w:p w14:paraId="5FB4A98A" w14:textId="77777777" w:rsidR="00080512" w:rsidRPr="004D3578" w:rsidRDefault="00080512">
      <w:pPr>
        <w:pStyle w:val="Heading1"/>
      </w:pPr>
      <w:bookmarkStart w:id="23" w:name="_Toc22050938"/>
      <w:bookmarkStart w:id="24" w:name="_Toc26193001"/>
      <w:bookmarkStart w:id="25" w:name="_Toc26193073"/>
      <w:r w:rsidRPr="004D3578">
        <w:t>3</w:t>
      </w:r>
      <w:r w:rsidRPr="004D3578">
        <w:tab/>
        <w:t>Definitions</w:t>
      </w:r>
      <w:r w:rsidR="00602AEA">
        <w:t xml:space="preserve"> of terms, symbols and abbreviations</w:t>
      </w:r>
      <w:bookmarkEnd w:id="23"/>
      <w:bookmarkEnd w:id="24"/>
      <w:bookmarkEnd w:id="25"/>
    </w:p>
    <w:p w14:paraId="30D90B52" w14:textId="77777777" w:rsidR="001F7791" w:rsidRPr="004D3578" w:rsidRDefault="001F7791" w:rsidP="001F7791">
      <w:pPr>
        <w:pStyle w:val="Heading2"/>
      </w:pPr>
      <w:bookmarkStart w:id="26" w:name="_Toc22050939"/>
      <w:bookmarkStart w:id="27" w:name="_Toc26193002"/>
      <w:bookmarkStart w:id="28" w:name="_Toc26193074"/>
      <w:r w:rsidRPr="004D3578">
        <w:t>3.1</w:t>
      </w:r>
      <w:r w:rsidRPr="004D3578">
        <w:tab/>
      </w:r>
      <w:r>
        <w:t>Terms</w:t>
      </w:r>
      <w:bookmarkEnd w:id="26"/>
      <w:bookmarkEnd w:id="27"/>
      <w:bookmarkEnd w:id="28"/>
    </w:p>
    <w:p w14:paraId="119409C1" w14:textId="77777777" w:rsidR="001F7791" w:rsidRPr="004D3578" w:rsidRDefault="001F7791" w:rsidP="001F779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746F718" w14:textId="77777777" w:rsidR="001F7791" w:rsidRPr="004D3578" w:rsidRDefault="001F7791" w:rsidP="001F7791">
      <w:pPr>
        <w:pStyle w:val="Heading2"/>
      </w:pPr>
      <w:bookmarkStart w:id="29" w:name="_Toc22050940"/>
      <w:bookmarkStart w:id="30" w:name="_Toc26193003"/>
      <w:bookmarkStart w:id="31" w:name="_Toc26193075"/>
      <w:r w:rsidRPr="004D3578">
        <w:t>3.2</w:t>
      </w:r>
      <w:r w:rsidRPr="004D3578">
        <w:tab/>
        <w:t>Symbols</w:t>
      </w:r>
      <w:bookmarkEnd w:id="29"/>
      <w:bookmarkEnd w:id="30"/>
      <w:bookmarkEnd w:id="31"/>
    </w:p>
    <w:p w14:paraId="78824695" w14:textId="77777777" w:rsidR="001F7791" w:rsidRPr="004D3578" w:rsidRDefault="001F7791" w:rsidP="001F7791">
      <w:pPr>
        <w:pStyle w:val="Heading2"/>
      </w:pPr>
      <w:bookmarkStart w:id="32" w:name="_Toc22050941"/>
      <w:bookmarkStart w:id="33" w:name="_Toc26193004"/>
      <w:bookmarkStart w:id="34" w:name="_Toc26193076"/>
      <w:r w:rsidRPr="004D3578">
        <w:t>3.3</w:t>
      </w:r>
      <w:r w:rsidRPr="004D3578">
        <w:tab/>
        <w:t>Abbreviations</w:t>
      </w:r>
      <w:bookmarkEnd w:id="32"/>
      <w:bookmarkEnd w:id="33"/>
      <w:bookmarkEnd w:id="34"/>
    </w:p>
    <w:p w14:paraId="38DAAD80" w14:textId="77777777" w:rsidR="001F7791" w:rsidRPr="004D3578" w:rsidRDefault="001F7791" w:rsidP="001F779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83EEC94" w14:textId="77777777" w:rsidR="00080512" w:rsidRDefault="00A7451F">
      <w:pPr>
        <w:pStyle w:val="EW"/>
        <w:rPr>
          <w:lang w:eastAsia="zh-CN"/>
        </w:rPr>
      </w:pPr>
      <w:r>
        <w:t>LDR</w:t>
      </w:r>
      <w:r>
        <w:tab/>
        <w:t>Location Deferred Request</w:t>
      </w:r>
    </w:p>
    <w:p w14:paraId="6106C4E0" w14:textId="77777777" w:rsidR="00A7451F" w:rsidRPr="004D3578" w:rsidRDefault="00A7451F">
      <w:pPr>
        <w:pStyle w:val="EW"/>
        <w:rPr>
          <w:lang w:eastAsia="zh-CN"/>
        </w:rPr>
      </w:pPr>
    </w:p>
    <w:p w14:paraId="5BBBC0C8" w14:textId="77777777" w:rsidR="00080512" w:rsidRPr="004D3578" w:rsidRDefault="00080512">
      <w:pPr>
        <w:pStyle w:val="Heading1"/>
        <w:rPr>
          <w:lang w:eastAsia="zh-CN"/>
        </w:rPr>
      </w:pPr>
      <w:bookmarkStart w:id="35" w:name="_Toc22050942"/>
      <w:bookmarkStart w:id="36" w:name="_Toc26193005"/>
      <w:bookmarkStart w:id="37" w:name="_Toc26193077"/>
      <w:r w:rsidRPr="004D3578">
        <w:lastRenderedPageBreak/>
        <w:t>4</w:t>
      </w:r>
      <w:r w:rsidRPr="004D3578">
        <w:tab/>
      </w:r>
      <w:r w:rsidR="000B6DB3">
        <w:rPr>
          <w:rFonts w:hint="eastAsia"/>
          <w:lang w:eastAsia="zh-CN"/>
        </w:rPr>
        <w:t>General</w:t>
      </w:r>
      <w:bookmarkEnd w:id="35"/>
      <w:bookmarkEnd w:id="36"/>
      <w:bookmarkEnd w:id="37"/>
    </w:p>
    <w:p w14:paraId="4CDF98B7" w14:textId="77777777" w:rsidR="00080512" w:rsidRPr="004D3578" w:rsidRDefault="00080512">
      <w:pPr>
        <w:pStyle w:val="Heading2"/>
        <w:rPr>
          <w:lang w:eastAsia="zh-CN"/>
        </w:rPr>
      </w:pPr>
      <w:bookmarkStart w:id="38" w:name="_Toc22050943"/>
      <w:bookmarkStart w:id="39" w:name="_Toc26193006"/>
      <w:bookmarkStart w:id="40" w:name="_Toc26193078"/>
      <w:r w:rsidRPr="004D3578">
        <w:t>4.1</w:t>
      </w:r>
      <w:r w:rsidRPr="004D3578">
        <w:tab/>
      </w:r>
      <w:r w:rsidR="000B6DB3">
        <w:rPr>
          <w:rFonts w:hint="eastAsia"/>
          <w:lang w:eastAsia="zh-CN"/>
        </w:rPr>
        <w:t>Overview</w:t>
      </w:r>
      <w:bookmarkEnd w:id="38"/>
      <w:bookmarkEnd w:id="39"/>
      <w:bookmarkEnd w:id="40"/>
    </w:p>
    <w:p w14:paraId="38F27913" w14:textId="77777777" w:rsidR="000B6DB3" w:rsidRDefault="000B6DB3" w:rsidP="000B6DB3">
      <w:pPr>
        <w:pStyle w:val="Heading3"/>
        <w:rPr>
          <w:lang w:eastAsia="zh-CN"/>
        </w:rPr>
      </w:pPr>
      <w:bookmarkStart w:id="41" w:name="_Toc22050944"/>
      <w:bookmarkStart w:id="42" w:name="_Toc26193007"/>
      <w:bookmarkStart w:id="43" w:name="_Toc26193079"/>
      <w:r>
        <w:rPr>
          <w:rFonts w:hint="eastAsia"/>
          <w:lang w:eastAsia="zh-CN"/>
        </w:rPr>
        <w:t>4.1.1</w:t>
      </w:r>
      <w:r>
        <w:rPr>
          <w:rFonts w:hint="eastAsia"/>
          <w:lang w:eastAsia="zh-CN"/>
        </w:rPr>
        <w:tab/>
        <w:t>NAS aspect</w:t>
      </w:r>
      <w:bookmarkEnd w:id="41"/>
      <w:bookmarkEnd w:id="42"/>
      <w:bookmarkEnd w:id="43"/>
    </w:p>
    <w:p w14:paraId="491BAA83" w14:textId="77777777" w:rsidR="005E73AC" w:rsidRPr="005E73AC" w:rsidRDefault="001F7791" w:rsidP="005E73AC">
      <w:pPr>
        <w:rPr>
          <w:lang w:eastAsia="zh-CN"/>
        </w:rPr>
      </w:pPr>
      <w:r w:rsidRPr="00785823">
        <w:t xml:space="preserve">To enable transfer of </w:t>
      </w:r>
      <w:r>
        <w:rPr>
          <w:rFonts w:hint="eastAsia"/>
          <w:lang w:eastAsia="zh-CN"/>
        </w:rPr>
        <w:t>Location Services (LCS) signaling</w:t>
      </w:r>
      <w:r w:rsidRPr="00785823">
        <w:t xml:space="preserve"> messages between the </w:t>
      </w:r>
      <w:r>
        <w:rPr>
          <w:rFonts w:hint="eastAsia"/>
          <w:lang w:eastAsia="zh-CN"/>
        </w:rPr>
        <w:t>5G core network (5GCN)</w:t>
      </w:r>
      <w:r w:rsidRPr="00785823">
        <w:t xml:space="preserve"> and the UE, </w:t>
      </w:r>
      <w:r>
        <w:rPr>
          <w:rFonts w:hint="eastAsia"/>
          <w:lang w:eastAsia="zh-CN"/>
        </w:rPr>
        <w:t>two Payload container types are</w:t>
      </w:r>
      <w:r w:rsidRPr="00785823">
        <w:t xml:space="preserve"> defined </w:t>
      </w:r>
      <w:r>
        <w:rPr>
          <w:rFonts w:hint="eastAsia"/>
          <w:lang w:eastAsia="zh-CN"/>
        </w:rPr>
        <w:t>in</w:t>
      </w:r>
      <w:r w:rsidRPr="00785823">
        <w:t xml:space="preserve"> the downlink (D</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and the uplink (U</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w:t>
      </w:r>
      <w:r>
        <w:t>The message protocol and procedures are described in 3GP</w:t>
      </w:r>
      <w:r w:rsidRPr="001216A7">
        <w:t>P</w:t>
      </w:r>
      <w:r>
        <w:t> </w:t>
      </w:r>
      <w:r w:rsidRPr="001216A7">
        <w:t>TS</w:t>
      </w:r>
      <w:r>
        <w:t> </w:t>
      </w:r>
      <w:r w:rsidRPr="001216A7">
        <w:t>2</w:t>
      </w:r>
      <w:r>
        <w:t>4.</w:t>
      </w:r>
      <w:r>
        <w:rPr>
          <w:rFonts w:hint="eastAsia"/>
          <w:lang w:eastAsia="zh-CN"/>
        </w:rPr>
        <w:t>5</w:t>
      </w:r>
      <w:r>
        <w:t>01</w:t>
      </w:r>
      <w:r w:rsidRPr="004D3578">
        <w:t> [</w:t>
      </w:r>
      <w:r>
        <w:rPr>
          <w:rFonts w:hint="eastAsia"/>
          <w:lang w:eastAsia="zh-CN"/>
        </w:rPr>
        <w:t>3</w:t>
      </w:r>
      <w:r w:rsidRPr="004D3578">
        <w:t>]</w:t>
      </w:r>
      <w:r>
        <w:t>.</w:t>
      </w:r>
    </w:p>
    <w:p w14:paraId="456950E9" w14:textId="77777777" w:rsidR="000B6DB3" w:rsidRDefault="000B6DB3" w:rsidP="000B6DB3">
      <w:pPr>
        <w:pStyle w:val="Heading3"/>
        <w:rPr>
          <w:lang w:eastAsia="zh-CN"/>
        </w:rPr>
      </w:pPr>
      <w:bookmarkStart w:id="44" w:name="_Toc22050945"/>
      <w:bookmarkStart w:id="45" w:name="_Toc26193008"/>
      <w:bookmarkStart w:id="46" w:name="_Toc26193080"/>
      <w:r>
        <w:rPr>
          <w:rFonts w:hint="eastAsia"/>
          <w:lang w:eastAsia="zh-CN"/>
        </w:rPr>
        <w:t>4.1.2</w:t>
      </w:r>
      <w:r>
        <w:rPr>
          <w:rFonts w:hint="eastAsia"/>
          <w:lang w:eastAsia="zh-CN"/>
        </w:rPr>
        <w:tab/>
        <w:t>LCS aspect</w:t>
      </w:r>
      <w:bookmarkEnd w:id="44"/>
      <w:bookmarkEnd w:id="45"/>
      <w:bookmarkEnd w:id="46"/>
    </w:p>
    <w:p w14:paraId="7451D501" w14:textId="77777777" w:rsidR="001F7791" w:rsidRDefault="001F7791" w:rsidP="001F7791">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026589D1" w14:textId="77777777" w:rsidR="001F7791" w:rsidRDefault="001F7791" w:rsidP="001F7791">
      <w:pPr>
        <w:rPr>
          <w:lang w:eastAsia="zh-CN"/>
        </w:rPr>
      </w:pPr>
      <w:r>
        <w:rPr>
          <w:rFonts w:hint="eastAsia"/>
          <w:lang w:eastAsia="zh-CN"/>
        </w:rPr>
        <w:t>The corresponding LCS signaling messages include:</w:t>
      </w:r>
    </w:p>
    <w:p w14:paraId="0C64D38C" w14:textId="77777777" w:rsidR="001F7791" w:rsidRDefault="001F7791" w:rsidP="001F7791">
      <w:pPr>
        <w:pStyle w:val="B1"/>
      </w:pPr>
      <w:r>
        <w:rPr>
          <w:rFonts w:hint="eastAsia"/>
          <w:lang w:eastAsia="zh-CN"/>
        </w:rPr>
        <w:t>a)</w:t>
      </w:r>
      <w:r>
        <w:tab/>
      </w:r>
      <w:r>
        <w:rPr>
          <w:rFonts w:hint="eastAsia"/>
          <w:lang w:eastAsia="zh-CN"/>
        </w:rPr>
        <w:t>LTE Positioning Protocol (LPP) messages (</w:t>
      </w:r>
      <w:r>
        <w:t xml:space="preserve">see </w:t>
      </w:r>
      <w:r w:rsidRPr="00B06824">
        <w:t>3GPP</w:t>
      </w:r>
      <w:r>
        <w:t> </w:t>
      </w:r>
      <w:r w:rsidRPr="00B06824">
        <w:t>TS</w:t>
      </w:r>
      <w:r>
        <w:t> 3</w:t>
      </w:r>
      <w:r>
        <w:rPr>
          <w:rFonts w:hint="eastAsia"/>
          <w:lang w:eastAsia="zh-CN"/>
        </w:rPr>
        <w:t>6</w:t>
      </w:r>
      <w:r>
        <w:t>.</w:t>
      </w:r>
      <w:r>
        <w:rPr>
          <w:rFonts w:hint="eastAsia"/>
          <w:lang w:eastAsia="zh-CN"/>
        </w:rPr>
        <w:t>355</w:t>
      </w:r>
      <w:r>
        <w:t> [4]</w:t>
      </w:r>
      <w:r>
        <w:rPr>
          <w:rFonts w:hint="eastAsia"/>
          <w:lang w:eastAsia="zh-CN"/>
        </w:rPr>
        <w:t>)</w:t>
      </w:r>
    </w:p>
    <w:p w14:paraId="13145351" w14:textId="77777777" w:rsidR="001F7791" w:rsidRDefault="001F7791" w:rsidP="001F7791">
      <w:pPr>
        <w:pStyle w:val="B2"/>
        <w:rPr>
          <w:lang w:eastAsia="zh-CN"/>
        </w:rPr>
      </w:pPr>
      <w:r>
        <w:rPr>
          <w:rFonts w:hint="eastAsia"/>
          <w:lang w:eastAsia="zh-CN"/>
        </w:rPr>
        <w:t>-</w:t>
      </w:r>
      <w:r>
        <w:tab/>
      </w:r>
      <w:r>
        <w:rPr>
          <w:rFonts w:hint="eastAsia"/>
          <w:lang w:eastAsia="zh-CN"/>
        </w:rPr>
        <w:t>Both downlink and uplink LPP messages are supported</w:t>
      </w:r>
    </w:p>
    <w:p w14:paraId="0DCD1067" w14:textId="77777777" w:rsidR="001F7791" w:rsidRDefault="001F7791" w:rsidP="001F7791">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0EFAFCAD" w14:textId="77777777" w:rsidR="001F7791" w:rsidRDefault="001F7791" w:rsidP="001F7791">
      <w:pPr>
        <w:pStyle w:val="B1"/>
      </w:pPr>
      <w:r>
        <w:rPr>
          <w:rFonts w:hint="eastAsia"/>
          <w:lang w:eastAsia="zh-CN"/>
        </w:rPr>
        <w:t>b)</w:t>
      </w:r>
      <w:r>
        <w:tab/>
      </w:r>
      <w:r>
        <w:rPr>
          <w:rFonts w:hint="eastAsia"/>
          <w:lang w:eastAsia="zh-CN"/>
        </w:rPr>
        <w:t>Location services messages</w:t>
      </w:r>
    </w:p>
    <w:p w14:paraId="4DBC2BFC" w14:textId="77777777" w:rsidR="001F7791" w:rsidRDefault="001F7791" w:rsidP="001F7791">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46F04E68" w14:textId="77777777" w:rsidR="001F7791" w:rsidRDefault="001F7791" w:rsidP="001F7791">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BFCC480" w14:textId="77777777" w:rsidR="001F7791" w:rsidRDefault="001F7791" w:rsidP="001F7791">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B0B185F" w14:textId="77777777" w:rsidR="001F7791" w:rsidRDefault="001F7791" w:rsidP="001F7791">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3B2E55A" w14:textId="77777777" w:rsidR="00791776" w:rsidRDefault="001F7791" w:rsidP="001F7791">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sidR="00FA659E">
        <w:rPr>
          <w:rFonts w:hint="eastAsia"/>
          <w:lang w:eastAsia="zh-CN"/>
        </w:rPr>
        <w:t>)</w:t>
      </w:r>
    </w:p>
    <w:p w14:paraId="31159CD1" w14:textId="77777777" w:rsidR="001F7791" w:rsidRDefault="001F7791" w:rsidP="001F7791">
      <w:pPr>
        <w:pStyle w:val="B2"/>
        <w:rPr>
          <w:lang w:eastAsia="zh-CN"/>
        </w:rPr>
      </w:pPr>
      <w:r>
        <w:rPr>
          <w:rFonts w:hint="eastAsia"/>
          <w:lang w:eastAsia="zh-CN"/>
        </w:rPr>
        <w:tab/>
        <w:t>Routing information associated with the LMF is transported as the Additional information IE in UL/DL NAS TRANSPORT message for Location services messages that are transported from/to the LMF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252DBFCA" w14:textId="77777777" w:rsidR="00080512" w:rsidRDefault="00080512">
      <w:pPr>
        <w:pStyle w:val="Heading2"/>
        <w:rPr>
          <w:lang w:eastAsia="zh-CN"/>
        </w:rPr>
      </w:pPr>
      <w:bookmarkStart w:id="47" w:name="_Toc22050946"/>
      <w:bookmarkStart w:id="48" w:name="_Toc26193009"/>
      <w:bookmarkStart w:id="49" w:name="_Toc26193081"/>
      <w:r w:rsidRPr="004D3578">
        <w:t>4.2</w:t>
      </w:r>
      <w:r w:rsidRPr="004D3578">
        <w:tab/>
      </w:r>
      <w:r w:rsidR="00541A9A">
        <w:rPr>
          <w:rFonts w:hint="eastAsia"/>
          <w:lang w:eastAsia="zh-CN"/>
        </w:rPr>
        <w:t>LCS Support capabilities</w:t>
      </w:r>
      <w:bookmarkEnd w:id="47"/>
      <w:bookmarkEnd w:id="48"/>
      <w:bookmarkEnd w:id="49"/>
    </w:p>
    <w:p w14:paraId="67237542" w14:textId="77777777" w:rsidR="00541A9A" w:rsidRDefault="00541A9A" w:rsidP="00541A9A">
      <w:pPr>
        <w:pStyle w:val="Heading3"/>
        <w:rPr>
          <w:lang w:eastAsia="zh-CN"/>
        </w:rPr>
      </w:pPr>
      <w:bookmarkStart w:id="50" w:name="_Toc22050947"/>
      <w:bookmarkStart w:id="51" w:name="_Toc26193010"/>
      <w:bookmarkStart w:id="52" w:name="_Toc26193082"/>
      <w:r>
        <w:rPr>
          <w:rFonts w:hint="eastAsia"/>
          <w:lang w:eastAsia="zh-CN"/>
        </w:rPr>
        <w:t>4.2.1</w:t>
      </w:r>
      <w:r>
        <w:rPr>
          <w:rFonts w:hint="eastAsia"/>
          <w:lang w:eastAsia="zh-CN"/>
        </w:rPr>
        <w:tab/>
        <w:t>UE support of LCS</w:t>
      </w:r>
      <w:bookmarkEnd w:id="50"/>
      <w:bookmarkEnd w:id="51"/>
      <w:bookmarkEnd w:id="52"/>
    </w:p>
    <w:p w14:paraId="56564CC0" w14:textId="77777777" w:rsidR="00541A9A" w:rsidRDefault="001F7791" w:rsidP="00541A9A">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47CB518B" w14:textId="77777777" w:rsidR="00541A9A" w:rsidRDefault="00541A9A" w:rsidP="00541A9A">
      <w:pPr>
        <w:pStyle w:val="Heading3"/>
        <w:rPr>
          <w:lang w:eastAsia="zh-CN"/>
        </w:rPr>
      </w:pPr>
      <w:bookmarkStart w:id="53" w:name="_Toc22050948"/>
      <w:bookmarkStart w:id="54" w:name="_Toc26193011"/>
      <w:bookmarkStart w:id="55" w:name="_Toc26193083"/>
      <w:r>
        <w:rPr>
          <w:rFonts w:hint="eastAsia"/>
          <w:lang w:eastAsia="zh-CN"/>
        </w:rPr>
        <w:t>4.2.2</w:t>
      </w:r>
      <w:r w:rsidR="008E380F">
        <w:rPr>
          <w:rFonts w:hint="eastAsia"/>
          <w:lang w:eastAsia="zh-CN"/>
        </w:rPr>
        <w:tab/>
      </w:r>
      <w:r w:rsidR="003F0E59">
        <w:rPr>
          <w:rFonts w:hint="eastAsia"/>
          <w:lang w:eastAsia="zh-CN"/>
        </w:rPr>
        <w:t>Network</w:t>
      </w:r>
      <w:r>
        <w:rPr>
          <w:rFonts w:hint="eastAsia"/>
          <w:lang w:eastAsia="zh-CN"/>
        </w:rPr>
        <w:t xml:space="preserve"> support of LCS</w:t>
      </w:r>
      <w:bookmarkEnd w:id="53"/>
      <w:bookmarkEnd w:id="54"/>
      <w:bookmarkEnd w:id="55"/>
    </w:p>
    <w:p w14:paraId="5E041BA2" w14:textId="77777777" w:rsidR="001F7791" w:rsidRPr="00743DC6" w:rsidRDefault="001F7791" w:rsidP="001F7791">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subclaus</w:t>
      </w:r>
      <w:r w:rsidRPr="00CC0C94">
        <w:t>e </w:t>
      </w:r>
      <w:r>
        <w:rPr>
          <w:rFonts w:hint="eastAsia"/>
          <w:lang w:eastAsia="zh-CN"/>
        </w:rPr>
        <w:t>6</w:t>
      </w:r>
      <w:r>
        <w:rPr>
          <w:rFonts w:hint="eastAsia"/>
          <w:lang w:eastAsia="ja-JP"/>
        </w:rPr>
        <w:t>.</w:t>
      </w:r>
      <w:r>
        <w:rPr>
          <w:rFonts w:hint="eastAsia"/>
          <w:lang w:eastAsia="zh-CN"/>
        </w:rPr>
        <w:t>2</w:t>
      </w:r>
      <w:r w:rsidR="00FA659E">
        <w:rPr>
          <w:rFonts w:hint="eastAsia"/>
          <w:lang w:eastAsia="zh-CN"/>
        </w:rPr>
        <w:t>.</w:t>
      </w:r>
    </w:p>
    <w:p w14:paraId="5EA50365" w14:textId="77777777" w:rsidR="00541A9A" w:rsidRDefault="00541A9A" w:rsidP="00541A9A">
      <w:pPr>
        <w:pStyle w:val="Heading1"/>
        <w:rPr>
          <w:lang w:eastAsia="zh-CN"/>
        </w:rPr>
      </w:pPr>
      <w:bookmarkStart w:id="56" w:name="_Toc22050949"/>
      <w:bookmarkStart w:id="57" w:name="_Toc26193012"/>
      <w:bookmarkStart w:id="58" w:name="_Toc26193084"/>
      <w:r>
        <w:rPr>
          <w:rFonts w:hint="eastAsia"/>
          <w:lang w:eastAsia="zh-CN"/>
        </w:rPr>
        <w:t>5</w:t>
      </w:r>
      <w:r>
        <w:rPr>
          <w:rFonts w:hint="eastAsia"/>
          <w:lang w:eastAsia="zh-CN"/>
        </w:rPr>
        <w:tab/>
        <w:t>Support of LCS signal</w:t>
      </w:r>
      <w:r w:rsidR="00A7451F">
        <w:rPr>
          <w:rFonts w:hint="eastAsia"/>
          <w:lang w:eastAsia="zh-CN"/>
        </w:rPr>
        <w:t>l</w:t>
      </w:r>
      <w:r>
        <w:rPr>
          <w:rFonts w:hint="eastAsia"/>
          <w:lang w:eastAsia="zh-CN"/>
        </w:rPr>
        <w:t>ing</w:t>
      </w:r>
      <w:bookmarkEnd w:id="56"/>
      <w:bookmarkEnd w:id="57"/>
      <w:bookmarkEnd w:id="58"/>
    </w:p>
    <w:p w14:paraId="7B8028F5" w14:textId="77777777" w:rsidR="00A7451F" w:rsidRPr="00A7451F" w:rsidRDefault="00A7451F" w:rsidP="00E64E14">
      <w:pPr>
        <w:pStyle w:val="Heading2"/>
        <w:rPr>
          <w:lang w:eastAsia="zh-CN"/>
        </w:rPr>
      </w:pPr>
      <w:bookmarkStart w:id="59" w:name="_Toc26193013"/>
      <w:bookmarkStart w:id="60" w:name="_Toc26193085"/>
      <w:r w:rsidRPr="00A7451F">
        <w:rPr>
          <w:rFonts w:hint="eastAsia"/>
          <w:lang w:eastAsia="zh-CN"/>
        </w:rPr>
        <w:t>5.</w:t>
      </w:r>
      <w:r>
        <w:rPr>
          <w:rFonts w:hint="eastAsia"/>
          <w:lang w:eastAsia="zh-CN"/>
        </w:rPr>
        <w:t>1</w:t>
      </w:r>
      <w:r w:rsidRPr="00A7451F">
        <w:rPr>
          <w:rFonts w:hint="eastAsia"/>
          <w:lang w:eastAsia="zh-CN"/>
        </w:rPr>
        <w:tab/>
        <w:t>General</w:t>
      </w:r>
      <w:bookmarkEnd w:id="59"/>
      <w:bookmarkEnd w:id="60"/>
    </w:p>
    <w:p w14:paraId="7EB03516" w14:textId="6C31E61C" w:rsidR="00A7451F" w:rsidRPr="005A4B7C" w:rsidRDefault="00A7451F" w:rsidP="00A7451F">
      <w:r w:rsidRPr="005A4B7C">
        <w:t xml:space="preserve">This clause defines the </w:t>
      </w:r>
      <w:r w:rsidRPr="005A4B7C">
        <w:rPr>
          <w:rFonts w:hint="eastAsia"/>
          <w:lang w:eastAsia="zh-CN"/>
        </w:rPr>
        <w:t>NG-RAN</w:t>
      </w:r>
      <w:r w:rsidRPr="005A4B7C">
        <w:t xml:space="preserve"> LCS operations (</w:t>
      </w:r>
      <w:r w:rsidRPr="005A4B7C">
        <w:rPr>
          <w:rFonts w:hint="eastAsia"/>
          <w:lang w:eastAsia="ja-JP"/>
        </w:rPr>
        <w:t>subclaus</w:t>
      </w:r>
      <w:r w:rsidRPr="005A4B7C">
        <w:t>e </w:t>
      </w:r>
      <w:r w:rsidRPr="005A4B7C">
        <w:rPr>
          <w:rFonts w:hint="eastAsia"/>
          <w:lang w:eastAsia="zh-CN"/>
        </w:rPr>
        <w:t>5</w:t>
      </w:r>
      <w:r w:rsidRPr="005A4B7C">
        <w:t>.</w:t>
      </w:r>
      <w:del w:id="61" w:author="102" w:date="2020-03-16T13:16:00Z">
        <w:r w:rsidDel="00C86A79">
          <w:rPr>
            <w:rFonts w:hint="eastAsia"/>
            <w:lang w:eastAsia="zh-CN"/>
          </w:rPr>
          <w:delText>y</w:delText>
        </w:r>
      </w:del>
      <w:ins w:id="62" w:author="102" w:date="2020-03-16T13:16:00Z">
        <w:r w:rsidR="00C86A79">
          <w:rPr>
            <w:lang w:eastAsia="zh-CN"/>
          </w:rPr>
          <w:t>2</w:t>
        </w:r>
      </w:ins>
      <w:r w:rsidRPr="005A4B7C">
        <w:t>) and the format and coding of the messages (</w:t>
      </w:r>
      <w:r w:rsidRPr="005A4B7C">
        <w:rPr>
          <w:rFonts w:hint="eastAsia"/>
          <w:lang w:eastAsia="ja-JP"/>
        </w:rPr>
        <w:t>subclaus</w:t>
      </w:r>
      <w:r w:rsidRPr="005A4B7C">
        <w:t>e </w:t>
      </w:r>
      <w:r w:rsidRPr="005A4B7C">
        <w:rPr>
          <w:rFonts w:hint="eastAsia"/>
          <w:lang w:eastAsia="zh-CN"/>
        </w:rPr>
        <w:t>5</w:t>
      </w:r>
      <w:r w:rsidRPr="005A4B7C">
        <w:t>.</w:t>
      </w:r>
      <w:ins w:id="63" w:author="102" w:date="2020-03-16T13:16:00Z">
        <w:r w:rsidR="00C86A79">
          <w:rPr>
            <w:lang w:eastAsia="zh-CN"/>
          </w:rPr>
          <w:t>3</w:t>
        </w:r>
      </w:ins>
      <w:del w:id="64" w:author="102" w:date="2020-03-16T13:16:00Z">
        <w:r w:rsidDel="00C86A79">
          <w:rPr>
            <w:rFonts w:hint="eastAsia"/>
            <w:lang w:eastAsia="zh-CN"/>
          </w:rPr>
          <w:delText>k</w:delText>
        </w:r>
      </w:del>
      <w:r w:rsidRPr="005A4B7C">
        <w:t>).</w:t>
      </w:r>
    </w:p>
    <w:p w14:paraId="48F19762" w14:textId="77777777" w:rsidR="00A7451F" w:rsidRPr="005A4B7C" w:rsidRDefault="00A7451F" w:rsidP="00A7451F">
      <w:pPr>
        <w:rPr>
          <w:lang w:eastAsia="zh-CN"/>
        </w:rPr>
      </w:pPr>
      <w:r w:rsidRPr="005A4B7C">
        <w:t xml:space="preserve">The messages defined in this subclause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77497752" w14:textId="77777777" w:rsidR="00A7451F" w:rsidRDefault="00A7451F" w:rsidP="00E64E14">
      <w:pPr>
        <w:pStyle w:val="Heading2"/>
        <w:rPr>
          <w:lang w:eastAsia="zh-CN"/>
        </w:rPr>
      </w:pPr>
      <w:bookmarkStart w:id="65" w:name="_Toc517469172"/>
      <w:bookmarkStart w:id="66" w:name="_Toc26193014"/>
      <w:bookmarkStart w:id="67" w:name="_Toc26193086"/>
      <w:r>
        <w:rPr>
          <w:lang w:eastAsia="zh-CN"/>
        </w:rPr>
        <w:lastRenderedPageBreak/>
        <w:t>5.</w:t>
      </w:r>
      <w:r>
        <w:rPr>
          <w:rFonts w:hint="eastAsia"/>
          <w:lang w:eastAsia="zh-CN"/>
        </w:rPr>
        <w:t>2</w:t>
      </w:r>
      <w:r>
        <w:rPr>
          <w:lang w:eastAsia="zh-CN"/>
        </w:rPr>
        <w:tab/>
        <w:t>LCS operations</w:t>
      </w:r>
      <w:bookmarkEnd w:id="65"/>
      <w:bookmarkEnd w:id="66"/>
      <w:bookmarkEnd w:id="67"/>
    </w:p>
    <w:p w14:paraId="58737422" w14:textId="77777777" w:rsidR="00A7451F" w:rsidRDefault="00A7451F" w:rsidP="00E64E14">
      <w:pPr>
        <w:pStyle w:val="Heading3"/>
      </w:pPr>
      <w:bookmarkStart w:id="68" w:name="_Toc517469174"/>
      <w:bookmarkStart w:id="69" w:name="_Toc26193015"/>
      <w:bookmarkStart w:id="70" w:name="_Toc26193087"/>
      <w:r>
        <w:t>5.</w:t>
      </w:r>
      <w:r w:rsidRPr="00A7451F">
        <w:t>2.1</w:t>
      </w:r>
      <w:r>
        <w:tab/>
        <w:t>Network initiated location services operations</w:t>
      </w:r>
      <w:bookmarkEnd w:id="68"/>
      <w:bookmarkEnd w:id="69"/>
      <w:bookmarkEnd w:id="70"/>
    </w:p>
    <w:p w14:paraId="603B1331" w14:textId="77777777" w:rsidR="00A7451F" w:rsidRDefault="00A7451F" w:rsidP="00E64E14">
      <w:pPr>
        <w:pStyle w:val="Heading4"/>
      </w:pPr>
      <w:bookmarkStart w:id="71" w:name="_Toc517469175"/>
      <w:bookmarkStart w:id="72" w:name="_Toc26193016"/>
      <w:bookmarkStart w:id="73" w:name="_Toc26193088"/>
      <w:r>
        <w:t>5.</w:t>
      </w:r>
      <w:r w:rsidRPr="00A7451F">
        <w:t>2.1</w:t>
      </w:r>
      <w:r>
        <w:t>.1</w:t>
      </w:r>
      <w:r>
        <w:tab/>
        <w:t>Supplementary Services Location Notification</w:t>
      </w:r>
      <w:bookmarkEnd w:id="71"/>
      <w:bookmarkEnd w:id="72"/>
      <w:bookmarkEnd w:id="73"/>
    </w:p>
    <w:p w14:paraId="555C2CA5" w14:textId="77777777" w:rsidR="00A7451F" w:rsidRDefault="00A7451F" w:rsidP="00E64E14">
      <w:pPr>
        <w:pStyle w:val="Heading5"/>
      </w:pPr>
      <w:bookmarkStart w:id="74" w:name="_Toc517469176"/>
      <w:bookmarkStart w:id="75" w:name="_Toc26193017"/>
      <w:bookmarkStart w:id="76" w:name="_Toc26193089"/>
      <w:r>
        <w:t>5.</w:t>
      </w:r>
      <w:r w:rsidRPr="00A7451F">
        <w:t>2.1.</w:t>
      </w:r>
      <w:r>
        <w:t>1.1</w:t>
      </w:r>
      <w:r>
        <w:tab/>
        <w:t>General</w:t>
      </w:r>
      <w:bookmarkEnd w:id="74"/>
      <w:bookmarkEnd w:id="75"/>
      <w:bookmarkEnd w:id="76"/>
    </w:p>
    <w:p w14:paraId="4C299AB8" w14:textId="77777777" w:rsidR="00A7451F" w:rsidRDefault="00A7451F" w:rsidP="00A7451F">
      <w:r>
        <w:t>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Figure 5.</w:t>
      </w:r>
      <w:r w:rsidRPr="00A7451F">
        <w:t>2.1.</w:t>
      </w:r>
      <w:r>
        <w:t>1.1.1 illustrates an example of the NAS signalling transport applicable to a 5GC-MT-LR procedure for immediate or deferred location.</w:t>
      </w:r>
    </w:p>
    <w:p w14:paraId="73216A72" w14:textId="77777777" w:rsidR="00A7451F" w:rsidRDefault="00A7451F" w:rsidP="00A7451F"/>
    <w:p w14:paraId="63FD7CF1" w14:textId="77777777" w:rsidR="00A7451F" w:rsidRDefault="00A7451F" w:rsidP="00E64E14">
      <w:pPr>
        <w:pStyle w:val="TH"/>
      </w:pPr>
      <w:r>
        <w:object w:dxaOrig="9615" w:dyaOrig="6510" w14:anchorId="2E4C0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25.5pt" o:ole="">
            <v:imagedata r:id="rId11" o:title=""/>
          </v:shape>
          <o:OLEObject Type="Embed" ProgID="Visio.Drawing.11" ShapeID="_x0000_i1025" DrawAspect="Content" ObjectID="_1645879265" r:id="rId12"/>
        </w:object>
      </w:r>
    </w:p>
    <w:p w14:paraId="091BF71A" w14:textId="77777777" w:rsidR="00A7451F" w:rsidRDefault="00A7451F" w:rsidP="00E64E14">
      <w:pPr>
        <w:pStyle w:val="TF"/>
      </w:pPr>
      <w:r>
        <w:t>Figure 5.</w:t>
      </w:r>
      <w:r w:rsidRPr="00A7451F">
        <w:t>2.1.</w:t>
      </w:r>
      <w:r>
        <w:t>1.1.1: NAS signalling transport for Supplementary Services Location Notification</w:t>
      </w:r>
    </w:p>
    <w:p w14:paraId="10E3630F" w14:textId="77777777" w:rsidR="00A7451F" w:rsidRDefault="00A7451F" w:rsidP="00E64E14">
      <w:pPr>
        <w:pStyle w:val="NO"/>
      </w:pPr>
      <w:r>
        <w:t>NOTE:</w:t>
      </w:r>
      <w:r>
        <w:tab/>
        <w:t xml:space="preserve">The optional </w:t>
      </w:r>
      <w:r>
        <w:rPr>
          <w:lang w:eastAsia="zh-CN"/>
        </w:rPr>
        <w:t>Additional Information IE of the DL/UL NAS Transport message is not used when the LCS Location Notification signalling is transported in the Payload container.</w:t>
      </w:r>
    </w:p>
    <w:p w14:paraId="7E5BFC47" w14:textId="77777777" w:rsidR="00A7451F" w:rsidRDefault="00A7451F" w:rsidP="00E64E14">
      <w:pPr>
        <w:pStyle w:val="Heading5"/>
      </w:pPr>
      <w:bookmarkStart w:id="77" w:name="_Toc517469177"/>
      <w:bookmarkStart w:id="78" w:name="_Toc26193018"/>
      <w:bookmarkStart w:id="79" w:name="_Toc26193090"/>
      <w:r>
        <w:lastRenderedPageBreak/>
        <w:t>5.</w:t>
      </w:r>
      <w:r w:rsidRPr="00A7451F">
        <w:t>2.1</w:t>
      </w:r>
      <w:r>
        <w:t>.1.2</w:t>
      </w:r>
      <w:r>
        <w:tab/>
        <w:t>Normal operation</w:t>
      </w:r>
      <w:bookmarkEnd w:id="77"/>
      <w:bookmarkEnd w:id="78"/>
      <w:bookmarkEnd w:id="79"/>
    </w:p>
    <w:p w14:paraId="29EA3B16" w14:textId="77777777" w:rsidR="00A7451F" w:rsidRDefault="00A7451F" w:rsidP="00A7451F">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19E9883F" w14:textId="77777777" w:rsidR="00A7451F" w:rsidRDefault="00A7451F" w:rsidP="00A7451F">
      <w:pPr>
        <w:keepNext/>
      </w:pPr>
      <w:r>
        <w:t>In case of privacy verification, the UE shall respond to the request by sending a RELEASE COMPLETE message containing the user's response in a return result component (see figure 5.</w:t>
      </w:r>
      <w:r w:rsidRPr="00A7451F">
        <w:t>2.1</w:t>
      </w:r>
      <w:r>
        <w:t>.1.2.1).</w:t>
      </w:r>
    </w:p>
    <w:p w14:paraId="2F1C96C7" w14:textId="77777777" w:rsidR="00A7451F" w:rsidRDefault="00A7451F" w:rsidP="00A7451F">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76D12B7A" w14:textId="77777777" w:rsidR="00A7451F" w:rsidRDefault="00A7451F" w:rsidP="00A7451F">
      <w:r>
        <w:t>In the case of location notification, the UE shall terminate the dialogue immediately by sending a RELEASE COMPLETE message containing a LocationNotification return result.</w:t>
      </w:r>
    </w:p>
    <w:p w14:paraId="517DE9B2" w14:textId="77777777" w:rsidR="00A7451F" w:rsidRDefault="00A7451F" w:rsidP="00A7451F">
      <w:r>
        <w:t>If the UE is unable to process the request received from the network, it shall return an error indication by sending a RELEASE COMPLETE message containing a return error component. Error values are specified in 3GPP TS 24.080 [5].</w:t>
      </w:r>
    </w:p>
    <w:p w14:paraId="667B2D99" w14:textId="77777777" w:rsidR="00A7451F" w:rsidRDefault="00A7451F" w:rsidP="00A7451F">
      <w:r>
        <w:br w:type="page"/>
      </w:r>
      <w:r>
        <w:lastRenderedPageBreak/>
        <w:t xml:space="preserve"> </w:t>
      </w:r>
    </w:p>
    <w:p w14:paraId="1E9141EB" w14:textId="77777777" w:rsidR="00A7451F" w:rsidRDefault="00A7451F" w:rsidP="00A7451F">
      <w:pPr>
        <w:keepNext/>
        <w:keepLines/>
        <w:tabs>
          <w:tab w:val="left" w:pos="8352"/>
        </w:tabs>
        <w:spacing w:after="0"/>
        <w:jc w:val="center"/>
        <w:rPr>
          <w:b/>
        </w:rPr>
      </w:pPr>
    </w:p>
    <w:p w14:paraId="459A8719" w14:textId="77777777" w:rsidR="00A7451F" w:rsidRDefault="00A7451F" w:rsidP="00A7451F">
      <w:pPr>
        <w:keepNext/>
        <w:keepLines/>
        <w:tabs>
          <w:tab w:val="left" w:pos="8352"/>
        </w:tabs>
        <w:spacing w:after="0"/>
        <w:jc w:val="center"/>
        <w:rPr>
          <w:b/>
        </w:rPr>
      </w:pPr>
      <w:r>
        <w:rPr>
          <w:b/>
        </w:rPr>
        <w:t>UE</w:t>
      </w:r>
      <w:r>
        <w:rPr>
          <w:b/>
        </w:rPr>
        <w:tab/>
        <w:t>Network</w:t>
      </w:r>
    </w:p>
    <w:p w14:paraId="543DA2CC" w14:textId="77777777" w:rsidR="00A7451F" w:rsidRDefault="00A7451F" w:rsidP="00A7451F">
      <w:pPr>
        <w:keepNext/>
        <w:keepLines/>
        <w:tabs>
          <w:tab w:val="left" w:pos="720"/>
          <w:tab w:val="right" w:leader="hyphen" w:pos="9360"/>
        </w:tabs>
        <w:spacing w:after="0"/>
        <w:jc w:val="center"/>
      </w:pPr>
      <w:r>
        <w:t>REGISTER</w:t>
      </w:r>
    </w:p>
    <w:p w14:paraId="5B9B4858" w14:textId="77777777" w:rsidR="00A7451F" w:rsidRDefault="00A7451F" w:rsidP="00A7451F">
      <w:pPr>
        <w:keepNext/>
        <w:keepLines/>
        <w:spacing w:after="0"/>
        <w:jc w:val="center"/>
      </w:pPr>
      <w:r>
        <w:t>&lt;------------------------------------------------------------------------------------------------------------------------</w:t>
      </w:r>
    </w:p>
    <w:p w14:paraId="6F3348CF" w14:textId="77777777" w:rsidR="00A7451F" w:rsidRDefault="00A7451F" w:rsidP="00A7451F">
      <w:pPr>
        <w:keepNext/>
        <w:keepLines/>
        <w:tabs>
          <w:tab w:val="left" w:pos="720"/>
          <w:tab w:val="left" w:pos="1440"/>
          <w:tab w:val="left" w:pos="2160"/>
        </w:tabs>
        <w:spacing w:after="0"/>
        <w:jc w:val="center"/>
      </w:pPr>
      <w:r>
        <w:t>Facility (Invoke = LCS-LocationNotification (notificationType, locationType, lcsClientExternalID, lcsClientName</w:t>
      </w:r>
      <w:r>
        <w:rPr>
          <w:lang w:eastAsia="ja-JP"/>
        </w:rPr>
        <w:t>,  lcsCodeword, lcsServiceTypeId, deferredLocationExt</w:t>
      </w:r>
      <w:r>
        <w:t>))</w:t>
      </w:r>
    </w:p>
    <w:p w14:paraId="1D7D1C2C" w14:textId="77777777" w:rsidR="00A7451F" w:rsidRDefault="00A7451F" w:rsidP="00A7451F">
      <w:pPr>
        <w:keepNext/>
        <w:keepLines/>
        <w:tabs>
          <w:tab w:val="left" w:pos="720"/>
          <w:tab w:val="right" w:leader="hyphen" w:pos="9360"/>
        </w:tabs>
        <w:spacing w:after="0"/>
        <w:jc w:val="center"/>
      </w:pPr>
    </w:p>
    <w:p w14:paraId="63AE77E8" w14:textId="77777777" w:rsidR="00A7451F" w:rsidRDefault="00A7451F" w:rsidP="00A7451F">
      <w:pPr>
        <w:keepNext/>
        <w:keepLines/>
        <w:tabs>
          <w:tab w:val="left" w:pos="720"/>
          <w:tab w:val="right" w:leader="hyphen" w:pos="9360"/>
        </w:tabs>
        <w:spacing w:after="0"/>
        <w:jc w:val="center"/>
      </w:pPr>
      <w:r>
        <w:t>RELEASE COMPLETE</w:t>
      </w:r>
    </w:p>
    <w:p w14:paraId="373AFAC4" w14:textId="77777777" w:rsidR="00A7451F" w:rsidRDefault="00A7451F" w:rsidP="00A7451F">
      <w:pPr>
        <w:keepNext/>
        <w:keepLines/>
        <w:spacing w:after="0"/>
        <w:jc w:val="center"/>
      </w:pPr>
      <w:r>
        <w:t>------------------------------------------------------------------------------------------------------------------------&gt;</w:t>
      </w:r>
    </w:p>
    <w:p w14:paraId="6CB2F1DD" w14:textId="77777777" w:rsidR="00A7451F" w:rsidRDefault="00A7451F" w:rsidP="00A7451F">
      <w:pPr>
        <w:keepNext/>
        <w:keepLines/>
        <w:tabs>
          <w:tab w:val="left" w:pos="720"/>
          <w:tab w:val="left" w:pos="1440"/>
          <w:tab w:val="left" w:pos="2160"/>
        </w:tabs>
        <w:spacing w:after="0"/>
        <w:jc w:val="center"/>
      </w:pPr>
      <w:r>
        <w:t>Facility (Return result = LCS-LocationNotification (verificationResponse))</w:t>
      </w:r>
    </w:p>
    <w:p w14:paraId="27F5A220" w14:textId="77777777" w:rsidR="00A7451F" w:rsidRDefault="00A7451F" w:rsidP="00A7451F">
      <w:pPr>
        <w:keepNext/>
        <w:keepLines/>
        <w:tabs>
          <w:tab w:val="left" w:pos="720"/>
          <w:tab w:val="right" w:leader="hyphen" w:pos="9360"/>
        </w:tabs>
        <w:spacing w:after="0"/>
        <w:jc w:val="center"/>
      </w:pPr>
    </w:p>
    <w:p w14:paraId="15595C67" w14:textId="77777777" w:rsidR="00A7451F" w:rsidRDefault="00A7451F" w:rsidP="00A7451F">
      <w:pPr>
        <w:keepNext/>
        <w:keepLines/>
        <w:tabs>
          <w:tab w:val="left" w:pos="720"/>
          <w:tab w:val="right" w:leader="hyphen" w:pos="9360"/>
        </w:tabs>
        <w:spacing w:after="0"/>
        <w:jc w:val="center"/>
      </w:pPr>
      <w:r>
        <w:t>RELEASE COMPLETE</w:t>
      </w:r>
    </w:p>
    <w:p w14:paraId="203A866E" w14:textId="77777777" w:rsidR="00A7451F" w:rsidRDefault="00A7451F" w:rsidP="00A7451F">
      <w:pPr>
        <w:keepNext/>
        <w:keepLines/>
        <w:spacing w:after="0"/>
        <w:jc w:val="center"/>
      </w:pPr>
      <w:r>
        <w:t>-  -  -  -  -  -  -  -  -  -  -  -  -  -  -  -  -  -  -  -  -  -  -  -  -  -  -  -  -  -  -  -  -  -  -  -  -  -  -  -  -  -  -  -  -  -  -  -&gt;</w:t>
      </w:r>
    </w:p>
    <w:p w14:paraId="0043E77B" w14:textId="77777777" w:rsidR="00A7451F" w:rsidRDefault="00A7451F" w:rsidP="00A7451F">
      <w:pPr>
        <w:keepNext/>
        <w:keepLines/>
        <w:tabs>
          <w:tab w:val="left" w:pos="720"/>
          <w:tab w:val="left" w:pos="1440"/>
          <w:tab w:val="left" w:pos="2160"/>
        </w:tabs>
        <w:spacing w:after="0"/>
        <w:jc w:val="center"/>
      </w:pPr>
      <w:r>
        <w:t>Facility (Return error (Error))</w:t>
      </w:r>
    </w:p>
    <w:p w14:paraId="48141208" w14:textId="77777777" w:rsidR="00A7451F" w:rsidRDefault="00A7451F" w:rsidP="00A7451F">
      <w:pPr>
        <w:keepNext/>
        <w:keepLines/>
        <w:tabs>
          <w:tab w:val="left" w:pos="720"/>
          <w:tab w:val="right" w:leader="hyphen" w:pos="9360"/>
        </w:tabs>
        <w:spacing w:after="0"/>
        <w:jc w:val="center"/>
      </w:pPr>
    </w:p>
    <w:p w14:paraId="45048729" w14:textId="77777777" w:rsidR="00A7451F" w:rsidRDefault="00A7451F" w:rsidP="00A7451F">
      <w:pPr>
        <w:keepNext/>
        <w:keepLines/>
        <w:tabs>
          <w:tab w:val="left" w:pos="720"/>
          <w:tab w:val="right" w:leader="hyphen" w:pos="9360"/>
        </w:tabs>
        <w:spacing w:after="0"/>
        <w:jc w:val="center"/>
      </w:pPr>
      <w:r>
        <w:t>RELEASE COMPLETE</w:t>
      </w:r>
    </w:p>
    <w:p w14:paraId="59C21858" w14:textId="77777777" w:rsidR="00A7451F" w:rsidRDefault="00A7451F" w:rsidP="00A7451F">
      <w:pPr>
        <w:keepNext/>
        <w:keepLines/>
        <w:spacing w:after="0"/>
        <w:jc w:val="center"/>
      </w:pPr>
      <w:r>
        <w:t>-  -  -  -  -  -  -  -  -  -  -  -  -  -  -  -  -  -  -  -  -  -  -  -  -  -  -  -  -  -  -  -  -  -  -  -  -  -  -  -  -  -  -  -  -  -  -  -&gt;</w:t>
      </w:r>
    </w:p>
    <w:p w14:paraId="062CC9C1" w14:textId="77777777" w:rsidR="00A7451F" w:rsidRDefault="00A7451F" w:rsidP="00A7451F">
      <w:pPr>
        <w:keepNext/>
        <w:keepLines/>
        <w:tabs>
          <w:tab w:val="left" w:pos="720"/>
          <w:tab w:val="right" w:leader="hyphen" w:pos="9360"/>
        </w:tabs>
        <w:spacing w:after="0"/>
        <w:jc w:val="center"/>
      </w:pPr>
      <w:r>
        <w:t>Facility (Reject (Invoke_problem))</w:t>
      </w:r>
    </w:p>
    <w:p w14:paraId="7F44A629" w14:textId="77777777" w:rsidR="00A7451F" w:rsidRDefault="00A7451F" w:rsidP="00A7451F">
      <w:pPr>
        <w:keepNext/>
        <w:keepLines/>
        <w:tabs>
          <w:tab w:val="left" w:pos="720"/>
          <w:tab w:val="right" w:leader="hyphen" w:pos="9360"/>
        </w:tabs>
        <w:spacing w:after="0"/>
        <w:jc w:val="center"/>
      </w:pPr>
    </w:p>
    <w:p w14:paraId="07A763D1" w14:textId="77777777" w:rsidR="00A7451F" w:rsidRDefault="00A7451F" w:rsidP="00A7451F">
      <w:pPr>
        <w:keepNext/>
        <w:keepLines/>
        <w:tabs>
          <w:tab w:val="left" w:pos="720"/>
          <w:tab w:val="right" w:leader="hyphen" w:pos="9360"/>
        </w:tabs>
        <w:spacing w:after="0"/>
        <w:jc w:val="center"/>
      </w:pPr>
      <w:r>
        <w:t>RELEASE COMPLETE</w:t>
      </w:r>
    </w:p>
    <w:p w14:paraId="3BACF236" w14:textId="77777777" w:rsidR="00A7451F" w:rsidRDefault="00A7451F" w:rsidP="00A7451F">
      <w:pPr>
        <w:keepNext/>
        <w:keepLines/>
        <w:spacing w:after="0"/>
        <w:jc w:val="center"/>
      </w:pPr>
      <w:r>
        <w:t>&lt;-  -  -  -  -  -  -  -  -  -  -  -  -  -  -  -  -  -  -  -  -  -  -  -  -  -  -  -  -  -  -  -  -  -  -  -  -  -  -  -  -  -  -  -  -  -  -  -</w:t>
      </w:r>
    </w:p>
    <w:p w14:paraId="74D4DEAD" w14:textId="77777777" w:rsidR="00A7451F" w:rsidRDefault="00A7451F" w:rsidP="00A7451F"/>
    <w:p w14:paraId="256F839E" w14:textId="77777777" w:rsidR="00A7451F" w:rsidRDefault="00A7451F" w:rsidP="00E64E14">
      <w:pPr>
        <w:pStyle w:val="TF"/>
      </w:pPr>
      <w:r>
        <w:t>Figure 5</w:t>
      </w:r>
      <w:r w:rsidRPr="00A7451F">
        <w:t>.2.1.</w:t>
      </w:r>
      <w:r>
        <w:t>1.2.1: Location Notification</w:t>
      </w:r>
    </w:p>
    <w:p w14:paraId="4219061C" w14:textId="77777777" w:rsidR="00A7451F" w:rsidRDefault="00A7451F" w:rsidP="00E64E14">
      <w:pPr>
        <w:pStyle w:val="Heading4"/>
      </w:pPr>
      <w:bookmarkStart w:id="80" w:name="_Toc517469178"/>
      <w:bookmarkStart w:id="81" w:name="_Toc26193019"/>
      <w:bookmarkStart w:id="82" w:name="_Toc26193091"/>
      <w:r>
        <w:t>5.</w:t>
      </w:r>
      <w:r w:rsidRPr="00A7451F">
        <w:t>2.1</w:t>
      </w:r>
      <w:r>
        <w:t>.2</w:t>
      </w:r>
      <w:r>
        <w:tab/>
        <w:t>Positioning Information Transport</w:t>
      </w:r>
      <w:bookmarkEnd w:id="80"/>
      <w:bookmarkEnd w:id="81"/>
      <w:bookmarkEnd w:id="82"/>
    </w:p>
    <w:p w14:paraId="550C4579" w14:textId="77777777" w:rsidR="00A7451F" w:rsidRDefault="00A7451F" w:rsidP="00A7451F">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2D222F9" w14:textId="77777777" w:rsidR="00A7451F" w:rsidRDefault="00A7451F" w:rsidP="00A7451F">
      <w:pPr>
        <w:spacing w:before="120" w:after="40"/>
      </w:pPr>
    </w:p>
    <w:p w14:paraId="62949980" w14:textId="77777777" w:rsidR="00A7451F" w:rsidRDefault="00A7451F" w:rsidP="00E64E14">
      <w:pPr>
        <w:pStyle w:val="TH"/>
      </w:pPr>
      <w:r>
        <w:object w:dxaOrig="9615" w:dyaOrig="9300" w14:anchorId="72B915C1">
          <v:shape id="_x0000_i1026" type="#_x0000_t75" style="width:480.75pt;height:464.25pt" o:ole="">
            <v:imagedata r:id="rId13" o:title=""/>
          </v:shape>
          <o:OLEObject Type="Embed" ProgID="Visio.Drawing.11" ShapeID="_x0000_i1026" DrawAspect="Content" ObjectID="_1645879266" r:id="rId14"/>
        </w:object>
      </w:r>
    </w:p>
    <w:p w14:paraId="1493038C" w14:textId="77777777" w:rsidR="00A7451F" w:rsidRDefault="00A7451F" w:rsidP="00E64E14">
      <w:pPr>
        <w:pStyle w:val="TF"/>
      </w:pPr>
      <w:r>
        <w:t>Figure 5.</w:t>
      </w:r>
      <w:r w:rsidRPr="00A7451F">
        <w:t>2.1</w:t>
      </w:r>
      <w:r>
        <w:t>.2.1: NAS signalling transport for downlink LPP messages</w:t>
      </w:r>
    </w:p>
    <w:p w14:paraId="66FBBF6A" w14:textId="77777777" w:rsidR="00A7451F" w:rsidRDefault="00A7451F" w:rsidP="00E64E14">
      <w:pPr>
        <w:pStyle w:val="Heading4"/>
      </w:pPr>
      <w:bookmarkStart w:id="83" w:name="_Toc26193020"/>
      <w:bookmarkStart w:id="84" w:name="_Toc26193092"/>
      <w:r>
        <w:t>5.</w:t>
      </w:r>
      <w:r w:rsidRPr="00A7451F">
        <w:t>2.1</w:t>
      </w:r>
      <w:r>
        <w:t>.3</w:t>
      </w:r>
      <w:r>
        <w:tab/>
        <w:t>Supplementary Services Periodic or Triggered Location</w:t>
      </w:r>
      <w:bookmarkEnd w:id="83"/>
      <w:bookmarkEnd w:id="84"/>
    </w:p>
    <w:p w14:paraId="62EB3021" w14:textId="77777777" w:rsidR="00A7451F" w:rsidRDefault="00A7451F" w:rsidP="00E64E14">
      <w:pPr>
        <w:pStyle w:val="Heading5"/>
      </w:pPr>
      <w:bookmarkStart w:id="85" w:name="_Toc26193021"/>
      <w:bookmarkStart w:id="86" w:name="_Toc26193093"/>
      <w:r>
        <w:t>5</w:t>
      </w:r>
      <w:r w:rsidRPr="00A7451F">
        <w:t>.2.1.3</w:t>
      </w:r>
      <w:r>
        <w:t>.1</w:t>
      </w:r>
      <w:r>
        <w:tab/>
        <w:t>General</w:t>
      </w:r>
      <w:bookmarkEnd w:id="85"/>
      <w:bookmarkEnd w:id="86"/>
    </w:p>
    <w:p w14:paraId="73A24E08" w14:textId="77777777" w:rsidR="00A7451F" w:rsidRDefault="00A7451F" w:rsidP="00A7451F">
      <w:r>
        <w:t>The supplementary services LCS PeriodicTriggered Invoke operation enables the LMF to initiate periodic or triggered location event reporting by a target UE as described in clause 6.3.1 of 3GPP TS 23.272 [2]. The supplementary services LCS PeriodicTriggered Invoke message is transferred to the target UE via the serving AMF in a DL NAS Transport message. A response from the target UE is similarly returned to the LMF via the serving AMF and is transferred to the AMF in an UL NAS Transport message.</w:t>
      </w:r>
    </w:p>
    <w:p w14:paraId="34988643" w14:textId="77777777" w:rsidR="00A7451F" w:rsidRDefault="00A7451F" w:rsidP="00A7451F">
      <w:r>
        <w:t>Figure 5.</w:t>
      </w:r>
      <w:r w:rsidRPr="00A7451F">
        <w:t>2.1</w:t>
      </w:r>
      <w:r>
        <w:t>.3.1.1 illustrates an example of the NAS signalling transport for initiation of periodic or triggered location,</w:t>
      </w:r>
    </w:p>
    <w:p w14:paraId="5A638DD5" w14:textId="77777777" w:rsidR="00A7451F" w:rsidRDefault="00A7451F" w:rsidP="00A7451F">
      <w:pPr>
        <w:spacing w:before="120" w:after="40"/>
      </w:pPr>
    </w:p>
    <w:p w14:paraId="384507E2" w14:textId="77777777" w:rsidR="00A7451F" w:rsidRDefault="00A7451F" w:rsidP="00E64E14">
      <w:pPr>
        <w:pStyle w:val="TH"/>
      </w:pPr>
      <w:r w:rsidRPr="00E64E14">
        <w:object w:dxaOrig="9615" w:dyaOrig="10875" w14:anchorId="1D8425C8">
          <v:shape id="_x0000_i1027" type="#_x0000_t75" style="width:480.75pt;height:543pt" o:ole="">
            <v:imagedata r:id="rId15" o:title=""/>
          </v:shape>
          <o:OLEObject Type="Embed" ProgID="Visio.Drawing.11" ShapeID="_x0000_i1027" DrawAspect="Content" ObjectID="_1645879267" r:id="rId16"/>
        </w:object>
      </w:r>
    </w:p>
    <w:p w14:paraId="28F27315" w14:textId="77777777" w:rsidR="00A7451F" w:rsidRDefault="00A7451F" w:rsidP="00E64E14">
      <w:pPr>
        <w:pStyle w:val="TF"/>
      </w:pPr>
      <w:r>
        <w:t>Figure 5</w:t>
      </w:r>
      <w:r w:rsidRPr="00A7451F">
        <w:t>.2.1.</w:t>
      </w:r>
      <w:r>
        <w:t>3.1.1: NAS signalling transport for LCS PeriodicTriggered messages</w:t>
      </w:r>
    </w:p>
    <w:p w14:paraId="7835B1A2" w14:textId="77777777" w:rsidR="00A7451F" w:rsidRDefault="00A7451F" w:rsidP="00E64E14">
      <w:pPr>
        <w:pStyle w:val="Heading5"/>
      </w:pPr>
      <w:bookmarkStart w:id="87" w:name="_Toc26193022"/>
      <w:bookmarkStart w:id="88" w:name="_Toc26193094"/>
      <w:r>
        <w:t>5.</w:t>
      </w:r>
      <w:r w:rsidRPr="00A7451F">
        <w:t>2.1.</w:t>
      </w:r>
      <w:r>
        <w:t>3.2</w:t>
      </w:r>
      <w:r>
        <w:tab/>
        <w:t>Normal operation</w:t>
      </w:r>
      <w:bookmarkEnd w:id="87"/>
      <w:bookmarkEnd w:id="88"/>
    </w:p>
    <w:p w14:paraId="3EEC9F38" w14:textId="77777777" w:rsidR="00A7451F" w:rsidRDefault="00A7451F" w:rsidP="00A7451F">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16A4FB7E" w14:textId="77777777" w:rsidR="00A7451F" w:rsidRDefault="00A7451F" w:rsidP="00A7451F">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5250C393" w14:textId="77777777" w:rsidR="00A7451F" w:rsidRDefault="00A7451F" w:rsidP="00A7451F">
      <w:r>
        <w:lastRenderedPageBreak/>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F6BBE15" w14:textId="77777777" w:rsidR="00A7451F" w:rsidRDefault="00A7451F" w:rsidP="00A7451F">
      <w:r>
        <w:t>Figure 5.</w:t>
      </w:r>
      <w:r w:rsidRPr="00A7451F">
        <w:t>2.1</w:t>
      </w:r>
      <w:r>
        <w:t>.3.2.1 illustrates the signalling for normal operation between the UE and the network.</w:t>
      </w:r>
    </w:p>
    <w:p w14:paraId="63682A1B" w14:textId="77777777" w:rsidR="00A7451F" w:rsidRDefault="00A7451F" w:rsidP="00A7451F">
      <w:r>
        <w:br w:type="page"/>
      </w:r>
      <w:r>
        <w:lastRenderedPageBreak/>
        <w:t xml:space="preserve"> </w:t>
      </w:r>
    </w:p>
    <w:p w14:paraId="2E243F07" w14:textId="77777777" w:rsidR="00A7451F" w:rsidRDefault="00A7451F" w:rsidP="00A7451F">
      <w:pPr>
        <w:keepNext/>
        <w:keepLines/>
        <w:tabs>
          <w:tab w:val="left" w:pos="8352"/>
        </w:tabs>
        <w:spacing w:after="0"/>
        <w:jc w:val="center"/>
        <w:rPr>
          <w:b/>
        </w:rPr>
      </w:pPr>
    </w:p>
    <w:p w14:paraId="3F92B4A1" w14:textId="77777777" w:rsidR="00A7451F" w:rsidRDefault="00A7451F" w:rsidP="00A7451F">
      <w:pPr>
        <w:keepNext/>
        <w:keepLines/>
        <w:tabs>
          <w:tab w:val="left" w:pos="8352"/>
        </w:tabs>
        <w:spacing w:after="0"/>
        <w:jc w:val="center"/>
        <w:rPr>
          <w:b/>
        </w:rPr>
      </w:pPr>
      <w:r>
        <w:rPr>
          <w:b/>
        </w:rPr>
        <w:t>UE</w:t>
      </w:r>
      <w:r>
        <w:rPr>
          <w:b/>
        </w:rPr>
        <w:tab/>
        <w:t>Network</w:t>
      </w:r>
    </w:p>
    <w:p w14:paraId="7A284A18" w14:textId="77777777" w:rsidR="00A7451F" w:rsidRDefault="00A7451F" w:rsidP="00A7451F">
      <w:pPr>
        <w:keepNext/>
        <w:keepLines/>
        <w:tabs>
          <w:tab w:val="left" w:pos="720"/>
          <w:tab w:val="right" w:leader="hyphen" w:pos="9360"/>
        </w:tabs>
        <w:spacing w:after="0"/>
        <w:jc w:val="center"/>
      </w:pPr>
      <w:r>
        <w:t>REGISTER</w:t>
      </w:r>
    </w:p>
    <w:p w14:paraId="76AF711A" w14:textId="77777777" w:rsidR="00A7451F" w:rsidRDefault="00A7451F" w:rsidP="00A7451F">
      <w:pPr>
        <w:keepNext/>
        <w:keepLines/>
        <w:spacing w:after="0"/>
        <w:jc w:val="center"/>
      </w:pPr>
      <w:r>
        <w:t>&lt;------------------------------------------------------------------------------------------------------------------------</w:t>
      </w:r>
    </w:p>
    <w:p w14:paraId="4392F259" w14:textId="77777777" w:rsidR="00A7451F" w:rsidRDefault="00A7451F" w:rsidP="00A7451F">
      <w:pPr>
        <w:keepNext/>
        <w:keepLines/>
        <w:tabs>
          <w:tab w:val="left" w:pos="720"/>
          <w:tab w:val="left" w:pos="1440"/>
          <w:tab w:val="left" w:pos="2160"/>
        </w:tabs>
        <w:spacing w:after="0"/>
        <w:jc w:val="center"/>
      </w:pPr>
      <w:r>
        <w:t>Facility (Invoke = LCS-PeriodicTriggered (referenceNumber, qos, periodicLocation, areaEventReporting, motionEventReporting, referenceNumberExt, h-gmlc-callBackUri, supportedGADShapes, deferredRoutingIdentifier, reportingAccessTypes, multiplePositioningProtocolPDUs, controlPlane-CIoT-5GS-Optimisation))</w:t>
      </w:r>
    </w:p>
    <w:p w14:paraId="77681C91" w14:textId="77777777" w:rsidR="00A7451F" w:rsidRDefault="00A7451F" w:rsidP="00A7451F">
      <w:pPr>
        <w:keepNext/>
        <w:keepLines/>
        <w:tabs>
          <w:tab w:val="left" w:pos="720"/>
          <w:tab w:val="right" w:leader="hyphen" w:pos="9360"/>
        </w:tabs>
        <w:spacing w:after="0"/>
        <w:jc w:val="center"/>
      </w:pPr>
    </w:p>
    <w:p w14:paraId="701CD784" w14:textId="77777777" w:rsidR="00A7451F" w:rsidRDefault="00A7451F" w:rsidP="00A7451F">
      <w:pPr>
        <w:keepNext/>
        <w:keepLines/>
        <w:tabs>
          <w:tab w:val="left" w:pos="720"/>
          <w:tab w:val="right" w:leader="hyphen" w:pos="9360"/>
        </w:tabs>
        <w:spacing w:after="0"/>
        <w:jc w:val="center"/>
      </w:pPr>
      <w:r>
        <w:t>RELEASE COMPLETE</w:t>
      </w:r>
    </w:p>
    <w:p w14:paraId="1D84D213" w14:textId="77777777" w:rsidR="00A7451F" w:rsidRDefault="00A7451F" w:rsidP="00A7451F">
      <w:pPr>
        <w:keepNext/>
        <w:keepLines/>
        <w:spacing w:after="0"/>
        <w:jc w:val="center"/>
      </w:pPr>
      <w:r>
        <w:t>------------------------------------------------------------------------------------------------------------------------&gt;</w:t>
      </w:r>
    </w:p>
    <w:p w14:paraId="0B7BE4C5" w14:textId="77777777" w:rsidR="00A7451F" w:rsidRDefault="00A7451F" w:rsidP="00A7451F">
      <w:pPr>
        <w:keepNext/>
        <w:keepLines/>
        <w:tabs>
          <w:tab w:val="left" w:pos="720"/>
          <w:tab w:val="left" w:pos="1440"/>
          <w:tab w:val="left" w:pos="2160"/>
        </w:tabs>
        <w:spacing w:after="0"/>
        <w:jc w:val="center"/>
      </w:pPr>
      <w:r>
        <w:t>Facility (Return result = LCS-PeriodicTriggered)</w:t>
      </w:r>
    </w:p>
    <w:p w14:paraId="2B040015" w14:textId="77777777" w:rsidR="00A7451F" w:rsidRDefault="00A7451F" w:rsidP="00A7451F">
      <w:pPr>
        <w:keepNext/>
        <w:keepLines/>
        <w:tabs>
          <w:tab w:val="left" w:pos="720"/>
          <w:tab w:val="right" w:leader="hyphen" w:pos="9360"/>
        </w:tabs>
        <w:spacing w:after="0"/>
        <w:jc w:val="center"/>
      </w:pPr>
    </w:p>
    <w:p w14:paraId="5383E70A" w14:textId="77777777" w:rsidR="00A7451F" w:rsidRDefault="00A7451F" w:rsidP="00A7451F">
      <w:pPr>
        <w:keepNext/>
        <w:keepLines/>
        <w:tabs>
          <w:tab w:val="left" w:pos="720"/>
          <w:tab w:val="right" w:leader="hyphen" w:pos="9360"/>
        </w:tabs>
        <w:spacing w:after="0"/>
        <w:jc w:val="center"/>
      </w:pPr>
      <w:r>
        <w:t>RELEASE COMPLETE</w:t>
      </w:r>
    </w:p>
    <w:p w14:paraId="06435A6E" w14:textId="77777777" w:rsidR="00A7451F" w:rsidRDefault="00A7451F" w:rsidP="00A7451F">
      <w:pPr>
        <w:keepNext/>
        <w:keepLines/>
        <w:spacing w:after="0"/>
        <w:jc w:val="center"/>
      </w:pPr>
      <w:r>
        <w:t>-  -  -  -  -  -  -  -  -  -  -  -  -  -  -  -  -  -  -  -  -  -  -  -  -  -  -  -  -  -  -  -  -  -  -  -  -  -  -  -  -  -  -  -  -  -  -  -&gt;</w:t>
      </w:r>
    </w:p>
    <w:p w14:paraId="60F0E1BC" w14:textId="77777777" w:rsidR="00A7451F" w:rsidRDefault="00A7451F" w:rsidP="00A7451F">
      <w:pPr>
        <w:keepNext/>
        <w:keepLines/>
        <w:tabs>
          <w:tab w:val="left" w:pos="720"/>
          <w:tab w:val="left" w:pos="1440"/>
          <w:tab w:val="left" w:pos="2160"/>
        </w:tabs>
        <w:spacing w:after="0"/>
        <w:jc w:val="center"/>
      </w:pPr>
      <w:r>
        <w:t>Facility (Return error (Error))</w:t>
      </w:r>
    </w:p>
    <w:p w14:paraId="1410D6D8" w14:textId="77777777" w:rsidR="00A7451F" w:rsidRDefault="00A7451F" w:rsidP="00A7451F">
      <w:pPr>
        <w:keepNext/>
        <w:keepLines/>
        <w:tabs>
          <w:tab w:val="left" w:pos="720"/>
          <w:tab w:val="right" w:leader="hyphen" w:pos="9360"/>
        </w:tabs>
        <w:spacing w:after="0"/>
        <w:jc w:val="center"/>
      </w:pPr>
    </w:p>
    <w:p w14:paraId="650EE55F" w14:textId="77777777" w:rsidR="00A7451F" w:rsidRDefault="00A7451F" w:rsidP="00A7451F">
      <w:pPr>
        <w:keepNext/>
        <w:keepLines/>
        <w:tabs>
          <w:tab w:val="left" w:pos="720"/>
          <w:tab w:val="right" w:leader="hyphen" w:pos="9360"/>
        </w:tabs>
        <w:spacing w:after="0"/>
        <w:jc w:val="center"/>
      </w:pPr>
      <w:r>
        <w:t>RELEASE COMPLETE</w:t>
      </w:r>
    </w:p>
    <w:p w14:paraId="0782639A" w14:textId="77777777" w:rsidR="00A7451F" w:rsidRDefault="00A7451F" w:rsidP="00A7451F">
      <w:pPr>
        <w:keepNext/>
        <w:keepLines/>
        <w:spacing w:after="0"/>
        <w:jc w:val="center"/>
      </w:pPr>
      <w:r>
        <w:t>-  -  -  -  -  -  -  -  -  -  -  -  -  -  -  -  -  -  -  -  -  -  -  -  -  -  -  -  -  -  -  -  -  -  -  -  -  -  -  -  -  -  -  -  -  -  -  -&gt;</w:t>
      </w:r>
    </w:p>
    <w:p w14:paraId="3033C89D" w14:textId="77777777" w:rsidR="00A7451F" w:rsidRDefault="00A7451F" w:rsidP="00A7451F">
      <w:pPr>
        <w:keepNext/>
        <w:keepLines/>
        <w:tabs>
          <w:tab w:val="left" w:pos="720"/>
          <w:tab w:val="right" w:leader="hyphen" w:pos="9360"/>
        </w:tabs>
        <w:spacing w:after="0"/>
        <w:jc w:val="center"/>
      </w:pPr>
      <w:r>
        <w:t>Facility (Reject (Invoke_problem))</w:t>
      </w:r>
    </w:p>
    <w:p w14:paraId="4DA3F551" w14:textId="77777777" w:rsidR="00A7451F" w:rsidRDefault="00A7451F" w:rsidP="00A7451F">
      <w:pPr>
        <w:keepNext/>
        <w:keepLines/>
        <w:tabs>
          <w:tab w:val="left" w:pos="720"/>
          <w:tab w:val="right" w:leader="hyphen" w:pos="9360"/>
        </w:tabs>
        <w:spacing w:after="0"/>
        <w:jc w:val="center"/>
      </w:pPr>
    </w:p>
    <w:p w14:paraId="26070CCE" w14:textId="77777777" w:rsidR="00A7451F" w:rsidRDefault="00A7451F" w:rsidP="00A7451F">
      <w:pPr>
        <w:keepNext/>
        <w:keepLines/>
        <w:tabs>
          <w:tab w:val="left" w:pos="720"/>
          <w:tab w:val="right" w:leader="hyphen" w:pos="9360"/>
        </w:tabs>
        <w:spacing w:after="0"/>
        <w:jc w:val="center"/>
      </w:pPr>
      <w:r>
        <w:t>RELEASE COMPLETE</w:t>
      </w:r>
    </w:p>
    <w:p w14:paraId="7782EF48" w14:textId="77777777" w:rsidR="00A7451F" w:rsidRDefault="00A7451F" w:rsidP="00A7451F">
      <w:pPr>
        <w:keepNext/>
        <w:keepLines/>
        <w:spacing w:after="0"/>
        <w:jc w:val="center"/>
      </w:pPr>
      <w:r>
        <w:t>&lt;-  -  -  -  -  -  -  -  -  -  -  -  -  -  -  -  -  -  -  -  -  -  -  -  -  -  -  -  -  -  -  -  -  -  -  -  -  -  -  -  -  -  -  -  -  -  -  -</w:t>
      </w:r>
    </w:p>
    <w:p w14:paraId="7522A30D" w14:textId="77777777" w:rsidR="00A7451F" w:rsidRDefault="00A7451F" w:rsidP="00A7451F"/>
    <w:p w14:paraId="4CD61A57" w14:textId="77777777" w:rsidR="00A7451F" w:rsidRDefault="00A7451F" w:rsidP="00E64E14">
      <w:pPr>
        <w:pStyle w:val="TF"/>
      </w:pPr>
      <w:r>
        <w:t>Figure 5</w:t>
      </w:r>
      <w:r w:rsidRPr="00A7451F">
        <w:t>.2.1.</w:t>
      </w:r>
      <w:r>
        <w:t>3.2.1: Periodic or Triggered Location Invocation</w:t>
      </w:r>
    </w:p>
    <w:p w14:paraId="4CBD55BE" w14:textId="77777777" w:rsidR="00A7451F" w:rsidRDefault="00A7451F" w:rsidP="00E64E14">
      <w:pPr>
        <w:pStyle w:val="Heading4"/>
      </w:pPr>
      <w:bookmarkStart w:id="89" w:name="_Toc26193023"/>
      <w:bookmarkStart w:id="90" w:name="_Toc26193095"/>
      <w:r>
        <w:t>5.</w:t>
      </w:r>
      <w:r w:rsidRPr="00A7451F">
        <w:t>2.1</w:t>
      </w:r>
      <w:r>
        <w:t>.4</w:t>
      </w:r>
      <w:r>
        <w:tab/>
        <w:t>Supplementary Services Cancel Deferred Location</w:t>
      </w:r>
      <w:bookmarkEnd w:id="89"/>
      <w:bookmarkEnd w:id="90"/>
    </w:p>
    <w:p w14:paraId="168F4792" w14:textId="77777777" w:rsidR="00A7451F" w:rsidRDefault="00A7451F" w:rsidP="00E64E14">
      <w:pPr>
        <w:pStyle w:val="Heading5"/>
      </w:pPr>
      <w:bookmarkStart w:id="91" w:name="_Toc26193024"/>
      <w:bookmarkStart w:id="92" w:name="_Toc26193096"/>
      <w:r>
        <w:t>5</w:t>
      </w:r>
      <w:r w:rsidRPr="00A7451F">
        <w:t>.2.1.</w:t>
      </w:r>
      <w:r>
        <w:t>4.1</w:t>
      </w:r>
      <w:r>
        <w:tab/>
        <w:t>General</w:t>
      </w:r>
      <w:bookmarkEnd w:id="91"/>
      <w:bookmarkEnd w:id="92"/>
    </w:p>
    <w:p w14:paraId="11B974F3" w14:textId="77777777" w:rsidR="00A7451F" w:rsidRDefault="00A7451F" w:rsidP="00A7451F">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2C837A4" w14:textId="77777777" w:rsidR="00A7451F" w:rsidRDefault="00A7451F" w:rsidP="00A7451F"/>
    <w:p w14:paraId="260B4C3F" w14:textId="77777777" w:rsidR="00A7451F" w:rsidRDefault="00A7451F" w:rsidP="00E64E14">
      <w:pPr>
        <w:pStyle w:val="TH"/>
      </w:pPr>
      <w:r>
        <w:object w:dxaOrig="9615" w:dyaOrig="6510" w14:anchorId="4421EF3E">
          <v:shape id="_x0000_i1028" type="#_x0000_t75" style="width:480.75pt;height:325.5pt" o:ole="">
            <v:imagedata r:id="rId17" o:title=""/>
          </v:shape>
          <o:OLEObject Type="Embed" ProgID="Visio.Drawing.11" ShapeID="_x0000_i1028" DrawAspect="Content" ObjectID="_1645879268" r:id="rId18"/>
        </w:object>
      </w:r>
    </w:p>
    <w:p w14:paraId="1792C819" w14:textId="77777777" w:rsidR="00A7451F" w:rsidRDefault="00A7451F" w:rsidP="00E64E14">
      <w:pPr>
        <w:pStyle w:val="TF"/>
      </w:pPr>
      <w:r>
        <w:t>Figure 5</w:t>
      </w:r>
      <w:r w:rsidRPr="00A7451F">
        <w:t>.2.1</w:t>
      </w:r>
      <w:r>
        <w:t>.4.1.1: NAS signalling transport for Cancel Deferred Location</w:t>
      </w:r>
    </w:p>
    <w:p w14:paraId="751333BB" w14:textId="77777777" w:rsidR="00A7451F" w:rsidRDefault="00A7451F" w:rsidP="00E64E14">
      <w:pPr>
        <w:pStyle w:val="NO"/>
      </w:pPr>
      <w:r>
        <w:t>NOTE:</w:t>
      </w:r>
      <w:r>
        <w:tab/>
        <w:t xml:space="preserve">The optional </w:t>
      </w:r>
      <w:r>
        <w:rPr>
          <w:lang w:eastAsia="zh-CN"/>
        </w:rPr>
        <w:t>Additional Information IE of the DL/UL NAS Transport message is not used when the LCS CancelDeferredLocation signalling is transported in the Payload container.</w:t>
      </w:r>
    </w:p>
    <w:p w14:paraId="7CB4862A" w14:textId="77777777" w:rsidR="00A7451F" w:rsidRDefault="00A7451F" w:rsidP="00E64E14">
      <w:pPr>
        <w:pStyle w:val="Heading5"/>
      </w:pPr>
      <w:bookmarkStart w:id="93" w:name="_Toc26193025"/>
      <w:bookmarkStart w:id="94" w:name="_Toc26193097"/>
      <w:r>
        <w:t>5.</w:t>
      </w:r>
      <w:r w:rsidRPr="00A7451F">
        <w:t>2.1.</w:t>
      </w:r>
      <w:r>
        <w:t>4.2</w:t>
      </w:r>
      <w:r>
        <w:tab/>
        <w:t>Normal operation</w:t>
      </w:r>
      <w:bookmarkEnd w:id="93"/>
      <w:bookmarkEnd w:id="94"/>
    </w:p>
    <w:p w14:paraId="348BF591" w14:textId="77777777" w:rsidR="00A7451F" w:rsidRDefault="00A7451F" w:rsidP="00A7451F">
      <w:pPr>
        <w:keepNext/>
      </w:pPr>
      <w:r>
        <w:t>The AMF invokes a cancel deferred location procedure by sending a REGISTER message containing an LCS-CancelDeferredLocation invoke component to the UE as defined in 3GPP TS 24.080 [5].</w:t>
      </w:r>
    </w:p>
    <w:p w14:paraId="78587C56" w14:textId="77777777" w:rsidR="00A7451F" w:rsidRDefault="00A7451F" w:rsidP="00A7451F">
      <w:pPr>
        <w:keepNext/>
      </w:pPr>
      <w:r>
        <w:t>The UE shall terminate the ongoing periodic or triggered location if this can be identified from the information in the LCS-CancelDeferredLocation invoke component.</w:t>
      </w:r>
    </w:p>
    <w:p w14:paraId="75A6E613" w14:textId="77777777" w:rsidR="00A7451F" w:rsidRDefault="00A7451F" w:rsidP="00A7451F">
      <w:pPr>
        <w:keepNext/>
      </w:pPr>
      <w:r>
        <w:t>The UE shall then return a RELEASE COMPLETE message containing an LCS-CancelDeferredLocation return result component (see figure 5.</w:t>
      </w:r>
      <w:r w:rsidRPr="00A7451F">
        <w:t>2.1</w:t>
      </w:r>
      <w:r>
        <w:t>.4.2.1).</w:t>
      </w:r>
    </w:p>
    <w:p w14:paraId="1ED56A67" w14:textId="77777777" w:rsidR="00A7451F" w:rsidRDefault="00A7451F" w:rsidP="00A7451F">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C5FC2DD" w14:textId="77777777" w:rsidR="00A7451F" w:rsidRDefault="00A7451F" w:rsidP="00A7451F">
      <w:r>
        <w:br w:type="page"/>
      </w:r>
      <w:r>
        <w:lastRenderedPageBreak/>
        <w:t xml:space="preserve"> </w:t>
      </w:r>
    </w:p>
    <w:p w14:paraId="00C38323" w14:textId="77777777" w:rsidR="00A7451F" w:rsidRDefault="00A7451F" w:rsidP="00A7451F">
      <w:pPr>
        <w:keepNext/>
        <w:keepLines/>
        <w:tabs>
          <w:tab w:val="left" w:pos="8352"/>
        </w:tabs>
        <w:spacing w:after="0"/>
        <w:jc w:val="center"/>
        <w:rPr>
          <w:b/>
        </w:rPr>
      </w:pPr>
    </w:p>
    <w:p w14:paraId="678A8A16" w14:textId="77777777" w:rsidR="00A7451F" w:rsidRDefault="00A7451F" w:rsidP="00A7451F">
      <w:pPr>
        <w:keepNext/>
        <w:keepLines/>
        <w:tabs>
          <w:tab w:val="left" w:pos="8352"/>
        </w:tabs>
        <w:spacing w:after="0"/>
        <w:jc w:val="center"/>
        <w:rPr>
          <w:b/>
        </w:rPr>
      </w:pPr>
      <w:r>
        <w:rPr>
          <w:b/>
        </w:rPr>
        <w:t>UE</w:t>
      </w:r>
      <w:r>
        <w:rPr>
          <w:b/>
        </w:rPr>
        <w:tab/>
        <w:t>Network</w:t>
      </w:r>
    </w:p>
    <w:p w14:paraId="48E06CEC" w14:textId="77777777" w:rsidR="00A7451F" w:rsidRDefault="00A7451F" w:rsidP="00A7451F">
      <w:pPr>
        <w:keepNext/>
        <w:keepLines/>
        <w:tabs>
          <w:tab w:val="left" w:pos="720"/>
          <w:tab w:val="right" w:leader="hyphen" w:pos="9360"/>
        </w:tabs>
        <w:spacing w:after="0"/>
        <w:jc w:val="center"/>
      </w:pPr>
      <w:r>
        <w:t>REGISTER</w:t>
      </w:r>
    </w:p>
    <w:p w14:paraId="64BF737F" w14:textId="77777777" w:rsidR="00A7451F" w:rsidRDefault="00A7451F" w:rsidP="00A7451F">
      <w:pPr>
        <w:keepNext/>
        <w:keepLines/>
        <w:spacing w:after="0"/>
        <w:jc w:val="center"/>
      </w:pPr>
      <w:r>
        <w:t>&lt;------------------------------------------------------------------------------------------------------------------------</w:t>
      </w:r>
    </w:p>
    <w:p w14:paraId="1FBEC035" w14:textId="77777777" w:rsidR="00A7451F" w:rsidRDefault="00A7451F" w:rsidP="00A7451F">
      <w:pPr>
        <w:keepNext/>
        <w:keepLines/>
        <w:tabs>
          <w:tab w:val="left" w:pos="720"/>
          <w:tab w:val="left" w:pos="1440"/>
          <w:tab w:val="left" w:pos="2160"/>
        </w:tabs>
        <w:spacing w:after="0"/>
        <w:jc w:val="center"/>
      </w:pPr>
      <w:r>
        <w:t>Facility (Invoke = LCS-CancelDeferredLocation (referenceNumberExt, h-gmlc-callBackUri))</w:t>
      </w:r>
    </w:p>
    <w:p w14:paraId="73E06866" w14:textId="77777777" w:rsidR="00A7451F" w:rsidRDefault="00A7451F" w:rsidP="00A7451F">
      <w:pPr>
        <w:keepNext/>
        <w:keepLines/>
        <w:tabs>
          <w:tab w:val="left" w:pos="720"/>
          <w:tab w:val="right" w:leader="hyphen" w:pos="9360"/>
        </w:tabs>
        <w:spacing w:after="0"/>
        <w:jc w:val="center"/>
      </w:pPr>
    </w:p>
    <w:p w14:paraId="03120546" w14:textId="77777777" w:rsidR="00A7451F" w:rsidRDefault="00A7451F" w:rsidP="00A7451F">
      <w:pPr>
        <w:keepNext/>
        <w:keepLines/>
        <w:tabs>
          <w:tab w:val="left" w:pos="720"/>
          <w:tab w:val="right" w:leader="hyphen" w:pos="9360"/>
        </w:tabs>
        <w:spacing w:after="0"/>
        <w:jc w:val="center"/>
      </w:pPr>
      <w:r>
        <w:t>RELEASE COMPLETE</w:t>
      </w:r>
    </w:p>
    <w:p w14:paraId="6560F76A" w14:textId="77777777" w:rsidR="00A7451F" w:rsidRDefault="00A7451F" w:rsidP="00A7451F">
      <w:pPr>
        <w:keepNext/>
        <w:keepLines/>
        <w:spacing w:after="0"/>
        <w:jc w:val="center"/>
      </w:pPr>
      <w:r>
        <w:t>------------------------------------------------------------------------------------------------------------------------&gt;</w:t>
      </w:r>
    </w:p>
    <w:p w14:paraId="5400850F" w14:textId="77777777" w:rsidR="00A7451F" w:rsidRDefault="00A7451F" w:rsidP="00A7451F">
      <w:pPr>
        <w:keepNext/>
        <w:keepLines/>
        <w:tabs>
          <w:tab w:val="left" w:pos="720"/>
          <w:tab w:val="left" w:pos="1440"/>
          <w:tab w:val="left" w:pos="2160"/>
        </w:tabs>
        <w:spacing w:after="0"/>
        <w:jc w:val="center"/>
      </w:pPr>
      <w:r>
        <w:t>Facility (Return result = LCS-CancelDeferredLocation)</w:t>
      </w:r>
    </w:p>
    <w:p w14:paraId="32FD8257" w14:textId="77777777" w:rsidR="00A7451F" w:rsidRDefault="00A7451F" w:rsidP="00A7451F">
      <w:pPr>
        <w:keepNext/>
        <w:keepLines/>
        <w:tabs>
          <w:tab w:val="left" w:pos="720"/>
          <w:tab w:val="right" w:leader="hyphen" w:pos="9360"/>
        </w:tabs>
        <w:spacing w:after="0"/>
        <w:jc w:val="center"/>
      </w:pPr>
    </w:p>
    <w:p w14:paraId="427E210B" w14:textId="77777777" w:rsidR="00A7451F" w:rsidRDefault="00A7451F" w:rsidP="00A7451F">
      <w:pPr>
        <w:keepNext/>
        <w:keepLines/>
        <w:tabs>
          <w:tab w:val="left" w:pos="720"/>
          <w:tab w:val="right" w:leader="hyphen" w:pos="9360"/>
        </w:tabs>
        <w:spacing w:after="0"/>
        <w:jc w:val="center"/>
      </w:pPr>
      <w:r>
        <w:t>RELEASE COMPLETE</w:t>
      </w:r>
    </w:p>
    <w:p w14:paraId="7BC669E0" w14:textId="77777777" w:rsidR="00A7451F" w:rsidRDefault="00A7451F" w:rsidP="00A7451F">
      <w:pPr>
        <w:keepNext/>
        <w:keepLines/>
        <w:spacing w:after="0"/>
        <w:jc w:val="center"/>
      </w:pPr>
      <w:r>
        <w:t>-  -  -  -  -  -  -  -  -  -  -  -  -  -  -  -  -  -  -  -  -  -  -  -  -  -  -  -  -  -  -  -  -  -  -  -  -  -  -  -  -  -  -  -  -  -  -  -&gt;</w:t>
      </w:r>
    </w:p>
    <w:p w14:paraId="05D8B023" w14:textId="77777777" w:rsidR="00A7451F" w:rsidRDefault="00A7451F" w:rsidP="00A7451F">
      <w:pPr>
        <w:keepNext/>
        <w:keepLines/>
        <w:tabs>
          <w:tab w:val="left" w:pos="720"/>
          <w:tab w:val="left" w:pos="1440"/>
          <w:tab w:val="left" w:pos="2160"/>
        </w:tabs>
        <w:spacing w:after="0"/>
        <w:jc w:val="center"/>
      </w:pPr>
      <w:r>
        <w:t>Facility (Return error (Error))</w:t>
      </w:r>
    </w:p>
    <w:p w14:paraId="64E9E8A2" w14:textId="77777777" w:rsidR="00A7451F" w:rsidRDefault="00A7451F" w:rsidP="00A7451F">
      <w:pPr>
        <w:keepNext/>
        <w:keepLines/>
        <w:tabs>
          <w:tab w:val="left" w:pos="720"/>
          <w:tab w:val="right" w:leader="hyphen" w:pos="9360"/>
        </w:tabs>
        <w:spacing w:after="0"/>
        <w:jc w:val="center"/>
      </w:pPr>
    </w:p>
    <w:p w14:paraId="7C8E7859" w14:textId="77777777" w:rsidR="00A7451F" w:rsidRDefault="00A7451F" w:rsidP="00A7451F">
      <w:pPr>
        <w:keepNext/>
        <w:keepLines/>
        <w:tabs>
          <w:tab w:val="left" w:pos="720"/>
          <w:tab w:val="right" w:leader="hyphen" w:pos="9360"/>
        </w:tabs>
        <w:spacing w:after="0"/>
        <w:jc w:val="center"/>
      </w:pPr>
      <w:r>
        <w:t>RELEASE COMPLETE</w:t>
      </w:r>
    </w:p>
    <w:p w14:paraId="00ABE4F3" w14:textId="77777777" w:rsidR="00A7451F" w:rsidRDefault="00A7451F" w:rsidP="00A7451F">
      <w:pPr>
        <w:keepNext/>
        <w:keepLines/>
        <w:spacing w:after="0"/>
        <w:jc w:val="center"/>
      </w:pPr>
      <w:r>
        <w:t>-  -  -  -  -  -  -  -  -  -  -  -  -  -  -  -  -  -  -  -  -  -  -  -  -  -  -  -  -  -  -  -  -  -  -  -  -  -  -  -  -  -  -  -  -  -  -  -&gt;</w:t>
      </w:r>
    </w:p>
    <w:p w14:paraId="5D7AE012" w14:textId="77777777" w:rsidR="00A7451F" w:rsidRDefault="00A7451F" w:rsidP="00A7451F">
      <w:pPr>
        <w:keepNext/>
        <w:keepLines/>
        <w:tabs>
          <w:tab w:val="left" w:pos="720"/>
          <w:tab w:val="right" w:leader="hyphen" w:pos="9360"/>
        </w:tabs>
        <w:spacing w:after="0"/>
        <w:jc w:val="center"/>
      </w:pPr>
      <w:r>
        <w:t>Facility (Reject (Invoke_problem))</w:t>
      </w:r>
    </w:p>
    <w:p w14:paraId="4DF2E94F" w14:textId="77777777" w:rsidR="00A7451F" w:rsidRDefault="00A7451F" w:rsidP="00A7451F">
      <w:pPr>
        <w:keepNext/>
        <w:keepLines/>
        <w:tabs>
          <w:tab w:val="left" w:pos="720"/>
          <w:tab w:val="right" w:leader="hyphen" w:pos="9360"/>
        </w:tabs>
        <w:spacing w:after="0"/>
        <w:jc w:val="center"/>
      </w:pPr>
    </w:p>
    <w:p w14:paraId="7AED47AC" w14:textId="77777777" w:rsidR="00A7451F" w:rsidRDefault="00A7451F" w:rsidP="00A7451F">
      <w:pPr>
        <w:keepNext/>
        <w:keepLines/>
        <w:tabs>
          <w:tab w:val="left" w:pos="720"/>
          <w:tab w:val="right" w:leader="hyphen" w:pos="9360"/>
        </w:tabs>
        <w:spacing w:after="0"/>
        <w:jc w:val="center"/>
      </w:pPr>
      <w:r>
        <w:t>RELEASE COMPLETE</w:t>
      </w:r>
    </w:p>
    <w:p w14:paraId="7BE398BA" w14:textId="77777777" w:rsidR="00A7451F" w:rsidRDefault="00A7451F" w:rsidP="00A7451F">
      <w:pPr>
        <w:keepNext/>
        <w:keepLines/>
        <w:spacing w:after="0"/>
        <w:jc w:val="center"/>
      </w:pPr>
      <w:r>
        <w:t>&lt;-  -  -  -  -  -  -  -  -  -  -  -  -  -  -  -  -  -  -  -  -  -  -  -  -  -  -  -  -  -  -  -  -  -  -  -  -  -  -  -  -  -  -  -  -  -  -  -</w:t>
      </w:r>
    </w:p>
    <w:p w14:paraId="65671287" w14:textId="77777777" w:rsidR="00A7451F" w:rsidRDefault="00A7451F" w:rsidP="00A7451F"/>
    <w:p w14:paraId="3E3EA1BB" w14:textId="77777777" w:rsidR="00A7451F" w:rsidRDefault="00A7451F" w:rsidP="00E64E14">
      <w:pPr>
        <w:pStyle w:val="TF"/>
      </w:pPr>
      <w:r>
        <w:t>Figure 5</w:t>
      </w:r>
      <w:r w:rsidRPr="00A7451F">
        <w:t>.2.1</w:t>
      </w:r>
      <w:r>
        <w:t>.4.2.1: Cancel Deferred Location</w:t>
      </w:r>
    </w:p>
    <w:p w14:paraId="03CF50DD" w14:textId="77777777" w:rsidR="003A7DE6" w:rsidRDefault="00A7451F" w:rsidP="00E64E14">
      <w:pPr>
        <w:pStyle w:val="Heading3"/>
      </w:pPr>
      <w:bookmarkStart w:id="95" w:name="_Toc26193026"/>
      <w:bookmarkStart w:id="96" w:name="_Toc26193098"/>
      <w:r w:rsidRPr="0094717B">
        <w:t>5.</w:t>
      </w:r>
      <w:r w:rsidR="003A7DE6">
        <w:rPr>
          <w:rFonts w:hint="eastAsia"/>
        </w:rPr>
        <w:t>2.2</w:t>
      </w:r>
      <w:r w:rsidRPr="0094717B">
        <w:tab/>
      </w:r>
      <w:r>
        <w:rPr>
          <w:rFonts w:hint="eastAsia"/>
        </w:rPr>
        <w:t>Mobile</w:t>
      </w:r>
      <w:r w:rsidRPr="0094717B">
        <w:t xml:space="preserve"> initiated location services operations</w:t>
      </w:r>
      <w:bookmarkEnd w:id="95"/>
      <w:bookmarkEnd w:id="96"/>
    </w:p>
    <w:p w14:paraId="435DDE2A" w14:textId="77777777" w:rsidR="00A7451F" w:rsidRPr="000E16D0" w:rsidRDefault="00A7451F" w:rsidP="00E64E14">
      <w:pPr>
        <w:pStyle w:val="Heading4"/>
      </w:pPr>
      <w:bookmarkStart w:id="97" w:name="_Toc26193027"/>
      <w:bookmarkStart w:id="98" w:name="_Toc26193099"/>
      <w:r w:rsidRPr="000E16D0">
        <w:rPr>
          <w:rFonts w:hint="eastAsia"/>
        </w:rPr>
        <w:t>5.</w:t>
      </w:r>
      <w:r w:rsidR="003A7DE6">
        <w:rPr>
          <w:rFonts w:hint="eastAsia"/>
        </w:rPr>
        <w:t>2.</w:t>
      </w:r>
      <w:r w:rsidR="003A7DE6">
        <w:rPr>
          <w:rFonts w:hint="eastAsia"/>
          <w:lang w:eastAsia="zh-CN"/>
        </w:rPr>
        <w:t>2</w:t>
      </w:r>
      <w:r w:rsidRPr="000E16D0">
        <w:rPr>
          <w:rFonts w:hint="eastAsia"/>
        </w:rPr>
        <w:t>.1</w:t>
      </w:r>
      <w:r w:rsidRPr="000E16D0">
        <w:rPr>
          <w:rFonts w:hint="eastAsia"/>
        </w:rPr>
        <w:tab/>
      </w:r>
      <w:r w:rsidRPr="000E16D0">
        <w:rPr>
          <w:rFonts w:hint="eastAsia"/>
        </w:rPr>
        <w:tab/>
        <w:t>Mobile Originiated Location Request(MO-LR)</w:t>
      </w:r>
      <w:bookmarkEnd w:id="97"/>
      <w:bookmarkEnd w:id="98"/>
    </w:p>
    <w:p w14:paraId="0320CDB9" w14:textId="77777777" w:rsidR="00A7451F" w:rsidRDefault="00A7451F" w:rsidP="00E64E14">
      <w:pPr>
        <w:pStyle w:val="Heading5"/>
        <w:rPr>
          <w:lang w:eastAsia="zh-CN"/>
        </w:rPr>
      </w:pPr>
      <w:bookmarkStart w:id="99" w:name="_Toc26193028"/>
      <w:bookmarkStart w:id="100" w:name="_Toc26193100"/>
      <w:r w:rsidRPr="000E16D0">
        <w:rPr>
          <w:rFonts w:hint="eastAsia"/>
        </w:rPr>
        <w:t>5.</w:t>
      </w:r>
      <w:r w:rsidR="003A7DE6">
        <w:rPr>
          <w:rFonts w:hint="eastAsia"/>
        </w:rPr>
        <w:t>2.</w:t>
      </w:r>
      <w:r w:rsidR="003A7DE6">
        <w:rPr>
          <w:rFonts w:hint="eastAsia"/>
          <w:lang w:eastAsia="zh-CN"/>
        </w:rPr>
        <w:t>2</w:t>
      </w:r>
      <w:r w:rsidRPr="000E16D0">
        <w:rPr>
          <w:rFonts w:hint="eastAsia"/>
        </w:rPr>
        <w:t>.1</w:t>
      </w:r>
      <w:r>
        <w:rPr>
          <w:rFonts w:hint="eastAsia"/>
        </w:rPr>
        <w:t>.1</w:t>
      </w:r>
      <w:r>
        <w:rPr>
          <w:rFonts w:hint="eastAsia"/>
        </w:rPr>
        <w:tab/>
        <w:t>General</w:t>
      </w:r>
      <w:bookmarkEnd w:id="99"/>
      <w:bookmarkEnd w:id="100"/>
    </w:p>
    <w:p w14:paraId="1C80EB3B" w14:textId="77777777" w:rsidR="00A7451F" w:rsidRPr="000E16D0" w:rsidRDefault="00A7451F" w:rsidP="00A7451F">
      <w:pPr>
        <w:rPr>
          <w:lang w:eastAsia="zh-CN"/>
        </w:rPr>
      </w:pPr>
      <w:r>
        <w:t>The</w:t>
      </w:r>
      <w:r>
        <w:rPr>
          <w:rFonts w:hint="eastAsia"/>
          <w:lang w:eastAsia="zh-CN"/>
        </w:rPr>
        <w:t xml:space="preserve"> supplementary services</w:t>
      </w:r>
      <w:r>
        <w:t xml:space="preserve"> MO-LR operation enables the UE to launch MO positioning session using NAS signaling. The NAS signaling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sidR="003A7DE6">
        <w:rPr>
          <w:rFonts w:hint="eastAsia"/>
          <w:lang w:eastAsia="zh-CN"/>
        </w:rPr>
        <w:t>2.2</w:t>
      </w:r>
      <w:r>
        <w:t>.1.</w:t>
      </w:r>
      <w:r>
        <w:rPr>
          <w:rFonts w:hint="eastAsia"/>
          <w:lang w:eastAsia="zh-CN"/>
        </w:rPr>
        <w:t>1</w:t>
      </w:r>
      <w:r>
        <w:t>-1 illustrates an example of the NAS signaling transport for an MO-LR session.</w:t>
      </w:r>
    </w:p>
    <w:bookmarkStart w:id="101" w:name="_MON_1634389134"/>
    <w:bookmarkStart w:id="102" w:name="_MON_1634389137"/>
    <w:bookmarkStart w:id="103" w:name="_MON_1634389600"/>
    <w:bookmarkStart w:id="104" w:name="_MON_1634391019"/>
    <w:bookmarkStart w:id="105" w:name="_MON_1634391118"/>
    <w:bookmarkStart w:id="106" w:name="_MON_1634391211"/>
    <w:bookmarkStart w:id="107" w:name="_MON_1634399084"/>
    <w:bookmarkStart w:id="108" w:name="_MON_1634399293"/>
    <w:bookmarkStart w:id="109" w:name="_MON_1634399299"/>
    <w:bookmarkStart w:id="110" w:name="_MON_1634400889"/>
    <w:bookmarkStart w:id="111" w:name="_MON_1634401134"/>
    <w:bookmarkStart w:id="112" w:name="_MON_1634401136"/>
    <w:bookmarkStart w:id="113" w:name="_MON_1634642145"/>
    <w:bookmarkStart w:id="114" w:name="_MON_1634642154"/>
    <w:bookmarkStart w:id="115" w:name="_MON_1634642260"/>
    <w:bookmarkStart w:id="116" w:name="_MON_1635252066"/>
    <w:bookmarkStart w:id="117" w:name="_MON_1635253262"/>
    <w:bookmarkStart w:id="118" w:name="_MON_1593863882"/>
    <w:bookmarkStart w:id="119" w:name="_MON_1634383344"/>
    <w:bookmarkStart w:id="120" w:name="_MON_1634383399"/>
    <w:bookmarkStart w:id="121" w:name="_MON_1634383450"/>
    <w:bookmarkStart w:id="122" w:name="_MON_1635970678"/>
    <w:bookmarkStart w:id="123" w:name="_MON_1635970687"/>
    <w:bookmarkStart w:id="124" w:name="_MON_1634383786"/>
    <w:bookmarkStart w:id="125" w:name="_MON_1634389013"/>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Start w:id="126" w:name="_MON_1634389124"/>
    <w:bookmarkEnd w:id="126"/>
    <w:p w14:paraId="18CCF2AE" w14:textId="77777777" w:rsidR="00A7451F" w:rsidRDefault="00A7451F" w:rsidP="00E64E14">
      <w:pPr>
        <w:pStyle w:val="TH"/>
        <w:rPr>
          <w:lang w:eastAsia="zh-CN"/>
        </w:rPr>
      </w:pPr>
      <w:r w:rsidRPr="00050CA8">
        <w:object w:dxaOrig="9072" w:dyaOrig="7227" w14:anchorId="7DD4780B">
          <v:shape id="_x0000_i1029" type="#_x0000_t75" style="width:442.5pt;height:353.25pt" o:ole="">
            <v:imagedata r:id="rId19" o:title=""/>
          </v:shape>
          <o:OLEObject Type="Embed" ProgID="Word.Picture.8" ShapeID="_x0000_i1029" DrawAspect="Content" ObjectID="_1645879269" r:id="rId20"/>
        </w:object>
      </w:r>
      <w:r w:rsidRPr="00E15C52">
        <w:t xml:space="preserve"> </w:t>
      </w:r>
    </w:p>
    <w:p w14:paraId="4C7ABC04" w14:textId="77777777" w:rsidR="00A7451F" w:rsidRDefault="00A7451F" w:rsidP="00E64E14">
      <w:pPr>
        <w:pStyle w:val="TF"/>
        <w:rPr>
          <w:lang w:eastAsia="zh-CN"/>
        </w:rPr>
      </w:pPr>
      <w:r w:rsidRPr="00D8362C">
        <w:t>Figure 5.</w:t>
      </w:r>
      <w:r w:rsidR="003A7DE6">
        <w:rPr>
          <w:rFonts w:hint="eastAsia"/>
          <w:lang w:eastAsia="zh-CN"/>
        </w:rPr>
        <w:t>2.2</w:t>
      </w:r>
      <w:r w:rsidRPr="00D8362C">
        <w:t>.1.</w:t>
      </w:r>
      <w:r>
        <w:rPr>
          <w:rFonts w:hint="eastAsia"/>
          <w:lang w:eastAsia="zh-CN"/>
        </w:rPr>
        <w:t>1</w:t>
      </w:r>
      <w:r w:rsidRPr="00D8362C">
        <w:t>-1: NAS signaling transport for MO-LR</w:t>
      </w:r>
    </w:p>
    <w:p w14:paraId="1B8BBD92" w14:textId="77777777" w:rsidR="00A7451F" w:rsidRPr="008B65D1" w:rsidRDefault="00A7451F" w:rsidP="008B65D1">
      <w:pPr>
        <w:pStyle w:val="NO"/>
      </w:pPr>
      <w:r w:rsidRPr="008B65D1">
        <w:t>NOTE:</w:t>
      </w:r>
      <w:r w:rsidRPr="008B65D1">
        <w:tab/>
        <w:t xml:space="preserve">The optional </w:t>
      </w:r>
      <w:r w:rsidRPr="00E64E14">
        <w:t>Additional Information IE of the UL/DL NAS TRANSPORT message is not used when the MO-LR signaling is transported in the Payload container.</w:t>
      </w:r>
    </w:p>
    <w:p w14:paraId="5AF454E4" w14:textId="77777777" w:rsidR="00A7451F" w:rsidRDefault="00A7451F" w:rsidP="00E64E14">
      <w:pPr>
        <w:pStyle w:val="Heading5"/>
        <w:rPr>
          <w:lang w:eastAsia="zh-CN"/>
        </w:rPr>
      </w:pPr>
      <w:bookmarkStart w:id="127" w:name="_Toc26193029"/>
      <w:bookmarkStart w:id="128" w:name="_Toc26193101"/>
      <w:r w:rsidRPr="00631696">
        <w:rPr>
          <w:rFonts w:hint="eastAsia"/>
        </w:rPr>
        <w:t>5.</w:t>
      </w:r>
      <w:r w:rsidR="003A7DE6">
        <w:rPr>
          <w:rFonts w:hint="eastAsia"/>
        </w:rPr>
        <w:t>2.2</w:t>
      </w:r>
      <w:r w:rsidRPr="00631696">
        <w:rPr>
          <w:rFonts w:hint="eastAsia"/>
        </w:rPr>
        <w:t>.1</w:t>
      </w:r>
      <w:r>
        <w:rPr>
          <w:rFonts w:hint="eastAsia"/>
        </w:rPr>
        <w:t>.2</w:t>
      </w:r>
      <w:r>
        <w:rPr>
          <w:rFonts w:hint="eastAsia"/>
          <w:lang w:eastAsia="zh-CN"/>
        </w:rPr>
        <w:tab/>
        <w:t>Normal operation</w:t>
      </w:r>
      <w:bookmarkEnd w:id="127"/>
      <w:bookmarkEnd w:id="128"/>
    </w:p>
    <w:p w14:paraId="6A699A46" w14:textId="77777777" w:rsidR="00A7451F" w:rsidRPr="000F688B" w:rsidRDefault="00A7451F" w:rsidP="00A7451F">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70505B66" w14:textId="77777777" w:rsidR="00A7451F" w:rsidRPr="000F688B" w:rsidRDefault="00A7451F" w:rsidP="00A7451F">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5CF4E71" w14:textId="77777777" w:rsidR="00A7451F" w:rsidRPr="000F688B" w:rsidRDefault="00A7451F" w:rsidP="00A7451F">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0D011E98" w14:textId="77777777" w:rsidR="00A7451F" w:rsidRPr="000F688B" w:rsidRDefault="00A7451F" w:rsidP="00A7451F">
      <w:r w:rsidRPr="000F688B">
        <w:t>The UE may terminate the dialogue by sending a RELEASE COMPLETE message in the case of single location request (see figure 5.</w:t>
      </w:r>
      <w:r w:rsidR="003A7DE6">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sidR="003A7DE6">
        <w:rPr>
          <w:rFonts w:hint="eastAsia"/>
          <w:lang w:eastAsia="zh-CN"/>
        </w:rPr>
        <w:t>2.2</w:t>
      </w:r>
      <w:r w:rsidRPr="000F688B">
        <w:t>.1.1-2). After the last location request operation the UE shall terminate the dialogue by sending a RELEASE COMPLETE message.</w:t>
      </w:r>
    </w:p>
    <w:p w14:paraId="7EFF6304" w14:textId="77777777" w:rsidR="00A7451F" w:rsidRPr="000F688B" w:rsidRDefault="00A7451F" w:rsidP="00A7451F">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26867A54" w14:textId="77777777" w:rsidR="00A7451F" w:rsidRPr="000F688B" w:rsidRDefault="00A7451F" w:rsidP="00A7451F">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100FB552" w14:textId="77777777" w:rsidR="00A7451F" w:rsidRPr="000F688B" w:rsidRDefault="00A7451F" w:rsidP="00A7451F">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45ABC53C" w14:textId="77777777" w:rsidR="00A7451F" w:rsidRPr="000F688B" w:rsidRDefault="00A7451F" w:rsidP="00A7451F">
      <w:pPr>
        <w:tabs>
          <w:tab w:val="left" w:pos="2913"/>
        </w:tabs>
      </w:pPr>
      <w:r w:rsidRPr="000F688B">
        <w:tab/>
      </w:r>
    </w:p>
    <w:p w14:paraId="69BA5C58" w14:textId="77777777" w:rsidR="00A7451F" w:rsidRPr="000F688B" w:rsidRDefault="00A7451F" w:rsidP="00A7451F">
      <w:pPr>
        <w:tabs>
          <w:tab w:val="left" w:pos="2304"/>
        </w:tabs>
      </w:pPr>
      <w:r w:rsidRPr="000F688B">
        <w:br w:type="page"/>
      </w:r>
      <w:r>
        <w:lastRenderedPageBreak/>
        <w:tab/>
      </w:r>
    </w:p>
    <w:p w14:paraId="2D759C19" w14:textId="77777777" w:rsidR="00A7451F" w:rsidRPr="000F688B" w:rsidRDefault="00A7451F" w:rsidP="00A7451F">
      <w:pPr>
        <w:keepNext/>
        <w:keepLines/>
        <w:tabs>
          <w:tab w:val="left" w:pos="8352"/>
        </w:tabs>
        <w:spacing w:after="0"/>
        <w:jc w:val="center"/>
        <w:rPr>
          <w:b/>
        </w:rPr>
      </w:pPr>
      <w:r w:rsidRPr="000F688B">
        <w:rPr>
          <w:b/>
        </w:rPr>
        <w:t>UE</w:t>
      </w:r>
      <w:r w:rsidRPr="000F688B">
        <w:rPr>
          <w:b/>
        </w:rPr>
        <w:tab/>
        <w:t>Network</w:t>
      </w:r>
    </w:p>
    <w:p w14:paraId="13F235CA" w14:textId="77777777" w:rsidR="00A7451F" w:rsidRPr="000F688B" w:rsidRDefault="00A7451F" w:rsidP="00A7451F">
      <w:pPr>
        <w:keepNext/>
        <w:keepLines/>
        <w:tabs>
          <w:tab w:val="left" w:pos="720"/>
          <w:tab w:val="right" w:leader="hyphen" w:pos="9360"/>
        </w:tabs>
        <w:spacing w:after="0"/>
        <w:jc w:val="center"/>
      </w:pPr>
      <w:r w:rsidRPr="000F688B">
        <w:t>REGISTER</w:t>
      </w:r>
    </w:p>
    <w:p w14:paraId="4E063D88" w14:textId="77777777" w:rsidR="00A7451F" w:rsidRPr="000F688B" w:rsidRDefault="00A7451F" w:rsidP="00A7451F">
      <w:pPr>
        <w:keepNext/>
        <w:keepLines/>
        <w:spacing w:after="0"/>
        <w:jc w:val="center"/>
      </w:pPr>
      <w:r w:rsidRPr="000F688B">
        <w:t>------------------------------------------------------------------------------------------------------------------------&gt;</w:t>
      </w:r>
    </w:p>
    <w:p w14:paraId="60735841" w14:textId="77777777" w:rsidR="00A7451F" w:rsidRPr="000F688B" w:rsidRDefault="00A7451F" w:rsidP="00A7451F">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multiplePositioningProtocolPDUs</w:t>
      </w:r>
      <w:r w:rsidRPr="000F688B">
        <w:t xml:space="preserve">)) </w:t>
      </w:r>
    </w:p>
    <w:p w14:paraId="440DAB40" w14:textId="77777777" w:rsidR="00A7451F" w:rsidRPr="000F688B" w:rsidRDefault="00A7451F" w:rsidP="00A7451F">
      <w:pPr>
        <w:keepNext/>
        <w:keepLines/>
        <w:tabs>
          <w:tab w:val="left" w:pos="720"/>
          <w:tab w:val="right" w:leader="hyphen" w:pos="9360"/>
        </w:tabs>
        <w:spacing w:after="0"/>
        <w:jc w:val="center"/>
      </w:pPr>
    </w:p>
    <w:p w14:paraId="5B6F96D5" w14:textId="77777777" w:rsidR="00A7451F" w:rsidRPr="000F688B" w:rsidRDefault="00A7451F" w:rsidP="00A7451F">
      <w:pPr>
        <w:keepNext/>
        <w:keepLines/>
        <w:tabs>
          <w:tab w:val="left" w:pos="720"/>
          <w:tab w:val="right" w:leader="hyphen" w:pos="9360"/>
        </w:tabs>
        <w:spacing w:after="0"/>
        <w:jc w:val="center"/>
      </w:pPr>
      <w:r w:rsidRPr="000F688B">
        <w:t>FACILITY</w:t>
      </w:r>
    </w:p>
    <w:p w14:paraId="62FA4863" w14:textId="77777777" w:rsidR="00A7451F" w:rsidRPr="000F688B" w:rsidRDefault="00A7451F" w:rsidP="00A7451F">
      <w:pPr>
        <w:keepNext/>
        <w:keepLines/>
        <w:spacing w:after="0"/>
        <w:jc w:val="center"/>
      </w:pPr>
      <w:r w:rsidRPr="000F688B">
        <w:t>&lt;------------------------------------------------------------------------------------------------------------------------</w:t>
      </w:r>
    </w:p>
    <w:p w14:paraId="36B7E418" w14:textId="77777777" w:rsidR="00A7451F" w:rsidRPr="000F688B" w:rsidRDefault="00A7451F" w:rsidP="00A7451F">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(velocityEstimate, add-LocationEstimate))</w:t>
      </w:r>
    </w:p>
    <w:p w14:paraId="47B6364C" w14:textId="77777777" w:rsidR="00A7451F" w:rsidRPr="000F688B" w:rsidRDefault="00A7451F" w:rsidP="00A7451F">
      <w:pPr>
        <w:keepNext/>
        <w:keepLines/>
        <w:tabs>
          <w:tab w:val="left" w:pos="720"/>
          <w:tab w:val="right" w:leader="hyphen" w:pos="9360"/>
        </w:tabs>
        <w:spacing w:after="0"/>
        <w:jc w:val="center"/>
      </w:pPr>
    </w:p>
    <w:p w14:paraId="344DE9B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2C0AC3E1" w14:textId="77777777" w:rsidR="00A7451F" w:rsidRPr="000F688B" w:rsidRDefault="00A7451F" w:rsidP="00A7451F">
      <w:pPr>
        <w:keepNext/>
        <w:keepLines/>
        <w:spacing w:after="0"/>
        <w:jc w:val="center"/>
      </w:pPr>
      <w:r w:rsidRPr="000F688B">
        <w:t>&lt;-  -  -  -  -  -  -  -  -  -  -  -  -  -  -  -  -  -  -  -  -  -  -  -  -  -  -  -  -  -  -  -  -  -  -  -  -  -  -  -  -  -  -  -  -  -  -  -</w:t>
      </w:r>
    </w:p>
    <w:p w14:paraId="34095865"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6590E35F" w14:textId="77777777" w:rsidR="00A7451F" w:rsidRPr="000F688B" w:rsidRDefault="00A7451F" w:rsidP="00A7451F">
      <w:pPr>
        <w:keepNext/>
        <w:keepLines/>
        <w:tabs>
          <w:tab w:val="left" w:pos="720"/>
          <w:tab w:val="right" w:leader="hyphen" w:pos="9360"/>
        </w:tabs>
        <w:spacing w:after="0"/>
        <w:jc w:val="center"/>
      </w:pPr>
    </w:p>
    <w:p w14:paraId="026F94B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DA83AB2" w14:textId="77777777" w:rsidR="00A7451F" w:rsidRPr="000F688B" w:rsidRDefault="00A7451F" w:rsidP="00A7451F">
      <w:pPr>
        <w:keepNext/>
        <w:keepLines/>
        <w:spacing w:after="0"/>
        <w:jc w:val="center"/>
      </w:pPr>
      <w:r w:rsidRPr="000F688B">
        <w:t>&lt;-  -  -  -  -  -  -  -  -  -  -  -  -  -  -  -  -  -  -  -  -  -  -  -  -  -  -  -  -  -  -  -  -  -  -  -  -  -  -  -  -  -  -  -  -  -  -  -</w:t>
      </w:r>
    </w:p>
    <w:p w14:paraId="09E083D4"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052E193C" w14:textId="77777777" w:rsidR="00A7451F" w:rsidRPr="000F688B" w:rsidRDefault="00A7451F" w:rsidP="00A7451F">
      <w:pPr>
        <w:keepNext/>
        <w:keepLines/>
        <w:tabs>
          <w:tab w:val="left" w:pos="720"/>
          <w:tab w:val="right" w:leader="hyphen" w:pos="9360"/>
        </w:tabs>
        <w:spacing w:after="0"/>
        <w:jc w:val="center"/>
      </w:pPr>
    </w:p>
    <w:p w14:paraId="548AD5A2"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6D328296" w14:textId="77777777" w:rsidR="00A7451F" w:rsidRPr="000F688B" w:rsidRDefault="00A7451F" w:rsidP="00A7451F">
      <w:pPr>
        <w:keepNext/>
        <w:keepLines/>
        <w:spacing w:after="0"/>
        <w:jc w:val="center"/>
      </w:pPr>
      <w:r w:rsidRPr="000F688B">
        <w:t>------------------------------------------------------------------------------------------------------------------------&gt;</w:t>
      </w:r>
    </w:p>
    <w:p w14:paraId="45C8B36C" w14:textId="77777777" w:rsidR="00A7451F" w:rsidRPr="000F688B" w:rsidRDefault="00A7451F" w:rsidP="00A7451F">
      <w:pPr>
        <w:keepLines/>
        <w:spacing w:after="240"/>
        <w:jc w:val="center"/>
        <w:outlineLvl w:val="0"/>
        <w:rPr>
          <w:rFonts w:ascii="Arial" w:hAnsi="Arial"/>
        </w:rPr>
      </w:pPr>
      <w:r w:rsidRPr="000F688B">
        <w:rPr>
          <w:rFonts w:ascii="Arial" w:hAnsi="Arial"/>
          <w:b/>
        </w:rPr>
        <w:t>Figure 5.</w:t>
      </w:r>
      <w:r w:rsidR="003A7DE6">
        <w:rPr>
          <w:rFonts w:ascii="Arial" w:hAnsi="Arial" w:hint="eastAsia"/>
          <w:b/>
          <w:lang w:eastAsia="zh-CN"/>
        </w:rPr>
        <w:t>2.2</w:t>
      </w:r>
      <w:r w:rsidRPr="000F688B">
        <w:rPr>
          <w:rFonts w:ascii="Arial" w:hAnsi="Arial"/>
          <w:b/>
        </w:rPr>
        <w:t>.1.1-1: Single mobile originated location request</w:t>
      </w:r>
    </w:p>
    <w:p w14:paraId="3F9804AF" w14:textId="77777777" w:rsidR="00A7451F" w:rsidRDefault="00A7451F" w:rsidP="00A7451F">
      <w:pPr>
        <w:rPr>
          <w:b/>
          <w:lang w:eastAsia="zh-CN"/>
        </w:rPr>
      </w:pPr>
    </w:p>
    <w:p w14:paraId="45F88E3B" w14:textId="77777777" w:rsidR="00A7451F" w:rsidRPr="000F688B" w:rsidRDefault="00A7451F" w:rsidP="00A7451F">
      <w:pPr>
        <w:rPr>
          <w:b/>
        </w:rPr>
      </w:pPr>
      <w:r w:rsidRPr="000F688B">
        <w:rPr>
          <w:b/>
        </w:rPr>
        <w:br w:type="page"/>
      </w:r>
    </w:p>
    <w:p w14:paraId="6B755369" w14:textId="77777777" w:rsidR="00A7451F" w:rsidRPr="000F688B" w:rsidRDefault="00A7451F" w:rsidP="00A7451F">
      <w:pPr>
        <w:keepNext/>
        <w:keepLines/>
        <w:tabs>
          <w:tab w:val="left" w:pos="8352"/>
        </w:tabs>
        <w:spacing w:after="0"/>
        <w:jc w:val="center"/>
        <w:rPr>
          <w:b/>
        </w:rPr>
      </w:pPr>
      <w:r w:rsidRPr="000F688B">
        <w:rPr>
          <w:b/>
        </w:rPr>
        <w:lastRenderedPageBreak/>
        <w:t>UE</w:t>
      </w:r>
      <w:r w:rsidRPr="000F688B">
        <w:rPr>
          <w:b/>
        </w:rPr>
        <w:tab/>
        <w:t>Network</w:t>
      </w:r>
    </w:p>
    <w:p w14:paraId="0F0DC527" w14:textId="77777777" w:rsidR="00A7451F" w:rsidRPr="000F688B" w:rsidRDefault="00A7451F" w:rsidP="00A7451F">
      <w:pPr>
        <w:keepNext/>
        <w:keepLines/>
        <w:tabs>
          <w:tab w:val="left" w:pos="720"/>
          <w:tab w:val="right" w:leader="hyphen" w:pos="9360"/>
        </w:tabs>
        <w:spacing w:after="0"/>
        <w:jc w:val="center"/>
      </w:pPr>
      <w:r w:rsidRPr="000F688B">
        <w:t>REGISTER</w:t>
      </w:r>
    </w:p>
    <w:p w14:paraId="1E513320" w14:textId="77777777" w:rsidR="00A7451F" w:rsidRPr="000F688B" w:rsidRDefault="00A7451F" w:rsidP="00A7451F">
      <w:pPr>
        <w:keepNext/>
        <w:keepLines/>
        <w:spacing w:after="0"/>
        <w:jc w:val="center"/>
      </w:pPr>
      <w:r w:rsidRPr="000F688B">
        <w:t>------------------------------------------------------------------------------------------------------------------------&gt;</w:t>
      </w:r>
    </w:p>
    <w:p w14:paraId="2C2310D1" w14:textId="77777777"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multiplePositioningProtocolPDUs</w:t>
      </w:r>
      <w:r w:rsidRPr="000F688B">
        <w:t>))</w:t>
      </w:r>
    </w:p>
    <w:p w14:paraId="5848F29F" w14:textId="77777777" w:rsidR="00A7451F" w:rsidRPr="000F688B" w:rsidRDefault="00A7451F" w:rsidP="00A7451F">
      <w:pPr>
        <w:keepNext/>
        <w:keepLines/>
        <w:tabs>
          <w:tab w:val="left" w:pos="720"/>
          <w:tab w:val="right" w:leader="hyphen" w:pos="9360"/>
        </w:tabs>
        <w:spacing w:after="0"/>
        <w:jc w:val="center"/>
      </w:pPr>
    </w:p>
    <w:p w14:paraId="0190AFA8" w14:textId="77777777" w:rsidR="00A7451F" w:rsidRPr="000F688B" w:rsidRDefault="00A7451F" w:rsidP="00A7451F">
      <w:pPr>
        <w:keepNext/>
        <w:keepLines/>
        <w:tabs>
          <w:tab w:val="left" w:pos="720"/>
          <w:tab w:val="right" w:leader="hyphen" w:pos="9360"/>
        </w:tabs>
        <w:spacing w:after="0"/>
        <w:jc w:val="center"/>
      </w:pPr>
      <w:r w:rsidRPr="000F688B">
        <w:t>FACILITY</w:t>
      </w:r>
    </w:p>
    <w:p w14:paraId="26AF771B" w14:textId="77777777" w:rsidR="00A7451F" w:rsidRPr="000F688B" w:rsidRDefault="00A7451F" w:rsidP="00A7451F">
      <w:pPr>
        <w:keepNext/>
        <w:keepLines/>
        <w:spacing w:after="0"/>
        <w:jc w:val="center"/>
      </w:pPr>
      <w:r w:rsidRPr="000F688B">
        <w:t>&lt;------------------------------------------------------------------------------------------------------------------------</w:t>
      </w:r>
    </w:p>
    <w:p w14:paraId="34790DB1" w14:textId="77777777"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(velocityEstimate, add-LocationEstimate))</w:t>
      </w:r>
    </w:p>
    <w:p w14:paraId="230F1E33" w14:textId="77777777" w:rsidR="00A7451F" w:rsidRPr="000F688B" w:rsidRDefault="00A7451F" w:rsidP="00A7451F">
      <w:pPr>
        <w:keepNext/>
        <w:keepLines/>
        <w:tabs>
          <w:tab w:val="left" w:pos="720"/>
          <w:tab w:val="right" w:leader="hyphen" w:pos="9360"/>
        </w:tabs>
        <w:spacing w:after="0"/>
        <w:jc w:val="center"/>
      </w:pPr>
    </w:p>
    <w:p w14:paraId="16065306"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BABC9C3" w14:textId="77777777" w:rsidR="00A7451F" w:rsidRPr="000F688B" w:rsidRDefault="00A7451F" w:rsidP="00A7451F">
      <w:pPr>
        <w:keepNext/>
        <w:keepLines/>
        <w:spacing w:after="0"/>
        <w:jc w:val="center"/>
      </w:pPr>
      <w:r w:rsidRPr="000F688B">
        <w:t>&lt;-  -  -  -  -  -  -  -  -  -  -  -  -  -  -  -  -  -  -  -  -  -  -  -  -  -  -  -  -  -  -  -  -  -  -  -  -  -  -  -  -  -  -  -  -  -  -  -</w:t>
      </w:r>
    </w:p>
    <w:p w14:paraId="5867FEFD"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28AE1A7F" w14:textId="77777777" w:rsidR="00A7451F" w:rsidRPr="000F688B" w:rsidRDefault="00A7451F" w:rsidP="00A7451F">
      <w:pPr>
        <w:keepNext/>
        <w:keepLines/>
        <w:tabs>
          <w:tab w:val="left" w:pos="720"/>
          <w:tab w:val="right" w:leader="hyphen" w:pos="9360"/>
        </w:tabs>
        <w:spacing w:after="0"/>
        <w:jc w:val="center"/>
      </w:pPr>
    </w:p>
    <w:p w14:paraId="3A3B4F8E"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067D720" w14:textId="77777777" w:rsidR="00A7451F" w:rsidRPr="000F688B" w:rsidRDefault="00A7451F" w:rsidP="00A7451F">
      <w:pPr>
        <w:keepNext/>
        <w:keepLines/>
        <w:spacing w:after="0"/>
        <w:jc w:val="center"/>
      </w:pPr>
      <w:r w:rsidRPr="000F688B">
        <w:t>&lt;-  -  -  -  -  -  -  -  -  -  -  -  -  -  -  -  -  -  -  -  -  -  -  -  -  -  -  -  -  -  -  -  -  -  -  -  -  -  -  -  -  -  -  -  -  -  -  -</w:t>
      </w:r>
    </w:p>
    <w:p w14:paraId="7AB4A69C"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7F68B384" w14:textId="77777777" w:rsidR="00A7451F" w:rsidRPr="000F688B" w:rsidRDefault="00A7451F" w:rsidP="00A7451F">
      <w:pPr>
        <w:keepNext/>
        <w:keepLines/>
        <w:tabs>
          <w:tab w:val="left" w:pos="720"/>
          <w:tab w:val="right" w:leader="hyphen" w:pos="9360"/>
        </w:tabs>
        <w:spacing w:after="0"/>
        <w:jc w:val="center"/>
      </w:pPr>
    </w:p>
    <w:p w14:paraId="6EBBD11A" w14:textId="77777777" w:rsidR="00A7451F" w:rsidRPr="000F688B" w:rsidRDefault="00A7451F" w:rsidP="00A7451F">
      <w:pPr>
        <w:keepNext/>
        <w:keepLines/>
        <w:tabs>
          <w:tab w:val="left" w:pos="720"/>
          <w:tab w:val="right" w:leader="hyphen" w:pos="9360"/>
        </w:tabs>
        <w:spacing w:after="0"/>
        <w:jc w:val="center"/>
      </w:pPr>
      <w:r w:rsidRPr="000F688B">
        <w:t>FACILITY</w:t>
      </w:r>
    </w:p>
    <w:p w14:paraId="3651BFEB" w14:textId="77777777" w:rsidR="00A7451F" w:rsidRPr="000F688B" w:rsidRDefault="00A7451F" w:rsidP="00A7451F">
      <w:pPr>
        <w:keepNext/>
        <w:keepLines/>
        <w:spacing w:after="0"/>
        <w:jc w:val="center"/>
      </w:pPr>
      <w:r w:rsidRPr="000F688B">
        <w:t>------------------------------------------------------------------------------------------------------------------------&gt;</w:t>
      </w:r>
    </w:p>
    <w:p w14:paraId="793C5C61" w14:textId="77777777"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multiplePositioningProtocolPDUs</w:t>
      </w:r>
      <w:r w:rsidRPr="000F688B">
        <w:t>))</w:t>
      </w:r>
    </w:p>
    <w:p w14:paraId="1BB0F66B" w14:textId="77777777" w:rsidR="00A7451F" w:rsidRPr="000F688B" w:rsidRDefault="00A7451F" w:rsidP="00A7451F">
      <w:pPr>
        <w:keepNext/>
        <w:keepLines/>
        <w:tabs>
          <w:tab w:val="left" w:pos="720"/>
          <w:tab w:val="right" w:leader="hyphen" w:pos="9360"/>
        </w:tabs>
        <w:spacing w:after="0"/>
        <w:jc w:val="center"/>
      </w:pPr>
    </w:p>
    <w:p w14:paraId="6EEA200A" w14:textId="77777777" w:rsidR="00A7451F" w:rsidRPr="000F688B" w:rsidRDefault="00A7451F" w:rsidP="00A7451F">
      <w:pPr>
        <w:keepNext/>
        <w:keepLines/>
        <w:tabs>
          <w:tab w:val="left" w:pos="720"/>
          <w:tab w:val="right" w:leader="hyphen" w:pos="9360"/>
        </w:tabs>
        <w:spacing w:after="0"/>
        <w:jc w:val="center"/>
      </w:pPr>
      <w:r w:rsidRPr="000F688B">
        <w:t>FACILITY</w:t>
      </w:r>
    </w:p>
    <w:p w14:paraId="26DC102D" w14:textId="77777777" w:rsidR="00A7451F" w:rsidRPr="000F688B" w:rsidRDefault="00A7451F" w:rsidP="00A7451F">
      <w:pPr>
        <w:keepNext/>
        <w:keepLines/>
        <w:spacing w:after="0"/>
        <w:jc w:val="center"/>
      </w:pPr>
      <w:r w:rsidRPr="000F688B">
        <w:t>&lt;------------------------------------------------------------------------------------------------------------------------</w:t>
      </w:r>
    </w:p>
    <w:p w14:paraId="63656197" w14:textId="77777777"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(velocityEstimate, add-LocationEstimate))</w:t>
      </w:r>
    </w:p>
    <w:p w14:paraId="435DD67D" w14:textId="77777777" w:rsidR="00A7451F" w:rsidRPr="000F688B" w:rsidRDefault="00A7451F" w:rsidP="00A7451F">
      <w:pPr>
        <w:keepNext/>
        <w:keepLines/>
        <w:tabs>
          <w:tab w:val="left" w:pos="720"/>
          <w:tab w:val="left" w:pos="1440"/>
          <w:tab w:val="left" w:pos="2160"/>
        </w:tabs>
        <w:spacing w:after="0"/>
        <w:jc w:val="center"/>
      </w:pPr>
    </w:p>
    <w:p w14:paraId="01FA643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7DE232B1" w14:textId="77777777" w:rsidR="00A7451F" w:rsidRPr="000F688B" w:rsidRDefault="00A7451F" w:rsidP="00A7451F">
      <w:pPr>
        <w:keepNext/>
        <w:keepLines/>
        <w:spacing w:after="0"/>
        <w:jc w:val="center"/>
      </w:pPr>
      <w:r w:rsidRPr="000F688B">
        <w:t>&lt;-  -  -  -  -  -  -  -  -  -  -  -  -  -  -  -  -  -  -  -  -  -  -  -  -  -  -  -  -  -  -  -  -  -  -  -  -  -  -  -  -  -  -  -  -  -  -  -</w:t>
      </w:r>
    </w:p>
    <w:p w14:paraId="69BFA56A"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7839C0AD" w14:textId="77777777" w:rsidR="00A7451F" w:rsidRPr="000F688B" w:rsidRDefault="00A7451F" w:rsidP="00A7451F">
      <w:pPr>
        <w:keepNext/>
        <w:keepLines/>
        <w:tabs>
          <w:tab w:val="left" w:pos="720"/>
          <w:tab w:val="right" w:leader="hyphen" w:pos="9360"/>
        </w:tabs>
        <w:spacing w:after="0"/>
        <w:jc w:val="center"/>
      </w:pPr>
    </w:p>
    <w:p w14:paraId="5AA19FA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576148C" w14:textId="77777777" w:rsidR="00A7451F" w:rsidRPr="000F688B" w:rsidRDefault="00A7451F" w:rsidP="00A7451F">
      <w:pPr>
        <w:keepNext/>
        <w:keepLines/>
        <w:spacing w:after="0"/>
        <w:jc w:val="center"/>
      </w:pPr>
      <w:r w:rsidRPr="000F688B">
        <w:t>&lt;-  -  -  -  -  -  -  -  -  -  -  -  -  -  -  -  -  -  -  -  -  -  -  -  -  -  -  -  -  -  -  -  -  -  -  -  -  -  -  -  -  -  -  -  -  -  -  -</w:t>
      </w:r>
    </w:p>
    <w:p w14:paraId="1DFEFAA8"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59E2B08F" w14:textId="77777777" w:rsidR="00A7451F" w:rsidRPr="000F688B" w:rsidRDefault="00A7451F" w:rsidP="00A7451F">
      <w:pPr>
        <w:keepNext/>
        <w:keepLines/>
        <w:tabs>
          <w:tab w:val="left" w:pos="720"/>
          <w:tab w:val="right" w:leader="hyphen" w:pos="9360"/>
        </w:tabs>
        <w:spacing w:after="0"/>
        <w:jc w:val="center"/>
      </w:pPr>
    </w:p>
    <w:p w14:paraId="689C3A42" w14:textId="77777777" w:rsidR="00A7451F" w:rsidRPr="000F688B" w:rsidRDefault="00A7451F" w:rsidP="00A7451F">
      <w:pPr>
        <w:keepNext/>
        <w:keepLines/>
        <w:tabs>
          <w:tab w:val="left" w:pos="720"/>
          <w:tab w:val="right" w:leader="hyphen" w:pos="9360"/>
        </w:tabs>
        <w:spacing w:after="0"/>
        <w:jc w:val="center"/>
      </w:pPr>
    </w:p>
    <w:p w14:paraId="4C73EDC9"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67622DF" w14:textId="77777777" w:rsidR="00A7451F" w:rsidRPr="000F688B" w:rsidRDefault="00A7451F" w:rsidP="00A7451F">
      <w:pPr>
        <w:keepNext/>
        <w:keepLines/>
        <w:spacing w:after="0"/>
        <w:jc w:val="center"/>
      </w:pPr>
      <w:r w:rsidRPr="000F688B">
        <w:t>------------------------------------------------------------------------------------------------------------------------&gt;</w:t>
      </w:r>
    </w:p>
    <w:p w14:paraId="4D24793C" w14:textId="77777777" w:rsidR="00A7451F" w:rsidRPr="000F688B" w:rsidRDefault="00A7451F" w:rsidP="00A7451F"/>
    <w:p w14:paraId="0B4BE3CB" w14:textId="77777777" w:rsidR="00A7451F" w:rsidRPr="000F688B" w:rsidRDefault="00A7451F" w:rsidP="00E64E14">
      <w:pPr>
        <w:pStyle w:val="TF"/>
      </w:pPr>
      <w:r w:rsidRPr="000F688B">
        <w:t>Figure 5.</w:t>
      </w:r>
      <w:r w:rsidR="003A7DE6">
        <w:rPr>
          <w:rFonts w:hint="eastAsia"/>
          <w:lang w:eastAsia="zh-CN"/>
        </w:rPr>
        <w:t>2.2</w:t>
      </w:r>
      <w:r w:rsidRPr="000F688B">
        <w:t>.1.1-2: Multiple mobile originated location requests</w:t>
      </w:r>
    </w:p>
    <w:p w14:paraId="796E92EC" w14:textId="77777777" w:rsidR="00A7451F" w:rsidRPr="000F688B" w:rsidRDefault="00A7451F" w:rsidP="00E64E14">
      <w:pPr>
        <w:pStyle w:val="NO"/>
      </w:pPr>
      <w:r w:rsidRPr="000F688B">
        <w:t>NOTE:</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2076012" w14:textId="77777777" w:rsidR="00A7451F" w:rsidRPr="00E64E14" w:rsidRDefault="00A7451F" w:rsidP="00E64E14">
      <w:pPr>
        <w:pStyle w:val="B1"/>
      </w:pPr>
      <w:r w:rsidRPr="00E64E14">
        <w:t>-</w:t>
      </w:r>
      <w:r w:rsidRPr="00E64E14">
        <w:tab/>
        <w:t xml:space="preserve">molr-Type </w:t>
      </w:r>
    </w:p>
    <w:p w14:paraId="0FFD6197" w14:textId="77777777" w:rsidR="00A7451F" w:rsidRPr="00E64E14" w:rsidRDefault="00A7451F" w:rsidP="00E64E14">
      <w:pPr>
        <w:pStyle w:val="B1"/>
      </w:pPr>
      <w:r w:rsidRPr="00E64E14">
        <w:t>-</w:t>
      </w:r>
      <w:r w:rsidRPr="00E64E14">
        <w:tab/>
        <w:t xml:space="preserve">lcs-QoS </w:t>
      </w:r>
    </w:p>
    <w:p w14:paraId="0695A989" w14:textId="77777777" w:rsidR="00A7451F" w:rsidRPr="00E64E14" w:rsidRDefault="00A7451F" w:rsidP="00E64E14">
      <w:pPr>
        <w:pStyle w:val="B1"/>
      </w:pPr>
      <w:r w:rsidRPr="00E64E14">
        <w:t>-</w:t>
      </w:r>
      <w:r w:rsidRPr="00E64E14">
        <w:tab/>
        <w:t xml:space="preserve">lcsServiceTypeID </w:t>
      </w:r>
    </w:p>
    <w:p w14:paraId="3695B1C8" w14:textId="77777777" w:rsidR="00A7451F" w:rsidRPr="00E64E14" w:rsidRDefault="00A7451F" w:rsidP="00E64E14">
      <w:pPr>
        <w:pStyle w:val="B1"/>
      </w:pPr>
      <w:r w:rsidRPr="00E64E14">
        <w:t>-</w:t>
      </w:r>
      <w:r w:rsidRPr="00E64E14">
        <w:tab/>
        <w:t>ageOfLocationInformation</w:t>
      </w:r>
    </w:p>
    <w:p w14:paraId="27D2044C" w14:textId="77777777" w:rsidR="00A7451F" w:rsidRPr="00E64E14" w:rsidRDefault="00A7451F" w:rsidP="00E64E14">
      <w:pPr>
        <w:pStyle w:val="B1"/>
      </w:pPr>
      <w:r w:rsidRPr="00E64E14">
        <w:t>-</w:t>
      </w:r>
      <w:r w:rsidRPr="00E64E14">
        <w:tab/>
        <w:t xml:space="preserve">locationType </w:t>
      </w:r>
    </w:p>
    <w:p w14:paraId="3EFBABC1" w14:textId="77777777" w:rsidR="00A7451F" w:rsidRPr="00E64E14" w:rsidRDefault="00A7451F" w:rsidP="00E64E14">
      <w:pPr>
        <w:pStyle w:val="B1"/>
      </w:pPr>
      <w:r w:rsidRPr="00E64E14">
        <w:t>-</w:t>
      </w:r>
      <w:r w:rsidRPr="00E64E14">
        <w:tab/>
        <w:t xml:space="preserve">mlc-Number </w:t>
      </w:r>
    </w:p>
    <w:p w14:paraId="57F8E447" w14:textId="77777777" w:rsidR="00A7451F" w:rsidRPr="00E64E14" w:rsidRDefault="00A7451F" w:rsidP="00E64E14">
      <w:pPr>
        <w:pStyle w:val="B1"/>
      </w:pPr>
      <w:r w:rsidRPr="00E64E14">
        <w:t>-</w:t>
      </w:r>
      <w:r w:rsidRPr="00E64E14">
        <w:tab/>
        <w:t xml:space="preserve">lcsClientExternalID </w:t>
      </w:r>
    </w:p>
    <w:p w14:paraId="025A577B" w14:textId="77777777" w:rsidR="00A7451F" w:rsidRPr="00E64E14" w:rsidRDefault="00A7451F" w:rsidP="00E64E14">
      <w:pPr>
        <w:pStyle w:val="B1"/>
      </w:pPr>
      <w:r w:rsidRPr="00E64E14">
        <w:t>-</w:t>
      </w:r>
      <w:r w:rsidRPr="00E64E14">
        <w:tab/>
        <w:t>pseudonymIndicator</w:t>
      </w:r>
    </w:p>
    <w:p w14:paraId="5EDABB6F" w14:textId="77777777" w:rsidR="00A7451F" w:rsidRPr="00E64E14" w:rsidRDefault="00A7451F" w:rsidP="00E64E14">
      <w:pPr>
        <w:pStyle w:val="B1"/>
      </w:pPr>
      <w:r w:rsidRPr="00E64E14">
        <w:t>-</w:t>
      </w:r>
      <w:r w:rsidRPr="00E64E14">
        <w:tab/>
        <w:t>supportedGADShapes</w:t>
      </w:r>
    </w:p>
    <w:p w14:paraId="0855828C" w14:textId="77777777" w:rsidR="00A7451F" w:rsidRPr="00E64E14" w:rsidRDefault="00A7451F" w:rsidP="00E64E14">
      <w:pPr>
        <w:pStyle w:val="B1"/>
      </w:pPr>
      <w:r w:rsidRPr="00E64E14">
        <w:t>-</w:t>
      </w:r>
      <w:r w:rsidRPr="00E64E14">
        <w:tab/>
        <w:t>multiplePositioningProtocolPDUs</w:t>
      </w:r>
    </w:p>
    <w:p w14:paraId="537DEA95" w14:textId="77777777" w:rsidR="00A7451F" w:rsidRDefault="00A7451F" w:rsidP="00E64E14">
      <w:pPr>
        <w:pStyle w:val="NO"/>
        <w:rPr>
          <w:lang w:eastAsia="zh-CN"/>
        </w:rPr>
      </w:pPr>
      <w:r w:rsidRPr="000F688B">
        <w:lastRenderedPageBreak/>
        <w:t>NOTE:</w:t>
      </w:r>
      <w:r w:rsidRPr="000F688B">
        <w:tab/>
        <w:t>multiplePositioningProtocolPDUs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p>
    <w:p w14:paraId="209D3909" w14:textId="77777777" w:rsidR="00A7451F" w:rsidRPr="00631696" w:rsidRDefault="00A7451F" w:rsidP="00E64E14">
      <w:pPr>
        <w:pStyle w:val="Heading4"/>
        <w:rPr>
          <w:lang w:eastAsia="zh-CN"/>
        </w:rPr>
      </w:pPr>
      <w:bookmarkStart w:id="129" w:name="_Toc26193030"/>
      <w:bookmarkStart w:id="130" w:name="_Toc26193102"/>
      <w:r w:rsidRPr="00631696">
        <w:rPr>
          <w:rFonts w:hint="eastAsia"/>
        </w:rPr>
        <w:t>5.</w:t>
      </w:r>
      <w:r w:rsidR="003A7DE6">
        <w:rPr>
          <w:rFonts w:hint="eastAsia"/>
        </w:rPr>
        <w:t>2.2</w:t>
      </w:r>
      <w:r w:rsidRPr="00631696">
        <w:rPr>
          <w:rFonts w:hint="eastAsia"/>
        </w:rPr>
        <w:t>.</w:t>
      </w:r>
      <w:r>
        <w:rPr>
          <w:rFonts w:hint="eastAsia"/>
          <w:lang w:eastAsia="zh-CN"/>
        </w:rPr>
        <w:t>2</w:t>
      </w:r>
      <w:r w:rsidRPr="00631696">
        <w:rPr>
          <w:rFonts w:hint="eastAsia"/>
        </w:rPr>
        <w:tab/>
      </w:r>
      <w:r w:rsidRPr="00631696">
        <w:rPr>
          <w:rFonts w:hint="eastAsia"/>
        </w:rPr>
        <w:tab/>
      </w:r>
      <w:r>
        <w:rPr>
          <w:rFonts w:hint="eastAsia"/>
          <w:lang w:eastAsia="zh-CN"/>
        </w:rPr>
        <w:t>Cancel Deferred Location</w:t>
      </w:r>
      <w:bookmarkEnd w:id="129"/>
      <w:bookmarkEnd w:id="130"/>
    </w:p>
    <w:p w14:paraId="4AA1DF1E" w14:textId="77777777" w:rsidR="00A7451F" w:rsidRDefault="00A7451F" w:rsidP="00E64E14">
      <w:pPr>
        <w:pStyle w:val="Heading5"/>
      </w:pPr>
      <w:bookmarkStart w:id="131" w:name="_Toc26193031"/>
      <w:bookmarkStart w:id="132" w:name="_Toc26193103"/>
      <w:r w:rsidRPr="00631696">
        <w:rPr>
          <w:rFonts w:hint="eastAsia"/>
        </w:rPr>
        <w:t>5.</w:t>
      </w:r>
      <w:r w:rsidR="003A7DE6">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131"/>
      <w:bookmarkEnd w:id="132"/>
    </w:p>
    <w:p w14:paraId="3EF95B5D" w14:textId="77777777" w:rsidR="00A7451F" w:rsidRPr="0094717B" w:rsidRDefault="00A7451F" w:rsidP="00A7451F">
      <w:r w:rsidRPr="0094717B">
        <w:t>The</w:t>
      </w:r>
      <w:r>
        <w:t xml:space="preserve"> supplementary services Cancel Deferred </w:t>
      </w:r>
      <w:r w:rsidRPr="0094717B">
        <w:t xml:space="preserve">Location operation enables the </w:t>
      </w:r>
      <w:r>
        <w:rPr>
          <w:rFonts w:hint="eastAsia"/>
          <w:lang w:eastAsia="zh-CN"/>
        </w:rPr>
        <w:t>UE</w:t>
      </w:r>
      <w:r w:rsidRPr="0094717B">
        <w:t xml:space="preserve"> to </w:t>
      </w:r>
      <w:r>
        <w:t xml:space="preserve">cancel ongoing periodic or triggered location in a target </w:t>
      </w:r>
      <w:r>
        <w:rPr>
          <w:rFonts w:hint="eastAsia"/>
          <w:lang w:eastAsia="zh-CN"/>
        </w:rPr>
        <w:t>LMF</w:t>
      </w:r>
      <w:r>
        <w:t xml:space="preserve"> </w:t>
      </w:r>
      <w:r w:rsidRPr="0094717B">
        <w:t>using NAS signalling</w:t>
      </w:r>
      <w:r>
        <w:t xml:space="preserve"> as described in </w:t>
      </w:r>
      <w:r w:rsidRPr="005A4B7C">
        <w:t>3GPP TS </w:t>
      </w:r>
      <w:r w:rsidRPr="005A4B7C">
        <w:rPr>
          <w:rFonts w:hint="eastAsia"/>
          <w:lang w:eastAsia="zh-CN"/>
        </w:rPr>
        <w:t>2</w:t>
      </w:r>
      <w:r>
        <w:rPr>
          <w:rFonts w:hint="eastAsia"/>
          <w:lang w:eastAsia="zh-CN"/>
        </w:rPr>
        <w:t>3</w:t>
      </w:r>
      <w:r w:rsidRPr="005A4B7C">
        <w:t>.</w:t>
      </w:r>
      <w:r>
        <w:rPr>
          <w:rFonts w:hint="eastAsia"/>
          <w:lang w:eastAsia="zh-CN"/>
        </w:rPr>
        <w:t>273</w:t>
      </w:r>
      <w:r w:rsidRPr="005A4B7C">
        <w:t> </w:t>
      </w:r>
      <w:r>
        <w:rPr>
          <w:rFonts w:hint="eastAsia"/>
          <w:lang w:eastAsia="zh-CN"/>
        </w:rPr>
        <w:t xml:space="preserve"> </w:t>
      </w:r>
      <w:r>
        <w:rPr>
          <w:rFonts w:hint="eastAsia"/>
          <w:lang w:eastAsia="ja-JP"/>
        </w:rPr>
        <w:t>subclaus</w:t>
      </w:r>
      <w:r w:rsidRPr="00CC0C94">
        <w:t>e </w:t>
      </w:r>
      <w:r>
        <w:rPr>
          <w:rFonts w:hint="eastAsia"/>
          <w:lang w:eastAsia="zh-CN"/>
        </w:rPr>
        <w:t>6</w:t>
      </w:r>
      <w:r>
        <w:rPr>
          <w:rFonts w:hint="eastAsia"/>
          <w:lang w:eastAsia="ja-JP"/>
        </w:rPr>
        <w:t>.</w:t>
      </w:r>
      <w:r>
        <w:rPr>
          <w:rFonts w:hint="eastAsia"/>
          <w:lang w:eastAsia="zh-CN"/>
        </w:rPr>
        <w:t>3.3</w:t>
      </w:r>
      <w:r w:rsidRPr="005A4B7C">
        <w:t> [</w:t>
      </w:r>
      <w:r>
        <w:t>2]</w:t>
      </w:r>
      <w:r w:rsidRPr="0094717B">
        <w:t xml:space="preserve">.  The </w:t>
      </w:r>
      <w:r>
        <w:t xml:space="preserve">supplementary services Cancel Deferred </w:t>
      </w:r>
      <w:r w:rsidRPr="0094717B">
        <w:t>Location</w:t>
      </w:r>
      <w:r>
        <w:t xml:space="preserve"> messages are </w:t>
      </w:r>
      <w:r w:rsidRPr="0094717B">
        <w:t xml:space="preserve">transported using the </w:t>
      </w:r>
      <w:r>
        <w:rPr>
          <w:rFonts w:hint="eastAsia"/>
          <w:lang w:eastAsia="zh-CN"/>
        </w:rPr>
        <w:t>U</w:t>
      </w:r>
      <w:r>
        <w:t xml:space="preserve">L </w:t>
      </w:r>
      <w:r w:rsidRPr="0094717B">
        <w:t>NAS T</w:t>
      </w:r>
      <w:r>
        <w:rPr>
          <w:rFonts w:hint="eastAsia"/>
          <w:lang w:eastAsia="zh-CN"/>
        </w:rPr>
        <w:t>RANSPORT</w:t>
      </w:r>
      <w:r w:rsidRPr="0094717B">
        <w:t xml:space="preserve"> message and the </w:t>
      </w:r>
      <w:r>
        <w:rPr>
          <w:rFonts w:hint="eastAsia"/>
          <w:lang w:eastAsia="zh-CN"/>
        </w:rPr>
        <w:t>D</w:t>
      </w:r>
      <w:r>
        <w:t xml:space="preserve">L </w:t>
      </w:r>
      <w:r w:rsidRPr="0094717B">
        <w:t xml:space="preserve">NAS </w:t>
      </w:r>
      <w:r>
        <w:rPr>
          <w:rFonts w:hint="eastAsia"/>
          <w:lang w:eastAsia="zh-CN"/>
        </w:rPr>
        <w:t>TRANSPORT</w:t>
      </w:r>
      <w:r w:rsidRPr="0094717B">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rsidRPr="0094717B">
        <w:t>. Figure 5.</w:t>
      </w:r>
      <w:r w:rsidR="003A7DE6">
        <w:rPr>
          <w:rFonts w:hint="eastAsia"/>
        </w:rPr>
        <w:t>2.2</w:t>
      </w:r>
      <w:r w:rsidRPr="0094717B">
        <w:t>.</w:t>
      </w:r>
      <w:r>
        <w:rPr>
          <w:rFonts w:hint="eastAsia"/>
          <w:lang w:eastAsia="zh-CN"/>
        </w:rPr>
        <w:t>2</w:t>
      </w:r>
      <w:r w:rsidRPr="0094717B">
        <w:t>.</w:t>
      </w:r>
      <w:r>
        <w:t>1</w:t>
      </w:r>
      <w:r w:rsidRPr="0094717B">
        <w:t>-1 illustrates an example of the NAS signalling transport.</w:t>
      </w:r>
    </w:p>
    <w:bookmarkStart w:id="133" w:name="_MON_1634398227"/>
    <w:bookmarkStart w:id="134" w:name="_MON_1634398232"/>
    <w:bookmarkStart w:id="135" w:name="_MON_1634398859"/>
    <w:bookmarkStart w:id="136" w:name="_MON_1634398923"/>
    <w:bookmarkStart w:id="137" w:name="_MON_1634400147"/>
    <w:bookmarkStart w:id="138" w:name="_MON_1634400169"/>
    <w:bookmarkStart w:id="139" w:name="_MON_1634400177"/>
    <w:bookmarkStart w:id="140" w:name="_MON_1634402192"/>
    <w:bookmarkStart w:id="141" w:name="_MON_1634402831"/>
    <w:bookmarkStart w:id="142" w:name="_MON_1634403158"/>
    <w:bookmarkStart w:id="143" w:name="_MON_1634403235"/>
    <w:bookmarkStart w:id="144" w:name="_MON_1634403240"/>
    <w:bookmarkStart w:id="145" w:name="_MON_1634641374"/>
    <w:bookmarkStart w:id="146" w:name="_MON_1634641681"/>
    <w:bookmarkStart w:id="147" w:name="_MON_1634642341"/>
    <w:bookmarkStart w:id="148" w:name="_MON_1634642349"/>
    <w:bookmarkStart w:id="149" w:name="_MON_1634642369"/>
    <w:bookmarkStart w:id="150" w:name="_MON_1634642391"/>
    <w:bookmarkStart w:id="151" w:name="_MON_1634643028"/>
    <w:bookmarkStart w:id="152" w:name="_MON_1634643051"/>
    <w:bookmarkStart w:id="153" w:name="_MON_1634643061"/>
    <w:bookmarkStart w:id="154" w:name="_MON_1634643066"/>
    <w:bookmarkStart w:id="155" w:name="_MON_1634643078"/>
    <w:bookmarkStart w:id="156" w:name="_MON_1634643105"/>
    <w:bookmarkStart w:id="157" w:name="_MON_1634643115"/>
    <w:bookmarkStart w:id="158" w:name="_MON_1634643176"/>
    <w:bookmarkStart w:id="159" w:name="_MON_1635310760"/>
    <w:bookmarkStart w:id="160" w:name="_MON_1635311843"/>
    <w:bookmarkStart w:id="161" w:name="_MON_1635311853"/>
    <w:bookmarkStart w:id="162" w:name="_MON_1635311872"/>
    <w:bookmarkStart w:id="163" w:name="_MON_1635682741"/>
    <w:bookmarkStart w:id="164" w:name="_MON_1634387501"/>
    <w:bookmarkStart w:id="165" w:name="_MON_1634392870"/>
    <w:bookmarkStart w:id="166" w:name="_MON_1634392880"/>
    <w:bookmarkStart w:id="167" w:name="_MON_1634392888"/>
    <w:bookmarkStart w:id="168" w:name="_MON_1634392988"/>
    <w:bookmarkStart w:id="169" w:name="_MON_1634398193"/>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Start w:id="170" w:name="_MON_1634398208"/>
    <w:bookmarkEnd w:id="170"/>
    <w:p w14:paraId="7F32D3FA" w14:textId="77777777" w:rsidR="00A7451F" w:rsidRDefault="00A7451F" w:rsidP="00E64E14">
      <w:pPr>
        <w:pStyle w:val="TH"/>
        <w:rPr>
          <w:lang w:eastAsia="zh-CN"/>
        </w:rPr>
      </w:pPr>
      <w:r w:rsidRPr="00050CA8">
        <w:object w:dxaOrig="10490" w:dyaOrig="10203" w14:anchorId="4A7FCCEE">
          <v:shape id="_x0000_i1030" type="#_x0000_t75" style="width:512.25pt;height:498pt" o:ole="">
            <v:imagedata r:id="rId21" o:title=""/>
          </v:shape>
          <o:OLEObject Type="Embed" ProgID="Word.Picture.8" ShapeID="_x0000_i1030" DrawAspect="Content" ObjectID="_1645879270" r:id="rId22"/>
        </w:object>
      </w:r>
      <w:r w:rsidRPr="00E15C52">
        <w:t xml:space="preserve"> </w:t>
      </w:r>
    </w:p>
    <w:p w14:paraId="3C29714D" w14:textId="77777777" w:rsidR="00A7451F" w:rsidRDefault="00A7451F" w:rsidP="00E64E14">
      <w:pPr>
        <w:pStyle w:val="TF"/>
        <w:rPr>
          <w:lang w:eastAsia="zh-CN"/>
        </w:rPr>
      </w:pPr>
      <w:r w:rsidRPr="00D8362C">
        <w:t>Figure 5.</w:t>
      </w:r>
      <w:r w:rsidR="003A7DE6">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signaling transport for </w:t>
      </w:r>
      <w:r>
        <w:rPr>
          <w:rFonts w:hint="eastAsia"/>
          <w:lang w:eastAsia="zh-CN"/>
        </w:rPr>
        <w:t>Cancel Deferred Location</w:t>
      </w:r>
    </w:p>
    <w:p w14:paraId="1CEC5996" w14:textId="77777777" w:rsidR="00A7451F" w:rsidRPr="0094717B" w:rsidRDefault="00A7451F" w:rsidP="00E64E14">
      <w:pPr>
        <w:pStyle w:val="Heading5"/>
      </w:pPr>
      <w:bookmarkStart w:id="171" w:name="_Toc26193032"/>
      <w:bookmarkStart w:id="172" w:name="_Toc26193104"/>
      <w:r w:rsidRPr="0094717B">
        <w:lastRenderedPageBreak/>
        <w:t>5.</w:t>
      </w:r>
      <w:r w:rsidR="003A7DE6">
        <w:rPr>
          <w:rFonts w:hint="eastAsia"/>
        </w:rPr>
        <w:t>2.2</w:t>
      </w:r>
      <w:r>
        <w:t>.</w:t>
      </w:r>
      <w:r>
        <w:rPr>
          <w:rFonts w:hint="eastAsia"/>
          <w:lang w:eastAsia="zh-CN"/>
        </w:rPr>
        <w:t>2</w:t>
      </w:r>
      <w:r w:rsidRPr="0094717B">
        <w:t>.</w:t>
      </w:r>
      <w:r>
        <w:t>2</w:t>
      </w:r>
      <w:r w:rsidRPr="0094717B">
        <w:tab/>
        <w:t>Normal operation</w:t>
      </w:r>
      <w:bookmarkEnd w:id="171"/>
      <w:bookmarkEnd w:id="172"/>
    </w:p>
    <w:p w14:paraId="32359554" w14:textId="77777777" w:rsidR="00A7451F" w:rsidRDefault="00A7451F" w:rsidP="00A7451F">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CAE7615" w14:textId="77777777" w:rsidR="00A7451F" w:rsidRPr="0094717B" w:rsidRDefault="00A7451F" w:rsidP="00A7451F">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t>CancelDeferredLocation</w:t>
      </w:r>
      <w:r w:rsidRPr="0094717B">
        <w:t xml:space="preserve"> invoke component</w:t>
      </w:r>
      <w:r>
        <w:t>.</w:t>
      </w:r>
    </w:p>
    <w:p w14:paraId="5BF4D0CE" w14:textId="77777777" w:rsidR="00A7451F" w:rsidRPr="0094717B" w:rsidRDefault="00A7451F" w:rsidP="00A7451F">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t>CancelDeferredLocation</w:t>
      </w:r>
      <w:r w:rsidRPr="0094717B">
        <w:t xml:space="preserve"> return result component (see </w:t>
      </w:r>
      <w:r>
        <w:t>F</w:t>
      </w:r>
      <w:r w:rsidRPr="0094717B">
        <w:t>igure 5.</w:t>
      </w:r>
      <w:r w:rsidR="003A7DE6">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59FB4C1F" w14:textId="77777777" w:rsidR="00A7451F" w:rsidRPr="0094717B" w:rsidRDefault="00A7451F" w:rsidP="00A7451F">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18A42093" w14:textId="77777777" w:rsidR="00A7451F" w:rsidRPr="0094717B" w:rsidRDefault="00A7451F" w:rsidP="00A7451F">
      <w:r w:rsidRPr="0094717B">
        <w:br w:type="page"/>
      </w:r>
      <w:r w:rsidRPr="0094717B">
        <w:lastRenderedPageBreak/>
        <w:t xml:space="preserve"> </w:t>
      </w:r>
    </w:p>
    <w:p w14:paraId="6B825CAD" w14:textId="77777777" w:rsidR="00A7451F" w:rsidRPr="0094717B" w:rsidRDefault="00A7451F" w:rsidP="00A7451F">
      <w:pPr>
        <w:keepNext/>
        <w:keepLines/>
        <w:tabs>
          <w:tab w:val="left" w:pos="8352"/>
        </w:tabs>
        <w:spacing w:after="0"/>
        <w:jc w:val="center"/>
        <w:rPr>
          <w:b/>
        </w:rPr>
      </w:pPr>
    </w:p>
    <w:p w14:paraId="032A384F" w14:textId="77777777" w:rsidR="00A7451F" w:rsidRPr="0094717B" w:rsidRDefault="00A7451F" w:rsidP="00A7451F">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5BEF210" w14:textId="77777777" w:rsidR="00A7451F" w:rsidRPr="0094717B" w:rsidRDefault="00A7451F" w:rsidP="00A7451F">
      <w:pPr>
        <w:keepNext/>
        <w:keepLines/>
        <w:tabs>
          <w:tab w:val="left" w:pos="720"/>
          <w:tab w:val="right" w:leader="hyphen" w:pos="9360"/>
        </w:tabs>
        <w:spacing w:after="0"/>
        <w:jc w:val="center"/>
      </w:pPr>
      <w:r w:rsidRPr="0094717B">
        <w:t>REGISTER</w:t>
      </w:r>
    </w:p>
    <w:p w14:paraId="09590E9C" w14:textId="77777777" w:rsidR="00A7451F" w:rsidRPr="0094717B" w:rsidRDefault="00A7451F" w:rsidP="00A7451F">
      <w:pPr>
        <w:keepNext/>
        <w:keepLines/>
        <w:spacing w:after="0"/>
        <w:jc w:val="center"/>
        <w:rPr>
          <w:lang w:eastAsia="zh-CN"/>
        </w:rPr>
      </w:pPr>
      <w:r w:rsidRPr="0094717B">
        <w:t>------------------------------------------------------------------------------------------------------------------------&gt;</w:t>
      </w:r>
    </w:p>
    <w:p w14:paraId="38922305" w14:textId="77777777" w:rsidR="00A7451F" w:rsidRPr="0094717B" w:rsidRDefault="00A7451F" w:rsidP="00A7451F">
      <w:pPr>
        <w:keepNext/>
        <w:keepLines/>
        <w:tabs>
          <w:tab w:val="left" w:pos="720"/>
          <w:tab w:val="left" w:pos="1440"/>
          <w:tab w:val="left" w:pos="2160"/>
        </w:tabs>
        <w:spacing w:after="0"/>
        <w:jc w:val="center"/>
      </w:pPr>
      <w:r w:rsidRPr="0094717B">
        <w:t>Facility (Invoke = LCS-</w:t>
      </w:r>
      <w:r>
        <w:t>CancelDeferredLocation</w:t>
      </w:r>
      <w:r w:rsidRPr="0094717B">
        <w:t xml:space="preserve"> (</w:t>
      </w:r>
      <w:r w:rsidRPr="00EB5914">
        <w:t>referenceNumberEx</w:t>
      </w:r>
      <w:r>
        <w:t xml:space="preserve">t, </w:t>
      </w:r>
      <w:r w:rsidRPr="00EB5914">
        <w:t>h-gmlc-callBackUri</w:t>
      </w:r>
      <w:r w:rsidRPr="0094717B">
        <w:t>))</w:t>
      </w:r>
    </w:p>
    <w:p w14:paraId="595655C7" w14:textId="77777777" w:rsidR="00A7451F" w:rsidRPr="0094717B" w:rsidRDefault="00A7451F" w:rsidP="00A7451F">
      <w:pPr>
        <w:keepNext/>
        <w:keepLines/>
        <w:tabs>
          <w:tab w:val="left" w:pos="720"/>
          <w:tab w:val="right" w:leader="hyphen" w:pos="9360"/>
        </w:tabs>
        <w:spacing w:after="0"/>
        <w:jc w:val="center"/>
      </w:pPr>
    </w:p>
    <w:p w14:paraId="602599DE"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D8CCD0A" w14:textId="77777777" w:rsidR="00A7451F" w:rsidRPr="0094717B" w:rsidRDefault="00A7451F" w:rsidP="00A7451F">
      <w:pPr>
        <w:keepNext/>
        <w:keepLines/>
        <w:spacing w:after="0"/>
        <w:jc w:val="center"/>
      </w:pPr>
      <w:r w:rsidRPr="0094717B">
        <w:t>&lt;------------------------------------------------------------------------------------------------------------------------</w:t>
      </w:r>
    </w:p>
    <w:p w14:paraId="3DA2C7FB" w14:textId="77777777" w:rsidR="00A7451F" w:rsidRPr="0094717B" w:rsidRDefault="00A7451F" w:rsidP="00A7451F">
      <w:pPr>
        <w:keepNext/>
        <w:keepLines/>
        <w:tabs>
          <w:tab w:val="left" w:pos="720"/>
          <w:tab w:val="left" w:pos="1440"/>
          <w:tab w:val="left" w:pos="2160"/>
        </w:tabs>
        <w:spacing w:after="0"/>
        <w:jc w:val="center"/>
      </w:pPr>
      <w:r w:rsidRPr="0094717B">
        <w:t>Facility (Return result = LCS-</w:t>
      </w:r>
      <w:r>
        <w:t>CancelDeferredLocation</w:t>
      </w:r>
      <w:r w:rsidRPr="0094717B">
        <w:t>)</w:t>
      </w:r>
    </w:p>
    <w:p w14:paraId="28DECFBC" w14:textId="77777777" w:rsidR="00A7451F" w:rsidRPr="0094717B" w:rsidRDefault="00A7451F" w:rsidP="00A7451F">
      <w:pPr>
        <w:keepNext/>
        <w:keepLines/>
        <w:tabs>
          <w:tab w:val="left" w:pos="720"/>
          <w:tab w:val="right" w:leader="hyphen" w:pos="9360"/>
        </w:tabs>
        <w:spacing w:after="0"/>
        <w:jc w:val="center"/>
      </w:pPr>
    </w:p>
    <w:p w14:paraId="06D43A30"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6C90394"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389B0AD3" w14:textId="77777777" w:rsidR="00A7451F" w:rsidRPr="0094717B" w:rsidRDefault="00A7451F" w:rsidP="00A7451F">
      <w:pPr>
        <w:keepNext/>
        <w:keepLines/>
        <w:tabs>
          <w:tab w:val="left" w:pos="720"/>
          <w:tab w:val="left" w:pos="1440"/>
          <w:tab w:val="left" w:pos="2160"/>
        </w:tabs>
        <w:spacing w:after="0"/>
        <w:jc w:val="center"/>
      </w:pPr>
      <w:r w:rsidRPr="0094717B">
        <w:t>Facility (Return error (Error))</w:t>
      </w:r>
    </w:p>
    <w:p w14:paraId="2EFB1420" w14:textId="77777777" w:rsidR="00A7451F" w:rsidRPr="0094717B" w:rsidRDefault="00A7451F" w:rsidP="00A7451F">
      <w:pPr>
        <w:keepNext/>
        <w:keepLines/>
        <w:tabs>
          <w:tab w:val="left" w:pos="720"/>
          <w:tab w:val="right" w:leader="hyphen" w:pos="9360"/>
        </w:tabs>
        <w:spacing w:after="0"/>
        <w:jc w:val="center"/>
      </w:pPr>
    </w:p>
    <w:p w14:paraId="713FD06F"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382C3719"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134A8ED4" w14:textId="77777777" w:rsidR="00A7451F" w:rsidRPr="0094717B" w:rsidRDefault="00A7451F" w:rsidP="00A7451F">
      <w:pPr>
        <w:keepNext/>
        <w:keepLines/>
        <w:tabs>
          <w:tab w:val="left" w:pos="720"/>
          <w:tab w:val="right" w:leader="hyphen" w:pos="9360"/>
        </w:tabs>
        <w:spacing w:after="0"/>
        <w:jc w:val="center"/>
      </w:pPr>
      <w:r w:rsidRPr="0094717B">
        <w:t>Facility (Reject (Invoke_problem))</w:t>
      </w:r>
    </w:p>
    <w:p w14:paraId="2E561F34" w14:textId="77777777" w:rsidR="00A7451F" w:rsidRPr="0094717B" w:rsidRDefault="00A7451F" w:rsidP="00A7451F">
      <w:pPr>
        <w:keepNext/>
        <w:keepLines/>
        <w:tabs>
          <w:tab w:val="left" w:pos="720"/>
          <w:tab w:val="right" w:leader="hyphen" w:pos="9360"/>
        </w:tabs>
        <w:spacing w:after="0"/>
        <w:jc w:val="center"/>
      </w:pPr>
    </w:p>
    <w:p w14:paraId="38F7CC9B"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571316D" w14:textId="77777777" w:rsidR="00A7451F" w:rsidRPr="0094717B" w:rsidRDefault="00A7451F" w:rsidP="00A7451F">
      <w:pPr>
        <w:keepNext/>
        <w:keepLines/>
        <w:spacing w:after="0"/>
        <w:jc w:val="center"/>
      </w:pPr>
      <w:r w:rsidRPr="0094717B">
        <w:t>-  -  -  -  -  -  -  -  -  -  -  -  -  -  -  -  -  -  -  -  -  -  -  -  -  -  -  -  -  -  -  -  -  -  -  -  -  -  -  -  -  -  -  -  -  -  -  -&gt;</w:t>
      </w:r>
    </w:p>
    <w:p w14:paraId="3281D147" w14:textId="77777777" w:rsidR="00A7451F" w:rsidRPr="0094717B" w:rsidRDefault="00A7451F" w:rsidP="00A7451F"/>
    <w:p w14:paraId="394670DA" w14:textId="77777777" w:rsidR="00AB3055" w:rsidRDefault="00A7451F" w:rsidP="00E64E14">
      <w:pPr>
        <w:pStyle w:val="TF"/>
        <w:rPr>
          <w:lang w:eastAsia="zh-CN"/>
        </w:rPr>
      </w:pPr>
      <w:r w:rsidRPr="0094717B">
        <w:t>Figure 5.</w:t>
      </w:r>
      <w:r w:rsidR="003A7DE6">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5E642FCA" w14:textId="77777777" w:rsidR="00A7451F" w:rsidRPr="000F688B" w:rsidRDefault="00A7451F" w:rsidP="00E64E14">
      <w:pPr>
        <w:pStyle w:val="NO"/>
      </w:pPr>
      <w:r w:rsidRPr="000F688B">
        <w:t>NOTE:</w:t>
      </w:r>
      <w:r w:rsidRPr="000F688B">
        <w:tab/>
        <w:t xml:space="preserve">Only the following IEs defined in </w:t>
      </w:r>
      <w:r>
        <w:rPr>
          <w:rFonts w:hint="eastAsia"/>
          <w:lang w:eastAsia="zh-CN"/>
        </w:rPr>
        <w:t xml:space="preserve">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48A34FF" w14:textId="77777777" w:rsidR="00A7451F" w:rsidRPr="000F688B" w:rsidRDefault="00A7451F" w:rsidP="00E64E14">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051FE199" w14:textId="77777777" w:rsidR="00CE13C0" w:rsidRDefault="00A7451F" w:rsidP="00E64E14">
      <w:pPr>
        <w:pStyle w:val="B1"/>
        <w:rPr>
          <w:lang w:eastAsia="zh-CN"/>
        </w:rPr>
      </w:pPr>
      <w:r w:rsidRPr="000F688B">
        <w:rPr>
          <w:lang w:val="en-US" w:eastAsia="zh-CN"/>
        </w:rPr>
        <w:t>-</w:t>
      </w:r>
      <w:r w:rsidRPr="000F688B">
        <w:rPr>
          <w:lang w:val="en-US" w:eastAsia="zh-CN"/>
        </w:rPr>
        <w:tab/>
      </w:r>
      <w:r w:rsidRPr="00EB5914">
        <w:t>h-gmlc-callBackUri</w:t>
      </w:r>
    </w:p>
    <w:p w14:paraId="1794645D" w14:textId="24E98AC9" w:rsidR="00616EB1" w:rsidRPr="008E3CB1" w:rsidRDefault="007D25F9">
      <w:pPr>
        <w:pStyle w:val="Heading4"/>
        <w:rPr>
          <w:ins w:id="173" w:author="102" w:date="2020-03-16T13:17:00Z"/>
          <w:lang w:eastAsia="zh-CN"/>
        </w:rPr>
        <w:pPrChange w:id="174" w:author="102" w:date="2020-03-16T13:17:00Z">
          <w:pPr>
            <w:keepNext/>
            <w:keepLines/>
            <w:spacing w:before="120"/>
            <w:ind w:left="1418" w:hanging="1418"/>
            <w:outlineLvl w:val="3"/>
          </w:pPr>
        </w:pPrChange>
      </w:pPr>
      <w:bookmarkStart w:id="175" w:name="_Toc26193033"/>
      <w:bookmarkStart w:id="176" w:name="_Toc26193105"/>
      <w:ins w:id="177" w:author="102" w:date="2020-03-16T13:17:00Z">
        <w:r>
          <w:rPr>
            <w:rFonts w:hint="eastAsia"/>
          </w:rPr>
          <w:t>5.2.2.3</w:t>
        </w:r>
        <w:r w:rsidR="00616EB1" w:rsidRPr="008E3CB1">
          <w:rPr>
            <w:rFonts w:hint="eastAsia"/>
          </w:rPr>
          <w:tab/>
        </w:r>
        <w:r w:rsidR="00616EB1" w:rsidRPr="00155F6D">
          <w:rPr>
            <w:rFonts w:hint="eastAsia"/>
            <w:lang w:eastAsia="zh-CN"/>
          </w:rPr>
          <w:t>UE initiated</w:t>
        </w:r>
        <w:r w:rsidR="00616EB1">
          <w:rPr>
            <w:rFonts w:hint="eastAsia"/>
            <w:lang w:eastAsia="zh-CN"/>
          </w:rPr>
          <w:t xml:space="preserve"> Positioning Information Transport</w:t>
        </w:r>
      </w:ins>
    </w:p>
    <w:p w14:paraId="32DB0666" w14:textId="70745C72" w:rsidR="00616EB1" w:rsidRDefault="00616EB1" w:rsidP="00616EB1">
      <w:pPr>
        <w:rPr>
          <w:ins w:id="178" w:author="102" w:date="2020-03-16T13:17:00Z"/>
          <w:lang w:eastAsia="zh-CN"/>
        </w:rPr>
      </w:pPr>
      <w:ins w:id="179" w:author="102" w:date="2020-03-16T13:17:00Z">
        <w:r>
          <w:t>The UE sends LPP message and the associated Routing Identifier in the U</w:t>
        </w:r>
        <w:r>
          <w:rPr>
            <w:rFonts w:hint="eastAsia"/>
            <w:lang w:eastAsia="zh-CN"/>
          </w:rPr>
          <w:t>L</w:t>
        </w:r>
        <w:r>
          <w:t xml:space="preserve"> NAS Transport message (</w:t>
        </w:r>
        <w:r>
          <w:rPr>
            <w:rFonts w:hint="eastAsia"/>
            <w:lang w:eastAsia="zh-CN"/>
          </w:rPr>
          <w:t>r</w:t>
        </w:r>
        <w:r>
          <w:t>efer to 3GPP TS 24.501 [3]</w:t>
        </w:r>
        <w:r>
          <w:rPr>
            <w:rFonts w:hint="eastAsia"/>
            <w:lang w:eastAsia="zh-CN"/>
          </w:rPr>
          <w:t xml:space="preserve"> and 3G</w:t>
        </w:r>
        <w:r>
          <w:t>PP TS 2</w:t>
        </w:r>
        <w:r>
          <w:rPr>
            <w:rFonts w:hint="eastAsia"/>
            <w:lang w:eastAsia="zh-CN"/>
          </w:rPr>
          <w:t>3</w:t>
        </w:r>
        <w:r>
          <w:t>.</w:t>
        </w:r>
        <w:r>
          <w:rPr>
            <w:rFonts w:hint="eastAsia"/>
            <w:lang w:eastAsia="zh-CN"/>
          </w:rPr>
          <w:t>273</w:t>
        </w:r>
        <w:r>
          <w:t> [</w:t>
        </w:r>
        <w:r>
          <w:rPr>
            <w:rFonts w:hint="eastAsia"/>
            <w:lang w:eastAsia="zh-CN"/>
          </w:rPr>
          <w:t xml:space="preserve">2] </w:t>
        </w:r>
        <w:r>
          <w:t>clause 6.11.1).</w:t>
        </w:r>
        <w:r w:rsidRPr="00A83121">
          <w:t xml:space="preserve"> </w:t>
        </w:r>
        <w:r>
          <w:t>Figure </w:t>
        </w:r>
        <w:r w:rsidR="007D25F9">
          <w:t>5.2.2.3</w:t>
        </w:r>
        <w:r>
          <w:rPr>
            <w:rFonts w:hint="eastAsia"/>
            <w:lang w:eastAsia="zh-CN"/>
          </w:rPr>
          <w:t>-</w:t>
        </w:r>
        <w:r>
          <w:t>1 illustrates an example of the NAS signal</w:t>
        </w:r>
        <w:r>
          <w:rPr>
            <w:rFonts w:hint="eastAsia"/>
            <w:lang w:eastAsia="zh-CN"/>
          </w:rPr>
          <w:t>l</w:t>
        </w:r>
        <w:r>
          <w:t>ing transport for uplink LPP messages.</w:t>
        </w:r>
      </w:ins>
    </w:p>
    <w:p w14:paraId="17913CE4" w14:textId="77777777" w:rsidR="00616EB1" w:rsidRDefault="00616EB1">
      <w:pPr>
        <w:pStyle w:val="TH"/>
        <w:rPr>
          <w:ins w:id="180" w:author="102" w:date="2020-03-16T13:17:00Z"/>
          <w:lang w:eastAsia="zh-CN"/>
        </w:rPr>
        <w:pPrChange w:id="181" w:author="102" w:date="2020-03-16T13:18:00Z">
          <w:pPr/>
        </w:pPrChange>
      </w:pPr>
      <w:ins w:id="182" w:author="102" w:date="2020-03-16T13:17:00Z">
        <w:r>
          <w:object w:dxaOrig="10359" w:dyaOrig="9027" w14:anchorId="4625149B">
            <v:shape id="_x0000_i1031" type="#_x0000_t75" style="width:481.5pt;height:420pt" o:ole="">
              <v:imagedata r:id="rId23" o:title=""/>
            </v:shape>
            <o:OLEObject Type="Embed" ProgID="Visio.Drawing.11" ShapeID="_x0000_i1031" DrawAspect="Content" ObjectID="_1645879271" r:id="rId24"/>
          </w:object>
        </w:r>
      </w:ins>
    </w:p>
    <w:p w14:paraId="39D9B565" w14:textId="1DBCDFB4" w:rsidR="00616EB1" w:rsidRPr="0080063C" w:rsidRDefault="00616EB1" w:rsidP="00616EB1">
      <w:pPr>
        <w:pStyle w:val="TF"/>
        <w:rPr>
          <w:ins w:id="183" w:author="102" w:date="2020-03-16T13:17:00Z"/>
        </w:rPr>
      </w:pPr>
      <w:ins w:id="184" w:author="102" w:date="2020-03-16T13:17:00Z">
        <w:r w:rsidRPr="0080063C">
          <w:t>Figure </w:t>
        </w:r>
        <w:r w:rsidR="007D25F9">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ins>
    </w:p>
    <w:p w14:paraId="5648A883" w14:textId="4682FA2D" w:rsidR="007D25F9" w:rsidRPr="00E02C77" w:rsidRDefault="007D25F9">
      <w:pPr>
        <w:pStyle w:val="Heading4"/>
        <w:rPr>
          <w:ins w:id="185" w:author="102" w:date="2020-03-16T13:17:00Z"/>
          <w:lang w:eastAsia="zh-CN"/>
        </w:rPr>
        <w:pPrChange w:id="186" w:author="102" w:date="2020-03-16T13:17:00Z">
          <w:pPr>
            <w:keepNext/>
            <w:keepLines/>
            <w:spacing w:before="120"/>
            <w:ind w:left="1418" w:hanging="1418"/>
            <w:outlineLvl w:val="3"/>
          </w:pPr>
        </w:pPrChange>
      </w:pPr>
      <w:ins w:id="187" w:author="102" w:date="2020-03-16T13:18:00Z">
        <w:r>
          <w:rPr>
            <w:rFonts w:hint="eastAsia"/>
          </w:rPr>
          <w:t>5.2.2.4</w:t>
        </w:r>
      </w:ins>
      <w:ins w:id="188" w:author="102" w:date="2020-03-16T13:17:00Z">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ins>
    </w:p>
    <w:p w14:paraId="3C758527" w14:textId="6D27FC42" w:rsidR="007D25F9" w:rsidRPr="0080063C" w:rsidRDefault="007D25F9" w:rsidP="007D25F9">
      <w:pPr>
        <w:pStyle w:val="Heading5"/>
        <w:rPr>
          <w:ins w:id="189" w:author="102" w:date="2020-03-16T13:17:00Z"/>
        </w:rPr>
      </w:pPr>
      <w:ins w:id="190" w:author="102" w:date="2020-03-16T13:18:00Z">
        <w:r>
          <w:rPr>
            <w:rFonts w:hint="eastAsia"/>
          </w:rPr>
          <w:t>5.2.2.4</w:t>
        </w:r>
      </w:ins>
      <w:ins w:id="191" w:author="102" w:date="2020-03-16T13:17:00Z">
        <w:r w:rsidRPr="0080063C">
          <w:rPr>
            <w:rFonts w:hint="eastAsia"/>
          </w:rPr>
          <w:t>.1</w:t>
        </w:r>
        <w:r w:rsidRPr="0080063C">
          <w:rPr>
            <w:rFonts w:hint="eastAsia"/>
          </w:rPr>
          <w:tab/>
          <w:t>General</w:t>
        </w:r>
      </w:ins>
    </w:p>
    <w:p w14:paraId="038201AA" w14:textId="77777777" w:rsidR="007D25F9" w:rsidRDefault="007D25F9" w:rsidP="007D25F9">
      <w:pPr>
        <w:rPr>
          <w:ins w:id="192" w:author="102" w:date="2020-03-16T13:17:00Z"/>
          <w:noProof/>
          <w:lang w:val="en-US" w:eastAsia="zh-CN"/>
        </w:rPr>
      </w:pPr>
      <w:ins w:id="193" w:author="102" w:date="2020-03-16T13:17:00Z">
        <w:r>
          <w:rPr>
            <w:rFonts w:hint="eastAsia"/>
            <w:noProof/>
            <w:lang w:val="en-US" w:eastAsia="zh-CN"/>
          </w:rPr>
          <w:t xml:space="preserve">The supplmentary services EventReport operation enables the UE to report the periodic or triggered location event invoked by the LMF via LCS PeriodicTriggered Invoke operation as described in </w:t>
        </w:r>
        <w:r>
          <w:t>clause 6.3.1 of 3GPP TS 23.27</w:t>
        </w:r>
        <w:r>
          <w:rPr>
            <w:rFonts w:hint="eastAsia"/>
            <w:lang w:eastAsia="zh-CN"/>
          </w:rPr>
          <w:t>3</w:t>
        </w:r>
        <w:r>
          <w:t> [2]</w:t>
        </w:r>
        <w:r>
          <w:rPr>
            <w:rFonts w:hint="eastAsia"/>
            <w:lang w:eastAsia="zh-CN"/>
          </w:rPr>
          <w:t xml:space="preserve"> </w:t>
        </w:r>
        <w:r>
          <w:rPr>
            <w:rFonts w:hint="eastAsia"/>
            <w:noProof/>
            <w:lang w:val="en-US" w:eastAsia="zh-CN"/>
          </w:rPr>
          <w:t xml:space="preserve">when some certain events are detected in the UE. The supplmentary services EventReport message is transferred to the LMF via the serving AMF in a UL NAS TRANSPORT message defined in </w:t>
        </w:r>
        <w:r>
          <w:t>3GPP TS 24.501 [3]</w:t>
        </w:r>
        <w:r>
          <w:rPr>
            <w:rFonts w:hint="eastAsia"/>
            <w:noProof/>
            <w:lang w:val="en-US" w:eastAsia="zh-CN"/>
          </w:rPr>
          <w:t xml:space="preserve">. A response from the LMF may be returned to the UE via the serving AMF and be transferred to the UE in a DL NAS TRANSPORT message. </w:t>
        </w:r>
      </w:ins>
    </w:p>
    <w:p w14:paraId="2D8677BA" w14:textId="3D2058B8" w:rsidR="007D25F9" w:rsidRDefault="007D25F9" w:rsidP="007D25F9">
      <w:pPr>
        <w:rPr>
          <w:ins w:id="194" w:author="102" w:date="2020-03-16T13:17:00Z"/>
          <w:lang w:eastAsia="zh-CN"/>
        </w:rPr>
      </w:pPr>
      <w:ins w:id="195" w:author="102" w:date="2020-03-16T13:17:00Z">
        <w:r>
          <w:t>Figure </w:t>
        </w:r>
      </w:ins>
      <w:ins w:id="196" w:author="102" w:date="2020-03-16T13:18:00Z">
        <w:r>
          <w:t>5.2.2.4</w:t>
        </w:r>
      </w:ins>
      <w:ins w:id="197" w:author="102" w:date="2020-03-16T13:17:00Z">
        <w:r>
          <w:t>.1</w:t>
        </w:r>
        <w:r>
          <w:rPr>
            <w:rFonts w:hint="eastAsia"/>
            <w:lang w:eastAsia="zh-CN"/>
          </w:rPr>
          <w:t>-</w:t>
        </w:r>
        <w:r>
          <w:t xml:space="preserve">1 illustrates an example of the NAS signalling transport </w:t>
        </w:r>
        <w:r>
          <w:rPr>
            <w:rFonts w:hint="eastAsia"/>
            <w:lang w:eastAsia="zh-CN"/>
          </w:rPr>
          <w:t>for EventReport messages</w:t>
        </w:r>
        <w:r>
          <w:t>,</w:t>
        </w:r>
      </w:ins>
    </w:p>
    <w:p w14:paraId="1AABF16A" w14:textId="77777777" w:rsidR="007D25F9" w:rsidRDefault="007D25F9">
      <w:pPr>
        <w:pStyle w:val="TH"/>
        <w:rPr>
          <w:ins w:id="198" w:author="102" w:date="2020-03-16T13:17:00Z"/>
          <w:lang w:eastAsia="zh-CN"/>
        </w:rPr>
        <w:pPrChange w:id="199" w:author="102" w:date="2020-03-16T13:18:00Z">
          <w:pPr/>
        </w:pPrChange>
      </w:pPr>
      <w:ins w:id="200" w:author="102" w:date="2020-03-16T13:17:00Z">
        <w:r>
          <w:object w:dxaOrig="12052" w:dyaOrig="10644" w14:anchorId="5C7381D5">
            <v:shape id="_x0000_i1032" type="#_x0000_t75" style="width:481.5pt;height:425.25pt" o:ole="">
              <v:imagedata r:id="rId25" o:title=""/>
            </v:shape>
            <o:OLEObject Type="Embed" ProgID="Visio.Drawing.11" ShapeID="_x0000_i1032" DrawAspect="Content" ObjectID="_1645879272" r:id="rId26"/>
          </w:object>
        </w:r>
      </w:ins>
    </w:p>
    <w:p w14:paraId="515936FD" w14:textId="2F3F9C79" w:rsidR="007D25F9" w:rsidRDefault="007D25F9" w:rsidP="007D25F9">
      <w:pPr>
        <w:pStyle w:val="TF"/>
        <w:rPr>
          <w:ins w:id="201" w:author="102" w:date="2020-03-16T13:17:00Z"/>
        </w:rPr>
      </w:pPr>
      <w:ins w:id="202" w:author="102" w:date="2020-03-16T13:17:00Z">
        <w:r>
          <w:t>Figure </w:t>
        </w:r>
      </w:ins>
      <w:ins w:id="203" w:author="102" w:date="2020-03-16T13:18:00Z">
        <w:r>
          <w:t>5.2.2.4</w:t>
        </w:r>
      </w:ins>
      <w:ins w:id="204" w:author="102" w:date="2020-03-16T13:17:00Z">
        <w:r>
          <w:t>.1</w:t>
        </w:r>
        <w:r>
          <w:rPr>
            <w:rFonts w:hint="eastAsia"/>
            <w:lang w:eastAsia="zh-CN"/>
          </w:rPr>
          <w:t>-</w:t>
        </w:r>
        <w:r>
          <w:t xml:space="preserve">1: NAS signalling transport for </w:t>
        </w:r>
        <w:r>
          <w:rPr>
            <w:rFonts w:hint="eastAsia"/>
            <w:lang w:eastAsia="zh-CN"/>
          </w:rPr>
          <w:t>EventReport</w:t>
        </w:r>
        <w:r>
          <w:t xml:space="preserve"> messages</w:t>
        </w:r>
      </w:ins>
    </w:p>
    <w:p w14:paraId="669F6CB0" w14:textId="7FAFA717" w:rsidR="007D25F9" w:rsidRPr="0080063C" w:rsidRDefault="007D25F9" w:rsidP="007D25F9">
      <w:pPr>
        <w:pStyle w:val="Heading5"/>
        <w:rPr>
          <w:ins w:id="205" w:author="102" w:date="2020-03-16T13:17:00Z"/>
        </w:rPr>
      </w:pPr>
      <w:ins w:id="206" w:author="102" w:date="2020-03-16T13:18:00Z">
        <w:r>
          <w:rPr>
            <w:rFonts w:hint="eastAsia"/>
          </w:rPr>
          <w:t>5.2.2.4</w:t>
        </w:r>
      </w:ins>
      <w:ins w:id="207" w:author="102" w:date="2020-03-16T13:17:00Z">
        <w:r w:rsidRPr="0080063C">
          <w:rPr>
            <w:rFonts w:hint="eastAsia"/>
          </w:rPr>
          <w:t>.2</w:t>
        </w:r>
        <w:r w:rsidRPr="0080063C">
          <w:rPr>
            <w:rFonts w:hint="eastAsia"/>
          </w:rPr>
          <w:tab/>
          <w:t>Normal operat</w:t>
        </w:r>
        <w:r>
          <w:rPr>
            <w:rFonts w:hint="eastAsia"/>
            <w:lang w:eastAsia="zh-CN"/>
          </w:rPr>
          <w:t>i</w:t>
        </w:r>
        <w:r w:rsidRPr="0080063C">
          <w:rPr>
            <w:rFonts w:hint="eastAsia"/>
          </w:rPr>
          <w:t>on</w:t>
        </w:r>
      </w:ins>
    </w:p>
    <w:p w14:paraId="0D19818B" w14:textId="77777777" w:rsidR="007D25F9" w:rsidRDefault="007D25F9" w:rsidP="007D25F9">
      <w:pPr>
        <w:keepNext/>
        <w:rPr>
          <w:ins w:id="208" w:author="102" w:date="2020-03-16T13:17:00Z"/>
        </w:rPr>
      </w:pPr>
      <w:ins w:id="209" w:author="102" w:date="2020-03-16T13:17:00Z">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ins>
    </w:p>
    <w:p w14:paraId="268B70AA" w14:textId="77777777" w:rsidR="007D25F9" w:rsidRPr="0094717B" w:rsidRDefault="007D25F9" w:rsidP="007D25F9">
      <w:pPr>
        <w:keepNext/>
        <w:rPr>
          <w:ins w:id="210" w:author="102" w:date="2020-03-16T13:17:00Z"/>
        </w:rPr>
      </w:pPr>
      <w:ins w:id="211" w:author="102" w:date="2020-03-16T13:17:00Z">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 </w:t>
        </w:r>
      </w:ins>
    </w:p>
    <w:p w14:paraId="4E6DE1F4" w14:textId="00D65E56" w:rsidR="007D25F9" w:rsidRPr="0094717B" w:rsidRDefault="007D25F9" w:rsidP="007D25F9">
      <w:pPr>
        <w:keepNext/>
        <w:rPr>
          <w:ins w:id="212" w:author="102" w:date="2020-03-16T13:17:00Z"/>
        </w:rPr>
      </w:pPr>
      <w:ins w:id="213" w:author="102" w:date="2020-03-16T13:17:00Z">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ins>
      <w:ins w:id="214" w:author="102" w:date="2020-03-16T13:18:00Z">
        <w:r>
          <w:t>5.2.2.4</w:t>
        </w:r>
      </w:ins>
      <w:ins w:id="215" w:author="102" w:date="2020-03-16T13:17:00Z">
        <w:r w:rsidRPr="0094717B">
          <w:t>.</w:t>
        </w:r>
        <w:r>
          <w:t>2</w:t>
        </w:r>
        <w:r>
          <w:rPr>
            <w:rFonts w:hint="eastAsia"/>
            <w:lang w:eastAsia="zh-CN"/>
          </w:rPr>
          <w:t>-</w:t>
        </w:r>
        <w:r w:rsidRPr="0094717B">
          <w:t>1).</w:t>
        </w:r>
      </w:ins>
    </w:p>
    <w:p w14:paraId="68823052" w14:textId="77777777" w:rsidR="007D25F9" w:rsidRPr="0094717B" w:rsidRDefault="007D25F9" w:rsidP="007D25F9">
      <w:pPr>
        <w:rPr>
          <w:ins w:id="216" w:author="102" w:date="2020-03-16T13:17:00Z"/>
        </w:rPr>
      </w:pPr>
      <w:ins w:id="217" w:author="102" w:date="2020-03-16T13:17:00Z">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not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ins>
    </w:p>
    <w:p w14:paraId="65849C18" w14:textId="77777777" w:rsidR="007D25F9" w:rsidRPr="0094717B" w:rsidRDefault="007D25F9" w:rsidP="007D25F9">
      <w:pPr>
        <w:rPr>
          <w:ins w:id="218" w:author="102" w:date="2020-03-16T13:17:00Z"/>
        </w:rPr>
      </w:pPr>
      <w:ins w:id="219" w:author="102" w:date="2020-03-16T13:17:00Z">
        <w:r w:rsidRPr="0094717B">
          <w:br w:type="page"/>
        </w:r>
        <w:r w:rsidRPr="0094717B">
          <w:lastRenderedPageBreak/>
          <w:t xml:space="preserve"> </w:t>
        </w:r>
      </w:ins>
    </w:p>
    <w:p w14:paraId="2B652A8C" w14:textId="77777777" w:rsidR="007D25F9" w:rsidRPr="0094717B" w:rsidRDefault="007D25F9" w:rsidP="007D25F9">
      <w:pPr>
        <w:keepNext/>
        <w:keepLines/>
        <w:tabs>
          <w:tab w:val="left" w:pos="8352"/>
        </w:tabs>
        <w:spacing w:after="0"/>
        <w:jc w:val="center"/>
        <w:rPr>
          <w:ins w:id="220" w:author="102" w:date="2020-03-16T13:17:00Z"/>
          <w:b/>
        </w:rPr>
      </w:pPr>
    </w:p>
    <w:p w14:paraId="631E10ED" w14:textId="77777777" w:rsidR="007D25F9" w:rsidRPr="0094717B" w:rsidRDefault="007D25F9" w:rsidP="007D25F9">
      <w:pPr>
        <w:keepNext/>
        <w:keepLines/>
        <w:tabs>
          <w:tab w:val="left" w:pos="8352"/>
        </w:tabs>
        <w:spacing w:after="0"/>
        <w:jc w:val="center"/>
        <w:rPr>
          <w:ins w:id="221" w:author="102" w:date="2020-03-16T13:17:00Z"/>
          <w:b/>
          <w:lang w:eastAsia="zh-CN"/>
        </w:rPr>
      </w:pPr>
      <w:ins w:id="222" w:author="102" w:date="2020-03-16T13:17:00Z">
        <w:r>
          <w:rPr>
            <w:rFonts w:hint="eastAsia"/>
            <w:b/>
            <w:lang w:eastAsia="zh-CN"/>
          </w:rPr>
          <w:t>UE</w:t>
        </w:r>
        <w:r w:rsidRPr="0094717B">
          <w:rPr>
            <w:b/>
          </w:rPr>
          <w:tab/>
        </w:r>
        <w:r>
          <w:rPr>
            <w:rFonts w:hint="eastAsia"/>
            <w:b/>
            <w:lang w:eastAsia="zh-CN"/>
          </w:rPr>
          <w:t>Network</w:t>
        </w:r>
      </w:ins>
    </w:p>
    <w:p w14:paraId="137C4CA9" w14:textId="77777777" w:rsidR="007D25F9" w:rsidRPr="0094717B" w:rsidRDefault="007D25F9" w:rsidP="007D25F9">
      <w:pPr>
        <w:keepNext/>
        <w:keepLines/>
        <w:tabs>
          <w:tab w:val="left" w:pos="720"/>
          <w:tab w:val="right" w:leader="hyphen" w:pos="9360"/>
        </w:tabs>
        <w:spacing w:after="0"/>
        <w:jc w:val="center"/>
        <w:rPr>
          <w:ins w:id="223" w:author="102" w:date="2020-03-16T13:17:00Z"/>
        </w:rPr>
      </w:pPr>
      <w:ins w:id="224" w:author="102" w:date="2020-03-16T13:17:00Z">
        <w:r w:rsidRPr="0094717B">
          <w:t>REGISTER</w:t>
        </w:r>
      </w:ins>
    </w:p>
    <w:p w14:paraId="2295ACD6" w14:textId="77777777" w:rsidR="007D25F9" w:rsidRPr="0094717B" w:rsidRDefault="007D25F9" w:rsidP="007D25F9">
      <w:pPr>
        <w:keepNext/>
        <w:keepLines/>
        <w:spacing w:after="0"/>
        <w:jc w:val="center"/>
        <w:rPr>
          <w:ins w:id="225" w:author="102" w:date="2020-03-16T13:17:00Z"/>
          <w:lang w:eastAsia="zh-CN"/>
        </w:rPr>
      </w:pPr>
      <w:ins w:id="226" w:author="102" w:date="2020-03-16T13:17:00Z">
        <w:r w:rsidRPr="0094717B">
          <w:t>------------------------------------------------------------------------------------------------------------------------&gt;</w:t>
        </w:r>
      </w:ins>
    </w:p>
    <w:p w14:paraId="6314657B" w14:textId="77777777" w:rsidR="007D25F9" w:rsidRPr="0094717B" w:rsidRDefault="007D25F9" w:rsidP="007D25F9">
      <w:pPr>
        <w:keepNext/>
        <w:keepLines/>
        <w:tabs>
          <w:tab w:val="left" w:pos="720"/>
          <w:tab w:val="left" w:pos="1440"/>
          <w:tab w:val="left" w:pos="2160"/>
        </w:tabs>
        <w:spacing w:after="0"/>
        <w:jc w:val="center"/>
        <w:rPr>
          <w:ins w:id="227" w:author="102" w:date="2020-03-16T13:17:00Z"/>
        </w:rPr>
      </w:pPr>
      <w:ins w:id="228" w:author="102" w:date="2020-03-16T13:17:00Z">
        <w:r w:rsidRPr="0094717B">
          <w:t>Facility (Invoke = LCS-</w:t>
        </w:r>
        <w:r>
          <w:rPr>
            <w:rFonts w:hint="eastAsia"/>
            <w:lang w:eastAsia="zh-CN"/>
          </w:rPr>
          <w:t>EventReport</w:t>
        </w:r>
        <w:r w:rsidRPr="0094717B">
          <w:t xml:space="preserve"> (</w:t>
        </w:r>
        <w:r>
          <w:rPr>
            <w:rFonts w:hint="eastAsia"/>
            <w:lang w:eastAsia="zh-CN"/>
          </w:rPr>
          <w:t xml:space="preserve">eventType, </w:t>
        </w:r>
        <w:r w:rsidRPr="00EB5914">
          <w:t>referenceNumberEx</w:t>
        </w:r>
        <w:r>
          <w:t>t</w:t>
        </w:r>
        <w:r>
          <w:rPr>
            <w:rFonts w:hint="eastAsia"/>
            <w:lang w:eastAsia="zh-CN"/>
          </w:rPr>
          <w:t xml:space="preserve">, </w:t>
        </w:r>
        <w:r w:rsidRPr="00EB5914">
          <w:t>h-gmlc-callBackUri</w:t>
        </w:r>
        <w:r>
          <w:rPr>
            <w:rFonts w:hint="eastAsia"/>
            <w:lang w:eastAsia="zh-CN"/>
          </w:rPr>
          <w:t xml:space="preserve">, </w:t>
        </w:r>
        <w:r w:rsidRPr="00E64E14">
          <w:t>lcs-QoS</w:t>
        </w:r>
        <w:r>
          <w:rPr>
            <w:rFonts w:hint="eastAsia"/>
            <w:lang w:eastAsia="zh-CN"/>
          </w:rPr>
          <w:t xml:space="preserve">, </w:t>
        </w:r>
        <w:r>
          <w:t>locationInfo</w:t>
        </w:r>
        <w:r>
          <w:rPr>
            <w:rFonts w:hint="eastAsia"/>
            <w:lang w:eastAsia="zh-CN"/>
          </w:rPr>
          <w:t xml:space="preserve">, </w:t>
        </w:r>
        <w:r>
          <w:t>supportedGADShapes</w:t>
        </w:r>
        <w:r>
          <w:rPr>
            <w:rFonts w:hint="eastAsia"/>
            <w:lang w:eastAsia="zh-CN"/>
          </w:rPr>
          <w:t xml:space="preserve">, </w:t>
        </w:r>
        <w:r>
          <w:t>multiplePositioningProtocolPDUs</w:t>
        </w:r>
        <w:r>
          <w:rPr>
            <w:rFonts w:hint="eastAsia"/>
            <w:lang w:eastAsia="zh-CN"/>
          </w:rPr>
          <w:t xml:space="preserve">, </w:t>
        </w:r>
        <w:r w:rsidRPr="00793914">
          <w:t>terminationCause</w:t>
        </w:r>
        <w:r w:rsidRPr="0094717B">
          <w:t>))</w:t>
        </w:r>
      </w:ins>
    </w:p>
    <w:p w14:paraId="2086146D" w14:textId="77777777" w:rsidR="007D25F9" w:rsidRPr="0094717B" w:rsidRDefault="007D25F9" w:rsidP="007D25F9">
      <w:pPr>
        <w:keepNext/>
        <w:keepLines/>
        <w:tabs>
          <w:tab w:val="left" w:pos="720"/>
          <w:tab w:val="left" w:pos="7010"/>
        </w:tabs>
        <w:spacing w:after="0"/>
        <w:rPr>
          <w:ins w:id="229" w:author="102" w:date="2020-03-16T13:17:00Z"/>
        </w:rPr>
      </w:pPr>
      <w:ins w:id="230" w:author="102" w:date="2020-03-16T13:17:00Z">
        <w:r>
          <w:tab/>
        </w:r>
        <w:r>
          <w:tab/>
        </w:r>
      </w:ins>
    </w:p>
    <w:p w14:paraId="52CA4CEC" w14:textId="77777777" w:rsidR="007D25F9" w:rsidRPr="0094717B" w:rsidRDefault="007D25F9" w:rsidP="007D25F9">
      <w:pPr>
        <w:keepNext/>
        <w:keepLines/>
        <w:tabs>
          <w:tab w:val="left" w:pos="720"/>
          <w:tab w:val="right" w:leader="hyphen" w:pos="9360"/>
        </w:tabs>
        <w:spacing w:after="0"/>
        <w:jc w:val="center"/>
        <w:rPr>
          <w:ins w:id="231" w:author="102" w:date="2020-03-16T13:17:00Z"/>
        </w:rPr>
      </w:pPr>
      <w:ins w:id="232" w:author="102" w:date="2020-03-16T13:17:00Z">
        <w:r w:rsidRPr="0094717B">
          <w:t>RELEASE COMPLETE</w:t>
        </w:r>
      </w:ins>
    </w:p>
    <w:p w14:paraId="35F5E3D5" w14:textId="77777777" w:rsidR="007D25F9" w:rsidRPr="0094717B" w:rsidRDefault="007D25F9" w:rsidP="007D25F9">
      <w:pPr>
        <w:keepNext/>
        <w:keepLines/>
        <w:spacing w:after="0"/>
        <w:jc w:val="center"/>
        <w:rPr>
          <w:ins w:id="233" w:author="102" w:date="2020-03-16T13:17:00Z"/>
        </w:rPr>
      </w:pPr>
      <w:ins w:id="234" w:author="102" w:date="2020-03-16T13:17:00Z">
        <w:r w:rsidRPr="0094717B">
          <w:t>&lt;------------------------------------------------------------------------------------------------------------------------</w:t>
        </w:r>
      </w:ins>
    </w:p>
    <w:p w14:paraId="35324403" w14:textId="77777777" w:rsidR="007D25F9" w:rsidRPr="0094717B" w:rsidRDefault="007D25F9" w:rsidP="007D25F9">
      <w:pPr>
        <w:keepNext/>
        <w:keepLines/>
        <w:tabs>
          <w:tab w:val="left" w:pos="720"/>
          <w:tab w:val="left" w:pos="1440"/>
          <w:tab w:val="left" w:pos="2160"/>
        </w:tabs>
        <w:spacing w:after="0"/>
        <w:jc w:val="center"/>
        <w:rPr>
          <w:ins w:id="235" w:author="102" w:date="2020-03-16T13:17:00Z"/>
        </w:rPr>
      </w:pPr>
      <w:ins w:id="236" w:author="102" w:date="2020-03-16T13:17:00Z">
        <w:r w:rsidRPr="0094717B">
          <w:t>Facility (Return result = LCS-</w:t>
        </w:r>
        <w:r>
          <w:rPr>
            <w:rFonts w:hint="eastAsia"/>
            <w:lang w:eastAsia="zh-CN"/>
          </w:rPr>
          <w:t>EventReport Acknowledgement</w:t>
        </w:r>
        <w:r w:rsidRPr="0094717B">
          <w:t>)</w:t>
        </w:r>
      </w:ins>
    </w:p>
    <w:p w14:paraId="6467F490" w14:textId="77777777" w:rsidR="007D25F9" w:rsidRPr="0094717B" w:rsidRDefault="007D25F9" w:rsidP="007D25F9">
      <w:pPr>
        <w:keepNext/>
        <w:keepLines/>
        <w:tabs>
          <w:tab w:val="left" w:pos="720"/>
          <w:tab w:val="left" w:pos="5665"/>
        </w:tabs>
        <w:spacing w:after="0"/>
        <w:rPr>
          <w:ins w:id="237" w:author="102" w:date="2020-03-16T13:17:00Z"/>
        </w:rPr>
      </w:pPr>
      <w:ins w:id="238" w:author="102" w:date="2020-03-16T13:17:00Z">
        <w:r>
          <w:tab/>
        </w:r>
        <w:r>
          <w:tab/>
        </w:r>
      </w:ins>
    </w:p>
    <w:p w14:paraId="031E317A" w14:textId="77777777" w:rsidR="007D25F9" w:rsidRPr="0094717B" w:rsidRDefault="007D25F9" w:rsidP="007D25F9">
      <w:pPr>
        <w:keepNext/>
        <w:keepLines/>
        <w:tabs>
          <w:tab w:val="left" w:pos="720"/>
          <w:tab w:val="right" w:leader="hyphen" w:pos="9360"/>
        </w:tabs>
        <w:spacing w:after="0"/>
        <w:jc w:val="center"/>
        <w:rPr>
          <w:ins w:id="239" w:author="102" w:date="2020-03-16T13:17:00Z"/>
        </w:rPr>
      </w:pPr>
      <w:ins w:id="240" w:author="102" w:date="2020-03-16T13:17:00Z">
        <w:r w:rsidRPr="0094717B">
          <w:t>RELEASE COMPLETE</w:t>
        </w:r>
      </w:ins>
    </w:p>
    <w:p w14:paraId="385CBDC8" w14:textId="77777777" w:rsidR="007D25F9" w:rsidRPr="0094717B" w:rsidRDefault="007D25F9" w:rsidP="007D25F9">
      <w:pPr>
        <w:keepNext/>
        <w:keepLines/>
        <w:spacing w:after="0"/>
        <w:jc w:val="center"/>
        <w:rPr>
          <w:ins w:id="241" w:author="102" w:date="2020-03-16T13:17:00Z"/>
          <w:lang w:eastAsia="zh-CN"/>
        </w:rPr>
      </w:pPr>
      <w:ins w:id="242" w:author="102" w:date="2020-03-16T13:17:00Z">
        <w:r w:rsidRPr="0094717B">
          <w:t xml:space="preserve">&lt;-  -  -  -  -  -  -  -  -  -  -  -  -  -  -  -  -  -  -  -  -  -  -  -  -  -  -  -  -  -  -  -  -  -  -  -  -  </w:t>
        </w:r>
        <w:r>
          <w:t>-  -  -  -  -  -  -  -  -  -  -</w:t>
        </w:r>
      </w:ins>
    </w:p>
    <w:p w14:paraId="58E97ECB" w14:textId="77777777" w:rsidR="007D25F9" w:rsidRPr="0094717B" w:rsidRDefault="007D25F9" w:rsidP="007D25F9">
      <w:pPr>
        <w:keepNext/>
        <w:keepLines/>
        <w:tabs>
          <w:tab w:val="left" w:pos="720"/>
          <w:tab w:val="left" w:pos="1440"/>
          <w:tab w:val="left" w:pos="2160"/>
        </w:tabs>
        <w:spacing w:after="0"/>
        <w:jc w:val="center"/>
        <w:rPr>
          <w:ins w:id="243" w:author="102" w:date="2020-03-16T13:17:00Z"/>
        </w:rPr>
      </w:pPr>
      <w:ins w:id="244" w:author="102" w:date="2020-03-16T13:17:00Z">
        <w:r w:rsidRPr="0094717B">
          <w:t>Facility (Return error (Error))</w:t>
        </w:r>
      </w:ins>
    </w:p>
    <w:p w14:paraId="10B21A20" w14:textId="77777777" w:rsidR="007D25F9" w:rsidRPr="0094717B" w:rsidRDefault="007D25F9" w:rsidP="007D25F9">
      <w:pPr>
        <w:keepNext/>
        <w:keepLines/>
        <w:tabs>
          <w:tab w:val="left" w:pos="720"/>
          <w:tab w:val="right" w:leader="hyphen" w:pos="9360"/>
        </w:tabs>
        <w:spacing w:after="0"/>
        <w:jc w:val="center"/>
        <w:rPr>
          <w:ins w:id="245" w:author="102" w:date="2020-03-16T13:17:00Z"/>
        </w:rPr>
      </w:pPr>
    </w:p>
    <w:p w14:paraId="1BA0F214" w14:textId="77777777" w:rsidR="007D25F9" w:rsidRPr="0094717B" w:rsidRDefault="007D25F9" w:rsidP="007D25F9">
      <w:pPr>
        <w:keepNext/>
        <w:keepLines/>
        <w:tabs>
          <w:tab w:val="left" w:pos="720"/>
          <w:tab w:val="right" w:leader="hyphen" w:pos="9360"/>
        </w:tabs>
        <w:spacing w:after="0"/>
        <w:jc w:val="center"/>
        <w:rPr>
          <w:ins w:id="246" w:author="102" w:date="2020-03-16T13:17:00Z"/>
        </w:rPr>
      </w:pPr>
      <w:ins w:id="247" w:author="102" w:date="2020-03-16T13:17:00Z">
        <w:r w:rsidRPr="0094717B">
          <w:t>RELEASE COMPLETE</w:t>
        </w:r>
      </w:ins>
    </w:p>
    <w:p w14:paraId="0873A271" w14:textId="77777777" w:rsidR="007D25F9" w:rsidRPr="0094717B" w:rsidRDefault="007D25F9" w:rsidP="007D25F9">
      <w:pPr>
        <w:keepNext/>
        <w:keepLines/>
        <w:spacing w:after="0"/>
        <w:jc w:val="center"/>
        <w:rPr>
          <w:ins w:id="248" w:author="102" w:date="2020-03-16T13:17:00Z"/>
          <w:lang w:eastAsia="zh-CN"/>
        </w:rPr>
      </w:pPr>
      <w:ins w:id="249" w:author="102" w:date="2020-03-16T13:17:00Z">
        <w:r w:rsidRPr="0094717B">
          <w:t xml:space="preserve">&lt;-  -  -  -  -  -  -  -  -  -  -  -  -  -  -  -  -  -  -  -  -  -  -  -  -  -  -  -  -  -  -  -  -  -  -  -  -  </w:t>
        </w:r>
        <w:r>
          <w:t>-  -  -  -  -  -  -  -  -  -  -</w:t>
        </w:r>
      </w:ins>
    </w:p>
    <w:p w14:paraId="572B6CDE" w14:textId="77777777" w:rsidR="007D25F9" w:rsidRPr="0094717B" w:rsidRDefault="007D25F9" w:rsidP="007D25F9">
      <w:pPr>
        <w:keepNext/>
        <w:keepLines/>
        <w:tabs>
          <w:tab w:val="left" w:pos="720"/>
          <w:tab w:val="right" w:leader="hyphen" w:pos="9360"/>
        </w:tabs>
        <w:spacing w:after="0"/>
        <w:jc w:val="center"/>
        <w:rPr>
          <w:ins w:id="250" w:author="102" w:date="2020-03-16T13:17:00Z"/>
        </w:rPr>
      </w:pPr>
      <w:ins w:id="251" w:author="102" w:date="2020-03-16T13:17:00Z">
        <w:r w:rsidRPr="0094717B">
          <w:t>Facility (Reject (Invoke_problem))</w:t>
        </w:r>
      </w:ins>
    </w:p>
    <w:p w14:paraId="37FC53BF" w14:textId="77777777" w:rsidR="007D25F9" w:rsidRPr="0094717B" w:rsidRDefault="007D25F9" w:rsidP="007D25F9">
      <w:pPr>
        <w:keepNext/>
        <w:keepLines/>
        <w:tabs>
          <w:tab w:val="left" w:pos="720"/>
          <w:tab w:val="right" w:leader="hyphen" w:pos="9360"/>
        </w:tabs>
        <w:spacing w:after="0"/>
        <w:jc w:val="center"/>
        <w:rPr>
          <w:ins w:id="252" w:author="102" w:date="2020-03-16T13:17:00Z"/>
        </w:rPr>
      </w:pPr>
    </w:p>
    <w:p w14:paraId="66258AB8" w14:textId="77777777" w:rsidR="007D25F9" w:rsidRPr="0094717B" w:rsidRDefault="007D25F9" w:rsidP="007D25F9">
      <w:pPr>
        <w:keepNext/>
        <w:keepLines/>
        <w:tabs>
          <w:tab w:val="left" w:pos="720"/>
          <w:tab w:val="right" w:leader="hyphen" w:pos="9360"/>
        </w:tabs>
        <w:spacing w:after="0"/>
        <w:jc w:val="center"/>
        <w:rPr>
          <w:ins w:id="253" w:author="102" w:date="2020-03-16T13:17:00Z"/>
        </w:rPr>
      </w:pPr>
      <w:ins w:id="254" w:author="102" w:date="2020-03-16T13:17:00Z">
        <w:r w:rsidRPr="0094717B">
          <w:t>RELEASE COMPLETE</w:t>
        </w:r>
      </w:ins>
    </w:p>
    <w:p w14:paraId="4947A7DC" w14:textId="77777777" w:rsidR="007D25F9" w:rsidRPr="0094717B" w:rsidRDefault="007D25F9" w:rsidP="007D25F9">
      <w:pPr>
        <w:keepNext/>
        <w:keepLines/>
        <w:spacing w:after="0"/>
        <w:jc w:val="center"/>
        <w:rPr>
          <w:ins w:id="255" w:author="102" w:date="2020-03-16T13:17:00Z"/>
        </w:rPr>
      </w:pPr>
      <w:ins w:id="256" w:author="102" w:date="2020-03-16T13:17:00Z">
        <w:r w:rsidRPr="0094717B">
          <w:t>-  -  -  -  -  -  -  -  -  -  -  -  -  -  -  -  -  -  -  -  -  -  -  -  -  -  -  -  -  -  -  -  -  -  -  -  -  -  -  -  -  -  -  -  -  -  -  -&gt;</w:t>
        </w:r>
      </w:ins>
    </w:p>
    <w:p w14:paraId="5CFF75CB" w14:textId="77777777" w:rsidR="007D25F9" w:rsidRPr="0094717B" w:rsidRDefault="007D25F9" w:rsidP="007D25F9">
      <w:pPr>
        <w:rPr>
          <w:ins w:id="257" w:author="102" w:date="2020-03-16T13:17:00Z"/>
        </w:rPr>
      </w:pPr>
    </w:p>
    <w:p w14:paraId="4F56C28A" w14:textId="4547EF55" w:rsidR="007D25F9" w:rsidRDefault="007D25F9" w:rsidP="007D25F9">
      <w:pPr>
        <w:pStyle w:val="TF"/>
        <w:rPr>
          <w:ins w:id="258" w:author="102" w:date="2020-03-16T13:17:00Z"/>
          <w:lang w:eastAsia="zh-CN"/>
        </w:rPr>
      </w:pPr>
      <w:ins w:id="259" w:author="102" w:date="2020-03-16T13:17:00Z">
        <w:r w:rsidRPr="0094717B">
          <w:t xml:space="preserve">Figure </w:t>
        </w:r>
      </w:ins>
      <w:ins w:id="260" w:author="102" w:date="2020-03-16T13:18:00Z">
        <w:r>
          <w:t>5.2.2.4</w:t>
        </w:r>
      </w:ins>
      <w:ins w:id="261" w:author="102" w:date="2020-03-16T13:17:00Z">
        <w:r w:rsidRPr="0094717B">
          <w:t>.</w:t>
        </w:r>
        <w:r>
          <w:t>2</w:t>
        </w:r>
        <w:r>
          <w:rPr>
            <w:rFonts w:hint="eastAsia"/>
            <w:lang w:eastAsia="zh-CN"/>
          </w:rPr>
          <w:t>-</w:t>
        </w:r>
        <w:r>
          <w:t>1</w:t>
        </w:r>
        <w:r w:rsidRPr="0094717B">
          <w:t xml:space="preserve">: </w:t>
        </w:r>
        <w:r>
          <w:rPr>
            <w:rFonts w:hint="eastAsia"/>
            <w:lang w:eastAsia="zh-CN"/>
          </w:rPr>
          <w:t>EventReport</w:t>
        </w:r>
      </w:ins>
    </w:p>
    <w:p w14:paraId="4E720126" w14:textId="77777777" w:rsidR="007D25F9" w:rsidRPr="000F688B" w:rsidRDefault="007D25F9" w:rsidP="007D25F9">
      <w:pPr>
        <w:pStyle w:val="NO"/>
        <w:rPr>
          <w:ins w:id="262" w:author="102" w:date="2020-03-16T13:17:00Z"/>
        </w:rPr>
      </w:pPr>
      <w:ins w:id="263" w:author="102" w:date="2020-03-16T13:17:00Z">
        <w:r w:rsidRPr="000F688B">
          <w:t>NOTE:</w:t>
        </w:r>
        <w:r w:rsidRPr="000F688B">
          <w:tab/>
          <w:t xml:space="preserve">Only the following IEs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ins>
    </w:p>
    <w:p w14:paraId="06A2E08E" w14:textId="77777777" w:rsidR="007D25F9" w:rsidRDefault="007D25F9" w:rsidP="007D25F9">
      <w:pPr>
        <w:pStyle w:val="B1"/>
        <w:rPr>
          <w:ins w:id="264" w:author="102" w:date="2020-03-16T13:17:00Z"/>
          <w:lang w:eastAsia="zh-CN"/>
        </w:rPr>
      </w:pPr>
      <w:ins w:id="265" w:author="102" w:date="2020-03-16T13:17:00Z">
        <w:r w:rsidRPr="000F688B">
          <w:rPr>
            <w:lang w:val="en-US" w:eastAsia="zh-CN"/>
          </w:rPr>
          <w:t>-</w:t>
        </w:r>
        <w:r w:rsidRPr="000F688B">
          <w:rPr>
            <w:lang w:val="en-US" w:eastAsia="zh-CN"/>
          </w:rPr>
          <w:tab/>
        </w:r>
        <w:r>
          <w:rPr>
            <w:rFonts w:hint="eastAsia"/>
            <w:lang w:eastAsia="zh-CN"/>
          </w:rPr>
          <w:t>eventType</w:t>
        </w:r>
      </w:ins>
    </w:p>
    <w:p w14:paraId="318D6195" w14:textId="77777777" w:rsidR="007D25F9" w:rsidRPr="000F688B" w:rsidRDefault="007D25F9" w:rsidP="007D25F9">
      <w:pPr>
        <w:pStyle w:val="B1"/>
        <w:rPr>
          <w:ins w:id="266" w:author="102" w:date="2020-03-16T13:17:00Z"/>
          <w:lang w:val="en-US" w:eastAsia="zh-CN"/>
        </w:rPr>
      </w:pPr>
      <w:ins w:id="267" w:author="102" w:date="2020-03-16T13:17:00Z">
        <w:r w:rsidRPr="000F688B">
          <w:rPr>
            <w:lang w:val="en-US" w:eastAsia="zh-CN"/>
          </w:rPr>
          <w:t>-</w:t>
        </w:r>
        <w:r w:rsidRPr="000F688B">
          <w:rPr>
            <w:lang w:val="en-US" w:eastAsia="zh-CN"/>
          </w:rPr>
          <w:tab/>
        </w:r>
        <w:r w:rsidRPr="00EB5914">
          <w:t>referenceNumberEx</w:t>
        </w:r>
        <w:r>
          <w:t>t</w:t>
        </w:r>
      </w:ins>
    </w:p>
    <w:p w14:paraId="17E55B3C" w14:textId="77777777" w:rsidR="007D25F9" w:rsidRDefault="007D25F9" w:rsidP="007D25F9">
      <w:pPr>
        <w:pStyle w:val="B1"/>
        <w:rPr>
          <w:ins w:id="268" w:author="102" w:date="2020-03-16T13:17:00Z"/>
          <w:lang w:eastAsia="zh-CN"/>
        </w:rPr>
      </w:pPr>
      <w:ins w:id="269" w:author="102" w:date="2020-03-16T13:17:00Z">
        <w:r w:rsidRPr="000F688B">
          <w:rPr>
            <w:lang w:val="en-US" w:eastAsia="zh-CN"/>
          </w:rPr>
          <w:t>-</w:t>
        </w:r>
        <w:r w:rsidRPr="000F688B">
          <w:rPr>
            <w:lang w:val="en-US" w:eastAsia="zh-CN"/>
          </w:rPr>
          <w:tab/>
        </w:r>
        <w:r w:rsidRPr="00EB5914">
          <w:t>h-gmlc-callBackUri</w:t>
        </w:r>
      </w:ins>
    </w:p>
    <w:p w14:paraId="54E9D8EC" w14:textId="77777777" w:rsidR="007D25F9" w:rsidRDefault="007D25F9" w:rsidP="007D25F9">
      <w:pPr>
        <w:pStyle w:val="B1"/>
        <w:rPr>
          <w:ins w:id="270" w:author="102" w:date="2020-03-16T13:17:00Z"/>
          <w:lang w:eastAsia="zh-CN"/>
        </w:rPr>
      </w:pPr>
      <w:ins w:id="271" w:author="102" w:date="2020-03-16T13:17:00Z">
        <w:r w:rsidRPr="00E64E14">
          <w:t>-</w:t>
        </w:r>
        <w:r w:rsidRPr="00E64E14">
          <w:tab/>
          <w:t xml:space="preserve">lcs-QoS </w:t>
        </w:r>
      </w:ins>
    </w:p>
    <w:p w14:paraId="2A33C48E" w14:textId="77777777" w:rsidR="007D25F9" w:rsidRPr="00E64E14" w:rsidRDefault="007D25F9" w:rsidP="007D25F9">
      <w:pPr>
        <w:pStyle w:val="B1"/>
        <w:rPr>
          <w:ins w:id="272" w:author="102" w:date="2020-03-16T13:17:00Z"/>
        </w:rPr>
      </w:pPr>
      <w:ins w:id="273" w:author="102" w:date="2020-03-16T13:17:00Z">
        <w:r w:rsidRPr="00E64E14">
          <w:t>-</w:t>
        </w:r>
        <w:r w:rsidRPr="00E64E14">
          <w:tab/>
        </w:r>
        <w:r>
          <w:t>locationInfo</w:t>
        </w:r>
        <w:r w:rsidRPr="00E64E14">
          <w:t xml:space="preserve"> </w:t>
        </w:r>
      </w:ins>
    </w:p>
    <w:p w14:paraId="1F0847DE" w14:textId="77777777" w:rsidR="007D25F9" w:rsidRPr="00E64E14" w:rsidRDefault="007D25F9" w:rsidP="007D25F9">
      <w:pPr>
        <w:pStyle w:val="B1"/>
        <w:rPr>
          <w:ins w:id="274" w:author="102" w:date="2020-03-16T13:17:00Z"/>
        </w:rPr>
      </w:pPr>
      <w:ins w:id="275" w:author="102" w:date="2020-03-16T13:17:00Z">
        <w:r w:rsidRPr="00E64E14">
          <w:t>-</w:t>
        </w:r>
        <w:r w:rsidRPr="00E64E14">
          <w:tab/>
        </w:r>
        <w:r>
          <w:t>supportedGADShapes</w:t>
        </w:r>
      </w:ins>
    </w:p>
    <w:p w14:paraId="1BB9BFAE" w14:textId="77777777" w:rsidR="007D25F9" w:rsidRDefault="007D25F9" w:rsidP="007D25F9">
      <w:pPr>
        <w:pStyle w:val="B1"/>
        <w:rPr>
          <w:ins w:id="276" w:author="102" w:date="2020-03-16T13:17:00Z"/>
          <w:lang w:eastAsia="zh-CN"/>
        </w:rPr>
      </w:pPr>
      <w:ins w:id="277" w:author="102" w:date="2020-03-16T13:17:00Z">
        <w:r w:rsidRPr="00E64E14">
          <w:t>-</w:t>
        </w:r>
        <w:r w:rsidRPr="00E64E14">
          <w:tab/>
        </w:r>
        <w:r>
          <w:t>multiplePositioningProtocolPDUs</w:t>
        </w:r>
      </w:ins>
    </w:p>
    <w:p w14:paraId="3FFB3A3F" w14:textId="77777777" w:rsidR="007D25F9" w:rsidRPr="00A655D2" w:rsidDel="00FB3EC8" w:rsidRDefault="007D25F9" w:rsidP="007D25F9">
      <w:pPr>
        <w:pStyle w:val="B1"/>
        <w:rPr>
          <w:ins w:id="278" w:author="102" w:date="2020-03-16T13:17:00Z"/>
          <w:del w:id="279" w:author="scott" w:date="2020-02-17T12:14:00Z"/>
          <w:lang w:eastAsia="zh-CN"/>
        </w:rPr>
      </w:pPr>
      <w:ins w:id="280" w:author="102" w:date="2020-03-16T13:17:00Z">
        <w:r w:rsidRPr="00E64E14">
          <w:t>-</w:t>
        </w:r>
        <w:r w:rsidRPr="00E64E14">
          <w:tab/>
        </w:r>
        <w:r w:rsidRPr="00793914">
          <w:t>terminationCause</w:t>
        </w:r>
      </w:ins>
    </w:p>
    <w:p w14:paraId="331E5E95" w14:textId="77777777" w:rsidR="008061FE" w:rsidRPr="0094717B" w:rsidRDefault="008061FE" w:rsidP="00E64E14">
      <w:pPr>
        <w:pStyle w:val="Heading2"/>
        <w:rPr>
          <w:lang w:eastAsia="zh-CN"/>
        </w:rPr>
      </w:pPr>
      <w:r w:rsidRPr="0094717B">
        <w:t>5.</w:t>
      </w:r>
      <w:r>
        <w:rPr>
          <w:rFonts w:hint="eastAsia"/>
          <w:lang w:eastAsia="zh-CN"/>
        </w:rPr>
        <w:t>3</w:t>
      </w:r>
      <w:r w:rsidRPr="0094717B">
        <w:tab/>
        <w:t xml:space="preserve">LCS </w:t>
      </w:r>
      <w:r>
        <w:rPr>
          <w:rFonts w:hint="eastAsia"/>
          <w:lang w:eastAsia="zh-CN"/>
        </w:rPr>
        <w:t>message and coding</w:t>
      </w:r>
      <w:bookmarkEnd w:id="175"/>
      <w:bookmarkEnd w:id="176"/>
    </w:p>
    <w:p w14:paraId="0129CE9E" w14:textId="77777777" w:rsidR="00045746" w:rsidRDefault="00045746" w:rsidP="00045746">
      <w:pPr>
        <w:pStyle w:val="Heading3"/>
        <w:rPr>
          <w:ins w:id="281" w:author="103" w:date="2020-03-16T13:19:00Z"/>
        </w:rPr>
      </w:pPr>
      <w:bookmarkStart w:id="282" w:name="_Toc517469185"/>
      <w:ins w:id="283" w:author="103" w:date="2020-03-16T13:19:00Z">
        <w:r>
          <w:t>5.3.1</w:t>
        </w:r>
        <w:r>
          <w:tab/>
          <w:t xml:space="preserve">Messages for </w:t>
        </w:r>
        <w:r>
          <w:rPr>
            <w:rFonts w:hint="eastAsia"/>
            <w:lang w:eastAsia="zh-CN"/>
          </w:rPr>
          <w:t>Location services</w:t>
        </w:r>
        <w:r>
          <w:t xml:space="preserve"> operations</w:t>
        </w:r>
        <w:bookmarkEnd w:id="282"/>
      </w:ins>
    </w:p>
    <w:p w14:paraId="3BE82A5D" w14:textId="77777777" w:rsidR="00045746" w:rsidRDefault="00045746" w:rsidP="00045746">
      <w:pPr>
        <w:rPr>
          <w:ins w:id="284" w:author="103" w:date="2020-03-16T13:19:00Z"/>
        </w:rPr>
      </w:pPr>
      <w:ins w:id="285" w:author="103" w:date="2020-03-16T13:19:00Z">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 and CancelDeferredLocation</w:t>
        </w:r>
        <w:r>
          <w:t xml:space="preserve"> operations (</w:t>
        </w:r>
        <w:r>
          <w:rPr>
            <w:rFonts w:hint="eastAsia"/>
            <w:lang w:eastAsia="ja-JP"/>
          </w:rPr>
          <w:t>subclaus</w:t>
        </w:r>
        <w:r w:rsidRPr="00CC0C94">
          <w:t>e </w:t>
        </w:r>
        <w:r>
          <w:rPr>
            <w:rFonts w:hint="eastAsia"/>
            <w:lang w:eastAsia="zh-CN"/>
          </w:rPr>
          <w:t>6.</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ins>
    </w:p>
    <w:p w14:paraId="54ADF6A5" w14:textId="77777777" w:rsidR="00045746" w:rsidRDefault="00045746" w:rsidP="00045746">
      <w:pPr>
        <w:pStyle w:val="B1"/>
        <w:rPr>
          <w:ins w:id="286" w:author="103" w:date="2020-03-16T13:19:00Z"/>
        </w:rPr>
      </w:pPr>
      <w:ins w:id="287" w:author="103" w:date="2020-03-16T13:19:00Z">
        <w:r>
          <w:t>-</w:t>
        </w:r>
        <w:r>
          <w:tab/>
          <w:t>Register message</w:t>
        </w:r>
      </w:ins>
    </w:p>
    <w:p w14:paraId="30DBFA79" w14:textId="77777777" w:rsidR="00045746" w:rsidRDefault="00045746" w:rsidP="00045746">
      <w:pPr>
        <w:pStyle w:val="B1"/>
        <w:rPr>
          <w:ins w:id="288" w:author="103" w:date="2020-03-16T13:19:00Z"/>
        </w:rPr>
      </w:pPr>
      <w:ins w:id="289" w:author="103" w:date="2020-03-16T13:19:00Z">
        <w:r>
          <w:t>-</w:t>
        </w:r>
        <w:r>
          <w:tab/>
          <w:t>Facility message</w:t>
        </w:r>
      </w:ins>
    </w:p>
    <w:p w14:paraId="0224C855" w14:textId="77777777" w:rsidR="00045746" w:rsidRDefault="00045746" w:rsidP="00045746">
      <w:pPr>
        <w:pStyle w:val="B1"/>
        <w:rPr>
          <w:ins w:id="290" w:author="103" w:date="2020-03-16T13:19:00Z"/>
        </w:rPr>
      </w:pPr>
      <w:ins w:id="291" w:author="103" w:date="2020-03-16T13:19:00Z">
        <w:r>
          <w:t>-</w:t>
        </w:r>
        <w:r>
          <w:tab/>
          <w:t>Release Complete message</w:t>
        </w:r>
      </w:ins>
    </w:p>
    <w:p w14:paraId="58260639" w14:textId="77777777" w:rsidR="00045746" w:rsidRDefault="00045746" w:rsidP="00045746">
      <w:pPr>
        <w:pStyle w:val="Heading3"/>
        <w:rPr>
          <w:ins w:id="292" w:author="103" w:date="2020-03-16T13:19:00Z"/>
          <w:lang w:eastAsia="zh-CN"/>
        </w:rPr>
      </w:pPr>
      <w:bookmarkStart w:id="293" w:name="_Toc517469186"/>
      <w:ins w:id="294" w:author="103" w:date="2020-03-16T13:19:00Z">
        <w:r>
          <w:lastRenderedPageBreak/>
          <w:t>5.3.2</w:t>
        </w:r>
        <w:r>
          <w:tab/>
          <w:t xml:space="preserve">Messages for </w:t>
        </w:r>
        <w:bookmarkEnd w:id="293"/>
        <w:r>
          <w:rPr>
            <w:rFonts w:hint="eastAsia"/>
            <w:lang w:eastAsia="zh-CN"/>
          </w:rPr>
          <w:t>LTE Positioning Protocol (LPP)</w:t>
        </w:r>
      </w:ins>
    </w:p>
    <w:p w14:paraId="45C98C08" w14:textId="77777777" w:rsidR="00045746" w:rsidRPr="006916F6" w:rsidRDefault="00045746">
      <w:pPr>
        <w:pStyle w:val="Heading4"/>
        <w:rPr>
          <w:ins w:id="295" w:author="103" w:date="2020-03-16T13:19:00Z"/>
        </w:rPr>
        <w:pPrChange w:id="296" w:author="103" w:date="2020-03-16T13:20:00Z">
          <w:pPr>
            <w:pStyle w:val="Heading5"/>
          </w:pPr>
        </w:pPrChange>
      </w:pPr>
      <w:bookmarkStart w:id="297" w:name="_Toc517469188"/>
      <w:ins w:id="298" w:author="103" w:date="2020-03-16T13:19:00Z">
        <w:r>
          <w:t>5.3.2.1</w:t>
        </w:r>
        <w:r w:rsidRPr="006916F6">
          <w:tab/>
          <w:t>Downlink Positioning Information Transport using LPP messages</w:t>
        </w:r>
        <w:bookmarkEnd w:id="297"/>
      </w:ins>
    </w:p>
    <w:p w14:paraId="600DD8C9" w14:textId="77777777" w:rsidR="00045746" w:rsidRPr="00EB4E5F" w:rsidRDefault="00045746" w:rsidP="00045746">
      <w:pPr>
        <w:rPr>
          <w:ins w:id="299" w:author="103" w:date="2020-03-16T13:19:00Z"/>
        </w:rPr>
      </w:pPr>
      <w:ins w:id="300" w:author="103" w:date="2020-03-16T13:19:00Z">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ins>
    </w:p>
    <w:p w14:paraId="0E42749C" w14:textId="77777777" w:rsidR="00045746" w:rsidRDefault="00045746" w:rsidP="00045746">
      <w:pPr>
        <w:rPr>
          <w:ins w:id="301" w:author="103" w:date="2020-03-16T13:19:00Z"/>
        </w:rPr>
      </w:pPr>
      <w:ins w:id="302" w:author="103" w:date="2020-03-16T13:19:00Z">
        <w:r w:rsidRPr="00EB4E5F">
          <w:t xml:space="preserve">The </w:t>
        </w:r>
        <w:r>
          <w:rPr>
            <w:rFonts w:hint="eastAsia"/>
            <w:lang w:eastAsia="zh-CN"/>
          </w:rPr>
          <w:t>AMF</w:t>
        </w:r>
        <w:r w:rsidRPr="00EB4E5F">
          <w:t xml:space="preserve"> includes a Routin</w:t>
        </w:r>
        <w:r>
          <w:t xml:space="preserve">g Identifier in the Additional </w:t>
        </w:r>
        <w:r>
          <w:rPr>
            <w:rFonts w:hint="eastAsia"/>
            <w:lang w:eastAsia="zh-CN"/>
          </w:rPr>
          <w:t>i</w:t>
        </w:r>
        <w:r w:rsidRPr="00EB4E5F">
          <w:t>nformation IE of the D</w:t>
        </w:r>
        <w:r>
          <w:rPr>
            <w:rFonts w:hint="eastAsia"/>
            <w:lang w:eastAsia="zh-CN"/>
          </w:rPr>
          <w:t>L</w:t>
        </w:r>
        <w:r w:rsidRPr="00EB4E5F">
          <w:t xml:space="preserve"> NAS T</w:t>
        </w:r>
        <w:r>
          <w:rPr>
            <w:rFonts w:hint="eastAsia"/>
            <w:lang w:eastAsia="zh-CN"/>
          </w:rPr>
          <w:t>RANSPORT</w:t>
        </w:r>
        <w:r w:rsidRPr="00EB4E5F">
          <w:t xml:space="preserve"> message </w:t>
        </w:r>
        <w:r>
          <w:rPr>
            <w:color w:val="FF0000"/>
          </w:rPr>
          <w:t>which identifies the LMF and</w:t>
        </w:r>
        <w:r w:rsidRPr="00EB4E5F">
          <w:t xml:space="preserve"> th</w:t>
        </w:r>
        <w:r>
          <w:t>e</w:t>
        </w:r>
        <w:r w:rsidRPr="00EB4E5F">
          <w:t xml:space="preserve"> positioning session between the </w:t>
        </w:r>
        <w:r>
          <w:rPr>
            <w:rFonts w:hint="eastAsia"/>
            <w:lang w:eastAsia="zh-CN"/>
          </w:rPr>
          <w:t>AMF</w:t>
        </w:r>
        <w:r w:rsidRPr="00EB4E5F">
          <w:t xml:space="preserve"> and </w:t>
        </w:r>
        <w:r>
          <w:rPr>
            <w:rFonts w:hint="eastAsia"/>
            <w:lang w:eastAsia="zh-CN"/>
          </w:rPr>
          <w:t>LMF when a positioning session is being used</w:t>
        </w:r>
        <w:r w:rsidRPr="00EB4E5F">
          <w:t>.</w:t>
        </w:r>
      </w:ins>
    </w:p>
    <w:p w14:paraId="26803321" w14:textId="77777777" w:rsidR="00045746" w:rsidRPr="00EB4E5F" w:rsidRDefault="00045746" w:rsidP="00045746">
      <w:pPr>
        <w:rPr>
          <w:ins w:id="303" w:author="103" w:date="2020-03-16T13:19:00Z"/>
        </w:rPr>
      </w:pPr>
      <w:ins w:id="304" w:author="103" w:date="2020-03-16T13:19:00Z">
        <w:r>
          <w:t>T</w:t>
        </w:r>
        <w:r w:rsidRPr="00A36448">
          <w:t>he</w:t>
        </w:r>
        <w:r>
          <w:t xml:space="preserve"> </w:t>
        </w:r>
        <w:r w:rsidRPr="00A36448">
          <w:t xml:space="preserve">Routing identifier </w:t>
        </w:r>
        <w:r>
          <w:t>is</w:t>
        </w:r>
        <w:r w:rsidRPr="00A36448">
          <w:t xml:space="preserve"> the Correlation </w:t>
        </w:r>
        <w:r>
          <w:t xml:space="preserve">ID, which is defined in </w:t>
        </w:r>
        <w:r w:rsidRPr="00B06824">
          <w:t>3GPP</w:t>
        </w:r>
        <w:r>
          <w:t> </w:t>
        </w:r>
        <w:r w:rsidRPr="00B06824">
          <w:t>TS</w:t>
        </w:r>
        <w:r>
          <w:t> </w:t>
        </w:r>
        <w:r>
          <w:rPr>
            <w:rFonts w:hint="eastAsia"/>
            <w:lang w:eastAsia="zh-CN"/>
          </w:rPr>
          <w:t>29</w:t>
        </w:r>
        <w:r>
          <w:t>.</w:t>
        </w:r>
        <w:r>
          <w:rPr>
            <w:rFonts w:hint="eastAsia"/>
            <w:lang w:eastAsia="zh-CN"/>
          </w:rPr>
          <w:t>572</w:t>
        </w:r>
        <w:r>
          <w:t> [</w:t>
        </w:r>
        <w:r>
          <w:rPr>
            <w:rFonts w:hint="eastAsia"/>
            <w:lang w:eastAsia="zh-CN"/>
          </w:rPr>
          <w:t>6</w:t>
        </w:r>
        <w:r>
          <w:t xml:space="preserve">], </w:t>
        </w:r>
        <w:r w:rsidRPr="00A36448">
          <w:t xml:space="preserve">so that the </w:t>
        </w:r>
        <w:r>
          <w:rPr>
            <w:rFonts w:hint="eastAsia"/>
            <w:lang w:eastAsia="zh-CN"/>
          </w:rPr>
          <w:t>AMF</w:t>
        </w:r>
        <w:r w:rsidRPr="00A36448">
          <w:t xml:space="preserve"> can map the Routing identifier to </w:t>
        </w:r>
        <w:r>
          <w:rPr>
            <w:color w:val="FF0000"/>
          </w:rPr>
          <w:t xml:space="preserve">the LMF and </w:t>
        </w:r>
        <w:r w:rsidRPr="00A36448">
          <w:rPr>
            <w:rFonts w:hint="eastAsia"/>
            <w:lang w:eastAsia="ja-JP"/>
          </w:rPr>
          <w:t xml:space="preserve">the </w:t>
        </w:r>
        <w:r w:rsidRPr="00A36448">
          <w:t xml:space="preserve">Correlation identifier when the </w:t>
        </w:r>
        <w:r>
          <w:rPr>
            <w:rFonts w:hint="eastAsia"/>
            <w:lang w:eastAsia="zh-CN"/>
          </w:rPr>
          <w:t>AMF</w:t>
        </w:r>
        <w:r w:rsidRPr="00A36448">
          <w:t xml:space="preserve"> receives </w:t>
        </w:r>
        <w:r>
          <w:t xml:space="preserve">a </w:t>
        </w:r>
        <w:r>
          <w:rPr>
            <w:rFonts w:hint="eastAsia"/>
            <w:lang w:eastAsia="zh-CN"/>
          </w:rPr>
          <w:t>UL NAS TRANSPORT m</w:t>
        </w:r>
        <w:r w:rsidRPr="00A36448">
          <w:t>essage</w:t>
        </w:r>
        <w:r>
          <w:rPr>
            <w:rFonts w:hint="eastAsia"/>
            <w:lang w:eastAsia="zh-CN"/>
          </w:rPr>
          <w:t xml:space="preserve"> including the responding LPP message.</w:t>
        </w:r>
      </w:ins>
    </w:p>
    <w:p w14:paraId="1F364425" w14:textId="77777777" w:rsidR="00045746" w:rsidRPr="00EB4E5F" w:rsidRDefault="00045746">
      <w:pPr>
        <w:pStyle w:val="Heading4"/>
        <w:rPr>
          <w:ins w:id="305" w:author="103" w:date="2020-03-16T13:19:00Z"/>
        </w:rPr>
        <w:pPrChange w:id="306" w:author="103" w:date="2020-03-16T13:20:00Z">
          <w:pPr>
            <w:pStyle w:val="Heading5"/>
          </w:pPr>
        </w:pPrChange>
      </w:pPr>
      <w:bookmarkStart w:id="307" w:name="_Toc517469189"/>
      <w:ins w:id="308" w:author="103" w:date="2020-03-16T13:19:00Z">
        <w:r w:rsidRPr="003521E6">
          <w:t>5.3.2.2</w:t>
        </w:r>
        <w:r w:rsidRPr="003521E6">
          <w:tab/>
        </w:r>
        <w:r w:rsidRPr="00EB4E5F">
          <w:t xml:space="preserve">Uplink </w:t>
        </w:r>
        <w:r>
          <w:t>Positioning Information Transport</w:t>
        </w:r>
        <w:r w:rsidRPr="00EB4E5F">
          <w:t xml:space="preserve"> using LPP messages</w:t>
        </w:r>
        <w:bookmarkEnd w:id="307"/>
      </w:ins>
    </w:p>
    <w:p w14:paraId="7FE0FA08" w14:textId="77777777" w:rsidR="00045746" w:rsidRPr="00EB4E5F" w:rsidRDefault="00045746" w:rsidP="00045746">
      <w:pPr>
        <w:rPr>
          <w:ins w:id="309" w:author="103" w:date="2020-03-16T13:19:00Z"/>
        </w:rPr>
      </w:pPr>
      <w:ins w:id="310" w:author="103" w:date="2020-03-16T13:19:00Z">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ins>
    </w:p>
    <w:p w14:paraId="2F1F5638" w14:textId="5397D0D0" w:rsidR="008061FE" w:rsidRPr="00A7451F" w:rsidRDefault="00045746" w:rsidP="008061FE">
      <w:ins w:id="311" w:author="103" w:date="2020-03-16T13:19:00Z">
        <w:r>
          <w:t xml:space="preserve">The UE includes a </w:t>
        </w:r>
        <w:r w:rsidRPr="00B10A73">
          <w:t>Routing</w:t>
        </w:r>
        <w:r>
          <w:t xml:space="preserve"> I</w:t>
        </w:r>
        <w:r w:rsidRPr="00824469">
          <w:t>dentifier</w:t>
        </w:r>
        <w:r>
          <w:t xml:space="preserve"> received in the Additional Information IE of the D</w:t>
        </w:r>
        <w:r>
          <w:rPr>
            <w:rFonts w:hint="eastAsia"/>
            <w:lang w:eastAsia="zh-CN"/>
          </w:rPr>
          <w:t>L</w:t>
        </w:r>
        <w:r w:rsidRPr="00EB4E5F">
          <w:t xml:space="preserve"> NAS T</w:t>
        </w:r>
        <w:r>
          <w:rPr>
            <w:rFonts w:hint="eastAsia"/>
            <w:lang w:eastAsia="zh-CN"/>
          </w:rPr>
          <w:t>RANSPORT</w:t>
        </w:r>
        <w:r w:rsidRPr="00EB4E5F">
          <w:t xml:space="preserve"> </w:t>
        </w:r>
        <w:r>
          <w:t>message in the the Additional Information IE of the U</w:t>
        </w:r>
        <w:r>
          <w:rPr>
            <w:rFonts w:hint="eastAsia"/>
            <w:lang w:eastAsia="zh-CN"/>
          </w:rPr>
          <w:t>L</w:t>
        </w:r>
        <w:r w:rsidRPr="00EB4E5F">
          <w:t xml:space="preserve"> NAS T</w:t>
        </w:r>
        <w:r>
          <w:rPr>
            <w:rFonts w:hint="eastAsia"/>
            <w:lang w:eastAsia="zh-CN"/>
          </w:rPr>
          <w:t>RANSPORT</w:t>
        </w:r>
        <w:r w:rsidRPr="00EB4E5F">
          <w:t xml:space="preserve"> </w:t>
        </w:r>
        <w:r>
          <w:t>message</w:t>
        </w:r>
        <w:r w:rsidRPr="00EE3C14">
          <w:t>. This association of the Routing Identifier is provided at the LPP level: the U</w:t>
        </w:r>
        <w:r>
          <w:rPr>
            <w:rFonts w:hint="eastAsia"/>
            <w:lang w:eastAsia="zh-CN"/>
          </w:rPr>
          <w:t>L</w:t>
        </w:r>
        <w:r w:rsidRPr="00EE3C14">
          <w:t xml:space="preserve"> NAS T</w:t>
        </w:r>
        <w:r>
          <w:rPr>
            <w:rFonts w:hint="eastAsia"/>
            <w:lang w:eastAsia="zh-CN"/>
          </w:rPr>
          <w:t>RANSPORT</w:t>
        </w:r>
        <w:r w:rsidRPr="00EE3C14">
          <w:t xml:space="preserve"> message carries an LPP message that is a response to or instigated by the LPP message in the D</w:t>
        </w:r>
        <w:r>
          <w:rPr>
            <w:rFonts w:hint="eastAsia"/>
            <w:lang w:eastAsia="zh-CN"/>
          </w:rPr>
          <w:t>L</w:t>
        </w:r>
        <w:r w:rsidRPr="00EE3C14">
          <w:t xml:space="preserve"> NAS T</w:t>
        </w:r>
        <w:r>
          <w:rPr>
            <w:rFonts w:hint="eastAsia"/>
            <w:lang w:eastAsia="zh-CN"/>
          </w:rPr>
          <w:t>RANSPORT</w:t>
        </w:r>
        <w:r w:rsidRPr="00EE3C14">
          <w:t xml:space="preserve"> message.</w:t>
        </w:r>
        <w:r>
          <w:t>T</w:t>
        </w:r>
        <w:r w:rsidRPr="00A36448">
          <w:t>he</w:t>
        </w:r>
        <w:r>
          <w:t xml:space="preserve"> </w:t>
        </w:r>
        <w:r w:rsidRPr="00A36448">
          <w:t xml:space="preserve">Routing identifier </w:t>
        </w:r>
        <w:r>
          <w:t>is</w:t>
        </w:r>
        <w:r w:rsidRPr="00A36448">
          <w:t xml:space="preserve"> the Correlation </w:t>
        </w:r>
        <w:r>
          <w:t xml:space="preserve">ID, which is defined in </w:t>
        </w:r>
        <w:r w:rsidRPr="00B06824">
          <w:t>3GPP</w:t>
        </w:r>
        <w:r>
          <w:t> </w:t>
        </w:r>
        <w:r w:rsidRPr="00B06824">
          <w:t>TS</w:t>
        </w:r>
        <w:r>
          <w:t> </w:t>
        </w:r>
        <w:r>
          <w:rPr>
            <w:rFonts w:hint="eastAsia"/>
            <w:lang w:eastAsia="zh-CN"/>
          </w:rPr>
          <w:t>29</w:t>
        </w:r>
        <w:r>
          <w:t>.</w:t>
        </w:r>
        <w:r>
          <w:rPr>
            <w:rFonts w:hint="eastAsia"/>
            <w:lang w:eastAsia="zh-CN"/>
          </w:rPr>
          <w:t>572</w:t>
        </w:r>
        <w:r>
          <w:t> [</w:t>
        </w:r>
        <w:r>
          <w:rPr>
            <w:rFonts w:hint="eastAsia"/>
            <w:lang w:eastAsia="zh-CN"/>
          </w:rPr>
          <w:t>6</w:t>
        </w:r>
        <w:r>
          <w:t>],</w:t>
        </w:r>
        <w:r w:rsidRPr="00A36448">
          <w:t xml:space="preserve"> so that the </w:t>
        </w:r>
        <w:r>
          <w:rPr>
            <w:rFonts w:hint="eastAsia"/>
            <w:lang w:eastAsia="zh-CN"/>
          </w:rPr>
          <w:t>AMF</w:t>
        </w:r>
        <w:r w:rsidRPr="00A36448">
          <w:t xml:space="preserve"> can map the Routing identifier to </w:t>
        </w:r>
        <w:r w:rsidRPr="00A36448">
          <w:rPr>
            <w:rFonts w:hint="eastAsia"/>
            <w:lang w:eastAsia="ja-JP"/>
          </w:rPr>
          <w:t xml:space="preserve">the </w:t>
        </w:r>
        <w:r w:rsidRPr="00A36448">
          <w:t xml:space="preserve">Correlation identifier when the </w:t>
        </w:r>
        <w:r>
          <w:rPr>
            <w:rFonts w:hint="eastAsia"/>
            <w:lang w:eastAsia="zh-CN"/>
          </w:rPr>
          <w:t>AMF</w:t>
        </w:r>
        <w:r w:rsidRPr="00A36448">
          <w:t xml:space="preserve"> receives </w:t>
        </w:r>
        <w:r>
          <w:rPr>
            <w:rFonts w:hint="eastAsia"/>
            <w:lang w:eastAsia="zh-CN"/>
          </w:rPr>
          <w:t>the UL NAS TRANSPORT message</w:t>
        </w:r>
        <w:r w:rsidRPr="00A36448">
          <w:t>.</w:t>
        </w:r>
      </w:ins>
    </w:p>
    <w:p w14:paraId="603B5EE2" w14:textId="77777777" w:rsidR="00080512" w:rsidRPr="004D3578" w:rsidRDefault="00080512">
      <w:pPr>
        <w:pStyle w:val="Heading8"/>
      </w:pPr>
      <w:bookmarkStart w:id="312" w:name="historyclause"/>
      <w:r w:rsidRPr="004D3578">
        <w:br w:type="page"/>
      </w:r>
      <w:bookmarkStart w:id="313" w:name="_Toc22050950"/>
      <w:bookmarkStart w:id="314" w:name="_Toc26193034"/>
      <w:bookmarkStart w:id="315" w:name="_Toc26193106"/>
      <w:r w:rsidRPr="004D3578">
        <w:lastRenderedPageBreak/>
        <w:t xml:space="preserve">Annex </w:t>
      </w:r>
      <w:r w:rsidR="00705D27">
        <w:rPr>
          <w:rFonts w:hint="eastAsia"/>
          <w:lang w:eastAsia="zh-CN"/>
        </w:rPr>
        <w:t>A</w:t>
      </w:r>
      <w:r w:rsidR="00705D27" w:rsidRPr="004D3578">
        <w:t xml:space="preserve"> </w:t>
      </w:r>
      <w:r w:rsidRPr="004D3578">
        <w:t>(informative):</w:t>
      </w:r>
      <w:r w:rsidRPr="004D3578">
        <w:br/>
        <w:t>Change history</w:t>
      </w:r>
      <w:bookmarkEnd w:id="313"/>
      <w:bookmarkEnd w:id="314"/>
      <w:bookmarkEnd w:id="315"/>
    </w:p>
    <w:bookmarkEnd w:id="312"/>
    <w:p w14:paraId="60B3FB5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589E13D" w14:textId="77777777" w:rsidTr="00C72833">
        <w:trPr>
          <w:cantSplit/>
        </w:trPr>
        <w:tc>
          <w:tcPr>
            <w:tcW w:w="9639" w:type="dxa"/>
            <w:gridSpan w:val="8"/>
            <w:tcBorders>
              <w:bottom w:val="nil"/>
            </w:tcBorders>
            <w:shd w:val="solid" w:color="FFFFFF" w:fill="auto"/>
          </w:tcPr>
          <w:p w14:paraId="73BD0586" w14:textId="77777777" w:rsidR="003C3971" w:rsidRPr="00235394" w:rsidRDefault="003C3971" w:rsidP="00C72833">
            <w:pPr>
              <w:pStyle w:val="TAL"/>
              <w:jc w:val="center"/>
              <w:rPr>
                <w:b/>
                <w:sz w:val="16"/>
              </w:rPr>
            </w:pPr>
            <w:r w:rsidRPr="00235394">
              <w:rPr>
                <w:b/>
              </w:rPr>
              <w:t>Change history</w:t>
            </w:r>
          </w:p>
        </w:tc>
      </w:tr>
      <w:tr w:rsidR="003C3971" w:rsidRPr="00235394" w14:paraId="384C0439" w14:textId="77777777" w:rsidTr="00C72833">
        <w:tc>
          <w:tcPr>
            <w:tcW w:w="800" w:type="dxa"/>
            <w:shd w:val="pct10" w:color="auto" w:fill="FFFFFF"/>
          </w:tcPr>
          <w:p w14:paraId="0592A8D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651FF7" w14:textId="77777777" w:rsidR="003C3971" w:rsidRPr="00235394" w:rsidRDefault="00DF2B1F" w:rsidP="00C72833">
            <w:pPr>
              <w:pStyle w:val="TAL"/>
              <w:rPr>
                <w:b/>
                <w:sz w:val="16"/>
              </w:rPr>
            </w:pPr>
            <w:r>
              <w:rPr>
                <w:b/>
                <w:sz w:val="16"/>
              </w:rPr>
              <w:t>Meeting</w:t>
            </w:r>
          </w:p>
        </w:tc>
        <w:tc>
          <w:tcPr>
            <w:tcW w:w="1094" w:type="dxa"/>
            <w:shd w:val="pct10" w:color="auto" w:fill="FFFFFF"/>
          </w:tcPr>
          <w:p w14:paraId="5088465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6FF118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250626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0DBD4A5" w14:textId="77777777" w:rsidR="003C3971" w:rsidRPr="00235394" w:rsidRDefault="003C3971" w:rsidP="00C72833">
            <w:pPr>
              <w:pStyle w:val="TAL"/>
              <w:rPr>
                <w:b/>
                <w:sz w:val="16"/>
              </w:rPr>
            </w:pPr>
            <w:r>
              <w:rPr>
                <w:b/>
                <w:sz w:val="16"/>
              </w:rPr>
              <w:t>Cat</w:t>
            </w:r>
          </w:p>
        </w:tc>
        <w:tc>
          <w:tcPr>
            <w:tcW w:w="4962" w:type="dxa"/>
            <w:shd w:val="pct10" w:color="auto" w:fill="FFFFFF"/>
          </w:tcPr>
          <w:p w14:paraId="3C79A5D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1DD0D1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CF2BE9" w14:textId="77777777" w:rsidTr="00C72833">
        <w:tc>
          <w:tcPr>
            <w:tcW w:w="800" w:type="dxa"/>
            <w:shd w:val="solid" w:color="FFFFFF" w:fill="auto"/>
          </w:tcPr>
          <w:p w14:paraId="574AC284" w14:textId="77777777" w:rsidR="003C3971" w:rsidRPr="006B0D02" w:rsidRDefault="00CE13C0" w:rsidP="00C72833">
            <w:pPr>
              <w:pStyle w:val="TAC"/>
              <w:rPr>
                <w:sz w:val="16"/>
                <w:szCs w:val="16"/>
                <w:lang w:eastAsia="zh-CN"/>
              </w:rPr>
            </w:pPr>
            <w:r>
              <w:rPr>
                <w:rFonts w:hint="eastAsia"/>
                <w:sz w:val="16"/>
                <w:szCs w:val="16"/>
                <w:lang w:eastAsia="zh-CN"/>
              </w:rPr>
              <w:t>2019-08</w:t>
            </w:r>
          </w:p>
        </w:tc>
        <w:tc>
          <w:tcPr>
            <w:tcW w:w="800" w:type="dxa"/>
            <w:shd w:val="solid" w:color="FFFFFF" w:fill="auto"/>
          </w:tcPr>
          <w:p w14:paraId="6A152A8D" w14:textId="77777777" w:rsidR="003C3971" w:rsidRPr="006B0D02" w:rsidRDefault="00CE13C0" w:rsidP="00C72833">
            <w:pPr>
              <w:pStyle w:val="TAC"/>
              <w:rPr>
                <w:sz w:val="16"/>
                <w:szCs w:val="16"/>
                <w:lang w:eastAsia="zh-CN"/>
              </w:rPr>
            </w:pPr>
            <w:r>
              <w:rPr>
                <w:rFonts w:hint="eastAsia"/>
                <w:sz w:val="16"/>
                <w:szCs w:val="16"/>
                <w:lang w:eastAsia="zh-CN"/>
              </w:rPr>
              <w:t>CT1#119</w:t>
            </w:r>
          </w:p>
        </w:tc>
        <w:tc>
          <w:tcPr>
            <w:tcW w:w="1094" w:type="dxa"/>
            <w:shd w:val="solid" w:color="FFFFFF" w:fill="auto"/>
          </w:tcPr>
          <w:p w14:paraId="490E52F1" w14:textId="77777777" w:rsidR="003C3971" w:rsidRPr="006B0D02" w:rsidRDefault="003C3971" w:rsidP="00C72833">
            <w:pPr>
              <w:pStyle w:val="TAC"/>
              <w:rPr>
                <w:sz w:val="16"/>
                <w:szCs w:val="16"/>
              </w:rPr>
            </w:pPr>
          </w:p>
        </w:tc>
        <w:tc>
          <w:tcPr>
            <w:tcW w:w="425" w:type="dxa"/>
            <w:shd w:val="solid" w:color="FFFFFF" w:fill="auto"/>
          </w:tcPr>
          <w:p w14:paraId="4590BAB9" w14:textId="77777777" w:rsidR="003C3971" w:rsidRPr="006B0D02" w:rsidRDefault="003C3971" w:rsidP="00C72833">
            <w:pPr>
              <w:pStyle w:val="TAL"/>
              <w:rPr>
                <w:sz w:val="16"/>
                <w:szCs w:val="16"/>
              </w:rPr>
            </w:pPr>
          </w:p>
        </w:tc>
        <w:tc>
          <w:tcPr>
            <w:tcW w:w="425" w:type="dxa"/>
            <w:shd w:val="solid" w:color="FFFFFF" w:fill="auto"/>
          </w:tcPr>
          <w:p w14:paraId="5C581682" w14:textId="77777777" w:rsidR="003C3971" w:rsidRPr="006B0D02" w:rsidRDefault="003C3971" w:rsidP="00C72833">
            <w:pPr>
              <w:pStyle w:val="TAR"/>
              <w:rPr>
                <w:sz w:val="16"/>
                <w:szCs w:val="16"/>
              </w:rPr>
            </w:pPr>
          </w:p>
        </w:tc>
        <w:tc>
          <w:tcPr>
            <w:tcW w:w="425" w:type="dxa"/>
            <w:shd w:val="solid" w:color="FFFFFF" w:fill="auto"/>
          </w:tcPr>
          <w:p w14:paraId="3A64681F" w14:textId="77777777" w:rsidR="003C3971" w:rsidRPr="006B0D02" w:rsidRDefault="003C3971" w:rsidP="00C72833">
            <w:pPr>
              <w:pStyle w:val="TAC"/>
              <w:rPr>
                <w:sz w:val="16"/>
                <w:szCs w:val="16"/>
              </w:rPr>
            </w:pPr>
          </w:p>
        </w:tc>
        <w:tc>
          <w:tcPr>
            <w:tcW w:w="4962" w:type="dxa"/>
            <w:shd w:val="solid" w:color="FFFFFF" w:fill="auto"/>
          </w:tcPr>
          <w:p w14:paraId="38FB4082" w14:textId="77777777" w:rsidR="003C3971" w:rsidRPr="006B0D02" w:rsidRDefault="00CE13C0" w:rsidP="00C72833">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19E68D80" w14:textId="77777777" w:rsidR="003C3971" w:rsidRPr="007D6048" w:rsidRDefault="00CE13C0" w:rsidP="00C72833">
            <w:pPr>
              <w:pStyle w:val="TAC"/>
              <w:rPr>
                <w:sz w:val="16"/>
                <w:szCs w:val="16"/>
                <w:lang w:eastAsia="zh-CN"/>
              </w:rPr>
            </w:pPr>
            <w:r>
              <w:rPr>
                <w:rFonts w:hint="eastAsia"/>
                <w:sz w:val="16"/>
                <w:szCs w:val="16"/>
                <w:lang w:eastAsia="zh-CN"/>
              </w:rPr>
              <w:t>0.0.0</w:t>
            </w:r>
          </w:p>
        </w:tc>
      </w:tr>
      <w:tr w:rsidR="001F7791" w:rsidRPr="006B0D02" w14:paraId="08A03459" w14:textId="77777777" w:rsidTr="00C72833">
        <w:tc>
          <w:tcPr>
            <w:tcW w:w="800" w:type="dxa"/>
            <w:shd w:val="solid" w:color="FFFFFF" w:fill="auto"/>
          </w:tcPr>
          <w:p w14:paraId="72D45D43" w14:textId="77777777" w:rsidR="001F7791" w:rsidRDefault="001F7791" w:rsidP="001F7791">
            <w:pPr>
              <w:pStyle w:val="TAC"/>
              <w:rPr>
                <w:sz w:val="16"/>
                <w:szCs w:val="16"/>
                <w:lang w:eastAsia="zh-CN"/>
              </w:rPr>
            </w:pPr>
            <w:r>
              <w:rPr>
                <w:rFonts w:hint="eastAsia"/>
                <w:sz w:val="16"/>
                <w:szCs w:val="16"/>
                <w:lang w:eastAsia="zh-CN"/>
              </w:rPr>
              <w:t>2019-10</w:t>
            </w:r>
          </w:p>
        </w:tc>
        <w:tc>
          <w:tcPr>
            <w:tcW w:w="800" w:type="dxa"/>
            <w:shd w:val="solid" w:color="FFFFFF" w:fill="auto"/>
          </w:tcPr>
          <w:p w14:paraId="580AC874" w14:textId="77777777" w:rsidR="001F7791" w:rsidRDefault="001F7791" w:rsidP="001F7791">
            <w:pPr>
              <w:pStyle w:val="TAC"/>
              <w:rPr>
                <w:sz w:val="16"/>
                <w:szCs w:val="16"/>
                <w:lang w:eastAsia="zh-CN"/>
              </w:rPr>
            </w:pPr>
            <w:r>
              <w:rPr>
                <w:rFonts w:hint="eastAsia"/>
                <w:sz w:val="16"/>
                <w:szCs w:val="16"/>
                <w:lang w:eastAsia="zh-CN"/>
              </w:rPr>
              <w:t>CT1#120</w:t>
            </w:r>
          </w:p>
        </w:tc>
        <w:tc>
          <w:tcPr>
            <w:tcW w:w="1094" w:type="dxa"/>
            <w:shd w:val="solid" w:color="FFFFFF" w:fill="auto"/>
          </w:tcPr>
          <w:p w14:paraId="30B8E062" w14:textId="77777777" w:rsidR="001F7791" w:rsidRPr="006B0D02" w:rsidRDefault="001F7791" w:rsidP="00C72833">
            <w:pPr>
              <w:pStyle w:val="TAC"/>
              <w:rPr>
                <w:sz w:val="16"/>
                <w:szCs w:val="16"/>
              </w:rPr>
            </w:pPr>
          </w:p>
        </w:tc>
        <w:tc>
          <w:tcPr>
            <w:tcW w:w="425" w:type="dxa"/>
            <w:shd w:val="solid" w:color="FFFFFF" w:fill="auto"/>
          </w:tcPr>
          <w:p w14:paraId="3F84EC10" w14:textId="77777777" w:rsidR="001F7791" w:rsidRPr="006B0D02" w:rsidRDefault="001F7791" w:rsidP="00C72833">
            <w:pPr>
              <w:pStyle w:val="TAL"/>
              <w:rPr>
                <w:sz w:val="16"/>
                <w:szCs w:val="16"/>
              </w:rPr>
            </w:pPr>
          </w:p>
        </w:tc>
        <w:tc>
          <w:tcPr>
            <w:tcW w:w="425" w:type="dxa"/>
            <w:shd w:val="solid" w:color="FFFFFF" w:fill="auto"/>
          </w:tcPr>
          <w:p w14:paraId="69610132" w14:textId="77777777" w:rsidR="001F7791" w:rsidRPr="006B0D02" w:rsidRDefault="001F7791" w:rsidP="00C72833">
            <w:pPr>
              <w:pStyle w:val="TAR"/>
              <w:rPr>
                <w:sz w:val="16"/>
                <w:szCs w:val="16"/>
              </w:rPr>
            </w:pPr>
          </w:p>
        </w:tc>
        <w:tc>
          <w:tcPr>
            <w:tcW w:w="425" w:type="dxa"/>
            <w:shd w:val="solid" w:color="FFFFFF" w:fill="auto"/>
          </w:tcPr>
          <w:p w14:paraId="4977BDC5" w14:textId="77777777" w:rsidR="001F7791" w:rsidRPr="006B0D02" w:rsidRDefault="001F7791" w:rsidP="00C72833">
            <w:pPr>
              <w:pStyle w:val="TAC"/>
              <w:rPr>
                <w:sz w:val="16"/>
                <w:szCs w:val="16"/>
              </w:rPr>
            </w:pPr>
          </w:p>
        </w:tc>
        <w:tc>
          <w:tcPr>
            <w:tcW w:w="4962" w:type="dxa"/>
            <w:shd w:val="solid" w:color="FFFFFF" w:fill="auto"/>
          </w:tcPr>
          <w:p w14:paraId="11B809E8" w14:textId="77777777" w:rsidR="001F7791" w:rsidRPr="00913BB3" w:rsidRDefault="00705D27" w:rsidP="00C72833">
            <w:pPr>
              <w:pStyle w:val="TAL"/>
              <w:rPr>
                <w:bCs/>
                <w:snapToGrid w:val="0"/>
                <w:sz w:val="16"/>
                <w:lang w:val="en-AU"/>
              </w:rPr>
            </w:pPr>
            <w:r>
              <w:rPr>
                <w:rFonts w:cs="Arial"/>
                <w:snapToGrid w:val="0"/>
                <w:sz w:val="16"/>
                <w:szCs w:val="16"/>
              </w:rPr>
              <w:t>Includes the following contribution agreed by CT1 at CT1#120:</w:t>
            </w:r>
            <w:r w:rsidR="001F7791" w:rsidRPr="001F7791">
              <w:rPr>
                <w:rFonts w:hint="eastAsia"/>
                <w:bCs/>
                <w:snapToGrid w:val="0"/>
                <w:sz w:val="16"/>
                <w:lang w:val="en-AU"/>
              </w:rPr>
              <w:t>C1-196563</w:t>
            </w:r>
          </w:p>
        </w:tc>
        <w:tc>
          <w:tcPr>
            <w:tcW w:w="708" w:type="dxa"/>
            <w:shd w:val="solid" w:color="FFFFFF" w:fill="auto"/>
          </w:tcPr>
          <w:p w14:paraId="5C60CCDD" w14:textId="77777777" w:rsidR="001F7791" w:rsidRDefault="00705D27" w:rsidP="00C72833">
            <w:pPr>
              <w:pStyle w:val="TAC"/>
              <w:rPr>
                <w:sz w:val="16"/>
                <w:szCs w:val="16"/>
                <w:lang w:eastAsia="zh-CN"/>
              </w:rPr>
            </w:pPr>
            <w:r>
              <w:rPr>
                <w:rFonts w:hint="eastAsia"/>
                <w:sz w:val="16"/>
                <w:szCs w:val="16"/>
                <w:lang w:eastAsia="zh-CN"/>
              </w:rPr>
              <w:t>0.1.0</w:t>
            </w:r>
          </w:p>
        </w:tc>
      </w:tr>
      <w:tr w:rsidR="008061FE" w:rsidRPr="006B0D02" w14:paraId="40CC9CBA" w14:textId="77777777" w:rsidTr="00C72833">
        <w:tc>
          <w:tcPr>
            <w:tcW w:w="800" w:type="dxa"/>
            <w:shd w:val="solid" w:color="FFFFFF" w:fill="auto"/>
          </w:tcPr>
          <w:p w14:paraId="0504E9B1" w14:textId="77777777" w:rsidR="008061FE" w:rsidRDefault="008061FE" w:rsidP="008061FE">
            <w:pPr>
              <w:pStyle w:val="TAC"/>
              <w:rPr>
                <w:sz w:val="16"/>
                <w:szCs w:val="16"/>
                <w:lang w:eastAsia="zh-CN"/>
              </w:rPr>
            </w:pPr>
            <w:r>
              <w:rPr>
                <w:rFonts w:hint="eastAsia"/>
                <w:sz w:val="16"/>
                <w:szCs w:val="16"/>
                <w:lang w:eastAsia="zh-CN"/>
              </w:rPr>
              <w:t>2019-11</w:t>
            </w:r>
          </w:p>
        </w:tc>
        <w:tc>
          <w:tcPr>
            <w:tcW w:w="800" w:type="dxa"/>
            <w:shd w:val="solid" w:color="FFFFFF" w:fill="auto"/>
          </w:tcPr>
          <w:p w14:paraId="2885D6FC" w14:textId="77777777" w:rsidR="008061FE" w:rsidRDefault="008061FE" w:rsidP="008061FE">
            <w:pPr>
              <w:pStyle w:val="TAC"/>
              <w:rPr>
                <w:sz w:val="16"/>
                <w:szCs w:val="16"/>
                <w:lang w:eastAsia="zh-CN"/>
              </w:rPr>
            </w:pPr>
            <w:r>
              <w:rPr>
                <w:rFonts w:hint="eastAsia"/>
                <w:sz w:val="16"/>
                <w:szCs w:val="16"/>
                <w:lang w:eastAsia="zh-CN"/>
              </w:rPr>
              <w:t>CT1#121</w:t>
            </w:r>
          </w:p>
        </w:tc>
        <w:tc>
          <w:tcPr>
            <w:tcW w:w="1094" w:type="dxa"/>
            <w:shd w:val="solid" w:color="FFFFFF" w:fill="auto"/>
          </w:tcPr>
          <w:p w14:paraId="3195576A" w14:textId="77777777" w:rsidR="008061FE" w:rsidRPr="006B0D02" w:rsidRDefault="008061FE" w:rsidP="00C72833">
            <w:pPr>
              <w:pStyle w:val="TAC"/>
              <w:rPr>
                <w:sz w:val="16"/>
                <w:szCs w:val="16"/>
              </w:rPr>
            </w:pPr>
          </w:p>
        </w:tc>
        <w:tc>
          <w:tcPr>
            <w:tcW w:w="425" w:type="dxa"/>
            <w:shd w:val="solid" w:color="FFFFFF" w:fill="auto"/>
          </w:tcPr>
          <w:p w14:paraId="49475D7E" w14:textId="77777777" w:rsidR="008061FE" w:rsidRPr="006B0D02" w:rsidRDefault="008061FE" w:rsidP="00C72833">
            <w:pPr>
              <w:pStyle w:val="TAL"/>
              <w:rPr>
                <w:sz w:val="16"/>
                <w:szCs w:val="16"/>
              </w:rPr>
            </w:pPr>
          </w:p>
        </w:tc>
        <w:tc>
          <w:tcPr>
            <w:tcW w:w="425" w:type="dxa"/>
            <w:shd w:val="solid" w:color="FFFFFF" w:fill="auto"/>
          </w:tcPr>
          <w:p w14:paraId="51DA7866" w14:textId="77777777" w:rsidR="008061FE" w:rsidRPr="006B0D02" w:rsidRDefault="008061FE" w:rsidP="00C72833">
            <w:pPr>
              <w:pStyle w:val="TAR"/>
              <w:rPr>
                <w:sz w:val="16"/>
                <w:szCs w:val="16"/>
              </w:rPr>
            </w:pPr>
          </w:p>
        </w:tc>
        <w:tc>
          <w:tcPr>
            <w:tcW w:w="425" w:type="dxa"/>
            <w:shd w:val="solid" w:color="FFFFFF" w:fill="auto"/>
          </w:tcPr>
          <w:p w14:paraId="4549C1CA" w14:textId="77777777" w:rsidR="008061FE" w:rsidRPr="006B0D02" w:rsidRDefault="008061FE" w:rsidP="00C72833">
            <w:pPr>
              <w:pStyle w:val="TAC"/>
              <w:rPr>
                <w:sz w:val="16"/>
                <w:szCs w:val="16"/>
              </w:rPr>
            </w:pPr>
          </w:p>
        </w:tc>
        <w:tc>
          <w:tcPr>
            <w:tcW w:w="4962" w:type="dxa"/>
            <w:shd w:val="solid" w:color="FFFFFF" w:fill="auto"/>
          </w:tcPr>
          <w:p w14:paraId="399C28F7" w14:textId="77777777" w:rsidR="008061FE" w:rsidRDefault="008061FE" w:rsidP="008061FE">
            <w:pPr>
              <w:pStyle w:val="TAL"/>
              <w:rPr>
                <w:rFonts w:cs="Arial"/>
                <w:snapToGrid w:val="0"/>
                <w:sz w:val="16"/>
                <w:szCs w:val="16"/>
                <w:lang w:eastAsia="zh-CN"/>
              </w:rPr>
            </w:pPr>
            <w:r>
              <w:rPr>
                <w:rFonts w:cs="Arial"/>
                <w:snapToGrid w:val="0"/>
                <w:sz w:val="16"/>
                <w:szCs w:val="16"/>
              </w:rPr>
              <w:t>Includes the following contribution</w:t>
            </w:r>
            <w:r w:rsidR="00251E8C">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 xml:space="preserve">8290, </w:t>
            </w:r>
            <w:r w:rsidR="00AB5A72">
              <w:rPr>
                <w:rFonts w:hint="eastAsia"/>
                <w:bCs/>
                <w:snapToGrid w:val="0"/>
                <w:sz w:val="16"/>
                <w:lang w:val="en-AU" w:eastAsia="zh-CN"/>
              </w:rPr>
              <w:t>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36DC699E" w14:textId="77777777" w:rsidR="008061FE" w:rsidRDefault="00251E8C" w:rsidP="00251E8C">
            <w:pPr>
              <w:pStyle w:val="TAC"/>
              <w:rPr>
                <w:sz w:val="16"/>
                <w:szCs w:val="16"/>
                <w:lang w:eastAsia="zh-CN"/>
              </w:rPr>
            </w:pPr>
            <w:r>
              <w:rPr>
                <w:rFonts w:hint="eastAsia"/>
                <w:sz w:val="16"/>
                <w:szCs w:val="16"/>
                <w:lang w:eastAsia="zh-CN"/>
              </w:rPr>
              <w:t>0.2.0</w:t>
            </w:r>
          </w:p>
        </w:tc>
      </w:tr>
      <w:tr w:rsidR="00B23012" w:rsidRPr="006B0D02" w14:paraId="02F7500E" w14:textId="77777777" w:rsidTr="00C72833">
        <w:tc>
          <w:tcPr>
            <w:tcW w:w="800" w:type="dxa"/>
            <w:shd w:val="solid" w:color="FFFFFF" w:fill="auto"/>
          </w:tcPr>
          <w:p w14:paraId="04A56C9B" w14:textId="43DB4936" w:rsidR="00B23012" w:rsidRDefault="00B23012" w:rsidP="008061FE">
            <w:pPr>
              <w:pStyle w:val="TAC"/>
              <w:rPr>
                <w:sz w:val="16"/>
                <w:szCs w:val="16"/>
                <w:lang w:eastAsia="zh-CN"/>
              </w:rPr>
            </w:pPr>
            <w:r>
              <w:rPr>
                <w:rFonts w:hint="eastAsia"/>
                <w:sz w:val="16"/>
                <w:szCs w:val="16"/>
                <w:lang w:eastAsia="zh-CN"/>
              </w:rPr>
              <w:t>2019-1</w:t>
            </w:r>
            <w:ins w:id="316" w:author="FF" w:date="2020-03-16T13:15:00Z">
              <w:r w:rsidR="007E5E4B">
                <w:rPr>
                  <w:sz w:val="16"/>
                  <w:szCs w:val="16"/>
                  <w:lang w:eastAsia="zh-CN"/>
                </w:rPr>
                <w:t>2</w:t>
              </w:r>
            </w:ins>
            <w:del w:id="317" w:author="FF" w:date="2020-03-16T13:15:00Z">
              <w:r w:rsidDel="007E5E4B">
                <w:rPr>
                  <w:rFonts w:hint="eastAsia"/>
                  <w:sz w:val="16"/>
                  <w:szCs w:val="16"/>
                  <w:lang w:eastAsia="zh-CN"/>
                </w:rPr>
                <w:delText>1</w:delText>
              </w:r>
            </w:del>
          </w:p>
        </w:tc>
        <w:tc>
          <w:tcPr>
            <w:tcW w:w="800" w:type="dxa"/>
            <w:shd w:val="solid" w:color="FFFFFF" w:fill="auto"/>
          </w:tcPr>
          <w:p w14:paraId="59443266" w14:textId="77777777" w:rsidR="00B23012" w:rsidRDefault="00B23012" w:rsidP="00B23012">
            <w:pPr>
              <w:pStyle w:val="TAC"/>
              <w:rPr>
                <w:sz w:val="16"/>
                <w:szCs w:val="16"/>
                <w:lang w:eastAsia="zh-CN"/>
              </w:rPr>
            </w:pPr>
            <w:r>
              <w:rPr>
                <w:rFonts w:hint="eastAsia"/>
                <w:sz w:val="16"/>
                <w:szCs w:val="16"/>
                <w:lang w:eastAsia="zh-CN"/>
              </w:rPr>
              <w:t>CT#86</w:t>
            </w:r>
          </w:p>
        </w:tc>
        <w:tc>
          <w:tcPr>
            <w:tcW w:w="1094" w:type="dxa"/>
            <w:shd w:val="solid" w:color="FFFFFF" w:fill="auto"/>
          </w:tcPr>
          <w:p w14:paraId="284E66D2" w14:textId="77777777" w:rsidR="00B23012" w:rsidRPr="006B0D02" w:rsidRDefault="00227702" w:rsidP="00C72833">
            <w:pPr>
              <w:pStyle w:val="TAC"/>
              <w:rPr>
                <w:sz w:val="16"/>
                <w:szCs w:val="16"/>
              </w:rPr>
            </w:pPr>
            <w:r w:rsidRPr="00227702">
              <w:rPr>
                <w:sz w:val="16"/>
                <w:szCs w:val="16"/>
              </w:rPr>
              <w:t>CP-193155</w:t>
            </w:r>
          </w:p>
        </w:tc>
        <w:tc>
          <w:tcPr>
            <w:tcW w:w="425" w:type="dxa"/>
            <w:shd w:val="solid" w:color="FFFFFF" w:fill="auto"/>
          </w:tcPr>
          <w:p w14:paraId="62CB521D" w14:textId="77777777" w:rsidR="00B23012" w:rsidRPr="006B0D02" w:rsidRDefault="00B23012" w:rsidP="00C72833">
            <w:pPr>
              <w:pStyle w:val="TAL"/>
              <w:rPr>
                <w:sz w:val="16"/>
                <w:szCs w:val="16"/>
              </w:rPr>
            </w:pPr>
          </w:p>
        </w:tc>
        <w:tc>
          <w:tcPr>
            <w:tcW w:w="425" w:type="dxa"/>
            <w:shd w:val="solid" w:color="FFFFFF" w:fill="auto"/>
          </w:tcPr>
          <w:p w14:paraId="2D1A1BD8" w14:textId="77777777" w:rsidR="00B23012" w:rsidRPr="006B0D02" w:rsidRDefault="00B23012" w:rsidP="00C72833">
            <w:pPr>
              <w:pStyle w:val="TAR"/>
              <w:rPr>
                <w:sz w:val="16"/>
                <w:szCs w:val="16"/>
              </w:rPr>
            </w:pPr>
          </w:p>
        </w:tc>
        <w:tc>
          <w:tcPr>
            <w:tcW w:w="425" w:type="dxa"/>
            <w:shd w:val="solid" w:color="FFFFFF" w:fill="auto"/>
          </w:tcPr>
          <w:p w14:paraId="5DAB0A3A" w14:textId="77777777" w:rsidR="00B23012" w:rsidRPr="006B0D02" w:rsidRDefault="00B23012" w:rsidP="00C72833">
            <w:pPr>
              <w:pStyle w:val="TAC"/>
              <w:rPr>
                <w:sz w:val="16"/>
                <w:szCs w:val="16"/>
              </w:rPr>
            </w:pPr>
          </w:p>
        </w:tc>
        <w:tc>
          <w:tcPr>
            <w:tcW w:w="4962" w:type="dxa"/>
            <w:shd w:val="solid" w:color="FFFFFF" w:fill="auto"/>
          </w:tcPr>
          <w:p w14:paraId="05B44E55" w14:textId="77777777" w:rsidR="00B23012" w:rsidRDefault="00227702" w:rsidP="008061FE">
            <w:pPr>
              <w:pStyle w:val="TAL"/>
              <w:rPr>
                <w:rFonts w:cs="Arial"/>
                <w:snapToGrid w:val="0"/>
                <w:sz w:val="16"/>
                <w:szCs w:val="16"/>
                <w:lang w:eastAsia="zh-CN"/>
              </w:rPr>
            </w:pPr>
            <w:r>
              <w:rPr>
                <w:rFonts w:cs="Arial"/>
                <w:snapToGrid w:val="0"/>
                <w:sz w:val="16"/>
                <w:szCs w:val="16"/>
                <w:lang w:eastAsia="zh-CN"/>
              </w:rPr>
              <w:t>Presentation f</w:t>
            </w:r>
            <w:r w:rsidR="00B23012">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712DBEA2" w14:textId="77777777" w:rsidR="00B23012" w:rsidRDefault="00B23012" w:rsidP="00251E8C">
            <w:pPr>
              <w:pStyle w:val="TAC"/>
              <w:rPr>
                <w:sz w:val="16"/>
                <w:szCs w:val="16"/>
                <w:lang w:eastAsia="zh-CN"/>
              </w:rPr>
            </w:pPr>
            <w:r>
              <w:rPr>
                <w:rFonts w:hint="eastAsia"/>
                <w:sz w:val="16"/>
                <w:szCs w:val="16"/>
                <w:lang w:eastAsia="zh-CN"/>
              </w:rPr>
              <w:t>1.0.0</w:t>
            </w:r>
          </w:p>
        </w:tc>
      </w:tr>
      <w:tr w:rsidR="001A1DDF" w:rsidRPr="006B0D02" w14:paraId="4F5B064C" w14:textId="77777777" w:rsidTr="00C72833">
        <w:trPr>
          <w:ins w:id="318" w:author="FF" w:date="2020-03-16T13:14:00Z"/>
        </w:trPr>
        <w:tc>
          <w:tcPr>
            <w:tcW w:w="800" w:type="dxa"/>
            <w:shd w:val="solid" w:color="FFFFFF" w:fill="auto"/>
          </w:tcPr>
          <w:p w14:paraId="00A89A9B" w14:textId="10EAB6E6" w:rsidR="001A1DDF" w:rsidRDefault="001A1DDF" w:rsidP="008061FE">
            <w:pPr>
              <w:pStyle w:val="TAC"/>
              <w:rPr>
                <w:ins w:id="319" w:author="FF" w:date="2020-03-16T13:14:00Z"/>
                <w:sz w:val="16"/>
                <w:szCs w:val="16"/>
                <w:lang w:eastAsia="zh-CN"/>
              </w:rPr>
            </w:pPr>
            <w:ins w:id="320" w:author="FF" w:date="2020-03-16T13:14:00Z">
              <w:r>
                <w:rPr>
                  <w:sz w:val="16"/>
                  <w:szCs w:val="16"/>
                  <w:lang w:eastAsia="zh-CN"/>
                </w:rPr>
                <w:t>20</w:t>
              </w:r>
            </w:ins>
            <w:ins w:id="321" w:author="1926" w:date="2020-03-16T15:53:00Z">
              <w:r w:rsidR="00AB7F29">
                <w:rPr>
                  <w:sz w:val="16"/>
                  <w:szCs w:val="16"/>
                  <w:lang w:eastAsia="zh-CN"/>
                </w:rPr>
                <w:t>2</w:t>
              </w:r>
            </w:ins>
            <w:bookmarkStart w:id="322" w:name="_GoBack"/>
            <w:bookmarkEnd w:id="322"/>
            <w:ins w:id="323" w:author="FF" w:date="2020-03-16T13:14:00Z">
              <w:r>
                <w:rPr>
                  <w:sz w:val="16"/>
                  <w:szCs w:val="16"/>
                  <w:lang w:eastAsia="zh-CN"/>
                </w:rPr>
                <w:t>0-03</w:t>
              </w:r>
            </w:ins>
          </w:p>
        </w:tc>
        <w:tc>
          <w:tcPr>
            <w:tcW w:w="800" w:type="dxa"/>
            <w:shd w:val="solid" w:color="FFFFFF" w:fill="auto"/>
          </w:tcPr>
          <w:p w14:paraId="5F3FE7BA" w14:textId="129B2426" w:rsidR="001A1DDF" w:rsidRDefault="007E5E4B" w:rsidP="00B23012">
            <w:pPr>
              <w:pStyle w:val="TAC"/>
              <w:rPr>
                <w:ins w:id="324" w:author="FF" w:date="2020-03-16T13:14:00Z"/>
                <w:sz w:val="16"/>
                <w:szCs w:val="16"/>
                <w:lang w:eastAsia="zh-CN"/>
              </w:rPr>
            </w:pPr>
            <w:ins w:id="325" w:author="FF" w:date="2020-03-16T13:15:00Z">
              <w:r>
                <w:rPr>
                  <w:sz w:val="16"/>
                  <w:szCs w:val="16"/>
                  <w:lang w:eastAsia="zh-CN"/>
                </w:rPr>
                <w:t>CT#87e</w:t>
              </w:r>
            </w:ins>
          </w:p>
        </w:tc>
        <w:tc>
          <w:tcPr>
            <w:tcW w:w="1094" w:type="dxa"/>
            <w:shd w:val="solid" w:color="FFFFFF" w:fill="auto"/>
          </w:tcPr>
          <w:p w14:paraId="31A9A5FC" w14:textId="088254BC" w:rsidR="001A1DDF" w:rsidRPr="00227702" w:rsidRDefault="00D62209" w:rsidP="00C72833">
            <w:pPr>
              <w:pStyle w:val="TAC"/>
              <w:rPr>
                <w:ins w:id="326" w:author="FF" w:date="2020-03-16T13:14:00Z"/>
                <w:sz w:val="16"/>
                <w:szCs w:val="16"/>
              </w:rPr>
            </w:pPr>
            <w:ins w:id="327" w:author="1926" w:date="2020-03-16T15:53:00Z">
              <w:r>
                <w:rPr>
                  <w:sz w:val="16"/>
                  <w:szCs w:val="16"/>
                </w:rPr>
                <w:t>CP-200287</w:t>
              </w:r>
            </w:ins>
          </w:p>
        </w:tc>
        <w:tc>
          <w:tcPr>
            <w:tcW w:w="425" w:type="dxa"/>
            <w:shd w:val="solid" w:color="FFFFFF" w:fill="auto"/>
          </w:tcPr>
          <w:p w14:paraId="54518A90" w14:textId="77777777" w:rsidR="001A1DDF" w:rsidRPr="006B0D02" w:rsidRDefault="001A1DDF" w:rsidP="00C72833">
            <w:pPr>
              <w:pStyle w:val="TAL"/>
              <w:rPr>
                <w:ins w:id="328" w:author="FF" w:date="2020-03-16T13:14:00Z"/>
                <w:sz w:val="16"/>
                <w:szCs w:val="16"/>
              </w:rPr>
            </w:pPr>
          </w:p>
        </w:tc>
        <w:tc>
          <w:tcPr>
            <w:tcW w:w="425" w:type="dxa"/>
            <w:shd w:val="solid" w:color="FFFFFF" w:fill="auto"/>
          </w:tcPr>
          <w:p w14:paraId="573DA43B" w14:textId="77777777" w:rsidR="001A1DDF" w:rsidRPr="006B0D02" w:rsidRDefault="001A1DDF" w:rsidP="00C72833">
            <w:pPr>
              <w:pStyle w:val="TAR"/>
              <w:rPr>
                <w:ins w:id="329" w:author="FF" w:date="2020-03-16T13:14:00Z"/>
                <w:sz w:val="16"/>
                <w:szCs w:val="16"/>
              </w:rPr>
            </w:pPr>
          </w:p>
        </w:tc>
        <w:tc>
          <w:tcPr>
            <w:tcW w:w="425" w:type="dxa"/>
            <w:shd w:val="solid" w:color="FFFFFF" w:fill="auto"/>
          </w:tcPr>
          <w:p w14:paraId="72D2572D" w14:textId="77777777" w:rsidR="001A1DDF" w:rsidRPr="006B0D02" w:rsidRDefault="001A1DDF" w:rsidP="00C72833">
            <w:pPr>
              <w:pStyle w:val="TAC"/>
              <w:rPr>
                <w:ins w:id="330" w:author="FF" w:date="2020-03-16T13:14:00Z"/>
                <w:sz w:val="16"/>
                <w:szCs w:val="16"/>
              </w:rPr>
            </w:pPr>
          </w:p>
        </w:tc>
        <w:tc>
          <w:tcPr>
            <w:tcW w:w="4962" w:type="dxa"/>
            <w:shd w:val="solid" w:color="FFFFFF" w:fill="auto"/>
          </w:tcPr>
          <w:p w14:paraId="0A676132" w14:textId="3638E379" w:rsidR="001A1DDF" w:rsidRDefault="007E5E4B" w:rsidP="008061FE">
            <w:pPr>
              <w:pStyle w:val="TAL"/>
              <w:rPr>
                <w:ins w:id="331" w:author="FF" w:date="2020-03-16T13:14:00Z"/>
                <w:rFonts w:cs="Arial"/>
                <w:snapToGrid w:val="0"/>
                <w:sz w:val="16"/>
                <w:szCs w:val="16"/>
                <w:lang w:eastAsia="zh-CN"/>
              </w:rPr>
            </w:pPr>
            <w:ins w:id="332" w:author="FF" w:date="2020-03-16T13:15:00Z">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ins>
          </w:p>
        </w:tc>
        <w:tc>
          <w:tcPr>
            <w:tcW w:w="708" w:type="dxa"/>
            <w:shd w:val="solid" w:color="FFFFFF" w:fill="auto"/>
          </w:tcPr>
          <w:p w14:paraId="3B087AC7" w14:textId="3A4D455A" w:rsidR="001A1DDF" w:rsidRDefault="007E5E4B" w:rsidP="00251E8C">
            <w:pPr>
              <w:pStyle w:val="TAC"/>
              <w:rPr>
                <w:ins w:id="333" w:author="FF" w:date="2020-03-16T13:14:00Z"/>
                <w:sz w:val="16"/>
                <w:szCs w:val="16"/>
                <w:lang w:eastAsia="zh-CN"/>
              </w:rPr>
            </w:pPr>
            <w:ins w:id="334" w:author="FF" w:date="2020-03-16T13:15:00Z">
              <w:r>
                <w:rPr>
                  <w:sz w:val="16"/>
                  <w:szCs w:val="16"/>
                  <w:lang w:eastAsia="zh-CN"/>
                </w:rPr>
                <w:t>2.0.0</w:t>
              </w:r>
            </w:ins>
          </w:p>
        </w:tc>
      </w:tr>
    </w:tbl>
    <w:p w14:paraId="64C6DEA8" w14:textId="77777777" w:rsidR="003C3971" w:rsidRPr="00235394" w:rsidRDefault="003C3971" w:rsidP="003C3971"/>
    <w:sectPr w:rsidR="003C3971" w:rsidRPr="0023539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6658C" w14:textId="77777777" w:rsidR="00745784" w:rsidRDefault="00745784">
      <w:r>
        <w:separator/>
      </w:r>
    </w:p>
  </w:endnote>
  <w:endnote w:type="continuationSeparator" w:id="0">
    <w:p w14:paraId="75033B51" w14:textId="77777777" w:rsidR="00745784" w:rsidRDefault="00745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9DB57" w14:textId="77777777" w:rsidR="008B65D1" w:rsidRDefault="008B65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EA90D" w14:textId="77777777" w:rsidR="00745784" w:rsidRDefault="00745784">
      <w:r>
        <w:separator/>
      </w:r>
    </w:p>
  </w:footnote>
  <w:footnote w:type="continuationSeparator" w:id="0">
    <w:p w14:paraId="5F4264A5" w14:textId="77777777" w:rsidR="00745784" w:rsidRDefault="00745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1B5E1" w14:textId="4B2DBE64" w:rsidR="008B65D1" w:rsidRDefault="008B65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7F29">
      <w:rPr>
        <w:rFonts w:ascii="Arial" w:hAnsi="Arial" w:cs="Arial"/>
        <w:b/>
        <w:noProof/>
        <w:sz w:val="18"/>
        <w:szCs w:val="18"/>
      </w:rPr>
      <w:t>3GPP TS 24.571 V1V2.0.0 (20192020-1203)</w:t>
    </w:r>
    <w:r>
      <w:rPr>
        <w:rFonts w:ascii="Arial" w:hAnsi="Arial" w:cs="Arial"/>
        <w:b/>
        <w:sz w:val="18"/>
        <w:szCs w:val="18"/>
      </w:rPr>
      <w:fldChar w:fldCharType="end"/>
    </w:r>
  </w:p>
  <w:p w14:paraId="14DB4864" w14:textId="77777777" w:rsidR="008B65D1" w:rsidRDefault="008B65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3012">
      <w:rPr>
        <w:rFonts w:ascii="Arial" w:hAnsi="Arial" w:cs="Arial"/>
        <w:b/>
        <w:noProof/>
        <w:sz w:val="18"/>
        <w:szCs w:val="18"/>
      </w:rPr>
      <w:t>21</w:t>
    </w:r>
    <w:r>
      <w:rPr>
        <w:rFonts w:ascii="Arial" w:hAnsi="Arial" w:cs="Arial"/>
        <w:b/>
        <w:sz w:val="18"/>
        <w:szCs w:val="18"/>
      </w:rPr>
      <w:fldChar w:fldCharType="end"/>
    </w:r>
  </w:p>
  <w:p w14:paraId="3B74DB07" w14:textId="24FBC598" w:rsidR="008B65D1" w:rsidRDefault="008B65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7F29">
      <w:rPr>
        <w:rFonts w:ascii="Arial" w:hAnsi="Arial" w:cs="Arial"/>
        <w:b/>
        <w:noProof/>
        <w:sz w:val="18"/>
        <w:szCs w:val="18"/>
      </w:rPr>
      <w:t>Release 16</w:t>
    </w:r>
    <w:r>
      <w:rPr>
        <w:rFonts w:ascii="Arial" w:hAnsi="Arial" w:cs="Arial"/>
        <w:b/>
        <w:sz w:val="18"/>
        <w:szCs w:val="18"/>
      </w:rPr>
      <w:fldChar w:fldCharType="end"/>
    </w:r>
  </w:p>
  <w:p w14:paraId="0D0365F3" w14:textId="77777777" w:rsidR="008B65D1" w:rsidRDefault="008B65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83446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86AD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B94DA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406A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3637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CB4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F8DC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00A6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7EEC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C845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F">
    <w15:presenceInfo w15:providerId="None" w15:userId="FF"/>
  </w15:person>
  <w15:person w15:author="103">
    <w15:presenceInfo w15:providerId="None" w15:userId="103"/>
  </w15:person>
  <w15:person w15:author="102">
    <w15:presenceInfo w15:providerId="None" w15:userId="102"/>
  </w15:person>
  <w15:person w15:author="1926">
    <w15:presenceInfo w15:providerId="None" w15:userId="1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45746"/>
    <w:rsid w:val="00051834"/>
    <w:rsid w:val="00054A22"/>
    <w:rsid w:val="00062023"/>
    <w:rsid w:val="000655A6"/>
    <w:rsid w:val="00080512"/>
    <w:rsid w:val="000B6DB3"/>
    <w:rsid w:val="000C47C3"/>
    <w:rsid w:val="000D58AB"/>
    <w:rsid w:val="000F22F6"/>
    <w:rsid w:val="00123AA3"/>
    <w:rsid w:val="00133525"/>
    <w:rsid w:val="001A1DDF"/>
    <w:rsid w:val="001A3EA3"/>
    <w:rsid w:val="001A4C42"/>
    <w:rsid w:val="001C21C3"/>
    <w:rsid w:val="001D02C2"/>
    <w:rsid w:val="001F0C1D"/>
    <w:rsid w:val="001F1132"/>
    <w:rsid w:val="001F168B"/>
    <w:rsid w:val="001F7791"/>
    <w:rsid w:val="00210D39"/>
    <w:rsid w:val="00220332"/>
    <w:rsid w:val="00227702"/>
    <w:rsid w:val="002347A2"/>
    <w:rsid w:val="00251B0A"/>
    <w:rsid w:val="00251E8C"/>
    <w:rsid w:val="002675F0"/>
    <w:rsid w:val="002B6339"/>
    <w:rsid w:val="002E00EE"/>
    <w:rsid w:val="003061F0"/>
    <w:rsid w:val="003172DC"/>
    <w:rsid w:val="003323B8"/>
    <w:rsid w:val="0034549A"/>
    <w:rsid w:val="0035462D"/>
    <w:rsid w:val="00372D16"/>
    <w:rsid w:val="003765B8"/>
    <w:rsid w:val="003A7DE6"/>
    <w:rsid w:val="003B37ED"/>
    <w:rsid w:val="003C3971"/>
    <w:rsid w:val="003F0E59"/>
    <w:rsid w:val="00423334"/>
    <w:rsid w:val="004345EC"/>
    <w:rsid w:val="00466D66"/>
    <w:rsid w:val="004D3578"/>
    <w:rsid w:val="004E213A"/>
    <w:rsid w:val="004F0988"/>
    <w:rsid w:val="004F3340"/>
    <w:rsid w:val="00512C9F"/>
    <w:rsid w:val="0053388B"/>
    <w:rsid w:val="00535773"/>
    <w:rsid w:val="00541A9A"/>
    <w:rsid w:val="00543E6C"/>
    <w:rsid w:val="0054658B"/>
    <w:rsid w:val="00565087"/>
    <w:rsid w:val="005B4D23"/>
    <w:rsid w:val="005D2E01"/>
    <w:rsid w:val="005D7526"/>
    <w:rsid w:val="005E73AC"/>
    <w:rsid w:val="00602AEA"/>
    <w:rsid w:val="00614FDF"/>
    <w:rsid w:val="00616EB1"/>
    <w:rsid w:val="0063543D"/>
    <w:rsid w:val="00647114"/>
    <w:rsid w:val="006A323F"/>
    <w:rsid w:val="006B30D0"/>
    <w:rsid w:val="006C3D95"/>
    <w:rsid w:val="006E5C86"/>
    <w:rsid w:val="00705D27"/>
    <w:rsid w:val="00713C44"/>
    <w:rsid w:val="00734A5B"/>
    <w:rsid w:val="0074026F"/>
    <w:rsid w:val="007429F6"/>
    <w:rsid w:val="00744E76"/>
    <w:rsid w:val="00745784"/>
    <w:rsid w:val="00774DA4"/>
    <w:rsid w:val="00781F0F"/>
    <w:rsid w:val="00791776"/>
    <w:rsid w:val="007B600E"/>
    <w:rsid w:val="007D25F9"/>
    <w:rsid w:val="007E5E4B"/>
    <w:rsid w:val="007F0F4A"/>
    <w:rsid w:val="008028A4"/>
    <w:rsid w:val="008061FE"/>
    <w:rsid w:val="00830747"/>
    <w:rsid w:val="00843C21"/>
    <w:rsid w:val="00865A45"/>
    <w:rsid w:val="008768CA"/>
    <w:rsid w:val="008933C6"/>
    <w:rsid w:val="008A6127"/>
    <w:rsid w:val="008B65D1"/>
    <w:rsid w:val="008C384C"/>
    <w:rsid w:val="008D0668"/>
    <w:rsid w:val="008E0C13"/>
    <w:rsid w:val="008E380F"/>
    <w:rsid w:val="0090271F"/>
    <w:rsid w:val="00902E23"/>
    <w:rsid w:val="009114D7"/>
    <w:rsid w:val="0091348E"/>
    <w:rsid w:val="00917CCB"/>
    <w:rsid w:val="00942EC2"/>
    <w:rsid w:val="00957011"/>
    <w:rsid w:val="009B2B1D"/>
    <w:rsid w:val="009C79EB"/>
    <w:rsid w:val="009E36EE"/>
    <w:rsid w:val="009F37B7"/>
    <w:rsid w:val="00A10F02"/>
    <w:rsid w:val="00A164B4"/>
    <w:rsid w:val="00A26956"/>
    <w:rsid w:val="00A53724"/>
    <w:rsid w:val="00A73129"/>
    <w:rsid w:val="00A7451F"/>
    <w:rsid w:val="00A82346"/>
    <w:rsid w:val="00A92BA1"/>
    <w:rsid w:val="00AB3055"/>
    <w:rsid w:val="00AB5A72"/>
    <w:rsid w:val="00AB7F29"/>
    <w:rsid w:val="00AC6BC6"/>
    <w:rsid w:val="00AE45F0"/>
    <w:rsid w:val="00B15449"/>
    <w:rsid w:val="00B23012"/>
    <w:rsid w:val="00B93086"/>
    <w:rsid w:val="00BA19ED"/>
    <w:rsid w:val="00BA4B8D"/>
    <w:rsid w:val="00BC0F7D"/>
    <w:rsid w:val="00BE3255"/>
    <w:rsid w:val="00BF128E"/>
    <w:rsid w:val="00BF1A0E"/>
    <w:rsid w:val="00C1496A"/>
    <w:rsid w:val="00C33079"/>
    <w:rsid w:val="00C45231"/>
    <w:rsid w:val="00C72833"/>
    <w:rsid w:val="00C80F1D"/>
    <w:rsid w:val="00C86A79"/>
    <w:rsid w:val="00C93F40"/>
    <w:rsid w:val="00CA3D0C"/>
    <w:rsid w:val="00CB5943"/>
    <w:rsid w:val="00CC6B2B"/>
    <w:rsid w:val="00CE13C0"/>
    <w:rsid w:val="00D06E3E"/>
    <w:rsid w:val="00D11F67"/>
    <w:rsid w:val="00D57972"/>
    <w:rsid w:val="00D62209"/>
    <w:rsid w:val="00D675A9"/>
    <w:rsid w:val="00D738D6"/>
    <w:rsid w:val="00D755EB"/>
    <w:rsid w:val="00D87E00"/>
    <w:rsid w:val="00D9134D"/>
    <w:rsid w:val="00DA6155"/>
    <w:rsid w:val="00DA7A03"/>
    <w:rsid w:val="00DB1818"/>
    <w:rsid w:val="00DC309B"/>
    <w:rsid w:val="00DC4DA2"/>
    <w:rsid w:val="00DD4C17"/>
    <w:rsid w:val="00DF2B1F"/>
    <w:rsid w:val="00DF62CD"/>
    <w:rsid w:val="00E16509"/>
    <w:rsid w:val="00E2684B"/>
    <w:rsid w:val="00E4181B"/>
    <w:rsid w:val="00E44582"/>
    <w:rsid w:val="00E60FCF"/>
    <w:rsid w:val="00E64E14"/>
    <w:rsid w:val="00E712AE"/>
    <w:rsid w:val="00E77645"/>
    <w:rsid w:val="00E836AA"/>
    <w:rsid w:val="00EC4A25"/>
    <w:rsid w:val="00F025A2"/>
    <w:rsid w:val="00F04712"/>
    <w:rsid w:val="00F22EC7"/>
    <w:rsid w:val="00F325C8"/>
    <w:rsid w:val="00F653B8"/>
    <w:rsid w:val="00FA1266"/>
    <w:rsid w:val="00FA659E"/>
    <w:rsid w:val="00FB296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C296EF"/>
  <w15:docId w15:val="{179E9BCC-2302-460A-8891-6D27C8C3D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styleId="ListParagraph">
    <w:name w:val="List Paragraph"/>
    <w:basedOn w:val="Normal"/>
    <w:uiPriority w:val="34"/>
    <w:qFormat/>
    <w:rsid w:val="00220332"/>
    <w:pPr>
      <w:ind w:firstLineChars="200" w:firstLine="420"/>
    </w:pPr>
  </w:style>
  <w:style w:type="character" w:customStyle="1" w:styleId="Heading3Char">
    <w:name w:val="Heading 3 Char"/>
    <w:link w:val="Heading3"/>
    <w:rsid w:val="00045746"/>
    <w:rPr>
      <w:rFonts w:ascii="Arial" w:hAnsi="Arial"/>
      <w:sz w:val="28"/>
      <w:lang w:eastAsia="en-US"/>
    </w:rPr>
  </w:style>
  <w:style w:type="character" w:customStyle="1" w:styleId="Heading5Char">
    <w:name w:val="Heading 5 Char"/>
    <w:link w:val="Heading5"/>
    <w:rsid w:val="0004574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862731">
      <w:bodyDiv w:val="1"/>
      <w:marLeft w:val="0"/>
      <w:marRight w:val="0"/>
      <w:marTop w:val="0"/>
      <w:marBottom w:val="0"/>
      <w:divBdr>
        <w:top w:val="none" w:sz="0" w:space="0" w:color="auto"/>
        <w:left w:val="none" w:sz="0" w:space="0" w:color="auto"/>
        <w:bottom w:val="none" w:sz="0" w:space="0" w:color="auto"/>
        <w:right w:val="none" w:sz="0" w:space="0" w:color="auto"/>
      </w:divBdr>
    </w:div>
    <w:div w:id="1039235306">
      <w:bodyDiv w:val="1"/>
      <w:marLeft w:val="0"/>
      <w:marRight w:val="0"/>
      <w:marTop w:val="0"/>
      <w:marBottom w:val="0"/>
      <w:divBdr>
        <w:top w:val="none" w:sz="0" w:space="0" w:color="auto"/>
        <w:left w:val="none" w:sz="0" w:space="0" w:color="auto"/>
        <w:bottom w:val="none" w:sz="0" w:space="0" w:color="auto"/>
        <w:right w:val="none" w:sz="0" w:space="0" w:color="auto"/>
      </w:divBdr>
    </w:div>
    <w:div w:id="109211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C7E02-F725-4E18-9167-B5AC8DB0F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28</Pages>
  <Words>5430</Words>
  <Characters>30953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1926</cp:lastModifiedBy>
  <cp:revision>12</cp:revision>
  <cp:lastPrinted>2019-02-25T14:05:00Z</cp:lastPrinted>
  <dcterms:created xsi:type="dcterms:W3CDTF">2019-11-22T15:49:00Z</dcterms:created>
  <dcterms:modified xsi:type="dcterms:W3CDTF">2020-03-16T14:53:00Z</dcterms:modified>
</cp:coreProperties>
</file>