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3DA27CF3"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ins w:id="1" w:author="Rapporteur" w:date="2021-08-28T18:08:00Z">
              <w:r w:rsidR="004F1D9F">
                <w:t>2</w:t>
              </w:r>
            </w:ins>
            <w:del w:id="2" w:author="Rapporteur" w:date="2021-08-28T18:08:00Z">
              <w:r w:rsidR="00CF5F67" w:rsidDel="004F1D9F">
                <w:delText>1</w:delText>
              </w:r>
            </w:del>
            <w:r w:rsidRPr="004D3578">
              <w:t>.</w:t>
            </w:r>
            <w:r w:rsidR="00B42541">
              <w:t>0</w:t>
            </w:r>
            <w:r w:rsidRPr="004D3578">
              <w:t xml:space="preserve"> </w:t>
            </w:r>
            <w:r w:rsidRPr="00133525">
              <w:rPr>
                <w:sz w:val="32"/>
              </w:rPr>
              <w:t>(</w:t>
            </w:r>
            <w:r w:rsidR="00A93521">
              <w:rPr>
                <w:sz w:val="32"/>
              </w:rPr>
              <w:t>2021</w:t>
            </w:r>
            <w:r w:rsidR="006C4B8B">
              <w:rPr>
                <w:sz w:val="32"/>
              </w:rPr>
              <w:t>-</w:t>
            </w:r>
            <w:r w:rsidR="005A6DA4">
              <w:rPr>
                <w:sz w:val="32"/>
              </w:rPr>
              <w:t>0</w:t>
            </w:r>
            <w:ins w:id="3" w:author="Rapporteur" w:date="2021-08-28T18:08:00Z">
              <w:r w:rsidR="004F1D9F">
                <w:rPr>
                  <w:sz w:val="32"/>
                </w:rPr>
                <w:t>9</w:t>
              </w:r>
            </w:ins>
            <w:del w:id="4" w:author="Rapporteur" w:date="2021-08-28T18:08:00Z">
              <w:r w:rsidR="005A6DA4" w:rsidDel="004F1D9F">
                <w:rPr>
                  <w:sz w:val="32"/>
                </w:rPr>
                <w:delText>6</w:delText>
              </w:r>
            </w:del>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5"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6" w:name="copyrightaddon"/>
            <w:bookmarkEnd w:id="6"/>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5"/>
    </w:tbl>
    <w:p w14:paraId="2942EA86" w14:textId="77777777" w:rsidR="00080512" w:rsidRPr="004D3578" w:rsidRDefault="00080512">
      <w:pPr>
        <w:pStyle w:val="TT"/>
      </w:pPr>
      <w:r w:rsidRPr="004D3578">
        <w:br w:type="page"/>
      </w:r>
      <w:r w:rsidRPr="004D3578">
        <w:lastRenderedPageBreak/>
        <w:t>Contents</w:t>
      </w:r>
    </w:p>
    <w:p w14:paraId="77A3DF79" w14:textId="17BC2B4F" w:rsidR="002007D8" w:rsidRDefault="003226DD">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81227471" w:history="1">
        <w:r w:rsidR="002007D8" w:rsidRPr="00FC711C">
          <w:rPr>
            <w:rStyle w:val="a8"/>
          </w:rPr>
          <w:t>Foreword</w:t>
        </w:r>
        <w:r w:rsidR="002007D8">
          <w:rPr>
            <w:webHidden/>
          </w:rPr>
          <w:tab/>
        </w:r>
        <w:r w:rsidR="002007D8">
          <w:rPr>
            <w:webHidden/>
          </w:rPr>
          <w:fldChar w:fldCharType="begin"/>
        </w:r>
        <w:r w:rsidR="002007D8">
          <w:rPr>
            <w:webHidden/>
          </w:rPr>
          <w:instrText xml:space="preserve"> PAGEREF _Toc81227471 \h </w:instrText>
        </w:r>
        <w:r w:rsidR="002007D8">
          <w:rPr>
            <w:webHidden/>
          </w:rPr>
        </w:r>
        <w:r w:rsidR="002007D8">
          <w:rPr>
            <w:webHidden/>
          </w:rPr>
          <w:fldChar w:fldCharType="separate"/>
        </w:r>
        <w:r w:rsidR="002007D8">
          <w:rPr>
            <w:webHidden/>
          </w:rPr>
          <w:t>4</w:t>
        </w:r>
        <w:r w:rsidR="002007D8">
          <w:rPr>
            <w:webHidden/>
          </w:rPr>
          <w:fldChar w:fldCharType="end"/>
        </w:r>
      </w:hyperlink>
    </w:p>
    <w:p w14:paraId="64C11473" w14:textId="0BFDBEE5" w:rsidR="002007D8" w:rsidRDefault="00CB769B">
      <w:pPr>
        <w:pStyle w:val="TOC1"/>
        <w:rPr>
          <w:rFonts w:asciiTheme="minorHAnsi" w:hAnsiTheme="minorHAnsi" w:cstheme="minorBidi"/>
          <w:kern w:val="2"/>
          <w:sz w:val="21"/>
          <w:szCs w:val="22"/>
          <w:lang w:val="en-US" w:eastAsia="zh-CN"/>
        </w:rPr>
      </w:pPr>
      <w:hyperlink w:anchor="_Toc81227472" w:history="1">
        <w:r w:rsidR="002007D8" w:rsidRPr="00FC711C">
          <w:rPr>
            <w:rStyle w:val="a8"/>
          </w:rPr>
          <w:t>1</w:t>
        </w:r>
        <w:r w:rsidR="002007D8">
          <w:rPr>
            <w:rFonts w:asciiTheme="minorHAnsi" w:hAnsiTheme="minorHAnsi" w:cstheme="minorBidi"/>
            <w:kern w:val="2"/>
            <w:sz w:val="21"/>
            <w:szCs w:val="22"/>
            <w:lang w:val="en-US" w:eastAsia="zh-CN"/>
          </w:rPr>
          <w:tab/>
        </w:r>
        <w:r w:rsidR="002007D8" w:rsidRPr="00FC711C">
          <w:rPr>
            <w:rStyle w:val="a8"/>
          </w:rPr>
          <w:t>Scope</w:t>
        </w:r>
        <w:r w:rsidR="002007D8">
          <w:rPr>
            <w:webHidden/>
          </w:rPr>
          <w:tab/>
        </w:r>
        <w:r w:rsidR="002007D8">
          <w:rPr>
            <w:webHidden/>
          </w:rPr>
          <w:fldChar w:fldCharType="begin"/>
        </w:r>
        <w:r w:rsidR="002007D8">
          <w:rPr>
            <w:webHidden/>
          </w:rPr>
          <w:instrText xml:space="preserve"> PAGEREF _Toc81227472 \h </w:instrText>
        </w:r>
        <w:r w:rsidR="002007D8">
          <w:rPr>
            <w:webHidden/>
          </w:rPr>
        </w:r>
        <w:r w:rsidR="002007D8">
          <w:rPr>
            <w:webHidden/>
          </w:rPr>
          <w:fldChar w:fldCharType="separate"/>
        </w:r>
        <w:r w:rsidR="002007D8">
          <w:rPr>
            <w:webHidden/>
          </w:rPr>
          <w:t>6</w:t>
        </w:r>
        <w:r w:rsidR="002007D8">
          <w:rPr>
            <w:webHidden/>
          </w:rPr>
          <w:fldChar w:fldCharType="end"/>
        </w:r>
      </w:hyperlink>
    </w:p>
    <w:p w14:paraId="5E3A6468" w14:textId="61323C55" w:rsidR="002007D8" w:rsidRDefault="00CB769B">
      <w:pPr>
        <w:pStyle w:val="TOC1"/>
        <w:rPr>
          <w:rFonts w:asciiTheme="minorHAnsi" w:hAnsiTheme="minorHAnsi" w:cstheme="minorBidi"/>
          <w:kern w:val="2"/>
          <w:sz w:val="21"/>
          <w:szCs w:val="22"/>
          <w:lang w:val="en-US" w:eastAsia="zh-CN"/>
        </w:rPr>
      </w:pPr>
      <w:hyperlink w:anchor="_Toc81227473" w:history="1">
        <w:r w:rsidR="002007D8" w:rsidRPr="00FC711C">
          <w:rPr>
            <w:rStyle w:val="a8"/>
          </w:rPr>
          <w:t>2</w:t>
        </w:r>
        <w:r w:rsidR="002007D8">
          <w:rPr>
            <w:rFonts w:asciiTheme="minorHAnsi" w:hAnsiTheme="minorHAnsi" w:cstheme="minorBidi"/>
            <w:kern w:val="2"/>
            <w:sz w:val="21"/>
            <w:szCs w:val="22"/>
            <w:lang w:val="en-US" w:eastAsia="zh-CN"/>
          </w:rPr>
          <w:tab/>
        </w:r>
        <w:r w:rsidR="002007D8" w:rsidRPr="00FC711C">
          <w:rPr>
            <w:rStyle w:val="a8"/>
          </w:rPr>
          <w:t>References</w:t>
        </w:r>
        <w:r w:rsidR="002007D8">
          <w:rPr>
            <w:webHidden/>
          </w:rPr>
          <w:tab/>
        </w:r>
        <w:r w:rsidR="002007D8">
          <w:rPr>
            <w:webHidden/>
          </w:rPr>
          <w:fldChar w:fldCharType="begin"/>
        </w:r>
        <w:r w:rsidR="002007D8">
          <w:rPr>
            <w:webHidden/>
          </w:rPr>
          <w:instrText xml:space="preserve"> PAGEREF _Toc81227473 \h </w:instrText>
        </w:r>
        <w:r w:rsidR="002007D8">
          <w:rPr>
            <w:webHidden/>
          </w:rPr>
        </w:r>
        <w:r w:rsidR="002007D8">
          <w:rPr>
            <w:webHidden/>
          </w:rPr>
          <w:fldChar w:fldCharType="separate"/>
        </w:r>
        <w:r w:rsidR="002007D8">
          <w:rPr>
            <w:webHidden/>
          </w:rPr>
          <w:t>6</w:t>
        </w:r>
        <w:r w:rsidR="002007D8">
          <w:rPr>
            <w:webHidden/>
          </w:rPr>
          <w:fldChar w:fldCharType="end"/>
        </w:r>
      </w:hyperlink>
    </w:p>
    <w:p w14:paraId="012AC174" w14:textId="0DFA956F" w:rsidR="002007D8" w:rsidRDefault="00CB769B">
      <w:pPr>
        <w:pStyle w:val="TOC1"/>
        <w:rPr>
          <w:rFonts w:asciiTheme="minorHAnsi" w:hAnsiTheme="minorHAnsi" w:cstheme="minorBidi"/>
          <w:kern w:val="2"/>
          <w:sz w:val="21"/>
          <w:szCs w:val="22"/>
          <w:lang w:val="en-US" w:eastAsia="zh-CN"/>
        </w:rPr>
      </w:pPr>
      <w:hyperlink w:anchor="_Toc81227474" w:history="1">
        <w:r w:rsidR="002007D8" w:rsidRPr="00FC711C">
          <w:rPr>
            <w:rStyle w:val="a8"/>
          </w:rPr>
          <w:t>3</w:t>
        </w:r>
        <w:r w:rsidR="002007D8">
          <w:rPr>
            <w:rFonts w:asciiTheme="minorHAnsi" w:hAnsiTheme="minorHAnsi" w:cstheme="minorBidi"/>
            <w:kern w:val="2"/>
            <w:sz w:val="21"/>
            <w:szCs w:val="22"/>
            <w:lang w:val="en-US" w:eastAsia="zh-CN"/>
          </w:rPr>
          <w:tab/>
        </w:r>
        <w:r w:rsidR="002007D8" w:rsidRPr="00FC711C">
          <w:rPr>
            <w:rStyle w:val="a8"/>
          </w:rPr>
          <w:t>Definitions of terms, symbols and abbreviations</w:t>
        </w:r>
        <w:r w:rsidR="002007D8">
          <w:rPr>
            <w:webHidden/>
          </w:rPr>
          <w:tab/>
        </w:r>
        <w:r w:rsidR="002007D8">
          <w:rPr>
            <w:webHidden/>
          </w:rPr>
          <w:fldChar w:fldCharType="begin"/>
        </w:r>
        <w:r w:rsidR="002007D8">
          <w:rPr>
            <w:webHidden/>
          </w:rPr>
          <w:instrText xml:space="preserve"> PAGEREF _Toc81227474 \h </w:instrText>
        </w:r>
        <w:r w:rsidR="002007D8">
          <w:rPr>
            <w:webHidden/>
          </w:rPr>
        </w:r>
        <w:r w:rsidR="002007D8">
          <w:rPr>
            <w:webHidden/>
          </w:rPr>
          <w:fldChar w:fldCharType="separate"/>
        </w:r>
        <w:r w:rsidR="002007D8">
          <w:rPr>
            <w:webHidden/>
          </w:rPr>
          <w:t>7</w:t>
        </w:r>
        <w:r w:rsidR="002007D8">
          <w:rPr>
            <w:webHidden/>
          </w:rPr>
          <w:fldChar w:fldCharType="end"/>
        </w:r>
      </w:hyperlink>
    </w:p>
    <w:p w14:paraId="604C202F" w14:textId="0AD44989" w:rsidR="002007D8" w:rsidRDefault="00CB769B">
      <w:pPr>
        <w:pStyle w:val="TOC2"/>
        <w:rPr>
          <w:rFonts w:asciiTheme="minorHAnsi" w:hAnsiTheme="minorHAnsi" w:cstheme="minorBidi"/>
          <w:kern w:val="2"/>
          <w:sz w:val="21"/>
          <w:szCs w:val="22"/>
          <w:lang w:val="en-US" w:eastAsia="zh-CN"/>
        </w:rPr>
      </w:pPr>
      <w:hyperlink w:anchor="_Toc81227475" w:history="1">
        <w:r w:rsidR="002007D8" w:rsidRPr="00FC711C">
          <w:rPr>
            <w:rStyle w:val="a8"/>
          </w:rPr>
          <w:t>3.1</w:t>
        </w:r>
        <w:r w:rsidR="002007D8">
          <w:rPr>
            <w:rFonts w:asciiTheme="minorHAnsi" w:hAnsiTheme="minorHAnsi" w:cstheme="minorBidi"/>
            <w:kern w:val="2"/>
            <w:sz w:val="21"/>
            <w:szCs w:val="22"/>
            <w:lang w:val="en-US" w:eastAsia="zh-CN"/>
          </w:rPr>
          <w:tab/>
        </w:r>
        <w:r w:rsidR="002007D8" w:rsidRPr="00FC711C">
          <w:rPr>
            <w:rStyle w:val="a8"/>
          </w:rPr>
          <w:t>Terms</w:t>
        </w:r>
        <w:r w:rsidR="002007D8">
          <w:rPr>
            <w:webHidden/>
          </w:rPr>
          <w:tab/>
        </w:r>
        <w:r w:rsidR="002007D8">
          <w:rPr>
            <w:webHidden/>
          </w:rPr>
          <w:fldChar w:fldCharType="begin"/>
        </w:r>
        <w:r w:rsidR="002007D8">
          <w:rPr>
            <w:webHidden/>
          </w:rPr>
          <w:instrText xml:space="preserve"> PAGEREF _Toc81227475 \h </w:instrText>
        </w:r>
        <w:r w:rsidR="002007D8">
          <w:rPr>
            <w:webHidden/>
          </w:rPr>
        </w:r>
        <w:r w:rsidR="002007D8">
          <w:rPr>
            <w:webHidden/>
          </w:rPr>
          <w:fldChar w:fldCharType="separate"/>
        </w:r>
        <w:r w:rsidR="002007D8">
          <w:rPr>
            <w:webHidden/>
          </w:rPr>
          <w:t>7</w:t>
        </w:r>
        <w:r w:rsidR="002007D8">
          <w:rPr>
            <w:webHidden/>
          </w:rPr>
          <w:fldChar w:fldCharType="end"/>
        </w:r>
      </w:hyperlink>
    </w:p>
    <w:p w14:paraId="637B88E2" w14:textId="4ED4B74D" w:rsidR="002007D8" w:rsidRDefault="00CB769B">
      <w:pPr>
        <w:pStyle w:val="TOC2"/>
        <w:rPr>
          <w:rFonts w:asciiTheme="minorHAnsi" w:hAnsiTheme="minorHAnsi" w:cstheme="minorBidi"/>
          <w:kern w:val="2"/>
          <w:sz w:val="21"/>
          <w:szCs w:val="22"/>
          <w:lang w:val="en-US" w:eastAsia="zh-CN"/>
        </w:rPr>
      </w:pPr>
      <w:hyperlink w:anchor="_Toc81227476" w:history="1">
        <w:r w:rsidR="002007D8" w:rsidRPr="00FC711C">
          <w:rPr>
            <w:rStyle w:val="a8"/>
          </w:rPr>
          <w:t>3.2</w:t>
        </w:r>
        <w:r w:rsidR="002007D8">
          <w:rPr>
            <w:rFonts w:asciiTheme="minorHAnsi" w:hAnsiTheme="minorHAnsi" w:cstheme="minorBidi"/>
            <w:kern w:val="2"/>
            <w:sz w:val="21"/>
            <w:szCs w:val="22"/>
            <w:lang w:val="en-US" w:eastAsia="zh-CN"/>
          </w:rPr>
          <w:tab/>
        </w:r>
        <w:r w:rsidR="002007D8" w:rsidRPr="00FC711C">
          <w:rPr>
            <w:rStyle w:val="a8"/>
          </w:rPr>
          <w:t>Abbreviations</w:t>
        </w:r>
        <w:r w:rsidR="002007D8">
          <w:rPr>
            <w:webHidden/>
          </w:rPr>
          <w:tab/>
        </w:r>
        <w:r w:rsidR="002007D8">
          <w:rPr>
            <w:webHidden/>
          </w:rPr>
          <w:fldChar w:fldCharType="begin"/>
        </w:r>
        <w:r w:rsidR="002007D8">
          <w:rPr>
            <w:webHidden/>
          </w:rPr>
          <w:instrText xml:space="preserve"> PAGEREF _Toc81227476 \h </w:instrText>
        </w:r>
        <w:r w:rsidR="002007D8">
          <w:rPr>
            <w:webHidden/>
          </w:rPr>
        </w:r>
        <w:r w:rsidR="002007D8">
          <w:rPr>
            <w:webHidden/>
          </w:rPr>
          <w:fldChar w:fldCharType="separate"/>
        </w:r>
        <w:r w:rsidR="002007D8">
          <w:rPr>
            <w:webHidden/>
          </w:rPr>
          <w:t>7</w:t>
        </w:r>
        <w:r w:rsidR="002007D8">
          <w:rPr>
            <w:webHidden/>
          </w:rPr>
          <w:fldChar w:fldCharType="end"/>
        </w:r>
      </w:hyperlink>
    </w:p>
    <w:p w14:paraId="153F3B4B" w14:textId="26BDB229" w:rsidR="002007D8" w:rsidRDefault="00CB769B">
      <w:pPr>
        <w:pStyle w:val="TOC1"/>
        <w:rPr>
          <w:rFonts w:asciiTheme="minorHAnsi" w:hAnsiTheme="minorHAnsi" w:cstheme="minorBidi"/>
          <w:kern w:val="2"/>
          <w:sz w:val="21"/>
          <w:szCs w:val="22"/>
          <w:lang w:val="en-US" w:eastAsia="zh-CN"/>
        </w:rPr>
      </w:pPr>
      <w:hyperlink w:anchor="_Toc81227477" w:history="1">
        <w:r w:rsidR="002007D8" w:rsidRPr="00FC711C">
          <w:rPr>
            <w:rStyle w:val="a8"/>
          </w:rPr>
          <w:t>4</w:t>
        </w:r>
        <w:r w:rsidR="002007D8">
          <w:rPr>
            <w:rFonts w:asciiTheme="minorHAnsi" w:hAnsiTheme="minorHAnsi" w:cstheme="minorBidi"/>
            <w:kern w:val="2"/>
            <w:sz w:val="21"/>
            <w:szCs w:val="22"/>
            <w:lang w:val="en-US" w:eastAsia="zh-CN"/>
          </w:rPr>
          <w:tab/>
        </w:r>
        <w:r w:rsidR="002007D8" w:rsidRPr="00FC711C">
          <w:rPr>
            <w:rStyle w:val="a8"/>
          </w:rPr>
          <w:t>General description</w:t>
        </w:r>
        <w:r w:rsidR="002007D8">
          <w:rPr>
            <w:webHidden/>
          </w:rPr>
          <w:tab/>
        </w:r>
        <w:r w:rsidR="002007D8">
          <w:rPr>
            <w:webHidden/>
          </w:rPr>
          <w:fldChar w:fldCharType="begin"/>
        </w:r>
        <w:r w:rsidR="002007D8">
          <w:rPr>
            <w:webHidden/>
          </w:rPr>
          <w:instrText xml:space="preserve"> PAGEREF _Toc81227477 \h </w:instrText>
        </w:r>
        <w:r w:rsidR="002007D8">
          <w:rPr>
            <w:webHidden/>
          </w:rPr>
        </w:r>
        <w:r w:rsidR="002007D8">
          <w:rPr>
            <w:webHidden/>
          </w:rPr>
          <w:fldChar w:fldCharType="separate"/>
        </w:r>
        <w:r w:rsidR="002007D8">
          <w:rPr>
            <w:webHidden/>
          </w:rPr>
          <w:t>7</w:t>
        </w:r>
        <w:r w:rsidR="002007D8">
          <w:rPr>
            <w:webHidden/>
          </w:rPr>
          <w:fldChar w:fldCharType="end"/>
        </w:r>
      </w:hyperlink>
    </w:p>
    <w:p w14:paraId="35D26305" w14:textId="341245C4" w:rsidR="002007D8" w:rsidRDefault="00CB769B">
      <w:pPr>
        <w:pStyle w:val="TOC1"/>
        <w:rPr>
          <w:rFonts w:asciiTheme="minorHAnsi" w:hAnsiTheme="minorHAnsi" w:cstheme="minorBidi"/>
          <w:kern w:val="2"/>
          <w:sz w:val="21"/>
          <w:szCs w:val="22"/>
          <w:lang w:val="en-US" w:eastAsia="zh-CN"/>
        </w:rPr>
      </w:pPr>
      <w:hyperlink w:anchor="_Toc81227478" w:history="1">
        <w:r w:rsidR="002007D8" w:rsidRPr="00FC711C">
          <w:rPr>
            <w:rStyle w:val="a8"/>
          </w:rPr>
          <w:t>5</w:t>
        </w:r>
        <w:r w:rsidR="002007D8">
          <w:rPr>
            <w:rFonts w:asciiTheme="minorHAnsi" w:hAnsiTheme="minorHAnsi" w:cstheme="minorBidi"/>
            <w:kern w:val="2"/>
            <w:sz w:val="21"/>
            <w:szCs w:val="22"/>
            <w:lang w:val="en-US" w:eastAsia="zh-CN"/>
          </w:rPr>
          <w:tab/>
        </w:r>
        <w:r w:rsidR="002007D8" w:rsidRPr="00FC711C">
          <w:rPr>
            <w:rStyle w:val="a8"/>
          </w:rPr>
          <w:t>SEAL services</w:t>
        </w:r>
        <w:r w:rsidR="002007D8">
          <w:rPr>
            <w:webHidden/>
          </w:rPr>
          <w:tab/>
        </w:r>
        <w:r w:rsidR="002007D8">
          <w:rPr>
            <w:webHidden/>
          </w:rPr>
          <w:fldChar w:fldCharType="begin"/>
        </w:r>
        <w:r w:rsidR="002007D8">
          <w:rPr>
            <w:webHidden/>
          </w:rPr>
          <w:instrText xml:space="preserve"> PAGEREF _Toc81227478 \h </w:instrText>
        </w:r>
        <w:r w:rsidR="002007D8">
          <w:rPr>
            <w:webHidden/>
          </w:rPr>
        </w:r>
        <w:r w:rsidR="002007D8">
          <w:rPr>
            <w:webHidden/>
          </w:rPr>
          <w:fldChar w:fldCharType="separate"/>
        </w:r>
        <w:r w:rsidR="002007D8">
          <w:rPr>
            <w:webHidden/>
          </w:rPr>
          <w:t>8</w:t>
        </w:r>
        <w:r w:rsidR="002007D8">
          <w:rPr>
            <w:webHidden/>
          </w:rPr>
          <w:fldChar w:fldCharType="end"/>
        </w:r>
      </w:hyperlink>
    </w:p>
    <w:p w14:paraId="632D8830" w14:textId="75F092F9" w:rsidR="002007D8" w:rsidRDefault="00CB769B">
      <w:pPr>
        <w:pStyle w:val="TOC1"/>
        <w:rPr>
          <w:rFonts w:asciiTheme="minorHAnsi" w:hAnsiTheme="minorHAnsi" w:cstheme="minorBidi"/>
          <w:kern w:val="2"/>
          <w:sz w:val="21"/>
          <w:szCs w:val="22"/>
          <w:lang w:val="en-US" w:eastAsia="zh-CN"/>
        </w:rPr>
      </w:pPr>
      <w:hyperlink w:anchor="_Toc81227479" w:history="1">
        <w:r w:rsidR="002007D8" w:rsidRPr="00FC711C">
          <w:rPr>
            <w:rStyle w:val="a8"/>
          </w:rPr>
          <w:t>6</w:t>
        </w:r>
        <w:r w:rsidR="002007D8">
          <w:rPr>
            <w:rFonts w:asciiTheme="minorHAnsi" w:hAnsiTheme="minorHAnsi" w:cstheme="minorBidi"/>
            <w:kern w:val="2"/>
            <w:sz w:val="21"/>
            <w:szCs w:val="22"/>
            <w:lang w:val="en-US" w:eastAsia="zh-CN"/>
          </w:rPr>
          <w:tab/>
        </w:r>
        <w:r w:rsidR="002007D8" w:rsidRPr="00FC711C">
          <w:rPr>
            <w:rStyle w:val="a8"/>
          </w:rPr>
          <w:t>UAE procedures</w:t>
        </w:r>
        <w:r w:rsidR="002007D8">
          <w:rPr>
            <w:webHidden/>
          </w:rPr>
          <w:tab/>
        </w:r>
        <w:r w:rsidR="002007D8">
          <w:rPr>
            <w:webHidden/>
          </w:rPr>
          <w:fldChar w:fldCharType="begin"/>
        </w:r>
        <w:r w:rsidR="002007D8">
          <w:rPr>
            <w:webHidden/>
          </w:rPr>
          <w:instrText xml:space="preserve"> PAGEREF _Toc81227479 \h </w:instrText>
        </w:r>
        <w:r w:rsidR="002007D8">
          <w:rPr>
            <w:webHidden/>
          </w:rPr>
        </w:r>
        <w:r w:rsidR="002007D8">
          <w:rPr>
            <w:webHidden/>
          </w:rPr>
          <w:fldChar w:fldCharType="separate"/>
        </w:r>
        <w:r w:rsidR="002007D8">
          <w:rPr>
            <w:webHidden/>
          </w:rPr>
          <w:t>8</w:t>
        </w:r>
        <w:r w:rsidR="002007D8">
          <w:rPr>
            <w:webHidden/>
          </w:rPr>
          <w:fldChar w:fldCharType="end"/>
        </w:r>
      </w:hyperlink>
    </w:p>
    <w:p w14:paraId="64CE7D51" w14:textId="49AA2571" w:rsidR="002007D8" w:rsidRDefault="00CB769B">
      <w:pPr>
        <w:pStyle w:val="TOC2"/>
        <w:rPr>
          <w:rFonts w:asciiTheme="minorHAnsi" w:hAnsiTheme="minorHAnsi" w:cstheme="minorBidi"/>
          <w:kern w:val="2"/>
          <w:sz w:val="21"/>
          <w:szCs w:val="22"/>
          <w:lang w:val="en-US" w:eastAsia="zh-CN"/>
        </w:rPr>
      </w:pPr>
      <w:hyperlink w:anchor="_Toc81227480" w:history="1">
        <w:r w:rsidR="002007D8" w:rsidRPr="00FC711C">
          <w:rPr>
            <w:rStyle w:val="a8"/>
          </w:rPr>
          <w:t>6.1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_Toc81227480 \h </w:instrText>
        </w:r>
        <w:r w:rsidR="002007D8">
          <w:rPr>
            <w:webHidden/>
          </w:rPr>
        </w:r>
        <w:r w:rsidR="002007D8">
          <w:rPr>
            <w:webHidden/>
          </w:rPr>
          <w:fldChar w:fldCharType="separate"/>
        </w:r>
        <w:r w:rsidR="002007D8">
          <w:rPr>
            <w:webHidden/>
          </w:rPr>
          <w:t>8</w:t>
        </w:r>
        <w:r w:rsidR="002007D8">
          <w:rPr>
            <w:webHidden/>
          </w:rPr>
          <w:fldChar w:fldCharType="end"/>
        </w:r>
      </w:hyperlink>
    </w:p>
    <w:p w14:paraId="60AA6B22" w14:textId="4854AF56" w:rsidR="002007D8" w:rsidRDefault="00CB769B">
      <w:pPr>
        <w:pStyle w:val="TOC2"/>
        <w:rPr>
          <w:rFonts w:asciiTheme="minorHAnsi" w:hAnsiTheme="minorHAnsi" w:cstheme="minorBidi"/>
          <w:kern w:val="2"/>
          <w:sz w:val="21"/>
          <w:szCs w:val="22"/>
          <w:lang w:val="en-US" w:eastAsia="zh-CN"/>
        </w:rPr>
      </w:pPr>
      <w:hyperlink w:anchor="_Toc81227481" w:history="1">
        <w:r w:rsidR="002007D8" w:rsidRPr="00FC711C">
          <w:rPr>
            <w:rStyle w:val="a8"/>
          </w:rPr>
          <w:t>6.2</w:t>
        </w:r>
        <w:r w:rsidR="002007D8">
          <w:rPr>
            <w:rFonts w:asciiTheme="minorHAnsi" w:hAnsiTheme="minorHAnsi" w:cstheme="minorBidi"/>
            <w:kern w:val="2"/>
            <w:sz w:val="21"/>
            <w:szCs w:val="22"/>
            <w:lang w:val="en-US" w:eastAsia="zh-CN"/>
          </w:rPr>
          <w:tab/>
        </w:r>
        <w:r w:rsidR="002007D8" w:rsidRPr="00FC711C">
          <w:rPr>
            <w:rStyle w:val="a8"/>
          </w:rPr>
          <w:t>Communications between UAVs within a geographical area using unicast Uu</w:t>
        </w:r>
        <w:r w:rsidR="002007D8">
          <w:rPr>
            <w:webHidden/>
          </w:rPr>
          <w:tab/>
        </w:r>
        <w:r w:rsidR="002007D8">
          <w:rPr>
            <w:webHidden/>
          </w:rPr>
          <w:fldChar w:fldCharType="begin"/>
        </w:r>
        <w:r w:rsidR="002007D8">
          <w:rPr>
            <w:webHidden/>
          </w:rPr>
          <w:instrText xml:space="preserve"> PAGEREF _Toc81227481 \h </w:instrText>
        </w:r>
        <w:r w:rsidR="002007D8">
          <w:rPr>
            <w:webHidden/>
          </w:rPr>
        </w:r>
        <w:r w:rsidR="002007D8">
          <w:rPr>
            <w:webHidden/>
          </w:rPr>
          <w:fldChar w:fldCharType="separate"/>
        </w:r>
        <w:r w:rsidR="002007D8">
          <w:rPr>
            <w:webHidden/>
          </w:rPr>
          <w:t>8</w:t>
        </w:r>
        <w:r w:rsidR="002007D8">
          <w:rPr>
            <w:webHidden/>
          </w:rPr>
          <w:fldChar w:fldCharType="end"/>
        </w:r>
      </w:hyperlink>
    </w:p>
    <w:p w14:paraId="04DCE7F9" w14:textId="269757E4" w:rsidR="002007D8" w:rsidRDefault="00CB769B">
      <w:pPr>
        <w:pStyle w:val="TOC3"/>
        <w:rPr>
          <w:rFonts w:asciiTheme="minorHAnsi" w:hAnsiTheme="minorHAnsi" w:cstheme="minorBidi"/>
          <w:kern w:val="2"/>
          <w:sz w:val="21"/>
          <w:szCs w:val="22"/>
          <w:lang w:val="en-US" w:eastAsia="zh-CN"/>
        </w:rPr>
      </w:pPr>
      <w:hyperlink w:anchor="_Toc81227482" w:history="1">
        <w:r w:rsidR="002007D8" w:rsidRPr="00FC711C">
          <w:rPr>
            <w:rStyle w:val="a8"/>
          </w:rPr>
          <w:t>6.2.1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_Toc81227482 \h </w:instrText>
        </w:r>
        <w:r w:rsidR="002007D8">
          <w:rPr>
            <w:webHidden/>
          </w:rPr>
        </w:r>
        <w:r w:rsidR="002007D8">
          <w:rPr>
            <w:webHidden/>
          </w:rPr>
          <w:fldChar w:fldCharType="separate"/>
        </w:r>
        <w:r w:rsidR="002007D8">
          <w:rPr>
            <w:webHidden/>
          </w:rPr>
          <w:t>8</w:t>
        </w:r>
        <w:r w:rsidR="002007D8">
          <w:rPr>
            <w:webHidden/>
          </w:rPr>
          <w:fldChar w:fldCharType="end"/>
        </w:r>
      </w:hyperlink>
    </w:p>
    <w:p w14:paraId="29BBEF29" w14:textId="5B389579" w:rsidR="002007D8" w:rsidRDefault="00CB769B">
      <w:pPr>
        <w:pStyle w:val="TOC4"/>
        <w:rPr>
          <w:rFonts w:asciiTheme="minorHAnsi" w:hAnsiTheme="minorHAnsi" w:cstheme="minorBidi"/>
          <w:kern w:val="2"/>
          <w:sz w:val="21"/>
          <w:szCs w:val="22"/>
          <w:lang w:val="en-US" w:eastAsia="zh-CN"/>
        </w:rPr>
      </w:pPr>
      <w:hyperlink w:anchor="_Toc81227483" w:history="1">
        <w:r w:rsidR="002007D8" w:rsidRPr="00FC711C">
          <w:rPr>
            <w:rStyle w:val="a8"/>
            <w:lang w:val="en-US"/>
          </w:rPr>
          <w:t>6.2.1.1</w:t>
        </w:r>
        <w:r w:rsidR="002007D8">
          <w:rPr>
            <w:rFonts w:asciiTheme="minorHAnsi" w:hAnsiTheme="minorHAnsi" w:cstheme="minorBidi"/>
            <w:kern w:val="2"/>
            <w:sz w:val="21"/>
            <w:szCs w:val="22"/>
            <w:lang w:val="en-US" w:eastAsia="zh-CN"/>
          </w:rPr>
          <w:tab/>
        </w:r>
        <w:r w:rsidR="002007D8" w:rsidRPr="00FC711C">
          <w:rPr>
            <w:rStyle w:val="a8"/>
            <w:lang w:val="en-US"/>
          </w:rPr>
          <w:t xml:space="preserve">Sending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_Toc81227483 \h </w:instrText>
        </w:r>
        <w:r w:rsidR="002007D8">
          <w:rPr>
            <w:webHidden/>
          </w:rPr>
        </w:r>
        <w:r w:rsidR="002007D8">
          <w:rPr>
            <w:webHidden/>
          </w:rPr>
          <w:fldChar w:fldCharType="separate"/>
        </w:r>
        <w:r w:rsidR="002007D8">
          <w:rPr>
            <w:webHidden/>
          </w:rPr>
          <w:t>8</w:t>
        </w:r>
        <w:r w:rsidR="002007D8">
          <w:rPr>
            <w:webHidden/>
          </w:rPr>
          <w:fldChar w:fldCharType="end"/>
        </w:r>
      </w:hyperlink>
    </w:p>
    <w:p w14:paraId="29D2B81C" w14:textId="05527510" w:rsidR="002007D8" w:rsidRDefault="00CB769B">
      <w:pPr>
        <w:pStyle w:val="TOC3"/>
        <w:rPr>
          <w:rFonts w:asciiTheme="minorHAnsi" w:hAnsiTheme="minorHAnsi" w:cstheme="minorBidi"/>
          <w:kern w:val="2"/>
          <w:sz w:val="21"/>
          <w:szCs w:val="22"/>
          <w:lang w:val="en-US" w:eastAsia="zh-CN"/>
        </w:rPr>
      </w:pPr>
      <w:hyperlink w:anchor="_Toc81227484" w:history="1">
        <w:r w:rsidR="002007D8" w:rsidRPr="00FC711C">
          <w:rPr>
            <w:rStyle w:val="a8"/>
          </w:rPr>
          <w:t>6.2.2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_Toc81227484 \h </w:instrText>
        </w:r>
        <w:r w:rsidR="002007D8">
          <w:rPr>
            <w:webHidden/>
          </w:rPr>
        </w:r>
        <w:r w:rsidR="002007D8">
          <w:rPr>
            <w:webHidden/>
          </w:rPr>
          <w:fldChar w:fldCharType="separate"/>
        </w:r>
        <w:r w:rsidR="002007D8">
          <w:rPr>
            <w:webHidden/>
          </w:rPr>
          <w:t>9</w:t>
        </w:r>
        <w:r w:rsidR="002007D8">
          <w:rPr>
            <w:webHidden/>
          </w:rPr>
          <w:fldChar w:fldCharType="end"/>
        </w:r>
      </w:hyperlink>
    </w:p>
    <w:p w14:paraId="13EDD734" w14:textId="5EBECD4D" w:rsidR="002007D8" w:rsidRDefault="00CB769B">
      <w:pPr>
        <w:pStyle w:val="TOC4"/>
        <w:rPr>
          <w:rFonts w:asciiTheme="minorHAnsi" w:hAnsiTheme="minorHAnsi" w:cstheme="minorBidi"/>
          <w:kern w:val="2"/>
          <w:sz w:val="21"/>
          <w:szCs w:val="22"/>
          <w:lang w:val="en-US" w:eastAsia="zh-CN"/>
        </w:rPr>
      </w:pPr>
      <w:hyperlink w:anchor="_Toc81227485" w:history="1">
        <w:r w:rsidR="002007D8" w:rsidRPr="00FC711C">
          <w:rPr>
            <w:rStyle w:val="a8"/>
            <w:lang w:val="en-US"/>
          </w:rPr>
          <w:t>6.2.2.1</w:t>
        </w:r>
        <w:r w:rsidR="002007D8">
          <w:rPr>
            <w:rFonts w:asciiTheme="minorHAnsi" w:hAnsiTheme="minorHAnsi" w:cstheme="minorBidi"/>
            <w:kern w:val="2"/>
            <w:sz w:val="21"/>
            <w:szCs w:val="22"/>
            <w:lang w:val="en-US" w:eastAsia="zh-CN"/>
          </w:rPr>
          <w:tab/>
        </w:r>
        <w:r w:rsidR="002007D8" w:rsidRPr="00FC711C">
          <w:rPr>
            <w:rStyle w:val="a8"/>
            <w:lang w:val="en-US"/>
          </w:rPr>
          <w:t xml:space="preserve">Reception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_Toc81227485 \h </w:instrText>
        </w:r>
        <w:r w:rsidR="002007D8">
          <w:rPr>
            <w:webHidden/>
          </w:rPr>
        </w:r>
        <w:r w:rsidR="002007D8">
          <w:rPr>
            <w:webHidden/>
          </w:rPr>
          <w:fldChar w:fldCharType="separate"/>
        </w:r>
        <w:r w:rsidR="002007D8">
          <w:rPr>
            <w:webHidden/>
          </w:rPr>
          <w:t>9</w:t>
        </w:r>
        <w:r w:rsidR="002007D8">
          <w:rPr>
            <w:webHidden/>
          </w:rPr>
          <w:fldChar w:fldCharType="end"/>
        </w:r>
      </w:hyperlink>
    </w:p>
    <w:p w14:paraId="26658EE1" w14:textId="2208AEB2" w:rsidR="002007D8" w:rsidRDefault="00CB769B">
      <w:pPr>
        <w:pStyle w:val="TOC2"/>
        <w:rPr>
          <w:rFonts w:asciiTheme="minorHAnsi" w:hAnsiTheme="minorHAnsi" w:cstheme="minorBidi"/>
          <w:kern w:val="2"/>
          <w:sz w:val="21"/>
          <w:szCs w:val="22"/>
          <w:lang w:val="en-US" w:eastAsia="zh-CN"/>
        </w:rPr>
      </w:pPr>
      <w:hyperlink w:anchor="_Toc81227486" w:history="1">
        <w:r w:rsidR="002007D8" w:rsidRPr="00FC711C">
          <w:rPr>
            <w:rStyle w:val="a8"/>
          </w:rPr>
          <w:t>6.3</w:t>
        </w:r>
        <w:r w:rsidR="002007D8">
          <w:rPr>
            <w:rFonts w:asciiTheme="minorHAnsi" w:hAnsiTheme="minorHAnsi" w:cstheme="minorBidi"/>
            <w:kern w:val="2"/>
            <w:sz w:val="21"/>
            <w:szCs w:val="22"/>
            <w:lang w:val="en-US" w:eastAsia="zh-CN"/>
          </w:rPr>
          <w:tab/>
        </w:r>
        <w:r w:rsidR="002007D8" w:rsidRPr="00FC711C">
          <w:rPr>
            <w:rStyle w:val="a8"/>
          </w:rPr>
          <w:t>UAV</w:t>
        </w:r>
        <w:r w:rsidR="002007D8" w:rsidRPr="00FC711C">
          <w:rPr>
            <w:rStyle w:val="a8"/>
            <w:lang w:val="en-US"/>
          </w:rPr>
          <w:t xml:space="preserve"> and UAV-C </w:t>
        </w:r>
        <w:r w:rsidR="002007D8" w:rsidRPr="00FC711C">
          <w:rPr>
            <w:rStyle w:val="a8"/>
            <w:lang w:val="en-US" w:eastAsia="zh-CN"/>
          </w:rPr>
          <w:t>Pairing and C2 QoS Provisioning using Group ID</w:t>
        </w:r>
        <w:r w:rsidR="002007D8">
          <w:rPr>
            <w:webHidden/>
          </w:rPr>
          <w:tab/>
        </w:r>
        <w:r w:rsidR="002007D8">
          <w:rPr>
            <w:webHidden/>
          </w:rPr>
          <w:fldChar w:fldCharType="begin"/>
        </w:r>
        <w:r w:rsidR="002007D8">
          <w:rPr>
            <w:webHidden/>
          </w:rPr>
          <w:instrText xml:space="preserve"> PAGEREF _Toc81227486 \h </w:instrText>
        </w:r>
        <w:r w:rsidR="002007D8">
          <w:rPr>
            <w:webHidden/>
          </w:rPr>
        </w:r>
        <w:r w:rsidR="002007D8">
          <w:rPr>
            <w:webHidden/>
          </w:rPr>
          <w:fldChar w:fldCharType="separate"/>
        </w:r>
        <w:r w:rsidR="002007D8">
          <w:rPr>
            <w:webHidden/>
          </w:rPr>
          <w:t>9</w:t>
        </w:r>
        <w:r w:rsidR="002007D8">
          <w:rPr>
            <w:webHidden/>
          </w:rPr>
          <w:fldChar w:fldCharType="end"/>
        </w:r>
      </w:hyperlink>
    </w:p>
    <w:p w14:paraId="21270EEE" w14:textId="1E791E44" w:rsidR="002007D8" w:rsidRDefault="00CB769B">
      <w:pPr>
        <w:pStyle w:val="TOC3"/>
        <w:rPr>
          <w:rFonts w:asciiTheme="minorHAnsi" w:hAnsiTheme="minorHAnsi" w:cstheme="minorBidi"/>
          <w:kern w:val="2"/>
          <w:sz w:val="21"/>
          <w:szCs w:val="22"/>
          <w:lang w:val="en-US" w:eastAsia="zh-CN"/>
        </w:rPr>
      </w:pPr>
      <w:hyperlink w:anchor="_Toc81227487" w:history="1">
        <w:r w:rsidR="002007D8" w:rsidRPr="00FC711C">
          <w:rPr>
            <w:rStyle w:val="a8"/>
          </w:rPr>
          <w:t>6.3.1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_Toc81227487 \h </w:instrText>
        </w:r>
        <w:r w:rsidR="002007D8">
          <w:rPr>
            <w:webHidden/>
          </w:rPr>
        </w:r>
        <w:r w:rsidR="002007D8">
          <w:rPr>
            <w:webHidden/>
          </w:rPr>
          <w:fldChar w:fldCharType="separate"/>
        </w:r>
        <w:r w:rsidR="002007D8">
          <w:rPr>
            <w:webHidden/>
          </w:rPr>
          <w:t>9</w:t>
        </w:r>
        <w:r w:rsidR="002007D8">
          <w:rPr>
            <w:webHidden/>
          </w:rPr>
          <w:fldChar w:fldCharType="end"/>
        </w:r>
      </w:hyperlink>
    </w:p>
    <w:p w14:paraId="727474FC" w14:textId="63F7EC04" w:rsidR="002007D8" w:rsidRDefault="00CB769B">
      <w:pPr>
        <w:pStyle w:val="TOC3"/>
        <w:rPr>
          <w:rFonts w:asciiTheme="minorHAnsi" w:hAnsiTheme="minorHAnsi" w:cstheme="minorBidi"/>
          <w:kern w:val="2"/>
          <w:sz w:val="21"/>
          <w:szCs w:val="22"/>
          <w:lang w:val="en-US" w:eastAsia="zh-CN"/>
        </w:rPr>
      </w:pPr>
      <w:hyperlink w:anchor="_Toc81227488" w:history="1">
        <w:r w:rsidR="002007D8" w:rsidRPr="00FC711C">
          <w:rPr>
            <w:rStyle w:val="a8"/>
          </w:rPr>
          <w:t>6.3.2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_Toc81227488 \h </w:instrText>
        </w:r>
        <w:r w:rsidR="002007D8">
          <w:rPr>
            <w:webHidden/>
          </w:rPr>
        </w:r>
        <w:r w:rsidR="002007D8">
          <w:rPr>
            <w:webHidden/>
          </w:rPr>
          <w:fldChar w:fldCharType="separate"/>
        </w:r>
        <w:r w:rsidR="002007D8">
          <w:rPr>
            <w:webHidden/>
          </w:rPr>
          <w:t>9</w:t>
        </w:r>
        <w:r w:rsidR="002007D8">
          <w:rPr>
            <w:webHidden/>
          </w:rPr>
          <w:fldChar w:fldCharType="end"/>
        </w:r>
      </w:hyperlink>
    </w:p>
    <w:p w14:paraId="78B8CE0C" w14:textId="1FD4B677" w:rsidR="002007D8" w:rsidRDefault="00CB769B">
      <w:pPr>
        <w:pStyle w:val="TOC2"/>
        <w:rPr>
          <w:rFonts w:asciiTheme="minorHAnsi" w:hAnsiTheme="minorHAnsi" w:cstheme="minorBidi"/>
          <w:kern w:val="2"/>
          <w:sz w:val="21"/>
          <w:szCs w:val="22"/>
          <w:lang w:val="en-US" w:eastAsia="zh-CN"/>
        </w:rPr>
      </w:pPr>
      <w:hyperlink w:anchor="_Toc81227489" w:history="1">
        <w:r w:rsidR="002007D8" w:rsidRPr="00FC711C">
          <w:rPr>
            <w:rStyle w:val="a8"/>
          </w:rPr>
          <w:t>6.4</w:t>
        </w:r>
        <w:r w:rsidR="002007D8">
          <w:rPr>
            <w:rFonts w:asciiTheme="minorHAnsi" w:hAnsiTheme="minorHAnsi" w:cstheme="minorBidi"/>
            <w:kern w:val="2"/>
            <w:sz w:val="21"/>
            <w:szCs w:val="22"/>
            <w:lang w:val="en-US" w:eastAsia="zh-CN"/>
          </w:rPr>
          <w:tab/>
        </w:r>
        <w:r w:rsidR="002007D8" w:rsidRPr="00FC711C">
          <w:rPr>
            <w:rStyle w:val="a8"/>
            <w:lang w:val="en-US"/>
          </w:rPr>
          <w:t>C2 Communication mode selection and switching</w:t>
        </w:r>
        <w:r w:rsidR="002007D8">
          <w:rPr>
            <w:webHidden/>
          </w:rPr>
          <w:tab/>
        </w:r>
        <w:r w:rsidR="002007D8">
          <w:rPr>
            <w:webHidden/>
          </w:rPr>
          <w:fldChar w:fldCharType="begin"/>
        </w:r>
        <w:r w:rsidR="002007D8">
          <w:rPr>
            <w:webHidden/>
          </w:rPr>
          <w:instrText xml:space="preserve"> PAGEREF _Toc81227489 \h </w:instrText>
        </w:r>
        <w:r w:rsidR="002007D8">
          <w:rPr>
            <w:webHidden/>
          </w:rPr>
        </w:r>
        <w:r w:rsidR="002007D8">
          <w:rPr>
            <w:webHidden/>
          </w:rPr>
          <w:fldChar w:fldCharType="separate"/>
        </w:r>
        <w:r w:rsidR="002007D8">
          <w:rPr>
            <w:webHidden/>
          </w:rPr>
          <w:t>10</w:t>
        </w:r>
        <w:r w:rsidR="002007D8">
          <w:rPr>
            <w:webHidden/>
          </w:rPr>
          <w:fldChar w:fldCharType="end"/>
        </w:r>
      </w:hyperlink>
    </w:p>
    <w:p w14:paraId="64C58EC7" w14:textId="1C739E2B" w:rsidR="002007D8" w:rsidRDefault="00CB769B">
      <w:pPr>
        <w:pStyle w:val="TOC3"/>
        <w:rPr>
          <w:rFonts w:asciiTheme="minorHAnsi" w:hAnsiTheme="minorHAnsi" w:cstheme="minorBidi"/>
          <w:kern w:val="2"/>
          <w:sz w:val="21"/>
          <w:szCs w:val="22"/>
          <w:lang w:val="en-US" w:eastAsia="zh-CN"/>
        </w:rPr>
      </w:pPr>
      <w:hyperlink w:anchor="_Toc81227490" w:history="1">
        <w:r w:rsidR="002007D8" w:rsidRPr="00FC711C">
          <w:rPr>
            <w:rStyle w:val="a8"/>
          </w:rPr>
          <w:t>6.4.1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_Toc81227490 \h </w:instrText>
        </w:r>
        <w:r w:rsidR="002007D8">
          <w:rPr>
            <w:webHidden/>
          </w:rPr>
        </w:r>
        <w:r w:rsidR="002007D8">
          <w:rPr>
            <w:webHidden/>
          </w:rPr>
          <w:fldChar w:fldCharType="separate"/>
        </w:r>
        <w:r w:rsidR="002007D8">
          <w:rPr>
            <w:webHidden/>
          </w:rPr>
          <w:t>10</w:t>
        </w:r>
        <w:r w:rsidR="002007D8">
          <w:rPr>
            <w:webHidden/>
          </w:rPr>
          <w:fldChar w:fldCharType="end"/>
        </w:r>
      </w:hyperlink>
    </w:p>
    <w:p w14:paraId="0A036234" w14:textId="4E4DD1AD" w:rsidR="002007D8" w:rsidRDefault="00CB769B">
      <w:pPr>
        <w:pStyle w:val="TOC4"/>
        <w:rPr>
          <w:rFonts w:asciiTheme="minorHAnsi" w:hAnsiTheme="minorHAnsi" w:cstheme="minorBidi"/>
          <w:kern w:val="2"/>
          <w:sz w:val="21"/>
          <w:szCs w:val="22"/>
          <w:lang w:val="en-US" w:eastAsia="zh-CN"/>
        </w:rPr>
      </w:pPr>
      <w:hyperlink w:anchor="_Toc81227491" w:history="1">
        <w:r w:rsidR="002007D8" w:rsidRPr="00FC711C">
          <w:rPr>
            <w:rStyle w:val="a8"/>
            <w:lang w:eastAsia="zh-CN"/>
          </w:rPr>
          <w:t>6.4.1.1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_Toc81227491 \h </w:instrText>
        </w:r>
        <w:r w:rsidR="002007D8">
          <w:rPr>
            <w:webHidden/>
          </w:rPr>
        </w:r>
        <w:r w:rsidR="002007D8">
          <w:rPr>
            <w:webHidden/>
          </w:rPr>
          <w:fldChar w:fldCharType="separate"/>
        </w:r>
        <w:r w:rsidR="002007D8">
          <w:rPr>
            <w:webHidden/>
          </w:rPr>
          <w:t>10</w:t>
        </w:r>
        <w:r w:rsidR="002007D8">
          <w:rPr>
            <w:webHidden/>
          </w:rPr>
          <w:fldChar w:fldCharType="end"/>
        </w:r>
      </w:hyperlink>
    </w:p>
    <w:p w14:paraId="3EDB2CAC" w14:textId="4216F704" w:rsidR="002007D8" w:rsidRDefault="00CB769B">
      <w:pPr>
        <w:pStyle w:val="TOC4"/>
        <w:rPr>
          <w:rFonts w:asciiTheme="minorHAnsi" w:hAnsiTheme="minorHAnsi" w:cstheme="minorBidi"/>
          <w:kern w:val="2"/>
          <w:sz w:val="21"/>
          <w:szCs w:val="22"/>
          <w:lang w:val="en-US" w:eastAsia="zh-CN"/>
        </w:rPr>
      </w:pPr>
      <w:hyperlink w:anchor="_Toc81227492" w:history="1">
        <w:r w:rsidR="002007D8" w:rsidRPr="00FC711C">
          <w:rPr>
            <w:rStyle w:val="a8"/>
            <w:lang w:eastAsia="zh-CN"/>
          </w:rPr>
          <w:t>6.4.1.2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 procedure</w:t>
        </w:r>
        <w:r w:rsidR="002007D8">
          <w:rPr>
            <w:webHidden/>
          </w:rPr>
          <w:tab/>
        </w:r>
        <w:r w:rsidR="002007D8">
          <w:rPr>
            <w:webHidden/>
          </w:rPr>
          <w:fldChar w:fldCharType="begin"/>
        </w:r>
        <w:r w:rsidR="002007D8">
          <w:rPr>
            <w:webHidden/>
          </w:rPr>
          <w:instrText xml:space="preserve"> PAGEREF _Toc81227492 \h </w:instrText>
        </w:r>
        <w:r w:rsidR="002007D8">
          <w:rPr>
            <w:webHidden/>
          </w:rPr>
        </w:r>
        <w:r w:rsidR="002007D8">
          <w:rPr>
            <w:webHidden/>
          </w:rPr>
          <w:fldChar w:fldCharType="separate"/>
        </w:r>
        <w:r w:rsidR="002007D8">
          <w:rPr>
            <w:webHidden/>
          </w:rPr>
          <w:t>10</w:t>
        </w:r>
        <w:r w:rsidR="002007D8">
          <w:rPr>
            <w:webHidden/>
          </w:rPr>
          <w:fldChar w:fldCharType="end"/>
        </w:r>
      </w:hyperlink>
    </w:p>
    <w:p w14:paraId="794D9CC5" w14:textId="0D39683A" w:rsidR="002007D8" w:rsidRDefault="00CB769B">
      <w:pPr>
        <w:pStyle w:val="TOC4"/>
        <w:rPr>
          <w:rFonts w:asciiTheme="minorHAnsi" w:hAnsiTheme="minorHAnsi" w:cstheme="minorBidi"/>
          <w:kern w:val="2"/>
          <w:sz w:val="21"/>
          <w:szCs w:val="22"/>
          <w:lang w:val="en-US" w:eastAsia="zh-CN"/>
        </w:rPr>
      </w:pPr>
      <w:hyperlink w:anchor="_Toc81227493" w:history="1">
        <w:r w:rsidR="002007D8" w:rsidRPr="00FC711C">
          <w:rPr>
            <w:rStyle w:val="a8"/>
            <w:lang w:eastAsia="zh-CN"/>
          </w:rPr>
          <w:t>6.4.1.3</w:t>
        </w:r>
        <w:r w:rsidR="002007D8">
          <w:rPr>
            <w:rFonts w:asciiTheme="minorHAnsi" w:hAnsiTheme="minorHAnsi" w:cstheme="minorBidi"/>
            <w:kern w:val="2"/>
            <w:sz w:val="21"/>
            <w:szCs w:val="22"/>
            <w:lang w:val="en-US" w:eastAsia="zh-CN"/>
          </w:rPr>
          <w:tab/>
        </w:r>
        <w:r w:rsidR="002007D8" w:rsidRPr="00FC711C">
          <w:rPr>
            <w:rStyle w:val="a8"/>
            <w:lang w:eastAsia="zh-CN"/>
          </w:rPr>
          <w:t>UAE-layer assisted dynamic C2 mode switching procedure</w:t>
        </w:r>
        <w:r w:rsidR="002007D8">
          <w:rPr>
            <w:webHidden/>
          </w:rPr>
          <w:tab/>
        </w:r>
        <w:r w:rsidR="002007D8">
          <w:rPr>
            <w:webHidden/>
          </w:rPr>
          <w:fldChar w:fldCharType="begin"/>
        </w:r>
        <w:r w:rsidR="002007D8">
          <w:rPr>
            <w:webHidden/>
          </w:rPr>
          <w:instrText xml:space="preserve"> PAGEREF _Toc81227493 \h </w:instrText>
        </w:r>
        <w:r w:rsidR="002007D8">
          <w:rPr>
            <w:webHidden/>
          </w:rPr>
        </w:r>
        <w:r w:rsidR="002007D8">
          <w:rPr>
            <w:webHidden/>
          </w:rPr>
          <w:fldChar w:fldCharType="separate"/>
        </w:r>
        <w:r w:rsidR="002007D8">
          <w:rPr>
            <w:webHidden/>
          </w:rPr>
          <w:t>10</w:t>
        </w:r>
        <w:r w:rsidR="002007D8">
          <w:rPr>
            <w:webHidden/>
          </w:rPr>
          <w:fldChar w:fldCharType="end"/>
        </w:r>
      </w:hyperlink>
    </w:p>
    <w:p w14:paraId="31842D0D" w14:textId="64C19449" w:rsidR="002007D8" w:rsidRDefault="00CB769B">
      <w:pPr>
        <w:pStyle w:val="TOC3"/>
        <w:rPr>
          <w:rFonts w:asciiTheme="minorHAnsi" w:hAnsiTheme="minorHAnsi" w:cstheme="minorBidi"/>
          <w:kern w:val="2"/>
          <w:sz w:val="21"/>
          <w:szCs w:val="22"/>
          <w:lang w:val="en-US" w:eastAsia="zh-CN"/>
        </w:rPr>
      </w:pPr>
      <w:hyperlink w:anchor="_Toc81227494" w:history="1">
        <w:r w:rsidR="002007D8" w:rsidRPr="00FC711C">
          <w:rPr>
            <w:rStyle w:val="a8"/>
          </w:rPr>
          <w:t>6.4.2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_Toc81227494 \h </w:instrText>
        </w:r>
        <w:r w:rsidR="002007D8">
          <w:rPr>
            <w:webHidden/>
          </w:rPr>
        </w:r>
        <w:r w:rsidR="002007D8">
          <w:rPr>
            <w:webHidden/>
          </w:rPr>
          <w:fldChar w:fldCharType="separate"/>
        </w:r>
        <w:r w:rsidR="002007D8">
          <w:rPr>
            <w:webHidden/>
          </w:rPr>
          <w:t>11</w:t>
        </w:r>
        <w:r w:rsidR="002007D8">
          <w:rPr>
            <w:webHidden/>
          </w:rPr>
          <w:fldChar w:fldCharType="end"/>
        </w:r>
      </w:hyperlink>
    </w:p>
    <w:p w14:paraId="36C10C63" w14:textId="2D3F68D5" w:rsidR="002007D8" w:rsidRDefault="00CB769B">
      <w:pPr>
        <w:pStyle w:val="TOC4"/>
        <w:rPr>
          <w:rFonts w:asciiTheme="minorHAnsi" w:hAnsiTheme="minorHAnsi" w:cstheme="minorBidi"/>
          <w:kern w:val="2"/>
          <w:sz w:val="21"/>
          <w:szCs w:val="22"/>
          <w:lang w:val="en-US" w:eastAsia="zh-CN"/>
        </w:rPr>
      </w:pPr>
      <w:hyperlink w:anchor="_Toc81227495" w:history="1">
        <w:r w:rsidR="002007D8" w:rsidRPr="00FC711C">
          <w:rPr>
            <w:rStyle w:val="a8"/>
            <w:lang w:eastAsia="zh-CN"/>
          </w:rPr>
          <w:t>6.4.2.1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_Toc81227495 \h </w:instrText>
        </w:r>
        <w:r w:rsidR="002007D8">
          <w:rPr>
            <w:webHidden/>
          </w:rPr>
        </w:r>
        <w:r w:rsidR="002007D8">
          <w:rPr>
            <w:webHidden/>
          </w:rPr>
          <w:fldChar w:fldCharType="separate"/>
        </w:r>
        <w:r w:rsidR="002007D8">
          <w:rPr>
            <w:webHidden/>
          </w:rPr>
          <w:t>11</w:t>
        </w:r>
        <w:r w:rsidR="002007D8">
          <w:rPr>
            <w:webHidden/>
          </w:rPr>
          <w:fldChar w:fldCharType="end"/>
        </w:r>
      </w:hyperlink>
    </w:p>
    <w:p w14:paraId="27050271" w14:textId="5556BAF9" w:rsidR="002007D8" w:rsidRDefault="00CB769B">
      <w:pPr>
        <w:pStyle w:val="TOC4"/>
        <w:rPr>
          <w:rFonts w:asciiTheme="minorHAnsi" w:hAnsiTheme="minorHAnsi" w:cstheme="minorBidi"/>
          <w:kern w:val="2"/>
          <w:sz w:val="21"/>
          <w:szCs w:val="22"/>
          <w:lang w:val="en-US" w:eastAsia="zh-CN"/>
        </w:rPr>
      </w:pPr>
      <w:hyperlink w:anchor="_Toc81227496" w:history="1">
        <w:r w:rsidR="002007D8" w:rsidRPr="00FC711C">
          <w:rPr>
            <w:rStyle w:val="a8"/>
            <w:lang w:eastAsia="zh-CN"/>
          </w:rPr>
          <w:t>6.4.2.2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w:t>
        </w:r>
        <w:r w:rsidR="002007D8">
          <w:rPr>
            <w:webHidden/>
          </w:rPr>
          <w:tab/>
        </w:r>
        <w:r w:rsidR="002007D8">
          <w:rPr>
            <w:webHidden/>
          </w:rPr>
          <w:fldChar w:fldCharType="begin"/>
        </w:r>
        <w:r w:rsidR="002007D8">
          <w:rPr>
            <w:webHidden/>
          </w:rPr>
          <w:instrText xml:space="preserve"> PAGEREF _Toc81227496 \h </w:instrText>
        </w:r>
        <w:r w:rsidR="002007D8">
          <w:rPr>
            <w:webHidden/>
          </w:rPr>
        </w:r>
        <w:r w:rsidR="002007D8">
          <w:rPr>
            <w:webHidden/>
          </w:rPr>
          <w:fldChar w:fldCharType="separate"/>
        </w:r>
        <w:r w:rsidR="002007D8">
          <w:rPr>
            <w:webHidden/>
          </w:rPr>
          <w:t>11</w:t>
        </w:r>
        <w:r w:rsidR="002007D8">
          <w:rPr>
            <w:webHidden/>
          </w:rPr>
          <w:fldChar w:fldCharType="end"/>
        </w:r>
      </w:hyperlink>
    </w:p>
    <w:p w14:paraId="063B5FAD" w14:textId="474FD345" w:rsidR="002007D8" w:rsidRDefault="00CB769B">
      <w:pPr>
        <w:pStyle w:val="TOC4"/>
        <w:rPr>
          <w:rFonts w:asciiTheme="minorHAnsi" w:hAnsiTheme="minorHAnsi" w:cstheme="minorBidi"/>
          <w:kern w:val="2"/>
          <w:sz w:val="21"/>
          <w:szCs w:val="22"/>
          <w:lang w:val="en-US" w:eastAsia="zh-CN"/>
        </w:rPr>
      </w:pPr>
      <w:hyperlink w:anchor="_Toc81227497" w:history="1">
        <w:r w:rsidR="002007D8" w:rsidRPr="00FC711C">
          <w:rPr>
            <w:rStyle w:val="a8"/>
            <w:rFonts w:ascii="Arial" w:eastAsia="宋体" w:hAnsi="Arial"/>
            <w:lang w:eastAsia="zh-CN"/>
          </w:rPr>
          <w:t>6.4.2.3</w:t>
        </w:r>
        <w:r w:rsidR="002007D8">
          <w:rPr>
            <w:rFonts w:asciiTheme="minorHAnsi" w:hAnsiTheme="minorHAnsi" w:cstheme="minorBidi"/>
            <w:kern w:val="2"/>
            <w:sz w:val="21"/>
            <w:szCs w:val="22"/>
            <w:lang w:val="en-US" w:eastAsia="zh-CN"/>
          </w:rPr>
          <w:tab/>
        </w:r>
        <w:r w:rsidR="002007D8" w:rsidRPr="00FC711C">
          <w:rPr>
            <w:rStyle w:val="a8"/>
            <w:rFonts w:ascii="Arial" w:eastAsia="宋体" w:hAnsi="Arial"/>
            <w:lang w:eastAsia="zh-CN"/>
          </w:rPr>
          <w:t>UAE-layer assisted dynamic C2 mode switching</w:t>
        </w:r>
        <w:r w:rsidR="002007D8">
          <w:rPr>
            <w:webHidden/>
          </w:rPr>
          <w:tab/>
        </w:r>
        <w:r w:rsidR="002007D8">
          <w:rPr>
            <w:webHidden/>
          </w:rPr>
          <w:fldChar w:fldCharType="begin"/>
        </w:r>
        <w:r w:rsidR="002007D8">
          <w:rPr>
            <w:webHidden/>
          </w:rPr>
          <w:instrText xml:space="preserve"> PAGEREF _Toc81227497 \h </w:instrText>
        </w:r>
        <w:r w:rsidR="002007D8">
          <w:rPr>
            <w:webHidden/>
          </w:rPr>
        </w:r>
        <w:r w:rsidR="002007D8">
          <w:rPr>
            <w:webHidden/>
          </w:rPr>
          <w:fldChar w:fldCharType="separate"/>
        </w:r>
        <w:r w:rsidR="002007D8">
          <w:rPr>
            <w:webHidden/>
          </w:rPr>
          <w:t>12</w:t>
        </w:r>
        <w:r w:rsidR="002007D8">
          <w:rPr>
            <w:webHidden/>
          </w:rPr>
          <w:fldChar w:fldCharType="end"/>
        </w:r>
      </w:hyperlink>
    </w:p>
    <w:p w14:paraId="2ED23349" w14:textId="026F000A" w:rsidR="002007D8" w:rsidRDefault="00CB769B">
      <w:pPr>
        <w:pStyle w:val="TOC2"/>
        <w:rPr>
          <w:rFonts w:asciiTheme="minorHAnsi" w:hAnsiTheme="minorHAnsi" w:cstheme="minorBidi"/>
          <w:kern w:val="2"/>
          <w:sz w:val="21"/>
          <w:szCs w:val="22"/>
          <w:lang w:val="en-US" w:eastAsia="zh-CN"/>
        </w:rPr>
      </w:pPr>
      <w:hyperlink w:anchor="_Toc81227498" w:history="1">
        <w:r w:rsidR="002007D8" w:rsidRPr="00FC711C">
          <w:rPr>
            <w:rStyle w:val="a8"/>
          </w:rPr>
          <w:t>6.5</w:t>
        </w:r>
        <w:r w:rsidR="002007D8">
          <w:rPr>
            <w:rFonts w:asciiTheme="minorHAnsi" w:hAnsiTheme="minorHAnsi" w:cstheme="minorBidi"/>
            <w:kern w:val="2"/>
            <w:sz w:val="21"/>
            <w:szCs w:val="22"/>
            <w:lang w:val="en-US" w:eastAsia="zh-CN"/>
          </w:rPr>
          <w:tab/>
        </w:r>
        <w:r w:rsidR="002007D8" w:rsidRPr="00FC711C">
          <w:rPr>
            <w:rStyle w:val="a8"/>
          </w:rPr>
          <w:t>Real-Time UAV Connection Status Monitoring and Location reporting</w:t>
        </w:r>
        <w:r w:rsidR="002007D8">
          <w:rPr>
            <w:webHidden/>
          </w:rPr>
          <w:tab/>
        </w:r>
        <w:r w:rsidR="002007D8">
          <w:rPr>
            <w:webHidden/>
          </w:rPr>
          <w:fldChar w:fldCharType="begin"/>
        </w:r>
        <w:r w:rsidR="002007D8">
          <w:rPr>
            <w:webHidden/>
          </w:rPr>
          <w:instrText xml:space="preserve"> PAGEREF _Toc81227498 \h </w:instrText>
        </w:r>
        <w:r w:rsidR="002007D8">
          <w:rPr>
            <w:webHidden/>
          </w:rPr>
        </w:r>
        <w:r w:rsidR="002007D8">
          <w:rPr>
            <w:webHidden/>
          </w:rPr>
          <w:fldChar w:fldCharType="separate"/>
        </w:r>
        <w:r w:rsidR="002007D8">
          <w:rPr>
            <w:webHidden/>
          </w:rPr>
          <w:t>12</w:t>
        </w:r>
        <w:r w:rsidR="002007D8">
          <w:rPr>
            <w:webHidden/>
          </w:rPr>
          <w:fldChar w:fldCharType="end"/>
        </w:r>
      </w:hyperlink>
    </w:p>
    <w:p w14:paraId="51063D47" w14:textId="14FD4DEC" w:rsidR="002007D8" w:rsidRDefault="00CB769B">
      <w:pPr>
        <w:pStyle w:val="TOC3"/>
        <w:rPr>
          <w:rFonts w:asciiTheme="minorHAnsi" w:hAnsiTheme="minorHAnsi" w:cstheme="minorBidi"/>
          <w:kern w:val="2"/>
          <w:sz w:val="21"/>
          <w:szCs w:val="22"/>
          <w:lang w:val="en-US" w:eastAsia="zh-CN"/>
        </w:rPr>
      </w:pPr>
      <w:hyperlink w:anchor="_Toc81227499" w:history="1">
        <w:r w:rsidR="002007D8" w:rsidRPr="00FC711C">
          <w:rPr>
            <w:rStyle w:val="a8"/>
          </w:rPr>
          <w:t>6.5.1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_Toc81227499 \h </w:instrText>
        </w:r>
        <w:r w:rsidR="002007D8">
          <w:rPr>
            <w:webHidden/>
          </w:rPr>
        </w:r>
        <w:r w:rsidR="002007D8">
          <w:rPr>
            <w:webHidden/>
          </w:rPr>
          <w:fldChar w:fldCharType="separate"/>
        </w:r>
        <w:r w:rsidR="002007D8">
          <w:rPr>
            <w:webHidden/>
          </w:rPr>
          <w:t>12</w:t>
        </w:r>
        <w:r w:rsidR="002007D8">
          <w:rPr>
            <w:webHidden/>
          </w:rPr>
          <w:fldChar w:fldCharType="end"/>
        </w:r>
      </w:hyperlink>
    </w:p>
    <w:p w14:paraId="7769AAC0" w14:textId="2A5CC1BB" w:rsidR="002007D8" w:rsidRDefault="00CB769B">
      <w:pPr>
        <w:pStyle w:val="TOC3"/>
        <w:rPr>
          <w:rFonts w:asciiTheme="minorHAnsi" w:hAnsiTheme="minorHAnsi" w:cstheme="minorBidi"/>
          <w:kern w:val="2"/>
          <w:sz w:val="21"/>
          <w:szCs w:val="22"/>
          <w:lang w:val="en-US" w:eastAsia="zh-CN"/>
        </w:rPr>
      </w:pPr>
      <w:hyperlink w:anchor="_Toc81227500" w:history="1">
        <w:r w:rsidR="002007D8" w:rsidRPr="00FC711C">
          <w:rPr>
            <w:rStyle w:val="a8"/>
          </w:rPr>
          <w:t>6.5.2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_Toc81227500 \h </w:instrText>
        </w:r>
        <w:r w:rsidR="002007D8">
          <w:rPr>
            <w:webHidden/>
          </w:rPr>
        </w:r>
        <w:r w:rsidR="002007D8">
          <w:rPr>
            <w:webHidden/>
          </w:rPr>
          <w:fldChar w:fldCharType="separate"/>
        </w:r>
        <w:r w:rsidR="002007D8">
          <w:rPr>
            <w:webHidden/>
          </w:rPr>
          <w:t>13</w:t>
        </w:r>
        <w:r w:rsidR="002007D8">
          <w:rPr>
            <w:webHidden/>
          </w:rPr>
          <w:fldChar w:fldCharType="end"/>
        </w:r>
      </w:hyperlink>
    </w:p>
    <w:p w14:paraId="2BC87F69" w14:textId="5489005B" w:rsidR="002007D8" w:rsidRDefault="00CB769B">
      <w:pPr>
        <w:pStyle w:val="TOC2"/>
        <w:rPr>
          <w:rFonts w:asciiTheme="minorHAnsi" w:hAnsiTheme="minorHAnsi" w:cstheme="minorBidi"/>
          <w:kern w:val="2"/>
          <w:sz w:val="21"/>
          <w:szCs w:val="22"/>
          <w:lang w:val="en-US" w:eastAsia="zh-CN"/>
        </w:rPr>
      </w:pPr>
      <w:hyperlink w:anchor="_Toc81227501" w:history="1">
        <w:r w:rsidR="002007D8" w:rsidRPr="00FC711C">
          <w:rPr>
            <w:rStyle w:val="a8"/>
          </w:rPr>
          <w:t>6.x</w:t>
        </w:r>
        <w:r w:rsidR="002007D8">
          <w:rPr>
            <w:rFonts w:asciiTheme="minorHAnsi" w:hAnsiTheme="minorHAnsi" w:cstheme="minorBidi"/>
            <w:kern w:val="2"/>
            <w:sz w:val="21"/>
            <w:szCs w:val="22"/>
            <w:lang w:val="en-US" w:eastAsia="zh-CN"/>
          </w:rPr>
          <w:tab/>
        </w:r>
        <w:r w:rsidR="002007D8" w:rsidRPr="00FC711C">
          <w:rPr>
            <w:rStyle w:val="a8"/>
          </w:rPr>
          <w:t>UAE procedure x</w:t>
        </w:r>
        <w:r w:rsidR="002007D8">
          <w:rPr>
            <w:webHidden/>
          </w:rPr>
          <w:tab/>
        </w:r>
        <w:r w:rsidR="002007D8">
          <w:rPr>
            <w:webHidden/>
          </w:rPr>
          <w:fldChar w:fldCharType="begin"/>
        </w:r>
        <w:r w:rsidR="002007D8">
          <w:rPr>
            <w:webHidden/>
          </w:rPr>
          <w:instrText xml:space="preserve"> PAGEREF _Toc81227501 \h </w:instrText>
        </w:r>
        <w:r w:rsidR="002007D8">
          <w:rPr>
            <w:webHidden/>
          </w:rPr>
        </w:r>
        <w:r w:rsidR="002007D8">
          <w:rPr>
            <w:webHidden/>
          </w:rPr>
          <w:fldChar w:fldCharType="separate"/>
        </w:r>
        <w:r w:rsidR="002007D8">
          <w:rPr>
            <w:webHidden/>
          </w:rPr>
          <w:t>13</w:t>
        </w:r>
        <w:r w:rsidR="002007D8">
          <w:rPr>
            <w:webHidden/>
          </w:rPr>
          <w:fldChar w:fldCharType="end"/>
        </w:r>
      </w:hyperlink>
    </w:p>
    <w:p w14:paraId="45CCBC21" w14:textId="38F3217D" w:rsidR="002007D8" w:rsidRDefault="00CB769B">
      <w:pPr>
        <w:pStyle w:val="TOC3"/>
        <w:rPr>
          <w:rFonts w:asciiTheme="minorHAnsi" w:hAnsiTheme="minorHAnsi" w:cstheme="minorBidi"/>
          <w:kern w:val="2"/>
          <w:sz w:val="21"/>
          <w:szCs w:val="22"/>
          <w:lang w:val="en-US" w:eastAsia="zh-CN"/>
        </w:rPr>
      </w:pPr>
      <w:hyperlink w:anchor="_Toc81227502" w:history="1">
        <w:r w:rsidR="002007D8" w:rsidRPr="00FC711C">
          <w:rPr>
            <w:rStyle w:val="a8"/>
          </w:rPr>
          <w:t>6.x.1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_Toc81227502 \h </w:instrText>
        </w:r>
        <w:r w:rsidR="002007D8">
          <w:rPr>
            <w:webHidden/>
          </w:rPr>
        </w:r>
        <w:r w:rsidR="002007D8">
          <w:rPr>
            <w:webHidden/>
          </w:rPr>
          <w:fldChar w:fldCharType="separate"/>
        </w:r>
        <w:r w:rsidR="002007D8">
          <w:rPr>
            <w:webHidden/>
          </w:rPr>
          <w:t>13</w:t>
        </w:r>
        <w:r w:rsidR="002007D8">
          <w:rPr>
            <w:webHidden/>
          </w:rPr>
          <w:fldChar w:fldCharType="end"/>
        </w:r>
      </w:hyperlink>
    </w:p>
    <w:p w14:paraId="5A5A27C9" w14:textId="00FCD5F4" w:rsidR="002007D8" w:rsidRDefault="00CB769B">
      <w:pPr>
        <w:pStyle w:val="TOC3"/>
        <w:rPr>
          <w:rFonts w:asciiTheme="minorHAnsi" w:hAnsiTheme="minorHAnsi" w:cstheme="minorBidi"/>
          <w:kern w:val="2"/>
          <w:sz w:val="21"/>
          <w:szCs w:val="22"/>
          <w:lang w:val="en-US" w:eastAsia="zh-CN"/>
        </w:rPr>
      </w:pPr>
      <w:hyperlink w:anchor="_Toc81227503" w:history="1">
        <w:r w:rsidR="002007D8" w:rsidRPr="00FC711C">
          <w:rPr>
            <w:rStyle w:val="a8"/>
          </w:rPr>
          <w:t>6.x.2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_Toc81227503 \h </w:instrText>
        </w:r>
        <w:r w:rsidR="002007D8">
          <w:rPr>
            <w:webHidden/>
          </w:rPr>
        </w:r>
        <w:r w:rsidR="002007D8">
          <w:rPr>
            <w:webHidden/>
          </w:rPr>
          <w:fldChar w:fldCharType="separate"/>
        </w:r>
        <w:r w:rsidR="002007D8">
          <w:rPr>
            <w:webHidden/>
          </w:rPr>
          <w:t>13</w:t>
        </w:r>
        <w:r w:rsidR="002007D8">
          <w:rPr>
            <w:webHidden/>
          </w:rPr>
          <w:fldChar w:fldCharType="end"/>
        </w:r>
      </w:hyperlink>
    </w:p>
    <w:p w14:paraId="4FB53624" w14:textId="1CEA7BE7" w:rsidR="002007D8" w:rsidRDefault="00CB769B">
      <w:pPr>
        <w:pStyle w:val="TOC1"/>
        <w:rPr>
          <w:rFonts w:asciiTheme="minorHAnsi" w:hAnsiTheme="minorHAnsi" w:cstheme="minorBidi"/>
          <w:kern w:val="2"/>
          <w:sz w:val="21"/>
          <w:szCs w:val="22"/>
          <w:lang w:val="en-US" w:eastAsia="zh-CN"/>
        </w:rPr>
      </w:pPr>
      <w:hyperlink w:anchor="_Toc81227504" w:history="1">
        <w:r w:rsidR="002007D8" w:rsidRPr="00FC711C">
          <w:rPr>
            <w:rStyle w:val="a8"/>
          </w:rPr>
          <w:t>7</w:t>
        </w:r>
        <w:r w:rsidR="002007D8">
          <w:rPr>
            <w:rFonts w:asciiTheme="minorHAnsi" w:hAnsiTheme="minorHAnsi" w:cstheme="minorBidi"/>
            <w:kern w:val="2"/>
            <w:sz w:val="21"/>
            <w:szCs w:val="22"/>
            <w:lang w:val="en-US" w:eastAsia="zh-CN"/>
          </w:rPr>
          <w:tab/>
        </w:r>
        <w:r w:rsidR="002007D8" w:rsidRPr="00FC711C">
          <w:rPr>
            <w:rStyle w:val="a8"/>
          </w:rPr>
          <w:t>Coding</w:t>
        </w:r>
        <w:r w:rsidR="002007D8">
          <w:rPr>
            <w:webHidden/>
          </w:rPr>
          <w:tab/>
        </w:r>
        <w:r w:rsidR="002007D8">
          <w:rPr>
            <w:webHidden/>
          </w:rPr>
          <w:fldChar w:fldCharType="begin"/>
        </w:r>
        <w:r w:rsidR="002007D8">
          <w:rPr>
            <w:webHidden/>
          </w:rPr>
          <w:instrText xml:space="preserve"> PAGEREF _Toc81227504 \h </w:instrText>
        </w:r>
        <w:r w:rsidR="002007D8">
          <w:rPr>
            <w:webHidden/>
          </w:rPr>
        </w:r>
        <w:r w:rsidR="002007D8">
          <w:rPr>
            <w:webHidden/>
          </w:rPr>
          <w:fldChar w:fldCharType="separate"/>
        </w:r>
        <w:r w:rsidR="002007D8">
          <w:rPr>
            <w:webHidden/>
          </w:rPr>
          <w:t>13</w:t>
        </w:r>
        <w:r w:rsidR="002007D8">
          <w:rPr>
            <w:webHidden/>
          </w:rPr>
          <w:fldChar w:fldCharType="end"/>
        </w:r>
      </w:hyperlink>
    </w:p>
    <w:p w14:paraId="75EAE109" w14:textId="246E20E6" w:rsidR="002007D8" w:rsidRDefault="00CB769B">
      <w:pPr>
        <w:pStyle w:val="TOC2"/>
        <w:rPr>
          <w:rFonts w:asciiTheme="minorHAnsi" w:hAnsiTheme="minorHAnsi" w:cstheme="minorBidi"/>
          <w:kern w:val="2"/>
          <w:sz w:val="21"/>
          <w:szCs w:val="22"/>
          <w:lang w:val="en-US" w:eastAsia="zh-CN"/>
        </w:rPr>
      </w:pPr>
      <w:hyperlink w:anchor="_Toc81227505" w:history="1">
        <w:r w:rsidR="002007D8" w:rsidRPr="00FC711C">
          <w:rPr>
            <w:rStyle w:val="a8"/>
          </w:rPr>
          <w:t>7.1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_Toc81227505 \h </w:instrText>
        </w:r>
        <w:r w:rsidR="002007D8">
          <w:rPr>
            <w:webHidden/>
          </w:rPr>
        </w:r>
        <w:r w:rsidR="002007D8">
          <w:rPr>
            <w:webHidden/>
          </w:rPr>
          <w:fldChar w:fldCharType="separate"/>
        </w:r>
        <w:r w:rsidR="002007D8">
          <w:rPr>
            <w:webHidden/>
          </w:rPr>
          <w:t>13</w:t>
        </w:r>
        <w:r w:rsidR="002007D8">
          <w:rPr>
            <w:webHidden/>
          </w:rPr>
          <w:fldChar w:fldCharType="end"/>
        </w:r>
      </w:hyperlink>
    </w:p>
    <w:p w14:paraId="4EC80DEE" w14:textId="3E3A3072" w:rsidR="002007D8" w:rsidRDefault="00CB769B">
      <w:pPr>
        <w:pStyle w:val="TOC2"/>
        <w:rPr>
          <w:rFonts w:asciiTheme="minorHAnsi" w:hAnsiTheme="minorHAnsi" w:cstheme="minorBidi"/>
          <w:kern w:val="2"/>
          <w:sz w:val="21"/>
          <w:szCs w:val="22"/>
          <w:lang w:val="en-US" w:eastAsia="zh-CN"/>
        </w:rPr>
      </w:pPr>
      <w:hyperlink w:anchor="_Toc81227506" w:history="1">
        <w:r w:rsidR="002007D8" w:rsidRPr="00FC711C">
          <w:rPr>
            <w:rStyle w:val="a8"/>
          </w:rPr>
          <w:t>7.2</w:t>
        </w:r>
        <w:r w:rsidR="002007D8">
          <w:rPr>
            <w:rFonts w:asciiTheme="minorHAnsi" w:hAnsiTheme="minorHAnsi" w:cstheme="minorBidi"/>
            <w:kern w:val="2"/>
            <w:sz w:val="21"/>
            <w:szCs w:val="22"/>
            <w:lang w:val="en-US" w:eastAsia="zh-CN"/>
          </w:rPr>
          <w:tab/>
        </w:r>
        <w:r w:rsidR="002007D8" w:rsidRPr="00FC711C">
          <w:rPr>
            <w:rStyle w:val="a8"/>
          </w:rPr>
          <w:t>Application unique ID</w:t>
        </w:r>
        <w:r w:rsidR="002007D8">
          <w:rPr>
            <w:webHidden/>
          </w:rPr>
          <w:tab/>
        </w:r>
        <w:r w:rsidR="002007D8">
          <w:rPr>
            <w:webHidden/>
          </w:rPr>
          <w:fldChar w:fldCharType="begin"/>
        </w:r>
        <w:r w:rsidR="002007D8">
          <w:rPr>
            <w:webHidden/>
          </w:rPr>
          <w:instrText xml:space="preserve"> PAGEREF _Toc81227506 \h </w:instrText>
        </w:r>
        <w:r w:rsidR="002007D8">
          <w:rPr>
            <w:webHidden/>
          </w:rPr>
        </w:r>
        <w:r w:rsidR="002007D8">
          <w:rPr>
            <w:webHidden/>
          </w:rPr>
          <w:fldChar w:fldCharType="separate"/>
        </w:r>
        <w:r w:rsidR="002007D8">
          <w:rPr>
            <w:webHidden/>
          </w:rPr>
          <w:t>13</w:t>
        </w:r>
        <w:r w:rsidR="002007D8">
          <w:rPr>
            <w:webHidden/>
          </w:rPr>
          <w:fldChar w:fldCharType="end"/>
        </w:r>
      </w:hyperlink>
    </w:p>
    <w:p w14:paraId="6BCB4072" w14:textId="5F43CB97" w:rsidR="002007D8" w:rsidRDefault="00CB769B">
      <w:pPr>
        <w:pStyle w:val="TOC2"/>
        <w:rPr>
          <w:rFonts w:asciiTheme="minorHAnsi" w:hAnsiTheme="minorHAnsi" w:cstheme="minorBidi"/>
          <w:kern w:val="2"/>
          <w:sz w:val="21"/>
          <w:szCs w:val="22"/>
          <w:lang w:val="en-US" w:eastAsia="zh-CN"/>
        </w:rPr>
      </w:pPr>
      <w:hyperlink w:anchor="_Toc81227507" w:history="1">
        <w:r w:rsidR="002007D8" w:rsidRPr="00FC711C">
          <w:rPr>
            <w:rStyle w:val="a8"/>
          </w:rPr>
          <w:t>7.3</w:t>
        </w:r>
        <w:r w:rsidR="002007D8">
          <w:rPr>
            <w:rFonts w:asciiTheme="minorHAnsi" w:hAnsiTheme="minorHAnsi" w:cstheme="minorBidi"/>
            <w:kern w:val="2"/>
            <w:sz w:val="21"/>
            <w:szCs w:val="22"/>
            <w:lang w:val="en-US" w:eastAsia="zh-CN"/>
          </w:rPr>
          <w:tab/>
        </w:r>
        <w:r w:rsidR="002007D8" w:rsidRPr="00FC711C">
          <w:rPr>
            <w:rStyle w:val="a8"/>
          </w:rPr>
          <w:t>Structure</w:t>
        </w:r>
        <w:r w:rsidR="002007D8">
          <w:rPr>
            <w:webHidden/>
          </w:rPr>
          <w:tab/>
        </w:r>
        <w:r w:rsidR="002007D8">
          <w:rPr>
            <w:webHidden/>
          </w:rPr>
          <w:fldChar w:fldCharType="begin"/>
        </w:r>
        <w:r w:rsidR="002007D8">
          <w:rPr>
            <w:webHidden/>
          </w:rPr>
          <w:instrText xml:space="preserve"> PAGEREF _Toc81227507 \h </w:instrText>
        </w:r>
        <w:r w:rsidR="002007D8">
          <w:rPr>
            <w:webHidden/>
          </w:rPr>
        </w:r>
        <w:r w:rsidR="002007D8">
          <w:rPr>
            <w:webHidden/>
          </w:rPr>
          <w:fldChar w:fldCharType="separate"/>
        </w:r>
        <w:r w:rsidR="002007D8">
          <w:rPr>
            <w:webHidden/>
          </w:rPr>
          <w:t>13</w:t>
        </w:r>
        <w:r w:rsidR="002007D8">
          <w:rPr>
            <w:webHidden/>
          </w:rPr>
          <w:fldChar w:fldCharType="end"/>
        </w:r>
      </w:hyperlink>
    </w:p>
    <w:p w14:paraId="6F743F36" w14:textId="414EFBF1" w:rsidR="002007D8" w:rsidRDefault="00CB769B">
      <w:pPr>
        <w:pStyle w:val="TOC2"/>
        <w:rPr>
          <w:rFonts w:asciiTheme="minorHAnsi" w:hAnsiTheme="minorHAnsi" w:cstheme="minorBidi"/>
          <w:kern w:val="2"/>
          <w:sz w:val="21"/>
          <w:szCs w:val="22"/>
          <w:lang w:val="en-US" w:eastAsia="zh-CN"/>
        </w:rPr>
      </w:pPr>
      <w:hyperlink w:anchor="_Toc81227508" w:history="1">
        <w:r w:rsidR="002007D8" w:rsidRPr="00FC711C">
          <w:rPr>
            <w:rStyle w:val="a8"/>
          </w:rPr>
          <w:t>7.4</w:t>
        </w:r>
        <w:r w:rsidR="002007D8">
          <w:rPr>
            <w:rFonts w:asciiTheme="minorHAnsi" w:hAnsiTheme="minorHAnsi" w:cstheme="minorBidi"/>
            <w:kern w:val="2"/>
            <w:sz w:val="21"/>
            <w:szCs w:val="22"/>
            <w:lang w:val="en-US" w:eastAsia="zh-CN"/>
          </w:rPr>
          <w:tab/>
        </w:r>
        <w:r w:rsidR="002007D8" w:rsidRPr="00FC711C">
          <w:rPr>
            <w:rStyle w:val="a8"/>
          </w:rPr>
          <w:t>XML schema</w:t>
        </w:r>
        <w:r w:rsidR="002007D8">
          <w:rPr>
            <w:webHidden/>
          </w:rPr>
          <w:tab/>
        </w:r>
        <w:r w:rsidR="002007D8">
          <w:rPr>
            <w:webHidden/>
          </w:rPr>
          <w:fldChar w:fldCharType="begin"/>
        </w:r>
        <w:r w:rsidR="002007D8">
          <w:rPr>
            <w:webHidden/>
          </w:rPr>
          <w:instrText xml:space="preserve"> PAGEREF _Toc81227508 \h </w:instrText>
        </w:r>
        <w:r w:rsidR="002007D8">
          <w:rPr>
            <w:webHidden/>
          </w:rPr>
        </w:r>
        <w:r w:rsidR="002007D8">
          <w:rPr>
            <w:webHidden/>
          </w:rPr>
          <w:fldChar w:fldCharType="separate"/>
        </w:r>
        <w:r w:rsidR="002007D8">
          <w:rPr>
            <w:webHidden/>
          </w:rPr>
          <w:t>14</w:t>
        </w:r>
        <w:r w:rsidR="002007D8">
          <w:rPr>
            <w:webHidden/>
          </w:rPr>
          <w:fldChar w:fldCharType="end"/>
        </w:r>
      </w:hyperlink>
    </w:p>
    <w:p w14:paraId="59A9E6BD" w14:textId="66F3335A" w:rsidR="002007D8" w:rsidRDefault="00CB769B">
      <w:pPr>
        <w:pStyle w:val="TOC3"/>
        <w:rPr>
          <w:rFonts w:asciiTheme="minorHAnsi" w:hAnsiTheme="minorHAnsi" w:cstheme="minorBidi"/>
          <w:kern w:val="2"/>
          <w:sz w:val="21"/>
          <w:szCs w:val="22"/>
          <w:lang w:val="en-US" w:eastAsia="zh-CN"/>
        </w:rPr>
      </w:pPr>
      <w:hyperlink w:anchor="_Toc81227509" w:history="1">
        <w:r w:rsidR="002007D8" w:rsidRPr="00FC711C">
          <w:rPr>
            <w:rStyle w:val="a8"/>
          </w:rPr>
          <w:t>7.4.1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_Toc81227509 \h </w:instrText>
        </w:r>
        <w:r w:rsidR="002007D8">
          <w:rPr>
            <w:webHidden/>
          </w:rPr>
        </w:r>
        <w:r w:rsidR="002007D8">
          <w:rPr>
            <w:webHidden/>
          </w:rPr>
          <w:fldChar w:fldCharType="separate"/>
        </w:r>
        <w:r w:rsidR="002007D8">
          <w:rPr>
            <w:webHidden/>
          </w:rPr>
          <w:t>14</w:t>
        </w:r>
        <w:r w:rsidR="002007D8">
          <w:rPr>
            <w:webHidden/>
          </w:rPr>
          <w:fldChar w:fldCharType="end"/>
        </w:r>
      </w:hyperlink>
    </w:p>
    <w:p w14:paraId="6605BEB1" w14:textId="270D889B" w:rsidR="002007D8" w:rsidRDefault="00CB769B">
      <w:pPr>
        <w:pStyle w:val="TOC3"/>
        <w:rPr>
          <w:rFonts w:asciiTheme="minorHAnsi" w:hAnsiTheme="minorHAnsi" w:cstheme="minorBidi"/>
          <w:kern w:val="2"/>
          <w:sz w:val="21"/>
          <w:szCs w:val="22"/>
          <w:lang w:val="en-US" w:eastAsia="zh-CN"/>
        </w:rPr>
      </w:pPr>
      <w:hyperlink w:anchor="_Toc81227510" w:history="1">
        <w:r w:rsidR="002007D8" w:rsidRPr="00FC711C">
          <w:rPr>
            <w:rStyle w:val="a8"/>
            <w:lang w:eastAsia="zh-CN"/>
          </w:rPr>
          <w:t>7.4.2</w:t>
        </w:r>
        <w:r w:rsidR="002007D8">
          <w:rPr>
            <w:rFonts w:asciiTheme="minorHAnsi" w:hAnsiTheme="minorHAnsi" w:cstheme="minorBidi"/>
            <w:kern w:val="2"/>
            <w:sz w:val="21"/>
            <w:szCs w:val="22"/>
            <w:lang w:val="en-US" w:eastAsia="zh-CN"/>
          </w:rPr>
          <w:tab/>
        </w:r>
        <w:r w:rsidR="002007D8" w:rsidRPr="00FC711C">
          <w:rPr>
            <w:rStyle w:val="a8"/>
            <w:lang w:eastAsia="zh-CN"/>
          </w:rPr>
          <w:t>XML schema</w:t>
        </w:r>
        <w:r w:rsidR="002007D8">
          <w:rPr>
            <w:webHidden/>
          </w:rPr>
          <w:tab/>
        </w:r>
        <w:r w:rsidR="002007D8">
          <w:rPr>
            <w:webHidden/>
          </w:rPr>
          <w:fldChar w:fldCharType="begin"/>
        </w:r>
        <w:r w:rsidR="002007D8">
          <w:rPr>
            <w:webHidden/>
          </w:rPr>
          <w:instrText xml:space="preserve"> PAGEREF _Toc81227510 \h </w:instrText>
        </w:r>
        <w:r w:rsidR="002007D8">
          <w:rPr>
            <w:webHidden/>
          </w:rPr>
        </w:r>
        <w:r w:rsidR="002007D8">
          <w:rPr>
            <w:webHidden/>
          </w:rPr>
          <w:fldChar w:fldCharType="separate"/>
        </w:r>
        <w:r w:rsidR="002007D8">
          <w:rPr>
            <w:webHidden/>
          </w:rPr>
          <w:t>14</w:t>
        </w:r>
        <w:r w:rsidR="002007D8">
          <w:rPr>
            <w:webHidden/>
          </w:rPr>
          <w:fldChar w:fldCharType="end"/>
        </w:r>
      </w:hyperlink>
    </w:p>
    <w:p w14:paraId="05718AEF" w14:textId="084CD662" w:rsidR="002007D8" w:rsidRDefault="00CB769B">
      <w:pPr>
        <w:pStyle w:val="TOC2"/>
        <w:rPr>
          <w:rFonts w:asciiTheme="minorHAnsi" w:hAnsiTheme="minorHAnsi" w:cstheme="minorBidi"/>
          <w:kern w:val="2"/>
          <w:sz w:val="21"/>
          <w:szCs w:val="22"/>
          <w:lang w:val="en-US" w:eastAsia="zh-CN"/>
        </w:rPr>
      </w:pPr>
      <w:hyperlink w:anchor="_Toc81227511" w:history="1">
        <w:r w:rsidR="002007D8" w:rsidRPr="00FC711C">
          <w:rPr>
            <w:rStyle w:val="a8"/>
          </w:rPr>
          <w:t>7.5</w:t>
        </w:r>
        <w:r w:rsidR="002007D8">
          <w:rPr>
            <w:rFonts w:asciiTheme="minorHAnsi" w:hAnsiTheme="minorHAnsi" w:cstheme="minorBidi"/>
            <w:kern w:val="2"/>
            <w:sz w:val="21"/>
            <w:szCs w:val="22"/>
            <w:lang w:val="en-US" w:eastAsia="zh-CN"/>
          </w:rPr>
          <w:tab/>
        </w:r>
        <w:r w:rsidR="002007D8" w:rsidRPr="00FC711C">
          <w:rPr>
            <w:rStyle w:val="a8"/>
          </w:rPr>
          <w:t>Data semantics</w:t>
        </w:r>
        <w:r w:rsidR="002007D8">
          <w:rPr>
            <w:webHidden/>
          </w:rPr>
          <w:tab/>
        </w:r>
        <w:r w:rsidR="002007D8">
          <w:rPr>
            <w:webHidden/>
          </w:rPr>
          <w:fldChar w:fldCharType="begin"/>
        </w:r>
        <w:r w:rsidR="002007D8">
          <w:rPr>
            <w:webHidden/>
          </w:rPr>
          <w:instrText xml:space="preserve"> PAGEREF _Toc81227511 \h </w:instrText>
        </w:r>
        <w:r w:rsidR="002007D8">
          <w:rPr>
            <w:webHidden/>
          </w:rPr>
        </w:r>
        <w:r w:rsidR="002007D8">
          <w:rPr>
            <w:webHidden/>
          </w:rPr>
          <w:fldChar w:fldCharType="separate"/>
        </w:r>
        <w:r w:rsidR="002007D8">
          <w:rPr>
            <w:webHidden/>
          </w:rPr>
          <w:t>14</w:t>
        </w:r>
        <w:r w:rsidR="002007D8">
          <w:rPr>
            <w:webHidden/>
          </w:rPr>
          <w:fldChar w:fldCharType="end"/>
        </w:r>
      </w:hyperlink>
    </w:p>
    <w:p w14:paraId="6FEBA540" w14:textId="1D770650" w:rsidR="002007D8" w:rsidRDefault="00CB769B">
      <w:pPr>
        <w:pStyle w:val="TOC2"/>
        <w:rPr>
          <w:rFonts w:asciiTheme="minorHAnsi" w:hAnsiTheme="minorHAnsi" w:cstheme="minorBidi"/>
          <w:kern w:val="2"/>
          <w:sz w:val="21"/>
          <w:szCs w:val="22"/>
          <w:lang w:val="en-US" w:eastAsia="zh-CN"/>
        </w:rPr>
      </w:pPr>
      <w:hyperlink w:anchor="_Toc81227512" w:history="1">
        <w:r w:rsidR="002007D8" w:rsidRPr="00FC711C">
          <w:rPr>
            <w:rStyle w:val="a8"/>
          </w:rPr>
          <w:t>7.6</w:t>
        </w:r>
        <w:r w:rsidR="002007D8">
          <w:rPr>
            <w:rFonts w:asciiTheme="minorHAnsi" w:hAnsiTheme="minorHAnsi" w:cstheme="minorBidi"/>
            <w:kern w:val="2"/>
            <w:sz w:val="21"/>
            <w:szCs w:val="22"/>
            <w:lang w:val="en-US" w:eastAsia="zh-CN"/>
          </w:rPr>
          <w:tab/>
        </w:r>
        <w:r w:rsidR="002007D8" w:rsidRPr="00FC711C">
          <w:rPr>
            <w:rStyle w:val="a8"/>
          </w:rPr>
          <w:t>MIME types</w:t>
        </w:r>
        <w:r w:rsidR="002007D8">
          <w:rPr>
            <w:webHidden/>
          </w:rPr>
          <w:tab/>
        </w:r>
        <w:r w:rsidR="002007D8">
          <w:rPr>
            <w:webHidden/>
          </w:rPr>
          <w:fldChar w:fldCharType="begin"/>
        </w:r>
        <w:r w:rsidR="002007D8">
          <w:rPr>
            <w:webHidden/>
          </w:rPr>
          <w:instrText xml:space="preserve"> PAGEREF _Toc81227512 \h </w:instrText>
        </w:r>
        <w:r w:rsidR="002007D8">
          <w:rPr>
            <w:webHidden/>
          </w:rPr>
        </w:r>
        <w:r w:rsidR="002007D8">
          <w:rPr>
            <w:webHidden/>
          </w:rPr>
          <w:fldChar w:fldCharType="separate"/>
        </w:r>
        <w:r w:rsidR="002007D8">
          <w:rPr>
            <w:webHidden/>
          </w:rPr>
          <w:t>15</w:t>
        </w:r>
        <w:r w:rsidR="002007D8">
          <w:rPr>
            <w:webHidden/>
          </w:rPr>
          <w:fldChar w:fldCharType="end"/>
        </w:r>
      </w:hyperlink>
    </w:p>
    <w:p w14:paraId="3E2F6B75" w14:textId="6757275D" w:rsidR="002007D8" w:rsidRDefault="00CB769B">
      <w:pPr>
        <w:pStyle w:val="TOC2"/>
        <w:rPr>
          <w:rFonts w:asciiTheme="minorHAnsi" w:hAnsiTheme="minorHAnsi" w:cstheme="minorBidi"/>
          <w:kern w:val="2"/>
          <w:sz w:val="21"/>
          <w:szCs w:val="22"/>
          <w:lang w:val="en-US" w:eastAsia="zh-CN"/>
        </w:rPr>
      </w:pPr>
      <w:hyperlink w:anchor="_Toc81227513" w:history="1">
        <w:r w:rsidR="002007D8" w:rsidRPr="00FC711C">
          <w:rPr>
            <w:rStyle w:val="a8"/>
          </w:rPr>
          <w:t>7.7</w:t>
        </w:r>
        <w:r w:rsidR="002007D8">
          <w:rPr>
            <w:rFonts w:asciiTheme="minorHAnsi" w:hAnsiTheme="minorHAnsi" w:cstheme="minorBidi"/>
            <w:kern w:val="2"/>
            <w:sz w:val="21"/>
            <w:szCs w:val="22"/>
            <w:lang w:val="en-US" w:eastAsia="zh-CN"/>
          </w:rPr>
          <w:tab/>
        </w:r>
        <w:r w:rsidR="002007D8" w:rsidRPr="00FC711C">
          <w:rPr>
            <w:rStyle w:val="a8"/>
          </w:rPr>
          <w:t>IANA registration template</w:t>
        </w:r>
        <w:r w:rsidR="002007D8">
          <w:rPr>
            <w:webHidden/>
          </w:rPr>
          <w:tab/>
        </w:r>
        <w:r w:rsidR="002007D8">
          <w:rPr>
            <w:webHidden/>
          </w:rPr>
          <w:fldChar w:fldCharType="begin"/>
        </w:r>
        <w:r w:rsidR="002007D8">
          <w:rPr>
            <w:webHidden/>
          </w:rPr>
          <w:instrText xml:space="preserve"> PAGEREF _Toc81227513 \h </w:instrText>
        </w:r>
        <w:r w:rsidR="002007D8">
          <w:rPr>
            <w:webHidden/>
          </w:rPr>
        </w:r>
        <w:r w:rsidR="002007D8">
          <w:rPr>
            <w:webHidden/>
          </w:rPr>
          <w:fldChar w:fldCharType="separate"/>
        </w:r>
        <w:r w:rsidR="002007D8">
          <w:rPr>
            <w:webHidden/>
          </w:rPr>
          <w:t>15</w:t>
        </w:r>
        <w:r w:rsidR="002007D8">
          <w:rPr>
            <w:webHidden/>
          </w:rPr>
          <w:fldChar w:fldCharType="end"/>
        </w:r>
      </w:hyperlink>
    </w:p>
    <w:p w14:paraId="3C3A2DDD" w14:textId="4D0CA7DD" w:rsidR="002007D8" w:rsidRDefault="00CB769B">
      <w:pPr>
        <w:pStyle w:val="TOC8"/>
        <w:rPr>
          <w:rFonts w:asciiTheme="minorHAnsi" w:hAnsiTheme="minorHAnsi" w:cstheme="minorBidi"/>
          <w:b w:val="0"/>
          <w:kern w:val="2"/>
          <w:sz w:val="21"/>
          <w:szCs w:val="22"/>
          <w:lang w:val="en-US" w:eastAsia="zh-CN"/>
        </w:rPr>
      </w:pPr>
      <w:hyperlink w:anchor="_Toc81227514" w:history="1">
        <w:r w:rsidR="002007D8" w:rsidRPr="00FC711C">
          <w:rPr>
            <w:rStyle w:val="a8"/>
          </w:rPr>
          <w:t>Annex A (informative): Change history</w:t>
        </w:r>
        <w:r w:rsidR="002007D8">
          <w:rPr>
            <w:webHidden/>
          </w:rPr>
          <w:tab/>
        </w:r>
        <w:r w:rsidR="002007D8">
          <w:rPr>
            <w:webHidden/>
          </w:rPr>
          <w:fldChar w:fldCharType="begin"/>
        </w:r>
        <w:r w:rsidR="002007D8">
          <w:rPr>
            <w:webHidden/>
          </w:rPr>
          <w:instrText xml:space="preserve"> PAGEREF _Toc81227514 \h </w:instrText>
        </w:r>
        <w:r w:rsidR="002007D8">
          <w:rPr>
            <w:webHidden/>
          </w:rPr>
        </w:r>
        <w:r w:rsidR="002007D8">
          <w:rPr>
            <w:webHidden/>
          </w:rPr>
          <w:fldChar w:fldCharType="separate"/>
        </w:r>
        <w:r w:rsidR="002007D8">
          <w:rPr>
            <w:webHidden/>
          </w:rPr>
          <w:t>16</w:t>
        </w:r>
        <w:r w:rsidR="002007D8">
          <w:rPr>
            <w:webHidden/>
          </w:rPr>
          <w:fldChar w:fldCharType="end"/>
        </w:r>
      </w:hyperlink>
    </w:p>
    <w:p w14:paraId="2942EADE" w14:textId="20FBD194" w:rsidR="0074026F" w:rsidRPr="007B600E" w:rsidRDefault="003226DD" w:rsidP="006C4B8B">
      <w:r>
        <w:fldChar w:fldCharType="end"/>
      </w:r>
      <w:r w:rsidR="00080512" w:rsidRPr="004D3578">
        <w:br w:type="page"/>
      </w:r>
    </w:p>
    <w:p w14:paraId="2942EADF" w14:textId="1E2670BD" w:rsidR="00080512" w:rsidRDefault="00080512">
      <w:pPr>
        <w:pStyle w:val="1"/>
      </w:pPr>
      <w:bookmarkStart w:id="7" w:name="_Toc34309544"/>
      <w:bookmarkStart w:id="8" w:name="_Toc43231160"/>
      <w:bookmarkStart w:id="9" w:name="_Toc43296091"/>
      <w:bookmarkStart w:id="10" w:name="_Toc43400208"/>
      <w:bookmarkStart w:id="11" w:name="_Toc43400825"/>
      <w:bookmarkStart w:id="12" w:name="_Toc45216650"/>
      <w:bookmarkStart w:id="13" w:name="_Toc51938202"/>
      <w:bookmarkStart w:id="14" w:name="_Toc51938737"/>
      <w:bookmarkStart w:id="15" w:name="_Toc81227471"/>
      <w:r w:rsidRPr="004D3578">
        <w:lastRenderedPageBreak/>
        <w:t>Foreword</w:t>
      </w:r>
      <w:bookmarkEnd w:id="7"/>
      <w:bookmarkEnd w:id="8"/>
      <w:bookmarkEnd w:id="9"/>
      <w:bookmarkEnd w:id="10"/>
      <w:bookmarkEnd w:id="11"/>
      <w:bookmarkEnd w:id="12"/>
      <w:bookmarkEnd w:id="13"/>
      <w:bookmarkEnd w:id="14"/>
      <w:bookmarkEnd w:id="15"/>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6" w:name="_Toc34309545"/>
      <w:bookmarkStart w:id="17" w:name="_Toc43231161"/>
      <w:bookmarkStart w:id="18" w:name="_Toc43296092"/>
      <w:bookmarkStart w:id="19" w:name="_Toc43400209"/>
      <w:bookmarkStart w:id="20" w:name="_Toc43400826"/>
      <w:bookmarkStart w:id="21" w:name="_Toc45216651"/>
      <w:bookmarkStart w:id="22" w:name="_Toc51938203"/>
      <w:bookmarkStart w:id="23" w:name="_Toc51938738"/>
      <w:bookmarkStart w:id="24" w:name="_Toc81227472"/>
      <w:r w:rsidRPr="004D3578">
        <w:lastRenderedPageBreak/>
        <w:t>1</w:t>
      </w:r>
      <w:r w:rsidRPr="004D3578">
        <w:tab/>
        <w:t>Scope</w:t>
      </w:r>
      <w:bookmarkEnd w:id="16"/>
      <w:bookmarkEnd w:id="17"/>
      <w:bookmarkEnd w:id="18"/>
      <w:bookmarkEnd w:id="19"/>
      <w:bookmarkEnd w:id="20"/>
      <w:bookmarkEnd w:id="21"/>
      <w:bookmarkEnd w:id="22"/>
      <w:bookmarkEnd w:id="23"/>
      <w:bookmarkEnd w:id="24"/>
    </w:p>
    <w:p w14:paraId="52CA0CCF" w14:textId="077D963B" w:rsidR="00475417" w:rsidRDefault="00A94CC2" w:rsidP="00475417">
      <w:pPr>
        <w:rPr>
          <w:noProof/>
          <w:lang w:val="en-US" w:eastAsia="zh-CN"/>
        </w:rPr>
      </w:pPr>
      <w:bookmarkStart w:id="25" w:name="_Toc34309546"/>
      <w:bookmarkStart w:id="26" w:name="_Toc43231162"/>
      <w:bookmarkStart w:id="27" w:name="_Toc43296093"/>
      <w:bookmarkStart w:id="28" w:name="_Toc43400210"/>
      <w:bookmarkStart w:id="29" w:name="_Toc43400827"/>
      <w:bookmarkStart w:id="30" w:name="_Toc45216652"/>
      <w:bookmarkStart w:id="31" w:name="_Toc51938204"/>
      <w:bookmarkStart w:id="32"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ins w:id="33" w:author="C1-214713" w:date="2021-08-30T09:35:00Z">
        <w:r w:rsidR="0019199F">
          <w:rPr>
            <w:noProof/>
            <w:lang w:val="en-US" w:eastAsia="zh-CN"/>
          </w:rPr>
          <w:t>2</w:t>
        </w:r>
      </w:ins>
      <w:del w:id="34" w:author="C1-214713" w:date="2021-08-30T09:35:00Z">
        <w:r w:rsidR="00475417" w:rsidDel="0019199F">
          <w:rPr>
            <w:noProof/>
            <w:lang w:val="en-US" w:eastAsia="zh-CN"/>
          </w:rPr>
          <w:delText>x</w:delText>
        </w:r>
      </w:del>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5" w:name="_Toc2086436"/>
      <w:bookmarkStart w:id="36" w:name="_Toc81227473"/>
      <w:bookmarkStart w:id="37" w:name="_Toc34309547"/>
      <w:bookmarkStart w:id="38" w:name="_Toc43231163"/>
      <w:bookmarkStart w:id="39" w:name="_Toc43296094"/>
      <w:bookmarkStart w:id="40" w:name="_Toc43400211"/>
      <w:bookmarkStart w:id="41" w:name="_Toc43400828"/>
      <w:bookmarkStart w:id="42" w:name="_Toc45216653"/>
      <w:bookmarkStart w:id="43" w:name="_Toc51938205"/>
      <w:bookmarkStart w:id="44" w:name="_Toc51938740"/>
      <w:bookmarkEnd w:id="25"/>
      <w:bookmarkEnd w:id="26"/>
      <w:bookmarkEnd w:id="27"/>
      <w:bookmarkEnd w:id="28"/>
      <w:bookmarkEnd w:id="29"/>
      <w:bookmarkEnd w:id="30"/>
      <w:bookmarkEnd w:id="31"/>
      <w:bookmarkEnd w:id="32"/>
      <w:r w:rsidRPr="004D3578">
        <w:t>2</w:t>
      </w:r>
      <w:r w:rsidRPr="004D3578">
        <w:tab/>
        <w:t>References</w:t>
      </w:r>
      <w:bookmarkEnd w:id="35"/>
      <w:bookmarkEnd w:id="36"/>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rPr>
          <w:ins w:id="45" w:author="C1-214712" w:date="2021-08-30T09:31:00Z"/>
        </w:rPr>
      </w:pPr>
      <w:bookmarkStart w:id="46" w:name="_Toc2086437"/>
      <w:bookmarkStart w:id="47" w:name="_Toc1063774"/>
      <w:bookmarkStart w:id="48" w:name="_Toc34309550"/>
      <w:bookmarkStart w:id="49" w:name="_Toc43231166"/>
      <w:bookmarkStart w:id="50" w:name="_Toc43296097"/>
      <w:bookmarkStart w:id="51" w:name="_Toc43400214"/>
      <w:bookmarkStart w:id="52" w:name="_Toc43400831"/>
      <w:bookmarkStart w:id="53" w:name="_Toc45216656"/>
      <w:bookmarkStart w:id="54" w:name="_Toc51938208"/>
      <w:bookmarkStart w:id="55" w:name="_Toc51938743"/>
      <w:bookmarkStart w:id="56" w:name="historyclause"/>
      <w:bookmarkEnd w:id="37"/>
      <w:bookmarkEnd w:id="38"/>
      <w:bookmarkEnd w:id="39"/>
      <w:bookmarkEnd w:id="40"/>
      <w:bookmarkEnd w:id="41"/>
      <w:bookmarkEnd w:id="42"/>
      <w:bookmarkEnd w:id="43"/>
      <w:bookmarkEnd w:id="44"/>
      <w:ins w:id="57" w:author="C1-214712" w:date="2021-08-30T09:31:00Z">
        <w:r>
          <w:t>[</w:t>
        </w:r>
      </w:ins>
      <w:ins w:id="58" w:author="Rapporteur" w:date="2021-08-30T14:18:00Z">
        <w:r w:rsidR="00F648BD">
          <w:t>3</w:t>
        </w:r>
      </w:ins>
      <w:ins w:id="59" w:author="C1-214712" w:date="2021-08-30T09:31:00Z">
        <w:r>
          <w:t>]</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ins>
    </w:p>
    <w:p w14:paraId="3775B73A" w14:textId="3A19AA18" w:rsidR="005E55DA" w:rsidRDefault="005E55DA" w:rsidP="005E55DA">
      <w:pPr>
        <w:pStyle w:val="EX"/>
        <w:rPr>
          <w:ins w:id="60" w:author="C1-214713" w:date="2021-08-30T09:35:00Z"/>
        </w:rPr>
      </w:pPr>
      <w:ins w:id="61" w:author="C1-214713" w:date="2021-08-30T09:35:00Z">
        <w:r>
          <w:t>[</w:t>
        </w:r>
      </w:ins>
      <w:ins w:id="62" w:author="Rapporteur" w:date="2021-08-30T14:18:00Z">
        <w:r w:rsidR="00F648BD">
          <w:t>4</w:t>
        </w:r>
      </w:ins>
      <w:ins w:id="63" w:author="C1-214713" w:date="2021-08-30T09:35:00Z">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ins>
    </w:p>
    <w:p w14:paraId="3A02F820" w14:textId="74032A5F" w:rsidR="005E55DA" w:rsidRDefault="005E55DA" w:rsidP="005E55DA">
      <w:pPr>
        <w:pStyle w:val="EX"/>
        <w:rPr>
          <w:ins w:id="64" w:author="C1-214713" w:date="2021-08-30T09:35:00Z"/>
        </w:rPr>
      </w:pPr>
      <w:ins w:id="65" w:author="C1-214713" w:date="2021-08-30T09:35:00Z">
        <w:r>
          <w:t>[</w:t>
        </w:r>
      </w:ins>
      <w:ins w:id="66" w:author="Rapporteur" w:date="2021-08-30T14:20:00Z">
        <w:r w:rsidR="00314DAF">
          <w:t>5</w:t>
        </w:r>
      </w:ins>
      <w:ins w:id="67" w:author="C1-214713" w:date="2021-08-30T09:35:00Z">
        <w:r>
          <w:t>]</w:t>
        </w:r>
        <w:r>
          <w:tab/>
          <w:t>IETF RFC 2616: "</w:t>
        </w:r>
        <w:r w:rsidRPr="00E94444">
          <w:t>Hypertex</w:t>
        </w:r>
        <w:r>
          <w:t>t Transfer Protocol -- HTTP/1.1".</w:t>
        </w:r>
      </w:ins>
    </w:p>
    <w:p w14:paraId="77A398FB" w14:textId="3EC2CD82" w:rsidR="00620134" w:rsidRPr="004D3578" w:rsidRDefault="00620134" w:rsidP="00620134">
      <w:pPr>
        <w:pStyle w:val="EX"/>
        <w:rPr>
          <w:ins w:id="68" w:author="C1-214714" w:date="2021-08-30T09:37:00Z"/>
        </w:rPr>
      </w:pPr>
      <w:ins w:id="69" w:author="C1-214714" w:date="2021-08-30T09:37:00Z">
        <w:r>
          <w:t>[</w:t>
        </w:r>
      </w:ins>
      <w:ins w:id="70" w:author="Rapporteur" w:date="2021-08-30T14:28:00Z">
        <w:r w:rsidR="008E263A">
          <w:t>6</w:t>
        </w:r>
      </w:ins>
      <w:ins w:id="71" w:author="C1-214714" w:date="2021-08-30T09:37:00Z">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ins>
    </w:p>
    <w:p w14:paraId="5A30BC95" w14:textId="6A84AF53" w:rsidR="00620134" w:rsidRPr="00765A24" w:rsidRDefault="00620134" w:rsidP="00620134">
      <w:pPr>
        <w:pStyle w:val="EX"/>
        <w:rPr>
          <w:ins w:id="72" w:author="C1-214714" w:date="2021-08-30T09:37:00Z"/>
          <w:lang w:val="en-US"/>
        </w:rPr>
      </w:pPr>
      <w:ins w:id="73" w:author="C1-214714" w:date="2021-08-30T09:37:00Z">
        <w:r w:rsidRPr="00765A24">
          <w:rPr>
            <w:lang w:val="en-US"/>
          </w:rPr>
          <w:t>[</w:t>
        </w:r>
      </w:ins>
      <w:ins w:id="74" w:author="Rapporteur" w:date="2021-08-30T14:29:00Z">
        <w:r w:rsidR="008E263A">
          <w:t>7</w:t>
        </w:r>
      </w:ins>
      <w:ins w:id="75" w:author="C1-214714" w:date="2021-08-30T09:37:00Z">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ins>
    </w:p>
    <w:p w14:paraId="1ABF9372" w14:textId="7ACC5ACC" w:rsidR="00620134" w:rsidRPr="00765A24" w:rsidRDefault="00620134" w:rsidP="00620134">
      <w:pPr>
        <w:pStyle w:val="EX"/>
        <w:rPr>
          <w:ins w:id="76" w:author="C1-214714" w:date="2021-08-30T09:37:00Z"/>
          <w:lang w:val="en-US"/>
        </w:rPr>
      </w:pPr>
      <w:ins w:id="77" w:author="C1-214714" w:date="2021-08-30T09:37:00Z">
        <w:r w:rsidRPr="00765A24">
          <w:rPr>
            <w:lang w:val="en-US"/>
          </w:rPr>
          <w:t>[</w:t>
        </w:r>
      </w:ins>
      <w:ins w:id="78" w:author="Rapporteur" w:date="2021-08-30T14:30:00Z">
        <w:r w:rsidR="004261F2">
          <w:t>8</w:t>
        </w:r>
      </w:ins>
      <w:ins w:id="79" w:author="C1-214714" w:date="2021-08-30T09:37:00Z">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ins>
    </w:p>
    <w:p w14:paraId="428844CC" w14:textId="316BA56E" w:rsidR="00620134" w:rsidRPr="00765A24" w:rsidRDefault="00620134" w:rsidP="00620134">
      <w:pPr>
        <w:pStyle w:val="EX"/>
        <w:rPr>
          <w:ins w:id="80" w:author="C1-214714" w:date="2021-08-30T09:37:00Z"/>
          <w:lang w:val="en-US"/>
        </w:rPr>
      </w:pPr>
      <w:ins w:id="81" w:author="C1-214714" w:date="2021-08-30T09:37:00Z">
        <w:r w:rsidRPr="00765A24">
          <w:rPr>
            <w:lang w:val="en-US"/>
          </w:rPr>
          <w:t>[</w:t>
        </w:r>
      </w:ins>
      <w:ins w:id="82" w:author="Rapporteur" w:date="2021-08-30T14:30:00Z">
        <w:r w:rsidR="008905CF">
          <w:t>9</w:t>
        </w:r>
      </w:ins>
      <w:ins w:id="83" w:author="C1-214714" w:date="2021-08-30T09:37:00Z">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ins>
    </w:p>
    <w:p w14:paraId="00C40B6C" w14:textId="53FA9F65" w:rsidR="00620134" w:rsidRPr="00765A24" w:rsidRDefault="00620134" w:rsidP="00620134">
      <w:pPr>
        <w:pStyle w:val="EX"/>
        <w:rPr>
          <w:ins w:id="84" w:author="C1-214714" w:date="2021-08-30T09:37:00Z"/>
          <w:lang w:val="en-US"/>
        </w:rPr>
      </w:pPr>
      <w:ins w:id="85" w:author="C1-214714" w:date="2021-08-30T09:37:00Z">
        <w:r w:rsidRPr="00765A24">
          <w:rPr>
            <w:lang w:val="en-US"/>
          </w:rPr>
          <w:t>[</w:t>
        </w:r>
      </w:ins>
      <w:ins w:id="86" w:author="Rapporteur" w:date="2021-08-30T14:31:00Z">
        <w:r w:rsidR="009946B0">
          <w:t>10</w:t>
        </w:r>
      </w:ins>
      <w:ins w:id="87" w:author="C1-214714" w:date="2021-08-30T09:37:00Z">
        <w:r w:rsidRPr="00765A24">
          <w:rPr>
            <w:lang w:val="en-US"/>
          </w:rPr>
          <w:t>]</w:t>
        </w:r>
        <w:r w:rsidRPr="00765A24">
          <w:rPr>
            <w:lang w:val="en-US"/>
          </w:rPr>
          <w:tab/>
          <w:t>3GPP TS 24.548: "Network Resource Management - Service Enabler Architecture Layer for Verticals (SEAL); Protocol specification".</w:t>
        </w:r>
      </w:ins>
    </w:p>
    <w:p w14:paraId="3A151FB3" w14:textId="77777777" w:rsidR="008D6127" w:rsidRPr="004D3578" w:rsidRDefault="008D6127" w:rsidP="008D6127">
      <w:pPr>
        <w:pStyle w:val="1"/>
      </w:pPr>
      <w:bookmarkStart w:id="88" w:name="_Toc81227474"/>
      <w:r w:rsidRPr="004D3578">
        <w:lastRenderedPageBreak/>
        <w:t>3</w:t>
      </w:r>
      <w:r w:rsidRPr="004D3578">
        <w:tab/>
        <w:t>Definitions</w:t>
      </w:r>
      <w:r>
        <w:t xml:space="preserve"> of terms, symbols and abbreviations</w:t>
      </w:r>
      <w:bookmarkEnd w:id="46"/>
      <w:bookmarkEnd w:id="88"/>
    </w:p>
    <w:p w14:paraId="576DDBC9" w14:textId="34AD5D80" w:rsidR="008D6127" w:rsidRPr="004D3578" w:rsidDel="00964F79" w:rsidRDefault="008D6127" w:rsidP="008D6127">
      <w:pPr>
        <w:pStyle w:val="Guidance"/>
        <w:rPr>
          <w:del w:id="89" w:author="C1-214712" w:date="2021-08-30T09:32:00Z"/>
        </w:rPr>
      </w:pPr>
      <w:del w:id="90" w:author="C1-214712" w:date="2021-08-30T09:32:00Z">
        <w:r w:rsidDel="00964F79">
          <w:delText>This clause and its three subclauses are mandatory. The contents shall be shown as "void" if the TS/TR does not define any terms, symbols, or abbreviations.</w:delText>
        </w:r>
      </w:del>
    </w:p>
    <w:p w14:paraId="2C958BFB" w14:textId="77777777" w:rsidR="008D6127" w:rsidRPr="004D3578" w:rsidRDefault="008D6127" w:rsidP="008D6127">
      <w:pPr>
        <w:pStyle w:val="2"/>
      </w:pPr>
      <w:bookmarkStart w:id="91" w:name="_Toc2086438"/>
      <w:bookmarkStart w:id="92" w:name="_Toc81227475"/>
      <w:r w:rsidRPr="004D3578">
        <w:t>3.1</w:t>
      </w:r>
      <w:r w:rsidRPr="004D3578">
        <w:tab/>
      </w:r>
      <w:r>
        <w:t>Terms</w:t>
      </w:r>
      <w:bookmarkEnd w:id="91"/>
      <w:bookmarkEnd w:id="92"/>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CE6499" w14:textId="3476956F" w:rsidR="008D6127" w:rsidRPr="004D3578" w:rsidDel="00964F79" w:rsidRDefault="008D6127" w:rsidP="008D6127">
      <w:pPr>
        <w:pStyle w:val="Guidance"/>
        <w:rPr>
          <w:del w:id="93" w:author="C1-214712" w:date="2021-08-30T09:32:00Z"/>
        </w:rPr>
      </w:pPr>
      <w:del w:id="94" w:author="C1-214712" w:date="2021-08-30T09:32:00Z">
        <w:r w:rsidRPr="004D3578" w:rsidDel="00964F79">
          <w:delText>Definition format (Normal)</w:delText>
        </w:r>
      </w:del>
    </w:p>
    <w:p w14:paraId="06F5FE0E" w14:textId="133DF740" w:rsidR="008D6127" w:rsidRPr="004D3578" w:rsidDel="00964F79" w:rsidRDefault="008D6127" w:rsidP="008D6127">
      <w:pPr>
        <w:pStyle w:val="Guidance"/>
        <w:rPr>
          <w:del w:id="95" w:author="C1-214712" w:date="2021-08-30T09:32:00Z"/>
        </w:rPr>
      </w:pPr>
      <w:del w:id="96" w:author="C1-214712" w:date="2021-08-30T09:32:00Z">
        <w:r w:rsidRPr="004D3578" w:rsidDel="00964F79">
          <w:rPr>
            <w:b/>
          </w:rPr>
          <w:delText>&lt;defined term&gt;:</w:delText>
        </w:r>
        <w:r w:rsidRPr="004D3578" w:rsidDel="00964F79">
          <w:delText xml:space="preserve"> &lt;definition&gt;.</w:delText>
        </w:r>
      </w:del>
    </w:p>
    <w:p w14:paraId="262010F9" w14:textId="6FFAA4E5" w:rsidR="008D6127" w:rsidRPr="004D3578" w:rsidDel="00964F79" w:rsidRDefault="008D6127" w:rsidP="008D6127">
      <w:pPr>
        <w:rPr>
          <w:del w:id="97" w:author="C1-214712" w:date="2021-08-30T09:32:00Z"/>
        </w:rPr>
      </w:pPr>
      <w:del w:id="98" w:author="C1-214712" w:date="2021-08-30T09:32:00Z">
        <w:r w:rsidRPr="004D3578" w:rsidDel="00964F79">
          <w:rPr>
            <w:b/>
          </w:rPr>
          <w:delText>example:</w:delText>
        </w:r>
        <w:r w:rsidRPr="004D3578" w:rsidDel="00964F79">
          <w:delText xml:space="preserve"> text used to clarify abstract rules by applying them literally.</w:delText>
        </w:r>
      </w:del>
    </w:p>
    <w:p w14:paraId="1BBD98CF" w14:textId="77777777" w:rsidR="00630691" w:rsidRDefault="00630691" w:rsidP="00630691">
      <w:pPr>
        <w:rPr>
          <w:ins w:id="99" w:author="C1-214712" w:date="2021-08-30T09:32:00Z"/>
          <w:lang w:val="en-US" w:eastAsia="ko-KR"/>
        </w:rPr>
      </w:pPr>
      <w:bookmarkStart w:id="100" w:name="_Toc2086439"/>
      <w:ins w:id="101" w:author="C1-214712" w:date="2021-08-30T09:32:00Z">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ins>
    </w:p>
    <w:p w14:paraId="539BF7B8" w14:textId="77777777" w:rsidR="00630691" w:rsidRDefault="00630691" w:rsidP="00630691">
      <w:pPr>
        <w:rPr>
          <w:ins w:id="102" w:author="C1-214712" w:date="2021-08-30T09:32:00Z"/>
        </w:rPr>
      </w:pPr>
      <w:ins w:id="103" w:author="C1-214712" w:date="2021-08-30T09:32:00Z">
        <w:r>
          <w:t>For the purposes of the present document, the following terms and definitions given in 3GPP TS </w:t>
        </w:r>
        <w:r>
          <w:rPr>
            <w:noProof/>
            <w:lang w:val="en-US" w:eastAsia="zh-CN"/>
          </w:rPr>
          <w:t>23.255 [2]</w:t>
        </w:r>
        <w:r>
          <w:t xml:space="preserve"> apply:</w:t>
        </w:r>
      </w:ins>
    </w:p>
    <w:p w14:paraId="217B225D" w14:textId="77777777" w:rsidR="00630691" w:rsidRDefault="00630691" w:rsidP="00630691">
      <w:pPr>
        <w:pStyle w:val="EW"/>
        <w:rPr>
          <w:ins w:id="104" w:author="C1-214712" w:date="2021-08-30T09:32:00Z"/>
          <w:b/>
        </w:rPr>
      </w:pPr>
      <w:ins w:id="105" w:author="C1-214712" w:date="2021-08-30T09:32:00Z">
        <w:r>
          <w:rPr>
            <w:b/>
          </w:rPr>
          <w:t>UAV</w:t>
        </w:r>
      </w:ins>
    </w:p>
    <w:p w14:paraId="0BE21F6F" w14:textId="77777777" w:rsidR="00630691" w:rsidRDefault="00630691" w:rsidP="00630691">
      <w:pPr>
        <w:pStyle w:val="EX"/>
        <w:rPr>
          <w:ins w:id="106" w:author="C1-214712" w:date="2021-08-30T09:32:00Z"/>
          <w:b/>
          <w:lang w:val="en-US"/>
        </w:rPr>
      </w:pPr>
      <w:ins w:id="107" w:author="C1-214712" w:date="2021-08-30T09:32:00Z">
        <w:r>
          <w:rPr>
            <w:b/>
          </w:rPr>
          <w:t>UAS Service Supplier (USS)</w:t>
        </w:r>
      </w:ins>
    </w:p>
    <w:p w14:paraId="7CDC8A09" w14:textId="08973EB6" w:rsidR="00630691" w:rsidRDefault="00630691" w:rsidP="00630691">
      <w:pPr>
        <w:rPr>
          <w:ins w:id="108" w:author="C1-214712" w:date="2021-08-30T09:32:00Z"/>
        </w:rPr>
      </w:pPr>
      <w:ins w:id="109" w:author="C1-214712" w:date="2021-08-30T09:32:00Z">
        <w:r>
          <w:t>For the purposes of the present document, the following terms and definitions given in 3GPP TS </w:t>
        </w:r>
        <w:r>
          <w:rPr>
            <w:noProof/>
            <w:lang w:val="en-US" w:eastAsia="zh-CN"/>
          </w:rPr>
          <w:t>23.256 [</w:t>
        </w:r>
      </w:ins>
      <w:ins w:id="110" w:author="Rapporteur" w:date="2021-08-30T14:18:00Z">
        <w:r w:rsidR="00F648BD">
          <w:rPr>
            <w:noProof/>
            <w:lang w:val="en-US" w:eastAsia="zh-CN"/>
          </w:rPr>
          <w:t>3</w:t>
        </w:r>
      </w:ins>
      <w:ins w:id="111" w:author="C1-214712" w:date="2021-08-30T09:32:00Z">
        <w:r>
          <w:rPr>
            <w:noProof/>
            <w:lang w:val="en-US" w:eastAsia="zh-CN"/>
          </w:rPr>
          <w:t>]</w:t>
        </w:r>
        <w:r>
          <w:t xml:space="preserve"> apply:</w:t>
        </w:r>
      </w:ins>
    </w:p>
    <w:p w14:paraId="33A87B9F" w14:textId="77777777" w:rsidR="00630691" w:rsidRDefault="00630691" w:rsidP="00630691">
      <w:pPr>
        <w:pStyle w:val="EW"/>
        <w:rPr>
          <w:ins w:id="112" w:author="C1-214712" w:date="2021-08-30T09:32:00Z"/>
          <w:b/>
          <w:bCs/>
        </w:rPr>
      </w:pPr>
      <w:ins w:id="113" w:author="C1-214712" w:date="2021-08-30T09:32:00Z">
        <w:r w:rsidRPr="00CA32B7">
          <w:rPr>
            <w:b/>
            <w:bCs/>
          </w:rPr>
          <w:t>Command and Control (C2) Communication</w:t>
        </w:r>
      </w:ins>
    </w:p>
    <w:p w14:paraId="619B6272" w14:textId="77777777" w:rsidR="00630691" w:rsidRDefault="00630691" w:rsidP="00630691">
      <w:pPr>
        <w:pStyle w:val="EW"/>
        <w:rPr>
          <w:ins w:id="114" w:author="C1-214712" w:date="2021-08-30T09:32:00Z"/>
          <w:b/>
        </w:rPr>
      </w:pPr>
      <w:ins w:id="115" w:author="C1-214712" w:date="2021-08-30T09:32:00Z">
        <w:r w:rsidRPr="00CA32B7">
          <w:rPr>
            <w:b/>
            <w:bCs/>
          </w:rPr>
          <w:t>Uncrewed Aerial System (UAS)</w:t>
        </w:r>
      </w:ins>
    </w:p>
    <w:p w14:paraId="211C8788" w14:textId="77777777" w:rsidR="00630691" w:rsidRDefault="00630691" w:rsidP="00630691">
      <w:pPr>
        <w:pStyle w:val="EW"/>
        <w:rPr>
          <w:ins w:id="116" w:author="C1-214712" w:date="2021-08-30T09:32:00Z"/>
          <w:b/>
        </w:rPr>
      </w:pPr>
      <w:ins w:id="117" w:author="C1-214712" w:date="2021-08-30T09:32:00Z">
        <w:r w:rsidRPr="00973C3A">
          <w:rPr>
            <w:b/>
          </w:rPr>
          <w:t>UAS Traffic Management (UTM)</w:t>
        </w:r>
      </w:ins>
    </w:p>
    <w:p w14:paraId="5E883742" w14:textId="77777777" w:rsidR="00630691" w:rsidRDefault="00630691" w:rsidP="00630691">
      <w:pPr>
        <w:pStyle w:val="EX"/>
        <w:rPr>
          <w:ins w:id="118" w:author="C1-214712" w:date="2021-08-30T09:32:00Z"/>
          <w:b/>
          <w:lang w:val="en-US"/>
        </w:rPr>
      </w:pPr>
      <w:ins w:id="119" w:author="C1-214712" w:date="2021-08-30T09:32:00Z">
        <w:r w:rsidRPr="00CA32B7">
          <w:rPr>
            <w:b/>
            <w:bCs/>
          </w:rPr>
          <w:t>UAS Services</w:t>
        </w:r>
      </w:ins>
    </w:p>
    <w:p w14:paraId="2ABCCA6D" w14:textId="655E0328" w:rsidR="00630691" w:rsidRDefault="00630691" w:rsidP="00630691">
      <w:pPr>
        <w:rPr>
          <w:ins w:id="120" w:author="C1-214712" w:date="2021-08-30T09:32:00Z"/>
        </w:rPr>
      </w:pPr>
      <w:ins w:id="121" w:author="C1-214712" w:date="2021-08-30T09:32:00Z">
        <w:r>
          <w:t>For the purposes of the present document, the following terms and definitions given in 3GPP TS 23.434 [</w:t>
        </w:r>
      </w:ins>
      <w:ins w:id="122" w:author="Rapporteur" w:date="2021-08-30T14:19:00Z">
        <w:r w:rsidR="00F648BD">
          <w:t>4</w:t>
        </w:r>
      </w:ins>
      <w:ins w:id="123" w:author="C1-214712" w:date="2021-08-30T09:32:00Z">
        <w:r>
          <w:t>] apply:</w:t>
        </w:r>
      </w:ins>
    </w:p>
    <w:p w14:paraId="27AE7D35" w14:textId="77777777" w:rsidR="00630691" w:rsidRPr="00765A24" w:rsidRDefault="00630691" w:rsidP="00630691">
      <w:pPr>
        <w:pStyle w:val="EX"/>
        <w:rPr>
          <w:ins w:id="124" w:author="C1-214712" w:date="2021-08-30T09:32:00Z"/>
          <w:b/>
          <w:bCs/>
          <w:lang w:val="en-US" w:eastAsia="zh-CN"/>
        </w:rPr>
      </w:pPr>
      <w:ins w:id="125" w:author="C1-214712" w:date="2021-08-30T09:32:00Z">
        <w:r w:rsidRPr="00765A24">
          <w:rPr>
            <w:b/>
            <w:bCs/>
            <w:lang w:val="en-US" w:eastAsia="zh-CN"/>
          </w:rPr>
          <w:t>SEAL service</w:t>
        </w:r>
      </w:ins>
    </w:p>
    <w:p w14:paraId="3737DABC" w14:textId="7C30E4D2" w:rsidR="008D6127" w:rsidRPr="004D3578" w:rsidDel="00630691" w:rsidRDefault="008D6127" w:rsidP="008D6127">
      <w:pPr>
        <w:pStyle w:val="2"/>
        <w:rPr>
          <w:del w:id="126" w:author="C1-214712" w:date="2021-08-30T09:32:00Z"/>
        </w:rPr>
      </w:pPr>
      <w:del w:id="127" w:author="C1-214712" w:date="2021-08-30T09:32:00Z">
        <w:r w:rsidRPr="004D3578" w:rsidDel="00630691">
          <w:delText>3.2</w:delText>
        </w:r>
        <w:r w:rsidRPr="004D3578" w:rsidDel="00630691">
          <w:tab/>
          <w:delText>Symbols</w:delText>
        </w:r>
        <w:bookmarkEnd w:id="100"/>
      </w:del>
    </w:p>
    <w:p w14:paraId="74CF25C7" w14:textId="34688661" w:rsidR="008D6127" w:rsidRPr="004D3578" w:rsidDel="00630691" w:rsidRDefault="008D6127" w:rsidP="008D6127">
      <w:pPr>
        <w:keepNext/>
        <w:rPr>
          <w:del w:id="128" w:author="C1-214712" w:date="2021-08-30T09:32:00Z"/>
        </w:rPr>
      </w:pPr>
      <w:del w:id="129" w:author="C1-214712" w:date="2021-08-30T09:32:00Z">
        <w:r w:rsidRPr="004D3578" w:rsidDel="00630691">
          <w:delText>For the purposes of the present document, the following symbols apply:</w:delText>
        </w:r>
      </w:del>
    </w:p>
    <w:p w14:paraId="49E92812" w14:textId="4E7AAC09" w:rsidR="008D6127" w:rsidRPr="004D3578" w:rsidDel="00630691" w:rsidRDefault="008D6127" w:rsidP="008D6127">
      <w:pPr>
        <w:pStyle w:val="Guidance"/>
        <w:rPr>
          <w:del w:id="130" w:author="C1-214712" w:date="2021-08-30T09:32:00Z"/>
        </w:rPr>
      </w:pPr>
      <w:del w:id="131" w:author="C1-214712" w:date="2021-08-30T09:32:00Z">
        <w:r w:rsidRPr="004D3578" w:rsidDel="00630691">
          <w:delText>Symbol format (EW)</w:delText>
        </w:r>
      </w:del>
    </w:p>
    <w:p w14:paraId="10B32038" w14:textId="0C5B0AE5" w:rsidR="008D6127" w:rsidRPr="004D3578" w:rsidDel="00630691" w:rsidRDefault="008D6127" w:rsidP="008D6127">
      <w:pPr>
        <w:pStyle w:val="EW"/>
        <w:rPr>
          <w:del w:id="132" w:author="C1-214712" w:date="2021-08-30T09:32:00Z"/>
        </w:rPr>
      </w:pPr>
      <w:del w:id="133" w:author="C1-214712" w:date="2021-08-30T09:32:00Z">
        <w:r w:rsidRPr="004D3578" w:rsidDel="00630691">
          <w:delText>&lt;symbol&gt;</w:delText>
        </w:r>
        <w:r w:rsidRPr="004D3578" w:rsidDel="00630691">
          <w:tab/>
          <w:delText>&lt;Explanation&gt;</w:delText>
        </w:r>
      </w:del>
    </w:p>
    <w:p w14:paraId="42E7CA7A" w14:textId="77777777" w:rsidR="008D6127" w:rsidRPr="004D3578" w:rsidRDefault="008D6127" w:rsidP="008D6127">
      <w:pPr>
        <w:pStyle w:val="EW"/>
      </w:pPr>
    </w:p>
    <w:p w14:paraId="514F84C2" w14:textId="05A0064D" w:rsidR="008D6127" w:rsidRPr="004D3578" w:rsidRDefault="008D6127" w:rsidP="008D6127">
      <w:pPr>
        <w:pStyle w:val="2"/>
      </w:pPr>
      <w:bookmarkStart w:id="134" w:name="_Toc2086440"/>
      <w:bookmarkStart w:id="135" w:name="_Toc81227476"/>
      <w:r w:rsidRPr="004D3578">
        <w:t>3.</w:t>
      </w:r>
      <w:ins w:id="136" w:author="C1-214712" w:date="2021-08-30T09:32:00Z">
        <w:r w:rsidR="00630691">
          <w:t>2</w:t>
        </w:r>
      </w:ins>
      <w:del w:id="137" w:author="C1-214712" w:date="2021-08-30T09:32:00Z">
        <w:r w:rsidRPr="004D3578" w:rsidDel="00630691">
          <w:delText>3</w:delText>
        </w:r>
      </w:del>
      <w:r w:rsidRPr="004D3578">
        <w:tab/>
        <w:t>Abbreviations</w:t>
      </w:r>
      <w:bookmarkEnd w:id="134"/>
      <w:bookmarkEnd w:id="135"/>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ins w:id="138" w:author="C1-214712" w:date="2021-08-30T09:32:00Z"/>
          <w:lang w:eastAsia="zh-CN"/>
        </w:rPr>
      </w:pPr>
      <w:ins w:id="139" w:author="C1-214712" w:date="2021-08-30T09:32:00Z">
        <w:r>
          <w:t>C2</w:t>
        </w:r>
        <w:r>
          <w:tab/>
          <w:t>Command and Control</w:t>
        </w:r>
      </w:ins>
    </w:p>
    <w:p w14:paraId="40E25A09" w14:textId="77777777" w:rsidR="00D121A6" w:rsidRDefault="00D121A6" w:rsidP="00D121A6">
      <w:pPr>
        <w:pStyle w:val="EW"/>
        <w:rPr>
          <w:ins w:id="140" w:author="C1-214712" w:date="2021-08-30T09:32:00Z"/>
        </w:rPr>
      </w:pPr>
      <w:ins w:id="141" w:author="C1-214712" w:date="2021-08-30T09:32:00Z">
        <w:r w:rsidRPr="009E0DE1">
          <w:rPr>
            <w:lang w:eastAsia="zh-CN"/>
          </w:rPr>
          <w:t>GPSI</w:t>
        </w:r>
        <w:r w:rsidRPr="009E0DE1">
          <w:rPr>
            <w:lang w:eastAsia="zh-CN"/>
          </w:rPr>
          <w:tab/>
          <w:t>Generic Public Subscription Identifier</w:t>
        </w:r>
      </w:ins>
    </w:p>
    <w:p w14:paraId="51754F03" w14:textId="77777777" w:rsidR="00F267DD" w:rsidRPr="004D3578" w:rsidRDefault="00F267DD" w:rsidP="00F267DD">
      <w:pPr>
        <w:pStyle w:val="EW"/>
        <w:rPr>
          <w:ins w:id="142" w:author="C1-215166" w:date="2021-08-30T10:02:00Z"/>
        </w:rPr>
      </w:pPr>
      <w:bookmarkStart w:id="143" w:name="OLE_LINK78"/>
      <w:ins w:id="144" w:author="C1-215166" w:date="2021-08-30T10:02:00Z">
        <w:r>
          <w:rPr>
            <w:rFonts w:eastAsia="宋体"/>
          </w:rPr>
          <w:t>SCM-S</w:t>
        </w:r>
        <w:bookmarkEnd w:id="143"/>
        <w:r w:rsidRPr="00563D2E">
          <w:rPr>
            <w:lang w:val="en-US"/>
          </w:rPr>
          <w:tab/>
        </w:r>
        <w:r w:rsidRPr="00BB1821">
          <w:t>S</w:t>
        </w:r>
        <w:r>
          <w:t>EAL Configuration Management Server</w:t>
        </w:r>
      </w:ins>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rPr>
          <w:ins w:id="145" w:author="C1-215167" w:date="2021-08-30T10:04:00Z"/>
        </w:rPr>
      </w:pPr>
      <w:ins w:id="146" w:author="C1-215167" w:date="2021-08-30T10:04:00Z">
        <w:r>
          <w:rPr>
            <w:rFonts w:eastAsia="宋体"/>
          </w:rPr>
          <w:t>SLM-S</w:t>
        </w:r>
        <w:r w:rsidRPr="00563D2E">
          <w:rPr>
            <w:lang w:val="en-US"/>
          </w:rPr>
          <w:tab/>
        </w:r>
        <w:r>
          <w:rPr>
            <w:lang w:val="en-US"/>
          </w:rPr>
          <w:t xml:space="preserve">SEAL </w:t>
        </w:r>
        <w:r>
          <w:t>Location Management Server</w:t>
        </w:r>
      </w:ins>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t>U</w:t>
      </w:r>
      <w:r w:rsidRPr="00FC3517">
        <w:rPr>
          <w:lang w:val="en-US"/>
        </w:rPr>
        <w:t>ncrewed Arial System</w:t>
      </w:r>
    </w:p>
    <w:p w14:paraId="1D490E17" w14:textId="77777777" w:rsidR="00D121A6" w:rsidRDefault="00D121A6" w:rsidP="00D121A6">
      <w:pPr>
        <w:pStyle w:val="EW"/>
        <w:rPr>
          <w:ins w:id="147" w:author="C1-214712" w:date="2021-08-30T09:33:00Z"/>
          <w:lang w:val="en-US"/>
        </w:rPr>
      </w:pPr>
      <w:ins w:id="148" w:author="C1-214712" w:date="2021-08-30T09:33:00Z">
        <w:r w:rsidRPr="00563D2E">
          <w:rPr>
            <w:lang w:val="en-US"/>
          </w:rPr>
          <w:t>UA</w:t>
        </w:r>
        <w:r>
          <w:rPr>
            <w:lang w:val="en-US"/>
          </w:rPr>
          <w:t>V</w:t>
        </w:r>
        <w:r w:rsidRPr="00563D2E">
          <w:rPr>
            <w:lang w:val="en-US"/>
          </w:rPr>
          <w:tab/>
        </w:r>
        <w:r w:rsidRPr="00CA32B7">
          <w:t>Uncrewed Aerial Vehicle</w:t>
        </w:r>
      </w:ins>
    </w:p>
    <w:p w14:paraId="16AE408E" w14:textId="77777777" w:rsidR="00D121A6" w:rsidRPr="006916E3" w:rsidRDefault="00D121A6" w:rsidP="00D121A6">
      <w:pPr>
        <w:pStyle w:val="EW"/>
        <w:rPr>
          <w:ins w:id="149" w:author="C1-214712" w:date="2021-08-30T09:33:00Z"/>
        </w:rPr>
      </w:pPr>
      <w:ins w:id="150" w:author="C1-214712" w:date="2021-08-30T09:33:00Z">
        <w:r w:rsidRPr="006916E3">
          <w:t>UAV</w:t>
        </w:r>
        <w:r>
          <w:t>-</w:t>
        </w:r>
        <w:r w:rsidRPr="006916E3">
          <w:t>C</w:t>
        </w:r>
        <w:r w:rsidRPr="006916E3">
          <w:tab/>
          <w:t>Unmanned Aerial Vehicle</w:t>
        </w:r>
        <w:r>
          <w:t>-</w:t>
        </w:r>
        <w:r w:rsidRPr="006916E3">
          <w:t>Controller</w:t>
        </w:r>
      </w:ins>
    </w:p>
    <w:p w14:paraId="35EF43E7" w14:textId="77777777" w:rsidR="00D121A6" w:rsidRPr="006916E3" w:rsidRDefault="00D121A6" w:rsidP="00D121A6">
      <w:pPr>
        <w:pStyle w:val="EW"/>
        <w:rPr>
          <w:ins w:id="151" w:author="C1-214712" w:date="2021-08-30T09:33:00Z"/>
        </w:rPr>
      </w:pPr>
      <w:ins w:id="152" w:author="C1-214712" w:date="2021-08-30T09:33:00Z">
        <w:r w:rsidRPr="006916E3">
          <w:t>USS</w:t>
        </w:r>
        <w:r w:rsidRPr="006916E3">
          <w:tab/>
          <w:t>UAS Service Supplier</w:t>
        </w:r>
      </w:ins>
    </w:p>
    <w:p w14:paraId="370CD73A" w14:textId="77777777" w:rsidR="00D121A6" w:rsidRPr="006916E3" w:rsidRDefault="00D121A6" w:rsidP="00D121A6">
      <w:pPr>
        <w:pStyle w:val="EW"/>
        <w:rPr>
          <w:ins w:id="153" w:author="C1-214712" w:date="2021-08-30T09:33:00Z"/>
        </w:rPr>
      </w:pPr>
      <w:ins w:id="154" w:author="C1-214712" w:date="2021-08-30T09:33:00Z">
        <w:r w:rsidRPr="006916E3">
          <w:t>UTM</w:t>
        </w:r>
        <w:r w:rsidRPr="006916E3">
          <w:tab/>
          <w:t>UAS Traffic Management</w:t>
        </w:r>
        <w:bookmarkStart w:id="155" w:name="clause4"/>
        <w:bookmarkEnd w:id="155"/>
      </w:ins>
    </w:p>
    <w:p w14:paraId="2942EB32" w14:textId="77777777" w:rsidR="00D5692B" w:rsidRDefault="00D5692B" w:rsidP="00D5692B">
      <w:pPr>
        <w:pStyle w:val="1"/>
      </w:pPr>
      <w:bookmarkStart w:id="156" w:name="_Toc81227477"/>
      <w:r w:rsidRPr="004D3578">
        <w:lastRenderedPageBreak/>
        <w:t>4</w:t>
      </w:r>
      <w:r w:rsidRPr="004D3578">
        <w:tab/>
      </w:r>
      <w:r>
        <w:t>General description</w:t>
      </w:r>
      <w:bookmarkEnd w:id="47"/>
      <w:bookmarkEnd w:id="48"/>
      <w:bookmarkEnd w:id="49"/>
      <w:bookmarkEnd w:id="50"/>
      <w:bookmarkEnd w:id="51"/>
      <w:bookmarkEnd w:id="52"/>
      <w:bookmarkEnd w:id="53"/>
      <w:bookmarkEnd w:id="54"/>
      <w:bookmarkEnd w:id="55"/>
      <w:bookmarkEnd w:id="156"/>
    </w:p>
    <w:p w14:paraId="0177BB7D" w14:textId="7677B144" w:rsidR="00A306A6" w:rsidRDefault="00A306A6" w:rsidP="00A306A6">
      <w:pPr>
        <w:rPr>
          <w:ins w:id="157" w:author="C1-214713" w:date="2021-08-30T09:36:00Z"/>
          <w:lang w:val="en-US"/>
        </w:rPr>
      </w:pPr>
      <w:ins w:id="158" w:author="C1-214713" w:date="2021-08-30T09:36:00Z">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ins>
      <w:ins w:id="159" w:author="Rapporteur" w:date="2021-08-30T14:19:00Z">
        <w:r w:rsidR="00F648BD">
          <w:t>4</w:t>
        </w:r>
      </w:ins>
      <w:ins w:id="160" w:author="C1-214713" w:date="2021-08-30T09:36:00Z">
        <w:r>
          <w:t>]).</w:t>
        </w:r>
      </w:ins>
    </w:p>
    <w:p w14:paraId="696055B7" w14:textId="2F725FD8" w:rsidR="00A306A6" w:rsidRDefault="00A306A6" w:rsidP="00A306A6">
      <w:pPr>
        <w:rPr>
          <w:ins w:id="161" w:author="C1-214713" w:date="2021-08-30T09:36:00Z"/>
        </w:rPr>
      </w:pPr>
      <w:ins w:id="162" w:author="C1-214713" w:date="2021-08-30T09:36:00Z">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r w:rsidRPr="0006242D">
          <w:t>2616</w:t>
        </w:r>
        <w:r>
          <w:t> </w:t>
        </w:r>
        <w:r w:rsidRPr="0006242D">
          <w:t>[</w:t>
        </w:r>
      </w:ins>
      <w:ins w:id="163" w:author="Rapporteur" w:date="2021-08-30T14:20:00Z">
        <w:r w:rsidR="00C90749">
          <w:t>5</w:t>
        </w:r>
      </w:ins>
      <w:ins w:id="164" w:author="C1-214713" w:date="2021-08-30T09:36:00Z">
        <w:r>
          <w:t>]). The HTTP protocol interactions are described in detail in clause</w:t>
        </w:r>
        <w:r w:rsidRPr="004D3578">
          <w:t> </w:t>
        </w:r>
        <w:r>
          <w:t>6.</w:t>
        </w:r>
      </w:ins>
    </w:p>
    <w:p w14:paraId="2FC54D3C" w14:textId="77777777" w:rsidR="00A306A6" w:rsidRDefault="00A306A6" w:rsidP="00A306A6">
      <w:pPr>
        <w:rPr>
          <w:ins w:id="165" w:author="C1-214713" w:date="2021-08-30T09:36:00Z"/>
          <w:lang w:val="en-US"/>
        </w:rPr>
      </w:pPr>
      <w:ins w:id="166" w:author="C1-214713" w:date="2021-08-30T09:36:00Z">
        <w:r>
          <w:rPr>
            <w:lang w:val="en-US"/>
          </w:rPr>
          <w:t>By means of using the U1-AE interface:</w:t>
        </w:r>
      </w:ins>
    </w:p>
    <w:p w14:paraId="3F30D07D" w14:textId="77777777" w:rsidR="00A306A6" w:rsidRDefault="00A306A6" w:rsidP="00A306A6">
      <w:pPr>
        <w:pStyle w:val="B1"/>
        <w:rPr>
          <w:ins w:id="167" w:author="C1-214713" w:date="2021-08-30T09:36:00Z"/>
        </w:rPr>
      </w:pPr>
      <w:ins w:id="168" w:author="C1-214713" w:date="2021-08-30T09:36:00Z">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 and</w:t>
        </w:r>
      </w:ins>
    </w:p>
    <w:p w14:paraId="4EBB0F25" w14:textId="77777777" w:rsidR="00A306A6" w:rsidRPr="00C6605C" w:rsidRDefault="00A306A6" w:rsidP="00A306A6">
      <w:pPr>
        <w:pStyle w:val="B1"/>
        <w:rPr>
          <w:ins w:id="169" w:author="C1-214713" w:date="2021-08-30T09:36:00Z"/>
          <w:lang w:val="en-US"/>
        </w:rPr>
      </w:pPr>
      <w:ins w:id="170" w:author="C1-214713" w:date="2021-08-30T09:36:00Z">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6.4.</w:t>
        </w:r>
      </w:ins>
    </w:p>
    <w:p w14:paraId="6809A949" w14:textId="70D442FA" w:rsidR="00562D45" w:rsidDel="00A306A6" w:rsidRDefault="00562D45" w:rsidP="00562D45">
      <w:pPr>
        <w:pStyle w:val="Guidance"/>
        <w:rPr>
          <w:del w:id="171" w:author="C1-214713" w:date="2021-08-30T09:36:00Z"/>
        </w:rPr>
      </w:pPr>
      <w:del w:id="172" w:author="C1-214713" w:date="2021-08-30T09:36:00Z">
        <w:r w:rsidDel="00A306A6">
          <w:delText>This clause will provide the general description on the UAE layer protocol.</w:delText>
        </w:r>
      </w:del>
    </w:p>
    <w:p w14:paraId="2942EB41" w14:textId="1A1A63EA" w:rsidR="00344984" w:rsidRPr="00C6605C" w:rsidDel="00A306A6" w:rsidRDefault="00344984" w:rsidP="00344984">
      <w:pPr>
        <w:pStyle w:val="B1"/>
        <w:rPr>
          <w:del w:id="173" w:author="C1-214713" w:date="2021-08-30T09:36:00Z"/>
          <w:lang w:val="en-US"/>
        </w:rPr>
      </w:pPr>
    </w:p>
    <w:p w14:paraId="2942EB42" w14:textId="77777777" w:rsidR="00991A09" w:rsidRPr="004D3578" w:rsidRDefault="00991A09" w:rsidP="00991A09">
      <w:pPr>
        <w:pStyle w:val="1"/>
      </w:pPr>
      <w:bookmarkStart w:id="174" w:name="_Toc34309551"/>
      <w:bookmarkStart w:id="175" w:name="_Toc43231167"/>
      <w:bookmarkStart w:id="176" w:name="_Toc43296098"/>
      <w:bookmarkStart w:id="177" w:name="_Toc43400215"/>
      <w:bookmarkStart w:id="178" w:name="_Toc43400832"/>
      <w:bookmarkStart w:id="179" w:name="_Toc45216657"/>
      <w:bookmarkStart w:id="180" w:name="_Toc51938209"/>
      <w:bookmarkStart w:id="181" w:name="_Toc51938744"/>
      <w:bookmarkStart w:id="182" w:name="_Toc81227478"/>
      <w:r>
        <w:t>5</w:t>
      </w:r>
      <w:r w:rsidRPr="004D3578">
        <w:tab/>
      </w:r>
      <w:r>
        <w:t>SEAL services</w:t>
      </w:r>
      <w:bookmarkEnd w:id="174"/>
      <w:bookmarkEnd w:id="175"/>
      <w:bookmarkEnd w:id="176"/>
      <w:bookmarkEnd w:id="177"/>
      <w:bookmarkEnd w:id="178"/>
      <w:bookmarkEnd w:id="179"/>
      <w:bookmarkEnd w:id="180"/>
      <w:bookmarkEnd w:id="181"/>
      <w:bookmarkEnd w:id="182"/>
    </w:p>
    <w:p w14:paraId="0A860112" w14:textId="77777777" w:rsidR="00D54AD6" w:rsidRDefault="00D54AD6" w:rsidP="00D54AD6">
      <w:pPr>
        <w:rPr>
          <w:ins w:id="183" w:author="C1-214714" w:date="2021-08-30T09:38:00Z"/>
        </w:rPr>
      </w:pPr>
      <w:ins w:id="184" w:author="C1-214714" w:date="2021-08-30T09:38:00Z">
        <w:r>
          <w:t>The UAE layer can utilize following SEAL services to support UAS services:</w:t>
        </w:r>
      </w:ins>
    </w:p>
    <w:p w14:paraId="51E3B6CD" w14:textId="215FCCCD" w:rsidR="00D54AD6" w:rsidRDefault="00D54AD6" w:rsidP="00D54AD6">
      <w:pPr>
        <w:pStyle w:val="B1"/>
        <w:rPr>
          <w:ins w:id="185" w:author="C1-214714" w:date="2021-08-30T09:38:00Z"/>
        </w:rPr>
      </w:pPr>
      <w:ins w:id="186" w:author="C1-214714" w:date="2021-08-30T09:38:00Z">
        <w:r>
          <w:rPr>
            <w:lang w:val="en-US"/>
          </w:rPr>
          <w:t>a)</w:t>
        </w:r>
        <w:r w:rsidRPr="004D3578">
          <w:tab/>
        </w:r>
        <w:r>
          <w:t xml:space="preserve">group management as specified in </w:t>
        </w:r>
        <w:r w:rsidRPr="000956D1">
          <w:t>3GPP TS </w:t>
        </w:r>
        <w:r>
          <w:t>24</w:t>
        </w:r>
        <w:r w:rsidRPr="000956D1">
          <w:t>.</w:t>
        </w:r>
        <w:r>
          <w:t>544</w:t>
        </w:r>
        <w:r w:rsidRPr="000956D1">
          <w:t> [</w:t>
        </w:r>
      </w:ins>
      <w:ins w:id="187" w:author="Rapporteur" w:date="2021-08-30T14:29:00Z">
        <w:r w:rsidR="008E263A">
          <w:t>6</w:t>
        </w:r>
      </w:ins>
      <w:ins w:id="188" w:author="C1-214714" w:date="2021-08-30T09:38:00Z">
        <w:r w:rsidRPr="000956D1">
          <w:t>]</w:t>
        </w:r>
        <w:r>
          <w:t>;</w:t>
        </w:r>
      </w:ins>
    </w:p>
    <w:p w14:paraId="27E8B735" w14:textId="397BFFD7" w:rsidR="00D54AD6" w:rsidRDefault="00D54AD6" w:rsidP="00D54AD6">
      <w:pPr>
        <w:pStyle w:val="B1"/>
        <w:rPr>
          <w:ins w:id="189" w:author="C1-214714" w:date="2021-08-30T09:38:00Z"/>
        </w:rPr>
      </w:pPr>
      <w:ins w:id="190" w:author="C1-214714" w:date="2021-08-30T09:38:00Z">
        <w:r>
          <w:rPr>
            <w:lang w:val="en-US"/>
          </w:rPr>
          <w:t>b)</w:t>
        </w:r>
        <w:r>
          <w:tab/>
          <w:t xml:space="preserve">location management as specified in </w:t>
        </w:r>
        <w:r w:rsidRPr="000956D1">
          <w:t>3GPP TS </w:t>
        </w:r>
        <w:r>
          <w:t>24</w:t>
        </w:r>
        <w:r w:rsidRPr="000956D1">
          <w:t>.</w:t>
        </w:r>
        <w:r>
          <w:t>545</w:t>
        </w:r>
        <w:r w:rsidRPr="000956D1">
          <w:t> [</w:t>
        </w:r>
      </w:ins>
      <w:ins w:id="191" w:author="Rapporteur" w:date="2021-08-30T14:29:00Z">
        <w:r w:rsidR="008E263A">
          <w:t>7</w:t>
        </w:r>
      </w:ins>
      <w:ins w:id="192" w:author="C1-214714" w:date="2021-08-30T09:38:00Z">
        <w:r w:rsidRPr="000956D1">
          <w:t>]</w:t>
        </w:r>
        <w:r>
          <w:t>;</w:t>
        </w:r>
      </w:ins>
    </w:p>
    <w:p w14:paraId="25C932D7" w14:textId="05472643" w:rsidR="00D54AD6" w:rsidRDefault="00D54AD6" w:rsidP="00D54AD6">
      <w:pPr>
        <w:pStyle w:val="B1"/>
        <w:rPr>
          <w:ins w:id="193" w:author="C1-214714" w:date="2021-08-30T09:38:00Z"/>
        </w:rPr>
      </w:pPr>
      <w:ins w:id="194" w:author="C1-214714" w:date="2021-08-30T09:38:00Z">
        <w:r>
          <w:rPr>
            <w:lang w:val="en-US"/>
          </w:rPr>
          <w:t>c)</w:t>
        </w:r>
        <w:r w:rsidRPr="004D3578">
          <w:tab/>
        </w:r>
        <w:r>
          <w:t xml:space="preserve">configuration management as specified in </w:t>
        </w:r>
        <w:r w:rsidRPr="000956D1">
          <w:t>3GPP TS </w:t>
        </w:r>
        <w:r>
          <w:t>24</w:t>
        </w:r>
        <w:r w:rsidRPr="000956D1">
          <w:t>.</w:t>
        </w:r>
        <w:r>
          <w:t>546</w:t>
        </w:r>
        <w:r w:rsidRPr="000956D1">
          <w:t> [</w:t>
        </w:r>
      </w:ins>
      <w:ins w:id="195" w:author="Rapporteur" w:date="2021-08-30T14:30:00Z">
        <w:r w:rsidR="004261F2">
          <w:t>8</w:t>
        </w:r>
      </w:ins>
      <w:ins w:id="196" w:author="C1-214714" w:date="2021-08-30T09:38:00Z">
        <w:r w:rsidRPr="000956D1">
          <w:t>]</w:t>
        </w:r>
        <w:r>
          <w:t>;</w:t>
        </w:r>
      </w:ins>
    </w:p>
    <w:p w14:paraId="32B019A1" w14:textId="47252E1C" w:rsidR="00D54AD6" w:rsidRDefault="00D54AD6" w:rsidP="00D54AD6">
      <w:pPr>
        <w:pStyle w:val="B1"/>
        <w:rPr>
          <w:ins w:id="197" w:author="C1-214714" w:date="2021-08-30T09:38:00Z"/>
        </w:rPr>
      </w:pPr>
      <w:ins w:id="198" w:author="C1-214714" w:date="2021-08-30T09:38:00Z">
        <w:r>
          <w:rPr>
            <w:lang w:val="en-US"/>
          </w:rPr>
          <w:t>d)</w:t>
        </w:r>
        <w:r w:rsidRPr="004D3578">
          <w:tab/>
        </w:r>
        <w:r>
          <w:t xml:space="preserve">identity management as specified in </w:t>
        </w:r>
        <w:r w:rsidRPr="000956D1">
          <w:t>3GPP TS </w:t>
        </w:r>
        <w:r>
          <w:t>24</w:t>
        </w:r>
        <w:r w:rsidRPr="000956D1">
          <w:t>.</w:t>
        </w:r>
        <w:r>
          <w:t>547</w:t>
        </w:r>
        <w:r w:rsidRPr="000956D1">
          <w:t> [</w:t>
        </w:r>
      </w:ins>
      <w:ins w:id="199" w:author="Rapporteur" w:date="2021-08-30T14:30:00Z">
        <w:r w:rsidR="008905CF">
          <w:t>9</w:t>
        </w:r>
      </w:ins>
      <w:ins w:id="200" w:author="C1-214714" w:date="2021-08-30T09:38:00Z">
        <w:r w:rsidRPr="000956D1">
          <w:t>]</w:t>
        </w:r>
        <w:r>
          <w:t>; and</w:t>
        </w:r>
      </w:ins>
    </w:p>
    <w:p w14:paraId="28D3FFD2" w14:textId="52FE1C79" w:rsidR="00D54AD6" w:rsidRDefault="00D54AD6" w:rsidP="00D54AD6">
      <w:pPr>
        <w:pStyle w:val="B1"/>
        <w:rPr>
          <w:ins w:id="201" w:author="C1-214714" w:date="2021-08-30T09:38:00Z"/>
          <w:lang w:val="en-US"/>
        </w:rPr>
      </w:pPr>
      <w:ins w:id="202" w:author="C1-214714" w:date="2021-08-30T09:38:00Z">
        <w:r>
          <w:t>e)</w:t>
        </w:r>
        <w:r w:rsidRPr="004D3578">
          <w:tab/>
        </w:r>
        <w:r>
          <w:t xml:space="preserve">network resource management as specified in </w:t>
        </w:r>
        <w:r w:rsidRPr="000956D1">
          <w:t>3GPP TS </w:t>
        </w:r>
        <w:r>
          <w:t>24</w:t>
        </w:r>
        <w:r w:rsidRPr="000956D1">
          <w:t>.</w:t>
        </w:r>
        <w:r>
          <w:t>548</w:t>
        </w:r>
        <w:r w:rsidRPr="000956D1">
          <w:t> [</w:t>
        </w:r>
      </w:ins>
      <w:ins w:id="203" w:author="Rapporteur" w:date="2021-08-30T14:31:00Z">
        <w:r w:rsidR="009946B0">
          <w:t>10</w:t>
        </w:r>
      </w:ins>
      <w:ins w:id="204" w:author="C1-214714" w:date="2021-08-30T09:38:00Z">
        <w:r w:rsidRPr="000956D1">
          <w:t>]</w:t>
        </w:r>
        <w:r>
          <w:rPr>
            <w:lang w:val="en-US"/>
          </w:rPr>
          <w:t>.</w:t>
        </w:r>
      </w:ins>
    </w:p>
    <w:p w14:paraId="6809D5F5" w14:textId="77777777" w:rsidR="00D54AD6" w:rsidRDefault="00D54AD6" w:rsidP="00D54AD6">
      <w:pPr>
        <w:rPr>
          <w:ins w:id="205" w:author="C1-214714" w:date="2021-08-30T09:38:00Z"/>
          <w:lang w:val="en-US"/>
        </w:rPr>
      </w:pPr>
      <w:ins w:id="206" w:author="C1-214714" w:date="2021-08-30T09:38:00Z">
        <w:r>
          <w:t>Interactions between the UAE layer and the SEAL services are described in detail in clause</w:t>
        </w:r>
        <w:r w:rsidRPr="004D3578">
          <w:t> </w:t>
        </w:r>
        <w:r>
          <w:t>6.</w:t>
        </w:r>
      </w:ins>
    </w:p>
    <w:p w14:paraId="5BFEB429" w14:textId="1FDAAB77" w:rsidR="00B40D16" w:rsidDel="00D54AD6" w:rsidRDefault="00B40D16" w:rsidP="00B40D16">
      <w:pPr>
        <w:pStyle w:val="Guidance"/>
        <w:rPr>
          <w:del w:id="207" w:author="C1-214714" w:date="2021-08-30T09:38:00Z"/>
        </w:rPr>
      </w:pPr>
      <w:del w:id="208" w:author="C1-214714" w:date="2021-08-30T09:38:00Z">
        <w:r w:rsidDel="00D54AD6">
          <w:delText>This clause will specify the</w:delText>
        </w:r>
        <w:r w:rsidRPr="00B40D16" w:rsidDel="00D54AD6">
          <w:delText xml:space="preserve"> </w:delText>
        </w:r>
        <w:r w:rsidDel="00D54AD6">
          <w:delText>SEAL services can be utilized to support UAE layer protocol.</w:delText>
        </w:r>
      </w:del>
    </w:p>
    <w:p w14:paraId="2942EB43" w14:textId="22F0CA1A" w:rsidR="00B84A09" w:rsidDel="00D54AD6" w:rsidRDefault="00B84A09" w:rsidP="00B84A09">
      <w:pPr>
        <w:rPr>
          <w:del w:id="209" w:author="C1-214714" w:date="2021-08-30T09:38:00Z"/>
          <w:lang w:val="en-US"/>
        </w:rPr>
      </w:pPr>
    </w:p>
    <w:p w14:paraId="2942EB44" w14:textId="44CE453D" w:rsidR="00B42541" w:rsidRPr="004D3578" w:rsidRDefault="00B42541" w:rsidP="00B42541">
      <w:pPr>
        <w:pStyle w:val="1"/>
      </w:pPr>
      <w:bookmarkStart w:id="210" w:name="_Toc34309552"/>
      <w:bookmarkStart w:id="211" w:name="_Toc43231168"/>
      <w:bookmarkStart w:id="212" w:name="_Toc43296099"/>
      <w:bookmarkStart w:id="213" w:name="_Toc43400216"/>
      <w:bookmarkStart w:id="214" w:name="_Toc43400833"/>
      <w:bookmarkStart w:id="215" w:name="_Toc45216658"/>
      <w:bookmarkStart w:id="216" w:name="_Toc51938210"/>
      <w:bookmarkStart w:id="217" w:name="_Toc51938745"/>
      <w:bookmarkStart w:id="218" w:name="_Toc81227479"/>
      <w:r>
        <w:t>6</w:t>
      </w:r>
      <w:r w:rsidRPr="004D3578">
        <w:tab/>
      </w:r>
      <w:r w:rsidR="00AF2FC4">
        <w:t>U</w:t>
      </w:r>
      <w:r>
        <w:t>AE procedures</w:t>
      </w:r>
      <w:bookmarkEnd w:id="210"/>
      <w:bookmarkEnd w:id="211"/>
      <w:bookmarkEnd w:id="212"/>
      <w:bookmarkEnd w:id="213"/>
      <w:bookmarkEnd w:id="214"/>
      <w:bookmarkEnd w:id="215"/>
      <w:bookmarkEnd w:id="216"/>
      <w:bookmarkEnd w:id="217"/>
      <w:bookmarkEnd w:id="218"/>
    </w:p>
    <w:p w14:paraId="77C7B362" w14:textId="1840C3C3" w:rsidR="00E522B1" w:rsidRDefault="00E522B1" w:rsidP="00E522B1">
      <w:pPr>
        <w:pStyle w:val="Guidance"/>
      </w:pPr>
      <w:bookmarkStart w:id="219" w:name="_Toc34309553"/>
      <w:bookmarkStart w:id="220" w:name="_Toc43231169"/>
      <w:bookmarkStart w:id="221" w:name="_Toc43296100"/>
      <w:bookmarkStart w:id="222" w:name="_Toc43400217"/>
      <w:bookmarkStart w:id="223" w:name="_Toc43400834"/>
      <w:bookmarkStart w:id="224" w:name="_Toc45216659"/>
      <w:bookmarkStart w:id="225" w:name="_Toc51938211"/>
      <w:bookmarkStart w:id="226" w:name="_Toc51938746"/>
      <w:r>
        <w:t>This clause will specify UAE procedures.</w:t>
      </w:r>
    </w:p>
    <w:p w14:paraId="2942EB45" w14:textId="77777777" w:rsidR="00B42541" w:rsidRDefault="00B42541" w:rsidP="00A456AB">
      <w:pPr>
        <w:pStyle w:val="2"/>
      </w:pPr>
      <w:bookmarkStart w:id="227" w:name="_Toc81227480"/>
      <w:r>
        <w:t>6.1</w:t>
      </w:r>
      <w:r w:rsidRPr="004D3578">
        <w:tab/>
      </w:r>
      <w:r>
        <w:t>General</w:t>
      </w:r>
      <w:bookmarkEnd w:id="219"/>
      <w:bookmarkEnd w:id="220"/>
      <w:bookmarkEnd w:id="221"/>
      <w:bookmarkEnd w:id="222"/>
      <w:bookmarkEnd w:id="223"/>
      <w:bookmarkEnd w:id="224"/>
      <w:bookmarkEnd w:id="225"/>
      <w:bookmarkEnd w:id="226"/>
      <w:bookmarkEnd w:id="227"/>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228" w:name="_Toc34309554"/>
      <w:bookmarkStart w:id="229" w:name="_Toc43231170"/>
      <w:bookmarkStart w:id="230" w:name="_Toc43296101"/>
      <w:bookmarkStart w:id="231" w:name="_Toc43400218"/>
      <w:bookmarkStart w:id="232" w:name="_Toc43400835"/>
      <w:bookmarkStart w:id="233" w:name="_Toc45216660"/>
      <w:bookmarkStart w:id="234" w:name="_Toc51938212"/>
      <w:bookmarkStart w:id="235" w:name="_Toc51938747"/>
      <w:bookmarkStart w:id="236" w:name="_Toc81227481"/>
      <w:r>
        <w:t>6</w:t>
      </w:r>
      <w:r w:rsidR="00B42541">
        <w:t>.2</w:t>
      </w:r>
      <w:r w:rsidRPr="004D3578">
        <w:tab/>
      </w:r>
      <w:bookmarkEnd w:id="228"/>
      <w:bookmarkEnd w:id="229"/>
      <w:bookmarkEnd w:id="230"/>
      <w:bookmarkEnd w:id="231"/>
      <w:bookmarkEnd w:id="232"/>
      <w:bookmarkEnd w:id="233"/>
      <w:bookmarkEnd w:id="234"/>
      <w:bookmarkEnd w:id="235"/>
      <w:r w:rsidR="00F4609C" w:rsidRPr="00F4609C">
        <w:t>Communications between UAVs within a geographical area using unicast Uu</w:t>
      </w:r>
      <w:bookmarkEnd w:id="236"/>
    </w:p>
    <w:p w14:paraId="13BBA733" w14:textId="6C173034" w:rsidR="00D013AA" w:rsidDel="00014F2B" w:rsidRDefault="00D013AA" w:rsidP="00D013AA">
      <w:pPr>
        <w:pStyle w:val="Guidance"/>
        <w:rPr>
          <w:del w:id="237" w:author="C1-215166" w:date="2021-08-30T10:03:00Z"/>
        </w:rPr>
      </w:pPr>
      <w:bookmarkStart w:id="238" w:name="_Toc34309555"/>
      <w:bookmarkStart w:id="239" w:name="_Toc43231171"/>
      <w:bookmarkStart w:id="240" w:name="_Toc43296102"/>
      <w:bookmarkStart w:id="241" w:name="_Toc43400219"/>
      <w:bookmarkStart w:id="242" w:name="_Toc43400836"/>
      <w:bookmarkStart w:id="243" w:name="_Toc45216661"/>
      <w:bookmarkStart w:id="244" w:name="_Toc51938213"/>
      <w:bookmarkStart w:id="245" w:name="_Toc51938748"/>
      <w:bookmarkStart w:id="246" w:name="_Toc19289446"/>
      <w:bookmarkStart w:id="247" w:name="_Toc20212247"/>
      <w:del w:id="248" w:author="C1-215166" w:date="2021-08-30T10:03:00Z">
        <w:r w:rsidDel="00014F2B">
          <w:delText xml:space="preserve">This clause will specify the UAE client procedure and UAE </w:delText>
        </w:r>
        <w:r w:rsidR="001F5EC2" w:rsidDel="00014F2B">
          <w:delText xml:space="preserve">server procedure for </w:delText>
        </w:r>
        <w:r w:rsidR="00442EDC" w:rsidDel="00014F2B">
          <w:delText>c</w:delText>
        </w:r>
        <w:r w:rsidR="00442EDC" w:rsidRPr="00442EDC" w:rsidDel="00014F2B">
          <w:delText>ommunications between UAVs within a geographical area using unicast Uu</w:delText>
        </w:r>
        <w:r w:rsidDel="00014F2B">
          <w:delText>.</w:delText>
        </w:r>
      </w:del>
    </w:p>
    <w:p w14:paraId="2942EB47" w14:textId="77777777" w:rsidR="00C72B35" w:rsidRPr="006A63F0" w:rsidRDefault="00C72B35" w:rsidP="00C72B35">
      <w:pPr>
        <w:pStyle w:val="3"/>
      </w:pPr>
      <w:bookmarkStart w:id="249" w:name="_Toc81227482"/>
      <w:r>
        <w:lastRenderedPageBreak/>
        <w:t>6.2.1</w:t>
      </w:r>
      <w:r>
        <w:tab/>
        <w:t>Client procedure</w:t>
      </w:r>
      <w:bookmarkEnd w:id="238"/>
      <w:bookmarkEnd w:id="239"/>
      <w:bookmarkEnd w:id="240"/>
      <w:bookmarkEnd w:id="241"/>
      <w:bookmarkEnd w:id="242"/>
      <w:bookmarkEnd w:id="243"/>
      <w:bookmarkEnd w:id="244"/>
      <w:bookmarkEnd w:id="245"/>
      <w:bookmarkEnd w:id="249"/>
    </w:p>
    <w:p w14:paraId="38CC1002" w14:textId="431DA5F1" w:rsidR="00A96B32" w:rsidDel="00014F2B" w:rsidRDefault="00A96B32" w:rsidP="00A96B32">
      <w:pPr>
        <w:pStyle w:val="Guidance"/>
        <w:rPr>
          <w:del w:id="250" w:author="C1-215166" w:date="2021-08-30T10:03:00Z"/>
        </w:rPr>
      </w:pPr>
      <w:del w:id="251" w:author="C1-215166" w:date="2021-08-30T10:03:00Z">
        <w:r w:rsidDel="00014F2B">
          <w:delText xml:space="preserve">This clause will specify the UAE client procedure for </w:delText>
        </w:r>
        <w:r w:rsidR="00442EDC" w:rsidDel="00014F2B">
          <w:delText>communications between UAVs within a geographical area using unicast Uu</w:delText>
        </w:r>
        <w:r w:rsidDel="00014F2B">
          <w:delText>.</w:delText>
        </w:r>
      </w:del>
    </w:p>
    <w:p w14:paraId="0AAD81DA" w14:textId="6373DDD3" w:rsidR="006E0754" w:rsidDel="00014F2B" w:rsidRDefault="006E0754" w:rsidP="007B2725">
      <w:pPr>
        <w:pStyle w:val="B1"/>
        <w:rPr>
          <w:del w:id="252" w:author="C1-215166" w:date="2021-08-30T10:03:00Z"/>
        </w:rPr>
      </w:pPr>
      <w:bookmarkStart w:id="253" w:name="_Toc34309556"/>
      <w:bookmarkStart w:id="254" w:name="_Toc43231172"/>
      <w:bookmarkStart w:id="255" w:name="_Toc43296103"/>
      <w:bookmarkStart w:id="256" w:name="_Toc43400220"/>
      <w:bookmarkStart w:id="257" w:name="_Toc43400837"/>
      <w:bookmarkStart w:id="258" w:name="_Toc45216662"/>
    </w:p>
    <w:p w14:paraId="351DC09A" w14:textId="77777777" w:rsidR="00014F2B" w:rsidRDefault="00014F2B" w:rsidP="00014F2B">
      <w:pPr>
        <w:pStyle w:val="4"/>
        <w:rPr>
          <w:ins w:id="259" w:author="C1-215166" w:date="2021-08-30T10:03:00Z"/>
        </w:rPr>
      </w:pPr>
      <w:bookmarkStart w:id="260" w:name="_Toc34309571"/>
      <w:bookmarkStart w:id="261" w:name="_Toc43231186"/>
      <w:bookmarkStart w:id="262" w:name="_Toc43296117"/>
      <w:bookmarkStart w:id="263" w:name="_Toc43400234"/>
      <w:bookmarkStart w:id="264" w:name="_Toc43400851"/>
      <w:bookmarkStart w:id="265" w:name="_Toc45216676"/>
      <w:bookmarkStart w:id="266" w:name="_Toc51938228"/>
      <w:bookmarkStart w:id="267" w:name="_Toc51938763"/>
      <w:bookmarkStart w:id="268" w:name="_Toc68190452"/>
      <w:bookmarkStart w:id="269" w:name="_Toc75422757"/>
      <w:bookmarkStart w:id="270" w:name="_Toc81227483"/>
      <w:bookmarkStart w:id="271" w:name="_Toc51938214"/>
      <w:bookmarkStart w:id="272" w:name="_Toc51938749"/>
      <w:ins w:id="273" w:author="C1-215166" w:date="2021-08-30T10:03:00Z">
        <w:r>
          <w:rPr>
            <w:noProof/>
            <w:lang w:val="en-US"/>
          </w:rPr>
          <w:t>6.2.1.1</w:t>
        </w:r>
        <w:r>
          <w:rPr>
            <w:noProof/>
            <w:lang w:val="en-US"/>
          </w:rPr>
          <w:tab/>
          <w:t xml:space="preserve">Sending of a </w:t>
        </w:r>
        <w:r>
          <w:t>UAV application</w:t>
        </w:r>
        <w:r>
          <w:rPr>
            <w:noProof/>
            <w:lang w:val="en-US"/>
          </w:rPr>
          <w:t xml:space="preserve"> message</w:t>
        </w:r>
        <w:bookmarkEnd w:id="260"/>
        <w:bookmarkEnd w:id="261"/>
        <w:bookmarkEnd w:id="262"/>
        <w:bookmarkEnd w:id="263"/>
        <w:bookmarkEnd w:id="264"/>
        <w:bookmarkEnd w:id="265"/>
        <w:bookmarkEnd w:id="266"/>
        <w:bookmarkEnd w:id="267"/>
        <w:bookmarkEnd w:id="268"/>
        <w:bookmarkEnd w:id="269"/>
        <w:bookmarkEnd w:id="270"/>
      </w:ins>
    </w:p>
    <w:p w14:paraId="5172AE15" w14:textId="3220ED50" w:rsidR="00014F2B" w:rsidRDefault="00014F2B" w:rsidP="00014F2B">
      <w:pPr>
        <w:rPr>
          <w:ins w:id="274" w:author="C1-215166" w:date="2021-08-30T10:03:00Z"/>
        </w:rPr>
      </w:pPr>
      <w:ins w:id="275" w:author="C1-215166" w:date="2021-08-30T10:03:00Z">
        <w:r>
          <w:t>In order to send a UAV application message, the UAE-C shall generate an HTTP POST request message according to procedures specified in IETF RFC 2616 [</w:t>
        </w:r>
      </w:ins>
      <w:ins w:id="276" w:author="Rapporteur" w:date="2021-08-30T14:21:00Z">
        <w:r w:rsidR="00C90749">
          <w:t>5</w:t>
        </w:r>
      </w:ins>
      <w:ins w:id="277" w:author="C1-215166" w:date="2021-08-30T10:03:00Z">
        <w:r>
          <w:t>]. In the HTTP POST request message, the UAE-C:</w:t>
        </w:r>
      </w:ins>
    </w:p>
    <w:p w14:paraId="378D492D" w14:textId="77777777" w:rsidR="00014F2B" w:rsidRDefault="00014F2B" w:rsidP="00014F2B">
      <w:pPr>
        <w:pStyle w:val="B1"/>
        <w:rPr>
          <w:ins w:id="278" w:author="C1-215166" w:date="2021-08-30T10:03:00Z"/>
        </w:rPr>
      </w:pPr>
      <w:ins w:id="279" w:author="C1-215166" w:date="2021-08-30T10:03:00Z">
        <w:r>
          <w:t>a)</w:t>
        </w:r>
        <w:r>
          <w:tab/>
          <w:t>shall set the Request-URI to the URI</w:t>
        </w:r>
        <w:r>
          <w:rPr>
            <w:rFonts w:eastAsia="宋体"/>
          </w:rPr>
          <w:t xml:space="preserve"> received in the UAE client UE configuration document via the SCM-S</w:t>
        </w:r>
        <w:r>
          <w:t>;</w:t>
        </w:r>
      </w:ins>
    </w:p>
    <w:p w14:paraId="423D0C41" w14:textId="77777777" w:rsidR="00014F2B" w:rsidRPr="0073469F" w:rsidRDefault="00014F2B" w:rsidP="00014F2B">
      <w:pPr>
        <w:pStyle w:val="B1"/>
        <w:rPr>
          <w:ins w:id="280" w:author="C1-215166" w:date="2021-08-30T10:03:00Z"/>
        </w:rPr>
      </w:pPr>
      <w:ins w:id="281" w:author="C1-215166" w:date="2021-08-30T10:03:00Z">
        <w:r>
          <w:t>b</w:t>
        </w:r>
        <w:r w:rsidRPr="0073469F">
          <w:t>)</w:t>
        </w:r>
        <w:r w:rsidRPr="0073469F">
          <w:tab/>
          <w:t>shall include a Content-Type header field se</w:t>
        </w:r>
        <w:r>
          <w:t>t to "application/vnd.3gpp.uae-</w:t>
        </w:r>
        <w:r w:rsidRPr="0073469F">
          <w:t>info</w:t>
        </w:r>
        <w:r w:rsidRPr="008B04F8">
          <w:t>+xml";</w:t>
        </w:r>
      </w:ins>
    </w:p>
    <w:p w14:paraId="3B0BE956" w14:textId="77777777" w:rsidR="00014F2B" w:rsidRDefault="00014F2B" w:rsidP="00014F2B">
      <w:pPr>
        <w:pStyle w:val="B1"/>
        <w:rPr>
          <w:ins w:id="282" w:author="C1-215166" w:date="2021-08-30T10:03:00Z"/>
        </w:rPr>
      </w:pPr>
      <w:ins w:id="283" w:author="C1-215166" w:date="2021-08-30T10:03:00Z">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ins>
    </w:p>
    <w:p w14:paraId="53036C45" w14:textId="77777777" w:rsidR="00014F2B" w:rsidRDefault="00014F2B" w:rsidP="00014F2B">
      <w:pPr>
        <w:pStyle w:val="B2"/>
        <w:rPr>
          <w:ins w:id="284" w:author="C1-215166" w:date="2021-08-30T10:03:00Z"/>
        </w:rPr>
      </w:pPr>
      <w:ins w:id="285" w:author="C1-215166" w:date="2021-08-30T10:03:00Z">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ins>
    </w:p>
    <w:p w14:paraId="455D7FB6" w14:textId="77777777" w:rsidR="00014F2B" w:rsidRDefault="00014F2B" w:rsidP="00014F2B">
      <w:pPr>
        <w:pStyle w:val="B2"/>
        <w:rPr>
          <w:ins w:id="286" w:author="C1-215166" w:date="2021-08-30T10:03:00Z"/>
        </w:rPr>
      </w:pPr>
      <w:ins w:id="287" w:author="C1-215166" w:date="2021-08-30T10:03:00Z">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ins>
    </w:p>
    <w:p w14:paraId="2EF9517E" w14:textId="77777777" w:rsidR="00014F2B" w:rsidRDefault="00014F2B" w:rsidP="00014F2B">
      <w:pPr>
        <w:pStyle w:val="B2"/>
        <w:rPr>
          <w:ins w:id="288" w:author="C1-215166" w:date="2021-08-30T10:03:00Z"/>
          <w:rFonts w:cs="Arial"/>
        </w:rPr>
      </w:pPr>
      <w:ins w:id="289" w:author="C1-215166" w:date="2021-08-30T10:03:00Z">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ins>
    </w:p>
    <w:p w14:paraId="2DB82997" w14:textId="77777777" w:rsidR="00014F2B" w:rsidRDefault="00014F2B" w:rsidP="00014F2B">
      <w:pPr>
        <w:pStyle w:val="NO"/>
        <w:rPr>
          <w:ins w:id="290" w:author="C1-215166" w:date="2021-08-30T10:03:00Z"/>
          <w:lang w:eastAsia="zh-CN"/>
        </w:rPr>
      </w:pPr>
      <w:ins w:id="291" w:author="C1-215166" w:date="2021-08-30T10:03:00Z">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ins>
    </w:p>
    <w:p w14:paraId="0D203F07" w14:textId="77777777" w:rsidR="00014F2B" w:rsidRPr="00CE72AA" w:rsidRDefault="00014F2B" w:rsidP="00014F2B">
      <w:pPr>
        <w:pStyle w:val="B1"/>
        <w:rPr>
          <w:ins w:id="292" w:author="C1-215166" w:date="2021-08-30T10:03:00Z"/>
          <w:lang w:eastAsia="zh-CN"/>
        </w:rPr>
      </w:pPr>
      <w:ins w:id="293" w:author="C1-215166" w:date="2021-08-30T10:03:00Z">
        <w:r>
          <w:rPr>
            <w:rFonts w:hint="eastAsia"/>
            <w:lang w:eastAsia="zh-CN"/>
          </w:rPr>
          <w:t>d</w:t>
        </w:r>
        <w:r>
          <w:rPr>
            <w:lang w:eastAsia="zh-CN"/>
          </w:rPr>
          <w:t>)</w:t>
        </w:r>
        <w:r>
          <w:rPr>
            <w:lang w:eastAsia="zh-CN"/>
          </w:rPr>
          <w:tab/>
          <w:t>shall send the HTTP POST request message towards the UAE-S.</w:t>
        </w:r>
      </w:ins>
    </w:p>
    <w:p w14:paraId="2942EB4E" w14:textId="77777777" w:rsidR="00C72B35" w:rsidRPr="006A63F0" w:rsidRDefault="00C72B35" w:rsidP="00C72B35">
      <w:pPr>
        <w:pStyle w:val="3"/>
      </w:pPr>
      <w:bookmarkStart w:id="294" w:name="_Toc81227484"/>
      <w:r>
        <w:t>6.2.2</w:t>
      </w:r>
      <w:r>
        <w:tab/>
        <w:t>Server procedure</w:t>
      </w:r>
      <w:bookmarkEnd w:id="253"/>
      <w:bookmarkEnd w:id="254"/>
      <w:bookmarkEnd w:id="255"/>
      <w:bookmarkEnd w:id="256"/>
      <w:bookmarkEnd w:id="257"/>
      <w:bookmarkEnd w:id="258"/>
      <w:bookmarkEnd w:id="271"/>
      <w:bookmarkEnd w:id="272"/>
      <w:bookmarkEnd w:id="294"/>
    </w:p>
    <w:p w14:paraId="078EFC57" w14:textId="17D43619" w:rsidR="00A96B32" w:rsidDel="003910A6" w:rsidRDefault="00A96B32" w:rsidP="00A96B32">
      <w:pPr>
        <w:pStyle w:val="Guidance"/>
        <w:rPr>
          <w:del w:id="295" w:author="C1-215167" w:date="2021-08-30T10:04:00Z"/>
        </w:rPr>
      </w:pPr>
      <w:del w:id="296" w:author="C1-215167" w:date="2021-08-30T10:04:00Z">
        <w:r w:rsidDel="003910A6">
          <w:delText xml:space="preserve">This clause will specify the UAE server procedure for </w:delText>
        </w:r>
        <w:r w:rsidR="00DE3198" w:rsidDel="003910A6">
          <w:delText>communications between UAVs within a geographical area using unicast Uu</w:delText>
        </w:r>
        <w:r w:rsidDel="003910A6">
          <w:delText>.</w:delText>
        </w:r>
      </w:del>
    </w:p>
    <w:p w14:paraId="2653F4C5" w14:textId="432C0CAA" w:rsidR="00CC20E0" w:rsidDel="003910A6" w:rsidRDefault="00CC20E0" w:rsidP="00CC20E0">
      <w:pPr>
        <w:pStyle w:val="B1"/>
        <w:rPr>
          <w:del w:id="297" w:author="C1-215167" w:date="2021-08-30T10:04:00Z"/>
        </w:rPr>
      </w:pPr>
    </w:p>
    <w:p w14:paraId="67E36849" w14:textId="77777777" w:rsidR="003910A6" w:rsidRDefault="003910A6" w:rsidP="003910A6">
      <w:pPr>
        <w:pStyle w:val="4"/>
        <w:rPr>
          <w:ins w:id="298" w:author="C1-215167" w:date="2021-08-30T10:04:00Z"/>
        </w:rPr>
      </w:pPr>
      <w:bookmarkStart w:id="299" w:name="_Toc81227485"/>
      <w:bookmarkStart w:id="300" w:name="_Toc34309558"/>
      <w:bookmarkStart w:id="301" w:name="_Toc43231173"/>
      <w:bookmarkStart w:id="302" w:name="_Toc43296104"/>
      <w:bookmarkStart w:id="303" w:name="_Toc43400221"/>
      <w:bookmarkStart w:id="304" w:name="_Toc43400838"/>
      <w:bookmarkStart w:id="305" w:name="_Toc45216663"/>
      <w:bookmarkStart w:id="306" w:name="_Toc51938215"/>
      <w:bookmarkStart w:id="307" w:name="_Toc51938750"/>
      <w:bookmarkStart w:id="308" w:name="_Hlk81820991"/>
      <w:ins w:id="309" w:author="C1-215167" w:date="2021-08-30T10:04:00Z">
        <w:r>
          <w:rPr>
            <w:noProof/>
            <w:lang w:val="en-US"/>
          </w:rPr>
          <w:t>6.2.2.1</w:t>
        </w:r>
        <w:bookmarkEnd w:id="308"/>
        <w:r>
          <w:rPr>
            <w:noProof/>
            <w:lang w:val="en-US"/>
          </w:rPr>
          <w:tab/>
          <w:t xml:space="preserve">Reception of a </w:t>
        </w:r>
        <w:r>
          <w:t>UAV application</w:t>
        </w:r>
        <w:r>
          <w:rPr>
            <w:noProof/>
            <w:lang w:val="en-US"/>
          </w:rPr>
          <w:t xml:space="preserve"> message</w:t>
        </w:r>
        <w:bookmarkEnd w:id="299"/>
      </w:ins>
    </w:p>
    <w:p w14:paraId="1A24B26E" w14:textId="77777777" w:rsidR="003910A6" w:rsidRDefault="003910A6" w:rsidP="003910A6">
      <w:pPr>
        <w:rPr>
          <w:ins w:id="310" w:author="C1-215167" w:date="2021-08-30T10:04:00Z"/>
          <w:noProof/>
          <w:lang w:val="en-US"/>
        </w:rPr>
      </w:pPr>
      <w:ins w:id="311" w:author="C1-215167" w:date="2021-08-30T10:04:00Z">
        <w:r>
          <w:rPr>
            <w:noProof/>
            <w:lang w:val="en-US"/>
          </w:rPr>
          <w:t>Upon receiving an HTTP POST request containing:</w:t>
        </w:r>
      </w:ins>
    </w:p>
    <w:p w14:paraId="0CDDEDBF" w14:textId="77777777" w:rsidR="003910A6" w:rsidRDefault="003910A6" w:rsidP="003910A6">
      <w:pPr>
        <w:pStyle w:val="B1"/>
        <w:rPr>
          <w:ins w:id="312" w:author="C1-215167" w:date="2021-08-30T10:04:00Z"/>
        </w:rPr>
      </w:pPr>
      <w:ins w:id="313" w:author="C1-215167" w:date="2021-08-30T10:04:00Z">
        <w:r>
          <w:t>a)</w:t>
        </w:r>
        <w:r>
          <w:tab/>
        </w:r>
        <w:r w:rsidRPr="005E11E0">
          <w:t>a Content-Type header field set to "application/vnd.3gpp.</w:t>
        </w:r>
        <w:r>
          <w:t>u</w:t>
        </w:r>
        <w:r w:rsidRPr="005E11E0">
          <w:t>ae-info+xml";</w:t>
        </w:r>
        <w:r>
          <w:t xml:space="preserve"> and</w:t>
        </w:r>
      </w:ins>
    </w:p>
    <w:p w14:paraId="38F66C50" w14:textId="77777777" w:rsidR="003910A6" w:rsidRDefault="003910A6" w:rsidP="003910A6">
      <w:pPr>
        <w:pStyle w:val="B1"/>
        <w:rPr>
          <w:ins w:id="314" w:author="C1-215167" w:date="2021-08-30T10:04:00Z"/>
          <w:noProof/>
          <w:lang w:val="en-US"/>
        </w:rPr>
      </w:pPr>
      <w:ins w:id="315" w:author="C1-215167" w:date="2021-08-30T10:04:00Z">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ins>
    </w:p>
    <w:p w14:paraId="60A60E2E" w14:textId="77777777" w:rsidR="003910A6" w:rsidRDefault="003910A6" w:rsidP="003910A6">
      <w:pPr>
        <w:rPr>
          <w:ins w:id="316" w:author="C1-215167" w:date="2021-08-30T10:04:00Z"/>
          <w:noProof/>
        </w:rPr>
      </w:pPr>
      <w:ins w:id="317" w:author="C1-215167" w:date="2021-08-30T10:04:00Z">
        <w:r>
          <w:rPr>
            <w:noProof/>
          </w:rPr>
          <w:t>the UAE-S:</w:t>
        </w:r>
      </w:ins>
    </w:p>
    <w:p w14:paraId="5D7AE1BC" w14:textId="2C07895C" w:rsidR="003910A6" w:rsidRDefault="003910A6" w:rsidP="003910A6">
      <w:pPr>
        <w:pStyle w:val="B1"/>
        <w:rPr>
          <w:ins w:id="318" w:author="C1-215167" w:date="2021-08-30T10:04:00Z"/>
        </w:rPr>
      </w:pPr>
      <w:bookmarkStart w:id="319" w:name="OLE_LINK27"/>
      <w:bookmarkStart w:id="320" w:name="OLE_LINK28"/>
      <w:ins w:id="321" w:author="C1-215167" w:date="2021-08-30T10:04:00Z">
        <w:r>
          <w:t>a)</w:t>
        </w:r>
        <w:r>
          <w:tab/>
          <w:t>shall obtain the other UAV(s) information in the location of the UAV based on the range information indicated in the &lt;application-defined-proximity-range-info&gt; element from the SLM-S as specified in 3GPP TS 24.545 [</w:t>
        </w:r>
      </w:ins>
      <w:ins w:id="322" w:author="Rapporteur" w:date="2021-08-30T14:29:00Z">
        <w:r w:rsidR="008E263A">
          <w:t>7</w:t>
        </w:r>
      </w:ins>
      <w:ins w:id="323" w:author="C1-215167" w:date="2021-08-30T10:04:00Z">
        <w:r>
          <w:t>]</w:t>
        </w:r>
        <w:r>
          <w:rPr>
            <w:rFonts w:cs="Arial"/>
          </w:rPr>
          <w:t>;</w:t>
        </w:r>
      </w:ins>
    </w:p>
    <w:bookmarkEnd w:id="319"/>
    <w:bookmarkEnd w:id="320"/>
    <w:p w14:paraId="4E32E022" w14:textId="77777777" w:rsidR="003910A6" w:rsidRDefault="003910A6" w:rsidP="003910A6">
      <w:pPr>
        <w:pStyle w:val="B1"/>
        <w:rPr>
          <w:ins w:id="324" w:author="C1-215167" w:date="2021-08-30T10:04:00Z"/>
        </w:rPr>
      </w:pPr>
      <w:ins w:id="325" w:author="C1-215167" w:date="2021-08-30T10:04:00Z">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rPr>
            <w:rFonts w:cs="Arial"/>
          </w:rPr>
          <w:t>;</w:t>
        </w:r>
      </w:ins>
    </w:p>
    <w:p w14:paraId="10CD5557" w14:textId="77777777" w:rsidR="003910A6" w:rsidRPr="003D332E" w:rsidRDefault="003910A6">
      <w:pPr>
        <w:pStyle w:val="EditorsNote"/>
        <w:rPr>
          <w:ins w:id="326" w:author="C1-215167" w:date="2021-08-30T10:04:00Z"/>
        </w:rPr>
        <w:pPrChange w:id="327" w:author="Rapporteur" w:date="2021-08-30T15:02:00Z">
          <w:pPr>
            <w:pStyle w:val="EditorsNote"/>
            <w:ind w:left="284" w:firstLine="0"/>
          </w:pPr>
        </w:pPrChange>
      </w:pPr>
      <w:bookmarkStart w:id="328" w:name="OLE_LINK30"/>
      <w:ins w:id="329" w:author="C1-215167" w:date="2021-08-30T10:04:00Z">
        <w:r w:rsidRPr="003D332E">
          <w:t>Editor's note:</w:t>
        </w:r>
        <w:r w:rsidRPr="003D332E">
          <w:tab/>
          <w:t>How does the UAE-S send the received &lt;application-payload&gt; information to the other UAV(s) is FFS and needs to wait stage 2 to define the information flow.</w:t>
        </w:r>
      </w:ins>
    </w:p>
    <w:bookmarkEnd w:id="328"/>
    <w:p w14:paraId="304FAE0B" w14:textId="2984B7E1" w:rsidR="003910A6" w:rsidRDefault="003910A6" w:rsidP="003910A6">
      <w:pPr>
        <w:pStyle w:val="B1"/>
        <w:rPr>
          <w:ins w:id="330" w:author="C1-215167" w:date="2021-08-30T10:04:00Z"/>
        </w:rPr>
      </w:pPr>
      <w:ins w:id="331" w:author="C1-215167" w:date="2021-08-30T10:04:00Z">
        <w:r>
          <w:t>c)</w:t>
        </w:r>
        <w:r>
          <w:tab/>
          <w:t>shall</w:t>
        </w:r>
        <w:r w:rsidRPr="004E7BF5">
          <w:t xml:space="preserve"> generate an HTTP 200 (OK) response according to IETF</w:t>
        </w:r>
        <w:r>
          <w:t> </w:t>
        </w:r>
        <w:r w:rsidRPr="004E7BF5">
          <w:t>RFC</w:t>
        </w:r>
        <w:r>
          <w:t> </w:t>
        </w:r>
        <w:r w:rsidRPr="004E7BF5">
          <w:t>2616</w:t>
        </w:r>
        <w:r>
          <w:t> </w:t>
        </w:r>
        <w:r w:rsidRPr="004E7BF5">
          <w:t>[</w:t>
        </w:r>
      </w:ins>
      <w:ins w:id="332" w:author="Rapporteur" w:date="2021-08-30T14:21:00Z">
        <w:r w:rsidR="00C90749">
          <w:t>5</w:t>
        </w:r>
      </w:ins>
      <w:ins w:id="333" w:author="C1-215167" w:date="2021-08-30T10:04:00Z">
        <w:r w:rsidRPr="004E7BF5">
          <w:t>]</w:t>
        </w:r>
        <w:r>
          <w:t xml:space="preserve"> and in the </w:t>
        </w:r>
        <w:r w:rsidRPr="004E7BF5">
          <w:t>HTTP 200 (OK) response</w:t>
        </w:r>
        <w:r>
          <w:t>:</w:t>
        </w:r>
      </w:ins>
    </w:p>
    <w:p w14:paraId="7BD4A1C0" w14:textId="77777777" w:rsidR="003910A6" w:rsidRDefault="003910A6" w:rsidP="003910A6">
      <w:pPr>
        <w:pStyle w:val="B2"/>
        <w:rPr>
          <w:ins w:id="334" w:author="C1-215167" w:date="2021-08-30T10:04:00Z"/>
        </w:rPr>
      </w:pPr>
      <w:ins w:id="335" w:author="C1-215167" w:date="2021-08-30T10:04:00Z">
        <w:r>
          <w:t>1)</w:t>
        </w:r>
        <w:r>
          <w:tab/>
          <w:t>shall include a Content-Type header field set to "application/vnd.3gpp.uae-info+xml"; and</w:t>
        </w:r>
      </w:ins>
    </w:p>
    <w:p w14:paraId="274E4713" w14:textId="77777777" w:rsidR="003910A6" w:rsidRDefault="003910A6" w:rsidP="003910A6">
      <w:pPr>
        <w:pStyle w:val="B2"/>
        <w:rPr>
          <w:ins w:id="336" w:author="C1-215167" w:date="2021-08-30T10:04:00Z"/>
        </w:rPr>
      </w:pPr>
      <w:ins w:id="337" w:author="C1-215167" w:date="2021-08-30T10:04:00Z">
        <w:r>
          <w:lastRenderedPageBreak/>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ins>
    </w:p>
    <w:p w14:paraId="0109755B" w14:textId="77777777" w:rsidR="003910A6" w:rsidRPr="00CE72AA" w:rsidRDefault="003910A6" w:rsidP="003910A6">
      <w:pPr>
        <w:pStyle w:val="B1"/>
        <w:rPr>
          <w:ins w:id="338" w:author="C1-215167" w:date="2021-08-30T10:04:00Z"/>
          <w:lang w:eastAsia="zh-CN"/>
        </w:rPr>
      </w:pPr>
      <w:ins w:id="339" w:author="C1-215167" w:date="2021-08-30T10:04:00Z">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ins>
    </w:p>
    <w:p w14:paraId="2942EB54" w14:textId="6550DD8E" w:rsidR="00C72B35" w:rsidRPr="00363F52" w:rsidRDefault="00C72B35" w:rsidP="00363F52">
      <w:pPr>
        <w:pStyle w:val="2"/>
      </w:pPr>
      <w:bookmarkStart w:id="340" w:name="_Toc81227486"/>
      <w:r w:rsidRPr="00363F52">
        <w:t>6.3</w:t>
      </w:r>
      <w:r w:rsidRPr="00363F52">
        <w:tab/>
      </w:r>
      <w:bookmarkEnd w:id="300"/>
      <w:bookmarkEnd w:id="301"/>
      <w:bookmarkEnd w:id="302"/>
      <w:bookmarkEnd w:id="303"/>
      <w:bookmarkEnd w:id="304"/>
      <w:bookmarkEnd w:id="305"/>
      <w:bookmarkEnd w:id="306"/>
      <w:bookmarkEnd w:id="307"/>
      <w:r w:rsidR="009365ED" w:rsidRPr="0070565B">
        <w:t>UAV</w:t>
      </w:r>
      <w:r w:rsidR="009365ED">
        <w:rPr>
          <w:lang w:val="en-US"/>
        </w:rPr>
        <w:t xml:space="preserve"> and UAV-C </w:t>
      </w:r>
      <w:r w:rsidR="009365ED">
        <w:rPr>
          <w:lang w:val="en-US" w:eastAsia="zh-CN"/>
        </w:rPr>
        <w:t>Pairing and C2 QoS Provisioning using Group ID</w:t>
      </w:r>
      <w:bookmarkEnd w:id="340"/>
    </w:p>
    <w:p w14:paraId="18044806" w14:textId="45497465" w:rsidR="00716854" w:rsidRDefault="00716854" w:rsidP="00716854">
      <w:pPr>
        <w:pStyle w:val="Guidance"/>
      </w:pPr>
      <w:bookmarkStart w:id="341" w:name="_Toc34309559"/>
      <w:bookmarkStart w:id="342" w:name="_Toc43231174"/>
      <w:bookmarkStart w:id="343" w:name="_Toc43296105"/>
      <w:bookmarkStart w:id="344" w:name="_Toc43400222"/>
      <w:bookmarkStart w:id="345" w:name="_Toc43400839"/>
      <w:bookmarkStart w:id="346" w:name="_Toc45216664"/>
      <w:bookmarkStart w:id="347" w:name="_Toc51938216"/>
      <w:bookmarkStart w:id="348" w:name="_Toc51938751"/>
      <w:bookmarkEnd w:id="246"/>
      <w:bookmarkEnd w:id="247"/>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2942EB55" w14:textId="77777777" w:rsidR="00C72B35" w:rsidRPr="006A63F0" w:rsidRDefault="00C72B35" w:rsidP="00C72B35">
      <w:pPr>
        <w:pStyle w:val="3"/>
      </w:pPr>
      <w:bookmarkStart w:id="349" w:name="_Toc81227487"/>
      <w:r>
        <w:t>6.3.1</w:t>
      </w:r>
      <w:r>
        <w:tab/>
        <w:t>Client procedure</w:t>
      </w:r>
      <w:bookmarkEnd w:id="341"/>
      <w:bookmarkEnd w:id="342"/>
      <w:bookmarkEnd w:id="343"/>
      <w:bookmarkEnd w:id="344"/>
      <w:bookmarkEnd w:id="345"/>
      <w:bookmarkEnd w:id="346"/>
      <w:bookmarkEnd w:id="347"/>
      <w:bookmarkEnd w:id="348"/>
      <w:bookmarkEnd w:id="349"/>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Pairing and C2 QoS Provisioning using Group ID</w:t>
      </w:r>
      <w:r>
        <w:t>.</w:t>
      </w:r>
    </w:p>
    <w:p w14:paraId="41FB0E34" w14:textId="52D9BC21" w:rsidR="009F3EE7" w:rsidRDefault="009F3EE7" w:rsidP="007B2725">
      <w:pPr>
        <w:pStyle w:val="B1"/>
      </w:pPr>
      <w:bookmarkStart w:id="350" w:name="_Toc34309560"/>
      <w:bookmarkStart w:id="351" w:name="_Toc43231175"/>
      <w:bookmarkStart w:id="352" w:name="_Toc43296106"/>
      <w:bookmarkStart w:id="353" w:name="_Toc43400223"/>
      <w:bookmarkStart w:id="354" w:name="_Toc43400840"/>
      <w:bookmarkStart w:id="355" w:name="_Toc45216665"/>
    </w:p>
    <w:p w14:paraId="2942EB5C" w14:textId="77777777" w:rsidR="00C72B35" w:rsidRPr="006A63F0" w:rsidRDefault="00C72B35" w:rsidP="00C72B35">
      <w:pPr>
        <w:pStyle w:val="3"/>
      </w:pPr>
      <w:bookmarkStart w:id="356" w:name="_Toc51938217"/>
      <w:bookmarkStart w:id="357" w:name="_Toc51938752"/>
      <w:bookmarkStart w:id="358" w:name="_Toc81227488"/>
      <w:r>
        <w:t>6.3.2</w:t>
      </w:r>
      <w:r>
        <w:tab/>
        <w:t>Server procedure</w:t>
      </w:r>
      <w:bookmarkEnd w:id="350"/>
      <w:bookmarkEnd w:id="351"/>
      <w:bookmarkEnd w:id="352"/>
      <w:bookmarkEnd w:id="353"/>
      <w:bookmarkEnd w:id="354"/>
      <w:bookmarkEnd w:id="355"/>
      <w:bookmarkEnd w:id="356"/>
      <w:bookmarkEnd w:id="357"/>
      <w:bookmarkEnd w:id="358"/>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4697FE53" w14:textId="06130EEA" w:rsidR="00EA41FD" w:rsidRDefault="00EA41FD" w:rsidP="007B2725">
      <w:pPr>
        <w:pStyle w:val="B1"/>
      </w:pPr>
      <w:bookmarkStart w:id="359" w:name="_Toc34309561"/>
      <w:bookmarkStart w:id="360" w:name="_Toc43231176"/>
      <w:bookmarkStart w:id="361" w:name="_Toc43296107"/>
      <w:bookmarkStart w:id="362" w:name="_Toc43400224"/>
      <w:bookmarkStart w:id="363" w:name="_Toc43400841"/>
      <w:bookmarkStart w:id="364" w:name="_Toc45216666"/>
    </w:p>
    <w:p w14:paraId="68BF54E1" w14:textId="53F9EE93" w:rsidR="00CB1865" w:rsidRPr="00363F52" w:rsidRDefault="008566F9" w:rsidP="00CB1865">
      <w:pPr>
        <w:pStyle w:val="2"/>
      </w:pPr>
      <w:bookmarkStart w:id="365" w:name="_Toc81227489"/>
      <w:bookmarkStart w:id="366" w:name="_Toc51938218"/>
      <w:bookmarkStart w:id="367" w:name="_Toc51938753"/>
      <w:r>
        <w:t>6.4</w:t>
      </w:r>
      <w:r w:rsidR="00CB1865" w:rsidRPr="00363F52">
        <w:tab/>
      </w:r>
      <w:r w:rsidR="00E73D55">
        <w:rPr>
          <w:lang w:val="en-US"/>
        </w:rPr>
        <w:t>C2 Communication mode selection and switching</w:t>
      </w:r>
      <w:bookmarkEnd w:id="365"/>
    </w:p>
    <w:p w14:paraId="0F2824A4" w14:textId="5DB5E3C4" w:rsidR="00CB1865" w:rsidDel="00AE784B" w:rsidRDefault="00CB1865" w:rsidP="00CB1865">
      <w:pPr>
        <w:pStyle w:val="Guidance"/>
        <w:rPr>
          <w:del w:id="368" w:author="C1-214984" w:date="2021-08-30T09:39:00Z"/>
        </w:rPr>
      </w:pPr>
      <w:del w:id="369" w:author="C1-214984" w:date="2021-08-30T09:39:00Z">
        <w:r w:rsidDel="00AE784B">
          <w:delText xml:space="preserve">This clause will specify the UAE client procedure and UAE server procedure for </w:delText>
        </w:r>
        <w:r w:rsidR="00E73D55" w:rsidDel="00AE784B">
          <w:rPr>
            <w:lang w:val="en-US"/>
          </w:rPr>
          <w:delText>C2 Communication mode selection and switching</w:delText>
        </w:r>
        <w:r w:rsidDel="00AE784B">
          <w:delText>.</w:delText>
        </w:r>
      </w:del>
    </w:p>
    <w:p w14:paraId="12126672" w14:textId="1460E08D" w:rsidR="00CB1865" w:rsidRPr="006A63F0" w:rsidRDefault="008566F9" w:rsidP="00CB1865">
      <w:pPr>
        <w:pStyle w:val="3"/>
      </w:pPr>
      <w:bookmarkStart w:id="370" w:name="_Toc81227490"/>
      <w:r>
        <w:t>6.4</w:t>
      </w:r>
      <w:r w:rsidR="00CB1865">
        <w:t>.1</w:t>
      </w:r>
      <w:r w:rsidR="00CB1865">
        <w:tab/>
        <w:t>Client procedure</w:t>
      </w:r>
      <w:bookmarkEnd w:id="370"/>
    </w:p>
    <w:p w14:paraId="66F0E619" w14:textId="29D66F8D" w:rsidR="00CB1865" w:rsidDel="00874A73" w:rsidRDefault="00CB1865" w:rsidP="00CB1865">
      <w:pPr>
        <w:pStyle w:val="Guidance"/>
        <w:rPr>
          <w:del w:id="371" w:author="C1-214984" w:date="2021-08-30T09:40:00Z"/>
        </w:rPr>
      </w:pPr>
      <w:del w:id="372" w:author="C1-214984" w:date="2021-08-30T09:40:00Z">
        <w:r w:rsidDel="00874A73">
          <w:delText xml:space="preserve">This clause will specify the UAE client procedure for </w:delText>
        </w:r>
        <w:r w:rsidR="00E73D55" w:rsidDel="00874A73">
          <w:rPr>
            <w:lang w:val="en-US"/>
          </w:rPr>
          <w:delText>C2 Communication mode selection and switching</w:delText>
        </w:r>
        <w:r w:rsidDel="00874A73">
          <w:delText>.</w:delText>
        </w:r>
      </w:del>
    </w:p>
    <w:p w14:paraId="42B8403F" w14:textId="22822B13" w:rsidR="00CB1865" w:rsidDel="00874A73" w:rsidRDefault="00CB1865" w:rsidP="00CB1865">
      <w:pPr>
        <w:pStyle w:val="B1"/>
        <w:rPr>
          <w:del w:id="373" w:author="C1-214984" w:date="2021-08-30T09:40:00Z"/>
        </w:rPr>
      </w:pPr>
    </w:p>
    <w:p w14:paraId="3ECA1CF1" w14:textId="77777777" w:rsidR="00874A73" w:rsidRDefault="00874A73" w:rsidP="009D2292">
      <w:pPr>
        <w:pStyle w:val="4"/>
        <w:rPr>
          <w:ins w:id="374" w:author="C1-214984" w:date="2021-08-30T09:40:00Z"/>
          <w:lang w:eastAsia="zh-CN"/>
        </w:rPr>
      </w:pPr>
      <w:bookmarkStart w:id="375" w:name="_Toc81227491"/>
      <w:ins w:id="376" w:author="C1-214984" w:date="2021-08-30T09:40:00Z">
        <w:r>
          <w:rPr>
            <w:rFonts w:hint="eastAsia"/>
            <w:lang w:eastAsia="zh-CN"/>
          </w:rPr>
          <w:t>6</w:t>
        </w:r>
        <w:r>
          <w:rPr>
            <w:lang w:eastAsia="zh-CN"/>
          </w:rPr>
          <w:t>.4.1.1</w:t>
        </w:r>
        <w:r>
          <w:rPr>
            <w:lang w:eastAsia="zh-CN"/>
          </w:rPr>
          <w:tab/>
        </w:r>
        <w:r w:rsidRPr="00F070BD">
          <w:rPr>
            <w:lang w:eastAsia="zh-CN"/>
          </w:rPr>
          <w:t>C2 communication modes configuration procedure</w:t>
        </w:r>
        <w:bookmarkEnd w:id="375"/>
      </w:ins>
    </w:p>
    <w:p w14:paraId="6AC5232A" w14:textId="77777777" w:rsidR="00874A73" w:rsidRDefault="00874A73" w:rsidP="00874A73">
      <w:pPr>
        <w:rPr>
          <w:ins w:id="377" w:author="C1-214984" w:date="2021-08-30T09:40:00Z"/>
        </w:rPr>
      </w:pPr>
      <w:ins w:id="378" w:author="C1-214984" w:date="2021-08-30T09:40:00Z">
        <w:r w:rsidRPr="00367E6C">
          <w:rPr>
            <w:lang w:eastAsia="x-none"/>
          </w:rPr>
          <w:t xml:space="preserve">Upon receiving </w:t>
        </w:r>
        <w:r>
          <w:rPr>
            <w:lang w:eastAsia="x-none"/>
          </w:rPr>
          <w:t>an HTTP POST request containing</w:t>
        </w:r>
        <w:r>
          <w:t>:</w:t>
        </w:r>
      </w:ins>
    </w:p>
    <w:p w14:paraId="27E2E564" w14:textId="77777777" w:rsidR="00874A73" w:rsidRDefault="00874A73" w:rsidP="00874A73">
      <w:pPr>
        <w:pStyle w:val="B1"/>
        <w:rPr>
          <w:ins w:id="379" w:author="C1-214984" w:date="2021-08-30T09:40:00Z"/>
        </w:rPr>
      </w:pPr>
      <w:ins w:id="380" w:author="C1-214984" w:date="2021-08-30T09:40:00Z">
        <w:r>
          <w:t>a)</w:t>
        </w:r>
        <w:r>
          <w:tab/>
          <w:t>a Content-Type header field set to "application/vnd.3gpp.uae-info+xml"; and</w:t>
        </w:r>
      </w:ins>
    </w:p>
    <w:p w14:paraId="4686ECCB" w14:textId="77777777" w:rsidR="00874A73" w:rsidRDefault="00874A73" w:rsidP="00874A73">
      <w:pPr>
        <w:pStyle w:val="B1"/>
        <w:rPr>
          <w:ins w:id="381" w:author="C1-214984" w:date="2021-08-30T09:40:00Z"/>
        </w:rPr>
      </w:pPr>
      <w:ins w:id="382" w:author="C1-214984" w:date="2021-08-30T09:40:00Z">
        <w:r>
          <w:t>b)</w:t>
        </w:r>
        <w:r>
          <w:tab/>
          <w:t>an application/vnd.3gpp.uae-info+xml MIME body with a &lt;c2-modes-switching-configuration-info&gt; element,</w:t>
        </w:r>
      </w:ins>
    </w:p>
    <w:p w14:paraId="4136FBD1" w14:textId="77777777" w:rsidR="00874A73" w:rsidRDefault="00874A73" w:rsidP="00874A73">
      <w:pPr>
        <w:rPr>
          <w:ins w:id="383" w:author="C1-214984" w:date="2021-08-30T09:40:00Z"/>
        </w:rPr>
      </w:pPr>
      <w:ins w:id="384" w:author="C1-214984" w:date="2021-08-30T09:40:00Z">
        <w:r>
          <w:t>the UAE-C:</w:t>
        </w:r>
      </w:ins>
    </w:p>
    <w:p w14:paraId="7567531F" w14:textId="77777777" w:rsidR="00874A73" w:rsidRPr="00674509" w:rsidRDefault="00874A73" w:rsidP="00874A73">
      <w:pPr>
        <w:pStyle w:val="B1"/>
        <w:rPr>
          <w:ins w:id="385" w:author="C1-214984" w:date="2021-08-30T09:40:00Z"/>
        </w:rPr>
      </w:pPr>
      <w:ins w:id="386" w:author="C1-214984" w:date="2021-08-30T09:40:00Z">
        <w:r>
          <w:t>a</w:t>
        </w:r>
        <w:r w:rsidRPr="0073469F">
          <w:t>)</w:t>
        </w:r>
        <w:r w:rsidRPr="0073469F">
          <w:tab/>
          <w:t xml:space="preserve">shall </w:t>
        </w:r>
        <w:r>
          <w:t>store the received configuration information</w:t>
        </w:r>
        <w:r w:rsidRPr="00674509">
          <w:t>;</w:t>
        </w:r>
      </w:ins>
    </w:p>
    <w:p w14:paraId="17ECB012" w14:textId="58BE12C3" w:rsidR="00874A73" w:rsidRDefault="00874A73" w:rsidP="00874A73">
      <w:pPr>
        <w:pStyle w:val="B1"/>
        <w:rPr>
          <w:ins w:id="387" w:author="C1-214984" w:date="2021-08-30T09:40:00Z"/>
        </w:rPr>
      </w:pPr>
      <w:ins w:id="388" w:author="C1-214984" w:date="2021-08-30T09:40:00Z">
        <w:r>
          <w:t>b</w:t>
        </w:r>
        <w:r w:rsidRPr="00674509">
          <w:t>)</w:t>
        </w:r>
        <w:r w:rsidRPr="00674509">
          <w:tab/>
        </w:r>
        <w:r>
          <w:t xml:space="preserve">shall generate an HTTP </w:t>
        </w:r>
        <w:r w:rsidRPr="00895F7B">
          <w:t>200 (OK) response</w:t>
        </w:r>
        <w:r>
          <w:t xml:space="preserve"> </w:t>
        </w:r>
        <w:r w:rsidRPr="007479A6">
          <w:t>according to IETF RFC 2616 </w:t>
        </w:r>
        <w:r>
          <w:t>[</w:t>
        </w:r>
      </w:ins>
      <w:ins w:id="389" w:author="Rapporteur" w:date="2021-08-30T14:23:00Z">
        <w:r w:rsidR="009E0E65">
          <w:t>5</w:t>
        </w:r>
      </w:ins>
      <w:ins w:id="390" w:author="C1-214984" w:date="2021-08-30T09:40:00Z">
        <w:r>
          <w:t>]. In the HTTP 200 (OK) response message, the UAE-C:</w:t>
        </w:r>
      </w:ins>
    </w:p>
    <w:p w14:paraId="6E2B53EA" w14:textId="77777777" w:rsidR="00874A73" w:rsidRPr="0073469F" w:rsidRDefault="00874A73" w:rsidP="00874A73">
      <w:pPr>
        <w:pStyle w:val="B2"/>
        <w:rPr>
          <w:ins w:id="391" w:author="C1-214984" w:date="2021-08-30T09:40:00Z"/>
        </w:rPr>
      </w:pPr>
      <w:ins w:id="392" w:author="C1-214984" w:date="2021-08-30T09:40:00Z">
        <w:r>
          <w:t>1</w:t>
        </w:r>
        <w:r w:rsidRPr="0073469F">
          <w:t>)</w:t>
        </w:r>
        <w:r w:rsidRPr="0073469F">
          <w:tab/>
          <w:t>shall include a Content-Type header field se</w:t>
        </w:r>
        <w:r>
          <w:t>t to "application/vnd.3gpp.uae-info+xml</w:t>
        </w:r>
        <w:r w:rsidRPr="0073469F">
          <w:t>";</w:t>
        </w:r>
        <w:r>
          <w:t xml:space="preserve"> and</w:t>
        </w:r>
      </w:ins>
    </w:p>
    <w:p w14:paraId="0F3F2CC0" w14:textId="77777777" w:rsidR="00874A73" w:rsidRDefault="00874A73" w:rsidP="00874A73">
      <w:pPr>
        <w:pStyle w:val="B2"/>
        <w:rPr>
          <w:ins w:id="393" w:author="C1-214984" w:date="2021-08-30T09:40:00Z"/>
        </w:rPr>
      </w:pPr>
      <w:ins w:id="394" w:author="C1-214984" w:date="2021-08-30T09:40: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05A4753B" w14:textId="77777777" w:rsidR="00874A73" w:rsidRDefault="00874A73" w:rsidP="00874A73">
      <w:pPr>
        <w:pStyle w:val="B3"/>
        <w:rPr>
          <w:ins w:id="395" w:author="C1-214984" w:date="2021-08-30T09:40:00Z"/>
        </w:rPr>
      </w:pPr>
      <w:ins w:id="396" w:author="C1-214984" w:date="2021-08-30T09:40:00Z">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ins>
    </w:p>
    <w:p w14:paraId="113203BF" w14:textId="77777777" w:rsidR="00874A73" w:rsidRPr="00367E6C" w:rsidRDefault="00874A73" w:rsidP="009D2292">
      <w:pPr>
        <w:pStyle w:val="B1"/>
        <w:rPr>
          <w:ins w:id="397" w:author="C1-214984" w:date="2021-08-30T09:40:00Z"/>
        </w:rPr>
      </w:pPr>
      <w:ins w:id="398" w:author="C1-214984" w:date="2021-08-30T09:40:00Z">
        <w:r>
          <w:lastRenderedPageBreak/>
          <w:t>c)</w:t>
        </w:r>
        <w:r>
          <w:tab/>
          <w:t>shall send the HTTP 200 (OK) response towards the UAE-S.</w:t>
        </w:r>
      </w:ins>
    </w:p>
    <w:p w14:paraId="175D3B37" w14:textId="77777777" w:rsidR="00165BD2" w:rsidRDefault="00165BD2" w:rsidP="009D2292">
      <w:pPr>
        <w:pStyle w:val="4"/>
        <w:rPr>
          <w:ins w:id="399" w:author="C1-214986" w:date="2021-08-30T09:43:00Z"/>
          <w:lang w:eastAsia="zh-CN"/>
        </w:rPr>
      </w:pPr>
      <w:bookmarkStart w:id="400" w:name="_Toc81227492"/>
      <w:ins w:id="401" w:author="C1-214986" w:date="2021-08-30T09:43:00Z">
        <w:r>
          <w:rPr>
            <w:rFonts w:hint="eastAsia"/>
            <w:lang w:eastAsia="zh-CN"/>
          </w:rPr>
          <w:t>6</w:t>
        </w:r>
        <w:r>
          <w:rPr>
            <w:lang w:eastAsia="zh-CN"/>
          </w:rPr>
          <w:t>.4.1.2</w:t>
        </w:r>
        <w:r>
          <w:rPr>
            <w:lang w:eastAsia="zh-CN"/>
          </w:rPr>
          <w:tab/>
        </w:r>
        <w:r w:rsidRPr="00F029F6">
          <w:rPr>
            <w:lang w:eastAsia="zh-CN"/>
          </w:rPr>
          <w:t xml:space="preserve">C2 communication mode selection by UAE Client </w:t>
        </w:r>
        <w:r w:rsidRPr="00F070BD">
          <w:rPr>
            <w:lang w:eastAsia="zh-CN"/>
          </w:rPr>
          <w:t>procedure</w:t>
        </w:r>
        <w:bookmarkEnd w:id="400"/>
      </w:ins>
    </w:p>
    <w:p w14:paraId="6EB56819" w14:textId="47640C41" w:rsidR="00165BD2" w:rsidRDefault="00165BD2" w:rsidP="00165BD2">
      <w:pPr>
        <w:rPr>
          <w:ins w:id="402" w:author="C1-214986" w:date="2021-08-30T09:43:00Z"/>
        </w:rPr>
      </w:pPr>
      <w:ins w:id="403" w:author="C1-214986" w:date="2021-08-30T09:43:00Z">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404" w:name="OLE_LINK4"/>
        <w:r>
          <w:rPr>
            <w:lang w:eastAsia="zh-CN"/>
          </w:rPr>
          <w:t>POST request</w:t>
        </w:r>
        <w:bookmarkEnd w:id="404"/>
        <w:r>
          <w:rPr>
            <w:lang w:eastAsia="zh-CN"/>
          </w:rPr>
          <w:t xml:space="preserve"> </w:t>
        </w:r>
        <w:r w:rsidRPr="007479A6">
          <w:t>according to IETF RFC </w:t>
        </w:r>
        <w:r>
          <w:t>7231</w:t>
        </w:r>
        <w:r w:rsidRPr="007479A6">
          <w:t> </w:t>
        </w:r>
        <w:r>
          <w:t>[</w:t>
        </w:r>
      </w:ins>
      <w:ins w:id="405" w:author="Rapporteur" w:date="2021-08-30T14:27:00Z">
        <w:r w:rsidR="00CE3C89">
          <w:t>5</w:t>
        </w:r>
      </w:ins>
      <w:ins w:id="406" w:author="C1-214986" w:date="2021-08-30T09:43:00Z">
        <w:r>
          <w:t xml:space="preserve">]. In the HTTP </w:t>
        </w:r>
        <w:bookmarkStart w:id="407" w:name="OLE_LINK47"/>
        <w:bookmarkStart w:id="408" w:name="OLE_LINK48"/>
        <w:r>
          <w:rPr>
            <w:lang w:eastAsia="zh-CN"/>
          </w:rPr>
          <w:t>POST request</w:t>
        </w:r>
        <w:bookmarkEnd w:id="407"/>
        <w:bookmarkEnd w:id="408"/>
        <w:r>
          <w:t xml:space="preserve"> message, the UAE-C:</w:t>
        </w:r>
      </w:ins>
    </w:p>
    <w:p w14:paraId="40676CFC" w14:textId="77777777" w:rsidR="00165BD2" w:rsidRDefault="00165BD2" w:rsidP="00165BD2">
      <w:pPr>
        <w:pStyle w:val="B1"/>
        <w:rPr>
          <w:ins w:id="409" w:author="C1-214986" w:date="2021-08-30T09:43:00Z"/>
        </w:rPr>
      </w:pPr>
      <w:ins w:id="410" w:author="C1-214986" w:date="2021-08-30T09:43:00Z">
        <w:r>
          <w:t>a)</w:t>
        </w:r>
        <w:r>
          <w:tab/>
        </w:r>
        <w:r w:rsidRPr="00000E77">
          <w:t>shall set the Request-URI to the URI</w:t>
        </w:r>
        <w:r w:rsidRPr="00BC2A6E">
          <w:t xml:space="preserve"> received in the UAE client UE configuration document via the SCM-S</w:t>
        </w:r>
        <w:r>
          <w:t>;</w:t>
        </w:r>
      </w:ins>
    </w:p>
    <w:p w14:paraId="5ACCDA95" w14:textId="77777777" w:rsidR="00165BD2" w:rsidRDefault="00165BD2" w:rsidP="00165BD2">
      <w:pPr>
        <w:pStyle w:val="B1"/>
        <w:rPr>
          <w:ins w:id="411" w:author="C1-214986" w:date="2021-08-30T09:43:00Z"/>
        </w:rPr>
      </w:pPr>
      <w:ins w:id="412" w:author="C1-214986" w:date="2021-08-30T09:43:00Z">
        <w:r>
          <w:t>b)</w:t>
        </w:r>
        <w:r>
          <w:tab/>
          <w:t>shall include a Content-Type header field set to "application/vnd.3gpp.uae-info+xml";</w:t>
        </w:r>
      </w:ins>
    </w:p>
    <w:p w14:paraId="7FEA7A90" w14:textId="77777777" w:rsidR="00165BD2" w:rsidRDefault="00165BD2" w:rsidP="00165BD2">
      <w:pPr>
        <w:pStyle w:val="B1"/>
        <w:rPr>
          <w:ins w:id="413" w:author="C1-214986" w:date="2021-08-30T09:43:00Z"/>
        </w:rPr>
      </w:pPr>
      <w:ins w:id="414" w:author="C1-214986" w:date="2021-08-30T09:43:00Z">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ins>
    </w:p>
    <w:p w14:paraId="616CF0DA" w14:textId="77777777" w:rsidR="00165BD2" w:rsidRDefault="00165BD2" w:rsidP="009D2292">
      <w:pPr>
        <w:pStyle w:val="B2"/>
        <w:rPr>
          <w:ins w:id="415" w:author="C1-214986" w:date="2021-08-30T09:43:00Z"/>
        </w:rPr>
      </w:pPr>
      <w:ins w:id="416" w:author="C1-214986" w:date="2021-08-30T09:43:00Z">
        <w:r>
          <w:t>1)</w:t>
        </w:r>
        <w:r>
          <w:tab/>
          <w:t>shall include a &lt;UAV-id&gt; element set to the identifier of the UAV / UAV-C;</w:t>
        </w:r>
      </w:ins>
    </w:p>
    <w:p w14:paraId="2B60D5DB" w14:textId="77777777" w:rsidR="00165BD2" w:rsidRDefault="00165BD2" w:rsidP="009D2292">
      <w:pPr>
        <w:pStyle w:val="B2"/>
        <w:rPr>
          <w:ins w:id="417" w:author="C1-214986" w:date="2021-08-30T09:43:00Z"/>
        </w:rPr>
      </w:pPr>
      <w:ins w:id="418" w:author="C1-214986" w:date="2021-08-30T09:43:00Z">
        <w:r>
          <w:t>2)</w:t>
        </w:r>
        <w:r>
          <w:tab/>
          <w:t xml:space="preserve">shall include a &lt;peer-UAV-id&gt; element set to the </w:t>
        </w:r>
        <w:r w:rsidRPr="00594F71">
          <w:t>identifier of the peer UAV / UAV-C</w:t>
        </w:r>
        <w:r>
          <w:t>;</w:t>
        </w:r>
      </w:ins>
    </w:p>
    <w:p w14:paraId="3CF8F34C" w14:textId="77777777" w:rsidR="00165BD2" w:rsidRDefault="00165BD2" w:rsidP="009D2292">
      <w:pPr>
        <w:pStyle w:val="B2"/>
        <w:rPr>
          <w:ins w:id="419" w:author="C1-214986" w:date="2021-08-30T09:43:00Z"/>
        </w:rPr>
      </w:pPr>
      <w:ins w:id="420" w:author="C1-214986" w:date="2021-08-30T09:43:00Z">
        <w:r>
          <w:t>3)</w:t>
        </w:r>
        <w:r>
          <w:tab/>
          <w:t xml:space="preserve">shall include a </w:t>
        </w:r>
        <w:bookmarkStart w:id="421" w:name="OLE_LINK45"/>
        <w:r>
          <w:t>&lt;se</w:t>
        </w:r>
        <w:r w:rsidRPr="00594F71">
          <w:t>lected</w:t>
        </w:r>
        <w:r>
          <w:t>-</w:t>
        </w:r>
        <w:r w:rsidRPr="00594F71">
          <w:t>primary</w:t>
        </w:r>
        <w:r>
          <w:t>-</w:t>
        </w:r>
        <w:r w:rsidRPr="00594F71">
          <w:t>C2</w:t>
        </w:r>
        <w:r>
          <w:t>-</w:t>
        </w:r>
        <w:r w:rsidRPr="00594F71">
          <w:t>communication</w:t>
        </w:r>
        <w:r>
          <w:t>-</w:t>
        </w:r>
        <w:r w:rsidRPr="00594F71">
          <w:t>mode</w:t>
        </w:r>
        <w:r>
          <w:t>&gt;</w:t>
        </w:r>
        <w:bookmarkEnd w:id="421"/>
        <w:r>
          <w:t xml:space="preserve"> </w:t>
        </w:r>
        <w:bookmarkStart w:id="422" w:name="OLE_LINK46"/>
        <w:r>
          <w:t>element indicating the s</w:t>
        </w:r>
        <w:r w:rsidRPr="00594F71">
          <w:t>elected primary C2 communication mode</w:t>
        </w:r>
        <w:r>
          <w:t>;</w:t>
        </w:r>
        <w:bookmarkEnd w:id="422"/>
        <w:r>
          <w:t xml:space="preserve"> and</w:t>
        </w:r>
      </w:ins>
    </w:p>
    <w:p w14:paraId="359A820D" w14:textId="77777777" w:rsidR="00165BD2" w:rsidRDefault="00165BD2" w:rsidP="009D2292">
      <w:pPr>
        <w:pStyle w:val="B2"/>
        <w:rPr>
          <w:ins w:id="423" w:author="C1-214986" w:date="2021-08-30T09:43:00Z"/>
        </w:rPr>
      </w:pPr>
      <w:ins w:id="424" w:author="C1-214986" w:date="2021-08-30T09:43:00Z">
        <w:r>
          <w:t>4)</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ins>
    </w:p>
    <w:p w14:paraId="037C0597" w14:textId="77777777" w:rsidR="00165BD2" w:rsidRPr="00367E6C" w:rsidRDefault="00165BD2" w:rsidP="009D2292">
      <w:pPr>
        <w:pStyle w:val="B1"/>
        <w:rPr>
          <w:ins w:id="425" w:author="C1-214986" w:date="2021-08-30T09:43:00Z"/>
        </w:rPr>
      </w:pPr>
      <w:ins w:id="426" w:author="C1-214986" w:date="2021-08-30T09:43:00Z">
        <w:r>
          <w:t>d)</w:t>
        </w:r>
        <w:r>
          <w:tab/>
          <w:t xml:space="preserve">shall send the HTTP </w:t>
        </w:r>
        <w:r>
          <w:rPr>
            <w:lang w:eastAsia="zh-CN"/>
          </w:rPr>
          <w:t>POST request</w:t>
        </w:r>
        <w:r>
          <w:t xml:space="preserve"> towards the UAE-S.</w:t>
        </w:r>
      </w:ins>
    </w:p>
    <w:p w14:paraId="0963779D" w14:textId="77777777" w:rsidR="00302BBC" w:rsidRDefault="00302BBC" w:rsidP="009D2292">
      <w:pPr>
        <w:pStyle w:val="4"/>
        <w:rPr>
          <w:ins w:id="427" w:author="C1-214988" w:date="2021-08-30T09:51:00Z"/>
          <w:lang w:eastAsia="zh-CN"/>
        </w:rPr>
      </w:pPr>
      <w:bookmarkStart w:id="428" w:name="_Toc81227493"/>
      <w:ins w:id="429" w:author="C1-214988" w:date="2021-08-30T09:51:00Z">
        <w:r>
          <w:rPr>
            <w:rFonts w:hint="eastAsia"/>
            <w:lang w:eastAsia="zh-CN"/>
          </w:rPr>
          <w:t>6</w:t>
        </w:r>
        <w:r>
          <w:rPr>
            <w:lang w:eastAsia="zh-CN"/>
          </w:rPr>
          <w:t>.4.1.3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428"/>
      </w:ins>
    </w:p>
    <w:p w14:paraId="47F078F5" w14:textId="32AC8E79" w:rsidR="00302BBC" w:rsidRDefault="00302BBC" w:rsidP="00302BBC">
      <w:pPr>
        <w:rPr>
          <w:ins w:id="430" w:author="C1-214988" w:date="2021-08-30T09:51:00Z"/>
        </w:rPr>
      </w:pPr>
      <w:ins w:id="431" w:author="C1-214988" w:date="2021-08-30T09:51:00Z">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ins>
      <w:ins w:id="432" w:author="Rapporteur" w:date="2021-08-30T14:28:00Z">
        <w:r w:rsidR="00656DBF">
          <w:t>5</w:t>
        </w:r>
      </w:ins>
      <w:ins w:id="433" w:author="C1-214988" w:date="2021-08-30T09:51:00Z">
        <w:r>
          <w:t xml:space="preserve">]. In the HTTP </w:t>
        </w:r>
        <w:r>
          <w:rPr>
            <w:lang w:eastAsia="zh-CN"/>
          </w:rPr>
          <w:t>POST request</w:t>
        </w:r>
        <w:r>
          <w:t xml:space="preserve"> message, the UAE-C:</w:t>
        </w:r>
      </w:ins>
    </w:p>
    <w:p w14:paraId="6F5D2E4F" w14:textId="77777777" w:rsidR="00302BBC" w:rsidRDefault="00302BBC" w:rsidP="00302BBC">
      <w:pPr>
        <w:pStyle w:val="B1"/>
        <w:rPr>
          <w:ins w:id="434" w:author="C1-214988" w:date="2021-08-30T09:51:00Z"/>
        </w:rPr>
      </w:pPr>
      <w:ins w:id="435" w:author="C1-214988" w:date="2021-08-30T09:51:00Z">
        <w:r>
          <w:t>a)</w:t>
        </w:r>
        <w:r>
          <w:tab/>
        </w:r>
        <w:r w:rsidRPr="00000E77">
          <w:t>shall set the Request-URI to the URI correspond</w:t>
        </w:r>
        <w:r>
          <w:t>ing to the identity of the UAE-S;</w:t>
        </w:r>
      </w:ins>
    </w:p>
    <w:p w14:paraId="64C68EB3" w14:textId="77777777" w:rsidR="00302BBC" w:rsidRDefault="00302BBC" w:rsidP="00302BBC">
      <w:pPr>
        <w:pStyle w:val="B1"/>
        <w:rPr>
          <w:ins w:id="436" w:author="C1-214988" w:date="2021-08-30T09:51:00Z"/>
        </w:rPr>
      </w:pPr>
      <w:ins w:id="437" w:author="C1-214988" w:date="2021-08-30T09:51:00Z">
        <w:r>
          <w:t>b)</w:t>
        </w:r>
        <w:r>
          <w:tab/>
          <w:t>shall include a Content-Type header field set to "application/vnd.3gpp.uae-info+xml";</w:t>
        </w:r>
      </w:ins>
    </w:p>
    <w:p w14:paraId="305D4890" w14:textId="77777777" w:rsidR="00302BBC" w:rsidRDefault="00302BBC" w:rsidP="00302BBC">
      <w:pPr>
        <w:pStyle w:val="B1"/>
        <w:rPr>
          <w:ins w:id="438" w:author="C1-214988" w:date="2021-08-30T09:51:00Z"/>
        </w:rPr>
      </w:pPr>
      <w:ins w:id="439" w:author="C1-214988" w:date="2021-08-30T09:51:00Z">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ins>
    </w:p>
    <w:p w14:paraId="05B5867F" w14:textId="77777777" w:rsidR="00302BBC" w:rsidRDefault="00302BBC" w:rsidP="009D2292">
      <w:pPr>
        <w:pStyle w:val="B2"/>
        <w:rPr>
          <w:ins w:id="440" w:author="C1-214988" w:date="2021-08-30T09:51:00Z"/>
        </w:rPr>
      </w:pPr>
      <w:ins w:id="441" w:author="C1-214988" w:date="2021-08-30T09:51:00Z">
        <w:r>
          <w:t>1)</w:t>
        </w:r>
        <w:r>
          <w:tab/>
          <w:t xml:space="preserve">a &lt;UAE-client-id&gt; element set to the identifier of </w:t>
        </w:r>
        <w:r w:rsidRPr="006127CA">
          <w:t>the UAE client which indicates the QoS downgrade</w:t>
        </w:r>
        <w:r>
          <w:t>; and</w:t>
        </w:r>
      </w:ins>
    </w:p>
    <w:p w14:paraId="1FF562DF" w14:textId="77777777" w:rsidR="00302BBC" w:rsidRDefault="00302BBC" w:rsidP="009D2292">
      <w:pPr>
        <w:pStyle w:val="B2"/>
        <w:rPr>
          <w:ins w:id="442" w:author="C1-214988" w:date="2021-08-30T09:51:00Z"/>
        </w:rPr>
      </w:pPr>
      <w:ins w:id="443" w:author="C1-214988" w:date="2021-08-30T09:51:00Z">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ins>
    </w:p>
    <w:p w14:paraId="23DEC959" w14:textId="77777777" w:rsidR="00302BBC" w:rsidRDefault="00302BBC" w:rsidP="009D2292">
      <w:pPr>
        <w:pStyle w:val="B1"/>
        <w:rPr>
          <w:ins w:id="444" w:author="C1-214988" w:date="2021-08-30T09:51:00Z"/>
        </w:rPr>
      </w:pPr>
      <w:ins w:id="445" w:author="C1-214988" w:date="2021-08-30T09:51:00Z">
        <w:r>
          <w:t>d)</w:t>
        </w:r>
        <w:r>
          <w:tab/>
          <w:t xml:space="preserve">shall send the HTTP </w:t>
        </w:r>
        <w:r>
          <w:rPr>
            <w:lang w:eastAsia="zh-CN"/>
          </w:rPr>
          <w:t>POST request</w:t>
        </w:r>
        <w:r>
          <w:t xml:space="preserve"> towards the UAE-S.</w:t>
        </w:r>
      </w:ins>
    </w:p>
    <w:p w14:paraId="34DF27FC" w14:textId="77777777" w:rsidR="00302BBC" w:rsidRPr="00367E6C" w:rsidRDefault="00302BBC" w:rsidP="009D2292">
      <w:pPr>
        <w:pStyle w:val="EditorsNote"/>
        <w:rPr>
          <w:ins w:id="446" w:author="C1-214988" w:date="2021-08-30T09:51:00Z"/>
        </w:rPr>
      </w:pPr>
      <w:ins w:id="447" w:author="C1-214988" w:date="2021-08-30T09:51:00Z">
        <w:r>
          <w:t>Editor’s note: The C2 operation mode switching performed procedure is FFS.</w:t>
        </w:r>
      </w:ins>
    </w:p>
    <w:p w14:paraId="318591B2" w14:textId="27DACD61" w:rsidR="00CB1865" w:rsidRPr="006A63F0" w:rsidRDefault="008566F9" w:rsidP="00CB1865">
      <w:pPr>
        <w:pStyle w:val="3"/>
      </w:pPr>
      <w:bookmarkStart w:id="448" w:name="_Toc81227494"/>
      <w:r>
        <w:t>6.4</w:t>
      </w:r>
      <w:r w:rsidR="00CB1865">
        <w:t>.2</w:t>
      </w:r>
      <w:r w:rsidR="00CB1865">
        <w:tab/>
        <w:t>Server procedure</w:t>
      </w:r>
      <w:bookmarkEnd w:id="448"/>
    </w:p>
    <w:p w14:paraId="6C332736" w14:textId="5DF5DE04" w:rsidR="00CB1865" w:rsidDel="00B718B5" w:rsidRDefault="00CB1865" w:rsidP="00CB1865">
      <w:pPr>
        <w:pStyle w:val="Guidance"/>
        <w:rPr>
          <w:del w:id="449" w:author="C1-214985" w:date="2021-08-30T09:42:00Z"/>
        </w:rPr>
      </w:pPr>
      <w:del w:id="450" w:author="C1-214985" w:date="2021-08-30T09:42:00Z">
        <w:r w:rsidDel="00B718B5">
          <w:delText xml:space="preserve">This clause will specify the UAE server procedure for </w:delText>
        </w:r>
        <w:r w:rsidR="00E73D55" w:rsidDel="00B718B5">
          <w:rPr>
            <w:lang w:val="en-US"/>
          </w:rPr>
          <w:delText>C2 Communication mode selection and switching</w:delText>
        </w:r>
        <w:r w:rsidDel="00B718B5">
          <w:delText>.</w:delText>
        </w:r>
      </w:del>
    </w:p>
    <w:p w14:paraId="017442C0" w14:textId="3C531F36" w:rsidR="00CB1865" w:rsidRPr="00207C9E" w:rsidDel="00B718B5" w:rsidRDefault="00CB1865" w:rsidP="00CB1865">
      <w:pPr>
        <w:pStyle w:val="B1"/>
        <w:rPr>
          <w:del w:id="451" w:author="C1-214985" w:date="2021-08-30T09:42:00Z"/>
        </w:rPr>
      </w:pPr>
    </w:p>
    <w:p w14:paraId="29015A17" w14:textId="77777777" w:rsidR="00B718B5" w:rsidRDefault="00B718B5" w:rsidP="009D2292">
      <w:pPr>
        <w:pStyle w:val="4"/>
        <w:rPr>
          <w:ins w:id="452" w:author="C1-214985" w:date="2021-08-30T09:42:00Z"/>
          <w:lang w:eastAsia="zh-CN"/>
        </w:rPr>
      </w:pPr>
      <w:bookmarkStart w:id="453" w:name="_Toc81227495"/>
      <w:ins w:id="454" w:author="C1-214985" w:date="2021-08-30T09:42:00Z">
        <w:r>
          <w:rPr>
            <w:rFonts w:hint="eastAsia"/>
            <w:lang w:eastAsia="zh-CN"/>
          </w:rPr>
          <w:t>6</w:t>
        </w:r>
        <w:r>
          <w:rPr>
            <w:lang w:eastAsia="zh-CN"/>
          </w:rPr>
          <w:t>.4.2.1</w:t>
        </w:r>
        <w:r>
          <w:rPr>
            <w:lang w:eastAsia="zh-CN"/>
          </w:rPr>
          <w:tab/>
        </w:r>
        <w:r w:rsidRPr="00EC46A8">
          <w:rPr>
            <w:lang w:eastAsia="zh-CN"/>
          </w:rPr>
          <w:t>C2 communication modes configuration procedure</w:t>
        </w:r>
        <w:bookmarkEnd w:id="453"/>
      </w:ins>
    </w:p>
    <w:p w14:paraId="33E9F44E" w14:textId="15705022" w:rsidR="00B718B5" w:rsidRDefault="00B718B5" w:rsidP="00B718B5">
      <w:pPr>
        <w:rPr>
          <w:ins w:id="455" w:author="C1-214985" w:date="2021-08-30T09:42:00Z"/>
        </w:rPr>
      </w:pPr>
      <w:ins w:id="456" w:author="C1-214985" w:date="2021-08-30T09:42:00Z">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457" w:name="OLE_LINK39"/>
        <w:r>
          <w:t>POST request</w:t>
        </w:r>
        <w:bookmarkEnd w:id="457"/>
        <w:r w:rsidRPr="00895F7B">
          <w:t xml:space="preserve"> </w:t>
        </w:r>
        <w:r>
          <w:t xml:space="preserve">message </w:t>
        </w:r>
        <w:r w:rsidRPr="007479A6">
          <w:t>according to IETF RFC 2616 </w:t>
        </w:r>
        <w:r>
          <w:t>[</w:t>
        </w:r>
      </w:ins>
      <w:ins w:id="458" w:author="Rapporteur" w:date="2021-08-30T14:28:00Z">
        <w:r w:rsidR="00847595">
          <w:t>5</w:t>
        </w:r>
      </w:ins>
      <w:ins w:id="459" w:author="C1-214985" w:date="2021-08-30T09:42:00Z">
        <w:r>
          <w:t>]. In the HTTP POST request message, the UAE-S:</w:t>
        </w:r>
      </w:ins>
    </w:p>
    <w:p w14:paraId="314E26E8" w14:textId="77777777" w:rsidR="00B718B5" w:rsidRDefault="00B718B5" w:rsidP="009D2292">
      <w:pPr>
        <w:pStyle w:val="B1"/>
        <w:rPr>
          <w:ins w:id="460" w:author="C1-214985" w:date="2021-08-30T09:42:00Z"/>
        </w:rPr>
      </w:pPr>
      <w:ins w:id="461" w:author="C1-214985" w:date="2021-08-30T09:42:00Z">
        <w:r>
          <w:t>a</w:t>
        </w:r>
        <w:r w:rsidRPr="0073469F">
          <w:t>)</w:t>
        </w:r>
        <w:r w:rsidRPr="0073469F">
          <w:tab/>
        </w:r>
        <w:r w:rsidRPr="00EC46A8">
          <w:t xml:space="preserve">shall include a Request-URI set to the URI corresponding to the identity of the </w:t>
        </w:r>
        <w:r>
          <w:t>U</w:t>
        </w:r>
        <w:r w:rsidRPr="00EC46A8">
          <w:t>AE-C</w:t>
        </w:r>
        <w:r>
          <w:t>;</w:t>
        </w:r>
      </w:ins>
    </w:p>
    <w:p w14:paraId="1E377291" w14:textId="77777777" w:rsidR="00B718B5" w:rsidRDefault="00B718B5" w:rsidP="009D2292">
      <w:pPr>
        <w:pStyle w:val="B1"/>
        <w:rPr>
          <w:ins w:id="462" w:author="C1-214985" w:date="2021-08-30T09:42:00Z"/>
        </w:rPr>
      </w:pPr>
      <w:ins w:id="463" w:author="C1-214985" w:date="2021-08-30T09:42:00Z">
        <w:r>
          <w:lastRenderedPageBreak/>
          <w:t>b)</w:t>
        </w:r>
        <w:r>
          <w:tab/>
        </w:r>
        <w:r w:rsidRPr="0073469F">
          <w:t>shall include a Content-Type header field se</w:t>
        </w:r>
        <w:r>
          <w:t>t to "application/vnd.3gpp.uae-info+xml</w:t>
        </w:r>
        <w:r w:rsidRPr="0073469F">
          <w:t>";</w:t>
        </w:r>
      </w:ins>
    </w:p>
    <w:p w14:paraId="5032E7D0" w14:textId="77777777" w:rsidR="00B718B5" w:rsidRDefault="00B718B5" w:rsidP="009D2292">
      <w:pPr>
        <w:pStyle w:val="B1"/>
        <w:rPr>
          <w:ins w:id="464" w:author="C1-214985" w:date="2021-08-30T09:42:00Z"/>
        </w:rPr>
      </w:pPr>
      <w:ins w:id="465" w:author="C1-214985" w:date="2021-08-30T09:42:00Z">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ins>
    </w:p>
    <w:p w14:paraId="4BF3E6CF" w14:textId="77777777" w:rsidR="00B718B5" w:rsidRDefault="00B718B5" w:rsidP="009D2292">
      <w:pPr>
        <w:pStyle w:val="B2"/>
        <w:rPr>
          <w:ins w:id="466" w:author="C1-214985" w:date="2021-08-30T09:42:00Z"/>
        </w:rPr>
      </w:pPr>
      <w:ins w:id="467" w:author="C1-214985" w:date="2021-08-30T09:42:00Z">
        <w:r>
          <w:t>1)</w:t>
        </w:r>
        <w:r>
          <w:tab/>
          <w:t xml:space="preserve">shall include </w:t>
        </w:r>
        <w:r w:rsidRPr="00EC46A8">
          <w:t xml:space="preserve">a </w:t>
        </w:r>
        <w:bookmarkStart w:id="468" w:name="OLE_LINK16"/>
        <w:r w:rsidRPr="00EC46A8">
          <w:t>&lt;</w:t>
        </w:r>
        <w:r>
          <w:t>U</w:t>
        </w:r>
        <w:r w:rsidRPr="00EC46A8">
          <w:t>A</w:t>
        </w:r>
        <w:r>
          <w:t>S</w:t>
        </w:r>
        <w:r w:rsidRPr="00EC46A8">
          <w:t>-id&gt;</w:t>
        </w:r>
        <w:bookmarkEnd w:id="468"/>
        <w:r w:rsidRPr="00EC46A8">
          <w:t xml:space="preserve"> element set to the </w:t>
        </w:r>
        <w:r w:rsidRPr="004658BD">
          <w:t>identification of the UAS for which the C2 QoS management request applies</w:t>
        </w:r>
        <w:r>
          <w:t>;</w:t>
        </w:r>
      </w:ins>
    </w:p>
    <w:p w14:paraId="66EA81A4" w14:textId="77777777" w:rsidR="00B718B5" w:rsidRDefault="00B718B5" w:rsidP="009D2292">
      <w:pPr>
        <w:pStyle w:val="B2"/>
        <w:rPr>
          <w:ins w:id="469" w:author="C1-214985" w:date="2021-08-30T09:42:00Z"/>
        </w:rPr>
      </w:pPr>
      <w:ins w:id="470" w:author="C1-214985" w:date="2021-08-30T09:42:00Z">
        <w:r>
          <w:t>2)</w:t>
        </w:r>
        <w:r>
          <w:tab/>
          <w:t xml:space="preserve">shall include a </w:t>
        </w:r>
        <w:bookmarkStart w:id="471" w:name="OLE_LINK17"/>
        <w:bookmarkStart w:id="472" w:name="OLE_LINK18"/>
        <w:r>
          <w:t>&lt;C2-operation mode-management-</w:t>
        </w:r>
        <w:r w:rsidRPr="004658BD">
          <w:t>requirement</w:t>
        </w:r>
        <w:r>
          <w:t>&gt;</w:t>
        </w:r>
        <w:bookmarkEnd w:id="471"/>
        <w:bookmarkEnd w:id="472"/>
        <w:r>
          <w:t xml:space="preserve"> element set to the i</w:t>
        </w:r>
        <w:r w:rsidRPr="004658BD">
          <w:t xml:space="preserve">dentification of the type of the </w:t>
        </w:r>
        <w:bookmarkStart w:id="473" w:name="OLE_LINK12"/>
        <w:r w:rsidRPr="004658BD">
          <w:t>C2 mode switching</w:t>
        </w:r>
        <w:bookmarkEnd w:id="473"/>
        <w:r w:rsidRPr="004658BD">
          <w:t xml:space="preserve"> to be supported by the UAE server</w:t>
        </w:r>
        <w:r>
          <w:t>;</w:t>
        </w:r>
      </w:ins>
    </w:p>
    <w:p w14:paraId="4D7C66BD" w14:textId="77777777" w:rsidR="00B718B5" w:rsidRDefault="00B718B5" w:rsidP="009D2292">
      <w:pPr>
        <w:pStyle w:val="B2"/>
        <w:rPr>
          <w:ins w:id="474" w:author="C1-214985" w:date="2021-08-30T09:42:00Z"/>
        </w:rPr>
      </w:pPr>
      <w:ins w:id="475" w:author="C1-214985" w:date="2021-08-30T09:42:00Z">
        <w:r>
          <w:t>3)</w:t>
        </w:r>
        <w:r>
          <w:tab/>
          <w:t xml:space="preserve">shall include an </w:t>
        </w:r>
        <w:bookmarkStart w:id="476" w:name="OLE_LINK19"/>
        <w:r>
          <w:t>&lt;a</w:t>
        </w:r>
        <w:r w:rsidRPr="004658BD">
          <w:t>llowed</w:t>
        </w:r>
        <w:r>
          <w:t>-</w:t>
        </w:r>
        <w:r w:rsidRPr="004658BD">
          <w:t>C2</w:t>
        </w:r>
        <w:r>
          <w:t>-</w:t>
        </w:r>
        <w:r w:rsidRPr="004658BD">
          <w:t>communication</w:t>
        </w:r>
        <w:r>
          <w:t>-</w:t>
        </w:r>
        <w:r w:rsidRPr="004658BD">
          <w:t>modes</w:t>
        </w:r>
        <w:r>
          <w:t>&gt;</w:t>
        </w:r>
        <w:bookmarkEnd w:id="476"/>
        <w:r>
          <w:t xml:space="preserve"> element indicating the type of the </w:t>
        </w:r>
        <w:r w:rsidRPr="004658BD">
          <w:t>C2 mode switching</w:t>
        </w:r>
        <w:r>
          <w:t>;</w:t>
        </w:r>
      </w:ins>
    </w:p>
    <w:p w14:paraId="387E4BA9" w14:textId="77777777" w:rsidR="00B718B5" w:rsidRDefault="00B718B5" w:rsidP="009D2292">
      <w:pPr>
        <w:pStyle w:val="B2"/>
        <w:rPr>
          <w:ins w:id="477" w:author="C1-214985" w:date="2021-08-30T09:42:00Z"/>
        </w:rPr>
      </w:pPr>
      <w:ins w:id="478" w:author="C1-214985" w:date="2021-08-30T09:42:00Z">
        <w:r>
          <w:t>4)</w:t>
        </w:r>
        <w:r>
          <w:tab/>
          <w:t xml:space="preserve">shall include a </w:t>
        </w:r>
        <w:bookmarkStart w:id="479" w:name="OLE_LINK20"/>
        <w:bookmarkStart w:id="480" w:name="OLE_LINK15"/>
        <w:r>
          <w:t>&lt;p</w:t>
        </w:r>
        <w:r w:rsidRPr="004658BD">
          <w:t>rimary</w:t>
        </w:r>
        <w:r>
          <w:t>-</w:t>
        </w:r>
        <w:r w:rsidRPr="004658BD">
          <w:t>C2</w:t>
        </w:r>
        <w:r>
          <w:t>-</w:t>
        </w:r>
        <w:r w:rsidRPr="004658BD">
          <w:t>communication</w:t>
        </w:r>
        <w:r>
          <w:t>-</w:t>
        </w:r>
        <w:r w:rsidRPr="004658BD">
          <w:t>mode</w:t>
        </w:r>
        <w:r>
          <w:t>&gt;</w:t>
        </w:r>
        <w:bookmarkEnd w:id="479"/>
        <w:r>
          <w:t xml:space="preserve"> element indicating the primary type of the C2 mode switching;</w:t>
        </w:r>
        <w:bookmarkEnd w:id="480"/>
      </w:ins>
    </w:p>
    <w:p w14:paraId="6029548E" w14:textId="77777777" w:rsidR="00B718B5" w:rsidRDefault="00B718B5" w:rsidP="009D2292">
      <w:pPr>
        <w:pStyle w:val="B2"/>
        <w:rPr>
          <w:ins w:id="481" w:author="C1-214985" w:date="2021-08-30T09:42:00Z"/>
        </w:rPr>
      </w:pPr>
      <w:ins w:id="482" w:author="C1-214985" w:date="2021-08-30T09:42:00Z">
        <w:r>
          <w:t>5)</w:t>
        </w:r>
        <w:r>
          <w:tab/>
          <w:t xml:space="preserve">may include a </w:t>
        </w:r>
        <w:bookmarkStart w:id="483" w:name="OLE_LINK21"/>
        <w:r>
          <w:t>&lt;secondary-</w:t>
        </w:r>
        <w:r w:rsidRPr="004658BD">
          <w:t>C2</w:t>
        </w:r>
        <w:r>
          <w:t>-</w:t>
        </w:r>
        <w:r w:rsidRPr="004658BD">
          <w:t>communication</w:t>
        </w:r>
        <w:r>
          <w:t>-</w:t>
        </w:r>
        <w:r w:rsidRPr="004658BD">
          <w:t>mode</w:t>
        </w:r>
        <w:r>
          <w:t>&gt;</w:t>
        </w:r>
        <w:bookmarkEnd w:id="483"/>
        <w:r>
          <w:t xml:space="preserve"> element indicating the secondary type of the C2 mode switching; and</w:t>
        </w:r>
      </w:ins>
    </w:p>
    <w:p w14:paraId="2C9DB456" w14:textId="77777777" w:rsidR="00B718B5" w:rsidRDefault="00B718B5" w:rsidP="009D2292">
      <w:pPr>
        <w:pStyle w:val="B2"/>
        <w:rPr>
          <w:ins w:id="484" w:author="C1-214985" w:date="2021-08-30T09:42:00Z"/>
        </w:rPr>
      </w:pPr>
      <w:ins w:id="485" w:author="C1-214985" w:date="2021-08-30T09:42:00Z">
        <w:r>
          <w:t>6)</w:t>
        </w:r>
        <w:r>
          <w:tab/>
          <w:t xml:space="preserve">shall include a </w:t>
        </w:r>
        <w:bookmarkStart w:id="486" w:name="OLE_LINK22"/>
        <w:r>
          <w:t>&lt;policy-of –C2-switching&gt;</w:t>
        </w:r>
        <w:bookmarkEnd w:id="486"/>
        <w:r>
          <w:t xml:space="preserve"> element set to the parameters for C2 switching;</w:t>
        </w:r>
        <w:r>
          <w:rPr>
            <w:rFonts w:hint="eastAsia"/>
            <w:lang w:eastAsia="zh-CN"/>
          </w:rPr>
          <w:t xml:space="preserve"> </w:t>
        </w:r>
        <w:r>
          <w:t>and</w:t>
        </w:r>
      </w:ins>
    </w:p>
    <w:p w14:paraId="391C1E89" w14:textId="77777777" w:rsidR="00B718B5" w:rsidRPr="00367E6C" w:rsidRDefault="00B718B5" w:rsidP="009D2292">
      <w:pPr>
        <w:pStyle w:val="B1"/>
        <w:rPr>
          <w:ins w:id="487" w:author="C1-214985" w:date="2021-08-30T09:42:00Z"/>
        </w:rPr>
      </w:pPr>
      <w:ins w:id="488" w:author="C1-214985" w:date="2021-08-30T09:42:00Z">
        <w:r>
          <w:rPr>
            <w:rFonts w:hint="eastAsia"/>
            <w:lang w:eastAsia="zh-CN"/>
          </w:rPr>
          <w:t>d</w:t>
        </w:r>
        <w:r>
          <w:t>)</w:t>
        </w:r>
        <w:r>
          <w:tab/>
          <w:t>shall send the HTTP POST request</w:t>
        </w:r>
        <w:r w:rsidRPr="00895F7B">
          <w:t xml:space="preserve"> </w:t>
        </w:r>
        <w:r>
          <w:t>message towards the UAE-C.</w:t>
        </w:r>
      </w:ins>
    </w:p>
    <w:p w14:paraId="458FBA3D" w14:textId="77777777" w:rsidR="006638D6" w:rsidRPr="006638D6" w:rsidRDefault="006638D6" w:rsidP="009D2292">
      <w:pPr>
        <w:pStyle w:val="4"/>
        <w:rPr>
          <w:ins w:id="489" w:author="C1-214987" w:date="2021-08-30T09:49:00Z"/>
          <w:lang w:eastAsia="zh-CN"/>
        </w:rPr>
      </w:pPr>
      <w:bookmarkStart w:id="490" w:name="_Toc81227496"/>
      <w:ins w:id="491" w:author="C1-214987" w:date="2021-08-30T09:49:00Z">
        <w:r w:rsidRPr="006638D6">
          <w:rPr>
            <w:rFonts w:hint="eastAsia"/>
            <w:lang w:eastAsia="zh-CN"/>
          </w:rPr>
          <w:t>6</w:t>
        </w:r>
        <w:r w:rsidRPr="006638D6">
          <w:rPr>
            <w:lang w:eastAsia="zh-CN"/>
          </w:rPr>
          <w:t>.4.2.2</w:t>
        </w:r>
        <w:r w:rsidRPr="006638D6">
          <w:rPr>
            <w:lang w:eastAsia="zh-CN"/>
          </w:rPr>
          <w:tab/>
          <w:t>C2 communication mode selection by UAE Client</w:t>
        </w:r>
        <w:bookmarkEnd w:id="490"/>
      </w:ins>
    </w:p>
    <w:p w14:paraId="35E89EFC" w14:textId="77777777" w:rsidR="006638D6" w:rsidRPr="006638D6" w:rsidRDefault="006638D6" w:rsidP="006638D6">
      <w:pPr>
        <w:rPr>
          <w:ins w:id="492" w:author="C1-214987" w:date="2021-08-30T09:49:00Z"/>
          <w:rFonts w:eastAsia="宋体"/>
        </w:rPr>
      </w:pPr>
      <w:ins w:id="493" w:author="C1-214987" w:date="2021-08-30T09:49:00Z">
        <w:r w:rsidRPr="006638D6">
          <w:rPr>
            <w:rFonts w:eastAsia="宋体"/>
            <w:lang w:eastAsia="x-none"/>
          </w:rPr>
          <w:t>Upon receiving an HTTP POST request containing</w:t>
        </w:r>
        <w:r w:rsidRPr="006638D6">
          <w:rPr>
            <w:rFonts w:eastAsia="宋体"/>
          </w:rPr>
          <w:t>:</w:t>
        </w:r>
      </w:ins>
    </w:p>
    <w:p w14:paraId="382807CF" w14:textId="77777777" w:rsidR="006638D6" w:rsidRPr="006638D6" w:rsidRDefault="006638D6" w:rsidP="009D2292">
      <w:pPr>
        <w:pStyle w:val="B1"/>
        <w:rPr>
          <w:ins w:id="494" w:author="C1-214987" w:date="2021-08-30T09:49:00Z"/>
        </w:rPr>
      </w:pPr>
      <w:ins w:id="495" w:author="C1-214987" w:date="2021-08-30T09:49:00Z">
        <w:r w:rsidRPr="006638D6">
          <w:t>a)</w:t>
        </w:r>
        <w:r w:rsidRPr="006638D6">
          <w:tab/>
          <w:t>a Content-Type header field set to "application/vnd.3gpp.uae-info+xml"; and</w:t>
        </w:r>
      </w:ins>
    </w:p>
    <w:p w14:paraId="72C05701" w14:textId="77777777" w:rsidR="006638D6" w:rsidRPr="006638D6" w:rsidRDefault="006638D6" w:rsidP="009D2292">
      <w:pPr>
        <w:pStyle w:val="B1"/>
        <w:rPr>
          <w:ins w:id="496" w:author="C1-214987" w:date="2021-08-30T09:49:00Z"/>
        </w:rPr>
      </w:pPr>
      <w:ins w:id="497" w:author="C1-214987" w:date="2021-08-30T09:49:00Z">
        <w:r w:rsidRPr="006638D6">
          <w:t>b)</w:t>
        </w:r>
        <w:r w:rsidRPr="006638D6">
          <w:tab/>
          <w:t>an application/vnd.3gpp.uae-info+xml MIME body with a &lt;C2-communication-mode-notification-info&gt; element,</w:t>
        </w:r>
      </w:ins>
    </w:p>
    <w:p w14:paraId="57D6B427" w14:textId="25E34610" w:rsidR="006638D6" w:rsidRPr="006638D6" w:rsidRDefault="006638D6" w:rsidP="006638D6">
      <w:pPr>
        <w:rPr>
          <w:ins w:id="498" w:author="C1-214987" w:date="2021-08-30T09:49:00Z"/>
          <w:rFonts w:eastAsia="宋体"/>
        </w:rPr>
      </w:pPr>
      <w:ins w:id="499" w:author="C1-214987" w:date="2021-08-30T09:49:00Z">
        <w:r w:rsidRPr="006638D6">
          <w:rPr>
            <w:rFonts w:eastAsia="宋体"/>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2616 [</w:t>
        </w:r>
      </w:ins>
      <w:ins w:id="500" w:author="Rapporteur" w:date="2021-08-30T14:28:00Z">
        <w:r w:rsidR="008E263A">
          <w:rPr>
            <w:rFonts w:eastAsia="宋体"/>
          </w:rPr>
          <w:t>5</w:t>
        </w:r>
      </w:ins>
      <w:ins w:id="501" w:author="C1-214987" w:date="2021-08-30T09:49:00Z">
        <w:r w:rsidRPr="006638D6">
          <w:rPr>
            <w:rFonts w:eastAsia="宋体"/>
          </w:rPr>
          <w:t>]. In the HTTP 200 (OK) response message, the UAE-S:</w:t>
        </w:r>
      </w:ins>
    </w:p>
    <w:p w14:paraId="62CA207F" w14:textId="77777777" w:rsidR="006638D6" w:rsidRPr="006638D6" w:rsidRDefault="006638D6" w:rsidP="009D2292">
      <w:pPr>
        <w:pStyle w:val="B1"/>
        <w:rPr>
          <w:ins w:id="502" w:author="C1-214987" w:date="2021-08-30T09:49:00Z"/>
        </w:rPr>
      </w:pPr>
      <w:ins w:id="503" w:author="C1-214987" w:date="2021-08-30T09:49:00Z">
        <w:r w:rsidRPr="006638D6">
          <w:t>a)</w:t>
        </w:r>
        <w:r w:rsidRPr="006638D6">
          <w:tab/>
          <w:t>shall include a Content-Type header field set to "application/vnd.3gpp.uae-info+xml"; and</w:t>
        </w:r>
      </w:ins>
    </w:p>
    <w:p w14:paraId="7F4D8A4A" w14:textId="77777777" w:rsidR="006638D6" w:rsidRPr="006638D6" w:rsidRDefault="006638D6" w:rsidP="009D2292">
      <w:pPr>
        <w:pStyle w:val="B1"/>
        <w:rPr>
          <w:ins w:id="504" w:author="C1-214987" w:date="2021-08-30T09:49:00Z"/>
        </w:rPr>
      </w:pPr>
      <w:ins w:id="505" w:author="C1-214987" w:date="2021-08-30T09:49:00Z">
        <w:r w:rsidRPr="006638D6">
          <w:t>b)</w:t>
        </w:r>
        <w:r w:rsidRPr="006638D6">
          <w:tab/>
          <w:t>shall include an application/vnd.3gpp.uae-info+xml MIME body and in the &lt;UAE-info&gt; root element:</w:t>
        </w:r>
      </w:ins>
    </w:p>
    <w:p w14:paraId="5CBF3723" w14:textId="77777777" w:rsidR="006638D6" w:rsidRPr="006638D6" w:rsidRDefault="006638D6" w:rsidP="009D2292">
      <w:pPr>
        <w:pStyle w:val="B2"/>
        <w:rPr>
          <w:ins w:id="506" w:author="C1-214987" w:date="2021-08-30T09:49:00Z"/>
        </w:rPr>
      </w:pPr>
      <w:ins w:id="507" w:author="C1-214987" w:date="2021-08-30T09:49:00Z">
        <w:r w:rsidRPr="006638D6">
          <w:t>1)</w:t>
        </w:r>
        <w:r w:rsidRPr="006638D6">
          <w:tab/>
          <w:t>shall include a &lt;C2-communication-mode-notification-info&gt; element with an &lt;acknowledgement&gt; child element indicating the acknowledgement of selected C2 communication mode(s); and</w:t>
        </w:r>
      </w:ins>
    </w:p>
    <w:p w14:paraId="2EB3161A" w14:textId="77777777" w:rsidR="006638D6" w:rsidRPr="006638D6" w:rsidRDefault="006638D6" w:rsidP="006638D6">
      <w:pPr>
        <w:pStyle w:val="B1"/>
        <w:rPr>
          <w:ins w:id="508" w:author="C1-214987" w:date="2021-08-30T09:49:00Z"/>
        </w:rPr>
      </w:pPr>
      <w:ins w:id="509" w:author="C1-214987" w:date="2021-08-30T09:49:00Z">
        <w:r w:rsidRPr="006638D6">
          <w:t>c)</w:t>
        </w:r>
        <w:r w:rsidRPr="006638D6">
          <w:tab/>
          <w:t>shall send the HTTP 200 (OK) message towards the UAE-C.</w:t>
        </w:r>
      </w:ins>
    </w:p>
    <w:p w14:paraId="3EA88E86" w14:textId="77777777" w:rsidR="002D2C72" w:rsidRPr="002D2C72" w:rsidRDefault="002D2C72" w:rsidP="009D2292">
      <w:pPr>
        <w:keepNext/>
        <w:keepLines/>
        <w:spacing w:before="120"/>
        <w:ind w:left="1418" w:hanging="1418"/>
        <w:outlineLvl w:val="3"/>
        <w:rPr>
          <w:ins w:id="510" w:author="C1-214989" w:date="2021-08-30T09:53:00Z"/>
          <w:rFonts w:ascii="Arial" w:eastAsia="宋体" w:hAnsi="Arial"/>
          <w:sz w:val="24"/>
          <w:lang w:eastAsia="zh-CN"/>
        </w:rPr>
      </w:pPr>
      <w:bookmarkStart w:id="511" w:name="_Toc81227497"/>
      <w:bookmarkStart w:id="512" w:name="OLE_LINK40"/>
      <w:ins w:id="513" w:author="C1-214989" w:date="2021-08-30T09:53:00Z">
        <w:r w:rsidRPr="002D2C72">
          <w:rPr>
            <w:rFonts w:ascii="Arial" w:eastAsia="宋体" w:hAnsi="Arial" w:hint="eastAsia"/>
            <w:sz w:val="24"/>
            <w:lang w:eastAsia="zh-CN"/>
          </w:rPr>
          <w:t>6</w:t>
        </w:r>
        <w:r w:rsidRPr="002D2C72">
          <w:rPr>
            <w:rFonts w:ascii="Arial" w:eastAsia="宋体" w:hAnsi="Arial"/>
            <w:sz w:val="24"/>
            <w:lang w:eastAsia="zh-CN"/>
          </w:rPr>
          <w:t>.4.2.3</w:t>
        </w:r>
        <w:bookmarkEnd w:id="512"/>
        <w:r w:rsidRPr="002D2C72">
          <w:rPr>
            <w:rFonts w:ascii="Arial" w:eastAsia="宋体" w:hAnsi="Arial"/>
            <w:sz w:val="24"/>
            <w:lang w:eastAsia="zh-CN"/>
          </w:rPr>
          <w:tab/>
          <w:t>UAE-layer assisted dynamic C2 mode switching</w:t>
        </w:r>
        <w:bookmarkEnd w:id="511"/>
      </w:ins>
    </w:p>
    <w:p w14:paraId="6370875D" w14:textId="77777777" w:rsidR="002D2C72" w:rsidRPr="002D2C72" w:rsidRDefault="002D2C72" w:rsidP="002D2C72">
      <w:pPr>
        <w:rPr>
          <w:ins w:id="514" w:author="C1-214989" w:date="2021-08-30T09:53:00Z"/>
          <w:rFonts w:eastAsia="宋体"/>
          <w:lang w:eastAsia="x-none"/>
        </w:rPr>
      </w:pPr>
      <w:ins w:id="515" w:author="C1-214989" w:date="2021-08-30T09:53:00Z">
        <w:r w:rsidRPr="002D2C72">
          <w:rPr>
            <w:rFonts w:eastAsia="宋体"/>
            <w:lang w:eastAsia="x-none"/>
          </w:rPr>
          <w:t>Upon receiving an HTTP POST request containing:</w:t>
        </w:r>
      </w:ins>
    </w:p>
    <w:p w14:paraId="6F05EF12" w14:textId="77777777" w:rsidR="002D2C72" w:rsidRPr="002D2C72" w:rsidRDefault="002D2C72" w:rsidP="009D2292">
      <w:pPr>
        <w:pStyle w:val="B1"/>
        <w:rPr>
          <w:ins w:id="516" w:author="C1-214989" w:date="2021-08-30T09:53:00Z"/>
        </w:rPr>
      </w:pPr>
      <w:ins w:id="517" w:author="C1-214989" w:date="2021-08-30T09:53:00Z">
        <w:r w:rsidRPr="002D2C72">
          <w:t>a)</w:t>
        </w:r>
        <w:r w:rsidRPr="002D2C72">
          <w:tab/>
          <w:t>a Content-Type header field set to "application/vnd.3gpp.uae-info+xml"; and</w:t>
        </w:r>
      </w:ins>
    </w:p>
    <w:p w14:paraId="51B18225" w14:textId="77777777" w:rsidR="002D2C72" w:rsidRPr="002D2C72" w:rsidRDefault="002D2C72" w:rsidP="009D2292">
      <w:pPr>
        <w:pStyle w:val="B1"/>
        <w:rPr>
          <w:ins w:id="518" w:author="C1-214989" w:date="2021-08-30T09:53:00Z"/>
        </w:rPr>
      </w:pPr>
      <w:ins w:id="519" w:author="C1-214989" w:date="2021-08-30T09:53:00Z">
        <w:r w:rsidRPr="002D2C72">
          <w:t>b)</w:t>
        </w:r>
        <w:r w:rsidRPr="002D2C72">
          <w:tab/>
          <w:t>an application/vnd.3gpp.uae-info+xml MIME body with a &lt;C2-related-trigger-event-report&gt; element,</w:t>
        </w:r>
      </w:ins>
    </w:p>
    <w:p w14:paraId="21DAA1FB" w14:textId="77777777" w:rsidR="002D2C72" w:rsidRPr="002D2C72" w:rsidRDefault="002D2C72" w:rsidP="002D2C72">
      <w:pPr>
        <w:rPr>
          <w:ins w:id="520" w:author="C1-214989" w:date="2021-08-30T09:53:00Z"/>
          <w:rFonts w:eastAsia="宋体"/>
          <w:lang w:eastAsia="x-none"/>
        </w:rPr>
      </w:pPr>
      <w:ins w:id="521" w:author="C1-214989" w:date="2021-08-30T09:53:00Z">
        <w:r w:rsidRPr="002D2C72">
          <w:rPr>
            <w:rFonts w:eastAsia="宋体"/>
            <w:lang w:eastAsia="x-none"/>
          </w:rPr>
          <w:t>the UAE-S:</w:t>
        </w:r>
      </w:ins>
    </w:p>
    <w:p w14:paraId="5B84DA2C" w14:textId="77777777" w:rsidR="002D2C72" w:rsidRPr="002D2C72" w:rsidRDefault="002D2C72" w:rsidP="009D2292">
      <w:pPr>
        <w:pStyle w:val="B1"/>
        <w:rPr>
          <w:ins w:id="522" w:author="C1-214989" w:date="2021-08-30T09:53:00Z"/>
          <w:lang w:eastAsia="zh-CN"/>
        </w:rPr>
      </w:pPr>
      <w:ins w:id="523" w:author="C1-214989" w:date="2021-08-30T09:53:00Z">
        <w:r w:rsidRPr="002D2C72">
          <w:t>a)</w:t>
        </w:r>
        <w:r w:rsidRPr="002D2C72">
          <w:tab/>
          <w:t>shall obtain a location report for the UAE-</w:t>
        </w:r>
        <w:r w:rsidRPr="002D2C72">
          <w:rPr>
            <w:lang w:eastAsia="zh-CN"/>
          </w:rPr>
          <w:t>C by the SLM-S;</w:t>
        </w:r>
      </w:ins>
    </w:p>
    <w:p w14:paraId="12B2A879" w14:textId="77777777" w:rsidR="002D2C72" w:rsidRPr="002D2C72" w:rsidRDefault="002D2C72" w:rsidP="009D2292">
      <w:pPr>
        <w:pStyle w:val="B1"/>
        <w:rPr>
          <w:ins w:id="524" w:author="C1-214989" w:date="2021-08-30T09:53:00Z"/>
          <w:lang w:eastAsia="zh-CN"/>
        </w:rPr>
      </w:pPr>
      <w:ins w:id="525" w:author="C1-214989" w:date="2021-08-30T09:53:00Z">
        <w:r w:rsidRPr="002D2C72">
          <w:rPr>
            <w:lang w:eastAsia="zh-CN"/>
          </w:rPr>
          <w:t>b)</w:t>
        </w:r>
        <w:r w:rsidRPr="002D2C72">
          <w:rPr>
            <w:lang w:eastAsia="zh-CN"/>
          </w:rPr>
          <w:tab/>
          <w:t>shall determine the switching of the C2 mode from direct to network assisted or vice versa or to USS/UTM navigated;</w:t>
        </w:r>
      </w:ins>
    </w:p>
    <w:p w14:paraId="6AF5DF4E" w14:textId="77777777" w:rsidR="002D2C72" w:rsidRPr="002D2C72" w:rsidRDefault="002D2C72" w:rsidP="009D2292">
      <w:pPr>
        <w:pStyle w:val="B1"/>
        <w:rPr>
          <w:ins w:id="526" w:author="C1-214989" w:date="2021-08-30T09:53:00Z"/>
          <w:lang w:eastAsia="zh-CN"/>
        </w:rPr>
      </w:pPr>
      <w:ins w:id="527" w:author="C1-214989" w:date="2021-08-30T09:53:00Z">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ins>
    </w:p>
    <w:p w14:paraId="758499C3" w14:textId="77777777" w:rsidR="002D2C72" w:rsidRPr="002D2C72" w:rsidRDefault="002D2C72" w:rsidP="009D2292">
      <w:pPr>
        <w:pStyle w:val="B1"/>
        <w:rPr>
          <w:ins w:id="528" w:author="C1-214989" w:date="2021-08-30T09:53:00Z"/>
          <w:lang w:eastAsia="zh-CN"/>
        </w:rPr>
      </w:pPr>
      <w:ins w:id="529" w:author="C1-214989" w:date="2021-08-30T09:53:00Z">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ins>
    </w:p>
    <w:p w14:paraId="7B0BB35D" w14:textId="4D6B681C" w:rsidR="002D2C72" w:rsidRPr="002D2C72" w:rsidRDefault="002D2C72" w:rsidP="009D2292">
      <w:pPr>
        <w:pStyle w:val="B1"/>
        <w:rPr>
          <w:ins w:id="530" w:author="C1-214989" w:date="2021-08-30T09:53:00Z"/>
        </w:rPr>
      </w:pPr>
      <w:ins w:id="531" w:author="C1-214989" w:date="2021-08-30T09:53:00Z">
        <w:r w:rsidRPr="002D2C72">
          <w:t>e)</w:t>
        </w:r>
        <w:r w:rsidRPr="002D2C72">
          <w:tab/>
          <w:t>the UAE-S shall generate an HTTP 200 (OK) response according to IETF RFC 7231 [</w:t>
        </w:r>
      </w:ins>
      <w:ins w:id="532" w:author="Rapporteur" w:date="2021-08-30T14:28:00Z">
        <w:r w:rsidR="008E263A">
          <w:t>5</w:t>
        </w:r>
      </w:ins>
      <w:ins w:id="533" w:author="C1-214989" w:date="2021-08-30T09:53:00Z">
        <w:r w:rsidRPr="002D2C72">
          <w:t>]. In the HTTP 200 (OK) response message, the UAE-S:</w:t>
        </w:r>
      </w:ins>
    </w:p>
    <w:p w14:paraId="0AECFBC9" w14:textId="73C8586E" w:rsidR="002D2C72" w:rsidRPr="002D2C72" w:rsidRDefault="002D2C72">
      <w:pPr>
        <w:pStyle w:val="NO"/>
        <w:rPr>
          <w:ins w:id="534" w:author="C1-214989" w:date="2021-08-30T09:53:00Z"/>
        </w:rPr>
        <w:pPrChange w:id="535" w:author="Rapporteur" w:date="2021-08-30T14:58:00Z">
          <w:pPr>
            <w:keepLines/>
            <w:ind w:left="1135" w:hanging="851"/>
          </w:pPr>
        </w:pPrChange>
      </w:pPr>
      <w:bookmarkStart w:id="536" w:name="OLE_LINK41"/>
      <w:ins w:id="537" w:author="C1-214989" w:date="2021-08-30T09:53:00Z">
        <w:r w:rsidRPr="002D2C72">
          <w:t>NOTE:</w:t>
        </w:r>
      </w:ins>
      <w:ins w:id="538" w:author="Rapporteur" w:date="2021-08-30T14:59:00Z">
        <w:r w:rsidR="00DF58C7">
          <w:tab/>
        </w:r>
      </w:ins>
      <w:ins w:id="539" w:author="C1-214989" w:date="2021-08-30T09:53:00Z">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ins>
    </w:p>
    <w:bookmarkEnd w:id="536"/>
    <w:p w14:paraId="40841161" w14:textId="77777777" w:rsidR="002D2C72" w:rsidRPr="002D2C72" w:rsidRDefault="002D2C72" w:rsidP="009D2292">
      <w:pPr>
        <w:pStyle w:val="B2"/>
        <w:rPr>
          <w:ins w:id="540" w:author="C1-214989" w:date="2021-08-30T09:53:00Z"/>
        </w:rPr>
      </w:pPr>
      <w:ins w:id="541" w:author="C1-214989" w:date="2021-08-30T09:53:00Z">
        <w:r w:rsidRPr="002D2C72">
          <w:t>1)</w:t>
        </w:r>
        <w:r w:rsidRPr="002D2C72">
          <w:tab/>
          <w:t>shall include a Request-URI set to the URI corresponding to the identity of the UAE-C;</w:t>
        </w:r>
      </w:ins>
    </w:p>
    <w:p w14:paraId="259B9B65" w14:textId="77777777" w:rsidR="002D2C72" w:rsidRPr="002D2C72" w:rsidRDefault="002D2C72" w:rsidP="009D2292">
      <w:pPr>
        <w:pStyle w:val="B2"/>
        <w:rPr>
          <w:ins w:id="542" w:author="C1-214989" w:date="2021-08-30T09:53:00Z"/>
        </w:rPr>
      </w:pPr>
      <w:ins w:id="543" w:author="C1-214989" w:date="2021-08-30T09:53:00Z">
        <w:r w:rsidRPr="002D2C72">
          <w:t>2)</w:t>
        </w:r>
        <w:r w:rsidRPr="002D2C72">
          <w:tab/>
          <w:t>shall include a Content-Type header field set to "application/vnd.3gpp.uae-info+xml";</w:t>
        </w:r>
      </w:ins>
    </w:p>
    <w:p w14:paraId="5DA52D68" w14:textId="77777777" w:rsidR="002D2C72" w:rsidRPr="002D2C72" w:rsidRDefault="002D2C72" w:rsidP="009D2292">
      <w:pPr>
        <w:pStyle w:val="B2"/>
        <w:rPr>
          <w:ins w:id="544" w:author="C1-214989" w:date="2021-08-30T09:53:00Z"/>
        </w:rPr>
      </w:pPr>
      <w:ins w:id="545" w:author="C1-214989" w:date="2021-08-30T09:53:00Z">
        <w:r w:rsidRPr="002D2C72">
          <w:t>3)</w:t>
        </w:r>
        <w:r w:rsidRPr="002D2C72">
          <w:tab/>
          <w:t>shall include an application/vnd.3gpp.uae-info+xml MIME body with a &lt;C2-operation-mode-switching&gt; element in the &lt;UAE-info&gt; root element which:</w:t>
        </w:r>
      </w:ins>
    </w:p>
    <w:p w14:paraId="24CBE612" w14:textId="716880EA" w:rsidR="002D2C72" w:rsidRPr="002D2C72" w:rsidRDefault="002D2C72" w:rsidP="009D2292">
      <w:pPr>
        <w:pStyle w:val="B3"/>
        <w:rPr>
          <w:ins w:id="546" w:author="C1-214989" w:date="2021-08-30T09:53:00Z"/>
        </w:rPr>
      </w:pPr>
      <w:bookmarkStart w:id="547" w:name="OLE_LINK42"/>
      <w:ins w:id="548" w:author="C1-214989" w:date="2021-08-30T09:53:00Z">
        <w:r w:rsidRPr="002D2C72">
          <w:t>i)</w:t>
        </w:r>
        <w:r w:rsidRPr="002D2C72">
          <w:tab/>
          <w:t>shall include a &lt;UAE-server-id</w:t>
        </w:r>
        <w:del w:id="549" w:author="Rapporteur" w:date="2021-09-06T11:48:00Z">
          <w:r w:rsidRPr="002D2C72" w:rsidDel="00D0422A">
            <w:delText xml:space="preserve"> </w:delText>
          </w:r>
        </w:del>
        <w:r w:rsidRPr="002D2C72">
          <w:t>&gt; element</w:t>
        </w:r>
      </w:ins>
      <w:ins w:id="550" w:author="Rapporteur" w:date="2021-09-06T11:47:00Z">
        <w:r w:rsidR="00955F28">
          <w:t xml:space="preserve"> </w:t>
        </w:r>
      </w:ins>
      <w:ins w:id="551" w:author="C1-214989" w:date="2021-08-30T09:53:00Z">
        <w:r w:rsidRPr="002D2C72">
          <w:t>set to the identifier of the UAE server which instructs the UAS to apply the C2 mode switching;</w:t>
        </w:r>
        <w:bookmarkEnd w:id="547"/>
      </w:ins>
    </w:p>
    <w:p w14:paraId="3D45FA9C" w14:textId="77777777" w:rsidR="002D2C72" w:rsidRPr="002D2C72" w:rsidRDefault="002D2C72" w:rsidP="009D2292">
      <w:pPr>
        <w:pStyle w:val="B3"/>
        <w:rPr>
          <w:ins w:id="552" w:author="C1-214989" w:date="2021-08-30T09:53:00Z"/>
        </w:rPr>
      </w:pPr>
      <w:ins w:id="553" w:author="C1-214989" w:date="2021-08-30T09:53:00Z">
        <w:r w:rsidRPr="002D2C72">
          <w:t>ii)</w:t>
        </w:r>
        <w:r w:rsidRPr="002D2C72">
          <w:tab/>
          <w:t>shall include a &lt;C2-operation-mode-switching-requirement&gt; element indicating the type of the C2 mode switching to be applied;</w:t>
        </w:r>
      </w:ins>
    </w:p>
    <w:p w14:paraId="40AC03BF" w14:textId="77777777" w:rsidR="002D2C72" w:rsidRPr="002D2C72" w:rsidRDefault="002D2C72" w:rsidP="009D2292">
      <w:pPr>
        <w:pStyle w:val="B3"/>
        <w:rPr>
          <w:ins w:id="554" w:author="C1-214989" w:date="2021-08-30T09:53:00Z"/>
        </w:rPr>
      </w:pPr>
      <w:ins w:id="555" w:author="C1-214989" w:date="2021-08-30T09:53:00Z">
        <w:r w:rsidRPr="002D2C72">
          <w:t>iii)</w:t>
        </w:r>
        <w:r w:rsidRPr="002D2C72">
          <w:tab/>
          <w:t>may include a &lt;time-validity&gt; element set to the time validity for the C2 switching requirement; and</w:t>
        </w:r>
      </w:ins>
    </w:p>
    <w:p w14:paraId="22187E65" w14:textId="77777777" w:rsidR="002D2C72" w:rsidRPr="002D2C72" w:rsidRDefault="002D2C72" w:rsidP="009D2292">
      <w:pPr>
        <w:pStyle w:val="B3"/>
        <w:rPr>
          <w:ins w:id="556" w:author="C1-214989" w:date="2021-08-30T09:53:00Z"/>
        </w:rPr>
      </w:pPr>
      <w:ins w:id="557" w:author="C1-214989" w:date="2021-08-30T09:53:00Z">
        <w:r w:rsidRPr="002D2C72">
          <w:t>iv)</w:t>
        </w:r>
        <w:r w:rsidRPr="002D2C72">
          <w:tab/>
          <w:t>may include a &lt;geographical-area&gt; element indicating the area for which the C2 switching applies; and</w:t>
        </w:r>
      </w:ins>
    </w:p>
    <w:p w14:paraId="20B5B186" w14:textId="77777777" w:rsidR="002D2C72" w:rsidRPr="002D2C72" w:rsidRDefault="002D2C72" w:rsidP="009D2292">
      <w:pPr>
        <w:pStyle w:val="B2"/>
        <w:rPr>
          <w:ins w:id="558" w:author="C1-214989" w:date="2021-08-30T09:53:00Z"/>
        </w:rPr>
      </w:pPr>
      <w:ins w:id="559" w:author="C1-214989" w:date="2021-08-30T09:53:00Z">
        <w:r w:rsidRPr="002D2C72">
          <w:t>4)</w:t>
        </w:r>
        <w:r w:rsidRPr="002D2C72">
          <w:tab/>
          <w:t>shall send the HTTP 200 (OK) message towards the UAE-C.</w:t>
        </w:r>
      </w:ins>
    </w:p>
    <w:p w14:paraId="6431643D" w14:textId="193B6ACC" w:rsidR="00CB1865" w:rsidRPr="00363F52" w:rsidRDefault="008566F9" w:rsidP="00CB1865">
      <w:pPr>
        <w:pStyle w:val="2"/>
      </w:pPr>
      <w:bookmarkStart w:id="560" w:name="_Toc81227498"/>
      <w:r>
        <w:t>6.5</w:t>
      </w:r>
      <w:r w:rsidR="00CB1865" w:rsidRPr="00363F52">
        <w:tab/>
      </w:r>
      <w:r w:rsidR="009657AB" w:rsidRPr="009657AB">
        <w:t>Real-Time UAV Connection Status Monitoring and Location reporting</w:t>
      </w:r>
      <w:bookmarkEnd w:id="560"/>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561" w:name="_Toc81227499"/>
      <w:r>
        <w:t>6.5</w:t>
      </w:r>
      <w:r w:rsidR="00CB1865">
        <w:t>.1</w:t>
      </w:r>
      <w:r w:rsidR="00CB1865">
        <w:tab/>
        <w:t>Client procedure</w:t>
      </w:r>
      <w:bookmarkEnd w:id="561"/>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562" w:name="_Toc81227500"/>
      <w:r>
        <w:t>6.5</w:t>
      </w:r>
      <w:r w:rsidR="00CB1865">
        <w:t>.2</w:t>
      </w:r>
      <w:r w:rsidR="00CB1865">
        <w:tab/>
        <w:t>Server procedure</w:t>
      </w:r>
      <w:bookmarkEnd w:id="562"/>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4EB31FA0" w14:textId="0191139F" w:rsidR="00CB1865" w:rsidRPr="00363F52" w:rsidRDefault="00FB2606" w:rsidP="00CB1865">
      <w:pPr>
        <w:pStyle w:val="2"/>
      </w:pPr>
      <w:bookmarkStart w:id="563" w:name="_Toc81227501"/>
      <w:r>
        <w:t>6.x</w:t>
      </w:r>
      <w:r w:rsidR="00CB1865" w:rsidRPr="00363F52">
        <w:tab/>
      </w:r>
      <w:r>
        <w:t>UAE</w:t>
      </w:r>
      <w:r w:rsidR="00CB1865" w:rsidRPr="00363F52">
        <w:t xml:space="preserve"> procedure</w:t>
      </w:r>
      <w:r>
        <w:t xml:space="preserve"> x</w:t>
      </w:r>
      <w:bookmarkEnd w:id="563"/>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564" w:name="_Toc81227502"/>
      <w:r>
        <w:t>6.x</w:t>
      </w:r>
      <w:r w:rsidR="00CB1865">
        <w:t>.1</w:t>
      </w:r>
      <w:r w:rsidR="00CB1865">
        <w:tab/>
        <w:t>Client procedure</w:t>
      </w:r>
      <w:bookmarkEnd w:id="564"/>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565" w:name="_Toc81227503"/>
      <w:r>
        <w:lastRenderedPageBreak/>
        <w:t>6.x</w:t>
      </w:r>
      <w:r w:rsidR="00CB1865">
        <w:t>.2</w:t>
      </w:r>
      <w:r w:rsidR="00CB1865">
        <w:tab/>
        <w:t>Server procedure</w:t>
      </w:r>
      <w:bookmarkEnd w:id="565"/>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566" w:name="_Toc22042892"/>
      <w:bookmarkStart w:id="567" w:name="_Toc22043074"/>
      <w:bookmarkStart w:id="568" w:name="_Toc34309590"/>
      <w:bookmarkStart w:id="569" w:name="_Toc43231226"/>
      <w:bookmarkStart w:id="570" w:name="_Toc43296157"/>
      <w:bookmarkStart w:id="571" w:name="_Toc43400274"/>
      <w:bookmarkStart w:id="572" w:name="_Toc43400891"/>
      <w:bookmarkStart w:id="573" w:name="_Toc45216716"/>
      <w:bookmarkStart w:id="574" w:name="_Toc51938262"/>
      <w:bookmarkStart w:id="575" w:name="_Toc51938797"/>
      <w:bookmarkStart w:id="576" w:name="_Toc81227504"/>
      <w:bookmarkStart w:id="577" w:name="_Toc20157537"/>
      <w:bookmarkEnd w:id="359"/>
      <w:bookmarkEnd w:id="360"/>
      <w:bookmarkEnd w:id="361"/>
      <w:bookmarkEnd w:id="362"/>
      <w:bookmarkEnd w:id="363"/>
      <w:bookmarkEnd w:id="364"/>
      <w:bookmarkEnd w:id="366"/>
      <w:bookmarkEnd w:id="367"/>
      <w:r>
        <w:t>7</w:t>
      </w:r>
      <w:r w:rsidR="00480270">
        <w:tab/>
        <w:t>Coding</w:t>
      </w:r>
      <w:bookmarkEnd w:id="566"/>
      <w:bookmarkEnd w:id="567"/>
      <w:bookmarkEnd w:id="568"/>
      <w:bookmarkEnd w:id="569"/>
      <w:bookmarkEnd w:id="570"/>
      <w:bookmarkEnd w:id="571"/>
      <w:bookmarkEnd w:id="572"/>
      <w:bookmarkEnd w:id="573"/>
      <w:bookmarkEnd w:id="574"/>
      <w:bookmarkEnd w:id="575"/>
      <w:bookmarkEnd w:id="576"/>
    </w:p>
    <w:p w14:paraId="2C8D969D" w14:textId="4ED7C732" w:rsidR="00322B9B" w:rsidRDefault="00322B9B" w:rsidP="00322B9B">
      <w:pPr>
        <w:pStyle w:val="Guidance"/>
      </w:pPr>
      <w:bookmarkStart w:id="578" w:name="_Toc20157536"/>
      <w:bookmarkStart w:id="579" w:name="_Toc34309591"/>
      <w:bookmarkStart w:id="580" w:name="_Toc43231227"/>
      <w:bookmarkStart w:id="581" w:name="_Toc43296158"/>
      <w:bookmarkStart w:id="582" w:name="_Toc43400275"/>
      <w:bookmarkStart w:id="583" w:name="_Toc43400892"/>
      <w:bookmarkStart w:id="584" w:name="_Toc45216717"/>
      <w:bookmarkStart w:id="585" w:name="_Toc51938263"/>
      <w:bookmarkStart w:id="586"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587" w:name="_Toc81227505"/>
      <w:r>
        <w:t>7</w:t>
      </w:r>
      <w:r w:rsidR="00480270">
        <w:t>.1</w:t>
      </w:r>
      <w:r w:rsidR="00480270">
        <w:tab/>
        <w:t>General</w:t>
      </w:r>
      <w:bookmarkEnd w:id="578"/>
      <w:bookmarkEnd w:id="579"/>
      <w:bookmarkEnd w:id="580"/>
      <w:bookmarkEnd w:id="581"/>
      <w:bookmarkEnd w:id="582"/>
      <w:bookmarkEnd w:id="583"/>
      <w:bookmarkEnd w:id="584"/>
      <w:bookmarkEnd w:id="585"/>
      <w:bookmarkEnd w:id="586"/>
      <w:bookmarkEnd w:id="587"/>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588" w:name="_Toc34309592"/>
      <w:bookmarkStart w:id="589" w:name="_Toc43231228"/>
      <w:bookmarkStart w:id="590" w:name="_Toc43296159"/>
      <w:bookmarkStart w:id="591" w:name="_Toc43400276"/>
      <w:bookmarkStart w:id="592" w:name="_Toc43400893"/>
      <w:bookmarkStart w:id="593" w:name="_Toc45216718"/>
      <w:bookmarkStart w:id="594" w:name="_Toc51938264"/>
      <w:bookmarkStart w:id="595" w:name="_Toc51938799"/>
      <w:bookmarkStart w:id="596" w:name="_Toc81227506"/>
      <w:r>
        <w:t>7</w:t>
      </w:r>
      <w:r w:rsidR="00480270">
        <w:t>.2</w:t>
      </w:r>
      <w:r w:rsidR="00480270">
        <w:tab/>
      </w:r>
      <w:bookmarkStart w:id="597" w:name="OLE_LINK1"/>
      <w:r w:rsidR="00480270">
        <w:t>Application u</w:t>
      </w:r>
      <w:r w:rsidR="00480270" w:rsidRPr="000B2651">
        <w:t>nique ID</w:t>
      </w:r>
      <w:bookmarkEnd w:id="588"/>
      <w:bookmarkEnd w:id="589"/>
      <w:bookmarkEnd w:id="590"/>
      <w:bookmarkEnd w:id="591"/>
      <w:bookmarkEnd w:id="592"/>
      <w:bookmarkEnd w:id="593"/>
      <w:bookmarkEnd w:id="594"/>
      <w:bookmarkEnd w:id="595"/>
      <w:bookmarkEnd w:id="596"/>
      <w:bookmarkEnd w:id="597"/>
    </w:p>
    <w:p w14:paraId="18AF9059" w14:textId="0C192F9F" w:rsidR="00906814" w:rsidRDefault="00906814" w:rsidP="00906814">
      <w:pPr>
        <w:pStyle w:val="Guidance"/>
      </w:pPr>
      <w:bookmarkStart w:id="598" w:name="_Toc34309593"/>
      <w:bookmarkStart w:id="599"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600" w:name="_Toc43231229"/>
      <w:bookmarkStart w:id="601" w:name="_Toc43296160"/>
      <w:bookmarkStart w:id="602" w:name="_Toc43400277"/>
      <w:bookmarkStart w:id="603" w:name="_Toc43400894"/>
      <w:bookmarkStart w:id="604" w:name="_Toc45216719"/>
      <w:bookmarkStart w:id="605" w:name="_Toc51938265"/>
      <w:bookmarkStart w:id="606" w:name="_Toc51938800"/>
      <w:bookmarkStart w:id="607" w:name="_Toc81227507"/>
      <w:bookmarkStart w:id="608" w:name="OLE_LINK43"/>
      <w:r>
        <w:t>7</w:t>
      </w:r>
      <w:r w:rsidR="00480270">
        <w:t>.3</w:t>
      </w:r>
      <w:bookmarkEnd w:id="608"/>
      <w:r w:rsidR="00480270" w:rsidRPr="0073469F">
        <w:tab/>
      </w:r>
      <w:r w:rsidR="00480270">
        <w:t>Structure</w:t>
      </w:r>
      <w:bookmarkEnd w:id="598"/>
      <w:bookmarkEnd w:id="600"/>
      <w:bookmarkEnd w:id="601"/>
      <w:bookmarkEnd w:id="602"/>
      <w:bookmarkEnd w:id="603"/>
      <w:bookmarkEnd w:id="604"/>
      <w:bookmarkEnd w:id="605"/>
      <w:bookmarkEnd w:id="606"/>
      <w:bookmarkEnd w:id="607"/>
    </w:p>
    <w:p w14:paraId="34D79546" w14:textId="67DC12F1" w:rsidR="004E4D94" w:rsidDel="0026517C" w:rsidRDefault="004E4D94" w:rsidP="004E4D94">
      <w:pPr>
        <w:pStyle w:val="Guidance"/>
        <w:rPr>
          <w:del w:id="609" w:author="C1-214990" w:date="2021-08-30T09:56:00Z"/>
        </w:rPr>
      </w:pPr>
      <w:del w:id="610" w:author="C1-214990" w:date="2021-08-30T09:56:00Z">
        <w:r w:rsidDel="0026517C">
          <w:delText>This clause will specify the structure of IEs for UAE procedures.</w:delText>
        </w:r>
      </w:del>
    </w:p>
    <w:p w14:paraId="2942ED4F" w14:textId="00CF909B" w:rsidR="003F7E60" w:rsidRPr="0002414E" w:rsidDel="0026517C" w:rsidRDefault="003F7E60" w:rsidP="005A065C">
      <w:pPr>
        <w:pStyle w:val="B3"/>
        <w:rPr>
          <w:del w:id="611" w:author="C1-214990" w:date="2021-08-30T09:56:00Z"/>
          <w:lang w:eastAsia="zh-CN"/>
        </w:rPr>
      </w:pPr>
      <w:bookmarkStart w:id="612" w:name="_Toc34309594"/>
    </w:p>
    <w:p w14:paraId="4EABF8E3" w14:textId="77777777" w:rsidR="0026517C" w:rsidRDefault="0026517C" w:rsidP="0026517C">
      <w:pPr>
        <w:rPr>
          <w:ins w:id="613" w:author="C1-214990" w:date="2021-08-30T09:56:00Z"/>
          <w:lang w:eastAsia="x-none"/>
        </w:rPr>
      </w:pPr>
      <w:bookmarkStart w:id="614" w:name="_Toc43231230"/>
      <w:bookmarkStart w:id="615" w:name="_Toc43296161"/>
      <w:bookmarkStart w:id="616" w:name="_Toc43400278"/>
      <w:bookmarkStart w:id="617" w:name="_Toc43400895"/>
      <w:bookmarkStart w:id="618" w:name="_Toc45216720"/>
      <w:bookmarkStart w:id="619" w:name="_Toc51938266"/>
      <w:bookmarkStart w:id="620" w:name="_Toc51938801"/>
      <w:ins w:id="621" w:author="C1-214990" w:date="2021-08-30T09:56:00Z">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ins>
    </w:p>
    <w:p w14:paraId="3677FFF8" w14:textId="77777777" w:rsidR="0026517C" w:rsidRDefault="0026517C" w:rsidP="0026517C">
      <w:pPr>
        <w:rPr>
          <w:ins w:id="622" w:author="C1-214990" w:date="2021-08-30T09:56:00Z"/>
          <w:lang w:eastAsia="x-none"/>
        </w:rPr>
      </w:pPr>
      <w:ins w:id="623" w:author="C1-214990" w:date="2021-08-30T09:56:00Z">
        <w:r>
          <w:t>The &lt;UAE-info&gt; element shall be t</w:t>
        </w:r>
        <w:r>
          <w:rPr>
            <w:lang w:eastAsia="x-none"/>
          </w:rPr>
          <w:t>he root element of the UAE document.</w:t>
        </w:r>
      </w:ins>
    </w:p>
    <w:p w14:paraId="34A3AF53" w14:textId="77777777" w:rsidR="0026517C" w:rsidRDefault="0026517C" w:rsidP="0026517C">
      <w:pPr>
        <w:rPr>
          <w:ins w:id="624" w:author="C1-214990" w:date="2021-08-30T09:56:00Z"/>
        </w:rPr>
      </w:pPr>
      <w:ins w:id="625" w:author="C1-214990" w:date="2021-08-30T09:56:00Z">
        <w:r>
          <w:t xml:space="preserve">The &lt;UAE-info&gt; element </w:t>
        </w:r>
        <w:r>
          <w:rPr>
            <w:lang w:eastAsia="x-none"/>
          </w:rPr>
          <w:t>shall include at least one of the followings</w:t>
        </w:r>
        <w:r>
          <w:t>:</w:t>
        </w:r>
      </w:ins>
    </w:p>
    <w:p w14:paraId="0689E204" w14:textId="77777777" w:rsidR="0026517C" w:rsidRDefault="0026517C" w:rsidP="0026517C">
      <w:pPr>
        <w:pStyle w:val="B1"/>
        <w:rPr>
          <w:ins w:id="626" w:author="C1-214990" w:date="2021-08-30T09:56:00Z"/>
        </w:rPr>
      </w:pPr>
      <w:ins w:id="627" w:author="C1-214990" w:date="2021-08-30T09:56:00Z">
        <w:r>
          <w:t>a)</w:t>
        </w:r>
        <w:r>
          <w:tab/>
          <w:t xml:space="preserve">a </w:t>
        </w:r>
        <w:r w:rsidRPr="009D4403">
          <w:t>&lt;c2-mode</w:t>
        </w:r>
        <w:r>
          <w:t>s</w:t>
        </w:r>
        <w:r w:rsidRPr="009D4403">
          <w:t>-switching-configuration-info&gt;</w:t>
        </w:r>
        <w:r>
          <w:t xml:space="preserve"> element.</w:t>
        </w:r>
      </w:ins>
    </w:p>
    <w:p w14:paraId="72B06547" w14:textId="77777777" w:rsidR="0026517C" w:rsidRDefault="0026517C" w:rsidP="0026517C">
      <w:pPr>
        <w:rPr>
          <w:ins w:id="628" w:author="C1-214990" w:date="2021-08-30T09:56:00Z"/>
        </w:rPr>
      </w:pPr>
      <w:ins w:id="629" w:author="C1-214990" w:date="2021-08-30T09:56:00Z">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ins>
    </w:p>
    <w:p w14:paraId="742A4CFA" w14:textId="0F04568C" w:rsidR="0026517C" w:rsidRDefault="0026517C" w:rsidP="0026517C">
      <w:pPr>
        <w:pStyle w:val="B1"/>
        <w:rPr>
          <w:ins w:id="630" w:author="C1-214990" w:date="2021-08-30T09:56:00Z"/>
        </w:rPr>
      </w:pPr>
      <w:ins w:id="631" w:author="C1-214990" w:date="2021-08-30T09:56:00Z">
        <w:r>
          <w:t>a)</w:t>
        </w:r>
        <w:r>
          <w:tab/>
          <w:t xml:space="preserve">a </w:t>
        </w:r>
        <w:r w:rsidRPr="00B80A93">
          <w:t>&lt;UAS-id&gt;</w:t>
        </w:r>
        <w:r>
          <w:t xml:space="preserve"> element;</w:t>
        </w:r>
      </w:ins>
    </w:p>
    <w:p w14:paraId="15D7FA26" w14:textId="77777777" w:rsidR="0026517C" w:rsidRDefault="0026517C" w:rsidP="0026517C">
      <w:pPr>
        <w:pStyle w:val="B1"/>
        <w:rPr>
          <w:ins w:id="632" w:author="C1-214990" w:date="2021-08-30T09:56:00Z"/>
        </w:rPr>
      </w:pPr>
      <w:ins w:id="633" w:author="C1-214990" w:date="2021-08-30T09:56:00Z">
        <w:r>
          <w:t>b)</w:t>
        </w:r>
        <w:r>
          <w:tab/>
          <w:t xml:space="preserve">a </w:t>
        </w:r>
        <w:r w:rsidRPr="00B80A93">
          <w:t>&lt;C2-operation mode-</w:t>
        </w:r>
        <w:bookmarkStart w:id="634" w:name="OLE_LINK32"/>
        <w:r w:rsidRPr="00B80A93">
          <w:t>management-requirement</w:t>
        </w:r>
        <w:bookmarkEnd w:id="634"/>
        <w:r w:rsidRPr="00B80A93">
          <w:t>&gt;</w:t>
        </w:r>
        <w:r>
          <w:t xml:space="preserve"> element;</w:t>
        </w:r>
      </w:ins>
    </w:p>
    <w:p w14:paraId="19A449DE" w14:textId="77777777" w:rsidR="0026517C" w:rsidRDefault="0026517C" w:rsidP="0026517C">
      <w:pPr>
        <w:pStyle w:val="B1"/>
        <w:rPr>
          <w:ins w:id="635" w:author="C1-214990" w:date="2021-08-30T09:56:00Z"/>
        </w:rPr>
      </w:pPr>
      <w:ins w:id="636" w:author="C1-214990" w:date="2021-08-30T09:56:00Z">
        <w:r>
          <w:t>c)</w:t>
        </w:r>
        <w:r>
          <w:tab/>
          <w:t xml:space="preserve">an </w:t>
        </w:r>
        <w:r w:rsidRPr="00B80A93">
          <w:t>&lt;</w:t>
        </w:r>
        <w:bookmarkStart w:id="637" w:name="OLE_LINK33"/>
        <w:bookmarkStart w:id="638" w:name="OLE_LINK34"/>
        <w:r w:rsidRPr="00B80A93">
          <w:t>allowed-C2-communication-modes</w:t>
        </w:r>
        <w:bookmarkEnd w:id="637"/>
        <w:bookmarkEnd w:id="638"/>
        <w:r w:rsidRPr="00B80A93">
          <w:t>&gt;</w:t>
        </w:r>
        <w:r>
          <w:t xml:space="preserve"> element;</w:t>
        </w:r>
      </w:ins>
    </w:p>
    <w:p w14:paraId="4EB276C1" w14:textId="3492DE66" w:rsidR="0026517C" w:rsidRDefault="0026517C" w:rsidP="0026517C">
      <w:pPr>
        <w:pStyle w:val="B1"/>
        <w:rPr>
          <w:ins w:id="639" w:author="C1-214990" w:date="2021-08-30T09:56:00Z"/>
        </w:rPr>
      </w:pPr>
      <w:bookmarkStart w:id="640" w:name="OLE_LINK44"/>
      <w:ins w:id="641" w:author="C1-214990" w:date="2021-08-30T09:56:00Z">
        <w:r>
          <w:t>d)</w:t>
        </w:r>
        <w:r>
          <w:tab/>
          <w:t xml:space="preserve">a </w:t>
        </w:r>
        <w:r w:rsidRPr="00B80A93">
          <w:t>&lt;</w:t>
        </w:r>
        <w:bookmarkStart w:id="642" w:name="OLE_LINK35"/>
        <w:r w:rsidRPr="00B80A93">
          <w:t>primary-C2-communication-mode</w:t>
        </w:r>
        <w:bookmarkEnd w:id="642"/>
        <w:r w:rsidRPr="00B80A93">
          <w:t>&gt;</w:t>
        </w:r>
        <w:r>
          <w:t xml:space="preserve"> ele</w:t>
        </w:r>
        <w:bookmarkStart w:id="643" w:name="_GoBack"/>
        <w:bookmarkEnd w:id="643"/>
        <w:r>
          <w:t>ment;</w:t>
        </w:r>
        <w:bookmarkEnd w:id="640"/>
      </w:ins>
    </w:p>
    <w:p w14:paraId="2F82B14A" w14:textId="77777777" w:rsidR="0026517C" w:rsidRDefault="0026517C" w:rsidP="0026517C">
      <w:pPr>
        <w:pStyle w:val="B1"/>
        <w:rPr>
          <w:ins w:id="644" w:author="C1-214990" w:date="2021-08-30T09:56:00Z"/>
          <w:lang w:eastAsia="zh-CN"/>
        </w:rPr>
      </w:pPr>
      <w:ins w:id="645" w:author="C1-214990" w:date="2021-08-30T09:56:00Z">
        <w:r>
          <w:rPr>
            <w:rFonts w:hint="eastAsia"/>
            <w:lang w:eastAsia="zh-CN"/>
          </w:rPr>
          <w:t>e</w:t>
        </w:r>
        <w:r>
          <w:rPr>
            <w:lang w:eastAsia="zh-CN"/>
          </w:rPr>
          <w:t>)</w:t>
        </w:r>
        <w:r>
          <w:rPr>
            <w:lang w:eastAsia="zh-CN"/>
          </w:rPr>
          <w:tab/>
          <w:t xml:space="preserve">a </w:t>
        </w:r>
        <w:r w:rsidRPr="00B80A93">
          <w:rPr>
            <w:lang w:eastAsia="zh-CN"/>
          </w:rPr>
          <w:t>&lt;</w:t>
        </w:r>
        <w:bookmarkStart w:id="646" w:name="OLE_LINK36"/>
        <w:r w:rsidRPr="00B80A93">
          <w:rPr>
            <w:lang w:eastAsia="zh-CN"/>
          </w:rPr>
          <w:t>secondary-C2-communication-mode</w:t>
        </w:r>
        <w:bookmarkEnd w:id="646"/>
        <w:r w:rsidRPr="00B80A93">
          <w:rPr>
            <w:lang w:eastAsia="zh-CN"/>
          </w:rPr>
          <w:t>&gt;</w:t>
        </w:r>
        <w:r>
          <w:rPr>
            <w:lang w:eastAsia="zh-CN"/>
          </w:rPr>
          <w:t xml:space="preserve"> element;</w:t>
        </w:r>
      </w:ins>
    </w:p>
    <w:p w14:paraId="43D8424B" w14:textId="77777777" w:rsidR="0026517C" w:rsidRDefault="0026517C" w:rsidP="0026517C">
      <w:pPr>
        <w:pStyle w:val="B1"/>
        <w:rPr>
          <w:ins w:id="647" w:author="C1-214990" w:date="2021-08-30T09:56:00Z"/>
          <w:lang w:eastAsia="zh-CN"/>
        </w:rPr>
      </w:pPr>
      <w:ins w:id="648" w:author="C1-214990" w:date="2021-08-30T09:56:00Z">
        <w:r>
          <w:rPr>
            <w:lang w:eastAsia="zh-CN"/>
          </w:rPr>
          <w:t>f)</w:t>
        </w:r>
        <w:r>
          <w:rPr>
            <w:lang w:eastAsia="zh-CN"/>
          </w:rPr>
          <w:tab/>
          <w:t xml:space="preserve">a </w:t>
        </w:r>
        <w:r w:rsidRPr="00B80A93">
          <w:rPr>
            <w:lang w:eastAsia="zh-CN"/>
          </w:rPr>
          <w:t>&lt;</w:t>
        </w:r>
        <w:bookmarkStart w:id="649" w:name="OLE_LINK37"/>
        <w:bookmarkStart w:id="650" w:name="OLE_LINK38"/>
        <w:r w:rsidRPr="00B80A93">
          <w:rPr>
            <w:lang w:eastAsia="zh-CN"/>
          </w:rPr>
          <w:t>policy-of –C2-switching</w:t>
        </w:r>
        <w:bookmarkEnd w:id="649"/>
        <w:bookmarkEnd w:id="650"/>
        <w:r w:rsidRPr="00B80A93">
          <w:rPr>
            <w:lang w:eastAsia="zh-CN"/>
          </w:rPr>
          <w:t>&gt;</w:t>
        </w:r>
        <w:r>
          <w:rPr>
            <w:lang w:eastAsia="zh-CN"/>
          </w:rPr>
          <w:t xml:space="preserve"> element; and</w:t>
        </w:r>
      </w:ins>
    </w:p>
    <w:p w14:paraId="5A740BFD" w14:textId="77777777" w:rsidR="0026517C" w:rsidRPr="009D4403" w:rsidRDefault="0026517C" w:rsidP="009D2292">
      <w:pPr>
        <w:pStyle w:val="B1"/>
        <w:rPr>
          <w:ins w:id="651" w:author="C1-214990" w:date="2021-08-30T09:56:00Z"/>
        </w:rPr>
      </w:pPr>
      <w:ins w:id="652" w:author="C1-214990" w:date="2021-08-30T09:56:00Z">
        <w:r>
          <w:t>g)</w:t>
        </w:r>
        <w:r>
          <w:tab/>
          <w:t>a &lt;result&gt; element.</w:t>
        </w:r>
      </w:ins>
    </w:p>
    <w:p w14:paraId="2942ED50" w14:textId="1CBA81E9" w:rsidR="00480270" w:rsidRPr="0073469F" w:rsidRDefault="00002422" w:rsidP="00480270">
      <w:pPr>
        <w:pStyle w:val="2"/>
      </w:pPr>
      <w:bookmarkStart w:id="653" w:name="_Toc81227508"/>
      <w:r>
        <w:t>7</w:t>
      </w:r>
      <w:r w:rsidR="00480270">
        <w:t>.4</w:t>
      </w:r>
      <w:r w:rsidR="00480270" w:rsidRPr="0073469F">
        <w:tab/>
        <w:t>XML schema</w:t>
      </w:r>
      <w:bookmarkEnd w:id="612"/>
      <w:bookmarkEnd w:id="614"/>
      <w:bookmarkEnd w:id="615"/>
      <w:bookmarkEnd w:id="616"/>
      <w:bookmarkEnd w:id="617"/>
      <w:bookmarkEnd w:id="618"/>
      <w:bookmarkEnd w:id="619"/>
      <w:bookmarkEnd w:id="620"/>
      <w:bookmarkEnd w:id="653"/>
    </w:p>
    <w:p w14:paraId="16591F54" w14:textId="2DB7C9A7" w:rsidR="004E4D94" w:rsidDel="00FC0D8B" w:rsidRDefault="004E4D94" w:rsidP="004E4D94">
      <w:pPr>
        <w:pStyle w:val="Guidance"/>
        <w:rPr>
          <w:del w:id="654" w:author="C1-214992" w:date="2021-08-30T09:59:00Z"/>
        </w:rPr>
      </w:pPr>
      <w:bookmarkStart w:id="655" w:name="_Toc43231231"/>
      <w:bookmarkStart w:id="656" w:name="_Toc43296162"/>
      <w:bookmarkStart w:id="657" w:name="_Toc43400279"/>
      <w:bookmarkStart w:id="658" w:name="_Toc43400896"/>
      <w:bookmarkStart w:id="659" w:name="_Toc45216721"/>
      <w:bookmarkStart w:id="660" w:name="_Toc51938267"/>
      <w:bookmarkStart w:id="661" w:name="_Toc51938802"/>
      <w:bookmarkStart w:id="662" w:name="_Toc34309595"/>
      <w:del w:id="663" w:author="C1-214992" w:date="2021-08-30T09:59:00Z">
        <w:r w:rsidDel="00FC0D8B">
          <w:delText xml:space="preserve">This clause will specify the </w:delText>
        </w:r>
        <w:r w:rsidRPr="0073469F" w:rsidDel="00FC0D8B">
          <w:delText>XML schema</w:delText>
        </w:r>
        <w:r w:rsidDel="00FC0D8B">
          <w:delText xml:space="preserve"> for UAE procedures.</w:delText>
        </w:r>
      </w:del>
    </w:p>
    <w:p w14:paraId="2942ED52" w14:textId="0B222A13" w:rsidR="002D6DB1" w:rsidRPr="0073469F" w:rsidRDefault="00002422" w:rsidP="002D6DB1">
      <w:pPr>
        <w:pStyle w:val="3"/>
      </w:pPr>
      <w:bookmarkStart w:id="664" w:name="_Toc81227509"/>
      <w:r>
        <w:lastRenderedPageBreak/>
        <w:t>7</w:t>
      </w:r>
      <w:r w:rsidR="002D6DB1" w:rsidRPr="0073469F">
        <w:t>.</w:t>
      </w:r>
      <w:r w:rsidR="002D6DB1">
        <w:t>4</w:t>
      </w:r>
      <w:r w:rsidR="002D6DB1" w:rsidRPr="0073469F">
        <w:t>.1</w:t>
      </w:r>
      <w:r w:rsidR="002D6DB1" w:rsidRPr="0073469F">
        <w:tab/>
        <w:t>General</w:t>
      </w:r>
      <w:bookmarkEnd w:id="655"/>
      <w:bookmarkEnd w:id="656"/>
      <w:bookmarkEnd w:id="657"/>
      <w:bookmarkEnd w:id="658"/>
      <w:bookmarkEnd w:id="659"/>
      <w:bookmarkEnd w:id="660"/>
      <w:bookmarkEnd w:id="661"/>
      <w:bookmarkEnd w:id="664"/>
    </w:p>
    <w:p w14:paraId="1E8669F1" w14:textId="13B26653" w:rsidR="00731647" w:rsidDel="00FC0D8B" w:rsidRDefault="00731647" w:rsidP="00731647">
      <w:pPr>
        <w:pStyle w:val="Guidance"/>
        <w:rPr>
          <w:del w:id="665" w:author="C1-214992" w:date="2021-08-30T09:59:00Z"/>
        </w:rPr>
      </w:pPr>
      <w:del w:id="666" w:author="C1-214992" w:date="2021-08-30T09:59:00Z">
        <w:r w:rsidDel="00FC0D8B">
          <w:delText xml:space="preserve">This clause will introduce the general description on the </w:delText>
        </w:r>
        <w:r w:rsidRPr="0073469F" w:rsidDel="00FC0D8B">
          <w:delText>XML schema</w:delText>
        </w:r>
        <w:r w:rsidDel="00FC0D8B">
          <w:delText xml:space="preserve"> for UAE procedures.</w:delText>
        </w:r>
      </w:del>
    </w:p>
    <w:p w14:paraId="2942ED53" w14:textId="3E0C3EF7" w:rsidR="002D6DB1" w:rsidRPr="0073469F" w:rsidDel="00FC0D8B" w:rsidRDefault="002D6DB1" w:rsidP="002D6DB1">
      <w:pPr>
        <w:rPr>
          <w:del w:id="667" w:author="C1-214992" w:date="2021-08-30T09:59:00Z"/>
        </w:rPr>
      </w:pPr>
    </w:p>
    <w:p w14:paraId="5512C1E1" w14:textId="77777777" w:rsidR="00D75F6D" w:rsidRPr="0073469F" w:rsidRDefault="00D75F6D" w:rsidP="00D75F6D">
      <w:pPr>
        <w:rPr>
          <w:ins w:id="668" w:author="C1-214992" w:date="2021-08-30T10:01:00Z"/>
        </w:rPr>
      </w:pPr>
      <w:bookmarkStart w:id="669" w:name="_Toc43231232"/>
      <w:bookmarkStart w:id="670" w:name="_Toc43296163"/>
      <w:bookmarkStart w:id="671" w:name="_Toc43400280"/>
      <w:bookmarkStart w:id="672" w:name="_Toc43400897"/>
      <w:bookmarkStart w:id="673" w:name="_Toc45216722"/>
      <w:bookmarkStart w:id="674" w:name="_Toc51938268"/>
      <w:bookmarkStart w:id="675" w:name="_Toc51938803"/>
      <w:ins w:id="676" w:author="C1-214992" w:date="2021-08-30T10:01:00Z">
        <w:r w:rsidRPr="00004A36">
          <w:t>This clause defines the XML schema for application/vnd.3gpp.</w:t>
        </w:r>
        <w:r>
          <w:t>u</w:t>
        </w:r>
        <w:r w:rsidRPr="00004A36">
          <w:t>ae-info+xml.</w:t>
        </w:r>
      </w:ins>
    </w:p>
    <w:p w14:paraId="2942ED54" w14:textId="0DD0D4B8" w:rsidR="002D6DB1" w:rsidRPr="00A07BBE" w:rsidRDefault="00002422" w:rsidP="005A065C">
      <w:pPr>
        <w:pStyle w:val="3"/>
        <w:rPr>
          <w:lang w:eastAsia="zh-CN"/>
        </w:rPr>
      </w:pPr>
      <w:bookmarkStart w:id="677" w:name="_Toc81227510"/>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669"/>
      <w:bookmarkEnd w:id="670"/>
      <w:bookmarkEnd w:id="671"/>
      <w:bookmarkEnd w:id="672"/>
      <w:bookmarkEnd w:id="673"/>
      <w:bookmarkEnd w:id="674"/>
      <w:bookmarkEnd w:id="675"/>
      <w:bookmarkEnd w:id="677"/>
    </w:p>
    <w:p w14:paraId="5D897375" w14:textId="3C1EFC53" w:rsidR="00401874" w:rsidDel="00FC0D8B" w:rsidRDefault="00401874" w:rsidP="00401874">
      <w:pPr>
        <w:pStyle w:val="Guidance"/>
        <w:rPr>
          <w:del w:id="678" w:author="C1-214992" w:date="2021-08-30T09:59:00Z"/>
        </w:rPr>
      </w:pPr>
      <w:del w:id="679" w:author="C1-214992" w:date="2021-08-30T09:59:00Z">
        <w:r w:rsidDel="00FC0D8B">
          <w:delText xml:space="preserve">This clause will specify the </w:delText>
        </w:r>
        <w:r w:rsidRPr="0073469F" w:rsidDel="00FC0D8B">
          <w:delText>XML schema</w:delText>
        </w:r>
        <w:r w:rsidDel="00FC0D8B">
          <w:delText xml:space="preserve"> for UAE procedures.</w:delText>
        </w:r>
      </w:del>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rPr>
          <w:ins w:id="680" w:author="C1-214992" w:date="2021-08-30T10:00:00Z"/>
        </w:rPr>
      </w:pPr>
      <w:r w:rsidRPr="00A07BBE">
        <w:t>&lt;xs:schema xmlns:xs=</w:t>
      </w:r>
      <w:r w:rsidR="00311264">
        <w:t>"</w:t>
      </w:r>
      <w:hyperlink r:id="rId11" w:history="1">
        <w:r w:rsidR="00311264" w:rsidRPr="002D5AD2">
          <w:rPr>
            <w:rStyle w:val="a8"/>
          </w:rPr>
          <w:t>http://www.w3.org/2001/XMLSchema</w:t>
        </w:r>
      </w:hyperlink>
      <w:r w:rsidR="00311264">
        <w:t>"</w:t>
      </w:r>
    </w:p>
    <w:p w14:paraId="123B5A00" w14:textId="77777777" w:rsidR="00D5338F" w:rsidRPr="00A07BBE" w:rsidRDefault="00D5338F" w:rsidP="00D5338F">
      <w:pPr>
        <w:pStyle w:val="PL"/>
        <w:rPr>
          <w:ins w:id="681" w:author="C1-214992" w:date="2021-08-30T10:00:00Z"/>
        </w:rPr>
      </w:pPr>
      <w:ins w:id="682" w:author="C1-214992" w:date="2021-08-30T10:00:00Z">
        <w:r w:rsidRPr="00A07BBE">
          <w:t>targetNamespace="urn:3gpp:ns:</w:t>
        </w:r>
        <w:r>
          <w:t>uae</w:t>
        </w:r>
        <w:r w:rsidRPr="00A07BBE">
          <w:t>Info:1.0"</w:t>
        </w:r>
      </w:ins>
    </w:p>
    <w:p w14:paraId="09F86002" w14:textId="77777777" w:rsidR="00D5338F" w:rsidRPr="00A07BBE" w:rsidRDefault="00D5338F" w:rsidP="00D5338F">
      <w:pPr>
        <w:pStyle w:val="PL"/>
        <w:rPr>
          <w:ins w:id="683" w:author="C1-214992" w:date="2021-08-30T10:00:00Z"/>
        </w:rPr>
      </w:pPr>
      <w:ins w:id="684" w:author="C1-214992" w:date="2021-08-30T10:00:00Z">
        <w:r w:rsidRPr="00A07BBE">
          <w:t>xmlns:</w:t>
        </w:r>
        <w:r>
          <w:t>uaeinfo</w:t>
        </w:r>
        <w:r w:rsidRPr="00A07BBE">
          <w:t>="urn:3gpp:ns:</w:t>
        </w:r>
        <w:r>
          <w:t>uae</w:t>
        </w:r>
        <w:r w:rsidRPr="00A07BBE">
          <w:t>Info:1.0"</w:t>
        </w:r>
      </w:ins>
    </w:p>
    <w:p w14:paraId="1887F470" w14:textId="77777777" w:rsidR="00D5338F" w:rsidRPr="00A07BBE" w:rsidRDefault="00D5338F" w:rsidP="00D5338F">
      <w:pPr>
        <w:pStyle w:val="PL"/>
        <w:rPr>
          <w:ins w:id="685" w:author="C1-214992" w:date="2021-08-30T10:00:00Z"/>
        </w:rPr>
      </w:pPr>
      <w:ins w:id="686" w:author="C1-214992" w:date="2021-08-30T10:00:00Z">
        <w:r w:rsidRPr="00A07BBE">
          <w:t>elementFormDefault="qualified"</w:t>
        </w:r>
      </w:ins>
    </w:p>
    <w:p w14:paraId="32B919A5" w14:textId="77777777" w:rsidR="00D5338F" w:rsidRPr="00A07BBE" w:rsidRDefault="00D5338F" w:rsidP="00D5338F">
      <w:pPr>
        <w:pStyle w:val="PL"/>
        <w:rPr>
          <w:ins w:id="687" w:author="C1-214992" w:date="2021-08-30T10:00:00Z"/>
        </w:rPr>
      </w:pPr>
      <w:ins w:id="688" w:author="C1-214992" w:date="2021-08-30T10:00:00Z">
        <w:r w:rsidRPr="00A07BBE">
          <w:t>attributeFormDefault="unqualified"</w:t>
        </w:r>
      </w:ins>
    </w:p>
    <w:p w14:paraId="0219A82F" w14:textId="77777777" w:rsidR="00D5338F" w:rsidRPr="00A07BBE" w:rsidRDefault="00D5338F" w:rsidP="00D5338F">
      <w:pPr>
        <w:pStyle w:val="PL"/>
        <w:rPr>
          <w:ins w:id="689" w:author="C1-214992" w:date="2021-08-30T10:00:00Z"/>
        </w:rPr>
      </w:pPr>
      <w:ins w:id="690" w:author="C1-214992" w:date="2021-08-30T10:00:00Z">
        <w:r w:rsidRPr="00A07BBE">
          <w:t>xmlns:xenc="http:</w:t>
        </w:r>
        <w:r w:rsidRPr="00A07BBE">
          <w:rPr>
            <w:lang w:eastAsia="en-GB"/>
          </w:rPr>
          <w:t>//www.w3.org/2001/04/xmlenc#</w:t>
        </w:r>
        <w:r w:rsidRPr="00A07BBE">
          <w:t>"&gt;</w:t>
        </w:r>
      </w:ins>
    </w:p>
    <w:p w14:paraId="2D55D35D" w14:textId="77777777" w:rsidR="00D5338F" w:rsidRPr="0073469F" w:rsidRDefault="00D5338F" w:rsidP="00D5338F">
      <w:pPr>
        <w:pStyle w:val="PL"/>
        <w:rPr>
          <w:ins w:id="691" w:author="C1-214992" w:date="2021-08-30T10:00:00Z"/>
        </w:rPr>
      </w:pPr>
      <w:ins w:id="692" w:author="C1-214992" w:date="2021-08-30T10:00:00Z">
        <w:r w:rsidRPr="00CA3F2A">
          <w:t xml:space="preserve">  &lt;!-- root XML element --&gt;</w:t>
        </w:r>
      </w:ins>
    </w:p>
    <w:p w14:paraId="509A6AC8" w14:textId="77777777" w:rsidR="00D5338F" w:rsidRPr="0073469F" w:rsidRDefault="00D5338F" w:rsidP="00D5338F">
      <w:pPr>
        <w:pStyle w:val="PL"/>
        <w:rPr>
          <w:ins w:id="693" w:author="C1-214992" w:date="2021-08-30T10:00:00Z"/>
        </w:rPr>
      </w:pPr>
      <w:ins w:id="694" w:author="C1-214992" w:date="2021-08-30T10:00:00Z">
        <w:r w:rsidRPr="0073469F">
          <w:t xml:space="preserve">  &lt;xs:element name="</w:t>
        </w:r>
        <w:r>
          <w:t>uae-info</w:t>
        </w:r>
        <w:r w:rsidRPr="0073469F">
          <w:t>" type="</w:t>
        </w:r>
        <w:r>
          <w:t>uaeinfo:uae</w:t>
        </w:r>
        <w:r w:rsidRPr="0073469F">
          <w:t>info-Type"</w:t>
        </w:r>
        <w:r>
          <w:t xml:space="preserve"> id="uae"</w:t>
        </w:r>
        <w:r w:rsidRPr="0073469F">
          <w:t>/&gt;</w:t>
        </w:r>
      </w:ins>
    </w:p>
    <w:p w14:paraId="4EFF5CE3" w14:textId="77777777" w:rsidR="00D5338F" w:rsidRPr="0073469F" w:rsidRDefault="00D5338F" w:rsidP="00D5338F">
      <w:pPr>
        <w:pStyle w:val="PL"/>
        <w:rPr>
          <w:ins w:id="695" w:author="C1-214992" w:date="2021-08-30T10:00:00Z"/>
        </w:rPr>
      </w:pPr>
      <w:ins w:id="696" w:author="C1-214992" w:date="2021-08-30T10:00:00Z">
        <w:r w:rsidRPr="0073469F">
          <w:t xml:space="preserve">  &lt;xs:complexType name="</w:t>
        </w:r>
        <w:r>
          <w:t>uae</w:t>
        </w:r>
        <w:r w:rsidRPr="0073469F">
          <w:t>info-Type"&gt;</w:t>
        </w:r>
      </w:ins>
    </w:p>
    <w:p w14:paraId="359B4F53" w14:textId="77777777" w:rsidR="00D5338F" w:rsidRPr="0073469F" w:rsidRDefault="00D5338F" w:rsidP="00D5338F">
      <w:pPr>
        <w:pStyle w:val="PL"/>
        <w:rPr>
          <w:ins w:id="697" w:author="C1-214992" w:date="2021-08-30T10:00:00Z"/>
        </w:rPr>
      </w:pPr>
      <w:ins w:id="698" w:author="C1-214992" w:date="2021-08-30T10:00:00Z">
        <w:r w:rsidRPr="0073469F">
          <w:t xml:space="preserve">    &lt;xs:sequence&gt;</w:t>
        </w:r>
      </w:ins>
    </w:p>
    <w:p w14:paraId="223EFB58" w14:textId="77777777" w:rsidR="00D5338F" w:rsidRDefault="00D5338F" w:rsidP="00D5338F">
      <w:pPr>
        <w:pStyle w:val="PL"/>
        <w:rPr>
          <w:ins w:id="699" w:author="C1-214992" w:date="2021-08-30T10:00:00Z"/>
          <w:lang w:val="en-US"/>
        </w:rPr>
      </w:pPr>
      <w:ins w:id="700" w:author="C1-214992" w:date="2021-08-30T10:00:00Z">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ins>
    </w:p>
    <w:p w14:paraId="653D30CA" w14:textId="77777777" w:rsidR="00D5338F" w:rsidRDefault="00D5338F" w:rsidP="00D5338F">
      <w:pPr>
        <w:pStyle w:val="PL"/>
        <w:rPr>
          <w:ins w:id="701" w:author="C1-214992" w:date="2021-08-30T10:00:00Z"/>
        </w:rPr>
      </w:pPr>
      <w:ins w:id="702" w:author="C1-214992" w:date="2021-08-30T10:00:00Z">
        <w:r>
          <w:t xml:space="preserve">      &lt;xs:any namespace="##other" processContents="lax"/&gt;</w:t>
        </w:r>
        <w:r w:rsidRPr="00562E61">
          <w:t xml:space="preserve"> </w:t>
        </w:r>
        <w:r w:rsidRPr="0073469F">
          <w:t>minOccurs="0" maxOccurs="unbounded"</w:t>
        </w:r>
        <w:r>
          <w:t>/&gt;</w:t>
        </w:r>
      </w:ins>
    </w:p>
    <w:p w14:paraId="77859CB5" w14:textId="77777777" w:rsidR="00D5338F" w:rsidRPr="00505353" w:rsidRDefault="00D5338F" w:rsidP="00D5338F">
      <w:pPr>
        <w:pStyle w:val="PL"/>
        <w:rPr>
          <w:ins w:id="703" w:author="C1-214992" w:date="2021-08-30T10:00:00Z"/>
          <w:lang w:val="en-US"/>
        </w:rPr>
      </w:pPr>
      <w:ins w:id="704" w:author="C1-214992" w:date="2021-08-30T10:00:00Z">
        <w:r w:rsidRPr="0073469F">
          <w:t xml:space="preserve">    &lt;/xs:sequence&gt;</w:t>
        </w:r>
      </w:ins>
    </w:p>
    <w:p w14:paraId="5BD9B819" w14:textId="77777777" w:rsidR="00D5338F" w:rsidRPr="0073469F" w:rsidRDefault="00D5338F" w:rsidP="00D5338F">
      <w:pPr>
        <w:pStyle w:val="PL"/>
        <w:rPr>
          <w:ins w:id="705" w:author="C1-214992" w:date="2021-08-30T10:00:00Z"/>
        </w:rPr>
      </w:pPr>
      <w:ins w:id="706" w:author="C1-214992" w:date="2021-08-30T10:00:00Z">
        <w:r w:rsidRPr="0073469F">
          <w:t xml:space="preserve">    &lt;xs:anyAttribute namespace="##any" processContents="lax"/&gt;</w:t>
        </w:r>
      </w:ins>
    </w:p>
    <w:p w14:paraId="4A788A19" w14:textId="77777777" w:rsidR="00D5338F" w:rsidRDefault="00D5338F" w:rsidP="00D5338F">
      <w:pPr>
        <w:pStyle w:val="PL"/>
        <w:rPr>
          <w:ins w:id="707" w:author="C1-214992" w:date="2021-08-30T10:00:00Z"/>
        </w:rPr>
      </w:pPr>
      <w:ins w:id="708" w:author="C1-214992" w:date="2021-08-30T10:00:00Z">
        <w:r w:rsidRPr="0073469F">
          <w:t xml:space="preserve">  </w:t>
        </w:r>
        <w:r>
          <w:t>&lt;/xs:complexType&gt;</w:t>
        </w:r>
      </w:ins>
    </w:p>
    <w:p w14:paraId="0D56B3F5" w14:textId="77777777" w:rsidR="00D5338F" w:rsidRDefault="00D5338F" w:rsidP="00D5338F">
      <w:pPr>
        <w:pStyle w:val="PL"/>
        <w:rPr>
          <w:ins w:id="709" w:author="C1-214992" w:date="2021-08-30T10:00:00Z"/>
        </w:rPr>
      </w:pPr>
      <w:ins w:id="710" w:author="C1-214992" w:date="2021-08-30T10:00:00Z">
        <w:r>
          <w:t xml:space="preserve">  &lt;xs:complexType name="</w:t>
        </w:r>
        <w:r>
          <w:rPr>
            <w:lang w:val="en-US"/>
          </w:rPr>
          <w:t>tC2ModeSwitchingConfiguration</w:t>
        </w:r>
        <w:r w:rsidRPr="00192D15">
          <w:rPr>
            <w:lang w:val="en-US"/>
          </w:rPr>
          <w:t>Type</w:t>
        </w:r>
        <w:r>
          <w:t>"&gt;</w:t>
        </w:r>
      </w:ins>
    </w:p>
    <w:p w14:paraId="52426D6F" w14:textId="77777777" w:rsidR="00D5338F" w:rsidRDefault="00D5338F" w:rsidP="00D5338F">
      <w:pPr>
        <w:pStyle w:val="PL"/>
        <w:rPr>
          <w:ins w:id="711" w:author="C1-214992" w:date="2021-08-30T10:00:00Z"/>
        </w:rPr>
      </w:pPr>
      <w:ins w:id="712" w:author="C1-214992" w:date="2021-08-30T10:00:00Z">
        <w:r>
          <w:t xml:space="preserve">    &lt;xs:</w:t>
        </w:r>
        <w:r w:rsidRPr="0073469F">
          <w:t>sequence</w:t>
        </w:r>
        <w:r>
          <w:t>&gt;</w:t>
        </w:r>
      </w:ins>
    </w:p>
    <w:p w14:paraId="596D1456" w14:textId="77777777" w:rsidR="00D5338F" w:rsidRDefault="00D5338F" w:rsidP="00D5338F">
      <w:pPr>
        <w:pStyle w:val="PL"/>
        <w:rPr>
          <w:ins w:id="713" w:author="C1-214992" w:date="2021-08-30T10:00:00Z"/>
        </w:rPr>
      </w:pPr>
      <w:ins w:id="714" w:author="C1-214992" w:date="2021-08-30T10:00:00Z">
        <w:r>
          <w:t xml:space="preserve">      &lt;xs:element name="UAS-id" type="uaeinfo:contentType"</w:t>
        </w:r>
        <w:r w:rsidRPr="002774D2">
          <w:t xml:space="preserve"> </w:t>
        </w:r>
        <w:r w:rsidRPr="0073469F">
          <w:t>minOccurs="0" maxOccurs="</w:t>
        </w:r>
        <w:r>
          <w:t>1</w:t>
        </w:r>
        <w:r w:rsidRPr="0073469F">
          <w:t>"</w:t>
        </w:r>
        <w:r>
          <w:t>/&gt;</w:t>
        </w:r>
      </w:ins>
    </w:p>
    <w:p w14:paraId="48B21F5A" w14:textId="77777777" w:rsidR="00D5338F" w:rsidRDefault="00D5338F" w:rsidP="00D5338F">
      <w:pPr>
        <w:pStyle w:val="PL"/>
        <w:rPr>
          <w:ins w:id="715" w:author="C1-214992" w:date="2021-08-30T10:00:00Z"/>
        </w:rPr>
      </w:pPr>
      <w:ins w:id="716" w:author="C1-214992" w:date="2021-08-30T10:00:00Z">
        <w:r>
          <w:t xml:space="preserve">      &lt;xs:element name="</w:t>
        </w:r>
        <w:r w:rsidRPr="00720ACE">
          <w:t>c</w:t>
        </w:r>
        <w:r>
          <w:t>2-operation-mode-</w:t>
        </w:r>
        <w:r w:rsidRPr="00AC3D1D">
          <w:t>management-requirement</w:t>
        </w:r>
        <w:r>
          <w:t>" type="xs:string</w:t>
        </w:r>
        <w:r w:rsidRPr="00936DC3">
          <w:t>" minOccurs="</w:t>
        </w:r>
        <w:r>
          <w:t>0</w:t>
        </w:r>
        <w:r w:rsidRPr="00936DC3">
          <w:t>" maxOccurs="1"</w:t>
        </w:r>
        <w:r>
          <w:t>/&gt;</w:t>
        </w:r>
      </w:ins>
    </w:p>
    <w:p w14:paraId="7469A00D" w14:textId="77777777" w:rsidR="00D5338F" w:rsidRDefault="00D5338F" w:rsidP="00D5338F">
      <w:pPr>
        <w:pStyle w:val="PL"/>
        <w:rPr>
          <w:ins w:id="717" w:author="C1-214992" w:date="2021-08-30T10:00:00Z"/>
        </w:rPr>
      </w:pPr>
      <w:ins w:id="718" w:author="C1-214992" w:date="2021-08-30T10:00:00Z">
        <w:r>
          <w:t xml:space="preserve">      &lt;xs:element name="</w:t>
        </w:r>
        <w:r w:rsidRPr="00AC3D1D">
          <w:t>allowed-C2-communication-modes</w:t>
        </w:r>
        <w:r>
          <w:t>" type="xs:string</w:t>
        </w:r>
        <w:r w:rsidRPr="00936DC3">
          <w:t>" minOccurs="</w:t>
        </w:r>
        <w:r>
          <w:t>0</w:t>
        </w:r>
        <w:r w:rsidRPr="00936DC3">
          <w:t>" maxOccurs="1"</w:t>
        </w:r>
        <w:r>
          <w:t>/&gt;</w:t>
        </w:r>
      </w:ins>
    </w:p>
    <w:p w14:paraId="132E0331" w14:textId="77777777" w:rsidR="00D5338F" w:rsidRDefault="00D5338F" w:rsidP="00D5338F">
      <w:pPr>
        <w:pStyle w:val="PL"/>
        <w:rPr>
          <w:ins w:id="719" w:author="C1-214992" w:date="2021-08-30T10:00:00Z"/>
        </w:rPr>
      </w:pPr>
      <w:ins w:id="720" w:author="C1-214992" w:date="2021-08-30T10:00:00Z">
        <w:r>
          <w:t xml:space="preserve">      &lt;xs:element name="</w:t>
        </w:r>
        <w:r w:rsidRPr="00AC3D1D">
          <w:t>secondary-C2-communication-mode</w:t>
        </w:r>
        <w:r>
          <w:t>" type="xs:string</w:t>
        </w:r>
        <w:r w:rsidRPr="00936DC3">
          <w:t>" minOccurs="</w:t>
        </w:r>
        <w:r>
          <w:t>0</w:t>
        </w:r>
        <w:r w:rsidRPr="00936DC3">
          <w:t>" maxOccurs="1"</w:t>
        </w:r>
        <w:r>
          <w:t>/&gt;</w:t>
        </w:r>
      </w:ins>
    </w:p>
    <w:p w14:paraId="673D3B00" w14:textId="77777777" w:rsidR="00D5338F" w:rsidRPr="00AC3D1D" w:rsidRDefault="00D5338F" w:rsidP="00D5338F">
      <w:pPr>
        <w:pStyle w:val="PL"/>
        <w:rPr>
          <w:ins w:id="721" w:author="C1-214992" w:date="2021-08-30T10:00:00Z"/>
        </w:rPr>
      </w:pPr>
      <w:ins w:id="722" w:author="C1-214992" w:date="2021-08-30T10:00:00Z">
        <w:r>
          <w:t xml:space="preserve">      &lt;xs:element name="</w:t>
        </w:r>
        <w:r w:rsidRPr="00AC3D1D">
          <w:t>policy-of –C2-switching</w:t>
        </w:r>
        <w:r>
          <w:t>" type="xs:string</w:t>
        </w:r>
        <w:r w:rsidRPr="00936DC3">
          <w:t>" minOccurs="</w:t>
        </w:r>
        <w:r>
          <w:t>0</w:t>
        </w:r>
        <w:r w:rsidRPr="00936DC3">
          <w:t>" maxOccurs="1"</w:t>
        </w:r>
        <w:r>
          <w:t>/&gt;</w:t>
        </w:r>
      </w:ins>
    </w:p>
    <w:p w14:paraId="330D64CA" w14:textId="77777777" w:rsidR="00D5338F" w:rsidRDefault="00D5338F" w:rsidP="00D5338F">
      <w:pPr>
        <w:pStyle w:val="PL"/>
        <w:rPr>
          <w:ins w:id="723" w:author="C1-214992" w:date="2021-08-30T10:00:00Z"/>
        </w:rPr>
      </w:pPr>
      <w:ins w:id="724" w:author="C1-214992" w:date="2021-08-30T10:00:00Z">
        <w:r>
          <w:t xml:space="preserve">      &lt;xs:element name="result" type="xs:string"</w:t>
        </w:r>
        <w:r w:rsidRPr="002774D2">
          <w:t xml:space="preserve"> </w:t>
        </w:r>
        <w:r w:rsidRPr="0073469F">
          <w:t>minOccurs="0" maxOccurs="</w:t>
        </w:r>
        <w:r>
          <w:t>1</w:t>
        </w:r>
        <w:r w:rsidRPr="0073469F">
          <w:t>"</w:t>
        </w:r>
        <w:r>
          <w:t>/&gt;</w:t>
        </w:r>
      </w:ins>
    </w:p>
    <w:p w14:paraId="23E0618A" w14:textId="77777777" w:rsidR="00D5338F" w:rsidRDefault="00D5338F" w:rsidP="00D5338F">
      <w:pPr>
        <w:pStyle w:val="PL"/>
        <w:rPr>
          <w:ins w:id="725" w:author="C1-214992" w:date="2021-08-30T10:00:00Z"/>
        </w:rPr>
      </w:pPr>
      <w:ins w:id="726" w:author="C1-214992" w:date="2021-08-30T10:00:00Z">
        <w:r>
          <w:t xml:space="preserve">      &lt;xs:any namespace="##other" processContents="lax"/&gt;</w:t>
        </w:r>
      </w:ins>
    </w:p>
    <w:p w14:paraId="720AC1E6" w14:textId="77777777" w:rsidR="00D5338F" w:rsidRDefault="00D5338F" w:rsidP="00D5338F">
      <w:pPr>
        <w:pStyle w:val="PL"/>
        <w:rPr>
          <w:ins w:id="727" w:author="C1-214992" w:date="2021-08-30T10:00:00Z"/>
        </w:rPr>
      </w:pPr>
      <w:ins w:id="728" w:author="C1-214992" w:date="2021-08-30T10:00:00Z">
        <w:r>
          <w:t xml:space="preserve">    &lt;/xs:</w:t>
        </w:r>
        <w:r w:rsidRPr="0073469F">
          <w:t>sequence</w:t>
        </w:r>
        <w:r>
          <w:t>&gt;</w:t>
        </w:r>
      </w:ins>
    </w:p>
    <w:p w14:paraId="21BD7B6F" w14:textId="77777777" w:rsidR="00D5338F" w:rsidRDefault="00D5338F" w:rsidP="00D5338F">
      <w:pPr>
        <w:pStyle w:val="PL"/>
        <w:rPr>
          <w:ins w:id="729" w:author="C1-214992" w:date="2021-08-30T10:00:00Z"/>
        </w:rPr>
      </w:pPr>
      <w:ins w:id="730" w:author="C1-214992" w:date="2021-08-30T10:00:00Z">
        <w:r>
          <w:t xml:space="preserve">    &lt;xs:anyAttribute namespace="##any" processContents="lax"/&gt;</w:t>
        </w:r>
      </w:ins>
    </w:p>
    <w:p w14:paraId="7D3513EF" w14:textId="77777777" w:rsidR="00D5338F" w:rsidRDefault="00D5338F" w:rsidP="00D5338F">
      <w:pPr>
        <w:pStyle w:val="PL"/>
        <w:rPr>
          <w:ins w:id="731" w:author="C1-214992" w:date="2021-08-30T10:00:00Z"/>
        </w:rPr>
      </w:pPr>
      <w:ins w:id="732" w:author="C1-214992" w:date="2021-08-30T10:00:00Z">
        <w:r>
          <w:t xml:space="preserve">  &lt;/xs:complexType&gt;</w:t>
        </w:r>
      </w:ins>
    </w:p>
    <w:p w14:paraId="784AA404" w14:textId="77777777" w:rsidR="00D5338F" w:rsidRDefault="00D5338F" w:rsidP="00D5338F">
      <w:pPr>
        <w:pStyle w:val="PL"/>
        <w:rPr>
          <w:ins w:id="733" w:author="C1-214992" w:date="2021-08-30T10:00:00Z"/>
        </w:rPr>
      </w:pPr>
      <w:ins w:id="734" w:author="C1-214992" w:date="2021-08-30T10:00:00Z">
        <w:r>
          <w:t xml:space="preserve">  &lt;xs:complexType name="contentType"&gt;</w:t>
        </w:r>
      </w:ins>
    </w:p>
    <w:p w14:paraId="628338BE" w14:textId="77777777" w:rsidR="00D5338F" w:rsidRDefault="00D5338F" w:rsidP="00D5338F">
      <w:pPr>
        <w:pStyle w:val="PL"/>
        <w:rPr>
          <w:ins w:id="735" w:author="C1-214992" w:date="2021-08-30T10:00:00Z"/>
        </w:rPr>
      </w:pPr>
      <w:ins w:id="736" w:author="C1-214992" w:date="2021-08-30T10:00:00Z">
        <w:r>
          <w:t xml:space="preserve">    &lt;xs:choice&gt;</w:t>
        </w:r>
      </w:ins>
    </w:p>
    <w:p w14:paraId="5F24C4A3" w14:textId="77777777" w:rsidR="00D5338F" w:rsidRDefault="00D5338F" w:rsidP="00D5338F">
      <w:pPr>
        <w:pStyle w:val="PL"/>
        <w:rPr>
          <w:ins w:id="737" w:author="C1-214992" w:date="2021-08-30T10:00:00Z"/>
        </w:rPr>
      </w:pPr>
      <w:ins w:id="738" w:author="C1-214992" w:date="2021-08-30T10:00:00Z">
        <w:r>
          <w:t xml:space="preserve">      &lt;xs:element name="vaeURI" type="xs:anyURI"/&gt;</w:t>
        </w:r>
      </w:ins>
    </w:p>
    <w:p w14:paraId="20988579" w14:textId="77777777" w:rsidR="00D5338F" w:rsidRDefault="00D5338F" w:rsidP="00D5338F">
      <w:pPr>
        <w:pStyle w:val="PL"/>
        <w:rPr>
          <w:ins w:id="739" w:author="C1-214992" w:date="2021-08-30T10:00:00Z"/>
        </w:rPr>
      </w:pPr>
      <w:ins w:id="740" w:author="C1-214992" w:date="2021-08-30T10:00:00Z">
        <w:r>
          <w:t xml:space="preserve">      &lt;xs:element name="vaeString" type="xs:string"/&gt;</w:t>
        </w:r>
      </w:ins>
    </w:p>
    <w:p w14:paraId="164527C9" w14:textId="77777777" w:rsidR="00D5338F" w:rsidRDefault="00D5338F" w:rsidP="00D5338F">
      <w:pPr>
        <w:pStyle w:val="PL"/>
        <w:rPr>
          <w:ins w:id="741" w:author="C1-214992" w:date="2021-08-30T10:00:00Z"/>
        </w:rPr>
      </w:pPr>
      <w:ins w:id="742" w:author="C1-214992" w:date="2021-08-30T10:00:00Z">
        <w:r>
          <w:t xml:space="preserve">      &lt;xs:element name="vaeBoolean" type="xs:boolean"/&gt;</w:t>
        </w:r>
      </w:ins>
    </w:p>
    <w:p w14:paraId="7613FFAA" w14:textId="77777777" w:rsidR="00D5338F" w:rsidRDefault="00D5338F" w:rsidP="00D5338F">
      <w:pPr>
        <w:pStyle w:val="PL"/>
        <w:rPr>
          <w:ins w:id="743" w:author="C1-214992" w:date="2021-08-30T10:00:00Z"/>
        </w:rPr>
      </w:pPr>
      <w:ins w:id="744" w:author="C1-214992" w:date="2021-08-30T10:00:00Z">
        <w:r>
          <w:t xml:space="preserve">      &lt;xs:any namespace="##other" processContents="lax"/&gt;</w:t>
        </w:r>
      </w:ins>
    </w:p>
    <w:p w14:paraId="78441F0E" w14:textId="77777777" w:rsidR="00D5338F" w:rsidRDefault="00D5338F" w:rsidP="00D5338F">
      <w:pPr>
        <w:pStyle w:val="PL"/>
        <w:rPr>
          <w:ins w:id="745" w:author="C1-214992" w:date="2021-08-30T10:00:00Z"/>
        </w:rPr>
      </w:pPr>
      <w:ins w:id="746" w:author="C1-214992" w:date="2021-08-30T10:00:00Z">
        <w:r>
          <w:t xml:space="preserve">    &lt;/xs:choice&gt;</w:t>
        </w:r>
      </w:ins>
    </w:p>
    <w:p w14:paraId="6868577E" w14:textId="77777777" w:rsidR="00D5338F" w:rsidRDefault="00D5338F" w:rsidP="00D5338F">
      <w:pPr>
        <w:pStyle w:val="PL"/>
        <w:rPr>
          <w:ins w:id="747" w:author="C1-214992" w:date="2021-08-30T10:00:00Z"/>
        </w:rPr>
      </w:pPr>
      <w:ins w:id="748" w:author="C1-214992" w:date="2021-08-30T10:00:00Z">
        <w:r>
          <w:t xml:space="preserve">    &lt;xs:anyAttribute namespace="##any" processContents="lax"/&gt;</w:t>
        </w:r>
      </w:ins>
    </w:p>
    <w:p w14:paraId="2942ED56" w14:textId="05F15CE9" w:rsidR="002D6DB1" w:rsidRPr="00A07BBE" w:rsidRDefault="00D5338F" w:rsidP="00D5338F">
      <w:pPr>
        <w:pStyle w:val="PL"/>
      </w:pPr>
      <w:ins w:id="749" w:author="C1-214992" w:date="2021-08-30T10:00:00Z">
        <w:r>
          <w:t xml:space="preserve">  &lt;/xs:complexType&gt;</w:t>
        </w:r>
      </w:ins>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2"/>
      </w:pPr>
      <w:bookmarkStart w:id="750" w:name="_Toc43231233"/>
      <w:bookmarkStart w:id="751" w:name="_Toc43296164"/>
      <w:bookmarkStart w:id="752" w:name="_Toc43400281"/>
      <w:bookmarkStart w:id="753" w:name="_Toc43400898"/>
      <w:bookmarkStart w:id="754" w:name="_Toc45216723"/>
      <w:bookmarkStart w:id="755" w:name="_Toc51938269"/>
      <w:bookmarkStart w:id="756" w:name="_Toc51938804"/>
      <w:bookmarkStart w:id="757" w:name="_Toc81227511"/>
      <w:r>
        <w:t>7</w:t>
      </w:r>
      <w:r w:rsidR="00480270">
        <w:t>.5</w:t>
      </w:r>
      <w:r w:rsidR="00480270" w:rsidRPr="0073469F">
        <w:tab/>
      </w:r>
      <w:r w:rsidR="00480270">
        <w:t>Data semantics</w:t>
      </w:r>
      <w:bookmarkEnd w:id="662"/>
      <w:bookmarkEnd w:id="750"/>
      <w:bookmarkEnd w:id="751"/>
      <w:bookmarkEnd w:id="752"/>
      <w:bookmarkEnd w:id="753"/>
      <w:bookmarkEnd w:id="754"/>
      <w:bookmarkEnd w:id="755"/>
      <w:bookmarkEnd w:id="756"/>
      <w:bookmarkEnd w:id="757"/>
    </w:p>
    <w:bookmarkEnd w:id="577"/>
    <w:bookmarkEnd w:id="599"/>
    <w:p w14:paraId="2966E047" w14:textId="2DD60EFD" w:rsidR="00401874" w:rsidDel="0005752F" w:rsidRDefault="00401874" w:rsidP="00401874">
      <w:pPr>
        <w:pStyle w:val="Guidance"/>
        <w:rPr>
          <w:del w:id="758" w:author="C1-214991" w:date="2021-08-30T09:58:00Z"/>
        </w:rPr>
      </w:pPr>
      <w:del w:id="759" w:author="C1-214991" w:date="2021-08-30T09:58:00Z">
        <w:r w:rsidDel="0005752F">
          <w:delText>This clause will specify data semantics of IEs for UAE procedures.</w:delText>
        </w:r>
      </w:del>
    </w:p>
    <w:p w14:paraId="2942EDC7" w14:textId="0809B94F" w:rsidR="00B326DA" w:rsidRPr="00D80679" w:rsidDel="0005752F" w:rsidRDefault="00B326DA" w:rsidP="005A065C">
      <w:pPr>
        <w:pStyle w:val="B3"/>
        <w:rPr>
          <w:del w:id="760" w:author="C1-214991" w:date="2021-08-30T09:58:00Z"/>
          <w:lang w:eastAsia="zh-CN"/>
        </w:rPr>
      </w:pPr>
      <w:bookmarkStart w:id="761" w:name="_Toc34309596"/>
    </w:p>
    <w:p w14:paraId="2D2FC8A4" w14:textId="77777777" w:rsidR="0005752F" w:rsidRPr="0005752F" w:rsidRDefault="0005752F" w:rsidP="0005752F">
      <w:pPr>
        <w:rPr>
          <w:ins w:id="762" w:author="C1-214991" w:date="2021-08-30T09:57:00Z"/>
          <w:rFonts w:eastAsia="宋体"/>
        </w:rPr>
      </w:pPr>
      <w:bookmarkStart w:id="763" w:name="_Toc43231234"/>
      <w:bookmarkStart w:id="764" w:name="_Toc43296165"/>
      <w:bookmarkStart w:id="765" w:name="_Toc43400282"/>
      <w:bookmarkStart w:id="766" w:name="_Toc43400899"/>
      <w:bookmarkStart w:id="767" w:name="_Toc45216724"/>
      <w:bookmarkStart w:id="768" w:name="_Toc51938270"/>
      <w:bookmarkStart w:id="769" w:name="_Toc51938805"/>
      <w:ins w:id="770" w:author="C1-214991" w:date="2021-08-30T09:57:00Z">
        <w:r w:rsidRPr="0005752F">
          <w:rPr>
            <w:rFonts w:eastAsia="宋体"/>
          </w:rPr>
          <w:t>The &lt;UAE-info&gt; element is the root element of the XML document. The &lt;UAE-info&gt; element contains the &lt;c2-modes-switching-configuration-info&gt;</w:t>
        </w:r>
        <w:r w:rsidRPr="0005752F">
          <w:rPr>
            <w:rFonts w:eastAsia="宋体"/>
            <w:lang w:eastAsia="zh-CN"/>
          </w:rPr>
          <w:t xml:space="preserve"> </w:t>
        </w:r>
        <w:r w:rsidRPr="0005752F">
          <w:rPr>
            <w:rFonts w:eastAsia="宋体"/>
          </w:rPr>
          <w:t>sub-elements.</w:t>
        </w:r>
      </w:ins>
    </w:p>
    <w:p w14:paraId="1D30F679" w14:textId="77777777" w:rsidR="0005752F" w:rsidRPr="0005752F" w:rsidRDefault="0005752F" w:rsidP="0005752F">
      <w:pPr>
        <w:rPr>
          <w:ins w:id="771" w:author="C1-214991" w:date="2021-08-30T09:57:00Z"/>
          <w:rFonts w:eastAsia="宋体"/>
        </w:rPr>
      </w:pPr>
      <w:ins w:id="772" w:author="C1-214991" w:date="2021-08-30T09:57:00Z">
        <w:r w:rsidRPr="0005752F">
          <w:rPr>
            <w:rFonts w:eastAsia="宋体"/>
          </w:rPr>
          <w:t>&lt;c2-modes-switching-configuration-info&gt; element contains the following elements:</w:t>
        </w:r>
      </w:ins>
    </w:p>
    <w:p w14:paraId="7A6C50F4" w14:textId="77777777" w:rsidR="0005752F" w:rsidRPr="0005752F" w:rsidRDefault="0005752F" w:rsidP="009D2292">
      <w:pPr>
        <w:pStyle w:val="B1"/>
        <w:rPr>
          <w:ins w:id="773" w:author="C1-214991" w:date="2021-08-30T09:57:00Z"/>
          <w:lang w:eastAsia="zh-CN"/>
        </w:rPr>
      </w:pPr>
      <w:ins w:id="774" w:author="C1-214991" w:date="2021-08-30T09:57:00Z">
        <w:r w:rsidRPr="0005752F">
          <w:rPr>
            <w:rFonts w:hint="eastAsia"/>
            <w:lang w:eastAsia="zh-CN"/>
          </w:rPr>
          <w:t>a</w:t>
        </w:r>
        <w:r w:rsidRPr="0005752F">
          <w:rPr>
            <w:lang w:eastAsia="zh-CN"/>
          </w:rPr>
          <w:t>)</w:t>
        </w:r>
        <w:r w:rsidRPr="0005752F">
          <w:rPr>
            <w:lang w:eastAsia="zh-CN"/>
          </w:rPr>
          <w:tab/>
          <w:t>&lt;UAS-id&gt;, an element contains identification of the UAS, which could be in form of identifier for the UAS, e.g. group ID, or individual identifiers for the UAV and UAV-C, e.g. CAA ID, GPSI,</w:t>
        </w:r>
        <w:r w:rsidRPr="0005752F">
          <w:t xml:space="preserve"> </w:t>
        </w:r>
        <w:r w:rsidRPr="0005752F">
          <w:rPr>
            <w:lang w:eastAsia="zh-CN"/>
          </w:rPr>
          <w:t>IP address;</w:t>
        </w:r>
      </w:ins>
    </w:p>
    <w:p w14:paraId="286A880B" w14:textId="77777777" w:rsidR="0005752F" w:rsidRPr="0005752F" w:rsidRDefault="0005752F" w:rsidP="009D2292">
      <w:pPr>
        <w:pStyle w:val="B1"/>
        <w:rPr>
          <w:ins w:id="775" w:author="C1-214991" w:date="2021-08-30T09:57:00Z"/>
          <w:lang w:eastAsia="zh-CN"/>
        </w:rPr>
      </w:pPr>
      <w:ins w:id="776" w:author="C1-214991" w:date="2021-08-30T09:57:00Z">
        <w:r w:rsidRPr="0005752F">
          <w:rPr>
            <w:lang w:eastAsia="zh-CN"/>
          </w:rPr>
          <w:lastRenderedPageBreak/>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ins>
    </w:p>
    <w:p w14:paraId="19F1DAF3" w14:textId="77777777" w:rsidR="0005752F" w:rsidRPr="0005752F" w:rsidRDefault="0005752F" w:rsidP="009D2292">
      <w:pPr>
        <w:pStyle w:val="B1"/>
        <w:rPr>
          <w:ins w:id="777" w:author="C1-214991" w:date="2021-08-30T09:57:00Z"/>
          <w:lang w:eastAsia="zh-CN"/>
        </w:rPr>
      </w:pPr>
      <w:ins w:id="778" w:author="C1-214991" w:date="2021-08-30T09:57:00Z">
        <w:r w:rsidRPr="0005752F">
          <w:rPr>
            <w:lang w:eastAsia="zh-CN"/>
          </w:rPr>
          <w:t>c)</w:t>
        </w:r>
        <w:r w:rsidRPr="0005752F">
          <w:rPr>
            <w:lang w:eastAsia="zh-CN"/>
          </w:rPr>
          <w:tab/>
          <w:t xml:space="preserve">&lt;allowed-C2-communication-modes&gt;, an element contains a string set to </w:t>
        </w:r>
        <w:bookmarkStart w:id="779" w:name="OLE_LINK29"/>
        <w:r w:rsidRPr="0005752F">
          <w:rPr>
            <w:lang w:eastAsia="zh-CN"/>
          </w:rPr>
          <w:t>"direct", "network assisted"</w:t>
        </w:r>
        <w:bookmarkEnd w:id="779"/>
        <w:r w:rsidRPr="0005752F">
          <w:rPr>
            <w:lang w:eastAsia="zh-CN"/>
          </w:rPr>
          <w:t>, or "USS/UTM navigated";</w:t>
        </w:r>
      </w:ins>
    </w:p>
    <w:p w14:paraId="6E6964A8" w14:textId="57820A3E" w:rsidR="0005752F" w:rsidRPr="0005752F" w:rsidRDefault="0005752F" w:rsidP="009D2292">
      <w:pPr>
        <w:pStyle w:val="B1"/>
        <w:rPr>
          <w:ins w:id="780" w:author="C1-214991" w:date="2021-08-30T09:57:00Z"/>
          <w:lang w:eastAsia="zh-CN"/>
        </w:rPr>
      </w:pPr>
      <w:ins w:id="781" w:author="C1-214991" w:date="2021-08-30T09:57:00Z">
        <w:r w:rsidRPr="0005752F">
          <w:rPr>
            <w:lang w:eastAsia="zh-CN"/>
          </w:rPr>
          <w:t>d)</w:t>
        </w:r>
        <w:r w:rsidRPr="0005752F">
          <w:rPr>
            <w:lang w:eastAsia="zh-CN"/>
          </w:rPr>
          <w:tab/>
          <w:t xml:space="preserve">&lt;primary-C2-communication-mode&gt;, an element </w:t>
        </w:r>
        <w:bookmarkStart w:id="782" w:name="OLE_LINK31"/>
        <w:r w:rsidRPr="0005752F">
          <w:rPr>
            <w:lang w:eastAsia="zh-CN"/>
          </w:rPr>
          <w:t>contains a</w:t>
        </w:r>
      </w:ins>
      <w:ins w:id="783" w:author="Rapporteur" w:date="2021-08-30T14:55:00Z">
        <w:r w:rsidR="007F1CDE">
          <w:rPr>
            <w:lang w:eastAsia="zh-CN"/>
          </w:rPr>
          <w:t xml:space="preserve"> s</w:t>
        </w:r>
      </w:ins>
      <w:ins w:id="784" w:author="C1-214991" w:date="2021-08-30T09:57:00Z">
        <w:r w:rsidRPr="0005752F">
          <w:rPr>
            <w:lang w:eastAsia="zh-CN"/>
          </w:rPr>
          <w:t>tring set to "direct", or "network assisted" used to indicate the primary C2 communication mode;</w:t>
        </w:r>
      </w:ins>
    </w:p>
    <w:bookmarkEnd w:id="782"/>
    <w:p w14:paraId="5C476CB4" w14:textId="074A78FE" w:rsidR="0005752F" w:rsidRPr="0005752F" w:rsidRDefault="0005752F" w:rsidP="009D2292">
      <w:pPr>
        <w:pStyle w:val="B1"/>
        <w:rPr>
          <w:ins w:id="785" w:author="C1-214991" w:date="2021-08-30T09:57:00Z"/>
          <w:lang w:eastAsia="zh-CN"/>
        </w:rPr>
      </w:pPr>
      <w:ins w:id="786" w:author="C1-214991" w:date="2021-08-30T09:57:00Z">
        <w:r w:rsidRPr="0005752F">
          <w:rPr>
            <w:lang w:eastAsia="zh-CN"/>
          </w:rPr>
          <w:t>e)</w:t>
        </w:r>
        <w:r w:rsidRPr="0005752F">
          <w:rPr>
            <w:lang w:eastAsia="zh-CN"/>
          </w:rPr>
          <w:tab/>
          <w:t>&lt;secondary-C2-communication-mode&gt;, an element contains a</w:t>
        </w:r>
      </w:ins>
      <w:ins w:id="787" w:author="Rapporteur" w:date="2021-08-30T14:55:00Z">
        <w:r w:rsidR="007F1CDE">
          <w:rPr>
            <w:lang w:eastAsia="zh-CN"/>
          </w:rPr>
          <w:t xml:space="preserve"> s</w:t>
        </w:r>
      </w:ins>
      <w:ins w:id="788" w:author="C1-214991" w:date="2021-08-30T09:57:00Z">
        <w:r w:rsidRPr="0005752F">
          <w:rPr>
            <w:lang w:eastAsia="zh-CN"/>
          </w:rPr>
          <w:t>tring set to "direct", or "network assisted" used to indicate the secondary C2 communication mode;</w:t>
        </w:r>
      </w:ins>
    </w:p>
    <w:p w14:paraId="3B220FFB" w14:textId="77777777" w:rsidR="0005752F" w:rsidRPr="0005752F" w:rsidRDefault="0005752F" w:rsidP="009D2292">
      <w:pPr>
        <w:pStyle w:val="B1"/>
        <w:rPr>
          <w:ins w:id="789" w:author="C1-214991" w:date="2021-08-30T09:57:00Z"/>
          <w:lang w:eastAsia="zh-CN"/>
        </w:rPr>
      </w:pPr>
      <w:ins w:id="790" w:author="C1-214991" w:date="2021-08-30T09:57:00Z">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ins>
    </w:p>
    <w:p w14:paraId="24CBDAD0" w14:textId="77777777" w:rsidR="0005752F" w:rsidRPr="0005752F" w:rsidRDefault="0005752F" w:rsidP="009D2292">
      <w:pPr>
        <w:pStyle w:val="B1"/>
        <w:rPr>
          <w:ins w:id="791" w:author="C1-214991" w:date="2021-08-30T09:57:00Z"/>
          <w:lang w:eastAsia="zh-CN"/>
        </w:rPr>
      </w:pPr>
      <w:ins w:id="792" w:author="C1-214991" w:date="2021-08-30T09:57:00Z">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ins>
    </w:p>
    <w:p w14:paraId="2942EDC8" w14:textId="5A5A6D27" w:rsidR="00480270" w:rsidRPr="0073469F" w:rsidRDefault="005271CC" w:rsidP="00480270">
      <w:pPr>
        <w:pStyle w:val="2"/>
      </w:pPr>
      <w:bookmarkStart w:id="793" w:name="_Toc81227512"/>
      <w:r>
        <w:t>7</w:t>
      </w:r>
      <w:r w:rsidR="00480270">
        <w:t>.6</w:t>
      </w:r>
      <w:r w:rsidR="00480270" w:rsidRPr="0073469F">
        <w:tab/>
      </w:r>
      <w:r w:rsidR="00480270">
        <w:t>MIME types</w:t>
      </w:r>
      <w:bookmarkEnd w:id="761"/>
      <w:bookmarkEnd w:id="763"/>
      <w:bookmarkEnd w:id="764"/>
      <w:bookmarkEnd w:id="765"/>
      <w:bookmarkEnd w:id="766"/>
      <w:bookmarkEnd w:id="767"/>
      <w:bookmarkEnd w:id="768"/>
      <w:bookmarkEnd w:id="769"/>
      <w:bookmarkEnd w:id="793"/>
    </w:p>
    <w:p w14:paraId="676EC038" w14:textId="2BB5AE43" w:rsidR="0087701A" w:rsidRDefault="0087701A" w:rsidP="0087701A">
      <w:pPr>
        <w:pStyle w:val="Guidance"/>
      </w:pPr>
      <w:bookmarkStart w:id="794"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795" w:name="_Toc43231235"/>
      <w:bookmarkStart w:id="796" w:name="_Toc43296166"/>
      <w:bookmarkStart w:id="797" w:name="_Toc43400283"/>
      <w:bookmarkStart w:id="798" w:name="_Toc43400900"/>
      <w:bookmarkStart w:id="799" w:name="_Toc45216725"/>
      <w:bookmarkStart w:id="800" w:name="_Toc51938271"/>
      <w:bookmarkStart w:id="801" w:name="_Toc51938806"/>
      <w:bookmarkStart w:id="802" w:name="_Toc81227513"/>
      <w:r>
        <w:t>7</w:t>
      </w:r>
      <w:r w:rsidR="00480270">
        <w:t>.7</w:t>
      </w:r>
      <w:r w:rsidR="00480270" w:rsidRPr="0073469F">
        <w:tab/>
        <w:t>IANA registration template</w:t>
      </w:r>
      <w:bookmarkEnd w:id="794"/>
      <w:bookmarkEnd w:id="795"/>
      <w:bookmarkEnd w:id="796"/>
      <w:bookmarkEnd w:id="797"/>
      <w:bookmarkEnd w:id="798"/>
      <w:bookmarkEnd w:id="799"/>
      <w:bookmarkEnd w:id="800"/>
      <w:bookmarkEnd w:id="801"/>
      <w:bookmarkEnd w:id="802"/>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803" w:name="_Toc1063787"/>
      <w:bookmarkStart w:id="804" w:name="_Toc34309598"/>
      <w:bookmarkStart w:id="805" w:name="_Toc43400295"/>
      <w:bookmarkStart w:id="806" w:name="_Toc43400912"/>
      <w:bookmarkStart w:id="807" w:name="_Toc45216737"/>
      <w:bookmarkStart w:id="808" w:name="_Toc51938283"/>
      <w:bookmarkStart w:id="809" w:name="_Toc51938818"/>
      <w:bookmarkStart w:id="810" w:name="_Toc81227514"/>
      <w:r w:rsidRPr="002A119F">
        <w:t>Annex A (informative):</w:t>
      </w:r>
      <w:r w:rsidRPr="002A119F">
        <w:br/>
        <w:t>Change history</w:t>
      </w:r>
      <w:bookmarkEnd w:id="56"/>
      <w:bookmarkEnd w:id="803"/>
      <w:bookmarkEnd w:id="804"/>
      <w:bookmarkEnd w:id="805"/>
      <w:bookmarkEnd w:id="806"/>
      <w:bookmarkEnd w:id="807"/>
      <w:bookmarkEnd w:id="808"/>
      <w:bookmarkEnd w:id="809"/>
      <w:bookmarkEnd w:id="81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ins w:id="811" w:author="Rapporteur" w:date="2021-08-30T14:32:00Z">
              <w:r>
                <w:rPr>
                  <w:sz w:val="16"/>
                  <w:szCs w:val="16"/>
                </w:rPr>
                <w:t>2021-0</w:t>
              </w:r>
            </w:ins>
            <w:ins w:id="812" w:author="Rapporteur" w:date="2021-08-30T14:33:00Z">
              <w:r w:rsidR="00555666">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ins w:id="813" w:author="Rapporteur" w:date="2021-08-30T14:32:00Z">
              <w:r>
                <w:rPr>
                  <w:sz w:val="16"/>
                  <w:szCs w:val="16"/>
                </w:rPr>
                <w:t>CT1#131-e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ins w:id="814" w:author="Rapporteur" w:date="2021-08-30T14:49:00Z"/>
                <w:sz w:val="16"/>
                <w:szCs w:val="16"/>
              </w:rPr>
            </w:pPr>
            <w:ins w:id="815" w:author="Rapporteur" w:date="2021-08-30T14:49:00Z">
              <w:r w:rsidRPr="009E3C81">
                <w:rPr>
                  <w:sz w:val="16"/>
                  <w:szCs w:val="16"/>
                </w:rPr>
                <w:t>C1-214712</w:t>
              </w:r>
            </w:ins>
          </w:p>
          <w:p w14:paraId="72A55258" w14:textId="77777777" w:rsidR="009E3C81" w:rsidRPr="009E3C81" w:rsidRDefault="009E3C81" w:rsidP="009E3C81">
            <w:pPr>
              <w:pStyle w:val="TAC"/>
              <w:rPr>
                <w:ins w:id="816" w:author="Rapporteur" w:date="2021-08-30T14:49:00Z"/>
                <w:sz w:val="16"/>
                <w:szCs w:val="16"/>
              </w:rPr>
            </w:pPr>
            <w:ins w:id="817" w:author="Rapporteur" w:date="2021-08-30T14:49:00Z">
              <w:r w:rsidRPr="009E3C81">
                <w:rPr>
                  <w:sz w:val="16"/>
                  <w:szCs w:val="16"/>
                </w:rPr>
                <w:t>C1-214713</w:t>
              </w:r>
            </w:ins>
          </w:p>
          <w:p w14:paraId="4B54FC45" w14:textId="77777777" w:rsidR="009E3C81" w:rsidRPr="009E3C81" w:rsidRDefault="009E3C81" w:rsidP="009E3C81">
            <w:pPr>
              <w:pStyle w:val="TAC"/>
              <w:rPr>
                <w:ins w:id="818" w:author="Rapporteur" w:date="2021-08-30T14:49:00Z"/>
                <w:sz w:val="16"/>
                <w:szCs w:val="16"/>
              </w:rPr>
            </w:pPr>
            <w:ins w:id="819" w:author="Rapporteur" w:date="2021-08-30T14:49:00Z">
              <w:r w:rsidRPr="009E3C81">
                <w:rPr>
                  <w:sz w:val="16"/>
                  <w:szCs w:val="16"/>
                </w:rPr>
                <w:t>C1-214714</w:t>
              </w:r>
            </w:ins>
          </w:p>
          <w:p w14:paraId="165EB81D" w14:textId="77777777" w:rsidR="009E3C81" w:rsidRPr="009E3C81" w:rsidRDefault="009E3C81" w:rsidP="009E3C81">
            <w:pPr>
              <w:pStyle w:val="TAC"/>
              <w:rPr>
                <w:ins w:id="820" w:author="Rapporteur" w:date="2021-08-30T14:49:00Z"/>
                <w:sz w:val="16"/>
                <w:szCs w:val="16"/>
              </w:rPr>
            </w:pPr>
            <w:ins w:id="821" w:author="Rapporteur" w:date="2021-08-30T14:49:00Z">
              <w:r w:rsidRPr="009E3C81">
                <w:rPr>
                  <w:sz w:val="16"/>
                  <w:szCs w:val="16"/>
                </w:rPr>
                <w:t>C1-214984</w:t>
              </w:r>
            </w:ins>
          </w:p>
          <w:p w14:paraId="4AC9EA3B" w14:textId="77777777" w:rsidR="009E3C81" w:rsidRPr="009E3C81" w:rsidRDefault="009E3C81" w:rsidP="009E3C81">
            <w:pPr>
              <w:pStyle w:val="TAC"/>
              <w:rPr>
                <w:ins w:id="822" w:author="Rapporteur" w:date="2021-08-30T14:49:00Z"/>
                <w:sz w:val="16"/>
                <w:szCs w:val="16"/>
              </w:rPr>
            </w:pPr>
            <w:ins w:id="823" w:author="Rapporteur" w:date="2021-08-30T14:49:00Z">
              <w:r w:rsidRPr="009E3C81">
                <w:rPr>
                  <w:sz w:val="16"/>
                  <w:szCs w:val="16"/>
                </w:rPr>
                <w:t>C1-214985</w:t>
              </w:r>
            </w:ins>
          </w:p>
          <w:p w14:paraId="3F2BAE07" w14:textId="77777777" w:rsidR="009E3C81" w:rsidRPr="009E3C81" w:rsidRDefault="009E3C81" w:rsidP="009E3C81">
            <w:pPr>
              <w:pStyle w:val="TAC"/>
              <w:rPr>
                <w:ins w:id="824" w:author="Rapporteur" w:date="2021-08-30T14:49:00Z"/>
                <w:sz w:val="16"/>
                <w:szCs w:val="16"/>
              </w:rPr>
            </w:pPr>
            <w:ins w:id="825" w:author="Rapporteur" w:date="2021-08-30T14:49:00Z">
              <w:r w:rsidRPr="009E3C81">
                <w:rPr>
                  <w:sz w:val="16"/>
                  <w:szCs w:val="16"/>
                </w:rPr>
                <w:t>C1-214986</w:t>
              </w:r>
            </w:ins>
          </w:p>
          <w:p w14:paraId="09C01F28" w14:textId="77777777" w:rsidR="009E3C81" w:rsidRPr="009E3C81" w:rsidRDefault="009E3C81" w:rsidP="009E3C81">
            <w:pPr>
              <w:pStyle w:val="TAC"/>
              <w:rPr>
                <w:ins w:id="826" w:author="Rapporteur" w:date="2021-08-30T14:49:00Z"/>
                <w:sz w:val="16"/>
                <w:szCs w:val="16"/>
              </w:rPr>
            </w:pPr>
            <w:ins w:id="827" w:author="Rapporteur" w:date="2021-08-30T14:49:00Z">
              <w:r w:rsidRPr="009E3C81">
                <w:rPr>
                  <w:sz w:val="16"/>
                  <w:szCs w:val="16"/>
                </w:rPr>
                <w:t>C1-214987</w:t>
              </w:r>
            </w:ins>
          </w:p>
          <w:p w14:paraId="2A78087D" w14:textId="77777777" w:rsidR="009E3C81" w:rsidRPr="009E3C81" w:rsidRDefault="009E3C81" w:rsidP="009E3C81">
            <w:pPr>
              <w:pStyle w:val="TAC"/>
              <w:rPr>
                <w:ins w:id="828" w:author="Rapporteur" w:date="2021-08-30T14:49:00Z"/>
                <w:sz w:val="16"/>
                <w:szCs w:val="16"/>
              </w:rPr>
            </w:pPr>
            <w:ins w:id="829" w:author="Rapporteur" w:date="2021-08-30T14:49:00Z">
              <w:r w:rsidRPr="009E3C81">
                <w:rPr>
                  <w:sz w:val="16"/>
                  <w:szCs w:val="16"/>
                </w:rPr>
                <w:t>C1-214988</w:t>
              </w:r>
            </w:ins>
          </w:p>
          <w:p w14:paraId="59EA7DC6" w14:textId="77777777" w:rsidR="009E3C81" w:rsidRPr="009E3C81" w:rsidRDefault="009E3C81" w:rsidP="009E3C81">
            <w:pPr>
              <w:pStyle w:val="TAC"/>
              <w:rPr>
                <w:ins w:id="830" w:author="Rapporteur" w:date="2021-08-30T14:49:00Z"/>
                <w:sz w:val="16"/>
                <w:szCs w:val="16"/>
              </w:rPr>
            </w:pPr>
            <w:ins w:id="831" w:author="Rapporteur" w:date="2021-08-30T14:49:00Z">
              <w:r w:rsidRPr="009E3C81">
                <w:rPr>
                  <w:sz w:val="16"/>
                  <w:szCs w:val="16"/>
                </w:rPr>
                <w:t>C1-214989</w:t>
              </w:r>
            </w:ins>
          </w:p>
          <w:p w14:paraId="13E7F105" w14:textId="77777777" w:rsidR="009E3C81" w:rsidRPr="009E3C81" w:rsidRDefault="009E3C81" w:rsidP="009E3C81">
            <w:pPr>
              <w:pStyle w:val="TAC"/>
              <w:rPr>
                <w:ins w:id="832" w:author="Rapporteur" w:date="2021-08-30T14:49:00Z"/>
                <w:sz w:val="16"/>
                <w:szCs w:val="16"/>
              </w:rPr>
            </w:pPr>
            <w:ins w:id="833" w:author="Rapporteur" w:date="2021-08-30T14:49:00Z">
              <w:r w:rsidRPr="009E3C81">
                <w:rPr>
                  <w:sz w:val="16"/>
                  <w:szCs w:val="16"/>
                </w:rPr>
                <w:t>C1-214990</w:t>
              </w:r>
            </w:ins>
          </w:p>
          <w:p w14:paraId="4416095C" w14:textId="77777777" w:rsidR="009E3C81" w:rsidRPr="009E3C81" w:rsidRDefault="009E3C81" w:rsidP="009E3C81">
            <w:pPr>
              <w:pStyle w:val="TAC"/>
              <w:rPr>
                <w:ins w:id="834" w:author="Rapporteur" w:date="2021-08-30T14:49:00Z"/>
                <w:sz w:val="16"/>
                <w:szCs w:val="16"/>
              </w:rPr>
            </w:pPr>
            <w:ins w:id="835" w:author="Rapporteur" w:date="2021-08-30T14:49:00Z">
              <w:r w:rsidRPr="009E3C81">
                <w:rPr>
                  <w:sz w:val="16"/>
                  <w:szCs w:val="16"/>
                </w:rPr>
                <w:t>C1-214991</w:t>
              </w:r>
            </w:ins>
          </w:p>
          <w:p w14:paraId="1C71DF46" w14:textId="77777777" w:rsidR="009E3C81" w:rsidRPr="009E3C81" w:rsidRDefault="009E3C81" w:rsidP="009E3C81">
            <w:pPr>
              <w:pStyle w:val="TAC"/>
              <w:rPr>
                <w:ins w:id="836" w:author="Rapporteur" w:date="2021-08-30T14:49:00Z"/>
                <w:sz w:val="16"/>
                <w:szCs w:val="16"/>
              </w:rPr>
            </w:pPr>
            <w:ins w:id="837" w:author="Rapporteur" w:date="2021-08-30T14:49:00Z">
              <w:r w:rsidRPr="009E3C81">
                <w:rPr>
                  <w:sz w:val="16"/>
                  <w:szCs w:val="16"/>
                </w:rPr>
                <w:t>C1-214992</w:t>
              </w:r>
            </w:ins>
          </w:p>
          <w:p w14:paraId="578F3388" w14:textId="77777777" w:rsidR="009E3C81" w:rsidRPr="009E3C81" w:rsidRDefault="009E3C81" w:rsidP="009E3C81">
            <w:pPr>
              <w:pStyle w:val="TAC"/>
              <w:rPr>
                <w:ins w:id="838" w:author="Rapporteur" w:date="2021-08-30T14:49:00Z"/>
                <w:sz w:val="16"/>
                <w:szCs w:val="16"/>
              </w:rPr>
            </w:pPr>
            <w:ins w:id="839" w:author="Rapporteur" w:date="2021-08-30T14:49:00Z">
              <w:r w:rsidRPr="009E3C81">
                <w:rPr>
                  <w:sz w:val="16"/>
                  <w:szCs w:val="16"/>
                </w:rPr>
                <w:t>C1-215166</w:t>
              </w:r>
            </w:ins>
          </w:p>
          <w:p w14:paraId="2942EE44" w14:textId="2BB8BD9A" w:rsidR="004570BC" w:rsidRDefault="009E3C81" w:rsidP="009E3C81">
            <w:pPr>
              <w:pStyle w:val="TAC"/>
              <w:rPr>
                <w:sz w:val="16"/>
                <w:szCs w:val="16"/>
              </w:rPr>
            </w:pPr>
            <w:ins w:id="840" w:author="Rapporteur" w:date="2021-08-30T14:49:00Z">
              <w:r w:rsidRPr="009E3C81">
                <w:rPr>
                  <w:sz w:val="16"/>
                  <w:szCs w:val="16"/>
                </w:rPr>
                <w:t>C1-215167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ins w:id="841" w:author="Rapporteur" w:date="2021-08-30T14:32:00Z">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ins>
            <w:ins w:id="842" w:author="Rapporteur" w:date="2021-08-30T14:33:00Z">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ins>
            <w:ins w:id="843" w:author="Rapporteur" w:date="2021-08-30T14:34:00Z">
              <w:r w:rsidR="002D46A8">
                <w:rPr>
                  <w:sz w:val="16"/>
                  <w:szCs w:val="16"/>
                </w:rPr>
                <w:t xml:space="preserve">, </w:t>
              </w:r>
            </w:ins>
            <w:ins w:id="844" w:author="Rapporteur" w:date="2021-08-30T14:33:00Z">
              <w:r w:rsidR="002D46A8" w:rsidRPr="002D46A8">
                <w:rPr>
                  <w:sz w:val="16"/>
                  <w:szCs w:val="16"/>
                </w:rPr>
                <w:t>C1-214986</w:t>
              </w:r>
            </w:ins>
            <w:ins w:id="845" w:author="Rapporteur" w:date="2021-08-30T14:34:00Z">
              <w:r w:rsidR="002D46A8">
                <w:rPr>
                  <w:sz w:val="16"/>
                  <w:szCs w:val="16"/>
                </w:rPr>
                <w:t xml:space="preserve">, </w:t>
              </w:r>
            </w:ins>
            <w:ins w:id="846" w:author="Rapporteur" w:date="2021-08-30T14:33:00Z">
              <w:r w:rsidR="002D46A8" w:rsidRPr="002D46A8">
                <w:rPr>
                  <w:sz w:val="16"/>
                  <w:szCs w:val="16"/>
                </w:rPr>
                <w:t>C1-214987</w:t>
              </w:r>
            </w:ins>
            <w:ins w:id="847" w:author="Rapporteur" w:date="2021-08-30T14:34:00Z">
              <w:r w:rsidR="002D46A8">
                <w:rPr>
                  <w:sz w:val="16"/>
                  <w:szCs w:val="16"/>
                </w:rPr>
                <w:t xml:space="preserve">, </w:t>
              </w:r>
            </w:ins>
            <w:ins w:id="848" w:author="Rapporteur" w:date="2021-08-30T14:33:00Z">
              <w:r w:rsidR="002D46A8" w:rsidRPr="002D46A8">
                <w:rPr>
                  <w:sz w:val="16"/>
                  <w:szCs w:val="16"/>
                </w:rPr>
                <w:t>C1-214988</w:t>
              </w:r>
            </w:ins>
            <w:ins w:id="849" w:author="Rapporteur" w:date="2021-08-30T14:34:00Z">
              <w:r w:rsidR="002D46A8">
                <w:rPr>
                  <w:sz w:val="16"/>
                  <w:szCs w:val="16"/>
                </w:rPr>
                <w:t xml:space="preserve">, </w:t>
              </w:r>
            </w:ins>
            <w:ins w:id="850" w:author="Rapporteur" w:date="2021-08-30T14:33:00Z">
              <w:r w:rsidR="002D46A8" w:rsidRPr="002D46A8">
                <w:rPr>
                  <w:sz w:val="16"/>
                  <w:szCs w:val="16"/>
                </w:rPr>
                <w:t>C1-214989</w:t>
              </w:r>
            </w:ins>
            <w:ins w:id="851" w:author="Rapporteur" w:date="2021-08-30T14:34:00Z">
              <w:r w:rsidR="002D46A8">
                <w:rPr>
                  <w:sz w:val="16"/>
                  <w:szCs w:val="16"/>
                </w:rPr>
                <w:t xml:space="preserve">, </w:t>
              </w:r>
            </w:ins>
            <w:ins w:id="852" w:author="Rapporteur" w:date="2021-08-30T14:33:00Z">
              <w:r w:rsidR="002D46A8" w:rsidRPr="002D46A8">
                <w:rPr>
                  <w:sz w:val="16"/>
                  <w:szCs w:val="16"/>
                </w:rPr>
                <w:t>C1-214990</w:t>
              </w:r>
            </w:ins>
            <w:ins w:id="853" w:author="Rapporteur" w:date="2021-08-30T14:34:00Z">
              <w:r w:rsidR="002D46A8">
                <w:rPr>
                  <w:sz w:val="16"/>
                  <w:szCs w:val="16"/>
                </w:rPr>
                <w:t xml:space="preserve">, </w:t>
              </w:r>
            </w:ins>
            <w:ins w:id="854" w:author="Rapporteur" w:date="2021-08-30T14:33:00Z">
              <w:r w:rsidR="002D46A8" w:rsidRPr="002D46A8">
                <w:rPr>
                  <w:sz w:val="16"/>
                  <w:szCs w:val="16"/>
                </w:rPr>
                <w:t>C1-214991</w:t>
              </w:r>
            </w:ins>
            <w:ins w:id="855" w:author="Rapporteur" w:date="2021-08-30T14:34:00Z">
              <w:r w:rsidR="002855FB">
                <w:rPr>
                  <w:sz w:val="16"/>
                  <w:szCs w:val="16"/>
                </w:rPr>
                <w:t xml:space="preserve">, </w:t>
              </w:r>
            </w:ins>
            <w:ins w:id="856" w:author="Rapporteur" w:date="2021-08-30T14:33:00Z">
              <w:r w:rsidR="002D46A8" w:rsidRPr="002D46A8">
                <w:rPr>
                  <w:sz w:val="16"/>
                  <w:szCs w:val="16"/>
                </w:rPr>
                <w:t>C1-214992</w:t>
              </w:r>
            </w:ins>
            <w:ins w:id="857" w:author="Rapporteur" w:date="2021-08-30T14:34:00Z">
              <w:r w:rsidR="002855FB">
                <w:rPr>
                  <w:sz w:val="16"/>
                  <w:szCs w:val="16"/>
                </w:rPr>
                <w:t xml:space="preserve">, </w:t>
              </w:r>
            </w:ins>
            <w:ins w:id="858" w:author="Rapporteur" w:date="2021-08-30T14:33:00Z">
              <w:r w:rsidR="002D46A8" w:rsidRPr="002D46A8">
                <w:rPr>
                  <w:sz w:val="16"/>
                  <w:szCs w:val="16"/>
                </w:rPr>
                <w:t>C1-215166</w:t>
              </w:r>
            </w:ins>
            <w:ins w:id="859" w:author="Rapporteur" w:date="2021-08-30T14:34:00Z">
              <w:r w:rsidR="002855FB">
                <w:rPr>
                  <w:sz w:val="16"/>
                  <w:szCs w:val="16"/>
                </w:rPr>
                <w:t xml:space="preserve">, </w:t>
              </w:r>
            </w:ins>
            <w:ins w:id="860" w:author="Rapporteur" w:date="2021-08-30T14:33:00Z">
              <w:r w:rsidR="002D46A8" w:rsidRPr="002D46A8">
                <w:rPr>
                  <w:sz w:val="16"/>
                  <w:szCs w:val="16"/>
                </w:rPr>
                <w:t>C1-215167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ins w:id="861" w:author="Rapporteur" w:date="2021-08-30T14:32:00Z">
              <w:r>
                <w:rPr>
                  <w:sz w:val="16"/>
                  <w:szCs w:val="16"/>
                </w:rPr>
                <w:t>0.</w:t>
              </w:r>
              <w:r w:rsidR="00965876">
                <w:rPr>
                  <w:sz w:val="16"/>
                  <w:szCs w:val="16"/>
                </w:rPr>
                <w:t>2</w:t>
              </w:r>
              <w:r>
                <w:rPr>
                  <w:sz w:val="16"/>
                  <w:szCs w:val="16"/>
                </w:rPr>
                <w:t>.0</w:t>
              </w:r>
            </w:ins>
          </w:p>
        </w:tc>
      </w:tr>
      <w:tr w:rsidR="004570B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60CDC9F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0B23CA8"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5AA395AF"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31245A29" w:rsidR="004570BC" w:rsidRDefault="004570BC" w:rsidP="004570BC">
            <w:pPr>
              <w:pStyle w:val="TAC"/>
              <w:rPr>
                <w:sz w:val="16"/>
                <w:szCs w:val="16"/>
              </w:rPr>
            </w:pPr>
          </w:p>
        </w:tc>
      </w:tr>
      <w:tr w:rsidR="004570BC"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4570BC" w:rsidRDefault="004570BC" w:rsidP="004570BC">
            <w:pPr>
              <w:pStyle w:val="TAC"/>
              <w:rPr>
                <w:sz w:val="16"/>
                <w:szCs w:val="16"/>
              </w:rPr>
            </w:pPr>
          </w:p>
        </w:tc>
      </w:tr>
      <w:tr w:rsidR="004570BC"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4570BC" w:rsidRDefault="004570BC" w:rsidP="004570BC">
            <w:pPr>
              <w:pStyle w:val="TAC"/>
              <w:rPr>
                <w:sz w:val="16"/>
                <w:szCs w:val="16"/>
              </w:rPr>
            </w:pPr>
          </w:p>
        </w:tc>
      </w:tr>
      <w:tr w:rsidR="004570BC"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4570BC"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4570BC" w:rsidRPr="00F0200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4570BC" w:rsidRDefault="004570BC" w:rsidP="004570BC">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87D24" w14:textId="77777777" w:rsidR="00CB769B" w:rsidRDefault="00CB769B">
      <w:r>
        <w:separator/>
      </w:r>
    </w:p>
  </w:endnote>
  <w:endnote w:type="continuationSeparator" w:id="0">
    <w:p w14:paraId="2158A266" w14:textId="77777777" w:rsidR="00CB769B" w:rsidRDefault="00CB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43285A" w:rsidRDefault="004328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8FE7A" w14:textId="77777777" w:rsidR="00CB769B" w:rsidRDefault="00CB769B">
      <w:r>
        <w:separator/>
      </w:r>
    </w:p>
  </w:footnote>
  <w:footnote w:type="continuationSeparator" w:id="0">
    <w:p w14:paraId="71859F87" w14:textId="77777777" w:rsidR="00CB769B" w:rsidRDefault="00CB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42AD59B3" w:rsidR="0043285A" w:rsidRDefault="004328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204">
      <w:rPr>
        <w:rFonts w:ascii="Arial" w:hAnsi="Arial" w:cs="Arial"/>
        <w:b/>
        <w:noProof/>
        <w:sz w:val="18"/>
        <w:szCs w:val="18"/>
      </w:rPr>
      <w:t>3GPP TS 24.257 V0.21.0 (2021-096)</w:t>
    </w:r>
    <w:r>
      <w:rPr>
        <w:rFonts w:ascii="Arial" w:hAnsi="Arial" w:cs="Arial"/>
        <w:b/>
        <w:sz w:val="18"/>
        <w:szCs w:val="18"/>
      </w:rPr>
      <w:fldChar w:fldCharType="end"/>
    </w:r>
  </w:p>
  <w:p w14:paraId="2942EE8D" w14:textId="77777777" w:rsidR="0043285A" w:rsidRDefault="004328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17BE9586" w:rsidR="0043285A" w:rsidRDefault="004328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204">
      <w:rPr>
        <w:rFonts w:ascii="Arial" w:hAnsi="Arial" w:cs="Arial"/>
        <w:b/>
        <w:noProof/>
        <w:sz w:val="18"/>
        <w:szCs w:val="18"/>
      </w:rPr>
      <w:t>Release 17</w:t>
    </w:r>
    <w:r>
      <w:rPr>
        <w:rFonts w:ascii="Arial" w:hAnsi="Arial" w:cs="Arial"/>
        <w:b/>
        <w:sz w:val="18"/>
        <w:szCs w:val="18"/>
      </w:rPr>
      <w:fldChar w:fldCharType="end"/>
    </w:r>
  </w:p>
  <w:p w14:paraId="2942EE8F" w14:textId="77777777" w:rsidR="0043285A" w:rsidRDefault="00432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1-214713">
    <w15:presenceInfo w15:providerId="None" w15:userId="C1-214713"/>
  </w15:person>
  <w15:person w15:author="C1-214712">
    <w15:presenceInfo w15:providerId="None" w15:userId="C1-214712"/>
  </w15:person>
  <w15:person w15:author="C1-214714">
    <w15:presenceInfo w15:providerId="None" w15:userId="C1-214714"/>
  </w15:person>
  <w15:person w15:author="C1-215166">
    <w15:presenceInfo w15:providerId="None" w15:userId="C1-215166"/>
  </w15:person>
  <w15:person w15:author="C1-215167">
    <w15:presenceInfo w15:providerId="None" w15:userId="C1-215167"/>
  </w15:person>
  <w15:person w15:author="C1-214984">
    <w15:presenceInfo w15:providerId="None" w15:userId="C1-214984"/>
  </w15:person>
  <w15:person w15:author="C1-214986">
    <w15:presenceInfo w15:providerId="None" w15:userId="C1-214986"/>
  </w15:person>
  <w15:person w15:author="C1-214988">
    <w15:presenceInfo w15:providerId="None" w15:userId="C1-214988"/>
  </w15:person>
  <w15:person w15:author="C1-214985">
    <w15:presenceInfo w15:providerId="None" w15:userId="C1-214985"/>
  </w15:person>
  <w15:person w15:author="C1-214987">
    <w15:presenceInfo w15:providerId="None" w15:userId="C1-214987"/>
  </w15:person>
  <w15:person w15:author="C1-214989">
    <w15:presenceInfo w15:providerId="None" w15:userId="C1-214989"/>
  </w15:person>
  <w15:person w15:author="C1-214990">
    <w15:presenceInfo w15:providerId="None" w15:userId="C1-214990"/>
  </w15:person>
  <w15:person w15:author="C1-214992">
    <w15:presenceInfo w15:providerId="None" w15:userId="C1-214992"/>
  </w15:person>
  <w15:person w15:author="C1-214991">
    <w15:presenceInfo w15:providerId="None" w15:userId="C1-214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12E2"/>
    <w:rsid w:val="00031FE5"/>
    <w:rsid w:val="00033397"/>
    <w:rsid w:val="00040095"/>
    <w:rsid w:val="00045994"/>
    <w:rsid w:val="00051834"/>
    <w:rsid w:val="00054051"/>
    <w:rsid w:val="00054A22"/>
    <w:rsid w:val="00054E01"/>
    <w:rsid w:val="0005752F"/>
    <w:rsid w:val="00060CA7"/>
    <w:rsid w:val="00062023"/>
    <w:rsid w:val="000632B3"/>
    <w:rsid w:val="000655A6"/>
    <w:rsid w:val="00074EF1"/>
    <w:rsid w:val="00077E97"/>
    <w:rsid w:val="00080512"/>
    <w:rsid w:val="00080957"/>
    <w:rsid w:val="000820D3"/>
    <w:rsid w:val="00082871"/>
    <w:rsid w:val="00084F9F"/>
    <w:rsid w:val="00085546"/>
    <w:rsid w:val="00090957"/>
    <w:rsid w:val="00091C53"/>
    <w:rsid w:val="0009248C"/>
    <w:rsid w:val="000950B8"/>
    <w:rsid w:val="00097812"/>
    <w:rsid w:val="000A446C"/>
    <w:rsid w:val="000A7A16"/>
    <w:rsid w:val="000B3359"/>
    <w:rsid w:val="000B5F43"/>
    <w:rsid w:val="000C012D"/>
    <w:rsid w:val="000C40EA"/>
    <w:rsid w:val="000C47C3"/>
    <w:rsid w:val="000C57B2"/>
    <w:rsid w:val="000C6C93"/>
    <w:rsid w:val="000D09AC"/>
    <w:rsid w:val="000D34F7"/>
    <w:rsid w:val="000D4476"/>
    <w:rsid w:val="000D48EB"/>
    <w:rsid w:val="000D53F7"/>
    <w:rsid w:val="000D544D"/>
    <w:rsid w:val="000D58AB"/>
    <w:rsid w:val="000D61A4"/>
    <w:rsid w:val="000D684A"/>
    <w:rsid w:val="000E2943"/>
    <w:rsid w:val="000E304E"/>
    <w:rsid w:val="000E5804"/>
    <w:rsid w:val="000F195D"/>
    <w:rsid w:val="000F2551"/>
    <w:rsid w:val="000F257F"/>
    <w:rsid w:val="000F2DDA"/>
    <w:rsid w:val="000F351A"/>
    <w:rsid w:val="000F6F9F"/>
    <w:rsid w:val="001014E0"/>
    <w:rsid w:val="0010354E"/>
    <w:rsid w:val="00104469"/>
    <w:rsid w:val="00104768"/>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5BD2"/>
    <w:rsid w:val="00167FEA"/>
    <w:rsid w:val="0017017F"/>
    <w:rsid w:val="00174204"/>
    <w:rsid w:val="00180678"/>
    <w:rsid w:val="0018248B"/>
    <w:rsid w:val="0018253B"/>
    <w:rsid w:val="001829EA"/>
    <w:rsid w:val="00183C9C"/>
    <w:rsid w:val="00183EDD"/>
    <w:rsid w:val="00185334"/>
    <w:rsid w:val="001901E3"/>
    <w:rsid w:val="001908B8"/>
    <w:rsid w:val="0019199F"/>
    <w:rsid w:val="00193083"/>
    <w:rsid w:val="00193126"/>
    <w:rsid w:val="00193B2F"/>
    <w:rsid w:val="00193C91"/>
    <w:rsid w:val="00195549"/>
    <w:rsid w:val="0019770D"/>
    <w:rsid w:val="001A3226"/>
    <w:rsid w:val="001A3AAC"/>
    <w:rsid w:val="001A4C42"/>
    <w:rsid w:val="001B08D6"/>
    <w:rsid w:val="001B1BD6"/>
    <w:rsid w:val="001C21C3"/>
    <w:rsid w:val="001C25C5"/>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DDB"/>
    <w:rsid w:val="00225E97"/>
    <w:rsid w:val="00227259"/>
    <w:rsid w:val="00231123"/>
    <w:rsid w:val="002347A2"/>
    <w:rsid w:val="002360B9"/>
    <w:rsid w:val="00237B89"/>
    <w:rsid w:val="002425DE"/>
    <w:rsid w:val="002513D0"/>
    <w:rsid w:val="00251C37"/>
    <w:rsid w:val="0025217F"/>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679"/>
    <w:rsid w:val="002A3500"/>
    <w:rsid w:val="002A7E9E"/>
    <w:rsid w:val="002B0315"/>
    <w:rsid w:val="002B1140"/>
    <w:rsid w:val="002B5AF9"/>
    <w:rsid w:val="002B6339"/>
    <w:rsid w:val="002B7988"/>
    <w:rsid w:val="002C709B"/>
    <w:rsid w:val="002C7156"/>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A71"/>
    <w:rsid w:val="0031030A"/>
    <w:rsid w:val="00311264"/>
    <w:rsid w:val="00312EB7"/>
    <w:rsid w:val="00314824"/>
    <w:rsid w:val="00314DAF"/>
    <w:rsid w:val="003172DC"/>
    <w:rsid w:val="0032041E"/>
    <w:rsid w:val="0032051B"/>
    <w:rsid w:val="0032127C"/>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65B8"/>
    <w:rsid w:val="00376CD9"/>
    <w:rsid w:val="003775CE"/>
    <w:rsid w:val="003814E2"/>
    <w:rsid w:val="00382C26"/>
    <w:rsid w:val="003831DB"/>
    <w:rsid w:val="0038399C"/>
    <w:rsid w:val="003849B6"/>
    <w:rsid w:val="00390DD1"/>
    <w:rsid w:val="003910A6"/>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332E"/>
    <w:rsid w:val="003D4683"/>
    <w:rsid w:val="003E1CA9"/>
    <w:rsid w:val="003E3E3B"/>
    <w:rsid w:val="003F0ACF"/>
    <w:rsid w:val="003F43FC"/>
    <w:rsid w:val="003F76F9"/>
    <w:rsid w:val="003F7E60"/>
    <w:rsid w:val="004009E5"/>
    <w:rsid w:val="00401874"/>
    <w:rsid w:val="00402336"/>
    <w:rsid w:val="0040277F"/>
    <w:rsid w:val="00402DC2"/>
    <w:rsid w:val="00404F36"/>
    <w:rsid w:val="00406B9E"/>
    <w:rsid w:val="00406C8D"/>
    <w:rsid w:val="00407544"/>
    <w:rsid w:val="004139F5"/>
    <w:rsid w:val="00414A6F"/>
    <w:rsid w:val="00420FDA"/>
    <w:rsid w:val="00423334"/>
    <w:rsid w:val="004261F2"/>
    <w:rsid w:val="00427397"/>
    <w:rsid w:val="0043285A"/>
    <w:rsid w:val="00433783"/>
    <w:rsid w:val="004345EC"/>
    <w:rsid w:val="00434CFD"/>
    <w:rsid w:val="00437A19"/>
    <w:rsid w:val="00441945"/>
    <w:rsid w:val="00442EDC"/>
    <w:rsid w:val="0044415A"/>
    <w:rsid w:val="00444F6F"/>
    <w:rsid w:val="00445A9A"/>
    <w:rsid w:val="004463FE"/>
    <w:rsid w:val="004503B5"/>
    <w:rsid w:val="0045077D"/>
    <w:rsid w:val="00450D3E"/>
    <w:rsid w:val="00452B1F"/>
    <w:rsid w:val="004570BC"/>
    <w:rsid w:val="00463175"/>
    <w:rsid w:val="0046480A"/>
    <w:rsid w:val="00464A00"/>
    <w:rsid w:val="00464BBC"/>
    <w:rsid w:val="004740DB"/>
    <w:rsid w:val="00475286"/>
    <w:rsid w:val="004753C3"/>
    <w:rsid w:val="00475417"/>
    <w:rsid w:val="00480270"/>
    <w:rsid w:val="00485177"/>
    <w:rsid w:val="004867F2"/>
    <w:rsid w:val="004908D4"/>
    <w:rsid w:val="00491B0C"/>
    <w:rsid w:val="00491FDE"/>
    <w:rsid w:val="00493F66"/>
    <w:rsid w:val="00494B53"/>
    <w:rsid w:val="004A0010"/>
    <w:rsid w:val="004A041B"/>
    <w:rsid w:val="004A2E2D"/>
    <w:rsid w:val="004A461B"/>
    <w:rsid w:val="004A6CEB"/>
    <w:rsid w:val="004B23E7"/>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1D9F"/>
    <w:rsid w:val="004F3340"/>
    <w:rsid w:val="004F4C87"/>
    <w:rsid w:val="004F5525"/>
    <w:rsid w:val="004F60F1"/>
    <w:rsid w:val="004F7284"/>
    <w:rsid w:val="0050258A"/>
    <w:rsid w:val="00505102"/>
    <w:rsid w:val="00510A3E"/>
    <w:rsid w:val="00517689"/>
    <w:rsid w:val="005230FC"/>
    <w:rsid w:val="005241E0"/>
    <w:rsid w:val="0052563B"/>
    <w:rsid w:val="005259B1"/>
    <w:rsid w:val="005271CC"/>
    <w:rsid w:val="00532730"/>
    <w:rsid w:val="0053388B"/>
    <w:rsid w:val="00535773"/>
    <w:rsid w:val="00535C78"/>
    <w:rsid w:val="00537F93"/>
    <w:rsid w:val="00541AAD"/>
    <w:rsid w:val="00542D77"/>
    <w:rsid w:val="00543E6C"/>
    <w:rsid w:val="005445E2"/>
    <w:rsid w:val="00545435"/>
    <w:rsid w:val="00550E09"/>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995"/>
    <w:rsid w:val="005D1C2F"/>
    <w:rsid w:val="005D1E6A"/>
    <w:rsid w:val="005D2E01"/>
    <w:rsid w:val="005D3EC6"/>
    <w:rsid w:val="005D4513"/>
    <w:rsid w:val="005D62DA"/>
    <w:rsid w:val="005D7526"/>
    <w:rsid w:val="005E3594"/>
    <w:rsid w:val="005E38C5"/>
    <w:rsid w:val="005E55DA"/>
    <w:rsid w:val="005E57CE"/>
    <w:rsid w:val="005E6030"/>
    <w:rsid w:val="005E69AF"/>
    <w:rsid w:val="005E6B18"/>
    <w:rsid w:val="005F25C8"/>
    <w:rsid w:val="005F2635"/>
    <w:rsid w:val="00602AEA"/>
    <w:rsid w:val="00602E4B"/>
    <w:rsid w:val="00603DE6"/>
    <w:rsid w:val="00605E3D"/>
    <w:rsid w:val="00613F41"/>
    <w:rsid w:val="00614FDF"/>
    <w:rsid w:val="00615EC6"/>
    <w:rsid w:val="0061785F"/>
    <w:rsid w:val="00620134"/>
    <w:rsid w:val="006224C1"/>
    <w:rsid w:val="00622F6B"/>
    <w:rsid w:val="00630691"/>
    <w:rsid w:val="00632330"/>
    <w:rsid w:val="00632EE5"/>
    <w:rsid w:val="0063543D"/>
    <w:rsid w:val="00643132"/>
    <w:rsid w:val="00643990"/>
    <w:rsid w:val="00643F64"/>
    <w:rsid w:val="00644FC7"/>
    <w:rsid w:val="00647114"/>
    <w:rsid w:val="0065306F"/>
    <w:rsid w:val="00654042"/>
    <w:rsid w:val="00656DBF"/>
    <w:rsid w:val="00657BE1"/>
    <w:rsid w:val="006618D5"/>
    <w:rsid w:val="006638D6"/>
    <w:rsid w:val="00667085"/>
    <w:rsid w:val="00671C87"/>
    <w:rsid w:val="0067209E"/>
    <w:rsid w:val="0067367D"/>
    <w:rsid w:val="00673B46"/>
    <w:rsid w:val="00673EA4"/>
    <w:rsid w:val="00675D54"/>
    <w:rsid w:val="00693065"/>
    <w:rsid w:val="0069329F"/>
    <w:rsid w:val="0069383A"/>
    <w:rsid w:val="00696C4D"/>
    <w:rsid w:val="00697676"/>
    <w:rsid w:val="006A0754"/>
    <w:rsid w:val="006A323F"/>
    <w:rsid w:val="006A6704"/>
    <w:rsid w:val="006B30D0"/>
    <w:rsid w:val="006B3B4F"/>
    <w:rsid w:val="006B7342"/>
    <w:rsid w:val="006B7BB4"/>
    <w:rsid w:val="006C0115"/>
    <w:rsid w:val="006C0A83"/>
    <w:rsid w:val="006C0BBF"/>
    <w:rsid w:val="006C1200"/>
    <w:rsid w:val="006C3715"/>
    <w:rsid w:val="006C3D95"/>
    <w:rsid w:val="006C4919"/>
    <w:rsid w:val="006C4B8B"/>
    <w:rsid w:val="006C69F0"/>
    <w:rsid w:val="006C6A79"/>
    <w:rsid w:val="006D0A85"/>
    <w:rsid w:val="006D2D0C"/>
    <w:rsid w:val="006D702E"/>
    <w:rsid w:val="006E0754"/>
    <w:rsid w:val="006E13B1"/>
    <w:rsid w:val="006E5C86"/>
    <w:rsid w:val="006E792C"/>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3110E"/>
    <w:rsid w:val="00731647"/>
    <w:rsid w:val="007322BE"/>
    <w:rsid w:val="00734A5B"/>
    <w:rsid w:val="0074026F"/>
    <w:rsid w:val="00741CCA"/>
    <w:rsid w:val="007429F6"/>
    <w:rsid w:val="00744E15"/>
    <w:rsid w:val="00744E76"/>
    <w:rsid w:val="00745388"/>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C63"/>
    <w:rsid w:val="007F0F4A"/>
    <w:rsid w:val="007F1184"/>
    <w:rsid w:val="007F1CDE"/>
    <w:rsid w:val="007F4E50"/>
    <w:rsid w:val="007F6250"/>
    <w:rsid w:val="007F7035"/>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47595"/>
    <w:rsid w:val="0084774E"/>
    <w:rsid w:val="00853E17"/>
    <w:rsid w:val="008566F9"/>
    <w:rsid w:val="00856D85"/>
    <w:rsid w:val="0085745F"/>
    <w:rsid w:val="00865F6A"/>
    <w:rsid w:val="0086656F"/>
    <w:rsid w:val="008723BF"/>
    <w:rsid w:val="008747C9"/>
    <w:rsid w:val="0087493D"/>
    <w:rsid w:val="00874A73"/>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1D8B"/>
    <w:rsid w:val="008C0C22"/>
    <w:rsid w:val="008C2A35"/>
    <w:rsid w:val="008C384C"/>
    <w:rsid w:val="008C6D11"/>
    <w:rsid w:val="008C729C"/>
    <w:rsid w:val="008C7A83"/>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BDB"/>
    <w:rsid w:val="0093481E"/>
    <w:rsid w:val="009365ED"/>
    <w:rsid w:val="009370AB"/>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3805"/>
    <w:rsid w:val="009A729C"/>
    <w:rsid w:val="009B2B4B"/>
    <w:rsid w:val="009B30BE"/>
    <w:rsid w:val="009C5BC2"/>
    <w:rsid w:val="009D2292"/>
    <w:rsid w:val="009D27D1"/>
    <w:rsid w:val="009D7B05"/>
    <w:rsid w:val="009E0E65"/>
    <w:rsid w:val="009E25F3"/>
    <w:rsid w:val="009E3C81"/>
    <w:rsid w:val="009E5E69"/>
    <w:rsid w:val="009E648C"/>
    <w:rsid w:val="009F37B7"/>
    <w:rsid w:val="009F3EE7"/>
    <w:rsid w:val="009F5998"/>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6F3"/>
    <w:rsid w:val="00A22C70"/>
    <w:rsid w:val="00A22D26"/>
    <w:rsid w:val="00A2436A"/>
    <w:rsid w:val="00A25046"/>
    <w:rsid w:val="00A25A8E"/>
    <w:rsid w:val="00A25B05"/>
    <w:rsid w:val="00A26956"/>
    <w:rsid w:val="00A26E6C"/>
    <w:rsid w:val="00A2740C"/>
    <w:rsid w:val="00A306A6"/>
    <w:rsid w:val="00A313B8"/>
    <w:rsid w:val="00A368BA"/>
    <w:rsid w:val="00A37A6C"/>
    <w:rsid w:val="00A37F20"/>
    <w:rsid w:val="00A40A43"/>
    <w:rsid w:val="00A43A23"/>
    <w:rsid w:val="00A44906"/>
    <w:rsid w:val="00A456AB"/>
    <w:rsid w:val="00A51789"/>
    <w:rsid w:val="00A53724"/>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CC2"/>
    <w:rsid w:val="00A94F55"/>
    <w:rsid w:val="00A952AF"/>
    <w:rsid w:val="00A960BF"/>
    <w:rsid w:val="00A96B32"/>
    <w:rsid w:val="00AB0950"/>
    <w:rsid w:val="00AB0FCA"/>
    <w:rsid w:val="00AC012F"/>
    <w:rsid w:val="00AC2086"/>
    <w:rsid w:val="00AC3CF4"/>
    <w:rsid w:val="00AC630D"/>
    <w:rsid w:val="00AC6BC6"/>
    <w:rsid w:val="00AD10F6"/>
    <w:rsid w:val="00AD31A8"/>
    <w:rsid w:val="00AD37A4"/>
    <w:rsid w:val="00AD5905"/>
    <w:rsid w:val="00AE0B7A"/>
    <w:rsid w:val="00AE10E8"/>
    <w:rsid w:val="00AE26A4"/>
    <w:rsid w:val="00AE3213"/>
    <w:rsid w:val="00AE64AA"/>
    <w:rsid w:val="00AE7494"/>
    <w:rsid w:val="00AE784B"/>
    <w:rsid w:val="00AE7EFB"/>
    <w:rsid w:val="00AF2FC4"/>
    <w:rsid w:val="00AF4C8A"/>
    <w:rsid w:val="00AF4E09"/>
    <w:rsid w:val="00B00D61"/>
    <w:rsid w:val="00B03898"/>
    <w:rsid w:val="00B03902"/>
    <w:rsid w:val="00B03FE1"/>
    <w:rsid w:val="00B05B47"/>
    <w:rsid w:val="00B06A30"/>
    <w:rsid w:val="00B07C9B"/>
    <w:rsid w:val="00B12D1A"/>
    <w:rsid w:val="00B15449"/>
    <w:rsid w:val="00B15785"/>
    <w:rsid w:val="00B30421"/>
    <w:rsid w:val="00B3089B"/>
    <w:rsid w:val="00B326DA"/>
    <w:rsid w:val="00B3573C"/>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18B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5232"/>
    <w:rsid w:val="00BB7CC0"/>
    <w:rsid w:val="00BC0F7D"/>
    <w:rsid w:val="00BC49B2"/>
    <w:rsid w:val="00BC5907"/>
    <w:rsid w:val="00BC6313"/>
    <w:rsid w:val="00BD4F66"/>
    <w:rsid w:val="00BD5D50"/>
    <w:rsid w:val="00BE292D"/>
    <w:rsid w:val="00BE3255"/>
    <w:rsid w:val="00BE53FB"/>
    <w:rsid w:val="00BE6D61"/>
    <w:rsid w:val="00BE74AF"/>
    <w:rsid w:val="00BF128E"/>
    <w:rsid w:val="00BF3ACC"/>
    <w:rsid w:val="00BF3ED7"/>
    <w:rsid w:val="00BF4511"/>
    <w:rsid w:val="00BF62C7"/>
    <w:rsid w:val="00C03346"/>
    <w:rsid w:val="00C041B3"/>
    <w:rsid w:val="00C059D9"/>
    <w:rsid w:val="00C05D5E"/>
    <w:rsid w:val="00C06BE1"/>
    <w:rsid w:val="00C116C8"/>
    <w:rsid w:val="00C1318E"/>
    <w:rsid w:val="00C147DA"/>
    <w:rsid w:val="00C1496A"/>
    <w:rsid w:val="00C17DFE"/>
    <w:rsid w:val="00C22DF9"/>
    <w:rsid w:val="00C24A02"/>
    <w:rsid w:val="00C25FA4"/>
    <w:rsid w:val="00C2753F"/>
    <w:rsid w:val="00C30095"/>
    <w:rsid w:val="00C30116"/>
    <w:rsid w:val="00C31CEA"/>
    <w:rsid w:val="00C33079"/>
    <w:rsid w:val="00C35517"/>
    <w:rsid w:val="00C37FF2"/>
    <w:rsid w:val="00C40ED3"/>
    <w:rsid w:val="00C414F8"/>
    <w:rsid w:val="00C45231"/>
    <w:rsid w:val="00C45609"/>
    <w:rsid w:val="00C50A4F"/>
    <w:rsid w:val="00C519D9"/>
    <w:rsid w:val="00C53702"/>
    <w:rsid w:val="00C53D61"/>
    <w:rsid w:val="00C53FD6"/>
    <w:rsid w:val="00C57E51"/>
    <w:rsid w:val="00C63B29"/>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6FD2"/>
    <w:rsid w:val="00CA15BC"/>
    <w:rsid w:val="00CA3D0C"/>
    <w:rsid w:val="00CA7B3D"/>
    <w:rsid w:val="00CA7BBB"/>
    <w:rsid w:val="00CB1865"/>
    <w:rsid w:val="00CB4724"/>
    <w:rsid w:val="00CB525F"/>
    <w:rsid w:val="00CB7475"/>
    <w:rsid w:val="00CB769B"/>
    <w:rsid w:val="00CC1ED8"/>
    <w:rsid w:val="00CC20E0"/>
    <w:rsid w:val="00CC3574"/>
    <w:rsid w:val="00CC5EB5"/>
    <w:rsid w:val="00CC6A33"/>
    <w:rsid w:val="00CC6FFB"/>
    <w:rsid w:val="00CD0AC2"/>
    <w:rsid w:val="00CD0E59"/>
    <w:rsid w:val="00CD40DF"/>
    <w:rsid w:val="00CD4663"/>
    <w:rsid w:val="00CD5037"/>
    <w:rsid w:val="00CD5FAD"/>
    <w:rsid w:val="00CD7D5C"/>
    <w:rsid w:val="00CE213F"/>
    <w:rsid w:val="00CE3810"/>
    <w:rsid w:val="00CE3C89"/>
    <w:rsid w:val="00CE601B"/>
    <w:rsid w:val="00CE6B48"/>
    <w:rsid w:val="00CE7F03"/>
    <w:rsid w:val="00CF0426"/>
    <w:rsid w:val="00CF3C5C"/>
    <w:rsid w:val="00CF510D"/>
    <w:rsid w:val="00CF5F67"/>
    <w:rsid w:val="00D013AA"/>
    <w:rsid w:val="00D02415"/>
    <w:rsid w:val="00D0422A"/>
    <w:rsid w:val="00D0440F"/>
    <w:rsid w:val="00D0509F"/>
    <w:rsid w:val="00D06BB2"/>
    <w:rsid w:val="00D072DB"/>
    <w:rsid w:val="00D11C25"/>
    <w:rsid w:val="00D121A6"/>
    <w:rsid w:val="00D12E63"/>
    <w:rsid w:val="00D1419F"/>
    <w:rsid w:val="00D15189"/>
    <w:rsid w:val="00D170C5"/>
    <w:rsid w:val="00D32C7B"/>
    <w:rsid w:val="00D36BED"/>
    <w:rsid w:val="00D40890"/>
    <w:rsid w:val="00D4092A"/>
    <w:rsid w:val="00D42C3E"/>
    <w:rsid w:val="00D432A7"/>
    <w:rsid w:val="00D46EDD"/>
    <w:rsid w:val="00D472C8"/>
    <w:rsid w:val="00D503B8"/>
    <w:rsid w:val="00D50BFD"/>
    <w:rsid w:val="00D5338F"/>
    <w:rsid w:val="00D549FF"/>
    <w:rsid w:val="00D54AD6"/>
    <w:rsid w:val="00D54FD1"/>
    <w:rsid w:val="00D5692B"/>
    <w:rsid w:val="00D57972"/>
    <w:rsid w:val="00D57B12"/>
    <w:rsid w:val="00D64F51"/>
    <w:rsid w:val="00D6555C"/>
    <w:rsid w:val="00D65E3F"/>
    <w:rsid w:val="00D675A9"/>
    <w:rsid w:val="00D71E91"/>
    <w:rsid w:val="00D726FF"/>
    <w:rsid w:val="00D73174"/>
    <w:rsid w:val="00D738D6"/>
    <w:rsid w:val="00D755EB"/>
    <w:rsid w:val="00D75A35"/>
    <w:rsid w:val="00D75F6D"/>
    <w:rsid w:val="00D80142"/>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B3DD0"/>
    <w:rsid w:val="00DC14B3"/>
    <w:rsid w:val="00DC2DDD"/>
    <w:rsid w:val="00DC309B"/>
    <w:rsid w:val="00DC37B8"/>
    <w:rsid w:val="00DC4DA2"/>
    <w:rsid w:val="00DC4DBA"/>
    <w:rsid w:val="00DC57BC"/>
    <w:rsid w:val="00DD4C17"/>
    <w:rsid w:val="00DE3198"/>
    <w:rsid w:val="00DE5E13"/>
    <w:rsid w:val="00DE7C89"/>
    <w:rsid w:val="00DE7DA8"/>
    <w:rsid w:val="00DF2B1F"/>
    <w:rsid w:val="00DF58C7"/>
    <w:rsid w:val="00DF62CD"/>
    <w:rsid w:val="00DF654F"/>
    <w:rsid w:val="00E020C1"/>
    <w:rsid w:val="00E03CD1"/>
    <w:rsid w:val="00E05DF2"/>
    <w:rsid w:val="00E06C9A"/>
    <w:rsid w:val="00E132B9"/>
    <w:rsid w:val="00E16509"/>
    <w:rsid w:val="00E24089"/>
    <w:rsid w:val="00E30396"/>
    <w:rsid w:val="00E322DE"/>
    <w:rsid w:val="00E341EE"/>
    <w:rsid w:val="00E34F72"/>
    <w:rsid w:val="00E36244"/>
    <w:rsid w:val="00E36C66"/>
    <w:rsid w:val="00E43351"/>
    <w:rsid w:val="00E44582"/>
    <w:rsid w:val="00E45372"/>
    <w:rsid w:val="00E50003"/>
    <w:rsid w:val="00E503AB"/>
    <w:rsid w:val="00E522B1"/>
    <w:rsid w:val="00E5469F"/>
    <w:rsid w:val="00E60304"/>
    <w:rsid w:val="00E63D4E"/>
    <w:rsid w:val="00E71448"/>
    <w:rsid w:val="00E73D55"/>
    <w:rsid w:val="00E73FC6"/>
    <w:rsid w:val="00E7517C"/>
    <w:rsid w:val="00E77645"/>
    <w:rsid w:val="00E80A32"/>
    <w:rsid w:val="00E919F3"/>
    <w:rsid w:val="00E921DA"/>
    <w:rsid w:val="00E92815"/>
    <w:rsid w:val="00E9704A"/>
    <w:rsid w:val="00EA1092"/>
    <w:rsid w:val="00EA41FD"/>
    <w:rsid w:val="00EB128B"/>
    <w:rsid w:val="00EB551E"/>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5DEC"/>
    <w:rsid w:val="00F17C15"/>
    <w:rsid w:val="00F21F69"/>
    <w:rsid w:val="00F22CA4"/>
    <w:rsid w:val="00F22EC7"/>
    <w:rsid w:val="00F267DD"/>
    <w:rsid w:val="00F2740F"/>
    <w:rsid w:val="00F325C8"/>
    <w:rsid w:val="00F3322E"/>
    <w:rsid w:val="00F3372E"/>
    <w:rsid w:val="00F3520D"/>
    <w:rsid w:val="00F37B91"/>
    <w:rsid w:val="00F44643"/>
    <w:rsid w:val="00F45623"/>
    <w:rsid w:val="00F4609C"/>
    <w:rsid w:val="00F5302D"/>
    <w:rsid w:val="00F55313"/>
    <w:rsid w:val="00F576B6"/>
    <w:rsid w:val="00F648BD"/>
    <w:rsid w:val="00F653B8"/>
    <w:rsid w:val="00F676E6"/>
    <w:rsid w:val="00F67B4F"/>
    <w:rsid w:val="00F70CFB"/>
    <w:rsid w:val="00F814DE"/>
    <w:rsid w:val="00F84195"/>
    <w:rsid w:val="00F84200"/>
    <w:rsid w:val="00F86F7C"/>
    <w:rsid w:val="00F87315"/>
    <w:rsid w:val="00F93222"/>
    <w:rsid w:val="00F957B3"/>
    <w:rsid w:val="00FA073C"/>
    <w:rsid w:val="00FA0C03"/>
    <w:rsid w:val="00FA1266"/>
    <w:rsid w:val="00FA2F22"/>
    <w:rsid w:val="00FA6248"/>
    <w:rsid w:val="00FA7ABA"/>
    <w:rsid w:val="00FB2606"/>
    <w:rsid w:val="00FB2C8D"/>
    <w:rsid w:val="00FB4AF4"/>
    <w:rsid w:val="00FB6773"/>
    <w:rsid w:val="00FB6EBF"/>
    <w:rsid w:val="00FC0D8B"/>
    <w:rsid w:val="00FC1192"/>
    <w:rsid w:val="00FC1A14"/>
    <w:rsid w:val="00FC1CC6"/>
    <w:rsid w:val="00FC2451"/>
    <w:rsid w:val="00FC3F7D"/>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0">
    <w:name w:val="标题 1 字符"/>
    <w:link w:val="1"/>
    <w:rsid w:val="00DE5E13"/>
    <w:rPr>
      <w:rFonts w:ascii="Arial" w:hAnsi="Arial"/>
      <w:sz w:val="36"/>
      <w:lang w:eastAsia="en-US"/>
    </w:rPr>
  </w:style>
  <w:style w:type="character" w:customStyle="1" w:styleId="20">
    <w:name w:val="标题 2 字符"/>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40">
    <w:name w:val="标题 4 字符"/>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0">
    <w:name w:val="标题 3 字符"/>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9">
    <w:name w:val="annotation reference"/>
    <w:basedOn w:val="a0"/>
    <w:rsid w:val="0016531D"/>
    <w:rPr>
      <w:sz w:val="16"/>
      <w:szCs w:val="16"/>
    </w:rPr>
  </w:style>
  <w:style w:type="paragraph" w:styleId="aa">
    <w:name w:val="annotation text"/>
    <w:basedOn w:val="a"/>
    <w:link w:val="ab"/>
    <w:rsid w:val="0016531D"/>
  </w:style>
  <w:style w:type="character" w:customStyle="1" w:styleId="ab">
    <w:name w:val="批注文字 字符"/>
    <w:basedOn w:val="a0"/>
    <w:link w:val="aa"/>
    <w:rsid w:val="0016531D"/>
    <w:rPr>
      <w:lang w:eastAsia="en-US"/>
    </w:rPr>
  </w:style>
  <w:style w:type="paragraph" w:styleId="ac">
    <w:name w:val="annotation subject"/>
    <w:basedOn w:val="aa"/>
    <w:next w:val="aa"/>
    <w:link w:val="ad"/>
    <w:semiHidden/>
    <w:unhideWhenUsed/>
    <w:rsid w:val="0016531D"/>
    <w:rPr>
      <w:b/>
      <w:bCs/>
    </w:rPr>
  </w:style>
  <w:style w:type="character" w:customStyle="1" w:styleId="ad">
    <w:name w:val="批注主题 字符"/>
    <w:basedOn w:val="ab"/>
    <w:link w:val="ac"/>
    <w:semiHidden/>
    <w:rsid w:val="0016531D"/>
    <w:rPr>
      <w:b/>
      <w:bCs/>
      <w:lang w:eastAsia="en-US"/>
    </w:rPr>
  </w:style>
  <w:style w:type="paragraph" w:styleId="ae">
    <w:name w:val="Revision"/>
    <w:hidden/>
    <w:uiPriority w:val="99"/>
    <w:semiHidden/>
    <w:rsid w:val="0016531D"/>
    <w:rPr>
      <w:lang w:eastAsia="en-US"/>
    </w:rPr>
  </w:style>
  <w:style w:type="character" w:customStyle="1" w:styleId="11">
    <w:name w:val="未处理的提及1"/>
    <w:basedOn w:val="a0"/>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EC2DD-9A54-4EE2-B422-1D719689A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1126</TotalTime>
  <Pages>16</Pages>
  <Words>5110</Words>
  <Characters>29131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cp:lastModifiedBy>
  <cp:revision>562</cp:revision>
  <cp:lastPrinted>2019-02-25T14:05:00Z</cp:lastPrinted>
  <dcterms:created xsi:type="dcterms:W3CDTF">2021-04-01T14:58:00Z</dcterms:created>
  <dcterms:modified xsi:type="dcterms:W3CDTF">2021-09-06T03:50:00Z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(3)D+5qkbSUOtlz1JNxvWeZMkTQQsJGwH8PTAeJ3ZigRI07k6gHePumYmtoolSiKIa8bQZ5btFW
vkt59DAJqOt532quw5gnML2B+QKO6cN7cDEen6snG3oMZ8X9EFI2lM4mOFoYw++hPxT2agwX
kTJhioc4S/czR3h2tPsmSB2YApoX2bw9o4zyKTMTm1NxiyuJO2j3e9OicqiaaRwz0tGVtCse
fmjKzV8BJRCSjI9RSV</vt:lpwstr>
  </property>
  <property fmtid="{D5CDD505-2E9C-101B-9397-08002B2CF9AE}" pid="3" name="_2015_ms_pID_7253431">
    <vt:lpwstr>QSw8JFQWzIMccuZsEDCXya3jujVklDBPvpU84R4HHfzA5vTE7Bh82s
ml2Dre5Mfxs8qgEzAvDXzhkBEs7agwySK1iryuz/iEa5wimT1pVGSj0uvsxuzf9YN53w1nZ4
ON5JJ5dnL0v4oHwv6fWUkx7ra7thni243dzE9BriAvmjCx+NGGtZJaoX6xv63eWqEcb+IM40
m1JlqlljhhHBO6Iuzz1adlz0jNOzS31Iz4Vj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y fmtid="{D5CDD505-2E9C-101B-9397-08002B2CF9AE}" pid="8" name="_2015_ms_pID_7253432">
    <vt:lpwstr>Dg==</vt:lpwstr>
  </property>
</Properties>
</file>