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0" w:author="CR1004" w:date="2020-03-05T09:57: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4883"/>
        <w:gridCol w:w="5540"/>
        <w:tblGridChange w:id="1">
          <w:tblGrid>
            <w:gridCol w:w="4883"/>
            <w:gridCol w:w="5540"/>
          </w:tblGrid>
        </w:tblGridChange>
      </w:tblGrid>
      <w:tr w:rsidR="004F0988" w:rsidRPr="003E7A44" w14:paraId="74315DC7" w14:textId="77777777" w:rsidTr="002D4EFF">
        <w:tc>
          <w:tcPr>
            <w:tcW w:w="10423" w:type="dxa"/>
            <w:gridSpan w:val="2"/>
            <w:tcBorders>
              <w:top w:val="nil"/>
              <w:left w:val="nil"/>
              <w:bottom w:val="nil"/>
              <w:right w:val="nil"/>
            </w:tcBorders>
            <w:shd w:val="clear" w:color="auto" w:fill="auto"/>
            <w:tcPrChange w:id="2" w:author="CR1004" w:date="2020-03-05T09:57:00Z">
              <w:tcPr>
                <w:tcW w:w="10423" w:type="dxa"/>
                <w:gridSpan w:val="2"/>
                <w:shd w:val="clear" w:color="auto" w:fill="auto"/>
              </w:tcPr>
            </w:tcPrChange>
          </w:tcPr>
          <w:p w14:paraId="01BE14D2" w14:textId="4A3E54EA" w:rsidR="004F0988" w:rsidRPr="003E7A44" w:rsidRDefault="004F0988" w:rsidP="00133525">
            <w:pPr>
              <w:pStyle w:val="ZA"/>
              <w:framePr w:w="0" w:hRule="auto" w:wrap="auto" w:vAnchor="margin" w:hAnchor="text" w:yAlign="inline"/>
            </w:pPr>
            <w:bookmarkStart w:id="3" w:name="page1"/>
            <w:r w:rsidRPr="003E7A44">
              <w:rPr>
                <w:sz w:val="64"/>
              </w:rPr>
              <w:t xml:space="preserve">3GPP </w:t>
            </w:r>
            <w:bookmarkStart w:id="4" w:name="specType1"/>
            <w:r w:rsidRPr="003E7A44">
              <w:rPr>
                <w:sz w:val="64"/>
              </w:rPr>
              <w:t>TS</w:t>
            </w:r>
            <w:bookmarkEnd w:id="4"/>
            <w:r w:rsidRPr="003E7A44">
              <w:rPr>
                <w:sz w:val="64"/>
              </w:rPr>
              <w:t xml:space="preserve"> </w:t>
            </w:r>
            <w:bookmarkStart w:id="5" w:name="specNumber"/>
            <w:r w:rsidR="00E264E0" w:rsidRPr="003E7A44">
              <w:rPr>
                <w:sz w:val="64"/>
              </w:rPr>
              <w:t>24</w:t>
            </w:r>
            <w:r w:rsidRPr="003E7A44">
              <w:rPr>
                <w:sz w:val="64"/>
              </w:rPr>
              <w:t>.</w:t>
            </w:r>
            <w:bookmarkEnd w:id="5"/>
            <w:r w:rsidR="00CC3C21">
              <w:rPr>
                <w:sz w:val="64"/>
              </w:rPr>
              <w:t>175</w:t>
            </w:r>
            <w:r w:rsidRPr="003E7A44">
              <w:rPr>
                <w:sz w:val="64"/>
              </w:rPr>
              <w:t xml:space="preserve"> </w:t>
            </w:r>
            <w:r w:rsidRPr="003E7A44">
              <w:t>V</w:t>
            </w:r>
            <w:bookmarkStart w:id="6" w:name="specVersion"/>
            <w:r w:rsidR="00ED6A9F">
              <w:t>1</w:t>
            </w:r>
            <w:r w:rsidRPr="003E7A44">
              <w:t>.</w:t>
            </w:r>
            <w:del w:id="7" w:author="Rapporteur" w:date="2020-03-02T11:03:00Z">
              <w:r w:rsidR="00E264E0" w:rsidRPr="003E7A44" w:rsidDel="002E5232">
                <w:delText>0</w:delText>
              </w:r>
            </w:del>
            <w:ins w:id="8" w:author="Rapporteur" w:date="2020-03-02T11:03:00Z">
              <w:r w:rsidR="002E5232">
                <w:t>1</w:t>
              </w:r>
            </w:ins>
            <w:r w:rsidRPr="003E7A44">
              <w:t>.</w:t>
            </w:r>
            <w:bookmarkEnd w:id="6"/>
            <w:del w:id="9" w:author="Rapporteur" w:date="2020-03-02T11:04:00Z">
              <w:r w:rsidR="00CC3C21" w:rsidDel="002E5232">
                <w:delText>1</w:delText>
              </w:r>
            </w:del>
            <w:ins w:id="10" w:author="Rapporteur" w:date="2020-03-02T11:04:00Z">
              <w:r w:rsidR="002E5232">
                <w:t>0</w:t>
              </w:r>
            </w:ins>
            <w:r w:rsidRPr="003E7A44">
              <w:t xml:space="preserve"> </w:t>
            </w:r>
            <w:r w:rsidRPr="003E7A44">
              <w:rPr>
                <w:sz w:val="32"/>
              </w:rPr>
              <w:t>(</w:t>
            </w:r>
            <w:bookmarkStart w:id="11" w:name="issueDate"/>
            <w:r w:rsidR="00E264E0" w:rsidRPr="003E7A44">
              <w:rPr>
                <w:sz w:val="32"/>
              </w:rPr>
              <w:t>20</w:t>
            </w:r>
            <w:del w:id="12" w:author="Rapporteur" w:date="2020-03-02T11:04:00Z">
              <w:r w:rsidR="00E264E0" w:rsidRPr="003E7A44" w:rsidDel="002E5232">
                <w:rPr>
                  <w:sz w:val="32"/>
                </w:rPr>
                <w:delText>19</w:delText>
              </w:r>
            </w:del>
            <w:ins w:id="13" w:author="Rapporteur" w:date="2020-03-02T11:04:00Z">
              <w:r w:rsidR="002E5232">
                <w:rPr>
                  <w:sz w:val="32"/>
                </w:rPr>
                <w:t>20</w:t>
              </w:r>
            </w:ins>
            <w:r w:rsidRPr="003E7A44">
              <w:rPr>
                <w:sz w:val="32"/>
              </w:rPr>
              <w:t>-</w:t>
            </w:r>
            <w:bookmarkEnd w:id="11"/>
            <w:del w:id="14" w:author="Rapporteur" w:date="2020-03-02T11:04:00Z">
              <w:r w:rsidR="00E264E0" w:rsidRPr="003E7A44" w:rsidDel="002E5232">
                <w:rPr>
                  <w:sz w:val="32"/>
                </w:rPr>
                <w:delText>1</w:delText>
              </w:r>
              <w:r w:rsidR="00ED6A9F" w:rsidDel="002E5232">
                <w:rPr>
                  <w:sz w:val="32"/>
                </w:rPr>
                <w:delText>2</w:delText>
              </w:r>
            </w:del>
            <w:ins w:id="15" w:author="Rapporteur" w:date="2020-03-02T11:04:00Z">
              <w:r w:rsidR="002E5232">
                <w:rPr>
                  <w:sz w:val="32"/>
                </w:rPr>
                <w:t>03</w:t>
              </w:r>
            </w:ins>
            <w:r w:rsidRPr="003E7A44">
              <w:rPr>
                <w:sz w:val="32"/>
              </w:rPr>
              <w:t>)</w:t>
            </w:r>
          </w:p>
        </w:tc>
      </w:tr>
      <w:tr w:rsidR="004F0988" w14:paraId="74EBB1EE" w14:textId="77777777" w:rsidTr="002D4EFF">
        <w:trPr>
          <w:trHeight w:hRule="exact" w:val="1134"/>
          <w:trPrChange w:id="16" w:author="CR1004" w:date="2020-03-05T09:57:00Z">
            <w:trPr>
              <w:trHeight w:hRule="exact" w:val="1134"/>
            </w:trPr>
          </w:trPrChange>
        </w:trPr>
        <w:tc>
          <w:tcPr>
            <w:tcW w:w="10423" w:type="dxa"/>
            <w:gridSpan w:val="2"/>
            <w:tcBorders>
              <w:top w:val="nil"/>
              <w:left w:val="nil"/>
              <w:bottom w:val="nil"/>
              <w:right w:val="nil"/>
            </w:tcBorders>
            <w:shd w:val="clear" w:color="auto" w:fill="auto"/>
            <w:tcPrChange w:id="17" w:author="CR1004" w:date="2020-03-05T09:57:00Z">
              <w:tcPr>
                <w:tcW w:w="10423" w:type="dxa"/>
                <w:gridSpan w:val="2"/>
                <w:shd w:val="clear" w:color="auto" w:fill="auto"/>
              </w:tcPr>
            </w:tcPrChange>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18" w:name="spectype2"/>
            <w:r w:rsidRPr="004255D6">
              <w:t>Specification</w:t>
            </w:r>
            <w:bookmarkEnd w:id="18"/>
          </w:p>
          <w:p w14:paraId="6561D315" w14:textId="77777777" w:rsidR="00BA4B8D" w:rsidRPr="004255D6" w:rsidRDefault="00BA4B8D" w:rsidP="00BA4B8D">
            <w:pPr>
              <w:pStyle w:val="Guidance"/>
            </w:pPr>
          </w:p>
        </w:tc>
      </w:tr>
      <w:tr w:rsidR="004F0988" w14:paraId="259B91CB" w14:textId="77777777" w:rsidTr="002D4EFF">
        <w:trPr>
          <w:trHeight w:hRule="exact" w:val="3686"/>
          <w:trPrChange w:id="19" w:author="CR1004" w:date="2020-03-05T09:57:00Z">
            <w:trPr>
              <w:trHeight w:hRule="exact" w:val="3686"/>
            </w:trPr>
          </w:trPrChange>
        </w:trPr>
        <w:tc>
          <w:tcPr>
            <w:tcW w:w="10423" w:type="dxa"/>
            <w:gridSpan w:val="2"/>
            <w:tcBorders>
              <w:top w:val="nil"/>
              <w:left w:val="nil"/>
              <w:bottom w:val="nil"/>
              <w:right w:val="nil"/>
            </w:tcBorders>
            <w:shd w:val="clear" w:color="auto" w:fill="auto"/>
            <w:tcPrChange w:id="20" w:author="CR1004" w:date="2020-03-05T09:57:00Z">
              <w:tcPr>
                <w:tcW w:w="10423" w:type="dxa"/>
                <w:gridSpan w:val="2"/>
                <w:shd w:val="clear" w:color="auto" w:fill="auto"/>
              </w:tcPr>
            </w:tcPrChange>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21" w:name="specTitle"/>
            <w:r w:rsidR="00E264E0" w:rsidRPr="004255D6">
              <w:t>Core Network and Terminals</w:t>
            </w:r>
            <w:r w:rsidRPr="004255D6">
              <w:t>;</w:t>
            </w:r>
          </w:p>
          <w:p w14:paraId="3D05CD1E" w14:textId="6C4D3E9A" w:rsidR="004F0988" w:rsidRPr="004255D6" w:rsidRDefault="004255D6" w:rsidP="00133525">
            <w:pPr>
              <w:pStyle w:val="ZT"/>
              <w:framePr w:wrap="auto" w:hAnchor="text" w:yAlign="inline"/>
            </w:pPr>
            <w:r w:rsidRPr="004255D6">
              <w:t>Management Object (MO) for Multi-Device and Multi-Identity in IMS</w:t>
            </w:r>
            <w:bookmarkEnd w:id="21"/>
          </w:p>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22" w:name="specRelease"/>
            <w:r w:rsidRPr="004255D6">
              <w:rPr>
                <w:rStyle w:val="ZGSM"/>
              </w:rPr>
              <w:t>16</w:t>
            </w:r>
            <w:bookmarkEnd w:id="22"/>
            <w:r w:rsidRPr="004255D6">
              <w:t>)</w:t>
            </w:r>
          </w:p>
        </w:tc>
      </w:tr>
      <w:tr w:rsidR="00BF128E" w14:paraId="76035965" w14:textId="77777777" w:rsidTr="002D4EFF">
        <w:tc>
          <w:tcPr>
            <w:tcW w:w="10423" w:type="dxa"/>
            <w:gridSpan w:val="2"/>
            <w:tcBorders>
              <w:top w:val="nil"/>
              <w:left w:val="nil"/>
              <w:bottom w:val="nil"/>
              <w:right w:val="nil"/>
            </w:tcBorders>
            <w:shd w:val="clear" w:color="auto" w:fill="auto"/>
            <w:tcPrChange w:id="23" w:author="CR1004" w:date="2020-03-05T09:57:00Z">
              <w:tcPr>
                <w:tcW w:w="10423" w:type="dxa"/>
                <w:gridSpan w:val="2"/>
                <w:shd w:val="clear" w:color="auto" w:fill="auto"/>
              </w:tcPr>
            </w:tcPrChange>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2D4EFF">
        <w:trPr>
          <w:trHeight w:hRule="exact" w:val="1531"/>
          <w:trPrChange w:id="24" w:author="CR1004" w:date="2020-03-05T09:58:00Z">
            <w:trPr>
              <w:trHeight w:hRule="exact" w:val="1531"/>
            </w:trPr>
          </w:trPrChange>
        </w:trPr>
        <w:tc>
          <w:tcPr>
            <w:tcW w:w="4883" w:type="dxa"/>
            <w:tcBorders>
              <w:top w:val="nil"/>
              <w:left w:val="nil"/>
              <w:bottom w:val="nil"/>
              <w:right w:val="nil"/>
            </w:tcBorders>
            <w:shd w:val="clear" w:color="auto" w:fill="auto"/>
            <w:tcPrChange w:id="25" w:author="CR1004" w:date="2020-03-05T09:58:00Z">
              <w:tcPr>
                <w:tcW w:w="4883" w:type="dxa"/>
                <w:shd w:val="clear" w:color="auto" w:fill="auto"/>
              </w:tcPr>
            </w:tcPrChange>
          </w:tcPr>
          <w:p w14:paraId="79896B61" w14:textId="77777777" w:rsidR="00D57972" w:rsidRDefault="007D6E35">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12" o:title="5G-logo_175px"/>
                </v:shape>
              </w:pict>
            </w:r>
          </w:p>
        </w:tc>
        <w:tc>
          <w:tcPr>
            <w:tcW w:w="5540" w:type="dxa"/>
            <w:tcBorders>
              <w:top w:val="nil"/>
              <w:left w:val="nil"/>
              <w:bottom w:val="nil"/>
              <w:right w:val="nil"/>
            </w:tcBorders>
            <w:shd w:val="clear" w:color="auto" w:fill="auto"/>
            <w:tcPrChange w:id="26" w:author="CR1004" w:date="2020-03-05T09:58:00Z">
              <w:tcPr>
                <w:tcW w:w="5540" w:type="dxa"/>
                <w:shd w:val="clear" w:color="auto" w:fill="auto"/>
              </w:tcPr>
            </w:tcPrChange>
          </w:tcPr>
          <w:p w14:paraId="27E95376" w14:textId="77777777" w:rsidR="00D57972" w:rsidRDefault="007D6E35" w:rsidP="00133525">
            <w:pPr>
              <w:jc w:val="right"/>
            </w:pPr>
            <w:bookmarkStart w:id="27" w:name="logos"/>
            <w:r>
              <w:pict w14:anchorId="75696553">
                <v:shape id="_x0000_i1026" type="#_x0000_t75" style="width:128.25pt;height:1in">
                  <v:imagedata r:id="rId13" o:title="3GPP-logo_web"/>
                </v:shape>
              </w:pict>
            </w:r>
            <w:bookmarkEnd w:id="27"/>
          </w:p>
        </w:tc>
      </w:tr>
      <w:tr w:rsidR="00C074DD" w14:paraId="3DBA6230" w14:textId="77777777" w:rsidTr="002D4EFF">
        <w:trPr>
          <w:cantSplit/>
          <w:trHeight w:hRule="exact" w:val="964"/>
          <w:trPrChange w:id="28" w:author="CR1004" w:date="2020-03-05T09:58:00Z">
            <w:trPr>
              <w:cantSplit/>
              <w:trHeight w:hRule="exact" w:val="964"/>
            </w:trPr>
          </w:trPrChange>
        </w:trPr>
        <w:tc>
          <w:tcPr>
            <w:tcW w:w="10423" w:type="dxa"/>
            <w:gridSpan w:val="2"/>
            <w:tcBorders>
              <w:top w:val="nil"/>
              <w:left w:val="nil"/>
              <w:bottom w:val="nil"/>
              <w:right w:val="nil"/>
            </w:tcBorders>
            <w:shd w:val="clear" w:color="auto" w:fill="auto"/>
            <w:tcPrChange w:id="29" w:author="CR1004" w:date="2020-03-05T09:58:00Z">
              <w:tcPr>
                <w:tcW w:w="10423" w:type="dxa"/>
                <w:gridSpan w:val="2"/>
                <w:shd w:val="clear" w:color="auto" w:fill="auto"/>
              </w:tcPr>
            </w:tcPrChange>
          </w:tcPr>
          <w:p w14:paraId="02810916" w14:textId="77777777" w:rsidR="00C074DD" w:rsidRPr="00133525" w:rsidRDefault="00C074DD" w:rsidP="00C074DD">
            <w:pPr>
              <w:rPr>
                <w:sz w:val="16"/>
              </w:rPr>
            </w:pPr>
            <w:bookmarkStart w:id="3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0"/>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3"/>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31"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32"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32"/>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33"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4048DCD7" w:rsidR="00E16509" w:rsidRPr="00133525" w:rsidRDefault="00E16509" w:rsidP="00133525">
            <w:pPr>
              <w:pStyle w:val="FP"/>
              <w:jc w:val="center"/>
              <w:rPr>
                <w:noProof/>
                <w:sz w:val="18"/>
              </w:rPr>
            </w:pPr>
            <w:r w:rsidRPr="00133525">
              <w:rPr>
                <w:noProof/>
                <w:sz w:val="18"/>
              </w:rPr>
              <w:t xml:space="preserve">© </w:t>
            </w:r>
            <w:bookmarkStart w:id="34" w:name="copyrightDate"/>
            <w:r w:rsidRPr="00ED6A9F">
              <w:rPr>
                <w:noProof/>
                <w:sz w:val="18"/>
              </w:rPr>
              <w:t>20</w:t>
            </w:r>
            <w:del w:id="35" w:author="Rapporteur" w:date="2020-03-02T11:04:00Z">
              <w:r w:rsidRPr="00ED6A9F" w:rsidDel="002105A2">
                <w:rPr>
                  <w:noProof/>
                  <w:sz w:val="18"/>
                </w:rPr>
                <w:delText>19</w:delText>
              </w:r>
            </w:del>
            <w:bookmarkEnd w:id="34"/>
            <w:ins w:id="36" w:author="Rapporteur" w:date="2020-03-02T11:04:00Z">
              <w:r w:rsidR="002105A2">
                <w:rPr>
                  <w:noProof/>
                  <w:sz w:val="18"/>
                </w:rPr>
                <w:t>20</w:t>
              </w:r>
            </w:ins>
            <w:r w:rsidRPr="00133525">
              <w:rPr>
                <w:noProof/>
                <w:sz w:val="18"/>
              </w:rPr>
              <w:t>, 3GPP Organizational Partners (ARIB, ATIS, CCSA, ETSI, TSDSI, TTA, TTC).</w:t>
            </w:r>
            <w:bookmarkStart w:id="37" w:name="copyrightaddon"/>
            <w:bookmarkEnd w:id="37"/>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33"/>
          </w:p>
          <w:p w14:paraId="4DD6E2D2" w14:textId="77777777" w:rsidR="00E16509" w:rsidRDefault="00E16509" w:rsidP="00133525"/>
        </w:tc>
      </w:tr>
      <w:bookmarkEnd w:id="31"/>
    </w:tbl>
    <w:p w14:paraId="708CACC7" w14:textId="77777777" w:rsidR="00080512" w:rsidRPr="004D3578" w:rsidRDefault="00080512">
      <w:pPr>
        <w:pStyle w:val="TT"/>
      </w:pPr>
      <w:r w:rsidRPr="004D3578">
        <w:br w:type="page"/>
      </w:r>
      <w:bookmarkStart w:id="38" w:name="tableOfContents"/>
      <w:bookmarkEnd w:id="38"/>
      <w:r w:rsidRPr="004D3578">
        <w:lastRenderedPageBreak/>
        <w:t>Contents</w:t>
      </w:r>
    </w:p>
    <w:p w14:paraId="6F09E7BA" w14:textId="449E00AC" w:rsidR="002D4EFF" w:rsidRPr="002D4EFF" w:rsidRDefault="002D4EFF">
      <w:pPr>
        <w:pStyle w:val="TOC1"/>
        <w:rPr>
          <w:ins w:id="39" w:author="Rapporteur" w:date="2020-03-05T10:08:00Z"/>
          <w:rFonts w:ascii="Calibri" w:hAnsi="Calibri"/>
          <w:szCs w:val="22"/>
          <w:lang w:val="sv-SE" w:eastAsia="sv-SE"/>
        </w:rPr>
      </w:pPr>
      <w:ins w:id="40" w:author="Rapporteur" w:date="2020-03-05T10:08:00Z">
        <w:r>
          <w:fldChar w:fldCharType="begin"/>
        </w:r>
        <w:r>
          <w:instrText xml:space="preserve"> TOC \o "1-3" \h \z \u </w:instrText>
        </w:r>
      </w:ins>
      <w:r>
        <w:fldChar w:fldCharType="separate"/>
      </w:r>
      <w:ins w:id="41" w:author="Rapporteur" w:date="2020-03-05T10:08:00Z">
        <w:r w:rsidRPr="00F4282F">
          <w:rPr>
            <w:rStyle w:val="Hyperlink"/>
          </w:rPr>
          <w:fldChar w:fldCharType="begin"/>
        </w:r>
        <w:r w:rsidRPr="00F4282F">
          <w:rPr>
            <w:rStyle w:val="Hyperlink"/>
          </w:rPr>
          <w:instrText xml:space="preserve"> </w:instrText>
        </w:r>
        <w:r>
          <w:instrText>HYPERLINK \l "_Toc34295302"</w:instrText>
        </w:r>
        <w:r w:rsidRPr="00F4282F">
          <w:rPr>
            <w:rStyle w:val="Hyperlink"/>
          </w:rPr>
          <w:instrText xml:space="preserve"> </w:instrText>
        </w:r>
        <w:r w:rsidRPr="00F4282F">
          <w:rPr>
            <w:rStyle w:val="Hyperlink"/>
          </w:rPr>
          <w:fldChar w:fldCharType="separate"/>
        </w:r>
        <w:r w:rsidRPr="00F4282F">
          <w:rPr>
            <w:rStyle w:val="Hyperlink"/>
          </w:rPr>
          <w:t>Foreword</w:t>
        </w:r>
        <w:r>
          <w:rPr>
            <w:webHidden/>
          </w:rPr>
          <w:tab/>
        </w:r>
        <w:r>
          <w:rPr>
            <w:webHidden/>
          </w:rPr>
          <w:fldChar w:fldCharType="begin"/>
        </w:r>
        <w:r>
          <w:rPr>
            <w:webHidden/>
          </w:rPr>
          <w:instrText xml:space="preserve"> PAGEREF _Toc34295302 \h </w:instrText>
        </w:r>
      </w:ins>
      <w:r>
        <w:rPr>
          <w:webHidden/>
        </w:rPr>
      </w:r>
      <w:r>
        <w:rPr>
          <w:webHidden/>
        </w:rPr>
        <w:fldChar w:fldCharType="separate"/>
      </w:r>
      <w:ins w:id="42" w:author="Rapporteur" w:date="2020-03-05T10:08:00Z">
        <w:r>
          <w:rPr>
            <w:webHidden/>
          </w:rPr>
          <w:t>4</w:t>
        </w:r>
        <w:r>
          <w:rPr>
            <w:webHidden/>
          </w:rPr>
          <w:fldChar w:fldCharType="end"/>
        </w:r>
        <w:r w:rsidRPr="00F4282F">
          <w:rPr>
            <w:rStyle w:val="Hyperlink"/>
          </w:rPr>
          <w:fldChar w:fldCharType="end"/>
        </w:r>
      </w:ins>
    </w:p>
    <w:p w14:paraId="6A0BAFDF" w14:textId="043D0A85" w:rsidR="002D4EFF" w:rsidRPr="002D4EFF" w:rsidRDefault="002D4EFF">
      <w:pPr>
        <w:pStyle w:val="TOC1"/>
        <w:rPr>
          <w:ins w:id="43" w:author="Rapporteur" w:date="2020-03-05T10:08:00Z"/>
          <w:rFonts w:ascii="Calibri" w:hAnsi="Calibri"/>
          <w:szCs w:val="22"/>
          <w:lang w:val="sv-SE" w:eastAsia="sv-SE"/>
        </w:rPr>
      </w:pPr>
      <w:ins w:id="44" w:author="Rapporteur" w:date="2020-03-05T10:08:00Z">
        <w:r w:rsidRPr="00F4282F">
          <w:rPr>
            <w:rStyle w:val="Hyperlink"/>
          </w:rPr>
          <w:fldChar w:fldCharType="begin"/>
        </w:r>
        <w:r w:rsidRPr="00F4282F">
          <w:rPr>
            <w:rStyle w:val="Hyperlink"/>
          </w:rPr>
          <w:instrText xml:space="preserve"> </w:instrText>
        </w:r>
        <w:r>
          <w:instrText>HYPERLINK \l "_Toc34295303"</w:instrText>
        </w:r>
        <w:r w:rsidRPr="00F4282F">
          <w:rPr>
            <w:rStyle w:val="Hyperlink"/>
          </w:rPr>
          <w:instrText xml:space="preserve"> </w:instrText>
        </w:r>
        <w:r w:rsidRPr="00F4282F">
          <w:rPr>
            <w:rStyle w:val="Hyperlink"/>
          </w:rPr>
          <w:fldChar w:fldCharType="separate"/>
        </w:r>
        <w:r w:rsidRPr="00F4282F">
          <w:rPr>
            <w:rStyle w:val="Hyperlink"/>
          </w:rPr>
          <w:t>1</w:t>
        </w:r>
        <w:r w:rsidRPr="002D4EFF">
          <w:rPr>
            <w:rFonts w:ascii="Calibri" w:hAnsi="Calibri"/>
            <w:szCs w:val="22"/>
            <w:lang w:val="sv-SE" w:eastAsia="sv-SE"/>
          </w:rPr>
          <w:tab/>
        </w:r>
        <w:r w:rsidRPr="00F4282F">
          <w:rPr>
            <w:rStyle w:val="Hyperlink"/>
          </w:rPr>
          <w:t>Scope</w:t>
        </w:r>
        <w:r>
          <w:rPr>
            <w:webHidden/>
          </w:rPr>
          <w:tab/>
        </w:r>
        <w:r>
          <w:rPr>
            <w:webHidden/>
          </w:rPr>
          <w:fldChar w:fldCharType="begin"/>
        </w:r>
        <w:r>
          <w:rPr>
            <w:webHidden/>
          </w:rPr>
          <w:instrText xml:space="preserve"> PAGEREF _Toc34295303 \h </w:instrText>
        </w:r>
      </w:ins>
      <w:r>
        <w:rPr>
          <w:webHidden/>
        </w:rPr>
      </w:r>
      <w:r>
        <w:rPr>
          <w:webHidden/>
        </w:rPr>
        <w:fldChar w:fldCharType="separate"/>
      </w:r>
      <w:ins w:id="45" w:author="Rapporteur" w:date="2020-03-05T10:08:00Z">
        <w:r>
          <w:rPr>
            <w:webHidden/>
          </w:rPr>
          <w:t>6</w:t>
        </w:r>
        <w:r>
          <w:rPr>
            <w:webHidden/>
          </w:rPr>
          <w:fldChar w:fldCharType="end"/>
        </w:r>
        <w:r w:rsidRPr="00F4282F">
          <w:rPr>
            <w:rStyle w:val="Hyperlink"/>
          </w:rPr>
          <w:fldChar w:fldCharType="end"/>
        </w:r>
      </w:ins>
    </w:p>
    <w:p w14:paraId="5D66EE07" w14:textId="44113008" w:rsidR="002D4EFF" w:rsidRPr="002D4EFF" w:rsidRDefault="002D4EFF">
      <w:pPr>
        <w:pStyle w:val="TOC1"/>
        <w:rPr>
          <w:ins w:id="46" w:author="Rapporteur" w:date="2020-03-05T10:08:00Z"/>
          <w:rFonts w:ascii="Calibri" w:hAnsi="Calibri"/>
          <w:szCs w:val="22"/>
          <w:lang w:val="sv-SE" w:eastAsia="sv-SE"/>
        </w:rPr>
      </w:pPr>
      <w:ins w:id="47" w:author="Rapporteur" w:date="2020-03-05T10:08:00Z">
        <w:r w:rsidRPr="00F4282F">
          <w:rPr>
            <w:rStyle w:val="Hyperlink"/>
          </w:rPr>
          <w:fldChar w:fldCharType="begin"/>
        </w:r>
        <w:r w:rsidRPr="00F4282F">
          <w:rPr>
            <w:rStyle w:val="Hyperlink"/>
          </w:rPr>
          <w:instrText xml:space="preserve"> </w:instrText>
        </w:r>
        <w:r>
          <w:instrText>HYPERLINK \l "_Toc34295304"</w:instrText>
        </w:r>
        <w:r w:rsidRPr="00F4282F">
          <w:rPr>
            <w:rStyle w:val="Hyperlink"/>
          </w:rPr>
          <w:instrText xml:space="preserve"> </w:instrText>
        </w:r>
        <w:r w:rsidRPr="00F4282F">
          <w:rPr>
            <w:rStyle w:val="Hyperlink"/>
          </w:rPr>
          <w:fldChar w:fldCharType="separate"/>
        </w:r>
        <w:r w:rsidRPr="00F4282F">
          <w:rPr>
            <w:rStyle w:val="Hyperlink"/>
          </w:rPr>
          <w:t>2</w:t>
        </w:r>
        <w:r w:rsidRPr="002D4EFF">
          <w:rPr>
            <w:rFonts w:ascii="Calibri" w:hAnsi="Calibri"/>
            <w:szCs w:val="22"/>
            <w:lang w:val="sv-SE" w:eastAsia="sv-SE"/>
          </w:rPr>
          <w:tab/>
        </w:r>
        <w:r w:rsidRPr="00F4282F">
          <w:rPr>
            <w:rStyle w:val="Hyperlink"/>
          </w:rPr>
          <w:t>References</w:t>
        </w:r>
        <w:r>
          <w:rPr>
            <w:webHidden/>
          </w:rPr>
          <w:tab/>
        </w:r>
        <w:r>
          <w:rPr>
            <w:webHidden/>
          </w:rPr>
          <w:fldChar w:fldCharType="begin"/>
        </w:r>
        <w:r>
          <w:rPr>
            <w:webHidden/>
          </w:rPr>
          <w:instrText xml:space="preserve"> PAGEREF _Toc34295304 \h </w:instrText>
        </w:r>
      </w:ins>
      <w:r>
        <w:rPr>
          <w:webHidden/>
        </w:rPr>
      </w:r>
      <w:r>
        <w:rPr>
          <w:webHidden/>
        </w:rPr>
        <w:fldChar w:fldCharType="separate"/>
      </w:r>
      <w:ins w:id="48" w:author="Rapporteur" w:date="2020-03-05T10:08:00Z">
        <w:r>
          <w:rPr>
            <w:webHidden/>
          </w:rPr>
          <w:t>6</w:t>
        </w:r>
        <w:r>
          <w:rPr>
            <w:webHidden/>
          </w:rPr>
          <w:fldChar w:fldCharType="end"/>
        </w:r>
        <w:r w:rsidRPr="00F4282F">
          <w:rPr>
            <w:rStyle w:val="Hyperlink"/>
          </w:rPr>
          <w:fldChar w:fldCharType="end"/>
        </w:r>
      </w:ins>
    </w:p>
    <w:p w14:paraId="50C67196" w14:textId="3743C810" w:rsidR="002D4EFF" w:rsidRPr="002D4EFF" w:rsidRDefault="002D4EFF">
      <w:pPr>
        <w:pStyle w:val="TOC1"/>
        <w:rPr>
          <w:ins w:id="49" w:author="Rapporteur" w:date="2020-03-05T10:08:00Z"/>
          <w:rFonts w:ascii="Calibri" w:hAnsi="Calibri"/>
          <w:szCs w:val="22"/>
          <w:lang w:val="sv-SE" w:eastAsia="sv-SE"/>
        </w:rPr>
      </w:pPr>
      <w:ins w:id="50" w:author="Rapporteur" w:date="2020-03-05T10:08:00Z">
        <w:r w:rsidRPr="00F4282F">
          <w:rPr>
            <w:rStyle w:val="Hyperlink"/>
          </w:rPr>
          <w:fldChar w:fldCharType="begin"/>
        </w:r>
        <w:r w:rsidRPr="00F4282F">
          <w:rPr>
            <w:rStyle w:val="Hyperlink"/>
          </w:rPr>
          <w:instrText xml:space="preserve"> </w:instrText>
        </w:r>
        <w:r>
          <w:instrText>HYPERLINK \l "_Toc34295305"</w:instrText>
        </w:r>
        <w:r w:rsidRPr="00F4282F">
          <w:rPr>
            <w:rStyle w:val="Hyperlink"/>
          </w:rPr>
          <w:instrText xml:space="preserve"> </w:instrText>
        </w:r>
        <w:r w:rsidRPr="00F4282F">
          <w:rPr>
            <w:rStyle w:val="Hyperlink"/>
          </w:rPr>
          <w:fldChar w:fldCharType="separate"/>
        </w:r>
        <w:r w:rsidRPr="00F4282F">
          <w:rPr>
            <w:rStyle w:val="Hyperlink"/>
          </w:rPr>
          <w:t>3</w:t>
        </w:r>
        <w:r w:rsidRPr="002D4EFF">
          <w:rPr>
            <w:rFonts w:ascii="Calibri" w:hAnsi="Calibri"/>
            <w:szCs w:val="22"/>
            <w:lang w:val="sv-SE" w:eastAsia="sv-SE"/>
          </w:rPr>
          <w:tab/>
        </w:r>
        <w:r w:rsidRPr="00F4282F">
          <w:rPr>
            <w:rStyle w:val="Hyperlink"/>
          </w:rPr>
          <w:t>Definitions of terms, symbols and abbreviations</w:t>
        </w:r>
        <w:r>
          <w:rPr>
            <w:webHidden/>
          </w:rPr>
          <w:tab/>
        </w:r>
        <w:r>
          <w:rPr>
            <w:webHidden/>
          </w:rPr>
          <w:fldChar w:fldCharType="begin"/>
        </w:r>
        <w:r>
          <w:rPr>
            <w:webHidden/>
          </w:rPr>
          <w:instrText xml:space="preserve"> PAGEREF _Toc34295305 \h </w:instrText>
        </w:r>
      </w:ins>
      <w:r>
        <w:rPr>
          <w:webHidden/>
        </w:rPr>
      </w:r>
      <w:r>
        <w:rPr>
          <w:webHidden/>
        </w:rPr>
        <w:fldChar w:fldCharType="separate"/>
      </w:r>
      <w:ins w:id="51" w:author="Rapporteur" w:date="2020-03-05T10:08:00Z">
        <w:r>
          <w:rPr>
            <w:webHidden/>
          </w:rPr>
          <w:t>6</w:t>
        </w:r>
        <w:r>
          <w:rPr>
            <w:webHidden/>
          </w:rPr>
          <w:fldChar w:fldCharType="end"/>
        </w:r>
        <w:r w:rsidRPr="00F4282F">
          <w:rPr>
            <w:rStyle w:val="Hyperlink"/>
          </w:rPr>
          <w:fldChar w:fldCharType="end"/>
        </w:r>
      </w:ins>
    </w:p>
    <w:p w14:paraId="680068AC" w14:textId="32C21831" w:rsidR="002D4EFF" w:rsidRPr="002D4EFF" w:rsidRDefault="002D4EFF">
      <w:pPr>
        <w:pStyle w:val="TOC2"/>
        <w:rPr>
          <w:ins w:id="52" w:author="Rapporteur" w:date="2020-03-05T10:08:00Z"/>
          <w:rFonts w:ascii="Calibri" w:hAnsi="Calibri"/>
          <w:sz w:val="22"/>
          <w:szCs w:val="22"/>
          <w:lang w:val="sv-SE" w:eastAsia="sv-SE"/>
        </w:rPr>
      </w:pPr>
      <w:ins w:id="53" w:author="Rapporteur" w:date="2020-03-05T10:08:00Z">
        <w:r w:rsidRPr="00F4282F">
          <w:rPr>
            <w:rStyle w:val="Hyperlink"/>
          </w:rPr>
          <w:fldChar w:fldCharType="begin"/>
        </w:r>
        <w:r w:rsidRPr="00F4282F">
          <w:rPr>
            <w:rStyle w:val="Hyperlink"/>
          </w:rPr>
          <w:instrText xml:space="preserve"> </w:instrText>
        </w:r>
        <w:r>
          <w:instrText>HYPERLINK \l "_Toc34295306"</w:instrText>
        </w:r>
        <w:r w:rsidRPr="00F4282F">
          <w:rPr>
            <w:rStyle w:val="Hyperlink"/>
          </w:rPr>
          <w:instrText xml:space="preserve"> </w:instrText>
        </w:r>
        <w:r w:rsidRPr="00F4282F">
          <w:rPr>
            <w:rStyle w:val="Hyperlink"/>
          </w:rPr>
          <w:fldChar w:fldCharType="separate"/>
        </w:r>
        <w:r w:rsidRPr="00F4282F">
          <w:rPr>
            <w:rStyle w:val="Hyperlink"/>
          </w:rPr>
          <w:t>3.1</w:t>
        </w:r>
        <w:r w:rsidRPr="002D4EFF">
          <w:rPr>
            <w:rFonts w:ascii="Calibri" w:hAnsi="Calibri"/>
            <w:sz w:val="22"/>
            <w:szCs w:val="22"/>
            <w:lang w:val="sv-SE" w:eastAsia="sv-SE"/>
          </w:rPr>
          <w:tab/>
        </w:r>
        <w:r w:rsidRPr="00F4282F">
          <w:rPr>
            <w:rStyle w:val="Hyperlink"/>
          </w:rPr>
          <w:t>Terms</w:t>
        </w:r>
        <w:r>
          <w:rPr>
            <w:webHidden/>
          </w:rPr>
          <w:tab/>
        </w:r>
        <w:r>
          <w:rPr>
            <w:webHidden/>
          </w:rPr>
          <w:fldChar w:fldCharType="begin"/>
        </w:r>
        <w:r>
          <w:rPr>
            <w:webHidden/>
          </w:rPr>
          <w:instrText xml:space="preserve"> PAGEREF _Toc34295306 \h </w:instrText>
        </w:r>
      </w:ins>
      <w:r>
        <w:rPr>
          <w:webHidden/>
        </w:rPr>
      </w:r>
      <w:r>
        <w:rPr>
          <w:webHidden/>
        </w:rPr>
        <w:fldChar w:fldCharType="separate"/>
      </w:r>
      <w:ins w:id="54" w:author="Rapporteur" w:date="2020-03-05T10:08:00Z">
        <w:r>
          <w:rPr>
            <w:webHidden/>
          </w:rPr>
          <w:t>6</w:t>
        </w:r>
        <w:r>
          <w:rPr>
            <w:webHidden/>
          </w:rPr>
          <w:fldChar w:fldCharType="end"/>
        </w:r>
        <w:r w:rsidRPr="00F4282F">
          <w:rPr>
            <w:rStyle w:val="Hyperlink"/>
          </w:rPr>
          <w:fldChar w:fldCharType="end"/>
        </w:r>
      </w:ins>
    </w:p>
    <w:p w14:paraId="72BC7EE0" w14:textId="7E37F540" w:rsidR="002D4EFF" w:rsidRPr="002D4EFF" w:rsidRDefault="002D4EFF">
      <w:pPr>
        <w:pStyle w:val="TOC2"/>
        <w:rPr>
          <w:ins w:id="55" w:author="Rapporteur" w:date="2020-03-05T10:08:00Z"/>
          <w:rFonts w:ascii="Calibri" w:hAnsi="Calibri"/>
          <w:sz w:val="22"/>
          <w:szCs w:val="22"/>
          <w:lang w:val="sv-SE" w:eastAsia="sv-SE"/>
        </w:rPr>
      </w:pPr>
      <w:ins w:id="56" w:author="Rapporteur" w:date="2020-03-05T10:08:00Z">
        <w:r w:rsidRPr="00F4282F">
          <w:rPr>
            <w:rStyle w:val="Hyperlink"/>
          </w:rPr>
          <w:fldChar w:fldCharType="begin"/>
        </w:r>
        <w:r w:rsidRPr="00F4282F">
          <w:rPr>
            <w:rStyle w:val="Hyperlink"/>
          </w:rPr>
          <w:instrText xml:space="preserve"> </w:instrText>
        </w:r>
        <w:r>
          <w:instrText>HYPERLINK \l "_Toc34295307"</w:instrText>
        </w:r>
        <w:r w:rsidRPr="00F4282F">
          <w:rPr>
            <w:rStyle w:val="Hyperlink"/>
          </w:rPr>
          <w:instrText xml:space="preserve"> </w:instrText>
        </w:r>
        <w:r w:rsidRPr="00F4282F">
          <w:rPr>
            <w:rStyle w:val="Hyperlink"/>
          </w:rPr>
          <w:fldChar w:fldCharType="separate"/>
        </w:r>
        <w:r w:rsidRPr="00F4282F">
          <w:rPr>
            <w:rStyle w:val="Hyperlink"/>
          </w:rPr>
          <w:t>3.2</w:t>
        </w:r>
        <w:r w:rsidRPr="002D4EFF">
          <w:rPr>
            <w:rFonts w:ascii="Calibri" w:hAnsi="Calibri"/>
            <w:sz w:val="22"/>
            <w:szCs w:val="22"/>
            <w:lang w:val="sv-SE" w:eastAsia="sv-SE"/>
          </w:rPr>
          <w:tab/>
        </w:r>
        <w:r w:rsidRPr="00F4282F">
          <w:rPr>
            <w:rStyle w:val="Hyperlink"/>
          </w:rPr>
          <w:t>Symbols</w:t>
        </w:r>
        <w:r>
          <w:rPr>
            <w:webHidden/>
          </w:rPr>
          <w:tab/>
        </w:r>
        <w:r>
          <w:rPr>
            <w:webHidden/>
          </w:rPr>
          <w:fldChar w:fldCharType="begin"/>
        </w:r>
        <w:r>
          <w:rPr>
            <w:webHidden/>
          </w:rPr>
          <w:instrText xml:space="preserve"> PAGEREF _Toc34295307 \h </w:instrText>
        </w:r>
      </w:ins>
      <w:r>
        <w:rPr>
          <w:webHidden/>
        </w:rPr>
      </w:r>
      <w:r>
        <w:rPr>
          <w:webHidden/>
        </w:rPr>
        <w:fldChar w:fldCharType="separate"/>
      </w:r>
      <w:ins w:id="57" w:author="Rapporteur" w:date="2020-03-05T10:08:00Z">
        <w:r>
          <w:rPr>
            <w:webHidden/>
          </w:rPr>
          <w:t>6</w:t>
        </w:r>
        <w:r>
          <w:rPr>
            <w:webHidden/>
          </w:rPr>
          <w:fldChar w:fldCharType="end"/>
        </w:r>
        <w:r w:rsidRPr="00F4282F">
          <w:rPr>
            <w:rStyle w:val="Hyperlink"/>
          </w:rPr>
          <w:fldChar w:fldCharType="end"/>
        </w:r>
      </w:ins>
    </w:p>
    <w:p w14:paraId="445C42E6" w14:textId="08570AC6" w:rsidR="002D4EFF" w:rsidRPr="002D4EFF" w:rsidRDefault="002D4EFF">
      <w:pPr>
        <w:pStyle w:val="TOC2"/>
        <w:rPr>
          <w:ins w:id="58" w:author="Rapporteur" w:date="2020-03-05T10:08:00Z"/>
          <w:rFonts w:ascii="Calibri" w:hAnsi="Calibri"/>
          <w:sz w:val="22"/>
          <w:szCs w:val="22"/>
          <w:lang w:val="sv-SE" w:eastAsia="sv-SE"/>
        </w:rPr>
      </w:pPr>
      <w:ins w:id="59" w:author="Rapporteur" w:date="2020-03-05T10:08:00Z">
        <w:r w:rsidRPr="00F4282F">
          <w:rPr>
            <w:rStyle w:val="Hyperlink"/>
          </w:rPr>
          <w:fldChar w:fldCharType="begin"/>
        </w:r>
        <w:r w:rsidRPr="00F4282F">
          <w:rPr>
            <w:rStyle w:val="Hyperlink"/>
          </w:rPr>
          <w:instrText xml:space="preserve"> </w:instrText>
        </w:r>
        <w:r>
          <w:instrText>HYPERLINK \l "_Toc34295308"</w:instrText>
        </w:r>
        <w:r w:rsidRPr="00F4282F">
          <w:rPr>
            <w:rStyle w:val="Hyperlink"/>
          </w:rPr>
          <w:instrText xml:space="preserve"> </w:instrText>
        </w:r>
        <w:r w:rsidRPr="00F4282F">
          <w:rPr>
            <w:rStyle w:val="Hyperlink"/>
          </w:rPr>
          <w:fldChar w:fldCharType="separate"/>
        </w:r>
        <w:r w:rsidRPr="00F4282F">
          <w:rPr>
            <w:rStyle w:val="Hyperlink"/>
          </w:rPr>
          <w:t>3.3</w:t>
        </w:r>
        <w:r w:rsidRPr="002D4EFF">
          <w:rPr>
            <w:rFonts w:ascii="Calibri" w:hAnsi="Calibri"/>
            <w:sz w:val="22"/>
            <w:szCs w:val="22"/>
            <w:lang w:val="sv-SE" w:eastAsia="sv-SE"/>
          </w:rPr>
          <w:tab/>
        </w:r>
        <w:r w:rsidRPr="00F4282F">
          <w:rPr>
            <w:rStyle w:val="Hyperlink"/>
          </w:rPr>
          <w:t>Abbreviations</w:t>
        </w:r>
        <w:r>
          <w:rPr>
            <w:webHidden/>
          </w:rPr>
          <w:tab/>
        </w:r>
        <w:r>
          <w:rPr>
            <w:webHidden/>
          </w:rPr>
          <w:fldChar w:fldCharType="begin"/>
        </w:r>
        <w:r>
          <w:rPr>
            <w:webHidden/>
          </w:rPr>
          <w:instrText xml:space="preserve"> PAGEREF _Toc34295308 \h </w:instrText>
        </w:r>
      </w:ins>
      <w:r>
        <w:rPr>
          <w:webHidden/>
        </w:rPr>
      </w:r>
      <w:r>
        <w:rPr>
          <w:webHidden/>
        </w:rPr>
        <w:fldChar w:fldCharType="separate"/>
      </w:r>
      <w:ins w:id="60" w:author="Rapporteur" w:date="2020-03-05T10:08:00Z">
        <w:r>
          <w:rPr>
            <w:webHidden/>
          </w:rPr>
          <w:t>6</w:t>
        </w:r>
        <w:r>
          <w:rPr>
            <w:webHidden/>
          </w:rPr>
          <w:fldChar w:fldCharType="end"/>
        </w:r>
        <w:r w:rsidRPr="00F4282F">
          <w:rPr>
            <w:rStyle w:val="Hyperlink"/>
          </w:rPr>
          <w:fldChar w:fldCharType="end"/>
        </w:r>
      </w:ins>
    </w:p>
    <w:p w14:paraId="227F3E35" w14:textId="542EC614" w:rsidR="002D4EFF" w:rsidRPr="002D4EFF" w:rsidRDefault="002D4EFF">
      <w:pPr>
        <w:pStyle w:val="TOC1"/>
        <w:rPr>
          <w:ins w:id="61" w:author="Rapporteur" w:date="2020-03-05T10:08:00Z"/>
          <w:rFonts w:ascii="Calibri" w:hAnsi="Calibri"/>
          <w:szCs w:val="22"/>
          <w:lang w:val="sv-SE" w:eastAsia="sv-SE"/>
        </w:rPr>
      </w:pPr>
      <w:ins w:id="62" w:author="Rapporteur" w:date="2020-03-05T10:08:00Z">
        <w:r w:rsidRPr="00F4282F">
          <w:rPr>
            <w:rStyle w:val="Hyperlink"/>
          </w:rPr>
          <w:fldChar w:fldCharType="begin"/>
        </w:r>
        <w:r w:rsidRPr="00F4282F">
          <w:rPr>
            <w:rStyle w:val="Hyperlink"/>
          </w:rPr>
          <w:instrText xml:space="preserve"> </w:instrText>
        </w:r>
        <w:r>
          <w:instrText>HYPERLINK \l "_Toc34295309"</w:instrText>
        </w:r>
        <w:r w:rsidRPr="00F4282F">
          <w:rPr>
            <w:rStyle w:val="Hyperlink"/>
          </w:rPr>
          <w:instrText xml:space="preserve"> </w:instrText>
        </w:r>
        <w:r w:rsidRPr="00F4282F">
          <w:rPr>
            <w:rStyle w:val="Hyperlink"/>
          </w:rPr>
          <w:fldChar w:fldCharType="separate"/>
        </w:r>
        <w:r w:rsidRPr="00F4282F">
          <w:rPr>
            <w:rStyle w:val="Hyperlink"/>
          </w:rPr>
          <w:t>4</w:t>
        </w:r>
        <w:r w:rsidRPr="002D4EFF">
          <w:rPr>
            <w:rFonts w:ascii="Calibri" w:hAnsi="Calibri"/>
            <w:szCs w:val="22"/>
            <w:lang w:val="sv-SE" w:eastAsia="sv-SE"/>
          </w:rPr>
          <w:tab/>
        </w:r>
        <w:r w:rsidRPr="00F4282F">
          <w:rPr>
            <w:rStyle w:val="Hyperlink"/>
          </w:rPr>
          <w:t>Multi-Device and Multi-Identity management object</w:t>
        </w:r>
        <w:r>
          <w:rPr>
            <w:webHidden/>
          </w:rPr>
          <w:tab/>
        </w:r>
        <w:r>
          <w:rPr>
            <w:webHidden/>
          </w:rPr>
          <w:fldChar w:fldCharType="begin"/>
        </w:r>
        <w:r>
          <w:rPr>
            <w:webHidden/>
          </w:rPr>
          <w:instrText xml:space="preserve"> PAGEREF _Toc34295309 \h </w:instrText>
        </w:r>
      </w:ins>
      <w:r>
        <w:rPr>
          <w:webHidden/>
        </w:rPr>
      </w:r>
      <w:r>
        <w:rPr>
          <w:webHidden/>
        </w:rPr>
        <w:fldChar w:fldCharType="separate"/>
      </w:r>
      <w:ins w:id="63" w:author="Rapporteur" w:date="2020-03-05T10:08:00Z">
        <w:r>
          <w:rPr>
            <w:webHidden/>
          </w:rPr>
          <w:t>7</w:t>
        </w:r>
        <w:r>
          <w:rPr>
            <w:webHidden/>
          </w:rPr>
          <w:fldChar w:fldCharType="end"/>
        </w:r>
        <w:r w:rsidRPr="00F4282F">
          <w:rPr>
            <w:rStyle w:val="Hyperlink"/>
          </w:rPr>
          <w:fldChar w:fldCharType="end"/>
        </w:r>
      </w:ins>
    </w:p>
    <w:p w14:paraId="06824A21" w14:textId="1AC1FE0A" w:rsidR="002D4EFF" w:rsidRPr="002D4EFF" w:rsidRDefault="002D4EFF">
      <w:pPr>
        <w:pStyle w:val="TOC1"/>
        <w:rPr>
          <w:ins w:id="64" w:author="Rapporteur" w:date="2020-03-05T10:08:00Z"/>
          <w:rFonts w:ascii="Calibri" w:hAnsi="Calibri"/>
          <w:szCs w:val="22"/>
          <w:lang w:val="sv-SE" w:eastAsia="sv-SE"/>
        </w:rPr>
      </w:pPr>
      <w:ins w:id="65" w:author="Rapporteur" w:date="2020-03-05T10:08:00Z">
        <w:r w:rsidRPr="00F4282F">
          <w:rPr>
            <w:rStyle w:val="Hyperlink"/>
          </w:rPr>
          <w:fldChar w:fldCharType="begin"/>
        </w:r>
        <w:r w:rsidRPr="00F4282F">
          <w:rPr>
            <w:rStyle w:val="Hyperlink"/>
          </w:rPr>
          <w:instrText xml:space="preserve"> </w:instrText>
        </w:r>
        <w:r>
          <w:instrText>HYPERLINK \l "_Toc34295310"</w:instrText>
        </w:r>
        <w:r w:rsidRPr="00F4282F">
          <w:rPr>
            <w:rStyle w:val="Hyperlink"/>
          </w:rPr>
          <w:instrText xml:space="preserve"> </w:instrText>
        </w:r>
        <w:r w:rsidRPr="00F4282F">
          <w:rPr>
            <w:rStyle w:val="Hyperlink"/>
          </w:rPr>
          <w:fldChar w:fldCharType="separate"/>
        </w:r>
        <w:r w:rsidRPr="00F4282F">
          <w:rPr>
            <w:rStyle w:val="Hyperlink"/>
          </w:rPr>
          <w:t>5</w:t>
        </w:r>
        <w:r w:rsidRPr="002D4EFF">
          <w:rPr>
            <w:rFonts w:ascii="Calibri" w:hAnsi="Calibri"/>
            <w:szCs w:val="22"/>
            <w:lang w:val="sv-SE" w:eastAsia="sv-SE"/>
          </w:rPr>
          <w:tab/>
        </w:r>
        <w:r w:rsidRPr="00F4282F">
          <w:rPr>
            <w:rStyle w:val="Hyperlink"/>
          </w:rPr>
          <w:t>Management object parameters</w:t>
        </w:r>
        <w:r>
          <w:rPr>
            <w:webHidden/>
          </w:rPr>
          <w:tab/>
        </w:r>
        <w:r>
          <w:rPr>
            <w:webHidden/>
          </w:rPr>
          <w:fldChar w:fldCharType="begin"/>
        </w:r>
        <w:r>
          <w:rPr>
            <w:webHidden/>
          </w:rPr>
          <w:instrText xml:space="preserve"> PAGEREF _Toc34295310 \h </w:instrText>
        </w:r>
      </w:ins>
      <w:r>
        <w:rPr>
          <w:webHidden/>
        </w:rPr>
      </w:r>
      <w:r>
        <w:rPr>
          <w:webHidden/>
        </w:rPr>
        <w:fldChar w:fldCharType="separate"/>
      </w:r>
      <w:ins w:id="66" w:author="Rapporteur" w:date="2020-03-05T10:08:00Z">
        <w:r>
          <w:rPr>
            <w:webHidden/>
          </w:rPr>
          <w:t>7</w:t>
        </w:r>
        <w:r>
          <w:rPr>
            <w:webHidden/>
          </w:rPr>
          <w:fldChar w:fldCharType="end"/>
        </w:r>
        <w:r w:rsidRPr="00F4282F">
          <w:rPr>
            <w:rStyle w:val="Hyperlink"/>
          </w:rPr>
          <w:fldChar w:fldCharType="end"/>
        </w:r>
      </w:ins>
    </w:p>
    <w:p w14:paraId="4F62836B" w14:textId="37C831BF" w:rsidR="002D4EFF" w:rsidRPr="002D4EFF" w:rsidRDefault="002D4EFF">
      <w:pPr>
        <w:pStyle w:val="TOC2"/>
        <w:rPr>
          <w:ins w:id="67" w:author="Rapporteur" w:date="2020-03-05T10:08:00Z"/>
          <w:rFonts w:ascii="Calibri" w:hAnsi="Calibri"/>
          <w:sz w:val="22"/>
          <w:szCs w:val="22"/>
          <w:lang w:val="sv-SE" w:eastAsia="sv-SE"/>
        </w:rPr>
      </w:pPr>
      <w:ins w:id="68" w:author="Rapporteur" w:date="2020-03-05T10:08:00Z">
        <w:r w:rsidRPr="00F4282F">
          <w:rPr>
            <w:rStyle w:val="Hyperlink"/>
          </w:rPr>
          <w:fldChar w:fldCharType="begin"/>
        </w:r>
        <w:r w:rsidRPr="00F4282F">
          <w:rPr>
            <w:rStyle w:val="Hyperlink"/>
          </w:rPr>
          <w:instrText xml:space="preserve"> </w:instrText>
        </w:r>
        <w:r>
          <w:instrText>HYPERLINK \l "_Toc34295311"</w:instrText>
        </w:r>
        <w:r w:rsidRPr="00F4282F">
          <w:rPr>
            <w:rStyle w:val="Hyperlink"/>
          </w:rPr>
          <w:instrText xml:space="preserve"> </w:instrText>
        </w:r>
        <w:r w:rsidRPr="00F4282F">
          <w:rPr>
            <w:rStyle w:val="Hyperlink"/>
          </w:rPr>
          <w:fldChar w:fldCharType="separate"/>
        </w:r>
        <w:r w:rsidRPr="00F4282F">
          <w:rPr>
            <w:rStyle w:val="Hyperlink"/>
          </w:rPr>
          <w:t>5.1</w:t>
        </w:r>
        <w:r w:rsidRPr="002D4EFF">
          <w:rPr>
            <w:rFonts w:ascii="Calibri" w:hAnsi="Calibri"/>
            <w:sz w:val="22"/>
            <w:szCs w:val="22"/>
            <w:lang w:val="sv-SE" w:eastAsia="sv-SE"/>
          </w:rPr>
          <w:tab/>
        </w:r>
        <w:r w:rsidRPr="00F4282F">
          <w:rPr>
            <w:rStyle w:val="Hyperlink"/>
          </w:rPr>
          <w:t>General</w:t>
        </w:r>
        <w:r>
          <w:rPr>
            <w:webHidden/>
          </w:rPr>
          <w:tab/>
        </w:r>
        <w:r>
          <w:rPr>
            <w:webHidden/>
          </w:rPr>
          <w:fldChar w:fldCharType="begin"/>
        </w:r>
        <w:r>
          <w:rPr>
            <w:webHidden/>
          </w:rPr>
          <w:instrText xml:space="preserve"> PAGEREF _Toc34295311 \h </w:instrText>
        </w:r>
      </w:ins>
      <w:r>
        <w:rPr>
          <w:webHidden/>
        </w:rPr>
      </w:r>
      <w:r>
        <w:rPr>
          <w:webHidden/>
        </w:rPr>
        <w:fldChar w:fldCharType="separate"/>
      </w:r>
      <w:ins w:id="69" w:author="Rapporteur" w:date="2020-03-05T10:08:00Z">
        <w:r>
          <w:rPr>
            <w:webHidden/>
          </w:rPr>
          <w:t>7</w:t>
        </w:r>
        <w:r>
          <w:rPr>
            <w:webHidden/>
          </w:rPr>
          <w:fldChar w:fldCharType="end"/>
        </w:r>
        <w:r w:rsidRPr="00F4282F">
          <w:rPr>
            <w:rStyle w:val="Hyperlink"/>
          </w:rPr>
          <w:fldChar w:fldCharType="end"/>
        </w:r>
      </w:ins>
    </w:p>
    <w:p w14:paraId="115878E4" w14:textId="4BEAA012" w:rsidR="002D4EFF" w:rsidRPr="002D4EFF" w:rsidRDefault="002D4EFF">
      <w:pPr>
        <w:pStyle w:val="TOC2"/>
        <w:rPr>
          <w:ins w:id="70" w:author="Rapporteur" w:date="2020-03-05T10:08:00Z"/>
          <w:rFonts w:ascii="Calibri" w:hAnsi="Calibri"/>
          <w:sz w:val="22"/>
          <w:szCs w:val="22"/>
          <w:lang w:val="sv-SE" w:eastAsia="sv-SE"/>
        </w:rPr>
      </w:pPr>
      <w:ins w:id="71" w:author="Rapporteur" w:date="2020-03-05T10:08:00Z">
        <w:r w:rsidRPr="00F4282F">
          <w:rPr>
            <w:rStyle w:val="Hyperlink"/>
          </w:rPr>
          <w:fldChar w:fldCharType="begin"/>
        </w:r>
        <w:r w:rsidRPr="00F4282F">
          <w:rPr>
            <w:rStyle w:val="Hyperlink"/>
          </w:rPr>
          <w:instrText xml:space="preserve"> </w:instrText>
        </w:r>
        <w:r>
          <w:instrText>HYPERLINK \l "_Toc34295312"</w:instrText>
        </w:r>
        <w:r w:rsidRPr="00F4282F">
          <w:rPr>
            <w:rStyle w:val="Hyperlink"/>
          </w:rPr>
          <w:instrText xml:space="preserve"> </w:instrText>
        </w:r>
        <w:r w:rsidRPr="00F4282F">
          <w:rPr>
            <w:rStyle w:val="Hyperlink"/>
          </w:rPr>
          <w:fldChar w:fldCharType="separate"/>
        </w:r>
        <w:r w:rsidRPr="00F4282F">
          <w:rPr>
            <w:rStyle w:val="Hyperlink"/>
          </w:rPr>
          <w:t>5.2</w:t>
        </w:r>
        <w:r w:rsidRPr="002D4EFF">
          <w:rPr>
            <w:rFonts w:ascii="Calibri" w:hAnsi="Calibri"/>
            <w:sz w:val="22"/>
            <w:szCs w:val="22"/>
            <w:lang w:val="sv-SE" w:eastAsia="sv-SE"/>
          </w:rPr>
          <w:tab/>
        </w:r>
        <w:r w:rsidRPr="00F4282F">
          <w:rPr>
            <w:rStyle w:val="Hyperlink"/>
          </w:rPr>
          <w:t>Node: /&lt;X&gt;</w:t>
        </w:r>
        <w:r>
          <w:rPr>
            <w:webHidden/>
          </w:rPr>
          <w:tab/>
        </w:r>
        <w:r>
          <w:rPr>
            <w:webHidden/>
          </w:rPr>
          <w:fldChar w:fldCharType="begin"/>
        </w:r>
        <w:r>
          <w:rPr>
            <w:webHidden/>
          </w:rPr>
          <w:instrText xml:space="preserve"> PAGEREF _Toc34295312 \h </w:instrText>
        </w:r>
      </w:ins>
      <w:r>
        <w:rPr>
          <w:webHidden/>
        </w:rPr>
      </w:r>
      <w:r>
        <w:rPr>
          <w:webHidden/>
        </w:rPr>
        <w:fldChar w:fldCharType="separate"/>
      </w:r>
      <w:ins w:id="72" w:author="Rapporteur" w:date="2020-03-05T10:08:00Z">
        <w:r>
          <w:rPr>
            <w:webHidden/>
          </w:rPr>
          <w:t>7</w:t>
        </w:r>
        <w:r>
          <w:rPr>
            <w:webHidden/>
          </w:rPr>
          <w:fldChar w:fldCharType="end"/>
        </w:r>
        <w:r w:rsidRPr="00F4282F">
          <w:rPr>
            <w:rStyle w:val="Hyperlink"/>
          </w:rPr>
          <w:fldChar w:fldCharType="end"/>
        </w:r>
      </w:ins>
    </w:p>
    <w:p w14:paraId="0A226E37" w14:textId="407A8475" w:rsidR="002D4EFF" w:rsidRPr="002D4EFF" w:rsidRDefault="002D4EFF">
      <w:pPr>
        <w:pStyle w:val="TOC2"/>
        <w:rPr>
          <w:ins w:id="73" w:author="Rapporteur" w:date="2020-03-05T10:08:00Z"/>
          <w:rFonts w:ascii="Calibri" w:hAnsi="Calibri"/>
          <w:sz w:val="22"/>
          <w:szCs w:val="22"/>
          <w:lang w:val="sv-SE" w:eastAsia="sv-SE"/>
        </w:rPr>
      </w:pPr>
      <w:ins w:id="74" w:author="Rapporteur" w:date="2020-03-05T10:08:00Z">
        <w:r w:rsidRPr="00F4282F">
          <w:rPr>
            <w:rStyle w:val="Hyperlink"/>
          </w:rPr>
          <w:fldChar w:fldCharType="begin"/>
        </w:r>
        <w:r w:rsidRPr="00F4282F">
          <w:rPr>
            <w:rStyle w:val="Hyperlink"/>
          </w:rPr>
          <w:instrText xml:space="preserve"> </w:instrText>
        </w:r>
        <w:r>
          <w:instrText>HYPERLINK \l "_Toc34295313"</w:instrText>
        </w:r>
        <w:r w:rsidRPr="00F4282F">
          <w:rPr>
            <w:rStyle w:val="Hyperlink"/>
          </w:rPr>
          <w:instrText xml:space="preserve"> </w:instrText>
        </w:r>
        <w:r w:rsidRPr="00F4282F">
          <w:rPr>
            <w:rStyle w:val="Hyperlink"/>
          </w:rPr>
          <w:fldChar w:fldCharType="separate"/>
        </w:r>
        <w:r w:rsidRPr="00F4282F">
          <w:rPr>
            <w:rStyle w:val="Hyperlink"/>
          </w:rPr>
          <w:t>5.3</w:t>
        </w:r>
        <w:r w:rsidRPr="002D4EFF">
          <w:rPr>
            <w:rFonts w:ascii="Calibri" w:hAnsi="Calibri"/>
            <w:sz w:val="22"/>
            <w:szCs w:val="22"/>
            <w:lang w:val="sv-SE" w:eastAsia="sv-SE"/>
          </w:rPr>
          <w:tab/>
        </w:r>
        <w:r w:rsidRPr="00F4282F">
          <w:rPr>
            <w:rStyle w:val="Hyperlink"/>
          </w:rPr>
          <w:t>/&lt;X&gt;/MultiIdentity</w:t>
        </w:r>
        <w:r>
          <w:rPr>
            <w:webHidden/>
          </w:rPr>
          <w:tab/>
        </w:r>
        <w:r>
          <w:rPr>
            <w:webHidden/>
          </w:rPr>
          <w:fldChar w:fldCharType="begin"/>
        </w:r>
        <w:r>
          <w:rPr>
            <w:webHidden/>
          </w:rPr>
          <w:instrText xml:space="preserve"> PAGEREF _Toc34295313 \h </w:instrText>
        </w:r>
      </w:ins>
      <w:r>
        <w:rPr>
          <w:webHidden/>
        </w:rPr>
      </w:r>
      <w:r>
        <w:rPr>
          <w:webHidden/>
        </w:rPr>
        <w:fldChar w:fldCharType="separate"/>
      </w:r>
      <w:ins w:id="75" w:author="Rapporteur" w:date="2020-03-05T10:08:00Z">
        <w:r>
          <w:rPr>
            <w:webHidden/>
          </w:rPr>
          <w:t>7</w:t>
        </w:r>
        <w:r>
          <w:rPr>
            <w:webHidden/>
          </w:rPr>
          <w:fldChar w:fldCharType="end"/>
        </w:r>
        <w:r w:rsidRPr="00F4282F">
          <w:rPr>
            <w:rStyle w:val="Hyperlink"/>
          </w:rPr>
          <w:fldChar w:fldCharType="end"/>
        </w:r>
      </w:ins>
    </w:p>
    <w:p w14:paraId="65EAEDF9" w14:textId="2D02BEA4" w:rsidR="002D4EFF" w:rsidRPr="002D4EFF" w:rsidRDefault="002D4EFF">
      <w:pPr>
        <w:pStyle w:val="TOC2"/>
        <w:rPr>
          <w:ins w:id="76" w:author="Rapporteur" w:date="2020-03-05T10:08:00Z"/>
          <w:rFonts w:ascii="Calibri" w:hAnsi="Calibri"/>
          <w:sz w:val="22"/>
          <w:szCs w:val="22"/>
          <w:lang w:val="sv-SE" w:eastAsia="sv-SE"/>
        </w:rPr>
      </w:pPr>
      <w:ins w:id="77" w:author="Rapporteur" w:date="2020-03-05T10:08:00Z">
        <w:r w:rsidRPr="00F4282F">
          <w:rPr>
            <w:rStyle w:val="Hyperlink"/>
          </w:rPr>
          <w:fldChar w:fldCharType="begin"/>
        </w:r>
        <w:r w:rsidRPr="00F4282F">
          <w:rPr>
            <w:rStyle w:val="Hyperlink"/>
          </w:rPr>
          <w:instrText xml:space="preserve"> </w:instrText>
        </w:r>
        <w:r>
          <w:instrText>HYPERLINK \l "_Toc34295314"</w:instrText>
        </w:r>
        <w:r w:rsidRPr="00F4282F">
          <w:rPr>
            <w:rStyle w:val="Hyperlink"/>
          </w:rPr>
          <w:instrText xml:space="preserve"> </w:instrText>
        </w:r>
        <w:r w:rsidRPr="00F4282F">
          <w:rPr>
            <w:rStyle w:val="Hyperlink"/>
          </w:rPr>
          <w:fldChar w:fldCharType="separate"/>
        </w:r>
        <w:r w:rsidRPr="00F4282F">
          <w:rPr>
            <w:rStyle w:val="Hyperlink"/>
          </w:rPr>
          <w:t>5.4</w:t>
        </w:r>
        <w:r w:rsidRPr="002D4EFF">
          <w:rPr>
            <w:rFonts w:ascii="Calibri" w:hAnsi="Calibri"/>
            <w:sz w:val="22"/>
            <w:szCs w:val="22"/>
            <w:lang w:val="sv-SE" w:eastAsia="sv-SE"/>
          </w:rPr>
          <w:tab/>
        </w:r>
        <w:r w:rsidRPr="00F4282F">
          <w:rPr>
            <w:rStyle w:val="Hyperlink"/>
          </w:rPr>
          <w:t>/&lt;X&gt;/MultiIdentity/SharedIdentity</w:t>
        </w:r>
        <w:r>
          <w:rPr>
            <w:webHidden/>
          </w:rPr>
          <w:tab/>
        </w:r>
        <w:r>
          <w:rPr>
            <w:webHidden/>
          </w:rPr>
          <w:fldChar w:fldCharType="begin"/>
        </w:r>
        <w:r>
          <w:rPr>
            <w:webHidden/>
          </w:rPr>
          <w:instrText xml:space="preserve"> PAGEREF _Toc34295314 \h </w:instrText>
        </w:r>
      </w:ins>
      <w:r>
        <w:rPr>
          <w:webHidden/>
        </w:rPr>
      </w:r>
      <w:r>
        <w:rPr>
          <w:webHidden/>
        </w:rPr>
        <w:fldChar w:fldCharType="separate"/>
      </w:r>
      <w:ins w:id="78" w:author="Rapporteur" w:date="2020-03-05T10:08:00Z">
        <w:r>
          <w:rPr>
            <w:webHidden/>
          </w:rPr>
          <w:t>8</w:t>
        </w:r>
        <w:r>
          <w:rPr>
            <w:webHidden/>
          </w:rPr>
          <w:fldChar w:fldCharType="end"/>
        </w:r>
        <w:r w:rsidRPr="00F4282F">
          <w:rPr>
            <w:rStyle w:val="Hyperlink"/>
          </w:rPr>
          <w:fldChar w:fldCharType="end"/>
        </w:r>
      </w:ins>
    </w:p>
    <w:p w14:paraId="00B859EE" w14:textId="69EFF609" w:rsidR="002D4EFF" w:rsidRPr="002D4EFF" w:rsidRDefault="002D4EFF">
      <w:pPr>
        <w:pStyle w:val="TOC2"/>
        <w:rPr>
          <w:ins w:id="79" w:author="Rapporteur" w:date="2020-03-05T10:08:00Z"/>
          <w:rFonts w:ascii="Calibri" w:hAnsi="Calibri"/>
          <w:sz w:val="22"/>
          <w:szCs w:val="22"/>
          <w:lang w:val="sv-SE" w:eastAsia="sv-SE"/>
        </w:rPr>
      </w:pPr>
      <w:ins w:id="80" w:author="Rapporteur" w:date="2020-03-05T10:08:00Z">
        <w:r w:rsidRPr="00F4282F">
          <w:rPr>
            <w:rStyle w:val="Hyperlink"/>
          </w:rPr>
          <w:fldChar w:fldCharType="begin"/>
        </w:r>
        <w:r w:rsidRPr="00F4282F">
          <w:rPr>
            <w:rStyle w:val="Hyperlink"/>
          </w:rPr>
          <w:instrText xml:space="preserve"> </w:instrText>
        </w:r>
        <w:r>
          <w:instrText>HYPERLINK \l "_Toc34295315"</w:instrText>
        </w:r>
        <w:r w:rsidRPr="00F4282F">
          <w:rPr>
            <w:rStyle w:val="Hyperlink"/>
          </w:rPr>
          <w:instrText xml:space="preserve"> </w:instrText>
        </w:r>
        <w:r w:rsidRPr="00F4282F">
          <w:rPr>
            <w:rStyle w:val="Hyperlink"/>
          </w:rPr>
          <w:fldChar w:fldCharType="separate"/>
        </w:r>
        <w:r w:rsidRPr="00F4282F">
          <w:rPr>
            <w:rStyle w:val="Hyperlink"/>
          </w:rPr>
          <w:t>5.5</w:t>
        </w:r>
        <w:r w:rsidRPr="002D4EFF">
          <w:rPr>
            <w:rFonts w:ascii="Calibri" w:hAnsi="Calibri"/>
            <w:sz w:val="22"/>
            <w:szCs w:val="22"/>
            <w:lang w:val="sv-SE" w:eastAsia="sv-SE"/>
          </w:rPr>
          <w:tab/>
        </w:r>
        <w:r w:rsidRPr="00F4282F">
          <w:rPr>
            <w:rStyle w:val="Hyperlink"/>
          </w:rPr>
          <w:t>/&lt;X&gt;/MultiIdentity/SharedIdentity/&lt;X&gt;</w:t>
        </w:r>
        <w:r>
          <w:rPr>
            <w:webHidden/>
          </w:rPr>
          <w:tab/>
        </w:r>
        <w:r>
          <w:rPr>
            <w:webHidden/>
          </w:rPr>
          <w:fldChar w:fldCharType="begin"/>
        </w:r>
        <w:r>
          <w:rPr>
            <w:webHidden/>
          </w:rPr>
          <w:instrText xml:space="preserve"> PAGEREF _Toc34295315 \h </w:instrText>
        </w:r>
      </w:ins>
      <w:r>
        <w:rPr>
          <w:webHidden/>
        </w:rPr>
      </w:r>
      <w:r>
        <w:rPr>
          <w:webHidden/>
        </w:rPr>
        <w:fldChar w:fldCharType="separate"/>
      </w:r>
      <w:ins w:id="81" w:author="Rapporteur" w:date="2020-03-05T10:08:00Z">
        <w:r>
          <w:rPr>
            <w:webHidden/>
          </w:rPr>
          <w:t>8</w:t>
        </w:r>
        <w:r>
          <w:rPr>
            <w:webHidden/>
          </w:rPr>
          <w:fldChar w:fldCharType="end"/>
        </w:r>
        <w:r w:rsidRPr="00F4282F">
          <w:rPr>
            <w:rStyle w:val="Hyperlink"/>
          </w:rPr>
          <w:fldChar w:fldCharType="end"/>
        </w:r>
      </w:ins>
    </w:p>
    <w:p w14:paraId="3B5EA53A" w14:textId="13453109" w:rsidR="002D4EFF" w:rsidRPr="002D4EFF" w:rsidRDefault="002D4EFF">
      <w:pPr>
        <w:pStyle w:val="TOC2"/>
        <w:rPr>
          <w:ins w:id="82" w:author="Rapporteur" w:date="2020-03-05T10:08:00Z"/>
          <w:rFonts w:ascii="Calibri" w:hAnsi="Calibri"/>
          <w:sz w:val="22"/>
          <w:szCs w:val="22"/>
          <w:lang w:val="sv-SE" w:eastAsia="sv-SE"/>
        </w:rPr>
      </w:pPr>
      <w:ins w:id="83" w:author="Rapporteur" w:date="2020-03-05T10:08:00Z">
        <w:r w:rsidRPr="00F4282F">
          <w:rPr>
            <w:rStyle w:val="Hyperlink"/>
          </w:rPr>
          <w:fldChar w:fldCharType="begin"/>
        </w:r>
        <w:r w:rsidRPr="00F4282F">
          <w:rPr>
            <w:rStyle w:val="Hyperlink"/>
          </w:rPr>
          <w:instrText xml:space="preserve"> </w:instrText>
        </w:r>
        <w:r>
          <w:instrText>HYPERLINK \l "_Toc34295316"</w:instrText>
        </w:r>
        <w:r w:rsidRPr="00F4282F">
          <w:rPr>
            <w:rStyle w:val="Hyperlink"/>
          </w:rPr>
          <w:instrText xml:space="preserve"> </w:instrText>
        </w:r>
        <w:r w:rsidRPr="00F4282F">
          <w:rPr>
            <w:rStyle w:val="Hyperlink"/>
          </w:rPr>
          <w:fldChar w:fldCharType="separate"/>
        </w:r>
        <w:r w:rsidRPr="00F4282F">
          <w:rPr>
            <w:rStyle w:val="Hyperlink"/>
          </w:rPr>
          <w:t>5.6</w:t>
        </w:r>
        <w:r w:rsidRPr="002D4EFF">
          <w:rPr>
            <w:rFonts w:ascii="Calibri" w:hAnsi="Calibri"/>
            <w:sz w:val="22"/>
            <w:szCs w:val="22"/>
            <w:lang w:val="sv-SE" w:eastAsia="sv-SE"/>
          </w:rPr>
          <w:tab/>
        </w:r>
        <w:r w:rsidRPr="00F4282F">
          <w:rPr>
            <w:rStyle w:val="Hyperlink"/>
          </w:rPr>
          <w:t>/&lt;X&gt;/MultiIdentity/SharedIdentity/&lt;X&gt;/SharedId</w:t>
        </w:r>
        <w:r>
          <w:rPr>
            <w:webHidden/>
          </w:rPr>
          <w:tab/>
        </w:r>
        <w:r>
          <w:rPr>
            <w:webHidden/>
          </w:rPr>
          <w:fldChar w:fldCharType="begin"/>
        </w:r>
        <w:r>
          <w:rPr>
            <w:webHidden/>
          </w:rPr>
          <w:instrText xml:space="preserve"> PAGEREF _Toc34295316 \h </w:instrText>
        </w:r>
      </w:ins>
      <w:r>
        <w:rPr>
          <w:webHidden/>
        </w:rPr>
      </w:r>
      <w:r>
        <w:rPr>
          <w:webHidden/>
        </w:rPr>
        <w:fldChar w:fldCharType="separate"/>
      </w:r>
      <w:ins w:id="84" w:author="Rapporteur" w:date="2020-03-05T10:08:00Z">
        <w:r>
          <w:rPr>
            <w:webHidden/>
          </w:rPr>
          <w:t>8</w:t>
        </w:r>
        <w:r>
          <w:rPr>
            <w:webHidden/>
          </w:rPr>
          <w:fldChar w:fldCharType="end"/>
        </w:r>
        <w:r w:rsidRPr="00F4282F">
          <w:rPr>
            <w:rStyle w:val="Hyperlink"/>
          </w:rPr>
          <w:fldChar w:fldCharType="end"/>
        </w:r>
      </w:ins>
    </w:p>
    <w:p w14:paraId="38F56A87" w14:textId="7D5131AD" w:rsidR="002D4EFF" w:rsidRPr="002D4EFF" w:rsidRDefault="002D4EFF">
      <w:pPr>
        <w:pStyle w:val="TOC2"/>
        <w:rPr>
          <w:ins w:id="85" w:author="Rapporteur" w:date="2020-03-05T10:08:00Z"/>
          <w:rFonts w:ascii="Calibri" w:hAnsi="Calibri"/>
          <w:sz w:val="22"/>
          <w:szCs w:val="22"/>
          <w:lang w:val="sv-SE" w:eastAsia="sv-SE"/>
        </w:rPr>
      </w:pPr>
      <w:ins w:id="86" w:author="Rapporteur" w:date="2020-03-05T10:08:00Z">
        <w:r w:rsidRPr="00F4282F">
          <w:rPr>
            <w:rStyle w:val="Hyperlink"/>
          </w:rPr>
          <w:fldChar w:fldCharType="begin"/>
        </w:r>
        <w:r w:rsidRPr="00F4282F">
          <w:rPr>
            <w:rStyle w:val="Hyperlink"/>
          </w:rPr>
          <w:instrText xml:space="preserve"> </w:instrText>
        </w:r>
        <w:r>
          <w:instrText>HYPERLINK \l "_Toc34295317"</w:instrText>
        </w:r>
        <w:r w:rsidRPr="00F4282F">
          <w:rPr>
            <w:rStyle w:val="Hyperlink"/>
          </w:rPr>
          <w:instrText xml:space="preserve"> </w:instrText>
        </w:r>
        <w:r w:rsidRPr="00F4282F">
          <w:rPr>
            <w:rStyle w:val="Hyperlink"/>
          </w:rPr>
          <w:fldChar w:fldCharType="separate"/>
        </w:r>
        <w:r w:rsidRPr="00F4282F">
          <w:rPr>
            <w:rStyle w:val="Hyperlink"/>
          </w:rPr>
          <w:t>5.7</w:t>
        </w:r>
        <w:r w:rsidRPr="002D4EFF">
          <w:rPr>
            <w:rFonts w:ascii="Calibri" w:hAnsi="Calibri"/>
            <w:sz w:val="22"/>
            <w:szCs w:val="22"/>
            <w:lang w:val="sv-SE" w:eastAsia="sv-SE"/>
          </w:rPr>
          <w:tab/>
        </w:r>
        <w:r w:rsidRPr="00F4282F">
          <w:rPr>
            <w:rStyle w:val="Hyperlink"/>
          </w:rPr>
          <w:t>/&lt;X&gt;/MultiIdentity/DelegatedIdentity</w:t>
        </w:r>
        <w:r>
          <w:rPr>
            <w:webHidden/>
          </w:rPr>
          <w:tab/>
        </w:r>
        <w:r>
          <w:rPr>
            <w:webHidden/>
          </w:rPr>
          <w:fldChar w:fldCharType="begin"/>
        </w:r>
        <w:r>
          <w:rPr>
            <w:webHidden/>
          </w:rPr>
          <w:instrText xml:space="preserve"> PAGEREF _Toc34295317 \h </w:instrText>
        </w:r>
      </w:ins>
      <w:r>
        <w:rPr>
          <w:webHidden/>
        </w:rPr>
      </w:r>
      <w:r>
        <w:rPr>
          <w:webHidden/>
        </w:rPr>
        <w:fldChar w:fldCharType="separate"/>
      </w:r>
      <w:ins w:id="87" w:author="Rapporteur" w:date="2020-03-05T10:08:00Z">
        <w:r>
          <w:rPr>
            <w:webHidden/>
          </w:rPr>
          <w:t>8</w:t>
        </w:r>
        <w:r>
          <w:rPr>
            <w:webHidden/>
          </w:rPr>
          <w:fldChar w:fldCharType="end"/>
        </w:r>
        <w:r w:rsidRPr="00F4282F">
          <w:rPr>
            <w:rStyle w:val="Hyperlink"/>
          </w:rPr>
          <w:fldChar w:fldCharType="end"/>
        </w:r>
      </w:ins>
    </w:p>
    <w:p w14:paraId="3A0494C9" w14:textId="729F4B89" w:rsidR="002D4EFF" w:rsidRPr="002D4EFF" w:rsidRDefault="002D4EFF">
      <w:pPr>
        <w:pStyle w:val="TOC2"/>
        <w:rPr>
          <w:ins w:id="88" w:author="Rapporteur" w:date="2020-03-05T10:08:00Z"/>
          <w:rFonts w:ascii="Calibri" w:hAnsi="Calibri"/>
          <w:sz w:val="22"/>
          <w:szCs w:val="22"/>
          <w:lang w:val="sv-SE" w:eastAsia="sv-SE"/>
        </w:rPr>
      </w:pPr>
      <w:ins w:id="89" w:author="Rapporteur" w:date="2020-03-05T10:08:00Z">
        <w:r w:rsidRPr="00F4282F">
          <w:rPr>
            <w:rStyle w:val="Hyperlink"/>
          </w:rPr>
          <w:fldChar w:fldCharType="begin"/>
        </w:r>
        <w:r w:rsidRPr="00F4282F">
          <w:rPr>
            <w:rStyle w:val="Hyperlink"/>
          </w:rPr>
          <w:instrText xml:space="preserve"> </w:instrText>
        </w:r>
        <w:r>
          <w:instrText>HYPERLINK \l "_Toc34295318"</w:instrText>
        </w:r>
        <w:r w:rsidRPr="00F4282F">
          <w:rPr>
            <w:rStyle w:val="Hyperlink"/>
          </w:rPr>
          <w:instrText xml:space="preserve"> </w:instrText>
        </w:r>
        <w:r w:rsidRPr="00F4282F">
          <w:rPr>
            <w:rStyle w:val="Hyperlink"/>
          </w:rPr>
          <w:fldChar w:fldCharType="separate"/>
        </w:r>
        <w:r w:rsidRPr="00F4282F">
          <w:rPr>
            <w:rStyle w:val="Hyperlink"/>
          </w:rPr>
          <w:t>5.8</w:t>
        </w:r>
        <w:r w:rsidRPr="002D4EFF">
          <w:rPr>
            <w:rFonts w:ascii="Calibri" w:hAnsi="Calibri"/>
            <w:sz w:val="22"/>
            <w:szCs w:val="22"/>
            <w:lang w:val="sv-SE" w:eastAsia="sv-SE"/>
          </w:rPr>
          <w:tab/>
        </w:r>
        <w:r w:rsidRPr="00F4282F">
          <w:rPr>
            <w:rStyle w:val="Hyperlink"/>
          </w:rPr>
          <w:t>/&lt;X&gt;/MultiIdentity/DelegatedIdentity/&lt;X&gt;</w:t>
        </w:r>
        <w:r>
          <w:rPr>
            <w:webHidden/>
          </w:rPr>
          <w:tab/>
        </w:r>
        <w:r>
          <w:rPr>
            <w:webHidden/>
          </w:rPr>
          <w:fldChar w:fldCharType="begin"/>
        </w:r>
        <w:r>
          <w:rPr>
            <w:webHidden/>
          </w:rPr>
          <w:instrText xml:space="preserve"> PAGEREF _Toc34295318 \h </w:instrText>
        </w:r>
      </w:ins>
      <w:r>
        <w:rPr>
          <w:webHidden/>
        </w:rPr>
      </w:r>
      <w:r>
        <w:rPr>
          <w:webHidden/>
        </w:rPr>
        <w:fldChar w:fldCharType="separate"/>
      </w:r>
      <w:ins w:id="90" w:author="Rapporteur" w:date="2020-03-05T10:08:00Z">
        <w:r>
          <w:rPr>
            <w:webHidden/>
          </w:rPr>
          <w:t>8</w:t>
        </w:r>
        <w:r>
          <w:rPr>
            <w:webHidden/>
          </w:rPr>
          <w:fldChar w:fldCharType="end"/>
        </w:r>
        <w:r w:rsidRPr="00F4282F">
          <w:rPr>
            <w:rStyle w:val="Hyperlink"/>
          </w:rPr>
          <w:fldChar w:fldCharType="end"/>
        </w:r>
      </w:ins>
    </w:p>
    <w:p w14:paraId="5CCCB165" w14:textId="0FB564E1" w:rsidR="002D4EFF" w:rsidRPr="002D4EFF" w:rsidRDefault="002D4EFF">
      <w:pPr>
        <w:pStyle w:val="TOC2"/>
        <w:rPr>
          <w:ins w:id="91" w:author="Rapporteur" w:date="2020-03-05T10:08:00Z"/>
          <w:rFonts w:ascii="Calibri" w:hAnsi="Calibri"/>
          <w:sz w:val="22"/>
          <w:szCs w:val="22"/>
          <w:lang w:val="sv-SE" w:eastAsia="sv-SE"/>
        </w:rPr>
      </w:pPr>
      <w:ins w:id="92" w:author="Rapporteur" w:date="2020-03-05T10:08:00Z">
        <w:r w:rsidRPr="00F4282F">
          <w:rPr>
            <w:rStyle w:val="Hyperlink"/>
          </w:rPr>
          <w:fldChar w:fldCharType="begin"/>
        </w:r>
        <w:r w:rsidRPr="00F4282F">
          <w:rPr>
            <w:rStyle w:val="Hyperlink"/>
          </w:rPr>
          <w:instrText xml:space="preserve"> </w:instrText>
        </w:r>
        <w:r>
          <w:instrText>HYPERLINK \l "_Toc34295319"</w:instrText>
        </w:r>
        <w:r w:rsidRPr="00F4282F">
          <w:rPr>
            <w:rStyle w:val="Hyperlink"/>
          </w:rPr>
          <w:instrText xml:space="preserve"> </w:instrText>
        </w:r>
        <w:r w:rsidRPr="00F4282F">
          <w:rPr>
            <w:rStyle w:val="Hyperlink"/>
          </w:rPr>
          <w:fldChar w:fldCharType="separate"/>
        </w:r>
        <w:r w:rsidRPr="00F4282F">
          <w:rPr>
            <w:rStyle w:val="Hyperlink"/>
          </w:rPr>
          <w:t>5.9</w:t>
        </w:r>
        <w:r w:rsidRPr="002D4EFF">
          <w:rPr>
            <w:rFonts w:ascii="Calibri" w:hAnsi="Calibri"/>
            <w:sz w:val="22"/>
            <w:szCs w:val="22"/>
            <w:lang w:val="sv-SE" w:eastAsia="sv-SE"/>
          </w:rPr>
          <w:tab/>
        </w:r>
        <w:r w:rsidRPr="00F4282F">
          <w:rPr>
            <w:rStyle w:val="Hyperlink"/>
          </w:rPr>
          <w:t>/&lt;X&gt;/MultiIdentity/DelegatedIdentity/&lt;X&gt;/DelegatedId</w:t>
        </w:r>
        <w:r>
          <w:rPr>
            <w:webHidden/>
          </w:rPr>
          <w:tab/>
        </w:r>
        <w:r>
          <w:rPr>
            <w:webHidden/>
          </w:rPr>
          <w:fldChar w:fldCharType="begin"/>
        </w:r>
        <w:r>
          <w:rPr>
            <w:webHidden/>
          </w:rPr>
          <w:instrText xml:space="preserve"> PAGEREF _Toc34295319 \h </w:instrText>
        </w:r>
      </w:ins>
      <w:r>
        <w:rPr>
          <w:webHidden/>
        </w:rPr>
      </w:r>
      <w:r>
        <w:rPr>
          <w:webHidden/>
        </w:rPr>
        <w:fldChar w:fldCharType="separate"/>
      </w:r>
      <w:ins w:id="93" w:author="Rapporteur" w:date="2020-03-05T10:08:00Z">
        <w:r>
          <w:rPr>
            <w:webHidden/>
          </w:rPr>
          <w:t>9</w:t>
        </w:r>
        <w:r>
          <w:rPr>
            <w:webHidden/>
          </w:rPr>
          <w:fldChar w:fldCharType="end"/>
        </w:r>
        <w:r w:rsidRPr="00F4282F">
          <w:rPr>
            <w:rStyle w:val="Hyperlink"/>
          </w:rPr>
          <w:fldChar w:fldCharType="end"/>
        </w:r>
      </w:ins>
    </w:p>
    <w:p w14:paraId="33BE4962" w14:textId="57F8E4D7" w:rsidR="002D4EFF" w:rsidRPr="002D4EFF" w:rsidRDefault="002D4EFF">
      <w:pPr>
        <w:pStyle w:val="TOC2"/>
        <w:rPr>
          <w:ins w:id="94" w:author="Rapporteur" w:date="2020-03-05T10:08:00Z"/>
          <w:rFonts w:ascii="Calibri" w:hAnsi="Calibri"/>
          <w:sz w:val="22"/>
          <w:szCs w:val="22"/>
          <w:lang w:val="sv-SE" w:eastAsia="sv-SE"/>
        </w:rPr>
      </w:pPr>
      <w:ins w:id="95" w:author="Rapporteur" w:date="2020-03-05T10:08:00Z">
        <w:r w:rsidRPr="00F4282F">
          <w:rPr>
            <w:rStyle w:val="Hyperlink"/>
          </w:rPr>
          <w:fldChar w:fldCharType="begin"/>
        </w:r>
        <w:r w:rsidRPr="00F4282F">
          <w:rPr>
            <w:rStyle w:val="Hyperlink"/>
          </w:rPr>
          <w:instrText xml:space="preserve"> </w:instrText>
        </w:r>
        <w:r>
          <w:instrText>HYPERLINK \l "_Toc34295320"</w:instrText>
        </w:r>
        <w:r w:rsidRPr="00F4282F">
          <w:rPr>
            <w:rStyle w:val="Hyperlink"/>
          </w:rPr>
          <w:instrText xml:space="preserve"> </w:instrText>
        </w:r>
        <w:r w:rsidRPr="00F4282F">
          <w:rPr>
            <w:rStyle w:val="Hyperlink"/>
          </w:rPr>
          <w:fldChar w:fldCharType="separate"/>
        </w:r>
        <w:r w:rsidRPr="00F4282F">
          <w:rPr>
            <w:rStyle w:val="Hyperlink"/>
          </w:rPr>
          <w:t>5.10</w:t>
        </w:r>
        <w:r w:rsidRPr="002D4EFF">
          <w:rPr>
            <w:rFonts w:ascii="Calibri" w:hAnsi="Calibri"/>
            <w:sz w:val="22"/>
            <w:szCs w:val="22"/>
            <w:lang w:val="sv-SE" w:eastAsia="sv-SE"/>
          </w:rPr>
          <w:tab/>
        </w:r>
        <w:r w:rsidRPr="00F4282F">
          <w:rPr>
            <w:rStyle w:val="Hyperlink"/>
          </w:rPr>
          <w:t>/&lt;X&gt;/MultiDevice/</w:t>
        </w:r>
        <w:r>
          <w:rPr>
            <w:webHidden/>
          </w:rPr>
          <w:tab/>
        </w:r>
        <w:r>
          <w:rPr>
            <w:webHidden/>
          </w:rPr>
          <w:fldChar w:fldCharType="begin"/>
        </w:r>
        <w:r>
          <w:rPr>
            <w:webHidden/>
          </w:rPr>
          <w:instrText xml:space="preserve"> PAGEREF _Toc34295320 \h </w:instrText>
        </w:r>
      </w:ins>
      <w:r>
        <w:rPr>
          <w:webHidden/>
        </w:rPr>
      </w:r>
      <w:r>
        <w:rPr>
          <w:webHidden/>
        </w:rPr>
        <w:fldChar w:fldCharType="separate"/>
      </w:r>
      <w:ins w:id="96" w:author="Rapporteur" w:date="2020-03-05T10:08:00Z">
        <w:r>
          <w:rPr>
            <w:webHidden/>
          </w:rPr>
          <w:t>9</w:t>
        </w:r>
        <w:r>
          <w:rPr>
            <w:webHidden/>
          </w:rPr>
          <w:fldChar w:fldCharType="end"/>
        </w:r>
        <w:r w:rsidRPr="00F4282F">
          <w:rPr>
            <w:rStyle w:val="Hyperlink"/>
          </w:rPr>
          <w:fldChar w:fldCharType="end"/>
        </w:r>
      </w:ins>
    </w:p>
    <w:p w14:paraId="2611F857" w14:textId="2F7ADFD0" w:rsidR="002D4EFF" w:rsidRPr="002D4EFF" w:rsidRDefault="002D4EFF">
      <w:pPr>
        <w:pStyle w:val="TOC2"/>
        <w:rPr>
          <w:ins w:id="97" w:author="Rapporteur" w:date="2020-03-05T10:08:00Z"/>
          <w:rFonts w:ascii="Calibri" w:hAnsi="Calibri"/>
          <w:sz w:val="22"/>
          <w:szCs w:val="22"/>
          <w:lang w:val="sv-SE" w:eastAsia="sv-SE"/>
        </w:rPr>
      </w:pPr>
      <w:ins w:id="98" w:author="Rapporteur" w:date="2020-03-05T10:08:00Z">
        <w:r w:rsidRPr="00F4282F">
          <w:rPr>
            <w:rStyle w:val="Hyperlink"/>
          </w:rPr>
          <w:fldChar w:fldCharType="begin"/>
        </w:r>
        <w:r w:rsidRPr="00F4282F">
          <w:rPr>
            <w:rStyle w:val="Hyperlink"/>
          </w:rPr>
          <w:instrText xml:space="preserve"> </w:instrText>
        </w:r>
        <w:r>
          <w:instrText>HYPERLINK \l "_Toc34295321"</w:instrText>
        </w:r>
        <w:r w:rsidRPr="00F4282F">
          <w:rPr>
            <w:rStyle w:val="Hyperlink"/>
          </w:rPr>
          <w:instrText xml:space="preserve"> </w:instrText>
        </w:r>
        <w:r w:rsidRPr="00F4282F">
          <w:rPr>
            <w:rStyle w:val="Hyperlink"/>
          </w:rPr>
          <w:fldChar w:fldCharType="separate"/>
        </w:r>
        <w:r w:rsidRPr="00F4282F">
          <w:rPr>
            <w:rStyle w:val="Hyperlink"/>
          </w:rPr>
          <w:t>5.11</w:t>
        </w:r>
        <w:r w:rsidRPr="002D4EFF">
          <w:rPr>
            <w:rFonts w:ascii="Calibri" w:hAnsi="Calibri"/>
            <w:sz w:val="22"/>
            <w:szCs w:val="22"/>
            <w:lang w:val="sv-SE" w:eastAsia="sv-SE"/>
          </w:rPr>
          <w:tab/>
        </w:r>
        <w:r w:rsidRPr="00F4282F">
          <w:rPr>
            <w:rStyle w:val="Hyperlink"/>
          </w:rPr>
          <w:t>/&lt;X&gt;/MultiDevice/CallLogUri</w:t>
        </w:r>
        <w:r>
          <w:rPr>
            <w:webHidden/>
          </w:rPr>
          <w:tab/>
        </w:r>
        <w:r>
          <w:rPr>
            <w:webHidden/>
          </w:rPr>
          <w:fldChar w:fldCharType="begin"/>
        </w:r>
        <w:r>
          <w:rPr>
            <w:webHidden/>
          </w:rPr>
          <w:instrText xml:space="preserve"> PAGEREF _Toc34295321 \h </w:instrText>
        </w:r>
      </w:ins>
      <w:r>
        <w:rPr>
          <w:webHidden/>
        </w:rPr>
      </w:r>
      <w:r>
        <w:rPr>
          <w:webHidden/>
        </w:rPr>
        <w:fldChar w:fldCharType="separate"/>
      </w:r>
      <w:ins w:id="99" w:author="Rapporteur" w:date="2020-03-05T10:08:00Z">
        <w:r>
          <w:rPr>
            <w:webHidden/>
          </w:rPr>
          <w:t>9</w:t>
        </w:r>
        <w:r>
          <w:rPr>
            <w:webHidden/>
          </w:rPr>
          <w:fldChar w:fldCharType="end"/>
        </w:r>
        <w:r w:rsidRPr="00F4282F">
          <w:rPr>
            <w:rStyle w:val="Hyperlink"/>
          </w:rPr>
          <w:fldChar w:fldCharType="end"/>
        </w:r>
      </w:ins>
    </w:p>
    <w:p w14:paraId="0A0C494B" w14:textId="5DD762AC" w:rsidR="00080512" w:rsidRPr="004D3578" w:rsidRDefault="002D4EFF">
      <w:ins w:id="100" w:author="Rapporteur" w:date="2020-03-05T10:08:00Z">
        <w:r>
          <w:fldChar w:fldCharType="end"/>
        </w:r>
      </w:ins>
    </w:p>
    <w:p w14:paraId="65F1FB30" w14:textId="045ED6E0" w:rsidR="00080512" w:rsidRDefault="00080512" w:rsidP="00031E90">
      <w:pPr>
        <w:pStyle w:val="Heading1"/>
      </w:pPr>
      <w:r w:rsidRPr="004D3578">
        <w:br w:type="page"/>
      </w:r>
      <w:bookmarkStart w:id="101" w:name="foreword"/>
      <w:bookmarkStart w:id="102" w:name="_Toc25065399"/>
      <w:bookmarkStart w:id="103" w:name="_Toc26196207"/>
      <w:bookmarkStart w:id="104" w:name="_Toc34295302"/>
      <w:bookmarkEnd w:id="101"/>
      <w:r w:rsidRPr="004D3578">
        <w:lastRenderedPageBreak/>
        <w:t>Foreword</w:t>
      </w:r>
      <w:bookmarkEnd w:id="102"/>
      <w:bookmarkEnd w:id="103"/>
      <w:bookmarkEnd w:id="104"/>
    </w:p>
    <w:p w14:paraId="63C12B45" w14:textId="6BD0CA98" w:rsidR="00080512" w:rsidRPr="004D3578" w:rsidRDefault="00080512">
      <w:r w:rsidRPr="004D3578">
        <w:t xml:space="preserve">This </w:t>
      </w:r>
      <w:r w:rsidRPr="00E418C8">
        <w:t xml:space="preserve">Technical </w:t>
      </w:r>
      <w:bookmarkStart w:id="105" w:name="spectype3"/>
      <w:r w:rsidRPr="00E418C8">
        <w:t>Specification</w:t>
      </w:r>
      <w:bookmarkEnd w:id="105"/>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106" w:name="introduction"/>
      <w:bookmarkEnd w:id="106"/>
      <w:r w:rsidRPr="004D3578">
        <w:br w:type="page"/>
      </w:r>
      <w:bookmarkStart w:id="107" w:name="scope"/>
      <w:bookmarkStart w:id="108" w:name="_Toc25065400"/>
      <w:bookmarkStart w:id="109" w:name="_Toc26196208"/>
      <w:bookmarkStart w:id="110" w:name="_Toc34295303"/>
      <w:bookmarkEnd w:id="107"/>
      <w:r w:rsidRPr="004D3578">
        <w:lastRenderedPageBreak/>
        <w:t>1</w:t>
      </w:r>
      <w:r w:rsidRPr="004D3578">
        <w:tab/>
        <w:t>Scope</w:t>
      </w:r>
      <w:bookmarkEnd w:id="108"/>
      <w:bookmarkEnd w:id="109"/>
      <w:bookmarkEnd w:id="110"/>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111" w:name="references"/>
      <w:bookmarkStart w:id="112" w:name="_Toc25065401"/>
      <w:bookmarkStart w:id="113" w:name="_Toc26196209"/>
      <w:bookmarkStart w:id="114" w:name="_Toc34295304"/>
      <w:bookmarkEnd w:id="111"/>
      <w:r w:rsidRPr="004D3578">
        <w:t>2</w:t>
      </w:r>
      <w:r w:rsidRPr="004D3578">
        <w:tab/>
        <w:t>References</w:t>
      </w:r>
      <w:bookmarkEnd w:id="112"/>
      <w:bookmarkEnd w:id="113"/>
      <w:bookmarkEnd w:id="114"/>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115" w:name="definitions"/>
      <w:bookmarkStart w:id="116" w:name="_Toc25065402"/>
      <w:bookmarkStart w:id="117" w:name="_Toc26196210"/>
      <w:bookmarkStart w:id="118" w:name="_Toc34295305"/>
      <w:bookmarkEnd w:id="115"/>
      <w:r w:rsidRPr="004D3578">
        <w:t>3</w:t>
      </w:r>
      <w:r w:rsidRPr="004D3578">
        <w:tab/>
        <w:t>Definitions</w:t>
      </w:r>
      <w:r w:rsidR="00602AEA">
        <w:t xml:space="preserve"> of terms, symbols and abbreviations</w:t>
      </w:r>
      <w:bookmarkEnd w:id="116"/>
      <w:bookmarkEnd w:id="117"/>
      <w:bookmarkEnd w:id="118"/>
    </w:p>
    <w:p w14:paraId="2A3D2841" w14:textId="77777777" w:rsidR="00080512" w:rsidRPr="004D3578" w:rsidRDefault="00080512">
      <w:pPr>
        <w:pStyle w:val="Heading2"/>
      </w:pPr>
      <w:bookmarkStart w:id="119" w:name="_Toc25065403"/>
      <w:bookmarkStart w:id="120" w:name="_Toc26196211"/>
      <w:bookmarkStart w:id="121" w:name="_Toc34295306"/>
      <w:r w:rsidRPr="004D3578">
        <w:t>3.1</w:t>
      </w:r>
      <w:r w:rsidRPr="004D3578">
        <w:tab/>
      </w:r>
      <w:r w:rsidR="002B6339">
        <w:t>Terms</w:t>
      </w:r>
      <w:bookmarkEnd w:id="119"/>
      <w:bookmarkEnd w:id="120"/>
      <w:bookmarkEnd w:id="121"/>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6A5EFD" w14:textId="11162E3D" w:rsidR="00080512" w:rsidRPr="004D3578" w:rsidDel="00D07EE0" w:rsidRDefault="00080512">
      <w:pPr>
        <w:rPr>
          <w:del w:id="122" w:author="Rapporteur" w:date="2020-03-02T14:58:00Z"/>
        </w:rPr>
      </w:pPr>
      <w:del w:id="123" w:author="Rapporteur" w:date="2020-03-02T14:58:00Z">
        <w:r w:rsidRPr="004D3578" w:rsidDel="00D07EE0">
          <w:rPr>
            <w:b/>
          </w:rPr>
          <w:delText>example:</w:delText>
        </w:r>
        <w:r w:rsidRPr="004D3578" w:rsidDel="00D07EE0">
          <w:delText xml:space="preserve"> text used to clarify abstract rules by applying them literally.</w:delText>
        </w:r>
      </w:del>
    </w:p>
    <w:p w14:paraId="00430E0C" w14:textId="40A3EAD3" w:rsidR="00C577C0" w:rsidRPr="004D3578" w:rsidRDefault="00C577C0" w:rsidP="00C577C0">
      <w:pPr>
        <w:pStyle w:val="Heading2"/>
      </w:pPr>
      <w:bookmarkStart w:id="124" w:name="_Toc354565182"/>
      <w:bookmarkStart w:id="125" w:name="_Toc25065404"/>
      <w:bookmarkStart w:id="126" w:name="_Toc26196212"/>
      <w:bookmarkStart w:id="127" w:name="_Toc34295307"/>
      <w:r w:rsidRPr="004D3578">
        <w:t>3.2</w:t>
      </w:r>
      <w:r w:rsidRPr="004D3578">
        <w:tab/>
        <w:t>Symbols</w:t>
      </w:r>
      <w:bookmarkEnd w:id="124"/>
      <w:bookmarkEnd w:id="125"/>
      <w:bookmarkEnd w:id="126"/>
      <w:bookmarkEnd w:id="127"/>
    </w:p>
    <w:p w14:paraId="277E94A3" w14:textId="7AACAA30" w:rsidR="00C577C0" w:rsidRPr="004D3578" w:rsidDel="00F80085" w:rsidRDefault="00C577C0" w:rsidP="00C577C0">
      <w:pPr>
        <w:keepNext/>
        <w:rPr>
          <w:del w:id="128" w:author="Rapporteur" w:date="2020-03-02T11:12:00Z"/>
        </w:rPr>
      </w:pPr>
      <w:del w:id="129" w:author="Rapporteur" w:date="2020-03-02T11:12:00Z">
        <w:r w:rsidRPr="004D3578" w:rsidDel="00F80085">
          <w:delText>For the purposes of the present document, the following symbols apply:</w:delText>
        </w:r>
      </w:del>
    </w:p>
    <w:p w14:paraId="611AA008" w14:textId="138C7877" w:rsidR="00C577C0" w:rsidRPr="004D3578" w:rsidDel="00F80085" w:rsidRDefault="00C577C0" w:rsidP="00C577C0">
      <w:pPr>
        <w:pStyle w:val="EW"/>
        <w:rPr>
          <w:del w:id="130" w:author="Rapporteur" w:date="2020-03-02T11:12:00Z"/>
        </w:rPr>
      </w:pPr>
      <w:del w:id="131" w:author="Rapporteur" w:date="2020-03-02T11:12:00Z">
        <w:r w:rsidRPr="004D3578" w:rsidDel="00F80085">
          <w:delText>&lt;symbol&gt;</w:delText>
        </w:r>
        <w:r w:rsidRPr="004D3578" w:rsidDel="00F80085">
          <w:tab/>
          <w:delText>&lt;Explanation&gt;</w:delText>
        </w:r>
      </w:del>
    </w:p>
    <w:p w14:paraId="557A3CB4" w14:textId="58A0DAE5" w:rsidR="00C577C0" w:rsidRPr="004D3578" w:rsidRDefault="00F80085" w:rsidP="00C577C0">
      <w:pPr>
        <w:pStyle w:val="EW"/>
      </w:pPr>
      <w:ins w:id="132" w:author="Rapporteur" w:date="2020-03-02T11:12:00Z">
        <w:r>
          <w:t>Void</w:t>
        </w:r>
      </w:ins>
      <w:ins w:id="133" w:author="Rapporteur" w:date="2020-03-05T10:29:00Z">
        <w:r w:rsidR="008862CD">
          <w:t>.</w:t>
        </w:r>
      </w:ins>
      <w:bookmarkStart w:id="134" w:name="_GoBack"/>
      <w:bookmarkEnd w:id="134"/>
    </w:p>
    <w:p w14:paraId="34B1569A" w14:textId="77777777" w:rsidR="00080512" w:rsidRPr="004D3578" w:rsidRDefault="00080512">
      <w:pPr>
        <w:pStyle w:val="Heading2"/>
      </w:pPr>
      <w:bookmarkStart w:id="135" w:name="_Toc25065405"/>
      <w:bookmarkStart w:id="136" w:name="_Toc26196213"/>
      <w:bookmarkStart w:id="137" w:name="_Toc34295308"/>
      <w:r w:rsidRPr="004D3578">
        <w:lastRenderedPageBreak/>
        <w:t>3.3</w:t>
      </w:r>
      <w:r w:rsidRPr="004D3578">
        <w:tab/>
        <w:t>Abbreviations</w:t>
      </w:r>
      <w:bookmarkEnd w:id="135"/>
      <w:bookmarkEnd w:id="136"/>
      <w:bookmarkEnd w:id="137"/>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pPr>
        <w:pStyle w:val="EX"/>
        <w:pPrChange w:id="138" w:author="Rapporteur" w:date="2020-03-05T10:09:00Z">
          <w:pPr>
            <w:pStyle w:val="EW"/>
          </w:pPr>
        </w:pPrChange>
      </w:pPr>
      <w:r>
        <w:t>MuD</w:t>
      </w:r>
      <w:r>
        <w:tab/>
        <w:t>Multi-Device</w:t>
      </w:r>
    </w:p>
    <w:p w14:paraId="741E676A" w14:textId="77777777" w:rsidR="00DC60A6" w:rsidRDefault="00080512" w:rsidP="00DC60A6">
      <w:pPr>
        <w:pStyle w:val="Heading1"/>
      </w:pPr>
      <w:bookmarkStart w:id="139" w:name="clause4"/>
      <w:bookmarkStart w:id="140" w:name="_Toc25065406"/>
      <w:bookmarkStart w:id="141" w:name="_Toc26196214"/>
      <w:bookmarkStart w:id="142" w:name="_Toc34295309"/>
      <w:bookmarkEnd w:id="139"/>
      <w:r w:rsidRPr="004D3578">
        <w:t>4</w:t>
      </w:r>
      <w:r w:rsidRPr="004D3578">
        <w:tab/>
      </w:r>
      <w:r w:rsidR="00F83150">
        <w:t>Multi-</w:t>
      </w:r>
      <w:r w:rsidR="00D919F2">
        <w:t>D</w:t>
      </w:r>
      <w:r w:rsidR="00F83150">
        <w:t>evice and</w:t>
      </w:r>
      <w:r w:rsidR="00D919F2">
        <w:t xml:space="preserve"> Multi-Identity management object</w:t>
      </w:r>
      <w:bookmarkEnd w:id="140"/>
      <w:bookmarkEnd w:id="141"/>
      <w:bookmarkEnd w:id="142"/>
    </w:p>
    <w:p w14:paraId="4D72446B" w14:textId="4CFD8D8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specification</w:t>
      </w:r>
      <w:del w:id="143" w:author="C1-201030" w:date="2020-03-02T09:27:00Z">
        <w:r w:rsidRPr="00F91C7B" w:rsidDel="00EC20B0">
          <w:delText>s</w:delText>
        </w:r>
      </w:del>
      <w:r w:rsidRPr="00F91C7B">
        <w:t xml:space="preserve">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007F0A6A" w:rsidR="00455C1B" w:rsidRDefault="00EC20B0" w:rsidP="00455C1B">
      <w:pPr>
        <w:pStyle w:val="TH"/>
      </w:pPr>
      <w:ins w:id="144" w:author="C1-201030" w:date="2020-03-02T09:26:00Z">
        <w:r>
          <w:object w:dxaOrig="14258" w:dyaOrig="2352" w14:anchorId="4F72C1BB">
            <v:shape id="_x0000_i1027" type="#_x0000_t75" style="width:482.25pt;height:79.5pt" o:ole="">
              <v:imagedata r:id="rId14" o:title=""/>
            </v:shape>
            <o:OLEObject Type="Embed" ProgID="Visio.Drawing.11" ShapeID="_x0000_i1027" DrawAspect="Content" ObjectID="_1644909367" r:id="rId15"/>
          </w:object>
        </w:r>
      </w:ins>
      <w:del w:id="145" w:author="C1-201030" w:date="2020-03-02T09:26:00Z">
        <w:r w:rsidR="00455C1B" w:rsidDel="00EC20B0">
          <w:object w:dxaOrig="8521" w:dyaOrig="2010" w14:anchorId="13CC54AA">
            <v:shape id="_x0000_i1028" type="#_x0000_t75" style="width:417pt;height:97.5pt" o:ole="">
              <v:imagedata r:id="rId16" o:title=""/>
            </v:shape>
            <o:OLEObject Type="Embed" ProgID="Visio.Drawing.11" ShapeID="_x0000_i1028" DrawAspect="Content" ObjectID="_1644909368" r:id="rId17"/>
          </w:object>
        </w:r>
      </w:del>
    </w:p>
    <w:p w14:paraId="1EA80DDF" w14:textId="77777777" w:rsidR="00455C1B" w:rsidRDefault="00455C1B" w:rsidP="00455C1B">
      <w:pPr>
        <w:pStyle w:val="TF"/>
      </w:pPr>
      <w:r>
        <w:t>Figure 4-1: MO for Multi-Device and Multi-Identity in IMS</w:t>
      </w:r>
    </w:p>
    <w:p w14:paraId="3028F3F6" w14:textId="200E87D4" w:rsidR="00455C1B" w:rsidRPr="00076BE8" w:rsidDel="0024014D" w:rsidRDefault="00455C1B" w:rsidP="00455C1B">
      <w:pPr>
        <w:pStyle w:val="EditorsNote"/>
        <w:rPr>
          <w:del w:id="146" w:author="C1-201030" w:date="2020-03-02T09:27:00Z"/>
        </w:rPr>
      </w:pPr>
      <w:del w:id="147" w:author="C1-201030" w:date="2020-03-02T09:27:00Z">
        <w:r w:rsidDel="0024014D">
          <w:delText>Editor's Note: It is FFS whether the dynamic interior nodes are needed.</w:delText>
        </w:r>
      </w:del>
    </w:p>
    <w:p w14:paraId="4020A690" w14:textId="1E037DF8" w:rsidR="006E0CB0" w:rsidRPr="004D3578" w:rsidRDefault="006E0CB0" w:rsidP="006F6182">
      <w:pPr>
        <w:pStyle w:val="Heading1"/>
      </w:pPr>
      <w:bookmarkStart w:id="148" w:name="_Toc25065407"/>
      <w:bookmarkStart w:id="149" w:name="_Toc26196215"/>
      <w:bookmarkStart w:id="150" w:name="_Toc34295310"/>
      <w:r>
        <w:t>5</w:t>
      </w:r>
      <w:r>
        <w:tab/>
        <w:t>Management object parameters</w:t>
      </w:r>
      <w:bookmarkEnd w:id="148"/>
      <w:bookmarkEnd w:id="149"/>
      <w:bookmarkEnd w:id="150"/>
    </w:p>
    <w:p w14:paraId="1BE65093" w14:textId="77777777" w:rsidR="00370A6C" w:rsidRDefault="006E0CB0" w:rsidP="00370A6C">
      <w:pPr>
        <w:pStyle w:val="Heading2"/>
      </w:pPr>
      <w:bookmarkStart w:id="151" w:name="_Toc533146366"/>
      <w:bookmarkStart w:id="152" w:name="_Toc25065408"/>
      <w:bookmarkStart w:id="153" w:name="_Toc26196216"/>
      <w:bookmarkStart w:id="154" w:name="_Toc34295311"/>
      <w:r>
        <w:t>5</w:t>
      </w:r>
      <w:r w:rsidRPr="004D3578">
        <w:t>.1</w:t>
      </w:r>
      <w:r w:rsidRPr="004D3578">
        <w:tab/>
      </w:r>
      <w:r>
        <w:t>General</w:t>
      </w:r>
      <w:bookmarkEnd w:id="151"/>
      <w:bookmarkEnd w:id="152"/>
      <w:bookmarkEnd w:id="153"/>
      <w:bookmarkEnd w:id="154"/>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155" w:name="_Toc25065409"/>
      <w:bookmarkStart w:id="156" w:name="_Toc26196217"/>
      <w:bookmarkStart w:id="157" w:name="_Toc34295312"/>
      <w:r>
        <w:t>5.2</w:t>
      </w:r>
      <w:r>
        <w:tab/>
        <w:t>Node: /&lt;X&gt;</w:t>
      </w:r>
      <w:bookmarkEnd w:id="155"/>
      <w:bookmarkEnd w:id="156"/>
      <w:bookmarkEnd w:id="157"/>
    </w:p>
    <w:p w14:paraId="78EEDDED" w14:textId="52CBC7C8" w:rsidR="00DC2562" w:rsidRDefault="00DC2562" w:rsidP="00DC2562">
      <w:r>
        <w:t xml:space="preserve">This interior node acts as a placeholder for </w:t>
      </w:r>
      <w:ins w:id="158" w:author="C1-201030" w:date="2020-03-02T09:28:00Z">
        <w:r w:rsidR="002C0703">
          <w:t xml:space="preserve">the MO for </w:t>
        </w:r>
        <w:r w:rsidR="002C0703" w:rsidRPr="004255D6">
          <w:t>Multi-Device and Multi-Identity in IMS</w:t>
        </w:r>
      </w:ins>
      <w:del w:id="159" w:author="C1-201030" w:date="2020-03-02T09:28:00Z">
        <w:r w:rsidDel="00025103">
          <w:delText>one or more accounts for a fixed node</w:delText>
        </w:r>
      </w:del>
      <w:r>
        <w:t>.</w:t>
      </w:r>
    </w:p>
    <w:p w14:paraId="7EC4D504" w14:textId="77777777" w:rsidR="00DC2562" w:rsidRDefault="00DC2562" w:rsidP="00DC2562">
      <w:pPr>
        <w:pStyle w:val="B1"/>
      </w:pPr>
      <w:r>
        <w:lastRenderedPageBreak/>
        <w:t>-</w:t>
      </w:r>
      <w:r>
        <w:tab/>
        <w:t>Occurrence: OneOrMore</w:t>
      </w:r>
    </w:p>
    <w:p w14:paraId="602CE779" w14:textId="77777777" w:rsidR="00DC2562" w:rsidRDefault="00DC2562" w:rsidP="00DC2562">
      <w:pPr>
        <w:pStyle w:val="B1"/>
      </w:pPr>
      <w:r>
        <w:t>-</w:t>
      </w:r>
      <w:r>
        <w:tab/>
        <w:t>Format: node</w:t>
      </w:r>
    </w:p>
    <w:p w14:paraId="35B8F1E3" w14:textId="77777777" w:rsidR="00DC2562" w:rsidRDefault="00DC2562" w:rsidP="00DC2562">
      <w:pPr>
        <w:pStyle w:val="B1"/>
      </w:pPr>
      <w:r>
        <w:t>-</w:t>
      </w:r>
      <w:r>
        <w:tab/>
        <w:t>Access Types: Get, Replace</w:t>
      </w:r>
    </w:p>
    <w:p w14:paraId="13245EA5" w14:textId="77777777" w:rsidR="00DC2562" w:rsidRDefault="00DC2562" w:rsidP="00DC2562">
      <w:pPr>
        <w:pStyle w:val="B1"/>
        <w:rPr>
          <w:bCs/>
        </w:rPr>
      </w:pPr>
      <w:r>
        <w:t>-</w:t>
      </w:r>
      <w:r>
        <w:tab/>
        <w:t>Values: N/A</w:t>
      </w:r>
    </w:p>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77777777" w:rsidR="00DC2562" w:rsidRDefault="00DC2562" w:rsidP="00DC2562">
      <w:r>
        <w:t>Child nodes of this interior node which are not defined in this version of the present document are ignored.</w:t>
      </w:r>
    </w:p>
    <w:p w14:paraId="68CE1E04" w14:textId="77777777" w:rsidR="00DC2562" w:rsidRDefault="00DC2562" w:rsidP="00ED6A9F">
      <w:pPr>
        <w:pStyle w:val="Heading2"/>
      </w:pPr>
      <w:bookmarkStart w:id="160" w:name="_Toc25065410"/>
      <w:bookmarkStart w:id="161" w:name="_Toc26196218"/>
      <w:bookmarkStart w:id="162" w:name="_Toc34295313"/>
      <w:r>
        <w:t>5.3</w:t>
      </w:r>
      <w:r>
        <w:tab/>
        <w:t>/&lt;X&gt;/MultiIdentity</w:t>
      </w:r>
      <w:bookmarkEnd w:id="160"/>
      <w:bookmarkEnd w:id="161"/>
      <w:bookmarkEnd w:id="162"/>
    </w:p>
    <w:p w14:paraId="46626907" w14:textId="77777777" w:rsidR="00DC2562" w:rsidRDefault="00DC2562" w:rsidP="00DC2562">
      <w:r>
        <w:t>This interior node contains the multi-identity parameters.</w:t>
      </w:r>
    </w:p>
    <w:p w14:paraId="486408C2" w14:textId="63205D6B" w:rsidR="00DC2562" w:rsidRDefault="00455C1B" w:rsidP="00DC2562">
      <w:pPr>
        <w:pStyle w:val="B1"/>
      </w:pPr>
      <w:r>
        <w:t>-</w:t>
      </w:r>
      <w:r>
        <w:tab/>
      </w:r>
      <w:r w:rsidR="00DC2562">
        <w:t>Occurrence: One</w:t>
      </w:r>
    </w:p>
    <w:p w14:paraId="40B0E4CD" w14:textId="3D2505A0" w:rsidR="00DC2562" w:rsidRDefault="00455C1B" w:rsidP="00DC2562">
      <w:pPr>
        <w:pStyle w:val="B1"/>
      </w:pPr>
      <w:r>
        <w:t>-</w:t>
      </w:r>
      <w:r>
        <w:tab/>
      </w:r>
      <w:r w:rsidR="00DC2562">
        <w:t>Format: node</w:t>
      </w:r>
    </w:p>
    <w:p w14:paraId="5D465CA5" w14:textId="32F148D2" w:rsidR="00DC2562" w:rsidRDefault="00455C1B" w:rsidP="00DC2562">
      <w:pPr>
        <w:pStyle w:val="B1"/>
      </w:pPr>
      <w:r>
        <w:t>-</w:t>
      </w:r>
      <w:r>
        <w:tab/>
      </w:r>
      <w:r w:rsidR="00DC2562">
        <w:t>Access Types: Get, Replace</w:t>
      </w:r>
    </w:p>
    <w:p w14:paraId="6F5D0D6A" w14:textId="41162380" w:rsidR="00DC2562" w:rsidRDefault="00455C1B" w:rsidP="00ED6A9F">
      <w:pPr>
        <w:pStyle w:val="B1"/>
      </w:pPr>
      <w:r>
        <w:t>-</w:t>
      </w:r>
      <w:r>
        <w:tab/>
      </w:r>
      <w:r w:rsidR="00DC2562">
        <w:t>Values: N/A</w:t>
      </w:r>
    </w:p>
    <w:p w14:paraId="5FD895CA" w14:textId="0756486B" w:rsidR="00DC2562" w:rsidRDefault="00DC2562" w:rsidP="00ED6A9F">
      <w:pPr>
        <w:pStyle w:val="Heading2"/>
      </w:pPr>
      <w:bookmarkStart w:id="163" w:name="_Toc25065411"/>
      <w:bookmarkStart w:id="164" w:name="_Toc26196219"/>
      <w:bookmarkStart w:id="165" w:name="_Toc34295314"/>
      <w:r>
        <w:t>5.4</w:t>
      </w:r>
      <w:r>
        <w:tab/>
        <w:t>/&lt;X&gt;/MultiIdentity/</w:t>
      </w:r>
      <w:ins w:id="166" w:author="C1-201030" w:date="2020-03-02T09:29:00Z">
        <w:r w:rsidR="00DC43CA">
          <w:t>SharedIdentity</w:t>
        </w:r>
      </w:ins>
      <w:del w:id="167" w:author="C1-201030" w:date="2020-03-02T09:29:00Z">
        <w:r w:rsidDel="00B24F9B">
          <w:delText>&lt;X&gt;</w:delText>
        </w:r>
      </w:del>
      <w:bookmarkEnd w:id="163"/>
      <w:bookmarkEnd w:id="164"/>
      <w:bookmarkEnd w:id="165"/>
    </w:p>
    <w:p w14:paraId="12F75102" w14:textId="7D0DEA0A" w:rsidR="00DC2562" w:rsidRDefault="00DC2562" w:rsidP="00DC2562">
      <w:r>
        <w:t xml:space="preserve">This interior node contains the </w:t>
      </w:r>
      <w:del w:id="168" w:author="C1-201030" w:date="2020-03-02T09:29:00Z">
        <w:r w:rsidDel="00984F5C">
          <w:delText>multi-identity</w:delText>
        </w:r>
      </w:del>
      <w:del w:id="169" w:author="C1-201030" w:date="2020-03-02T09:30:00Z">
        <w:r w:rsidDel="00984F5C">
          <w:delText xml:space="preserve"> settings</w:delText>
        </w:r>
      </w:del>
      <w:ins w:id="170" w:author="C1-201030" w:date="2020-03-02T09:30:00Z">
        <w:r w:rsidR="00695676">
          <w:t>parameters</w:t>
        </w:r>
        <w:r w:rsidR="007A02F8" w:rsidRPr="00F444D7">
          <w:t xml:space="preserve"> </w:t>
        </w:r>
        <w:r w:rsidR="007A02F8">
          <w:t>of shared identities</w:t>
        </w:r>
      </w:ins>
      <w:r>
        <w:t>.</w:t>
      </w:r>
    </w:p>
    <w:p w14:paraId="34EB7F69" w14:textId="27727826" w:rsidR="00DC2562" w:rsidRDefault="00DC2562" w:rsidP="00DC2562">
      <w:pPr>
        <w:pStyle w:val="B1"/>
      </w:pPr>
      <w:r>
        <w:t>-</w:t>
      </w:r>
      <w:r>
        <w:tab/>
        <w:t>Occurrence: One</w:t>
      </w:r>
      <w:del w:id="171" w:author="C1-201030" w:date="2020-03-02T09:30:00Z">
        <w:r w:rsidDel="00861CC5">
          <w:delText>OrMore</w:delText>
        </w:r>
      </w:del>
    </w:p>
    <w:p w14:paraId="4983B623" w14:textId="77777777" w:rsidR="00DC2562" w:rsidRDefault="00DC2562" w:rsidP="00DC2562">
      <w:pPr>
        <w:pStyle w:val="B1"/>
      </w:pPr>
      <w:r>
        <w:t>-</w:t>
      </w:r>
      <w:r>
        <w:tab/>
        <w:t>Format: node</w:t>
      </w:r>
    </w:p>
    <w:p w14:paraId="5CEF3222" w14:textId="77777777" w:rsidR="00DC2562" w:rsidRDefault="00DC2562" w:rsidP="00DC2562">
      <w:pPr>
        <w:pStyle w:val="B1"/>
      </w:pPr>
      <w:r>
        <w:t>-</w:t>
      </w:r>
      <w:r>
        <w:tab/>
        <w:t>Access Types: Get, Replace</w:t>
      </w:r>
    </w:p>
    <w:p w14:paraId="5F631EE3" w14:textId="77777777" w:rsidR="00DC2562" w:rsidRPr="003141E3" w:rsidRDefault="00DC2562" w:rsidP="00DC2562">
      <w:pPr>
        <w:pStyle w:val="B1"/>
      </w:pPr>
      <w:r>
        <w:t>-</w:t>
      </w:r>
      <w:r>
        <w:tab/>
        <w:t>Values: N/A</w:t>
      </w:r>
    </w:p>
    <w:p w14:paraId="78A4D0D0" w14:textId="015CE238" w:rsidR="00DC2562" w:rsidRDefault="00DC2562" w:rsidP="00DC2562">
      <w:pPr>
        <w:pStyle w:val="Heading2"/>
      </w:pPr>
      <w:bookmarkStart w:id="172" w:name="_Toc25065412"/>
      <w:bookmarkStart w:id="173" w:name="_Toc26196220"/>
      <w:bookmarkStart w:id="174" w:name="_Toc34295315"/>
      <w:r>
        <w:t>5.5</w:t>
      </w:r>
      <w:r>
        <w:tab/>
        <w:t>/&lt;X&gt;/MultiIdentity/</w:t>
      </w:r>
      <w:del w:id="175" w:author="C1-201030" w:date="2020-03-02T09:30:00Z">
        <w:r w:rsidDel="008534FB">
          <w:delText>&lt;X&gt;/</w:delText>
        </w:r>
      </w:del>
      <w:r>
        <w:t>SharedIdentity</w:t>
      </w:r>
      <w:bookmarkEnd w:id="172"/>
      <w:bookmarkEnd w:id="173"/>
      <w:ins w:id="176" w:author="C1-201030" w:date="2020-03-02T09:30:00Z">
        <w:r w:rsidR="005D6E6D">
          <w:t>/&lt;X&gt;</w:t>
        </w:r>
      </w:ins>
      <w:bookmarkEnd w:id="174"/>
    </w:p>
    <w:p w14:paraId="05802B56" w14:textId="4DD30E92" w:rsidR="006E0CB0" w:rsidRPr="006E0CB0" w:rsidRDefault="00DC2562" w:rsidP="00ED6A9F">
      <w:r>
        <w:t xml:space="preserve">This </w:t>
      </w:r>
      <w:del w:id="177" w:author="C1-201030" w:date="2020-03-02T09:31:00Z">
        <w:r w:rsidDel="000D2465">
          <w:delText xml:space="preserve">leaf </w:delText>
        </w:r>
      </w:del>
      <w:ins w:id="178" w:author="C1-201030" w:date="2020-03-02T09:31:00Z">
        <w:r w:rsidR="001B62E2">
          <w:t xml:space="preserve">interior </w:t>
        </w:r>
      </w:ins>
      <w:r>
        <w:t xml:space="preserve">node contains </w:t>
      </w:r>
      <w:del w:id="179" w:author="C1-201030" w:date="2020-03-02T09:31:00Z">
        <w:r w:rsidDel="006D29CC">
          <w:delText>a</w:delText>
        </w:r>
      </w:del>
      <w:ins w:id="180" w:author="C1-201030" w:date="2020-03-02T09:31:00Z">
        <w:r w:rsidR="00B20846">
          <w:t>the settings of</w:t>
        </w:r>
      </w:ins>
      <w:r>
        <w:t xml:space="preserve"> shared identit</w:t>
      </w:r>
      <w:ins w:id="181" w:author="C1-201030" w:date="2020-03-02T09:32:00Z">
        <w:r w:rsidR="004130F3">
          <w:t>ies</w:t>
        </w:r>
      </w:ins>
      <w:del w:id="182" w:author="C1-201030" w:date="2020-03-02T09:32:00Z">
        <w:r w:rsidDel="004130F3">
          <w:delText>y</w:delText>
        </w:r>
        <w:r w:rsidDel="0057706F">
          <w:delText xml:space="preserve"> the UE can use</w:delText>
        </w:r>
      </w:del>
      <w:r>
        <w:t>.</w:t>
      </w:r>
    </w:p>
    <w:p w14:paraId="653BD720" w14:textId="1D64EAB3" w:rsidR="00DA1827" w:rsidRDefault="00DA1827" w:rsidP="00DA1827">
      <w:pPr>
        <w:pStyle w:val="B1"/>
      </w:pPr>
      <w:r>
        <w:t>-</w:t>
      </w:r>
      <w:r>
        <w:tab/>
        <w:t>Occurrence: ZeroOr</w:t>
      </w:r>
      <w:ins w:id="183" w:author="C1-201030" w:date="2020-03-02T09:32:00Z">
        <w:r w:rsidR="005128C2">
          <w:t>More</w:t>
        </w:r>
      </w:ins>
      <w:del w:id="184" w:author="C1-201030" w:date="2020-03-02T09:32:00Z">
        <w:r w:rsidDel="005128C2">
          <w:delText>One</w:delText>
        </w:r>
      </w:del>
    </w:p>
    <w:p w14:paraId="43B8C363" w14:textId="5DC79FE9" w:rsidR="00DA1827" w:rsidRDefault="00DA1827" w:rsidP="00DA1827">
      <w:pPr>
        <w:pStyle w:val="B1"/>
      </w:pPr>
      <w:r>
        <w:t>-</w:t>
      </w:r>
      <w:r>
        <w:tab/>
        <w:t xml:space="preserve">Format: </w:t>
      </w:r>
      <w:ins w:id="185" w:author="C1-201030" w:date="2020-03-02T09:33:00Z">
        <w:r w:rsidR="00ED26D4">
          <w:t>node</w:t>
        </w:r>
      </w:ins>
      <w:del w:id="186" w:author="C1-201030" w:date="2020-03-02T09:33:00Z">
        <w:r w:rsidDel="00ED26D4">
          <w:delText>chr</w:delText>
        </w:r>
      </w:del>
    </w:p>
    <w:p w14:paraId="222C81DC" w14:textId="77777777" w:rsidR="00DA1827" w:rsidRDefault="00DA1827" w:rsidP="00DA1827">
      <w:pPr>
        <w:pStyle w:val="B1"/>
      </w:pPr>
      <w:r>
        <w:t>-</w:t>
      </w:r>
      <w:r>
        <w:tab/>
        <w:t>Access Types: Get, Replace</w:t>
      </w:r>
    </w:p>
    <w:p w14:paraId="207EA70C" w14:textId="77777777" w:rsidR="00DA1827" w:rsidRDefault="00DA1827" w:rsidP="00DA1827">
      <w:pPr>
        <w:pStyle w:val="B1"/>
        <w:rPr>
          <w:bCs/>
        </w:rPr>
      </w:pPr>
      <w:r>
        <w:t>-</w:t>
      </w:r>
      <w:r>
        <w:tab/>
        <w:t>Values: N/A</w:t>
      </w:r>
    </w:p>
    <w:p w14:paraId="35DB2DD5" w14:textId="54A0F8AB" w:rsidR="00DA1827" w:rsidRDefault="00DA1827" w:rsidP="00DA1827">
      <w:pPr>
        <w:pStyle w:val="Heading2"/>
      </w:pPr>
      <w:bookmarkStart w:id="187" w:name="_Toc25065413"/>
      <w:bookmarkStart w:id="188" w:name="_Toc26196221"/>
      <w:bookmarkStart w:id="189" w:name="_Toc34295316"/>
      <w:r>
        <w:t>5.6</w:t>
      </w:r>
      <w:r>
        <w:tab/>
        <w:t>/&lt;X&gt;/MultiIdentity/</w:t>
      </w:r>
      <w:ins w:id="190" w:author="C1-201030" w:date="2020-03-02T09:33:00Z">
        <w:r w:rsidR="00574E11">
          <w:t>SharedIdentity</w:t>
        </w:r>
      </w:ins>
      <w:ins w:id="191" w:author="Rapporteur" w:date="2020-03-02T09:44:00Z">
        <w:r w:rsidR="00DD389F">
          <w:t>/</w:t>
        </w:r>
      </w:ins>
      <w:r>
        <w:t>&lt;X&gt;/</w:t>
      </w:r>
      <w:ins w:id="192" w:author="C1-201030" w:date="2020-03-02T09:45:00Z">
        <w:r w:rsidR="00413B08">
          <w:t>Shared</w:t>
        </w:r>
      </w:ins>
      <w:del w:id="193" w:author="C1-201030" w:date="2020-03-02T09:45:00Z">
        <w:r w:rsidDel="00413B08">
          <w:delText>Delegated</w:delText>
        </w:r>
      </w:del>
      <w:r>
        <w:t>Id</w:t>
      </w:r>
      <w:del w:id="194" w:author="C1-201030" w:date="2020-03-02T09:45:00Z">
        <w:r w:rsidDel="00413B08">
          <w:delText>entity</w:delText>
        </w:r>
      </w:del>
      <w:bookmarkEnd w:id="187"/>
      <w:bookmarkEnd w:id="188"/>
      <w:bookmarkEnd w:id="189"/>
    </w:p>
    <w:p w14:paraId="347A203E" w14:textId="4595E7F6" w:rsidR="00DA1827" w:rsidRPr="001A1252" w:rsidRDefault="00DA1827" w:rsidP="00DA1827">
      <w:r>
        <w:t xml:space="preserve">This leaf node contains a </w:t>
      </w:r>
      <w:del w:id="195" w:author="C1-201030" w:date="2020-03-02T09:45:00Z">
        <w:r w:rsidDel="0019396F">
          <w:delText xml:space="preserve">delegated </w:delText>
        </w:r>
      </w:del>
      <w:ins w:id="196" w:author="C1-201030" w:date="2020-03-02T09:46:00Z">
        <w:r w:rsidR="0089777A">
          <w:t xml:space="preserve">shared </w:t>
        </w:r>
      </w:ins>
      <w:r>
        <w:t xml:space="preserve">identity </w:t>
      </w:r>
      <w:ins w:id="197" w:author="C1-201030" w:date="2020-03-02T09:46:00Z">
        <w:r w:rsidR="00036DE8">
          <w:t xml:space="preserve">the UE can </w:t>
        </w:r>
      </w:ins>
      <w:del w:id="198" w:author="C1-201030" w:date="2020-03-02T09:46:00Z">
        <w:r w:rsidDel="0062175E">
          <w:delText xml:space="preserve">that is allowed to </w:delText>
        </w:r>
      </w:del>
      <w:r>
        <w:t>use</w:t>
      </w:r>
      <w:del w:id="199" w:author="C1-201030" w:date="2020-03-02T09:47:00Z">
        <w:r w:rsidDel="00E06C99">
          <w:delText xml:space="preserve"> the native identity</w:delText>
        </w:r>
      </w:del>
      <w:r>
        <w:t>.</w:t>
      </w:r>
    </w:p>
    <w:p w14:paraId="4C33B886" w14:textId="35980CAD" w:rsidR="00DA1827" w:rsidRDefault="00DA1827" w:rsidP="00DA1827">
      <w:pPr>
        <w:pStyle w:val="B1"/>
      </w:pPr>
      <w:r>
        <w:t>-</w:t>
      </w:r>
      <w:r>
        <w:tab/>
        <w:t xml:space="preserve">Occurrence: </w:t>
      </w:r>
      <w:del w:id="200" w:author="C1-201030" w:date="2020-03-02T09:47:00Z">
        <w:r w:rsidDel="00E06C99">
          <w:delText>ZeroOr</w:delText>
        </w:r>
      </w:del>
      <w:r>
        <w:t>One</w:t>
      </w:r>
    </w:p>
    <w:p w14:paraId="773AC9E3" w14:textId="77777777" w:rsidR="00DA1827" w:rsidRDefault="00DA1827" w:rsidP="00DA1827">
      <w:pPr>
        <w:pStyle w:val="B1"/>
      </w:pPr>
      <w:r>
        <w:t>-</w:t>
      </w:r>
      <w:r>
        <w:tab/>
        <w:t>Format: chr</w:t>
      </w:r>
    </w:p>
    <w:p w14:paraId="2560082C" w14:textId="77777777" w:rsidR="00DA1827" w:rsidRDefault="00DA1827" w:rsidP="00DA1827">
      <w:pPr>
        <w:pStyle w:val="B1"/>
      </w:pPr>
      <w:r>
        <w:t>-</w:t>
      </w:r>
      <w:r>
        <w:tab/>
        <w:t>Access Types: Get, Replace</w:t>
      </w:r>
    </w:p>
    <w:p w14:paraId="70263974" w14:textId="77777777" w:rsidR="00DA1827" w:rsidRDefault="00DA1827" w:rsidP="00DA1827">
      <w:pPr>
        <w:pStyle w:val="B1"/>
        <w:rPr>
          <w:bCs/>
        </w:rPr>
      </w:pPr>
      <w:r>
        <w:lastRenderedPageBreak/>
        <w:t>-</w:t>
      </w:r>
      <w:r>
        <w:tab/>
        <w:t>Values: N/A</w:t>
      </w:r>
    </w:p>
    <w:p w14:paraId="0576FD32" w14:textId="55A3E383" w:rsidR="00DA1827" w:rsidRDefault="00DA1827" w:rsidP="00ED6A9F">
      <w:pPr>
        <w:pStyle w:val="Heading2"/>
      </w:pPr>
      <w:bookmarkStart w:id="201" w:name="_Toc25065414"/>
      <w:bookmarkStart w:id="202" w:name="_Toc26196222"/>
      <w:bookmarkStart w:id="203" w:name="_Toc34295317"/>
      <w:r>
        <w:t>5.7</w:t>
      </w:r>
      <w:r>
        <w:tab/>
        <w:t>/&lt;X&gt;/Multi</w:t>
      </w:r>
      <w:ins w:id="204" w:author="C1-201030" w:date="2020-03-02T09:48:00Z">
        <w:r w:rsidR="004669E8">
          <w:t>Identity/DelegatedIdentity</w:t>
        </w:r>
      </w:ins>
      <w:del w:id="205" w:author="C1-201030" w:date="2020-03-02T09:48:00Z">
        <w:r w:rsidDel="004669E8">
          <w:delText>Device</w:delText>
        </w:r>
      </w:del>
      <w:bookmarkEnd w:id="201"/>
      <w:bookmarkEnd w:id="202"/>
      <w:bookmarkEnd w:id="203"/>
    </w:p>
    <w:p w14:paraId="40DC29ED" w14:textId="18A58CD0" w:rsidR="00DA1827" w:rsidRDefault="00DA1827" w:rsidP="00DA1827">
      <w:r>
        <w:t>This interior node contains the multi-device parameters</w:t>
      </w:r>
      <w:ins w:id="206" w:author="C1-201030" w:date="2020-03-02T09:48:00Z">
        <w:r w:rsidR="007260C7" w:rsidRPr="00241AFE">
          <w:t xml:space="preserve"> </w:t>
        </w:r>
        <w:r w:rsidR="007260C7">
          <w:t>of delegated identities</w:t>
        </w:r>
      </w:ins>
      <w:r>
        <w:t>.</w:t>
      </w:r>
    </w:p>
    <w:p w14:paraId="59413CDE" w14:textId="71C21947" w:rsidR="00DA1827" w:rsidRDefault="00455C1B" w:rsidP="00DA1827">
      <w:pPr>
        <w:pStyle w:val="B1"/>
      </w:pPr>
      <w:r>
        <w:t>-</w:t>
      </w:r>
      <w:r>
        <w:tab/>
      </w:r>
      <w:r w:rsidR="00DA1827">
        <w:t>Occurrence: One</w:t>
      </w:r>
    </w:p>
    <w:p w14:paraId="36C8ED56" w14:textId="743046A3" w:rsidR="00DA1827" w:rsidRDefault="00455C1B" w:rsidP="00DA1827">
      <w:pPr>
        <w:pStyle w:val="B1"/>
      </w:pPr>
      <w:r>
        <w:t>-</w:t>
      </w:r>
      <w:r>
        <w:tab/>
      </w:r>
      <w:r w:rsidR="00DA1827">
        <w:t>Format: node</w:t>
      </w:r>
    </w:p>
    <w:p w14:paraId="5545CA2B" w14:textId="1F869FAD" w:rsidR="00DA1827" w:rsidRDefault="00455C1B" w:rsidP="00DA1827">
      <w:pPr>
        <w:pStyle w:val="B1"/>
      </w:pPr>
      <w:r>
        <w:t>-</w:t>
      </w:r>
      <w:r>
        <w:tab/>
      </w:r>
      <w:r w:rsidR="00DA1827">
        <w:t>Access Types: Get, Replace</w:t>
      </w:r>
    </w:p>
    <w:p w14:paraId="7169A9DC" w14:textId="638AF96D" w:rsidR="00DA1827" w:rsidRDefault="00455C1B" w:rsidP="00ED6A9F">
      <w:pPr>
        <w:pStyle w:val="B1"/>
      </w:pPr>
      <w:r>
        <w:t>-</w:t>
      </w:r>
      <w:r>
        <w:tab/>
      </w:r>
      <w:r w:rsidR="00DA1827">
        <w:t>Values: N/A</w:t>
      </w:r>
    </w:p>
    <w:p w14:paraId="7DA65FBE" w14:textId="66E5B001" w:rsidR="00DA1827" w:rsidRDefault="00DA1827" w:rsidP="00DA1827">
      <w:pPr>
        <w:pStyle w:val="Heading2"/>
      </w:pPr>
      <w:bookmarkStart w:id="207" w:name="_Toc25065415"/>
      <w:bookmarkStart w:id="208" w:name="_Toc26196223"/>
      <w:bookmarkStart w:id="209" w:name="_Toc34295318"/>
      <w:r>
        <w:t>5.8</w:t>
      </w:r>
      <w:r>
        <w:tab/>
        <w:t>/&lt;X&gt;/Multi</w:t>
      </w:r>
      <w:ins w:id="210" w:author="C1-201030" w:date="2020-03-02T09:48:00Z">
        <w:r w:rsidR="00D01688">
          <w:t>Identity</w:t>
        </w:r>
      </w:ins>
      <w:del w:id="211" w:author="C1-201030" w:date="2020-03-02T09:49:00Z">
        <w:r w:rsidDel="00826E32">
          <w:delText>Device</w:delText>
        </w:r>
      </w:del>
      <w:r>
        <w:t>/</w:t>
      </w:r>
      <w:ins w:id="212" w:author="C1-201030" w:date="2020-03-02T09:49:00Z">
        <w:r w:rsidR="00826E32">
          <w:t>DelegatedIdentity/</w:t>
        </w:r>
      </w:ins>
      <w:r>
        <w:t>&lt;X&gt;</w:t>
      </w:r>
      <w:bookmarkEnd w:id="207"/>
      <w:bookmarkEnd w:id="208"/>
      <w:bookmarkEnd w:id="209"/>
    </w:p>
    <w:p w14:paraId="72B401EB" w14:textId="13E74266" w:rsidR="00DA1827" w:rsidRDefault="00DA1827" w:rsidP="00DA1827">
      <w:r>
        <w:t>This interior node contains the</w:t>
      </w:r>
      <w:del w:id="213" w:author="C1-201030" w:date="2020-03-02T09:49:00Z">
        <w:r w:rsidDel="00FA7E69">
          <w:delText xml:space="preserve"> multi-device</w:delText>
        </w:r>
      </w:del>
      <w:r>
        <w:t xml:space="preserve"> settings</w:t>
      </w:r>
      <w:ins w:id="214" w:author="C1-201030" w:date="2020-03-02T09:49:00Z">
        <w:r w:rsidR="005D6ACA">
          <w:t xml:space="preserve"> of delegated identities</w:t>
        </w:r>
      </w:ins>
      <w:r>
        <w:t>.</w:t>
      </w:r>
    </w:p>
    <w:p w14:paraId="7EBA84FC" w14:textId="609E69C8" w:rsidR="00DA1827" w:rsidRDefault="00DA1827" w:rsidP="00DA1827">
      <w:pPr>
        <w:pStyle w:val="B1"/>
      </w:pPr>
      <w:r>
        <w:t>-</w:t>
      </w:r>
      <w:r>
        <w:tab/>
        <w:t xml:space="preserve">Occurrence: </w:t>
      </w:r>
      <w:ins w:id="215" w:author="C1-201030" w:date="2020-03-02T09:50:00Z">
        <w:r w:rsidR="00430AE9">
          <w:t>Zero</w:t>
        </w:r>
      </w:ins>
      <w:del w:id="216" w:author="C1-201030" w:date="2020-03-02T09:50:00Z">
        <w:r w:rsidDel="00430AE9">
          <w:delText>One</w:delText>
        </w:r>
      </w:del>
      <w:r>
        <w:t>OrMore</w:t>
      </w:r>
    </w:p>
    <w:p w14:paraId="548CB80C" w14:textId="77777777" w:rsidR="00DA1827" w:rsidRDefault="00DA1827" w:rsidP="00DA1827">
      <w:pPr>
        <w:pStyle w:val="B1"/>
      </w:pPr>
      <w:r>
        <w:t>-</w:t>
      </w:r>
      <w:r>
        <w:tab/>
        <w:t>Format: node</w:t>
      </w:r>
    </w:p>
    <w:p w14:paraId="357D91FB" w14:textId="77777777" w:rsidR="00DA1827" w:rsidRDefault="00DA1827" w:rsidP="00DA1827">
      <w:pPr>
        <w:pStyle w:val="B1"/>
      </w:pPr>
      <w:r>
        <w:t>-</w:t>
      </w:r>
      <w:r>
        <w:tab/>
        <w:t>Access Types: Get, Replace</w:t>
      </w:r>
    </w:p>
    <w:p w14:paraId="2D561A0F" w14:textId="77777777" w:rsidR="00DA1827" w:rsidRPr="003141E3" w:rsidRDefault="00DA1827" w:rsidP="00DA1827">
      <w:pPr>
        <w:pStyle w:val="B1"/>
      </w:pPr>
      <w:r>
        <w:t>-</w:t>
      </w:r>
      <w:r>
        <w:tab/>
        <w:t>Values: N/A</w:t>
      </w:r>
    </w:p>
    <w:p w14:paraId="5B327D0D" w14:textId="465322A5" w:rsidR="00DA1827" w:rsidRDefault="00DA1827" w:rsidP="00DA1827">
      <w:pPr>
        <w:pStyle w:val="Heading2"/>
      </w:pPr>
      <w:bookmarkStart w:id="217" w:name="_Toc25065416"/>
      <w:bookmarkStart w:id="218" w:name="_Toc26196224"/>
      <w:bookmarkStart w:id="219" w:name="_Toc34295319"/>
      <w:r>
        <w:t>5.9</w:t>
      </w:r>
      <w:r>
        <w:tab/>
        <w:t>/&lt;X&gt;/Multi</w:t>
      </w:r>
      <w:ins w:id="220" w:author="C1-201030" w:date="2020-03-02T10:00:00Z">
        <w:r w:rsidR="00A320A8">
          <w:t>Identity</w:t>
        </w:r>
      </w:ins>
      <w:del w:id="221" w:author="C1-201030" w:date="2020-03-02T10:00:00Z">
        <w:r w:rsidDel="00A320A8">
          <w:delText>Device</w:delText>
        </w:r>
      </w:del>
      <w:r>
        <w:t>/</w:t>
      </w:r>
      <w:ins w:id="222" w:author="C1-201030" w:date="2020-03-02T10:00:00Z">
        <w:r w:rsidR="00DE1170">
          <w:t>DelegatedIdentity/</w:t>
        </w:r>
      </w:ins>
      <w:r>
        <w:t>&lt;X&gt;/</w:t>
      </w:r>
      <w:ins w:id="223" w:author="C1-201030" w:date="2020-03-02T10:00:00Z">
        <w:r w:rsidR="008C5BA6">
          <w:t>DelegatedId</w:t>
        </w:r>
      </w:ins>
      <w:del w:id="224" w:author="C1-201030" w:date="2020-03-02T10:00:00Z">
        <w:r w:rsidDel="008C5BA6">
          <w:delText>CallLogUri</w:delText>
        </w:r>
      </w:del>
      <w:bookmarkEnd w:id="217"/>
      <w:bookmarkEnd w:id="218"/>
      <w:bookmarkEnd w:id="219"/>
    </w:p>
    <w:p w14:paraId="6CCA8519" w14:textId="50261DEA" w:rsidR="00D919F2" w:rsidRPr="00D919F2" w:rsidRDefault="00DA1827" w:rsidP="00ED6A9F">
      <w:r>
        <w:t xml:space="preserve">This leaf node contains a </w:t>
      </w:r>
      <w:ins w:id="225" w:author="C1-201030" w:date="2020-03-02T10:00:00Z">
        <w:r w:rsidR="00EA0027">
          <w:t xml:space="preserve"> delegated identity that is allowed to use the native identity</w:t>
        </w:r>
      </w:ins>
      <w:del w:id="226" w:author="C1-201030" w:date="2020-03-02T10:01:00Z">
        <w:r w:rsidDel="00F66FA9">
          <w:delText>URI the UE can use to access the call log</w:delText>
        </w:r>
      </w:del>
      <w:r>
        <w:t>.</w:t>
      </w:r>
    </w:p>
    <w:p w14:paraId="32778F00" w14:textId="2F43E247" w:rsidR="00DC60A6" w:rsidRDefault="00DC60A6" w:rsidP="00DC60A6">
      <w:pPr>
        <w:pStyle w:val="B1"/>
      </w:pPr>
      <w:r>
        <w:t>-</w:t>
      </w:r>
      <w:r>
        <w:tab/>
        <w:t xml:space="preserve">Occurrence: </w:t>
      </w:r>
      <w:del w:id="227" w:author="C1-201030" w:date="2020-03-02T10:01:00Z">
        <w:r w:rsidDel="00823EFD">
          <w:delText>ZeroOr</w:delText>
        </w:r>
      </w:del>
      <w:r>
        <w:t>One</w:t>
      </w:r>
    </w:p>
    <w:p w14:paraId="2FB5BC95" w14:textId="77777777" w:rsidR="00DC60A6" w:rsidRDefault="00DC60A6" w:rsidP="00DC60A6">
      <w:pPr>
        <w:pStyle w:val="B1"/>
      </w:pPr>
      <w:r>
        <w:t>-</w:t>
      </w:r>
      <w:r>
        <w:tab/>
        <w:t>Format: chr</w:t>
      </w:r>
    </w:p>
    <w:p w14:paraId="6A1061D7" w14:textId="77777777" w:rsidR="00DC60A6" w:rsidRDefault="00DC60A6" w:rsidP="00DC60A6">
      <w:pPr>
        <w:pStyle w:val="B1"/>
      </w:pPr>
      <w:r>
        <w:t>-</w:t>
      </w:r>
      <w:r>
        <w:tab/>
        <w:t>Access Types: Get, Replace</w:t>
      </w:r>
    </w:p>
    <w:p w14:paraId="11865A69" w14:textId="77777777" w:rsidR="00DC60A6" w:rsidRDefault="00DC60A6" w:rsidP="00DC60A6">
      <w:pPr>
        <w:pStyle w:val="B1"/>
        <w:rPr>
          <w:bCs/>
        </w:rPr>
      </w:pPr>
      <w:r>
        <w:t>-</w:t>
      </w:r>
      <w:r>
        <w:tab/>
        <w:t>Values: N/A</w:t>
      </w:r>
    </w:p>
    <w:p w14:paraId="117492F2" w14:textId="77777777" w:rsidR="00BC694A" w:rsidRDefault="00BC694A" w:rsidP="00BC694A">
      <w:pPr>
        <w:pStyle w:val="Heading2"/>
        <w:rPr>
          <w:ins w:id="228" w:author="C1-201030" w:date="2020-03-02T10:02:00Z"/>
        </w:rPr>
      </w:pPr>
      <w:bookmarkStart w:id="229" w:name="_Toc34295320"/>
      <w:bookmarkStart w:id="230" w:name="_Toc25065417"/>
      <w:ins w:id="231" w:author="C1-201030" w:date="2020-03-02T10:02:00Z">
        <w:r>
          <w:t>5.10</w:t>
        </w:r>
        <w:r>
          <w:tab/>
          <w:t>/&lt;X&gt;/MultiDevice/</w:t>
        </w:r>
        <w:bookmarkEnd w:id="229"/>
      </w:ins>
    </w:p>
    <w:p w14:paraId="4036115A" w14:textId="77777777" w:rsidR="00BC694A" w:rsidRDefault="00BC694A" w:rsidP="00BC694A">
      <w:pPr>
        <w:rPr>
          <w:ins w:id="232" w:author="C1-201030" w:date="2020-03-02T10:02:00Z"/>
        </w:rPr>
      </w:pPr>
      <w:ins w:id="233" w:author="C1-201030" w:date="2020-03-02T10:02:00Z">
        <w:r>
          <w:t>This interior node contains the multi-device parameters.</w:t>
        </w:r>
      </w:ins>
    </w:p>
    <w:p w14:paraId="75446F73" w14:textId="77777777" w:rsidR="00BC694A" w:rsidRDefault="00BC694A">
      <w:pPr>
        <w:pStyle w:val="B1"/>
        <w:rPr>
          <w:ins w:id="234" w:author="C1-201030" w:date="2020-03-02T10:02:00Z"/>
        </w:rPr>
        <w:pPrChange w:id="235" w:author="Rapporteur" w:date="2020-03-02T15:00:00Z">
          <w:pPr/>
        </w:pPrChange>
      </w:pPr>
      <w:ins w:id="236" w:author="C1-201030" w:date="2020-03-02T10:02:00Z">
        <w:r>
          <w:t>-</w:t>
        </w:r>
        <w:r>
          <w:tab/>
          <w:t>Occurrence: One</w:t>
        </w:r>
      </w:ins>
    </w:p>
    <w:p w14:paraId="5D749319" w14:textId="77777777" w:rsidR="00BC694A" w:rsidRDefault="00BC694A">
      <w:pPr>
        <w:pStyle w:val="B1"/>
        <w:rPr>
          <w:ins w:id="237" w:author="C1-201030" w:date="2020-03-02T10:02:00Z"/>
        </w:rPr>
        <w:pPrChange w:id="238" w:author="Rapporteur" w:date="2020-03-02T15:00:00Z">
          <w:pPr/>
        </w:pPrChange>
      </w:pPr>
      <w:ins w:id="239" w:author="C1-201030" w:date="2020-03-02T10:02:00Z">
        <w:r>
          <w:t>-</w:t>
        </w:r>
        <w:r>
          <w:tab/>
          <w:t>Format: node</w:t>
        </w:r>
      </w:ins>
    </w:p>
    <w:p w14:paraId="5C3C1DE4" w14:textId="77777777" w:rsidR="00BC694A" w:rsidRDefault="00BC694A">
      <w:pPr>
        <w:pStyle w:val="B1"/>
        <w:rPr>
          <w:ins w:id="240" w:author="C1-201030" w:date="2020-03-02T10:02:00Z"/>
        </w:rPr>
        <w:pPrChange w:id="241" w:author="Rapporteur" w:date="2020-03-02T15:00:00Z">
          <w:pPr/>
        </w:pPrChange>
      </w:pPr>
      <w:ins w:id="242" w:author="C1-201030" w:date="2020-03-02T10:02:00Z">
        <w:r>
          <w:t>-</w:t>
        </w:r>
        <w:r>
          <w:tab/>
          <w:t>Access Types: Get, Replace</w:t>
        </w:r>
      </w:ins>
    </w:p>
    <w:p w14:paraId="09539EAE" w14:textId="77777777" w:rsidR="00BC694A" w:rsidRPr="00EE1A83" w:rsidRDefault="00BC694A">
      <w:pPr>
        <w:pStyle w:val="B1"/>
        <w:rPr>
          <w:ins w:id="243" w:author="C1-201030" w:date="2020-03-02T10:02:00Z"/>
        </w:rPr>
        <w:pPrChange w:id="244" w:author="Rapporteur" w:date="2020-03-02T15:00:00Z">
          <w:pPr/>
        </w:pPrChange>
      </w:pPr>
      <w:ins w:id="245" w:author="C1-201030" w:date="2020-03-02T10:02:00Z">
        <w:r>
          <w:t>-</w:t>
        </w:r>
        <w:r>
          <w:tab/>
          <w:t>Values: N/A</w:t>
        </w:r>
      </w:ins>
    </w:p>
    <w:p w14:paraId="67FB2D6F" w14:textId="77777777" w:rsidR="00BC694A" w:rsidRDefault="00BC694A" w:rsidP="00BC694A">
      <w:pPr>
        <w:pStyle w:val="Heading2"/>
        <w:rPr>
          <w:ins w:id="246" w:author="C1-201030" w:date="2020-03-02T10:02:00Z"/>
        </w:rPr>
      </w:pPr>
      <w:bookmarkStart w:id="247" w:name="_Toc34295321"/>
      <w:ins w:id="248" w:author="C1-201030" w:date="2020-03-02T10:02:00Z">
        <w:r>
          <w:t>5.11</w:t>
        </w:r>
        <w:r>
          <w:tab/>
          <w:t>/&lt;X&gt;/MultiDevice/CallLogUri</w:t>
        </w:r>
        <w:bookmarkEnd w:id="247"/>
      </w:ins>
    </w:p>
    <w:p w14:paraId="2A0AEC51" w14:textId="77777777" w:rsidR="00BC694A" w:rsidRPr="00D919F2" w:rsidRDefault="00BC694A" w:rsidP="00BC694A">
      <w:pPr>
        <w:rPr>
          <w:ins w:id="249" w:author="C1-201030" w:date="2020-03-02T10:02:00Z"/>
        </w:rPr>
      </w:pPr>
      <w:ins w:id="250" w:author="C1-201030" w:date="2020-03-02T10:02:00Z">
        <w:r>
          <w:t>This leaf node contains a URI the UE can use to access the call log.</w:t>
        </w:r>
      </w:ins>
    </w:p>
    <w:p w14:paraId="0018B5F9" w14:textId="77777777" w:rsidR="00BC694A" w:rsidRDefault="00BC694A" w:rsidP="00BC694A">
      <w:pPr>
        <w:pStyle w:val="B1"/>
        <w:rPr>
          <w:ins w:id="251" w:author="C1-201030" w:date="2020-03-02T10:02:00Z"/>
        </w:rPr>
      </w:pPr>
      <w:ins w:id="252" w:author="C1-201030" w:date="2020-03-02T10:02:00Z">
        <w:r>
          <w:t>-</w:t>
        </w:r>
        <w:r>
          <w:tab/>
          <w:t>Occurrence: ZeroOrOne</w:t>
        </w:r>
      </w:ins>
    </w:p>
    <w:p w14:paraId="4F09BD11" w14:textId="77777777" w:rsidR="00BC694A" w:rsidRDefault="00BC694A" w:rsidP="00BC694A">
      <w:pPr>
        <w:pStyle w:val="B1"/>
        <w:rPr>
          <w:ins w:id="253" w:author="C1-201030" w:date="2020-03-02T10:02:00Z"/>
        </w:rPr>
      </w:pPr>
      <w:ins w:id="254" w:author="C1-201030" w:date="2020-03-02T10:02:00Z">
        <w:r>
          <w:t>-</w:t>
        </w:r>
        <w:r>
          <w:tab/>
          <w:t>Format: chr</w:t>
        </w:r>
      </w:ins>
    </w:p>
    <w:p w14:paraId="43A70414" w14:textId="77777777" w:rsidR="00BC694A" w:rsidRDefault="00BC694A" w:rsidP="00BC694A">
      <w:pPr>
        <w:pStyle w:val="B1"/>
        <w:rPr>
          <w:ins w:id="255" w:author="C1-201030" w:date="2020-03-02T10:02:00Z"/>
        </w:rPr>
      </w:pPr>
      <w:ins w:id="256" w:author="C1-201030" w:date="2020-03-02T10:02:00Z">
        <w:r>
          <w:lastRenderedPageBreak/>
          <w:t>-</w:t>
        </w:r>
        <w:r>
          <w:tab/>
          <w:t>Access Types: Get, Replace</w:t>
        </w:r>
      </w:ins>
    </w:p>
    <w:p w14:paraId="79543EA4" w14:textId="77777777" w:rsidR="00BC694A" w:rsidRDefault="00BC694A" w:rsidP="00BC694A">
      <w:pPr>
        <w:pStyle w:val="B1"/>
        <w:rPr>
          <w:ins w:id="257" w:author="C1-201030" w:date="2020-03-02T10:02:00Z"/>
          <w:bCs/>
        </w:rPr>
      </w:pPr>
      <w:ins w:id="258" w:author="C1-201030" w:date="2020-03-02T10:02:00Z">
        <w:r>
          <w:t>-</w:t>
        </w:r>
        <w:r>
          <w:tab/>
          <w:t>Values: N/A</w:t>
        </w:r>
      </w:ins>
    </w:p>
    <w:p w14:paraId="744C5603" w14:textId="17C06E17" w:rsidR="00DC60A6" w:rsidRDefault="00ED6A9F" w:rsidP="00DC60A6">
      <w:pPr>
        <w:pStyle w:val="Heading8"/>
      </w:pPr>
      <w:r>
        <w:br w:type="page"/>
      </w:r>
      <w:bookmarkStart w:id="259" w:name="_Toc26196225"/>
      <w:r w:rsidR="00DC60A6">
        <w:lastRenderedPageBreak/>
        <w:t xml:space="preserve">Annex A (informative) DDF of MO for </w:t>
      </w:r>
      <w:r w:rsidR="00DC60A6" w:rsidRPr="004255D6">
        <w:t>Multi-Device and Multi-Identity in IMS</w:t>
      </w:r>
      <w:bookmarkEnd w:id="230"/>
      <w:bookmarkEnd w:id="259"/>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ED6A9F" w:rsidRDefault="00DC60A6" w:rsidP="00ED6A9F">
      <w:pPr>
        <w:pStyle w:val="PL"/>
        <w:rPr>
          <w:highlight w:val="white"/>
        </w:rPr>
      </w:pPr>
      <w:r w:rsidRPr="00ED6A9F">
        <w:rPr>
          <w:highlight w:val="white"/>
          <w:lang w:eastAsia="sv-SE"/>
        </w:rPr>
        <w:t>&lt;?xml version="1.0" encoding="UTF-8"?&gt;</w:t>
      </w:r>
    </w:p>
    <w:p w14:paraId="366B89A7" w14:textId="77777777" w:rsidR="00DC60A6" w:rsidRPr="00ED6A9F" w:rsidRDefault="00DC60A6" w:rsidP="00ED6A9F">
      <w:pPr>
        <w:pStyle w:val="PL"/>
        <w:rPr>
          <w:highlight w:val="white"/>
        </w:rPr>
      </w:pPr>
      <w:r w:rsidRPr="00ED6A9F">
        <w:rPr>
          <w:highlight w:val="white"/>
          <w:lang w:eastAsia="sv-SE"/>
        </w:rPr>
        <w:t>&lt;!DOCTYPE MgmtTree PUBLIC "-//OMA//DT</w:t>
      </w:r>
      <w:r w:rsidRPr="00ED6A9F">
        <w:rPr>
          <w:highlight w:val="white"/>
        </w:rPr>
        <w:t>D-DM-DDF 1.2//EN"</w:t>
      </w:r>
    </w:p>
    <w:p w14:paraId="568C9A44" w14:textId="77777777" w:rsidR="00DC60A6" w:rsidRPr="00ED6A9F" w:rsidRDefault="00DC60A6" w:rsidP="00ED6A9F">
      <w:pPr>
        <w:pStyle w:val="PL"/>
        <w:rPr>
          <w:highlight w:val="white"/>
        </w:rPr>
      </w:pPr>
      <w:r w:rsidRPr="00ED6A9F">
        <w:rPr>
          <w:highlight w:val="white"/>
        </w:rPr>
        <w:tab/>
        <w:t>"http://www.openmobilealliance.org/tech/DTD/DM_DDF-V1_2.dtd"&gt;</w:t>
      </w:r>
    </w:p>
    <w:p w14:paraId="6B07114C" w14:textId="77777777" w:rsidR="00DC60A6" w:rsidRPr="00ED6A9F" w:rsidRDefault="00DC60A6" w:rsidP="00ED6A9F">
      <w:pPr>
        <w:pStyle w:val="PL"/>
        <w:rPr>
          <w:highlight w:val="white"/>
          <w:lang w:eastAsia="sv-SE"/>
        </w:rPr>
      </w:pPr>
      <w:r w:rsidRPr="00ED6A9F">
        <w:rPr>
          <w:highlight w:val="white"/>
        </w:rPr>
        <w:t>&lt;MgmtTree&gt;</w:t>
      </w:r>
    </w:p>
    <w:p w14:paraId="092F6E5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&lt;VerDTD&gt;1.2&lt;/VerDTD&gt;</w:t>
      </w:r>
    </w:p>
    <w:p w14:paraId="7BA908C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&lt;Man&gt;--The device manufacturer--&lt;/Man&gt;</w:t>
      </w:r>
    </w:p>
    <w:p w14:paraId="1EC36A5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&lt;Mod&gt;--The device model--&lt;/Mod&gt;</w:t>
      </w:r>
    </w:p>
    <w:p w14:paraId="49D3DC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&lt;Node&gt;</w:t>
      </w:r>
    </w:p>
    <w:p w14:paraId="5FBC4AB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&lt;NodeName/&gt;</w:t>
      </w:r>
    </w:p>
    <w:p w14:paraId="558B37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58E6C8D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8B2F4B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639EF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CD685A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3CD257B9" w14:textId="5D593801" w:rsidR="00DC60A6" w:rsidRPr="00ED6A9F" w:rsidDel="00454FE8" w:rsidRDefault="00DC60A6" w:rsidP="00ED6A9F">
      <w:pPr>
        <w:pStyle w:val="PL"/>
        <w:rPr>
          <w:del w:id="260" w:author="C1-201030" w:date="2020-03-02T10:03:00Z"/>
          <w:highlight w:val="white"/>
          <w:lang w:eastAsia="sv-SE"/>
        </w:rPr>
      </w:pPr>
      <w:del w:id="261" w:author="C1-201030" w:date="2020-03-02T10:03:00Z">
        <w:r w:rsidRPr="00ED6A9F" w:rsidDel="00454FE8">
          <w:rPr>
            <w:highlight w:val="white"/>
            <w:lang w:eastAsia="sv-SE"/>
          </w:rPr>
          <w:tab/>
        </w:r>
        <w:r w:rsidRPr="00ED6A9F" w:rsidDel="00454FE8">
          <w:rPr>
            <w:highlight w:val="white"/>
            <w:lang w:eastAsia="sv-SE"/>
          </w:rPr>
          <w:tab/>
        </w:r>
        <w:r w:rsidRPr="00ED6A9F" w:rsidDel="00454FE8">
          <w:rPr>
            <w:highlight w:val="white"/>
            <w:lang w:eastAsia="sv-SE"/>
          </w:rPr>
          <w:tab/>
        </w:r>
        <w:r w:rsidRPr="00ED6A9F" w:rsidDel="00454FE8">
          <w:rPr>
            <w:highlight w:val="white"/>
          </w:rPr>
          <w:delText>&lt;Description&gt;Configuration parameters for the Multi-Device and Multi-Identity in IMS&lt;/Description&gt;</w:delText>
        </w:r>
      </w:del>
    </w:p>
    <w:p w14:paraId="6C7C17F1"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FAF5A2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35238AA0"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2F89F5F7"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5AADD667"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&lt;OneOrMore/&gt;</w:t>
      </w:r>
    </w:p>
    <w:p w14:paraId="5A0706C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5A9D016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544C7E59"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5980EAD"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0577BD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&lt;DFTitle&gt;The Management Object (MO) for Multi-Device and Multi-Identity in IMS.&lt;/DFTitle&gt;</w:t>
      </w:r>
    </w:p>
    <w:p w14:paraId="5DA893A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2735DCC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&lt;DDFName&gt;urn:oma:mo:ext-3gpp-mudmid:1.0&lt;/DDFName&gt;</w:t>
      </w:r>
    </w:p>
    <w:p w14:paraId="5863164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6C5AA22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6C0B450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&lt;Node&gt;</w:t>
      </w:r>
    </w:p>
    <w:p w14:paraId="0764D4E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&lt;NodeName&gt;MultiIdentity&lt;/NodeName&gt;</w:t>
      </w:r>
    </w:p>
    <w:p w14:paraId="42473E1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224B7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5A021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3B3CDAA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89D598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3780DC4C" w14:textId="3A37B1D0" w:rsidR="00DC60A6" w:rsidRPr="00ED6A9F" w:rsidDel="00DC0D87" w:rsidRDefault="00DC60A6" w:rsidP="00ED6A9F">
      <w:pPr>
        <w:pStyle w:val="PL"/>
        <w:rPr>
          <w:del w:id="262" w:author="C1-201030" w:date="2020-03-02T10:03:00Z"/>
          <w:highlight w:val="white"/>
          <w:lang w:eastAsia="sv-SE"/>
        </w:rPr>
      </w:pPr>
      <w:del w:id="263" w:author="C1-201030" w:date="2020-03-02T10:03:00Z">
        <w:r w:rsidRPr="00ED6A9F" w:rsidDel="00DC0D87">
          <w:rPr>
            <w:highlight w:val="white"/>
            <w:lang w:eastAsia="sv-SE"/>
          </w:rPr>
          <w:tab/>
        </w:r>
        <w:r w:rsidRPr="00ED6A9F" w:rsidDel="00DC0D87">
          <w:rPr>
            <w:highlight w:val="white"/>
            <w:lang w:eastAsia="sv-SE"/>
          </w:rPr>
          <w:tab/>
        </w:r>
        <w:r w:rsidRPr="00ED6A9F" w:rsidDel="00DC0D87">
          <w:rPr>
            <w:highlight w:val="white"/>
            <w:lang w:eastAsia="sv-SE"/>
          </w:rPr>
          <w:tab/>
        </w:r>
        <w:r w:rsidRPr="00ED6A9F" w:rsidDel="00DC0D87">
          <w:rPr>
            <w:highlight w:val="white"/>
            <w:lang w:eastAsia="sv-SE"/>
          </w:rPr>
          <w:tab/>
        </w:r>
        <w:r w:rsidRPr="00ED6A9F" w:rsidDel="00DC0D87">
          <w:rPr>
            <w:highlight w:val="white"/>
          </w:rPr>
          <w:delText>&lt;Description&gt;Configuration parameters for the Multi-Identity service&lt;/Description&gt;</w:delText>
        </w:r>
      </w:del>
    </w:p>
    <w:p w14:paraId="65902F4A"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773285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47E042A3"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6952AB"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095095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0952B2D"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65A61BF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8C8D0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B0C2B41"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3CE415E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&lt;DFTitle&gt;Interior node containing multi-identity parameters&lt;/DFTitle&gt;</w:t>
      </w:r>
    </w:p>
    <w:p w14:paraId="152A49F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2636D6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B68F3D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54605142" w14:textId="1DF008AA"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w:t>
      </w:r>
      <w:del w:id="264" w:author="C1-201030" w:date="2020-03-02T10:03:00Z">
        <w:r w:rsidRPr="00ED6A9F" w:rsidDel="002D32DD">
          <w:rPr>
            <w:highlight w:val="white"/>
          </w:rPr>
          <w:delText>/</w:delText>
        </w:r>
      </w:del>
      <w:r w:rsidRPr="00ED6A9F">
        <w:rPr>
          <w:highlight w:val="white"/>
        </w:rPr>
        <w:t>&gt;</w:t>
      </w:r>
      <w:ins w:id="265" w:author="C1-201030" w:date="2020-03-02T10:04:00Z">
        <w:r w:rsidR="0033503A" w:rsidRPr="00695382">
          <w:rPr>
            <w:highlight w:val="white"/>
            <w:lang w:eastAsia="sv-SE"/>
          </w:rPr>
          <w:t>SharedIdentity&lt;/NodeName&gt;</w:t>
        </w:r>
      </w:ins>
    </w:p>
    <w:p w14:paraId="0E1A210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B70D68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2E3484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594F1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13D24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41C0D7C0" w14:textId="5F2EDC0D" w:rsidR="00DC60A6" w:rsidRPr="00ED6A9F" w:rsidDel="001E6F95" w:rsidRDefault="00DC60A6" w:rsidP="00ED6A9F">
      <w:pPr>
        <w:pStyle w:val="PL"/>
        <w:rPr>
          <w:del w:id="266" w:author="C1-201030" w:date="2020-03-02T10:04:00Z"/>
          <w:highlight w:val="white"/>
          <w:lang w:eastAsia="sv-SE"/>
        </w:rPr>
      </w:pPr>
      <w:del w:id="267" w:author="C1-201030" w:date="2020-03-02T10:04:00Z">
        <w:r w:rsidRPr="00ED6A9F" w:rsidDel="001E6F95">
          <w:rPr>
            <w:highlight w:val="white"/>
            <w:lang w:eastAsia="sv-SE"/>
          </w:rPr>
          <w:tab/>
        </w:r>
        <w:r w:rsidRPr="00ED6A9F" w:rsidDel="001E6F95">
          <w:rPr>
            <w:highlight w:val="white"/>
            <w:lang w:eastAsia="sv-SE"/>
          </w:rPr>
          <w:tab/>
        </w:r>
        <w:r w:rsidRPr="00ED6A9F" w:rsidDel="001E6F95">
          <w:rPr>
            <w:highlight w:val="white"/>
            <w:lang w:eastAsia="sv-SE"/>
          </w:rPr>
          <w:tab/>
        </w:r>
        <w:r w:rsidRPr="00ED6A9F" w:rsidDel="001E6F95">
          <w:rPr>
            <w:highlight w:val="white"/>
            <w:lang w:eastAsia="sv-SE"/>
          </w:rPr>
          <w:tab/>
        </w:r>
        <w:r w:rsidRPr="00ED6A9F" w:rsidDel="001E6F95">
          <w:rPr>
            <w:highlight w:val="white"/>
            <w:lang w:eastAsia="sv-SE"/>
          </w:rPr>
          <w:tab/>
        </w:r>
        <w:r w:rsidRPr="00ED6A9F" w:rsidDel="001E6F95">
          <w:rPr>
            <w:highlight w:val="white"/>
          </w:rPr>
          <w:delText>&lt;Description&gt;Configuration parameters for the Multi-Identity service&lt;/Description&gt;</w:delText>
        </w:r>
      </w:del>
    </w:p>
    <w:p w14:paraId="1E21B26D"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DC6B2A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1ABF725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3D92B27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3FD4B1C1" w14:textId="4F6397F4"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&lt;One</w:t>
      </w:r>
      <w:del w:id="268" w:author="C1-201030" w:date="2020-03-02T10:09:00Z">
        <w:r w:rsidRPr="00ED6A9F" w:rsidDel="0099315D">
          <w:rPr>
            <w:highlight w:val="white"/>
          </w:rPr>
          <w:delText>OrMore</w:delText>
        </w:r>
      </w:del>
      <w:r w:rsidRPr="00ED6A9F">
        <w:rPr>
          <w:highlight w:val="white"/>
        </w:rPr>
        <w:t>/&gt;</w:t>
      </w:r>
    </w:p>
    <w:p w14:paraId="5DB419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6156202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401C742D" w14:textId="1173714C" w:rsidR="00DC60A6" w:rsidRPr="00ED6A9F" w:rsidRDefault="00DC60A6" w:rsidP="00ED6A9F">
      <w:pPr>
        <w:pStyle w:val="PL"/>
        <w:rPr>
          <w:highlight w:val="white"/>
          <w:lang w:eastAsia="sv-SE"/>
        </w:rPr>
      </w:pPr>
      <w:r w:rsidRPr="00ED6A9F">
        <w:rPr>
          <w:highlight w:val="white"/>
          <w:lang w:eastAsia="sv-SE"/>
        </w:rPr>
        <w:lastRenderedPageBreak/>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del w:id="269" w:author="C1-201030" w:date="2020-03-02T10:09:00Z">
        <w:r w:rsidRPr="00ED6A9F" w:rsidDel="00F428B0">
          <w:rPr>
            <w:highlight w:val="white"/>
          </w:rPr>
          <w:delText>Dynamic</w:delText>
        </w:r>
      </w:del>
      <w:ins w:id="270" w:author="C1-201030" w:date="2020-03-02T10:09:00Z">
        <w:r w:rsidR="00F428B0" w:rsidRPr="00695382">
          <w:rPr>
            <w:highlight w:val="white"/>
            <w:lang w:eastAsia="sv-SE"/>
          </w:rPr>
          <w:t>Permanent</w:t>
        </w:r>
      </w:ins>
      <w:r w:rsidRPr="00ED6A9F">
        <w:rPr>
          <w:highlight w:val="white"/>
        </w:rPr>
        <w:t>/&gt;</w:t>
      </w:r>
    </w:p>
    <w:p w14:paraId="1EA1AD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3B870896" w14:textId="3441FA54"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w:t>
      </w:r>
      <w:del w:id="271" w:author="C1-201030" w:date="2020-03-02T10:10:00Z">
        <w:r w:rsidRPr="00ED6A9F" w:rsidDel="006717A9">
          <w:rPr>
            <w:highlight w:val="white"/>
          </w:rPr>
          <w:delText>This i</w:delText>
        </w:r>
      </w:del>
      <w:ins w:id="272" w:author="C1-201030" w:date="2020-03-02T10:10:00Z">
        <w:r w:rsidR="006717A9">
          <w:rPr>
            <w:highlight w:val="white"/>
          </w:rPr>
          <w:t>I</w:t>
        </w:r>
      </w:ins>
      <w:r w:rsidRPr="00ED6A9F">
        <w:rPr>
          <w:highlight w:val="white"/>
        </w:rPr>
        <w:t xml:space="preserve">nterior node </w:t>
      </w:r>
      <w:del w:id="273" w:author="C1-201030" w:date="2020-03-02T10:10:00Z">
        <w:r w:rsidRPr="00ED6A9F" w:rsidDel="00F30ED4">
          <w:rPr>
            <w:highlight w:val="white"/>
          </w:rPr>
          <w:delText>contains the multi-identity settings</w:delText>
        </w:r>
      </w:del>
      <w:ins w:id="274" w:author="C1-201030" w:date="2020-03-02T10:10:00Z">
        <w:r w:rsidR="001200C2" w:rsidRPr="00695382">
          <w:rPr>
            <w:highlight w:val="white"/>
            <w:lang w:eastAsia="sv-SE"/>
          </w:rPr>
          <w:t>containing parameters of shared identities</w:t>
        </w:r>
      </w:ins>
      <w:r w:rsidRPr="00ED6A9F">
        <w:rPr>
          <w:highlight w:val="white"/>
        </w:rPr>
        <w:t>&lt;/DFTitle&gt;</w:t>
      </w:r>
    </w:p>
    <w:p w14:paraId="4661421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C31B09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3950863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6138F0DF" w14:textId="517FF5B0"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w:t>
      </w:r>
      <w:del w:id="275" w:author="C1-201030" w:date="2020-03-02T10:11:00Z">
        <w:r w:rsidRPr="00ED6A9F" w:rsidDel="00A301C5">
          <w:rPr>
            <w:highlight w:val="white"/>
          </w:rPr>
          <w:delText>&gt;SharedIdentity&lt;</w:delText>
        </w:r>
      </w:del>
      <w:r w:rsidRPr="00ED6A9F">
        <w:rPr>
          <w:highlight w:val="white"/>
        </w:rPr>
        <w:t>/</w:t>
      </w:r>
      <w:del w:id="276" w:author="C1-201030" w:date="2020-03-02T10:11:00Z">
        <w:r w:rsidRPr="00ED6A9F" w:rsidDel="00174725">
          <w:rPr>
            <w:highlight w:val="white"/>
          </w:rPr>
          <w:delText>NodeName</w:delText>
        </w:r>
      </w:del>
      <w:r w:rsidRPr="00ED6A9F">
        <w:rPr>
          <w:highlight w:val="white"/>
        </w:rPr>
        <w:t>&gt;</w:t>
      </w:r>
    </w:p>
    <w:p w14:paraId="607D8A8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B375B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5BDC87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CBF5E7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54978C5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4EEC2C9" w14:textId="60F635CA" w:rsidR="00DC60A6" w:rsidRPr="00ED6A9F" w:rsidDel="00AD4930" w:rsidRDefault="00DC60A6" w:rsidP="00ED6A9F">
      <w:pPr>
        <w:pStyle w:val="PL"/>
        <w:rPr>
          <w:del w:id="277" w:author="C1-201030" w:date="2020-03-02T10:13:00Z"/>
          <w:highlight w:val="white"/>
          <w:lang w:eastAsia="sv-SE"/>
        </w:rPr>
      </w:pPr>
      <w:del w:id="278" w:author="C1-201030" w:date="2020-03-02T10:13:00Z">
        <w:r w:rsidRPr="00ED6A9F" w:rsidDel="00AD4930">
          <w:rPr>
            <w:highlight w:val="white"/>
            <w:lang w:eastAsia="sv-SE"/>
          </w:rPr>
          <w:tab/>
        </w:r>
        <w:r w:rsidRPr="00ED6A9F" w:rsidDel="00AD4930">
          <w:rPr>
            <w:highlight w:val="white"/>
            <w:lang w:eastAsia="sv-SE"/>
          </w:rPr>
          <w:tab/>
        </w:r>
        <w:r w:rsidRPr="00ED6A9F" w:rsidDel="00AD4930">
          <w:rPr>
            <w:highlight w:val="white"/>
            <w:lang w:eastAsia="sv-SE"/>
          </w:rPr>
          <w:tab/>
        </w:r>
        <w:r w:rsidRPr="00ED6A9F" w:rsidDel="00AD4930">
          <w:rPr>
            <w:highlight w:val="white"/>
            <w:lang w:eastAsia="sv-SE"/>
          </w:rPr>
          <w:tab/>
        </w:r>
        <w:r w:rsidRPr="00ED6A9F" w:rsidDel="00AD4930">
          <w:rPr>
            <w:highlight w:val="white"/>
            <w:lang w:eastAsia="sv-SE"/>
          </w:rPr>
          <w:tab/>
        </w:r>
        <w:r w:rsidRPr="00ED6A9F" w:rsidDel="00AD4930">
          <w:rPr>
            <w:highlight w:val="white"/>
            <w:lang w:eastAsia="sv-SE"/>
          </w:rPr>
          <w:tab/>
        </w:r>
        <w:r w:rsidRPr="00ED6A9F" w:rsidDel="00AD4930">
          <w:rPr>
            <w:highlight w:val="white"/>
          </w:rPr>
          <w:delText>&lt;Description&gt;Node containing a shared identity the UE can use&lt;/Description&gt;</w:delText>
        </w:r>
      </w:del>
    </w:p>
    <w:p w14:paraId="66B37E2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EFC4012" w14:textId="4A624736"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del w:id="279" w:author="C1-201030" w:date="2020-03-02T10:13:00Z">
        <w:r w:rsidRPr="00ED6A9F" w:rsidDel="00D85361">
          <w:rPr>
            <w:highlight w:val="white"/>
          </w:rPr>
          <w:delText>chr</w:delText>
        </w:r>
      </w:del>
      <w:ins w:id="280" w:author="C1-201030" w:date="2020-03-02T10:13:00Z">
        <w:r w:rsidR="00D85361" w:rsidRPr="00695382">
          <w:rPr>
            <w:highlight w:val="white"/>
            <w:lang w:eastAsia="sv-SE"/>
          </w:rPr>
          <w:t>node</w:t>
        </w:r>
      </w:ins>
      <w:r w:rsidRPr="00ED6A9F">
        <w:rPr>
          <w:highlight w:val="white"/>
        </w:rPr>
        <w:t>/&gt;</w:t>
      </w:r>
    </w:p>
    <w:p w14:paraId="7E329D1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76C1A88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7E6AA119" w14:textId="6B33E2F5"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del w:id="281" w:author="C1-201030" w:date="2020-03-02T10:14:00Z">
        <w:r w:rsidRPr="00ED6A9F" w:rsidDel="002E448D">
          <w:rPr>
            <w:highlight w:val="white"/>
          </w:rPr>
          <w:delText>One</w:delText>
        </w:r>
      </w:del>
      <w:ins w:id="282" w:author="C1-201030" w:date="2020-03-02T10:14:00Z">
        <w:r w:rsidR="002E448D" w:rsidRPr="00695382">
          <w:rPr>
            <w:highlight w:val="white"/>
            <w:lang w:eastAsia="sv-SE"/>
          </w:rPr>
          <w:t>ZeroOrMore</w:t>
        </w:r>
      </w:ins>
      <w:r w:rsidRPr="00ED6A9F">
        <w:rPr>
          <w:highlight w:val="white"/>
        </w:rPr>
        <w:t>/&gt;</w:t>
      </w:r>
    </w:p>
    <w:p w14:paraId="5BB331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047EA0E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08EF16C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574ABDB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695D105C" w14:textId="2946D821"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 xml:space="preserve">&lt;DFTitle&gt;This </w:t>
      </w:r>
      <w:del w:id="283" w:author="C1-201030" w:date="2020-03-02T10:15:00Z">
        <w:r w:rsidRPr="00ED6A9F" w:rsidDel="00D267C6">
          <w:rPr>
            <w:highlight w:val="white"/>
          </w:rPr>
          <w:delText>leaf</w:delText>
        </w:r>
      </w:del>
      <w:ins w:id="284" w:author="C1-201030" w:date="2020-03-02T10:15:00Z">
        <w:r w:rsidR="00D267C6" w:rsidRPr="00695382">
          <w:rPr>
            <w:highlight w:val="white"/>
            <w:lang w:eastAsia="sv-SE"/>
          </w:rPr>
          <w:t>interior</w:t>
        </w:r>
      </w:ins>
      <w:r w:rsidRPr="00ED6A9F">
        <w:rPr>
          <w:highlight w:val="white"/>
        </w:rPr>
        <w:t xml:space="preserve"> node contains </w:t>
      </w:r>
      <w:del w:id="285" w:author="C1-201030" w:date="2020-03-02T10:15:00Z">
        <w:r w:rsidRPr="00ED6A9F" w:rsidDel="00414540">
          <w:rPr>
            <w:highlight w:val="white"/>
          </w:rPr>
          <w:delText>a</w:delText>
        </w:r>
      </w:del>
      <w:ins w:id="286" w:author="C1-201030" w:date="2020-03-02T10:16:00Z">
        <w:r w:rsidR="00211054" w:rsidRPr="00695382">
          <w:rPr>
            <w:highlight w:val="white"/>
            <w:lang w:eastAsia="sv-SE"/>
          </w:rPr>
          <w:t>the settings of</w:t>
        </w:r>
      </w:ins>
      <w:r w:rsidRPr="00ED6A9F">
        <w:rPr>
          <w:highlight w:val="white"/>
        </w:rPr>
        <w:t xml:space="preserve"> shared </w:t>
      </w:r>
      <w:del w:id="287" w:author="C1-201030" w:date="2020-03-02T10:16:00Z">
        <w:r w:rsidRPr="00ED6A9F" w:rsidDel="000379B8">
          <w:rPr>
            <w:highlight w:val="white"/>
          </w:rPr>
          <w:delText>identity the UE can use</w:delText>
        </w:r>
      </w:del>
      <w:ins w:id="288" w:author="C1-201030" w:date="2020-03-02T10:16:00Z">
        <w:r w:rsidR="00D75898" w:rsidRPr="00695382">
          <w:rPr>
            <w:highlight w:val="white"/>
            <w:lang w:eastAsia="sv-SE"/>
          </w:rPr>
          <w:t>identities</w:t>
        </w:r>
      </w:ins>
      <w:r w:rsidRPr="00ED6A9F">
        <w:rPr>
          <w:highlight w:val="white"/>
        </w:rPr>
        <w:t>&lt;/DFTitle&gt;</w:t>
      </w:r>
    </w:p>
    <w:p w14:paraId="3249956E" w14:textId="10DA4310" w:rsidR="00DC60A6" w:rsidRPr="00ED6A9F" w:rsidDel="00A02DD6" w:rsidRDefault="00DC60A6" w:rsidP="00ED6A9F">
      <w:pPr>
        <w:pStyle w:val="PL"/>
        <w:rPr>
          <w:del w:id="289" w:author="C1-201030" w:date="2020-03-02T10:23:00Z"/>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4BF6680A" w14:textId="2C811246" w:rsidR="00DC60A6" w:rsidRPr="00ED6A9F" w:rsidDel="007B46BA" w:rsidRDefault="00DC60A6" w:rsidP="00ED6A9F">
      <w:pPr>
        <w:pStyle w:val="PL"/>
        <w:rPr>
          <w:del w:id="290" w:author="C1-201030" w:date="2020-03-02T10:24:00Z"/>
          <w:highlight w:val="white"/>
          <w:lang w:eastAsia="sv-SE"/>
        </w:rPr>
      </w:pPr>
      <w:del w:id="291" w:author="C1-201030" w:date="2020-03-02T10:23:00Z">
        <w:r w:rsidRPr="00ED6A9F" w:rsidDel="00A02DD6">
          <w:rPr>
            <w:highlight w:val="white"/>
            <w:lang w:eastAsia="sv-SE"/>
          </w:rPr>
          <w:tab/>
        </w:r>
        <w:r w:rsidRPr="00ED6A9F" w:rsidDel="00A02DD6">
          <w:rPr>
            <w:highlight w:val="white"/>
            <w:lang w:eastAsia="sv-SE"/>
          </w:rPr>
          <w:tab/>
        </w:r>
        <w:r w:rsidRPr="00ED6A9F" w:rsidDel="00A02DD6">
          <w:rPr>
            <w:highlight w:val="white"/>
            <w:lang w:eastAsia="sv-SE"/>
          </w:rPr>
          <w:tab/>
        </w:r>
        <w:r w:rsidRPr="00ED6A9F" w:rsidDel="00A02DD6">
          <w:rPr>
            <w:highlight w:val="white"/>
            <w:lang w:eastAsia="sv-SE"/>
          </w:rPr>
          <w:tab/>
        </w:r>
        <w:r w:rsidRPr="00ED6A9F" w:rsidDel="00A02DD6">
          <w:rPr>
            <w:highlight w:val="white"/>
            <w:lang w:eastAsia="sv-SE"/>
          </w:rPr>
          <w:tab/>
        </w:r>
        <w:r w:rsidRPr="00ED6A9F" w:rsidDel="00A02DD6">
          <w:rPr>
            <w:highlight w:val="white"/>
            <w:lang w:eastAsia="sv-SE"/>
          </w:rPr>
          <w:tab/>
        </w:r>
        <w:r w:rsidRPr="00ED6A9F" w:rsidDel="00A02DD6">
          <w:rPr>
            <w:highlight w:val="white"/>
            <w:lang w:eastAsia="sv-SE"/>
          </w:rPr>
          <w:tab/>
        </w:r>
      </w:del>
      <w:r w:rsidRPr="00ED6A9F">
        <w:rPr>
          <w:highlight w:val="white"/>
        </w:rPr>
        <w:t>&lt;</w:t>
      </w:r>
      <w:del w:id="292" w:author="C1-201030" w:date="2020-03-02T10:23:00Z">
        <w:r w:rsidRPr="00ED6A9F" w:rsidDel="003D3138">
          <w:rPr>
            <w:highlight w:val="white"/>
          </w:rPr>
          <w:delText>MIME&gt;text/plain&lt;/MIME</w:delText>
        </w:r>
      </w:del>
      <w:del w:id="293" w:author="C1-201030" w:date="2020-03-02T10:24:00Z">
        <w:r w:rsidRPr="00ED6A9F" w:rsidDel="003D3138">
          <w:rPr>
            <w:highlight w:val="white"/>
          </w:rPr>
          <w:delText>&gt;</w:delText>
        </w:r>
      </w:del>
      <w:ins w:id="294" w:author="C1-201030" w:date="2020-03-02T10:24:00Z">
        <w:r w:rsidR="00425452" w:rsidRPr="00695382">
          <w:rPr>
            <w:highlight w:val="white"/>
            <w:lang w:eastAsia="sv-SE"/>
          </w:rPr>
          <w:t>DDFName</w:t>
        </w:r>
        <w:r w:rsidR="00425452">
          <w:rPr>
            <w:highlight w:val="white"/>
            <w:lang w:eastAsia="sv-SE"/>
          </w:rPr>
          <w:t>/&gt;</w:t>
        </w:r>
      </w:ins>
    </w:p>
    <w:p w14:paraId="4702219F" w14:textId="489D4D43" w:rsidR="00DC60A6" w:rsidRPr="00ED6A9F" w:rsidRDefault="00DC60A6" w:rsidP="00ED6A9F">
      <w:pPr>
        <w:pStyle w:val="PL"/>
        <w:rPr>
          <w:highlight w:val="white"/>
          <w:lang w:eastAsia="sv-SE"/>
        </w:rPr>
      </w:pPr>
      <w:del w:id="295" w:author="C1-201030" w:date="2020-03-02T10:24:00Z">
        <w:r w:rsidRPr="00ED6A9F" w:rsidDel="007B46BA">
          <w:rPr>
            <w:highlight w:val="white"/>
            <w:lang w:eastAsia="sv-SE"/>
          </w:rPr>
          <w:tab/>
        </w:r>
        <w:r w:rsidRPr="00ED6A9F" w:rsidDel="007B46BA">
          <w:rPr>
            <w:highlight w:val="white"/>
            <w:lang w:eastAsia="sv-SE"/>
          </w:rPr>
          <w:tab/>
        </w:r>
        <w:r w:rsidRPr="00ED6A9F" w:rsidDel="007B46BA">
          <w:rPr>
            <w:highlight w:val="white"/>
            <w:lang w:eastAsia="sv-SE"/>
          </w:rPr>
          <w:tab/>
        </w:r>
        <w:r w:rsidRPr="00ED6A9F" w:rsidDel="007B46BA">
          <w:rPr>
            <w:highlight w:val="white"/>
            <w:lang w:eastAsia="sv-SE"/>
          </w:rPr>
          <w:tab/>
        </w:r>
        <w:r w:rsidRPr="00ED6A9F" w:rsidDel="007B46BA">
          <w:rPr>
            <w:highlight w:val="white"/>
            <w:lang w:eastAsia="sv-SE"/>
          </w:rPr>
          <w:tab/>
        </w:r>
        <w:r w:rsidRPr="00ED6A9F" w:rsidDel="007B46BA">
          <w:rPr>
            <w:highlight w:val="white"/>
            <w:lang w:eastAsia="sv-SE"/>
          </w:rPr>
          <w:tab/>
        </w:r>
      </w:del>
      <w:r w:rsidRPr="00ED6A9F">
        <w:rPr>
          <w:highlight w:val="white"/>
        </w:rPr>
        <w:t>&lt;/DFType&gt;</w:t>
      </w:r>
    </w:p>
    <w:p w14:paraId="37D0B0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5C0AFDA8" w14:textId="6FDF068B"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del w:id="296" w:author="C1-201030" w:date="2020-03-02T10:25:00Z">
        <w:r w:rsidRPr="00ED6A9F" w:rsidDel="00770835">
          <w:rPr>
            <w:highlight w:val="white"/>
          </w:rPr>
          <w:delText>&lt;/</w:delText>
        </w:r>
      </w:del>
      <w:ins w:id="297" w:author="C1-201030" w:date="2020-03-02T10:25:00Z">
        <w:r w:rsidR="00721A28">
          <w:rPr>
            <w:highlight w:val="white"/>
          </w:rPr>
          <w:tab/>
          <w:t>&lt;</w:t>
        </w:r>
      </w:ins>
      <w:r w:rsidRPr="00ED6A9F">
        <w:rPr>
          <w:highlight w:val="white"/>
        </w:rPr>
        <w:t>Node&gt;</w:t>
      </w:r>
    </w:p>
    <w:p w14:paraId="2CB20B5F" w14:textId="62B0E830" w:rsidR="00DC60A6" w:rsidRPr="00EE3EA2" w:rsidDel="008D21FD" w:rsidRDefault="00DC60A6" w:rsidP="00DC60A6">
      <w:pPr>
        <w:pStyle w:val="PL"/>
        <w:rPr>
          <w:del w:id="298" w:author="C1-201030" w:date="2020-03-02T10:26:00Z"/>
          <w:highlight w:val="white"/>
          <w:lang w:eastAsia="sv-SE"/>
        </w:rPr>
      </w:pPr>
      <w:r w:rsidRPr="003E59C0">
        <w:rPr>
          <w:highlight w:val="white"/>
        </w:rPr>
        <w:tab/>
      </w:r>
      <w:del w:id="299" w:author="C1-201030" w:date="2020-03-02T10:26:00Z">
        <w:r w:rsidRPr="003E59C0" w:rsidDel="008D21FD">
          <w:rPr>
            <w:highlight w:val="white"/>
          </w:rPr>
          <w:tab/>
        </w:r>
        <w:r w:rsidRPr="003E59C0" w:rsidDel="008D21FD">
          <w:rPr>
            <w:highlight w:val="white"/>
          </w:rPr>
          <w:tab/>
        </w:r>
        <w:r w:rsidRPr="003E59C0" w:rsidDel="008D21FD">
          <w:rPr>
            <w:highlight w:val="white"/>
          </w:rPr>
          <w:tab/>
          <w:delText>&lt;</w:delText>
        </w:r>
        <w:r w:rsidRPr="00963A85" w:rsidDel="008D21FD">
          <w:rPr>
            <w:highlight w:val="white"/>
          </w:rPr>
          <w:delText>Node</w:delText>
        </w:r>
        <w:r w:rsidRPr="003E59C0" w:rsidDel="008D21FD">
          <w:rPr>
            <w:highlight w:val="white"/>
          </w:rPr>
          <w:delText>&gt;</w:delText>
        </w:r>
      </w:del>
    </w:p>
    <w:p w14:paraId="456B0039" w14:textId="78C8DBB1"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w:t>
      </w:r>
      <w:del w:id="300" w:author="C1-201030" w:date="2020-03-02T10:26:00Z">
        <w:r w:rsidRPr="003E59C0" w:rsidDel="00D64D22">
          <w:rPr>
            <w:highlight w:val="white"/>
          </w:rPr>
          <w:delText>DelegatedIdentity</w:delText>
        </w:r>
      </w:del>
      <w:ins w:id="301" w:author="C1-201030" w:date="2020-03-02T10:26:00Z">
        <w:r w:rsidR="00D64D22" w:rsidRPr="00695382">
          <w:rPr>
            <w:highlight w:val="white"/>
            <w:lang w:eastAsia="sv-SE"/>
          </w:rPr>
          <w:t>SharedId</w:t>
        </w:r>
      </w:ins>
      <w:r w:rsidRPr="003E59C0">
        <w:rPr>
          <w:highlight w:val="white"/>
        </w:rPr>
        <w:t>&lt;/</w:t>
      </w:r>
      <w:r w:rsidRPr="00963A85">
        <w:rPr>
          <w:highlight w:val="white"/>
        </w:rPr>
        <w:t>NodeName</w:t>
      </w:r>
      <w:r w:rsidRPr="003E59C0">
        <w:rPr>
          <w:highlight w:val="white"/>
        </w:rPr>
        <w:t>&gt;</w:t>
      </w:r>
    </w:p>
    <w:p w14:paraId="34F453D7" w14:textId="3BD51321" w:rsidR="00DC60A6" w:rsidRPr="00EE3EA2" w:rsidRDefault="000C517A" w:rsidP="00DC60A6">
      <w:pPr>
        <w:pStyle w:val="PL"/>
        <w:rPr>
          <w:highlight w:val="white"/>
          <w:lang w:eastAsia="sv-SE"/>
        </w:rPr>
      </w:pPr>
      <w:ins w:id="302" w:author="C1-201030" w:date="2020-03-02T10:27: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C411D60" w14:textId="7F5868E9" w:rsidR="00DC60A6" w:rsidRPr="00EE3EA2" w:rsidRDefault="00DF5F40" w:rsidP="00DC60A6">
      <w:pPr>
        <w:pStyle w:val="PL"/>
        <w:rPr>
          <w:highlight w:val="white"/>
          <w:lang w:eastAsia="sv-SE"/>
        </w:rPr>
      </w:pPr>
      <w:ins w:id="303" w:author="C1-201030" w:date="2020-03-02T10:27: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AccessTyp</w:t>
      </w:r>
      <w:r w:rsidR="00DC60A6" w:rsidRPr="003E59C0">
        <w:rPr>
          <w:highlight w:val="white"/>
        </w:rPr>
        <w:t>e&gt;</w:t>
      </w:r>
    </w:p>
    <w:p w14:paraId="09109D2E" w14:textId="19A52F37" w:rsidR="00DC60A6" w:rsidRPr="00EE3EA2" w:rsidRDefault="00DF5F40" w:rsidP="00DC60A6">
      <w:pPr>
        <w:pStyle w:val="PL"/>
        <w:rPr>
          <w:highlight w:val="white"/>
          <w:lang w:eastAsia="sv-SE"/>
        </w:rPr>
      </w:pPr>
      <w:ins w:id="304" w:author="C1-201030" w:date="2020-03-02T10:27: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&lt;Get/&gt;</w:t>
      </w:r>
    </w:p>
    <w:p w14:paraId="5D6AB51E" w14:textId="3ECC6CF1" w:rsidR="00DC60A6" w:rsidRPr="00EE3EA2" w:rsidRDefault="00DF5F40" w:rsidP="00DC60A6">
      <w:pPr>
        <w:pStyle w:val="PL"/>
        <w:rPr>
          <w:highlight w:val="white"/>
          <w:lang w:eastAsia="sv-SE"/>
        </w:rPr>
      </w:pPr>
      <w:ins w:id="305" w:author="C1-201030" w:date="2020-03-02T10:27: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&lt;Replace/&gt;</w:t>
      </w:r>
    </w:p>
    <w:p w14:paraId="61B31DB5" w14:textId="720911E2" w:rsidR="00DC60A6" w:rsidRPr="00EE3EA2" w:rsidRDefault="00DF5F40" w:rsidP="00DC60A6">
      <w:pPr>
        <w:pStyle w:val="PL"/>
        <w:rPr>
          <w:highlight w:val="white"/>
          <w:lang w:eastAsia="sv-SE"/>
        </w:rPr>
      </w:pPr>
      <w:ins w:id="306" w:author="C1-201030" w:date="2020-03-02T10:28: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&lt;/AccessType&gt;</w:t>
      </w:r>
    </w:p>
    <w:p w14:paraId="2F87927B" w14:textId="5750BFB6" w:rsidR="00DC60A6" w:rsidRPr="00EE3EA2" w:rsidDel="006B5B7C" w:rsidRDefault="00DC60A6" w:rsidP="00DC60A6">
      <w:pPr>
        <w:pStyle w:val="PL"/>
        <w:rPr>
          <w:del w:id="307" w:author="C1-201030" w:date="2020-03-02T10:28:00Z"/>
          <w:highlight w:val="white"/>
          <w:lang w:eastAsia="sv-SE"/>
        </w:rPr>
      </w:pPr>
      <w:del w:id="308" w:author="C1-201030" w:date="2020-03-02T10:28:00Z">
        <w:r w:rsidRPr="00EE3EA2" w:rsidDel="006B5B7C">
          <w:rPr>
            <w:highlight w:val="white"/>
            <w:lang w:eastAsia="sv-SE"/>
          </w:rPr>
          <w:tab/>
        </w:r>
        <w:r w:rsidRPr="00EE3EA2" w:rsidDel="006B5B7C">
          <w:rPr>
            <w:highlight w:val="white"/>
            <w:lang w:eastAsia="sv-SE"/>
          </w:rPr>
          <w:tab/>
        </w:r>
        <w:r w:rsidRPr="00EE3EA2" w:rsidDel="006B5B7C">
          <w:rPr>
            <w:highlight w:val="white"/>
            <w:lang w:eastAsia="sv-SE"/>
          </w:rPr>
          <w:tab/>
        </w:r>
        <w:r w:rsidRPr="00EE3EA2" w:rsidDel="006B5B7C">
          <w:rPr>
            <w:highlight w:val="white"/>
            <w:lang w:eastAsia="sv-SE"/>
          </w:rPr>
          <w:tab/>
        </w:r>
        <w:r w:rsidRPr="00EE3EA2" w:rsidDel="006B5B7C">
          <w:rPr>
            <w:highlight w:val="white"/>
            <w:lang w:eastAsia="sv-SE"/>
          </w:rPr>
          <w:tab/>
        </w:r>
        <w:r w:rsidRPr="00EE3EA2" w:rsidDel="006B5B7C">
          <w:rPr>
            <w:highlight w:val="white"/>
            <w:lang w:eastAsia="sv-SE"/>
          </w:rPr>
          <w:tab/>
        </w:r>
        <w:r w:rsidRPr="003E59C0" w:rsidDel="006B5B7C">
          <w:rPr>
            <w:highlight w:val="white"/>
          </w:rPr>
          <w:delText>&lt;Description&gt;Node containing a delegated identity allowed to use the native identity&lt;/Description&gt;</w:delText>
        </w:r>
      </w:del>
    </w:p>
    <w:p w14:paraId="7F0B3778" w14:textId="6B1AF69D" w:rsidR="00DC60A6" w:rsidRPr="00EE3EA2" w:rsidRDefault="006B5B7C" w:rsidP="00DC60A6">
      <w:pPr>
        <w:pStyle w:val="PL"/>
        <w:rPr>
          <w:highlight w:val="white"/>
          <w:lang w:eastAsia="sv-SE"/>
        </w:rPr>
      </w:pPr>
      <w:ins w:id="309" w:author="C1-201030" w:date="2020-03-02T10:28: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&lt;DFFormat&gt;</w:t>
      </w:r>
    </w:p>
    <w:p w14:paraId="6C5BFF09" w14:textId="2706FDC5" w:rsidR="00DC60A6" w:rsidRPr="00EE3EA2" w:rsidRDefault="006B5B7C" w:rsidP="00DC60A6">
      <w:pPr>
        <w:pStyle w:val="PL"/>
        <w:rPr>
          <w:highlight w:val="white"/>
          <w:lang w:eastAsia="sv-SE"/>
        </w:rPr>
      </w:pPr>
      <w:ins w:id="310" w:author="C1-201030" w:date="2020-03-02T10:28: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chr</w:t>
      </w:r>
      <w:r w:rsidR="00DC60A6" w:rsidRPr="003E59C0">
        <w:rPr>
          <w:highlight w:val="white"/>
        </w:rPr>
        <w:t>/&gt;</w:t>
      </w:r>
    </w:p>
    <w:p w14:paraId="2053F3A2" w14:textId="597E54FF" w:rsidR="00DC60A6" w:rsidRPr="00EE3EA2" w:rsidRDefault="006B5B7C" w:rsidP="00DC60A6">
      <w:pPr>
        <w:pStyle w:val="PL"/>
        <w:rPr>
          <w:highlight w:val="white"/>
          <w:lang w:eastAsia="sv-SE"/>
        </w:rPr>
      </w:pPr>
      <w:ins w:id="311" w:author="C1-201030" w:date="2020-03-02T10:28: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4FB64EF7" w14:textId="0F7BE0C2" w:rsidR="00DC60A6" w:rsidRPr="00EE3EA2" w:rsidRDefault="006B5B7C" w:rsidP="00DC60A6">
      <w:pPr>
        <w:pStyle w:val="PL"/>
        <w:rPr>
          <w:highlight w:val="white"/>
          <w:lang w:eastAsia="sv-SE"/>
        </w:rPr>
      </w:pPr>
      <w:ins w:id="312" w:author="C1-201030" w:date="2020-03-02T10:28: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20002DA7" w14:textId="2D2839B6" w:rsidR="00DC60A6" w:rsidRPr="00EE3EA2" w:rsidRDefault="006B5B7C" w:rsidP="00DC60A6">
      <w:pPr>
        <w:pStyle w:val="PL"/>
        <w:rPr>
          <w:highlight w:val="white"/>
          <w:lang w:eastAsia="sv-SE"/>
        </w:rPr>
      </w:pPr>
      <w:ins w:id="313" w:author="C1-201030" w:date="2020-03-02T10:28:00Z">
        <w:r>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One</w:t>
      </w:r>
      <w:r w:rsidR="00DC60A6" w:rsidRPr="003E59C0">
        <w:rPr>
          <w:highlight w:val="white"/>
        </w:rPr>
        <w:t>/&gt;</w:t>
      </w:r>
    </w:p>
    <w:p w14:paraId="21C22940" w14:textId="77777777" w:rsidR="008C2477" w:rsidRPr="00695382" w:rsidRDefault="008C2477" w:rsidP="008C2477">
      <w:pPr>
        <w:pStyle w:val="PL"/>
        <w:rPr>
          <w:ins w:id="314" w:author="C1-201030" w:date="2020-03-02T10:30:00Z"/>
          <w:highlight w:val="white"/>
          <w:lang w:eastAsia="sv-SE"/>
        </w:rPr>
      </w:pPr>
      <w:ins w:id="31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30B53965" w14:textId="77777777" w:rsidR="008C2477" w:rsidRPr="00695382" w:rsidRDefault="008C2477" w:rsidP="008C2477">
      <w:pPr>
        <w:pStyle w:val="PL"/>
        <w:rPr>
          <w:ins w:id="316" w:author="C1-201030" w:date="2020-03-02T10:30:00Z"/>
          <w:highlight w:val="white"/>
          <w:lang w:eastAsia="sv-SE"/>
        </w:rPr>
      </w:pPr>
      <w:ins w:id="31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ins>
    </w:p>
    <w:p w14:paraId="3367938F" w14:textId="77777777" w:rsidR="008C2477" w:rsidRPr="00695382" w:rsidRDefault="008C2477" w:rsidP="008C2477">
      <w:pPr>
        <w:pStyle w:val="PL"/>
        <w:rPr>
          <w:ins w:id="318" w:author="C1-201030" w:date="2020-03-02T10:30:00Z"/>
          <w:highlight w:val="white"/>
          <w:lang w:eastAsia="sv-SE"/>
        </w:rPr>
      </w:pPr>
      <w:ins w:id="31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ins>
    </w:p>
    <w:p w14:paraId="2794B3CF" w14:textId="77777777" w:rsidR="008C2477" w:rsidRPr="00695382" w:rsidRDefault="008C2477" w:rsidP="008C2477">
      <w:pPr>
        <w:pStyle w:val="PL"/>
        <w:rPr>
          <w:ins w:id="320" w:author="C1-201030" w:date="2020-03-02T10:30:00Z"/>
          <w:highlight w:val="white"/>
          <w:lang w:eastAsia="sv-SE"/>
        </w:rPr>
      </w:pPr>
      <w:ins w:id="32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ins>
    </w:p>
    <w:p w14:paraId="0EC2E465" w14:textId="77777777" w:rsidR="008C2477" w:rsidRPr="00695382" w:rsidRDefault="008C2477" w:rsidP="008C2477">
      <w:pPr>
        <w:pStyle w:val="PL"/>
        <w:rPr>
          <w:ins w:id="322" w:author="C1-201030" w:date="2020-03-02T10:30:00Z"/>
          <w:highlight w:val="white"/>
          <w:lang w:eastAsia="sv-SE"/>
        </w:rPr>
      </w:pPr>
      <w:ins w:id="32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leaf node contains a shared identity the UE can use&lt;/DFTitle&gt;</w:t>
        </w:r>
      </w:ins>
    </w:p>
    <w:p w14:paraId="65C0A226" w14:textId="77777777" w:rsidR="008C2477" w:rsidRPr="00695382" w:rsidRDefault="008C2477" w:rsidP="008C2477">
      <w:pPr>
        <w:pStyle w:val="PL"/>
        <w:rPr>
          <w:ins w:id="324" w:author="C1-201030" w:date="2020-03-02T10:30:00Z"/>
          <w:highlight w:val="white"/>
          <w:lang w:eastAsia="sv-SE"/>
        </w:rPr>
      </w:pPr>
      <w:ins w:id="32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ins>
    </w:p>
    <w:p w14:paraId="2A197322" w14:textId="77777777" w:rsidR="008C2477" w:rsidRPr="00695382" w:rsidRDefault="008C2477" w:rsidP="008C2477">
      <w:pPr>
        <w:pStyle w:val="PL"/>
        <w:rPr>
          <w:ins w:id="326" w:author="C1-201030" w:date="2020-03-02T10:30:00Z"/>
          <w:highlight w:val="white"/>
          <w:lang w:eastAsia="sv-SE"/>
        </w:rPr>
      </w:pPr>
      <w:ins w:id="32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&lt;MIME&gt;text/plain&lt;/MIME&gt;</w:t>
        </w:r>
      </w:ins>
    </w:p>
    <w:p w14:paraId="2D62A556" w14:textId="77777777" w:rsidR="008C2477" w:rsidRPr="00695382" w:rsidRDefault="008C2477" w:rsidP="008C2477">
      <w:pPr>
        <w:pStyle w:val="PL"/>
        <w:rPr>
          <w:ins w:id="328" w:author="C1-201030" w:date="2020-03-02T10:30:00Z"/>
          <w:highlight w:val="white"/>
          <w:lang w:eastAsia="sv-SE"/>
        </w:rPr>
      </w:pPr>
      <w:ins w:id="32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ins>
    </w:p>
    <w:p w14:paraId="3C6DA0BF" w14:textId="77777777" w:rsidR="008C2477" w:rsidRPr="00695382" w:rsidRDefault="008C2477" w:rsidP="008C2477">
      <w:pPr>
        <w:pStyle w:val="PL"/>
        <w:rPr>
          <w:ins w:id="330" w:author="C1-201030" w:date="2020-03-02T10:30:00Z"/>
          <w:highlight w:val="white"/>
          <w:lang w:eastAsia="sv-SE"/>
        </w:rPr>
      </w:pPr>
      <w:ins w:id="33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54BC8452" w14:textId="77777777" w:rsidR="008C2477" w:rsidRPr="00695382" w:rsidRDefault="008C2477" w:rsidP="008C2477">
      <w:pPr>
        <w:pStyle w:val="PL"/>
        <w:rPr>
          <w:ins w:id="332" w:author="C1-201030" w:date="2020-03-02T10:30:00Z"/>
          <w:highlight w:val="white"/>
          <w:lang w:eastAsia="sv-SE"/>
        </w:rPr>
      </w:pPr>
      <w:ins w:id="33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ins>
    </w:p>
    <w:p w14:paraId="5F2D1BD3" w14:textId="77777777" w:rsidR="008C2477" w:rsidRPr="00695382" w:rsidRDefault="008C2477" w:rsidP="008C2477">
      <w:pPr>
        <w:pStyle w:val="PL"/>
        <w:rPr>
          <w:ins w:id="334" w:author="C1-201030" w:date="2020-03-02T10:30:00Z"/>
          <w:highlight w:val="white"/>
          <w:lang w:eastAsia="sv-SE"/>
        </w:rPr>
      </w:pPr>
      <w:ins w:id="33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ins>
    </w:p>
    <w:p w14:paraId="609145EB" w14:textId="77777777" w:rsidR="008C2477" w:rsidRPr="00695382" w:rsidRDefault="008C2477" w:rsidP="008C2477">
      <w:pPr>
        <w:pStyle w:val="PL"/>
        <w:rPr>
          <w:ins w:id="336" w:author="C1-201030" w:date="2020-03-02T10:30:00Z"/>
          <w:highlight w:val="white"/>
          <w:lang w:eastAsia="sv-SE"/>
        </w:rPr>
      </w:pPr>
      <w:ins w:id="337" w:author="C1-201030" w:date="2020-03-02T10:30:00Z">
        <w:r w:rsidRPr="00695382">
          <w:rPr>
            <w:highlight w:val="white"/>
            <w:lang w:eastAsia="sv-SE"/>
          </w:rPr>
          <w:tab/>
        </w:r>
        <w:r w:rsidRPr="00695382">
          <w:rPr>
            <w:highlight w:val="white"/>
            <w:lang w:eastAsia="sv-SE"/>
          </w:rPr>
          <w:tab/>
        </w:r>
        <w:r w:rsidRPr="00695382">
          <w:rPr>
            <w:highlight w:val="white"/>
            <w:lang w:eastAsia="sv-SE"/>
          </w:rPr>
          <w:tab/>
          <w:t>&lt;/Node&gt;</w:t>
        </w:r>
      </w:ins>
    </w:p>
    <w:p w14:paraId="40342129" w14:textId="77777777" w:rsidR="008C2477" w:rsidRPr="00695382" w:rsidRDefault="008C2477" w:rsidP="008C2477">
      <w:pPr>
        <w:pStyle w:val="PL"/>
        <w:rPr>
          <w:ins w:id="338" w:author="C1-201030" w:date="2020-03-02T10:30:00Z"/>
          <w:highlight w:val="white"/>
          <w:lang w:eastAsia="sv-SE"/>
        </w:rPr>
      </w:pPr>
      <w:ins w:id="339" w:author="C1-201030" w:date="2020-03-02T10:30:00Z">
        <w:r w:rsidRPr="00695382">
          <w:rPr>
            <w:highlight w:val="white"/>
            <w:lang w:eastAsia="sv-SE"/>
          </w:rPr>
          <w:tab/>
        </w:r>
        <w:r w:rsidRPr="00695382">
          <w:rPr>
            <w:highlight w:val="white"/>
            <w:lang w:eastAsia="sv-SE"/>
          </w:rPr>
          <w:tab/>
        </w:r>
        <w:r w:rsidRPr="00695382">
          <w:rPr>
            <w:highlight w:val="white"/>
            <w:lang w:eastAsia="sv-SE"/>
          </w:rPr>
          <w:tab/>
          <w:t>&lt;Node&gt;</w:t>
        </w:r>
      </w:ins>
    </w:p>
    <w:p w14:paraId="2AE9051A" w14:textId="77777777" w:rsidR="008C2477" w:rsidRPr="00695382" w:rsidRDefault="008C2477" w:rsidP="008C2477">
      <w:pPr>
        <w:pStyle w:val="PL"/>
        <w:rPr>
          <w:ins w:id="340" w:author="C1-201030" w:date="2020-03-02T10:30:00Z"/>
          <w:highlight w:val="white"/>
          <w:lang w:eastAsia="sv-SE"/>
        </w:rPr>
      </w:pPr>
      <w:ins w:id="34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&lt;NodeName&gt;DelegatedIdentity&lt;/NodeName&gt;</w:t>
        </w:r>
      </w:ins>
    </w:p>
    <w:p w14:paraId="48757CCE" w14:textId="77777777" w:rsidR="008C2477" w:rsidRPr="00695382" w:rsidRDefault="008C2477" w:rsidP="008C2477">
      <w:pPr>
        <w:pStyle w:val="PL"/>
        <w:rPr>
          <w:ins w:id="342" w:author="C1-201030" w:date="2020-03-02T10:30:00Z"/>
          <w:highlight w:val="white"/>
          <w:lang w:eastAsia="sv-SE"/>
        </w:rPr>
      </w:pPr>
      <w:ins w:id="34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5E41B3D1" w14:textId="77777777" w:rsidR="008C2477" w:rsidRPr="00695382" w:rsidRDefault="008C2477" w:rsidP="008C2477">
      <w:pPr>
        <w:pStyle w:val="PL"/>
        <w:rPr>
          <w:ins w:id="344" w:author="C1-201030" w:date="2020-03-02T10:30:00Z"/>
          <w:highlight w:val="white"/>
          <w:lang w:eastAsia="sv-SE"/>
        </w:rPr>
      </w:pPr>
      <w:ins w:id="34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199C2F9F" w14:textId="77777777" w:rsidR="008C2477" w:rsidRPr="00695382" w:rsidRDefault="008C2477" w:rsidP="008C2477">
      <w:pPr>
        <w:pStyle w:val="PL"/>
        <w:rPr>
          <w:ins w:id="346" w:author="C1-201030" w:date="2020-03-02T10:30:00Z"/>
          <w:highlight w:val="white"/>
          <w:lang w:eastAsia="sv-SE"/>
        </w:rPr>
      </w:pPr>
      <w:ins w:id="34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ins>
    </w:p>
    <w:p w14:paraId="17DBA04F" w14:textId="77777777" w:rsidR="008C2477" w:rsidRPr="00695382" w:rsidRDefault="008C2477" w:rsidP="008C2477">
      <w:pPr>
        <w:pStyle w:val="PL"/>
        <w:rPr>
          <w:ins w:id="348" w:author="C1-201030" w:date="2020-03-02T10:30:00Z"/>
          <w:highlight w:val="white"/>
          <w:lang w:eastAsia="sv-SE"/>
        </w:rPr>
      </w:pPr>
      <w:ins w:id="34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ins>
    </w:p>
    <w:p w14:paraId="5FA1BD5B" w14:textId="77777777" w:rsidR="008C2477" w:rsidRPr="00695382" w:rsidRDefault="008C2477" w:rsidP="008C2477">
      <w:pPr>
        <w:pStyle w:val="PL"/>
        <w:rPr>
          <w:ins w:id="350" w:author="C1-201030" w:date="2020-03-02T10:30:00Z"/>
          <w:highlight w:val="white"/>
          <w:lang w:eastAsia="sv-SE"/>
        </w:rPr>
      </w:pPr>
      <w:ins w:id="35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5AEA30E9" w14:textId="77777777" w:rsidR="008C2477" w:rsidRPr="00695382" w:rsidRDefault="008C2477" w:rsidP="008C2477">
      <w:pPr>
        <w:pStyle w:val="PL"/>
        <w:rPr>
          <w:ins w:id="352" w:author="C1-201030" w:date="2020-03-02T10:30:00Z"/>
          <w:highlight w:val="white"/>
          <w:lang w:eastAsia="sv-SE"/>
        </w:rPr>
      </w:pPr>
      <w:ins w:id="35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65634737" w14:textId="77777777" w:rsidR="008C2477" w:rsidRPr="00695382" w:rsidRDefault="008C2477" w:rsidP="008C2477">
      <w:pPr>
        <w:pStyle w:val="PL"/>
        <w:rPr>
          <w:ins w:id="354" w:author="C1-201030" w:date="2020-03-02T10:30:00Z"/>
          <w:highlight w:val="white"/>
          <w:lang w:eastAsia="sv-SE"/>
        </w:rPr>
      </w:pPr>
      <w:ins w:id="35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ins>
    </w:p>
    <w:p w14:paraId="2CAFEA64" w14:textId="77777777" w:rsidR="008C2477" w:rsidRPr="00695382" w:rsidRDefault="008C2477" w:rsidP="008C2477">
      <w:pPr>
        <w:pStyle w:val="PL"/>
        <w:rPr>
          <w:ins w:id="356" w:author="C1-201030" w:date="2020-03-02T10:30:00Z"/>
          <w:highlight w:val="white"/>
          <w:lang w:eastAsia="sv-SE"/>
        </w:rPr>
      </w:pPr>
      <w:ins w:id="35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73BFB6E5" w14:textId="77777777" w:rsidR="008C2477" w:rsidRPr="00695382" w:rsidRDefault="008C2477" w:rsidP="008C2477">
      <w:pPr>
        <w:pStyle w:val="PL"/>
        <w:rPr>
          <w:ins w:id="358" w:author="C1-201030" w:date="2020-03-02T10:30:00Z"/>
          <w:highlight w:val="white"/>
          <w:lang w:eastAsia="sv-SE"/>
        </w:rPr>
      </w:pPr>
      <w:ins w:id="35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1CD874B7" w14:textId="77777777" w:rsidR="008C2477" w:rsidRPr="00695382" w:rsidRDefault="008C2477" w:rsidP="008C2477">
      <w:pPr>
        <w:pStyle w:val="PL"/>
        <w:rPr>
          <w:ins w:id="360" w:author="C1-201030" w:date="2020-03-02T10:30:00Z"/>
          <w:highlight w:val="white"/>
          <w:lang w:eastAsia="sv-SE"/>
        </w:rPr>
      </w:pPr>
      <w:ins w:id="36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ins>
    </w:p>
    <w:p w14:paraId="37025E55" w14:textId="77777777" w:rsidR="008C2477" w:rsidRPr="00695382" w:rsidRDefault="008C2477" w:rsidP="008C2477">
      <w:pPr>
        <w:pStyle w:val="PL"/>
        <w:rPr>
          <w:ins w:id="362" w:author="C1-201030" w:date="2020-03-02T10:30:00Z"/>
          <w:highlight w:val="white"/>
          <w:lang w:eastAsia="sv-SE"/>
        </w:rPr>
      </w:pPr>
      <w:ins w:id="36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70E9B226" w14:textId="77777777" w:rsidR="008C2477" w:rsidRPr="00695382" w:rsidRDefault="008C2477" w:rsidP="008C2477">
      <w:pPr>
        <w:pStyle w:val="PL"/>
        <w:rPr>
          <w:ins w:id="364" w:author="C1-201030" w:date="2020-03-02T10:30:00Z"/>
          <w:highlight w:val="white"/>
          <w:lang w:eastAsia="sv-SE"/>
        </w:rPr>
      </w:pPr>
      <w:ins w:id="36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ins>
    </w:p>
    <w:p w14:paraId="506462C0" w14:textId="77777777" w:rsidR="008C2477" w:rsidRPr="00695382" w:rsidRDefault="008C2477" w:rsidP="008C2477">
      <w:pPr>
        <w:pStyle w:val="PL"/>
        <w:rPr>
          <w:ins w:id="366" w:author="C1-201030" w:date="2020-03-02T10:30:00Z"/>
          <w:highlight w:val="white"/>
          <w:lang w:eastAsia="sv-SE"/>
        </w:rPr>
      </w:pPr>
      <w:ins w:id="36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&lt;Permanent</w:t>
        </w:r>
        <w:r>
          <w:rPr>
            <w:highlight w:val="white"/>
            <w:lang w:eastAsia="sv-SE"/>
          </w:rPr>
          <w:t>/&gt;</w:t>
        </w:r>
      </w:ins>
    </w:p>
    <w:p w14:paraId="362D3ED6" w14:textId="77777777" w:rsidR="008C2477" w:rsidRPr="00695382" w:rsidRDefault="008C2477" w:rsidP="008C2477">
      <w:pPr>
        <w:pStyle w:val="PL"/>
        <w:rPr>
          <w:ins w:id="368" w:author="C1-201030" w:date="2020-03-02T10:30:00Z"/>
          <w:highlight w:val="white"/>
          <w:lang w:eastAsia="sv-SE"/>
        </w:rPr>
      </w:pPr>
      <w:ins w:id="36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ins>
    </w:p>
    <w:p w14:paraId="00D05E7B" w14:textId="77777777" w:rsidR="008C2477" w:rsidRPr="00695382" w:rsidRDefault="008C2477" w:rsidP="008C2477">
      <w:pPr>
        <w:pStyle w:val="PL"/>
        <w:rPr>
          <w:ins w:id="370" w:author="C1-201030" w:date="2020-03-02T10:30:00Z"/>
          <w:highlight w:val="white"/>
          <w:lang w:eastAsia="sv-SE"/>
        </w:rPr>
      </w:pPr>
      <w:ins w:id="37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&lt;DFTitle&gt;Interior node containing parameters of delegated identities&lt;/DFTitle&gt;</w:t>
        </w:r>
      </w:ins>
    </w:p>
    <w:p w14:paraId="54C533C7" w14:textId="77777777" w:rsidR="008C2477" w:rsidRPr="00695382" w:rsidRDefault="008C2477" w:rsidP="008C2477">
      <w:pPr>
        <w:pStyle w:val="PL"/>
        <w:rPr>
          <w:ins w:id="372" w:author="C1-201030" w:date="2020-03-02T10:30:00Z"/>
          <w:highlight w:val="white"/>
          <w:lang w:eastAsia="sv-SE"/>
        </w:rPr>
      </w:pPr>
      <w:ins w:id="37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ins>
    </w:p>
    <w:p w14:paraId="2C6041BF" w14:textId="77777777" w:rsidR="008C2477" w:rsidRPr="00695382" w:rsidRDefault="008C2477" w:rsidP="008C2477">
      <w:pPr>
        <w:pStyle w:val="PL"/>
        <w:rPr>
          <w:ins w:id="374" w:author="C1-201030" w:date="2020-03-02T10:30:00Z"/>
          <w:highlight w:val="white"/>
          <w:lang w:eastAsia="sv-SE"/>
        </w:rPr>
      </w:pPr>
      <w:ins w:id="37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03C70346" w14:textId="77777777" w:rsidR="008C2477" w:rsidRPr="00695382" w:rsidRDefault="008C2477" w:rsidP="008C2477">
      <w:pPr>
        <w:pStyle w:val="PL"/>
        <w:rPr>
          <w:ins w:id="376" w:author="C1-201030" w:date="2020-03-02T10:30:00Z"/>
          <w:highlight w:val="white"/>
          <w:lang w:eastAsia="sv-SE"/>
        </w:rPr>
      </w:pPr>
      <w:ins w:id="37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ins>
    </w:p>
    <w:p w14:paraId="04D54177" w14:textId="77777777" w:rsidR="008C2477" w:rsidRPr="00695382" w:rsidRDefault="008C2477" w:rsidP="008C2477">
      <w:pPr>
        <w:pStyle w:val="PL"/>
        <w:rPr>
          <w:ins w:id="378" w:author="C1-201030" w:date="2020-03-02T10:30:00Z"/>
          <w:highlight w:val="white"/>
          <w:lang w:eastAsia="sv-SE"/>
        </w:rPr>
      </w:pPr>
      <w:ins w:id="37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w:t>
        </w:r>
        <w:r>
          <w:rPr>
            <w:highlight w:val="white"/>
            <w:lang w:eastAsia="sv-SE"/>
          </w:rPr>
          <w:t>/&gt;</w:t>
        </w:r>
      </w:ins>
    </w:p>
    <w:p w14:paraId="043D2C14" w14:textId="77777777" w:rsidR="008C2477" w:rsidRPr="00695382" w:rsidRDefault="008C2477" w:rsidP="008C2477">
      <w:pPr>
        <w:pStyle w:val="PL"/>
        <w:rPr>
          <w:ins w:id="380" w:author="C1-201030" w:date="2020-03-02T10:30:00Z"/>
          <w:highlight w:val="white"/>
          <w:lang w:eastAsia="sv-SE"/>
        </w:rPr>
      </w:pPr>
      <w:ins w:id="381" w:author="C1-201030" w:date="2020-03-02T10:30:00Z">
        <w:r w:rsidRPr="00695382">
          <w:rPr>
            <w:highlight w:val="white"/>
            <w:lang w:eastAsia="sv-SE"/>
          </w:rPr>
          <w:lastRenderedPageBreak/>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39D0B76F" w14:textId="77777777" w:rsidR="008C2477" w:rsidRPr="00695382" w:rsidRDefault="008C2477" w:rsidP="008C2477">
      <w:pPr>
        <w:pStyle w:val="PL"/>
        <w:rPr>
          <w:ins w:id="382" w:author="C1-201030" w:date="2020-03-02T10:30:00Z"/>
          <w:highlight w:val="white"/>
          <w:lang w:eastAsia="sv-SE"/>
        </w:rPr>
      </w:pPr>
      <w:ins w:id="38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1719F1B2" w14:textId="77777777" w:rsidR="008C2477" w:rsidRPr="00695382" w:rsidRDefault="008C2477" w:rsidP="008C2477">
      <w:pPr>
        <w:pStyle w:val="PL"/>
        <w:rPr>
          <w:ins w:id="384" w:author="C1-201030" w:date="2020-03-02T10:30:00Z"/>
          <w:highlight w:val="white"/>
          <w:lang w:eastAsia="sv-SE"/>
        </w:rPr>
      </w:pPr>
      <w:ins w:id="38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ins>
    </w:p>
    <w:p w14:paraId="595A015F" w14:textId="77777777" w:rsidR="008C2477" w:rsidRPr="00695382" w:rsidRDefault="008C2477" w:rsidP="008C2477">
      <w:pPr>
        <w:pStyle w:val="PL"/>
        <w:rPr>
          <w:ins w:id="386" w:author="C1-201030" w:date="2020-03-02T10:30:00Z"/>
          <w:highlight w:val="white"/>
          <w:lang w:eastAsia="sv-SE"/>
        </w:rPr>
      </w:pPr>
      <w:ins w:id="38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ins>
    </w:p>
    <w:p w14:paraId="6CF36CD4" w14:textId="77777777" w:rsidR="008C2477" w:rsidRPr="00695382" w:rsidRDefault="008C2477" w:rsidP="008C2477">
      <w:pPr>
        <w:pStyle w:val="PL"/>
        <w:rPr>
          <w:ins w:id="388" w:author="C1-201030" w:date="2020-03-02T10:30:00Z"/>
          <w:highlight w:val="white"/>
          <w:lang w:eastAsia="sv-SE"/>
        </w:rPr>
      </w:pPr>
      <w:ins w:id="38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51A3009E" w14:textId="77777777" w:rsidR="008C2477" w:rsidRPr="00695382" w:rsidRDefault="008C2477" w:rsidP="008C2477">
      <w:pPr>
        <w:pStyle w:val="PL"/>
        <w:rPr>
          <w:ins w:id="390" w:author="C1-201030" w:date="2020-03-02T10:30:00Z"/>
          <w:highlight w:val="white"/>
          <w:lang w:eastAsia="sv-SE"/>
        </w:rPr>
      </w:pPr>
      <w:ins w:id="39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755B941F" w14:textId="77777777" w:rsidR="008C2477" w:rsidRPr="00695382" w:rsidRDefault="008C2477" w:rsidP="008C2477">
      <w:pPr>
        <w:pStyle w:val="PL"/>
        <w:rPr>
          <w:ins w:id="392" w:author="C1-201030" w:date="2020-03-02T10:30:00Z"/>
          <w:highlight w:val="white"/>
          <w:lang w:eastAsia="sv-SE"/>
        </w:rPr>
      </w:pPr>
      <w:ins w:id="39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ins>
    </w:p>
    <w:p w14:paraId="554E6A96" w14:textId="77777777" w:rsidR="008C2477" w:rsidRPr="00695382" w:rsidRDefault="008C2477" w:rsidP="008C2477">
      <w:pPr>
        <w:pStyle w:val="PL"/>
        <w:rPr>
          <w:ins w:id="394" w:author="C1-201030" w:date="2020-03-02T10:30:00Z"/>
          <w:highlight w:val="white"/>
          <w:lang w:eastAsia="sv-SE"/>
        </w:rPr>
      </w:pPr>
      <w:ins w:id="39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3C5BEA1D" w14:textId="77777777" w:rsidR="008C2477" w:rsidRPr="00695382" w:rsidRDefault="008C2477" w:rsidP="008C2477">
      <w:pPr>
        <w:pStyle w:val="PL"/>
        <w:rPr>
          <w:ins w:id="396" w:author="C1-201030" w:date="2020-03-02T10:30:00Z"/>
          <w:highlight w:val="white"/>
          <w:lang w:eastAsia="sv-SE"/>
        </w:rPr>
      </w:pPr>
      <w:ins w:id="39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2D312A69" w14:textId="77777777" w:rsidR="008C2477" w:rsidRPr="00695382" w:rsidRDefault="008C2477" w:rsidP="008C2477">
      <w:pPr>
        <w:pStyle w:val="PL"/>
        <w:rPr>
          <w:ins w:id="398" w:author="C1-201030" w:date="2020-03-02T10:30:00Z"/>
          <w:highlight w:val="white"/>
          <w:lang w:eastAsia="sv-SE"/>
        </w:rPr>
      </w:pPr>
      <w:ins w:id="39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&lt;ZeroOrMore</w:t>
        </w:r>
        <w:r>
          <w:rPr>
            <w:highlight w:val="white"/>
            <w:lang w:eastAsia="sv-SE"/>
          </w:rPr>
          <w:t>/&gt;</w:t>
        </w:r>
      </w:ins>
    </w:p>
    <w:p w14:paraId="41E423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p>
    <w:p w14:paraId="6843272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3418D6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34DBB0B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898E649" w14:textId="77777777" w:rsidR="00EA7730" w:rsidRPr="00695382" w:rsidRDefault="00EA7730" w:rsidP="00EA7730">
      <w:pPr>
        <w:pStyle w:val="PL"/>
        <w:rPr>
          <w:ins w:id="400" w:author="C1-201030" w:date="2020-03-02T10:30:00Z"/>
          <w:highlight w:val="white"/>
          <w:lang w:eastAsia="sv-SE"/>
        </w:rPr>
      </w:pPr>
      <w:ins w:id="40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interior node contains the settings of delegated identities&lt;/DFTitle&gt;</w:t>
        </w:r>
      </w:ins>
    </w:p>
    <w:p w14:paraId="1CC78851" w14:textId="77777777" w:rsidR="00EA7730" w:rsidRPr="00695382" w:rsidDel="005F6C30" w:rsidRDefault="00EA7730" w:rsidP="00EA7730">
      <w:pPr>
        <w:pStyle w:val="PL"/>
        <w:rPr>
          <w:ins w:id="402" w:author="C1-201030" w:date="2020-03-02T10:30:00Z"/>
          <w:del w:id="403" w:author="Orange-MS-122e" w:date="2020-02-27T09:15:00Z"/>
          <w:highlight w:val="white"/>
          <w:lang w:eastAsia="sv-SE"/>
        </w:rPr>
      </w:pPr>
      <w:ins w:id="404"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ins>
    </w:p>
    <w:p w14:paraId="2DC54067" w14:textId="77777777" w:rsidR="00EA7730" w:rsidRPr="00695382" w:rsidRDefault="00EA7730" w:rsidP="00EA7730">
      <w:pPr>
        <w:pStyle w:val="PL"/>
        <w:rPr>
          <w:ins w:id="405" w:author="C1-201030" w:date="2020-03-02T10:30:00Z"/>
          <w:highlight w:val="white"/>
          <w:lang w:eastAsia="sv-SE"/>
        </w:rPr>
      </w:pPr>
      <w:ins w:id="406" w:author="C1-201030" w:date="2020-03-02T10:30:00Z">
        <w:r w:rsidRPr="00695382">
          <w:rPr>
            <w:highlight w:val="white"/>
            <w:lang w:eastAsia="sv-SE"/>
          </w:rPr>
          <w:t>&lt;DDFName</w:t>
        </w:r>
        <w:r>
          <w:rPr>
            <w:highlight w:val="white"/>
            <w:lang w:eastAsia="sv-SE"/>
          </w:rPr>
          <w:t>/&gt;</w:t>
        </w:r>
        <w:del w:id="407" w:author="Orange-MS-122e" w:date="2020-02-27T09:15:00Z">
          <w:r w:rsidRPr="00695382" w:rsidDel="005F6C30">
            <w:rPr>
              <w:highlight w:val="white"/>
              <w:lang w:eastAsia="sv-SE"/>
            </w:rPr>
            <w:tab/>
          </w:r>
          <w:r w:rsidRPr="00695382" w:rsidDel="005F6C30">
            <w:rPr>
              <w:highlight w:val="white"/>
              <w:lang w:eastAsia="sv-SE"/>
            </w:rPr>
            <w:tab/>
          </w:r>
          <w:r w:rsidRPr="00695382" w:rsidDel="005F6C30">
            <w:rPr>
              <w:highlight w:val="white"/>
              <w:lang w:eastAsia="sv-SE"/>
            </w:rPr>
            <w:tab/>
          </w:r>
          <w:r w:rsidRPr="00695382" w:rsidDel="005F6C30">
            <w:rPr>
              <w:highlight w:val="white"/>
              <w:lang w:eastAsia="sv-SE"/>
            </w:rPr>
            <w:tab/>
          </w:r>
          <w:r w:rsidRPr="00695382" w:rsidDel="005F6C30">
            <w:rPr>
              <w:highlight w:val="white"/>
              <w:lang w:eastAsia="sv-SE"/>
            </w:rPr>
            <w:tab/>
          </w:r>
          <w:r w:rsidRPr="00695382" w:rsidDel="005F6C30">
            <w:rPr>
              <w:highlight w:val="white"/>
              <w:lang w:eastAsia="sv-SE"/>
            </w:rPr>
            <w:tab/>
          </w:r>
        </w:del>
        <w:r w:rsidRPr="00695382">
          <w:rPr>
            <w:highlight w:val="white"/>
            <w:lang w:eastAsia="sv-SE"/>
          </w:rPr>
          <w:t>&lt;/DFType&gt;</w:t>
        </w:r>
      </w:ins>
    </w:p>
    <w:p w14:paraId="03447302" w14:textId="77777777" w:rsidR="00EA7730" w:rsidRPr="00695382" w:rsidRDefault="00EA7730" w:rsidP="00EA7730">
      <w:pPr>
        <w:pStyle w:val="PL"/>
        <w:rPr>
          <w:ins w:id="408" w:author="C1-201030" w:date="2020-03-02T10:30:00Z"/>
          <w:highlight w:val="white"/>
          <w:lang w:eastAsia="sv-SE"/>
        </w:rPr>
      </w:pPr>
      <w:ins w:id="40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73FCC10E" w14:textId="77777777" w:rsidR="00EA7730" w:rsidRPr="00695382" w:rsidRDefault="00EA7730" w:rsidP="00EA7730">
      <w:pPr>
        <w:pStyle w:val="PL"/>
        <w:rPr>
          <w:ins w:id="410" w:author="C1-201030" w:date="2020-03-02T10:30:00Z"/>
          <w:highlight w:val="white"/>
          <w:lang w:eastAsia="sv-SE"/>
        </w:rPr>
      </w:pPr>
      <w:ins w:id="41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ins>
    </w:p>
    <w:p w14:paraId="4287322B" w14:textId="77777777" w:rsidR="00EA7730" w:rsidRPr="00695382" w:rsidRDefault="00EA7730" w:rsidP="00EA7730">
      <w:pPr>
        <w:pStyle w:val="PL"/>
        <w:rPr>
          <w:ins w:id="412" w:author="C1-201030" w:date="2020-03-02T10:30:00Z"/>
          <w:highlight w:val="white"/>
          <w:lang w:eastAsia="sv-SE"/>
        </w:rPr>
      </w:pPr>
      <w:ins w:id="41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&lt;NodeName&gt;DelegatedId&lt;/NodeName&gt;</w:t>
        </w:r>
      </w:ins>
    </w:p>
    <w:p w14:paraId="579C84BF" w14:textId="77777777" w:rsidR="00EA7730" w:rsidRPr="00695382" w:rsidRDefault="00EA7730" w:rsidP="00EA7730">
      <w:pPr>
        <w:pStyle w:val="PL"/>
        <w:rPr>
          <w:ins w:id="414" w:author="C1-201030" w:date="2020-03-02T10:30:00Z"/>
          <w:highlight w:val="white"/>
          <w:lang w:eastAsia="sv-SE"/>
        </w:rPr>
      </w:pPr>
      <w:ins w:id="41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2A9D6728" w14:textId="77777777" w:rsidR="00EA7730" w:rsidRPr="00695382" w:rsidRDefault="00EA7730" w:rsidP="00EA7730">
      <w:pPr>
        <w:pStyle w:val="PL"/>
        <w:rPr>
          <w:ins w:id="416" w:author="C1-201030" w:date="2020-03-02T10:30:00Z"/>
          <w:highlight w:val="white"/>
          <w:lang w:eastAsia="sv-SE"/>
        </w:rPr>
      </w:pPr>
      <w:ins w:id="41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738B4637" w14:textId="77777777" w:rsidR="00EA7730" w:rsidRPr="00695382" w:rsidRDefault="00EA7730" w:rsidP="00EA7730">
      <w:pPr>
        <w:pStyle w:val="PL"/>
        <w:rPr>
          <w:ins w:id="418" w:author="C1-201030" w:date="2020-03-02T10:30:00Z"/>
          <w:highlight w:val="white"/>
          <w:lang w:eastAsia="sv-SE"/>
        </w:rPr>
      </w:pPr>
      <w:ins w:id="41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ins>
    </w:p>
    <w:p w14:paraId="4111A045" w14:textId="77777777" w:rsidR="00EA7730" w:rsidRPr="00695382" w:rsidRDefault="00EA7730" w:rsidP="00EA7730">
      <w:pPr>
        <w:pStyle w:val="PL"/>
        <w:rPr>
          <w:ins w:id="420" w:author="C1-201030" w:date="2020-03-02T10:30:00Z"/>
          <w:highlight w:val="white"/>
          <w:lang w:eastAsia="sv-SE"/>
        </w:rPr>
      </w:pPr>
      <w:ins w:id="42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ins>
    </w:p>
    <w:p w14:paraId="5C3E4D4F" w14:textId="77777777" w:rsidR="00EA7730" w:rsidRPr="00695382" w:rsidRDefault="00EA7730" w:rsidP="00EA7730">
      <w:pPr>
        <w:pStyle w:val="PL"/>
        <w:rPr>
          <w:ins w:id="422" w:author="C1-201030" w:date="2020-03-02T10:30:00Z"/>
          <w:highlight w:val="white"/>
          <w:lang w:eastAsia="sv-SE"/>
        </w:rPr>
      </w:pPr>
      <w:ins w:id="42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5D28AC29" w14:textId="77777777" w:rsidR="00EA7730" w:rsidRPr="00695382" w:rsidRDefault="00EA7730" w:rsidP="00EA7730">
      <w:pPr>
        <w:pStyle w:val="PL"/>
        <w:rPr>
          <w:ins w:id="424" w:author="C1-201030" w:date="2020-03-02T10:30:00Z"/>
          <w:highlight w:val="white"/>
          <w:lang w:eastAsia="sv-SE"/>
        </w:rPr>
      </w:pPr>
      <w:ins w:id="42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7C618046" w14:textId="77777777" w:rsidR="00EA7730" w:rsidRPr="00695382" w:rsidRDefault="00EA7730" w:rsidP="00EA7730">
      <w:pPr>
        <w:pStyle w:val="PL"/>
        <w:rPr>
          <w:ins w:id="426" w:author="C1-201030" w:date="2020-03-02T10:30:00Z"/>
          <w:highlight w:val="white"/>
          <w:lang w:eastAsia="sv-SE"/>
        </w:rPr>
      </w:pPr>
      <w:ins w:id="42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&lt;chr</w:t>
        </w:r>
        <w:r>
          <w:rPr>
            <w:highlight w:val="white"/>
            <w:lang w:eastAsia="sv-SE"/>
          </w:rPr>
          <w:t>/&gt;</w:t>
        </w:r>
      </w:ins>
    </w:p>
    <w:p w14:paraId="43830666" w14:textId="77777777" w:rsidR="00EA7730" w:rsidRPr="00695382" w:rsidRDefault="00EA7730" w:rsidP="00EA7730">
      <w:pPr>
        <w:pStyle w:val="PL"/>
        <w:rPr>
          <w:ins w:id="428" w:author="C1-201030" w:date="2020-03-02T10:30:00Z"/>
          <w:highlight w:val="white"/>
          <w:lang w:eastAsia="sv-SE"/>
        </w:rPr>
      </w:pPr>
      <w:ins w:id="42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14995265" w14:textId="77777777" w:rsidR="00EA7730" w:rsidRPr="00695382" w:rsidRDefault="00EA7730" w:rsidP="00EA7730">
      <w:pPr>
        <w:pStyle w:val="PL"/>
        <w:rPr>
          <w:ins w:id="430" w:author="C1-201030" w:date="2020-03-02T10:30:00Z"/>
          <w:highlight w:val="white"/>
          <w:lang w:eastAsia="sv-SE"/>
        </w:rPr>
      </w:pPr>
      <w:ins w:id="43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58FAB047" w14:textId="77777777" w:rsidR="00EA7730" w:rsidRPr="00695382" w:rsidRDefault="00EA7730" w:rsidP="00EA7730">
      <w:pPr>
        <w:pStyle w:val="PL"/>
        <w:rPr>
          <w:ins w:id="432" w:author="C1-201030" w:date="2020-03-02T10:30:00Z"/>
          <w:highlight w:val="white"/>
          <w:lang w:eastAsia="sv-SE"/>
        </w:rPr>
      </w:pPr>
      <w:ins w:id="433"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ins>
    </w:p>
    <w:p w14:paraId="2449677D" w14:textId="77777777" w:rsidR="00EA7730" w:rsidRPr="00695382" w:rsidRDefault="00EA7730" w:rsidP="00EA7730">
      <w:pPr>
        <w:pStyle w:val="PL"/>
        <w:rPr>
          <w:ins w:id="434" w:author="C1-201030" w:date="2020-03-02T10:30:00Z"/>
          <w:highlight w:val="white"/>
          <w:lang w:eastAsia="sv-SE"/>
        </w:rPr>
      </w:pPr>
      <w:ins w:id="435"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2F13FC21" w14:textId="77777777" w:rsidR="00EA7730" w:rsidRPr="00695382" w:rsidRDefault="00EA7730" w:rsidP="00EA7730">
      <w:pPr>
        <w:pStyle w:val="PL"/>
        <w:rPr>
          <w:ins w:id="436" w:author="C1-201030" w:date="2020-03-02T10:30:00Z"/>
          <w:highlight w:val="white"/>
          <w:lang w:eastAsia="sv-SE"/>
        </w:rPr>
      </w:pPr>
      <w:ins w:id="437"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ins>
    </w:p>
    <w:p w14:paraId="2CBC5009" w14:textId="77777777" w:rsidR="00EA7730" w:rsidRPr="00695382" w:rsidRDefault="00EA7730" w:rsidP="00EA7730">
      <w:pPr>
        <w:pStyle w:val="PL"/>
        <w:rPr>
          <w:ins w:id="438" w:author="C1-201030" w:date="2020-03-02T10:30:00Z"/>
          <w:highlight w:val="white"/>
          <w:lang w:eastAsia="sv-SE"/>
        </w:rPr>
      </w:pPr>
      <w:ins w:id="439"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ins>
    </w:p>
    <w:p w14:paraId="4F573F23" w14:textId="77777777" w:rsidR="00EA7730" w:rsidRPr="00695382" w:rsidRDefault="00EA7730" w:rsidP="00EA7730">
      <w:pPr>
        <w:pStyle w:val="PL"/>
        <w:rPr>
          <w:ins w:id="440" w:author="C1-201030" w:date="2020-03-02T10:30:00Z"/>
          <w:highlight w:val="white"/>
          <w:lang w:eastAsia="sv-SE"/>
        </w:rPr>
      </w:pPr>
      <w:ins w:id="441" w:author="C1-201030" w:date="2020-03-02T10:30: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ins>
    </w:p>
    <w:p w14:paraId="6B18458F" w14:textId="3856ABD2" w:rsidR="00DC60A6" w:rsidRPr="00EE3EA2" w:rsidRDefault="00EA7730" w:rsidP="00EA7730">
      <w:pPr>
        <w:pStyle w:val="PL"/>
        <w:rPr>
          <w:highlight w:val="white"/>
          <w:lang w:eastAsia="sv-SE"/>
        </w:rPr>
      </w:pPr>
      <w:ins w:id="442" w:author="C1-201030" w:date="2020-03-02T10:30:00Z">
        <w:r w:rsidRPr="00695382">
          <w:rPr>
            <w:highlight w:val="white"/>
            <w:lang w:eastAsia="sv-SE"/>
          </w:rPr>
          <w:tab/>
        </w:r>
      </w:ins>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 xml:space="preserve">&lt;DFTitle&gt;This leaf node contains </w:t>
      </w:r>
      <w:del w:id="443" w:author="C1-201030" w:date="2020-03-02T10:31:00Z">
        <w:r w:rsidR="00DC60A6" w:rsidRPr="003E59C0" w:rsidDel="00585E26">
          <w:rPr>
            <w:highlight w:val="white"/>
          </w:rPr>
          <w:delText>a</w:delText>
        </w:r>
      </w:del>
      <w:ins w:id="444" w:author="C1-201030" w:date="2020-03-02T10:31:00Z">
        <w:r w:rsidR="006F7B9F" w:rsidRPr="00695382">
          <w:rPr>
            <w:highlight w:val="white"/>
            <w:lang w:eastAsia="sv-SE"/>
          </w:rPr>
          <w:t>the</w:t>
        </w:r>
      </w:ins>
      <w:r w:rsidR="00DC60A6" w:rsidRPr="003E59C0">
        <w:rPr>
          <w:highlight w:val="white"/>
        </w:rPr>
        <w:t xml:space="preserve"> delegated identity allowed to use the native identity&lt;/DFTitle&gt;</w:t>
      </w:r>
    </w:p>
    <w:p w14:paraId="3D624F69" w14:textId="77777777" w:rsidR="00F92BC1" w:rsidRPr="00695382" w:rsidRDefault="00F92BC1" w:rsidP="00F92BC1">
      <w:pPr>
        <w:pStyle w:val="PL"/>
        <w:rPr>
          <w:ins w:id="445" w:author="C1-201030" w:date="2020-03-02T10:32:00Z"/>
          <w:highlight w:val="white"/>
          <w:lang w:eastAsia="sv-SE"/>
        </w:rPr>
      </w:pPr>
      <w:ins w:id="446" w:author="C1-201030" w:date="2020-03-02T10:32: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ins>
    </w:p>
    <w:p w14:paraId="1D31654E" w14:textId="739F0252" w:rsidR="00DC60A6" w:rsidRPr="00EE3EA2" w:rsidDel="002B52BA" w:rsidRDefault="00F92BC1" w:rsidP="00F92BC1">
      <w:pPr>
        <w:pStyle w:val="PL"/>
        <w:rPr>
          <w:del w:id="447" w:author="C1-201030" w:date="2020-03-02T10:32:00Z"/>
          <w:highlight w:val="white"/>
          <w:lang w:eastAsia="sv-SE"/>
        </w:rPr>
      </w:pPr>
      <w:ins w:id="448" w:author="C1-201030" w:date="2020-03-02T10:32:00Z">
        <w:r w:rsidRPr="00695382">
          <w:rPr>
            <w:highlight w:val="white"/>
            <w:lang w:eastAsia="sv-SE"/>
          </w:rPr>
          <w:tab/>
        </w:r>
      </w:ins>
      <w:del w:id="449" w:author="C1-201030" w:date="2020-03-02T10:32:00Z">
        <w:r w:rsidR="00DC60A6" w:rsidRPr="00EE3EA2" w:rsidDel="002B52BA">
          <w:rPr>
            <w:highlight w:val="white"/>
            <w:lang w:eastAsia="sv-SE"/>
          </w:rPr>
          <w:tab/>
        </w:r>
        <w:r w:rsidR="00DC60A6" w:rsidRPr="00EE3EA2" w:rsidDel="002B52BA">
          <w:rPr>
            <w:highlight w:val="white"/>
            <w:lang w:eastAsia="sv-SE"/>
          </w:rPr>
          <w:tab/>
        </w:r>
        <w:r w:rsidR="00DC60A6" w:rsidRPr="00EE3EA2" w:rsidDel="002B52BA">
          <w:rPr>
            <w:highlight w:val="white"/>
            <w:lang w:eastAsia="sv-SE"/>
          </w:rPr>
          <w:tab/>
        </w:r>
        <w:r w:rsidR="00DC60A6" w:rsidRPr="00EE3EA2" w:rsidDel="002B52BA">
          <w:rPr>
            <w:highlight w:val="white"/>
            <w:lang w:eastAsia="sv-SE"/>
          </w:rPr>
          <w:tab/>
        </w:r>
        <w:r w:rsidR="00DC60A6" w:rsidRPr="00EE3EA2" w:rsidDel="002B52BA">
          <w:rPr>
            <w:highlight w:val="white"/>
            <w:lang w:eastAsia="sv-SE"/>
          </w:rPr>
          <w:tab/>
        </w:r>
        <w:r w:rsidR="00DC60A6" w:rsidRPr="00EE3EA2" w:rsidDel="002B52BA">
          <w:rPr>
            <w:highlight w:val="white"/>
            <w:lang w:eastAsia="sv-SE"/>
          </w:rPr>
          <w:tab/>
        </w:r>
        <w:r w:rsidR="00DC60A6" w:rsidRPr="003E59C0" w:rsidDel="002B52BA">
          <w:rPr>
            <w:highlight w:val="white"/>
          </w:rPr>
          <w:delText>&lt;DFType&gt;</w:delText>
        </w:r>
      </w:del>
    </w:p>
    <w:p w14:paraId="0B08199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48FF51B4" w14:textId="77777777" w:rsidR="00A80182" w:rsidRPr="00695382" w:rsidRDefault="00A80182" w:rsidP="00A80182">
      <w:pPr>
        <w:pStyle w:val="PL"/>
        <w:rPr>
          <w:ins w:id="450" w:author="C1-201030" w:date="2020-03-02T10:32:00Z"/>
          <w:highlight w:val="white"/>
          <w:lang w:eastAsia="sv-SE"/>
        </w:rPr>
      </w:pPr>
      <w:ins w:id="451" w:author="C1-201030" w:date="2020-03-02T10:32: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ins>
    </w:p>
    <w:p w14:paraId="05EE3658" w14:textId="77777777" w:rsidR="00A80182" w:rsidRPr="00695382" w:rsidRDefault="00A80182" w:rsidP="00A80182">
      <w:pPr>
        <w:pStyle w:val="PL"/>
        <w:rPr>
          <w:ins w:id="452" w:author="C1-201030" w:date="2020-03-02T10:32:00Z"/>
          <w:highlight w:val="white"/>
          <w:lang w:eastAsia="sv-SE"/>
        </w:rPr>
      </w:pPr>
      <w:ins w:id="453" w:author="C1-201030" w:date="2020-03-02T10:32: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1EA77A2E" w14:textId="77777777" w:rsidR="00A80182" w:rsidRPr="00695382" w:rsidRDefault="00A80182" w:rsidP="00A80182">
      <w:pPr>
        <w:pStyle w:val="PL"/>
        <w:rPr>
          <w:ins w:id="454" w:author="C1-201030" w:date="2020-03-02T10:32:00Z"/>
          <w:highlight w:val="white"/>
          <w:lang w:eastAsia="sv-SE"/>
        </w:rPr>
      </w:pPr>
      <w:ins w:id="455" w:author="C1-201030" w:date="2020-03-02T10:32: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ins>
    </w:p>
    <w:p w14:paraId="50CB38F5" w14:textId="618AED16" w:rsidR="00DC60A6" w:rsidRPr="00EE3EA2" w:rsidDel="00F21B66" w:rsidRDefault="00DC60A6" w:rsidP="00DC60A6">
      <w:pPr>
        <w:pStyle w:val="PL"/>
        <w:rPr>
          <w:del w:id="456" w:author="C1-201030" w:date="2020-03-02T10:33:00Z"/>
          <w:highlight w:val="white"/>
          <w:lang w:eastAsia="sv-SE"/>
        </w:rPr>
      </w:pPr>
      <w:del w:id="457" w:author="C1-201030" w:date="2020-03-02T10:33:00Z">
        <w:r w:rsidRPr="00EE3EA2" w:rsidDel="00F21B66">
          <w:rPr>
            <w:highlight w:val="white"/>
            <w:lang w:eastAsia="sv-SE"/>
          </w:rPr>
          <w:tab/>
        </w:r>
        <w:r w:rsidRPr="00EE3EA2" w:rsidDel="00F21B66">
          <w:rPr>
            <w:highlight w:val="white"/>
            <w:lang w:eastAsia="sv-SE"/>
          </w:rPr>
          <w:tab/>
        </w:r>
        <w:r w:rsidRPr="00EE3EA2" w:rsidDel="00F21B66">
          <w:rPr>
            <w:highlight w:val="white"/>
            <w:lang w:eastAsia="sv-SE"/>
          </w:rPr>
          <w:tab/>
        </w:r>
        <w:r w:rsidRPr="00EE3EA2" w:rsidDel="00F21B66">
          <w:rPr>
            <w:highlight w:val="white"/>
            <w:lang w:eastAsia="sv-SE"/>
          </w:rPr>
          <w:tab/>
        </w:r>
        <w:r w:rsidRPr="00EE3EA2" w:rsidDel="00F21B66">
          <w:rPr>
            <w:highlight w:val="white"/>
            <w:lang w:eastAsia="sv-SE"/>
          </w:rPr>
          <w:tab/>
        </w:r>
        <w:r w:rsidRPr="00EE3EA2" w:rsidDel="00F21B66">
          <w:rPr>
            <w:highlight w:val="white"/>
            <w:lang w:eastAsia="sv-SE"/>
          </w:rPr>
          <w:tab/>
        </w:r>
        <w:r w:rsidRPr="003E59C0" w:rsidDel="00F21B66">
          <w:rPr>
            <w:highlight w:val="white"/>
          </w:rPr>
          <w:delText>&lt;/</w:delText>
        </w:r>
        <w:r w:rsidRPr="00963A85" w:rsidDel="00F21B66">
          <w:rPr>
            <w:highlight w:val="white"/>
          </w:rPr>
          <w:delText>DFType</w:delText>
        </w:r>
        <w:r w:rsidRPr="003E59C0" w:rsidDel="00F21B66">
          <w:rPr>
            <w:highlight w:val="white"/>
          </w:rPr>
          <w:delText>&gt;</w:delText>
        </w:r>
      </w:del>
    </w:p>
    <w:p w14:paraId="1F54ED31" w14:textId="3D56E068" w:rsidR="00DC60A6" w:rsidRPr="00EE3EA2" w:rsidDel="00F21B66" w:rsidRDefault="00DC60A6" w:rsidP="00DC60A6">
      <w:pPr>
        <w:pStyle w:val="PL"/>
        <w:rPr>
          <w:del w:id="458" w:author="C1-201030" w:date="2020-03-02T10:33:00Z"/>
          <w:highlight w:val="white"/>
          <w:lang w:eastAsia="sv-SE"/>
        </w:rPr>
      </w:pPr>
      <w:del w:id="459" w:author="C1-201030" w:date="2020-03-02T10:33:00Z">
        <w:r w:rsidRPr="00EE3EA2" w:rsidDel="00F21B66">
          <w:rPr>
            <w:highlight w:val="white"/>
            <w:lang w:eastAsia="sv-SE"/>
          </w:rPr>
          <w:tab/>
        </w:r>
        <w:r w:rsidRPr="00EE3EA2" w:rsidDel="00F21B66">
          <w:rPr>
            <w:highlight w:val="white"/>
            <w:lang w:eastAsia="sv-SE"/>
          </w:rPr>
          <w:tab/>
        </w:r>
        <w:r w:rsidRPr="00EE3EA2" w:rsidDel="00F21B66">
          <w:rPr>
            <w:highlight w:val="white"/>
            <w:lang w:eastAsia="sv-SE"/>
          </w:rPr>
          <w:tab/>
        </w:r>
        <w:r w:rsidRPr="00EE3EA2" w:rsidDel="00F21B66">
          <w:rPr>
            <w:highlight w:val="white"/>
            <w:lang w:eastAsia="sv-SE"/>
          </w:rPr>
          <w:tab/>
        </w:r>
        <w:r w:rsidRPr="00EE3EA2" w:rsidDel="00F21B66">
          <w:rPr>
            <w:highlight w:val="white"/>
            <w:lang w:eastAsia="sv-SE"/>
          </w:rPr>
          <w:tab/>
        </w:r>
        <w:r w:rsidRPr="003E59C0" w:rsidDel="00F21B66">
          <w:rPr>
            <w:highlight w:val="white"/>
          </w:rPr>
          <w:delText>&lt;/</w:delText>
        </w:r>
        <w:r w:rsidRPr="00963A85" w:rsidDel="00F21B66">
          <w:rPr>
            <w:highlight w:val="white"/>
          </w:rPr>
          <w:delText>DFProperties</w:delText>
        </w:r>
        <w:r w:rsidRPr="003E59C0" w:rsidDel="00F21B66">
          <w:rPr>
            <w:highlight w:val="white"/>
          </w:rPr>
          <w:delText>&gt;</w:delText>
        </w:r>
      </w:del>
    </w:p>
    <w:p w14:paraId="181C30A4"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0C82D421" w14:textId="77777777" w:rsidR="00DC60A6" w:rsidRPr="00ED6A9F" w:rsidRDefault="00DC60A6" w:rsidP="00ED6A9F">
      <w:pPr>
        <w:pStyle w:val="PL"/>
        <w:rPr>
          <w:highlight w:val="white"/>
          <w:lang w:eastAsia="sv-SE"/>
        </w:rPr>
      </w:pPr>
      <w:r w:rsidRPr="00ED6A9F">
        <w:rPr>
          <w:highlight w:val="white"/>
        </w:rPr>
        <w:tab/>
      </w:r>
      <w:r w:rsidRPr="00ED6A9F">
        <w:rPr>
          <w:highlight w:val="white"/>
        </w:rPr>
        <w:tab/>
      </w:r>
      <w:r w:rsidRPr="00ED6A9F">
        <w:rPr>
          <w:highlight w:val="white"/>
        </w:rPr>
        <w:tab/>
        <w:t>&lt;/Node&gt;</w:t>
      </w:r>
    </w:p>
    <w:p w14:paraId="1210B395"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rPr>
        <w:t>&lt;/Node&gt;</w:t>
      </w:r>
    </w:p>
    <w:p w14:paraId="25C61A72" w14:textId="77777777" w:rsidR="00DC60A6" w:rsidRPr="00EE3EA2" w:rsidRDefault="00DC60A6" w:rsidP="00455C1B">
      <w:pPr>
        <w:pStyle w:val="PL"/>
        <w:rPr>
          <w:highlight w:val="white"/>
          <w:lang w:eastAsia="sv-SE"/>
        </w:rPr>
      </w:pPr>
      <w:r w:rsidRPr="003E59C0">
        <w:rPr>
          <w:highlight w:val="white"/>
        </w:rPr>
        <w:tab/>
      </w:r>
      <w:r w:rsidRPr="003E59C0">
        <w:rPr>
          <w:highlight w:val="white"/>
        </w:rPr>
        <w:tab/>
        <w:t>&lt;Node&gt;</w:t>
      </w:r>
    </w:p>
    <w:p w14:paraId="3BF14D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3338CE4D"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t>&lt;DFProperties&gt;</w:t>
      </w:r>
    </w:p>
    <w:p w14:paraId="254F1CA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70B848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3FE899B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595DFDC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AccessType</w:t>
      </w:r>
      <w:r w:rsidRPr="003E59C0">
        <w:rPr>
          <w:highlight w:val="white"/>
        </w:rPr>
        <w:t>&gt;</w:t>
      </w:r>
    </w:p>
    <w:p w14:paraId="05DDEEFA" w14:textId="0F6737B8" w:rsidR="00DC60A6" w:rsidRPr="003E59C0" w:rsidDel="008A21D6" w:rsidRDefault="00DC60A6" w:rsidP="00DC60A6">
      <w:pPr>
        <w:pStyle w:val="PL"/>
        <w:rPr>
          <w:del w:id="460" w:author="C1-201030" w:date="2020-03-02T10:37:00Z"/>
          <w:highlight w:val="white"/>
        </w:rPr>
      </w:pPr>
      <w:del w:id="461" w:author="C1-201030" w:date="2020-03-02T10:37:00Z">
        <w:r w:rsidRPr="00EE3EA2" w:rsidDel="008A21D6">
          <w:rPr>
            <w:highlight w:val="white"/>
            <w:lang w:eastAsia="sv-SE"/>
          </w:rPr>
          <w:tab/>
        </w:r>
        <w:r w:rsidRPr="00EE3EA2" w:rsidDel="008A21D6">
          <w:rPr>
            <w:highlight w:val="white"/>
            <w:lang w:eastAsia="sv-SE"/>
          </w:rPr>
          <w:tab/>
        </w:r>
        <w:r w:rsidRPr="00EE3EA2" w:rsidDel="008A21D6">
          <w:rPr>
            <w:highlight w:val="white"/>
            <w:lang w:eastAsia="sv-SE"/>
          </w:rPr>
          <w:tab/>
        </w:r>
        <w:r w:rsidRPr="00EE3EA2" w:rsidDel="008A21D6">
          <w:rPr>
            <w:highlight w:val="white"/>
            <w:lang w:eastAsia="sv-SE"/>
          </w:rPr>
          <w:tab/>
        </w:r>
        <w:r w:rsidRPr="003E59C0" w:rsidDel="008A21D6">
          <w:rPr>
            <w:highlight w:val="white"/>
          </w:rPr>
          <w:delText>&lt;</w:delText>
        </w:r>
        <w:r w:rsidRPr="00963A85" w:rsidDel="008A21D6">
          <w:rPr>
            <w:highlight w:val="white"/>
          </w:rPr>
          <w:delText>Description</w:delText>
        </w:r>
        <w:r w:rsidRPr="003E59C0" w:rsidDel="008A21D6">
          <w:rPr>
            <w:highlight w:val="white"/>
          </w:rPr>
          <w:delText>&gt;Configuration parameters for the Multi-Device service&lt;/Description&gt;</w:delText>
        </w:r>
      </w:del>
    </w:p>
    <w:p w14:paraId="2E258FF7" w14:textId="77777777" w:rsidR="00DC60A6" w:rsidRPr="00ED6A9F" w:rsidRDefault="00DC60A6" w:rsidP="00DC60A6">
      <w:pPr>
        <w:pStyle w:val="PL"/>
        <w:rPr>
          <w:highlight w:val="white"/>
          <w:lang w:val="fr-FR"/>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D6A9F">
        <w:rPr>
          <w:highlight w:val="white"/>
          <w:lang w:val="fr-FR"/>
        </w:rPr>
        <w:t>&lt;DFFormat&gt;</w:t>
      </w:r>
    </w:p>
    <w:p w14:paraId="7210B179" w14:textId="77777777" w:rsidR="00DC60A6" w:rsidRPr="00ED6A9F" w:rsidRDefault="00DC60A6" w:rsidP="00DC60A6">
      <w:pPr>
        <w:pStyle w:val="PL"/>
        <w:rPr>
          <w:highlight w:val="white"/>
          <w:lang w:val="fr-FR"/>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05755863"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CC70F6"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1B163A2D"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EC29BA7"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ADA3534"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37D612"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691C43A2" w14:textId="77777777" w:rsidR="00DC60A6" w:rsidRPr="00EE3EA2" w:rsidRDefault="00DC60A6" w:rsidP="00DC60A6">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3E59C0">
        <w:rPr>
          <w:highlight w:val="white"/>
        </w:rPr>
        <w:t>&lt;/</w:t>
      </w:r>
      <w:r w:rsidRPr="00963A85">
        <w:rPr>
          <w:highlight w:val="white"/>
        </w:rPr>
        <w:t>Scope</w:t>
      </w:r>
      <w:r w:rsidRPr="003E59C0">
        <w:rPr>
          <w:highlight w:val="white"/>
        </w:rPr>
        <w:t>&gt;</w:t>
      </w:r>
    </w:p>
    <w:p w14:paraId="7C5B88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5E9255D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2EF5455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271378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1C6CF11E" w14:textId="316177A8" w:rsidR="00DC60A6" w:rsidRPr="00EE3EA2" w:rsidDel="00C03896" w:rsidRDefault="00DC60A6" w:rsidP="00DC60A6">
      <w:pPr>
        <w:pStyle w:val="PL"/>
        <w:rPr>
          <w:del w:id="462" w:author="C1-201030" w:date="2020-03-02T10:41:00Z"/>
          <w:highlight w:val="white"/>
          <w:lang w:eastAsia="sv-SE"/>
        </w:rPr>
      </w:pPr>
      <w:del w:id="463" w:author="C1-201030" w:date="2020-03-02T10:41:00Z">
        <w:r w:rsidRPr="00EE3EA2" w:rsidDel="00C03896">
          <w:rPr>
            <w:highlight w:val="white"/>
            <w:lang w:eastAsia="sv-SE"/>
          </w:rPr>
          <w:tab/>
        </w:r>
        <w:r w:rsidRPr="00EE3EA2" w:rsidDel="00C03896">
          <w:rPr>
            <w:highlight w:val="white"/>
            <w:lang w:eastAsia="sv-SE"/>
          </w:rPr>
          <w:tab/>
        </w:r>
        <w:r w:rsidRPr="00EE3EA2" w:rsidDel="00C03896">
          <w:rPr>
            <w:highlight w:val="white"/>
            <w:lang w:eastAsia="sv-SE"/>
          </w:rPr>
          <w:tab/>
        </w:r>
        <w:r w:rsidRPr="00EE3EA2" w:rsidDel="00C03896">
          <w:rPr>
            <w:highlight w:val="white"/>
            <w:lang w:eastAsia="sv-SE"/>
          </w:rPr>
          <w:tab/>
        </w:r>
        <w:r w:rsidRPr="003E59C0" w:rsidDel="00C03896">
          <w:rPr>
            <w:highlight w:val="white"/>
          </w:rPr>
          <w:delText>&lt;</w:delText>
        </w:r>
        <w:r w:rsidRPr="00963A85" w:rsidDel="00C03896">
          <w:rPr>
            <w:highlight w:val="white"/>
          </w:rPr>
          <w:delText>NodeName</w:delText>
        </w:r>
        <w:r w:rsidRPr="003E59C0" w:rsidDel="00C03896">
          <w:rPr>
            <w:highlight w:val="white"/>
          </w:rPr>
          <w:delText>/&gt;</w:delText>
        </w:r>
      </w:del>
    </w:p>
    <w:p w14:paraId="7EB49602" w14:textId="77777777" w:rsidR="00042A40" w:rsidRPr="00695382" w:rsidRDefault="00042A40" w:rsidP="00042A40">
      <w:pPr>
        <w:pStyle w:val="PL"/>
        <w:rPr>
          <w:ins w:id="464" w:author="C1-201030" w:date="2020-03-02T10:41:00Z"/>
          <w:highlight w:val="white"/>
          <w:lang w:eastAsia="sv-SE"/>
        </w:rPr>
      </w:pPr>
      <w:ins w:id="465" w:author="C1-201030" w:date="2020-03-02T10:41: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&lt;NodeName&gt;CallLogUri&lt;/NodeName&gt;</w:t>
        </w:r>
      </w:ins>
    </w:p>
    <w:p w14:paraId="1A6ADE0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10D442A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3A0DDC8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40D21B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577241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555A859D" w14:textId="652848DD" w:rsidR="00DC60A6" w:rsidRPr="00EE3EA2" w:rsidDel="000C0075" w:rsidRDefault="00DC60A6" w:rsidP="00DC60A6">
      <w:pPr>
        <w:pStyle w:val="PL"/>
        <w:rPr>
          <w:del w:id="466" w:author="C1-201030" w:date="2020-03-02T10:42:00Z"/>
          <w:highlight w:val="white"/>
          <w:lang w:eastAsia="sv-SE"/>
        </w:rPr>
      </w:pPr>
      <w:del w:id="467" w:author="C1-201030" w:date="2020-03-02T10:42:00Z">
        <w:r w:rsidRPr="00EE3EA2" w:rsidDel="000C0075">
          <w:rPr>
            <w:highlight w:val="white"/>
            <w:lang w:eastAsia="sv-SE"/>
          </w:rPr>
          <w:tab/>
        </w:r>
        <w:r w:rsidRPr="00EE3EA2" w:rsidDel="000C0075">
          <w:rPr>
            <w:highlight w:val="white"/>
            <w:lang w:eastAsia="sv-SE"/>
          </w:rPr>
          <w:tab/>
        </w:r>
        <w:r w:rsidRPr="00EE3EA2" w:rsidDel="000C0075">
          <w:rPr>
            <w:highlight w:val="white"/>
            <w:lang w:eastAsia="sv-SE"/>
          </w:rPr>
          <w:tab/>
        </w:r>
        <w:r w:rsidRPr="00EE3EA2" w:rsidDel="000C0075">
          <w:rPr>
            <w:highlight w:val="white"/>
            <w:lang w:eastAsia="sv-SE"/>
          </w:rPr>
          <w:tab/>
        </w:r>
        <w:r w:rsidRPr="00EE3EA2" w:rsidDel="000C0075">
          <w:rPr>
            <w:highlight w:val="white"/>
            <w:lang w:eastAsia="sv-SE"/>
          </w:rPr>
          <w:tab/>
        </w:r>
        <w:r w:rsidRPr="003E59C0" w:rsidDel="000C0075">
          <w:rPr>
            <w:highlight w:val="white"/>
          </w:rPr>
          <w:delText>&lt;Description&gt;Configuration parameters for the Multi-Device service&lt;/Description&gt;</w:delText>
        </w:r>
      </w:del>
    </w:p>
    <w:p w14:paraId="0CC4B7C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1CBC5D4" w14:textId="571E12D8" w:rsidR="00DC60A6" w:rsidRPr="00EE3EA2" w:rsidRDefault="00DC60A6" w:rsidP="00DC60A6">
      <w:pPr>
        <w:pStyle w:val="PL"/>
        <w:rPr>
          <w:highlight w:val="white"/>
          <w:lang w:eastAsia="sv-SE"/>
        </w:rPr>
      </w:pPr>
      <w:r w:rsidRPr="00EE3EA2">
        <w:rPr>
          <w:highlight w:val="white"/>
          <w:lang w:eastAsia="sv-SE"/>
        </w:rPr>
        <w:lastRenderedPageBreak/>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del w:id="468" w:author="C1-201030" w:date="2020-03-02T10:42:00Z">
        <w:r w:rsidRPr="00963A85" w:rsidDel="008A3F89">
          <w:rPr>
            <w:highlight w:val="white"/>
          </w:rPr>
          <w:delText>node</w:delText>
        </w:r>
      </w:del>
      <w:ins w:id="469" w:author="C1-201030" w:date="2020-03-02T10:42:00Z">
        <w:r w:rsidR="008A3F89">
          <w:rPr>
            <w:highlight w:val="white"/>
          </w:rPr>
          <w:t>chr</w:t>
        </w:r>
      </w:ins>
      <w:r w:rsidRPr="003E59C0">
        <w:rPr>
          <w:highlight w:val="white"/>
        </w:rPr>
        <w:t>/&gt;</w:t>
      </w:r>
    </w:p>
    <w:p w14:paraId="3171431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12874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81D1CB9" w14:textId="32E74E4E"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del w:id="470" w:author="C1-201030" w:date="2020-03-02T10:46:00Z">
        <w:r w:rsidRPr="00963A85" w:rsidDel="00D14C59">
          <w:rPr>
            <w:highlight w:val="white"/>
          </w:rPr>
          <w:delText>OneOrMore</w:delText>
        </w:r>
      </w:del>
      <w:ins w:id="471" w:author="C1-201030" w:date="2020-03-02T10:46:00Z">
        <w:r w:rsidR="00706013" w:rsidRPr="00695382">
          <w:rPr>
            <w:highlight w:val="white"/>
            <w:lang w:eastAsia="sv-SE"/>
          </w:rPr>
          <w:t>ZeroOrOne</w:t>
        </w:r>
      </w:ins>
      <w:r w:rsidRPr="003E59C0">
        <w:rPr>
          <w:highlight w:val="white"/>
        </w:rPr>
        <w:t>/&gt;</w:t>
      </w:r>
    </w:p>
    <w:p w14:paraId="3FE3C6F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&lt;/Occurrence&gt;</w:t>
      </w:r>
    </w:p>
    <w:p w14:paraId="2055B3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12CD41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675E8C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313A489C" w14:textId="26F38387" w:rsidR="00DC60A6" w:rsidRPr="00EE3EA2" w:rsidDel="00106450" w:rsidRDefault="00DC60A6" w:rsidP="00DC60A6">
      <w:pPr>
        <w:pStyle w:val="PL"/>
        <w:rPr>
          <w:del w:id="472" w:author="C1-201030" w:date="2020-03-02T10:49:00Z"/>
          <w:highlight w:val="white"/>
          <w:lang w:eastAsia="sv-SE"/>
        </w:rPr>
      </w:pPr>
      <w:del w:id="473"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&lt;DFTitle&gt;This interior node contains the multi-device settings&lt;/DFTitle&gt;</w:delText>
        </w:r>
      </w:del>
    </w:p>
    <w:p w14:paraId="24005733" w14:textId="189CD91E" w:rsidR="00DC60A6" w:rsidRPr="00EE3EA2" w:rsidDel="00106450" w:rsidRDefault="00DC60A6" w:rsidP="00DC60A6">
      <w:pPr>
        <w:pStyle w:val="PL"/>
        <w:rPr>
          <w:del w:id="474" w:author="C1-201030" w:date="2020-03-02T10:49:00Z"/>
          <w:highlight w:val="white"/>
          <w:lang w:eastAsia="sv-SE"/>
        </w:rPr>
      </w:pPr>
      <w:del w:id="475"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&lt;DFType&gt;&lt;DDFName/&gt;&lt;/DFType&gt;</w:delText>
        </w:r>
      </w:del>
    </w:p>
    <w:p w14:paraId="3C1E00CA" w14:textId="31468626" w:rsidR="00DC60A6" w:rsidRPr="00EE3EA2" w:rsidDel="00106450" w:rsidRDefault="00DC60A6" w:rsidP="00DC60A6">
      <w:pPr>
        <w:pStyle w:val="PL"/>
        <w:rPr>
          <w:del w:id="476" w:author="C1-201030" w:date="2020-03-02T10:49:00Z"/>
          <w:highlight w:val="white"/>
          <w:lang w:eastAsia="sv-SE"/>
        </w:rPr>
      </w:pPr>
      <w:del w:id="477"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DFProperties</w:delText>
        </w:r>
        <w:r w:rsidRPr="003E59C0" w:rsidDel="00106450">
          <w:rPr>
            <w:highlight w:val="white"/>
          </w:rPr>
          <w:delText>&gt;</w:delText>
        </w:r>
      </w:del>
    </w:p>
    <w:p w14:paraId="6611273D" w14:textId="3623841F" w:rsidR="00DC60A6" w:rsidRPr="00EE3EA2" w:rsidDel="00106450" w:rsidRDefault="00DC60A6" w:rsidP="00DC60A6">
      <w:pPr>
        <w:pStyle w:val="PL"/>
        <w:rPr>
          <w:del w:id="478" w:author="C1-201030" w:date="2020-03-02T10:49:00Z"/>
          <w:highlight w:val="white"/>
          <w:lang w:eastAsia="sv-SE"/>
        </w:rPr>
      </w:pPr>
      <w:del w:id="479"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Node</w:delText>
        </w:r>
        <w:r w:rsidRPr="003E59C0" w:rsidDel="00106450">
          <w:rPr>
            <w:highlight w:val="white"/>
          </w:rPr>
          <w:delText>&gt;</w:delText>
        </w:r>
      </w:del>
    </w:p>
    <w:p w14:paraId="3B1B318B" w14:textId="374AAD41" w:rsidR="00DC60A6" w:rsidRPr="00EE3EA2" w:rsidDel="00106450" w:rsidRDefault="00DC60A6" w:rsidP="00DC60A6">
      <w:pPr>
        <w:pStyle w:val="PL"/>
        <w:rPr>
          <w:del w:id="480" w:author="C1-201030" w:date="2020-03-02T10:49:00Z"/>
          <w:highlight w:val="white"/>
          <w:lang w:eastAsia="sv-SE"/>
        </w:rPr>
      </w:pPr>
      <w:del w:id="481"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NodeName</w:delText>
        </w:r>
        <w:r w:rsidRPr="003E59C0" w:rsidDel="00106450">
          <w:rPr>
            <w:highlight w:val="white"/>
          </w:rPr>
          <w:delText>&gt;CallLogUri&lt;/</w:delText>
        </w:r>
        <w:r w:rsidRPr="00963A85" w:rsidDel="00106450">
          <w:rPr>
            <w:highlight w:val="white"/>
          </w:rPr>
          <w:delText>NodeName</w:delText>
        </w:r>
        <w:r w:rsidRPr="003E59C0" w:rsidDel="00106450">
          <w:rPr>
            <w:highlight w:val="white"/>
          </w:rPr>
          <w:delText>&gt;</w:delText>
        </w:r>
      </w:del>
    </w:p>
    <w:p w14:paraId="1D4867EE" w14:textId="02A3D95D" w:rsidR="00DC60A6" w:rsidRPr="00EE3EA2" w:rsidDel="00106450" w:rsidRDefault="00DC60A6" w:rsidP="00DC60A6">
      <w:pPr>
        <w:pStyle w:val="PL"/>
        <w:rPr>
          <w:del w:id="482" w:author="C1-201030" w:date="2020-03-02T10:49:00Z"/>
          <w:highlight w:val="white"/>
          <w:lang w:eastAsia="sv-SE"/>
        </w:rPr>
      </w:pPr>
      <w:del w:id="483"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DFProper</w:delText>
        </w:r>
        <w:r w:rsidRPr="003E59C0" w:rsidDel="00106450">
          <w:rPr>
            <w:highlight w:val="white"/>
          </w:rPr>
          <w:delText>ties&gt;</w:delText>
        </w:r>
      </w:del>
    </w:p>
    <w:p w14:paraId="7DC7E568" w14:textId="7DCEF3C4" w:rsidR="00DC60A6" w:rsidRPr="00EE3EA2" w:rsidDel="00106450" w:rsidRDefault="00DC60A6" w:rsidP="00DC60A6">
      <w:pPr>
        <w:pStyle w:val="PL"/>
        <w:rPr>
          <w:del w:id="484" w:author="C1-201030" w:date="2020-03-02T10:49:00Z"/>
          <w:highlight w:val="white"/>
          <w:lang w:eastAsia="sv-SE"/>
        </w:rPr>
      </w:pPr>
      <w:del w:id="485"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&lt;AccessType&gt;</w:delText>
        </w:r>
      </w:del>
    </w:p>
    <w:p w14:paraId="78B8BFB6" w14:textId="3CA807F0" w:rsidR="00DC60A6" w:rsidRPr="00EE3EA2" w:rsidDel="00106450" w:rsidRDefault="00DC60A6" w:rsidP="00DC60A6">
      <w:pPr>
        <w:pStyle w:val="PL"/>
        <w:rPr>
          <w:del w:id="486" w:author="C1-201030" w:date="2020-03-02T10:49:00Z"/>
          <w:highlight w:val="white"/>
          <w:lang w:eastAsia="sv-SE"/>
        </w:rPr>
      </w:pPr>
      <w:del w:id="487"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&lt;Get/&gt;</w:delText>
        </w:r>
      </w:del>
    </w:p>
    <w:p w14:paraId="629FAFE9" w14:textId="434F66B8" w:rsidR="00DC60A6" w:rsidRPr="00EE3EA2" w:rsidDel="00106450" w:rsidRDefault="00DC60A6" w:rsidP="00DC60A6">
      <w:pPr>
        <w:pStyle w:val="PL"/>
        <w:rPr>
          <w:del w:id="488" w:author="C1-201030" w:date="2020-03-02T10:49:00Z"/>
          <w:highlight w:val="white"/>
          <w:lang w:eastAsia="sv-SE"/>
        </w:rPr>
      </w:pPr>
      <w:del w:id="489"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&lt;Replace/&gt;</w:delText>
        </w:r>
      </w:del>
    </w:p>
    <w:p w14:paraId="232C7528" w14:textId="377050F3" w:rsidR="00DC60A6" w:rsidRPr="00EE3EA2" w:rsidDel="00106450" w:rsidRDefault="00DC60A6" w:rsidP="00DC60A6">
      <w:pPr>
        <w:pStyle w:val="PL"/>
        <w:rPr>
          <w:del w:id="490" w:author="C1-201030" w:date="2020-03-02T10:49:00Z"/>
          <w:highlight w:val="white"/>
          <w:lang w:eastAsia="sv-SE"/>
        </w:rPr>
      </w:pPr>
      <w:del w:id="491"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&lt;/AccessType&gt;</w:delText>
        </w:r>
      </w:del>
    </w:p>
    <w:p w14:paraId="7B974E81" w14:textId="6C5ED5E2" w:rsidR="00DC60A6" w:rsidRPr="00EE3EA2" w:rsidDel="00106450" w:rsidRDefault="00DC60A6" w:rsidP="00DC60A6">
      <w:pPr>
        <w:pStyle w:val="PL"/>
        <w:rPr>
          <w:del w:id="492" w:author="C1-201030" w:date="2020-03-02T10:49:00Z"/>
          <w:highlight w:val="white"/>
          <w:lang w:eastAsia="sv-SE"/>
        </w:rPr>
      </w:pPr>
      <w:del w:id="493"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&lt;Description&gt;Node containing the URI to the Call Log&lt;/Description&gt;</w:delText>
        </w:r>
      </w:del>
    </w:p>
    <w:p w14:paraId="76AB95EF" w14:textId="254F31C3" w:rsidR="00DC60A6" w:rsidRPr="00EE3EA2" w:rsidDel="00106450" w:rsidRDefault="00DC60A6" w:rsidP="00DC60A6">
      <w:pPr>
        <w:pStyle w:val="PL"/>
        <w:rPr>
          <w:del w:id="494" w:author="C1-201030" w:date="2020-03-02T10:49:00Z"/>
          <w:highlight w:val="white"/>
          <w:lang w:eastAsia="sv-SE"/>
        </w:rPr>
      </w:pPr>
      <w:del w:id="495"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DFFormat</w:delText>
        </w:r>
        <w:r w:rsidRPr="003E59C0" w:rsidDel="00106450">
          <w:rPr>
            <w:highlight w:val="white"/>
          </w:rPr>
          <w:delText>&gt;</w:delText>
        </w:r>
      </w:del>
    </w:p>
    <w:p w14:paraId="2FA3E165" w14:textId="118359B5" w:rsidR="00DC60A6" w:rsidRPr="00EE3EA2" w:rsidDel="00106450" w:rsidRDefault="00DC60A6" w:rsidP="00DC60A6">
      <w:pPr>
        <w:pStyle w:val="PL"/>
        <w:rPr>
          <w:del w:id="496" w:author="C1-201030" w:date="2020-03-02T10:49:00Z"/>
          <w:highlight w:val="white"/>
          <w:lang w:eastAsia="sv-SE"/>
        </w:rPr>
      </w:pPr>
      <w:del w:id="497"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chr</w:delText>
        </w:r>
        <w:r w:rsidRPr="003E59C0" w:rsidDel="00106450">
          <w:rPr>
            <w:highlight w:val="white"/>
          </w:rPr>
          <w:delText>/&gt;</w:delText>
        </w:r>
      </w:del>
    </w:p>
    <w:p w14:paraId="3D0AA500" w14:textId="09FC4613" w:rsidR="00DC60A6" w:rsidRPr="00EE3EA2" w:rsidDel="00106450" w:rsidRDefault="00DC60A6" w:rsidP="00DC60A6">
      <w:pPr>
        <w:pStyle w:val="PL"/>
        <w:rPr>
          <w:del w:id="498" w:author="C1-201030" w:date="2020-03-02T10:49:00Z"/>
          <w:highlight w:val="white"/>
          <w:lang w:eastAsia="sv-SE"/>
        </w:rPr>
      </w:pPr>
      <w:del w:id="499"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DFFormat</w:delText>
        </w:r>
        <w:r w:rsidRPr="003E59C0" w:rsidDel="00106450">
          <w:rPr>
            <w:highlight w:val="white"/>
          </w:rPr>
          <w:delText>&gt;</w:delText>
        </w:r>
      </w:del>
    </w:p>
    <w:p w14:paraId="5C68CB83" w14:textId="4C83FC35" w:rsidR="00DC60A6" w:rsidRPr="00EE3EA2" w:rsidDel="00106450" w:rsidRDefault="00DC60A6" w:rsidP="00DC60A6">
      <w:pPr>
        <w:pStyle w:val="PL"/>
        <w:rPr>
          <w:del w:id="500" w:author="C1-201030" w:date="2020-03-02T10:49:00Z"/>
          <w:highlight w:val="white"/>
          <w:lang w:eastAsia="sv-SE"/>
        </w:rPr>
      </w:pPr>
      <w:del w:id="501"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Occurrence</w:delText>
        </w:r>
        <w:r w:rsidRPr="003E59C0" w:rsidDel="00106450">
          <w:rPr>
            <w:highlight w:val="white"/>
          </w:rPr>
          <w:delText>&gt;</w:delText>
        </w:r>
      </w:del>
    </w:p>
    <w:p w14:paraId="3B544A9D" w14:textId="0C4B4A09" w:rsidR="00DC60A6" w:rsidRPr="00EE3EA2" w:rsidDel="00106450" w:rsidRDefault="00DC60A6" w:rsidP="00DC60A6">
      <w:pPr>
        <w:pStyle w:val="PL"/>
        <w:rPr>
          <w:del w:id="502" w:author="C1-201030" w:date="2020-03-02T10:49:00Z"/>
          <w:highlight w:val="white"/>
          <w:lang w:eastAsia="sv-SE"/>
        </w:rPr>
      </w:pPr>
      <w:del w:id="503"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One</w:delText>
        </w:r>
        <w:r w:rsidRPr="003E59C0" w:rsidDel="00106450">
          <w:rPr>
            <w:highlight w:val="white"/>
          </w:rPr>
          <w:delText>/&gt;</w:delText>
        </w:r>
      </w:del>
    </w:p>
    <w:p w14:paraId="2BBF43B3" w14:textId="1AFF68EB" w:rsidR="00DC60A6" w:rsidRPr="00EE3EA2" w:rsidDel="00106450" w:rsidRDefault="00DC60A6" w:rsidP="00DC60A6">
      <w:pPr>
        <w:pStyle w:val="PL"/>
        <w:rPr>
          <w:del w:id="504" w:author="C1-201030" w:date="2020-03-02T10:49:00Z"/>
          <w:highlight w:val="white"/>
          <w:lang w:eastAsia="sv-SE"/>
        </w:rPr>
      </w:pPr>
      <w:del w:id="505"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Occurrence</w:delText>
        </w:r>
        <w:r w:rsidRPr="003E59C0" w:rsidDel="00106450">
          <w:rPr>
            <w:highlight w:val="white"/>
          </w:rPr>
          <w:delText>&gt;</w:delText>
        </w:r>
      </w:del>
    </w:p>
    <w:p w14:paraId="6394FB9F" w14:textId="7F2B4D1D" w:rsidR="00DC60A6" w:rsidRPr="00EE3EA2" w:rsidDel="00106450" w:rsidRDefault="00DC60A6" w:rsidP="00DC60A6">
      <w:pPr>
        <w:pStyle w:val="PL"/>
        <w:rPr>
          <w:del w:id="506" w:author="C1-201030" w:date="2020-03-02T10:49:00Z"/>
          <w:highlight w:val="white"/>
          <w:lang w:eastAsia="sv-SE"/>
        </w:rPr>
      </w:pPr>
      <w:del w:id="507"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Scope</w:delText>
        </w:r>
        <w:r w:rsidRPr="003E59C0" w:rsidDel="00106450">
          <w:rPr>
            <w:highlight w:val="white"/>
          </w:rPr>
          <w:delText>&gt;</w:delText>
        </w:r>
      </w:del>
    </w:p>
    <w:p w14:paraId="6585FB8B" w14:textId="200C2C5F" w:rsidR="00DC60A6" w:rsidRPr="00EE3EA2" w:rsidDel="00106450" w:rsidRDefault="00DC60A6" w:rsidP="00DC60A6">
      <w:pPr>
        <w:pStyle w:val="PL"/>
        <w:rPr>
          <w:del w:id="508" w:author="C1-201030" w:date="2020-03-02T10:49:00Z"/>
          <w:highlight w:val="white"/>
          <w:lang w:eastAsia="sv-SE"/>
        </w:rPr>
      </w:pPr>
      <w:del w:id="509"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Dynamic</w:delText>
        </w:r>
        <w:r w:rsidRPr="003E59C0" w:rsidDel="00106450">
          <w:rPr>
            <w:highlight w:val="white"/>
          </w:rPr>
          <w:delText>/&gt;</w:delText>
        </w:r>
      </w:del>
    </w:p>
    <w:p w14:paraId="600FFC34" w14:textId="2E646A5D" w:rsidR="00DC60A6" w:rsidRPr="00EE3EA2" w:rsidDel="00106450" w:rsidRDefault="00DC60A6" w:rsidP="00DC60A6">
      <w:pPr>
        <w:pStyle w:val="PL"/>
        <w:rPr>
          <w:del w:id="510" w:author="C1-201030" w:date="2020-03-02T10:49:00Z"/>
          <w:highlight w:val="white"/>
          <w:lang w:eastAsia="sv-SE"/>
        </w:rPr>
      </w:pPr>
      <w:del w:id="511" w:author="C1-201030" w:date="2020-03-02T10:49:00Z">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EE3EA2" w:rsidDel="00106450">
          <w:rPr>
            <w:highlight w:val="white"/>
            <w:lang w:eastAsia="sv-SE"/>
          </w:rPr>
          <w:tab/>
        </w:r>
        <w:r w:rsidRPr="003E59C0" w:rsidDel="00106450">
          <w:rPr>
            <w:highlight w:val="white"/>
          </w:rPr>
          <w:delText>&lt;/</w:delText>
        </w:r>
        <w:r w:rsidRPr="00963A85" w:rsidDel="00106450">
          <w:rPr>
            <w:highlight w:val="white"/>
          </w:rPr>
          <w:delText>Scope</w:delText>
        </w:r>
        <w:r w:rsidRPr="003E59C0" w:rsidDel="00106450">
          <w:rPr>
            <w:highlight w:val="white"/>
          </w:rPr>
          <w:delText>&gt;</w:delText>
        </w:r>
      </w:del>
    </w:p>
    <w:p w14:paraId="604B48A1" w14:textId="1AE370DC"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del w:id="512" w:author="C1-201030" w:date="2020-03-02T10:50:00Z">
        <w:r w:rsidRPr="003E59C0" w:rsidDel="005B0248">
          <w:rPr>
            <w:highlight w:val="white"/>
          </w:rPr>
          <w:delText>the</w:delText>
        </w:r>
      </w:del>
      <w:ins w:id="513" w:author="C1-201030" w:date="2020-03-02T10:50:00Z">
        <w:r w:rsidR="005B0248">
          <w:rPr>
            <w:highlight w:val="white"/>
          </w:rPr>
          <w:t>a</w:t>
        </w:r>
      </w:ins>
      <w:r w:rsidRPr="003E59C0">
        <w:rPr>
          <w:highlight w:val="white"/>
        </w:rPr>
        <w:t xml:space="preserve"> URI the UE </w:t>
      </w:r>
      <w:del w:id="514" w:author="C1-201030" w:date="2020-03-02T10:51:00Z">
        <w:r w:rsidRPr="003E59C0" w:rsidDel="00FF4337">
          <w:rPr>
            <w:highlight w:val="white"/>
          </w:rPr>
          <w:delText>needs</w:delText>
        </w:r>
      </w:del>
      <w:ins w:id="515" w:author="C1-201030" w:date="2020-03-02T10:51:00Z">
        <w:r w:rsidR="00FF4337" w:rsidRPr="00695382">
          <w:rPr>
            <w:highlight w:val="white"/>
            <w:lang w:eastAsia="sv-SE"/>
          </w:rPr>
          <w:t>can use</w:t>
        </w:r>
      </w:ins>
      <w:r w:rsidRPr="003E59C0">
        <w:rPr>
          <w:highlight w:val="white"/>
        </w:rPr>
        <w:t xml:space="preserve"> to access the </w:t>
      </w:r>
      <w:del w:id="516" w:author="C1-201030" w:date="2020-03-02T10:52:00Z">
        <w:r w:rsidRPr="003E59C0" w:rsidDel="009A0EA4">
          <w:rPr>
            <w:highlight w:val="white"/>
          </w:rPr>
          <w:delText>Call Log</w:delText>
        </w:r>
      </w:del>
      <w:ins w:id="517" w:author="C1-201030" w:date="2020-03-02T10:53:00Z">
        <w:r w:rsidR="00150B4D" w:rsidRPr="00695382">
          <w:rPr>
            <w:highlight w:val="white"/>
            <w:lang w:eastAsia="sv-SE"/>
          </w:rPr>
          <w:t>call log</w:t>
        </w:r>
      </w:ins>
      <w:r w:rsidRPr="003E59C0">
        <w:rPr>
          <w:highlight w:val="white"/>
        </w:rPr>
        <w:t>&lt;/</w:t>
      </w:r>
      <w:r w:rsidRPr="00963A85">
        <w:rPr>
          <w:highlight w:val="white"/>
        </w:rPr>
        <w:t>DFTitle</w:t>
      </w:r>
      <w:r w:rsidRPr="003E59C0">
        <w:rPr>
          <w:highlight w:val="white"/>
        </w:rPr>
        <w:t>&gt;</w:t>
      </w:r>
    </w:p>
    <w:p w14:paraId="432E3E5A" w14:textId="4889B511" w:rsidR="00DC60A6" w:rsidRPr="00EE3EA2" w:rsidRDefault="00DC60A6" w:rsidP="00DC60A6">
      <w:pPr>
        <w:pStyle w:val="PL"/>
        <w:rPr>
          <w:highlight w:val="white"/>
          <w:lang w:eastAsia="sv-SE"/>
        </w:rPr>
      </w:pPr>
      <w:del w:id="518" w:author="C1-201030" w:date="2020-03-02T10:53:00Z">
        <w:r w:rsidRPr="00EE3EA2" w:rsidDel="001D7A47">
          <w:rPr>
            <w:highlight w:val="white"/>
            <w:lang w:eastAsia="sv-SE"/>
          </w:rPr>
          <w:tab/>
        </w:r>
      </w:del>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1AD1D1" w14:textId="2FDF8F2F" w:rsidR="00DC60A6" w:rsidRPr="00EE3EA2" w:rsidRDefault="00DC60A6" w:rsidP="00DC60A6">
      <w:pPr>
        <w:pStyle w:val="PL"/>
        <w:rPr>
          <w:highlight w:val="white"/>
          <w:lang w:eastAsia="sv-SE"/>
        </w:rPr>
      </w:pPr>
      <w:del w:id="519" w:author="C1-201030" w:date="2020-03-02T10:53:00Z">
        <w:r w:rsidRPr="00EE3EA2" w:rsidDel="001D7A47">
          <w:rPr>
            <w:highlight w:val="white"/>
            <w:lang w:eastAsia="sv-SE"/>
          </w:rPr>
          <w:tab/>
        </w:r>
      </w:del>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&lt;MIME&gt;text/plain&lt;/MIME&gt;</w:t>
      </w:r>
    </w:p>
    <w:p w14:paraId="7FF037EE" w14:textId="77777777" w:rsidR="00DC60A6" w:rsidRPr="00EE3EA2" w:rsidRDefault="00DC60A6" w:rsidP="00DC60A6">
      <w:pPr>
        <w:pStyle w:val="PL"/>
        <w:rPr>
          <w:highlight w:val="white"/>
          <w:lang w:eastAsia="sv-SE"/>
        </w:rPr>
      </w:pPr>
      <w:del w:id="520" w:author="C1-201030" w:date="2020-03-02T10:53:00Z">
        <w:r w:rsidRPr="00EE3EA2" w:rsidDel="001D7A47">
          <w:rPr>
            <w:highlight w:val="white"/>
            <w:lang w:eastAsia="sv-SE"/>
          </w:rPr>
          <w:tab/>
        </w:r>
      </w:del>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3D9EB313" w14:textId="67BF49A7" w:rsidR="00DC60A6" w:rsidRPr="00EE3EA2" w:rsidRDefault="00DC60A6" w:rsidP="00DC60A6">
      <w:pPr>
        <w:pStyle w:val="PL"/>
        <w:rPr>
          <w:highlight w:val="white"/>
          <w:lang w:eastAsia="sv-SE"/>
        </w:rPr>
      </w:pPr>
      <w:del w:id="521" w:author="C1-201030" w:date="2020-03-02T10:56:00Z">
        <w:r w:rsidRPr="00EE3EA2" w:rsidDel="00123D57">
          <w:rPr>
            <w:highlight w:val="white"/>
            <w:lang w:eastAsia="sv-SE"/>
          </w:rPr>
          <w:tab/>
        </w:r>
      </w:del>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0C48C56F" w14:textId="5FCBE994" w:rsidR="00DC60A6" w:rsidRPr="00EE3EA2" w:rsidDel="003079A1" w:rsidRDefault="00DC60A6" w:rsidP="00DC60A6">
      <w:pPr>
        <w:pStyle w:val="PL"/>
        <w:rPr>
          <w:del w:id="522" w:author="C1-201030" w:date="2020-03-02T10:58:00Z"/>
          <w:highlight w:val="white"/>
          <w:lang w:eastAsia="sv-SE"/>
        </w:rPr>
      </w:pPr>
      <w:del w:id="523" w:author="C1-201030" w:date="2020-03-02T10:58:00Z">
        <w:r w:rsidRPr="00EE3EA2" w:rsidDel="003079A1">
          <w:rPr>
            <w:highlight w:val="white"/>
            <w:lang w:eastAsia="sv-SE"/>
          </w:rPr>
          <w:tab/>
        </w:r>
        <w:r w:rsidRPr="00EE3EA2" w:rsidDel="003079A1">
          <w:rPr>
            <w:highlight w:val="white"/>
            <w:lang w:eastAsia="sv-SE"/>
          </w:rPr>
          <w:tab/>
        </w:r>
        <w:r w:rsidRPr="00EE3EA2" w:rsidDel="003079A1">
          <w:rPr>
            <w:highlight w:val="white"/>
            <w:lang w:eastAsia="sv-SE"/>
          </w:rPr>
          <w:tab/>
        </w:r>
        <w:r w:rsidRPr="00EE3EA2" w:rsidDel="003079A1">
          <w:rPr>
            <w:highlight w:val="white"/>
            <w:lang w:eastAsia="sv-SE"/>
          </w:rPr>
          <w:tab/>
        </w:r>
        <w:r w:rsidRPr="003E59C0" w:rsidDel="003079A1">
          <w:rPr>
            <w:highlight w:val="white"/>
          </w:rPr>
          <w:delText>&lt;/Node&gt;</w:delText>
        </w:r>
      </w:del>
    </w:p>
    <w:p w14:paraId="5ECAEB8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29BA3000"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524" w:name="_Toc25065418"/>
      <w:r>
        <w:br w:type="page"/>
      </w:r>
      <w:bookmarkStart w:id="525" w:name="_Toc26196226"/>
      <w:r w:rsidR="00080512" w:rsidRPr="004D3578">
        <w:lastRenderedPageBreak/>
        <w:t xml:space="preserve">Annex </w:t>
      </w:r>
      <w:r>
        <w:t>B</w:t>
      </w:r>
      <w:r w:rsidR="00080512" w:rsidRPr="004D3578">
        <w:t xml:space="preserve"> (informative):</w:t>
      </w:r>
      <w:r w:rsidR="00080512" w:rsidRPr="004D3578">
        <w:br/>
        <w:t>Change history</w:t>
      </w:r>
      <w:bookmarkEnd w:id="524"/>
      <w:bookmarkEnd w:id="525"/>
    </w:p>
    <w:p w14:paraId="1B498FAE" w14:textId="77777777" w:rsidR="00054A22" w:rsidRPr="00235394" w:rsidRDefault="00054A22" w:rsidP="00054A22">
      <w:pPr>
        <w:pStyle w:val="TH"/>
      </w:pPr>
      <w:bookmarkStart w:id="526" w:name="historyclause"/>
      <w:bookmarkEnd w:id="5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C72833">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425" w:type="dxa"/>
            <w:shd w:val="solid" w:color="FFFFFF" w:fill="auto"/>
          </w:tcPr>
          <w:p w14:paraId="0AF21BB1" w14:textId="77777777" w:rsidR="0075626A" w:rsidRPr="006B0D02" w:rsidRDefault="0075626A" w:rsidP="00C72833">
            <w:pPr>
              <w:pStyle w:val="TAL"/>
              <w:rPr>
                <w:sz w:val="16"/>
                <w:szCs w:val="16"/>
              </w:rPr>
            </w:pPr>
          </w:p>
        </w:tc>
        <w:tc>
          <w:tcPr>
            <w:tcW w:w="425"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C72833">
        <w:trPr>
          <w:ins w:id="527" w:author="Rapporteur" w:date="2020-03-02T15:01:00Z"/>
        </w:trPr>
        <w:tc>
          <w:tcPr>
            <w:tcW w:w="800" w:type="dxa"/>
            <w:shd w:val="solid" w:color="FFFFFF" w:fill="auto"/>
          </w:tcPr>
          <w:p w14:paraId="0397BB1D" w14:textId="1B463FBF" w:rsidR="00D07EE0" w:rsidRDefault="00D07EE0" w:rsidP="00C72833">
            <w:pPr>
              <w:pStyle w:val="TAC"/>
              <w:rPr>
                <w:ins w:id="528" w:author="Rapporteur" w:date="2020-03-02T15:01:00Z"/>
                <w:sz w:val="16"/>
                <w:szCs w:val="16"/>
              </w:rPr>
            </w:pPr>
            <w:ins w:id="529" w:author="Rapporteur" w:date="2020-03-02T15:01:00Z">
              <w:r>
                <w:rPr>
                  <w:sz w:val="16"/>
                  <w:szCs w:val="16"/>
                </w:rPr>
                <w:t>2020-03</w:t>
              </w:r>
            </w:ins>
          </w:p>
        </w:tc>
        <w:tc>
          <w:tcPr>
            <w:tcW w:w="800" w:type="dxa"/>
            <w:shd w:val="solid" w:color="FFFFFF" w:fill="auto"/>
          </w:tcPr>
          <w:p w14:paraId="6EF1F2C4" w14:textId="5CDDAA6A" w:rsidR="00D07EE0" w:rsidRDefault="00D07EE0" w:rsidP="00C72833">
            <w:pPr>
              <w:pStyle w:val="TAC"/>
              <w:rPr>
                <w:ins w:id="530" w:author="Rapporteur" w:date="2020-03-02T15:01:00Z"/>
                <w:sz w:val="16"/>
                <w:szCs w:val="16"/>
              </w:rPr>
            </w:pPr>
            <w:ins w:id="531" w:author="Rapporteur" w:date="2020-03-02T15:01:00Z">
              <w:r>
                <w:rPr>
                  <w:sz w:val="16"/>
                  <w:szCs w:val="16"/>
                </w:rPr>
                <w:t>CT1#122E</w:t>
              </w:r>
            </w:ins>
          </w:p>
        </w:tc>
        <w:tc>
          <w:tcPr>
            <w:tcW w:w="1094" w:type="dxa"/>
            <w:shd w:val="solid" w:color="FFFFFF" w:fill="auto"/>
          </w:tcPr>
          <w:p w14:paraId="52FB41FD" w14:textId="307178F9" w:rsidR="00D07EE0" w:rsidRDefault="00CE1978" w:rsidP="00C72833">
            <w:pPr>
              <w:pStyle w:val="TAC"/>
              <w:rPr>
                <w:ins w:id="532" w:author="Rapporteur" w:date="2020-03-02T15:01:00Z"/>
                <w:sz w:val="16"/>
                <w:szCs w:val="16"/>
              </w:rPr>
            </w:pPr>
            <w:ins w:id="533" w:author="Rapporteur" w:date="2020-03-02T15:46:00Z">
              <w:r>
                <w:rPr>
                  <w:sz w:val="16"/>
                  <w:szCs w:val="16"/>
                </w:rPr>
                <w:t>C1-</w:t>
              </w:r>
              <w:r w:rsidR="00B86AF6">
                <w:rPr>
                  <w:sz w:val="16"/>
                  <w:szCs w:val="16"/>
                </w:rPr>
                <w:t>201030</w:t>
              </w:r>
            </w:ins>
          </w:p>
        </w:tc>
        <w:tc>
          <w:tcPr>
            <w:tcW w:w="425" w:type="dxa"/>
            <w:shd w:val="solid" w:color="FFFFFF" w:fill="auto"/>
          </w:tcPr>
          <w:p w14:paraId="0C1F5943" w14:textId="77777777" w:rsidR="00D07EE0" w:rsidRPr="006B0D02" w:rsidRDefault="00D07EE0" w:rsidP="00C72833">
            <w:pPr>
              <w:pStyle w:val="TAL"/>
              <w:rPr>
                <w:ins w:id="534" w:author="Rapporteur" w:date="2020-03-02T15:01:00Z"/>
                <w:sz w:val="16"/>
                <w:szCs w:val="16"/>
              </w:rPr>
            </w:pPr>
          </w:p>
        </w:tc>
        <w:tc>
          <w:tcPr>
            <w:tcW w:w="425" w:type="dxa"/>
            <w:shd w:val="solid" w:color="FFFFFF" w:fill="auto"/>
          </w:tcPr>
          <w:p w14:paraId="29B0045B" w14:textId="77777777" w:rsidR="00D07EE0" w:rsidRPr="006B0D02" w:rsidRDefault="00D07EE0" w:rsidP="00C72833">
            <w:pPr>
              <w:pStyle w:val="TAR"/>
              <w:rPr>
                <w:ins w:id="535" w:author="Rapporteur" w:date="2020-03-02T15:01:00Z"/>
                <w:sz w:val="16"/>
                <w:szCs w:val="16"/>
              </w:rPr>
            </w:pPr>
          </w:p>
        </w:tc>
        <w:tc>
          <w:tcPr>
            <w:tcW w:w="425" w:type="dxa"/>
            <w:shd w:val="solid" w:color="FFFFFF" w:fill="auto"/>
          </w:tcPr>
          <w:p w14:paraId="60A3E68E" w14:textId="77777777" w:rsidR="00D07EE0" w:rsidRPr="006B0D02" w:rsidRDefault="00D07EE0" w:rsidP="00C72833">
            <w:pPr>
              <w:pStyle w:val="TAC"/>
              <w:rPr>
                <w:ins w:id="536" w:author="Rapporteur" w:date="2020-03-02T15:01:00Z"/>
                <w:sz w:val="16"/>
                <w:szCs w:val="16"/>
              </w:rPr>
            </w:pPr>
          </w:p>
        </w:tc>
        <w:tc>
          <w:tcPr>
            <w:tcW w:w="4962" w:type="dxa"/>
            <w:shd w:val="solid" w:color="FFFFFF" w:fill="auto"/>
          </w:tcPr>
          <w:p w14:paraId="0AD0CB14" w14:textId="2F62DE07" w:rsidR="00D07EE0" w:rsidRDefault="00B86AF6" w:rsidP="00C72833">
            <w:pPr>
              <w:pStyle w:val="TAL"/>
              <w:rPr>
                <w:ins w:id="537" w:author="Rapporteur" w:date="2020-03-02T15:01:00Z"/>
                <w:sz w:val="16"/>
                <w:szCs w:val="16"/>
              </w:rPr>
            </w:pPr>
            <w:ins w:id="538" w:author="Rapporteur" w:date="2020-03-02T15:47:00Z">
              <w:r>
                <w:rPr>
                  <w:sz w:val="16"/>
                  <w:szCs w:val="16"/>
                </w:rPr>
                <w:t>Sent for approval to TSG CT</w:t>
              </w:r>
            </w:ins>
          </w:p>
        </w:tc>
        <w:tc>
          <w:tcPr>
            <w:tcW w:w="708" w:type="dxa"/>
            <w:shd w:val="solid" w:color="FFFFFF" w:fill="auto"/>
          </w:tcPr>
          <w:p w14:paraId="070B6A8D" w14:textId="2B169E4A" w:rsidR="00D07EE0" w:rsidRDefault="00B86AF6" w:rsidP="00C72833">
            <w:pPr>
              <w:pStyle w:val="TAC"/>
              <w:rPr>
                <w:ins w:id="539" w:author="Rapporteur" w:date="2020-03-02T15:01:00Z"/>
                <w:sz w:val="16"/>
                <w:szCs w:val="16"/>
              </w:rPr>
            </w:pPr>
            <w:ins w:id="540" w:author="Rapporteur" w:date="2020-03-02T15:47:00Z">
              <w:r>
                <w:rPr>
                  <w:sz w:val="16"/>
                  <w:szCs w:val="16"/>
                </w:rPr>
                <w:t>1.1.0</w:t>
              </w:r>
            </w:ins>
          </w:p>
        </w:tc>
      </w:tr>
    </w:tbl>
    <w:p w14:paraId="3EE6BA75" w14:textId="32516AC5" w:rsidR="00080512" w:rsidRDefault="00080512" w:rsidP="00D919F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65591" w14:textId="77777777" w:rsidR="007D6E35" w:rsidRDefault="007D6E35">
      <w:r>
        <w:separator/>
      </w:r>
    </w:p>
  </w:endnote>
  <w:endnote w:type="continuationSeparator" w:id="0">
    <w:p w14:paraId="455B9E31" w14:textId="77777777" w:rsidR="007D6E35" w:rsidRDefault="007D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DD856" w14:textId="77777777" w:rsidR="007D6E35" w:rsidRDefault="007D6E35">
      <w:r>
        <w:separator/>
      </w:r>
    </w:p>
  </w:footnote>
  <w:footnote w:type="continuationSeparator" w:id="0">
    <w:p w14:paraId="73C0C74D" w14:textId="77777777" w:rsidR="007D6E35" w:rsidRDefault="007D6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618B2135"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2CD">
      <w:rPr>
        <w:rFonts w:ascii="Arial" w:hAnsi="Arial" w:cs="Arial"/>
        <w:b/>
        <w:noProof/>
        <w:sz w:val="18"/>
        <w:szCs w:val="18"/>
      </w:rPr>
      <w:t>3GPP TS 24.175 V1.01.10 (201920-1203)</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77C10B34"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2CD">
      <w:rPr>
        <w:rFonts w:ascii="Arial" w:hAnsi="Arial" w:cs="Arial"/>
        <w:b/>
        <w:noProof/>
        <w:sz w:val="18"/>
        <w:szCs w:val="18"/>
      </w:rPr>
      <w:t>Release 16</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004">
    <w15:presenceInfo w15:providerId="None" w15:userId="CR1004"/>
  </w15:person>
  <w15:person w15:author="Rapporteur">
    <w15:presenceInfo w15:providerId="None" w15:userId="Rapporteur"/>
  </w15:person>
  <w15:person w15:author="C1-201030">
    <w15:presenceInfo w15:providerId="None" w15:userId="C1-20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C0075"/>
    <w:rsid w:val="000C2D37"/>
    <w:rsid w:val="000C47C3"/>
    <w:rsid w:val="000C517A"/>
    <w:rsid w:val="000D2465"/>
    <w:rsid w:val="000D58AB"/>
    <w:rsid w:val="00106450"/>
    <w:rsid w:val="00107A36"/>
    <w:rsid w:val="001200C2"/>
    <w:rsid w:val="00123D57"/>
    <w:rsid w:val="00133525"/>
    <w:rsid w:val="00150B4D"/>
    <w:rsid w:val="00174725"/>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347A2"/>
    <w:rsid w:val="0024014D"/>
    <w:rsid w:val="002675F0"/>
    <w:rsid w:val="002B52BA"/>
    <w:rsid w:val="002B6339"/>
    <w:rsid w:val="002C0703"/>
    <w:rsid w:val="002D32DD"/>
    <w:rsid w:val="002D4EFF"/>
    <w:rsid w:val="002E00EE"/>
    <w:rsid w:val="002E448D"/>
    <w:rsid w:val="002E5232"/>
    <w:rsid w:val="002F63FB"/>
    <w:rsid w:val="003079A1"/>
    <w:rsid w:val="00314648"/>
    <w:rsid w:val="003172DC"/>
    <w:rsid w:val="0033503A"/>
    <w:rsid w:val="0035462D"/>
    <w:rsid w:val="00362F44"/>
    <w:rsid w:val="00370A6C"/>
    <w:rsid w:val="003765B8"/>
    <w:rsid w:val="0039335B"/>
    <w:rsid w:val="003C3971"/>
    <w:rsid w:val="003D3138"/>
    <w:rsid w:val="003E7A44"/>
    <w:rsid w:val="00407CF1"/>
    <w:rsid w:val="004130F3"/>
    <w:rsid w:val="00413B08"/>
    <w:rsid w:val="00414540"/>
    <w:rsid w:val="00423334"/>
    <w:rsid w:val="00425452"/>
    <w:rsid w:val="004255D6"/>
    <w:rsid w:val="00430AE9"/>
    <w:rsid w:val="004345EC"/>
    <w:rsid w:val="00454FE8"/>
    <w:rsid w:val="00455C1B"/>
    <w:rsid w:val="00465515"/>
    <w:rsid w:val="004669E8"/>
    <w:rsid w:val="004D3578"/>
    <w:rsid w:val="004D65D7"/>
    <w:rsid w:val="004E213A"/>
    <w:rsid w:val="004F0988"/>
    <w:rsid w:val="004F3340"/>
    <w:rsid w:val="005128C2"/>
    <w:rsid w:val="00512DEC"/>
    <w:rsid w:val="00525525"/>
    <w:rsid w:val="0053388B"/>
    <w:rsid w:val="00535773"/>
    <w:rsid w:val="00543E6C"/>
    <w:rsid w:val="005523AD"/>
    <w:rsid w:val="00555C85"/>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717A9"/>
    <w:rsid w:val="00695676"/>
    <w:rsid w:val="006A323F"/>
    <w:rsid w:val="006B30D0"/>
    <w:rsid w:val="006B5B7C"/>
    <w:rsid w:val="006C3D95"/>
    <w:rsid w:val="006D29CC"/>
    <w:rsid w:val="006E0CB0"/>
    <w:rsid w:val="006E5C86"/>
    <w:rsid w:val="006F6182"/>
    <w:rsid w:val="006F7B9F"/>
    <w:rsid w:val="00701116"/>
    <w:rsid w:val="00702EF2"/>
    <w:rsid w:val="00706013"/>
    <w:rsid w:val="00713C44"/>
    <w:rsid w:val="00721A28"/>
    <w:rsid w:val="007260C7"/>
    <w:rsid w:val="007276AE"/>
    <w:rsid w:val="00734A5B"/>
    <w:rsid w:val="0074026F"/>
    <w:rsid w:val="007429F6"/>
    <w:rsid w:val="00744E76"/>
    <w:rsid w:val="00747B12"/>
    <w:rsid w:val="0075626A"/>
    <w:rsid w:val="00770835"/>
    <w:rsid w:val="00774DA4"/>
    <w:rsid w:val="00781F0F"/>
    <w:rsid w:val="00785BB6"/>
    <w:rsid w:val="007A02F8"/>
    <w:rsid w:val="007B46BA"/>
    <w:rsid w:val="007B600E"/>
    <w:rsid w:val="007D6E35"/>
    <w:rsid w:val="007F0F4A"/>
    <w:rsid w:val="008028A4"/>
    <w:rsid w:val="00812371"/>
    <w:rsid w:val="00823EFD"/>
    <w:rsid w:val="00826E32"/>
    <w:rsid w:val="00830747"/>
    <w:rsid w:val="008534FB"/>
    <w:rsid w:val="00861CC5"/>
    <w:rsid w:val="008768CA"/>
    <w:rsid w:val="008862CD"/>
    <w:rsid w:val="00890821"/>
    <w:rsid w:val="00891344"/>
    <w:rsid w:val="0089777A"/>
    <w:rsid w:val="008A21D6"/>
    <w:rsid w:val="008A3F89"/>
    <w:rsid w:val="008C2477"/>
    <w:rsid w:val="008C307B"/>
    <w:rsid w:val="008C384C"/>
    <w:rsid w:val="008C5BA6"/>
    <w:rsid w:val="008D21FD"/>
    <w:rsid w:val="0090271F"/>
    <w:rsid w:val="00902E23"/>
    <w:rsid w:val="009114D7"/>
    <w:rsid w:val="0091348E"/>
    <w:rsid w:val="00917CCB"/>
    <w:rsid w:val="00942EC2"/>
    <w:rsid w:val="00984F5C"/>
    <w:rsid w:val="0099315D"/>
    <w:rsid w:val="009A0EA4"/>
    <w:rsid w:val="009F37B7"/>
    <w:rsid w:val="00A02DD6"/>
    <w:rsid w:val="00A10F02"/>
    <w:rsid w:val="00A13136"/>
    <w:rsid w:val="00A164B4"/>
    <w:rsid w:val="00A26956"/>
    <w:rsid w:val="00A27486"/>
    <w:rsid w:val="00A301C5"/>
    <w:rsid w:val="00A320A8"/>
    <w:rsid w:val="00A53724"/>
    <w:rsid w:val="00A56066"/>
    <w:rsid w:val="00A5617B"/>
    <w:rsid w:val="00A6202F"/>
    <w:rsid w:val="00A73129"/>
    <w:rsid w:val="00A80182"/>
    <w:rsid w:val="00A81FE9"/>
    <w:rsid w:val="00A82346"/>
    <w:rsid w:val="00A92BA1"/>
    <w:rsid w:val="00AC6BC6"/>
    <w:rsid w:val="00AD01D1"/>
    <w:rsid w:val="00AD4930"/>
    <w:rsid w:val="00AE65E2"/>
    <w:rsid w:val="00AE7483"/>
    <w:rsid w:val="00AE7849"/>
    <w:rsid w:val="00B15449"/>
    <w:rsid w:val="00B20846"/>
    <w:rsid w:val="00B24F9B"/>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77C0"/>
    <w:rsid w:val="00C61904"/>
    <w:rsid w:val="00C72833"/>
    <w:rsid w:val="00C80F1D"/>
    <w:rsid w:val="00C93F40"/>
    <w:rsid w:val="00CA3D0C"/>
    <w:rsid w:val="00CB052C"/>
    <w:rsid w:val="00CC3C21"/>
    <w:rsid w:val="00CE1978"/>
    <w:rsid w:val="00D01688"/>
    <w:rsid w:val="00D07EE0"/>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5F40"/>
    <w:rsid w:val="00DF62CD"/>
    <w:rsid w:val="00E06C99"/>
    <w:rsid w:val="00E16509"/>
    <w:rsid w:val="00E264E0"/>
    <w:rsid w:val="00E33775"/>
    <w:rsid w:val="00E339B1"/>
    <w:rsid w:val="00E418C8"/>
    <w:rsid w:val="00E44582"/>
    <w:rsid w:val="00E4676E"/>
    <w:rsid w:val="00E77645"/>
    <w:rsid w:val="00EA0027"/>
    <w:rsid w:val="00EA15B0"/>
    <w:rsid w:val="00EA5EA7"/>
    <w:rsid w:val="00EA7730"/>
    <w:rsid w:val="00EC20B0"/>
    <w:rsid w:val="00EC4A25"/>
    <w:rsid w:val="00ED26D4"/>
    <w:rsid w:val="00ED6A9F"/>
    <w:rsid w:val="00F025A2"/>
    <w:rsid w:val="00F04712"/>
    <w:rsid w:val="00F13360"/>
    <w:rsid w:val="00F21B66"/>
    <w:rsid w:val="00F22EC7"/>
    <w:rsid w:val="00F30ED4"/>
    <w:rsid w:val="00F325C8"/>
    <w:rsid w:val="00F428B0"/>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4.xml><?xml version="1.0" encoding="utf-8"?>
<ds:datastoreItem xmlns:ds="http://schemas.openxmlformats.org/officeDocument/2006/customXml" ds:itemID="{221E85A0-9D75-4F80-9890-A7E10B554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3034</Words>
  <Characters>16086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2020-03-05T09:29:00Z</dcterms:created>
  <dcterms:modified xsi:type="dcterms:W3CDTF">2020-03-05T09:30:00Z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