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46CD30E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del w:id="4" w:author="Rapporteur" w:date="2023-05-02T20:54:00Z">
              <w:r w:rsidR="00497B9B" w:rsidDel="00C91290">
                <w:delText>3</w:delText>
              </w:r>
              <w:r w:rsidRPr="000C5798" w:rsidDel="00C91290">
                <w:delText>.</w:delText>
              </w:r>
              <w:bookmarkEnd w:id="3"/>
              <w:r w:rsidR="00C24422" w:rsidDel="00C91290">
                <w:delText>1</w:delText>
              </w:r>
            </w:del>
            <w:ins w:id="5" w:author="Rapporteur" w:date="2023-05-02T20:54:00Z">
              <w:r w:rsidR="00C91290">
                <w:t>4.0</w:t>
              </w:r>
            </w:ins>
            <w:r w:rsidR="00C24422" w:rsidRPr="000C5798">
              <w:t xml:space="preserve"> </w:t>
            </w:r>
            <w:r w:rsidRPr="000C5798">
              <w:rPr>
                <w:sz w:val="32"/>
              </w:rPr>
              <w:t>(</w:t>
            </w:r>
            <w:bookmarkStart w:id="6" w:name="issueDate"/>
            <w:r w:rsidR="000C5798">
              <w:rPr>
                <w:sz w:val="32"/>
              </w:rPr>
              <w:t>202</w:t>
            </w:r>
            <w:r w:rsidR="00497B9B">
              <w:rPr>
                <w:sz w:val="32"/>
              </w:rPr>
              <w:t>3</w:t>
            </w:r>
            <w:r w:rsidRPr="000C5798">
              <w:rPr>
                <w:sz w:val="32"/>
              </w:rPr>
              <w:t>-</w:t>
            </w:r>
            <w:bookmarkEnd w:id="6"/>
            <w:del w:id="7" w:author="Rapporteur" w:date="2023-05-02T20:54:00Z">
              <w:r w:rsidR="00497B9B" w:rsidDel="00C91290">
                <w:rPr>
                  <w:sz w:val="32"/>
                </w:rPr>
                <w:delText>03</w:delText>
              </w:r>
            </w:del>
            <w:ins w:id="8" w:author="Rapporteur" w:date="2023-05-02T20:54:00Z">
              <w:r w:rsidR="00C91290">
                <w:rPr>
                  <w:sz w:val="32"/>
                </w:rPr>
                <w:t>04</w:t>
              </w:r>
            </w:ins>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11" w:name="specRelease"/>
            <w:r w:rsidRPr="000C5798">
              <w:rPr>
                <w:rStyle w:val="ZGSM"/>
              </w:rPr>
              <w:t>1</w:t>
            </w:r>
            <w:bookmarkEnd w:id="11"/>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600927">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600927" w:rsidP="00133525">
            <w:pPr>
              <w:jc w:val="right"/>
            </w:pPr>
            <w:bookmarkStart w:id="12" w:name="logos"/>
            <w:r>
              <w:pict w14:anchorId="707D2F79">
                <v:shape id="_x0000_i1026" type="#_x0000_t75" style="width:127pt;height:76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7DEE47CF"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ins w:id="18" w:author="Editorial" w:date="2023-05-08T19:57:00Z">
              <w:r w:rsidR="00600927">
                <w:rPr>
                  <w:noProof/>
                  <w:sz w:val="18"/>
                </w:rPr>
                <w:t>3</w:t>
              </w:r>
            </w:ins>
            <w:del w:id="19" w:author="Editorial" w:date="2023-05-08T19:57:00Z">
              <w:r w:rsidR="006B23C9" w:rsidDel="00600927">
                <w:rPr>
                  <w:noProof/>
                  <w:sz w:val="18"/>
                </w:rPr>
                <w:delText>2</w:delText>
              </w:r>
            </w:del>
            <w:r w:rsidRPr="00133525">
              <w:rPr>
                <w:noProof/>
                <w:sz w:val="18"/>
              </w:rPr>
              <w:t>, 3GPP Organizational Partners (ARIB, ATIS, CCSA, ETSI, TSDSI, TTA, TTC).</w:t>
            </w:r>
            <w:bookmarkStart w:id="20" w:name="copyrightaddon"/>
            <w:bookmarkEnd w:id="20"/>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21" w:name="tableOfContents"/>
      <w:bookmarkEnd w:id="21"/>
      <w:r w:rsidRPr="004D3578">
        <w:lastRenderedPageBreak/>
        <w:t>Contents</w:t>
      </w:r>
    </w:p>
    <w:p w14:paraId="1BDD5AB9" w14:textId="2871B366" w:rsidR="000021F1" w:rsidRDefault="004D3578">
      <w:pPr>
        <w:pStyle w:val="TOC1"/>
        <w:rPr>
          <w:ins w:id="22" w:author="Rapporteur" w:date="2023-05-02T20:57:00Z"/>
          <w:rFonts w:ascii="Calibri" w:hAnsi="Calibri" w:cs="Mangal"/>
          <w:noProof/>
          <w:lang w:val="en-US" w:bidi="hi-IN"/>
        </w:rPr>
      </w:pPr>
      <w:r w:rsidRPr="004D3578">
        <w:fldChar w:fldCharType="begin"/>
      </w:r>
      <w:r w:rsidRPr="004D3578">
        <w:instrText xml:space="preserve"> TOC \o "1-9" </w:instrText>
      </w:r>
      <w:r w:rsidRPr="004D3578">
        <w:fldChar w:fldCharType="separate"/>
      </w:r>
      <w:ins w:id="23" w:author="Rapporteur" w:date="2023-05-02T20:57:00Z">
        <w:r w:rsidR="000021F1">
          <w:rPr>
            <w:noProof/>
          </w:rPr>
          <w:t>Foreword</w:t>
        </w:r>
        <w:r w:rsidR="000021F1">
          <w:rPr>
            <w:noProof/>
          </w:rPr>
          <w:tab/>
        </w:r>
        <w:r w:rsidR="000021F1">
          <w:rPr>
            <w:noProof/>
          </w:rPr>
          <w:fldChar w:fldCharType="begin"/>
        </w:r>
        <w:r w:rsidR="000021F1">
          <w:rPr>
            <w:noProof/>
          </w:rPr>
          <w:instrText xml:space="preserve"> PAGEREF _Toc133953467 \h </w:instrText>
        </w:r>
      </w:ins>
      <w:r w:rsidR="000021F1">
        <w:rPr>
          <w:noProof/>
        </w:rPr>
      </w:r>
      <w:r w:rsidR="000021F1">
        <w:rPr>
          <w:noProof/>
        </w:rPr>
        <w:fldChar w:fldCharType="separate"/>
      </w:r>
      <w:ins w:id="24" w:author="Rapporteur" w:date="2023-05-02T20:57:00Z">
        <w:r w:rsidR="000021F1">
          <w:rPr>
            <w:noProof/>
          </w:rPr>
          <w:t>4</w:t>
        </w:r>
        <w:r w:rsidR="000021F1">
          <w:rPr>
            <w:noProof/>
          </w:rPr>
          <w:fldChar w:fldCharType="end"/>
        </w:r>
      </w:ins>
    </w:p>
    <w:p w14:paraId="15EE3158" w14:textId="276C1D78" w:rsidR="000021F1" w:rsidRDefault="000021F1">
      <w:pPr>
        <w:pStyle w:val="TOC1"/>
        <w:rPr>
          <w:ins w:id="25" w:author="Rapporteur" w:date="2023-05-02T20:57:00Z"/>
          <w:rFonts w:ascii="Calibri" w:hAnsi="Calibri" w:cs="Mangal"/>
          <w:noProof/>
          <w:lang w:val="en-US" w:bidi="hi-IN"/>
        </w:rPr>
      </w:pPr>
      <w:ins w:id="26" w:author="Rapporteur" w:date="2023-05-02T20:57:00Z">
        <w:r>
          <w:rPr>
            <w:noProof/>
          </w:rPr>
          <w:t>Introduction</w:t>
        </w:r>
        <w:r>
          <w:rPr>
            <w:noProof/>
          </w:rPr>
          <w:tab/>
        </w:r>
        <w:r>
          <w:rPr>
            <w:noProof/>
          </w:rPr>
          <w:fldChar w:fldCharType="begin"/>
        </w:r>
        <w:r>
          <w:rPr>
            <w:noProof/>
          </w:rPr>
          <w:instrText xml:space="preserve"> PAGEREF _Toc133953468 \h </w:instrText>
        </w:r>
      </w:ins>
      <w:r>
        <w:rPr>
          <w:noProof/>
        </w:rPr>
      </w:r>
      <w:r>
        <w:rPr>
          <w:noProof/>
        </w:rPr>
        <w:fldChar w:fldCharType="separate"/>
      </w:r>
      <w:ins w:id="27" w:author="Rapporteur" w:date="2023-05-02T20:57:00Z">
        <w:r>
          <w:rPr>
            <w:noProof/>
          </w:rPr>
          <w:t>5</w:t>
        </w:r>
        <w:r>
          <w:rPr>
            <w:noProof/>
          </w:rPr>
          <w:fldChar w:fldCharType="end"/>
        </w:r>
      </w:ins>
    </w:p>
    <w:p w14:paraId="6DE7B10B" w14:textId="397C561B" w:rsidR="000021F1" w:rsidRDefault="000021F1">
      <w:pPr>
        <w:pStyle w:val="TOC1"/>
        <w:rPr>
          <w:ins w:id="28" w:author="Rapporteur" w:date="2023-05-02T20:57:00Z"/>
          <w:rFonts w:ascii="Calibri" w:hAnsi="Calibri" w:cs="Mangal"/>
          <w:noProof/>
          <w:lang w:val="en-US" w:bidi="hi-IN"/>
        </w:rPr>
      </w:pPr>
      <w:ins w:id="29" w:author="Rapporteur" w:date="2023-05-02T20:57:00Z">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_Toc133953469 \h </w:instrText>
        </w:r>
      </w:ins>
      <w:r>
        <w:rPr>
          <w:noProof/>
        </w:rPr>
      </w:r>
      <w:r>
        <w:rPr>
          <w:noProof/>
        </w:rPr>
        <w:fldChar w:fldCharType="separate"/>
      </w:r>
      <w:ins w:id="30" w:author="Rapporteur" w:date="2023-05-02T20:57:00Z">
        <w:r>
          <w:rPr>
            <w:noProof/>
          </w:rPr>
          <w:t>6</w:t>
        </w:r>
        <w:r>
          <w:rPr>
            <w:noProof/>
          </w:rPr>
          <w:fldChar w:fldCharType="end"/>
        </w:r>
      </w:ins>
    </w:p>
    <w:p w14:paraId="6C7FD60D" w14:textId="1A01598C" w:rsidR="000021F1" w:rsidRDefault="000021F1">
      <w:pPr>
        <w:pStyle w:val="TOC1"/>
        <w:rPr>
          <w:ins w:id="31" w:author="Rapporteur" w:date="2023-05-02T20:57:00Z"/>
          <w:rFonts w:ascii="Calibri" w:hAnsi="Calibri" w:cs="Mangal"/>
          <w:noProof/>
          <w:lang w:val="en-US" w:bidi="hi-IN"/>
        </w:rPr>
      </w:pPr>
      <w:ins w:id="32" w:author="Rapporteur" w:date="2023-05-02T20:57:00Z">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_Toc133953470 \h </w:instrText>
        </w:r>
      </w:ins>
      <w:r>
        <w:rPr>
          <w:noProof/>
        </w:rPr>
      </w:r>
      <w:r>
        <w:rPr>
          <w:noProof/>
        </w:rPr>
        <w:fldChar w:fldCharType="separate"/>
      </w:r>
      <w:ins w:id="33" w:author="Rapporteur" w:date="2023-05-02T20:57:00Z">
        <w:r>
          <w:rPr>
            <w:noProof/>
          </w:rPr>
          <w:t>6</w:t>
        </w:r>
        <w:r>
          <w:rPr>
            <w:noProof/>
          </w:rPr>
          <w:fldChar w:fldCharType="end"/>
        </w:r>
      </w:ins>
    </w:p>
    <w:p w14:paraId="7F438FA7" w14:textId="278989F3" w:rsidR="000021F1" w:rsidRDefault="000021F1">
      <w:pPr>
        <w:pStyle w:val="TOC1"/>
        <w:rPr>
          <w:ins w:id="34" w:author="Rapporteur" w:date="2023-05-02T20:57:00Z"/>
          <w:rFonts w:ascii="Calibri" w:hAnsi="Calibri" w:cs="Mangal"/>
          <w:noProof/>
          <w:lang w:val="en-US" w:bidi="hi-IN"/>
        </w:rPr>
      </w:pPr>
      <w:ins w:id="35" w:author="Rapporteur" w:date="2023-05-02T20:57:00Z">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_Toc133953471 \h </w:instrText>
        </w:r>
      </w:ins>
      <w:r>
        <w:rPr>
          <w:noProof/>
        </w:rPr>
      </w:r>
      <w:r>
        <w:rPr>
          <w:noProof/>
        </w:rPr>
        <w:fldChar w:fldCharType="separate"/>
      </w:r>
      <w:ins w:id="36" w:author="Rapporteur" w:date="2023-05-02T20:57:00Z">
        <w:r>
          <w:rPr>
            <w:noProof/>
          </w:rPr>
          <w:t>6</w:t>
        </w:r>
        <w:r>
          <w:rPr>
            <w:noProof/>
          </w:rPr>
          <w:fldChar w:fldCharType="end"/>
        </w:r>
      </w:ins>
    </w:p>
    <w:p w14:paraId="5DEAFF43" w14:textId="3499591D" w:rsidR="000021F1" w:rsidRDefault="000021F1">
      <w:pPr>
        <w:pStyle w:val="TOC2"/>
        <w:rPr>
          <w:ins w:id="37" w:author="Rapporteur" w:date="2023-05-02T20:57:00Z"/>
          <w:rFonts w:ascii="Calibri" w:hAnsi="Calibri" w:cs="Mangal"/>
          <w:noProof/>
          <w:sz w:val="22"/>
          <w:lang w:val="en-US" w:bidi="hi-IN"/>
        </w:rPr>
      </w:pPr>
      <w:ins w:id="38" w:author="Rapporteur" w:date="2023-05-02T20:57:00Z">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_Toc133953472 \h </w:instrText>
        </w:r>
      </w:ins>
      <w:r>
        <w:rPr>
          <w:noProof/>
        </w:rPr>
      </w:r>
      <w:r>
        <w:rPr>
          <w:noProof/>
        </w:rPr>
        <w:fldChar w:fldCharType="separate"/>
      </w:r>
      <w:ins w:id="39" w:author="Rapporteur" w:date="2023-05-02T20:57:00Z">
        <w:r>
          <w:rPr>
            <w:noProof/>
          </w:rPr>
          <w:t>6</w:t>
        </w:r>
        <w:r>
          <w:rPr>
            <w:noProof/>
          </w:rPr>
          <w:fldChar w:fldCharType="end"/>
        </w:r>
      </w:ins>
    </w:p>
    <w:p w14:paraId="1B4FA873" w14:textId="365AD6B8" w:rsidR="000021F1" w:rsidRDefault="000021F1">
      <w:pPr>
        <w:pStyle w:val="TOC2"/>
        <w:rPr>
          <w:ins w:id="40" w:author="Rapporteur" w:date="2023-05-02T20:57:00Z"/>
          <w:rFonts w:ascii="Calibri" w:hAnsi="Calibri" w:cs="Mangal"/>
          <w:noProof/>
          <w:sz w:val="22"/>
          <w:lang w:val="en-US" w:bidi="hi-IN"/>
        </w:rPr>
      </w:pPr>
      <w:ins w:id="41" w:author="Rapporteur" w:date="2023-05-02T20:57:00Z">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_Toc133953473 \h </w:instrText>
        </w:r>
      </w:ins>
      <w:r>
        <w:rPr>
          <w:noProof/>
        </w:rPr>
      </w:r>
      <w:r>
        <w:rPr>
          <w:noProof/>
        </w:rPr>
        <w:fldChar w:fldCharType="separate"/>
      </w:r>
      <w:ins w:id="42" w:author="Rapporteur" w:date="2023-05-02T20:57:00Z">
        <w:r>
          <w:rPr>
            <w:noProof/>
          </w:rPr>
          <w:t>6</w:t>
        </w:r>
        <w:r>
          <w:rPr>
            <w:noProof/>
          </w:rPr>
          <w:fldChar w:fldCharType="end"/>
        </w:r>
      </w:ins>
    </w:p>
    <w:p w14:paraId="59FE07F6" w14:textId="14DB7303" w:rsidR="000021F1" w:rsidRDefault="000021F1">
      <w:pPr>
        <w:pStyle w:val="TOC2"/>
        <w:rPr>
          <w:ins w:id="43" w:author="Rapporteur" w:date="2023-05-02T20:57:00Z"/>
          <w:rFonts w:ascii="Calibri" w:hAnsi="Calibri" w:cs="Mangal"/>
          <w:noProof/>
          <w:sz w:val="22"/>
          <w:lang w:val="en-US" w:bidi="hi-IN"/>
        </w:rPr>
      </w:pPr>
      <w:ins w:id="44" w:author="Rapporteur" w:date="2023-05-02T20:57:00Z">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_Toc133953474 \h </w:instrText>
        </w:r>
      </w:ins>
      <w:r>
        <w:rPr>
          <w:noProof/>
        </w:rPr>
      </w:r>
      <w:r>
        <w:rPr>
          <w:noProof/>
        </w:rPr>
        <w:fldChar w:fldCharType="separate"/>
      </w:r>
      <w:ins w:id="45" w:author="Rapporteur" w:date="2023-05-02T20:57:00Z">
        <w:r>
          <w:rPr>
            <w:noProof/>
          </w:rPr>
          <w:t>7</w:t>
        </w:r>
        <w:r>
          <w:rPr>
            <w:noProof/>
          </w:rPr>
          <w:fldChar w:fldCharType="end"/>
        </w:r>
      </w:ins>
    </w:p>
    <w:p w14:paraId="01844D73" w14:textId="1EBCBA58" w:rsidR="000021F1" w:rsidRDefault="000021F1">
      <w:pPr>
        <w:pStyle w:val="TOC1"/>
        <w:rPr>
          <w:ins w:id="46" w:author="Rapporteur" w:date="2023-05-02T20:57:00Z"/>
          <w:rFonts w:ascii="Calibri" w:hAnsi="Calibri" w:cs="Mangal"/>
          <w:noProof/>
          <w:lang w:val="en-US" w:bidi="hi-IN"/>
        </w:rPr>
      </w:pPr>
      <w:ins w:id="47" w:author="Rapporteur" w:date="2023-05-02T20:57:00Z">
        <w:r w:rsidRPr="00DF3BFD">
          <w:rPr>
            <w:rFonts w:eastAsia="Malgun Gothic"/>
            <w:noProof/>
          </w:rPr>
          <w:t>4</w:t>
        </w:r>
        <w:r>
          <w:rPr>
            <w:rFonts w:ascii="Calibri" w:hAnsi="Calibri" w:cs="Mangal"/>
            <w:noProof/>
            <w:lang w:val="en-US" w:bidi="hi-IN"/>
          </w:rPr>
          <w:tab/>
        </w:r>
        <w:r w:rsidRPr="00DF3BFD">
          <w:rPr>
            <w:rFonts w:eastAsia="Malgun Gothic"/>
            <w:noProof/>
          </w:rPr>
          <w:t>Related work in other SDOs</w:t>
        </w:r>
        <w:r>
          <w:rPr>
            <w:noProof/>
          </w:rPr>
          <w:tab/>
        </w:r>
        <w:r>
          <w:rPr>
            <w:noProof/>
          </w:rPr>
          <w:fldChar w:fldCharType="begin"/>
        </w:r>
        <w:r>
          <w:rPr>
            <w:noProof/>
          </w:rPr>
          <w:instrText xml:space="preserve"> PAGEREF _Toc133953475 \h </w:instrText>
        </w:r>
      </w:ins>
      <w:r>
        <w:rPr>
          <w:noProof/>
        </w:rPr>
      </w:r>
      <w:r>
        <w:rPr>
          <w:noProof/>
        </w:rPr>
        <w:fldChar w:fldCharType="separate"/>
      </w:r>
      <w:ins w:id="48" w:author="Rapporteur" w:date="2023-05-02T20:57:00Z">
        <w:r>
          <w:rPr>
            <w:noProof/>
          </w:rPr>
          <w:t>7</w:t>
        </w:r>
        <w:r>
          <w:rPr>
            <w:noProof/>
          </w:rPr>
          <w:fldChar w:fldCharType="end"/>
        </w:r>
      </w:ins>
    </w:p>
    <w:p w14:paraId="4B9BE987" w14:textId="4B20607A" w:rsidR="000021F1" w:rsidRDefault="000021F1">
      <w:pPr>
        <w:pStyle w:val="TOC2"/>
        <w:rPr>
          <w:ins w:id="49" w:author="Rapporteur" w:date="2023-05-02T20:57:00Z"/>
          <w:rFonts w:ascii="Calibri" w:hAnsi="Calibri" w:cs="Mangal"/>
          <w:noProof/>
          <w:sz w:val="22"/>
          <w:lang w:val="en-US" w:bidi="hi-IN"/>
        </w:rPr>
      </w:pPr>
      <w:ins w:id="50" w:author="Rapporteur" w:date="2023-05-02T20:57:00Z">
        <w:r w:rsidRPr="00DF3BFD">
          <w:rPr>
            <w:rFonts w:eastAsia="SimSun"/>
            <w:noProof/>
          </w:rPr>
          <w:t>4.1</w:t>
        </w:r>
        <w:r>
          <w:rPr>
            <w:rFonts w:ascii="Calibri" w:hAnsi="Calibri" w:cs="Mangal"/>
            <w:noProof/>
            <w:sz w:val="22"/>
            <w:lang w:val="en-US" w:bidi="hi-IN"/>
          </w:rPr>
          <w:tab/>
        </w:r>
        <w:r w:rsidRPr="00DF3BFD">
          <w:rPr>
            <w:rFonts w:eastAsia="SimSun"/>
            <w:noProof/>
          </w:rPr>
          <w:t>General</w:t>
        </w:r>
        <w:r>
          <w:rPr>
            <w:noProof/>
          </w:rPr>
          <w:tab/>
        </w:r>
        <w:r>
          <w:rPr>
            <w:noProof/>
          </w:rPr>
          <w:fldChar w:fldCharType="begin"/>
        </w:r>
        <w:r>
          <w:rPr>
            <w:noProof/>
          </w:rPr>
          <w:instrText xml:space="preserve"> PAGEREF _Toc133953476 \h </w:instrText>
        </w:r>
      </w:ins>
      <w:r>
        <w:rPr>
          <w:noProof/>
        </w:rPr>
      </w:r>
      <w:r>
        <w:rPr>
          <w:noProof/>
        </w:rPr>
        <w:fldChar w:fldCharType="separate"/>
      </w:r>
      <w:ins w:id="51" w:author="Rapporteur" w:date="2023-05-02T20:57:00Z">
        <w:r>
          <w:rPr>
            <w:noProof/>
          </w:rPr>
          <w:t>7</w:t>
        </w:r>
        <w:r>
          <w:rPr>
            <w:noProof/>
          </w:rPr>
          <w:fldChar w:fldCharType="end"/>
        </w:r>
      </w:ins>
    </w:p>
    <w:p w14:paraId="375AB517" w14:textId="4DC38668" w:rsidR="000021F1" w:rsidRDefault="000021F1">
      <w:pPr>
        <w:pStyle w:val="TOC2"/>
        <w:rPr>
          <w:ins w:id="52" w:author="Rapporteur" w:date="2023-05-02T20:57:00Z"/>
          <w:rFonts w:ascii="Calibri" w:hAnsi="Calibri" w:cs="Mangal"/>
          <w:noProof/>
          <w:sz w:val="22"/>
          <w:lang w:val="en-US" w:bidi="hi-IN"/>
        </w:rPr>
      </w:pPr>
      <w:ins w:id="53" w:author="Rapporteur" w:date="2023-05-02T20:57:00Z">
        <w:r w:rsidRPr="00DF3BFD">
          <w:rPr>
            <w:rFonts w:eastAsia="SimSun"/>
            <w:noProof/>
          </w:rPr>
          <w:t>4.2</w:t>
        </w:r>
        <w:r>
          <w:rPr>
            <w:rFonts w:ascii="Calibri" w:hAnsi="Calibri" w:cs="Mangal"/>
            <w:noProof/>
            <w:sz w:val="22"/>
            <w:lang w:val="en-US" w:bidi="hi-IN"/>
          </w:rPr>
          <w:tab/>
        </w:r>
        <w:r w:rsidRPr="00DF3BFD">
          <w:rPr>
            <w:rFonts w:eastAsia="SimSun"/>
            <w:noProof/>
          </w:rPr>
          <w:t>GSMA OPG</w:t>
        </w:r>
        <w:r>
          <w:rPr>
            <w:noProof/>
          </w:rPr>
          <w:tab/>
        </w:r>
        <w:r>
          <w:rPr>
            <w:noProof/>
          </w:rPr>
          <w:fldChar w:fldCharType="begin"/>
        </w:r>
        <w:r>
          <w:rPr>
            <w:noProof/>
          </w:rPr>
          <w:instrText xml:space="preserve"> PAGEREF _Toc133953477 \h </w:instrText>
        </w:r>
      </w:ins>
      <w:r>
        <w:rPr>
          <w:noProof/>
        </w:rPr>
      </w:r>
      <w:r>
        <w:rPr>
          <w:noProof/>
        </w:rPr>
        <w:fldChar w:fldCharType="separate"/>
      </w:r>
      <w:ins w:id="54" w:author="Rapporteur" w:date="2023-05-02T20:57:00Z">
        <w:r>
          <w:rPr>
            <w:noProof/>
          </w:rPr>
          <w:t>7</w:t>
        </w:r>
        <w:r>
          <w:rPr>
            <w:noProof/>
          </w:rPr>
          <w:fldChar w:fldCharType="end"/>
        </w:r>
      </w:ins>
    </w:p>
    <w:p w14:paraId="2DE1F884" w14:textId="1420E864" w:rsidR="000021F1" w:rsidRDefault="000021F1">
      <w:pPr>
        <w:pStyle w:val="TOC2"/>
        <w:rPr>
          <w:ins w:id="55" w:author="Rapporteur" w:date="2023-05-02T20:57:00Z"/>
          <w:rFonts w:ascii="Calibri" w:hAnsi="Calibri" w:cs="Mangal"/>
          <w:noProof/>
          <w:sz w:val="22"/>
          <w:lang w:val="en-US" w:bidi="hi-IN"/>
        </w:rPr>
      </w:pPr>
      <w:ins w:id="56" w:author="Rapporteur" w:date="2023-05-02T20:57:00Z">
        <w:r w:rsidRPr="00DF3BFD">
          <w:rPr>
            <w:rFonts w:eastAsia="SimSun"/>
            <w:noProof/>
          </w:rPr>
          <w:t>4.3</w:t>
        </w:r>
        <w:r>
          <w:rPr>
            <w:rFonts w:ascii="Calibri" w:hAnsi="Calibri" w:cs="Mangal"/>
            <w:noProof/>
            <w:sz w:val="22"/>
            <w:lang w:val="en-US" w:bidi="hi-IN"/>
          </w:rPr>
          <w:tab/>
        </w:r>
        <w:r w:rsidRPr="00DF3BFD">
          <w:rPr>
            <w:rFonts w:eastAsia="SimSun"/>
            <w:noProof/>
          </w:rPr>
          <w:t>ETSI ISG MEC</w:t>
        </w:r>
        <w:r>
          <w:rPr>
            <w:noProof/>
          </w:rPr>
          <w:tab/>
        </w:r>
        <w:r>
          <w:rPr>
            <w:noProof/>
          </w:rPr>
          <w:fldChar w:fldCharType="begin"/>
        </w:r>
        <w:r>
          <w:rPr>
            <w:noProof/>
          </w:rPr>
          <w:instrText xml:space="preserve"> PAGEREF _Toc133953478 \h </w:instrText>
        </w:r>
      </w:ins>
      <w:r>
        <w:rPr>
          <w:noProof/>
        </w:rPr>
      </w:r>
      <w:r>
        <w:rPr>
          <w:noProof/>
        </w:rPr>
        <w:fldChar w:fldCharType="separate"/>
      </w:r>
      <w:ins w:id="57" w:author="Rapporteur" w:date="2023-05-02T20:57:00Z">
        <w:r>
          <w:rPr>
            <w:noProof/>
          </w:rPr>
          <w:t>7</w:t>
        </w:r>
        <w:r>
          <w:rPr>
            <w:noProof/>
          </w:rPr>
          <w:fldChar w:fldCharType="end"/>
        </w:r>
      </w:ins>
    </w:p>
    <w:p w14:paraId="5107AC87" w14:textId="1B75A7F0" w:rsidR="000021F1" w:rsidRDefault="000021F1">
      <w:pPr>
        <w:pStyle w:val="TOC1"/>
        <w:rPr>
          <w:ins w:id="58" w:author="Rapporteur" w:date="2023-05-02T20:57:00Z"/>
          <w:rFonts w:ascii="Calibri" w:hAnsi="Calibri" w:cs="Mangal"/>
          <w:noProof/>
          <w:lang w:val="en-US" w:bidi="hi-IN"/>
        </w:rPr>
      </w:pPr>
      <w:ins w:id="59" w:author="Rapporteur" w:date="2023-05-02T20:57:00Z">
        <w:r w:rsidRPr="00DF3BFD">
          <w:rPr>
            <w:rFonts w:eastAsia="Malgun Gothic"/>
            <w:noProof/>
          </w:rPr>
          <w:t>5</w:t>
        </w:r>
        <w:r>
          <w:rPr>
            <w:rFonts w:ascii="Calibri" w:hAnsi="Calibri" w:cs="Mangal"/>
            <w:noProof/>
            <w:lang w:val="en-US" w:bidi="hi-IN"/>
          </w:rPr>
          <w:tab/>
        </w:r>
        <w:r w:rsidRPr="00DF3BFD">
          <w:rPr>
            <w:rFonts w:eastAsia="Malgun Gothic"/>
            <w:noProof/>
          </w:rPr>
          <w:t>Alignment of EDGEAPP with ETSI MEC</w:t>
        </w:r>
        <w:r>
          <w:rPr>
            <w:noProof/>
          </w:rPr>
          <w:tab/>
        </w:r>
        <w:r>
          <w:rPr>
            <w:noProof/>
          </w:rPr>
          <w:fldChar w:fldCharType="begin"/>
        </w:r>
        <w:r>
          <w:rPr>
            <w:noProof/>
          </w:rPr>
          <w:instrText xml:space="preserve"> PAGEREF _Toc133953479 \h </w:instrText>
        </w:r>
      </w:ins>
      <w:r>
        <w:rPr>
          <w:noProof/>
        </w:rPr>
      </w:r>
      <w:r>
        <w:rPr>
          <w:noProof/>
        </w:rPr>
        <w:fldChar w:fldCharType="separate"/>
      </w:r>
      <w:ins w:id="60" w:author="Rapporteur" w:date="2023-05-02T20:57:00Z">
        <w:r>
          <w:rPr>
            <w:noProof/>
          </w:rPr>
          <w:t>8</w:t>
        </w:r>
        <w:r>
          <w:rPr>
            <w:noProof/>
          </w:rPr>
          <w:fldChar w:fldCharType="end"/>
        </w:r>
      </w:ins>
    </w:p>
    <w:p w14:paraId="2E72A94F" w14:textId="3ABAB1E0" w:rsidR="000021F1" w:rsidRDefault="000021F1">
      <w:pPr>
        <w:pStyle w:val="TOC2"/>
        <w:rPr>
          <w:ins w:id="61" w:author="Rapporteur" w:date="2023-05-02T20:57:00Z"/>
          <w:rFonts w:ascii="Calibri" w:hAnsi="Calibri" w:cs="Mangal"/>
          <w:noProof/>
          <w:sz w:val="22"/>
          <w:lang w:val="en-US" w:bidi="hi-IN"/>
        </w:rPr>
      </w:pPr>
      <w:ins w:id="62" w:author="Rapporteur" w:date="2023-05-02T20:57:00Z">
        <w:r w:rsidRPr="00DF3BFD">
          <w:rPr>
            <w:rFonts w:eastAsia="SimSun"/>
            <w:noProof/>
          </w:rPr>
          <w:t>5.1</w:t>
        </w:r>
        <w:r>
          <w:rPr>
            <w:rFonts w:ascii="Calibri" w:hAnsi="Calibri" w:cs="Mangal"/>
            <w:noProof/>
            <w:sz w:val="22"/>
            <w:lang w:val="en-US" w:bidi="hi-IN"/>
          </w:rPr>
          <w:tab/>
        </w:r>
        <w:r w:rsidRPr="00DF3BFD">
          <w:rPr>
            <w:rFonts w:eastAsia="SimSun"/>
            <w:noProof/>
          </w:rPr>
          <w:t>General</w:t>
        </w:r>
        <w:r>
          <w:rPr>
            <w:noProof/>
          </w:rPr>
          <w:tab/>
        </w:r>
        <w:r>
          <w:rPr>
            <w:noProof/>
          </w:rPr>
          <w:fldChar w:fldCharType="begin"/>
        </w:r>
        <w:r>
          <w:rPr>
            <w:noProof/>
          </w:rPr>
          <w:instrText xml:space="preserve"> PAGEREF _Toc133953480 \h </w:instrText>
        </w:r>
      </w:ins>
      <w:r>
        <w:rPr>
          <w:noProof/>
        </w:rPr>
      </w:r>
      <w:r>
        <w:rPr>
          <w:noProof/>
        </w:rPr>
        <w:fldChar w:fldCharType="separate"/>
      </w:r>
      <w:ins w:id="63" w:author="Rapporteur" w:date="2023-05-02T20:57:00Z">
        <w:r>
          <w:rPr>
            <w:noProof/>
          </w:rPr>
          <w:t>8</w:t>
        </w:r>
        <w:r>
          <w:rPr>
            <w:noProof/>
          </w:rPr>
          <w:fldChar w:fldCharType="end"/>
        </w:r>
      </w:ins>
    </w:p>
    <w:p w14:paraId="7FD6159C" w14:textId="5E8B0096" w:rsidR="000021F1" w:rsidRDefault="000021F1">
      <w:pPr>
        <w:pStyle w:val="TOC2"/>
        <w:rPr>
          <w:ins w:id="64" w:author="Rapporteur" w:date="2023-05-02T20:57:00Z"/>
          <w:rFonts w:ascii="Calibri" w:hAnsi="Calibri" w:cs="Mangal"/>
          <w:noProof/>
          <w:sz w:val="22"/>
          <w:lang w:val="en-US" w:bidi="hi-IN"/>
        </w:rPr>
      </w:pPr>
      <w:ins w:id="65" w:author="Rapporteur" w:date="2023-05-02T20:57:00Z">
        <w:r w:rsidRPr="00DF3BFD">
          <w:rPr>
            <w:rFonts w:eastAsia="SimSun"/>
            <w:noProof/>
          </w:rPr>
          <w:t xml:space="preserve">5.2 </w:t>
        </w:r>
        <w:r>
          <w:rPr>
            <w:rFonts w:ascii="Calibri" w:hAnsi="Calibri" w:cs="Mangal"/>
            <w:noProof/>
            <w:sz w:val="22"/>
            <w:lang w:val="en-US" w:bidi="hi-IN"/>
          </w:rPr>
          <w:tab/>
        </w:r>
        <w:r w:rsidRPr="00DF3BFD">
          <w:rPr>
            <w:rFonts w:eastAsia="SimSun"/>
            <w:noProof/>
          </w:rPr>
          <w:t>EDGE-3 and Mp1 reference points</w:t>
        </w:r>
        <w:r>
          <w:rPr>
            <w:noProof/>
          </w:rPr>
          <w:tab/>
        </w:r>
        <w:r>
          <w:rPr>
            <w:noProof/>
          </w:rPr>
          <w:fldChar w:fldCharType="begin"/>
        </w:r>
        <w:r>
          <w:rPr>
            <w:noProof/>
          </w:rPr>
          <w:instrText xml:space="preserve"> PAGEREF _Toc133953481 \h </w:instrText>
        </w:r>
      </w:ins>
      <w:r>
        <w:rPr>
          <w:noProof/>
        </w:rPr>
      </w:r>
      <w:r>
        <w:rPr>
          <w:noProof/>
        </w:rPr>
        <w:fldChar w:fldCharType="separate"/>
      </w:r>
      <w:ins w:id="66" w:author="Rapporteur" w:date="2023-05-02T20:57:00Z">
        <w:r>
          <w:rPr>
            <w:noProof/>
          </w:rPr>
          <w:t>8</w:t>
        </w:r>
        <w:r>
          <w:rPr>
            <w:noProof/>
          </w:rPr>
          <w:fldChar w:fldCharType="end"/>
        </w:r>
      </w:ins>
    </w:p>
    <w:p w14:paraId="530800AD" w14:textId="5FE73B3B" w:rsidR="000021F1" w:rsidRDefault="000021F1">
      <w:pPr>
        <w:pStyle w:val="TOC2"/>
        <w:rPr>
          <w:ins w:id="67" w:author="Rapporteur" w:date="2023-05-02T20:57:00Z"/>
          <w:rFonts w:ascii="Calibri" w:hAnsi="Calibri" w:cs="Mangal"/>
          <w:noProof/>
          <w:sz w:val="22"/>
          <w:lang w:val="en-US" w:bidi="hi-IN"/>
        </w:rPr>
      </w:pPr>
      <w:ins w:id="68" w:author="Rapporteur" w:date="2023-05-02T20:57:00Z">
        <w:r w:rsidRPr="00DF3BFD">
          <w:rPr>
            <w:rFonts w:eastAsia="SimSun"/>
            <w:noProof/>
          </w:rPr>
          <w:t xml:space="preserve">5.2.1 </w:t>
        </w:r>
        <w:r>
          <w:rPr>
            <w:rFonts w:ascii="Calibri" w:hAnsi="Calibri" w:cs="Mangal"/>
            <w:noProof/>
            <w:sz w:val="22"/>
            <w:lang w:val="en-US" w:bidi="hi-IN"/>
          </w:rPr>
          <w:tab/>
        </w:r>
        <w:r w:rsidRPr="00DF3BFD">
          <w:rPr>
            <w:rFonts w:eastAsia="SimSun"/>
            <w:noProof/>
          </w:rPr>
          <w:t>EASProfile and AppInfo</w:t>
        </w:r>
        <w:r>
          <w:rPr>
            <w:noProof/>
          </w:rPr>
          <w:tab/>
        </w:r>
        <w:r>
          <w:rPr>
            <w:noProof/>
          </w:rPr>
          <w:fldChar w:fldCharType="begin"/>
        </w:r>
        <w:r>
          <w:rPr>
            <w:noProof/>
          </w:rPr>
          <w:instrText xml:space="preserve"> PAGEREF _Toc133953482 \h </w:instrText>
        </w:r>
      </w:ins>
      <w:r>
        <w:rPr>
          <w:noProof/>
        </w:rPr>
      </w:r>
      <w:r>
        <w:rPr>
          <w:noProof/>
        </w:rPr>
        <w:fldChar w:fldCharType="separate"/>
      </w:r>
      <w:ins w:id="69" w:author="Rapporteur" w:date="2023-05-02T20:57:00Z">
        <w:r>
          <w:rPr>
            <w:noProof/>
          </w:rPr>
          <w:t>8</w:t>
        </w:r>
        <w:r>
          <w:rPr>
            <w:noProof/>
          </w:rPr>
          <w:fldChar w:fldCharType="end"/>
        </w:r>
      </w:ins>
    </w:p>
    <w:p w14:paraId="750EC230" w14:textId="2BFD75D9" w:rsidR="000021F1" w:rsidRDefault="000021F1">
      <w:pPr>
        <w:pStyle w:val="TOC2"/>
        <w:rPr>
          <w:ins w:id="70" w:author="Rapporteur" w:date="2023-05-02T20:57:00Z"/>
          <w:rFonts w:ascii="Calibri" w:hAnsi="Calibri" w:cs="Mangal"/>
          <w:noProof/>
          <w:sz w:val="22"/>
          <w:lang w:val="en-US" w:bidi="hi-IN"/>
        </w:rPr>
      </w:pPr>
      <w:ins w:id="71" w:author="Rapporteur" w:date="2023-05-02T20:57:00Z">
        <w:r w:rsidRPr="00DF3BFD">
          <w:rPr>
            <w:rFonts w:eastAsia="SimSun"/>
            <w:noProof/>
          </w:rPr>
          <w:t xml:space="preserve">5.2.2 </w:t>
        </w:r>
        <w:r>
          <w:rPr>
            <w:rFonts w:ascii="Calibri" w:hAnsi="Calibri" w:cs="Mangal"/>
            <w:noProof/>
            <w:sz w:val="22"/>
            <w:lang w:val="en-US" w:bidi="hi-IN"/>
          </w:rPr>
          <w:tab/>
        </w:r>
        <w:r w:rsidRPr="00DF3BFD">
          <w:rPr>
            <w:rFonts w:eastAsia="SimSun"/>
            <w:noProof/>
          </w:rPr>
          <w:t>Procedures for Application Registration</w:t>
        </w:r>
        <w:r>
          <w:rPr>
            <w:noProof/>
          </w:rPr>
          <w:tab/>
        </w:r>
        <w:r>
          <w:rPr>
            <w:noProof/>
          </w:rPr>
          <w:fldChar w:fldCharType="begin"/>
        </w:r>
        <w:r>
          <w:rPr>
            <w:noProof/>
          </w:rPr>
          <w:instrText xml:space="preserve"> PAGEREF _Toc133953483 \h </w:instrText>
        </w:r>
      </w:ins>
      <w:r>
        <w:rPr>
          <w:noProof/>
        </w:rPr>
      </w:r>
      <w:r>
        <w:rPr>
          <w:noProof/>
        </w:rPr>
        <w:fldChar w:fldCharType="separate"/>
      </w:r>
      <w:ins w:id="72" w:author="Rapporteur" w:date="2023-05-02T20:57:00Z">
        <w:r>
          <w:rPr>
            <w:noProof/>
          </w:rPr>
          <w:t>8</w:t>
        </w:r>
        <w:r>
          <w:rPr>
            <w:noProof/>
          </w:rPr>
          <w:fldChar w:fldCharType="end"/>
        </w:r>
      </w:ins>
    </w:p>
    <w:p w14:paraId="523CA75E" w14:textId="6CFC25DB" w:rsidR="000021F1" w:rsidRDefault="000021F1">
      <w:pPr>
        <w:pStyle w:val="TOC2"/>
        <w:rPr>
          <w:ins w:id="73" w:author="Rapporteur" w:date="2023-05-02T20:57:00Z"/>
          <w:rFonts w:ascii="Calibri" w:hAnsi="Calibri" w:cs="Mangal"/>
          <w:noProof/>
          <w:sz w:val="22"/>
          <w:lang w:val="en-US" w:bidi="hi-IN"/>
        </w:rPr>
      </w:pPr>
      <w:ins w:id="74" w:author="Rapporteur" w:date="2023-05-02T20:57:00Z">
        <w:r w:rsidRPr="00DF3BFD">
          <w:rPr>
            <w:rFonts w:eastAsia="SimSun"/>
            <w:noProof/>
          </w:rPr>
          <w:t xml:space="preserve">5.3 </w:t>
        </w:r>
        <w:r>
          <w:rPr>
            <w:rFonts w:ascii="Calibri" w:hAnsi="Calibri" w:cs="Mangal"/>
            <w:noProof/>
            <w:sz w:val="22"/>
            <w:lang w:val="en-US" w:bidi="hi-IN"/>
          </w:rPr>
          <w:tab/>
        </w:r>
        <w:r w:rsidRPr="00DF3BFD">
          <w:rPr>
            <w:rFonts w:eastAsia="SimSun"/>
            <w:noProof/>
          </w:rPr>
          <w:t>EDGE-9 and Mp3 reference points</w:t>
        </w:r>
        <w:r>
          <w:rPr>
            <w:noProof/>
          </w:rPr>
          <w:tab/>
        </w:r>
        <w:r>
          <w:rPr>
            <w:noProof/>
          </w:rPr>
          <w:fldChar w:fldCharType="begin"/>
        </w:r>
        <w:r>
          <w:rPr>
            <w:noProof/>
          </w:rPr>
          <w:instrText xml:space="preserve"> PAGEREF _Toc133953484 \h </w:instrText>
        </w:r>
      </w:ins>
      <w:r>
        <w:rPr>
          <w:noProof/>
        </w:rPr>
      </w:r>
      <w:r>
        <w:rPr>
          <w:noProof/>
        </w:rPr>
        <w:fldChar w:fldCharType="separate"/>
      </w:r>
      <w:ins w:id="75" w:author="Rapporteur" w:date="2023-05-02T20:57:00Z">
        <w:r>
          <w:rPr>
            <w:noProof/>
          </w:rPr>
          <w:t>8</w:t>
        </w:r>
        <w:r>
          <w:rPr>
            <w:noProof/>
          </w:rPr>
          <w:fldChar w:fldCharType="end"/>
        </w:r>
      </w:ins>
    </w:p>
    <w:p w14:paraId="7BEDABC5" w14:textId="2470CC91" w:rsidR="000021F1" w:rsidRDefault="000021F1">
      <w:pPr>
        <w:pStyle w:val="TOC1"/>
        <w:rPr>
          <w:ins w:id="76" w:author="Rapporteur" w:date="2023-05-02T20:57:00Z"/>
          <w:rFonts w:ascii="Calibri" w:hAnsi="Calibri" w:cs="Mangal"/>
          <w:noProof/>
          <w:lang w:val="en-US" w:bidi="hi-IN"/>
        </w:rPr>
      </w:pPr>
      <w:ins w:id="77" w:author="Rapporteur" w:date="2023-05-02T20:57:00Z">
        <w:r w:rsidRPr="00DF3BFD">
          <w:rPr>
            <w:rFonts w:eastAsia="Malgun Gothic"/>
            <w:noProof/>
          </w:rPr>
          <w:t>6</w:t>
        </w:r>
        <w:r>
          <w:rPr>
            <w:rFonts w:ascii="Calibri" w:hAnsi="Calibri" w:cs="Mangal"/>
            <w:noProof/>
            <w:lang w:val="en-US" w:bidi="hi-IN"/>
          </w:rPr>
          <w:tab/>
        </w:r>
        <w:r w:rsidRPr="00DF3BFD">
          <w:rPr>
            <w:rFonts w:eastAsia="Malgun Gothic"/>
            <w:noProof/>
          </w:rPr>
          <w:t>Alignment of EDGEAPP with GSMA OP</w:t>
        </w:r>
        <w:r>
          <w:rPr>
            <w:noProof/>
          </w:rPr>
          <w:tab/>
        </w:r>
        <w:r>
          <w:rPr>
            <w:noProof/>
          </w:rPr>
          <w:fldChar w:fldCharType="begin"/>
        </w:r>
        <w:r>
          <w:rPr>
            <w:noProof/>
          </w:rPr>
          <w:instrText xml:space="preserve"> PAGEREF _Toc133953485 \h </w:instrText>
        </w:r>
      </w:ins>
      <w:r>
        <w:rPr>
          <w:noProof/>
        </w:rPr>
      </w:r>
      <w:r>
        <w:rPr>
          <w:noProof/>
        </w:rPr>
        <w:fldChar w:fldCharType="separate"/>
      </w:r>
      <w:ins w:id="78" w:author="Rapporteur" w:date="2023-05-02T20:57:00Z">
        <w:r>
          <w:rPr>
            <w:noProof/>
          </w:rPr>
          <w:t>9</w:t>
        </w:r>
        <w:r>
          <w:rPr>
            <w:noProof/>
          </w:rPr>
          <w:fldChar w:fldCharType="end"/>
        </w:r>
      </w:ins>
    </w:p>
    <w:p w14:paraId="67E3909C" w14:textId="33F6780F" w:rsidR="000021F1" w:rsidRDefault="000021F1">
      <w:pPr>
        <w:pStyle w:val="TOC1"/>
        <w:rPr>
          <w:ins w:id="79" w:author="Rapporteur" w:date="2023-05-02T20:57:00Z"/>
          <w:rFonts w:ascii="Calibri" w:hAnsi="Calibri" w:cs="Mangal"/>
          <w:noProof/>
          <w:lang w:val="en-US" w:bidi="hi-IN"/>
        </w:rPr>
      </w:pPr>
      <w:ins w:id="80" w:author="Rapporteur" w:date="2023-05-02T20:57:00Z">
        <w:r w:rsidRPr="00DF3BFD">
          <w:rPr>
            <w:rFonts w:eastAsia="Malgun Gothic"/>
            <w:noProof/>
          </w:rPr>
          <w:t>7</w:t>
        </w:r>
        <w:r>
          <w:rPr>
            <w:rFonts w:ascii="Calibri" w:hAnsi="Calibri" w:cs="Mangal"/>
            <w:noProof/>
            <w:lang w:val="en-US" w:bidi="hi-IN"/>
          </w:rPr>
          <w:tab/>
        </w:r>
        <w:r w:rsidRPr="00DF3BFD">
          <w:rPr>
            <w:rFonts w:eastAsia="Malgun Gothic"/>
            <w:noProof/>
          </w:rPr>
          <w:t>Deployment Considerations</w:t>
        </w:r>
        <w:r>
          <w:rPr>
            <w:noProof/>
          </w:rPr>
          <w:tab/>
        </w:r>
        <w:r>
          <w:rPr>
            <w:noProof/>
          </w:rPr>
          <w:fldChar w:fldCharType="begin"/>
        </w:r>
        <w:r>
          <w:rPr>
            <w:noProof/>
          </w:rPr>
          <w:instrText xml:space="preserve"> PAGEREF _Toc133953486 \h </w:instrText>
        </w:r>
      </w:ins>
      <w:r>
        <w:rPr>
          <w:noProof/>
        </w:rPr>
      </w:r>
      <w:r>
        <w:rPr>
          <w:noProof/>
        </w:rPr>
        <w:fldChar w:fldCharType="separate"/>
      </w:r>
      <w:ins w:id="81" w:author="Rapporteur" w:date="2023-05-02T20:57:00Z">
        <w:r>
          <w:rPr>
            <w:noProof/>
          </w:rPr>
          <w:t>9</w:t>
        </w:r>
        <w:r>
          <w:rPr>
            <w:noProof/>
          </w:rPr>
          <w:fldChar w:fldCharType="end"/>
        </w:r>
      </w:ins>
    </w:p>
    <w:p w14:paraId="202FAE2E" w14:textId="5CFF8ABC" w:rsidR="000021F1" w:rsidRDefault="000021F1">
      <w:pPr>
        <w:pStyle w:val="TOC2"/>
        <w:rPr>
          <w:ins w:id="82" w:author="Rapporteur" w:date="2023-05-02T20:57:00Z"/>
          <w:rFonts w:ascii="Calibri" w:hAnsi="Calibri" w:cs="Mangal"/>
          <w:noProof/>
          <w:sz w:val="22"/>
          <w:lang w:val="en-US" w:bidi="hi-IN"/>
        </w:rPr>
      </w:pPr>
      <w:ins w:id="83" w:author="Rapporteur" w:date="2023-05-02T20:57:00Z">
        <w:r w:rsidRPr="00DF3BFD">
          <w:rPr>
            <w:rFonts w:eastAsia="SimSun"/>
            <w:noProof/>
          </w:rPr>
          <w:t>7.1</w:t>
        </w:r>
        <w:r>
          <w:rPr>
            <w:rFonts w:ascii="Calibri" w:hAnsi="Calibri" w:cs="Mangal"/>
            <w:noProof/>
            <w:sz w:val="22"/>
            <w:lang w:val="en-US" w:bidi="hi-IN"/>
          </w:rPr>
          <w:tab/>
        </w:r>
        <w:r w:rsidRPr="00DF3BFD">
          <w:rPr>
            <w:rFonts w:eastAsia="SimSun"/>
            <w:noProof/>
          </w:rPr>
          <w:t>Deployment Architecture-1</w:t>
        </w:r>
        <w:r>
          <w:rPr>
            <w:noProof/>
          </w:rPr>
          <w:tab/>
        </w:r>
        <w:r>
          <w:rPr>
            <w:noProof/>
          </w:rPr>
          <w:fldChar w:fldCharType="begin"/>
        </w:r>
        <w:r>
          <w:rPr>
            <w:noProof/>
          </w:rPr>
          <w:instrText xml:space="preserve"> PAGEREF _Toc133953487 \h </w:instrText>
        </w:r>
      </w:ins>
      <w:r>
        <w:rPr>
          <w:noProof/>
        </w:rPr>
      </w:r>
      <w:r>
        <w:rPr>
          <w:noProof/>
        </w:rPr>
        <w:fldChar w:fldCharType="separate"/>
      </w:r>
      <w:ins w:id="84" w:author="Rapporteur" w:date="2023-05-02T20:57:00Z">
        <w:r>
          <w:rPr>
            <w:noProof/>
          </w:rPr>
          <w:t>9</w:t>
        </w:r>
        <w:r>
          <w:rPr>
            <w:noProof/>
          </w:rPr>
          <w:fldChar w:fldCharType="end"/>
        </w:r>
      </w:ins>
    </w:p>
    <w:p w14:paraId="6039D7B3" w14:textId="5665F9EC" w:rsidR="000021F1" w:rsidRDefault="000021F1">
      <w:pPr>
        <w:pStyle w:val="TOC2"/>
        <w:rPr>
          <w:ins w:id="85" w:author="Rapporteur" w:date="2023-05-02T20:57:00Z"/>
          <w:rFonts w:ascii="Calibri" w:hAnsi="Calibri" w:cs="Mangal"/>
          <w:noProof/>
          <w:sz w:val="22"/>
          <w:lang w:val="en-US" w:bidi="hi-IN"/>
        </w:rPr>
      </w:pPr>
      <w:ins w:id="86" w:author="Rapporteur" w:date="2023-05-02T20:57:00Z">
        <w:r w:rsidRPr="00DF3BFD">
          <w:rPr>
            <w:rFonts w:eastAsia="SimSun"/>
            <w:noProof/>
          </w:rPr>
          <w:t>7.2</w:t>
        </w:r>
        <w:r>
          <w:rPr>
            <w:rFonts w:ascii="Calibri" w:hAnsi="Calibri" w:cs="Mangal"/>
            <w:noProof/>
            <w:sz w:val="22"/>
            <w:lang w:val="en-US" w:bidi="hi-IN"/>
          </w:rPr>
          <w:tab/>
        </w:r>
        <w:r w:rsidRPr="00DF3BFD">
          <w:rPr>
            <w:rFonts w:eastAsia="SimSun"/>
            <w:noProof/>
          </w:rPr>
          <w:t>Deployment Architecture-2</w:t>
        </w:r>
        <w:r>
          <w:rPr>
            <w:noProof/>
          </w:rPr>
          <w:tab/>
        </w:r>
        <w:r>
          <w:rPr>
            <w:noProof/>
          </w:rPr>
          <w:fldChar w:fldCharType="begin"/>
        </w:r>
        <w:r>
          <w:rPr>
            <w:noProof/>
          </w:rPr>
          <w:instrText xml:space="preserve"> PAGEREF _Toc133953488 \h </w:instrText>
        </w:r>
      </w:ins>
      <w:r>
        <w:rPr>
          <w:noProof/>
        </w:rPr>
      </w:r>
      <w:r>
        <w:rPr>
          <w:noProof/>
        </w:rPr>
        <w:fldChar w:fldCharType="separate"/>
      </w:r>
      <w:ins w:id="87" w:author="Rapporteur" w:date="2023-05-02T20:57:00Z">
        <w:r>
          <w:rPr>
            <w:noProof/>
          </w:rPr>
          <w:t>9</w:t>
        </w:r>
        <w:r>
          <w:rPr>
            <w:noProof/>
          </w:rPr>
          <w:fldChar w:fldCharType="end"/>
        </w:r>
      </w:ins>
    </w:p>
    <w:p w14:paraId="2614E8B0" w14:textId="07020B13" w:rsidR="000021F1" w:rsidRDefault="000021F1">
      <w:pPr>
        <w:pStyle w:val="TOC1"/>
        <w:rPr>
          <w:ins w:id="88" w:author="Rapporteur" w:date="2023-05-02T20:57:00Z"/>
          <w:rFonts w:ascii="Calibri" w:hAnsi="Calibri" w:cs="Mangal"/>
          <w:noProof/>
          <w:lang w:val="en-US" w:bidi="hi-IN"/>
        </w:rPr>
      </w:pPr>
      <w:ins w:id="89" w:author="Rapporteur" w:date="2023-05-02T20:57:00Z">
        <w:r w:rsidRPr="00DF3BFD">
          <w:rPr>
            <w:rFonts w:eastAsia="Malgun Gothic"/>
            <w:noProof/>
          </w:rPr>
          <w:t>8</w:t>
        </w:r>
        <w:r>
          <w:rPr>
            <w:rFonts w:ascii="Calibri" w:hAnsi="Calibri" w:cs="Mangal"/>
            <w:noProof/>
            <w:lang w:val="en-US" w:bidi="hi-IN"/>
          </w:rPr>
          <w:tab/>
        </w:r>
        <w:r w:rsidRPr="00DF3BFD">
          <w:rPr>
            <w:rFonts w:eastAsia="Malgun Gothic"/>
            <w:noProof/>
          </w:rPr>
          <w:t>Recommendations</w:t>
        </w:r>
        <w:r>
          <w:rPr>
            <w:noProof/>
          </w:rPr>
          <w:tab/>
        </w:r>
        <w:r>
          <w:rPr>
            <w:noProof/>
          </w:rPr>
          <w:fldChar w:fldCharType="begin"/>
        </w:r>
        <w:r>
          <w:rPr>
            <w:noProof/>
          </w:rPr>
          <w:instrText xml:space="preserve"> PAGEREF _Toc133953489 \h </w:instrText>
        </w:r>
      </w:ins>
      <w:r>
        <w:rPr>
          <w:noProof/>
        </w:rPr>
      </w:r>
      <w:r>
        <w:rPr>
          <w:noProof/>
        </w:rPr>
        <w:fldChar w:fldCharType="separate"/>
      </w:r>
      <w:ins w:id="90" w:author="Rapporteur" w:date="2023-05-02T20:57:00Z">
        <w:r>
          <w:rPr>
            <w:noProof/>
          </w:rPr>
          <w:t>9</w:t>
        </w:r>
        <w:r>
          <w:rPr>
            <w:noProof/>
          </w:rPr>
          <w:fldChar w:fldCharType="end"/>
        </w:r>
      </w:ins>
    </w:p>
    <w:p w14:paraId="0B2F68AE" w14:textId="37067AD0" w:rsidR="000021F1" w:rsidRDefault="000021F1">
      <w:pPr>
        <w:pStyle w:val="TOC8"/>
        <w:rPr>
          <w:ins w:id="91" w:author="Rapporteur" w:date="2023-05-02T20:57:00Z"/>
          <w:rFonts w:ascii="Calibri" w:hAnsi="Calibri" w:cs="Mangal"/>
          <w:b w:val="0"/>
          <w:noProof/>
          <w:lang w:val="en-US" w:bidi="hi-IN"/>
        </w:rPr>
      </w:pPr>
      <w:ins w:id="92" w:author="Rapporteur" w:date="2023-05-02T20:57:00Z">
        <w:r>
          <w:rPr>
            <w:noProof/>
          </w:rPr>
          <w:t>Annex A (informative): Change history</w:t>
        </w:r>
        <w:r>
          <w:rPr>
            <w:noProof/>
          </w:rPr>
          <w:tab/>
        </w:r>
        <w:r>
          <w:rPr>
            <w:noProof/>
          </w:rPr>
          <w:fldChar w:fldCharType="begin"/>
        </w:r>
        <w:r>
          <w:rPr>
            <w:noProof/>
          </w:rPr>
          <w:instrText xml:space="preserve"> PAGEREF _Toc133953490 \h </w:instrText>
        </w:r>
      </w:ins>
      <w:r>
        <w:rPr>
          <w:noProof/>
        </w:rPr>
      </w:r>
      <w:r>
        <w:rPr>
          <w:noProof/>
        </w:rPr>
        <w:fldChar w:fldCharType="separate"/>
      </w:r>
      <w:ins w:id="93" w:author="Rapporteur" w:date="2023-05-02T20:57:00Z">
        <w:r>
          <w:rPr>
            <w:noProof/>
          </w:rPr>
          <w:t>10</w:t>
        </w:r>
        <w:r>
          <w:rPr>
            <w:noProof/>
          </w:rPr>
          <w:fldChar w:fldCharType="end"/>
        </w:r>
      </w:ins>
    </w:p>
    <w:p w14:paraId="4A352AB6" w14:textId="34CF8C4A" w:rsidR="00B63E1C" w:rsidDel="000021F1" w:rsidRDefault="00B63E1C">
      <w:pPr>
        <w:pStyle w:val="TOC1"/>
        <w:rPr>
          <w:del w:id="94" w:author="Rapporteur" w:date="2023-05-02T20:57:00Z"/>
          <w:rFonts w:ascii="Calibri" w:hAnsi="Calibri" w:cs="Mangal"/>
          <w:noProof/>
          <w:lang w:val="en-US" w:bidi="hi-IN"/>
        </w:rPr>
      </w:pPr>
      <w:del w:id="95" w:author="Rapporteur" w:date="2023-05-02T20:57:00Z">
        <w:r w:rsidDel="000021F1">
          <w:rPr>
            <w:noProof/>
          </w:rPr>
          <w:delText>Foreword</w:delText>
        </w:r>
        <w:r w:rsidDel="000021F1">
          <w:rPr>
            <w:noProof/>
          </w:rPr>
          <w:tab/>
          <w:delText>4</w:delText>
        </w:r>
      </w:del>
    </w:p>
    <w:p w14:paraId="74B453CB" w14:textId="4BF8057F" w:rsidR="00B63E1C" w:rsidDel="000021F1" w:rsidRDefault="00B63E1C">
      <w:pPr>
        <w:pStyle w:val="TOC1"/>
        <w:rPr>
          <w:del w:id="96" w:author="Rapporteur" w:date="2023-05-02T20:57:00Z"/>
          <w:rFonts w:ascii="Calibri" w:hAnsi="Calibri" w:cs="Mangal"/>
          <w:noProof/>
          <w:lang w:val="en-US" w:bidi="hi-IN"/>
        </w:rPr>
      </w:pPr>
      <w:del w:id="97" w:author="Rapporteur" w:date="2023-05-02T20:57:00Z">
        <w:r w:rsidDel="000021F1">
          <w:rPr>
            <w:noProof/>
          </w:rPr>
          <w:delText>Introduction</w:delText>
        </w:r>
        <w:r w:rsidDel="000021F1">
          <w:rPr>
            <w:noProof/>
          </w:rPr>
          <w:tab/>
          <w:delText>5</w:delText>
        </w:r>
      </w:del>
    </w:p>
    <w:p w14:paraId="44FF7E1E" w14:textId="3EC72B02" w:rsidR="00B63E1C" w:rsidDel="000021F1" w:rsidRDefault="00B63E1C">
      <w:pPr>
        <w:pStyle w:val="TOC1"/>
        <w:rPr>
          <w:del w:id="98" w:author="Rapporteur" w:date="2023-05-02T20:57:00Z"/>
          <w:rFonts w:ascii="Calibri" w:hAnsi="Calibri" w:cs="Mangal"/>
          <w:noProof/>
          <w:lang w:val="en-US" w:bidi="hi-IN"/>
        </w:rPr>
      </w:pPr>
      <w:del w:id="99" w:author="Rapporteur" w:date="2023-05-02T20:57:00Z">
        <w:r w:rsidDel="000021F1">
          <w:rPr>
            <w:noProof/>
          </w:rPr>
          <w:delText>1</w:delText>
        </w:r>
        <w:r w:rsidDel="000021F1">
          <w:rPr>
            <w:rFonts w:ascii="Calibri" w:hAnsi="Calibri" w:cs="Mangal"/>
            <w:noProof/>
            <w:lang w:val="en-US" w:bidi="hi-IN"/>
          </w:rPr>
          <w:tab/>
        </w:r>
        <w:r w:rsidDel="000021F1">
          <w:rPr>
            <w:noProof/>
          </w:rPr>
          <w:delText>Scope</w:delText>
        </w:r>
        <w:r w:rsidDel="000021F1">
          <w:rPr>
            <w:noProof/>
          </w:rPr>
          <w:tab/>
          <w:delText>6</w:delText>
        </w:r>
      </w:del>
    </w:p>
    <w:p w14:paraId="189629FB" w14:textId="05AEEC91" w:rsidR="00B63E1C" w:rsidDel="000021F1" w:rsidRDefault="00B63E1C">
      <w:pPr>
        <w:pStyle w:val="TOC1"/>
        <w:rPr>
          <w:del w:id="100" w:author="Rapporteur" w:date="2023-05-02T20:57:00Z"/>
          <w:rFonts w:ascii="Calibri" w:hAnsi="Calibri" w:cs="Mangal"/>
          <w:noProof/>
          <w:lang w:val="en-US" w:bidi="hi-IN"/>
        </w:rPr>
      </w:pPr>
      <w:del w:id="101" w:author="Rapporteur" w:date="2023-05-02T20:57:00Z">
        <w:r w:rsidDel="000021F1">
          <w:rPr>
            <w:noProof/>
          </w:rPr>
          <w:delText>2</w:delText>
        </w:r>
        <w:r w:rsidDel="000021F1">
          <w:rPr>
            <w:rFonts w:ascii="Calibri" w:hAnsi="Calibri" w:cs="Mangal"/>
            <w:noProof/>
            <w:lang w:val="en-US" w:bidi="hi-IN"/>
          </w:rPr>
          <w:tab/>
        </w:r>
        <w:r w:rsidDel="000021F1">
          <w:rPr>
            <w:noProof/>
          </w:rPr>
          <w:delText>References</w:delText>
        </w:r>
        <w:r w:rsidDel="000021F1">
          <w:rPr>
            <w:noProof/>
          </w:rPr>
          <w:tab/>
          <w:delText>6</w:delText>
        </w:r>
      </w:del>
    </w:p>
    <w:p w14:paraId="53D536EF" w14:textId="44DBF477" w:rsidR="00B63E1C" w:rsidDel="000021F1" w:rsidRDefault="00B63E1C">
      <w:pPr>
        <w:pStyle w:val="TOC1"/>
        <w:rPr>
          <w:del w:id="102" w:author="Rapporteur" w:date="2023-05-02T20:57:00Z"/>
          <w:rFonts w:ascii="Calibri" w:hAnsi="Calibri" w:cs="Mangal"/>
          <w:noProof/>
          <w:lang w:val="en-US" w:bidi="hi-IN"/>
        </w:rPr>
      </w:pPr>
      <w:del w:id="103" w:author="Rapporteur" w:date="2023-05-02T20:57:00Z">
        <w:r w:rsidDel="000021F1">
          <w:rPr>
            <w:noProof/>
          </w:rPr>
          <w:delText>3</w:delText>
        </w:r>
        <w:r w:rsidDel="000021F1">
          <w:rPr>
            <w:rFonts w:ascii="Calibri" w:hAnsi="Calibri" w:cs="Mangal"/>
            <w:noProof/>
            <w:lang w:val="en-US" w:bidi="hi-IN"/>
          </w:rPr>
          <w:tab/>
        </w:r>
        <w:r w:rsidDel="000021F1">
          <w:rPr>
            <w:noProof/>
          </w:rPr>
          <w:delText>Definitions of terms, symbols and abbreviations</w:delText>
        </w:r>
        <w:r w:rsidDel="000021F1">
          <w:rPr>
            <w:noProof/>
          </w:rPr>
          <w:tab/>
          <w:delText>6</w:delText>
        </w:r>
      </w:del>
    </w:p>
    <w:p w14:paraId="35A943DE" w14:textId="0CC5C76C" w:rsidR="00B63E1C" w:rsidDel="000021F1" w:rsidRDefault="00B63E1C">
      <w:pPr>
        <w:pStyle w:val="TOC2"/>
        <w:rPr>
          <w:del w:id="104" w:author="Rapporteur" w:date="2023-05-02T20:57:00Z"/>
          <w:rFonts w:ascii="Calibri" w:hAnsi="Calibri" w:cs="Mangal"/>
          <w:noProof/>
          <w:sz w:val="22"/>
          <w:lang w:val="en-US" w:bidi="hi-IN"/>
        </w:rPr>
      </w:pPr>
      <w:del w:id="105" w:author="Rapporteur" w:date="2023-05-02T20:57:00Z">
        <w:r w:rsidDel="000021F1">
          <w:rPr>
            <w:noProof/>
          </w:rPr>
          <w:delText>3.1</w:delText>
        </w:r>
        <w:r w:rsidDel="000021F1">
          <w:rPr>
            <w:rFonts w:ascii="Calibri" w:hAnsi="Calibri" w:cs="Mangal"/>
            <w:noProof/>
            <w:sz w:val="22"/>
            <w:lang w:val="en-US" w:bidi="hi-IN"/>
          </w:rPr>
          <w:tab/>
        </w:r>
        <w:r w:rsidDel="000021F1">
          <w:rPr>
            <w:noProof/>
          </w:rPr>
          <w:delText>Terms</w:delText>
        </w:r>
        <w:r w:rsidDel="000021F1">
          <w:rPr>
            <w:noProof/>
          </w:rPr>
          <w:tab/>
          <w:delText>6</w:delText>
        </w:r>
      </w:del>
    </w:p>
    <w:p w14:paraId="399D7BB5" w14:textId="7A8B7A6E" w:rsidR="00B63E1C" w:rsidDel="000021F1" w:rsidRDefault="00B63E1C">
      <w:pPr>
        <w:pStyle w:val="TOC2"/>
        <w:rPr>
          <w:del w:id="106" w:author="Rapporteur" w:date="2023-05-02T20:57:00Z"/>
          <w:rFonts w:ascii="Calibri" w:hAnsi="Calibri" w:cs="Mangal"/>
          <w:noProof/>
          <w:sz w:val="22"/>
          <w:lang w:val="en-US" w:bidi="hi-IN"/>
        </w:rPr>
      </w:pPr>
      <w:del w:id="107" w:author="Rapporteur" w:date="2023-05-02T20:57:00Z">
        <w:r w:rsidDel="000021F1">
          <w:rPr>
            <w:noProof/>
          </w:rPr>
          <w:delText>3.2</w:delText>
        </w:r>
        <w:r w:rsidDel="000021F1">
          <w:rPr>
            <w:rFonts w:ascii="Calibri" w:hAnsi="Calibri" w:cs="Mangal"/>
            <w:noProof/>
            <w:sz w:val="22"/>
            <w:lang w:val="en-US" w:bidi="hi-IN"/>
          </w:rPr>
          <w:tab/>
        </w:r>
        <w:r w:rsidDel="000021F1">
          <w:rPr>
            <w:noProof/>
          </w:rPr>
          <w:delText>Symbols</w:delText>
        </w:r>
        <w:r w:rsidDel="000021F1">
          <w:rPr>
            <w:noProof/>
          </w:rPr>
          <w:tab/>
          <w:delText>6</w:delText>
        </w:r>
      </w:del>
    </w:p>
    <w:p w14:paraId="699FA359" w14:textId="05DEF149" w:rsidR="00B63E1C" w:rsidDel="000021F1" w:rsidRDefault="00B63E1C">
      <w:pPr>
        <w:pStyle w:val="TOC2"/>
        <w:rPr>
          <w:del w:id="108" w:author="Rapporteur" w:date="2023-05-02T20:57:00Z"/>
          <w:rFonts w:ascii="Calibri" w:hAnsi="Calibri" w:cs="Mangal"/>
          <w:noProof/>
          <w:sz w:val="22"/>
          <w:lang w:val="en-US" w:bidi="hi-IN"/>
        </w:rPr>
      </w:pPr>
      <w:del w:id="109" w:author="Rapporteur" w:date="2023-05-02T20:57:00Z">
        <w:r w:rsidDel="000021F1">
          <w:rPr>
            <w:noProof/>
          </w:rPr>
          <w:delText>3.3</w:delText>
        </w:r>
        <w:r w:rsidDel="000021F1">
          <w:rPr>
            <w:rFonts w:ascii="Calibri" w:hAnsi="Calibri" w:cs="Mangal"/>
            <w:noProof/>
            <w:sz w:val="22"/>
            <w:lang w:val="en-US" w:bidi="hi-IN"/>
          </w:rPr>
          <w:tab/>
        </w:r>
        <w:r w:rsidDel="000021F1">
          <w:rPr>
            <w:noProof/>
          </w:rPr>
          <w:delText>Abbreviations</w:delText>
        </w:r>
        <w:r w:rsidDel="000021F1">
          <w:rPr>
            <w:noProof/>
          </w:rPr>
          <w:tab/>
          <w:delText>7</w:delText>
        </w:r>
      </w:del>
    </w:p>
    <w:p w14:paraId="2C4A69F2" w14:textId="1A24A170" w:rsidR="00B63E1C" w:rsidDel="000021F1" w:rsidRDefault="00B63E1C">
      <w:pPr>
        <w:pStyle w:val="TOC1"/>
        <w:rPr>
          <w:del w:id="110" w:author="Rapporteur" w:date="2023-05-02T20:57:00Z"/>
          <w:rFonts w:ascii="Calibri" w:hAnsi="Calibri" w:cs="Mangal"/>
          <w:noProof/>
          <w:lang w:val="en-US" w:bidi="hi-IN"/>
        </w:rPr>
      </w:pPr>
      <w:del w:id="111" w:author="Rapporteur" w:date="2023-05-02T20:57:00Z">
        <w:r w:rsidRPr="003B6610" w:rsidDel="000021F1">
          <w:rPr>
            <w:rFonts w:eastAsia="Malgun Gothic"/>
            <w:noProof/>
          </w:rPr>
          <w:delText>4</w:delText>
        </w:r>
        <w:r w:rsidDel="000021F1">
          <w:rPr>
            <w:rFonts w:ascii="Calibri" w:hAnsi="Calibri" w:cs="Mangal"/>
            <w:noProof/>
            <w:lang w:val="en-US" w:bidi="hi-IN"/>
          </w:rPr>
          <w:tab/>
        </w:r>
        <w:r w:rsidRPr="003B6610" w:rsidDel="000021F1">
          <w:rPr>
            <w:rFonts w:eastAsia="Malgun Gothic"/>
            <w:noProof/>
          </w:rPr>
          <w:delText>Related work in other SDOs</w:delText>
        </w:r>
        <w:r w:rsidDel="000021F1">
          <w:rPr>
            <w:noProof/>
          </w:rPr>
          <w:tab/>
          <w:delText>7</w:delText>
        </w:r>
      </w:del>
    </w:p>
    <w:p w14:paraId="3DCF2FDF" w14:textId="7762048D" w:rsidR="00B63E1C" w:rsidDel="000021F1" w:rsidRDefault="00B63E1C">
      <w:pPr>
        <w:pStyle w:val="TOC2"/>
        <w:rPr>
          <w:del w:id="112" w:author="Rapporteur" w:date="2023-05-02T20:57:00Z"/>
          <w:rFonts w:ascii="Calibri" w:hAnsi="Calibri" w:cs="Mangal"/>
          <w:noProof/>
          <w:sz w:val="22"/>
          <w:lang w:val="en-US" w:bidi="hi-IN"/>
        </w:rPr>
      </w:pPr>
      <w:del w:id="113" w:author="Rapporteur" w:date="2023-05-02T20:57:00Z">
        <w:r w:rsidRPr="003B6610" w:rsidDel="000021F1">
          <w:rPr>
            <w:rFonts w:eastAsia="SimSun"/>
            <w:noProof/>
          </w:rPr>
          <w:delText>4.1</w:delText>
        </w:r>
        <w:r w:rsidDel="000021F1">
          <w:rPr>
            <w:rFonts w:ascii="Calibri" w:hAnsi="Calibri" w:cs="Mangal"/>
            <w:noProof/>
            <w:sz w:val="22"/>
            <w:lang w:val="en-US" w:bidi="hi-IN"/>
          </w:rPr>
          <w:tab/>
        </w:r>
        <w:r w:rsidRPr="003B6610" w:rsidDel="000021F1">
          <w:rPr>
            <w:rFonts w:eastAsia="SimSun"/>
            <w:noProof/>
          </w:rPr>
          <w:delText>General</w:delText>
        </w:r>
        <w:r w:rsidDel="000021F1">
          <w:rPr>
            <w:noProof/>
          </w:rPr>
          <w:tab/>
          <w:delText>7</w:delText>
        </w:r>
      </w:del>
    </w:p>
    <w:p w14:paraId="506C5860" w14:textId="604FDEC4" w:rsidR="00B63E1C" w:rsidDel="000021F1" w:rsidRDefault="00B63E1C">
      <w:pPr>
        <w:pStyle w:val="TOC2"/>
        <w:rPr>
          <w:del w:id="114" w:author="Rapporteur" w:date="2023-05-02T20:57:00Z"/>
          <w:rFonts w:ascii="Calibri" w:hAnsi="Calibri" w:cs="Mangal"/>
          <w:noProof/>
          <w:sz w:val="22"/>
          <w:lang w:val="en-US" w:bidi="hi-IN"/>
        </w:rPr>
      </w:pPr>
      <w:del w:id="115" w:author="Rapporteur" w:date="2023-05-02T20:57:00Z">
        <w:r w:rsidRPr="003B6610" w:rsidDel="000021F1">
          <w:rPr>
            <w:rFonts w:eastAsia="SimSun"/>
            <w:noProof/>
          </w:rPr>
          <w:delText>4.2</w:delText>
        </w:r>
        <w:r w:rsidDel="000021F1">
          <w:rPr>
            <w:rFonts w:ascii="Calibri" w:hAnsi="Calibri" w:cs="Mangal"/>
            <w:noProof/>
            <w:sz w:val="22"/>
            <w:lang w:val="en-US" w:bidi="hi-IN"/>
          </w:rPr>
          <w:tab/>
        </w:r>
        <w:r w:rsidRPr="003B6610" w:rsidDel="000021F1">
          <w:rPr>
            <w:rFonts w:eastAsia="SimSun"/>
            <w:noProof/>
          </w:rPr>
          <w:delText>GSMA OPG</w:delText>
        </w:r>
        <w:r w:rsidDel="000021F1">
          <w:rPr>
            <w:noProof/>
          </w:rPr>
          <w:tab/>
          <w:delText>7</w:delText>
        </w:r>
      </w:del>
    </w:p>
    <w:p w14:paraId="678736F6" w14:textId="79622776" w:rsidR="00B63E1C" w:rsidDel="000021F1" w:rsidRDefault="00B63E1C">
      <w:pPr>
        <w:pStyle w:val="TOC2"/>
        <w:rPr>
          <w:del w:id="116" w:author="Rapporteur" w:date="2023-05-02T20:57:00Z"/>
          <w:rFonts w:ascii="Calibri" w:hAnsi="Calibri" w:cs="Mangal"/>
          <w:noProof/>
          <w:sz w:val="22"/>
          <w:lang w:val="en-US" w:bidi="hi-IN"/>
        </w:rPr>
      </w:pPr>
      <w:del w:id="117" w:author="Rapporteur" w:date="2023-05-02T20:57:00Z">
        <w:r w:rsidRPr="003B6610" w:rsidDel="000021F1">
          <w:rPr>
            <w:rFonts w:eastAsia="SimSun"/>
            <w:noProof/>
          </w:rPr>
          <w:delText>4.3</w:delText>
        </w:r>
        <w:r w:rsidDel="000021F1">
          <w:rPr>
            <w:rFonts w:ascii="Calibri" w:hAnsi="Calibri" w:cs="Mangal"/>
            <w:noProof/>
            <w:sz w:val="22"/>
            <w:lang w:val="en-US" w:bidi="hi-IN"/>
          </w:rPr>
          <w:tab/>
        </w:r>
        <w:r w:rsidRPr="003B6610" w:rsidDel="000021F1">
          <w:rPr>
            <w:rFonts w:eastAsia="SimSun"/>
            <w:noProof/>
          </w:rPr>
          <w:delText>ETSI ISG MEC</w:delText>
        </w:r>
        <w:r w:rsidDel="000021F1">
          <w:rPr>
            <w:noProof/>
          </w:rPr>
          <w:tab/>
          <w:delText>7</w:delText>
        </w:r>
      </w:del>
    </w:p>
    <w:p w14:paraId="49545E46" w14:textId="7FC700EF" w:rsidR="00B63E1C" w:rsidDel="000021F1" w:rsidRDefault="00B63E1C">
      <w:pPr>
        <w:pStyle w:val="TOC1"/>
        <w:rPr>
          <w:del w:id="118" w:author="Rapporteur" w:date="2023-05-02T20:57:00Z"/>
          <w:rFonts w:ascii="Calibri" w:hAnsi="Calibri" w:cs="Mangal"/>
          <w:noProof/>
          <w:lang w:val="en-US" w:bidi="hi-IN"/>
        </w:rPr>
      </w:pPr>
      <w:del w:id="119" w:author="Rapporteur" w:date="2023-05-02T20:57:00Z">
        <w:r w:rsidRPr="003B6610" w:rsidDel="000021F1">
          <w:rPr>
            <w:rFonts w:eastAsia="Malgun Gothic"/>
            <w:noProof/>
          </w:rPr>
          <w:delText>5</w:delText>
        </w:r>
        <w:r w:rsidDel="000021F1">
          <w:rPr>
            <w:rFonts w:ascii="Calibri" w:hAnsi="Calibri" w:cs="Mangal"/>
            <w:noProof/>
            <w:lang w:val="en-US" w:bidi="hi-IN"/>
          </w:rPr>
          <w:tab/>
        </w:r>
        <w:r w:rsidRPr="003B6610" w:rsidDel="000021F1">
          <w:rPr>
            <w:rFonts w:eastAsia="Malgun Gothic"/>
            <w:noProof/>
          </w:rPr>
          <w:delText>Alignment of EDGEAPP with ETSI MEC</w:delText>
        </w:r>
        <w:r w:rsidDel="000021F1">
          <w:rPr>
            <w:noProof/>
          </w:rPr>
          <w:tab/>
          <w:delText>8</w:delText>
        </w:r>
      </w:del>
    </w:p>
    <w:p w14:paraId="44B17447" w14:textId="17C5488C" w:rsidR="00B63E1C" w:rsidDel="000021F1" w:rsidRDefault="00B63E1C">
      <w:pPr>
        <w:pStyle w:val="TOC2"/>
        <w:rPr>
          <w:del w:id="120" w:author="Rapporteur" w:date="2023-05-02T20:57:00Z"/>
          <w:rFonts w:ascii="Calibri" w:hAnsi="Calibri" w:cs="Mangal"/>
          <w:noProof/>
          <w:sz w:val="22"/>
          <w:lang w:val="en-US" w:bidi="hi-IN"/>
        </w:rPr>
      </w:pPr>
      <w:del w:id="121" w:author="Rapporteur" w:date="2023-05-02T20:57:00Z">
        <w:r w:rsidRPr="003B6610" w:rsidDel="000021F1">
          <w:rPr>
            <w:rFonts w:eastAsia="SimSun"/>
            <w:noProof/>
          </w:rPr>
          <w:delText>5.1</w:delText>
        </w:r>
        <w:r w:rsidDel="000021F1">
          <w:rPr>
            <w:rFonts w:ascii="Calibri" w:hAnsi="Calibri" w:cs="Mangal"/>
            <w:noProof/>
            <w:sz w:val="22"/>
            <w:lang w:val="en-US" w:bidi="hi-IN"/>
          </w:rPr>
          <w:tab/>
        </w:r>
        <w:r w:rsidRPr="003B6610" w:rsidDel="000021F1">
          <w:rPr>
            <w:rFonts w:eastAsia="SimSun"/>
            <w:noProof/>
          </w:rPr>
          <w:delText>General</w:delText>
        </w:r>
        <w:r w:rsidDel="000021F1">
          <w:rPr>
            <w:noProof/>
          </w:rPr>
          <w:tab/>
          <w:delText>8</w:delText>
        </w:r>
      </w:del>
    </w:p>
    <w:p w14:paraId="66C6A141" w14:textId="7352DCAD" w:rsidR="00B63E1C" w:rsidDel="000021F1" w:rsidRDefault="00B63E1C">
      <w:pPr>
        <w:pStyle w:val="TOC2"/>
        <w:rPr>
          <w:del w:id="122" w:author="Rapporteur" w:date="2023-05-02T20:57:00Z"/>
          <w:rFonts w:ascii="Calibri" w:hAnsi="Calibri" w:cs="Mangal"/>
          <w:noProof/>
          <w:sz w:val="22"/>
          <w:lang w:val="en-US" w:bidi="hi-IN"/>
        </w:rPr>
      </w:pPr>
      <w:del w:id="123" w:author="Rapporteur" w:date="2023-05-02T20:57:00Z">
        <w:r w:rsidRPr="003B6610" w:rsidDel="000021F1">
          <w:rPr>
            <w:rFonts w:eastAsia="SimSun"/>
            <w:noProof/>
          </w:rPr>
          <w:delText xml:space="preserve">5.2 </w:delText>
        </w:r>
        <w:r w:rsidDel="000021F1">
          <w:rPr>
            <w:rFonts w:ascii="Calibri" w:hAnsi="Calibri" w:cs="Mangal"/>
            <w:noProof/>
            <w:sz w:val="22"/>
            <w:lang w:val="en-US" w:bidi="hi-IN"/>
          </w:rPr>
          <w:tab/>
        </w:r>
        <w:r w:rsidRPr="003B6610" w:rsidDel="000021F1">
          <w:rPr>
            <w:rFonts w:eastAsia="SimSun"/>
            <w:noProof/>
          </w:rPr>
          <w:delText>EDGE-3 and Mp1 reference points</w:delText>
        </w:r>
        <w:r w:rsidDel="000021F1">
          <w:rPr>
            <w:noProof/>
          </w:rPr>
          <w:tab/>
          <w:delText>8</w:delText>
        </w:r>
      </w:del>
    </w:p>
    <w:p w14:paraId="6D25362B" w14:textId="7A5DA470" w:rsidR="00B63E1C" w:rsidDel="000021F1" w:rsidRDefault="00B63E1C">
      <w:pPr>
        <w:pStyle w:val="TOC2"/>
        <w:rPr>
          <w:del w:id="124" w:author="Rapporteur" w:date="2023-05-02T20:57:00Z"/>
          <w:rFonts w:ascii="Calibri" w:hAnsi="Calibri" w:cs="Mangal"/>
          <w:noProof/>
          <w:sz w:val="22"/>
          <w:lang w:val="en-US" w:bidi="hi-IN"/>
        </w:rPr>
      </w:pPr>
      <w:del w:id="125" w:author="Rapporteur" w:date="2023-05-02T20:57:00Z">
        <w:r w:rsidRPr="003B6610" w:rsidDel="000021F1">
          <w:rPr>
            <w:rFonts w:eastAsia="SimSun"/>
            <w:noProof/>
          </w:rPr>
          <w:delText xml:space="preserve">5.2.1 </w:delText>
        </w:r>
        <w:r w:rsidDel="000021F1">
          <w:rPr>
            <w:rFonts w:ascii="Calibri" w:hAnsi="Calibri" w:cs="Mangal"/>
            <w:noProof/>
            <w:sz w:val="22"/>
            <w:lang w:val="en-US" w:bidi="hi-IN"/>
          </w:rPr>
          <w:tab/>
        </w:r>
        <w:r w:rsidRPr="003B6610" w:rsidDel="000021F1">
          <w:rPr>
            <w:rFonts w:eastAsia="SimSun"/>
            <w:noProof/>
          </w:rPr>
          <w:delText>EASProfile and AppInfo</w:delText>
        </w:r>
        <w:r w:rsidDel="000021F1">
          <w:rPr>
            <w:noProof/>
          </w:rPr>
          <w:tab/>
          <w:delText>8</w:delText>
        </w:r>
      </w:del>
    </w:p>
    <w:p w14:paraId="479BFD9E" w14:textId="4A4D4C9D" w:rsidR="00B63E1C" w:rsidDel="000021F1" w:rsidRDefault="00B63E1C">
      <w:pPr>
        <w:pStyle w:val="TOC2"/>
        <w:rPr>
          <w:del w:id="126" w:author="Rapporteur" w:date="2023-05-02T20:57:00Z"/>
          <w:rFonts w:ascii="Calibri" w:hAnsi="Calibri" w:cs="Mangal"/>
          <w:noProof/>
          <w:sz w:val="22"/>
          <w:lang w:val="en-US" w:bidi="hi-IN"/>
        </w:rPr>
      </w:pPr>
      <w:del w:id="127" w:author="Rapporteur" w:date="2023-05-02T20:57:00Z">
        <w:r w:rsidRPr="003B6610" w:rsidDel="000021F1">
          <w:rPr>
            <w:rFonts w:eastAsia="SimSun"/>
            <w:noProof/>
          </w:rPr>
          <w:delText xml:space="preserve">5.2.2 </w:delText>
        </w:r>
        <w:r w:rsidDel="000021F1">
          <w:rPr>
            <w:rFonts w:ascii="Calibri" w:hAnsi="Calibri" w:cs="Mangal"/>
            <w:noProof/>
            <w:sz w:val="22"/>
            <w:lang w:val="en-US" w:bidi="hi-IN"/>
          </w:rPr>
          <w:tab/>
        </w:r>
        <w:r w:rsidRPr="003B6610" w:rsidDel="000021F1">
          <w:rPr>
            <w:rFonts w:eastAsia="SimSun"/>
            <w:noProof/>
          </w:rPr>
          <w:delText>Procedures for Application Registration</w:delText>
        </w:r>
        <w:r w:rsidDel="000021F1">
          <w:rPr>
            <w:noProof/>
          </w:rPr>
          <w:tab/>
          <w:delText>8</w:delText>
        </w:r>
      </w:del>
    </w:p>
    <w:p w14:paraId="465D62C0" w14:textId="5630D2CB" w:rsidR="00B63E1C" w:rsidDel="000021F1" w:rsidRDefault="00B63E1C">
      <w:pPr>
        <w:pStyle w:val="TOC2"/>
        <w:rPr>
          <w:del w:id="128" w:author="Rapporteur" w:date="2023-05-02T20:57:00Z"/>
          <w:rFonts w:ascii="Calibri" w:hAnsi="Calibri" w:cs="Mangal"/>
          <w:noProof/>
          <w:sz w:val="22"/>
          <w:lang w:val="en-US" w:bidi="hi-IN"/>
        </w:rPr>
      </w:pPr>
      <w:del w:id="129" w:author="Rapporteur" w:date="2023-05-02T20:57:00Z">
        <w:r w:rsidRPr="003B6610" w:rsidDel="000021F1">
          <w:rPr>
            <w:rFonts w:eastAsia="SimSun"/>
            <w:noProof/>
          </w:rPr>
          <w:delText xml:space="preserve">5.3 </w:delText>
        </w:r>
        <w:r w:rsidDel="000021F1">
          <w:rPr>
            <w:rFonts w:ascii="Calibri" w:hAnsi="Calibri" w:cs="Mangal"/>
            <w:noProof/>
            <w:sz w:val="22"/>
            <w:lang w:val="en-US" w:bidi="hi-IN"/>
          </w:rPr>
          <w:tab/>
        </w:r>
        <w:r w:rsidRPr="003B6610" w:rsidDel="000021F1">
          <w:rPr>
            <w:rFonts w:eastAsia="SimSun"/>
            <w:noProof/>
          </w:rPr>
          <w:delText>EDGE-9 and Mp3 reference points</w:delText>
        </w:r>
        <w:r w:rsidDel="000021F1">
          <w:rPr>
            <w:noProof/>
          </w:rPr>
          <w:tab/>
          <w:delText>8</w:delText>
        </w:r>
      </w:del>
    </w:p>
    <w:p w14:paraId="07A23D1D" w14:textId="2DFDC3B5" w:rsidR="00B63E1C" w:rsidDel="000021F1" w:rsidRDefault="00B63E1C">
      <w:pPr>
        <w:pStyle w:val="TOC1"/>
        <w:rPr>
          <w:del w:id="130" w:author="Rapporteur" w:date="2023-05-02T20:57:00Z"/>
          <w:rFonts w:ascii="Calibri" w:hAnsi="Calibri" w:cs="Mangal"/>
          <w:noProof/>
          <w:lang w:val="en-US" w:bidi="hi-IN"/>
        </w:rPr>
      </w:pPr>
      <w:del w:id="131" w:author="Rapporteur" w:date="2023-05-02T20:57:00Z">
        <w:r w:rsidRPr="003B6610" w:rsidDel="000021F1">
          <w:rPr>
            <w:rFonts w:eastAsia="Malgun Gothic"/>
            <w:noProof/>
          </w:rPr>
          <w:delText>6</w:delText>
        </w:r>
        <w:r w:rsidDel="000021F1">
          <w:rPr>
            <w:rFonts w:ascii="Calibri" w:hAnsi="Calibri" w:cs="Mangal"/>
            <w:noProof/>
            <w:lang w:val="en-US" w:bidi="hi-IN"/>
          </w:rPr>
          <w:tab/>
        </w:r>
        <w:r w:rsidRPr="003B6610" w:rsidDel="000021F1">
          <w:rPr>
            <w:rFonts w:eastAsia="Malgun Gothic"/>
            <w:noProof/>
          </w:rPr>
          <w:delText>Alignment of EDGEAPP with GSMA OP</w:delText>
        </w:r>
        <w:r w:rsidDel="000021F1">
          <w:rPr>
            <w:noProof/>
          </w:rPr>
          <w:tab/>
          <w:delText>8</w:delText>
        </w:r>
      </w:del>
    </w:p>
    <w:p w14:paraId="760F4172" w14:textId="79636539" w:rsidR="00B63E1C" w:rsidDel="000021F1" w:rsidRDefault="00B63E1C">
      <w:pPr>
        <w:pStyle w:val="TOC1"/>
        <w:rPr>
          <w:del w:id="132" w:author="Rapporteur" w:date="2023-05-02T20:57:00Z"/>
          <w:rFonts w:ascii="Calibri" w:hAnsi="Calibri" w:cs="Mangal"/>
          <w:noProof/>
          <w:lang w:val="en-US" w:bidi="hi-IN"/>
        </w:rPr>
      </w:pPr>
      <w:del w:id="133" w:author="Rapporteur" w:date="2023-05-02T20:57:00Z">
        <w:r w:rsidRPr="003B6610" w:rsidDel="000021F1">
          <w:rPr>
            <w:rFonts w:eastAsia="Malgun Gothic"/>
            <w:noProof/>
          </w:rPr>
          <w:delText>7</w:delText>
        </w:r>
        <w:r w:rsidDel="000021F1">
          <w:rPr>
            <w:rFonts w:ascii="Calibri" w:hAnsi="Calibri" w:cs="Mangal"/>
            <w:noProof/>
            <w:lang w:val="en-US" w:bidi="hi-IN"/>
          </w:rPr>
          <w:tab/>
        </w:r>
        <w:r w:rsidRPr="003B6610" w:rsidDel="000021F1">
          <w:rPr>
            <w:rFonts w:eastAsia="Malgun Gothic"/>
            <w:noProof/>
          </w:rPr>
          <w:delText>Deployment Considerations</w:delText>
        </w:r>
        <w:r w:rsidDel="000021F1">
          <w:rPr>
            <w:noProof/>
          </w:rPr>
          <w:tab/>
          <w:delText>8</w:delText>
        </w:r>
      </w:del>
    </w:p>
    <w:p w14:paraId="424EB04B" w14:textId="4845FE4C" w:rsidR="00B63E1C" w:rsidDel="000021F1" w:rsidRDefault="00B63E1C">
      <w:pPr>
        <w:pStyle w:val="TOC2"/>
        <w:rPr>
          <w:del w:id="134" w:author="Rapporteur" w:date="2023-05-02T20:57:00Z"/>
          <w:rFonts w:ascii="Calibri" w:hAnsi="Calibri" w:cs="Mangal"/>
          <w:noProof/>
          <w:sz w:val="22"/>
          <w:lang w:val="en-US" w:bidi="hi-IN"/>
        </w:rPr>
      </w:pPr>
      <w:del w:id="135" w:author="Rapporteur" w:date="2023-05-02T20:57:00Z">
        <w:r w:rsidRPr="003B6610" w:rsidDel="000021F1">
          <w:rPr>
            <w:rFonts w:eastAsia="SimSun"/>
            <w:noProof/>
          </w:rPr>
          <w:delText>7.1</w:delText>
        </w:r>
        <w:r w:rsidDel="000021F1">
          <w:rPr>
            <w:rFonts w:ascii="Calibri" w:hAnsi="Calibri" w:cs="Mangal"/>
            <w:noProof/>
            <w:sz w:val="22"/>
            <w:lang w:val="en-US" w:bidi="hi-IN"/>
          </w:rPr>
          <w:tab/>
        </w:r>
        <w:r w:rsidRPr="003B6610" w:rsidDel="000021F1">
          <w:rPr>
            <w:rFonts w:eastAsia="SimSun"/>
            <w:noProof/>
          </w:rPr>
          <w:delText>Deployment Architecture-1</w:delText>
        </w:r>
        <w:r w:rsidDel="000021F1">
          <w:rPr>
            <w:noProof/>
          </w:rPr>
          <w:tab/>
          <w:delText>8</w:delText>
        </w:r>
      </w:del>
    </w:p>
    <w:p w14:paraId="5FCE0D14" w14:textId="2BCB9347" w:rsidR="00B63E1C" w:rsidDel="000021F1" w:rsidRDefault="00B63E1C">
      <w:pPr>
        <w:pStyle w:val="TOC2"/>
        <w:rPr>
          <w:del w:id="136" w:author="Rapporteur" w:date="2023-05-02T20:57:00Z"/>
          <w:rFonts w:ascii="Calibri" w:hAnsi="Calibri" w:cs="Mangal"/>
          <w:noProof/>
          <w:sz w:val="22"/>
          <w:lang w:val="en-US" w:bidi="hi-IN"/>
        </w:rPr>
      </w:pPr>
      <w:del w:id="137" w:author="Rapporteur" w:date="2023-05-02T20:57:00Z">
        <w:r w:rsidRPr="003B6610" w:rsidDel="000021F1">
          <w:rPr>
            <w:rFonts w:eastAsia="SimSun"/>
            <w:noProof/>
          </w:rPr>
          <w:lastRenderedPageBreak/>
          <w:delText>7.2</w:delText>
        </w:r>
        <w:r w:rsidDel="000021F1">
          <w:rPr>
            <w:rFonts w:ascii="Calibri" w:hAnsi="Calibri" w:cs="Mangal"/>
            <w:noProof/>
            <w:sz w:val="22"/>
            <w:lang w:val="en-US" w:bidi="hi-IN"/>
          </w:rPr>
          <w:tab/>
        </w:r>
        <w:r w:rsidRPr="003B6610" w:rsidDel="000021F1">
          <w:rPr>
            <w:rFonts w:eastAsia="SimSun"/>
            <w:noProof/>
          </w:rPr>
          <w:delText>Deployment Architecture-2</w:delText>
        </w:r>
        <w:r w:rsidDel="000021F1">
          <w:rPr>
            <w:noProof/>
          </w:rPr>
          <w:tab/>
          <w:delText>8</w:delText>
        </w:r>
      </w:del>
    </w:p>
    <w:p w14:paraId="7ED89E50" w14:textId="1EE63EAB" w:rsidR="00B63E1C" w:rsidDel="000021F1" w:rsidRDefault="00B63E1C">
      <w:pPr>
        <w:pStyle w:val="TOC1"/>
        <w:rPr>
          <w:del w:id="138" w:author="Rapporteur" w:date="2023-05-02T20:57:00Z"/>
          <w:rFonts w:ascii="Calibri" w:hAnsi="Calibri" w:cs="Mangal"/>
          <w:noProof/>
          <w:lang w:val="en-US" w:bidi="hi-IN"/>
        </w:rPr>
      </w:pPr>
      <w:del w:id="139" w:author="Rapporteur" w:date="2023-05-02T20:57:00Z">
        <w:r w:rsidRPr="003B6610" w:rsidDel="000021F1">
          <w:rPr>
            <w:rFonts w:eastAsia="Malgun Gothic"/>
            <w:noProof/>
          </w:rPr>
          <w:delText>8</w:delText>
        </w:r>
        <w:r w:rsidDel="000021F1">
          <w:rPr>
            <w:rFonts w:ascii="Calibri" w:hAnsi="Calibri" w:cs="Mangal"/>
            <w:noProof/>
            <w:lang w:val="en-US" w:bidi="hi-IN"/>
          </w:rPr>
          <w:tab/>
        </w:r>
        <w:r w:rsidRPr="003B6610" w:rsidDel="000021F1">
          <w:rPr>
            <w:rFonts w:eastAsia="Malgun Gothic"/>
            <w:noProof/>
          </w:rPr>
          <w:delText>Recommendations</w:delText>
        </w:r>
        <w:r w:rsidDel="000021F1">
          <w:rPr>
            <w:noProof/>
          </w:rPr>
          <w:tab/>
          <w:delText>8</w:delText>
        </w:r>
      </w:del>
    </w:p>
    <w:p w14:paraId="573E7266" w14:textId="7D37CFD6" w:rsidR="00B63E1C" w:rsidDel="000021F1" w:rsidRDefault="00B63E1C">
      <w:pPr>
        <w:pStyle w:val="TOC8"/>
        <w:rPr>
          <w:del w:id="140" w:author="Rapporteur" w:date="2023-05-02T20:57:00Z"/>
          <w:rFonts w:ascii="Calibri" w:hAnsi="Calibri" w:cs="Mangal"/>
          <w:b w:val="0"/>
          <w:noProof/>
          <w:lang w:val="en-US" w:bidi="hi-IN"/>
        </w:rPr>
      </w:pPr>
      <w:del w:id="141" w:author="Rapporteur" w:date="2023-05-02T20:57:00Z">
        <w:r w:rsidDel="000021F1">
          <w:rPr>
            <w:noProof/>
          </w:rPr>
          <w:delText>Annex A (informative): Change history</w:delText>
        </w:r>
        <w:r w:rsidDel="000021F1">
          <w:rPr>
            <w:noProof/>
          </w:rPr>
          <w:tab/>
          <w:delText>10</w:delText>
        </w:r>
      </w:del>
    </w:p>
    <w:p w14:paraId="23CD40D7" w14:textId="11B79F54"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42" w:name="foreword"/>
      <w:bookmarkStart w:id="143" w:name="_Toc133953467"/>
      <w:bookmarkEnd w:id="142"/>
      <w:r w:rsidRPr="004D3578">
        <w:t>Foreword</w:t>
      </w:r>
      <w:bookmarkEnd w:id="143"/>
    </w:p>
    <w:p w14:paraId="01804882" w14:textId="1330DB41" w:rsidR="00080512" w:rsidRPr="004D3578" w:rsidRDefault="00080512">
      <w:r w:rsidRPr="004D3578">
        <w:t xml:space="preserve">This Technical </w:t>
      </w:r>
      <w:bookmarkStart w:id="144" w:name="spectype3"/>
      <w:r w:rsidR="00602AEA" w:rsidRPr="00873F9D">
        <w:t>Report</w:t>
      </w:r>
      <w:bookmarkEnd w:id="144"/>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45" w:name="_Toc112952688"/>
      <w:bookmarkStart w:id="146" w:name="_Toc133953468"/>
      <w:r w:rsidRPr="004D3578">
        <w:t>Introduction</w:t>
      </w:r>
      <w:bookmarkEnd w:id="145"/>
      <w:bookmarkEnd w:id="146"/>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147" w:name="introduction"/>
      <w:bookmarkEnd w:id="147"/>
      <w:r>
        <w:br w:type="page"/>
      </w:r>
      <w:bookmarkStart w:id="148" w:name="scope"/>
      <w:bookmarkStart w:id="149" w:name="_Toc133953469"/>
      <w:bookmarkEnd w:id="148"/>
      <w:r w:rsidR="00080512" w:rsidRPr="004D3578">
        <w:lastRenderedPageBreak/>
        <w:t>1</w:t>
      </w:r>
      <w:r w:rsidR="00080512" w:rsidRPr="004D3578">
        <w:tab/>
        <w:t>Scope</w:t>
      </w:r>
      <w:bookmarkEnd w:id="149"/>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150" w:name="references"/>
      <w:bookmarkStart w:id="151" w:name="_Toc133953470"/>
      <w:bookmarkEnd w:id="150"/>
      <w:r w:rsidRPr="004D3578">
        <w:t>2</w:t>
      </w:r>
      <w:r w:rsidRPr="004D3578">
        <w:tab/>
        <w:t>References</w:t>
      </w:r>
      <w:bookmarkEnd w:id="151"/>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9732C4D" w14:textId="2A9F2173" w:rsidR="003833FD" w:rsidRPr="004D3578" w:rsidRDefault="003833FD" w:rsidP="003833FD">
      <w:pPr>
        <w:pStyle w:val="EX"/>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7C716220" w14:textId="77777777" w:rsidR="00080512" w:rsidRPr="004D3578" w:rsidRDefault="00080512">
      <w:pPr>
        <w:pStyle w:val="Heading1"/>
      </w:pPr>
      <w:bookmarkStart w:id="152" w:name="definitions"/>
      <w:bookmarkStart w:id="153" w:name="_Toc133953471"/>
      <w:bookmarkEnd w:id="152"/>
      <w:r w:rsidRPr="004D3578">
        <w:t>3</w:t>
      </w:r>
      <w:r w:rsidRPr="004D3578">
        <w:tab/>
        <w:t>Definitions</w:t>
      </w:r>
      <w:r w:rsidR="00602AEA">
        <w:t xml:space="preserve"> of terms, symbols and abbreviations</w:t>
      </w:r>
      <w:bookmarkEnd w:id="153"/>
    </w:p>
    <w:p w14:paraId="1E365B8E" w14:textId="77777777" w:rsidR="00080512" w:rsidRPr="004D3578" w:rsidRDefault="00080512">
      <w:pPr>
        <w:pStyle w:val="Heading2"/>
      </w:pPr>
      <w:bookmarkStart w:id="154" w:name="_Toc133953472"/>
      <w:r w:rsidRPr="004D3578">
        <w:t>3.1</w:t>
      </w:r>
      <w:r w:rsidRPr="004D3578">
        <w:tab/>
      </w:r>
      <w:r w:rsidR="002B6339">
        <w:t>Terms</w:t>
      </w:r>
      <w:bookmarkEnd w:id="154"/>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155" w:name="_Toc133953473"/>
      <w:r w:rsidRPr="004D3578">
        <w:t>3.2</w:t>
      </w:r>
      <w:r w:rsidRPr="004D3578">
        <w:tab/>
        <w:t>Symbols</w:t>
      </w:r>
      <w:bookmarkEnd w:id="155"/>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56" w:name="_Toc133953474"/>
      <w:r w:rsidRPr="004D3578">
        <w:lastRenderedPageBreak/>
        <w:t>3.3</w:t>
      </w:r>
      <w:r w:rsidRPr="004D3578">
        <w:tab/>
        <w:t>Abbreviations</w:t>
      </w:r>
      <w:bookmarkEnd w:id="156"/>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157" w:name="_Toc133953475"/>
      <w:r>
        <w:rPr>
          <w:rFonts w:eastAsia="Malgun Gothic"/>
        </w:rPr>
        <w:t>4</w:t>
      </w:r>
      <w:r w:rsidR="00F757F3">
        <w:rPr>
          <w:rFonts w:eastAsia="Malgun Gothic"/>
        </w:rPr>
        <w:tab/>
      </w:r>
      <w:r>
        <w:rPr>
          <w:rFonts w:eastAsia="Malgun Gothic"/>
        </w:rPr>
        <w:t>Related work in other SDOs</w:t>
      </w:r>
      <w:bookmarkEnd w:id="157"/>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158" w:name="_Toc133953476"/>
      <w:r>
        <w:rPr>
          <w:rFonts w:eastAsia="SimSun"/>
        </w:rPr>
        <w:t>4.1</w:t>
      </w:r>
      <w:r w:rsidR="00F757F3">
        <w:rPr>
          <w:rFonts w:eastAsia="SimSun"/>
        </w:rPr>
        <w:tab/>
      </w:r>
      <w:r w:rsidR="00971036">
        <w:rPr>
          <w:rFonts w:eastAsia="SimSun"/>
        </w:rPr>
        <w:t>General</w:t>
      </w:r>
      <w:bookmarkEnd w:id="158"/>
    </w:p>
    <w:p w14:paraId="7D629DB8" w14:textId="0EA2F46A" w:rsidR="00971036" w:rsidRDefault="00971036" w:rsidP="00971036">
      <w:pPr>
        <w:pStyle w:val="Heading2"/>
        <w:rPr>
          <w:rFonts w:eastAsia="SimSun"/>
        </w:rPr>
      </w:pPr>
      <w:bookmarkStart w:id="159" w:name="_Toc133953477"/>
      <w:r>
        <w:rPr>
          <w:rFonts w:eastAsia="SimSun"/>
        </w:rPr>
        <w:t>4.2</w:t>
      </w:r>
      <w:r>
        <w:rPr>
          <w:rFonts w:eastAsia="SimSun"/>
        </w:rPr>
        <w:tab/>
        <w:t>GSMA OPG</w:t>
      </w:r>
      <w:bookmarkEnd w:id="159"/>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2AA319DF" w:rsidR="005E7BB9" w:rsidRPr="005E7BB9" w:rsidRDefault="00933415" w:rsidP="00D32EAC">
      <w:pPr>
        <w:rPr>
          <w:rFonts w:eastAsia="SimSun"/>
          <w:color w:val="FF0000"/>
        </w:rPr>
      </w:pPr>
      <w:r w:rsidRPr="005E7BB9">
        <w:rPr>
          <w:rFonts w:eastAsia="SimSun"/>
          <w:color w:val="FF0000"/>
        </w:rPr>
        <w:t>Editor</w:t>
      </w:r>
      <w:ins w:id="160" w:author="Editorial" w:date="2023-05-08T20:00:00Z">
        <w:r w:rsidR="00984687" w:rsidRPr="00984687">
          <w:rPr>
            <w:rFonts w:eastAsia="SimSun"/>
            <w:color w:val="FF0000"/>
          </w:rPr>
          <w:t>'</w:t>
        </w:r>
      </w:ins>
      <w:del w:id="161" w:author="Editorial" w:date="2023-05-08T20:00:00Z">
        <w:r w:rsidRPr="005E7BB9" w:rsidDel="00984687">
          <w:rPr>
            <w:rFonts w:eastAsia="SimSun"/>
            <w:color w:val="FF0000"/>
          </w:rPr>
          <w:delText>’</w:delText>
        </w:r>
      </w:del>
      <w:r w:rsidRPr="005E7BB9">
        <w:rPr>
          <w:rFonts w:eastAsia="SimSun"/>
          <w:color w:val="FF0000"/>
        </w:rPr>
        <w:t>s Note: Figure 2 in [3] can be inserted here once the copyright is obtained from GSMA.</w:t>
      </w:r>
    </w:p>
    <w:p w14:paraId="5D146A54" w14:textId="560AB813" w:rsidR="00683275" w:rsidRDefault="00683275" w:rsidP="00F757F3">
      <w:pPr>
        <w:pStyle w:val="Heading2"/>
        <w:rPr>
          <w:rFonts w:eastAsia="SimSun"/>
        </w:rPr>
      </w:pPr>
      <w:bookmarkStart w:id="162" w:name="_Toc133953478"/>
      <w:r>
        <w:rPr>
          <w:rFonts w:eastAsia="SimSun"/>
        </w:rPr>
        <w:t>4.</w:t>
      </w:r>
      <w:r w:rsidR="00971036">
        <w:rPr>
          <w:rFonts w:eastAsia="SimSun"/>
        </w:rPr>
        <w:t>3</w:t>
      </w:r>
      <w:r w:rsidR="00F757F3">
        <w:rPr>
          <w:rFonts w:eastAsia="SimSun"/>
        </w:rPr>
        <w:tab/>
      </w:r>
      <w:r>
        <w:rPr>
          <w:rFonts w:eastAsia="SimSun"/>
        </w:rPr>
        <w:t>ETSI ISG MEC</w:t>
      </w:r>
      <w:bookmarkEnd w:id="162"/>
    </w:p>
    <w:p w14:paraId="6F69414D" w14:textId="16C722CC" w:rsidR="0004706E" w:rsidRDefault="0004706E" w:rsidP="0004706E">
      <w:pPr>
        <w:rPr>
          <w:rFonts w:eastAsia="SimSun"/>
        </w:rPr>
      </w:pPr>
      <w:r>
        <w:rPr>
          <w:rFonts w:eastAsia="SimSun"/>
        </w:rPr>
        <w:t xml:space="preserve">Figure </w:t>
      </w:r>
      <w:del w:id="163" w:author="S6-231508" w:date="2023-05-02T20:49:00Z">
        <w:r w:rsidDel="000B4A09">
          <w:rPr>
            <w:rFonts w:eastAsia="SimSun"/>
          </w:rPr>
          <w:delText>6-1 in [4]</w:delText>
        </w:r>
      </w:del>
      <w:ins w:id="164" w:author="S6-231508" w:date="2023-05-02T20:49:00Z">
        <w:r w:rsidR="000B4A09">
          <w:rPr>
            <w:rFonts w:eastAsia="SimSun"/>
          </w:rPr>
          <w:t>4.3-1</w:t>
        </w:r>
      </w:ins>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600927" w:rsidP="00600927">
      <w:pPr>
        <w:pStyle w:val="TH"/>
        <w:rPr>
          <w:ins w:id="165" w:author="S6-231508" w:date="2023-05-02T20:50:00Z"/>
          <w:noProof/>
        </w:rPr>
        <w:pPrChange w:id="166" w:author="Editorial" w:date="2023-05-08T19:58:00Z">
          <w:pPr>
            <w:pStyle w:val="TF"/>
          </w:pPr>
        </w:pPrChange>
      </w:pPr>
      <w:ins w:id="167" w:author="S6-231508" w:date="2023-05-02T20:49:00Z">
        <w:r>
          <w:rPr>
            <w:noProof/>
          </w:rPr>
          <w:lastRenderedPageBreak/>
          <w:pict w14:anchorId="3CB2D14E">
            <v:shape id="Picture 1" o:spid="_x0000_i1027" type="#_x0000_t75" style="width:423pt;height:277pt;visibility:visible;mso-wrap-style:square">
              <v:imagedata r:id="rId17" o:title=""/>
            </v:shape>
          </w:pict>
        </w:r>
      </w:ins>
    </w:p>
    <w:p w14:paraId="5BCD9708" w14:textId="69BF5D66" w:rsidR="001940DC" w:rsidRDefault="001940DC">
      <w:pPr>
        <w:pStyle w:val="TF"/>
        <w:rPr>
          <w:b w:val="0"/>
          <w:bCs/>
        </w:rPr>
        <w:pPrChange w:id="168" w:author="S6-231508" w:date="2023-05-02T20:49:00Z">
          <w:pPr>
            <w:pStyle w:val="TF"/>
            <w:jc w:val="left"/>
          </w:pPr>
        </w:pPrChange>
      </w:pPr>
      <w:ins w:id="169" w:author="S6-231508" w:date="2023-05-02T20:50:00Z">
        <w:r>
          <w:rPr>
            <w:noProof/>
          </w:rPr>
          <w:t>Figure</w:t>
        </w:r>
        <w:r w:rsidR="008F0392">
          <w:rPr>
            <w:noProof/>
          </w:rPr>
          <w:t xml:space="preserve"> </w:t>
        </w:r>
        <w:r w:rsidR="008F0392">
          <w:t>4.3-1</w:t>
        </w:r>
      </w:ins>
      <w:ins w:id="170" w:author="Editorial" w:date="2023-05-08T19:58:00Z">
        <w:r w:rsidR="00600927">
          <w:t>:</w:t>
        </w:r>
      </w:ins>
      <w:ins w:id="171" w:author="S6-231508" w:date="2023-05-02T20:50:00Z">
        <w:r w:rsidR="008F0392">
          <w:t xml:space="preserve"> Multi-access Edge System reference architecture [4]</w:t>
        </w:r>
      </w:ins>
    </w:p>
    <w:p w14:paraId="0F2BE64E" w14:textId="4D7F1FE5" w:rsidR="0004706E" w:rsidRPr="005E7BB9" w:rsidDel="00343759" w:rsidRDefault="0004706E" w:rsidP="005E7BB9">
      <w:pPr>
        <w:rPr>
          <w:del w:id="172" w:author="S6-231508" w:date="2023-05-02T20:48:00Z"/>
          <w:rFonts w:eastAsia="SimSun"/>
          <w:color w:val="FF0000"/>
        </w:rPr>
      </w:pPr>
      <w:del w:id="173" w:author="S6-231508" w:date="2023-05-02T20:48:00Z">
        <w:r w:rsidRPr="005E7BB9" w:rsidDel="00343759">
          <w:rPr>
            <w:rFonts w:eastAsia="SimSun"/>
            <w:color w:val="FF0000"/>
          </w:rPr>
          <w:delText>Editor’s Note: Figure 6-1 in [4] can be inserted here once the copyright is obtained from ETSI MEC.</w:delText>
        </w:r>
      </w:del>
    </w:p>
    <w:p w14:paraId="7C014806" w14:textId="73674ED2" w:rsidR="00683275" w:rsidRDefault="00683275" w:rsidP="00683275">
      <w:pPr>
        <w:pStyle w:val="Heading1"/>
        <w:rPr>
          <w:rFonts w:eastAsia="Malgun Gothic"/>
        </w:rPr>
      </w:pPr>
      <w:bookmarkStart w:id="174" w:name="_Toc133953479"/>
      <w:r>
        <w:rPr>
          <w:rFonts w:eastAsia="Malgun Gothic"/>
        </w:rPr>
        <w:t>5</w:t>
      </w:r>
      <w:r w:rsidR="00F757F3">
        <w:rPr>
          <w:rFonts w:eastAsia="Malgun Gothic"/>
        </w:rPr>
        <w:tab/>
      </w:r>
      <w:r>
        <w:rPr>
          <w:rFonts w:eastAsia="Malgun Gothic"/>
        </w:rPr>
        <w:t>Alignment of EDGEAPP with ETSI MEC</w:t>
      </w:r>
      <w:bookmarkEnd w:id="174"/>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175" w:name="_Toc133953480"/>
      <w:r>
        <w:rPr>
          <w:rFonts w:eastAsia="SimSun"/>
        </w:rPr>
        <w:t>5.1</w:t>
      </w:r>
      <w:r>
        <w:rPr>
          <w:rFonts w:eastAsia="SimSun"/>
        </w:rPr>
        <w:tab/>
        <w:t>General</w:t>
      </w:r>
      <w:bookmarkEnd w:id="175"/>
    </w:p>
    <w:p w14:paraId="6FDF0662" w14:textId="77777777" w:rsidR="008D3C36" w:rsidRDefault="008D3C36" w:rsidP="008D3C36">
      <w:pPr>
        <w:rPr>
          <w:rFonts w:eastAsia="SimSun"/>
        </w:rPr>
      </w:pPr>
      <w:r>
        <w:rPr>
          <w:rFonts w:eastAsia="SimSun"/>
        </w:rPr>
        <w:t>TBD</w:t>
      </w:r>
    </w:p>
    <w:p w14:paraId="5A04CD9E" w14:textId="32AFAE6C" w:rsidR="008D3C36" w:rsidRPr="005E395B" w:rsidRDefault="008D3C36" w:rsidP="008D3C36">
      <w:pPr>
        <w:pStyle w:val="Heading2"/>
        <w:rPr>
          <w:rFonts w:eastAsia="SimSun"/>
        </w:rPr>
      </w:pPr>
      <w:bookmarkStart w:id="176" w:name="_Toc133953481"/>
      <w:r>
        <w:rPr>
          <w:rFonts w:eastAsia="SimSun"/>
        </w:rPr>
        <w:t xml:space="preserve">5.2 </w:t>
      </w:r>
      <w:r w:rsidR="005927FA">
        <w:rPr>
          <w:rFonts w:eastAsia="SimSun"/>
        </w:rPr>
        <w:tab/>
      </w:r>
      <w:r>
        <w:rPr>
          <w:rFonts w:eastAsia="SimSun"/>
        </w:rPr>
        <w:t>EDGE-3 and Mp1 reference points</w:t>
      </w:r>
      <w:bookmarkEnd w:id="176"/>
    </w:p>
    <w:p w14:paraId="05511585" w14:textId="56D6FC5D" w:rsidR="008D3C36" w:rsidRDefault="008D3C36" w:rsidP="00600927">
      <w:pPr>
        <w:pStyle w:val="Heading3"/>
        <w:rPr>
          <w:rFonts w:eastAsia="SimSun"/>
        </w:rPr>
        <w:pPrChange w:id="177" w:author="Editorial" w:date="2023-05-08T19:58:00Z">
          <w:pPr>
            <w:pStyle w:val="Heading2"/>
          </w:pPr>
        </w:pPrChange>
      </w:pPr>
      <w:bookmarkStart w:id="178" w:name="_Toc133953482"/>
      <w:r>
        <w:rPr>
          <w:rFonts w:eastAsia="SimSun"/>
        </w:rPr>
        <w:t xml:space="preserve">5.2.1 </w:t>
      </w:r>
      <w:r w:rsidR="005927FA">
        <w:rPr>
          <w:rFonts w:eastAsia="SimSun"/>
        </w:rPr>
        <w:tab/>
      </w:r>
      <w:r>
        <w:rPr>
          <w:rFonts w:eastAsia="SimSun"/>
        </w:rPr>
        <w:t>EASProfile and AppInfo</w:t>
      </w:r>
      <w:bookmarkEnd w:id="178"/>
    </w:p>
    <w:p w14:paraId="12B3511B" w14:textId="77777777" w:rsidR="008D3C36" w:rsidRDefault="008D3C36" w:rsidP="008D3C36">
      <w:pPr>
        <w:rPr>
          <w:rFonts w:eastAsia="SimSun"/>
        </w:rPr>
      </w:pPr>
      <w:r>
        <w:rPr>
          <w:rFonts w:eastAsia="SimSun"/>
        </w:rPr>
        <w:t>TBD</w:t>
      </w:r>
    </w:p>
    <w:p w14:paraId="043B3EB8" w14:textId="4EC30DB6" w:rsidR="008D3C36" w:rsidRDefault="008D3C36" w:rsidP="00600927">
      <w:pPr>
        <w:pStyle w:val="Heading3"/>
        <w:rPr>
          <w:rFonts w:eastAsia="SimSun"/>
        </w:rPr>
        <w:pPrChange w:id="179" w:author="Editorial" w:date="2023-05-08T19:58:00Z">
          <w:pPr>
            <w:pStyle w:val="Heading2"/>
          </w:pPr>
        </w:pPrChange>
      </w:pPr>
      <w:bookmarkStart w:id="180" w:name="_Toc133953483"/>
      <w:r>
        <w:rPr>
          <w:rFonts w:eastAsia="SimSun"/>
        </w:rPr>
        <w:t xml:space="preserve">5.2.2 </w:t>
      </w:r>
      <w:r w:rsidR="005927FA">
        <w:rPr>
          <w:rFonts w:eastAsia="SimSun"/>
        </w:rPr>
        <w:tab/>
      </w:r>
      <w:r>
        <w:rPr>
          <w:rFonts w:eastAsia="SimSun"/>
        </w:rPr>
        <w:t>Procedures for Application Registration</w:t>
      </w:r>
      <w:bookmarkEnd w:id="180"/>
    </w:p>
    <w:p w14:paraId="6FE1DE60" w14:textId="77777777" w:rsidR="008D3C36" w:rsidRDefault="008D3C36" w:rsidP="008D3C36">
      <w:pPr>
        <w:rPr>
          <w:rFonts w:eastAsia="SimSun"/>
        </w:rPr>
      </w:pPr>
      <w:r>
        <w:rPr>
          <w:rFonts w:eastAsia="SimSun"/>
        </w:rPr>
        <w:t>TBD</w:t>
      </w:r>
    </w:p>
    <w:p w14:paraId="1AABFFF1" w14:textId="049B8508" w:rsidR="00137075" w:rsidRDefault="00137075" w:rsidP="00137075">
      <w:pPr>
        <w:pStyle w:val="Heading2"/>
        <w:rPr>
          <w:rFonts w:eastAsia="SimSun"/>
        </w:rPr>
      </w:pPr>
      <w:bookmarkStart w:id="181" w:name="_Toc133953484"/>
      <w:r w:rsidRPr="00054994">
        <w:rPr>
          <w:rFonts w:eastAsia="SimSun"/>
        </w:rPr>
        <w:t xml:space="preserve">5.3 </w:t>
      </w:r>
      <w:r w:rsidR="0019111D">
        <w:rPr>
          <w:rFonts w:eastAsia="SimSun"/>
        </w:rPr>
        <w:tab/>
      </w:r>
      <w:r>
        <w:rPr>
          <w:rFonts w:eastAsia="SimSun"/>
        </w:rPr>
        <w:t>EDGE-9 and Mp3 reference points</w:t>
      </w:r>
      <w:bookmarkEnd w:id="181"/>
    </w:p>
    <w:p w14:paraId="70B0CFF4" w14:textId="52D173F5" w:rsidR="00E47030" w:rsidRPr="005949F9" w:rsidRDefault="00137075" w:rsidP="005949F9">
      <w:pPr>
        <w:rPr>
          <w:rFonts w:eastAsia="SimSun"/>
        </w:rPr>
      </w:pPr>
      <w:r w:rsidRPr="00054994">
        <w:rPr>
          <w:rFonts w:eastAsia="SimSun"/>
        </w:rPr>
        <w:t>TBD</w:t>
      </w:r>
    </w:p>
    <w:p w14:paraId="54F8EED6" w14:textId="07CE0F80" w:rsidR="00683275" w:rsidRDefault="00683275" w:rsidP="00683275">
      <w:pPr>
        <w:pStyle w:val="Heading1"/>
        <w:rPr>
          <w:rFonts w:eastAsia="Malgun Gothic"/>
        </w:rPr>
      </w:pPr>
      <w:bookmarkStart w:id="182" w:name="_Toc133953485"/>
      <w:r>
        <w:rPr>
          <w:rFonts w:eastAsia="Malgun Gothic"/>
        </w:rPr>
        <w:lastRenderedPageBreak/>
        <w:t>6</w:t>
      </w:r>
      <w:r w:rsidR="00F757F3">
        <w:rPr>
          <w:rFonts w:eastAsia="Malgun Gothic"/>
        </w:rPr>
        <w:tab/>
      </w:r>
      <w:r>
        <w:rPr>
          <w:rFonts w:eastAsia="Malgun Gothic"/>
        </w:rPr>
        <w:t>Alignment of EDGEAPP with GSMA OP</w:t>
      </w:r>
      <w:bookmarkEnd w:id="182"/>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183" w:name="_Toc133953486"/>
      <w:r>
        <w:rPr>
          <w:rFonts w:eastAsia="Malgun Gothic"/>
        </w:rPr>
        <w:t>7</w:t>
      </w:r>
      <w:r w:rsidR="00F757F3">
        <w:rPr>
          <w:rFonts w:eastAsia="Malgun Gothic"/>
        </w:rPr>
        <w:tab/>
      </w:r>
      <w:r>
        <w:rPr>
          <w:rFonts w:eastAsia="Malgun Gothic"/>
        </w:rPr>
        <w:t>Deployment Considerations</w:t>
      </w:r>
      <w:bookmarkEnd w:id="183"/>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184" w:name="_Toc133953487"/>
      <w:r>
        <w:rPr>
          <w:rFonts w:eastAsia="SimSun"/>
        </w:rPr>
        <w:t>7.1</w:t>
      </w:r>
      <w:r w:rsidR="00F757F3">
        <w:rPr>
          <w:rFonts w:eastAsia="SimSun"/>
        </w:rPr>
        <w:tab/>
      </w:r>
      <w:r>
        <w:rPr>
          <w:rFonts w:eastAsia="SimSun"/>
        </w:rPr>
        <w:t>Deployment Architecture-1</w:t>
      </w:r>
      <w:bookmarkEnd w:id="184"/>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185" w:name="_Toc133953488"/>
      <w:r>
        <w:rPr>
          <w:rFonts w:eastAsia="SimSun"/>
        </w:rPr>
        <w:t>7.2</w:t>
      </w:r>
      <w:r w:rsidR="00F757F3">
        <w:rPr>
          <w:rFonts w:eastAsia="SimSun"/>
        </w:rPr>
        <w:tab/>
      </w:r>
      <w:r>
        <w:rPr>
          <w:rFonts w:eastAsia="SimSun"/>
        </w:rPr>
        <w:t>Deployment Architecture-2</w:t>
      </w:r>
      <w:bookmarkEnd w:id="185"/>
    </w:p>
    <w:p w14:paraId="3A9AC9FD" w14:textId="3D509B79" w:rsidR="00683275" w:rsidRDefault="00683275" w:rsidP="00F757F3">
      <w:pPr>
        <w:pStyle w:val="Heading1"/>
        <w:rPr>
          <w:rFonts w:eastAsia="Malgun Gothic"/>
        </w:rPr>
      </w:pPr>
      <w:bookmarkStart w:id="186" w:name="_Toc133953489"/>
      <w:r>
        <w:rPr>
          <w:rFonts w:eastAsia="Malgun Gothic"/>
        </w:rPr>
        <w:t>8</w:t>
      </w:r>
      <w:r w:rsidR="00F757F3">
        <w:rPr>
          <w:rFonts w:eastAsia="Malgun Gothic"/>
        </w:rPr>
        <w:tab/>
      </w:r>
      <w:r>
        <w:rPr>
          <w:rFonts w:eastAsia="Malgun Gothic"/>
        </w:rPr>
        <w:t>Recommendations</w:t>
      </w:r>
      <w:bookmarkEnd w:id="186"/>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187" w:name="clause4"/>
      <w:bookmarkEnd w:id="187"/>
      <w:r>
        <w:br w:type="page"/>
      </w:r>
      <w:bookmarkStart w:id="188" w:name="_Toc133953490"/>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89" w:name="historyclause"/>
            <w:bookmarkEnd w:id="189"/>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bl>
    <w:p w14:paraId="5605B6F7"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EB49" w14:textId="77777777" w:rsidR="00DA5765" w:rsidRDefault="00DA5765">
      <w:r>
        <w:separator/>
      </w:r>
    </w:p>
  </w:endnote>
  <w:endnote w:type="continuationSeparator" w:id="0">
    <w:p w14:paraId="0D436E91" w14:textId="77777777" w:rsidR="00DA5765" w:rsidRDefault="00DA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B1CC9" w14:textId="77777777" w:rsidR="00DA5765" w:rsidRDefault="00DA5765">
      <w:r>
        <w:separator/>
      </w:r>
    </w:p>
  </w:footnote>
  <w:footnote w:type="continuationSeparator" w:id="0">
    <w:p w14:paraId="2CA6B61C" w14:textId="77777777" w:rsidR="00DA5765" w:rsidRDefault="00DA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B04C398"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687">
      <w:rPr>
        <w:rFonts w:ascii="Arial" w:hAnsi="Arial" w:cs="Arial"/>
        <w:b/>
        <w:noProof/>
        <w:sz w:val="18"/>
        <w:szCs w:val="18"/>
      </w:rPr>
      <w:t>3GPP TR 23.958 V0.3.14.0 (2023-0304)</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9A5FD18"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687">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ditorial">
    <w15:presenceInfo w15:providerId="None" w15:userId="Editorial"/>
  </w15:person>
  <w15:person w15:author="S6-231508">
    <w15:presenceInfo w15:providerId="None" w15:userId="S6-231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F1"/>
    <w:rsid w:val="00033397"/>
    <w:rsid w:val="00040095"/>
    <w:rsid w:val="0004706E"/>
    <w:rsid w:val="00051834"/>
    <w:rsid w:val="00054994"/>
    <w:rsid w:val="00054A22"/>
    <w:rsid w:val="00054A3A"/>
    <w:rsid w:val="00062023"/>
    <w:rsid w:val="000655A6"/>
    <w:rsid w:val="000735B4"/>
    <w:rsid w:val="00080512"/>
    <w:rsid w:val="00090527"/>
    <w:rsid w:val="000A0FE5"/>
    <w:rsid w:val="000B472E"/>
    <w:rsid w:val="000B4A09"/>
    <w:rsid w:val="000B6E4A"/>
    <w:rsid w:val="000C0EFB"/>
    <w:rsid w:val="000C47C3"/>
    <w:rsid w:val="000C5798"/>
    <w:rsid w:val="000D58AB"/>
    <w:rsid w:val="000F4E23"/>
    <w:rsid w:val="00105BE1"/>
    <w:rsid w:val="00125C7E"/>
    <w:rsid w:val="00133525"/>
    <w:rsid w:val="00137075"/>
    <w:rsid w:val="00145515"/>
    <w:rsid w:val="00167072"/>
    <w:rsid w:val="00171B1C"/>
    <w:rsid w:val="00184171"/>
    <w:rsid w:val="001843FC"/>
    <w:rsid w:val="0019111D"/>
    <w:rsid w:val="001940D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D5AB1"/>
    <w:rsid w:val="002E00EE"/>
    <w:rsid w:val="002E07EA"/>
    <w:rsid w:val="003172DC"/>
    <w:rsid w:val="00326951"/>
    <w:rsid w:val="00331143"/>
    <w:rsid w:val="00337816"/>
    <w:rsid w:val="00343759"/>
    <w:rsid w:val="00344BD3"/>
    <w:rsid w:val="0035462D"/>
    <w:rsid w:val="00363F67"/>
    <w:rsid w:val="003734C1"/>
    <w:rsid w:val="00374BC3"/>
    <w:rsid w:val="003765B8"/>
    <w:rsid w:val="003833FD"/>
    <w:rsid w:val="003B2585"/>
    <w:rsid w:val="003C3971"/>
    <w:rsid w:val="003D4DDD"/>
    <w:rsid w:val="003E44C4"/>
    <w:rsid w:val="00422959"/>
    <w:rsid w:val="00423334"/>
    <w:rsid w:val="004345EC"/>
    <w:rsid w:val="00465515"/>
    <w:rsid w:val="00497B9B"/>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49F9"/>
    <w:rsid w:val="00597B11"/>
    <w:rsid w:val="005A2973"/>
    <w:rsid w:val="005A3ADE"/>
    <w:rsid w:val="005C7BA3"/>
    <w:rsid w:val="005D2E01"/>
    <w:rsid w:val="005D7526"/>
    <w:rsid w:val="005E3537"/>
    <w:rsid w:val="005E4BB2"/>
    <w:rsid w:val="005E7BB9"/>
    <w:rsid w:val="005F3570"/>
    <w:rsid w:val="005F47FE"/>
    <w:rsid w:val="00600927"/>
    <w:rsid w:val="00602AEA"/>
    <w:rsid w:val="00614FDF"/>
    <w:rsid w:val="00634144"/>
    <w:rsid w:val="00634797"/>
    <w:rsid w:val="0063543D"/>
    <w:rsid w:val="00647114"/>
    <w:rsid w:val="00652EA5"/>
    <w:rsid w:val="00654735"/>
    <w:rsid w:val="00673540"/>
    <w:rsid w:val="00673E90"/>
    <w:rsid w:val="006759ED"/>
    <w:rsid w:val="00683275"/>
    <w:rsid w:val="006A323F"/>
    <w:rsid w:val="006A39F2"/>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854FE"/>
    <w:rsid w:val="007A24C7"/>
    <w:rsid w:val="007B3185"/>
    <w:rsid w:val="007B600E"/>
    <w:rsid w:val="007B62BA"/>
    <w:rsid w:val="007C6D13"/>
    <w:rsid w:val="007F0F4A"/>
    <w:rsid w:val="008028A4"/>
    <w:rsid w:val="00817708"/>
    <w:rsid w:val="00830747"/>
    <w:rsid w:val="00870D39"/>
    <w:rsid w:val="00873F9D"/>
    <w:rsid w:val="008768CA"/>
    <w:rsid w:val="008B2549"/>
    <w:rsid w:val="008C384C"/>
    <w:rsid w:val="008C7CF2"/>
    <w:rsid w:val="008D3C36"/>
    <w:rsid w:val="008D6DEF"/>
    <w:rsid w:val="008F0392"/>
    <w:rsid w:val="0090271F"/>
    <w:rsid w:val="00902E23"/>
    <w:rsid w:val="009114D7"/>
    <w:rsid w:val="00911D8A"/>
    <w:rsid w:val="00912922"/>
    <w:rsid w:val="0091348E"/>
    <w:rsid w:val="00917CCB"/>
    <w:rsid w:val="00933415"/>
    <w:rsid w:val="009348ED"/>
    <w:rsid w:val="00942EC2"/>
    <w:rsid w:val="00970757"/>
    <w:rsid w:val="00971036"/>
    <w:rsid w:val="009746F1"/>
    <w:rsid w:val="00984687"/>
    <w:rsid w:val="00992078"/>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6679F"/>
    <w:rsid w:val="00A73129"/>
    <w:rsid w:val="00A733ED"/>
    <w:rsid w:val="00A81E22"/>
    <w:rsid w:val="00A82346"/>
    <w:rsid w:val="00A92BA1"/>
    <w:rsid w:val="00AC6A68"/>
    <w:rsid w:val="00AC6BC6"/>
    <w:rsid w:val="00AE647C"/>
    <w:rsid w:val="00AE65E2"/>
    <w:rsid w:val="00B0375D"/>
    <w:rsid w:val="00B04253"/>
    <w:rsid w:val="00B15449"/>
    <w:rsid w:val="00B47EF3"/>
    <w:rsid w:val="00B54AF2"/>
    <w:rsid w:val="00B5632C"/>
    <w:rsid w:val="00B63E1C"/>
    <w:rsid w:val="00B66418"/>
    <w:rsid w:val="00B83ABA"/>
    <w:rsid w:val="00B85E99"/>
    <w:rsid w:val="00B93086"/>
    <w:rsid w:val="00B96E9B"/>
    <w:rsid w:val="00BA19ED"/>
    <w:rsid w:val="00BA234B"/>
    <w:rsid w:val="00BA46F7"/>
    <w:rsid w:val="00BA4B8D"/>
    <w:rsid w:val="00BA629F"/>
    <w:rsid w:val="00BC0F7D"/>
    <w:rsid w:val="00BD7D31"/>
    <w:rsid w:val="00BE3255"/>
    <w:rsid w:val="00BF128E"/>
    <w:rsid w:val="00BF3296"/>
    <w:rsid w:val="00C074DD"/>
    <w:rsid w:val="00C1221B"/>
    <w:rsid w:val="00C1496A"/>
    <w:rsid w:val="00C24422"/>
    <w:rsid w:val="00C33079"/>
    <w:rsid w:val="00C45231"/>
    <w:rsid w:val="00C57A88"/>
    <w:rsid w:val="00C72833"/>
    <w:rsid w:val="00C80F1D"/>
    <w:rsid w:val="00C83BB0"/>
    <w:rsid w:val="00C85C2A"/>
    <w:rsid w:val="00C91290"/>
    <w:rsid w:val="00C93F40"/>
    <w:rsid w:val="00C94951"/>
    <w:rsid w:val="00CA3D0C"/>
    <w:rsid w:val="00CB19F0"/>
    <w:rsid w:val="00CC1A00"/>
    <w:rsid w:val="00CC1CF2"/>
    <w:rsid w:val="00CC57FB"/>
    <w:rsid w:val="00D0098D"/>
    <w:rsid w:val="00D05A5D"/>
    <w:rsid w:val="00D1245E"/>
    <w:rsid w:val="00D15C08"/>
    <w:rsid w:val="00D231B2"/>
    <w:rsid w:val="00D26532"/>
    <w:rsid w:val="00D32EAC"/>
    <w:rsid w:val="00D57972"/>
    <w:rsid w:val="00D675A9"/>
    <w:rsid w:val="00D70C19"/>
    <w:rsid w:val="00D738D6"/>
    <w:rsid w:val="00D755EB"/>
    <w:rsid w:val="00D76048"/>
    <w:rsid w:val="00D87E00"/>
    <w:rsid w:val="00D9134D"/>
    <w:rsid w:val="00DA5765"/>
    <w:rsid w:val="00DA7A03"/>
    <w:rsid w:val="00DB1818"/>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7645"/>
    <w:rsid w:val="00E95F90"/>
    <w:rsid w:val="00EA15B0"/>
    <w:rsid w:val="00EA2CC1"/>
    <w:rsid w:val="00EA5EA7"/>
    <w:rsid w:val="00EC4A25"/>
    <w:rsid w:val="00EC57AA"/>
    <w:rsid w:val="00EF55AA"/>
    <w:rsid w:val="00F025A2"/>
    <w:rsid w:val="00F04712"/>
    <w:rsid w:val="00F13360"/>
    <w:rsid w:val="00F22EC7"/>
    <w:rsid w:val="00F325C8"/>
    <w:rsid w:val="00F4322A"/>
    <w:rsid w:val="00F627F4"/>
    <w:rsid w:val="00F653B8"/>
    <w:rsid w:val="00F757F3"/>
    <w:rsid w:val="00F75BD4"/>
    <w:rsid w:val="00F9008D"/>
    <w:rsid w:val="00F9404B"/>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11</Pages>
  <Words>2134</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65</cp:revision>
  <cp:lastPrinted>2019-02-25T14:05:00Z</cp:lastPrinted>
  <dcterms:created xsi:type="dcterms:W3CDTF">2022-10-25T18:11:00Z</dcterms:created>
  <dcterms:modified xsi:type="dcterms:W3CDTF">2023-05-08T18:00:00Z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