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FE478C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del w:id="4" w:author="S6-222662" w:date="2022-10-25T23:39:00Z">
              <w:r w:rsidR="008C7CF2" w:rsidDel="00817708">
                <w:delText>1</w:delText>
              </w:r>
            </w:del>
            <w:ins w:id="5" w:author="S6-222662" w:date="2022-10-25T23:39:00Z">
              <w:r w:rsidR="00817708">
                <w:t>2</w:t>
              </w:r>
            </w:ins>
            <w:r w:rsidRPr="000C5798">
              <w:t>.</w:t>
            </w:r>
            <w:bookmarkEnd w:id="3"/>
            <w:r w:rsidR="008C7CF2">
              <w:t>0</w:t>
            </w:r>
            <w:r w:rsidRPr="000C5798">
              <w:t xml:space="preserve"> </w:t>
            </w:r>
            <w:r w:rsidRPr="000C5798">
              <w:rPr>
                <w:sz w:val="32"/>
              </w:rPr>
              <w:t>(</w:t>
            </w:r>
            <w:bookmarkStart w:id="6" w:name="issueDate"/>
            <w:r w:rsidR="000C5798">
              <w:rPr>
                <w:sz w:val="32"/>
              </w:rPr>
              <w:t>202</w:t>
            </w:r>
            <w:r w:rsidR="00870D39">
              <w:rPr>
                <w:sz w:val="32"/>
              </w:rPr>
              <w:t>2</w:t>
            </w:r>
            <w:r w:rsidRPr="000C5798">
              <w:rPr>
                <w:sz w:val="32"/>
              </w:rPr>
              <w:t>-</w:t>
            </w:r>
            <w:bookmarkEnd w:id="6"/>
            <w:del w:id="7" w:author="S6-222662" w:date="2022-10-25T23:40:00Z">
              <w:r w:rsidR="000C5798" w:rsidDel="00817708">
                <w:rPr>
                  <w:sz w:val="32"/>
                </w:rPr>
                <w:delText>0</w:delText>
              </w:r>
              <w:r w:rsidR="00374BC3" w:rsidDel="00817708">
                <w:rPr>
                  <w:sz w:val="32"/>
                </w:rPr>
                <w:delText>9</w:delText>
              </w:r>
            </w:del>
            <w:ins w:id="8" w:author="S6-222662" w:date="2022-10-25T23:40:00Z">
              <w:r w:rsidR="00817708">
                <w:rPr>
                  <w:sz w:val="32"/>
                </w:rPr>
                <w:t>10</w:t>
              </w:r>
            </w:ins>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7958F9DA" w14:textId="77777777" w:rsidR="009B64E3" w:rsidRPr="006B23C9" w:rsidRDefault="009B64E3" w:rsidP="009B64E3">
            <w:pPr>
              <w:pStyle w:val="ZT"/>
              <w:framePr w:wrap="auto" w:hAnchor="text" w:yAlign="inline"/>
            </w:pPr>
            <w:r w:rsidRPr="004D3578">
              <w:t xml:space="preserve">Technical Specification Group </w:t>
            </w:r>
            <w:bookmarkStart w:id="10" w:name="specTitle"/>
            <w:r w:rsidRPr="00656BA2">
              <w:t>Services and System Aspects</w:t>
            </w:r>
            <w:r w:rsidRPr="000C5798">
              <w:t>;</w:t>
            </w:r>
          </w:p>
          <w:bookmarkEnd w:id="10"/>
          <w:p w14:paraId="65762138" w14:textId="77777777" w:rsidR="009B64E3" w:rsidRPr="00656BA2" w:rsidRDefault="009B64E3" w:rsidP="009B64E3">
            <w:pPr>
              <w:pStyle w:val="ZT"/>
              <w:framePr w:wrap="auto" w:hAnchor="text" w:yAlign="inline"/>
            </w:pPr>
            <w:r w:rsidRPr="00B47EF3">
              <w:t xml:space="preserve">Edge Application Standards in 3GPP and </w:t>
            </w:r>
            <w:r>
              <w:t>A</w:t>
            </w:r>
            <w:r w:rsidRPr="00B47EF3">
              <w:t>lignment with External Organizations</w:t>
            </w:r>
            <w:r w:rsidRPr="00656BA2">
              <w:t>;</w:t>
            </w:r>
          </w:p>
          <w:p w14:paraId="6E4ACD70" w14:textId="694AF2FB"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11" w:name="specRelease"/>
            <w:r w:rsidRPr="000C5798">
              <w:rPr>
                <w:rStyle w:val="ZGSM"/>
              </w:rPr>
              <w:t>1</w:t>
            </w:r>
            <w:bookmarkEnd w:id="11"/>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12" w:name="logos"/>
            <w:r>
              <w:pict w14:anchorId="707D2F79">
                <v:shape id="_x0000_i1026" type="#_x0000_t75" style="width:126.75pt;height:75.7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B334D40"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ins w:id="18" w:author="BMA" w:date="2022-10-27T11:30:00Z">
              <w:r w:rsidR="009B64E3">
                <w:rPr>
                  <w:noProof/>
                  <w:sz w:val="18"/>
                </w:rPr>
                <w:t>2</w:t>
              </w:r>
            </w:ins>
            <w:del w:id="19" w:author="BMA" w:date="2022-10-27T11:30:00Z">
              <w:r w:rsidR="00873F9D" w:rsidRPr="00873F9D" w:rsidDel="009B64E3">
                <w:rPr>
                  <w:noProof/>
                  <w:sz w:val="18"/>
                </w:rPr>
                <w:delText>0</w:delText>
              </w:r>
            </w:del>
            <w:r w:rsidRPr="00133525">
              <w:rPr>
                <w:noProof/>
                <w:sz w:val="18"/>
              </w:rPr>
              <w:t>, 3GPP Organizational Partners (ARIB, ATIS, CCSA, ETSI, TSDSI, TTA, TTC).</w:t>
            </w:r>
            <w:bookmarkStart w:id="20" w:name="copyrightaddon"/>
            <w:bookmarkEnd w:id="20"/>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21" w:name="tableOfContents"/>
      <w:bookmarkEnd w:id="21"/>
      <w:r w:rsidRPr="004D3578">
        <w:lastRenderedPageBreak/>
        <w:t>Contents</w:t>
      </w:r>
    </w:p>
    <w:p w14:paraId="380D9E88" w14:textId="6586D3A8" w:rsidR="00E703C1" w:rsidRPr="009C1AD4" w:rsidRDefault="004D3578">
      <w:pPr>
        <w:pStyle w:val="TOC1"/>
        <w:rPr>
          <w:rFonts w:ascii="Calibri" w:hAnsi="Calibri" w:cs="Mangal"/>
          <w:lang w:val="en-US" w:bidi="hi-IN"/>
        </w:rPr>
      </w:pPr>
      <w:r w:rsidRPr="004D3578">
        <w:fldChar w:fldCharType="begin"/>
      </w:r>
      <w:r w:rsidRPr="004D3578">
        <w:instrText xml:space="preserve"> TOC \o "1-9" </w:instrText>
      </w:r>
      <w:r w:rsidRPr="004D3578">
        <w:fldChar w:fldCharType="separate"/>
      </w:r>
      <w:r w:rsidR="00E703C1">
        <w:t>Foreword</w:t>
      </w:r>
      <w:r w:rsidR="00E703C1">
        <w:tab/>
      </w:r>
      <w:r w:rsidR="00E703C1">
        <w:fldChar w:fldCharType="begin"/>
      </w:r>
      <w:r w:rsidR="00E703C1">
        <w:instrText xml:space="preserve"> PAGEREF _Toc113562893 \h </w:instrText>
      </w:r>
      <w:r w:rsidR="00E703C1">
        <w:fldChar w:fldCharType="separate"/>
      </w:r>
      <w:r w:rsidR="00E703C1">
        <w:t>4</w:t>
      </w:r>
      <w:r w:rsidR="00E703C1">
        <w:fldChar w:fldCharType="end"/>
      </w:r>
    </w:p>
    <w:p w14:paraId="7D87A73C" w14:textId="484ABAD4" w:rsidR="00E703C1" w:rsidRPr="009C1AD4" w:rsidRDefault="00E703C1">
      <w:pPr>
        <w:pStyle w:val="TOC1"/>
        <w:rPr>
          <w:rFonts w:ascii="Calibri" w:hAnsi="Calibri" w:cs="Mangal"/>
          <w:lang w:val="en-US" w:bidi="hi-IN"/>
        </w:rPr>
      </w:pPr>
      <w:r>
        <w:t>Introduction</w:t>
      </w:r>
      <w:r>
        <w:tab/>
      </w:r>
      <w:r>
        <w:fldChar w:fldCharType="begin"/>
      </w:r>
      <w:r>
        <w:instrText xml:space="preserve"> PAGEREF _Toc113562894 \h </w:instrText>
      </w:r>
      <w:r>
        <w:fldChar w:fldCharType="separate"/>
      </w:r>
      <w:r>
        <w:t>5</w:t>
      </w:r>
      <w:r>
        <w:fldChar w:fldCharType="end"/>
      </w:r>
    </w:p>
    <w:p w14:paraId="5827B536" w14:textId="2600FE68" w:rsidR="00E703C1" w:rsidRPr="009C1AD4" w:rsidRDefault="00E703C1">
      <w:pPr>
        <w:pStyle w:val="TOC1"/>
        <w:rPr>
          <w:rFonts w:ascii="Calibri" w:hAnsi="Calibri" w:cs="Mangal"/>
          <w:lang w:val="en-US" w:bidi="hi-IN"/>
        </w:rPr>
      </w:pPr>
      <w:r>
        <w:t>1</w:t>
      </w:r>
      <w:r w:rsidRPr="009C1AD4">
        <w:rPr>
          <w:rFonts w:ascii="Calibri" w:hAnsi="Calibri" w:cs="Mangal"/>
          <w:lang w:val="en-US" w:bidi="hi-IN"/>
        </w:rPr>
        <w:tab/>
      </w:r>
      <w:r>
        <w:t>Scope</w:t>
      </w:r>
      <w:r>
        <w:tab/>
      </w:r>
      <w:r>
        <w:fldChar w:fldCharType="begin"/>
      </w:r>
      <w:r>
        <w:instrText xml:space="preserve"> PAGEREF _Toc113562895 \h </w:instrText>
      </w:r>
      <w:r>
        <w:fldChar w:fldCharType="separate"/>
      </w:r>
      <w:r>
        <w:t>6</w:t>
      </w:r>
      <w:r>
        <w:fldChar w:fldCharType="end"/>
      </w:r>
    </w:p>
    <w:p w14:paraId="065FC1BF" w14:textId="78782481" w:rsidR="00E703C1" w:rsidRPr="009C1AD4" w:rsidRDefault="00E703C1">
      <w:pPr>
        <w:pStyle w:val="TOC1"/>
        <w:rPr>
          <w:rFonts w:ascii="Calibri" w:hAnsi="Calibri" w:cs="Mangal"/>
          <w:lang w:val="en-US" w:bidi="hi-IN"/>
        </w:rPr>
      </w:pPr>
      <w:r>
        <w:t>2</w:t>
      </w:r>
      <w:r w:rsidRPr="009C1AD4">
        <w:rPr>
          <w:rFonts w:ascii="Calibri" w:hAnsi="Calibri" w:cs="Mangal"/>
          <w:lang w:val="en-US" w:bidi="hi-IN"/>
        </w:rPr>
        <w:tab/>
      </w:r>
      <w:r>
        <w:t>References</w:t>
      </w:r>
      <w:r>
        <w:tab/>
      </w:r>
      <w:r>
        <w:fldChar w:fldCharType="begin"/>
      </w:r>
      <w:r>
        <w:instrText xml:space="preserve"> PAGEREF _Toc113562896 \h </w:instrText>
      </w:r>
      <w:r>
        <w:fldChar w:fldCharType="separate"/>
      </w:r>
      <w:r>
        <w:t>6</w:t>
      </w:r>
      <w:r>
        <w:fldChar w:fldCharType="end"/>
      </w:r>
    </w:p>
    <w:p w14:paraId="229869CC" w14:textId="79792905" w:rsidR="00E703C1" w:rsidRPr="009C1AD4" w:rsidRDefault="00E703C1">
      <w:pPr>
        <w:pStyle w:val="TOC1"/>
        <w:rPr>
          <w:rFonts w:ascii="Calibri" w:hAnsi="Calibri" w:cs="Mangal"/>
          <w:lang w:val="en-US" w:bidi="hi-IN"/>
        </w:rPr>
      </w:pPr>
      <w:r>
        <w:t>3</w:t>
      </w:r>
      <w:r w:rsidRPr="009C1AD4">
        <w:rPr>
          <w:rFonts w:ascii="Calibri" w:hAnsi="Calibri" w:cs="Mangal"/>
          <w:lang w:val="en-US" w:bidi="hi-IN"/>
        </w:rPr>
        <w:tab/>
      </w:r>
      <w:r>
        <w:t>Definitions of terms, symbols and abbreviations</w:t>
      </w:r>
      <w:r>
        <w:tab/>
      </w:r>
      <w:r>
        <w:fldChar w:fldCharType="begin"/>
      </w:r>
      <w:r>
        <w:instrText xml:space="preserve"> PAGEREF _Toc113562897 \h </w:instrText>
      </w:r>
      <w:r>
        <w:fldChar w:fldCharType="separate"/>
      </w:r>
      <w:r>
        <w:t>6</w:t>
      </w:r>
      <w:r>
        <w:fldChar w:fldCharType="end"/>
      </w:r>
    </w:p>
    <w:p w14:paraId="4C1F6D6F" w14:textId="7BDCD650" w:rsidR="00E703C1" w:rsidRPr="009C1AD4" w:rsidRDefault="00E703C1">
      <w:pPr>
        <w:pStyle w:val="TOC2"/>
        <w:rPr>
          <w:rFonts w:ascii="Calibri" w:hAnsi="Calibri" w:cs="Mangal"/>
          <w:sz w:val="22"/>
          <w:lang w:val="en-US" w:bidi="hi-IN"/>
        </w:rPr>
      </w:pPr>
      <w:r>
        <w:t>3.1</w:t>
      </w:r>
      <w:r w:rsidRPr="009C1AD4">
        <w:rPr>
          <w:rFonts w:ascii="Calibri" w:hAnsi="Calibri" w:cs="Mangal"/>
          <w:sz w:val="22"/>
          <w:lang w:val="en-US" w:bidi="hi-IN"/>
        </w:rPr>
        <w:tab/>
      </w:r>
      <w:r>
        <w:t>Terms</w:t>
      </w:r>
      <w:r>
        <w:tab/>
      </w:r>
      <w:r>
        <w:fldChar w:fldCharType="begin"/>
      </w:r>
      <w:r>
        <w:instrText xml:space="preserve"> PAGEREF _Toc113562898 \h </w:instrText>
      </w:r>
      <w:r>
        <w:fldChar w:fldCharType="separate"/>
      </w:r>
      <w:r>
        <w:t>6</w:t>
      </w:r>
      <w:r>
        <w:fldChar w:fldCharType="end"/>
      </w:r>
    </w:p>
    <w:p w14:paraId="6CB6093F" w14:textId="3A0FEA60" w:rsidR="00E703C1" w:rsidRPr="009C1AD4" w:rsidRDefault="00E703C1">
      <w:pPr>
        <w:pStyle w:val="TOC2"/>
        <w:rPr>
          <w:rFonts w:ascii="Calibri" w:hAnsi="Calibri" w:cs="Mangal"/>
          <w:sz w:val="22"/>
          <w:lang w:val="en-US" w:bidi="hi-IN"/>
        </w:rPr>
      </w:pPr>
      <w:r>
        <w:t>3.2</w:t>
      </w:r>
      <w:r w:rsidRPr="009C1AD4">
        <w:rPr>
          <w:rFonts w:ascii="Calibri" w:hAnsi="Calibri" w:cs="Mangal"/>
          <w:sz w:val="22"/>
          <w:lang w:val="en-US" w:bidi="hi-IN"/>
        </w:rPr>
        <w:tab/>
      </w:r>
      <w:r>
        <w:t>Symbols</w:t>
      </w:r>
      <w:r>
        <w:tab/>
      </w:r>
      <w:r>
        <w:fldChar w:fldCharType="begin"/>
      </w:r>
      <w:r>
        <w:instrText xml:space="preserve"> PAGEREF _Toc113562899 \h </w:instrText>
      </w:r>
      <w:r>
        <w:fldChar w:fldCharType="separate"/>
      </w:r>
      <w:r>
        <w:t>6</w:t>
      </w:r>
      <w:r>
        <w:fldChar w:fldCharType="end"/>
      </w:r>
    </w:p>
    <w:p w14:paraId="1E8DB27F" w14:textId="7756A6C4" w:rsidR="00E703C1" w:rsidRPr="009C1AD4" w:rsidRDefault="00E703C1">
      <w:pPr>
        <w:pStyle w:val="TOC2"/>
        <w:rPr>
          <w:rFonts w:ascii="Calibri" w:hAnsi="Calibri" w:cs="Mangal"/>
          <w:sz w:val="22"/>
          <w:lang w:val="en-US" w:bidi="hi-IN"/>
        </w:rPr>
      </w:pPr>
      <w:r>
        <w:t>3.3</w:t>
      </w:r>
      <w:r w:rsidRPr="009C1AD4">
        <w:rPr>
          <w:rFonts w:ascii="Calibri" w:hAnsi="Calibri" w:cs="Mangal"/>
          <w:sz w:val="22"/>
          <w:lang w:val="en-US" w:bidi="hi-IN"/>
        </w:rPr>
        <w:tab/>
      </w:r>
      <w:r>
        <w:t>Abbreviations</w:t>
      </w:r>
      <w:r>
        <w:tab/>
      </w:r>
      <w:r>
        <w:fldChar w:fldCharType="begin"/>
      </w:r>
      <w:r>
        <w:instrText xml:space="preserve"> PAGEREF _Toc113562900 \h </w:instrText>
      </w:r>
      <w:r>
        <w:fldChar w:fldCharType="separate"/>
      </w:r>
      <w:r>
        <w:t>6</w:t>
      </w:r>
      <w:r>
        <w:fldChar w:fldCharType="end"/>
      </w:r>
    </w:p>
    <w:p w14:paraId="3D05684F" w14:textId="7FC07450" w:rsidR="00E703C1" w:rsidRPr="009C1AD4" w:rsidRDefault="00E703C1">
      <w:pPr>
        <w:pStyle w:val="TOC1"/>
        <w:rPr>
          <w:rFonts w:ascii="Calibri" w:hAnsi="Calibri" w:cs="Mangal"/>
          <w:lang w:val="en-US" w:bidi="hi-IN"/>
        </w:rPr>
      </w:pPr>
      <w:r w:rsidRPr="00EE77EC">
        <w:rPr>
          <w:rFonts w:eastAsia="Malgun Gothic"/>
        </w:rPr>
        <w:t>4 Related work in other SDOs</w:t>
      </w:r>
      <w:r>
        <w:tab/>
      </w:r>
      <w:r>
        <w:fldChar w:fldCharType="begin"/>
      </w:r>
      <w:r>
        <w:instrText xml:space="preserve"> PAGEREF _Toc113562901 \h </w:instrText>
      </w:r>
      <w:r>
        <w:fldChar w:fldCharType="separate"/>
      </w:r>
      <w:r>
        <w:t>7</w:t>
      </w:r>
      <w:r>
        <w:fldChar w:fldCharType="end"/>
      </w:r>
    </w:p>
    <w:p w14:paraId="137F850E" w14:textId="2B990758" w:rsidR="00E703C1" w:rsidRPr="009C1AD4" w:rsidRDefault="00E703C1">
      <w:pPr>
        <w:pStyle w:val="TOC2"/>
        <w:rPr>
          <w:rFonts w:ascii="Calibri" w:hAnsi="Calibri" w:cs="Mangal"/>
          <w:sz w:val="22"/>
          <w:lang w:val="en-US" w:bidi="hi-IN"/>
        </w:rPr>
      </w:pPr>
      <w:r w:rsidRPr="00EE77EC">
        <w:rPr>
          <w:rFonts w:eastAsia="SimSun"/>
        </w:rPr>
        <w:t>4.1 GSMA OPG</w:t>
      </w:r>
      <w:r>
        <w:tab/>
      </w:r>
      <w:r>
        <w:fldChar w:fldCharType="begin"/>
      </w:r>
      <w:r>
        <w:instrText xml:space="preserve"> PAGEREF _Toc113562902 \h </w:instrText>
      </w:r>
      <w:r>
        <w:fldChar w:fldCharType="separate"/>
      </w:r>
      <w:r>
        <w:t>7</w:t>
      </w:r>
      <w:r>
        <w:fldChar w:fldCharType="end"/>
      </w:r>
    </w:p>
    <w:p w14:paraId="1E202236" w14:textId="61511A77" w:rsidR="00E703C1" w:rsidRPr="009C1AD4" w:rsidRDefault="00E703C1">
      <w:pPr>
        <w:pStyle w:val="TOC2"/>
        <w:rPr>
          <w:rFonts w:ascii="Calibri" w:hAnsi="Calibri" w:cs="Mangal"/>
          <w:sz w:val="22"/>
          <w:lang w:val="en-US" w:bidi="hi-IN"/>
        </w:rPr>
      </w:pPr>
      <w:r w:rsidRPr="00EE77EC">
        <w:rPr>
          <w:rFonts w:eastAsia="SimSun"/>
        </w:rPr>
        <w:t>4.2 ETSI ISG MEC</w:t>
      </w:r>
      <w:r>
        <w:tab/>
      </w:r>
      <w:r>
        <w:fldChar w:fldCharType="begin"/>
      </w:r>
      <w:r>
        <w:instrText xml:space="preserve"> PAGEREF _Toc113562903 \h </w:instrText>
      </w:r>
      <w:r>
        <w:fldChar w:fldCharType="separate"/>
      </w:r>
      <w:r>
        <w:t>7</w:t>
      </w:r>
      <w:r>
        <w:fldChar w:fldCharType="end"/>
      </w:r>
    </w:p>
    <w:p w14:paraId="51CD26F7" w14:textId="36602559" w:rsidR="00E703C1" w:rsidRPr="009C1AD4" w:rsidRDefault="00E703C1">
      <w:pPr>
        <w:pStyle w:val="TOC1"/>
        <w:rPr>
          <w:rFonts w:ascii="Calibri" w:hAnsi="Calibri" w:cs="Mangal"/>
          <w:lang w:val="en-US" w:bidi="hi-IN"/>
        </w:rPr>
      </w:pPr>
      <w:r w:rsidRPr="00EE77EC">
        <w:rPr>
          <w:rFonts w:eastAsia="Malgun Gothic"/>
        </w:rPr>
        <w:t>5 Alignment of EDGEAPP with ETSI MEC</w:t>
      </w:r>
      <w:r>
        <w:tab/>
      </w:r>
      <w:r>
        <w:fldChar w:fldCharType="begin"/>
      </w:r>
      <w:r>
        <w:instrText xml:space="preserve"> PAGEREF _Toc113562904 \h </w:instrText>
      </w:r>
      <w:r>
        <w:fldChar w:fldCharType="separate"/>
      </w:r>
      <w:r>
        <w:t>7</w:t>
      </w:r>
      <w:r>
        <w:fldChar w:fldCharType="end"/>
      </w:r>
    </w:p>
    <w:p w14:paraId="465CB828" w14:textId="0EE5A389" w:rsidR="00E703C1" w:rsidRPr="009C1AD4" w:rsidRDefault="00E703C1">
      <w:pPr>
        <w:pStyle w:val="TOC1"/>
        <w:rPr>
          <w:rFonts w:ascii="Calibri" w:hAnsi="Calibri" w:cs="Mangal"/>
          <w:lang w:val="en-US" w:bidi="hi-IN"/>
        </w:rPr>
      </w:pPr>
      <w:r w:rsidRPr="00EE77EC">
        <w:rPr>
          <w:rFonts w:eastAsia="Malgun Gothic"/>
        </w:rPr>
        <w:t>6 Alignment of EDGEAPP with GSMA OP</w:t>
      </w:r>
      <w:r>
        <w:tab/>
      </w:r>
      <w:r>
        <w:fldChar w:fldCharType="begin"/>
      </w:r>
      <w:r>
        <w:instrText xml:space="preserve"> PAGEREF _Toc113562905 \h </w:instrText>
      </w:r>
      <w:r>
        <w:fldChar w:fldCharType="separate"/>
      </w:r>
      <w:r>
        <w:t>7</w:t>
      </w:r>
      <w:r>
        <w:fldChar w:fldCharType="end"/>
      </w:r>
    </w:p>
    <w:p w14:paraId="6E11BBFB" w14:textId="1180F1D9" w:rsidR="00E703C1" w:rsidRPr="009C1AD4" w:rsidRDefault="00E703C1">
      <w:pPr>
        <w:pStyle w:val="TOC1"/>
        <w:rPr>
          <w:rFonts w:ascii="Calibri" w:hAnsi="Calibri" w:cs="Mangal"/>
          <w:lang w:val="en-US" w:bidi="hi-IN"/>
        </w:rPr>
      </w:pPr>
      <w:r w:rsidRPr="00EE77EC">
        <w:rPr>
          <w:rFonts w:eastAsia="Malgun Gothic"/>
        </w:rPr>
        <w:t>7 Deployment Considerations</w:t>
      </w:r>
      <w:r>
        <w:tab/>
      </w:r>
      <w:r>
        <w:fldChar w:fldCharType="begin"/>
      </w:r>
      <w:r>
        <w:instrText xml:space="preserve"> PAGEREF _Toc113562906 \h </w:instrText>
      </w:r>
      <w:r>
        <w:fldChar w:fldCharType="separate"/>
      </w:r>
      <w:r>
        <w:t>7</w:t>
      </w:r>
      <w:r>
        <w:fldChar w:fldCharType="end"/>
      </w:r>
    </w:p>
    <w:p w14:paraId="39658A24" w14:textId="1E3ACE5D" w:rsidR="00E703C1" w:rsidRPr="009C1AD4" w:rsidRDefault="00E703C1">
      <w:pPr>
        <w:pStyle w:val="TOC2"/>
        <w:rPr>
          <w:rFonts w:ascii="Calibri" w:hAnsi="Calibri" w:cs="Mangal"/>
          <w:sz w:val="22"/>
          <w:lang w:val="en-US" w:bidi="hi-IN"/>
        </w:rPr>
      </w:pPr>
      <w:r w:rsidRPr="00EE77EC">
        <w:rPr>
          <w:rFonts w:eastAsia="SimSun"/>
        </w:rPr>
        <w:t>7.1 Deployment Architecture-1</w:t>
      </w:r>
      <w:r>
        <w:tab/>
      </w:r>
      <w:r>
        <w:fldChar w:fldCharType="begin"/>
      </w:r>
      <w:r>
        <w:instrText xml:space="preserve"> PAGEREF _Toc113562907 \h </w:instrText>
      </w:r>
      <w:r>
        <w:fldChar w:fldCharType="separate"/>
      </w:r>
      <w:r>
        <w:t>7</w:t>
      </w:r>
      <w:r>
        <w:fldChar w:fldCharType="end"/>
      </w:r>
    </w:p>
    <w:p w14:paraId="07714798" w14:textId="385A397B" w:rsidR="00E703C1" w:rsidRPr="009C1AD4" w:rsidRDefault="00E703C1">
      <w:pPr>
        <w:pStyle w:val="TOC2"/>
        <w:rPr>
          <w:rFonts w:ascii="Calibri" w:hAnsi="Calibri" w:cs="Mangal"/>
          <w:sz w:val="22"/>
          <w:lang w:val="en-US" w:bidi="hi-IN"/>
        </w:rPr>
      </w:pPr>
      <w:r w:rsidRPr="00EE77EC">
        <w:rPr>
          <w:rFonts w:eastAsia="SimSun"/>
        </w:rPr>
        <w:t>7.2 Deployment Architecture-2</w:t>
      </w:r>
      <w:r>
        <w:tab/>
      </w:r>
      <w:r>
        <w:fldChar w:fldCharType="begin"/>
      </w:r>
      <w:r>
        <w:instrText xml:space="preserve"> PAGEREF _Toc113562908 \h </w:instrText>
      </w:r>
      <w:r>
        <w:fldChar w:fldCharType="separate"/>
      </w:r>
      <w:r>
        <w:t>7</w:t>
      </w:r>
      <w:r>
        <w:fldChar w:fldCharType="end"/>
      </w:r>
    </w:p>
    <w:p w14:paraId="1FD454C2" w14:textId="40926C1B" w:rsidR="00E703C1" w:rsidRPr="009C1AD4" w:rsidRDefault="00E703C1">
      <w:pPr>
        <w:pStyle w:val="TOC1"/>
        <w:rPr>
          <w:rFonts w:ascii="Calibri" w:hAnsi="Calibri" w:cs="Mangal"/>
          <w:lang w:val="en-US" w:bidi="hi-IN"/>
        </w:rPr>
      </w:pPr>
      <w:r w:rsidRPr="00EE77EC">
        <w:rPr>
          <w:rFonts w:eastAsia="Malgun Gothic"/>
        </w:rPr>
        <w:t>8 Recommendations</w:t>
      </w:r>
      <w:r>
        <w:tab/>
      </w:r>
      <w:r>
        <w:fldChar w:fldCharType="begin"/>
      </w:r>
      <w:r>
        <w:instrText xml:space="preserve"> PAGEREF _Toc113562909 \h </w:instrText>
      </w:r>
      <w:r>
        <w:fldChar w:fldCharType="separate"/>
      </w:r>
      <w:r>
        <w:t>7</w:t>
      </w:r>
      <w:r>
        <w:fldChar w:fldCharType="end"/>
      </w:r>
    </w:p>
    <w:p w14:paraId="2FC45558" w14:textId="4B7049A7" w:rsidR="00E703C1" w:rsidRPr="009C1AD4" w:rsidRDefault="00E703C1">
      <w:pPr>
        <w:pStyle w:val="TOC1"/>
        <w:rPr>
          <w:rFonts w:ascii="Calibri" w:hAnsi="Calibri" w:cs="Mangal"/>
          <w:lang w:val="en-US" w:bidi="hi-IN"/>
        </w:rPr>
      </w:pPr>
      <w:r>
        <w:t>Annex A (informative): Change history</w:t>
      </w:r>
      <w:r>
        <w:tab/>
      </w:r>
      <w:r>
        <w:fldChar w:fldCharType="begin"/>
      </w:r>
      <w:r>
        <w:instrText xml:space="preserve"> PAGEREF _Toc113562910 \h </w:instrText>
      </w:r>
      <w:r>
        <w:fldChar w:fldCharType="separate"/>
      </w:r>
      <w:r>
        <w:t>8</w:t>
      </w:r>
      <w:r>
        <w:fldChar w:fldCharType="end"/>
      </w:r>
    </w:p>
    <w:p w14:paraId="23CD40D7" w14:textId="5C955F95"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2" w:name="foreword"/>
      <w:bookmarkStart w:id="23" w:name="_Toc113562893"/>
      <w:bookmarkEnd w:id="22"/>
      <w:r w:rsidRPr="004D3578">
        <w:t>Foreword</w:t>
      </w:r>
      <w:bookmarkEnd w:id="23"/>
    </w:p>
    <w:p w14:paraId="01804882" w14:textId="1330DB41" w:rsidR="00080512" w:rsidRPr="004D3578" w:rsidRDefault="00080512">
      <w:r w:rsidRPr="004D3578">
        <w:t xml:space="preserve">This Technical </w:t>
      </w:r>
      <w:bookmarkStart w:id="24" w:name="spectype3"/>
      <w:r w:rsidR="00602AEA" w:rsidRPr="00873F9D">
        <w:t>Report</w:t>
      </w:r>
      <w:bookmarkEnd w:id="24"/>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25" w:name="_Toc112952688"/>
      <w:bookmarkStart w:id="26" w:name="_Toc113562894"/>
      <w:r w:rsidRPr="004D3578">
        <w:t>Introduction</w:t>
      </w:r>
      <w:bookmarkEnd w:id="25"/>
      <w:bookmarkEnd w:id="26"/>
    </w:p>
    <w:p w14:paraId="121D7870" w14:textId="593572C1" w:rsidR="00652EA5" w:rsidRPr="000D5219" w:rsidRDefault="00374BC3" w:rsidP="00652EA5">
      <w:pPr>
        <w:rPr>
          <w:ins w:id="27" w:author="S6-222662" w:date="2022-10-25T23:37:00Z"/>
        </w:rPr>
      </w:pPr>
      <w:del w:id="28" w:author="S6-222662" w:date="2022-10-25T23:37:00Z">
        <w:r w:rsidRPr="00FF335E" w:rsidDel="009B2102">
          <w:rPr>
            <w:i/>
            <w:iCs/>
            <w:color w:val="0000FF"/>
          </w:rPr>
          <w:delText xml:space="preserve"> </w:delText>
        </w:r>
      </w:del>
      <w:del w:id="29" w:author="S6-222662" w:date="2022-10-25T23:36:00Z">
        <w:r w:rsidRPr="00FF335E" w:rsidDel="00652EA5">
          <w:rPr>
            <w:i/>
            <w:iCs/>
            <w:color w:val="0000FF"/>
          </w:rPr>
          <w:delText>This clause is optional. If it exists, it shall be the second unnumbered clause.</w:delText>
        </w:r>
      </w:del>
      <w:ins w:id="30" w:author="S6-222662" w:date="2022-10-25T23:37:00Z">
        <w:r w:rsidR="00652EA5">
          <w:t>This TR provides recommendations on alignment and deployment aspects of EDGEAPP with ETSI MEC and GSMA Operator Platform (OP).</w:t>
        </w:r>
      </w:ins>
    </w:p>
    <w:p w14:paraId="71604B71" w14:textId="0FA20D46" w:rsidR="00374BC3" w:rsidRPr="00FF335E" w:rsidRDefault="00374BC3" w:rsidP="00374BC3">
      <w:pPr>
        <w:rPr>
          <w:i/>
          <w:iCs/>
          <w:color w:val="0000FF"/>
        </w:rPr>
      </w:pPr>
    </w:p>
    <w:p w14:paraId="772ED083" w14:textId="72F94A50" w:rsidR="00080512" w:rsidRPr="004D3578" w:rsidRDefault="00105BE1" w:rsidP="009B64E3">
      <w:pPr>
        <w:pStyle w:val="Heading1"/>
        <w:pPrChange w:id="31" w:author="BMA" w:date="2022-10-27T11:31:00Z">
          <w:pPr>
            <w:pStyle w:val="Heading1"/>
            <w:ind w:left="0" w:firstLine="0"/>
          </w:pPr>
        </w:pPrChange>
      </w:pPr>
      <w:bookmarkStart w:id="32" w:name="introduction"/>
      <w:bookmarkEnd w:id="32"/>
      <w:r>
        <w:br w:type="page"/>
      </w:r>
      <w:bookmarkStart w:id="33" w:name="scope"/>
      <w:bookmarkStart w:id="34" w:name="_Toc113562895"/>
      <w:bookmarkEnd w:id="33"/>
      <w:r w:rsidR="00080512" w:rsidRPr="004D3578">
        <w:lastRenderedPageBreak/>
        <w:t>1</w:t>
      </w:r>
      <w:r w:rsidR="00080512" w:rsidRPr="004D3578">
        <w:tab/>
        <w:t>Scope</w:t>
      </w:r>
      <w:bookmarkEnd w:id="34"/>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rsidP="009B64E3">
      <w:pPr>
        <w:pStyle w:val="Heading1"/>
      </w:pPr>
      <w:bookmarkStart w:id="35" w:name="references"/>
      <w:bookmarkStart w:id="36" w:name="_Toc113562896"/>
      <w:bookmarkEnd w:id="35"/>
      <w:r w:rsidRPr="004D3578">
        <w:t>2</w:t>
      </w:r>
      <w:r w:rsidRPr="004D3578">
        <w:tab/>
        <w:t>References</w:t>
      </w:r>
      <w:bookmarkEnd w:id="36"/>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4D81FA31" w:rsidR="00EC4A25" w:rsidRPr="004D3578" w:rsidRDefault="00634797" w:rsidP="00634797">
      <w:pPr>
        <w:pStyle w:val="EX"/>
      </w:pPr>
      <w:r w:rsidRPr="00D72198">
        <w:t>[2]</w:t>
      </w:r>
      <w:r w:rsidRPr="00D72198">
        <w:tab/>
        <w:t>3GPP TS 23.558: "Architecture for enabling Edge Applications".</w:t>
      </w:r>
    </w:p>
    <w:p w14:paraId="7C716220" w14:textId="77777777" w:rsidR="00080512" w:rsidRPr="004D3578" w:rsidRDefault="00080512" w:rsidP="009B64E3">
      <w:pPr>
        <w:pStyle w:val="Heading1"/>
      </w:pPr>
      <w:bookmarkStart w:id="37" w:name="definitions"/>
      <w:bookmarkStart w:id="38" w:name="_Toc113562897"/>
      <w:bookmarkEnd w:id="37"/>
      <w:r w:rsidRPr="004D3578">
        <w:t>3</w:t>
      </w:r>
      <w:r w:rsidRPr="004D3578">
        <w:tab/>
        <w:t>Definitions</w:t>
      </w:r>
      <w:r w:rsidR="00602AEA">
        <w:t xml:space="preserve"> of terms, symbols and abbreviations</w:t>
      </w:r>
      <w:bookmarkEnd w:id="38"/>
    </w:p>
    <w:p w14:paraId="1E365B8E" w14:textId="77777777" w:rsidR="00080512" w:rsidRPr="004D3578" w:rsidRDefault="00080512" w:rsidP="009B64E3">
      <w:pPr>
        <w:pStyle w:val="Heading2"/>
      </w:pPr>
      <w:bookmarkStart w:id="39" w:name="_Toc113562898"/>
      <w:r w:rsidRPr="004D3578">
        <w:t>3.1</w:t>
      </w:r>
      <w:r w:rsidRPr="004D3578">
        <w:tab/>
      </w:r>
      <w:r w:rsidR="002B6339">
        <w:t>Terms</w:t>
      </w:r>
      <w:bookmarkEnd w:id="39"/>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rsidP="009B64E3">
      <w:pPr>
        <w:pStyle w:val="Heading2"/>
      </w:pPr>
      <w:bookmarkStart w:id="40" w:name="_Toc113562899"/>
      <w:r w:rsidRPr="004D3578">
        <w:t>3.2</w:t>
      </w:r>
      <w:r w:rsidRPr="004D3578">
        <w:tab/>
        <w:t>Symbols</w:t>
      </w:r>
      <w:bookmarkEnd w:id="40"/>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rsidP="009B64E3">
      <w:pPr>
        <w:pStyle w:val="Heading2"/>
      </w:pPr>
      <w:bookmarkStart w:id="41" w:name="_Toc113562900"/>
      <w:r w:rsidRPr="004D3578">
        <w:t>3.3</w:t>
      </w:r>
      <w:r w:rsidRPr="004D3578">
        <w:tab/>
        <w:t>Abbreviations</w:t>
      </w:r>
      <w:bookmarkEnd w:id="41"/>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387C72C6" w:rsidR="00683275" w:rsidRDefault="00683275" w:rsidP="009B64E3">
      <w:pPr>
        <w:pStyle w:val="Heading1"/>
        <w:rPr>
          <w:rFonts w:eastAsia="Malgun Gothic"/>
        </w:rPr>
      </w:pPr>
      <w:bookmarkStart w:id="42" w:name="_Toc113562901"/>
      <w:r>
        <w:rPr>
          <w:rFonts w:eastAsia="Malgun Gothic"/>
        </w:rPr>
        <w:lastRenderedPageBreak/>
        <w:t>4</w:t>
      </w:r>
      <w:del w:id="43" w:author="BMA" w:date="2022-10-27T11:32:00Z">
        <w:r w:rsidDel="009B64E3">
          <w:rPr>
            <w:rFonts w:eastAsia="Malgun Gothic"/>
          </w:rPr>
          <w:delText xml:space="preserve"> </w:delText>
        </w:r>
      </w:del>
      <w:ins w:id="44" w:author="BMA" w:date="2022-10-27T11:32:00Z">
        <w:r w:rsidR="009B64E3">
          <w:rPr>
            <w:rFonts w:eastAsia="Malgun Gothic"/>
          </w:rPr>
          <w:tab/>
        </w:r>
      </w:ins>
      <w:r>
        <w:rPr>
          <w:rFonts w:eastAsia="Malgun Gothic"/>
        </w:rPr>
        <w:t>Related work in other SDOs</w:t>
      </w:r>
      <w:bookmarkEnd w:id="42"/>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50FEE141" w14:textId="50B9A673" w:rsidR="00683275" w:rsidRDefault="00683275" w:rsidP="009B64E3">
      <w:pPr>
        <w:pStyle w:val="Heading2"/>
        <w:rPr>
          <w:rFonts w:eastAsia="SimSun"/>
        </w:rPr>
        <w:pPrChange w:id="45" w:author="BMA" w:date="2022-10-27T11:32:00Z">
          <w:pPr>
            <w:pStyle w:val="Heading2"/>
            <w:ind w:hanging="850"/>
          </w:pPr>
        </w:pPrChange>
      </w:pPr>
      <w:bookmarkStart w:id="46" w:name="_Toc113562902"/>
      <w:r>
        <w:rPr>
          <w:rFonts w:eastAsia="SimSun"/>
        </w:rPr>
        <w:t>4.1</w:t>
      </w:r>
      <w:ins w:id="47" w:author="BMA" w:date="2022-10-27T11:32:00Z">
        <w:r w:rsidR="009B64E3">
          <w:rPr>
            <w:rFonts w:eastAsia="SimSun"/>
          </w:rPr>
          <w:tab/>
        </w:r>
      </w:ins>
      <w:del w:id="48" w:author="BMA" w:date="2022-10-27T11:32:00Z">
        <w:r w:rsidDel="009B64E3">
          <w:rPr>
            <w:rFonts w:eastAsia="SimSun"/>
          </w:rPr>
          <w:delText xml:space="preserve"> </w:delText>
        </w:r>
      </w:del>
      <w:r>
        <w:rPr>
          <w:rFonts w:eastAsia="SimSun"/>
        </w:rPr>
        <w:t>GSMA OPG</w:t>
      </w:r>
      <w:bookmarkEnd w:id="46"/>
      <w:r>
        <w:rPr>
          <w:rFonts w:eastAsia="SimSun"/>
        </w:rPr>
        <w:t xml:space="preserve"> </w:t>
      </w:r>
    </w:p>
    <w:p w14:paraId="5D146A54" w14:textId="00632A87" w:rsidR="00683275" w:rsidRDefault="00683275" w:rsidP="009B64E3">
      <w:pPr>
        <w:pStyle w:val="Heading2"/>
        <w:rPr>
          <w:rFonts w:eastAsia="SimSun"/>
        </w:rPr>
        <w:pPrChange w:id="49" w:author="BMA" w:date="2022-10-27T11:32:00Z">
          <w:pPr>
            <w:pStyle w:val="Heading2"/>
            <w:ind w:hanging="850"/>
          </w:pPr>
        </w:pPrChange>
      </w:pPr>
      <w:bookmarkStart w:id="50" w:name="_Toc113562903"/>
      <w:r>
        <w:rPr>
          <w:rFonts w:eastAsia="SimSun"/>
        </w:rPr>
        <w:t>4.2</w:t>
      </w:r>
      <w:ins w:id="51" w:author="BMA" w:date="2022-10-27T11:32:00Z">
        <w:r w:rsidR="009B64E3">
          <w:rPr>
            <w:rFonts w:eastAsia="SimSun"/>
          </w:rPr>
          <w:tab/>
        </w:r>
      </w:ins>
      <w:del w:id="52" w:author="BMA" w:date="2022-10-27T11:32:00Z">
        <w:r w:rsidDel="009B64E3">
          <w:rPr>
            <w:rFonts w:eastAsia="SimSun"/>
          </w:rPr>
          <w:delText xml:space="preserve"> </w:delText>
        </w:r>
      </w:del>
      <w:r>
        <w:rPr>
          <w:rFonts w:eastAsia="SimSun"/>
        </w:rPr>
        <w:t>ETSI ISG MEC</w:t>
      </w:r>
      <w:bookmarkEnd w:id="50"/>
    </w:p>
    <w:p w14:paraId="7C014806" w14:textId="404853A2" w:rsidR="00683275" w:rsidRDefault="00683275" w:rsidP="009B64E3">
      <w:pPr>
        <w:pStyle w:val="Heading1"/>
        <w:rPr>
          <w:rFonts w:eastAsia="Malgun Gothic"/>
        </w:rPr>
      </w:pPr>
      <w:bookmarkStart w:id="53" w:name="_Toc113562904"/>
      <w:r>
        <w:rPr>
          <w:rFonts w:eastAsia="Malgun Gothic"/>
        </w:rPr>
        <w:t>5</w:t>
      </w:r>
      <w:ins w:id="54" w:author="BMA" w:date="2022-10-27T11:32:00Z">
        <w:r w:rsidR="009B64E3">
          <w:rPr>
            <w:rFonts w:eastAsia="Malgun Gothic"/>
          </w:rPr>
          <w:tab/>
        </w:r>
      </w:ins>
      <w:del w:id="55" w:author="BMA" w:date="2022-10-27T11:32:00Z">
        <w:r w:rsidDel="009B64E3">
          <w:rPr>
            <w:rFonts w:eastAsia="Malgun Gothic"/>
          </w:rPr>
          <w:delText xml:space="preserve"> </w:delText>
        </w:r>
      </w:del>
      <w:r>
        <w:rPr>
          <w:rFonts w:eastAsia="Malgun Gothic"/>
        </w:rPr>
        <w:t>Alignment of EDGEAPP with ETSI MEC</w:t>
      </w:r>
      <w:bookmarkEnd w:id="53"/>
    </w:p>
    <w:p w14:paraId="5834FD26" w14:textId="77777777"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54F8EED6" w14:textId="15C19C45" w:rsidR="00683275" w:rsidRDefault="00683275" w:rsidP="009B64E3">
      <w:pPr>
        <w:pStyle w:val="Heading1"/>
        <w:rPr>
          <w:rFonts w:eastAsia="Malgun Gothic"/>
        </w:rPr>
      </w:pPr>
      <w:bookmarkStart w:id="56" w:name="_Toc113562905"/>
      <w:r>
        <w:rPr>
          <w:rFonts w:eastAsia="Malgun Gothic"/>
        </w:rPr>
        <w:t>6</w:t>
      </w:r>
      <w:ins w:id="57" w:author="BMA" w:date="2022-10-27T11:32:00Z">
        <w:r w:rsidR="009B64E3">
          <w:rPr>
            <w:rFonts w:eastAsia="Malgun Gothic"/>
          </w:rPr>
          <w:tab/>
        </w:r>
      </w:ins>
      <w:del w:id="58" w:author="BMA" w:date="2022-10-27T11:32:00Z">
        <w:r w:rsidDel="009B64E3">
          <w:rPr>
            <w:rFonts w:eastAsia="Malgun Gothic"/>
          </w:rPr>
          <w:delText xml:space="preserve"> </w:delText>
        </w:r>
      </w:del>
      <w:r>
        <w:rPr>
          <w:rFonts w:eastAsia="Malgun Gothic"/>
        </w:rPr>
        <w:t>Alignment of EDGEAPP with GSMA OP</w:t>
      </w:r>
      <w:bookmarkEnd w:id="56"/>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24C93B5B" w:rsidR="00683275" w:rsidRDefault="00683275" w:rsidP="009B64E3">
      <w:pPr>
        <w:pStyle w:val="Heading1"/>
        <w:rPr>
          <w:rFonts w:eastAsia="Malgun Gothic"/>
        </w:rPr>
      </w:pPr>
      <w:bookmarkStart w:id="59" w:name="_Toc113562906"/>
      <w:r>
        <w:rPr>
          <w:rFonts w:eastAsia="Malgun Gothic"/>
        </w:rPr>
        <w:t>7</w:t>
      </w:r>
      <w:ins w:id="60" w:author="BMA" w:date="2022-10-27T11:32:00Z">
        <w:r w:rsidR="009B64E3">
          <w:rPr>
            <w:rFonts w:eastAsia="Malgun Gothic"/>
          </w:rPr>
          <w:tab/>
        </w:r>
      </w:ins>
      <w:del w:id="61" w:author="BMA" w:date="2022-10-27T11:32:00Z">
        <w:r w:rsidDel="009B64E3">
          <w:rPr>
            <w:rFonts w:eastAsia="Malgun Gothic"/>
          </w:rPr>
          <w:delText xml:space="preserve"> </w:delText>
        </w:r>
      </w:del>
      <w:r>
        <w:rPr>
          <w:rFonts w:eastAsia="Malgun Gothic"/>
        </w:rPr>
        <w:t>Deployment Considerations</w:t>
      </w:r>
      <w:bookmarkEnd w:id="59"/>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72F92C2F" w:rsidR="00683275" w:rsidRDefault="00683275" w:rsidP="009B64E3">
      <w:pPr>
        <w:pStyle w:val="Heading2"/>
        <w:rPr>
          <w:rFonts w:eastAsia="SimSun"/>
        </w:rPr>
        <w:pPrChange w:id="62" w:author="BMA" w:date="2022-10-27T11:33:00Z">
          <w:pPr>
            <w:pStyle w:val="Heading2"/>
            <w:ind w:hanging="850"/>
          </w:pPr>
        </w:pPrChange>
      </w:pPr>
      <w:bookmarkStart w:id="63" w:name="_Toc113562907"/>
      <w:r>
        <w:rPr>
          <w:rFonts w:eastAsia="SimSun"/>
        </w:rPr>
        <w:t>7.1</w:t>
      </w:r>
      <w:ins w:id="64" w:author="BMA" w:date="2022-10-27T11:32:00Z">
        <w:r w:rsidR="009B64E3">
          <w:rPr>
            <w:rFonts w:eastAsia="SimSun"/>
          </w:rPr>
          <w:tab/>
        </w:r>
      </w:ins>
      <w:del w:id="65" w:author="BMA" w:date="2022-10-27T11:32:00Z">
        <w:r w:rsidDel="009B64E3">
          <w:rPr>
            <w:rFonts w:eastAsia="SimSun"/>
          </w:rPr>
          <w:delText xml:space="preserve"> </w:delText>
        </w:r>
      </w:del>
      <w:r>
        <w:rPr>
          <w:rFonts w:eastAsia="SimSun"/>
        </w:rPr>
        <w:t>Deployment Architecture-1</w:t>
      </w:r>
      <w:bookmarkEnd w:id="63"/>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FE95132" w:rsidR="00683275" w:rsidRDefault="00683275" w:rsidP="009B64E3">
      <w:pPr>
        <w:pStyle w:val="Heading2"/>
        <w:rPr>
          <w:rFonts w:eastAsia="SimSun"/>
        </w:rPr>
        <w:pPrChange w:id="66" w:author="BMA" w:date="2022-10-27T11:33:00Z">
          <w:pPr>
            <w:pStyle w:val="Heading2"/>
            <w:ind w:hanging="850"/>
          </w:pPr>
        </w:pPrChange>
      </w:pPr>
      <w:bookmarkStart w:id="67" w:name="_Toc113562908"/>
      <w:r>
        <w:rPr>
          <w:rFonts w:eastAsia="SimSun"/>
        </w:rPr>
        <w:t>7.2</w:t>
      </w:r>
      <w:ins w:id="68" w:author="BMA" w:date="2022-10-27T11:33:00Z">
        <w:r w:rsidR="009B64E3">
          <w:rPr>
            <w:rFonts w:eastAsia="SimSun"/>
          </w:rPr>
          <w:tab/>
        </w:r>
      </w:ins>
      <w:del w:id="69" w:author="BMA" w:date="2022-10-27T11:33:00Z">
        <w:r w:rsidDel="009B64E3">
          <w:rPr>
            <w:rFonts w:eastAsia="SimSun"/>
          </w:rPr>
          <w:delText xml:space="preserve"> </w:delText>
        </w:r>
      </w:del>
      <w:r>
        <w:rPr>
          <w:rFonts w:eastAsia="SimSun"/>
        </w:rPr>
        <w:t>Deployment Architecture-2</w:t>
      </w:r>
      <w:bookmarkEnd w:id="67"/>
    </w:p>
    <w:p w14:paraId="3A9AC9FD" w14:textId="1D2E4341" w:rsidR="00683275" w:rsidRDefault="00683275" w:rsidP="009B64E3">
      <w:pPr>
        <w:pStyle w:val="Heading1"/>
        <w:rPr>
          <w:rFonts w:eastAsia="Malgun Gothic"/>
        </w:rPr>
      </w:pPr>
      <w:bookmarkStart w:id="70" w:name="_Toc113562909"/>
      <w:r>
        <w:rPr>
          <w:rFonts w:eastAsia="Malgun Gothic"/>
        </w:rPr>
        <w:t>8</w:t>
      </w:r>
      <w:ins w:id="71" w:author="BMA" w:date="2022-10-27T11:33:00Z">
        <w:r w:rsidR="009B64E3">
          <w:rPr>
            <w:rFonts w:eastAsia="Malgun Gothic"/>
          </w:rPr>
          <w:tab/>
        </w:r>
      </w:ins>
      <w:del w:id="72" w:author="BMA" w:date="2022-10-27T11:33:00Z">
        <w:r w:rsidDel="009B64E3">
          <w:rPr>
            <w:rFonts w:eastAsia="Malgun Gothic"/>
          </w:rPr>
          <w:delText xml:space="preserve"> </w:delText>
        </w:r>
      </w:del>
      <w:r>
        <w:rPr>
          <w:rFonts w:eastAsia="Malgun Gothic"/>
        </w:rPr>
        <w:t>Recommendations</w:t>
      </w:r>
      <w:bookmarkEnd w:id="70"/>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23DA9AD6" w:rsidR="00080512" w:rsidRPr="004D3578" w:rsidRDefault="007429F6" w:rsidP="009B64E3">
      <w:pPr>
        <w:pStyle w:val="Heading8"/>
        <w:pPrChange w:id="73" w:author="BMA" w:date="2022-10-27T11:33:00Z">
          <w:pPr>
            <w:pStyle w:val="Heading1"/>
          </w:pPr>
        </w:pPrChange>
      </w:pPr>
      <w:bookmarkStart w:id="74" w:name="clause4"/>
      <w:bookmarkEnd w:id="74"/>
      <w:r>
        <w:br w:type="page"/>
      </w:r>
      <w:bookmarkStart w:id="75" w:name="_Toc113562910"/>
      <w:r w:rsidR="00080512" w:rsidRPr="004D3578">
        <w:lastRenderedPageBreak/>
        <w:t xml:space="preserve">Annex </w:t>
      </w:r>
      <w:r w:rsidR="000B6E4A">
        <w:t>A</w:t>
      </w:r>
      <w:r w:rsidR="00080512" w:rsidRPr="004D3578">
        <w:t xml:space="preserve"> (informative):</w:t>
      </w:r>
      <w:del w:id="76" w:author="BMA" w:date="2022-10-27T11:33:00Z">
        <w:r w:rsidR="000B6E4A" w:rsidDel="009B64E3">
          <w:delText xml:space="preserve"> </w:delText>
        </w:r>
      </w:del>
      <w:ins w:id="77" w:author="BMA" w:date="2022-10-27T11:33:00Z">
        <w:r w:rsidR="009B64E3">
          <w:br/>
        </w:r>
      </w:ins>
      <w:r w:rsidR="00080512" w:rsidRPr="004D3578">
        <w:t>Change history</w:t>
      </w:r>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rPr>
          <w:ins w:id="79" w:author="S6-222662" w:date="2022-10-25T23:38:00Z"/>
        </w:trPr>
        <w:tc>
          <w:tcPr>
            <w:tcW w:w="800" w:type="dxa"/>
            <w:shd w:val="solid" w:color="FFFFFF" w:fill="auto"/>
          </w:tcPr>
          <w:p w14:paraId="7575E2ED" w14:textId="3B7BEA3A" w:rsidR="00C1221B" w:rsidRDefault="00C1221B" w:rsidP="00634797">
            <w:pPr>
              <w:pStyle w:val="TAC"/>
              <w:rPr>
                <w:ins w:id="80" w:author="S6-222662" w:date="2022-10-25T23:38:00Z"/>
                <w:sz w:val="16"/>
                <w:szCs w:val="16"/>
              </w:rPr>
            </w:pPr>
            <w:ins w:id="81" w:author="S6-222662" w:date="2022-10-25T23:38:00Z">
              <w:r>
                <w:rPr>
                  <w:sz w:val="16"/>
                  <w:szCs w:val="16"/>
                </w:rPr>
                <w:t>2022-10</w:t>
              </w:r>
            </w:ins>
          </w:p>
        </w:tc>
        <w:tc>
          <w:tcPr>
            <w:tcW w:w="800" w:type="dxa"/>
            <w:shd w:val="solid" w:color="FFFFFF" w:fill="auto"/>
          </w:tcPr>
          <w:p w14:paraId="468F8DBE" w14:textId="1BE26444" w:rsidR="00C1221B" w:rsidRDefault="00C1221B" w:rsidP="00634797">
            <w:pPr>
              <w:pStyle w:val="TAC"/>
              <w:rPr>
                <w:ins w:id="82" w:author="S6-222662" w:date="2022-10-25T23:38:00Z"/>
                <w:sz w:val="16"/>
                <w:szCs w:val="16"/>
              </w:rPr>
            </w:pPr>
            <w:ins w:id="83" w:author="S6-222662" w:date="2022-10-25T23:38:00Z">
              <w:r>
                <w:rPr>
                  <w:sz w:val="16"/>
                  <w:szCs w:val="16"/>
                </w:rPr>
                <w:t>SA6#51-e</w:t>
              </w:r>
            </w:ins>
          </w:p>
        </w:tc>
        <w:tc>
          <w:tcPr>
            <w:tcW w:w="1094" w:type="dxa"/>
            <w:shd w:val="solid" w:color="FFFFFF" w:fill="auto"/>
          </w:tcPr>
          <w:p w14:paraId="0C3D7E61" w14:textId="77777777" w:rsidR="00C1221B" w:rsidRPr="006B0D02" w:rsidRDefault="00C1221B" w:rsidP="00634797">
            <w:pPr>
              <w:pStyle w:val="TAC"/>
              <w:rPr>
                <w:ins w:id="84" w:author="S6-222662" w:date="2022-10-25T23:38:00Z"/>
                <w:sz w:val="16"/>
                <w:szCs w:val="16"/>
              </w:rPr>
            </w:pPr>
          </w:p>
        </w:tc>
        <w:tc>
          <w:tcPr>
            <w:tcW w:w="425" w:type="dxa"/>
            <w:shd w:val="solid" w:color="FFFFFF" w:fill="auto"/>
          </w:tcPr>
          <w:p w14:paraId="2E26063D" w14:textId="77777777" w:rsidR="00C1221B" w:rsidRPr="006B0D02" w:rsidRDefault="00C1221B" w:rsidP="00634797">
            <w:pPr>
              <w:pStyle w:val="TAL"/>
              <w:rPr>
                <w:ins w:id="85" w:author="S6-222662" w:date="2022-10-25T23:38:00Z"/>
                <w:sz w:val="16"/>
                <w:szCs w:val="16"/>
              </w:rPr>
            </w:pPr>
          </w:p>
        </w:tc>
        <w:tc>
          <w:tcPr>
            <w:tcW w:w="425" w:type="dxa"/>
            <w:shd w:val="solid" w:color="FFFFFF" w:fill="auto"/>
          </w:tcPr>
          <w:p w14:paraId="03CA1214" w14:textId="77777777" w:rsidR="00C1221B" w:rsidRPr="006B0D02" w:rsidRDefault="00C1221B" w:rsidP="00634797">
            <w:pPr>
              <w:pStyle w:val="TAR"/>
              <w:rPr>
                <w:ins w:id="86" w:author="S6-222662" w:date="2022-10-25T23:38:00Z"/>
                <w:sz w:val="16"/>
                <w:szCs w:val="16"/>
              </w:rPr>
            </w:pPr>
          </w:p>
        </w:tc>
        <w:tc>
          <w:tcPr>
            <w:tcW w:w="425" w:type="dxa"/>
            <w:shd w:val="solid" w:color="FFFFFF" w:fill="auto"/>
          </w:tcPr>
          <w:p w14:paraId="7A243A6A" w14:textId="77777777" w:rsidR="00C1221B" w:rsidRPr="006B0D02" w:rsidRDefault="00C1221B" w:rsidP="00634797">
            <w:pPr>
              <w:pStyle w:val="TAC"/>
              <w:rPr>
                <w:ins w:id="87" w:author="S6-222662" w:date="2022-10-25T23:38:00Z"/>
                <w:sz w:val="16"/>
                <w:szCs w:val="16"/>
              </w:rPr>
            </w:pPr>
          </w:p>
        </w:tc>
        <w:tc>
          <w:tcPr>
            <w:tcW w:w="4962" w:type="dxa"/>
            <w:shd w:val="solid" w:color="FFFFFF" w:fill="auto"/>
          </w:tcPr>
          <w:p w14:paraId="5AE1FAB4" w14:textId="67ED2006" w:rsidR="00C1221B" w:rsidRPr="00634797" w:rsidRDefault="009F5083" w:rsidP="00634797">
            <w:pPr>
              <w:pStyle w:val="TAL"/>
              <w:rPr>
                <w:ins w:id="88" w:author="S6-222662" w:date="2022-10-25T23:38:00Z"/>
                <w:sz w:val="16"/>
                <w:szCs w:val="16"/>
              </w:rPr>
            </w:pPr>
            <w:ins w:id="89" w:author="S6-222662" w:date="2022-10-25T23:39:00Z">
              <w:r>
                <w:rPr>
                  <w:sz w:val="16"/>
                  <w:szCs w:val="16"/>
                </w:rPr>
                <w:t xml:space="preserve">Added Introduction through pCR: </w:t>
              </w:r>
            </w:ins>
            <w:ins w:id="90" w:author="S6-222662" w:date="2022-10-25T23:38:00Z">
              <w:r w:rsidR="000735B4">
                <w:rPr>
                  <w:sz w:val="16"/>
                  <w:szCs w:val="16"/>
                </w:rPr>
                <w:t xml:space="preserve">S6-222662 </w:t>
              </w:r>
            </w:ins>
          </w:p>
        </w:tc>
        <w:tc>
          <w:tcPr>
            <w:tcW w:w="708" w:type="dxa"/>
            <w:shd w:val="solid" w:color="FFFFFF" w:fill="auto"/>
          </w:tcPr>
          <w:p w14:paraId="2A5BB185" w14:textId="44C0D0A4" w:rsidR="00C1221B" w:rsidRDefault="009F5083" w:rsidP="00634797">
            <w:pPr>
              <w:pStyle w:val="TAC"/>
              <w:rPr>
                <w:ins w:id="91" w:author="S6-222662" w:date="2022-10-25T23:38:00Z"/>
                <w:sz w:val="16"/>
                <w:szCs w:val="16"/>
              </w:rPr>
            </w:pPr>
            <w:ins w:id="92" w:author="S6-222662" w:date="2022-10-25T23:39:00Z">
              <w:r>
                <w:rPr>
                  <w:sz w:val="16"/>
                  <w:szCs w:val="16"/>
                </w:rPr>
                <w:t>0.2.0</w:t>
              </w:r>
            </w:ins>
          </w:p>
        </w:tc>
      </w:tr>
    </w:tbl>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B2C50" w14:textId="77777777" w:rsidR="00985107" w:rsidRDefault="00985107">
      <w:r>
        <w:separator/>
      </w:r>
    </w:p>
  </w:endnote>
  <w:endnote w:type="continuationSeparator" w:id="0">
    <w:p w14:paraId="6C1815C8" w14:textId="77777777" w:rsidR="00985107" w:rsidRDefault="0098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4DFA8" w14:textId="77777777" w:rsidR="00985107" w:rsidRDefault="00985107">
      <w:r>
        <w:separator/>
      </w:r>
    </w:p>
  </w:footnote>
  <w:footnote w:type="continuationSeparator" w:id="0">
    <w:p w14:paraId="55993E60" w14:textId="77777777" w:rsidR="00985107" w:rsidRDefault="0098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5D417054"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4E3">
      <w:rPr>
        <w:rFonts w:ascii="Arial" w:hAnsi="Arial" w:cs="Arial"/>
        <w:b/>
        <w:noProof/>
        <w:sz w:val="18"/>
        <w:szCs w:val="18"/>
      </w:rPr>
      <w:t>3GPP TR 23.958 V0.12.0 (2022-0910)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5516F18E"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4E3">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5CD9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06AE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D64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6A7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3C1C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76625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340E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EC9F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E8B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9AAB3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45320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77361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0789501">
    <w:abstractNumId w:val="11"/>
  </w:num>
  <w:num w:numId="4" w16cid:durableId="1186016900">
    <w:abstractNumId w:val="12"/>
  </w:num>
  <w:num w:numId="5" w16cid:durableId="570849159">
    <w:abstractNumId w:val="9"/>
  </w:num>
  <w:num w:numId="6" w16cid:durableId="1863081058">
    <w:abstractNumId w:val="7"/>
  </w:num>
  <w:num w:numId="7" w16cid:durableId="417406398">
    <w:abstractNumId w:val="6"/>
  </w:num>
  <w:num w:numId="8" w16cid:durableId="860901314">
    <w:abstractNumId w:val="5"/>
  </w:num>
  <w:num w:numId="9" w16cid:durableId="1566648811">
    <w:abstractNumId w:val="4"/>
  </w:num>
  <w:num w:numId="10" w16cid:durableId="544754390">
    <w:abstractNumId w:val="8"/>
  </w:num>
  <w:num w:numId="11" w16cid:durableId="1580480256">
    <w:abstractNumId w:val="3"/>
  </w:num>
  <w:num w:numId="12" w16cid:durableId="1487892536">
    <w:abstractNumId w:val="2"/>
  </w:num>
  <w:num w:numId="13" w16cid:durableId="70347489">
    <w:abstractNumId w:val="1"/>
  </w:num>
  <w:num w:numId="14" w16cid:durableId="2633910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2662">
    <w15:presenceInfo w15:providerId="None" w15:userId="S6-222662"/>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4A3A"/>
    <w:rsid w:val="00062023"/>
    <w:rsid w:val="000655A6"/>
    <w:rsid w:val="000735B4"/>
    <w:rsid w:val="00080512"/>
    <w:rsid w:val="00090527"/>
    <w:rsid w:val="000A0FE5"/>
    <w:rsid w:val="000B472E"/>
    <w:rsid w:val="000B6E4A"/>
    <w:rsid w:val="000C0EFB"/>
    <w:rsid w:val="000C47C3"/>
    <w:rsid w:val="000C5798"/>
    <w:rsid w:val="000D58AB"/>
    <w:rsid w:val="000F4E23"/>
    <w:rsid w:val="00105BE1"/>
    <w:rsid w:val="00125C7E"/>
    <w:rsid w:val="0013352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5462D"/>
    <w:rsid w:val="00363F67"/>
    <w:rsid w:val="00374BC3"/>
    <w:rsid w:val="003765B8"/>
    <w:rsid w:val="003C3971"/>
    <w:rsid w:val="003D4DDD"/>
    <w:rsid w:val="003E44C4"/>
    <w:rsid w:val="00422959"/>
    <w:rsid w:val="00423334"/>
    <w:rsid w:val="004345EC"/>
    <w:rsid w:val="00465515"/>
    <w:rsid w:val="004D3578"/>
    <w:rsid w:val="004E20CF"/>
    <w:rsid w:val="004E213A"/>
    <w:rsid w:val="004F0988"/>
    <w:rsid w:val="004F3340"/>
    <w:rsid w:val="0050444D"/>
    <w:rsid w:val="00527750"/>
    <w:rsid w:val="0053388B"/>
    <w:rsid w:val="00535773"/>
    <w:rsid w:val="00543E6C"/>
    <w:rsid w:val="00551F39"/>
    <w:rsid w:val="00565087"/>
    <w:rsid w:val="00571F43"/>
    <w:rsid w:val="00597B11"/>
    <w:rsid w:val="005C7BA3"/>
    <w:rsid w:val="005D2E01"/>
    <w:rsid w:val="005D7526"/>
    <w:rsid w:val="005E4BB2"/>
    <w:rsid w:val="00602AEA"/>
    <w:rsid w:val="00614FDF"/>
    <w:rsid w:val="00634144"/>
    <w:rsid w:val="00634797"/>
    <w:rsid w:val="0063543D"/>
    <w:rsid w:val="00647114"/>
    <w:rsid w:val="00652EA5"/>
    <w:rsid w:val="00654735"/>
    <w:rsid w:val="00673E90"/>
    <w:rsid w:val="006759ED"/>
    <w:rsid w:val="00683275"/>
    <w:rsid w:val="006A323F"/>
    <w:rsid w:val="006B25B3"/>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17708"/>
    <w:rsid w:val="00830747"/>
    <w:rsid w:val="00870D39"/>
    <w:rsid w:val="00873F9D"/>
    <w:rsid w:val="008768CA"/>
    <w:rsid w:val="008B2549"/>
    <w:rsid w:val="008C384C"/>
    <w:rsid w:val="008C7CF2"/>
    <w:rsid w:val="0090271F"/>
    <w:rsid w:val="00902E23"/>
    <w:rsid w:val="009114D7"/>
    <w:rsid w:val="00911D8A"/>
    <w:rsid w:val="0091348E"/>
    <w:rsid w:val="00917CCB"/>
    <w:rsid w:val="00942EC2"/>
    <w:rsid w:val="00970757"/>
    <w:rsid w:val="009746F1"/>
    <w:rsid w:val="00985107"/>
    <w:rsid w:val="009B2102"/>
    <w:rsid w:val="009B64E3"/>
    <w:rsid w:val="009C1AD4"/>
    <w:rsid w:val="009F2C3A"/>
    <w:rsid w:val="009F37B7"/>
    <w:rsid w:val="009F5083"/>
    <w:rsid w:val="009F5DFF"/>
    <w:rsid w:val="00A10F02"/>
    <w:rsid w:val="00A164B4"/>
    <w:rsid w:val="00A26956"/>
    <w:rsid w:val="00A27486"/>
    <w:rsid w:val="00A450A8"/>
    <w:rsid w:val="00A53724"/>
    <w:rsid w:val="00A56066"/>
    <w:rsid w:val="00A579CB"/>
    <w:rsid w:val="00A73129"/>
    <w:rsid w:val="00A733ED"/>
    <w:rsid w:val="00A82346"/>
    <w:rsid w:val="00A92BA1"/>
    <w:rsid w:val="00AC6BC6"/>
    <w:rsid w:val="00AE647C"/>
    <w:rsid w:val="00AE65E2"/>
    <w:rsid w:val="00B04253"/>
    <w:rsid w:val="00B15449"/>
    <w:rsid w:val="00B47EF3"/>
    <w:rsid w:val="00B54AF2"/>
    <w:rsid w:val="00B5632C"/>
    <w:rsid w:val="00B66418"/>
    <w:rsid w:val="00B83ABA"/>
    <w:rsid w:val="00B93086"/>
    <w:rsid w:val="00B96E9B"/>
    <w:rsid w:val="00BA19ED"/>
    <w:rsid w:val="00BA46F7"/>
    <w:rsid w:val="00BA4B8D"/>
    <w:rsid w:val="00BC0F7D"/>
    <w:rsid w:val="00BD7D31"/>
    <w:rsid w:val="00BE3255"/>
    <w:rsid w:val="00BF128E"/>
    <w:rsid w:val="00C074DD"/>
    <w:rsid w:val="00C1221B"/>
    <w:rsid w:val="00C1496A"/>
    <w:rsid w:val="00C33079"/>
    <w:rsid w:val="00C45231"/>
    <w:rsid w:val="00C72833"/>
    <w:rsid w:val="00C80F1D"/>
    <w:rsid w:val="00C83BB0"/>
    <w:rsid w:val="00C85C2A"/>
    <w:rsid w:val="00C93F40"/>
    <w:rsid w:val="00CA3D0C"/>
    <w:rsid w:val="00CC1CF2"/>
    <w:rsid w:val="00D05A5D"/>
    <w:rsid w:val="00D1245E"/>
    <w:rsid w:val="00D15C08"/>
    <w:rsid w:val="00D26532"/>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16509"/>
    <w:rsid w:val="00E44582"/>
    <w:rsid w:val="00E703C1"/>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9B64E3"/>
  </w:style>
  <w:style w:type="paragraph" w:styleId="BlockText">
    <w:name w:val="Block Text"/>
    <w:basedOn w:val="Normal"/>
    <w:rsid w:val="009B64E3"/>
    <w:pPr>
      <w:spacing w:after="120"/>
      <w:ind w:left="1440" w:right="1440"/>
    </w:pPr>
  </w:style>
  <w:style w:type="paragraph" w:styleId="BodyText">
    <w:name w:val="Body Text"/>
    <w:basedOn w:val="Normal"/>
    <w:link w:val="BodyTextChar"/>
    <w:rsid w:val="009B64E3"/>
    <w:pPr>
      <w:spacing w:after="120"/>
    </w:pPr>
  </w:style>
  <w:style w:type="character" w:customStyle="1" w:styleId="BodyTextChar">
    <w:name w:val="Body Text Char"/>
    <w:link w:val="BodyText"/>
    <w:rsid w:val="009B64E3"/>
    <w:rPr>
      <w:lang w:val="en-GB" w:bidi="ar-SA"/>
    </w:rPr>
  </w:style>
  <w:style w:type="paragraph" w:styleId="BodyText2">
    <w:name w:val="Body Text 2"/>
    <w:basedOn w:val="Normal"/>
    <w:link w:val="BodyText2Char"/>
    <w:rsid w:val="009B64E3"/>
    <w:pPr>
      <w:spacing w:after="120" w:line="480" w:lineRule="auto"/>
    </w:pPr>
  </w:style>
  <w:style w:type="character" w:customStyle="1" w:styleId="BodyText2Char">
    <w:name w:val="Body Text 2 Char"/>
    <w:link w:val="BodyText2"/>
    <w:rsid w:val="009B64E3"/>
    <w:rPr>
      <w:lang w:val="en-GB" w:bidi="ar-SA"/>
    </w:rPr>
  </w:style>
  <w:style w:type="paragraph" w:styleId="BodyText3">
    <w:name w:val="Body Text 3"/>
    <w:basedOn w:val="Normal"/>
    <w:link w:val="BodyText3Char"/>
    <w:rsid w:val="009B64E3"/>
    <w:pPr>
      <w:spacing w:after="120"/>
    </w:pPr>
    <w:rPr>
      <w:sz w:val="16"/>
      <w:szCs w:val="16"/>
    </w:rPr>
  </w:style>
  <w:style w:type="character" w:customStyle="1" w:styleId="BodyText3Char">
    <w:name w:val="Body Text 3 Char"/>
    <w:link w:val="BodyText3"/>
    <w:rsid w:val="009B64E3"/>
    <w:rPr>
      <w:sz w:val="16"/>
      <w:szCs w:val="16"/>
      <w:lang w:val="en-GB" w:bidi="ar-SA"/>
    </w:rPr>
  </w:style>
  <w:style w:type="paragraph" w:styleId="BodyTextFirstIndent">
    <w:name w:val="Body Text First Indent"/>
    <w:basedOn w:val="BodyText"/>
    <w:link w:val="BodyTextFirstIndentChar"/>
    <w:rsid w:val="009B64E3"/>
    <w:pPr>
      <w:ind w:firstLine="210"/>
    </w:pPr>
  </w:style>
  <w:style w:type="character" w:customStyle="1" w:styleId="BodyTextFirstIndentChar">
    <w:name w:val="Body Text First Indent Char"/>
    <w:basedOn w:val="BodyTextChar"/>
    <w:link w:val="BodyTextFirstIndent"/>
    <w:rsid w:val="009B64E3"/>
    <w:rPr>
      <w:lang w:val="en-GB" w:bidi="ar-SA"/>
    </w:rPr>
  </w:style>
  <w:style w:type="paragraph" w:styleId="BodyTextIndent">
    <w:name w:val="Body Text Indent"/>
    <w:basedOn w:val="Normal"/>
    <w:link w:val="BodyTextIndentChar"/>
    <w:rsid w:val="009B64E3"/>
    <w:pPr>
      <w:spacing w:after="120"/>
      <w:ind w:left="283"/>
    </w:pPr>
  </w:style>
  <w:style w:type="character" w:customStyle="1" w:styleId="BodyTextIndentChar">
    <w:name w:val="Body Text Indent Char"/>
    <w:link w:val="BodyTextIndent"/>
    <w:rsid w:val="009B64E3"/>
    <w:rPr>
      <w:lang w:val="en-GB" w:bidi="ar-SA"/>
    </w:rPr>
  </w:style>
  <w:style w:type="paragraph" w:styleId="BodyTextFirstIndent2">
    <w:name w:val="Body Text First Indent 2"/>
    <w:basedOn w:val="BodyTextIndent"/>
    <w:link w:val="BodyTextFirstIndent2Char"/>
    <w:rsid w:val="009B64E3"/>
    <w:pPr>
      <w:ind w:firstLine="210"/>
    </w:pPr>
  </w:style>
  <w:style w:type="character" w:customStyle="1" w:styleId="BodyTextFirstIndent2Char">
    <w:name w:val="Body Text First Indent 2 Char"/>
    <w:basedOn w:val="BodyTextIndentChar"/>
    <w:link w:val="BodyTextFirstIndent2"/>
    <w:rsid w:val="009B64E3"/>
    <w:rPr>
      <w:lang w:val="en-GB" w:bidi="ar-SA"/>
    </w:rPr>
  </w:style>
  <w:style w:type="paragraph" w:styleId="BodyTextIndent2">
    <w:name w:val="Body Text Indent 2"/>
    <w:basedOn w:val="Normal"/>
    <w:link w:val="BodyTextIndent2Char"/>
    <w:rsid w:val="009B64E3"/>
    <w:pPr>
      <w:spacing w:after="120" w:line="480" w:lineRule="auto"/>
      <w:ind w:left="283"/>
    </w:pPr>
  </w:style>
  <w:style w:type="character" w:customStyle="1" w:styleId="BodyTextIndent2Char">
    <w:name w:val="Body Text Indent 2 Char"/>
    <w:link w:val="BodyTextIndent2"/>
    <w:rsid w:val="009B64E3"/>
    <w:rPr>
      <w:lang w:val="en-GB" w:bidi="ar-SA"/>
    </w:rPr>
  </w:style>
  <w:style w:type="paragraph" w:styleId="BodyTextIndent3">
    <w:name w:val="Body Text Indent 3"/>
    <w:basedOn w:val="Normal"/>
    <w:link w:val="BodyTextIndent3Char"/>
    <w:rsid w:val="009B64E3"/>
    <w:pPr>
      <w:spacing w:after="120"/>
      <w:ind w:left="283"/>
    </w:pPr>
    <w:rPr>
      <w:sz w:val="16"/>
      <w:szCs w:val="16"/>
    </w:rPr>
  </w:style>
  <w:style w:type="character" w:customStyle="1" w:styleId="BodyTextIndent3Char">
    <w:name w:val="Body Text Indent 3 Char"/>
    <w:link w:val="BodyTextIndent3"/>
    <w:rsid w:val="009B64E3"/>
    <w:rPr>
      <w:sz w:val="16"/>
      <w:szCs w:val="16"/>
      <w:lang w:val="en-GB" w:bidi="ar-SA"/>
    </w:rPr>
  </w:style>
  <w:style w:type="paragraph" w:styleId="Caption">
    <w:name w:val="caption"/>
    <w:basedOn w:val="Normal"/>
    <w:next w:val="Normal"/>
    <w:semiHidden/>
    <w:unhideWhenUsed/>
    <w:qFormat/>
    <w:rsid w:val="009B64E3"/>
    <w:rPr>
      <w:b/>
      <w:bCs/>
    </w:rPr>
  </w:style>
  <w:style w:type="paragraph" w:styleId="Closing">
    <w:name w:val="Closing"/>
    <w:basedOn w:val="Normal"/>
    <w:link w:val="ClosingChar"/>
    <w:rsid w:val="009B64E3"/>
    <w:pPr>
      <w:ind w:left="4252"/>
    </w:pPr>
  </w:style>
  <w:style w:type="character" w:customStyle="1" w:styleId="ClosingChar">
    <w:name w:val="Closing Char"/>
    <w:link w:val="Closing"/>
    <w:rsid w:val="009B64E3"/>
    <w:rPr>
      <w:lang w:val="en-GB" w:bidi="ar-SA"/>
    </w:rPr>
  </w:style>
  <w:style w:type="paragraph" w:styleId="Date">
    <w:name w:val="Date"/>
    <w:basedOn w:val="Normal"/>
    <w:next w:val="Normal"/>
    <w:link w:val="DateChar"/>
    <w:rsid w:val="009B64E3"/>
  </w:style>
  <w:style w:type="character" w:customStyle="1" w:styleId="DateChar">
    <w:name w:val="Date Char"/>
    <w:link w:val="Date"/>
    <w:rsid w:val="009B64E3"/>
    <w:rPr>
      <w:lang w:val="en-GB" w:bidi="ar-SA"/>
    </w:rPr>
  </w:style>
  <w:style w:type="paragraph" w:styleId="DocumentMap">
    <w:name w:val="Document Map"/>
    <w:basedOn w:val="Normal"/>
    <w:link w:val="DocumentMapChar"/>
    <w:rsid w:val="009B64E3"/>
    <w:rPr>
      <w:rFonts w:ascii="Segoe UI" w:hAnsi="Segoe UI" w:cs="Segoe UI"/>
      <w:sz w:val="16"/>
      <w:szCs w:val="16"/>
    </w:rPr>
  </w:style>
  <w:style w:type="character" w:customStyle="1" w:styleId="DocumentMapChar">
    <w:name w:val="Document Map Char"/>
    <w:link w:val="DocumentMap"/>
    <w:rsid w:val="009B64E3"/>
    <w:rPr>
      <w:rFonts w:ascii="Segoe UI" w:hAnsi="Segoe UI" w:cs="Segoe UI"/>
      <w:sz w:val="16"/>
      <w:szCs w:val="16"/>
      <w:lang w:val="en-GB" w:bidi="ar-SA"/>
    </w:rPr>
  </w:style>
  <w:style w:type="paragraph" w:styleId="E-mailSignature">
    <w:name w:val="E-mail Signature"/>
    <w:basedOn w:val="Normal"/>
    <w:link w:val="E-mailSignatureChar"/>
    <w:rsid w:val="009B64E3"/>
  </w:style>
  <w:style w:type="character" w:customStyle="1" w:styleId="E-mailSignatureChar">
    <w:name w:val="E-mail Signature Char"/>
    <w:link w:val="E-mailSignature"/>
    <w:rsid w:val="009B64E3"/>
    <w:rPr>
      <w:lang w:val="en-GB" w:bidi="ar-SA"/>
    </w:rPr>
  </w:style>
  <w:style w:type="paragraph" w:styleId="EndnoteText">
    <w:name w:val="endnote text"/>
    <w:basedOn w:val="Normal"/>
    <w:link w:val="EndnoteTextChar"/>
    <w:rsid w:val="009B64E3"/>
  </w:style>
  <w:style w:type="character" w:customStyle="1" w:styleId="EndnoteTextChar">
    <w:name w:val="Endnote Text Char"/>
    <w:link w:val="EndnoteText"/>
    <w:rsid w:val="009B64E3"/>
    <w:rPr>
      <w:lang w:val="en-GB" w:bidi="ar-SA"/>
    </w:rPr>
  </w:style>
  <w:style w:type="paragraph" w:styleId="EnvelopeAddress">
    <w:name w:val="envelope address"/>
    <w:basedOn w:val="Normal"/>
    <w:rsid w:val="009B64E3"/>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9B64E3"/>
    <w:rPr>
      <w:rFonts w:ascii="Calibri Light" w:hAnsi="Calibri Light" w:cs="Mangal"/>
    </w:rPr>
  </w:style>
  <w:style w:type="paragraph" w:styleId="FootnoteText">
    <w:name w:val="footnote text"/>
    <w:basedOn w:val="Normal"/>
    <w:link w:val="FootnoteTextChar"/>
    <w:rsid w:val="009B64E3"/>
  </w:style>
  <w:style w:type="character" w:customStyle="1" w:styleId="FootnoteTextChar">
    <w:name w:val="Footnote Text Char"/>
    <w:link w:val="FootnoteText"/>
    <w:rsid w:val="009B64E3"/>
    <w:rPr>
      <w:lang w:val="en-GB" w:bidi="ar-SA"/>
    </w:rPr>
  </w:style>
  <w:style w:type="paragraph" w:styleId="HTMLAddress">
    <w:name w:val="HTML Address"/>
    <w:basedOn w:val="Normal"/>
    <w:link w:val="HTMLAddressChar"/>
    <w:rsid w:val="009B64E3"/>
    <w:rPr>
      <w:i/>
      <w:iCs/>
    </w:rPr>
  </w:style>
  <w:style w:type="character" w:customStyle="1" w:styleId="HTMLAddressChar">
    <w:name w:val="HTML Address Char"/>
    <w:link w:val="HTMLAddress"/>
    <w:rsid w:val="009B64E3"/>
    <w:rPr>
      <w:i/>
      <w:iCs/>
      <w:lang w:val="en-GB" w:bidi="ar-SA"/>
    </w:rPr>
  </w:style>
  <w:style w:type="paragraph" w:styleId="HTMLPreformatted">
    <w:name w:val="HTML Preformatted"/>
    <w:basedOn w:val="Normal"/>
    <w:link w:val="HTMLPreformattedChar"/>
    <w:rsid w:val="009B64E3"/>
    <w:rPr>
      <w:rFonts w:ascii="Courier New" w:hAnsi="Courier New" w:cs="Courier New"/>
    </w:rPr>
  </w:style>
  <w:style w:type="character" w:customStyle="1" w:styleId="HTMLPreformattedChar">
    <w:name w:val="HTML Preformatted Char"/>
    <w:link w:val="HTMLPreformatted"/>
    <w:rsid w:val="009B64E3"/>
    <w:rPr>
      <w:rFonts w:ascii="Courier New" w:hAnsi="Courier New" w:cs="Courier New"/>
      <w:lang w:val="en-GB" w:bidi="ar-SA"/>
    </w:rPr>
  </w:style>
  <w:style w:type="paragraph" w:styleId="Index1">
    <w:name w:val="index 1"/>
    <w:basedOn w:val="Normal"/>
    <w:next w:val="Normal"/>
    <w:rsid w:val="009B64E3"/>
    <w:pPr>
      <w:ind w:left="200" w:hanging="200"/>
    </w:pPr>
  </w:style>
  <w:style w:type="paragraph" w:styleId="Index2">
    <w:name w:val="index 2"/>
    <w:basedOn w:val="Normal"/>
    <w:next w:val="Normal"/>
    <w:rsid w:val="009B64E3"/>
    <w:pPr>
      <w:ind w:left="400" w:hanging="200"/>
    </w:pPr>
  </w:style>
  <w:style w:type="paragraph" w:styleId="Index3">
    <w:name w:val="index 3"/>
    <w:basedOn w:val="Normal"/>
    <w:next w:val="Normal"/>
    <w:rsid w:val="009B64E3"/>
    <w:pPr>
      <w:ind w:left="600" w:hanging="200"/>
    </w:pPr>
  </w:style>
  <w:style w:type="paragraph" w:styleId="Index4">
    <w:name w:val="index 4"/>
    <w:basedOn w:val="Normal"/>
    <w:next w:val="Normal"/>
    <w:rsid w:val="009B64E3"/>
    <w:pPr>
      <w:ind w:left="800" w:hanging="200"/>
    </w:pPr>
  </w:style>
  <w:style w:type="paragraph" w:styleId="Index5">
    <w:name w:val="index 5"/>
    <w:basedOn w:val="Normal"/>
    <w:next w:val="Normal"/>
    <w:rsid w:val="009B64E3"/>
    <w:pPr>
      <w:ind w:left="1000" w:hanging="200"/>
    </w:pPr>
  </w:style>
  <w:style w:type="paragraph" w:styleId="Index6">
    <w:name w:val="index 6"/>
    <w:basedOn w:val="Normal"/>
    <w:next w:val="Normal"/>
    <w:rsid w:val="009B64E3"/>
    <w:pPr>
      <w:ind w:left="1200" w:hanging="200"/>
    </w:pPr>
  </w:style>
  <w:style w:type="paragraph" w:styleId="Index7">
    <w:name w:val="index 7"/>
    <w:basedOn w:val="Normal"/>
    <w:next w:val="Normal"/>
    <w:rsid w:val="009B64E3"/>
    <w:pPr>
      <w:ind w:left="1400" w:hanging="200"/>
    </w:pPr>
  </w:style>
  <w:style w:type="paragraph" w:styleId="Index8">
    <w:name w:val="index 8"/>
    <w:basedOn w:val="Normal"/>
    <w:next w:val="Normal"/>
    <w:rsid w:val="009B64E3"/>
    <w:pPr>
      <w:ind w:left="1600" w:hanging="200"/>
    </w:pPr>
  </w:style>
  <w:style w:type="paragraph" w:styleId="Index9">
    <w:name w:val="index 9"/>
    <w:basedOn w:val="Normal"/>
    <w:next w:val="Normal"/>
    <w:rsid w:val="009B64E3"/>
    <w:pPr>
      <w:ind w:left="1800" w:hanging="200"/>
    </w:pPr>
  </w:style>
  <w:style w:type="paragraph" w:styleId="IndexHeading">
    <w:name w:val="index heading"/>
    <w:basedOn w:val="Normal"/>
    <w:next w:val="Index1"/>
    <w:rsid w:val="009B64E3"/>
    <w:rPr>
      <w:rFonts w:ascii="Calibri Light" w:hAnsi="Calibri Light" w:cs="Mangal"/>
      <w:b/>
      <w:bCs/>
    </w:rPr>
  </w:style>
  <w:style w:type="paragraph" w:styleId="IntenseQuote">
    <w:name w:val="Intense Quote"/>
    <w:basedOn w:val="Normal"/>
    <w:next w:val="Normal"/>
    <w:link w:val="IntenseQuoteChar"/>
    <w:uiPriority w:val="30"/>
    <w:qFormat/>
    <w:rsid w:val="009B64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64E3"/>
    <w:rPr>
      <w:i/>
      <w:iCs/>
      <w:color w:val="4472C4"/>
      <w:lang w:val="en-GB" w:bidi="ar-SA"/>
    </w:rPr>
  </w:style>
  <w:style w:type="paragraph" w:styleId="List">
    <w:name w:val="List"/>
    <w:basedOn w:val="Normal"/>
    <w:rsid w:val="009B64E3"/>
    <w:pPr>
      <w:ind w:left="283" w:hanging="283"/>
      <w:contextualSpacing/>
    </w:pPr>
  </w:style>
  <w:style w:type="paragraph" w:styleId="List2">
    <w:name w:val="List 2"/>
    <w:basedOn w:val="Normal"/>
    <w:rsid w:val="009B64E3"/>
    <w:pPr>
      <w:ind w:left="566" w:hanging="283"/>
      <w:contextualSpacing/>
    </w:pPr>
  </w:style>
  <w:style w:type="paragraph" w:styleId="List3">
    <w:name w:val="List 3"/>
    <w:basedOn w:val="Normal"/>
    <w:rsid w:val="009B64E3"/>
    <w:pPr>
      <w:ind w:left="849" w:hanging="283"/>
      <w:contextualSpacing/>
    </w:pPr>
  </w:style>
  <w:style w:type="paragraph" w:styleId="List4">
    <w:name w:val="List 4"/>
    <w:basedOn w:val="Normal"/>
    <w:rsid w:val="009B64E3"/>
    <w:pPr>
      <w:ind w:left="1132" w:hanging="283"/>
      <w:contextualSpacing/>
    </w:pPr>
  </w:style>
  <w:style w:type="paragraph" w:styleId="List5">
    <w:name w:val="List 5"/>
    <w:basedOn w:val="Normal"/>
    <w:rsid w:val="009B64E3"/>
    <w:pPr>
      <w:ind w:left="1415" w:hanging="283"/>
      <w:contextualSpacing/>
    </w:pPr>
  </w:style>
  <w:style w:type="paragraph" w:styleId="ListBullet">
    <w:name w:val="List Bullet"/>
    <w:basedOn w:val="Normal"/>
    <w:rsid w:val="009B64E3"/>
    <w:pPr>
      <w:numPr>
        <w:numId w:val="5"/>
      </w:numPr>
      <w:contextualSpacing/>
    </w:pPr>
  </w:style>
  <w:style w:type="paragraph" w:styleId="ListBullet2">
    <w:name w:val="List Bullet 2"/>
    <w:basedOn w:val="Normal"/>
    <w:rsid w:val="009B64E3"/>
    <w:pPr>
      <w:numPr>
        <w:numId w:val="6"/>
      </w:numPr>
      <w:contextualSpacing/>
    </w:pPr>
  </w:style>
  <w:style w:type="paragraph" w:styleId="ListBullet3">
    <w:name w:val="List Bullet 3"/>
    <w:basedOn w:val="Normal"/>
    <w:rsid w:val="009B64E3"/>
    <w:pPr>
      <w:numPr>
        <w:numId w:val="7"/>
      </w:numPr>
      <w:contextualSpacing/>
    </w:pPr>
  </w:style>
  <w:style w:type="paragraph" w:styleId="ListBullet4">
    <w:name w:val="List Bullet 4"/>
    <w:basedOn w:val="Normal"/>
    <w:rsid w:val="009B64E3"/>
    <w:pPr>
      <w:numPr>
        <w:numId w:val="8"/>
      </w:numPr>
      <w:contextualSpacing/>
    </w:pPr>
  </w:style>
  <w:style w:type="paragraph" w:styleId="ListBullet5">
    <w:name w:val="List Bullet 5"/>
    <w:basedOn w:val="Normal"/>
    <w:rsid w:val="009B64E3"/>
    <w:pPr>
      <w:numPr>
        <w:numId w:val="9"/>
      </w:numPr>
      <w:contextualSpacing/>
    </w:pPr>
  </w:style>
  <w:style w:type="paragraph" w:styleId="ListContinue">
    <w:name w:val="List Continue"/>
    <w:basedOn w:val="Normal"/>
    <w:rsid w:val="009B64E3"/>
    <w:pPr>
      <w:spacing w:after="120"/>
      <w:ind w:left="283"/>
      <w:contextualSpacing/>
    </w:pPr>
  </w:style>
  <w:style w:type="paragraph" w:styleId="ListContinue2">
    <w:name w:val="List Continue 2"/>
    <w:basedOn w:val="Normal"/>
    <w:rsid w:val="009B64E3"/>
    <w:pPr>
      <w:spacing w:after="120"/>
      <w:ind w:left="566"/>
      <w:contextualSpacing/>
    </w:pPr>
  </w:style>
  <w:style w:type="paragraph" w:styleId="ListContinue3">
    <w:name w:val="List Continue 3"/>
    <w:basedOn w:val="Normal"/>
    <w:rsid w:val="009B64E3"/>
    <w:pPr>
      <w:spacing w:after="120"/>
      <w:ind w:left="849"/>
      <w:contextualSpacing/>
    </w:pPr>
  </w:style>
  <w:style w:type="paragraph" w:styleId="ListContinue4">
    <w:name w:val="List Continue 4"/>
    <w:basedOn w:val="Normal"/>
    <w:rsid w:val="009B64E3"/>
    <w:pPr>
      <w:spacing w:after="120"/>
      <w:ind w:left="1132"/>
      <w:contextualSpacing/>
    </w:pPr>
  </w:style>
  <w:style w:type="paragraph" w:styleId="ListContinue5">
    <w:name w:val="List Continue 5"/>
    <w:basedOn w:val="Normal"/>
    <w:rsid w:val="009B64E3"/>
    <w:pPr>
      <w:spacing w:after="120"/>
      <w:ind w:left="1415"/>
      <w:contextualSpacing/>
    </w:pPr>
  </w:style>
  <w:style w:type="paragraph" w:styleId="ListNumber">
    <w:name w:val="List Number"/>
    <w:basedOn w:val="Normal"/>
    <w:rsid w:val="009B64E3"/>
    <w:pPr>
      <w:numPr>
        <w:numId w:val="10"/>
      </w:numPr>
      <w:contextualSpacing/>
    </w:pPr>
  </w:style>
  <w:style w:type="paragraph" w:styleId="ListNumber2">
    <w:name w:val="List Number 2"/>
    <w:basedOn w:val="Normal"/>
    <w:rsid w:val="009B64E3"/>
    <w:pPr>
      <w:numPr>
        <w:numId w:val="11"/>
      </w:numPr>
      <w:contextualSpacing/>
    </w:pPr>
  </w:style>
  <w:style w:type="paragraph" w:styleId="ListNumber3">
    <w:name w:val="List Number 3"/>
    <w:basedOn w:val="Normal"/>
    <w:rsid w:val="009B64E3"/>
    <w:pPr>
      <w:numPr>
        <w:numId w:val="12"/>
      </w:numPr>
      <w:contextualSpacing/>
    </w:pPr>
  </w:style>
  <w:style w:type="paragraph" w:styleId="ListNumber4">
    <w:name w:val="List Number 4"/>
    <w:basedOn w:val="Normal"/>
    <w:rsid w:val="009B64E3"/>
    <w:pPr>
      <w:numPr>
        <w:numId w:val="13"/>
      </w:numPr>
      <w:contextualSpacing/>
    </w:pPr>
  </w:style>
  <w:style w:type="paragraph" w:styleId="ListNumber5">
    <w:name w:val="List Number 5"/>
    <w:basedOn w:val="Normal"/>
    <w:rsid w:val="009B64E3"/>
    <w:pPr>
      <w:numPr>
        <w:numId w:val="14"/>
      </w:numPr>
      <w:contextualSpacing/>
    </w:pPr>
  </w:style>
  <w:style w:type="paragraph" w:styleId="ListParagraph">
    <w:name w:val="List Paragraph"/>
    <w:basedOn w:val="Normal"/>
    <w:uiPriority w:val="34"/>
    <w:qFormat/>
    <w:rsid w:val="009B64E3"/>
    <w:pPr>
      <w:ind w:left="720"/>
    </w:pPr>
  </w:style>
  <w:style w:type="paragraph" w:styleId="MacroText">
    <w:name w:val="macro"/>
    <w:link w:val="MacroTextChar"/>
    <w:rsid w:val="009B64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B64E3"/>
    <w:rPr>
      <w:rFonts w:ascii="Courier New" w:hAnsi="Courier New" w:cs="Courier New"/>
      <w:lang w:val="en-GB" w:bidi="ar-SA"/>
    </w:rPr>
  </w:style>
  <w:style w:type="paragraph" w:styleId="MessageHeader">
    <w:name w:val="Message Header"/>
    <w:basedOn w:val="Normal"/>
    <w:link w:val="MessageHeaderChar"/>
    <w:rsid w:val="009B64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9B64E3"/>
    <w:rPr>
      <w:rFonts w:ascii="Calibri Light" w:eastAsia="Times New Roman" w:hAnsi="Calibri Light" w:cs="Mangal"/>
      <w:sz w:val="24"/>
      <w:szCs w:val="24"/>
      <w:shd w:val="pct20" w:color="auto" w:fill="auto"/>
      <w:lang w:val="en-GB" w:bidi="ar-SA"/>
    </w:rPr>
  </w:style>
  <w:style w:type="paragraph" w:styleId="NoSpacing">
    <w:name w:val="No Spacing"/>
    <w:uiPriority w:val="1"/>
    <w:qFormat/>
    <w:rsid w:val="009B64E3"/>
    <w:rPr>
      <w:lang w:eastAsia="en-US"/>
    </w:rPr>
  </w:style>
  <w:style w:type="paragraph" w:styleId="NormalWeb">
    <w:name w:val="Normal (Web)"/>
    <w:basedOn w:val="Normal"/>
    <w:rsid w:val="009B64E3"/>
    <w:rPr>
      <w:sz w:val="24"/>
      <w:szCs w:val="24"/>
    </w:rPr>
  </w:style>
  <w:style w:type="paragraph" w:styleId="NormalIndent">
    <w:name w:val="Normal Indent"/>
    <w:basedOn w:val="Normal"/>
    <w:rsid w:val="009B64E3"/>
    <w:pPr>
      <w:ind w:left="720"/>
    </w:pPr>
  </w:style>
  <w:style w:type="paragraph" w:styleId="NoteHeading">
    <w:name w:val="Note Heading"/>
    <w:basedOn w:val="Normal"/>
    <w:next w:val="Normal"/>
    <w:link w:val="NoteHeadingChar"/>
    <w:rsid w:val="009B64E3"/>
  </w:style>
  <w:style w:type="character" w:customStyle="1" w:styleId="NoteHeadingChar">
    <w:name w:val="Note Heading Char"/>
    <w:link w:val="NoteHeading"/>
    <w:rsid w:val="009B64E3"/>
    <w:rPr>
      <w:lang w:val="en-GB" w:bidi="ar-SA"/>
    </w:rPr>
  </w:style>
  <w:style w:type="paragraph" w:styleId="PlainText">
    <w:name w:val="Plain Text"/>
    <w:basedOn w:val="Normal"/>
    <w:link w:val="PlainTextChar"/>
    <w:rsid w:val="009B64E3"/>
    <w:rPr>
      <w:rFonts w:ascii="Courier New" w:hAnsi="Courier New" w:cs="Courier New"/>
    </w:rPr>
  </w:style>
  <w:style w:type="character" w:customStyle="1" w:styleId="PlainTextChar">
    <w:name w:val="Plain Text Char"/>
    <w:link w:val="PlainText"/>
    <w:rsid w:val="009B64E3"/>
    <w:rPr>
      <w:rFonts w:ascii="Courier New" w:hAnsi="Courier New" w:cs="Courier New"/>
      <w:lang w:val="en-GB" w:bidi="ar-SA"/>
    </w:rPr>
  </w:style>
  <w:style w:type="paragraph" w:styleId="Quote">
    <w:name w:val="Quote"/>
    <w:basedOn w:val="Normal"/>
    <w:next w:val="Normal"/>
    <w:link w:val="QuoteChar"/>
    <w:uiPriority w:val="29"/>
    <w:qFormat/>
    <w:rsid w:val="009B64E3"/>
    <w:pPr>
      <w:spacing w:before="200" w:after="160"/>
      <w:ind w:left="864" w:right="864"/>
      <w:jc w:val="center"/>
    </w:pPr>
    <w:rPr>
      <w:i/>
      <w:iCs/>
      <w:color w:val="404040"/>
    </w:rPr>
  </w:style>
  <w:style w:type="character" w:customStyle="1" w:styleId="QuoteChar">
    <w:name w:val="Quote Char"/>
    <w:link w:val="Quote"/>
    <w:uiPriority w:val="29"/>
    <w:rsid w:val="009B64E3"/>
    <w:rPr>
      <w:i/>
      <w:iCs/>
      <w:color w:val="404040"/>
      <w:lang w:val="en-GB" w:bidi="ar-SA"/>
    </w:rPr>
  </w:style>
  <w:style w:type="paragraph" w:styleId="Salutation">
    <w:name w:val="Salutation"/>
    <w:basedOn w:val="Normal"/>
    <w:next w:val="Normal"/>
    <w:link w:val="SalutationChar"/>
    <w:rsid w:val="009B64E3"/>
  </w:style>
  <w:style w:type="character" w:customStyle="1" w:styleId="SalutationChar">
    <w:name w:val="Salutation Char"/>
    <w:link w:val="Salutation"/>
    <w:rsid w:val="009B64E3"/>
    <w:rPr>
      <w:lang w:val="en-GB" w:bidi="ar-SA"/>
    </w:rPr>
  </w:style>
  <w:style w:type="paragraph" w:styleId="Signature">
    <w:name w:val="Signature"/>
    <w:basedOn w:val="Normal"/>
    <w:link w:val="SignatureChar"/>
    <w:rsid w:val="009B64E3"/>
    <w:pPr>
      <w:ind w:left="4252"/>
    </w:pPr>
  </w:style>
  <w:style w:type="character" w:customStyle="1" w:styleId="SignatureChar">
    <w:name w:val="Signature Char"/>
    <w:link w:val="Signature"/>
    <w:rsid w:val="009B64E3"/>
    <w:rPr>
      <w:lang w:val="en-GB" w:bidi="ar-SA"/>
    </w:rPr>
  </w:style>
  <w:style w:type="paragraph" w:styleId="Subtitle">
    <w:name w:val="Subtitle"/>
    <w:basedOn w:val="Normal"/>
    <w:next w:val="Normal"/>
    <w:link w:val="SubtitleChar"/>
    <w:qFormat/>
    <w:rsid w:val="009B64E3"/>
    <w:pPr>
      <w:spacing w:after="60"/>
      <w:jc w:val="center"/>
      <w:outlineLvl w:val="1"/>
    </w:pPr>
    <w:rPr>
      <w:rFonts w:ascii="Calibri Light" w:hAnsi="Calibri Light" w:cs="Mangal"/>
      <w:sz w:val="24"/>
      <w:szCs w:val="24"/>
    </w:rPr>
  </w:style>
  <w:style w:type="character" w:customStyle="1" w:styleId="SubtitleChar">
    <w:name w:val="Subtitle Char"/>
    <w:link w:val="Subtitle"/>
    <w:rsid w:val="009B64E3"/>
    <w:rPr>
      <w:rFonts w:ascii="Calibri Light" w:eastAsia="Times New Roman" w:hAnsi="Calibri Light" w:cs="Mangal"/>
      <w:sz w:val="24"/>
      <w:szCs w:val="24"/>
      <w:lang w:val="en-GB" w:bidi="ar-SA"/>
    </w:rPr>
  </w:style>
  <w:style w:type="paragraph" w:styleId="TableofAuthorities">
    <w:name w:val="table of authorities"/>
    <w:basedOn w:val="Normal"/>
    <w:next w:val="Normal"/>
    <w:rsid w:val="009B64E3"/>
    <w:pPr>
      <w:ind w:left="200" w:hanging="200"/>
    </w:pPr>
  </w:style>
  <w:style w:type="paragraph" w:styleId="TableofFigures">
    <w:name w:val="table of figures"/>
    <w:basedOn w:val="Normal"/>
    <w:next w:val="Normal"/>
    <w:rsid w:val="009B64E3"/>
  </w:style>
  <w:style w:type="paragraph" w:styleId="Title">
    <w:name w:val="Title"/>
    <w:basedOn w:val="Normal"/>
    <w:next w:val="Normal"/>
    <w:link w:val="TitleChar"/>
    <w:qFormat/>
    <w:rsid w:val="009B64E3"/>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9B64E3"/>
    <w:rPr>
      <w:rFonts w:ascii="Calibri Light" w:eastAsia="Times New Roman" w:hAnsi="Calibri Light" w:cs="Mangal"/>
      <w:b/>
      <w:bCs/>
      <w:kern w:val="28"/>
      <w:sz w:val="32"/>
      <w:szCs w:val="32"/>
      <w:lang w:val="en-GB" w:bidi="ar-SA"/>
    </w:rPr>
  </w:style>
  <w:style w:type="paragraph" w:styleId="TOAHeading">
    <w:name w:val="toa heading"/>
    <w:basedOn w:val="Normal"/>
    <w:next w:val="Normal"/>
    <w:rsid w:val="009B64E3"/>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9B64E3"/>
    <w:pPr>
      <w:keepLines w:val="0"/>
      <w:pBdr>
        <w:top w:val="none" w:sz="0" w:space="0" w:color="auto"/>
      </w:pBdr>
      <w:spacing w:after="60"/>
      <w:ind w:left="0" w:firstLine="0"/>
      <w:outlineLvl w:val="9"/>
    </w:pPr>
    <w:rPr>
      <w:rFonts w:ascii="Calibri Light" w:hAnsi="Calibri Light" w:cs="Mang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22</cp:revision>
  <cp:lastPrinted>2019-02-25T14:05:00Z</cp:lastPrinted>
  <dcterms:created xsi:type="dcterms:W3CDTF">2022-09-07T14:47:00Z</dcterms:created>
  <dcterms:modified xsi:type="dcterms:W3CDTF">2022-10-27T09:33:00Z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