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F6BCF" w14:paraId="6420D5CF" w14:textId="77777777" w:rsidTr="00174E78">
        <w:trPr>
          <w:cantSplit/>
        </w:trPr>
        <w:tc>
          <w:tcPr>
            <w:tcW w:w="10423" w:type="dxa"/>
            <w:gridSpan w:val="2"/>
            <w:shd w:val="clear" w:color="auto" w:fill="auto"/>
          </w:tcPr>
          <w:p w14:paraId="3FDEDF14" w14:textId="62F02B08" w:rsidR="004F0988" w:rsidRPr="005F6BCF" w:rsidRDefault="004F0988" w:rsidP="00133525">
            <w:pPr>
              <w:pStyle w:val="ZA"/>
              <w:framePr w:w="0" w:hRule="auto" w:wrap="auto" w:vAnchor="margin" w:hAnchor="text" w:yAlign="inline"/>
            </w:pPr>
            <w:bookmarkStart w:id="0" w:name="page1"/>
            <w:r w:rsidRPr="005F6BCF">
              <w:rPr>
                <w:sz w:val="64"/>
              </w:rPr>
              <w:t xml:space="preserve">3GPP </w:t>
            </w:r>
            <w:bookmarkStart w:id="1" w:name="specType1"/>
            <w:r w:rsidR="0063543D" w:rsidRPr="005F6BCF">
              <w:rPr>
                <w:sz w:val="64"/>
              </w:rPr>
              <w:t>TR</w:t>
            </w:r>
            <w:bookmarkEnd w:id="1"/>
            <w:r w:rsidRPr="005F6BCF">
              <w:rPr>
                <w:sz w:val="64"/>
              </w:rPr>
              <w:t xml:space="preserve"> </w:t>
            </w:r>
            <w:bookmarkStart w:id="2" w:name="specNumber"/>
            <w:r w:rsidR="00245E6C" w:rsidRPr="005F6BCF">
              <w:rPr>
                <w:sz w:val="64"/>
              </w:rPr>
              <w:t>23</w:t>
            </w:r>
            <w:r w:rsidRPr="005F6BCF">
              <w:rPr>
                <w:sz w:val="64"/>
              </w:rPr>
              <w:t>.</w:t>
            </w:r>
            <w:r w:rsidR="00245E6C" w:rsidRPr="005F6BCF">
              <w:rPr>
                <w:sz w:val="64"/>
              </w:rPr>
              <w:t>946</w:t>
            </w:r>
            <w:bookmarkEnd w:id="2"/>
            <w:r w:rsidRPr="005F6BCF">
              <w:rPr>
                <w:sz w:val="64"/>
              </w:rPr>
              <w:t xml:space="preserve"> </w:t>
            </w:r>
            <w:r w:rsidRPr="005F6BCF">
              <w:t>V</w:t>
            </w:r>
            <w:bookmarkStart w:id="3" w:name="specVersion"/>
            <w:r w:rsidR="000C6A91" w:rsidRPr="005F6BCF">
              <w:t>0</w:t>
            </w:r>
            <w:r w:rsidRPr="005F6BCF">
              <w:t>.</w:t>
            </w:r>
            <w:ins w:id="4" w:author="Junpei Uoshima_" w:date="2024-08-26T20:52:00Z" w16du:dateUtc="2024-08-26T11:52:00Z">
              <w:r w:rsidR="00E21571">
                <w:rPr>
                  <w:rFonts w:hint="eastAsia"/>
                  <w:lang w:eastAsia="ja-JP"/>
                </w:rPr>
                <w:t>6</w:t>
              </w:r>
            </w:ins>
            <w:del w:id="5" w:author="Junpei Uoshima_" w:date="2024-08-26T20:52:00Z" w16du:dateUtc="2024-08-26T11:52:00Z">
              <w:r w:rsidR="005C0866" w:rsidDel="00E21571">
                <w:rPr>
                  <w:rFonts w:hint="eastAsia"/>
                  <w:lang w:eastAsia="ja-JP"/>
                </w:rPr>
                <w:delText>5</w:delText>
              </w:r>
            </w:del>
            <w:r w:rsidRPr="005F6BCF">
              <w:t>.</w:t>
            </w:r>
            <w:r w:rsidR="000C6A91" w:rsidRPr="005F6BCF">
              <w:t>0</w:t>
            </w:r>
            <w:bookmarkEnd w:id="3"/>
            <w:r w:rsidRPr="005F6BCF">
              <w:t xml:space="preserve"> </w:t>
            </w:r>
            <w:r w:rsidRPr="005F6BCF">
              <w:rPr>
                <w:sz w:val="32"/>
              </w:rPr>
              <w:t>(</w:t>
            </w:r>
            <w:bookmarkStart w:id="6" w:name="issueDate"/>
            <w:r w:rsidR="000C6A91" w:rsidRPr="005F6BCF">
              <w:rPr>
                <w:sz w:val="32"/>
              </w:rPr>
              <w:t>202</w:t>
            </w:r>
            <w:r w:rsidR="007C34BC">
              <w:rPr>
                <w:sz w:val="32"/>
              </w:rPr>
              <w:t>4</w:t>
            </w:r>
            <w:r w:rsidRPr="005F6BCF">
              <w:rPr>
                <w:sz w:val="32"/>
              </w:rPr>
              <w:t>-</w:t>
            </w:r>
            <w:r w:rsidR="007C34BC">
              <w:rPr>
                <w:sz w:val="32"/>
              </w:rPr>
              <w:t>0</w:t>
            </w:r>
            <w:ins w:id="7" w:author="Junpei Uoshima_" w:date="2024-08-26T20:52:00Z" w16du:dateUtc="2024-08-26T11:52:00Z">
              <w:r w:rsidR="00E21571">
                <w:rPr>
                  <w:rFonts w:hint="eastAsia"/>
                  <w:sz w:val="32"/>
                  <w:lang w:eastAsia="ja-JP"/>
                </w:rPr>
                <w:t>8</w:t>
              </w:r>
            </w:ins>
            <w:del w:id="8" w:author="Junpei Uoshima_" w:date="2024-08-26T20:52:00Z" w16du:dateUtc="2024-08-26T11:52:00Z">
              <w:r w:rsidR="005C0866" w:rsidDel="00E21571">
                <w:rPr>
                  <w:sz w:val="32"/>
                </w:rPr>
                <w:delText>5</w:delText>
              </w:r>
            </w:del>
            <w:bookmarkEnd w:id="6"/>
            <w:r w:rsidRPr="005F6BCF">
              <w:rPr>
                <w:sz w:val="32"/>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9" w:name="spectype2"/>
            <w:r w:rsidR="00D57972" w:rsidRPr="005F6BCF">
              <w:t>Report</w:t>
            </w:r>
            <w:bookmarkEnd w:id="9"/>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 xml:space="preserve">3rd Generation Partnership </w:t>
            </w:r>
            <w:proofErr w:type="gramStart"/>
            <w:r w:rsidRPr="005F6BCF">
              <w:t>Project;</w:t>
            </w:r>
            <w:proofErr w:type="gramEnd"/>
          </w:p>
          <w:p w14:paraId="653799DC" w14:textId="67324568" w:rsidR="004F0988" w:rsidRPr="005F6BCF" w:rsidRDefault="000C6A91" w:rsidP="00133525">
            <w:pPr>
              <w:pStyle w:val="ZT"/>
              <w:framePr w:wrap="auto" w:hAnchor="text" w:yAlign="inline"/>
            </w:pPr>
            <w:r w:rsidRPr="005F6BCF">
              <w:t xml:space="preserve">Technical Specification Group Services and System </w:t>
            </w:r>
            <w:proofErr w:type="gramStart"/>
            <w:r w:rsidRPr="005F6BCF">
              <w:t>Aspects;</w:t>
            </w:r>
            <w:bookmarkStart w:id="10" w:name="specTitle"/>
            <w:proofErr w:type="gramEnd"/>
          </w:p>
          <w:p w14:paraId="211669E9" w14:textId="692E8C3F" w:rsidR="004F0988" w:rsidRPr="005F6BCF" w:rsidRDefault="000C6A91" w:rsidP="00133525">
            <w:pPr>
              <w:pStyle w:val="ZT"/>
              <w:framePr w:wrap="auto" w:hAnchor="text" w:yAlign="inline"/>
            </w:pPr>
            <w:r w:rsidRPr="005F6BCF">
              <w:t xml:space="preserve">Guidelines for CAPIF </w:t>
            </w:r>
            <w:proofErr w:type="gramStart"/>
            <w:r w:rsidRPr="005F6BCF">
              <w:t>Usage;</w:t>
            </w:r>
            <w:proofErr w:type="gramEnd"/>
          </w:p>
          <w:bookmarkEnd w:id="10"/>
          <w:p w14:paraId="04CAC1E0" w14:textId="67E72E46"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11" w:name="specRelease"/>
            <w:r w:rsidRPr="005F6BCF">
              <w:rPr>
                <w:rStyle w:val="ZGSM"/>
              </w:rPr>
              <w:t>1</w:t>
            </w:r>
            <w:r w:rsidR="000270B9" w:rsidRPr="005F6BCF">
              <w:rPr>
                <w:rStyle w:val="ZGSM"/>
              </w:rPr>
              <w:t>9</w:t>
            </w:r>
            <w:bookmarkEnd w:id="11"/>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12" w:name="_MON_1684549432"/>
      <w:bookmarkEnd w:id="12"/>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830904" w:rsidP="00670CF4">
            <w:pPr>
              <w:pStyle w:val="TAL"/>
            </w:pPr>
            <w:r w:rsidRPr="005F6B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4pt" o:ole="">
                  <v:imagedata r:id="rId12" o:title=""/>
                </v:shape>
                <o:OLEObject Type="Embed" ProgID="Word.Picture.8" ShapeID="_x0000_i1025" DrawAspect="Content" ObjectID="_1786444435" r:id="rId13"/>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5F6BCF" w:rsidRDefault="00830904" w:rsidP="00670CF4">
            <w:pPr>
              <w:pStyle w:val="TAR"/>
            </w:pPr>
            <w:r w:rsidRPr="005F6BCF">
              <w:object w:dxaOrig="2126" w:dyaOrig="1243" w14:anchorId="4D688233">
                <v:shape id="_x0000_i1026" type="#_x0000_t75" style="width:129.6pt;height:1in" o:ole="">
                  <v:imagedata r:id="rId14" o:title=""/>
                </v:shape>
                <o:OLEObject Type="Embed" ProgID="Word.Picture.8" ShapeID="_x0000_i1026" DrawAspect="Content" ObjectID="_1786444436"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5"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6"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6"/>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7"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8" w:name="copyrightDate"/>
            <w:r w:rsidRPr="005F6BCF">
              <w:rPr>
                <w:noProof/>
                <w:sz w:val="18"/>
              </w:rPr>
              <w:t>2</w:t>
            </w:r>
            <w:r w:rsidR="008E2D68" w:rsidRPr="005F6BCF">
              <w:rPr>
                <w:noProof/>
                <w:sz w:val="18"/>
              </w:rPr>
              <w:t>02</w:t>
            </w:r>
            <w:bookmarkEnd w:id="18"/>
            <w:r w:rsidR="00245E6C" w:rsidRPr="005F6BCF">
              <w:rPr>
                <w:noProof/>
                <w:sz w:val="18"/>
              </w:rPr>
              <w:t>4</w:t>
            </w:r>
            <w:r w:rsidRPr="005F6BCF">
              <w:rPr>
                <w:noProof/>
                <w:sz w:val="18"/>
              </w:rPr>
              <w:t>, 3GPP Organizational Partners (ARIB, ATIS, CCSA, ETSI, TSDSI, TTA, TTC).</w:t>
            </w:r>
            <w:bookmarkStart w:id="19" w:name="copyrightaddon"/>
            <w:bookmarkEnd w:id="19"/>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7"/>
          </w:p>
          <w:p w14:paraId="26DA3D2F" w14:textId="77777777" w:rsidR="00E16509" w:rsidRPr="005F6BCF" w:rsidRDefault="00E16509" w:rsidP="00133525"/>
        </w:tc>
      </w:tr>
      <w:bookmarkEnd w:id="15"/>
    </w:tbl>
    <w:p w14:paraId="56F6A562" w14:textId="77777777" w:rsidR="00DE027F" w:rsidRPr="004D3578" w:rsidRDefault="00080512" w:rsidP="00DE027F">
      <w:pPr>
        <w:pStyle w:val="TT"/>
      </w:pPr>
      <w:r w:rsidRPr="005F6BCF">
        <w:br w:type="page"/>
      </w:r>
      <w:bookmarkStart w:id="20" w:name="tableOfContents"/>
      <w:bookmarkEnd w:id="20"/>
      <w:r w:rsidR="00DE027F" w:rsidRPr="004D3578">
        <w:lastRenderedPageBreak/>
        <w:t>Contents</w:t>
      </w:r>
    </w:p>
    <w:p w14:paraId="453597C6" w14:textId="6277134F" w:rsidR="00774F51" w:rsidRDefault="00DE027F">
      <w:pPr>
        <w:pStyle w:val="11"/>
        <w:rPr>
          <w:ins w:id="21" w:author="Junpei Uoshima_" w:date="2024-08-29T11:31:00Z" w16du:dateUtc="2024-08-29T02:31:00Z"/>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ins w:id="22" w:author="Junpei Uoshima_" w:date="2024-08-29T11:31:00Z" w16du:dateUtc="2024-08-29T02:31:00Z">
        <w:r w:rsidR="00774F51">
          <w:rPr>
            <w:noProof/>
          </w:rPr>
          <w:t>Foreword</w:t>
        </w:r>
        <w:r w:rsidR="00774F51">
          <w:rPr>
            <w:noProof/>
          </w:rPr>
          <w:tab/>
        </w:r>
        <w:r w:rsidR="00774F51">
          <w:rPr>
            <w:noProof/>
          </w:rPr>
          <w:fldChar w:fldCharType="begin"/>
        </w:r>
        <w:r w:rsidR="00774F51">
          <w:rPr>
            <w:noProof/>
          </w:rPr>
          <w:instrText xml:space="preserve"> PAGEREF _Toc175823521 \h </w:instrText>
        </w:r>
        <w:r w:rsidR="00774F51">
          <w:rPr>
            <w:noProof/>
          </w:rPr>
        </w:r>
      </w:ins>
      <w:r w:rsidR="00774F51">
        <w:rPr>
          <w:noProof/>
        </w:rPr>
        <w:fldChar w:fldCharType="separate"/>
      </w:r>
      <w:ins w:id="23" w:author="Junpei Uoshima_" w:date="2024-08-29T11:31:00Z" w16du:dateUtc="2024-08-29T02:31:00Z">
        <w:r w:rsidR="00774F51">
          <w:rPr>
            <w:noProof/>
          </w:rPr>
          <w:t>4</w:t>
        </w:r>
        <w:r w:rsidR="00774F51">
          <w:rPr>
            <w:noProof/>
          </w:rPr>
          <w:fldChar w:fldCharType="end"/>
        </w:r>
      </w:ins>
    </w:p>
    <w:p w14:paraId="340C6305" w14:textId="3B8C91B5" w:rsidR="00774F51" w:rsidRDefault="00774F51">
      <w:pPr>
        <w:pStyle w:val="11"/>
        <w:rPr>
          <w:ins w:id="24" w:author="Junpei Uoshima_" w:date="2024-08-29T11:31:00Z" w16du:dateUtc="2024-08-29T02:31:00Z"/>
          <w:rFonts w:asciiTheme="minorHAnsi" w:hAnsiTheme="minorHAnsi" w:cstheme="minorBidi"/>
          <w:noProof/>
          <w:kern w:val="2"/>
          <w:szCs w:val="24"/>
          <w:lang w:val="en-US" w:eastAsia="ja-JP"/>
          <w14:ligatures w14:val="standardContextual"/>
        </w:rPr>
      </w:pPr>
      <w:ins w:id="25" w:author="Junpei Uoshima_" w:date="2024-08-29T11:31:00Z" w16du:dateUtc="2024-08-29T02:31:00Z">
        <w:r>
          <w:rPr>
            <w:noProof/>
          </w:rPr>
          <w:t>Introduction</w:t>
        </w:r>
        <w:r>
          <w:rPr>
            <w:noProof/>
          </w:rPr>
          <w:tab/>
        </w:r>
        <w:r>
          <w:rPr>
            <w:noProof/>
          </w:rPr>
          <w:fldChar w:fldCharType="begin"/>
        </w:r>
        <w:r>
          <w:rPr>
            <w:noProof/>
          </w:rPr>
          <w:instrText xml:space="preserve"> PAGEREF _Toc175823522 \h </w:instrText>
        </w:r>
        <w:r>
          <w:rPr>
            <w:noProof/>
          </w:rPr>
        </w:r>
      </w:ins>
      <w:r>
        <w:rPr>
          <w:noProof/>
        </w:rPr>
        <w:fldChar w:fldCharType="separate"/>
      </w:r>
      <w:ins w:id="26" w:author="Junpei Uoshima_" w:date="2024-08-29T11:31:00Z" w16du:dateUtc="2024-08-29T02:31:00Z">
        <w:r>
          <w:rPr>
            <w:noProof/>
          </w:rPr>
          <w:t>4</w:t>
        </w:r>
        <w:r>
          <w:rPr>
            <w:noProof/>
          </w:rPr>
          <w:fldChar w:fldCharType="end"/>
        </w:r>
      </w:ins>
    </w:p>
    <w:p w14:paraId="5A3F735B" w14:textId="4E24E283" w:rsidR="00774F51" w:rsidRDefault="00774F51">
      <w:pPr>
        <w:pStyle w:val="11"/>
        <w:rPr>
          <w:ins w:id="27" w:author="Junpei Uoshima_" w:date="2024-08-29T11:31:00Z" w16du:dateUtc="2024-08-29T02:31:00Z"/>
          <w:rFonts w:asciiTheme="minorHAnsi" w:hAnsiTheme="minorHAnsi" w:cstheme="minorBidi"/>
          <w:noProof/>
          <w:kern w:val="2"/>
          <w:szCs w:val="24"/>
          <w:lang w:val="en-US" w:eastAsia="ja-JP"/>
          <w14:ligatures w14:val="standardContextual"/>
        </w:rPr>
      </w:pPr>
      <w:ins w:id="28" w:author="Junpei Uoshima_" w:date="2024-08-29T11:31:00Z" w16du:dateUtc="2024-08-29T02:31:00Z">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_Toc175823523 \h </w:instrText>
        </w:r>
        <w:r>
          <w:rPr>
            <w:noProof/>
          </w:rPr>
        </w:r>
      </w:ins>
      <w:r>
        <w:rPr>
          <w:noProof/>
        </w:rPr>
        <w:fldChar w:fldCharType="separate"/>
      </w:r>
      <w:ins w:id="29" w:author="Junpei Uoshima_" w:date="2024-08-29T11:31:00Z" w16du:dateUtc="2024-08-29T02:31:00Z">
        <w:r>
          <w:rPr>
            <w:noProof/>
          </w:rPr>
          <w:t>5</w:t>
        </w:r>
        <w:r>
          <w:rPr>
            <w:noProof/>
          </w:rPr>
          <w:fldChar w:fldCharType="end"/>
        </w:r>
      </w:ins>
    </w:p>
    <w:p w14:paraId="4F396145" w14:textId="052052D8" w:rsidR="00774F51" w:rsidRDefault="00774F51">
      <w:pPr>
        <w:pStyle w:val="11"/>
        <w:rPr>
          <w:ins w:id="30" w:author="Junpei Uoshima_" w:date="2024-08-29T11:31:00Z" w16du:dateUtc="2024-08-29T02:31:00Z"/>
          <w:rFonts w:asciiTheme="minorHAnsi" w:hAnsiTheme="minorHAnsi" w:cstheme="minorBidi"/>
          <w:noProof/>
          <w:kern w:val="2"/>
          <w:szCs w:val="24"/>
          <w:lang w:val="en-US" w:eastAsia="ja-JP"/>
          <w14:ligatures w14:val="standardContextual"/>
        </w:rPr>
      </w:pPr>
      <w:ins w:id="31" w:author="Junpei Uoshima_" w:date="2024-08-29T11:31:00Z" w16du:dateUtc="2024-08-29T02:31:00Z">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_Toc175823524 \h </w:instrText>
        </w:r>
        <w:r>
          <w:rPr>
            <w:noProof/>
          </w:rPr>
        </w:r>
      </w:ins>
      <w:r>
        <w:rPr>
          <w:noProof/>
        </w:rPr>
        <w:fldChar w:fldCharType="separate"/>
      </w:r>
      <w:ins w:id="32" w:author="Junpei Uoshima_" w:date="2024-08-29T11:31:00Z" w16du:dateUtc="2024-08-29T02:31:00Z">
        <w:r>
          <w:rPr>
            <w:noProof/>
          </w:rPr>
          <w:t>5</w:t>
        </w:r>
        <w:r>
          <w:rPr>
            <w:noProof/>
          </w:rPr>
          <w:fldChar w:fldCharType="end"/>
        </w:r>
      </w:ins>
    </w:p>
    <w:p w14:paraId="67556D87" w14:textId="6499FA8F" w:rsidR="00774F51" w:rsidRDefault="00774F51">
      <w:pPr>
        <w:pStyle w:val="11"/>
        <w:rPr>
          <w:ins w:id="33" w:author="Junpei Uoshima_" w:date="2024-08-29T11:31:00Z" w16du:dateUtc="2024-08-29T02:31:00Z"/>
          <w:rFonts w:asciiTheme="minorHAnsi" w:hAnsiTheme="minorHAnsi" w:cstheme="minorBidi"/>
          <w:noProof/>
          <w:kern w:val="2"/>
          <w:szCs w:val="24"/>
          <w:lang w:val="en-US" w:eastAsia="ja-JP"/>
          <w14:ligatures w14:val="standardContextual"/>
        </w:rPr>
      </w:pPr>
      <w:ins w:id="34" w:author="Junpei Uoshima_" w:date="2024-08-29T11:31:00Z" w16du:dateUtc="2024-08-29T02:31:00Z">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_Toc175823525 \h </w:instrText>
        </w:r>
        <w:r>
          <w:rPr>
            <w:noProof/>
          </w:rPr>
        </w:r>
      </w:ins>
      <w:r>
        <w:rPr>
          <w:noProof/>
        </w:rPr>
        <w:fldChar w:fldCharType="separate"/>
      </w:r>
      <w:ins w:id="35" w:author="Junpei Uoshima_" w:date="2024-08-29T11:31:00Z" w16du:dateUtc="2024-08-29T02:31:00Z">
        <w:r>
          <w:rPr>
            <w:noProof/>
          </w:rPr>
          <w:t>6</w:t>
        </w:r>
        <w:r>
          <w:rPr>
            <w:noProof/>
          </w:rPr>
          <w:fldChar w:fldCharType="end"/>
        </w:r>
      </w:ins>
    </w:p>
    <w:p w14:paraId="5357CF99" w14:textId="1F0F86E0" w:rsidR="00774F51" w:rsidRDefault="00774F51">
      <w:pPr>
        <w:pStyle w:val="23"/>
        <w:rPr>
          <w:ins w:id="36" w:author="Junpei Uoshima_" w:date="2024-08-29T11:31:00Z" w16du:dateUtc="2024-08-29T02:31:00Z"/>
          <w:rFonts w:asciiTheme="minorHAnsi" w:hAnsiTheme="minorHAnsi" w:cstheme="minorBidi"/>
          <w:noProof/>
          <w:kern w:val="2"/>
          <w:sz w:val="22"/>
          <w:szCs w:val="24"/>
          <w:lang w:val="en-US" w:eastAsia="ja-JP"/>
          <w14:ligatures w14:val="standardContextual"/>
        </w:rPr>
      </w:pPr>
      <w:ins w:id="37" w:author="Junpei Uoshima_" w:date="2024-08-29T11:31:00Z" w16du:dateUtc="2024-08-29T02:31:00Z">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_Toc175823526 \h </w:instrText>
        </w:r>
        <w:r>
          <w:rPr>
            <w:noProof/>
          </w:rPr>
        </w:r>
      </w:ins>
      <w:r>
        <w:rPr>
          <w:noProof/>
        </w:rPr>
        <w:fldChar w:fldCharType="separate"/>
      </w:r>
      <w:ins w:id="38" w:author="Junpei Uoshima_" w:date="2024-08-29T11:31:00Z" w16du:dateUtc="2024-08-29T02:31:00Z">
        <w:r>
          <w:rPr>
            <w:noProof/>
          </w:rPr>
          <w:t>6</w:t>
        </w:r>
        <w:r>
          <w:rPr>
            <w:noProof/>
          </w:rPr>
          <w:fldChar w:fldCharType="end"/>
        </w:r>
      </w:ins>
    </w:p>
    <w:p w14:paraId="6AC40E93" w14:textId="55073D62" w:rsidR="00774F51" w:rsidRDefault="00774F51">
      <w:pPr>
        <w:pStyle w:val="23"/>
        <w:rPr>
          <w:ins w:id="39" w:author="Junpei Uoshima_" w:date="2024-08-29T11:31:00Z" w16du:dateUtc="2024-08-29T02:31:00Z"/>
          <w:rFonts w:asciiTheme="minorHAnsi" w:hAnsiTheme="minorHAnsi" w:cstheme="minorBidi"/>
          <w:noProof/>
          <w:kern w:val="2"/>
          <w:sz w:val="22"/>
          <w:szCs w:val="24"/>
          <w:lang w:val="en-US" w:eastAsia="ja-JP"/>
          <w14:ligatures w14:val="standardContextual"/>
        </w:rPr>
      </w:pPr>
      <w:ins w:id="40" w:author="Junpei Uoshima_" w:date="2024-08-29T11:31:00Z" w16du:dateUtc="2024-08-29T02:31:00Z">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_Toc175823527 \h </w:instrText>
        </w:r>
        <w:r>
          <w:rPr>
            <w:noProof/>
          </w:rPr>
        </w:r>
      </w:ins>
      <w:r>
        <w:rPr>
          <w:noProof/>
        </w:rPr>
        <w:fldChar w:fldCharType="separate"/>
      </w:r>
      <w:ins w:id="41" w:author="Junpei Uoshima_" w:date="2024-08-29T11:31:00Z" w16du:dateUtc="2024-08-29T02:31:00Z">
        <w:r>
          <w:rPr>
            <w:noProof/>
          </w:rPr>
          <w:t>6</w:t>
        </w:r>
        <w:r>
          <w:rPr>
            <w:noProof/>
          </w:rPr>
          <w:fldChar w:fldCharType="end"/>
        </w:r>
      </w:ins>
    </w:p>
    <w:p w14:paraId="7E70101D" w14:textId="45142E31" w:rsidR="00774F51" w:rsidRDefault="00774F51">
      <w:pPr>
        <w:pStyle w:val="23"/>
        <w:rPr>
          <w:ins w:id="42" w:author="Junpei Uoshima_" w:date="2024-08-29T11:31:00Z" w16du:dateUtc="2024-08-29T02:31:00Z"/>
          <w:rFonts w:asciiTheme="minorHAnsi" w:hAnsiTheme="minorHAnsi" w:cstheme="minorBidi"/>
          <w:noProof/>
          <w:kern w:val="2"/>
          <w:sz w:val="22"/>
          <w:szCs w:val="24"/>
          <w:lang w:val="en-US" w:eastAsia="ja-JP"/>
          <w14:ligatures w14:val="standardContextual"/>
        </w:rPr>
      </w:pPr>
      <w:ins w:id="43" w:author="Junpei Uoshima_" w:date="2024-08-29T11:31:00Z" w16du:dateUtc="2024-08-29T02:31:00Z">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_Toc175823528 \h </w:instrText>
        </w:r>
        <w:r>
          <w:rPr>
            <w:noProof/>
          </w:rPr>
        </w:r>
      </w:ins>
      <w:r>
        <w:rPr>
          <w:noProof/>
        </w:rPr>
        <w:fldChar w:fldCharType="separate"/>
      </w:r>
      <w:ins w:id="44" w:author="Junpei Uoshima_" w:date="2024-08-29T11:31:00Z" w16du:dateUtc="2024-08-29T02:31:00Z">
        <w:r>
          <w:rPr>
            <w:noProof/>
          </w:rPr>
          <w:t>6</w:t>
        </w:r>
        <w:r>
          <w:rPr>
            <w:noProof/>
          </w:rPr>
          <w:fldChar w:fldCharType="end"/>
        </w:r>
      </w:ins>
    </w:p>
    <w:p w14:paraId="2C272C43" w14:textId="63A5E38F" w:rsidR="00774F51" w:rsidRDefault="00774F51">
      <w:pPr>
        <w:pStyle w:val="11"/>
        <w:rPr>
          <w:ins w:id="45" w:author="Junpei Uoshima_" w:date="2024-08-29T11:31:00Z" w16du:dateUtc="2024-08-29T02:31:00Z"/>
          <w:rFonts w:asciiTheme="minorHAnsi" w:hAnsiTheme="minorHAnsi" w:cstheme="minorBidi"/>
          <w:noProof/>
          <w:kern w:val="2"/>
          <w:szCs w:val="24"/>
          <w:lang w:val="en-US" w:eastAsia="ja-JP"/>
          <w14:ligatures w14:val="standardContextual"/>
        </w:rPr>
      </w:pPr>
      <w:ins w:id="46" w:author="Junpei Uoshima_" w:date="2024-08-29T11:31:00Z" w16du:dateUtc="2024-08-29T02:31:00Z">
        <w:r>
          <w:rPr>
            <w:noProof/>
          </w:rPr>
          <w:t>4</w:t>
        </w:r>
        <w:r>
          <w:rPr>
            <w:rFonts w:asciiTheme="minorHAnsi" w:hAnsiTheme="minorHAnsi" w:cstheme="minorBidi"/>
            <w:noProof/>
            <w:kern w:val="2"/>
            <w:szCs w:val="24"/>
            <w:lang w:val="en-US" w:eastAsia="ja-JP"/>
            <w14:ligatures w14:val="standardContextual"/>
          </w:rPr>
          <w:tab/>
        </w:r>
        <w:r>
          <w:rPr>
            <w:noProof/>
          </w:rPr>
          <w:t>Overview of CAPIF</w:t>
        </w:r>
        <w:r>
          <w:rPr>
            <w:noProof/>
          </w:rPr>
          <w:tab/>
        </w:r>
        <w:r>
          <w:rPr>
            <w:noProof/>
          </w:rPr>
          <w:fldChar w:fldCharType="begin"/>
        </w:r>
        <w:r>
          <w:rPr>
            <w:noProof/>
          </w:rPr>
          <w:instrText xml:space="preserve"> PAGEREF _Toc175823529 \h </w:instrText>
        </w:r>
        <w:r>
          <w:rPr>
            <w:noProof/>
          </w:rPr>
        </w:r>
      </w:ins>
      <w:r>
        <w:rPr>
          <w:noProof/>
        </w:rPr>
        <w:fldChar w:fldCharType="separate"/>
      </w:r>
      <w:ins w:id="47" w:author="Junpei Uoshima_" w:date="2024-08-29T11:31:00Z" w16du:dateUtc="2024-08-29T02:31:00Z">
        <w:r>
          <w:rPr>
            <w:noProof/>
          </w:rPr>
          <w:t>6</w:t>
        </w:r>
        <w:r>
          <w:rPr>
            <w:noProof/>
          </w:rPr>
          <w:fldChar w:fldCharType="end"/>
        </w:r>
      </w:ins>
    </w:p>
    <w:p w14:paraId="75D9C667" w14:textId="75591531" w:rsidR="00774F51" w:rsidRDefault="00774F51">
      <w:pPr>
        <w:pStyle w:val="23"/>
        <w:rPr>
          <w:ins w:id="48" w:author="Junpei Uoshima_" w:date="2024-08-29T11:31:00Z" w16du:dateUtc="2024-08-29T02:31:00Z"/>
          <w:rFonts w:asciiTheme="minorHAnsi" w:hAnsiTheme="minorHAnsi" w:cstheme="minorBidi"/>
          <w:noProof/>
          <w:kern w:val="2"/>
          <w:sz w:val="22"/>
          <w:szCs w:val="24"/>
          <w:lang w:val="en-US" w:eastAsia="ja-JP"/>
          <w14:ligatures w14:val="standardContextual"/>
        </w:rPr>
      </w:pPr>
      <w:ins w:id="49" w:author="Junpei Uoshima_" w:date="2024-08-29T11:31:00Z" w16du:dateUtc="2024-08-29T02:31:00Z">
        <w:r>
          <w:rPr>
            <w:noProof/>
          </w:rPr>
          <w:t>4.1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_Toc175823530 \h </w:instrText>
        </w:r>
        <w:r>
          <w:rPr>
            <w:noProof/>
          </w:rPr>
        </w:r>
      </w:ins>
      <w:r>
        <w:rPr>
          <w:noProof/>
        </w:rPr>
        <w:fldChar w:fldCharType="separate"/>
      </w:r>
      <w:ins w:id="50" w:author="Junpei Uoshima_" w:date="2024-08-29T11:31:00Z" w16du:dateUtc="2024-08-29T02:31:00Z">
        <w:r>
          <w:rPr>
            <w:noProof/>
          </w:rPr>
          <w:t>6</w:t>
        </w:r>
        <w:r>
          <w:rPr>
            <w:noProof/>
          </w:rPr>
          <w:fldChar w:fldCharType="end"/>
        </w:r>
      </w:ins>
    </w:p>
    <w:p w14:paraId="3E9D42DF" w14:textId="0C18CDE3" w:rsidR="00774F51" w:rsidRDefault="00774F51">
      <w:pPr>
        <w:pStyle w:val="23"/>
        <w:rPr>
          <w:ins w:id="51" w:author="Junpei Uoshima_" w:date="2024-08-29T11:31:00Z" w16du:dateUtc="2024-08-29T02:31:00Z"/>
          <w:rFonts w:asciiTheme="minorHAnsi" w:hAnsiTheme="minorHAnsi" w:cstheme="minorBidi"/>
          <w:noProof/>
          <w:kern w:val="2"/>
          <w:sz w:val="22"/>
          <w:szCs w:val="24"/>
          <w:lang w:val="en-US" w:eastAsia="ja-JP"/>
          <w14:ligatures w14:val="standardContextual"/>
        </w:rPr>
      </w:pPr>
      <w:ins w:id="52" w:author="Junpei Uoshima_" w:date="2024-08-29T11:31:00Z" w16du:dateUtc="2024-08-29T02:31:00Z">
        <w:r>
          <w:rPr>
            <w:noProof/>
          </w:rPr>
          <w:t>4.2</w:t>
        </w:r>
        <w:r>
          <w:rPr>
            <w:rFonts w:asciiTheme="minorHAnsi" w:hAnsiTheme="minorHAnsi" w:cstheme="minorBidi"/>
            <w:noProof/>
            <w:kern w:val="2"/>
            <w:sz w:val="22"/>
            <w:szCs w:val="24"/>
            <w:lang w:val="en-US" w:eastAsia="ja-JP"/>
            <w14:ligatures w14:val="standardContextual"/>
          </w:rPr>
          <w:tab/>
        </w:r>
        <w:r>
          <w:rPr>
            <w:noProof/>
          </w:rPr>
          <w:t>Functional Architecture</w:t>
        </w:r>
        <w:r>
          <w:rPr>
            <w:noProof/>
          </w:rPr>
          <w:tab/>
        </w:r>
        <w:r>
          <w:rPr>
            <w:noProof/>
          </w:rPr>
          <w:fldChar w:fldCharType="begin"/>
        </w:r>
        <w:r>
          <w:rPr>
            <w:noProof/>
          </w:rPr>
          <w:instrText xml:space="preserve"> PAGEREF _Toc175823531 \h </w:instrText>
        </w:r>
        <w:r>
          <w:rPr>
            <w:noProof/>
          </w:rPr>
        </w:r>
      </w:ins>
      <w:r>
        <w:rPr>
          <w:noProof/>
        </w:rPr>
        <w:fldChar w:fldCharType="separate"/>
      </w:r>
      <w:ins w:id="53" w:author="Junpei Uoshima_" w:date="2024-08-29T11:31:00Z" w16du:dateUtc="2024-08-29T02:31:00Z">
        <w:r>
          <w:rPr>
            <w:noProof/>
          </w:rPr>
          <w:t>6</w:t>
        </w:r>
        <w:r>
          <w:rPr>
            <w:noProof/>
          </w:rPr>
          <w:fldChar w:fldCharType="end"/>
        </w:r>
      </w:ins>
    </w:p>
    <w:p w14:paraId="321B3CC1" w14:textId="14CC2E08" w:rsidR="00774F51" w:rsidRDefault="00774F51">
      <w:pPr>
        <w:pStyle w:val="23"/>
        <w:rPr>
          <w:ins w:id="54" w:author="Junpei Uoshima_" w:date="2024-08-29T11:31:00Z" w16du:dateUtc="2024-08-29T02:31:00Z"/>
          <w:rFonts w:asciiTheme="minorHAnsi" w:hAnsiTheme="minorHAnsi" w:cstheme="minorBidi"/>
          <w:noProof/>
          <w:kern w:val="2"/>
          <w:sz w:val="22"/>
          <w:szCs w:val="24"/>
          <w:lang w:val="en-US" w:eastAsia="ja-JP"/>
          <w14:ligatures w14:val="standardContextual"/>
        </w:rPr>
      </w:pPr>
      <w:ins w:id="55" w:author="Junpei Uoshima_" w:date="2024-08-29T11:31:00Z" w16du:dateUtc="2024-08-29T02:31:00Z">
        <w:r>
          <w:rPr>
            <w:noProof/>
          </w:rPr>
          <w:t>4.3</w:t>
        </w:r>
        <w:r>
          <w:rPr>
            <w:rFonts w:asciiTheme="minorHAnsi" w:hAnsiTheme="minorHAnsi" w:cstheme="minorBidi"/>
            <w:noProof/>
            <w:kern w:val="2"/>
            <w:sz w:val="22"/>
            <w:szCs w:val="24"/>
            <w:lang w:val="en-US" w:eastAsia="ja-JP"/>
            <w14:ligatures w14:val="standardContextual"/>
          </w:rPr>
          <w:tab/>
        </w:r>
        <w:r>
          <w:rPr>
            <w:noProof/>
          </w:rPr>
          <w:t>Functional Entities</w:t>
        </w:r>
        <w:r>
          <w:rPr>
            <w:noProof/>
          </w:rPr>
          <w:tab/>
        </w:r>
        <w:r>
          <w:rPr>
            <w:noProof/>
          </w:rPr>
          <w:fldChar w:fldCharType="begin"/>
        </w:r>
        <w:r>
          <w:rPr>
            <w:noProof/>
          </w:rPr>
          <w:instrText xml:space="preserve"> PAGEREF _Toc175823532 \h </w:instrText>
        </w:r>
        <w:r>
          <w:rPr>
            <w:noProof/>
          </w:rPr>
        </w:r>
      </w:ins>
      <w:r>
        <w:rPr>
          <w:noProof/>
        </w:rPr>
        <w:fldChar w:fldCharType="separate"/>
      </w:r>
      <w:ins w:id="56" w:author="Junpei Uoshima_" w:date="2024-08-29T11:31:00Z" w16du:dateUtc="2024-08-29T02:31:00Z">
        <w:r>
          <w:rPr>
            <w:noProof/>
          </w:rPr>
          <w:t>8</w:t>
        </w:r>
        <w:r>
          <w:rPr>
            <w:noProof/>
          </w:rPr>
          <w:fldChar w:fldCharType="end"/>
        </w:r>
      </w:ins>
    </w:p>
    <w:p w14:paraId="59F6867D" w14:textId="0FC46588" w:rsidR="00774F51" w:rsidRDefault="00774F51">
      <w:pPr>
        <w:pStyle w:val="23"/>
        <w:rPr>
          <w:ins w:id="57" w:author="Junpei Uoshima_" w:date="2024-08-29T11:31:00Z" w16du:dateUtc="2024-08-29T02:31:00Z"/>
          <w:rFonts w:asciiTheme="minorHAnsi" w:hAnsiTheme="minorHAnsi" w:cstheme="minorBidi"/>
          <w:noProof/>
          <w:kern w:val="2"/>
          <w:sz w:val="22"/>
          <w:szCs w:val="24"/>
          <w:lang w:val="en-US" w:eastAsia="ja-JP"/>
          <w14:ligatures w14:val="standardContextual"/>
        </w:rPr>
      </w:pPr>
      <w:ins w:id="58" w:author="Junpei Uoshima_" w:date="2024-08-29T11:31:00Z" w16du:dateUtc="2024-08-29T02:31:00Z">
        <w:r>
          <w:rPr>
            <w:noProof/>
            <w:lang w:eastAsia="ja-JP"/>
          </w:rPr>
          <w:t>4.4</w:t>
        </w:r>
        <w:r>
          <w:rPr>
            <w:rFonts w:asciiTheme="minorHAnsi" w:hAnsiTheme="minorHAnsi" w:cstheme="minorBidi"/>
            <w:noProof/>
            <w:kern w:val="2"/>
            <w:sz w:val="22"/>
            <w:szCs w:val="24"/>
            <w:lang w:val="en-US" w:eastAsia="ja-JP"/>
            <w14:ligatures w14:val="standardContextual"/>
          </w:rPr>
          <w:tab/>
        </w:r>
        <w:r>
          <w:rPr>
            <w:noProof/>
            <w:lang w:eastAsia="ja-JP"/>
          </w:rPr>
          <w:t>RNAA and CAPIF</w:t>
        </w:r>
        <w:r>
          <w:rPr>
            <w:noProof/>
          </w:rPr>
          <w:tab/>
        </w:r>
        <w:r>
          <w:rPr>
            <w:noProof/>
          </w:rPr>
          <w:fldChar w:fldCharType="begin"/>
        </w:r>
        <w:r>
          <w:rPr>
            <w:noProof/>
          </w:rPr>
          <w:instrText xml:space="preserve"> PAGEREF _Toc175823533 \h </w:instrText>
        </w:r>
        <w:r>
          <w:rPr>
            <w:noProof/>
          </w:rPr>
        </w:r>
      </w:ins>
      <w:r>
        <w:rPr>
          <w:noProof/>
        </w:rPr>
        <w:fldChar w:fldCharType="separate"/>
      </w:r>
      <w:ins w:id="59" w:author="Junpei Uoshima_" w:date="2024-08-29T11:31:00Z" w16du:dateUtc="2024-08-29T02:31:00Z">
        <w:r>
          <w:rPr>
            <w:noProof/>
          </w:rPr>
          <w:t>8</w:t>
        </w:r>
        <w:r>
          <w:rPr>
            <w:noProof/>
          </w:rPr>
          <w:fldChar w:fldCharType="end"/>
        </w:r>
      </w:ins>
    </w:p>
    <w:p w14:paraId="61924319" w14:textId="5F66EBD0" w:rsidR="00774F51" w:rsidRDefault="00774F51">
      <w:pPr>
        <w:pStyle w:val="23"/>
        <w:rPr>
          <w:ins w:id="60" w:author="Junpei Uoshima_" w:date="2024-08-29T11:31:00Z" w16du:dateUtc="2024-08-29T02:31:00Z"/>
          <w:rFonts w:asciiTheme="minorHAnsi" w:hAnsiTheme="minorHAnsi" w:cstheme="minorBidi"/>
          <w:noProof/>
          <w:kern w:val="2"/>
          <w:sz w:val="22"/>
          <w:szCs w:val="24"/>
          <w:lang w:val="en-US" w:eastAsia="ja-JP"/>
          <w14:ligatures w14:val="standardContextual"/>
        </w:rPr>
      </w:pPr>
      <w:ins w:id="61" w:author="Junpei Uoshima_" w:date="2024-08-29T11:31:00Z" w16du:dateUtc="2024-08-29T02:31:00Z">
        <w:r>
          <w:rPr>
            <w:noProof/>
            <w:lang w:eastAsia="ja-JP"/>
          </w:rPr>
          <w:t>4</w:t>
        </w:r>
        <w:r>
          <w:rPr>
            <w:noProof/>
          </w:rPr>
          <w:t>.</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_Toc175823534 \h </w:instrText>
        </w:r>
        <w:r>
          <w:rPr>
            <w:noProof/>
          </w:rPr>
        </w:r>
      </w:ins>
      <w:r>
        <w:rPr>
          <w:noProof/>
        </w:rPr>
        <w:fldChar w:fldCharType="separate"/>
      </w:r>
      <w:ins w:id="62" w:author="Junpei Uoshima_" w:date="2024-08-29T11:31:00Z" w16du:dateUtc="2024-08-29T02:31:00Z">
        <w:r>
          <w:rPr>
            <w:noProof/>
          </w:rPr>
          <w:t>9</w:t>
        </w:r>
        <w:r>
          <w:rPr>
            <w:noProof/>
          </w:rPr>
          <w:fldChar w:fldCharType="end"/>
        </w:r>
      </w:ins>
    </w:p>
    <w:p w14:paraId="4325002E" w14:textId="2BB64FA4" w:rsidR="00774F51" w:rsidRDefault="00774F51">
      <w:pPr>
        <w:pStyle w:val="23"/>
        <w:rPr>
          <w:ins w:id="63" w:author="Junpei Uoshima_" w:date="2024-08-29T11:31:00Z" w16du:dateUtc="2024-08-29T02:31:00Z"/>
          <w:rFonts w:asciiTheme="minorHAnsi" w:hAnsiTheme="minorHAnsi" w:cstheme="minorBidi"/>
          <w:noProof/>
          <w:kern w:val="2"/>
          <w:sz w:val="22"/>
          <w:szCs w:val="24"/>
          <w:lang w:val="en-US" w:eastAsia="ja-JP"/>
          <w14:ligatures w14:val="standardContextual"/>
        </w:rPr>
      </w:pPr>
      <w:ins w:id="64" w:author="Junpei Uoshima_" w:date="2024-08-29T11:31:00Z" w16du:dateUtc="2024-08-29T02:31:00Z">
        <w:r w:rsidRPr="003B7F72">
          <w:rPr>
            <w:noProof/>
            <w:lang w:eastAsia="ja-JP"/>
          </w:rPr>
          <w:t>4.6</w:t>
        </w:r>
        <w:r>
          <w:rPr>
            <w:rFonts w:asciiTheme="minorHAnsi" w:hAnsiTheme="minorHAnsi" w:cstheme="minorBidi"/>
            <w:noProof/>
            <w:kern w:val="2"/>
            <w:sz w:val="22"/>
            <w:szCs w:val="24"/>
            <w:lang w:val="en-US" w:eastAsia="ja-JP"/>
            <w14:ligatures w14:val="standardContextual"/>
          </w:rPr>
          <w:tab/>
        </w:r>
        <w:r w:rsidRPr="003B7F72">
          <w:rPr>
            <w:noProof/>
            <w:lang w:eastAsia="ja-JP"/>
          </w:rPr>
          <w:t>Overview CAPIF operations</w:t>
        </w:r>
        <w:r>
          <w:rPr>
            <w:noProof/>
          </w:rPr>
          <w:tab/>
        </w:r>
        <w:r>
          <w:rPr>
            <w:noProof/>
          </w:rPr>
          <w:fldChar w:fldCharType="begin"/>
        </w:r>
        <w:r>
          <w:rPr>
            <w:noProof/>
          </w:rPr>
          <w:instrText xml:space="preserve"> PAGEREF _Toc175823535 \h </w:instrText>
        </w:r>
        <w:r>
          <w:rPr>
            <w:noProof/>
          </w:rPr>
        </w:r>
      </w:ins>
      <w:r>
        <w:rPr>
          <w:noProof/>
        </w:rPr>
        <w:fldChar w:fldCharType="separate"/>
      </w:r>
      <w:ins w:id="65" w:author="Junpei Uoshima_" w:date="2024-08-29T11:31:00Z" w16du:dateUtc="2024-08-29T02:31:00Z">
        <w:r>
          <w:rPr>
            <w:noProof/>
          </w:rPr>
          <w:t>10</w:t>
        </w:r>
        <w:r>
          <w:rPr>
            <w:noProof/>
          </w:rPr>
          <w:fldChar w:fldCharType="end"/>
        </w:r>
      </w:ins>
    </w:p>
    <w:p w14:paraId="7D84C657" w14:textId="150A8948" w:rsidR="00774F51" w:rsidRDefault="00774F51">
      <w:pPr>
        <w:pStyle w:val="33"/>
        <w:rPr>
          <w:ins w:id="66" w:author="Junpei Uoshima_" w:date="2024-08-29T11:31:00Z" w16du:dateUtc="2024-08-29T02:31:00Z"/>
          <w:rFonts w:asciiTheme="minorHAnsi" w:hAnsiTheme="minorHAnsi" w:cstheme="minorBidi"/>
          <w:noProof/>
          <w:kern w:val="2"/>
          <w:sz w:val="22"/>
          <w:szCs w:val="24"/>
          <w:lang w:val="en-US" w:eastAsia="ja-JP"/>
          <w14:ligatures w14:val="standardContextual"/>
        </w:rPr>
      </w:pPr>
      <w:ins w:id="67" w:author="Junpei Uoshima_" w:date="2024-08-29T11:31:00Z" w16du:dateUtc="2024-08-29T02:31:00Z">
        <w:r w:rsidRPr="003B7F72">
          <w:rPr>
            <w:noProof/>
            <w:lang w:eastAsia="ja-JP"/>
          </w:rPr>
          <w:t>4.6.1</w:t>
        </w:r>
        <w:r>
          <w:rPr>
            <w:rFonts w:asciiTheme="minorHAnsi" w:hAnsiTheme="minorHAnsi" w:cstheme="minorBidi"/>
            <w:noProof/>
            <w:kern w:val="2"/>
            <w:sz w:val="22"/>
            <w:szCs w:val="24"/>
            <w:lang w:val="en-US" w:eastAsia="ja-JP"/>
            <w14:ligatures w14:val="standardContextual"/>
          </w:rPr>
          <w:tab/>
        </w:r>
        <w:r w:rsidRPr="003B7F72">
          <w:rPr>
            <w:noProof/>
            <w:lang w:eastAsia="ja-JP"/>
          </w:rPr>
          <w:t>General</w:t>
        </w:r>
        <w:r>
          <w:rPr>
            <w:noProof/>
          </w:rPr>
          <w:tab/>
        </w:r>
        <w:r>
          <w:rPr>
            <w:noProof/>
          </w:rPr>
          <w:fldChar w:fldCharType="begin"/>
        </w:r>
        <w:r>
          <w:rPr>
            <w:noProof/>
          </w:rPr>
          <w:instrText xml:space="preserve"> PAGEREF _Toc175823536 \h </w:instrText>
        </w:r>
        <w:r>
          <w:rPr>
            <w:noProof/>
          </w:rPr>
        </w:r>
      </w:ins>
      <w:r>
        <w:rPr>
          <w:noProof/>
        </w:rPr>
        <w:fldChar w:fldCharType="separate"/>
      </w:r>
      <w:ins w:id="68" w:author="Junpei Uoshima_" w:date="2024-08-29T11:31:00Z" w16du:dateUtc="2024-08-29T02:31:00Z">
        <w:r>
          <w:rPr>
            <w:noProof/>
          </w:rPr>
          <w:t>10</w:t>
        </w:r>
        <w:r>
          <w:rPr>
            <w:noProof/>
          </w:rPr>
          <w:fldChar w:fldCharType="end"/>
        </w:r>
      </w:ins>
    </w:p>
    <w:p w14:paraId="69B9EB71" w14:textId="3C772A10" w:rsidR="00774F51" w:rsidRDefault="00774F51">
      <w:pPr>
        <w:pStyle w:val="33"/>
        <w:rPr>
          <w:ins w:id="69" w:author="Junpei Uoshima_" w:date="2024-08-29T11:31:00Z" w16du:dateUtc="2024-08-29T02:31:00Z"/>
          <w:rFonts w:asciiTheme="minorHAnsi" w:hAnsiTheme="minorHAnsi" w:cstheme="minorBidi"/>
          <w:noProof/>
          <w:kern w:val="2"/>
          <w:sz w:val="22"/>
          <w:szCs w:val="24"/>
          <w:lang w:val="en-US" w:eastAsia="ja-JP"/>
          <w14:ligatures w14:val="standardContextual"/>
        </w:rPr>
      </w:pPr>
      <w:ins w:id="70" w:author="Junpei Uoshima_" w:date="2024-08-29T11:31:00Z" w16du:dateUtc="2024-08-29T02:31:00Z">
        <w:r w:rsidRPr="003B7F72">
          <w:rPr>
            <w:noProof/>
            <w:lang w:eastAsia="ja-JP"/>
          </w:rPr>
          <w:t>4.6.2</w:t>
        </w:r>
        <w:r>
          <w:rPr>
            <w:rFonts w:asciiTheme="minorHAnsi" w:hAnsiTheme="minorHAnsi" w:cstheme="minorBidi"/>
            <w:noProof/>
            <w:kern w:val="2"/>
            <w:sz w:val="22"/>
            <w:szCs w:val="24"/>
            <w:lang w:val="en-US" w:eastAsia="ja-JP"/>
            <w14:ligatures w14:val="standardContextual"/>
          </w:rPr>
          <w:tab/>
        </w:r>
        <w:r w:rsidRPr="003B7F72">
          <w:rPr>
            <w:noProof/>
            <w:lang w:eastAsia="ja-JP"/>
          </w:rPr>
          <w:t>Usage of CAPIF by API invoker</w:t>
        </w:r>
        <w:r>
          <w:rPr>
            <w:noProof/>
          </w:rPr>
          <w:tab/>
        </w:r>
        <w:r>
          <w:rPr>
            <w:noProof/>
          </w:rPr>
          <w:fldChar w:fldCharType="begin"/>
        </w:r>
        <w:r>
          <w:rPr>
            <w:noProof/>
          </w:rPr>
          <w:instrText xml:space="preserve"> PAGEREF _Toc175823537 \h </w:instrText>
        </w:r>
        <w:r>
          <w:rPr>
            <w:noProof/>
          </w:rPr>
        </w:r>
      </w:ins>
      <w:r>
        <w:rPr>
          <w:noProof/>
        </w:rPr>
        <w:fldChar w:fldCharType="separate"/>
      </w:r>
      <w:ins w:id="71" w:author="Junpei Uoshima_" w:date="2024-08-29T11:31:00Z" w16du:dateUtc="2024-08-29T02:31:00Z">
        <w:r>
          <w:rPr>
            <w:noProof/>
          </w:rPr>
          <w:t>10</w:t>
        </w:r>
        <w:r>
          <w:rPr>
            <w:noProof/>
          </w:rPr>
          <w:fldChar w:fldCharType="end"/>
        </w:r>
      </w:ins>
    </w:p>
    <w:p w14:paraId="1C8A475D" w14:textId="43EB70DC" w:rsidR="00774F51" w:rsidRDefault="00774F51">
      <w:pPr>
        <w:pStyle w:val="33"/>
        <w:rPr>
          <w:ins w:id="72" w:author="Junpei Uoshima_" w:date="2024-08-29T11:31:00Z" w16du:dateUtc="2024-08-29T02:31:00Z"/>
          <w:rFonts w:asciiTheme="minorHAnsi" w:hAnsiTheme="minorHAnsi" w:cstheme="minorBidi"/>
          <w:noProof/>
          <w:kern w:val="2"/>
          <w:sz w:val="22"/>
          <w:szCs w:val="24"/>
          <w:lang w:val="en-US" w:eastAsia="ja-JP"/>
          <w14:ligatures w14:val="standardContextual"/>
        </w:rPr>
      </w:pPr>
      <w:ins w:id="73" w:author="Junpei Uoshima_" w:date="2024-08-29T11:31:00Z" w16du:dateUtc="2024-08-29T02:31:00Z">
        <w:r w:rsidRPr="003B7F72">
          <w:rPr>
            <w:noProof/>
            <w:lang w:eastAsia="ja-JP"/>
          </w:rPr>
          <w:t>4.6.3</w:t>
        </w:r>
        <w:r>
          <w:rPr>
            <w:rFonts w:asciiTheme="minorHAnsi" w:hAnsiTheme="minorHAnsi" w:cstheme="minorBidi"/>
            <w:noProof/>
            <w:kern w:val="2"/>
            <w:sz w:val="22"/>
            <w:szCs w:val="24"/>
            <w:lang w:val="en-US" w:eastAsia="ja-JP"/>
            <w14:ligatures w14:val="standardContextual"/>
          </w:rPr>
          <w:tab/>
        </w:r>
        <w:r w:rsidRPr="003B7F72">
          <w:rPr>
            <w:noProof/>
            <w:lang w:eastAsia="ja-JP"/>
          </w:rPr>
          <w:t>Usage of CAPIF by API provider</w:t>
        </w:r>
        <w:r>
          <w:rPr>
            <w:noProof/>
          </w:rPr>
          <w:tab/>
        </w:r>
        <w:r>
          <w:rPr>
            <w:noProof/>
          </w:rPr>
          <w:fldChar w:fldCharType="begin"/>
        </w:r>
        <w:r>
          <w:rPr>
            <w:noProof/>
          </w:rPr>
          <w:instrText xml:space="preserve"> PAGEREF _Toc175823538 \h </w:instrText>
        </w:r>
        <w:r>
          <w:rPr>
            <w:noProof/>
          </w:rPr>
        </w:r>
      </w:ins>
      <w:r>
        <w:rPr>
          <w:noProof/>
        </w:rPr>
        <w:fldChar w:fldCharType="separate"/>
      </w:r>
      <w:ins w:id="74" w:author="Junpei Uoshima_" w:date="2024-08-29T11:31:00Z" w16du:dateUtc="2024-08-29T02:31:00Z">
        <w:r>
          <w:rPr>
            <w:noProof/>
          </w:rPr>
          <w:t>11</w:t>
        </w:r>
        <w:r>
          <w:rPr>
            <w:noProof/>
          </w:rPr>
          <w:fldChar w:fldCharType="end"/>
        </w:r>
      </w:ins>
    </w:p>
    <w:p w14:paraId="7FE0712E" w14:textId="184F0B34" w:rsidR="00774F51" w:rsidRDefault="00774F51">
      <w:pPr>
        <w:pStyle w:val="11"/>
        <w:rPr>
          <w:ins w:id="75" w:author="Junpei Uoshima_" w:date="2024-08-29T11:31:00Z" w16du:dateUtc="2024-08-29T02:31:00Z"/>
          <w:rFonts w:asciiTheme="minorHAnsi" w:hAnsiTheme="minorHAnsi" w:cstheme="minorBidi"/>
          <w:noProof/>
          <w:kern w:val="2"/>
          <w:szCs w:val="24"/>
          <w:lang w:val="en-US" w:eastAsia="ja-JP"/>
          <w14:ligatures w14:val="standardContextual"/>
        </w:rPr>
      </w:pPr>
      <w:ins w:id="76" w:author="Junpei Uoshima_" w:date="2024-08-29T11:31:00Z" w16du:dateUtc="2024-08-29T02:31:00Z">
        <w:r>
          <w:rPr>
            <w:noProof/>
          </w:rPr>
          <w:t>5</w:t>
        </w:r>
        <w:r>
          <w:rPr>
            <w:rFonts w:asciiTheme="minorHAnsi" w:hAnsiTheme="minorHAnsi" w:cstheme="minorBidi"/>
            <w:noProof/>
            <w:kern w:val="2"/>
            <w:szCs w:val="24"/>
            <w:lang w:val="en-US" w:eastAsia="ja-JP"/>
            <w14:ligatures w14:val="standardContextual"/>
          </w:rPr>
          <w:tab/>
        </w:r>
        <w:r>
          <w:rPr>
            <w:noProof/>
          </w:rPr>
          <w:t>Role of Stakeholders for API Exposure</w:t>
        </w:r>
        <w:r>
          <w:rPr>
            <w:noProof/>
          </w:rPr>
          <w:tab/>
        </w:r>
        <w:r>
          <w:rPr>
            <w:noProof/>
          </w:rPr>
          <w:fldChar w:fldCharType="begin"/>
        </w:r>
        <w:r>
          <w:rPr>
            <w:noProof/>
          </w:rPr>
          <w:instrText xml:space="preserve"> PAGEREF _Toc175823539 \h </w:instrText>
        </w:r>
        <w:r>
          <w:rPr>
            <w:noProof/>
          </w:rPr>
        </w:r>
      </w:ins>
      <w:r>
        <w:rPr>
          <w:noProof/>
        </w:rPr>
        <w:fldChar w:fldCharType="separate"/>
      </w:r>
      <w:ins w:id="77" w:author="Junpei Uoshima_" w:date="2024-08-29T11:31:00Z" w16du:dateUtc="2024-08-29T02:31:00Z">
        <w:r>
          <w:rPr>
            <w:noProof/>
          </w:rPr>
          <w:t>14</w:t>
        </w:r>
        <w:r>
          <w:rPr>
            <w:noProof/>
          </w:rPr>
          <w:fldChar w:fldCharType="end"/>
        </w:r>
      </w:ins>
    </w:p>
    <w:p w14:paraId="6062ECF7" w14:textId="5664E89F" w:rsidR="00774F51" w:rsidRDefault="00774F51">
      <w:pPr>
        <w:pStyle w:val="23"/>
        <w:rPr>
          <w:ins w:id="78" w:author="Junpei Uoshima_" w:date="2024-08-29T11:31:00Z" w16du:dateUtc="2024-08-29T02:31:00Z"/>
          <w:rFonts w:asciiTheme="minorHAnsi" w:hAnsiTheme="minorHAnsi" w:cstheme="minorBidi"/>
          <w:noProof/>
          <w:kern w:val="2"/>
          <w:sz w:val="22"/>
          <w:szCs w:val="24"/>
          <w:lang w:val="en-US" w:eastAsia="ja-JP"/>
          <w14:ligatures w14:val="standardContextual"/>
        </w:rPr>
      </w:pPr>
      <w:ins w:id="79" w:author="Junpei Uoshima_" w:date="2024-08-29T11:31:00Z" w16du:dateUtc="2024-08-29T02:31:00Z">
        <w:r>
          <w:rPr>
            <w:noProof/>
            <w:lang w:eastAsia="ja-JP"/>
          </w:rPr>
          <w:t>5.1</w:t>
        </w:r>
        <w:r>
          <w:rPr>
            <w:rFonts w:asciiTheme="minorHAnsi" w:hAnsiTheme="minorHAnsi" w:cstheme="minorBidi"/>
            <w:noProof/>
            <w:kern w:val="2"/>
            <w:sz w:val="22"/>
            <w:szCs w:val="24"/>
            <w:lang w:val="en-US" w:eastAsia="ja-JP"/>
            <w14:ligatures w14:val="standardContextual"/>
          </w:rPr>
          <w:tab/>
        </w:r>
        <w:r>
          <w:rPr>
            <w:noProof/>
            <w:lang w:eastAsia="ja-JP"/>
          </w:rPr>
          <w:t>Stakeholders in CAPIF</w:t>
        </w:r>
        <w:r>
          <w:rPr>
            <w:noProof/>
          </w:rPr>
          <w:tab/>
        </w:r>
        <w:r>
          <w:rPr>
            <w:noProof/>
          </w:rPr>
          <w:fldChar w:fldCharType="begin"/>
        </w:r>
        <w:r>
          <w:rPr>
            <w:noProof/>
          </w:rPr>
          <w:instrText xml:space="preserve"> PAGEREF _Toc175823540 \h </w:instrText>
        </w:r>
        <w:r>
          <w:rPr>
            <w:noProof/>
          </w:rPr>
        </w:r>
      </w:ins>
      <w:r>
        <w:rPr>
          <w:noProof/>
        </w:rPr>
        <w:fldChar w:fldCharType="separate"/>
      </w:r>
      <w:ins w:id="80" w:author="Junpei Uoshima_" w:date="2024-08-29T11:31:00Z" w16du:dateUtc="2024-08-29T02:31:00Z">
        <w:r>
          <w:rPr>
            <w:noProof/>
          </w:rPr>
          <w:t>14</w:t>
        </w:r>
        <w:r>
          <w:rPr>
            <w:noProof/>
          </w:rPr>
          <w:fldChar w:fldCharType="end"/>
        </w:r>
      </w:ins>
    </w:p>
    <w:p w14:paraId="4E29B84A" w14:textId="2BFED282" w:rsidR="00774F51" w:rsidRDefault="00774F51">
      <w:pPr>
        <w:pStyle w:val="23"/>
        <w:rPr>
          <w:ins w:id="81" w:author="Junpei Uoshima_" w:date="2024-08-29T11:31:00Z" w16du:dateUtc="2024-08-29T02:31:00Z"/>
          <w:rFonts w:asciiTheme="minorHAnsi" w:hAnsiTheme="minorHAnsi" w:cstheme="minorBidi"/>
          <w:noProof/>
          <w:kern w:val="2"/>
          <w:sz w:val="22"/>
          <w:szCs w:val="24"/>
          <w:lang w:val="en-US" w:eastAsia="ja-JP"/>
          <w14:ligatures w14:val="standardContextual"/>
        </w:rPr>
      </w:pPr>
      <w:ins w:id="82" w:author="Junpei Uoshima_" w:date="2024-08-29T11:31:00Z" w16du:dateUtc="2024-08-29T02:31:00Z">
        <w:r>
          <w:rPr>
            <w:noProof/>
            <w:lang w:eastAsia="ja-JP"/>
          </w:rPr>
          <w:t>5.2</w:t>
        </w:r>
        <w:r>
          <w:rPr>
            <w:rFonts w:asciiTheme="minorHAnsi" w:hAnsiTheme="minorHAnsi" w:cstheme="minorBidi"/>
            <w:noProof/>
            <w:kern w:val="2"/>
            <w:sz w:val="22"/>
            <w:szCs w:val="24"/>
            <w:lang w:val="en-US" w:eastAsia="ja-JP"/>
            <w14:ligatures w14:val="standardContextual"/>
          </w:rPr>
          <w:tab/>
        </w:r>
        <w:r>
          <w:rPr>
            <w:noProof/>
            <w:lang w:eastAsia="ja-JP"/>
          </w:rPr>
          <w:t>Basic roles</w:t>
        </w:r>
        <w:r>
          <w:rPr>
            <w:noProof/>
          </w:rPr>
          <w:tab/>
        </w:r>
        <w:r>
          <w:rPr>
            <w:noProof/>
          </w:rPr>
          <w:fldChar w:fldCharType="begin"/>
        </w:r>
        <w:r>
          <w:rPr>
            <w:noProof/>
          </w:rPr>
          <w:instrText xml:space="preserve"> PAGEREF _Toc175823541 \h </w:instrText>
        </w:r>
        <w:r>
          <w:rPr>
            <w:noProof/>
          </w:rPr>
        </w:r>
      </w:ins>
      <w:r>
        <w:rPr>
          <w:noProof/>
        </w:rPr>
        <w:fldChar w:fldCharType="separate"/>
      </w:r>
      <w:ins w:id="83" w:author="Junpei Uoshima_" w:date="2024-08-29T11:31:00Z" w16du:dateUtc="2024-08-29T02:31:00Z">
        <w:r>
          <w:rPr>
            <w:noProof/>
          </w:rPr>
          <w:t>14</w:t>
        </w:r>
        <w:r>
          <w:rPr>
            <w:noProof/>
          </w:rPr>
          <w:fldChar w:fldCharType="end"/>
        </w:r>
      </w:ins>
    </w:p>
    <w:p w14:paraId="318FD2B0" w14:textId="73444534" w:rsidR="00774F51" w:rsidRDefault="00774F51">
      <w:pPr>
        <w:pStyle w:val="33"/>
        <w:rPr>
          <w:ins w:id="84" w:author="Junpei Uoshima_" w:date="2024-08-29T11:31:00Z" w16du:dateUtc="2024-08-29T02:31:00Z"/>
          <w:rFonts w:asciiTheme="minorHAnsi" w:hAnsiTheme="minorHAnsi" w:cstheme="minorBidi"/>
          <w:noProof/>
          <w:kern w:val="2"/>
          <w:sz w:val="22"/>
          <w:szCs w:val="24"/>
          <w:lang w:val="en-US" w:eastAsia="ja-JP"/>
          <w14:ligatures w14:val="standardContextual"/>
        </w:rPr>
      </w:pPr>
      <w:ins w:id="85" w:author="Junpei Uoshima_" w:date="2024-08-29T11:31:00Z" w16du:dateUtc="2024-08-29T02:31:00Z">
        <w:r>
          <w:rPr>
            <w:noProof/>
          </w:rPr>
          <w:t>5.2.1</w:t>
        </w:r>
        <w:r>
          <w:rPr>
            <w:rFonts w:asciiTheme="minorHAnsi" w:hAnsiTheme="minorHAnsi" w:cstheme="minorBidi"/>
            <w:noProof/>
            <w:kern w:val="2"/>
            <w:sz w:val="22"/>
            <w:szCs w:val="24"/>
            <w:lang w:val="en-US" w:eastAsia="ja-JP"/>
            <w14:ligatures w14:val="standardContextual"/>
          </w:rPr>
          <w:tab/>
        </w:r>
        <w:r>
          <w:rPr>
            <w:noProof/>
          </w:rPr>
          <w:t>CAPIF provider</w:t>
        </w:r>
        <w:r>
          <w:rPr>
            <w:noProof/>
          </w:rPr>
          <w:tab/>
        </w:r>
        <w:r>
          <w:rPr>
            <w:noProof/>
          </w:rPr>
          <w:fldChar w:fldCharType="begin"/>
        </w:r>
        <w:r>
          <w:rPr>
            <w:noProof/>
          </w:rPr>
          <w:instrText xml:space="preserve"> PAGEREF _Toc175823542 \h </w:instrText>
        </w:r>
        <w:r>
          <w:rPr>
            <w:noProof/>
          </w:rPr>
        </w:r>
      </w:ins>
      <w:r>
        <w:rPr>
          <w:noProof/>
        </w:rPr>
        <w:fldChar w:fldCharType="separate"/>
      </w:r>
      <w:ins w:id="86" w:author="Junpei Uoshima_" w:date="2024-08-29T11:31:00Z" w16du:dateUtc="2024-08-29T02:31:00Z">
        <w:r>
          <w:rPr>
            <w:noProof/>
          </w:rPr>
          <w:t>14</w:t>
        </w:r>
        <w:r>
          <w:rPr>
            <w:noProof/>
          </w:rPr>
          <w:fldChar w:fldCharType="end"/>
        </w:r>
      </w:ins>
    </w:p>
    <w:p w14:paraId="759281AD" w14:textId="403E3975" w:rsidR="00774F51" w:rsidRDefault="00774F51">
      <w:pPr>
        <w:pStyle w:val="33"/>
        <w:rPr>
          <w:ins w:id="87" w:author="Junpei Uoshima_" w:date="2024-08-29T11:31:00Z" w16du:dateUtc="2024-08-29T02:31:00Z"/>
          <w:rFonts w:asciiTheme="minorHAnsi" w:hAnsiTheme="minorHAnsi" w:cstheme="minorBidi"/>
          <w:noProof/>
          <w:kern w:val="2"/>
          <w:sz w:val="22"/>
          <w:szCs w:val="24"/>
          <w:lang w:val="en-US" w:eastAsia="ja-JP"/>
          <w14:ligatures w14:val="standardContextual"/>
        </w:rPr>
      </w:pPr>
      <w:ins w:id="88" w:author="Junpei Uoshima_" w:date="2024-08-29T11:31:00Z" w16du:dateUtc="2024-08-29T02:31:00Z">
        <w:r>
          <w:rPr>
            <w:noProof/>
          </w:rPr>
          <w:t>5.2.2</w:t>
        </w:r>
        <w:r>
          <w:rPr>
            <w:rFonts w:asciiTheme="minorHAnsi" w:hAnsiTheme="minorHAnsi" w:cstheme="minorBidi"/>
            <w:noProof/>
            <w:kern w:val="2"/>
            <w:sz w:val="22"/>
            <w:szCs w:val="24"/>
            <w:lang w:val="en-US" w:eastAsia="ja-JP"/>
            <w14:ligatures w14:val="standardContextual"/>
          </w:rPr>
          <w:tab/>
        </w:r>
        <w:r>
          <w:rPr>
            <w:noProof/>
          </w:rPr>
          <w:t>API provider</w:t>
        </w:r>
        <w:r>
          <w:rPr>
            <w:noProof/>
          </w:rPr>
          <w:tab/>
        </w:r>
        <w:r>
          <w:rPr>
            <w:noProof/>
          </w:rPr>
          <w:fldChar w:fldCharType="begin"/>
        </w:r>
        <w:r>
          <w:rPr>
            <w:noProof/>
          </w:rPr>
          <w:instrText xml:space="preserve"> PAGEREF _Toc175823543 \h </w:instrText>
        </w:r>
        <w:r>
          <w:rPr>
            <w:noProof/>
          </w:rPr>
        </w:r>
      </w:ins>
      <w:r>
        <w:rPr>
          <w:noProof/>
        </w:rPr>
        <w:fldChar w:fldCharType="separate"/>
      </w:r>
      <w:ins w:id="89" w:author="Junpei Uoshima_" w:date="2024-08-29T11:31:00Z" w16du:dateUtc="2024-08-29T02:31:00Z">
        <w:r>
          <w:rPr>
            <w:noProof/>
          </w:rPr>
          <w:t>14</w:t>
        </w:r>
        <w:r>
          <w:rPr>
            <w:noProof/>
          </w:rPr>
          <w:fldChar w:fldCharType="end"/>
        </w:r>
      </w:ins>
    </w:p>
    <w:p w14:paraId="1085BE97" w14:textId="6088E94D" w:rsidR="00774F51" w:rsidRDefault="00774F51">
      <w:pPr>
        <w:pStyle w:val="33"/>
        <w:rPr>
          <w:ins w:id="90" w:author="Junpei Uoshima_" w:date="2024-08-29T11:31:00Z" w16du:dateUtc="2024-08-29T02:31:00Z"/>
          <w:rFonts w:asciiTheme="minorHAnsi" w:hAnsiTheme="minorHAnsi" w:cstheme="minorBidi"/>
          <w:noProof/>
          <w:kern w:val="2"/>
          <w:sz w:val="22"/>
          <w:szCs w:val="24"/>
          <w:lang w:val="en-US" w:eastAsia="ja-JP"/>
          <w14:ligatures w14:val="standardContextual"/>
        </w:rPr>
      </w:pPr>
      <w:ins w:id="91" w:author="Junpei Uoshima_" w:date="2024-08-29T11:31:00Z" w16du:dateUtc="2024-08-29T02:31:00Z">
        <w:r>
          <w:rPr>
            <w:noProof/>
          </w:rPr>
          <w:t>5.2.3</w:t>
        </w:r>
        <w:r>
          <w:rPr>
            <w:rFonts w:asciiTheme="minorHAnsi" w:hAnsiTheme="minorHAnsi" w:cstheme="minorBidi"/>
            <w:noProof/>
            <w:kern w:val="2"/>
            <w:sz w:val="22"/>
            <w:szCs w:val="24"/>
            <w:lang w:val="en-US" w:eastAsia="ja-JP"/>
            <w14:ligatures w14:val="standardContextual"/>
          </w:rPr>
          <w:tab/>
        </w:r>
        <w:r>
          <w:rPr>
            <w:noProof/>
          </w:rPr>
          <w:t xml:space="preserve">API </w:t>
        </w:r>
        <w:r w:rsidRPr="003B7F72">
          <w:rPr>
            <w:noProof/>
            <w:lang w:val="en-US"/>
          </w:rPr>
          <w:t>invoker</w:t>
        </w:r>
        <w:r>
          <w:rPr>
            <w:noProof/>
          </w:rPr>
          <w:tab/>
        </w:r>
        <w:r>
          <w:rPr>
            <w:noProof/>
          </w:rPr>
          <w:fldChar w:fldCharType="begin"/>
        </w:r>
        <w:r>
          <w:rPr>
            <w:noProof/>
          </w:rPr>
          <w:instrText xml:space="preserve"> PAGEREF _Toc175823544 \h </w:instrText>
        </w:r>
        <w:r>
          <w:rPr>
            <w:noProof/>
          </w:rPr>
        </w:r>
      </w:ins>
      <w:r>
        <w:rPr>
          <w:noProof/>
        </w:rPr>
        <w:fldChar w:fldCharType="separate"/>
      </w:r>
      <w:ins w:id="92" w:author="Junpei Uoshima_" w:date="2024-08-29T11:31:00Z" w16du:dateUtc="2024-08-29T02:31:00Z">
        <w:r>
          <w:rPr>
            <w:noProof/>
          </w:rPr>
          <w:t>15</w:t>
        </w:r>
        <w:r>
          <w:rPr>
            <w:noProof/>
          </w:rPr>
          <w:fldChar w:fldCharType="end"/>
        </w:r>
      </w:ins>
    </w:p>
    <w:p w14:paraId="75ED5A54" w14:textId="4F9C94F3" w:rsidR="00774F51" w:rsidRDefault="00774F51">
      <w:pPr>
        <w:pStyle w:val="33"/>
        <w:rPr>
          <w:ins w:id="93" w:author="Junpei Uoshima_" w:date="2024-08-29T11:31:00Z" w16du:dateUtc="2024-08-29T02:31:00Z"/>
          <w:rFonts w:asciiTheme="minorHAnsi" w:hAnsiTheme="minorHAnsi" w:cstheme="minorBidi"/>
          <w:noProof/>
          <w:kern w:val="2"/>
          <w:sz w:val="22"/>
          <w:szCs w:val="24"/>
          <w:lang w:val="en-US" w:eastAsia="ja-JP"/>
          <w14:ligatures w14:val="standardContextual"/>
        </w:rPr>
      </w:pPr>
      <w:ins w:id="94" w:author="Junpei Uoshima_" w:date="2024-08-29T11:31:00Z" w16du:dateUtc="2024-08-29T02:31:00Z">
        <w:r>
          <w:rPr>
            <w:noProof/>
          </w:rPr>
          <w:t>5.2.4</w:t>
        </w:r>
        <w:r>
          <w:rPr>
            <w:rFonts w:asciiTheme="minorHAnsi" w:hAnsiTheme="minorHAnsi" w:cstheme="minorBidi"/>
            <w:noProof/>
            <w:kern w:val="2"/>
            <w:sz w:val="22"/>
            <w:szCs w:val="24"/>
            <w:lang w:val="en-US" w:eastAsia="ja-JP"/>
            <w14:ligatures w14:val="standardContextual"/>
          </w:rPr>
          <w:tab/>
        </w:r>
        <w:r>
          <w:rPr>
            <w:noProof/>
          </w:rPr>
          <w:t>Resource owner</w:t>
        </w:r>
        <w:r>
          <w:rPr>
            <w:noProof/>
          </w:rPr>
          <w:tab/>
        </w:r>
        <w:r>
          <w:rPr>
            <w:noProof/>
          </w:rPr>
          <w:fldChar w:fldCharType="begin"/>
        </w:r>
        <w:r>
          <w:rPr>
            <w:noProof/>
          </w:rPr>
          <w:instrText xml:space="preserve"> PAGEREF _Toc175823545 \h </w:instrText>
        </w:r>
        <w:r>
          <w:rPr>
            <w:noProof/>
          </w:rPr>
        </w:r>
      </w:ins>
      <w:r>
        <w:rPr>
          <w:noProof/>
        </w:rPr>
        <w:fldChar w:fldCharType="separate"/>
      </w:r>
      <w:ins w:id="95" w:author="Junpei Uoshima_" w:date="2024-08-29T11:31:00Z" w16du:dateUtc="2024-08-29T02:31:00Z">
        <w:r>
          <w:rPr>
            <w:noProof/>
          </w:rPr>
          <w:t>15</w:t>
        </w:r>
        <w:r>
          <w:rPr>
            <w:noProof/>
          </w:rPr>
          <w:fldChar w:fldCharType="end"/>
        </w:r>
      </w:ins>
    </w:p>
    <w:p w14:paraId="2DAF408D" w14:textId="4AC00C93" w:rsidR="00774F51" w:rsidRDefault="00774F51">
      <w:pPr>
        <w:pStyle w:val="23"/>
        <w:rPr>
          <w:ins w:id="96" w:author="Junpei Uoshima_" w:date="2024-08-29T11:31:00Z" w16du:dateUtc="2024-08-29T02:31:00Z"/>
          <w:rFonts w:asciiTheme="minorHAnsi" w:hAnsiTheme="minorHAnsi" w:cstheme="minorBidi"/>
          <w:noProof/>
          <w:kern w:val="2"/>
          <w:sz w:val="22"/>
          <w:szCs w:val="24"/>
          <w:lang w:val="en-US" w:eastAsia="ja-JP"/>
          <w14:ligatures w14:val="standardContextual"/>
        </w:rPr>
      </w:pPr>
      <w:ins w:id="97" w:author="Junpei Uoshima_" w:date="2024-08-29T11:31:00Z" w16du:dateUtc="2024-08-29T02:31:00Z">
        <w:r>
          <w:rPr>
            <w:noProof/>
          </w:rPr>
          <w:t>5.3</w:t>
        </w:r>
        <w:r>
          <w:rPr>
            <w:rFonts w:asciiTheme="minorHAnsi" w:hAnsiTheme="minorHAnsi" w:cstheme="minorBidi"/>
            <w:noProof/>
            <w:kern w:val="2"/>
            <w:sz w:val="22"/>
            <w:szCs w:val="24"/>
            <w:lang w:val="en-US" w:eastAsia="ja-JP"/>
            <w14:ligatures w14:val="standardContextual"/>
          </w:rPr>
          <w:tab/>
        </w:r>
        <w:r>
          <w:rPr>
            <w:noProof/>
          </w:rPr>
          <w:t>Mapping of stakeholders to CAPIF roles</w:t>
        </w:r>
        <w:r>
          <w:rPr>
            <w:noProof/>
          </w:rPr>
          <w:tab/>
        </w:r>
        <w:r>
          <w:rPr>
            <w:noProof/>
          </w:rPr>
          <w:fldChar w:fldCharType="begin"/>
        </w:r>
        <w:r>
          <w:rPr>
            <w:noProof/>
          </w:rPr>
          <w:instrText xml:space="preserve"> PAGEREF _Toc175823546 \h </w:instrText>
        </w:r>
        <w:r>
          <w:rPr>
            <w:noProof/>
          </w:rPr>
        </w:r>
      </w:ins>
      <w:r>
        <w:rPr>
          <w:noProof/>
        </w:rPr>
        <w:fldChar w:fldCharType="separate"/>
      </w:r>
      <w:ins w:id="98" w:author="Junpei Uoshima_" w:date="2024-08-29T11:31:00Z" w16du:dateUtc="2024-08-29T02:31:00Z">
        <w:r>
          <w:rPr>
            <w:noProof/>
          </w:rPr>
          <w:t>15</w:t>
        </w:r>
        <w:r>
          <w:rPr>
            <w:noProof/>
          </w:rPr>
          <w:fldChar w:fldCharType="end"/>
        </w:r>
      </w:ins>
    </w:p>
    <w:p w14:paraId="374C3AC3" w14:textId="06D86637" w:rsidR="00774F51" w:rsidRDefault="00774F51">
      <w:pPr>
        <w:pStyle w:val="11"/>
        <w:rPr>
          <w:ins w:id="99" w:author="Junpei Uoshima_" w:date="2024-08-29T11:31:00Z" w16du:dateUtc="2024-08-29T02:31:00Z"/>
          <w:rFonts w:asciiTheme="minorHAnsi" w:hAnsiTheme="minorHAnsi" w:cstheme="minorBidi"/>
          <w:noProof/>
          <w:kern w:val="2"/>
          <w:szCs w:val="24"/>
          <w:lang w:val="en-US" w:eastAsia="ja-JP"/>
          <w14:ligatures w14:val="standardContextual"/>
        </w:rPr>
      </w:pPr>
      <w:ins w:id="100" w:author="Junpei Uoshima_" w:date="2024-08-29T11:31:00Z" w16du:dateUtc="2024-08-29T02:31:00Z">
        <w:r>
          <w:rPr>
            <w:noProof/>
          </w:rPr>
          <w:t>6</w:t>
        </w:r>
        <w:r>
          <w:rPr>
            <w:rFonts w:asciiTheme="minorHAnsi" w:hAnsiTheme="minorHAnsi" w:cstheme="minorBidi"/>
            <w:noProof/>
            <w:kern w:val="2"/>
            <w:szCs w:val="24"/>
            <w:lang w:val="en-US" w:eastAsia="ja-JP"/>
            <w14:ligatures w14:val="standardContextual"/>
          </w:rPr>
          <w:tab/>
        </w:r>
        <w:r>
          <w:rPr>
            <w:noProof/>
          </w:rPr>
          <w:t>Exemplary Use Cases and Adoption</w:t>
        </w:r>
        <w:r>
          <w:rPr>
            <w:noProof/>
          </w:rPr>
          <w:tab/>
        </w:r>
        <w:r>
          <w:rPr>
            <w:noProof/>
          </w:rPr>
          <w:fldChar w:fldCharType="begin"/>
        </w:r>
        <w:r>
          <w:rPr>
            <w:noProof/>
          </w:rPr>
          <w:instrText xml:space="preserve"> PAGEREF _Toc175823547 \h </w:instrText>
        </w:r>
        <w:r>
          <w:rPr>
            <w:noProof/>
          </w:rPr>
        </w:r>
      </w:ins>
      <w:r>
        <w:rPr>
          <w:noProof/>
        </w:rPr>
        <w:fldChar w:fldCharType="separate"/>
      </w:r>
      <w:ins w:id="101" w:author="Junpei Uoshima_" w:date="2024-08-29T11:31:00Z" w16du:dateUtc="2024-08-29T02:31:00Z">
        <w:r>
          <w:rPr>
            <w:noProof/>
          </w:rPr>
          <w:t>15</w:t>
        </w:r>
        <w:r>
          <w:rPr>
            <w:noProof/>
          </w:rPr>
          <w:fldChar w:fldCharType="end"/>
        </w:r>
      </w:ins>
    </w:p>
    <w:p w14:paraId="02772701" w14:textId="69E057F9" w:rsidR="00774F51" w:rsidRDefault="00774F51">
      <w:pPr>
        <w:pStyle w:val="23"/>
        <w:rPr>
          <w:ins w:id="102" w:author="Junpei Uoshima_" w:date="2024-08-29T11:31:00Z" w16du:dateUtc="2024-08-29T02:31:00Z"/>
          <w:rFonts w:asciiTheme="minorHAnsi" w:hAnsiTheme="minorHAnsi" w:cstheme="minorBidi"/>
          <w:noProof/>
          <w:kern w:val="2"/>
          <w:sz w:val="22"/>
          <w:szCs w:val="24"/>
          <w:lang w:val="en-US" w:eastAsia="ja-JP"/>
          <w14:ligatures w14:val="standardContextual"/>
        </w:rPr>
      </w:pPr>
      <w:ins w:id="103" w:author="Junpei Uoshima_" w:date="2024-08-29T11:31:00Z" w16du:dateUtc="2024-08-29T02:31:00Z">
        <w:r>
          <w:rPr>
            <w:noProof/>
          </w:rPr>
          <w:t>6.1</w:t>
        </w:r>
        <w:r>
          <w:rPr>
            <w:rFonts w:asciiTheme="minorHAnsi" w:hAnsiTheme="minorHAnsi" w:cstheme="minorBidi"/>
            <w:noProof/>
            <w:kern w:val="2"/>
            <w:sz w:val="22"/>
            <w:szCs w:val="24"/>
            <w:lang w:val="en-US" w:eastAsia="ja-JP"/>
            <w14:ligatures w14:val="standardContextual"/>
          </w:rPr>
          <w:tab/>
        </w:r>
        <w:r>
          <w:rPr>
            <w:noProof/>
          </w:rPr>
          <w:t xml:space="preserve">ETSI </w:t>
        </w:r>
        <w:r w:rsidRPr="003B7F72">
          <w:rPr>
            <w:rFonts w:cs="Arial"/>
            <w:noProof/>
            <w:lang w:val="en-US" w:eastAsia="ja-JP"/>
          </w:rPr>
          <w:t>MEC deployment based on CAPIF</w:t>
        </w:r>
        <w:r>
          <w:rPr>
            <w:noProof/>
          </w:rPr>
          <w:tab/>
        </w:r>
        <w:r>
          <w:rPr>
            <w:noProof/>
          </w:rPr>
          <w:fldChar w:fldCharType="begin"/>
        </w:r>
        <w:r>
          <w:rPr>
            <w:noProof/>
          </w:rPr>
          <w:instrText xml:space="preserve"> PAGEREF _Toc175823548 \h </w:instrText>
        </w:r>
        <w:r>
          <w:rPr>
            <w:noProof/>
          </w:rPr>
        </w:r>
      </w:ins>
      <w:r>
        <w:rPr>
          <w:noProof/>
        </w:rPr>
        <w:fldChar w:fldCharType="separate"/>
      </w:r>
      <w:ins w:id="104" w:author="Junpei Uoshima_" w:date="2024-08-29T11:31:00Z" w16du:dateUtc="2024-08-29T02:31:00Z">
        <w:r>
          <w:rPr>
            <w:noProof/>
          </w:rPr>
          <w:t>15</w:t>
        </w:r>
        <w:r>
          <w:rPr>
            <w:noProof/>
          </w:rPr>
          <w:fldChar w:fldCharType="end"/>
        </w:r>
      </w:ins>
    </w:p>
    <w:p w14:paraId="302014E0" w14:textId="4D86A8B1" w:rsidR="00774F51" w:rsidRDefault="00774F51">
      <w:pPr>
        <w:pStyle w:val="23"/>
        <w:rPr>
          <w:ins w:id="105" w:author="Junpei Uoshima_" w:date="2024-08-29T11:31:00Z" w16du:dateUtc="2024-08-29T02:31:00Z"/>
          <w:rFonts w:asciiTheme="minorHAnsi" w:hAnsiTheme="minorHAnsi" w:cstheme="minorBidi"/>
          <w:noProof/>
          <w:kern w:val="2"/>
          <w:sz w:val="22"/>
          <w:szCs w:val="24"/>
          <w:lang w:val="en-US" w:eastAsia="ja-JP"/>
          <w14:ligatures w14:val="standardContextual"/>
        </w:rPr>
      </w:pPr>
      <w:ins w:id="106" w:author="Junpei Uoshima_" w:date="2024-08-29T11:31:00Z" w16du:dateUtc="2024-08-29T02:31:00Z">
        <w:r>
          <w:rPr>
            <w:noProof/>
          </w:rPr>
          <w:t>6.2</w:t>
        </w:r>
        <w:r>
          <w:rPr>
            <w:rFonts w:asciiTheme="minorHAnsi" w:hAnsiTheme="minorHAnsi" w:cstheme="minorBidi"/>
            <w:noProof/>
            <w:kern w:val="2"/>
            <w:sz w:val="22"/>
            <w:szCs w:val="24"/>
            <w:lang w:val="en-US" w:eastAsia="ja-JP"/>
            <w14:ligatures w14:val="standardContextual"/>
          </w:rPr>
          <w:tab/>
        </w:r>
        <w:r>
          <w:rPr>
            <w:noProof/>
          </w:rPr>
          <w:t>GSMA</w:t>
        </w:r>
        <w:r w:rsidRPr="003B7F72">
          <w:rPr>
            <w:rFonts w:cs="Arial"/>
            <w:noProof/>
            <w:lang w:val="en-US" w:eastAsia="ja-JP"/>
          </w:rPr>
          <w:t xml:space="preserve"> Operator Platform deployment via CAPIF</w:t>
        </w:r>
        <w:r>
          <w:rPr>
            <w:noProof/>
          </w:rPr>
          <w:tab/>
        </w:r>
        <w:r>
          <w:rPr>
            <w:noProof/>
          </w:rPr>
          <w:fldChar w:fldCharType="begin"/>
        </w:r>
        <w:r>
          <w:rPr>
            <w:noProof/>
          </w:rPr>
          <w:instrText xml:space="preserve"> PAGEREF _Toc175823549 \h </w:instrText>
        </w:r>
        <w:r>
          <w:rPr>
            <w:noProof/>
          </w:rPr>
        </w:r>
      </w:ins>
      <w:r>
        <w:rPr>
          <w:noProof/>
        </w:rPr>
        <w:fldChar w:fldCharType="separate"/>
      </w:r>
      <w:ins w:id="107" w:author="Junpei Uoshima_" w:date="2024-08-29T11:31:00Z" w16du:dateUtc="2024-08-29T02:31:00Z">
        <w:r>
          <w:rPr>
            <w:noProof/>
          </w:rPr>
          <w:t>15</w:t>
        </w:r>
        <w:r>
          <w:rPr>
            <w:noProof/>
          </w:rPr>
          <w:fldChar w:fldCharType="end"/>
        </w:r>
      </w:ins>
    </w:p>
    <w:p w14:paraId="59CDA21A" w14:textId="4DD553B6" w:rsidR="00774F51" w:rsidRDefault="00774F51">
      <w:pPr>
        <w:pStyle w:val="23"/>
        <w:rPr>
          <w:ins w:id="108" w:author="Junpei Uoshima_" w:date="2024-08-29T11:31:00Z" w16du:dateUtc="2024-08-29T02:31:00Z"/>
          <w:rFonts w:asciiTheme="minorHAnsi" w:hAnsiTheme="minorHAnsi" w:cstheme="minorBidi"/>
          <w:noProof/>
          <w:kern w:val="2"/>
          <w:sz w:val="22"/>
          <w:szCs w:val="24"/>
          <w:lang w:val="en-US" w:eastAsia="ja-JP"/>
          <w14:ligatures w14:val="standardContextual"/>
        </w:rPr>
      </w:pPr>
      <w:ins w:id="109" w:author="Junpei Uoshima_" w:date="2024-08-29T11:31:00Z" w16du:dateUtc="2024-08-29T02:31:00Z">
        <w:r>
          <w:rPr>
            <w:noProof/>
            <w:lang w:eastAsia="ja-JP"/>
          </w:rPr>
          <w:t>6.3</w:t>
        </w:r>
        <w:r>
          <w:rPr>
            <w:rFonts w:asciiTheme="minorHAnsi" w:hAnsiTheme="minorHAnsi" w:cstheme="minorBidi"/>
            <w:noProof/>
            <w:kern w:val="2"/>
            <w:sz w:val="22"/>
            <w:szCs w:val="24"/>
            <w:lang w:val="en-US" w:eastAsia="ja-JP"/>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_Toc175823550 \h </w:instrText>
        </w:r>
        <w:r>
          <w:rPr>
            <w:noProof/>
          </w:rPr>
        </w:r>
      </w:ins>
      <w:r>
        <w:rPr>
          <w:noProof/>
        </w:rPr>
        <w:fldChar w:fldCharType="separate"/>
      </w:r>
      <w:ins w:id="110" w:author="Junpei Uoshima_" w:date="2024-08-29T11:31:00Z" w16du:dateUtc="2024-08-29T02:31:00Z">
        <w:r>
          <w:rPr>
            <w:noProof/>
          </w:rPr>
          <w:t>16</w:t>
        </w:r>
        <w:r>
          <w:rPr>
            <w:noProof/>
          </w:rPr>
          <w:fldChar w:fldCharType="end"/>
        </w:r>
      </w:ins>
    </w:p>
    <w:p w14:paraId="40D0B04A" w14:textId="012593E1" w:rsidR="00774F51" w:rsidRDefault="00774F51">
      <w:pPr>
        <w:pStyle w:val="23"/>
        <w:rPr>
          <w:ins w:id="111" w:author="Junpei Uoshima_" w:date="2024-08-29T11:31:00Z" w16du:dateUtc="2024-08-29T02:31:00Z"/>
          <w:rFonts w:asciiTheme="minorHAnsi" w:hAnsiTheme="minorHAnsi" w:cstheme="minorBidi"/>
          <w:noProof/>
          <w:kern w:val="2"/>
          <w:sz w:val="22"/>
          <w:szCs w:val="24"/>
          <w:lang w:val="en-US" w:eastAsia="ja-JP"/>
          <w14:ligatures w14:val="standardContextual"/>
        </w:rPr>
      </w:pPr>
      <w:ins w:id="112" w:author="Junpei Uoshima_" w:date="2024-08-29T11:31:00Z" w16du:dateUtc="2024-08-29T02:31:00Z">
        <w:r>
          <w:rPr>
            <w:noProof/>
          </w:rPr>
          <w:t>6.4</w:t>
        </w:r>
        <w:r>
          <w:rPr>
            <w:rFonts w:asciiTheme="minorHAnsi" w:hAnsiTheme="minorHAnsi" w:cstheme="minorBidi"/>
            <w:noProof/>
            <w:kern w:val="2"/>
            <w:sz w:val="22"/>
            <w:szCs w:val="24"/>
            <w:lang w:val="en-US" w:eastAsia="ja-JP"/>
            <w14:ligatures w14:val="standardContextual"/>
          </w:rPr>
          <w:tab/>
        </w:r>
        <w:r>
          <w:rPr>
            <w:noProof/>
          </w:rPr>
          <w:t>NEF Publishes an API</w:t>
        </w:r>
        <w:r>
          <w:rPr>
            <w:noProof/>
          </w:rPr>
          <w:tab/>
        </w:r>
        <w:r>
          <w:rPr>
            <w:noProof/>
          </w:rPr>
          <w:fldChar w:fldCharType="begin"/>
        </w:r>
        <w:r>
          <w:rPr>
            <w:noProof/>
          </w:rPr>
          <w:instrText xml:space="preserve"> PAGEREF _Toc175823551 \h </w:instrText>
        </w:r>
        <w:r>
          <w:rPr>
            <w:noProof/>
          </w:rPr>
        </w:r>
      </w:ins>
      <w:r>
        <w:rPr>
          <w:noProof/>
        </w:rPr>
        <w:fldChar w:fldCharType="separate"/>
      </w:r>
      <w:ins w:id="113" w:author="Junpei Uoshima_" w:date="2024-08-29T11:31:00Z" w16du:dateUtc="2024-08-29T02:31:00Z">
        <w:r>
          <w:rPr>
            <w:noProof/>
          </w:rPr>
          <w:t>17</w:t>
        </w:r>
        <w:r>
          <w:rPr>
            <w:noProof/>
          </w:rPr>
          <w:fldChar w:fldCharType="end"/>
        </w:r>
      </w:ins>
    </w:p>
    <w:p w14:paraId="2107CF7E" w14:textId="17486386" w:rsidR="00774F51" w:rsidRDefault="00774F51">
      <w:pPr>
        <w:pStyle w:val="23"/>
        <w:rPr>
          <w:ins w:id="114" w:author="Junpei Uoshima_" w:date="2024-08-29T11:31:00Z" w16du:dateUtc="2024-08-29T02:31:00Z"/>
          <w:rFonts w:asciiTheme="minorHAnsi" w:hAnsiTheme="minorHAnsi" w:cstheme="minorBidi"/>
          <w:noProof/>
          <w:kern w:val="2"/>
          <w:sz w:val="22"/>
          <w:szCs w:val="24"/>
          <w:lang w:val="en-US" w:eastAsia="ja-JP"/>
          <w14:ligatures w14:val="standardContextual"/>
        </w:rPr>
      </w:pPr>
      <w:ins w:id="115" w:author="Junpei Uoshima_" w:date="2024-08-29T11:31:00Z" w16du:dateUtc="2024-08-29T02:31:00Z">
        <w:r w:rsidRPr="003B7F72">
          <w:rPr>
            <w:noProof/>
            <w:lang w:val="en-US" w:eastAsia="ja-JP"/>
          </w:rPr>
          <w:t>6</w:t>
        </w:r>
        <w:r>
          <w:rPr>
            <w:noProof/>
            <w:lang w:eastAsia="ja-JP"/>
          </w:rPr>
          <w:t>.5</w:t>
        </w:r>
        <w:r>
          <w:rPr>
            <w:rFonts w:asciiTheme="minorHAnsi" w:hAnsiTheme="minorHAnsi" w:cstheme="minorBidi"/>
            <w:noProof/>
            <w:kern w:val="2"/>
            <w:sz w:val="22"/>
            <w:szCs w:val="24"/>
            <w:lang w:val="en-US" w:eastAsia="ja-JP"/>
            <w14:ligatures w14:val="standardContextual"/>
          </w:rPr>
          <w:tab/>
        </w:r>
        <w:r>
          <w:rPr>
            <w:noProof/>
            <w:lang w:eastAsia="ja-JP"/>
          </w:rPr>
          <w:t>Usage of CAPIF in different phases of an Application</w:t>
        </w:r>
        <w:r>
          <w:rPr>
            <w:noProof/>
          </w:rPr>
          <w:tab/>
        </w:r>
        <w:r>
          <w:rPr>
            <w:noProof/>
          </w:rPr>
          <w:fldChar w:fldCharType="begin"/>
        </w:r>
        <w:r>
          <w:rPr>
            <w:noProof/>
          </w:rPr>
          <w:instrText xml:space="preserve"> PAGEREF _Toc175823552 \h </w:instrText>
        </w:r>
        <w:r>
          <w:rPr>
            <w:noProof/>
          </w:rPr>
        </w:r>
      </w:ins>
      <w:r>
        <w:rPr>
          <w:noProof/>
        </w:rPr>
        <w:fldChar w:fldCharType="separate"/>
      </w:r>
      <w:ins w:id="116" w:author="Junpei Uoshima_" w:date="2024-08-29T11:31:00Z" w16du:dateUtc="2024-08-29T02:31:00Z">
        <w:r>
          <w:rPr>
            <w:noProof/>
          </w:rPr>
          <w:t>29</w:t>
        </w:r>
        <w:r>
          <w:rPr>
            <w:noProof/>
          </w:rPr>
          <w:fldChar w:fldCharType="end"/>
        </w:r>
      </w:ins>
    </w:p>
    <w:p w14:paraId="43AFC8A0" w14:textId="4DEE2ABB" w:rsidR="00774F51" w:rsidRDefault="00774F51">
      <w:pPr>
        <w:pStyle w:val="23"/>
        <w:rPr>
          <w:ins w:id="117" w:author="Junpei Uoshima_" w:date="2024-08-29T11:31:00Z" w16du:dateUtc="2024-08-29T02:31:00Z"/>
          <w:rFonts w:asciiTheme="minorHAnsi" w:hAnsiTheme="minorHAnsi" w:cstheme="minorBidi"/>
          <w:noProof/>
          <w:kern w:val="2"/>
          <w:sz w:val="22"/>
          <w:szCs w:val="24"/>
          <w:lang w:val="en-US" w:eastAsia="ja-JP"/>
          <w14:ligatures w14:val="standardContextual"/>
        </w:rPr>
      </w:pPr>
      <w:ins w:id="118" w:author="Junpei Uoshima_" w:date="2024-08-29T11:31:00Z" w16du:dateUtc="2024-08-29T02:31:00Z">
        <w:r>
          <w:rPr>
            <w:noProof/>
          </w:rPr>
          <w:t>6.6</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_Toc175823553 \h </w:instrText>
        </w:r>
        <w:r>
          <w:rPr>
            <w:noProof/>
          </w:rPr>
        </w:r>
      </w:ins>
      <w:r>
        <w:rPr>
          <w:noProof/>
        </w:rPr>
        <w:fldChar w:fldCharType="separate"/>
      </w:r>
      <w:ins w:id="119" w:author="Junpei Uoshima_" w:date="2024-08-29T11:31:00Z" w16du:dateUtc="2024-08-29T02:31:00Z">
        <w:r>
          <w:rPr>
            <w:noProof/>
          </w:rPr>
          <w:t>30</w:t>
        </w:r>
        <w:r>
          <w:rPr>
            <w:noProof/>
          </w:rPr>
          <w:fldChar w:fldCharType="end"/>
        </w:r>
      </w:ins>
    </w:p>
    <w:p w14:paraId="49B07046" w14:textId="21D53F48" w:rsidR="00774F51" w:rsidRDefault="00774F51">
      <w:pPr>
        <w:pStyle w:val="23"/>
        <w:rPr>
          <w:ins w:id="120" w:author="Junpei Uoshima_" w:date="2024-08-29T11:31:00Z" w16du:dateUtc="2024-08-29T02:31:00Z"/>
          <w:rFonts w:asciiTheme="minorHAnsi" w:hAnsiTheme="minorHAnsi" w:cstheme="minorBidi"/>
          <w:noProof/>
          <w:kern w:val="2"/>
          <w:sz w:val="22"/>
          <w:szCs w:val="24"/>
          <w:lang w:val="en-US" w:eastAsia="ja-JP"/>
          <w14:ligatures w14:val="standardContextual"/>
        </w:rPr>
      </w:pPr>
      <w:ins w:id="121" w:author="Junpei Uoshima_" w:date="2024-08-29T11:31:00Z" w16du:dateUtc="2024-08-29T02:31:00Z">
        <w:r>
          <w:rPr>
            <w:noProof/>
          </w:rPr>
          <w:t>6.7</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_Toc175823554 \h </w:instrText>
        </w:r>
        <w:r>
          <w:rPr>
            <w:noProof/>
          </w:rPr>
        </w:r>
      </w:ins>
      <w:r>
        <w:rPr>
          <w:noProof/>
        </w:rPr>
        <w:fldChar w:fldCharType="separate"/>
      </w:r>
      <w:ins w:id="122" w:author="Junpei Uoshima_" w:date="2024-08-29T11:31:00Z" w16du:dateUtc="2024-08-29T02:31:00Z">
        <w:r>
          <w:rPr>
            <w:noProof/>
          </w:rPr>
          <w:t>32</w:t>
        </w:r>
        <w:r>
          <w:rPr>
            <w:noProof/>
          </w:rPr>
          <w:fldChar w:fldCharType="end"/>
        </w:r>
      </w:ins>
    </w:p>
    <w:p w14:paraId="10D01895" w14:textId="0D6020BB" w:rsidR="00774F51" w:rsidRDefault="00774F51">
      <w:pPr>
        <w:pStyle w:val="23"/>
        <w:rPr>
          <w:ins w:id="123" w:author="Junpei Uoshima_" w:date="2024-08-29T11:31:00Z" w16du:dateUtc="2024-08-29T02:31:00Z"/>
          <w:rFonts w:asciiTheme="minorHAnsi" w:hAnsiTheme="minorHAnsi" w:cstheme="minorBidi"/>
          <w:noProof/>
          <w:kern w:val="2"/>
          <w:sz w:val="22"/>
          <w:szCs w:val="24"/>
          <w:lang w:val="en-US" w:eastAsia="ja-JP"/>
          <w14:ligatures w14:val="standardContextual"/>
        </w:rPr>
      </w:pPr>
      <w:ins w:id="124" w:author="Junpei Uoshima_" w:date="2024-08-29T11:31:00Z" w16du:dateUtc="2024-08-29T02:31:00Z">
        <w:r>
          <w:rPr>
            <w:noProof/>
          </w:rPr>
          <w:t>6.8</w:t>
        </w:r>
        <w:r>
          <w:rPr>
            <w:rFonts w:asciiTheme="minorHAnsi" w:hAnsiTheme="minorHAnsi" w:cstheme="minorBidi"/>
            <w:noProof/>
            <w:kern w:val="2"/>
            <w:sz w:val="22"/>
            <w:szCs w:val="24"/>
            <w:lang w:val="en-US" w:eastAsia="ja-JP"/>
            <w14:ligatures w14:val="standardContextual"/>
          </w:rPr>
          <w:tab/>
        </w:r>
        <w:r>
          <w:rPr>
            <w:noProof/>
          </w:rPr>
          <w:t>API consumption from an API Invoker</w:t>
        </w:r>
        <w:r>
          <w:rPr>
            <w:noProof/>
          </w:rPr>
          <w:tab/>
        </w:r>
        <w:r>
          <w:rPr>
            <w:noProof/>
          </w:rPr>
          <w:fldChar w:fldCharType="begin"/>
        </w:r>
        <w:r>
          <w:rPr>
            <w:noProof/>
          </w:rPr>
          <w:instrText xml:space="preserve"> PAGEREF _Toc175823555 \h </w:instrText>
        </w:r>
        <w:r>
          <w:rPr>
            <w:noProof/>
          </w:rPr>
        </w:r>
      </w:ins>
      <w:r>
        <w:rPr>
          <w:noProof/>
        </w:rPr>
        <w:fldChar w:fldCharType="separate"/>
      </w:r>
      <w:ins w:id="125" w:author="Junpei Uoshima_" w:date="2024-08-29T11:31:00Z" w16du:dateUtc="2024-08-29T02:31:00Z">
        <w:r>
          <w:rPr>
            <w:noProof/>
          </w:rPr>
          <w:t>34</w:t>
        </w:r>
        <w:r>
          <w:rPr>
            <w:noProof/>
          </w:rPr>
          <w:fldChar w:fldCharType="end"/>
        </w:r>
      </w:ins>
    </w:p>
    <w:p w14:paraId="1A4BB5DE" w14:textId="56016140" w:rsidR="00774F51" w:rsidRDefault="00774F51">
      <w:pPr>
        <w:pStyle w:val="11"/>
        <w:rPr>
          <w:ins w:id="126" w:author="Junpei Uoshima_" w:date="2024-08-29T11:31:00Z" w16du:dateUtc="2024-08-29T02:31:00Z"/>
          <w:rFonts w:asciiTheme="minorHAnsi" w:hAnsiTheme="minorHAnsi" w:cstheme="minorBidi"/>
          <w:noProof/>
          <w:kern w:val="2"/>
          <w:szCs w:val="24"/>
          <w:lang w:val="en-US" w:eastAsia="ja-JP"/>
          <w14:ligatures w14:val="standardContextual"/>
        </w:rPr>
      </w:pPr>
      <w:ins w:id="127" w:author="Junpei Uoshima_" w:date="2024-08-29T11:31:00Z" w16du:dateUtc="2024-08-29T02:31:00Z">
        <w:r>
          <w:rPr>
            <w:noProof/>
          </w:rPr>
          <w:t>7</w:t>
        </w:r>
        <w:r>
          <w:rPr>
            <w:rFonts w:asciiTheme="minorHAnsi" w:hAnsiTheme="minorHAnsi" w:cstheme="minorBidi"/>
            <w:noProof/>
            <w:kern w:val="2"/>
            <w:szCs w:val="24"/>
            <w:lang w:val="en-US" w:eastAsia="ja-JP"/>
            <w14:ligatures w14:val="standardContextual"/>
          </w:rPr>
          <w:tab/>
        </w:r>
        <w:r>
          <w:rPr>
            <w:noProof/>
          </w:rPr>
          <w:t>Summary</w:t>
        </w:r>
        <w:r>
          <w:rPr>
            <w:noProof/>
          </w:rPr>
          <w:tab/>
        </w:r>
        <w:r>
          <w:rPr>
            <w:noProof/>
          </w:rPr>
          <w:fldChar w:fldCharType="begin"/>
        </w:r>
        <w:r>
          <w:rPr>
            <w:noProof/>
          </w:rPr>
          <w:instrText xml:space="preserve"> PAGEREF _Toc175823556 \h </w:instrText>
        </w:r>
        <w:r>
          <w:rPr>
            <w:noProof/>
          </w:rPr>
        </w:r>
      </w:ins>
      <w:r>
        <w:rPr>
          <w:noProof/>
        </w:rPr>
        <w:fldChar w:fldCharType="separate"/>
      </w:r>
      <w:ins w:id="128" w:author="Junpei Uoshima_" w:date="2024-08-29T11:31:00Z" w16du:dateUtc="2024-08-29T02:31:00Z">
        <w:r>
          <w:rPr>
            <w:noProof/>
          </w:rPr>
          <w:t>45</w:t>
        </w:r>
        <w:r>
          <w:rPr>
            <w:noProof/>
          </w:rPr>
          <w:fldChar w:fldCharType="end"/>
        </w:r>
      </w:ins>
    </w:p>
    <w:p w14:paraId="658CBFCA" w14:textId="72986E94" w:rsidR="00774F51" w:rsidRDefault="00774F51">
      <w:pPr>
        <w:pStyle w:val="81"/>
        <w:rPr>
          <w:ins w:id="129" w:author="Junpei Uoshima_" w:date="2024-08-29T11:31:00Z" w16du:dateUtc="2024-08-29T02:31:00Z"/>
          <w:rFonts w:asciiTheme="minorHAnsi" w:hAnsiTheme="minorHAnsi" w:cstheme="minorBidi"/>
          <w:b w:val="0"/>
          <w:noProof/>
          <w:kern w:val="2"/>
          <w:szCs w:val="24"/>
          <w:lang w:val="en-US" w:eastAsia="ja-JP"/>
          <w14:ligatures w14:val="standardContextual"/>
        </w:rPr>
      </w:pPr>
      <w:ins w:id="130" w:author="Junpei Uoshima_" w:date="2024-08-29T11:31:00Z" w16du:dateUtc="2024-08-29T02:31:00Z">
        <w:r>
          <w:rPr>
            <w:noProof/>
          </w:rPr>
          <w:t>Annex A: Examples from OpenCAPIF</w:t>
        </w:r>
        <w:r>
          <w:rPr>
            <w:noProof/>
          </w:rPr>
          <w:tab/>
        </w:r>
        <w:r>
          <w:rPr>
            <w:noProof/>
          </w:rPr>
          <w:fldChar w:fldCharType="begin"/>
        </w:r>
        <w:r>
          <w:rPr>
            <w:noProof/>
          </w:rPr>
          <w:instrText xml:space="preserve"> PAGEREF _Toc175823557 \h </w:instrText>
        </w:r>
        <w:r>
          <w:rPr>
            <w:noProof/>
          </w:rPr>
        </w:r>
      </w:ins>
      <w:r>
        <w:rPr>
          <w:noProof/>
        </w:rPr>
        <w:fldChar w:fldCharType="separate"/>
      </w:r>
      <w:ins w:id="131" w:author="Junpei Uoshima_" w:date="2024-08-29T11:31:00Z" w16du:dateUtc="2024-08-29T02:31:00Z">
        <w:r>
          <w:rPr>
            <w:noProof/>
          </w:rPr>
          <w:t>46</w:t>
        </w:r>
        <w:r>
          <w:rPr>
            <w:noProof/>
          </w:rPr>
          <w:fldChar w:fldCharType="end"/>
        </w:r>
      </w:ins>
    </w:p>
    <w:p w14:paraId="63A6A6C9" w14:textId="197B269C" w:rsidR="00774F51" w:rsidRDefault="00774F51">
      <w:pPr>
        <w:pStyle w:val="81"/>
        <w:rPr>
          <w:ins w:id="132" w:author="Junpei Uoshima_" w:date="2024-08-29T11:31:00Z" w16du:dateUtc="2024-08-29T02:31:00Z"/>
          <w:rFonts w:asciiTheme="minorHAnsi" w:hAnsiTheme="minorHAnsi" w:cstheme="minorBidi"/>
          <w:b w:val="0"/>
          <w:noProof/>
          <w:kern w:val="2"/>
          <w:szCs w:val="24"/>
          <w:lang w:val="en-US" w:eastAsia="ja-JP"/>
          <w14:ligatures w14:val="standardContextual"/>
        </w:rPr>
      </w:pPr>
      <w:ins w:id="133" w:author="Junpei Uoshima_" w:date="2024-08-29T11:31:00Z" w16du:dateUtc="2024-08-29T02:31:00Z">
        <w:r>
          <w:rPr>
            <w:noProof/>
          </w:rPr>
          <w:t xml:space="preserve">Annex </w:t>
        </w:r>
        <w:r>
          <w:rPr>
            <w:noProof/>
            <w:lang w:eastAsia="ja-JP"/>
          </w:rPr>
          <w:t>B</w:t>
        </w:r>
        <w:r>
          <w:rPr>
            <w:noProof/>
          </w:rPr>
          <w:t>: Change history</w:t>
        </w:r>
        <w:r>
          <w:rPr>
            <w:noProof/>
          </w:rPr>
          <w:tab/>
        </w:r>
        <w:r>
          <w:rPr>
            <w:noProof/>
          </w:rPr>
          <w:fldChar w:fldCharType="begin"/>
        </w:r>
        <w:r>
          <w:rPr>
            <w:noProof/>
          </w:rPr>
          <w:instrText xml:space="preserve"> PAGEREF _Toc175823558 \h </w:instrText>
        </w:r>
        <w:r>
          <w:rPr>
            <w:noProof/>
          </w:rPr>
        </w:r>
      </w:ins>
      <w:r>
        <w:rPr>
          <w:noProof/>
        </w:rPr>
        <w:fldChar w:fldCharType="separate"/>
      </w:r>
      <w:ins w:id="134" w:author="Junpei Uoshima_" w:date="2024-08-29T11:31:00Z" w16du:dateUtc="2024-08-29T02:31:00Z">
        <w:r>
          <w:rPr>
            <w:noProof/>
          </w:rPr>
          <w:t>46</w:t>
        </w:r>
        <w:r>
          <w:rPr>
            <w:noProof/>
          </w:rPr>
          <w:fldChar w:fldCharType="end"/>
        </w:r>
      </w:ins>
    </w:p>
    <w:p w14:paraId="750E896A" w14:textId="0B595745" w:rsidR="00BE18FD" w:rsidDel="00774F51" w:rsidRDefault="00BE18FD">
      <w:pPr>
        <w:pStyle w:val="11"/>
        <w:rPr>
          <w:del w:id="135" w:author="Junpei Uoshima_" w:date="2024-08-29T11:31:00Z" w16du:dateUtc="2024-08-29T02:31:00Z"/>
          <w:rFonts w:asciiTheme="minorHAnsi" w:hAnsiTheme="minorHAnsi" w:cstheme="minorBidi"/>
          <w:noProof/>
          <w:kern w:val="2"/>
          <w:sz w:val="21"/>
          <w:szCs w:val="22"/>
          <w:lang w:val="en-US" w:eastAsia="ja-JP"/>
          <w14:ligatures w14:val="standardContextual"/>
        </w:rPr>
      </w:pPr>
      <w:del w:id="136" w:author="Junpei Uoshima_" w:date="2024-08-29T11:31:00Z" w16du:dateUtc="2024-08-29T02:31:00Z">
        <w:r w:rsidDel="00774F51">
          <w:rPr>
            <w:noProof/>
          </w:rPr>
          <w:delText>Foreword</w:delText>
        </w:r>
        <w:r w:rsidDel="00774F51">
          <w:rPr>
            <w:noProof/>
          </w:rPr>
          <w:tab/>
          <w:delText>4</w:delText>
        </w:r>
      </w:del>
    </w:p>
    <w:p w14:paraId="49BAAA8F" w14:textId="7DE39E28" w:rsidR="00BE18FD" w:rsidDel="00774F51" w:rsidRDefault="00BE18FD">
      <w:pPr>
        <w:pStyle w:val="11"/>
        <w:rPr>
          <w:del w:id="137" w:author="Junpei Uoshima_" w:date="2024-08-29T11:31:00Z" w16du:dateUtc="2024-08-29T02:31:00Z"/>
          <w:rFonts w:asciiTheme="minorHAnsi" w:hAnsiTheme="minorHAnsi" w:cstheme="minorBidi"/>
          <w:noProof/>
          <w:kern w:val="2"/>
          <w:sz w:val="21"/>
          <w:szCs w:val="22"/>
          <w:lang w:val="en-US" w:eastAsia="ja-JP"/>
          <w14:ligatures w14:val="standardContextual"/>
        </w:rPr>
      </w:pPr>
      <w:del w:id="138" w:author="Junpei Uoshima_" w:date="2024-08-29T11:31:00Z" w16du:dateUtc="2024-08-29T02:31:00Z">
        <w:r w:rsidDel="00774F51">
          <w:rPr>
            <w:noProof/>
          </w:rPr>
          <w:delText>Introduction</w:delText>
        </w:r>
        <w:r w:rsidDel="00774F51">
          <w:rPr>
            <w:noProof/>
          </w:rPr>
          <w:tab/>
          <w:delText>4</w:delText>
        </w:r>
      </w:del>
    </w:p>
    <w:p w14:paraId="192DFDF4" w14:textId="705CD679" w:rsidR="00BE18FD" w:rsidDel="00774F51" w:rsidRDefault="00BE18FD">
      <w:pPr>
        <w:pStyle w:val="11"/>
        <w:rPr>
          <w:del w:id="139" w:author="Junpei Uoshima_" w:date="2024-08-29T11:31:00Z" w16du:dateUtc="2024-08-29T02:31:00Z"/>
          <w:rFonts w:asciiTheme="minorHAnsi" w:hAnsiTheme="minorHAnsi" w:cstheme="minorBidi"/>
          <w:noProof/>
          <w:kern w:val="2"/>
          <w:sz w:val="21"/>
          <w:szCs w:val="22"/>
          <w:lang w:val="en-US" w:eastAsia="ja-JP"/>
          <w14:ligatures w14:val="standardContextual"/>
        </w:rPr>
      </w:pPr>
      <w:del w:id="140" w:author="Junpei Uoshima_" w:date="2024-08-29T11:31:00Z" w16du:dateUtc="2024-08-29T02:31:00Z">
        <w:r w:rsidDel="00774F51">
          <w:rPr>
            <w:noProof/>
          </w:rPr>
          <w:delText>1</w:delText>
        </w:r>
        <w:r w:rsidDel="00774F51">
          <w:rPr>
            <w:rFonts w:asciiTheme="minorHAnsi" w:hAnsiTheme="minorHAnsi" w:cstheme="minorBidi"/>
            <w:noProof/>
            <w:kern w:val="2"/>
            <w:sz w:val="21"/>
            <w:szCs w:val="22"/>
            <w:lang w:val="en-US" w:eastAsia="ja-JP"/>
            <w14:ligatures w14:val="standardContextual"/>
          </w:rPr>
          <w:tab/>
        </w:r>
        <w:r w:rsidDel="00774F51">
          <w:rPr>
            <w:noProof/>
          </w:rPr>
          <w:delText>Scope</w:delText>
        </w:r>
        <w:r w:rsidDel="00774F51">
          <w:rPr>
            <w:noProof/>
          </w:rPr>
          <w:tab/>
          <w:delText>5</w:delText>
        </w:r>
      </w:del>
    </w:p>
    <w:p w14:paraId="1474307E" w14:textId="1393DE83" w:rsidR="00BE18FD" w:rsidDel="00774F51" w:rsidRDefault="00BE18FD">
      <w:pPr>
        <w:pStyle w:val="11"/>
        <w:rPr>
          <w:del w:id="141" w:author="Junpei Uoshima_" w:date="2024-08-29T11:31:00Z" w16du:dateUtc="2024-08-29T02:31:00Z"/>
          <w:rFonts w:asciiTheme="minorHAnsi" w:hAnsiTheme="minorHAnsi" w:cstheme="minorBidi"/>
          <w:noProof/>
          <w:kern w:val="2"/>
          <w:sz w:val="21"/>
          <w:szCs w:val="22"/>
          <w:lang w:val="en-US" w:eastAsia="ja-JP"/>
          <w14:ligatures w14:val="standardContextual"/>
        </w:rPr>
      </w:pPr>
      <w:del w:id="142" w:author="Junpei Uoshima_" w:date="2024-08-29T11:31:00Z" w16du:dateUtc="2024-08-29T02:31:00Z">
        <w:r w:rsidDel="00774F51">
          <w:rPr>
            <w:noProof/>
          </w:rPr>
          <w:delText>2</w:delText>
        </w:r>
        <w:r w:rsidDel="00774F51">
          <w:rPr>
            <w:rFonts w:asciiTheme="minorHAnsi" w:hAnsiTheme="minorHAnsi" w:cstheme="minorBidi"/>
            <w:noProof/>
            <w:kern w:val="2"/>
            <w:sz w:val="21"/>
            <w:szCs w:val="22"/>
            <w:lang w:val="en-US" w:eastAsia="ja-JP"/>
            <w14:ligatures w14:val="standardContextual"/>
          </w:rPr>
          <w:tab/>
        </w:r>
        <w:r w:rsidDel="00774F51">
          <w:rPr>
            <w:noProof/>
          </w:rPr>
          <w:delText>References</w:delText>
        </w:r>
        <w:r w:rsidDel="00774F51">
          <w:rPr>
            <w:noProof/>
          </w:rPr>
          <w:tab/>
          <w:delText>5</w:delText>
        </w:r>
      </w:del>
    </w:p>
    <w:p w14:paraId="487503C0" w14:textId="06B02D10" w:rsidR="00BE18FD" w:rsidDel="00774F51" w:rsidRDefault="00BE18FD">
      <w:pPr>
        <w:pStyle w:val="11"/>
        <w:rPr>
          <w:del w:id="143" w:author="Junpei Uoshima_" w:date="2024-08-29T11:31:00Z" w16du:dateUtc="2024-08-29T02:31:00Z"/>
          <w:rFonts w:asciiTheme="minorHAnsi" w:hAnsiTheme="minorHAnsi" w:cstheme="minorBidi"/>
          <w:noProof/>
          <w:kern w:val="2"/>
          <w:sz w:val="21"/>
          <w:szCs w:val="22"/>
          <w:lang w:val="en-US" w:eastAsia="ja-JP"/>
          <w14:ligatures w14:val="standardContextual"/>
        </w:rPr>
      </w:pPr>
      <w:del w:id="144" w:author="Junpei Uoshima_" w:date="2024-08-29T11:31:00Z" w16du:dateUtc="2024-08-29T02:31:00Z">
        <w:r w:rsidDel="00774F51">
          <w:rPr>
            <w:noProof/>
          </w:rPr>
          <w:delText>3</w:delText>
        </w:r>
        <w:r w:rsidDel="00774F51">
          <w:rPr>
            <w:rFonts w:asciiTheme="minorHAnsi" w:hAnsiTheme="minorHAnsi" w:cstheme="minorBidi"/>
            <w:noProof/>
            <w:kern w:val="2"/>
            <w:sz w:val="21"/>
            <w:szCs w:val="22"/>
            <w:lang w:val="en-US" w:eastAsia="ja-JP"/>
            <w14:ligatures w14:val="standardContextual"/>
          </w:rPr>
          <w:tab/>
        </w:r>
        <w:r w:rsidDel="00774F51">
          <w:rPr>
            <w:noProof/>
          </w:rPr>
          <w:delText>Definitions of terms, symbols and abbreviations</w:delText>
        </w:r>
        <w:r w:rsidDel="00774F51">
          <w:rPr>
            <w:noProof/>
          </w:rPr>
          <w:tab/>
          <w:delText>5</w:delText>
        </w:r>
      </w:del>
    </w:p>
    <w:p w14:paraId="4C1DBC82" w14:textId="65CD5764" w:rsidR="00BE18FD" w:rsidDel="00774F51" w:rsidRDefault="00BE18FD">
      <w:pPr>
        <w:pStyle w:val="23"/>
        <w:rPr>
          <w:del w:id="145" w:author="Junpei Uoshima_" w:date="2024-08-29T11:31:00Z" w16du:dateUtc="2024-08-29T02:31:00Z"/>
          <w:rFonts w:asciiTheme="minorHAnsi" w:hAnsiTheme="minorHAnsi" w:cstheme="minorBidi"/>
          <w:noProof/>
          <w:kern w:val="2"/>
          <w:sz w:val="21"/>
          <w:szCs w:val="22"/>
          <w:lang w:val="en-US" w:eastAsia="ja-JP"/>
          <w14:ligatures w14:val="standardContextual"/>
        </w:rPr>
      </w:pPr>
      <w:del w:id="146" w:author="Junpei Uoshima_" w:date="2024-08-29T11:31:00Z" w16du:dateUtc="2024-08-29T02:31:00Z">
        <w:r w:rsidDel="00774F51">
          <w:rPr>
            <w:noProof/>
          </w:rPr>
          <w:delText>3.1</w:delText>
        </w:r>
        <w:r w:rsidDel="00774F51">
          <w:rPr>
            <w:rFonts w:asciiTheme="minorHAnsi" w:hAnsiTheme="minorHAnsi" w:cstheme="minorBidi"/>
            <w:noProof/>
            <w:kern w:val="2"/>
            <w:sz w:val="21"/>
            <w:szCs w:val="22"/>
            <w:lang w:val="en-US" w:eastAsia="ja-JP"/>
            <w14:ligatures w14:val="standardContextual"/>
          </w:rPr>
          <w:tab/>
        </w:r>
        <w:r w:rsidDel="00774F51">
          <w:rPr>
            <w:noProof/>
          </w:rPr>
          <w:delText>Terms</w:delText>
        </w:r>
        <w:r w:rsidDel="00774F51">
          <w:rPr>
            <w:noProof/>
          </w:rPr>
          <w:tab/>
          <w:delText>5</w:delText>
        </w:r>
      </w:del>
    </w:p>
    <w:p w14:paraId="2BD5A650" w14:textId="3AB0DF86" w:rsidR="00BE18FD" w:rsidDel="00774F51" w:rsidRDefault="00BE18FD">
      <w:pPr>
        <w:pStyle w:val="23"/>
        <w:rPr>
          <w:del w:id="147" w:author="Junpei Uoshima_" w:date="2024-08-29T11:31:00Z" w16du:dateUtc="2024-08-29T02:31:00Z"/>
          <w:rFonts w:asciiTheme="minorHAnsi" w:hAnsiTheme="minorHAnsi" w:cstheme="minorBidi"/>
          <w:noProof/>
          <w:kern w:val="2"/>
          <w:sz w:val="21"/>
          <w:szCs w:val="22"/>
          <w:lang w:val="en-US" w:eastAsia="ja-JP"/>
          <w14:ligatures w14:val="standardContextual"/>
        </w:rPr>
      </w:pPr>
      <w:del w:id="148" w:author="Junpei Uoshima_" w:date="2024-08-29T11:31:00Z" w16du:dateUtc="2024-08-29T02:31:00Z">
        <w:r w:rsidDel="00774F51">
          <w:rPr>
            <w:noProof/>
          </w:rPr>
          <w:delText>3.2</w:delText>
        </w:r>
        <w:r w:rsidDel="00774F51">
          <w:rPr>
            <w:rFonts w:asciiTheme="minorHAnsi" w:hAnsiTheme="minorHAnsi" w:cstheme="minorBidi"/>
            <w:noProof/>
            <w:kern w:val="2"/>
            <w:sz w:val="21"/>
            <w:szCs w:val="22"/>
            <w:lang w:val="en-US" w:eastAsia="ja-JP"/>
            <w14:ligatures w14:val="standardContextual"/>
          </w:rPr>
          <w:tab/>
        </w:r>
        <w:r w:rsidDel="00774F51">
          <w:rPr>
            <w:noProof/>
          </w:rPr>
          <w:delText>Symbols</w:delText>
        </w:r>
        <w:r w:rsidDel="00774F51">
          <w:rPr>
            <w:noProof/>
          </w:rPr>
          <w:tab/>
          <w:delText>6</w:delText>
        </w:r>
      </w:del>
    </w:p>
    <w:p w14:paraId="3E5A11CC" w14:textId="6468072D" w:rsidR="00BE18FD" w:rsidDel="00774F51" w:rsidRDefault="00BE18FD">
      <w:pPr>
        <w:pStyle w:val="23"/>
        <w:rPr>
          <w:del w:id="149" w:author="Junpei Uoshima_" w:date="2024-08-29T11:31:00Z" w16du:dateUtc="2024-08-29T02:31:00Z"/>
          <w:rFonts w:asciiTheme="minorHAnsi" w:hAnsiTheme="minorHAnsi" w:cstheme="minorBidi"/>
          <w:noProof/>
          <w:kern w:val="2"/>
          <w:sz w:val="21"/>
          <w:szCs w:val="22"/>
          <w:lang w:val="en-US" w:eastAsia="ja-JP"/>
          <w14:ligatures w14:val="standardContextual"/>
        </w:rPr>
      </w:pPr>
      <w:del w:id="150" w:author="Junpei Uoshima_" w:date="2024-08-29T11:31:00Z" w16du:dateUtc="2024-08-29T02:31:00Z">
        <w:r w:rsidDel="00774F51">
          <w:rPr>
            <w:noProof/>
          </w:rPr>
          <w:delText>3.3</w:delText>
        </w:r>
        <w:r w:rsidDel="00774F51">
          <w:rPr>
            <w:rFonts w:asciiTheme="minorHAnsi" w:hAnsiTheme="minorHAnsi" w:cstheme="minorBidi"/>
            <w:noProof/>
            <w:kern w:val="2"/>
            <w:sz w:val="21"/>
            <w:szCs w:val="22"/>
            <w:lang w:val="en-US" w:eastAsia="ja-JP"/>
            <w14:ligatures w14:val="standardContextual"/>
          </w:rPr>
          <w:tab/>
        </w:r>
        <w:r w:rsidDel="00774F51">
          <w:rPr>
            <w:noProof/>
          </w:rPr>
          <w:delText>Abbreviations</w:delText>
        </w:r>
        <w:r w:rsidDel="00774F51">
          <w:rPr>
            <w:noProof/>
          </w:rPr>
          <w:tab/>
          <w:delText>6</w:delText>
        </w:r>
      </w:del>
    </w:p>
    <w:p w14:paraId="20698492" w14:textId="0BB5C335" w:rsidR="00BE18FD" w:rsidDel="00774F51" w:rsidRDefault="00BE18FD">
      <w:pPr>
        <w:pStyle w:val="11"/>
        <w:rPr>
          <w:del w:id="151" w:author="Junpei Uoshima_" w:date="2024-08-29T11:31:00Z" w16du:dateUtc="2024-08-29T02:31:00Z"/>
          <w:rFonts w:asciiTheme="minorHAnsi" w:hAnsiTheme="minorHAnsi" w:cstheme="minorBidi"/>
          <w:noProof/>
          <w:kern w:val="2"/>
          <w:sz w:val="21"/>
          <w:szCs w:val="22"/>
          <w:lang w:val="en-US" w:eastAsia="ja-JP"/>
          <w14:ligatures w14:val="standardContextual"/>
        </w:rPr>
      </w:pPr>
      <w:del w:id="152" w:author="Junpei Uoshima_" w:date="2024-08-29T11:31:00Z" w16du:dateUtc="2024-08-29T02:31:00Z">
        <w:r w:rsidDel="00774F51">
          <w:rPr>
            <w:noProof/>
          </w:rPr>
          <w:delText>4</w:delText>
        </w:r>
        <w:r w:rsidDel="00774F51">
          <w:rPr>
            <w:rFonts w:asciiTheme="minorHAnsi" w:hAnsiTheme="minorHAnsi" w:cstheme="minorBidi"/>
            <w:noProof/>
            <w:kern w:val="2"/>
            <w:sz w:val="21"/>
            <w:szCs w:val="22"/>
            <w:lang w:val="en-US" w:eastAsia="ja-JP"/>
            <w14:ligatures w14:val="standardContextual"/>
          </w:rPr>
          <w:tab/>
        </w:r>
        <w:r w:rsidDel="00774F51">
          <w:rPr>
            <w:noProof/>
          </w:rPr>
          <w:delText>Overview of CAPIF</w:delText>
        </w:r>
        <w:r w:rsidDel="00774F51">
          <w:rPr>
            <w:noProof/>
          </w:rPr>
          <w:tab/>
          <w:delText>6</w:delText>
        </w:r>
      </w:del>
    </w:p>
    <w:p w14:paraId="0B0F9721" w14:textId="50D60B86" w:rsidR="00BE18FD" w:rsidDel="00774F51" w:rsidRDefault="00BE18FD">
      <w:pPr>
        <w:pStyle w:val="23"/>
        <w:rPr>
          <w:del w:id="153" w:author="Junpei Uoshima_" w:date="2024-08-29T11:31:00Z" w16du:dateUtc="2024-08-29T02:31:00Z"/>
          <w:rFonts w:asciiTheme="minorHAnsi" w:hAnsiTheme="minorHAnsi" w:cstheme="minorBidi"/>
          <w:noProof/>
          <w:kern w:val="2"/>
          <w:sz w:val="21"/>
          <w:szCs w:val="22"/>
          <w:lang w:val="en-US" w:eastAsia="ja-JP"/>
          <w14:ligatures w14:val="standardContextual"/>
        </w:rPr>
      </w:pPr>
      <w:del w:id="154" w:author="Junpei Uoshima_" w:date="2024-08-29T11:31:00Z" w16du:dateUtc="2024-08-29T02:31:00Z">
        <w:r w:rsidDel="00774F51">
          <w:rPr>
            <w:noProof/>
          </w:rPr>
          <w:delText>4.1</w:delText>
        </w:r>
        <w:r w:rsidDel="00774F51">
          <w:rPr>
            <w:rFonts w:asciiTheme="minorHAnsi" w:hAnsiTheme="minorHAnsi" w:cstheme="minorBidi"/>
            <w:noProof/>
            <w:kern w:val="2"/>
            <w:sz w:val="21"/>
            <w:szCs w:val="22"/>
            <w:lang w:val="en-US" w:eastAsia="ja-JP"/>
            <w14:ligatures w14:val="standardContextual"/>
          </w:rPr>
          <w:tab/>
        </w:r>
        <w:r w:rsidDel="00774F51">
          <w:rPr>
            <w:noProof/>
          </w:rPr>
          <w:delText>Introduction</w:delText>
        </w:r>
        <w:r w:rsidDel="00774F51">
          <w:rPr>
            <w:noProof/>
          </w:rPr>
          <w:tab/>
          <w:delText>6</w:delText>
        </w:r>
      </w:del>
    </w:p>
    <w:p w14:paraId="70258867" w14:textId="28DFE390" w:rsidR="00BE18FD" w:rsidDel="00774F51" w:rsidRDefault="00BE18FD">
      <w:pPr>
        <w:pStyle w:val="23"/>
        <w:rPr>
          <w:del w:id="155" w:author="Junpei Uoshima_" w:date="2024-08-29T11:31:00Z" w16du:dateUtc="2024-08-29T02:31:00Z"/>
          <w:rFonts w:asciiTheme="minorHAnsi" w:hAnsiTheme="minorHAnsi" w:cstheme="minorBidi"/>
          <w:noProof/>
          <w:kern w:val="2"/>
          <w:sz w:val="21"/>
          <w:szCs w:val="22"/>
          <w:lang w:val="en-US" w:eastAsia="ja-JP"/>
          <w14:ligatures w14:val="standardContextual"/>
        </w:rPr>
      </w:pPr>
      <w:del w:id="156" w:author="Junpei Uoshima_" w:date="2024-08-29T11:31:00Z" w16du:dateUtc="2024-08-29T02:31:00Z">
        <w:r w:rsidDel="00774F51">
          <w:rPr>
            <w:noProof/>
          </w:rPr>
          <w:lastRenderedPageBreak/>
          <w:delText>4.2</w:delText>
        </w:r>
        <w:r w:rsidDel="00774F51">
          <w:rPr>
            <w:rFonts w:asciiTheme="minorHAnsi" w:hAnsiTheme="minorHAnsi" w:cstheme="minorBidi"/>
            <w:noProof/>
            <w:kern w:val="2"/>
            <w:sz w:val="21"/>
            <w:szCs w:val="22"/>
            <w:lang w:val="en-US" w:eastAsia="ja-JP"/>
            <w14:ligatures w14:val="standardContextual"/>
          </w:rPr>
          <w:tab/>
        </w:r>
        <w:r w:rsidDel="00774F51">
          <w:rPr>
            <w:noProof/>
          </w:rPr>
          <w:delText>Functional Architecture</w:delText>
        </w:r>
        <w:r w:rsidDel="00774F51">
          <w:rPr>
            <w:noProof/>
          </w:rPr>
          <w:tab/>
          <w:delText>6</w:delText>
        </w:r>
      </w:del>
    </w:p>
    <w:p w14:paraId="6AEED931" w14:textId="4C429732" w:rsidR="00BE18FD" w:rsidDel="00774F51" w:rsidRDefault="00BE18FD">
      <w:pPr>
        <w:pStyle w:val="23"/>
        <w:rPr>
          <w:del w:id="157" w:author="Junpei Uoshima_" w:date="2024-08-29T11:31:00Z" w16du:dateUtc="2024-08-29T02:31:00Z"/>
          <w:rFonts w:asciiTheme="minorHAnsi" w:hAnsiTheme="minorHAnsi" w:cstheme="minorBidi"/>
          <w:noProof/>
          <w:kern w:val="2"/>
          <w:sz w:val="21"/>
          <w:szCs w:val="22"/>
          <w:lang w:val="en-US" w:eastAsia="ja-JP"/>
          <w14:ligatures w14:val="standardContextual"/>
        </w:rPr>
      </w:pPr>
      <w:del w:id="158" w:author="Junpei Uoshima_" w:date="2024-08-29T11:31:00Z" w16du:dateUtc="2024-08-29T02:31:00Z">
        <w:r w:rsidDel="00774F51">
          <w:rPr>
            <w:noProof/>
          </w:rPr>
          <w:delText>4.3</w:delText>
        </w:r>
        <w:r w:rsidDel="00774F51">
          <w:rPr>
            <w:rFonts w:asciiTheme="minorHAnsi" w:hAnsiTheme="minorHAnsi" w:cstheme="minorBidi"/>
            <w:noProof/>
            <w:kern w:val="2"/>
            <w:sz w:val="21"/>
            <w:szCs w:val="22"/>
            <w:lang w:val="en-US" w:eastAsia="ja-JP"/>
            <w14:ligatures w14:val="standardContextual"/>
          </w:rPr>
          <w:tab/>
        </w:r>
        <w:r w:rsidDel="00774F51">
          <w:rPr>
            <w:noProof/>
          </w:rPr>
          <w:delText>Functional Entities</w:delText>
        </w:r>
        <w:r w:rsidDel="00774F51">
          <w:rPr>
            <w:noProof/>
          </w:rPr>
          <w:tab/>
          <w:delText>8</w:delText>
        </w:r>
      </w:del>
    </w:p>
    <w:p w14:paraId="680F1DB7" w14:textId="2484C82F" w:rsidR="00BE18FD" w:rsidDel="00774F51" w:rsidRDefault="00BE18FD">
      <w:pPr>
        <w:pStyle w:val="23"/>
        <w:rPr>
          <w:del w:id="159" w:author="Junpei Uoshima_" w:date="2024-08-29T11:31:00Z" w16du:dateUtc="2024-08-29T02:31:00Z"/>
          <w:rFonts w:asciiTheme="minorHAnsi" w:hAnsiTheme="minorHAnsi" w:cstheme="minorBidi"/>
          <w:noProof/>
          <w:kern w:val="2"/>
          <w:sz w:val="21"/>
          <w:szCs w:val="22"/>
          <w:lang w:val="en-US" w:eastAsia="ja-JP"/>
          <w14:ligatures w14:val="standardContextual"/>
        </w:rPr>
      </w:pPr>
      <w:del w:id="160" w:author="Junpei Uoshima_" w:date="2024-08-29T11:31:00Z" w16du:dateUtc="2024-08-29T02:31:00Z">
        <w:r w:rsidDel="00774F51">
          <w:rPr>
            <w:noProof/>
            <w:lang w:eastAsia="ja-JP"/>
          </w:rPr>
          <w:delText>4.4</w:delText>
        </w:r>
        <w:r w:rsidDel="00774F51">
          <w:rPr>
            <w:rFonts w:asciiTheme="minorHAnsi" w:hAnsiTheme="minorHAnsi" w:cstheme="minorBidi"/>
            <w:noProof/>
            <w:kern w:val="2"/>
            <w:sz w:val="21"/>
            <w:szCs w:val="22"/>
            <w:lang w:val="en-US" w:eastAsia="ja-JP"/>
            <w14:ligatures w14:val="standardContextual"/>
          </w:rPr>
          <w:tab/>
        </w:r>
        <w:r w:rsidDel="00774F51">
          <w:rPr>
            <w:noProof/>
            <w:lang w:eastAsia="ja-JP"/>
          </w:rPr>
          <w:delText>Relationship between CAPIF and OAuth 2.0</w:delText>
        </w:r>
        <w:r w:rsidDel="00774F51">
          <w:rPr>
            <w:noProof/>
          </w:rPr>
          <w:tab/>
          <w:delText>9</w:delText>
        </w:r>
      </w:del>
    </w:p>
    <w:p w14:paraId="26F3EB7F" w14:textId="73012639" w:rsidR="00BE18FD" w:rsidDel="00774F51" w:rsidRDefault="00BE18FD">
      <w:pPr>
        <w:pStyle w:val="23"/>
        <w:rPr>
          <w:del w:id="161" w:author="Junpei Uoshima_" w:date="2024-08-29T11:31:00Z" w16du:dateUtc="2024-08-29T02:31:00Z"/>
          <w:rFonts w:asciiTheme="minorHAnsi" w:hAnsiTheme="minorHAnsi" w:cstheme="minorBidi"/>
          <w:noProof/>
          <w:kern w:val="2"/>
          <w:sz w:val="21"/>
          <w:szCs w:val="22"/>
          <w:lang w:val="en-US" w:eastAsia="ja-JP"/>
          <w14:ligatures w14:val="standardContextual"/>
        </w:rPr>
      </w:pPr>
      <w:del w:id="162" w:author="Junpei Uoshima_" w:date="2024-08-29T11:31:00Z" w16du:dateUtc="2024-08-29T02:31:00Z">
        <w:r w:rsidRPr="00911198" w:rsidDel="00774F51">
          <w:rPr>
            <w:noProof/>
            <w:lang w:eastAsia="ja-JP"/>
          </w:rPr>
          <w:delText>4.5</w:delText>
        </w:r>
        <w:r w:rsidDel="00774F51">
          <w:rPr>
            <w:rFonts w:asciiTheme="minorHAnsi" w:hAnsiTheme="minorHAnsi" w:cstheme="minorBidi"/>
            <w:noProof/>
            <w:kern w:val="2"/>
            <w:sz w:val="21"/>
            <w:szCs w:val="22"/>
            <w:lang w:val="en-US" w:eastAsia="ja-JP"/>
            <w14:ligatures w14:val="standardContextual"/>
          </w:rPr>
          <w:tab/>
        </w:r>
        <w:r w:rsidRPr="00911198" w:rsidDel="00774F51">
          <w:rPr>
            <w:noProof/>
            <w:lang w:eastAsia="ja-JP"/>
          </w:rPr>
          <w:delText>Overview CAPIF operations</w:delText>
        </w:r>
        <w:r w:rsidDel="00774F51">
          <w:rPr>
            <w:noProof/>
          </w:rPr>
          <w:tab/>
          <w:delText>9</w:delText>
        </w:r>
      </w:del>
    </w:p>
    <w:p w14:paraId="769E1DD5" w14:textId="41CF9901" w:rsidR="00BE18FD" w:rsidDel="00774F51" w:rsidRDefault="00BE18FD">
      <w:pPr>
        <w:pStyle w:val="33"/>
        <w:rPr>
          <w:del w:id="163" w:author="Junpei Uoshima_" w:date="2024-08-29T11:31:00Z" w16du:dateUtc="2024-08-29T02:31:00Z"/>
          <w:rFonts w:asciiTheme="minorHAnsi" w:hAnsiTheme="minorHAnsi" w:cstheme="minorBidi"/>
          <w:noProof/>
          <w:kern w:val="2"/>
          <w:sz w:val="21"/>
          <w:szCs w:val="22"/>
          <w:lang w:val="en-US" w:eastAsia="ja-JP"/>
          <w14:ligatures w14:val="standardContextual"/>
        </w:rPr>
      </w:pPr>
      <w:del w:id="164" w:author="Junpei Uoshima_" w:date="2024-08-29T11:31:00Z" w16du:dateUtc="2024-08-29T02:31:00Z">
        <w:r w:rsidRPr="00911198" w:rsidDel="00774F51">
          <w:rPr>
            <w:noProof/>
            <w:lang w:eastAsia="ja-JP"/>
          </w:rPr>
          <w:delText>4.5.1</w:delText>
        </w:r>
        <w:r w:rsidDel="00774F51">
          <w:rPr>
            <w:rFonts w:asciiTheme="minorHAnsi" w:hAnsiTheme="minorHAnsi" w:cstheme="minorBidi"/>
            <w:noProof/>
            <w:kern w:val="2"/>
            <w:sz w:val="21"/>
            <w:szCs w:val="22"/>
            <w:lang w:val="en-US" w:eastAsia="ja-JP"/>
            <w14:ligatures w14:val="standardContextual"/>
          </w:rPr>
          <w:tab/>
        </w:r>
        <w:r w:rsidRPr="00911198" w:rsidDel="00774F51">
          <w:rPr>
            <w:noProof/>
            <w:lang w:eastAsia="ja-JP"/>
          </w:rPr>
          <w:delText>General</w:delText>
        </w:r>
        <w:r w:rsidDel="00774F51">
          <w:rPr>
            <w:noProof/>
          </w:rPr>
          <w:tab/>
          <w:delText>9</w:delText>
        </w:r>
      </w:del>
    </w:p>
    <w:p w14:paraId="2AEB6526" w14:textId="121DD9A8" w:rsidR="00BE18FD" w:rsidDel="00774F51" w:rsidRDefault="00BE18FD">
      <w:pPr>
        <w:pStyle w:val="33"/>
        <w:rPr>
          <w:del w:id="165" w:author="Junpei Uoshima_" w:date="2024-08-29T11:31:00Z" w16du:dateUtc="2024-08-29T02:31:00Z"/>
          <w:rFonts w:asciiTheme="minorHAnsi" w:hAnsiTheme="minorHAnsi" w:cstheme="minorBidi"/>
          <w:noProof/>
          <w:kern w:val="2"/>
          <w:sz w:val="21"/>
          <w:szCs w:val="22"/>
          <w:lang w:val="en-US" w:eastAsia="ja-JP"/>
          <w14:ligatures w14:val="standardContextual"/>
        </w:rPr>
      </w:pPr>
      <w:del w:id="166" w:author="Junpei Uoshima_" w:date="2024-08-29T11:31:00Z" w16du:dateUtc="2024-08-29T02:31:00Z">
        <w:r w:rsidRPr="00911198" w:rsidDel="00774F51">
          <w:rPr>
            <w:noProof/>
            <w:lang w:eastAsia="ja-JP"/>
          </w:rPr>
          <w:delText>4.5.2</w:delText>
        </w:r>
        <w:r w:rsidDel="00774F51">
          <w:rPr>
            <w:rFonts w:asciiTheme="minorHAnsi" w:hAnsiTheme="minorHAnsi" w:cstheme="minorBidi"/>
            <w:noProof/>
            <w:kern w:val="2"/>
            <w:sz w:val="21"/>
            <w:szCs w:val="22"/>
            <w:lang w:val="en-US" w:eastAsia="ja-JP"/>
            <w14:ligatures w14:val="standardContextual"/>
          </w:rPr>
          <w:tab/>
        </w:r>
        <w:r w:rsidRPr="00911198" w:rsidDel="00774F51">
          <w:rPr>
            <w:noProof/>
            <w:lang w:eastAsia="ja-JP"/>
          </w:rPr>
          <w:delText>Usage of CAPIF by API invoker</w:delText>
        </w:r>
        <w:r w:rsidDel="00774F51">
          <w:rPr>
            <w:noProof/>
          </w:rPr>
          <w:tab/>
          <w:delText>9</w:delText>
        </w:r>
      </w:del>
    </w:p>
    <w:p w14:paraId="23942485" w14:textId="16B03B24" w:rsidR="00BE18FD" w:rsidDel="00774F51" w:rsidRDefault="00BE18FD">
      <w:pPr>
        <w:pStyle w:val="33"/>
        <w:rPr>
          <w:del w:id="167" w:author="Junpei Uoshima_" w:date="2024-08-29T11:31:00Z" w16du:dateUtc="2024-08-29T02:31:00Z"/>
          <w:rFonts w:asciiTheme="minorHAnsi" w:hAnsiTheme="minorHAnsi" w:cstheme="minorBidi"/>
          <w:noProof/>
          <w:kern w:val="2"/>
          <w:sz w:val="21"/>
          <w:szCs w:val="22"/>
          <w:lang w:val="en-US" w:eastAsia="ja-JP"/>
          <w14:ligatures w14:val="standardContextual"/>
        </w:rPr>
      </w:pPr>
      <w:del w:id="168" w:author="Junpei Uoshima_" w:date="2024-08-29T11:31:00Z" w16du:dateUtc="2024-08-29T02:31:00Z">
        <w:r w:rsidRPr="00911198" w:rsidDel="00774F51">
          <w:rPr>
            <w:noProof/>
            <w:lang w:eastAsia="ja-JP"/>
          </w:rPr>
          <w:delText>4.5.3</w:delText>
        </w:r>
        <w:r w:rsidDel="00774F51">
          <w:rPr>
            <w:rFonts w:asciiTheme="minorHAnsi" w:hAnsiTheme="minorHAnsi" w:cstheme="minorBidi"/>
            <w:noProof/>
            <w:kern w:val="2"/>
            <w:sz w:val="21"/>
            <w:szCs w:val="22"/>
            <w:lang w:val="en-US" w:eastAsia="ja-JP"/>
            <w14:ligatures w14:val="standardContextual"/>
          </w:rPr>
          <w:tab/>
        </w:r>
        <w:r w:rsidRPr="00911198" w:rsidDel="00774F51">
          <w:rPr>
            <w:noProof/>
            <w:lang w:eastAsia="ja-JP"/>
          </w:rPr>
          <w:delText>Usage of CAPIF by API provider</w:delText>
        </w:r>
        <w:r w:rsidDel="00774F51">
          <w:rPr>
            <w:noProof/>
          </w:rPr>
          <w:tab/>
          <w:delText>10</w:delText>
        </w:r>
      </w:del>
    </w:p>
    <w:p w14:paraId="0549C143" w14:textId="08731822" w:rsidR="00BE18FD" w:rsidDel="00774F51" w:rsidRDefault="00BE18FD">
      <w:pPr>
        <w:pStyle w:val="11"/>
        <w:rPr>
          <w:del w:id="169" w:author="Junpei Uoshima_" w:date="2024-08-29T11:31:00Z" w16du:dateUtc="2024-08-29T02:31:00Z"/>
          <w:rFonts w:asciiTheme="minorHAnsi" w:hAnsiTheme="minorHAnsi" w:cstheme="minorBidi"/>
          <w:noProof/>
          <w:kern w:val="2"/>
          <w:sz w:val="21"/>
          <w:szCs w:val="22"/>
          <w:lang w:val="en-US" w:eastAsia="ja-JP"/>
          <w14:ligatures w14:val="standardContextual"/>
        </w:rPr>
      </w:pPr>
      <w:del w:id="170" w:author="Junpei Uoshima_" w:date="2024-08-29T11:31:00Z" w16du:dateUtc="2024-08-29T02:31:00Z">
        <w:r w:rsidDel="00774F51">
          <w:rPr>
            <w:noProof/>
          </w:rPr>
          <w:delText>5</w:delText>
        </w:r>
        <w:r w:rsidDel="00774F51">
          <w:rPr>
            <w:rFonts w:asciiTheme="minorHAnsi" w:hAnsiTheme="minorHAnsi" w:cstheme="minorBidi"/>
            <w:noProof/>
            <w:kern w:val="2"/>
            <w:sz w:val="21"/>
            <w:szCs w:val="22"/>
            <w:lang w:val="en-US" w:eastAsia="ja-JP"/>
            <w14:ligatures w14:val="standardContextual"/>
          </w:rPr>
          <w:tab/>
        </w:r>
        <w:r w:rsidDel="00774F51">
          <w:rPr>
            <w:noProof/>
          </w:rPr>
          <w:delText>Role of Stakeholders for API Exposure</w:delText>
        </w:r>
        <w:r w:rsidDel="00774F51">
          <w:rPr>
            <w:noProof/>
          </w:rPr>
          <w:tab/>
          <w:delText>10</w:delText>
        </w:r>
      </w:del>
    </w:p>
    <w:p w14:paraId="7987CAA1" w14:textId="1CBEEC47" w:rsidR="00BE18FD" w:rsidDel="00774F51" w:rsidRDefault="00BE18FD">
      <w:pPr>
        <w:pStyle w:val="23"/>
        <w:rPr>
          <w:del w:id="171" w:author="Junpei Uoshima_" w:date="2024-08-29T11:31:00Z" w16du:dateUtc="2024-08-29T02:31:00Z"/>
          <w:rFonts w:asciiTheme="minorHAnsi" w:hAnsiTheme="minorHAnsi" w:cstheme="minorBidi"/>
          <w:noProof/>
          <w:kern w:val="2"/>
          <w:sz w:val="21"/>
          <w:szCs w:val="22"/>
          <w:lang w:val="en-US" w:eastAsia="ja-JP"/>
          <w14:ligatures w14:val="standardContextual"/>
        </w:rPr>
      </w:pPr>
      <w:del w:id="172" w:author="Junpei Uoshima_" w:date="2024-08-29T11:31:00Z" w16du:dateUtc="2024-08-29T02:31:00Z">
        <w:r w:rsidDel="00774F51">
          <w:rPr>
            <w:noProof/>
            <w:lang w:eastAsia="ja-JP"/>
          </w:rPr>
          <w:delText>5.1</w:delText>
        </w:r>
        <w:r w:rsidDel="00774F51">
          <w:rPr>
            <w:rFonts w:asciiTheme="minorHAnsi" w:hAnsiTheme="minorHAnsi" w:cstheme="minorBidi"/>
            <w:noProof/>
            <w:kern w:val="2"/>
            <w:sz w:val="21"/>
            <w:szCs w:val="22"/>
            <w:lang w:val="en-US" w:eastAsia="ja-JP"/>
            <w14:ligatures w14:val="standardContextual"/>
          </w:rPr>
          <w:tab/>
        </w:r>
        <w:r w:rsidDel="00774F51">
          <w:rPr>
            <w:noProof/>
            <w:lang w:eastAsia="ja-JP"/>
          </w:rPr>
          <w:delText>Stakeholders in CAPIF</w:delText>
        </w:r>
        <w:r w:rsidDel="00774F51">
          <w:rPr>
            <w:noProof/>
          </w:rPr>
          <w:tab/>
          <w:delText>10</w:delText>
        </w:r>
      </w:del>
    </w:p>
    <w:p w14:paraId="69757188" w14:textId="322FD4F0" w:rsidR="00BE18FD" w:rsidDel="00774F51" w:rsidRDefault="00BE18FD">
      <w:pPr>
        <w:pStyle w:val="23"/>
        <w:rPr>
          <w:del w:id="173" w:author="Junpei Uoshima_" w:date="2024-08-29T11:31:00Z" w16du:dateUtc="2024-08-29T02:31:00Z"/>
          <w:rFonts w:asciiTheme="minorHAnsi" w:hAnsiTheme="minorHAnsi" w:cstheme="minorBidi"/>
          <w:noProof/>
          <w:kern w:val="2"/>
          <w:sz w:val="21"/>
          <w:szCs w:val="22"/>
          <w:lang w:val="en-US" w:eastAsia="ja-JP"/>
          <w14:ligatures w14:val="standardContextual"/>
        </w:rPr>
      </w:pPr>
      <w:del w:id="174" w:author="Junpei Uoshima_" w:date="2024-08-29T11:31:00Z" w16du:dateUtc="2024-08-29T02:31:00Z">
        <w:r w:rsidDel="00774F51">
          <w:rPr>
            <w:noProof/>
            <w:lang w:eastAsia="ja-JP"/>
          </w:rPr>
          <w:delText>5.2</w:delText>
        </w:r>
        <w:r w:rsidDel="00774F51">
          <w:rPr>
            <w:rFonts w:asciiTheme="minorHAnsi" w:hAnsiTheme="minorHAnsi" w:cstheme="minorBidi"/>
            <w:noProof/>
            <w:kern w:val="2"/>
            <w:sz w:val="21"/>
            <w:szCs w:val="22"/>
            <w:lang w:val="en-US" w:eastAsia="ja-JP"/>
            <w14:ligatures w14:val="standardContextual"/>
          </w:rPr>
          <w:tab/>
        </w:r>
        <w:r w:rsidDel="00774F51">
          <w:rPr>
            <w:noProof/>
            <w:lang w:eastAsia="ja-JP"/>
          </w:rPr>
          <w:delText>Basic roles</w:delText>
        </w:r>
        <w:r w:rsidDel="00774F51">
          <w:rPr>
            <w:noProof/>
          </w:rPr>
          <w:tab/>
          <w:delText>11</w:delText>
        </w:r>
      </w:del>
    </w:p>
    <w:p w14:paraId="59914FBD" w14:textId="6DDFC4A2" w:rsidR="00BE18FD" w:rsidDel="00774F51" w:rsidRDefault="00BE18FD">
      <w:pPr>
        <w:pStyle w:val="33"/>
        <w:rPr>
          <w:del w:id="175" w:author="Junpei Uoshima_" w:date="2024-08-29T11:31:00Z" w16du:dateUtc="2024-08-29T02:31:00Z"/>
          <w:rFonts w:asciiTheme="minorHAnsi" w:hAnsiTheme="minorHAnsi" w:cstheme="minorBidi"/>
          <w:noProof/>
          <w:kern w:val="2"/>
          <w:sz w:val="21"/>
          <w:szCs w:val="22"/>
          <w:lang w:val="en-US" w:eastAsia="ja-JP"/>
          <w14:ligatures w14:val="standardContextual"/>
        </w:rPr>
      </w:pPr>
      <w:del w:id="176" w:author="Junpei Uoshima_" w:date="2024-08-29T11:31:00Z" w16du:dateUtc="2024-08-29T02:31:00Z">
        <w:r w:rsidDel="00774F51">
          <w:rPr>
            <w:noProof/>
          </w:rPr>
          <w:delText>5.2.1</w:delText>
        </w:r>
        <w:r w:rsidDel="00774F51">
          <w:rPr>
            <w:rFonts w:asciiTheme="minorHAnsi" w:hAnsiTheme="minorHAnsi" w:cstheme="minorBidi"/>
            <w:noProof/>
            <w:kern w:val="2"/>
            <w:sz w:val="21"/>
            <w:szCs w:val="22"/>
            <w:lang w:val="en-US" w:eastAsia="ja-JP"/>
            <w14:ligatures w14:val="standardContextual"/>
          </w:rPr>
          <w:tab/>
        </w:r>
        <w:r w:rsidDel="00774F51">
          <w:rPr>
            <w:noProof/>
          </w:rPr>
          <w:delText>CAPIF provider</w:delText>
        </w:r>
        <w:r w:rsidDel="00774F51">
          <w:rPr>
            <w:noProof/>
          </w:rPr>
          <w:tab/>
          <w:delText>11</w:delText>
        </w:r>
      </w:del>
    </w:p>
    <w:p w14:paraId="36ACDDA0" w14:textId="4E83483A" w:rsidR="00BE18FD" w:rsidDel="00774F51" w:rsidRDefault="00BE18FD">
      <w:pPr>
        <w:pStyle w:val="33"/>
        <w:rPr>
          <w:del w:id="177" w:author="Junpei Uoshima_" w:date="2024-08-29T11:31:00Z" w16du:dateUtc="2024-08-29T02:31:00Z"/>
          <w:rFonts w:asciiTheme="minorHAnsi" w:hAnsiTheme="minorHAnsi" w:cstheme="minorBidi"/>
          <w:noProof/>
          <w:kern w:val="2"/>
          <w:sz w:val="21"/>
          <w:szCs w:val="22"/>
          <w:lang w:val="en-US" w:eastAsia="ja-JP"/>
          <w14:ligatures w14:val="standardContextual"/>
        </w:rPr>
      </w:pPr>
      <w:del w:id="178" w:author="Junpei Uoshima_" w:date="2024-08-29T11:31:00Z" w16du:dateUtc="2024-08-29T02:31:00Z">
        <w:r w:rsidDel="00774F51">
          <w:rPr>
            <w:noProof/>
          </w:rPr>
          <w:delText>5.2.2</w:delText>
        </w:r>
        <w:r w:rsidDel="00774F51">
          <w:rPr>
            <w:rFonts w:asciiTheme="minorHAnsi" w:hAnsiTheme="minorHAnsi" w:cstheme="minorBidi"/>
            <w:noProof/>
            <w:kern w:val="2"/>
            <w:sz w:val="21"/>
            <w:szCs w:val="22"/>
            <w:lang w:val="en-US" w:eastAsia="ja-JP"/>
            <w14:ligatures w14:val="standardContextual"/>
          </w:rPr>
          <w:tab/>
        </w:r>
        <w:r w:rsidDel="00774F51">
          <w:rPr>
            <w:noProof/>
          </w:rPr>
          <w:delText>API provider</w:delText>
        </w:r>
        <w:r w:rsidDel="00774F51">
          <w:rPr>
            <w:noProof/>
          </w:rPr>
          <w:tab/>
          <w:delText>11</w:delText>
        </w:r>
      </w:del>
    </w:p>
    <w:p w14:paraId="20BF2668" w14:textId="7A9C6A32" w:rsidR="00BE18FD" w:rsidDel="00774F51" w:rsidRDefault="00BE18FD">
      <w:pPr>
        <w:pStyle w:val="33"/>
        <w:rPr>
          <w:del w:id="179" w:author="Junpei Uoshima_" w:date="2024-08-29T11:31:00Z" w16du:dateUtc="2024-08-29T02:31:00Z"/>
          <w:rFonts w:asciiTheme="minorHAnsi" w:hAnsiTheme="minorHAnsi" w:cstheme="minorBidi"/>
          <w:noProof/>
          <w:kern w:val="2"/>
          <w:sz w:val="21"/>
          <w:szCs w:val="22"/>
          <w:lang w:val="en-US" w:eastAsia="ja-JP"/>
          <w14:ligatures w14:val="standardContextual"/>
        </w:rPr>
      </w:pPr>
      <w:del w:id="180" w:author="Junpei Uoshima_" w:date="2024-08-29T11:31:00Z" w16du:dateUtc="2024-08-29T02:31:00Z">
        <w:r w:rsidDel="00774F51">
          <w:rPr>
            <w:noProof/>
          </w:rPr>
          <w:delText>5.2.3</w:delText>
        </w:r>
        <w:r w:rsidDel="00774F51">
          <w:rPr>
            <w:rFonts w:asciiTheme="minorHAnsi" w:hAnsiTheme="minorHAnsi" w:cstheme="minorBidi"/>
            <w:noProof/>
            <w:kern w:val="2"/>
            <w:sz w:val="21"/>
            <w:szCs w:val="22"/>
            <w:lang w:val="en-US" w:eastAsia="ja-JP"/>
            <w14:ligatures w14:val="standardContextual"/>
          </w:rPr>
          <w:tab/>
        </w:r>
        <w:r w:rsidDel="00774F51">
          <w:rPr>
            <w:noProof/>
          </w:rPr>
          <w:delText xml:space="preserve">API </w:delText>
        </w:r>
        <w:r w:rsidRPr="00911198" w:rsidDel="00774F51">
          <w:rPr>
            <w:noProof/>
            <w:lang w:val="en-US"/>
          </w:rPr>
          <w:delText>invoker</w:delText>
        </w:r>
        <w:r w:rsidDel="00774F51">
          <w:rPr>
            <w:noProof/>
          </w:rPr>
          <w:tab/>
          <w:delText>11</w:delText>
        </w:r>
      </w:del>
    </w:p>
    <w:p w14:paraId="6031311B" w14:textId="017D15B1" w:rsidR="00BE18FD" w:rsidDel="00774F51" w:rsidRDefault="00BE18FD">
      <w:pPr>
        <w:pStyle w:val="33"/>
        <w:rPr>
          <w:del w:id="181" w:author="Junpei Uoshima_" w:date="2024-08-29T11:31:00Z" w16du:dateUtc="2024-08-29T02:31:00Z"/>
          <w:rFonts w:asciiTheme="minorHAnsi" w:hAnsiTheme="minorHAnsi" w:cstheme="minorBidi"/>
          <w:noProof/>
          <w:kern w:val="2"/>
          <w:sz w:val="21"/>
          <w:szCs w:val="22"/>
          <w:lang w:val="en-US" w:eastAsia="ja-JP"/>
          <w14:ligatures w14:val="standardContextual"/>
        </w:rPr>
      </w:pPr>
      <w:del w:id="182" w:author="Junpei Uoshima_" w:date="2024-08-29T11:31:00Z" w16du:dateUtc="2024-08-29T02:31:00Z">
        <w:r w:rsidDel="00774F51">
          <w:rPr>
            <w:noProof/>
          </w:rPr>
          <w:delText>5.2.4</w:delText>
        </w:r>
        <w:r w:rsidDel="00774F51">
          <w:rPr>
            <w:rFonts w:asciiTheme="minorHAnsi" w:hAnsiTheme="minorHAnsi" w:cstheme="minorBidi"/>
            <w:noProof/>
            <w:kern w:val="2"/>
            <w:sz w:val="21"/>
            <w:szCs w:val="22"/>
            <w:lang w:val="en-US" w:eastAsia="ja-JP"/>
            <w14:ligatures w14:val="standardContextual"/>
          </w:rPr>
          <w:tab/>
        </w:r>
        <w:r w:rsidDel="00774F51">
          <w:rPr>
            <w:noProof/>
          </w:rPr>
          <w:delText>Resource owner</w:delText>
        </w:r>
        <w:r w:rsidDel="00774F51">
          <w:rPr>
            <w:noProof/>
          </w:rPr>
          <w:tab/>
          <w:delText>11</w:delText>
        </w:r>
      </w:del>
    </w:p>
    <w:p w14:paraId="5A35C408" w14:textId="059259EF" w:rsidR="00BE18FD" w:rsidDel="00774F51" w:rsidRDefault="00BE18FD">
      <w:pPr>
        <w:pStyle w:val="23"/>
        <w:rPr>
          <w:del w:id="183" w:author="Junpei Uoshima_" w:date="2024-08-29T11:31:00Z" w16du:dateUtc="2024-08-29T02:31:00Z"/>
          <w:rFonts w:asciiTheme="minorHAnsi" w:hAnsiTheme="minorHAnsi" w:cstheme="minorBidi"/>
          <w:noProof/>
          <w:kern w:val="2"/>
          <w:sz w:val="21"/>
          <w:szCs w:val="22"/>
          <w:lang w:val="en-US" w:eastAsia="ja-JP"/>
          <w14:ligatures w14:val="standardContextual"/>
        </w:rPr>
      </w:pPr>
      <w:del w:id="184" w:author="Junpei Uoshima_" w:date="2024-08-29T11:31:00Z" w16du:dateUtc="2024-08-29T02:31:00Z">
        <w:r w:rsidDel="00774F51">
          <w:rPr>
            <w:noProof/>
          </w:rPr>
          <w:delText>5.3</w:delText>
        </w:r>
        <w:r w:rsidDel="00774F51">
          <w:rPr>
            <w:rFonts w:asciiTheme="minorHAnsi" w:hAnsiTheme="minorHAnsi" w:cstheme="minorBidi"/>
            <w:noProof/>
            <w:kern w:val="2"/>
            <w:sz w:val="21"/>
            <w:szCs w:val="22"/>
            <w:lang w:val="en-US" w:eastAsia="ja-JP"/>
            <w14:ligatures w14:val="standardContextual"/>
          </w:rPr>
          <w:tab/>
        </w:r>
        <w:r w:rsidDel="00774F51">
          <w:rPr>
            <w:noProof/>
          </w:rPr>
          <w:delText>Mapping of stakeholders to CAPIF roles</w:delText>
        </w:r>
        <w:r w:rsidDel="00774F51">
          <w:rPr>
            <w:noProof/>
          </w:rPr>
          <w:tab/>
          <w:delText>11</w:delText>
        </w:r>
      </w:del>
    </w:p>
    <w:p w14:paraId="5BAE3DF9" w14:textId="4C46ED31" w:rsidR="00BE18FD" w:rsidDel="00774F51" w:rsidRDefault="00BE18FD">
      <w:pPr>
        <w:pStyle w:val="11"/>
        <w:rPr>
          <w:del w:id="185" w:author="Junpei Uoshima_" w:date="2024-08-29T11:31:00Z" w16du:dateUtc="2024-08-29T02:31:00Z"/>
          <w:rFonts w:asciiTheme="minorHAnsi" w:hAnsiTheme="minorHAnsi" w:cstheme="minorBidi"/>
          <w:noProof/>
          <w:kern w:val="2"/>
          <w:sz w:val="21"/>
          <w:szCs w:val="22"/>
          <w:lang w:val="en-US" w:eastAsia="ja-JP"/>
          <w14:ligatures w14:val="standardContextual"/>
        </w:rPr>
      </w:pPr>
      <w:del w:id="186" w:author="Junpei Uoshima_" w:date="2024-08-29T11:31:00Z" w16du:dateUtc="2024-08-29T02:31:00Z">
        <w:r w:rsidDel="00774F51">
          <w:rPr>
            <w:noProof/>
          </w:rPr>
          <w:delText>6</w:delText>
        </w:r>
        <w:r w:rsidDel="00774F51">
          <w:rPr>
            <w:rFonts w:asciiTheme="minorHAnsi" w:hAnsiTheme="minorHAnsi" w:cstheme="minorBidi"/>
            <w:noProof/>
            <w:kern w:val="2"/>
            <w:sz w:val="21"/>
            <w:szCs w:val="22"/>
            <w:lang w:val="en-US" w:eastAsia="ja-JP"/>
            <w14:ligatures w14:val="standardContextual"/>
          </w:rPr>
          <w:tab/>
        </w:r>
        <w:r w:rsidDel="00774F51">
          <w:rPr>
            <w:noProof/>
          </w:rPr>
          <w:delText>Exemplary Use Cases and Adoption</w:delText>
        </w:r>
        <w:r w:rsidDel="00774F51">
          <w:rPr>
            <w:noProof/>
          </w:rPr>
          <w:tab/>
          <w:delText>12</w:delText>
        </w:r>
      </w:del>
    </w:p>
    <w:p w14:paraId="468C55D8" w14:textId="7A14E193" w:rsidR="00BE18FD" w:rsidDel="00774F51" w:rsidRDefault="00BE18FD">
      <w:pPr>
        <w:pStyle w:val="23"/>
        <w:rPr>
          <w:del w:id="187" w:author="Junpei Uoshima_" w:date="2024-08-29T11:31:00Z" w16du:dateUtc="2024-08-29T02:31:00Z"/>
          <w:rFonts w:asciiTheme="minorHAnsi" w:hAnsiTheme="minorHAnsi" w:cstheme="minorBidi"/>
          <w:noProof/>
          <w:kern w:val="2"/>
          <w:sz w:val="21"/>
          <w:szCs w:val="22"/>
          <w:lang w:val="en-US" w:eastAsia="ja-JP"/>
          <w14:ligatures w14:val="standardContextual"/>
        </w:rPr>
      </w:pPr>
      <w:del w:id="188" w:author="Junpei Uoshima_" w:date="2024-08-29T11:31:00Z" w16du:dateUtc="2024-08-29T02:31:00Z">
        <w:r w:rsidDel="00774F51">
          <w:rPr>
            <w:noProof/>
          </w:rPr>
          <w:delText>6.1</w:delText>
        </w:r>
        <w:r w:rsidDel="00774F51">
          <w:rPr>
            <w:rFonts w:asciiTheme="minorHAnsi" w:hAnsiTheme="minorHAnsi" w:cstheme="minorBidi"/>
            <w:noProof/>
            <w:kern w:val="2"/>
            <w:sz w:val="21"/>
            <w:szCs w:val="22"/>
            <w:lang w:val="en-US" w:eastAsia="ja-JP"/>
            <w14:ligatures w14:val="standardContextual"/>
          </w:rPr>
          <w:tab/>
        </w:r>
        <w:r w:rsidDel="00774F51">
          <w:rPr>
            <w:noProof/>
          </w:rPr>
          <w:delText xml:space="preserve">ETSI </w:delText>
        </w:r>
        <w:r w:rsidRPr="00911198" w:rsidDel="00774F51">
          <w:rPr>
            <w:rFonts w:cs="Arial"/>
            <w:noProof/>
            <w:lang w:val="en-US" w:eastAsia="ja-JP"/>
          </w:rPr>
          <w:delText>MEC deployment based on CAPIF</w:delText>
        </w:r>
        <w:r w:rsidDel="00774F51">
          <w:rPr>
            <w:noProof/>
          </w:rPr>
          <w:tab/>
          <w:delText>12</w:delText>
        </w:r>
      </w:del>
    </w:p>
    <w:p w14:paraId="10C617E3" w14:textId="789BDF15" w:rsidR="00BE18FD" w:rsidDel="00774F51" w:rsidRDefault="00BE18FD">
      <w:pPr>
        <w:pStyle w:val="23"/>
        <w:rPr>
          <w:del w:id="189" w:author="Junpei Uoshima_" w:date="2024-08-29T11:31:00Z" w16du:dateUtc="2024-08-29T02:31:00Z"/>
          <w:rFonts w:asciiTheme="minorHAnsi" w:hAnsiTheme="minorHAnsi" w:cstheme="minorBidi"/>
          <w:noProof/>
          <w:kern w:val="2"/>
          <w:sz w:val="21"/>
          <w:szCs w:val="22"/>
          <w:lang w:val="en-US" w:eastAsia="ja-JP"/>
          <w14:ligatures w14:val="standardContextual"/>
        </w:rPr>
      </w:pPr>
      <w:del w:id="190" w:author="Junpei Uoshima_" w:date="2024-08-29T11:31:00Z" w16du:dateUtc="2024-08-29T02:31:00Z">
        <w:r w:rsidDel="00774F51">
          <w:rPr>
            <w:noProof/>
          </w:rPr>
          <w:delText>6.2</w:delText>
        </w:r>
        <w:r w:rsidDel="00774F51">
          <w:rPr>
            <w:rFonts w:asciiTheme="minorHAnsi" w:hAnsiTheme="minorHAnsi" w:cstheme="minorBidi"/>
            <w:noProof/>
            <w:kern w:val="2"/>
            <w:sz w:val="21"/>
            <w:szCs w:val="22"/>
            <w:lang w:val="en-US" w:eastAsia="ja-JP"/>
            <w14:ligatures w14:val="standardContextual"/>
          </w:rPr>
          <w:tab/>
        </w:r>
        <w:r w:rsidDel="00774F51">
          <w:rPr>
            <w:noProof/>
          </w:rPr>
          <w:delText>GSMA</w:delText>
        </w:r>
        <w:r w:rsidRPr="00911198" w:rsidDel="00774F51">
          <w:rPr>
            <w:rFonts w:cs="Arial"/>
            <w:noProof/>
            <w:lang w:val="en-US" w:eastAsia="ja-JP"/>
          </w:rPr>
          <w:delText xml:space="preserve"> Operator Platform deployment via CAPIF</w:delText>
        </w:r>
        <w:r w:rsidDel="00774F51">
          <w:rPr>
            <w:noProof/>
          </w:rPr>
          <w:tab/>
          <w:delText>12</w:delText>
        </w:r>
      </w:del>
    </w:p>
    <w:p w14:paraId="1A8F1FD5" w14:textId="5234B880" w:rsidR="00BE18FD" w:rsidDel="00774F51" w:rsidRDefault="00BE18FD">
      <w:pPr>
        <w:pStyle w:val="23"/>
        <w:rPr>
          <w:del w:id="191" w:author="Junpei Uoshima_" w:date="2024-08-29T11:31:00Z" w16du:dateUtc="2024-08-29T02:31:00Z"/>
          <w:rFonts w:asciiTheme="minorHAnsi" w:hAnsiTheme="minorHAnsi" w:cstheme="minorBidi"/>
          <w:noProof/>
          <w:kern w:val="2"/>
          <w:sz w:val="21"/>
          <w:szCs w:val="22"/>
          <w:lang w:val="en-US" w:eastAsia="ja-JP"/>
          <w14:ligatures w14:val="standardContextual"/>
        </w:rPr>
      </w:pPr>
      <w:del w:id="192" w:author="Junpei Uoshima_" w:date="2024-08-29T11:31:00Z" w16du:dateUtc="2024-08-29T02:31:00Z">
        <w:r w:rsidDel="00774F51">
          <w:rPr>
            <w:noProof/>
            <w:lang w:eastAsia="ja-JP"/>
          </w:rPr>
          <w:delText>6.3</w:delText>
        </w:r>
        <w:r w:rsidDel="00774F51">
          <w:rPr>
            <w:rFonts w:asciiTheme="minorHAnsi" w:hAnsiTheme="minorHAnsi" w:cstheme="minorBidi"/>
            <w:noProof/>
            <w:kern w:val="2"/>
            <w:sz w:val="21"/>
            <w:szCs w:val="22"/>
            <w:lang w:val="en-US" w:eastAsia="ja-JP"/>
            <w14:ligatures w14:val="standardContextual"/>
          </w:rPr>
          <w:tab/>
        </w:r>
        <w:r w:rsidDel="00774F51">
          <w:rPr>
            <w:noProof/>
            <w:lang w:eastAsia="ja-JP"/>
          </w:rPr>
          <w:delText>Open-source implementation of CAPIF</w:delText>
        </w:r>
        <w:r w:rsidDel="00774F51">
          <w:rPr>
            <w:noProof/>
          </w:rPr>
          <w:tab/>
          <w:delText>13</w:delText>
        </w:r>
      </w:del>
    </w:p>
    <w:p w14:paraId="7FC4E2FA" w14:textId="48F93BE6" w:rsidR="00BE18FD" w:rsidDel="00774F51" w:rsidRDefault="00BE18FD">
      <w:pPr>
        <w:pStyle w:val="23"/>
        <w:rPr>
          <w:del w:id="193" w:author="Junpei Uoshima_" w:date="2024-08-29T11:31:00Z" w16du:dateUtc="2024-08-29T02:31:00Z"/>
          <w:rFonts w:asciiTheme="minorHAnsi" w:hAnsiTheme="minorHAnsi" w:cstheme="minorBidi"/>
          <w:noProof/>
          <w:kern w:val="2"/>
          <w:sz w:val="21"/>
          <w:szCs w:val="22"/>
          <w:lang w:val="en-US" w:eastAsia="ja-JP"/>
          <w14:ligatures w14:val="standardContextual"/>
        </w:rPr>
      </w:pPr>
      <w:del w:id="194" w:author="Junpei Uoshima_" w:date="2024-08-29T11:31:00Z" w16du:dateUtc="2024-08-29T02:31:00Z">
        <w:r w:rsidDel="00774F51">
          <w:rPr>
            <w:noProof/>
          </w:rPr>
          <w:delText>6.4</w:delText>
        </w:r>
        <w:r w:rsidDel="00774F51">
          <w:rPr>
            <w:rFonts w:asciiTheme="minorHAnsi" w:hAnsiTheme="minorHAnsi" w:cstheme="minorBidi"/>
            <w:noProof/>
            <w:kern w:val="2"/>
            <w:sz w:val="21"/>
            <w:szCs w:val="22"/>
            <w:lang w:val="en-US" w:eastAsia="ja-JP"/>
            <w14:ligatures w14:val="standardContextual"/>
          </w:rPr>
          <w:tab/>
        </w:r>
        <w:r w:rsidDel="00774F51">
          <w:rPr>
            <w:noProof/>
          </w:rPr>
          <w:delText>NEF Publishes an API</w:delText>
        </w:r>
        <w:r w:rsidDel="00774F51">
          <w:rPr>
            <w:noProof/>
          </w:rPr>
          <w:tab/>
          <w:delText>13</w:delText>
        </w:r>
      </w:del>
    </w:p>
    <w:p w14:paraId="3F447E4A" w14:textId="662139A4" w:rsidR="00BE18FD" w:rsidDel="00774F51" w:rsidRDefault="00BE18FD">
      <w:pPr>
        <w:pStyle w:val="23"/>
        <w:rPr>
          <w:del w:id="195" w:author="Junpei Uoshima_" w:date="2024-08-29T11:31:00Z" w16du:dateUtc="2024-08-29T02:31:00Z"/>
          <w:rFonts w:asciiTheme="minorHAnsi" w:hAnsiTheme="minorHAnsi" w:cstheme="minorBidi"/>
          <w:noProof/>
          <w:kern w:val="2"/>
          <w:sz w:val="21"/>
          <w:szCs w:val="22"/>
          <w:lang w:val="en-US" w:eastAsia="ja-JP"/>
          <w14:ligatures w14:val="standardContextual"/>
        </w:rPr>
      </w:pPr>
      <w:del w:id="196" w:author="Junpei Uoshima_" w:date="2024-08-29T11:31:00Z" w16du:dateUtc="2024-08-29T02:31:00Z">
        <w:r w:rsidRPr="00911198" w:rsidDel="00774F51">
          <w:rPr>
            <w:noProof/>
            <w:lang w:val="en-US" w:eastAsia="ja-JP"/>
          </w:rPr>
          <w:delText>6</w:delText>
        </w:r>
        <w:r w:rsidDel="00774F51">
          <w:rPr>
            <w:noProof/>
            <w:lang w:eastAsia="ja-JP"/>
          </w:rPr>
          <w:delText>.5</w:delText>
        </w:r>
        <w:r w:rsidDel="00774F51">
          <w:rPr>
            <w:rFonts w:asciiTheme="minorHAnsi" w:hAnsiTheme="minorHAnsi" w:cstheme="minorBidi"/>
            <w:noProof/>
            <w:kern w:val="2"/>
            <w:sz w:val="21"/>
            <w:szCs w:val="22"/>
            <w:lang w:val="en-US" w:eastAsia="ja-JP"/>
            <w14:ligatures w14:val="standardContextual"/>
          </w:rPr>
          <w:tab/>
        </w:r>
        <w:r w:rsidDel="00774F51">
          <w:rPr>
            <w:noProof/>
            <w:lang w:eastAsia="ja-JP"/>
          </w:rPr>
          <w:delText>Usage of CAPIF in different phases of an Application</w:delText>
        </w:r>
        <w:r w:rsidDel="00774F51">
          <w:rPr>
            <w:noProof/>
          </w:rPr>
          <w:tab/>
          <w:delText>18</w:delText>
        </w:r>
      </w:del>
    </w:p>
    <w:p w14:paraId="41ADC542" w14:textId="4A050786" w:rsidR="00BE18FD" w:rsidDel="00774F51" w:rsidRDefault="00BE18FD">
      <w:pPr>
        <w:pStyle w:val="23"/>
        <w:rPr>
          <w:del w:id="197" w:author="Junpei Uoshima_" w:date="2024-08-29T11:31:00Z" w16du:dateUtc="2024-08-29T02:31:00Z"/>
          <w:rFonts w:asciiTheme="minorHAnsi" w:hAnsiTheme="minorHAnsi" w:cstheme="minorBidi"/>
          <w:noProof/>
          <w:kern w:val="2"/>
          <w:sz w:val="21"/>
          <w:szCs w:val="22"/>
          <w:lang w:val="en-US" w:eastAsia="ja-JP"/>
          <w14:ligatures w14:val="standardContextual"/>
        </w:rPr>
      </w:pPr>
      <w:del w:id="198" w:author="Junpei Uoshima_" w:date="2024-08-29T11:31:00Z" w16du:dateUtc="2024-08-29T02:31:00Z">
        <w:r w:rsidDel="00774F51">
          <w:rPr>
            <w:noProof/>
          </w:rPr>
          <w:delText>6.6</w:delText>
        </w:r>
        <w:r w:rsidDel="00774F51">
          <w:rPr>
            <w:rFonts w:asciiTheme="minorHAnsi" w:hAnsiTheme="minorHAnsi" w:cstheme="minorBidi"/>
            <w:noProof/>
            <w:kern w:val="2"/>
            <w:sz w:val="21"/>
            <w:szCs w:val="22"/>
            <w:lang w:val="en-US" w:eastAsia="ja-JP"/>
            <w14:ligatures w14:val="standardContextual"/>
          </w:rPr>
          <w:tab/>
        </w:r>
        <w:r w:rsidDel="00774F51">
          <w:rPr>
            <w:noProof/>
          </w:rPr>
          <w:delText xml:space="preserve"> The deployment of the API Invoker as AF on the UE for RNAA</w:delText>
        </w:r>
        <w:r w:rsidDel="00774F51">
          <w:rPr>
            <w:noProof/>
          </w:rPr>
          <w:tab/>
          <w:delText>19</w:delText>
        </w:r>
      </w:del>
    </w:p>
    <w:p w14:paraId="42754FCA" w14:textId="58BA34F5" w:rsidR="00BE18FD" w:rsidDel="00774F51" w:rsidRDefault="00BE18FD">
      <w:pPr>
        <w:pStyle w:val="23"/>
        <w:rPr>
          <w:del w:id="199" w:author="Junpei Uoshima_" w:date="2024-08-29T11:31:00Z" w16du:dateUtc="2024-08-29T02:31:00Z"/>
          <w:rFonts w:asciiTheme="minorHAnsi" w:hAnsiTheme="minorHAnsi" w:cstheme="minorBidi"/>
          <w:noProof/>
          <w:kern w:val="2"/>
          <w:sz w:val="21"/>
          <w:szCs w:val="22"/>
          <w:lang w:val="en-US" w:eastAsia="ja-JP"/>
          <w14:ligatures w14:val="standardContextual"/>
        </w:rPr>
      </w:pPr>
      <w:del w:id="200" w:author="Junpei Uoshima_" w:date="2024-08-29T11:31:00Z" w16du:dateUtc="2024-08-29T02:31:00Z">
        <w:r w:rsidDel="00774F51">
          <w:rPr>
            <w:noProof/>
          </w:rPr>
          <w:delText>6.7</w:delText>
        </w:r>
        <w:r w:rsidDel="00774F51">
          <w:rPr>
            <w:rFonts w:asciiTheme="minorHAnsi" w:hAnsiTheme="minorHAnsi" w:cstheme="minorBidi"/>
            <w:noProof/>
            <w:kern w:val="2"/>
            <w:sz w:val="21"/>
            <w:szCs w:val="22"/>
            <w:lang w:val="en-US" w:eastAsia="ja-JP"/>
            <w14:ligatures w14:val="standardContextual"/>
          </w:rPr>
          <w:tab/>
        </w:r>
        <w:r w:rsidDel="00774F51">
          <w:rPr>
            <w:noProof/>
          </w:rPr>
          <w:delText xml:space="preserve"> The deployment of the API Invoker as AF on the network for RNAA</w:delText>
        </w:r>
        <w:r w:rsidDel="00774F51">
          <w:rPr>
            <w:noProof/>
          </w:rPr>
          <w:tab/>
          <w:delText>22</w:delText>
        </w:r>
      </w:del>
    </w:p>
    <w:p w14:paraId="2982D7EB" w14:textId="1D1218DC" w:rsidR="00BE18FD" w:rsidDel="00774F51" w:rsidRDefault="00BE18FD">
      <w:pPr>
        <w:pStyle w:val="11"/>
        <w:rPr>
          <w:del w:id="201" w:author="Junpei Uoshima_" w:date="2024-08-29T11:31:00Z" w16du:dateUtc="2024-08-29T02:31:00Z"/>
          <w:rFonts w:asciiTheme="minorHAnsi" w:hAnsiTheme="minorHAnsi" w:cstheme="minorBidi"/>
          <w:noProof/>
          <w:kern w:val="2"/>
          <w:sz w:val="21"/>
          <w:szCs w:val="22"/>
          <w:lang w:val="en-US" w:eastAsia="ja-JP"/>
          <w14:ligatures w14:val="standardContextual"/>
        </w:rPr>
      </w:pPr>
      <w:del w:id="202" w:author="Junpei Uoshima_" w:date="2024-08-29T11:31:00Z" w16du:dateUtc="2024-08-29T02:31:00Z">
        <w:r w:rsidDel="00774F51">
          <w:rPr>
            <w:noProof/>
          </w:rPr>
          <w:delText>7</w:delText>
        </w:r>
        <w:r w:rsidDel="00774F51">
          <w:rPr>
            <w:rFonts w:asciiTheme="minorHAnsi" w:hAnsiTheme="minorHAnsi" w:cstheme="minorBidi"/>
            <w:noProof/>
            <w:kern w:val="2"/>
            <w:sz w:val="21"/>
            <w:szCs w:val="22"/>
            <w:lang w:val="en-US" w:eastAsia="ja-JP"/>
            <w14:ligatures w14:val="standardContextual"/>
          </w:rPr>
          <w:tab/>
        </w:r>
        <w:r w:rsidDel="00774F51">
          <w:rPr>
            <w:noProof/>
          </w:rPr>
          <w:delText>Summary</w:delText>
        </w:r>
        <w:r w:rsidDel="00774F51">
          <w:rPr>
            <w:noProof/>
          </w:rPr>
          <w:tab/>
          <w:delText>24</w:delText>
        </w:r>
      </w:del>
    </w:p>
    <w:p w14:paraId="1BA21C8D" w14:textId="7D0472BE" w:rsidR="00BE18FD" w:rsidDel="00774F51" w:rsidRDefault="00BE18FD">
      <w:pPr>
        <w:pStyle w:val="81"/>
        <w:rPr>
          <w:del w:id="203" w:author="Junpei Uoshima_" w:date="2024-08-29T11:31:00Z" w16du:dateUtc="2024-08-29T02:31:00Z"/>
          <w:rFonts w:asciiTheme="minorHAnsi" w:hAnsiTheme="minorHAnsi" w:cstheme="minorBidi"/>
          <w:b w:val="0"/>
          <w:noProof/>
          <w:kern w:val="2"/>
          <w:sz w:val="21"/>
          <w:szCs w:val="22"/>
          <w:lang w:val="en-US" w:eastAsia="ja-JP"/>
          <w14:ligatures w14:val="standardContextual"/>
        </w:rPr>
      </w:pPr>
      <w:del w:id="204" w:author="Junpei Uoshima_" w:date="2024-08-29T11:31:00Z" w16du:dateUtc="2024-08-29T02:31:00Z">
        <w:r w:rsidDel="00774F51">
          <w:rPr>
            <w:noProof/>
          </w:rPr>
          <w:delText>Annex A (informative): Change history</w:delText>
        </w:r>
        <w:r w:rsidDel="00774F51">
          <w:rPr>
            <w:noProof/>
          </w:rPr>
          <w:tab/>
          <w:delText>25</w:delText>
        </w:r>
      </w:del>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1"/>
      </w:pPr>
      <w:bookmarkStart w:id="205" w:name="foreword"/>
      <w:bookmarkStart w:id="206" w:name="_Toc175823521"/>
      <w:bookmarkEnd w:id="205"/>
      <w:r w:rsidRPr="004D3578">
        <w:lastRenderedPageBreak/>
        <w:t>Foreword</w:t>
      </w:r>
      <w:bookmarkEnd w:id="206"/>
    </w:p>
    <w:p w14:paraId="05F8DBA6" w14:textId="77777777" w:rsidR="00DE027F" w:rsidRPr="004D3578" w:rsidRDefault="00DE027F" w:rsidP="00DE027F">
      <w:r w:rsidRPr="004D3578">
        <w:t xml:space="preserve">This Technical </w:t>
      </w:r>
      <w:bookmarkStart w:id="207" w:name="spectype3"/>
      <w:r w:rsidRPr="00873F9D">
        <w:t>Report</w:t>
      </w:r>
      <w:bookmarkEnd w:id="207"/>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 xml:space="preserve">Version </w:t>
      </w:r>
      <w:proofErr w:type="spellStart"/>
      <w:r w:rsidRPr="004D3578">
        <w:t>x.y.z</w:t>
      </w:r>
      <w:proofErr w:type="spellEnd"/>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 xml:space="preserve">presented to TSG for </w:t>
      </w:r>
      <w:proofErr w:type="gramStart"/>
      <w:r w:rsidRPr="004D3578">
        <w:t>information;</w:t>
      </w:r>
      <w:proofErr w:type="gramEnd"/>
    </w:p>
    <w:p w14:paraId="2EEC3BE5" w14:textId="77777777" w:rsidR="00DE027F" w:rsidRPr="004D3578" w:rsidRDefault="00DE027F" w:rsidP="00DE027F">
      <w:pPr>
        <w:pStyle w:val="B3"/>
      </w:pPr>
      <w:r w:rsidRPr="004D3578">
        <w:t>2</w:t>
      </w:r>
      <w:r w:rsidRPr="004D3578">
        <w:tab/>
        <w:t xml:space="preserve">presented to TSG for </w:t>
      </w:r>
      <w:proofErr w:type="gramStart"/>
      <w:r w:rsidRPr="004D3578">
        <w:t>approval;</w:t>
      </w:r>
      <w:proofErr w:type="gramEnd"/>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1"/>
      </w:pPr>
      <w:bookmarkStart w:id="208" w:name="introduction"/>
      <w:bookmarkStart w:id="209" w:name="_Toc175823522"/>
      <w:bookmarkEnd w:id="208"/>
      <w:r w:rsidRPr="004D3578">
        <w:t>Introduction</w:t>
      </w:r>
      <w:bookmarkEnd w:id="209"/>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1"/>
      </w:pPr>
      <w:r w:rsidRPr="00B54AF2">
        <w:br w:type="page"/>
      </w:r>
      <w:bookmarkStart w:id="210" w:name="scope"/>
      <w:bookmarkStart w:id="211" w:name="_Toc175823523"/>
      <w:bookmarkEnd w:id="210"/>
      <w:r w:rsidRPr="004D3578">
        <w:lastRenderedPageBreak/>
        <w:t>1</w:t>
      </w:r>
      <w:r w:rsidRPr="004D3578">
        <w:tab/>
        <w:t>Scope</w:t>
      </w:r>
      <w:bookmarkEnd w:id="211"/>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765AE436" w14:textId="13F864C1" w:rsidR="00DE027F" w:rsidRPr="00D37D61" w:rsidDel="00193D7B" w:rsidRDefault="00DE027F" w:rsidP="00DE027F">
      <w:pPr>
        <w:rPr>
          <w:del w:id="212" w:author="Junpei Uoshima_" w:date="2024-08-26T23:38:00Z" w16du:dateUtc="2024-08-26T14:38:00Z"/>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ins w:id="213" w:author="Junpei Uoshima_" w:date="2024-08-27T17:45:00Z" w16du:dateUtc="2024-08-27T08:45:00Z">
        <w:r w:rsidR="002F3023" w:rsidRPr="00E30AF7">
          <w:t> </w:t>
        </w:r>
      </w:ins>
      <w:del w:id="214" w:author="Junpei Uoshima_" w:date="2024-08-27T17:45:00Z" w16du:dateUtc="2024-08-27T08:45:00Z">
        <w:r w:rsidDel="002F3023">
          <w:rPr>
            <w:lang w:val="en-US"/>
          </w:rPr>
          <w:delText xml:space="preserve"> </w:delText>
        </w:r>
      </w:del>
      <w:r w:rsidRPr="00D54FF7">
        <w:rPr>
          <w:lang w:val="en-US"/>
        </w:rPr>
        <w:t>TS</w:t>
      </w:r>
      <w:ins w:id="215" w:author="Junpei Uoshima_" w:date="2024-08-27T17:45:00Z" w16du:dateUtc="2024-08-27T08:45:00Z">
        <w:r w:rsidR="002F3023" w:rsidRPr="00E30AF7">
          <w:t> </w:t>
        </w:r>
      </w:ins>
      <w:del w:id="216" w:author="Junpei Uoshima_" w:date="2024-08-27T17:45:00Z" w16du:dateUtc="2024-08-27T08:45:00Z">
        <w:r w:rsidRPr="00D54FF7" w:rsidDel="002F3023">
          <w:rPr>
            <w:lang w:val="en-US"/>
          </w:rPr>
          <w:delText xml:space="preserve"> </w:delText>
        </w:r>
      </w:del>
      <w:r w:rsidRPr="00D37D61">
        <w:rPr>
          <w:lang w:val="en-US"/>
        </w:rPr>
        <w:t>29.222</w:t>
      </w:r>
      <w:ins w:id="217" w:author="Junpei Uoshima_" w:date="2024-08-27T17:45:00Z" w16du:dateUtc="2024-08-27T08:45:00Z">
        <w:r w:rsidR="002F3023" w:rsidRPr="00E30AF7">
          <w:t> </w:t>
        </w:r>
      </w:ins>
      <w:del w:id="218" w:author="Junpei Uoshima_" w:date="2024-08-27T17:45:00Z" w16du:dateUtc="2024-08-27T08:45:00Z">
        <w:r w:rsidRPr="00D37D61" w:rsidDel="002F3023">
          <w:rPr>
            <w:lang w:val="en-US"/>
          </w:rPr>
          <w:delText xml:space="preserve"> </w:delText>
        </w:r>
      </w:del>
      <w:r>
        <w:rPr>
          <w:lang w:val="en-US"/>
        </w:rPr>
        <w:t xml:space="preserve">[3] and </w:t>
      </w:r>
      <w:r w:rsidRPr="00E30AF7">
        <w:t>3GPP</w:t>
      </w:r>
      <w:ins w:id="219" w:author="Junpei Uoshima_" w:date="2024-08-27T17:45:00Z" w16du:dateUtc="2024-08-27T08:45:00Z">
        <w:r w:rsidR="002F3023" w:rsidRPr="00E30AF7">
          <w:t> </w:t>
        </w:r>
      </w:ins>
      <w:del w:id="220" w:author="Junpei Uoshima_" w:date="2024-08-27T17:45:00Z" w16du:dateUtc="2024-08-27T08:45:00Z">
        <w:r w:rsidRPr="00E30AF7" w:rsidDel="002F3023">
          <w:delText xml:space="preserve"> </w:delText>
        </w:r>
      </w:del>
      <w:r w:rsidRPr="00945E82">
        <w:t>TS</w:t>
      </w:r>
      <w:ins w:id="221" w:author="Junpei Uoshima_" w:date="2024-08-27T17:45:00Z" w16du:dateUtc="2024-08-27T08:45:00Z">
        <w:r w:rsidR="002F3023" w:rsidRPr="00E30AF7">
          <w:t> </w:t>
        </w:r>
      </w:ins>
      <w:del w:id="222" w:author="Junpei Uoshima_" w:date="2024-08-27T17:45:00Z" w16du:dateUtc="2024-08-27T08:45:00Z">
        <w:r w:rsidRPr="00945E82" w:rsidDel="002F3023">
          <w:delText xml:space="preserve"> </w:delText>
        </w:r>
      </w:del>
      <w:r w:rsidRPr="00D37D61">
        <w:t>33.122</w:t>
      </w:r>
      <w:ins w:id="223" w:author="Junpei Uoshima_" w:date="2024-08-27T17:45:00Z" w16du:dateUtc="2024-08-27T08:45:00Z">
        <w:r w:rsidR="002F3023" w:rsidRPr="00E30AF7">
          <w:t> </w:t>
        </w:r>
      </w:ins>
      <w:del w:id="224" w:author="Junpei Uoshima_" w:date="2024-08-27T17:45:00Z" w16du:dateUtc="2024-08-27T08:45:00Z">
        <w:r w:rsidRPr="00945E82" w:rsidDel="002F3023">
          <w:delText xml:space="preserve"> </w:delText>
        </w:r>
      </w:del>
      <w:r w:rsidRPr="00945E82">
        <w:t>[</w:t>
      </w:r>
      <w:r>
        <w:t>4</w:t>
      </w:r>
      <w:r w:rsidRPr="00945E82">
        <w:t>]</w:t>
      </w:r>
      <w:r>
        <w:t>,</w:t>
      </w:r>
      <w:r w:rsidRPr="00945E82">
        <w:t xml:space="preserve"> and other related work outside 3GPP.</w:t>
      </w:r>
    </w:p>
    <w:p w14:paraId="17F1E7C7" w14:textId="77777777" w:rsidR="00DE027F" w:rsidRPr="004D3578" w:rsidRDefault="00DE027F" w:rsidP="00DE027F">
      <w:pPr>
        <w:rPr>
          <w:lang w:eastAsia="ja-JP"/>
        </w:rPr>
      </w:pPr>
    </w:p>
    <w:p w14:paraId="36557005" w14:textId="77777777" w:rsidR="00DE027F" w:rsidRPr="004D3578" w:rsidRDefault="00DE027F" w:rsidP="00DE027F">
      <w:pPr>
        <w:pStyle w:val="1"/>
      </w:pPr>
      <w:bookmarkStart w:id="225" w:name="references"/>
      <w:bookmarkStart w:id="226" w:name="_Toc175823524"/>
      <w:bookmarkEnd w:id="225"/>
      <w:r w:rsidRPr="004D3578">
        <w:t>2</w:t>
      </w:r>
      <w:r w:rsidRPr="004D3578">
        <w:tab/>
        <w:t>References</w:t>
      </w:r>
      <w:bookmarkEnd w:id="226"/>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游明朝" w:hAnsi="游明朝"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08BD80EF" w:rsidR="00DE027F" w:rsidRDefault="00DE027F" w:rsidP="00DE027F">
      <w:pPr>
        <w:pStyle w:val="EX"/>
        <w:rPr>
          <w:lang w:eastAsia="en-GB"/>
        </w:rPr>
      </w:pPr>
      <w:r w:rsidRPr="006A74B1">
        <w:rPr>
          <w:lang w:eastAsia="en-GB"/>
        </w:rPr>
        <w:t>[</w:t>
      </w:r>
      <w:r>
        <w:rPr>
          <w:rFonts w:ascii="游明朝" w:hAnsi="游明朝"/>
          <w:lang w:eastAsia="ja-JP"/>
        </w:rPr>
        <w:t>5</w:t>
      </w:r>
      <w:r w:rsidRPr="006A74B1">
        <w:rPr>
          <w:lang w:eastAsia="en-GB"/>
        </w:rPr>
        <w:t>]</w:t>
      </w:r>
      <w:r>
        <w:rPr>
          <w:lang w:eastAsia="en-GB"/>
        </w:rPr>
        <w:tab/>
      </w:r>
      <w:r>
        <w:rPr>
          <w:lang w:eastAsia="en-GB"/>
        </w:rPr>
        <w:tab/>
      </w:r>
      <w:r w:rsidRPr="00115E91">
        <w:rPr>
          <w:lang w:eastAsia="en-GB"/>
        </w:rPr>
        <w:t>ETSI</w:t>
      </w:r>
      <w:ins w:id="227" w:author="Junpei Uoshima_" w:date="2024-08-27T17:45:00Z" w16du:dateUtc="2024-08-27T08:45:00Z">
        <w:r w:rsidR="002F3023" w:rsidRPr="00E30AF7">
          <w:t> </w:t>
        </w:r>
      </w:ins>
      <w:del w:id="228" w:author="Junpei Uoshima_" w:date="2024-08-27T17:45:00Z" w16du:dateUtc="2024-08-27T08:45:00Z">
        <w:r w:rsidRPr="00115E91" w:rsidDel="002F3023">
          <w:rPr>
            <w:lang w:eastAsia="en-GB"/>
          </w:rPr>
          <w:delText xml:space="preserve"> </w:delText>
        </w:r>
      </w:del>
      <w:r w:rsidRPr="00115E91">
        <w:rPr>
          <w:lang w:eastAsia="en-GB"/>
        </w:rPr>
        <w:t>GS</w:t>
      </w:r>
      <w:ins w:id="229" w:author="Junpei Uoshima_" w:date="2024-08-27T17:45:00Z" w16du:dateUtc="2024-08-27T08:45:00Z">
        <w:r w:rsidR="002F3023" w:rsidRPr="00E30AF7">
          <w:t> </w:t>
        </w:r>
      </w:ins>
      <w:del w:id="230" w:author="Junpei Uoshima_" w:date="2024-08-27T17:45:00Z" w16du:dateUtc="2024-08-27T08:45:00Z">
        <w:r w:rsidRPr="00115E91" w:rsidDel="002F3023">
          <w:rPr>
            <w:lang w:eastAsia="en-GB"/>
          </w:rPr>
          <w:delText xml:space="preserve"> </w:delText>
        </w:r>
      </w:del>
      <w:r w:rsidRPr="00115E91">
        <w:rPr>
          <w:lang w:eastAsia="en-GB"/>
        </w:rPr>
        <w:t>MEC</w:t>
      </w:r>
      <w:ins w:id="231" w:author="Junpei Uoshima_" w:date="2024-08-27T17:45:00Z" w16du:dateUtc="2024-08-27T08:45:00Z">
        <w:r w:rsidR="002F3023" w:rsidRPr="00E30AF7">
          <w:t> </w:t>
        </w:r>
      </w:ins>
      <w:del w:id="232" w:author="Junpei Uoshima_" w:date="2024-08-27T17:45:00Z" w16du:dateUtc="2024-08-27T08:45:00Z">
        <w:r w:rsidRPr="00115E91" w:rsidDel="002F3023">
          <w:rPr>
            <w:lang w:eastAsia="en-GB"/>
          </w:rPr>
          <w:delText xml:space="preserve"> </w:delText>
        </w:r>
      </w:del>
      <w:r w:rsidRPr="00115E91">
        <w:rPr>
          <w:lang w:eastAsia="en-GB"/>
        </w:rPr>
        <w:t>011</w:t>
      </w:r>
      <w:ins w:id="233" w:author="Junpei Uoshima_" w:date="2024-08-27T17:45:00Z" w16du:dateUtc="2024-08-27T08:45:00Z">
        <w:r w:rsidR="002F3023" w:rsidRPr="00E30AF7">
          <w:t> </w:t>
        </w:r>
      </w:ins>
      <w:del w:id="234" w:author="Junpei Uoshima_" w:date="2024-08-27T17:45:00Z" w16du:dateUtc="2024-08-27T08:45:00Z">
        <w:r w:rsidRPr="00115E91" w:rsidDel="002F3023">
          <w:rPr>
            <w:lang w:eastAsia="en-GB"/>
          </w:rPr>
          <w:delText xml:space="preserve"> </w:delText>
        </w:r>
      </w:del>
      <w:r w:rsidRPr="00115E91">
        <w:rPr>
          <w:lang w:eastAsia="en-GB"/>
        </w:rPr>
        <w:t>V3.1.1</w:t>
      </w:r>
      <w:r w:rsidRPr="006A74B1">
        <w:rPr>
          <w:lang w:eastAsia="en-GB"/>
        </w:rPr>
        <w:t>: "</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77777777" w:rsidR="00DE027F" w:rsidRDefault="00DE027F" w:rsidP="00DE027F">
      <w:pPr>
        <w:pStyle w:val="EX"/>
        <w:rPr>
          <w:lang w:eastAsia="en-GB"/>
        </w:rPr>
      </w:pPr>
      <w:r w:rsidRPr="006A74B1">
        <w:rPr>
          <w:lang w:eastAsia="en-GB"/>
        </w:rPr>
        <w:t>[</w:t>
      </w:r>
      <w:r>
        <w:rPr>
          <w:rFonts w:ascii="游明朝" w:hAnsi="游明朝"/>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 xml:space="preserve"> ".</w:t>
      </w:r>
    </w:p>
    <w:p w14:paraId="2078C1A7" w14:textId="463EFC14" w:rsidR="00DE027F" w:rsidRDefault="00DE027F" w:rsidP="00DE027F">
      <w:pPr>
        <w:pStyle w:val="EX"/>
      </w:pPr>
      <w:r w:rsidRPr="006A74B1">
        <w:rPr>
          <w:lang w:eastAsia="en-GB"/>
        </w:rPr>
        <w:t>[</w:t>
      </w:r>
      <w:r>
        <w:rPr>
          <w:rFonts w:ascii="游明朝" w:hAnsi="游明朝"/>
          <w:lang w:eastAsia="ja-JP"/>
        </w:rPr>
        <w:t>7</w:t>
      </w:r>
      <w:r w:rsidRPr="006A74B1">
        <w:rPr>
          <w:lang w:eastAsia="en-GB"/>
        </w:rPr>
        <w:t>]</w:t>
      </w:r>
      <w:r w:rsidRPr="006A74B1">
        <w:rPr>
          <w:lang w:eastAsia="en-GB"/>
        </w:rPr>
        <w:tab/>
      </w:r>
      <w:r w:rsidRPr="0077210D">
        <w:rPr>
          <w:lang w:eastAsia="en-GB"/>
        </w:rPr>
        <w:t>EVOLVED-5G</w:t>
      </w:r>
      <w:r>
        <w:rPr>
          <w:lang w:eastAsia="en-GB"/>
        </w:rPr>
        <w:t xml:space="preserve"> ICT-41</w:t>
      </w:r>
      <w:ins w:id="235" w:author="Junpei Uoshima_" w:date="2024-08-27T17:46:00Z" w16du:dateUtc="2024-08-27T08:46:00Z">
        <w:r w:rsidR="002F3023" w:rsidRPr="00E30AF7">
          <w:t> </w:t>
        </w:r>
      </w:ins>
      <w:del w:id="236" w:author="Junpei Uoshima_" w:date="2024-08-27T17:46:00Z" w16du:dateUtc="2024-08-27T08:46:00Z">
        <w:r w:rsidDel="002F3023">
          <w:rPr>
            <w:lang w:eastAsia="en-GB"/>
          </w:rPr>
          <w:delText xml:space="preserve"> </w:delText>
        </w:r>
      </w:del>
      <w:r>
        <w:rPr>
          <w:lang w:eastAsia="en-GB"/>
        </w:rPr>
        <w:t>project</w:t>
      </w:r>
      <w:r>
        <w:t>,</w:t>
      </w:r>
      <w:r>
        <w:rPr>
          <w:rFonts w:hint="eastAsia"/>
          <w:lang w:eastAsia="ja-JP"/>
        </w:rPr>
        <w:t xml:space="preserve"> </w:t>
      </w:r>
      <w:hyperlink r:id="rId16" w:history="1">
        <w:r w:rsidRPr="00537BFA">
          <w:rPr>
            <w:rStyle w:val="aa"/>
            <w:lang w:eastAsia="ja-JP"/>
          </w:rPr>
          <w:t>https://evolved-5g.eu</w:t>
        </w:r>
      </w:hyperlink>
    </w:p>
    <w:p w14:paraId="53A9ED06" w14:textId="67B468AB" w:rsidR="00DE027F" w:rsidRDefault="00DE027F" w:rsidP="00DE027F">
      <w:pPr>
        <w:pStyle w:val="EX"/>
        <w:rPr>
          <w:lang w:eastAsia="en-GB"/>
        </w:rPr>
      </w:pPr>
      <w:r>
        <w:rPr>
          <w:lang w:eastAsia="en-GB"/>
        </w:rPr>
        <w:t>[8]</w:t>
      </w:r>
      <w:r>
        <w:rPr>
          <w:lang w:eastAsia="en-GB"/>
        </w:rPr>
        <w:tab/>
        <w:t>NEF</w:t>
      </w:r>
      <w:ins w:id="237" w:author="Junpei Uoshima_" w:date="2024-08-27T17:46:00Z" w16du:dateUtc="2024-08-27T08:46:00Z">
        <w:r w:rsidR="002F3023" w:rsidRPr="00E30AF7">
          <w:t> </w:t>
        </w:r>
      </w:ins>
      <w:del w:id="238" w:author="Junpei Uoshima_" w:date="2024-08-27T17:46:00Z" w16du:dateUtc="2024-08-27T08:46:00Z">
        <w:r w:rsidDel="002F3023">
          <w:rPr>
            <w:lang w:eastAsia="en-GB"/>
          </w:rPr>
          <w:delText xml:space="preserve"> </w:delText>
        </w:r>
      </w:del>
      <w:r>
        <w:rPr>
          <w:lang w:eastAsia="en-GB"/>
        </w:rPr>
        <w:t>emulator</w:t>
      </w:r>
      <w:ins w:id="239" w:author="Junpei Uoshima_" w:date="2024-08-27T17:46:00Z" w16du:dateUtc="2024-08-27T08:46:00Z">
        <w:r w:rsidR="002F3023" w:rsidRPr="00E30AF7">
          <w:t> </w:t>
        </w:r>
      </w:ins>
      <w:del w:id="240" w:author="Junpei Uoshima_" w:date="2024-08-27T17:46:00Z" w16du:dateUtc="2024-08-27T08:46:00Z">
        <w:r w:rsidDel="002F3023">
          <w:rPr>
            <w:lang w:eastAsia="en-GB"/>
          </w:rPr>
          <w:delText xml:space="preserve"> </w:delText>
        </w:r>
      </w:del>
      <w:r w:rsidRPr="00961185">
        <w:t>v</w:t>
      </w:r>
      <w:r>
        <w:t>ersion</w:t>
      </w:r>
      <w:ins w:id="241" w:author="Junpei Uoshima_" w:date="2024-08-27T17:46:00Z" w16du:dateUtc="2024-08-27T08:46:00Z">
        <w:r w:rsidR="002F3023" w:rsidRPr="00E30AF7">
          <w:t> </w:t>
        </w:r>
      </w:ins>
      <w:del w:id="242" w:author="Junpei Uoshima_" w:date="2024-08-27T17:46:00Z" w16du:dateUtc="2024-08-27T08:46:00Z">
        <w:r w:rsidDel="002F3023">
          <w:delText xml:space="preserve"> </w:delText>
        </w:r>
      </w:del>
      <w:r w:rsidRPr="00961185">
        <w:t>2.2.3</w:t>
      </w:r>
      <w:r>
        <w:t>, February</w:t>
      </w:r>
      <w:ins w:id="243" w:author="Junpei Uoshima_" w:date="2024-08-27T17:46:00Z" w16du:dateUtc="2024-08-27T08:46:00Z">
        <w:r w:rsidR="002F3023" w:rsidRPr="00E30AF7">
          <w:t> </w:t>
        </w:r>
      </w:ins>
      <w:del w:id="244" w:author="Junpei Uoshima_" w:date="2024-08-27T17:46:00Z" w16du:dateUtc="2024-08-27T08:46:00Z">
        <w:r w:rsidDel="002F3023">
          <w:delText xml:space="preserve"> </w:delText>
        </w:r>
      </w:del>
      <w:r>
        <w:t xml:space="preserve">2024. </w:t>
      </w:r>
      <w:hyperlink r:id="rId17" w:history="1">
        <w:r w:rsidRPr="00C52F19">
          <w:rPr>
            <w:rStyle w:val="aa"/>
          </w:rPr>
          <w:t>https://github.com/EVOLVED-5G/NEF_emulator</w:t>
        </w:r>
      </w:hyperlink>
    </w:p>
    <w:p w14:paraId="38F6D25A" w14:textId="14E21F55" w:rsidR="00DE027F" w:rsidRPr="0085206E" w:rsidRDefault="00DE027F" w:rsidP="00DE027F">
      <w:pPr>
        <w:pStyle w:val="EX"/>
        <w:rPr>
          <w:lang w:eastAsia="en-GB"/>
        </w:rPr>
      </w:pPr>
      <w:r w:rsidRPr="006A74B1">
        <w:rPr>
          <w:lang w:eastAsia="en-GB"/>
        </w:rPr>
        <w:t>[</w:t>
      </w:r>
      <w:r>
        <w:rPr>
          <w:rFonts w:ascii="游明朝" w:hAnsi="游明朝"/>
          <w:lang w:eastAsia="ja-JP"/>
        </w:rPr>
        <w:t>9</w:t>
      </w:r>
      <w:r w:rsidRPr="006A74B1">
        <w:rPr>
          <w:lang w:eastAsia="en-GB"/>
        </w:rPr>
        <w:t>]</w:t>
      </w:r>
      <w:r w:rsidRPr="006A74B1">
        <w:rPr>
          <w:lang w:eastAsia="en-GB"/>
        </w:rPr>
        <w:tab/>
      </w:r>
      <w:r w:rsidRPr="000D7EBB">
        <w:rPr>
          <w:lang w:eastAsia="en-GB"/>
        </w:rPr>
        <w:t>ETSI</w:t>
      </w:r>
      <w:ins w:id="245" w:author="Junpei Uoshima_" w:date="2024-08-27T17:46:00Z" w16du:dateUtc="2024-08-27T08:46:00Z">
        <w:r w:rsidR="002F3023" w:rsidRPr="00E30AF7">
          <w:t> </w:t>
        </w:r>
      </w:ins>
      <w:del w:id="246" w:author="Junpei Uoshima_" w:date="2024-08-27T17:46:00Z" w16du:dateUtc="2024-08-27T08:46:00Z">
        <w:r w:rsidRPr="000D7EBB" w:rsidDel="002F3023">
          <w:rPr>
            <w:lang w:eastAsia="en-GB"/>
          </w:rPr>
          <w:delText xml:space="preserve"> </w:delText>
        </w:r>
      </w:del>
      <w:r w:rsidRPr="000D7EBB">
        <w:rPr>
          <w:lang w:eastAsia="en-GB"/>
        </w:rPr>
        <w:t>Software</w:t>
      </w:r>
      <w:ins w:id="247" w:author="Junpei Uoshima_" w:date="2024-08-27T17:46:00Z" w16du:dateUtc="2024-08-27T08:46:00Z">
        <w:r w:rsidR="002F3023" w:rsidRPr="00E30AF7">
          <w:t> </w:t>
        </w:r>
      </w:ins>
      <w:del w:id="248" w:author="Junpei Uoshima_" w:date="2024-08-27T17:46:00Z" w16du:dateUtc="2024-08-27T08:46:00Z">
        <w:r w:rsidRPr="000D7EBB" w:rsidDel="002F3023">
          <w:rPr>
            <w:lang w:eastAsia="en-GB"/>
          </w:rPr>
          <w:delText xml:space="preserve"> </w:delText>
        </w:r>
      </w:del>
      <w:r w:rsidRPr="000D7EBB">
        <w:rPr>
          <w:lang w:eastAsia="en-GB"/>
        </w:rPr>
        <w:t>Development</w:t>
      </w:r>
      <w:ins w:id="249" w:author="Junpei Uoshima_" w:date="2024-08-27T17:46:00Z" w16du:dateUtc="2024-08-27T08:46:00Z">
        <w:r w:rsidR="002F3023" w:rsidRPr="00E30AF7">
          <w:t> </w:t>
        </w:r>
      </w:ins>
      <w:del w:id="250" w:author="Junpei Uoshima_" w:date="2024-08-27T17:46:00Z" w16du:dateUtc="2024-08-27T08:46:00Z">
        <w:r w:rsidRPr="000D7EBB" w:rsidDel="002F3023">
          <w:rPr>
            <w:lang w:eastAsia="en-GB"/>
          </w:rPr>
          <w:delText xml:space="preserve"> </w:delText>
        </w:r>
      </w:del>
      <w:r w:rsidRPr="000D7EBB">
        <w:rPr>
          <w:lang w:eastAsia="en-GB"/>
        </w:rPr>
        <w:t>Group</w:t>
      </w:r>
      <w:r w:rsidRPr="006A74B1">
        <w:rPr>
          <w:lang w:eastAsia="en-GB"/>
        </w:rPr>
        <w:t>:</w:t>
      </w:r>
      <w:ins w:id="251" w:author="Junpei Uoshima_" w:date="2024-08-27T17:46:00Z" w16du:dateUtc="2024-08-27T08:46:00Z">
        <w:r w:rsidR="002F3023" w:rsidRPr="00E30AF7">
          <w:t> </w:t>
        </w:r>
      </w:ins>
      <w:del w:id="252" w:author="Junpei Uoshima_" w:date="2024-08-27T17:46:00Z" w16du:dateUtc="2024-08-27T08:46:00Z">
        <w:r w:rsidRPr="006A74B1" w:rsidDel="002F3023">
          <w:rPr>
            <w:lang w:eastAsia="en-GB"/>
          </w:rPr>
          <w:delText xml:space="preserve"> </w:delText>
        </w:r>
      </w:del>
      <w:r w:rsidRPr="006A74B1">
        <w:rPr>
          <w:lang w:eastAsia="en-GB"/>
        </w:rPr>
        <w:t>"</w:t>
      </w:r>
      <w:proofErr w:type="spellStart"/>
      <w:r>
        <w:t>OpenCAPIF</w:t>
      </w:r>
      <w:proofErr w:type="spellEnd"/>
      <w:r w:rsidRPr="006A74B1">
        <w:rPr>
          <w:lang w:eastAsia="en-GB"/>
        </w:rPr>
        <w:t>"</w:t>
      </w:r>
      <w:r w:rsidRPr="00E41A89">
        <w:t xml:space="preserve">, </w:t>
      </w:r>
      <w:hyperlink r:id="rId18" w:history="1">
        <w:r w:rsidRPr="00537BFA">
          <w:rPr>
            <w:rStyle w:val="aa"/>
          </w:rPr>
          <w:t>https://ocf.etsi.org</w:t>
        </w:r>
      </w:hyperlink>
    </w:p>
    <w:p w14:paraId="6FF091FF" w14:textId="4AA42842" w:rsidR="00DE027F" w:rsidRDefault="00DE027F" w:rsidP="00DE027F">
      <w:pPr>
        <w:pStyle w:val="EX"/>
      </w:pPr>
      <w:r w:rsidRPr="006A74B1">
        <w:rPr>
          <w:lang w:eastAsia="en-GB"/>
        </w:rPr>
        <w:t>[</w:t>
      </w:r>
      <w:r>
        <w:rPr>
          <w:rFonts w:ascii="游明朝" w:hAnsi="游明朝"/>
          <w:lang w:eastAsia="ja-JP"/>
        </w:rPr>
        <w:t>10</w:t>
      </w:r>
      <w:r w:rsidRPr="006A74B1">
        <w:rPr>
          <w:lang w:eastAsia="en-GB"/>
        </w:rPr>
        <w:t>]</w:t>
      </w:r>
      <w:r w:rsidRPr="006A74B1">
        <w:rPr>
          <w:lang w:eastAsia="en-GB"/>
        </w:rPr>
        <w:tab/>
      </w:r>
      <w:r w:rsidRPr="000D7EBB">
        <w:rPr>
          <w:lang w:eastAsia="en-GB"/>
        </w:rPr>
        <w:t>ETSI Software</w:t>
      </w:r>
      <w:ins w:id="253" w:author="Junpei Uoshima_" w:date="2024-08-27T17:47:00Z" w16du:dateUtc="2024-08-27T08:47:00Z">
        <w:r w:rsidR="002F3023" w:rsidRPr="00E30AF7">
          <w:t> </w:t>
        </w:r>
      </w:ins>
      <w:del w:id="254" w:author="Junpei Uoshima_" w:date="2024-08-27T17:47:00Z" w16du:dateUtc="2024-08-27T08:47:00Z">
        <w:r w:rsidRPr="000D7EBB" w:rsidDel="002F3023">
          <w:rPr>
            <w:lang w:eastAsia="en-GB"/>
          </w:rPr>
          <w:delText xml:space="preserve"> </w:delText>
        </w:r>
      </w:del>
      <w:r w:rsidRPr="000D7EBB">
        <w:rPr>
          <w:lang w:eastAsia="en-GB"/>
        </w:rPr>
        <w:t>Development</w:t>
      </w:r>
      <w:ins w:id="255" w:author="Junpei Uoshima_" w:date="2024-08-27T17:47:00Z" w16du:dateUtc="2024-08-27T08:47:00Z">
        <w:r w:rsidR="002F3023" w:rsidRPr="00E30AF7">
          <w:t> </w:t>
        </w:r>
      </w:ins>
      <w:del w:id="256" w:author="Junpei Uoshima_" w:date="2024-08-27T17:47:00Z" w16du:dateUtc="2024-08-27T08:47:00Z">
        <w:r w:rsidRPr="000D7EBB" w:rsidDel="002F3023">
          <w:rPr>
            <w:lang w:eastAsia="en-GB"/>
          </w:rPr>
          <w:delText xml:space="preserve"> </w:delText>
        </w:r>
      </w:del>
      <w:r w:rsidRPr="000D7EBB">
        <w:rPr>
          <w:lang w:eastAsia="en-GB"/>
        </w:rPr>
        <w:t>Group</w:t>
      </w:r>
      <w:ins w:id="257" w:author="Junpei Uoshima_" w:date="2024-08-27T17:47:00Z" w16du:dateUtc="2024-08-27T08:47:00Z">
        <w:r w:rsidR="002F3023" w:rsidRPr="00E30AF7">
          <w:t> </w:t>
        </w:r>
      </w:ins>
      <w:del w:id="258" w:author="Junpei Uoshima_" w:date="2024-08-27T17:47:00Z" w16du:dateUtc="2024-08-27T08:47:00Z">
        <w:r w:rsidDel="002F3023">
          <w:rPr>
            <w:lang w:eastAsia="en-GB"/>
          </w:rPr>
          <w:delText xml:space="preserve"> </w:delText>
        </w:r>
      </w:del>
      <w:r>
        <w:t>GitLab</w:t>
      </w:r>
      <w:ins w:id="259" w:author="Junpei Uoshima_" w:date="2024-08-27T17:47:00Z" w16du:dateUtc="2024-08-27T08:47:00Z">
        <w:r w:rsidR="002F3023" w:rsidRPr="00E30AF7">
          <w:t> </w:t>
        </w:r>
      </w:ins>
      <w:del w:id="260" w:author="Junpei Uoshima_" w:date="2024-08-27T17:47:00Z" w16du:dateUtc="2024-08-27T08:47:00Z">
        <w:r w:rsidDel="002F3023">
          <w:delText xml:space="preserve"> </w:delText>
        </w:r>
      </w:del>
      <w:r>
        <w:t>repository</w:t>
      </w:r>
      <w:r w:rsidRPr="006A74B1">
        <w:rPr>
          <w:lang w:eastAsia="en-GB"/>
        </w:rPr>
        <w:t>: "</w:t>
      </w:r>
      <w:proofErr w:type="spellStart"/>
      <w:r>
        <w:t>OpenCAPIF</w:t>
      </w:r>
      <w:proofErr w:type="spellEnd"/>
      <w:r w:rsidRPr="006A74B1">
        <w:rPr>
          <w:lang w:eastAsia="en-GB"/>
        </w:rPr>
        <w:t>"</w:t>
      </w:r>
      <w:r w:rsidRPr="00E41A89">
        <w:t xml:space="preserve">, </w:t>
      </w:r>
      <w:hyperlink r:id="rId19" w:history="1">
        <w:r w:rsidRPr="00537BFA">
          <w:rPr>
            <w:rStyle w:val="aa"/>
          </w:rPr>
          <w:t>https://labs.etsi.org/rep/ocf/capif</w:t>
        </w:r>
      </w:hyperlink>
      <w:r>
        <w:t>.</w:t>
      </w:r>
    </w:p>
    <w:p w14:paraId="42227EA7" w14:textId="456CCD1C" w:rsidR="00DE027F" w:rsidRDefault="00BB66FB" w:rsidP="000E3701">
      <w:pPr>
        <w:pStyle w:val="EX"/>
        <w:rPr>
          <w:ins w:id="261" w:author="Junpei Uoshima_" w:date="2024-08-26T22:12:00Z" w16du:dateUtc="2024-08-26T13:12:00Z"/>
        </w:rPr>
      </w:pPr>
      <w:r>
        <w:t>[11]</w:t>
      </w:r>
      <w:r>
        <w:tab/>
      </w:r>
      <w:r>
        <w:tab/>
        <w:t>GSMA</w:t>
      </w:r>
      <w:ins w:id="262" w:author="Junpei Uoshima_" w:date="2024-08-27T17:47:00Z" w16du:dateUtc="2024-08-27T08:47:00Z">
        <w:r w:rsidR="002F3023" w:rsidRPr="00E30AF7">
          <w:t> </w:t>
        </w:r>
      </w:ins>
      <w:del w:id="263" w:author="Junpei Uoshima_" w:date="2024-08-27T17:47:00Z" w16du:dateUtc="2024-08-27T08:47:00Z">
        <w:r w:rsidDel="002F3023">
          <w:delText xml:space="preserve"> </w:delText>
        </w:r>
      </w:del>
      <w:r>
        <w:t>PRD</w:t>
      </w:r>
      <w:ins w:id="264" w:author="Junpei Uoshima_" w:date="2024-08-27T17:47:00Z" w16du:dateUtc="2024-08-27T08:47:00Z">
        <w:r w:rsidR="002F3023" w:rsidRPr="00E30AF7">
          <w:t> </w:t>
        </w:r>
      </w:ins>
      <w:del w:id="265" w:author="Junpei Uoshima_" w:date="2024-08-27T17:47:00Z" w16du:dateUtc="2024-08-27T08:47:00Z">
        <w:r w:rsidDel="002F3023">
          <w:delText xml:space="preserve"> </w:delText>
        </w:r>
      </w:del>
      <w:r>
        <w:t>OPG.02</w:t>
      </w:r>
      <w:ins w:id="266" w:author="Junpei Uoshima_" w:date="2024-08-27T17:47:00Z" w16du:dateUtc="2024-08-27T08:47:00Z">
        <w:r w:rsidR="002F3023" w:rsidRPr="00E30AF7">
          <w:t> </w:t>
        </w:r>
      </w:ins>
      <w:del w:id="267" w:author="Junpei Uoshima_" w:date="2024-08-27T17:47:00Z" w16du:dateUtc="2024-08-27T08:47:00Z">
        <w:r w:rsidDel="002F3023">
          <w:delText xml:space="preserve"> </w:delText>
        </w:r>
      </w:del>
      <w:r>
        <w:t>-</w:t>
      </w:r>
      <w:ins w:id="268" w:author="Junpei Uoshima_" w:date="2024-08-27T17:47:00Z" w16du:dateUtc="2024-08-27T08:47:00Z">
        <w:r w:rsidR="002F3023" w:rsidRPr="00E30AF7">
          <w:t> </w:t>
        </w:r>
      </w:ins>
      <w:del w:id="269" w:author="Junpei Uoshima_" w:date="2024-08-27T17:47:00Z" w16du:dateUtc="2024-08-27T08:47:00Z">
        <w:r w:rsidDel="002F3023">
          <w:delText xml:space="preserve"> </w:delText>
        </w:r>
      </w:del>
      <w:r w:rsidR="00572AC4" w:rsidRPr="00572AC4">
        <w:t>"</w:t>
      </w:r>
      <w:r w:rsidRPr="00F32D7E">
        <w:t xml:space="preserve">Operator Platform Telco Edge Requirements Version </w:t>
      </w:r>
      <w:r>
        <w:t>6</w:t>
      </w:r>
      <w:r w:rsidRPr="00F32D7E">
        <w:t>.0</w:t>
      </w:r>
      <w:r w:rsidR="00572AC4" w:rsidRPr="00572AC4">
        <w:t>"</w:t>
      </w:r>
      <w:r w:rsidRPr="00F32D7E">
        <w:t xml:space="preserve">, </w:t>
      </w:r>
      <w:ins w:id="270" w:author="Junpei Uoshima_" w:date="2024-08-26T22:12:00Z" w16du:dateUtc="2024-08-26T13:12:00Z">
        <w:r w:rsidR="0053426C">
          <w:fldChar w:fldCharType="begin"/>
        </w:r>
        <w:r w:rsidR="0053426C">
          <w:instrText>HYPERLINK "</w:instrText>
        </w:r>
      </w:ins>
      <w:r w:rsidR="0053426C" w:rsidRPr="0093223B">
        <w:instrText>https://www.gsma.com/futurenetworks/wp-content/uploads/2024/02/OPG.02-v6.0-Operator-Platform-Requirements-and-Architecture.pdf</w:instrText>
      </w:r>
      <w:ins w:id="271" w:author="Junpei Uoshima_" w:date="2024-08-26T22:12:00Z" w16du:dateUtc="2024-08-26T13:12:00Z">
        <w:r w:rsidR="0053426C">
          <w:instrText>"</w:instrText>
        </w:r>
        <w:r w:rsidR="0053426C">
          <w:fldChar w:fldCharType="separate"/>
        </w:r>
      </w:ins>
      <w:r w:rsidR="0053426C" w:rsidRPr="005313DC">
        <w:rPr>
          <w:rStyle w:val="aa"/>
        </w:rPr>
        <w:t>https://www.gsma.com/futurenetworks/wp-content/uploads/2024/02/OPG.02-v6.0-Operator-Platform-Requirements-and-Architecture.pdf</w:t>
      </w:r>
      <w:ins w:id="272" w:author="Junpei Uoshima_" w:date="2024-08-26T22:12:00Z" w16du:dateUtc="2024-08-26T13:12:00Z">
        <w:r w:rsidR="0053426C">
          <w:fldChar w:fldCharType="end"/>
        </w:r>
      </w:ins>
      <w:r w:rsidRPr="005E7BB9">
        <w:t>.</w:t>
      </w:r>
    </w:p>
    <w:p w14:paraId="73F7624F" w14:textId="25A94A25" w:rsidR="0053426C" w:rsidRDefault="0053426C" w:rsidP="000E3701">
      <w:pPr>
        <w:pStyle w:val="EX"/>
        <w:rPr>
          <w:ins w:id="273" w:author="Junpei Uoshima_" w:date="2024-08-26T22:21:00Z" w16du:dateUtc="2024-08-26T13:21:00Z"/>
        </w:rPr>
      </w:pPr>
      <w:ins w:id="274" w:author="Junpei Uoshima_" w:date="2024-08-26T22:12:00Z" w16du:dateUtc="2024-08-26T13:12:00Z">
        <w:r>
          <w:t>[</w:t>
        </w:r>
      </w:ins>
      <w:ins w:id="275" w:author="Junpei Uoshima_" w:date="2024-08-26T22:13:00Z" w16du:dateUtc="2024-08-26T13:13:00Z">
        <w:r>
          <w:rPr>
            <w:rFonts w:hint="eastAsia"/>
            <w:lang w:eastAsia="ja-JP"/>
          </w:rPr>
          <w:t>12</w:t>
        </w:r>
      </w:ins>
      <w:ins w:id="276" w:author="Junpei Uoshima_" w:date="2024-08-26T22:12:00Z" w16du:dateUtc="2024-08-26T13:12:00Z">
        <w:r>
          <w:t>]</w:t>
        </w:r>
        <w:r>
          <w:tab/>
        </w:r>
        <w:r>
          <w:tab/>
        </w:r>
        <w:r w:rsidRPr="756CDE3A">
          <w:rPr>
            <w:lang w:val="en-US"/>
          </w:rPr>
          <w:t>OCF</w:t>
        </w:r>
      </w:ins>
      <w:ins w:id="277" w:author="Junpei Uoshima_" w:date="2024-08-27T17:48:00Z" w16du:dateUtc="2024-08-27T08:48:00Z">
        <w:r w:rsidR="002F3023" w:rsidRPr="00E30AF7">
          <w:t> </w:t>
        </w:r>
      </w:ins>
      <w:ins w:id="278" w:author="Junpei Uoshima_" w:date="2024-08-26T22:12:00Z" w16du:dateUtc="2024-08-26T13:12:00Z">
        <w:r w:rsidRPr="756CDE3A">
          <w:rPr>
            <w:lang w:val="en-US"/>
          </w:rPr>
          <w:t>Project</w:t>
        </w:r>
      </w:ins>
      <w:ins w:id="279" w:author="Junpei Uoshima_" w:date="2024-08-27T17:48:00Z" w16du:dateUtc="2024-08-27T08:48:00Z">
        <w:r w:rsidR="002F3023" w:rsidRPr="00E30AF7">
          <w:t> </w:t>
        </w:r>
      </w:ins>
      <w:ins w:id="280" w:author="Junpei Uoshima_" w:date="2024-08-26T22:12:00Z" w16du:dateUtc="2024-08-26T13:12:00Z">
        <w:r w:rsidRPr="756CDE3A">
          <w:rPr>
            <w:lang w:val="en-US"/>
          </w:rPr>
          <w:t>Postman</w:t>
        </w:r>
      </w:ins>
      <w:ins w:id="281" w:author="Junpei Uoshima_" w:date="2024-08-27T17:48:00Z" w16du:dateUtc="2024-08-27T08:48:00Z">
        <w:r w:rsidR="002F3023" w:rsidRPr="00E30AF7">
          <w:t> </w:t>
        </w:r>
      </w:ins>
      <w:ins w:id="282" w:author="Junpei Uoshima_" w:date="2024-08-26T22:12:00Z" w16du:dateUtc="2024-08-26T13:12:00Z">
        <w:r w:rsidRPr="756CDE3A">
          <w:rPr>
            <w:lang w:val="en-US"/>
          </w:rPr>
          <w:t>Collection.</w:t>
        </w:r>
        <w:r>
          <w:t xml:space="preserve"> </w:t>
        </w:r>
        <w:r>
          <w:fldChar w:fldCharType="begin"/>
        </w:r>
        <w:r>
          <w:instrText>HYPERLINK "</w:instrText>
        </w:r>
        <w:r w:rsidRPr="00F22CFC">
          <w:instrText>https://ocf.etsi.org/documentation/develop/testing/postman/</w:instrText>
        </w:r>
        <w:r>
          <w:instrText>"</w:instrText>
        </w:r>
        <w:r>
          <w:fldChar w:fldCharType="separate"/>
        </w:r>
        <w:r w:rsidRPr="00FC69D8">
          <w:rPr>
            <w:rStyle w:val="aa"/>
          </w:rPr>
          <w:t>https://ocf.etsi.org/documentation/develop/testing/postman/</w:t>
        </w:r>
        <w:r>
          <w:fldChar w:fldCharType="end"/>
        </w:r>
        <w:r>
          <w:t>.</w:t>
        </w:r>
      </w:ins>
    </w:p>
    <w:p w14:paraId="6343CDDE" w14:textId="685C07EF" w:rsidR="005D32DE" w:rsidRPr="00AC7F19" w:rsidRDefault="005D32DE" w:rsidP="005D32DE">
      <w:pPr>
        <w:pStyle w:val="EX"/>
        <w:rPr>
          <w:ins w:id="283" w:author="Junpei Uoshima_" w:date="2024-08-26T22:21:00Z" w16du:dateUtc="2024-08-26T13:21:00Z"/>
        </w:rPr>
      </w:pPr>
      <w:ins w:id="284" w:author="Junpei Uoshima_" w:date="2024-08-26T22:21:00Z" w16du:dateUtc="2024-08-26T13:21:00Z">
        <w:r>
          <w:t>[</w:t>
        </w:r>
        <w:r>
          <w:rPr>
            <w:rFonts w:hint="eastAsia"/>
            <w:lang w:eastAsia="ja-JP"/>
          </w:rPr>
          <w:t>13</w:t>
        </w:r>
        <w:r>
          <w:t>]</w:t>
        </w:r>
        <w:r>
          <w:tab/>
        </w:r>
        <w:r>
          <w:tab/>
        </w:r>
        <w:r w:rsidRPr="756CDE3A">
          <w:rPr>
            <w:lang w:val="en-US"/>
          </w:rPr>
          <w:t>OCF</w:t>
        </w:r>
      </w:ins>
      <w:ins w:id="285" w:author="Junpei Uoshima_" w:date="2024-08-27T17:48:00Z" w16du:dateUtc="2024-08-27T08:48:00Z">
        <w:r w:rsidR="002F3023" w:rsidRPr="00E30AF7">
          <w:t> </w:t>
        </w:r>
      </w:ins>
      <w:ins w:id="286" w:author="Junpei Uoshima_" w:date="2024-08-26T22:21:00Z" w16du:dateUtc="2024-08-26T13:21:00Z">
        <w:r w:rsidRPr="756CDE3A">
          <w:rPr>
            <w:lang w:val="en-US"/>
          </w:rPr>
          <w:t>Project</w:t>
        </w:r>
      </w:ins>
      <w:ins w:id="287" w:author="Junpei Uoshima_" w:date="2024-08-27T17:48:00Z" w16du:dateUtc="2024-08-27T08:48:00Z">
        <w:r w:rsidR="002F3023" w:rsidRPr="00E30AF7">
          <w:t> </w:t>
        </w:r>
      </w:ins>
      <w:ins w:id="288" w:author="Junpei Uoshima_" w:date="2024-08-26T22:21:00Z" w16du:dateUtc="2024-08-26T13:21:00Z">
        <w:r w:rsidRPr="00681A5F">
          <w:rPr>
            <w:lang w:val="en-US"/>
          </w:rPr>
          <w:t>Common</w:t>
        </w:r>
      </w:ins>
      <w:ins w:id="289" w:author="Junpei Uoshima_" w:date="2024-08-27T17:48:00Z" w16du:dateUtc="2024-08-27T08:48:00Z">
        <w:r w:rsidR="002F3023" w:rsidRPr="00E30AF7">
          <w:t> </w:t>
        </w:r>
      </w:ins>
      <w:ins w:id="290" w:author="Junpei Uoshima_" w:date="2024-08-26T22:21:00Z" w16du:dateUtc="2024-08-26T13:21:00Z">
        <w:r w:rsidRPr="00681A5F">
          <w:rPr>
            <w:lang w:val="en-US"/>
          </w:rPr>
          <w:t>Operations</w:t>
        </w:r>
        <w:r>
          <w:rPr>
            <w:lang w:val="en-US"/>
          </w:rPr>
          <w:t xml:space="preserve">, </w:t>
        </w:r>
        <w:r>
          <w:rPr>
            <w:lang w:val="en-US"/>
          </w:rPr>
          <w:fldChar w:fldCharType="begin"/>
        </w:r>
        <w:r>
          <w:rPr>
            <w:lang w:val="en-US"/>
          </w:rPr>
          <w:instrText>HYPERLINK "</w:instrText>
        </w:r>
        <w:r w:rsidRPr="001D5E84">
          <w:instrText>https://ocf.etsi.org/documentation/develop/testing/testplan/common_operations/#register-new-user</w:instrText>
        </w:r>
        <w:r>
          <w:rPr>
            <w:lang w:val="en-US"/>
          </w:rPr>
          <w:instrText>"</w:instrText>
        </w:r>
        <w:r>
          <w:rPr>
            <w:lang w:val="en-US"/>
          </w:rPr>
        </w:r>
        <w:r>
          <w:rPr>
            <w:lang w:val="en-US"/>
          </w:rPr>
          <w:fldChar w:fldCharType="separate"/>
        </w:r>
        <w:r w:rsidRPr="00456E4A">
          <w:rPr>
            <w:rStyle w:val="aa"/>
            <w:lang w:val="en-US"/>
          </w:rPr>
          <w:t>https://ocf.etsi.org/documentation/develop/testing/testplan/common_operations/</w:t>
        </w:r>
        <w:r>
          <w:rPr>
            <w:lang w:val="en-US"/>
          </w:rPr>
          <w:fldChar w:fldCharType="end"/>
        </w:r>
        <w:r>
          <w:t>.</w:t>
        </w:r>
      </w:ins>
    </w:p>
    <w:p w14:paraId="7C0CE37B" w14:textId="61F47302" w:rsidR="005D32DE" w:rsidRDefault="005D32DE" w:rsidP="005D32DE">
      <w:pPr>
        <w:pStyle w:val="EX"/>
        <w:rPr>
          <w:ins w:id="291" w:author="Junpei Uoshima_" w:date="2024-08-26T23:10:00Z" w16du:dateUtc="2024-08-26T14:10:00Z"/>
        </w:rPr>
      </w:pPr>
      <w:ins w:id="292" w:author="Junpei Uoshima_" w:date="2024-08-26T22:21:00Z" w16du:dateUtc="2024-08-26T13:21:00Z">
        <w:r>
          <w:t>[</w:t>
        </w:r>
        <w:r>
          <w:rPr>
            <w:rFonts w:hint="eastAsia"/>
            <w:lang w:eastAsia="ja-JP"/>
          </w:rPr>
          <w:t>14</w:t>
        </w:r>
        <w:r>
          <w:t>]</w:t>
        </w:r>
        <w:r>
          <w:tab/>
        </w:r>
        <w:r>
          <w:tab/>
        </w:r>
        <w:r w:rsidRPr="756CDE3A">
          <w:rPr>
            <w:lang w:val="en-US"/>
          </w:rPr>
          <w:t>OCF</w:t>
        </w:r>
      </w:ins>
      <w:ins w:id="293" w:author="Junpei Uoshima_" w:date="2024-08-27T17:48:00Z" w16du:dateUtc="2024-08-27T08:48:00Z">
        <w:r w:rsidR="002F3023" w:rsidRPr="00E30AF7">
          <w:t> </w:t>
        </w:r>
      </w:ins>
      <w:ins w:id="294" w:author="Junpei Uoshima_" w:date="2024-08-26T22:21:00Z" w16du:dateUtc="2024-08-26T13:21:00Z">
        <w:r w:rsidRPr="756CDE3A">
          <w:rPr>
            <w:lang w:val="en-US"/>
          </w:rPr>
          <w:t>Project</w:t>
        </w:r>
      </w:ins>
      <w:ins w:id="295" w:author="Junpei Uoshima_" w:date="2024-08-27T17:48:00Z" w16du:dateUtc="2024-08-27T08:48:00Z">
        <w:r w:rsidR="002F3023" w:rsidRPr="00E30AF7">
          <w:t> </w:t>
        </w:r>
      </w:ins>
      <w:ins w:id="296" w:author="Junpei Uoshima_" w:date="2024-08-26T22:21:00Z" w16du:dateUtc="2024-08-26T13:21:00Z">
        <w:r w:rsidRPr="756CDE3A">
          <w:rPr>
            <w:lang w:val="en-US"/>
          </w:rPr>
          <w:t>Postman</w:t>
        </w:r>
      </w:ins>
      <w:ins w:id="297" w:author="Junpei Uoshima_" w:date="2024-08-27T17:48:00Z" w16du:dateUtc="2024-08-27T08:48:00Z">
        <w:r w:rsidR="002F3023" w:rsidRPr="00E30AF7">
          <w:t> </w:t>
        </w:r>
      </w:ins>
      <w:ins w:id="298" w:author="Junpei Uoshima_" w:date="2024-08-26T22:21:00Z" w16du:dateUtc="2024-08-26T13:21:00Z">
        <w:r w:rsidRPr="756CDE3A">
          <w:rPr>
            <w:lang w:val="en-US"/>
          </w:rPr>
          <w:t>Collection.</w:t>
        </w:r>
        <w:r>
          <w:t xml:space="preserve"> </w:t>
        </w:r>
        <w:r>
          <w:fldChar w:fldCharType="begin"/>
        </w:r>
        <w:r>
          <w:instrText>HYPERLINK "</w:instrText>
        </w:r>
        <w:r w:rsidRPr="00F22CFC">
          <w:instrText>https://ocf.etsi.org/documentation/develop/testing/postman/</w:instrText>
        </w:r>
        <w:r>
          <w:instrText>"</w:instrText>
        </w:r>
        <w:r>
          <w:fldChar w:fldCharType="separate"/>
        </w:r>
        <w:r w:rsidRPr="00FC69D8">
          <w:rPr>
            <w:rStyle w:val="aa"/>
          </w:rPr>
          <w:t>https://ocf.etsi.org/documentation/develop/testing/postman/</w:t>
        </w:r>
        <w:r>
          <w:fldChar w:fldCharType="end"/>
        </w:r>
        <w:r>
          <w:t>.</w:t>
        </w:r>
      </w:ins>
    </w:p>
    <w:p w14:paraId="60F53FCC" w14:textId="7A07D511" w:rsidR="00232CD8" w:rsidRPr="00232CD8" w:rsidDel="00774F51" w:rsidRDefault="00232CD8" w:rsidP="00232CD8">
      <w:pPr>
        <w:pStyle w:val="EX"/>
        <w:rPr>
          <w:del w:id="299" w:author="Junpei Uoshima_" w:date="2024-08-29T11:31:00Z" w16du:dateUtc="2024-08-29T02:31:00Z"/>
          <w:noProof/>
          <w:lang w:val="en-US" w:eastAsia="ja-JP"/>
          <w:rPrChange w:id="300" w:author="Junpei Uoshima_" w:date="2024-08-26T23:10:00Z" w16du:dateUtc="2024-08-26T14:10:00Z">
            <w:rPr>
              <w:del w:id="301" w:author="Junpei Uoshima_" w:date="2024-08-29T11:31:00Z" w16du:dateUtc="2024-08-29T02:31:00Z"/>
              <w:lang w:eastAsia="ja-JP"/>
            </w:rPr>
          </w:rPrChange>
        </w:rPr>
      </w:pPr>
    </w:p>
    <w:p w14:paraId="40619F04" w14:textId="77777777" w:rsidR="00DE027F" w:rsidRPr="004D3578" w:rsidRDefault="00DE027F" w:rsidP="00DE027F">
      <w:pPr>
        <w:pStyle w:val="1"/>
      </w:pPr>
      <w:bookmarkStart w:id="302" w:name="definitions"/>
      <w:bookmarkStart w:id="303" w:name="_Toc175823525"/>
      <w:bookmarkEnd w:id="302"/>
      <w:r w:rsidRPr="004D3578">
        <w:lastRenderedPageBreak/>
        <w:t>3</w:t>
      </w:r>
      <w:r w:rsidRPr="004D3578">
        <w:tab/>
        <w:t>Definitions</w:t>
      </w:r>
      <w:r>
        <w:t xml:space="preserve"> of terms, symbols and abbreviations</w:t>
      </w:r>
      <w:bookmarkEnd w:id="303"/>
    </w:p>
    <w:p w14:paraId="7C1E27D4" w14:textId="77777777" w:rsidR="00DE027F" w:rsidRPr="004D3578" w:rsidRDefault="00DE027F" w:rsidP="00DE027F">
      <w:pPr>
        <w:pStyle w:val="21"/>
      </w:pPr>
      <w:bookmarkStart w:id="304" w:name="_Toc175823526"/>
      <w:r w:rsidRPr="004D3578">
        <w:t>3.1</w:t>
      </w:r>
      <w:r w:rsidRPr="004D3578">
        <w:tab/>
      </w:r>
      <w:r>
        <w:t>Terms</w:t>
      </w:r>
      <w:bookmarkEnd w:id="304"/>
    </w:p>
    <w:p w14:paraId="2BEAE5E1" w14:textId="4A181266" w:rsidR="00DE027F" w:rsidRDefault="00DE027F" w:rsidP="00DE027F">
      <w:r w:rsidRPr="004D3578">
        <w:t xml:space="preserve">For the purposes of the present document, the terms given in </w:t>
      </w:r>
      <w:r>
        <w:t>3GPP</w:t>
      </w:r>
      <w:ins w:id="305" w:author="Junpei Uoshima_" w:date="2024-08-27T17:49:00Z" w16du:dateUtc="2024-08-27T08:49:00Z">
        <w:r w:rsidR="00B54EE5" w:rsidRPr="00E30AF7">
          <w:t> </w:t>
        </w:r>
      </w:ins>
      <w:del w:id="306" w:author="Junpei Uoshima_" w:date="2024-08-27T17:49:00Z" w16du:dateUtc="2024-08-27T08:49:00Z">
        <w:r w:rsidDel="00B54EE5">
          <w:delText xml:space="preserve"> </w:delText>
        </w:r>
      </w:del>
      <w:r w:rsidRPr="004D3578">
        <w:t xml:space="preserve">TR 21.905 [1] and the following apply. A term defined in the present document takes precedence over the definition of the same term, if any, in </w:t>
      </w:r>
      <w:r>
        <w:t>3GPP</w:t>
      </w:r>
      <w:ins w:id="307" w:author="Junpei Uoshima_" w:date="2024-08-27T17:49:00Z" w16du:dateUtc="2024-08-27T08:49:00Z">
        <w:r w:rsidR="00B54EE5" w:rsidRPr="00E30AF7">
          <w:t> </w:t>
        </w:r>
      </w:ins>
      <w:del w:id="308" w:author="Junpei Uoshima_" w:date="2024-08-27T17:49:00Z" w16du:dateUtc="2024-08-27T08:49:00Z">
        <w:r w:rsidDel="00B54EE5">
          <w:delText xml:space="preserve"> </w:delText>
        </w:r>
      </w:del>
      <w:r w:rsidRPr="004D3578">
        <w:t>TR 21.905 [1].</w:t>
      </w:r>
    </w:p>
    <w:p w14:paraId="247A4BCE" w14:textId="52B9372C" w:rsidR="00DE027F" w:rsidRPr="004D3578" w:rsidRDefault="00DE027F" w:rsidP="00DE027F">
      <w:r w:rsidRPr="006C432F">
        <w:rPr>
          <w:bCs/>
        </w:rPr>
        <w:t>For the purposes of the present document, the terms given in clause 3 of 3GPP TS 23.222 [2] and clause 3</w:t>
      </w:r>
      <w:r>
        <w:rPr>
          <w:bCs/>
        </w:rPr>
        <w:t> </w:t>
      </w:r>
      <w:r w:rsidRPr="006C432F">
        <w:rPr>
          <w:bCs/>
        </w:rPr>
        <w:t>of</w:t>
      </w:r>
      <w:r>
        <w:rPr>
          <w:bCs/>
        </w:rPr>
        <w:t> </w:t>
      </w:r>
      <w:r w:rsidRPr="006C432F">
        <w:rPr>
          <w:bCs/>
        </w:rPr>
        <w:t>3GPP</w:t>
      </w:r>
      <w:r>
        <w:rPr>
          <w:bCs/>
        </w:rPr>
        <w:t> </w:t>
      </w:r>
      <w:r w:rsidRPr="006C432F">
        <w:rPr>
          <w:bCs/>
        </w:rPr>
        <w:t>TS</w:t>
      </w:r>
      <w:ins w:id="309" w:author="Junpei Uoshima_" w:date="2024-08-27T17:49:00Z" w16du:dateUtc="2024-08-27T08:49:00Z">
        <w:r w:rsidR="00B54EE5" w:rsidRPr="00E30AF7">
          <w:t> </w:t>
        </w:r>
      </w:ins>
      <w:del w:id="310" w:author="Junpei Uoshima_" w:date="2024-08-27T17:49:00Z" w16du:dateUtc="2024-08-27T08:49:00Z">
        <w:r w:rsidRPr="006C432F" w:rsidDel="00B54EE5">
          <w:rPr>
            <w:bCs/>
          </w:rPr>
          <w:delText xml:space="preserve"> </w:delText>
        </w:r>
      </w:del>
      <w:r w:rsidRPr="006C432F">
        <w:rPr>
          <w:bCs/>
        </w:rPr>
        <w:t>29.222 [3] shall also apply.</w:t>
      </w:r>
    </w:p>
    <w:p w14:paraId="02BADA9B" w14:textId="77777777" w:rsidR="00DE027F" w:rsidRPr="004D3578" w:rsidRDefault="00DE027F" w:rsidP="00DE027F">
      <w:pPr>
        <w:pStyle w:val="21"/>
      </w:pPr>
      <w:bookmarkStart w:id="311" w:name="_Toc175823527"/>
      <w:r w:rsidRPr="004D3578">
        <w:t>3.2</w:t>
      </w:r>
      <w:r w:rsidRPr="004D3578">
        <w:tab/>
        <w:t>Symbols</w:t>
      </w:r>
      <w:bookmarkEnd w:id="311"/>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21"/>
      </w:pPr>
      <w:bookmarkStart w:id="312" w:name="_Toc175823528"/>
      <w:r w:rsidRPr="004D3578">
        <w:t>3.3</w:t>
      </w:r>
      <w:r w:rsidRPr="004D3578">
        <w:tab/>
        <w:t>Abbreviations</w:t>
      </w:r>
      <w:bookmarkEnd w:id="312"/>
    </w:p>
    <w:p w14:paraId="7A5FE0E5" w14:textId="667FE3A6" w:rsidR="00DE027F" w:rsidRDefault="00DE027F" w:rsidP="00DE027F">
      <w:pPr>
        <w:keepNext/>
      </w:pPr>
      <w:r w:rsidRPr="004D3578">
        <w:t xml:space="preserve">For the purposes of the present document, the abbreviations given in </w:t>
      </w:r>
      <w:r>
        <w:t>3GPP</w:t>
      </w:r>
      <w:ins w:id="313" w:author="Junpei Uoshima_" w:date="2024-08-27T18:06:00Z" w16du:dateUtc="2024-08-27T09:06:00Z">
        <w:r w:rsidR="00532DC5" w:rsidRPr="00E30AF7">
          <w:t> </w:t>
        </w:r>
      </w:ins>
      <w:del w:id="314" w:author="Junpei Uoshima_" w:date="2024-08-27T18:06:00Z" w16du:dateUtc="2024-08-27T09:06:00Z">
        <w:r w:rsidDel="00532DC5">
          <w:delText xml:space="preserve"> </w:delText>
        </w:r>
      </w:del>
      <w:r w:rsidRPr="004D3578">
        <w:t>TR 21.905</w:t>
      </w:r>
      <w:ins w:id="315" w:author="Junpei Uoshima_" w:date="2024-08-27T17:50:00Z" w16du:dateUtc="2024-08-27T08:50:00Z">
        <w:r w:rsidR="00501633" w:rsidRPr="00E30AF7">
          <w:t> </w:t>
        </w:r>
      </w:ins>
      <w:del w:id="316" w:author="Junpei Uoshima_" w:date="2024-08-27T17:50:00Z" w16du:dateUtc="2024-08-27T08:50:00Z">
        <w:r w:rsidRPr="004D3578" w:rsidDel="00501633">
          <w:delText xml:space="preserve"> </w:delText>
        </w:r>
      </w:del>
      <w:r w:rsidRPr="004D3578">
        <w:t xml:space="preserve">[1] and the following apply. An abbreviation defined in the present document takes precedence over the definition of the same abbreviation, if any, in </w:t>
      </w:r>
      <w:r>
        <w:t>3GPP</w:t>
      </w:r>
      <w:ins w:id="317" w:author="Junpei Uoshima_" w:date="2024-08-27T17:50:00Z" w16du:dateUtc="2024-08-27T08:50:00Z">
        <w:r w:rsidR="00501633" w:rsidRPr="00E30AF7">
          <w:t> </w:t>
        </w:r>
      </w:ins>
      <w:del w:id="318" w:author="Junpei Uoshima_" w:date="2024-08-27T17:50:00Z" w16du:dateUtc="2024-08-27T08:50:00Z">
        <w:r w:rsidDel="00501633">
          <w:delText xml:space="preserve"> </w:delText>
        </w:r>
      </w:del>
      <w:r w:rsidRPr="004D3578">
        <w:t>TR 21.905 [1].</w:t>
      </w:r>
    </w:p>
    <w:p w14:paraId="4B43BA76" w14:textId="5F4021EB" w:rsidR="00DE027F" w:rsidRPr="00AC7F19" w:rsidDel="00CD065E" w:rsidRDefault="00DE027F" w:rsidP="00DE027F">
      <w:pPr>
        <w:keepNext/>
        <w:rPr>
          <w:del w:id="319" w:author="Junpei Uoshima_" w:date="2024-08-26T23:39:00Z" w16du:dateUtc="2024-08-26T14:39:00Z"/>
        </w:rPr>
      </w:pPr>
      <w:r w:rsidRPr="0046598E">
        <w:t xml:space="preserve">For the purposes of the present document, the </w:t>
      </w:r>
      <w:r>
        <w:t>a</w:t>
      </w:r>
      <w:r w:rsidRPr="0046598E">
        <w:t>bbreviations given in clause 3 of 3GPP</w:t>
      </w:r>
      <w:ins w:id="320" w:author="Junpei Uoshima_" w:date="2024-08-27T17:50:00Z" w16du:dateUtc="2024-08-27T08:50:00Z">
        <w:r w:rsidR="00501633" w:rsidRPr="00E30AF7">
          <w:t> </w:t>
        </w:r>
      </w:ins>
      <w:del w:id="321" w:author="Junpei Uoshima_" w:date="2024-08-27T17:50:00Z" w16du:dateUtc="2024-08-27T08:50:00Z">
        <w:r w:rsidRPr="0046598E" w:rsidDel="00501633">
          <w:delText xml:space="preserve"> </w:delText>
        </w:r>
      </w:del>
      <w:r w:rsidRPr="0046598E">
        <w:t>TS</w:t>
      </w:r>
      <w:ins w:id="322" w:author="Junpei Uoshima_" w:date="2024-08-27T17:50:00Z" w16du:dateUtc="2024-08-27T08:50:00Z">
        <w:r w:rsidR="00501633" w:rsidRPr="00E30AF7">
          <w:t> </w:t>
        </w:r>
      </w:ins>
      <w:del w:id="323" w:author="Junpei Uoshima_" w:date="2024-08-27T17:50:00Z" w16du:dateUtc="2024-08-27T08:50:00Z">
        <w:r w:rsidRPr="0046598E" w:rsidDel="00501633">
          <w:delText xml:space="preserve"> </w:delText>
        </w:r>
      </w:del>
      <w:r w:rsidRPr="0046598E">
        <w:t>23.222</w:t>
      </w:r>
      <w:ins w:id="324" w:author="Junpei Uoshima_" w:date="2024-08-27T17:50:00Z" w16du:dateUtc="2024-08-27T08:50:00Z">
        <w:r w:rsidR="00501633" w:rsidRPr="00E30AF7">
          <w:t> </w:t>
        </w:r>
      </w:ins>
      <w:del w:id="325" w:author="Junpei Uoshima_" w:date="2024-08-27T17:50:00Z" w16du:dateUtc="2024-08-27T08:50:00Z">
        <w:r w:rsidRPr="0046598E" w:rsidDel="00501633">
          <w:delText xml:space="preserve"> </w:delText>
        </w:r>
      </w:del>
      <w:r w:rsidRPr="0046598E">
        <w:t>[2] and clause 3 of 3GPP</w:t>
      </w:r>
      <w:ins w:id="326" w:author="Junpei Uoshima_" w:date="2024-08-27T17:50:00Z" w16du:dateUtc="2024-08-27T08:50:00Z">
        <w:r w:rsidR="00501633" w:rsidRPr="00E30AF7">
          <w:t> </w:t>
        </w:r>
      </w:ins>
      <w:del w:id="327" w:author="Junpei Uoshima_" w:date="2024-08-27T17:50:00Z" w16du:dateUtc="2024-08-27T08:50:00Z">
        <w:r w:rsidRPr="0046598E" w:rsidDel="00501633">
          <w:delText xml:space="preserve"> </w:delText>
        </w:r>
      </w:del>
      <w:r w:rsidRPr="0046598E">
        <w:t>TS</w:t>
      </w:r>
      <w:ins w:id="328" w:author="Junpei Uoshima_" w:date="2024-08-27T17:50:00Z" w16du:dateUtc="2024-08-27T08:50:00Z">
        <w:r w:rsidR="00501633" w:rsidRPr="00E30AF7">
          <w:t> </w:t>
        </w:r>
      </w:ins>
      <w:del w:id="329" w:author="Junpei Uoshima_" w:date="2024-08-27T17:50:00Z" w16du:dateUtc="2024-08-27T08:50:00Z">
        <w:r w:rsidRPr="0046598E" w:rsidDel="00501633">
          <w:delText xml:space="preserve"> </w:delText>
        </w:r>
      </w:del>
      <w:r w:rsidRPr="0046598E">
        <w:t>29.222</w:t>
      </w:r>
      <w:ins w:id="330" w:author="Junpei Uoshima_" w:date="2024-08-27T17:50:00Z" w16du:dateUtc="2024-08-27T08:50:00Z">
        <w:r w:rsidR="00501633" w:rsidRPr="00E30AF7">
          <w:t> </w:t>
        </w:r>
      </w:ins>
      <w:del w:id="331" w:author="Junpei Uoshima_" w:date="2024-08-27T17:50:00Z" w16du:dateUtc="2024-08-27T08:50:00Z">
        <w:r w:rsidRPr="0046598E" w:rsidDel="00501633">
          <w:delText xml:space="preserve"> </w:delText>
        </w:r>
      </w:del>
      <w:r w:rsidRPr="0046598E">
        <w:t>[3] shall also apply.</w:t>
      </w:r>
    </w:p>
    <w:p w14:paraId="005511B8" w14:textId="77777777" w:rsidR="00DE027F" w:rsidDel="00CD065E" w:rsidRDefault="00DE027F">
      <w:pPr>
        <w:keepNext/>
        <w:rPr>
          <w:del w:id="332" w:author="Junpei Uoshima_" w:date="2024-08-26T23:39:00Z" w16du:dateUtc="2024-08-26T14:39:00Z"/>
        </w:rPr>
        <w:pPrChange w:id="333" w:author="Junpei Uoshima_" w:date="2024-08-26T23:39:00Z" w16du:dateUtc="2024-08-26T14:39:00Z">
          <w:pPr>
            <w:pStyle w:val="EW"/>
          </w:pPr>
        </w:pPrChange>
      </w:pPr>
    </w:p>
    <w:p w14:paraId="5A9572F2" w14:textId="77777777" w:rsidR="00DE027F" w:rsidRDefault="00DE027F">
      <w:pPr>
        <w:pStyle w:val="EW"/>
        <w:ind w:left="0" w:firstLine="0"/>
        <w:rPr>
          <w:lang w:eastAsia="ja-JP"/>
        </w:rPr>
        <w:pPrChange w:id="334" w:author="Junpei Uoshima_" w:date="2024-08-26T23:39:00Z" w16du:dateUtc="2024-08-26T14:39:00Z">
          <w:pPr>
            <w:pStyle w:val="EW"/>
          </w:pPr>
        </w:pPrChange>
      </w:pPr>
    </w:p>
    <w:p w14:paraId="3267831C" w14:textId="77777777" w:rsidR="00DE027F" w:rsidRPr="004D3578" w:rsidRDefault="00DE027F" w:rsidP="00DE027F">
      <w:pPr>
        <w:pStyle w:val="1"/>
      </w:pPr>
      <w:bookmarkStart w:id="335" w:name="_Toc129708874"/>
      <w:bookmarkStart w:id="336" w:name="_Toc175823529"/>
      <w:r w:rsidRPr="004D3578">
        <w:t>4</w:t>
      </w:r>
      <w:r w:rsidRPr="004D3578">
        <w:tab/>
      </w:r>
      <w:bookmarkEnd w:id="335"/>
      <w:r>
        <w:t>Overview of CAPIF</w:t>
      </w:r>
      <w:bookmarkEnd w:id="336"/>
    </w:p>
    <w:p w14:paraId="481D9F30" w14:textId="77777777" w:rsidR="00DE027F" w:rsidRDefault="00DE027F" w:rsidP="00DE027F">
      <w:pPr>
        <w:pStyle w:val="21"/>
      </w:pPr>
      <w:bookmarkStart w:id="337" w:name="_Toc28009641"/>
      <w:bookmarkStart w:id="338" w:name="_Toc34061759"/>
      <w:bookmarkStart w:id="339" w:name="_Toc36036515"/>
      <w:bookmarkStart w:id="340" w:name="_Toc43284754"/>
      <w:bookmarkStart w:id="341" w:name="_Toc45132533"/>
      <w:bookmarkStart w:id="342" w:name="_Toc51193227"/>
      <w:bookmarkStart w:id="343" w:name="_Toc51760426"/>
      <w:bookmarkStart w:id="344" w:name="_Toc59014876"/>
      <w:bookmarkStart w:id="345" w:name="_Toc59015392"/>
      <w:bookmarkStart w:id="346" w:name="_Toc68165434"/>
      <w:bookmarkStart w:id="347" w:name="_Toc83229530"/>
      <w:bookmarkStart w:id="348" w:name="_Toc90648729"/>
      <w:bookmarkStart w:id="349" w:name="_Toc105593621"/>
      <w:bookmarkStart w:id="350" w:name="_Toc114209335"/>
      <w:bookmarkStart w:id="351" w:name="_Toc138681195"/>
      <w:bookmarkStart w:id="352" w:name="_Toc144228557"/>
      <w:bookmarkStart w:id="353" w:name="_Toc175823530"/>
      <w:r>
        <w:t>4.1</w:t>
      </w:r>
      <w:r>
        <w:tab/>
        <w:t>Introduction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370E25C" w14:textId="77777777" w:rsidR="00DE027F" w:rsidRDefault="00DE027F" w:rsidP="00DE027F">
      <w:r>
        <w:t xml:space="preserve">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 </w:t>
      </w:r>
    </w:p>
    <w:p w14:paraId="0CA8A8CF" w14:textId="4B5D0B43" w:rsidR="00DE027F" w:rsidRDefault="00DE027F" w:rsidP="00DE027F">
      <w:pPr>
        <w:pStyle w:val="B1"/>
      </w:pPr>
      <w:r>
        <w:t>-</w:t>
      </w:r>
      <w:r>
        <w:tab/>
        <w:t>3GPP</w:t>
      </w:r>
      <w:ins w:id="354" w:author="Junpei Uoshima_" w:date="2024-08-27T17:51:00Z" w16du:dateUtc="2024-08-27T08:51:00Z">
        <w:r w:rsidR="00451981" w:rsidRPr="00E30AF7">
          <w:t> </w:t>
        </w:r>
      </w:ins>
      <w:del w:id="355" w:author="Junpei Uoshima_" w:date="2024-08-27T17:51:00Z" w16du:dateUtc="2024-08-27T08:51:00Z">
        <w:r w:rsidDel="00451981">
          <w:delText xml:space="preserve"> </w:delText>
        </w:r>
      </w:del>
      <w:r>
        <w:t>TS</w:t>
      </w:r>
      <w:ins w:id="356" w:author="Junpei Uoshima_" w:date="2024-08-27T17:51:00Z" w16du:dateUtc="2024-08-27T08:51:00Z">
        <w:r w:rsidR="00451981" w:rsidRPr="00E30AF7">
          <w:t> </w:t>
        </w:r>
      </w:ins>
      <w:del w:id="357" w:author="Junpei Uoshima_" w:date="2024-08-27T17:51:00Z" w16du:dateUtc="2024-08-27T08:51:00Z">
        <w:r w:rsidDel="00451981">
          <w:delText xml:space="preserve"> </w:delText>
        </w:r>
      </w:del>
      <w:r>
        <w:t>23.222</w:t>
      </w:r>
      <w:ins w:id="358" w:author="Junpei Uoshima_" w:date="2024-08-27T17:51:00Z" w16du:dateUtc="2024-08-27T08:51:00Z">
        <w:r w:rsidR="00451981" w:rsidRPr="00E30AF7">
          <w:t> </w:t>
        </w:r>
      </w:ins>
      <w:del w:id="359" w:author="Junpei Uoshima_" w:date="2024-08-27T17:51:00Z" w16du:dateUtc="2024-08-27T08:51:00Z">
        <w:r w:rsidDel="00451981">
          <w:delText xml:space="preserve"> </w:delText>
        </w:r>
      </w:del>
      <w:r>
        <w:t>[2] defines the CAPIF architecture and procedures and was developed by the 3GPP</w:t>
      </w:r>
      <w:ins w:id="360" w:author="Junpei Uoshima_" w:date="2024-08-27T17:51:00Z" w16du:dateUtc="2024-08-27T08:51:00Z">
        <w:r w:rsidR="00451981" w:rsidRPr="00E30AF7">
          <w:t> </w:t>
        </w:r>
      </w:ins>
      <w:del w:id="361" w:author="Junpei Uoshima_" w:date="2024-08-27T17:51:00Z" w16du:dateUtc="2024-08-27T08:51:00Z">
        <w:r w:rsidDel="00451981">
          <w:delText xml:space="preserve"> </w:delText>
        </w:r>
      </w:del>
      <w:r>
        <w:t>SA6</w:t>
      </w:r>
      <w:ins w:id="362" w:author="Junpei Uoshima_" w:date="2024-08-27T17:51:00Z" w16du:dateUtc="2024-08-27T08:51:00Z">
        <w:r w:rsidR="00451981" w:rsidRPr="00E30AF7">
          <w:t> </w:t>
        </w:r>
      </w:ins>
      <w:del w:id="363" w:author="Junpei Uoshima_" w:date="2024-08-27T17:51:00Z" w16du:dateUtc="2024-08-27T08:51:00Z">
        <w:r w:rsidDel="00451981">
          <w:delText xml:space="preserve"> </w:delText>
        </w:r>
      </w:del>
      <w:r>
        <w:t xml:space="preserve">3GPP working </w:t>
      </w:r>
      <w:proofErr w:type="gramStart"/>
      <w:r>
        <w:t>group;</w:t>
      </w:r>
      <w:proofErr w:type="gramEnd"/>
      <w:r>
        <w:t xml:space="preserve"> </w:t>
      </w:r>
    </w:p>
    <w:p w14:paraId="3D60C851" w14:textId="61D5AB43" w:rsidR="00DE027F" w:rsidRDefault="00DE027F" w:rsidP="00DE027F">
      <w:pPr>
        <w:pStyle w:val="B1"/>
      </w:pPr>
      <w:r>
        <w:t>-</w:t>
      </w:r>
      <w:r>
        <w:tab/>
        <w:t>3GPP</w:t>
      </w:r>
      <w:ins w:id="364" w:author="Junpei Uoshima_" w:date="2024-08-27T17:51:00Z" w16du:dateUtc="2024-08-27T08:51:00Z">
        <w:r w:rsidR="00451981" w:rsidRPr="00E30AF7">
          <w:t> </w:t>
        </w:r>
      </w:ins>
      <w:del w:id="365" w:author="Junpei Uoshima_" w:date="2024-08-27T17:51:00Z" w16du:dateUtc="2024-08-27T08:51:00Z">
        <w:r w:rsidDel="00451981">
          <w:delText xml:space="preserve"> </w:delText>
        </w:r>
      </w:del>
      <w:r>
        <w:t>TS</w:t>
      </w:r>
      <w:ins w:id="366" w:author="Junpei Uoshima_" w:date="2024-08-27T17:51:00Z" w16du:dateUtc="2024-08-27T08:51:00Z">
        <w:r w:rsidR="00451981" w:rsidRPr="00E30AF7">
          <w:t> </w:t>
        </w:r>
      </w:ins>
      <w:del w:id="367" w:author="Junpei Uoshima_" w:date="2024-08-27T17:51:00Z" w16du:dateUtc="2024-08-27T08:51:00Z">
        <w:r w:rsidDel="00451981">
          <w:delText xml:space="preserve"> </w:delText>
        </w:r>
      </w:del>
      <w:r>
        <w:t>29.222</w:t>
      </w:r>
      <w:ins w:id="368" w:author="Junpei Uoshima_" w:date="2024-08-27T17:51:00Z" w16du:dateUtc="2024-08-27T08:51:00Z">
        <w:r w:rsidR="00451981" w:rsidRPr="00E30AF7">
          <w:t> </w:t>
        </w:r>
      </w:ins>
      <w:del w:id="369" w:author="Junpei Uoshima_" w:date="2024-08-27T17:51:00Z" w16du:dateUtc="2024-08-27T08:51:00Z">
        <w:r w:rsidDel="00451981">
          <w:delText xml:space="preserve"> </w:delText>
        </w:r>
      </w:del>
      <w:r>
        <w:t xml:space="preserve">[3] defines the API messages and protocol for CAPIF APIs and was developed by the 3GPP CT3 working group; and </w:t>
      </w:r>
    </w:p>
    <w:p w14:paraId="44F1B154" w14:textId="0B0C5A84" w:rsidR="00DE027F" w:rsidRDefault="00DE027F" w:rsidP="00DE027F">
      <w:pPr>
        <w:pStyle w:val="B1"/>
      </w:pPr>
      <w:r>
        <w:t>-</w:t>
      </w:r>
      <w:r>
        <w:tab/>
        <w:t>3GPP</w:t>
      </w:r>
      <w:ins w:id="370" w:author="Junpei Uoshima_" w:date="2024-08-27T17:51:00Z" w16du:dateUtc="2024-08-27T08:51:00Z">
        <w:r w:rsidR="00451981" w:rsidRPr="00E30AF7">
          <w:t> </w:t>
        </w:r>
      </w:ins>
      <w:del w:id="371" w:author="Junpei Uoshima_" w:date="2024-08-27T17:51:00Z" w16du:dateUtc="2024-08-27T08:51:00Z">
        <w:r w:rsidDel="00451981">
          <w:delText xml:space="preserve"> </w:delText>
        </w:r>
      </w:del>
      <w:r>
        <w:t>TS 33.122</w:t>
      </w:r>
      <w:ins w:id="372" w:author="Junpei Uoshima_" w:date="2024-08-27T17:51:00Z" w16du:dateUtc="2024-08-27T08:51:00Z">
        <w:r w:rsidR="00451981" w:rsidRPr="00E30AF7">
          <w:t> </w:t>
        </w:r>
      </w:ins>
      <w:del w:id="373" w:author="Junpei Uoshima_" w:date="2024-08-27T17:51:00Z" w16du:dateUtc="2024-08-27T08:51:00Z">
        <w:r w:rsidDel="00451981">
          <w:delText xml:space="preserve"> </w:delText>
        </w:r>
      </w:del>
      <w:r>
        <w:t xml:space="preserve">[4] defines CAPIF security procedures and was developed by the 3GPP SA3 working group. </w:t>
      </w:r>
    </w:p>
    <w:p w14:paraId="072CBE8F" w14:textId="77777777" w:rsidR="00DE027F" w:rsidRDefault="00DE027F" w:rsidP="00DE027F">
      <w:pPr>
        <w:pStyle w:val="21"/>
      </w:pPr>
      <w:bookmarkStart w:id="374" w:name="_Toc28009642"/>
      <w:bookmarkStart w:id="375" w:name="_Toc34061760"/>
      <w:bookmarkStart w:id="376" w:name="_Toc36036516"/>
      <w:bookmarkStart w:id="377" w:name="_Toc43284755"/>
      <w:bookmarkStart w:id="378" w:name="_Toc45132534"/>
      <w:bookmarkStart w:id="379" w:name="_Toc51193228"/>
      <w:bookmarkStart w:id="380" w:name="_Toc51760427"/>
      <w:bookmarkStart w:id="381" w:name="_Toc59014877"/>
      <w:bookmarkStart w:id="382" w:name="_Toc59015393"/>
      <w:bookmarkStart w:id="383" w:name="_Toc68165435"/>
      <w:bookmarkStart w:id="384" w:name="_Toc83229531"/>
      <w:bookmarkStart w:id="385" w:name="_Toc90648730"/>
      <w:bookmarkStart w:id="386" w:name="_Toc105593622"/>
      <w:bookmarkStart w:id="387" w:name="_Toc114209336"/>
      <w:bookmarkStart w:id="388" w:name="_Toc138681196"/>
      <w:bookmarkStart w:id="389" w:name="_Toc144228558"/>
      <w:bookmarkStart w:id="390" w:name="_Toc175823531"/>
      <w:r>
        <w:t>4.2</w:t>
      </w:r>
      <w:r>
        <w:tab/>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t>Functional Architecture</w:t>
      </w:r>
      <w:bookmarkEnd w:id="390"/>
      <w:r>
        <w:t xml:space="preserve"> </w:t>
      </w:r>
    </w:p>
    <w:p w14:paraId="5A971BA9" w14:textId="77777777" w:rsidR="00DE027F" w:rsidRDefault="00DE027F" w:rsidP="00DE027F">
      <w:r>
        <w:t xml:space="preserve">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w:t>
      </w:r>
      <w:proofErr w:type="gramStart"/>
      <w:r>
        <w:t>is able to</w:t>
      </w:r>
      <w:proofErr w:type="gramEnd"/>
      <w:r>
        <w:t xml:space="preserve"> publish (1) the offered service APIs which can be discovered (2) by the Service consumers (e.g. API invokers) and further can invoke (3) the discovered service APIs as per the authorization. </w:t>
      </w:r>
    </w:p>
    <w:p w14:paraId="720D0692" w14:textId="77777777" w:rsidR="00DE027F" w:rsidRDefault="00DE027F" w:rsidP="00DE027F">
      <w:pPr>
        <w:pStyle w:val="TH"/>
      </w:pPr>
      <w:r>
        <w:object w:dxaOrig="5731" w:dyaOrig="4691" w14:anchorId="65D7C4BD">
          <v:shape id="_x0000_i1027" type="#_x0000_t75" style="width:4in;height:237.6pt" o:ole="">
            <v:imagedata r:id="rId20" o:title=""/>
          </v:shape>
          <o:OLEObject Type="Embed" ProgID="Visio.Drawing.15" ShapeID="_x0000_i1027" DrawAspect="Content" ObjectID="_1786444437" r:id="rId21"/>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77777777" w:rsidR="00DE027F" w:rsidRDefault="00DE027F" w:rsidP="00DE027F">
      <w:pPr>
        <w:pStyle w:val="B1"/>
      </w:pPr>
      <w:r>
        <w:t>3.</w:t>
      </w:r>
      <w:r>
        <w:tab/>
      </w:r>
      <w:del w:id="391" w:author="Junpei Uoshima_" w:date="2024-08-27T17:52:00Z" w16du:dateUtc="2024-08-27T08:52:00Z">
        <w:r w:rsidDel="00451981">
          <w:delText xml:space="preserve"> </w:delText>
        </w:r>
      </w:del>
      <w:r>
        <w:t>The Service consumer is the API Invoker.</w:t>
      </w:r>
    </w:p>
    <w:p w14:paraId="13B04FA0" w14:textId="77777777" w:rsidR="00DE027F" w:rsidRDefault="00DE027F" w:rsidP="00DE027F">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del w:id="392" w:author="Junpei Uoshima_" w:date="2024-08-27T17:52:00Z" w16du:dateUtc="2024-08-27T08:52:00Z">
        <w:r w:rsidDel="00451981">
          <w:delText xml:space="preserve"> </w:delText>
        </w:r>
      </w:del>
    </w:p>
    <w:p w14:paraId="6DEB7115" w14:textId="624EA5EC" w:rsidR="00DE027F" w:rsidRDefault="00DE027F" w:rsidP="008B73FF">
      <w:pPr>
        <w:pStyle w:val="TH"/>
        <w:rPr>
          <w:ins w:id="393" w:author="Junpei Uoshima_" w:date="2024-08-26T22:05:00Z" w16du:dateUtc="2024-08-26T13:05:00Z"/>
          <w:noProof/>
          <w:lang w:val="en-US"/>
        </w:rPr>
      </w:pPr>
      <w:del w:id="394" w:author="Junpei Uoshima_" w:date="2024-08-26T22:05:00Z" w16du:dateUtc="2024-08-26T13:05:00Z">
        <w:r w:rsidDel="007E3BB3">
          <w:rPr>
            <w:noProof/>
            <w:lang w:val="en-US"/>
          </w:rPr>
          <w:object w:dxaOrig="12048" w:dyaOrig="7944" w14:anchorId="21A386B7">
            <v:shape id="_x0000_i1028" type="#_x0000_t75" style="width:475.2pt;height:309.6pt" o:ole="">
              <v:imagedata r:id="rId22" o:title=""/>
            </v:shape>
            <o:OLEObject Type="Embed" ProgID="Visio.Drawing.11" ShapeID="_x0000_i1028" DrawAspect="Content" ObjectID="_1786444438" r:id="rId23"/>
          </w:object>
        </w:r>
      </w:del>
    </w:p>
    <w:p w14:paraId="5C12E09B" w14:textId="7565E4A7" w:rsidR="007E3BB3" w:rsidRDefault="007E3BB3" w:rsidP="008B73FF">
      <w:pPr>
        <w:pStyle w:val="TH"/>
      </w:pPr>
      <w:ins w:id="395" w:author="Junpei Uoshima_" w:date="2024-08-26T22:05:00Z" w16du:dateUtc="2024-08-26T13:05:00Z">
        <w:r>
          <w:rPr>
            <w:noProof/>
            <w:lang w:val="en-US"/>
          </w:rPr>
          <w:object w:dxaOrig="9829" w:dyaOrig="5917" w14:anchorId="7F7CE4E3">
            <v:shape id="_x0000_i1029" type="#_x0000_t75" style="width:388.2pt;height:230.4pt" o:ole="">
              <v:imagedata r:id="rId24" o:title=""/>
            </v:shape>
            <o:OLEObject Type="Embed" ProgID="Visio.Drawing.11" ShapeID="_x0000_i1029" DrawAspect="Content" ObjectID="_1786444439" r:id="rId25"/>
          </w:object>
        </w:r>
      </w:ins>
    </w:p>
    <w:p w14:paraId="7C5E292A" w14:textId="3F6E0EFC" w:rsidR="00DE027F" w:rsidRDefault="00DE027F" w:rsidP="00DE027F">
      <w:pPr>
        <w:pStyle w:val="TF"/>
      </w:pPr>
      <w:r>
        <w:t>Figure 4.2-</w:t>
      </w:r>
      <w:ins w:id="396" w:author="Junpei Uoshima_" w:date="2024-08-26T22:05:00Z" w16du:dateUtc="2024-08-26T13:05:00Z">
        <w:r w:rsidR="007E3BB3">
          <w:rPr>
            <w:rFonts w:hint="eastAsia"/>
            <w:lang w:eastAsia="ja-JP"/>
          </w:rPr>
          <w:t>2</w:t>
        </w:r>
      </w:ins>
      <w:del w:id="397" w:author="Junpei Uoshima_" w:date="2024-08-26T22:05:00Z" w16du:dateUtc="2024-08-26T13:05:00Z">
        <w:r w:rsidDel="007E3BB3">
          <w:delText>1</w:delText>
        </w:r>
      </w:del>
      <w:r>
        <w:t>: Functional model for the CAPIF to support 3rd party API providers</w:t>
      </w:r>
    </w:p>
    <w:p w14:paraId="435E17E2" w14:textId="0C907A0F" w:rsidR="00DE027F" w:rsidDel="007E3BB3" w:rsidRDefault="00DE027F" w:rsidP="00DE027F">
      <w:pPr>
        <w:rPr>
          <w:del w:id="398" w:author="Junpei Uoshima_" w:date="2024-08-26T22:06:00Z" w16du:dateUtc="2024-08-26T13:06:00Z"/>
        </w:rPr>
      </w:pPr>
      <w:r>
        <w:t xml:space="preserve">(adapted from </w:t>
      </w:r>
      <w:r w:rsidRPr="000740B7">
        <w:t>3GPP</w:t>
      </w:r>
      <w:ins w:id="399" w:author="Junpei Uoshima_" w:date="2024-08-27T18:07:00Z" w16du:dateUtc="2024-08-27T09:07:00Z">
        <w:r w:rsidR="00532DC5" w:rsidRPr="00E30AF7">
          <w:t> </w:t>
        </w:r>
      </w:ins>
      <w:del w:id="400" w:author="Junpei Uoshima_" w:date="2024-08-27T18:07:00Z" w16du:dateUtc="2024-08-27T09:07:00Z">
        <w:r w:rsidRPr="000740B7" w:rsidDel="00532DC5">
          <w:delText xml:space="preserve"> </w:delText>
        </w:r>
      </w:del>
      <w:r w:rsidRPr="000740B7">
        <w:t>TS 23.222</w:t>
      </w:r>
      <w:ins w:id="401" w:author="Junpei Uoshima_" w:date="2024-08-27T18:07:00Z" w16du:dateUtc="2024-08-27T09:07:00Z">
        <w:r w:rsidR="00532DC5" w:rsidRPr="00E30AF7">
          <w:t> </w:t>
        </w:r>
      </w:ins>
      <w:del w:id="402" w:author="Junpei Uoshima_" w:date="2024-08-27T18:07:00Z" w16du:dateUtc="2024-08-27T09:07:00Z">
        <w:r w:rsidRPr="000740B7" w:rsidDel="00532DC5">
          <w:delText xml:space="preserve"> </w:delText>
        </w:r>
      </w:del>
      <w:r w:rsidRPr="000740B7">
        <w:t>[2]</w:t>
      </w:r>
      <w:r w:rsidRPr="0072273E">
        <w:t xml:space="preserve"> Figure</w:t>
      </w:r>
      <w:ins w:id="403" w:author="Junpei Uoshima_" w:date="2024-08-27T18:04:00Z" w16du:dateUtc="2024-08-27T09:04:00Z">
        <w:r w:rsidR="00885FF8" w:rsidRPr="00E30AF7">
          <w:t> </w:t>
        </w:r>
      </w:ins>
      <w:del w:id="404" w:author="Junpei Uoshima_" w:date="2024-08-27T18:04:00Z" w16du:dateUtc="2024-08-27T09:04:00Z">
        <w:r w:rsidRPr="0072273E" w:rsidDel="00885FF8">
          <w:delText xml:space="preserve"> </w:delText>
        </w:r>
      </w:del>
      <w:r w:rsidRPr="0072273E">
        <w:t>6.2.1-1: Functional model for the CAPIF to support 3rd party API providers</w:t>
      </w:r>
      <w:r>
        <w:t>)</w:t>
      </w:r>
      <w:r w:rsidRPr="000740B7">
        <w:t>.</w:t>
      </w:r>
    </w:p>
    <w:p w14:paraId="0BC71B09" w14:textId="17EBFD4B" w:rsidR="00DE027F" w:rsidRDefault="00DE027F">
      <w:pPr>
        <w:rPr>
          <w:lang w:val="en-US"/>
        </w:rPr>
        <w:pPrChange w:id="405" w:author="Junpei Uoshima_" w:date="2024-08-26T22:06:00Z" w16du:dateUtc="2024-08-26T13:06:00Z">
          <w:pPr>
            <w:pStyle w:val="EditorsNote"/>
          </w:pPr>
        </w:pPrChange>
      </w:pPr>
      <w:del w:id="406" w:author="Junpei Uoshima_" w:date="2024-08-26T22:04:00Z" w16du:dateUtc="2024-08-26T13:04:00Z">
        <w:r w:rsidDel="007E3BB3">
          <w:delText>Editor's Note: Figure 4.2-1 is to be simplified, including deleting API provider domain 1, API invoker 2, API invoker 3.</w:delText>
        </w:r>
      </w:del>
    </w:p>
    <w:p w14:paraId="7064EB41" w14:textId="777777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 7)</w:t>
      </w:r>
      <w:r w:rsidRPr="009C7E9A">
        <w:t>.</w:t>
      </w:r>
      <w:r>
        <w:t xml:space="preserve"> </w:t>
      </w:r>
    </w:p>
    <w:p w14:paraId="6AA20549" w14:textId="77777777" w:rsidR="00DE027F" w:rsidRDefault="00DE027F" w:rsidP="00DE027F">
      <w:pPr>
        <w:pStyle w:val="21"/>
      </w:pPr>
      <w:bookmarkStart w:id="407" w:name="_Toc28009643"/>
      <w:bookmarkStart w:id="408" w:name="_Toc34061761"/>
      <w:bookmarkStart w:id="409" w:name="_Toc36036517"/>
      <w:bookmarkStart w:id="410" w:name="_Toc43284756"/>
      <w:bookmarkStart w:id="411" w:name="_Toc45132535"/>
      <w:bookmarkStart w:id="412" w:name="_Toc51193229"/>
      <w:bookmarkStart w:id="413" w:name="_Toc51760428"/>
      <w:bookmarkStart w:id="414" w:name="_Toc59014878"/>
      <w:bookmarkStart w:id="415" w:name="_Toc59015394"/>
      <w:bookmarkStart w:id="416" w:name="_Toc68165436"/>
      <w:bookmarkStart w:id="417" w:name="_Toc83229532"/>
      <w:bookmarkStart w:id="418" w:name="_Toc90648731"/>
      <w:bookmarkStart w:id="419" w:name="_Toc105593623"/>
      <w:bookmarkStart w:id="420" w:name="_Toc114209337"/>
      <w:bookmarkStart w:id="421" w:name="_Toc138681197"/>
      <w:bookmarkStart w:id="422" w:name="_Toc144228559"/>
      <w:bookmarkStart w:id="423" w:name="_Toc175823532"/>
      <w:r>
        <w:lastRenderedPageBreak/>
        <w:t>4.3</w:t>
      </w:r>
      <w:r>
        <w:tab/>
        <w:t>Functional Entities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64B1B847" w14:textId="77777777" w:rsidR="00DE027F" w:rsidRDefault="00DE027F" w:rsidP="00DE027F">
      <w:bookmarkStart w:id="424" w:name="_Toc28009644"/>
      <w:bookmarkStart w:id="425" w:name="_Toc34061762"/>
      <w:bookmarkStart w:id="426" w:name="_Toc36036518"/>
      <w:bookmarkStart w:id="427" w:name="_Toc43284757"/>
      <w:bookmarkStart w:id="428" w:name="_Toc45132536"/>
      <w:bookmarkStart w:id="429" w:name="_Toc51193230"/>
      <w:bookmarkStart w:id="430" w:name="_Toc51760429"/>
      <w:bookmarkStart w:id="431" w:name="_Toc59014879"/>
      <w:bookmarkStart w:id="432" w:name="_Toc59015395"/>
      <w:bookmarkStart w:id="433" w:name="_Toc68165437"/>
      <w:bookmarkStart w:id="434" w:name="_Toc83229533"/>
      <w:bookmarkStart w:id="435" w:name="_Toc90648732"/>
      <w:bookmarkStart w:id="436" w:name="_Toc105593624"/>
      <w:bookmarkStart w:id="437" w:name="_Toc114209338"/>
      <w:bookmarkStart w:id="438" w:name="_Toc138681198"/>
      <w:bookmarkStart w:id="439" w:name="_Toc144228560"/>
      <w:r w:rsidRPr="00C9703F">
        <w:rPr>
          <w:b/>
          <w:bCs/>
          <w:lang w:val="en-IN"/>
        </w:rPr>
        <w:t>API invoker</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r>
        <w:rPr>
          <w:lang w:val="en-IN"/>
        </w:rPr>
        <w:t xml:space="preserve">: </w:t>
      </w:r>
      <w:r>
        <w:t>Typically provided by a 3</w:t>
      </w:r>
      <w:r>
        <w:rPr>
          <w:vertAlign w:val="superscript"/>
        </w:rPr>
        <w:t>rd</w:t>
      </w:r>
      <w:r>
        <w:t xml:space="preserve"> party application provider who has service agreement with PLMN operator </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440" w:name="_Toc28009645"/>
      <w:bookmarkStart w:id="441" w:name="_Toc34061763"/>
      <w:bookmarkStart w:id="442" w:name="_Toc36036519"/>
      <w:bookmarkStart w:id="443" w:name="_Toc43284758"/>
      <w:bookmarkStart w:id="444" w:name="_Toc45132537"/>
      <w:bookmarkStart w:id="445" w:name="_Toc51193231"/>
      <w:bookmarkStart w:id="446" w:name="_Toc51760430"/>
      <w:bookmarkStart w:id="447" w:name="_Toc59014880"/>
      <w:bookmarkStart w:id="448" w:name="_Toc59015396"/>
      <w:bookmarkStart w:id="449" w:name="_Toc68165438"/>
      <w:bookmarkStart w:id="450" w:name="_Toc83229534"/>
      <w:bookmarkStart w:id="451" w:name="_Toc90648733"/>
      <w:bookmarkStart w:id="452" w:name="_Toc105593625"/>
      <w:bookmarkStart w:id="453" w:name="_Toc114209339"/>
      <w:bookmarkStart w:id="454" w:name="_Toc138681199"/>
      <w:bookmarkStart w:id="455" w:name="_Toc144228561"/>
      <w:r w:rsidRPr="00FC6DA6">
        <w:rPr>
          <w:b/>
          <w:bCs/>
          <w:lang w:val="en-IN"/>
        </w:rPr>
        <w:t>CAPIF core function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456" w:name="_Toc28009646"/>
      <w:bookmarkStart w:id="457" w:name="_Toc34061764"/>
      <w:bookmarkStart w:id="458" w:name="_Toc36036520"/>
      <w:bookmarkStart w:id="459" w:name="_Toc43284759"/>
      <w:bookmarkStart w:id="460" w:name="_Toc45132538"/>
      <w:bookmarkStart w:id="461" w:name="_Toc51193232"/>
      <w:bookmarkStart w:id="462" w:name="_Toc51760431"/>
      <w:bookmarkStart w:id="463" w:name="_Toc59014881"/>
      <w:bookmarkStart w:id="464" w:name="_Toc59015397"/>
      <w:bookmarkStart w:id="465" w:name="_Toc68165439"/>
      <w:bookmarkStart w:id="466" w:name="_Toc83229535"/>
      <w:bookmarkStart w:id="467" w:name="_Toc90648734"/>
      <w:bookmarkStart w:id="468" w:name="_Toc105593626"/>
      <w:bookmarkStart w:id="469" w:name="_Toc114209340"/>
      <w:bookmarkStart w:id="470" w:name="_Toc138681200"/>
      <w:bookmarkStart w:id="471" w:name="_Toc144228562"/>
      <w:r w:rsidRPr="006C649A">
        <w:rPr>
          <w:b/>
          <w:bCs/>
          <w:lang w:val="en-IN"/>
        </w:rPr>
        <w:t>API exposing function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Pr>
          <w:b/>
          <w:bCs/>
          <w:lang w:val="en-IN"/>
        </w:rPr>
        <w:t xml:space="preserve"> (AEF)</w:t>
      </w:r>
      <w:r w:rsidRPr="006C649A">
        <w:rPr>
          <w:b/>
          <w:bCs/>
          <w:lang w:val="en-IN"/>
        </w:rPr>
        <w:t>:</w:t>
      </w:r>
      <w:r>
        <w:rPr>
          <w:lang w:val="en-IN"/>
        </w:rPr>
        <w:t xml:space="preserve"> </w:t>
      </w:r>
      <w:r>
        <w:t xml:space="preserve">The API exposing function (AEF) is the provider of the Service APIs and is also the service communication entry point of the Service API to API invokers. </w:t>
      </w:r>
    </w:p>
    <w:p w14:paraId="410B93D0" w14:textId="77777777" w:rsidR="00DE027F" w:rsidRDefault="00DE027F" w:rsidP="00DE027F">
      <w:bookmarkStart w:id="472" w:name="_Toc28009647"/>
      <w:bookmarkStart w:id="473" w:name="_Toc34061765"/>
      <w:bookmarkStart w:id="474" w:name="_Toc36036521"/>
      <w:bookmarkStart w:id="475" w:name="_Toc43284760"/>
      <w:bookmarkStart w:id="476" w:name="_Toc45132539"/>
      <w:bookmarkStart w:id="477" w:name="_Toc51193233"/>
      <w:bookmarkStart w:id="478" w:name="_Toc51760432"/>
      <w:bookmarkStart w:id="479" w:name="_Toc59014882"/>
      <w:bookmarkStart w:id="480" w:name="_Toc59015398"/>
      <w:bookmarkStart w:id="481" w:name="_Toc68165440"/>
      <w:bookmarkStart w:id="482" w:name="_Toc83229536"/>
      <w:bookmarkStart w:id="483" w:name="_Toc90648735"/>
      <w:bookmarkStart w:id="484" w:name="_Toc105593627"/>
      <w:bookmarkStart w:id="485" w:name="_Toc114209341"/>
      <w:bookmarkStart w:id="486" w:name="_Toc138681201"/>
      <w:bookmarkStart w:id="487" w:name="_Toc144228563"/>
      <w:r w:rsidRPr="006525F0">
        <w:rPr>
          <w:b/>
          <w:bCs/>
          <w:lang w:val="en-IN"/>
        </w:rPr>
        <w:t>API publishing function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pPr>
        <w:rPr>
          <w:ins w:id="488" w:author="Junpei Uoshima_" w:date="2024-08-26T22:07:00Z" w16du:dateUtc="2024-08-26T13:07:00Z"/>
        </w:rPr>
      </w:pPr>
      <w:bookmarkStart w:id="489" w:name="_Toc28009648"/>
      <w:bookmarkStart w:id="490" w:name="_Toc34061766"/>
      <w:bookmarkStart w:id="491" w:name="_Toc36036522"/>
      <w:bookmarkStart w:id="492" w:name="_Toc43284761"/>
      <w:bookmarkStart w:id="493" w:name="_Toc45132540"/>
      <w:bookmarkStart w:id="494" w:name="_Toc51193234"/>
      <w:bookmarkStart w:id="495" w:name="_Toc51760433"/>
      <w:bookmarkStart w:id="496" w:name="_Toc59014883"/>
      <w:bookmarkStart w:id="497" w:name="_Toc59015399"/>
      <w:bookmarkStart w:id="498" w:name="_Toc68165441"/>
      <w:bookmarkStart w:id="499" w:name="_Toc83229537"/>
      <w:bookmarkStart w:id="500" w:name="_Toc90648736"/>
      <w:bookmarkStart w:id="501" w:name="_Toc105593628"/>
      <w:bookmarkStart w:id="502" w:name="_Toc114209342"/>
      <w:bookmarkStart w:id="503" w:name="_Toc138681202"/>
      <w:bookmarkStart w:id="504" w:name="_Toc144228564"/>
      <w:r w:rsidRPr="006525F0">
        <w:rPr>
          <w:b/>
          <w:bCs/>
          <w:lang w:val="en-IN"/>
        </w:rPr>
        <w:t>API management function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Pr>
          <w:b/>
          <w:bCs/>
          <w:lang w:val="en-IN"/>
        </w:rPr>
        <w:t xml:space="preserve"> (AMF)</w:t>
      </w:r>
      <w:r w:rsidRPr="006525F0">
        <w:rPr>
          <w:b/>
          <w:bCs/>
          <w:lang w:val="en-IN"/>
        </w:rPr>
        <w:t>:</w:t>
      </w:r>
      <w:r>
        <w:rPr>
          <w:lang w:val="en-IN"/>
        </w:rPr>
        <w:t xml:space="preserve"> </w:t>
      </w:r>
      <w:r>
        <w:t xml:space="preserve">The API management function (AMF) enables the API provider to manage service APIs such as querying the Service API invocation log for auditing, monitoring the events, and configuring the API provider policies. </w:t>
      </w:r>
    </w:p>
    <w:p w14:paraId="5DE6582C" w14:textId="4CCD6A5E" w:rsidR="00CC44A2" w:rsidRDefault="00CC44A2" w:rsidP="00DE027F">
      <w:pPr>
        <w:rPr>
          <w:ins w:id="505" w:author="Junpei Uoshima_" w:date="2024-08-26T22:07:00Z" w16du:dateUtc="2024-08-26T13:07:00Z"/>
          <w:lang w:eastAsia="ja-JP"/>
        </w:rPr>
      </w:pPr>
      <w:ins w:id="506" w:author="Junpei Uoshima_" w:date="2024-08-26T22:07:00Z" w16du:dateUtc="2024-08-26T13:07:00Z">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ins>
    </w:p>
    <w:p w14:paraId="47587AD0" w14:textId="71254AA3" w:rsidR="00CC44A2" w:rsidRPr="00A800AF" w:rsidRDefault="00CC44A2" w:rsidP="00DE027F">
      <w:ins w:id="507" w:author="Junpei Uoshima_" w:date="2024-08-26T22:07:00Z" w16du:dateUtc="2024-08-26T13:07:00Z">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ins>
    </w:p>
    <w:p w14:paraId="4D308031" w14:textId="2F4BE6E0" w:rsidR="00DE027F" w:rsidRPr="009F5351" w:rsidRDefault="00DE027F" w:rsidP="00DE027F">
      <w:pPr>
        <w:pStyle w:val="21"/>
        <w:rPr>
          <w:lang w:eastAsia="ja-JP"/>
        </w:rPr>
      </w:pPr>
      <w:bookmarkStart w:id="508" w:name="_Toc175823533"/>
      <w:r w:rsidRPr="009F5351">
        <w:rPr>
          <w:rFonts w:hint="eastAsia"/>
          <w:lang w:eastAsia="ja-JP"/>
        </w:rPr>
        <w:t>4</w:t>
      </w:r>
      <w:r w:rsidRPr="009F5351">
        <w:rPr>
          <w:lang w:eastAsia="ja-JP"/>
        </w:rPr>
        <w:t>.</w:t>
      </w:r>
      <w:r>
        <w:rPr>
          <w:lang w:eastAsia="ja-JP"/>
        </w:rPr>
        <w:t>4</w:t>
      </w:r>
      <w:r w:rsidRPr="009F5351">
        <w:rPr>
          <w:lang w:eastAsia="ja-JP"/>
        </w:rPr>
        <w:tab/>
      </w:r>
      <w:del w:id="509" w:author="Junpei Uoshima_" w:date="2024-08-26T22:55:00Z" w16du:dateUtc="2024-08-26T13:55:00Z">
        <w:r w:rsidRPr="009F5351" w:rsidDel="008B7FEE">
          <w:rPr>
            <w:lang w:eastAsia="ja-JP"/>
          </w:rPr>
          <w:delText xml:space="preserve">Relationship between CAPIF and OAuth </w:delText>
        </w:r>
        <w:r w:rsidRPr="009F5351" w:rsidDel="008B7FEE">
          <w:rPr>
            <w:rFonts w:hint="eastAsia"/>
            <w:lang w:eastAsia="ja-JP"/>
          </w:rPr>
          <w:delText>2</w:delText>
        </w:r>
        <w:r w:rsidRPr="009F5351" w:rsidDel="008B7FEE">
          <w:rPr>
            <w:lang w:eastAsia="ja-JP"/>
          </w:rPr>
          <w:delText>.0</w:delText>
        </w:r>
      </w:del>
      <w:ins w:id="510" w:author="Junpei Uoshima_" w:date="2024-08-26T22:55:00Z" w16du:dateUtc="2024-08-26T13:55:00Z">
        <w:r w:rsidR="008B7FEE">
          <w:rPr>
            <w:rFonts w:hint="eastAsia"/>
            <w:lang w:eastAsia="ja-JP"/>
          </w:rPr>
          <w:t>RNAA and CAPIF</w:t>
        </w:r>
      </w:ins>
      <w:bookmarkEnd w:id="508"/>
    </w:p>
    <w:p w14:paraId="36F268B4" w14:textId="6FDB31F3" w:rsidR="008B7FEE" w:rsidRDefault="008B7FEE" w:rsidP="00DE027F">
      <w:pPr>
        <w:rPr>
          <w:ins w:id="511" w:author="Junpei Uoshima_" w:date="2024-08-26T22:54:00Z" w16du:dateUtc="2024-08-26T13:54:00Z"/>
        </w:rPr>
      </w:pPr>
      <w:ins w:id="512" w:author="Junpei Uoshima_" w:date="2024-08-26T22:54:00Z" w16du:dateUtc="2024-08-26T13:54:00Z">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ins>
      <w:ins w:id="513" w:author="Junpei Uoshima_" w:date="2024-08-27T18:14:00Z" w16du:dateUtc="2024-08-27T09:14:00Z">
        <w:r w:rsidR="00B47752">
          <w:rPr>
            <w:rFonts w:hint="eastAsia"/>
            <w:lang w:eastAsia="ja-JP"/>
          </w:rPr>
          <w:t xml:space="preserve"> </w:t>
        </w:r>
      </w:ins>
      <w:ins w:id="514" w:author="Junpei Uoshima_" w:date="2024-08-26T22:54:00Z" w16du:dateUtc="2024-08-26T13:54:00Z">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ins>
    </w:p>
    <w:p w14:paraId="58B2C785" w14:textId="01B88C72" w:rsidR="00DE027F" w:rsidRPr="000E26A8" w:rsidRDefault="00DE027F" w:rsidP="00DE027F">
      <w:r w:rsidRPr="000E26A8">
        <w:t xml:space="preserve">The </w:t>
      </w:r>
      <w:ins w:id="515" w:author="Junpei Uoshima_" w:date="2024-08-26T22:55:00Z" w16du:dateUtc="2024-08-26T13:55:00Z">
        <w:r w:rsidR="008B7FEE" w:rsidRPr="008B7FEE">
          <w:t>relationship</w:t>
        </w:r>
      </w:ins>
      <w:del w:id="516" w:author="Junpei Uoshima_" w:date="2024-08-26T22:55:00Z" w16du:dateUtc="2024-08-26T13:55:00Z">
        <w:r w:rsidRPr="000E26A8" w:rsidDel="008B7FEE">
          <w:delText>mapping</w:delText>
        </w:r>
      </w:del>
      <w:r w:rsidRPr="000E26A8">
        <w:t xml:space="preserve"> between the </w:t>
      </w:r>
      <w:del w:id="517" w:author="Junpei Uoshima_" w:date="2024-08-26T22:56:00Z" w16du:dateUtc="2024-08-26T13:56:00Z">
        <w:r w:rsidRPr="000E26A8" w:rsidDel="008B7FEE">
          <w:delText xml:space="preserve">CAPIF and </w:delText>
        </w:r>
      </w:del>
      <w:ins w:id="518" w:author="Junpei Uoshima_" w:date="2024-08-26T22:56:00Z" w16du:dateUtc="2024-08-26T13:56:00Z">
        <w:r w:rsidR="008B7FEE" w:rsidRPr="008B7FEE">
          <w:t>RNAA and CAPIF</w:t>
        </w:r>
      </w:ins>
      <w:del w:id="519" w:author="Junpei Uoshima_" w:date="2024-08-26T22:56:00Z" w16du:dateUtc="2024-08-26T13:56:00Z">
        <w:r w:rsidRPr="000E26A8" w:rsidDel="008B7FEE">
          <w:delText>OAuth 2.0</w:delText>
        </w:r>
      </w:del>
      <w:r w:rsidRPr="000E26A8">
        <w:t xml:space="preserve"> is described in this subclause. The CAPIF architecture given in subclause 6.2.0 of </w:t>
      </w:r>
      <w:r>
        <w:t>3GPP </w:t>
      </w:r>
      <w:r w:rsidRPr="000E26A8">
        <w:t>TS 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subclause 6.5 of </w:t>
      </w:r>
      <w:r>
        <w:t>3GPP </w:t>
      </w:r>
      <w:r w:rsidRPr="000E26A8">
        <w:t>TS 33.122</w:t>
      </w:r>
      <w:r>
        <w:t> [4]</w:t>
      </w:r>
      <w:r w:rsidRPr="000E26A8">
        <w:t>.</w:t>
      </w:r>
    </w:p>
    <w:p w14:paraId="5D9D0C7C" w14:textId="400C0843" w:rsidR="00DE027F" w:rsidRPr="00CC6640" w:rsidRDefault="00DE027F" w:rsidP="00DE027F">
      <w:pPr>
        <w:rPr>
          <w:rFonts w:eastAsia="ＭＳ Ｐゴシック"/>
          <w:lang w:val="en-US" w:eastAsia="ja-JP"/>
        </w:rPr>
      </w:pPr>
      <w:r w:rsidRPr="000E26A8">
        <w:t>The RNAA architecture given in subclause 6.2.</w:t>
      </w:r>
      <w:ins w:id="520" w:author="Junpei Uoshima_" w:date="2024-08-26T22:56:00Z" w16du:dateUtc="2024-08-26T13:56:00Z">
        <w:r w:rsidR="008B7FEE">
          <w:rPr>
            <w:rFonts w:hint="eastAsia"/>
            <w:lang w:eastAsia="ja-JP"/>
          </w:rPr>
          <w:t>3</w:t>
        </w:r>
      </w:ins>
      <w:del w:id="521" w:author="Junpei Uoshima_" w:date="2024-08-26T22:56:00Z" w16du:dateUtc="2024-08-26T13:56:00Z">
        <w:r w:rsidRPr="000E26A8" w:rsidDel="008B7FEE">
          <w:delText>2</w:delText>
        </w:r>
      </w:del>
      <w:r w:rsidRPr="000E26A8">
        <w:t xml:space="preserve"> of </w:t>
      </w:r>
      <w:r>
        <w:t>3GPP </w:t>
      </w:r>
      <w:r w:rsidRPr="000E26A8">
        <w:t>TS 23.222</w:t>
      </w:r>
      <w:r>
        <w:t> [2]</w:t>
      </w:r>
      <w:r w:rsidRPr="000E26A8">
        <w:t xml:space="preserve"> supports an authorization grant type of authorization code grant. </w:t>
      </w:r>
      <w:r w:rsidRPr="001E7F18">
        <w:t xml:space="preserve">The resource owner </w:t>
      </w:r>
      <w:ins w:id="522" w:author="Junpei Uoshima_" w:date="2024-08-26T22:57:00Z" w16du:dateUtc="2024-08-26T13:57:00Z">
        <w:r w:rsidR="008B7FEE" w:rsidRPr="008B7FEE">
          <w:t>function</w:t>
        </w:r>
      </w:ins>
      <w:del w:id="523" w:author="Junpei Uoshima_" w:date="2024-08-26T22:56:00Z" w16du:dateUtc="2024-08-26T13:56:00Z">
        <w:r w:rsidRPr="001E7F18" w:rsidDel="008B7FEE">
          <w:delText>client</w:delText>
        </w:r>
      </w:del>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ins w:id="524" w:author="Junpei Uoshima_" w:date="2024-08-26T22:57:00Z" w16du:dateUtc="2024-08-26T13:57:00Z"/>
          <w:lang w:eastAsia="ja-JP"/>
        </w:rPr>
      </w:pPr>
      <w:ins w:id="525" w:author="Junpei Uoshima_" w:date="2024-08-26T22:57:00Z" w16du:dateUtc="2024-08-26T13:57:00Z">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ins>
    </w:p>
    <w:p w14:paraId="1A21B28D" w14:textId="77777777" w:rsidR="008B7FEE" w:rsidRDefault="008B7FEE" w:rsidP="008B7FEE">
      <w:pPr>
        <w:pStyle w:val="TH"/>
        <w:rPr>
          <w:ins w:id="526" w:author="Junpei Uoshima_" w:date="2024-08-26T22:57:00Z" w16du:dateUtc="2024-08-26T13:57:00Z"/>
          <w:noProof/>
          <w:lang w:val="en-US"/>
        </w:rPr>
      </w:pPr>
      <w:ins w:id="527" w:author="Junpei Uoshima_" w:date="2024-08-26T22:57:00Z" w16du:dateUtc="2024-08-26T13:57:00Z">
        <w:r>
          <w:object w:dxaOrig="13669" w:dyaOrig="8796" w14:anchorId="658E2B58">
            <v:shape id="_x0000_i1030" type="#_x0000_t75" style="width:482.4pt;height:309pt" o:ole="">
              <v:imagedata r:id="rId26" o:title=""/>
            </v:shape>
            <o:OLEObject Type="Embed" ProgID="Visio.Drawing.15" ShapeID="_x0000_i1030" DrawAspect="Content" ObjectID="_1786444440" r:id="rId27"/>
          </w:object>
        </w:r>
      </w:ins>
    </w:p>
    <w:p w14:paraId="7A38FD87" w14:textId="0514CD2A" w:rsidR="008B7FEE" w:rsidRDefault="008B7FEE" w:rsidP="008B7FEE">
      <w:pPr>
        <w:pStyle w:val="TF"/>
        <w:rPr>
          <w:ins w:id="528" w:author="Junpei Uoshima_" w:date="2024-08-26T23:02:00Z" w16du:dateUtc="2024-08-26T14:02:00Z"/>
        </w:rPr>
      </w:pPr>
      <w:ins w:id="529" w:author="Junpei Uoshima_" w:date="2024-08-26T22:57:00Z" w16du:dateUtc="2024-08-26T13:57:00Z">
        <w:r>
          <w:t>Figure </w:t>
        </w:r>
        <w:r>
          <w:rPr>
            <w:rFonts w:hint="eastAsia"/>
            <w:lang w:eastAsia="ja-JP"/>
          </w:rPr>
          <w:t>4</w:t>
        </w:r>
        <w:r>
          <w:t>.</w:t>
        </w:r>
        <w:r>
          <w:rPr>
            <w:rFonts w:hint="eastAsia"/>
            <w:lang w:eastAsia="ja-JP"/>
          </w:rPr>
          <w:t>4</w:t>
        </w:r>
        <w:r>
          <w:t xml:space="preserve">-1: High level functional architecture for CAPIF supporting </w:t>
        </w:r>
        <w:r w:rsidRPr="00AB243B">
          <w:t>RNAA</w:t>
        </w:r>
      </w:ins>
    </w:p>
    <w:p w14:paraId="2577F4D4" w14:textId="59B67457" w:rsidR="00232CD8" w:rsidRDefault="00232CD8" w:rsidP="00232CD8">
      <w:pPr>
        <w:pStyle w:val="21"/>
        <w:rPr>
          <w:ins w:id="530" w:author="Junpei Uoshima_" w:date="2024-08-26T23:04:00Z" w16du:dateUtc="2024-08-26T14:04:00Z"/>
        </w:rPr>
      </w:pPr>
      <w:bookmarkStart w:id="531" w:name="_Toc175823534"/>
      <w:ins w:id="532" w:author="Junpei Uoshima_" w:date="2024-08-26T23:04:00Z" w16du:dateUtc="2024-08-26T14:04:00Z">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531"/>
      </w:ins>
    </w:p>
    <w:p w14:paraId="05F81DFE" w14:textId="605D337E" w:rsidR="00232CD8" w:rsidRDefault="00232CD8" w:rsidP="00232CD8">
      <w:pPr>
        <w:rPr>
          <w:ins w:id="533" w:author="Junpei Uoshima_" w:date="2024-08-26T23:04:00Z" w16du:dateUtc="2024-08-26T14:04:00Z"/>
          <w:noProof/>
          <w:lang w:val="en-US"/>
        </w:rPr>
      </w:pPr>
      <w:ins w:id="534" w:author="Junpei Uoshima_" w:date="2024-08-26T23:04:00Z" w16du:dateUtc="2024-08-26T14:04:00Z">
        <w:r>
          <w:rPr>
            <w:lang w:eastAsia="ja-JP"/>
          </w:rPr>
          <w:t xml:space="preserve">This subclause shows the relationship between RNAA and OAuth 2.0. </w:t>
        </w:r>
        <w:r>
          <w:rPr>
            <w:noProof/>
            <w:lang w:val="en-US"/>
          </w:rPr>
          <w:t>The table</w:t>
        </w:r>
        <w:r>
          <w:rPr>
            <w:noProof/>
            <w:lang w:val="en-US" w:eastAsia="ja-JP"/>
          </w:rPr>
          <w:t xml:space="preserve"> 4</w:t>
        </w:r>
        <w:r>
          <w:rPr>
            <w:noProof/>
            <w:lang w:val="en-US"/>
          </w:rPr>
          <w:t>.</w:t>
        </w:r>
      </w:ins>
      <w:ins w:id="535" w:author="Junpei Uoshima_" w:date="2024-08-26T23:05:00Z" w16du:dateUtc="2024-08-26T14:05:00Z">
        <w:r>
          <w:rPr>
            <w:rFonts w:hint="eastAsia"/>
            <w:noProof/>
            <w:lang w:val="en-US" w:eastAsia="ja-JP"/>
          </w:rPr>
          <w:t>5</w:t>
        </w:r>
      </w:ins>
      <w:ins w:id="536" w:author="Junpei Uoshima_" w:date="2024-08-26T23:04:00Z" w16du:dateUtc="2024-08-26T14:04:00Z">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ins>
      <w:ins w:id="537" w:author="Junpei Uoshima_" w:date="2024-08-26T23:07:00Z" w16du:dateUtc="2024-08-26T14:07:00Z">
        <w:r>
          <w:rPr>
            <w:rFonts w:hint="eastAsia"/>
            <w:noProof/>
            <w:lang w:val="en-US" w:eastAsia="ja-JP"/>
          </w:rPr>
          <w:t>5</w:t>
        </w:r>
      </w:ins>
      <w:ins w:id="538" w:author="Junpei Uoshima_" w:date="2024-08-26T23:04:00Z" w16du:dateUtc="2024-08-26T14:04:00Z">
        <w:r>
          <w:rPr>
            <w:noProof/>
            <w:lang w:val="en-US"/>
          </w:rPr>
          <w:t>]</w:t>
        </w:r>
        <w:r>
          <w:rPr>
            <w:noProof/>
            <w:lang w:val="en-US" w:eastAsia="ja-JP"/>
          </w:rPr>
          <w:t xml:space="preserve"> and the details of RNAA are in </w:t>
        </w:r>
        <w:r>
          <w:t>3GPP TS 23.222 [2]</w:t>
        </w:r>
        <w:r>
          <w:rPr>
            <w:noProof/>
            <w:lang w:val="en-US" w:eastAsia="ja-JP"/>
          </w:rPr>
          <w:t>.</w:t>
        </w:r>
      </w:ins>
    </w:p>
    <w:p w14:paraId="1AA35CDD" w14:textId="02EA7F3E" w:rsidR="00232CD8" w:rsidRDefault="00232CD8" w:rsidP="00232CD8">
      <w:pPr>
        <w:pStyle w:val="TH"/>
        <w:rPr>
          <w:ins w:id="539" w:author="Junpei Uoshima_" w:date="2024-08-26T23:04:00Z" w16du:dateUtc="2024-08-26T14:04:00Z"/>
          <w:noProof/>
          <w:lang w:val="en-US" w:eastAsia="ja-JP"/>
        </w:rPr>
      </w:pPr>
      <w:ins w:id="540" w:author="Junpei Uoshima_" w:date="2024-08-26T23:04:00Z" w16du:dateUtc="2024-08-26T14:04:00Z">
        <w:r>
          <w:rPr>
            <w:noProof/>
            <w:lang w:val="en-US"/>
          </w:rPr>
          <w:lastRenderedPageBreak/>
          <w:t>Table </w:t>
        </w:r>
        <w:r>
          <w:rPr>
            <w:noProof/>
            <w:lang w:val="en-US" w:eastAsia="ja-JP"/>
          </w:rPr>
          <w:t>4</w:t>
        </w:r>
        <w:r>
          <w:rPr>
            <w:noProof/>
            <w:lang w:val="en-US"/>
          </w:rPr>
          <w:t>.</w:t>
        </w:r>
      </w:ins>
      <w:ins w:id="541" w:author="Junpei Uoshima_" w:date="2024-08-26T23:05:00Z" w16du:dateUtc="2024-08-26T14:05:00Z">
        <w:r>
          <w:rPr>
            <w:rFonts w:hint="eastAsia"/>
            <w:noProof/>
            <w:lang w:val="en-US" w:eastAsia="ja-JP"/>
          </w:rPr>
          <w:t>5</w:t>
        </w:r>
      </w:ins>
      <w:ins w:id="542" w:author="Junpei Uoshima_" w:date="2024-08-26T23:04:00Z" w16du:dateUtc="2024-08-26T14:04:00Z">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ins>
      <w:ins w:id="543" w:author="Junpei Uoshima_" w:date="2024-08-27T18:14:00Z" w16du:dateUtc="2024-08-27T09:14:00Z">
        <w:r w:rsidR="00B47752">
          <w:rPr>
            <w:rFonts w:hint="eastAsia"/>
            <w:noProof/>
            <w:lang w:val="en-US" w:eastAsia="ja-JP"/>
          </w:rPr>
          <w:t>A</w:t>
        </w:r>
      </w:ins>
      <w:ins w:id="544" w:author="Junpei Uoshima_" w:date="2024-08-26T23:04:00Z" w16du:dateUtc="2024-08-26T14:04:00Z">
        <w:r>
          <w:rPr>
            <w:noProof/>
            <w:lang w:val="en-US" w:eastAsia="ja-JP"/>
          </w:rPr>
          <w:t>uth 2.0</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rPr>
          <w:ins w:id="545"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ins w:id="546" w:author="Junpei Uoshima_" w:date="2024-08-26T23:04:00Z" w16du:dateUtc="2024-08-26T14:04:00Z"/>
                <w:noProof/>
                <w:lang w:val="en-US" w:eastAsia="ja-JP"/>
              </w:rPr>
            </w:pPr>
            <w:ins w:id="547" w:author="Junpei Uoshima_" w:date="2024-08-26T23:04:00Z" w16du:dateUtc="2024-08-26T14:04:00Z">
              <w:r>
                <w:rPr>
                  <w:noProof/>
                  <w:lang w:val="en-US" w:eastAsia="ja-JP"/>
                </w:rPr>
                <w:t>Role</w:t>
              </w:r>
            </w:ins>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ins w:id="548" w:author="Junpei Uoshima_" w:date="2024-08-26T23:04:00Z" w16du:dateUtc="2024-08-26T14:04:00Z"/>
                <w:noProof/>
                <w:lang w:val="en-US" w:eastAsia="ja-JP"/>
              </w:rPr>
            </w:pPr>
            <w:ins w:id="549" w:author="Junpei Uoshima_" w:date="2024-08-26T23:04:00Z" w16du:dateUtc="2024-08-26T14:04:00Z">
              <w:r>
                <w:rPr>
                  <w:noProof/>
                  <w:lang w:val="en-US" w:eastAsia="ja-JP"/>
                </w:rPr>
                <w:t>OAuth 2.0</w:t>
              </w:r>
            </w:ins>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ins w:id="550" w:author="Junpei Uoshima_" w:date="2024-08-26T23:04:00Z" w16du:dateUtc="2024-08-26T14:04:00Z"/>
                <w:noProof/>
                <w:lang w:val="en-US" w:eastAsia="ja-JP"/>
              </w:rPr>
            </w:pPr>
            <w:ins w:id="551" w:author="Junpei Uoshima_" w:date="2024-08-26T23:04:00Z" w16du:dateUtc="2024-08-26T14:04:00Z">
              <w:r>
                <w:rPr>
                  <w:noProof/>
                  <w:lang w:val="en-US" w:eastAsia="ja-JP"/>
                </w:rPr>
                <w:t>RNAA</w:t>
              </w:r>
            </w:ins>
          </w:p>
        </w:tc>
      </w:tr>
      <w:tr w:rsidR="00232CD8" w14:paraId="66322F47" w14:textId="77777777" w:rsidTr="00232CD8">
        <w:trPr>
          <w:ins w:id="552"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ins w:id="553" w:author="Junpei Uoshima_" w:date="2024-08-26T23:04:00Z" w16du:dateUtc="2024-08-26T14:04:00Z"/>
                <w:noProof/>
                <w:lang w:val="en-US" w:eastAsia="ja-JP"/>
              </w:rPr>
            </w:pPr>
            <w:ins w:id="554" w:author="Junpei Uoshima_" w:date="2024-08-26T23:04:00Z" w16du:dateUtc="2024-08-26T14:04:00Z">
              <w:r>
                <w:rPr>
                  <w:noProof/>
                  <w:lang w:val="en-US" w:eastAsia="ja-JP"/>
                </w:rPr>
                <w:t>The</w:t>
              </w:r>
              <w:r>
                <w:rPr>
                  <w:noProof/>
                  <w:lang w:val="en-US"/>
                </w:rPr>
                <w:t xml:space="preserve"> entity capable of granting access to a protected resource.</w:t>
              </w:r>
            </w:ins>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ins w:id="555" w:author="Junpei Uoshima_" w:date="2024-08-26T23:04:00Z" w16du:dateUtc="2024-08-26T14:04:00Z"/>
                <w:noProof/>
                <w:lang w:val="en-US" w:eastAsia="ja-JP"/>
              </w:rPr>
            </w:pPr>
            <w:ins w:id="556" w:author="Junpei Uoshima_" w:date="2024-08-26T23:04:00Z" w16du:dateUtc="2024-08-26T14:04:00Z">
              <w:r>
                <w:rPr>
                  <w:noProof/>
                  <w:lang w:val="en-US" w:eastAsia="ja-JP"/>
                </w:rPr>
                <w:t>Resource Owner</w:t>
              </w:r>
            </w:ins>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ins w:id="557" w:author="Junpei Uoshima_" w:date="2024-08-26T23:04:00Z" w16du:dateUtc="2024-08-26T14:04:00Z"/>
                <w:noProof/>
                <w:lang w:val="en-US" w:eastAsia="ja-JP"/>
              </w:rPr>
            </w:pPr>
            <w:ins w:id="558" w:author="Junpei Uoshima_" w:date="2024-08-26T23:04:00Z" w16du:dateUtc="2024-08-26T14:04:00Z">
              <w:r>
                <w:rPr>
                  <w:noProof/>
                  <w:lang w:val="en-US" w:eastAsia="ja-JP"/>
                </w:rPr>
                <w:t>Resource owner via Resource owner function</w:t>
              </w:r>
            </w:ins>
          </w:p>
        </w:tc>
      </w:tr>
      <w:tr w:rsidR="00232CD8" w14:paraId="00ED103E" w14:textId="77777777" w:rsidTr="00232CD8">
        <w:trPr>
          <w:ins w:id="559"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ins w:id="560" w:author="Junpei Uoshima_" w:date="2024-08-26T23:04:00Z" w16du:dateUtc="2024-08-26T14:04:00Z"/>
                <w:noProof/>
                <w:lang w:val="en-US"/>
              </w:rPr>
            </w:pPr>
            <w:ins w:id="561" w:author="Junpei Uoshima_" w:date="2024-08-26T23:04:00Z" w16du:dateUtc="2024-08-26T14:04:00Z">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ins>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ins w:id="562" w:author="Junpei Uoshima_" w:date="2024-08-26T23:04:00Z" w16du:dateUtc="2024-08-26T14:04:00Z"/>
                <w:noProof/>
                <w:lang w:val="en-US" w:eastAsia="ja-JP"/>
              </w:rPr>
            </w:pPr>
            <w:ins w:id="563" w:author="Junpei Uoshima_" w:date="2024-08-26T23:04:00Z" w16du:dateUtc="2024-08-26T14:04:00Z">
              <w:r>
                <w:rPr>
                  <w:noProof/>
                  <w:lang w:val="en-US" w:eastAsia="ja-JP"/>
                </w:rPr>
                <w:t>Resource Server</w:t>
              </w:r>
            </w:ins>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ins w:id="564" w:author="Junpei Uoshima_" w:date="2024-08-26T23:04:00Z" w16du:dateUtc="2024-08-26T14:04:00Z"/>
                <w:noProof/>
                <w:lang w:val="en-US" w:eastAsia="ja-JP"/>
              </w:rPr>
            </w:pPr>
            <w:ins w:id="565" w:author="Junpei Uoshima_" w:date="2024-08-26T23:04:00Z" w16du:dateUtc="2024-08-26T14:04:00Z">
              <w:r>
                <w:rPr>
                  <w:noProof/>
                  <w:lang w:eastAsia="ja-JP"/>
                </w:rPr>
                <w:t>API exposing function</w:t>
              </w:r>
            </w:ins>
          </w:p>
        </w:tc>
      </w:tr>
      <w:tr w:rsidR="00232CD8" w14:paraId="1684161F" w14:textId="77777777" w:rsidTr="00232CD8">
        <w:trPr>
          <w:ins w:id="566"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ins w:id="567" w:author="Junpei Uoshima_" w:date="2024-08-26T23:04:00Z" w16du:dateUtc="2024-08-26T14:04:00Z"/>
                <w:noProof/>
                <w:lang w:val="en-US"/>
              </w:rPr>
            </w:pPr>
            <w:ins w:id="568" w:author="Junpei Uoshima_" w:date="2024-08-26T23:04:00Z" w16du:dateUtc="2024-08-26T14:04:00Z">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ins>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ins w:id="569" w:author="Junpei Uoshima_" w:date="2024-08-26T23:04:00Z" w16du:dateUtc="2024-08-26T14:04:00Z"/>
                <w:noProof/>
                <w:lang w:val="en-US" w:eastAsia="ja-JP"/>
              </w:rPr>
            </w:pPr>
            <w:ins w:id="570" w:author="Junpei Uoshima_" w:date="2024-08-26T23:04:00Z" w16du:dateUtc="2024-08-26T14:04:00Z">
              <w:r>
                <w:rPr>
                  <w:noProof/>
                  <w:lang w:val="en-US" w:eastAsia="ja-JP"/>
                </w:rPr>
                <w:t>Client</w:t>
              </w:r>
            </w:ins>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ins w:id="571" w:author="Junpei Uoshima_" w:date="2024-08-26T23:04:00Z" w16du:dateUtc="2024-08-26T14:04:00Z"/>
                <w:noProof/>
                <w:lang w:val="en-US" w:eastAsia="ja-JP"/>
              </w:rPr>
            </w:pPr>
            <w:ins w:id="572" w:author="Junpei Uoshima_" w:date="2024-08-26T23:04:00Z" w16du:dateUtc="2024-08-26T14:04:00Z">
              <w:r>
                <w:rPr>
                  <w:noProof/>
                  <w:lang w:val="en-US"/>
                </w:rPr>
                <w:t>API invoker</w:t>
              </w:r>
            </w:ins>
          </w:p>
        </w:tc>
      </w:tr>
      <w:tr w:rsidR="00232CD8" w14:paraId="22B1AC01" w14:textId="77777777" w:rsidTr="00232CD8">
        <w:trPr>
          <w:ins w:id="573"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ins w:id="574" w:author="Junpei Uoshima_" w:date="2024-08-26T23:04:00Z" w16du:dateUtc="2024-08-26T14:04:00Z"/>
                <w:noProof/>
                <w:lang w:val="en-US"/>
              </w:rPr>
            </w:pPr>
            <w:ins w:id="575" w:author="Junpei Uoshima_" w:date="2024-08-26T23:04:00Z" w16du:dateUtc="2024-08-26T14:04:00Z">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ins>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ins w:id="576" w:author="Junpei Uoshima_" w:date="2024-08-26T23:04:00Z" w16du:dateUtc="2024-08-26T14:04:00Z"/>
                <w:noProof/>
                <w:lang w:val="en-US" w:eastAsia="ja-JP"/>
              </w:rPr>
            </w:pPr>
            <w:ins w:id="577" w:author="Junpei Uoshima_" w:date="2024-08-26T23:04:00Z" w16du:dateUtc="2024-08-26T14:04:00Z">
              <w:r>
                <w:rPr>
                  <w:noProof/>
                  <w:lang w:val="en-US" w:eastAsia="ja-JP"/>
                </w:rPr>
                <w:t>Authorization Server</w:t>
              </w:r>
            </w:ins>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ins w:id="578" w:author="Junpei Uoshima_" w:date="2024-08-26T23:04:00Z" w16du:dateUtc="2024-08-26T14:04:00Z"/>
                <w:noProof/>
                <w:lang w:val="en-US" w:eastAsia="ja-JP"/>
              </w:rPr>
            </w:pPr>
            <w:ins w:id="579" w:author="Junpei Uoshima_" w:date="2024-08-26T23:04:00Z" w16du:dateUtc="2024-08-26T14:04:00Z">
              <w:r>
                <w:rPr>
                  <w:noProof/>
                  <w:lang w:val="en-US" w:eastAsia="ja-JP"/>
                </w:rPr>
                <w:t>Authorization function</w:t>
              </w:r>
            </w:ins>
          </w:p>
        </w:tc>
      </w:tr>
      <w:tr w:rsidR="00232CD8" w14:paraId="28BC454D" w14:textId="77777777" w:rsidTr="00232CD8">
        <w:trPr>
          <w:ins w:id="580" w:author="Junpei Uoshima_" w:date="2024-08-26T23:04:00Z"/>
        </w:trPr>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ins w:id="581" w:author="Junpei Uoshima_" w:date="2024-08-26T23:04:00Z" w16du:dateUtc="2024-08-26T14:04:00Z"/>
                <w:noProof/>
                <w:lang w:val="en-US"/>
              </w:rPr>
            </w:pPr>
            <w:ins w:id="582" w:author="Junpei Uoshima_" w:date="2024-08-26T23:04:00Z" w16du:dateUtc="2024-08-26T14:04:00Z">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ins>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ins w:id="583" w:author="Junpei Uoshima_" w:date="2024-08-26T23:04:00Z" w16du:dateUtc="2024-08-26T14:04:00Z"/>
                <w:noProof/>
                <w:lang w:val="en-US" w:eastAsia="ja-JP"/>
              </w:rPr>
            </w:pPr>
            <w:ins w:id="584" w:author="Junpei Uoshima_" w:date="2024-08-26T23:04:00Z" w16du:dateUtc="2024-08-26T14:04:00Z">
              <w:r>
                <w:rPr>
                  <w:noProof/>
                  <w:lang w:val="en-US" w:eastAsia="ja-JP"/>
                </w:rPr>
                <w:t>User Agent</w:t>
              </w:r>
            </w:ins>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ins w:id="585" w:author="Junpei Uoshima_" w:date="2024-08-26T23:04:00Z" w16du:dateUtc="2024-08-26T14:04:00Z"/>
                <w:noProof/>
                <w:lang w:val="en-US" w:eastAsia="ja-JP"/>
              </w:rPr>
            </w:pPr>
            <w:ins w:id="586" w:author="Junpei Uoshima_" w:date="2024-08-26T23:04:00Z" w16du:dateUtc="2024-08-26T14:04:00Z">
              <w:r>
                <w:rPr>
                  <w:noProof/>
                  <w:lang w:val="en-US" w:eastAsia="ja-JP"/>
                </w:rPr>
                <w:t>Resource owner function hosting environment</w:t>
              </w:r>
            </w:ins>
          </w:p>
        </w:tc>
      </w:tr>
    </w:tbl>
    <w:p w14:paraId="26F50DB2" w14:textId="747595D5" w:rsidR="00232CD8" w:rsidRPr="00232CD8" w:rsidDel="00232CD8" w:rsidRDefault="00232CD8">
      <w:pPr>
        <w:pStyle w:val="XX"/>
        <w:ind w:left="0" w:firstLine="0"/>
        <w:rPr>
          <w:del w:id="587" w:author="Junpei Uoshima_" w:date="2024-08-26T23:06:00Z" w16du:dateUtc="2024-08-26T14:06:00Z"/>
          <w:lang w:eastAsia="ja-JP"/>
          <w:rPrChange w:id="588" w:author="Junpei Uoshima_" w:date="2024-08-26T23:06:00Z" w16du:dateUtc="2024-08-26T14:06:00Z">
            <w:rPr>
              <w:del w:id="589" w:author="Junpei Uoshima_" w:date="2024-08-26T23:06:00Z" w16du:dateUtc="2024-08-26T14:06:00Z"/>
            </w:rPr>
          </w:rPrChange>
        </w:rPr>
        <w:pPrChange w:id="590" w:author="Junpei Uoshima_" w:date="2024-08-26T23:06:00Z" w16du:dateUtc="2024-08-26T14:06:00Z">
          <w:pPr/>
        </w:pPrChange>
      </w:pPr>
    </w:p>
    <w:p w14:paraId="40493CB4" w14:textId="08E83086" w:rsidR="00751857" w:rsidRDefault="00751857" w:rsidP="00751857">
      <w:pPr>
        <w:pStyle w:val="XX"/>
        <w:rPr>
          <w:rFonts w:eastAsiaTheme="minorEastAsia"/>
          <w:lang w:eastAsia="ja-JP"/>
        </w:rPr>
      </w:pPr>
      <w:bookmarkStart w:id="591" w:name="_Toc175823535"/>
      <w:r>
        <w:rPr>
          <w:rFonts w:eastAsiaTheme="minorEastAsia" w:hint="eastAsia"/>
          <w:lang w:eastAsia="ja-JP"/>
        </w:rPr>
        <w:t>4</w:t>
      </w:r>
      <w:r>
        <w:rPr>
          <w:rFonts w:eastAsiaTheme="minorEastAsia"/>
          <w:lang w:eastAsia="ja-JP"/>
        </w:rPr>
        <w:t>.</w:t>
      </w:r>
      <w:ins w:id="592" w:author="Junpei Uoshima_" w:date="2024-08-26T23:04:00Z" w16du:dateUtc="2024-08-26T14:04:00Z">
        <w:r w:rsidR="00232CD8">
          <w:rPr>
            <w:rFonts w:eastAsiaTheme="minorEastAsia" w:hint="eastAsia"/>
            <w:lang w:eastAsia="ja-JP"/>
          </w:rPr>
          <w:t>6</w:t>
        </w:r>
      </w:ins>
      <w:del w:id="593" w:author="Junpei Uoshima_" w:date="2024-08-26T23:04:00Z" w16du:dateUtc="2024-08-26T14:04:00Z">
        <w:r w:rsidDel="00232CD8">
          <w:rPr>
            <w:rFonts w:eastAsiaTheme="minorEastAsia"/>
            <w:lang w:eastAsia="ja-JP"/>
          </w:rPr>
          <w:delText>5</w:delText>
        </w:r>
      </w:del>
      <w:r>
        <w:rPr>
          <w:rFonts w:eastAsiaTheme="minorEastAsia"/>
          <w:lang w:eastAsia="ja-JP"/>
        </w:rPr>
        <w:tab/>
        <w:t>Overview CAPIF operations</w:t>
      </w:r>
      <w:bookmarkEnd w:id="591"/>
    </w:p>
    <w:p w14:paraId="54AA9962" w14:textId="06132579" w:rsidR="00751857" w:rsidRDefault="00751857" w:rsidP="00751857">
      <w:pPr>
        <w:pStyle w:val="XXX"/>
        <w:rPr>
          <w:rFonts w:eastAsiaTheme="minorEastAsia"/>
          <w:lang w:eastAsia="ja-JP"/>
        </w:rPr>
      </w:pPr>
      <w:bookmarkStart w:id="594" w:name="_Toc175823536"/>
      <w:r>
        <w:rPr>
          <w:rFonts w:eastAsiaTheme="minorEastAsia" w:hint="eastAsia"/>
          <w:lang w:eastAsia="ja-JP"/>
        </w:rPr>
        <w:t>4</w:t>
      </w:r>
      <w:r>
        <w:rPr>
          <w:rFonts w:eastAsiaTheme="minorEastAsia"/>
          <w:lang w:eastAsia="ja-JP"/>
        </w:rPr>
        <w:t>.</w:t>
      </w:r>
      <w:ins w:id="595" w:author="Junpei Uoshima_" w:date="2024-08-26T23:04:00Z" w16du:dateUtc="2024-08-26T14:04:00Z">
        <w:r w:rsidR="00232CD8">
          <w:rPr>
            <w:rFonts w:eastAsiaTheme="minorEastAsia" w:hint="eastAsia"/>
            <w:lang w:eastAsia="ja-JP"/>
          </w:rPr>
          <w:t>6</w:t>
        </w:r>
      </w:ins>
      <w:del w:id="596" w:author="Junpei Uoshima_" w:date="2024-08-26T23:04:00Z" w16du:dateUtc="2024-08-26T14:04:00Z">
        <w:r w:rsidDel="00232CD8">
          <w:rPr>
            <w:rFonts w:eastAsiaTheme="minorEastAsia"/>
            <w:lang w:eastAsia="ja-JP"/>
          </w:rPr>
          <w:delText>5</w:delText>
        </w:r>
      </w:del>
      <w:r>
        <w:rPr>
          <w:rFonts w:eastAsiaTheme="minorEastAsia"/>
          <w:lang w:eastAsia="ja-JP"/>
        </w:rPr>
        <w:t>.1</w:t>
      </w:r>
      <w:r>
        <w:rPr>
          <w:rFonts w:eastAsiaTheme="minorEastAsia"/>
          <w:lang w:eastAsia="ja-JP"/>
        </w:rPr>
        <w:tab/>
        <w:t>General</w:t>
      </w:r>
      <w:bookmarkEnd w:id="594"/>
    </w:p>
    <w:p w14:paraId="2FCB3632" w14:textId="21724970" w:rsidR="00751857" w:rsidRPr="007C72F0" w:rsidRDefault="00751857" w:rsidP="00751857">
      <w:r>
        <w:t xml:space="preserve">This subclause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ins w:id="597" w:author="Junpei Uoshima_" w:date="2024-08-29T11:52:00Z" w16du:dateUtc="2024-08-29T02:52:00Z">
        <w:r w:rsidR="00382851">
          <w:rPr>
            <w:rFonts w:hint="eastAsia"/>
            <w:lang w:eastAsia="ja-JP"/>
          </w:rPr>
          <w:t>of</w:t>
        </w:r>
      </w:ins>
      <w:del w:id="598" w:author="Junpei Uoshima_" w:date="2024-08-29T11:52:00Z" w16du:dateUtc="2024-08-29T02:52:00Z">
        <w:r w:rsidDel="00382851">
          <w:delText>in</w:delText>
        </w:r>
      </w:del>
      <w:r>
        <w:t xml:space="preserve"> </w:t>
      </w:r>
      <w:ins w:id="599" w:author="Junpei Uoshima_" w:date="2024-08-27T17:27:00Z" w16du:dateUtc="2024-08-27T08:27:00Z">
        <w:r w:rsidR="00B82362">
          <w:rPr>
            <w:rFonts w:hint="eastAsia"/>
            <w:lang w:eastAsia="ja-JP"/>
          </w:rPr>
          <w:t>3GPP</w:t>
        </w:r>
        <w:r w:rsidR="00B82362">
          <w:t> </w:t>
        </w:r>
      </w:ins>
      <w:r>
        <w:t>TS 23.222 [2]</w:t>
      </w:r>
      <w:r>
        <w:rPr>
          <w:rFonts w:asciiTheme="minorEastAsia" w:hAnsiTheme="minorEastAsia" w:hint="eastAsia"/>
          <w:lang w:eastAsia="ja-JP"/>
        </w:rPr>
        <w:t>.</w:t>
      </w:r>
    </w:p>
    <w:p w14:paraId="21EADDBA" w14:textId="5E7ACD0C" w:rsidR="00751857" w:rsidRDefault="00751857" w:rsidP="00751857">
      <w:pPr>
        <w:pStyle w:val="XXX"/>
        <w:rPr>
          <w:rFonts w:eastAsiaTheme="minorEastAsia"/>
          <w:lang w:eastAsia="ja-JP"/>
        </w:rPr>
      </w:pPr>
      <w:bookmarkStart w:id="600" w:name="_Toc175823537"/>
      <w:r>
        <w:rPr>
          <w:rFonts w:eastAsiaTheme="minorEastAsia" w:hint="eastAsia"/>
          <w:lang w:eastAsia="ja-JP"/>
        </w:rPr>
        <w:t>4</w:t>
      </w:r>
      <w:r>
        <w:rPr>
          <w:rFonts w:eastAsiaTheme="minorEastAsia"/>
          <w:lang w:eastAsia="ja-JP"/>
        </w:rPr>
        <w:t>.</w:t>
      </w:r>
      <w:ins w:id="601" w:author="Junpei Uoshima_" w:date="2024-08-26T23:04:00Z" w16du:dateUtc="2024-08-26T14:04:00Z">
        <w:r w:rsidR="00232CD8">
          <w:rPr>
            <w:rFonts w:eastAsiaTheme="minorEastAsia" w:hint="eastAsia"/>
            <w:lang w:eastAsia="ja-JP"/>
          </w:rPr>
          <w:t>6</w:t>
        </w:r>
      </w:ins>
      <w:del w:id="602" w:author="Junpei Uoshima_" w:date="2024-08-26T23:04:00Z" w16du:dateUtc="2024-08-26T14:04:00Z">
        <w:r w:rsidDel="00232CD8">
          <w:rPr>
            <w:rFonts w:eastAsiaTheme="minorEastAsia"/>
            <w:lang w:eastAsia="ja-JP"/>
          </w:rPr>
          <w:delText>5</w:delText>
        </w:r>
      </w:del>
      <w:r>
        <w:rPr>
          <w:rFonts w:eastAsiaTheme="minorEastAsia"/>
          <w:lang w:eastAsia="ja-JP"/>
        </w:rPr>
        <w:t>.2</w:t>
      </w:r>
      <w:r>
        <w:rPr>
          <w:rFonts w:eastAsiaTheme="minorEastAsia"/>
          <w:lang w:eastAsia="ja-JP"/>
        </w:rPr>
        <w:tab/>
        <w:t>Usage of CAPIF by API invoker</w:t>
      </w:r>
      <w:bookmarkEnd w:id="600"/>
    </w:p>
    <w:p w14:paraId="4A48FFF0" w14:textId="1046072B" w:rsidR="00751857" w:rsidRDefault="00751857" w:rsidP="00751857">
      <w:pPr>
        <w:rPr>
          <w:lang w:val="en-US" w:eastAsia="ja-JP"/>
        </w:rPr>
      </w:pPr>
      <w:r>
        <w:rPr>
          <w:lang w:eastAsia="ja-JP"/>
        </w:rPr>
        <w:t>Figure</w:t>
      </w:r>
      <w:r>
        <w:rPr>
          <w:lang w:val="en-US" w:eastAsia="ja-JP"/>
        </w:rPr>
        <w:t> 4.</w:t>
      </w:r>
      <w:ins w:id="603" w:author="Junpei Uoshima_" w:date="2024-08-26T23:04:00Z" w16du:dateUtc="2024-08-26T14:04:00Z">
        <w:r w:rsidR="00232CD8">
          <w:rPr>
            <w:rFonts w:hint="eastAsia"/>
            <w:lang w:val="en-US" w:eastAsia="ja-JP"/>
          </w:rPr>
          <w:t>6</w:t>
        </w:r>
      </w:ins>
      <w:del w:id="604" w:author="Junpei Uoshima_" w:date="2024-08-26T23:04:00Z" w16du:dateUtc="2024-08-26T14:04:00Z">
        <w:r w:rsidR="00BE18FD" w:rsidDel="00232CD8">
          <w:rPr>
            <w:lang w:val="en-US" w:eastAsia="ja-JP"/>
          </w:rPr>
          <w:delText>5</w:delText>
        </w:r>
      </w:del>
      <w:r>
        <w:rPr>
          <w:lang w:val="en-US" w:eastAsia="ja-JP"/>
        </w:rPr>
        <w:t>.2-1 describes the usage of CAPIF by API invoker for APIs which does not involve resource owner authorization.</w:t>
      </w:r>
    </w:p>
    <w:p w14:paraId="6D8F6C15" w14:textId="77777777" w:rsidR="00751857" w:rsidRPr="00395640" w:rsidRDefault="00751857" w:rsidP="004A5E96">
      <w:pPr>
        <w:pStyle w:val="TH"/>
        <w:rPr>
          <w:rFonts w:ascii="ＭＳ Ｐゴシック" w:eastAsia="ＭＳ Ｐゴシック" w:hAnsi="ＭＳ Ｐゴシック" w:cs="ＭＳ Ｐゴシック"/>
          <w:sz w:val="24"/>
          <w:szCs w:val="24"/>
          <w:lang w:val="en-US" w:eastAsia="ja-JP"/>
        </w:rPr>
      </w:pPr>
      <w:r>
        <w:object w:dxaOrig="10280" w:dyaOrig="6590" w14:anchorId="60B817C4">
          <v:shape id="_x0000_i1031" type="#_x0000_t75" style="width:265.8pt;height:169.2pt" o:ole="">
            <v:imagedata r:id="rId28" o:title=""/>
          </v:shape>
          <o:OLEObject Type="Embed" ProgID="Visio.Drawing.15" ShapeID="_x0000_i1031" DrawAspect="Content" ObjectID="_1786444441" r:id="rId29"/>
        </w:object>
      </w:r>
    </w:p>
    <w:p w14:paraId="32324FED" w14:textId="72A9A4A8" w:rsidR="00751857" w:rsidRPr="00395640" w:rsidRDefault="00751857" w:rsidP="00751857">
      <w:pPr>
        <w:pStyle w:val="TF"/>
      </w:pPr>
      <w:r w:rsidRPr="00305677">
        <w:t>Figure </w:t>
      </w:r>
      <w:r>
        <w:t>4</w:t>
      </w:r>
      <w:r w:rsidRPr="00305677">
        <w:t>.</w:t>
      </w:r>
      <w:ins w:id="605" w:author="Junpei Uoshima_" w:date="2024-08-26T23:05:00Z" w16du:dateUtc="2024-08-26T14:05:00Z">
        <w:r w:rsidR="00232CD8">
          <w:rPr>
            <w:rFonts w:hint="eastAsia"/>
            <w:lang w:val="en-US" w:eastAsia="ja-JP"/>
          </w:rPr>
          <w:t>6</w:t>
        </w:r>
      </w:ins>
      <w:del w:id="606" w:author="Junpei Uoshima_" w:date="2024-08-26T23:05:00Z" w16du:dateUtc="2024-08-26T14:05:00Z">
        <w:r w:rsidDel="00232CD8">
          <w:rPr>
            <w:lang w:val="en-US"/>
          </w:rPr>
          <w:delText>5</w:delText>
        </w:r>
      </w:del>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7DC5F32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ins w:id="607" w:author="Junpei Uoshima_" w:date="2024-08-27T17:27:00Z" w16du:dateUtc="2024-08-27T08:27:00Z">
        <w:r w:rsidR="00B82362">
          <w:rPr>
            <w:rFonts w:hint="eastAsia"/>
            <w:lang w:eastAsia="ja-JP"/>
          </w:rPr>
          <w:t>of</w:t>
        </w:r>
      </w:ins>
      <w:del w:id="608" w:author="Junpei Uoshima_" w:date="2024-08-27T17:27:00Z" w16du:dateUtc="2024-08-27T08:27:00Z">
        <w:r w:rsidDel="00B82362">
          <w:delText>in</w:delText>
        </w:r>
      </w:del>
      <w:r>
        <w:t xml:space="preserve"> </w:t>
      </w:r>
      <w:ins w:id="609" w:author="Junpei Uoshima_" w:date="2024-08-27T17:26:00Z" w16du:dateUtc="2024-08-27T08:26:00Z">
        <w:r w:rsidR="00B82362">
          <w:rPr>
            <w:rFonts w:hint="eastAsia"/>
            <w:lang w:eastAsia="ja-JP"/>
          </w:rPr>
          <w:t>3GPP</w:t>
        </w:r>
        <w:r w:rsidR="00B82362">
          <w:t> </w:t>
        </w:r>
      </w:ins>
      <w:r>
        <w:t>TS 23.222 [2].</w:t>
      </w:r>
    </w:p>
    <w:p w14:paraId="24CBC23F" w14:textId="7D591C49"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ins w:id="610" w:author="Junpei Uoshima_" w:date="2024-08-27T17:27:00Z" w16du:dateUtc="2024-08-27T08:27:00Z">
        <w:r w:rsidR="00B82362">
          <w:rPr>
            <w:rFonts w:hint="eastAsia"/>
            <w:lang w:eastAsia="ja-JP"/>
          </w:rPr>
          <w:t>of</w:t>
        </w:r>
      </w:ins>
      <w:del w:id="611" w:author="Junpei Uoshima_" w:date="2024-08-27T17:27:00Z" w16du:dateUtc="2024-08-27T08:27:00Z">
        <w:r w:rsidRPr="00605A8B" w:rsidDel="00B82362">
          <w:rPr>
            <w:lang w:eastAsia="ja-JP"/>
          </w:rPr>
          <w:delText>in</w:delText>
        </w:r>
      </w:del>
      <w:r w:rsidRPr="00605A8B">
        <w:rPr>
          <w:lang w:eastAsia="ja-JP"/>
        </w:rPr>
        <w:t xml:space="preserve"> </w:t>
      </w:r>
      <w:ins w:id="612" w:author="Junpei Uoshima_" w:date="2024-08-27T17:27:00Z" w16du:dateUtc="2024-08-27T08:27:00Z">
        <w:r w:rsidR="00B82362">
          <w:rPr>
            <w:rFonts w:hint="eastAsia"/>
            <w:lang w:eastAsia="ja-JP"/>
          </w:rPr>
          <w:t>3GPP</w:t>
        </w:r>
        <w:r w:rsidR="00B82362">
          <w:t> </w:t>
        </w:r>
      </w:ins>
      <w:r w:rsidRPr="00605A8B">
        <w:rPr>
          <w:lang w:eastAsia="ja-JP"/>
        </w:rPr>
        <w:t>TS</w:t>
      </w:r>
      <w:r>
        <w:rPr>
          <w:lang w:val="en-US" w:eastAsia="ja-JP"/>
        </w:rPr>
        <w:t> </w:t>
      </w:r>
      <w:r w:rsidRPr="00605A8B">
        <w:rPr>
          <w:lang w:eastAsia="ja-JP"/>
        </w:rPr>
        <w:t>23.222</w:t>
      </w:r>
      <w:r>
        <w:t> [2]</w:t>
      </w:r>
      <w:r w:rsidRPr="00605A8B">
        <w:rPr>
          <w:lang w:eastAsia="ja-JP"/>
        </w:rPr>
        <w:t>.</w:t>
      </w:r>
    </w:p>
    <w:p w14:paraId="37E7AC4D" w14:textId="4409528B"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ins w:id="613" w:author="Junpei Uoshima_" w:date="2024-08-27T17:27:00Z" w16du:dateUtc="2024-08-27T08:27:00Z">
        <w:r w:rsidR="00B82362">
          <w:rPr>
            <w:rFonts w:hint="eastAsia"/>
            <w:lang w:val="en-US" w:eastAsia="ja-JP"/>
          </w:rPr>
          <w:t>of</w:t>
        </w:r>
      </w:ins>
      <w:del w:id="614" w:author="Junpei Uoshima_" w:date="2024-08-27T17:27:00Z" w16du:dateUtc="2024-08-27T08:27:00Z">
        <w:r w:rsidRPr="00605A8B" w:rsidDel="00B82362">
          <w:rPr>
            <w:lang w:val="en-US" w:eastAsia="ja-JP"/>
          </w:rPr>
          <w:delText>in</w:delText>
        </w:r>
      </w:del>
      <w:r w:rsidRPr="00605A8B">
        <w:rPr>
          <w:lang w:val="en-US" w:eastAsia="ja-JP"/>
        </w:rPr>
        <w:t xml:space="preserve"> </w:t>
      </w:r>
      <w:ins w:id="615" w:author="Junpei Uoshima_" w:date="2024-08-27T17:26:00Z" w16du:dateUtc="2024-08-27T08:26: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472F1DBA" w:rsidR="00751857" w:rsidRDefault="00751857" w:rsidP="00751857">
      <w:pPr>
        <w:pStyle w:val="B1"/>
        <w:rPr>
          <w:lang w:val="en-US" w:eastAsia="ja-JP"/>
        </w:rPr>
      </w:pPr>
      <w:r>
        <w:rPr>
          <w:rFonts w:hint="eastAsia"/>
          <w:lang w:val="en-US" w:eastAsia="ja-JP"/>
        </w:rPr>
        <w:lastRenderedPageBreak/>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subclause</w:t>
      </w:r>
      <w:r>
        <w:rPr>
          <w:lang w:val="en-US" w:eastAsia="ja-JP"/>
        </w:rPr>
        <w:t> </w:t>
      </w:r>
      <w:r w:rsidRPr="00605A8B">
        <w:rPr>
          <w:lang w:val="en-US" w:eastAsia="ja-JP"/>
        </w:rPr>
        <w:t xml:space="preserve">8.11 </w:t>
      </w:r>
      <w:ins w:id="616" w:author="Junpei Uoshima_" w:date="2024-08-27T17:27:00Z" w16du:dateUtc="2024-08-27T08:27:00Z">
        <w:r w:rsidR="00B82362">
          <w:rPr>
            <w:rFonts w:hint="eastAsia"/>
            <w:lang w:val="en-US" w:eastAsia="ja-JP"/>
          </w:rPr>
          <w:t>of</w:t>
        </w:r>
      </w:ins>
      <w:del w:id="617" w:author="Junpei Uoshima_" w:date="2024-08-27T17:27:00Z" w16du:dateUtc="2024-08-27T08:27:00Z">
        <w:r w:rsidRPr="00605A8B" w:rsidDel="00B82362">
          <w:rPr>
            <w:lang w:val="en-US" w:eastAsia="ja-JP"/>
          </w:rPr>
          <w:delText>in</w:delText>
        </w:r>
      </w:del>
      <w:r w:rsidRPr="00605A8B">
        <w:rPr>
          <w:lang w:val="en-US" w:eastAsia="ja-JP"/>
        </w:rPr>
        <w:t xml:space="preserve"> </w:t>
      </w:r>
      <w:ins w:id="618" w:author="Junpei Uoshima_" w:date="2024-08-27T17:27:00Z" w16du:dateUtc="2024-08-27T08:27: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7EFA4B61"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ins w:id="619" w:author="Junpei Uoshima_" w:date="2024-08-27T17:27:00Z" w16du:dateUtc="2024-08-27T08:27:00Z">
        <w:r w:rsidR="00B82362">
          <w:rPr>
            <w:rFonts w:hint="eastAsia"/>
            <w:lang w:val="en-US" w:eastAsia="ja-JP"/>
          </w:rPr>
          <w:t>of</w:t>
        </w:r>
      </w:ins>
      <w:del w:id="620" w:author="Junpei Uoshima_" w:date="2024-08-27T17:27:00Z" w16du:dateUtc="2024-08-27T08:27:00Z">
        <w:r w:rsidRPr="00605A8B" w:rsidDel="00B82362">
          <w:rPr>
            <w:lang w:val="en-US" w:eastAsia="ja-JP"/>
          </w:rPr>
          <w:delText>in</w:delText>
        </w:r>
      </w:del>
      <w:r w:rsidRPr="00605A8B">
        <w:rPr>
          <w:lang w:val="en-US" w:eastAsia="ja-JP"/>
        </w:rPr>
        <w:t xml:space="preserve"> </w:t>
      </w:r>
      <w:ins w:id="621" w:author="Junpei Uoshima_" w:date="2024-08-27T17:27:00Z" w16du:dateUtc="2024-08-27T08:27: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ＭＳ Ｐゴシック" w:eastAsia="ＭＳ Ｐゴシック" w:hAnsi="ＭＳ Ｐゴシック" w:cs="ＭＳ Ｐゴシック"/>
          <w:sz w:val="24"/>
          <w:szCs w:val="24"/>
          <w:lang w:val="en-US" w:eastAsia="ja-JP"/>
        </w:rPr>
      </w:pPr>
    </w:p>
    <w:p w14:paraId="78207E41" w14:textId="5F42312D" w:rsidR="00751857" w:rsidRDefault="00751857" w:rsidP="00751857">
      <w:pPr>
        <w:rPr>
          <w:lang w:val="en-US" w:eastAsia="ja-JP"/>
        </w:rPr>
      </w:pPr>
      <w:r>
        <w:rPr>
          <w:lang w:eastAsia="ja-JP"/>
        </w:rPr>
        <w:t>Figure</w:t>
      </w:r>
      <w:r>
        <w:rPr>
          <w:lang w:val="en-US" w:eastAsia="ja-JP"/>
        </w:rPr>
        <w:t> 4.</w:t>
      </w:r>
      <w:ins w:id="622" w:author="Junpei Uoshima_" w:date="2024-08-26T23:06:00Z" w16du:dateUtc="2024-08-26T14:06:00Z">
        <w:r w:rsidR="00232CD8">
          <w:rPr>
            <w:rFonts w:hint="eastAsia"/>
            <w:lang w:val="en-US" w:eastAsia="ja-JP"/>
          </w:rPr>
          <w:t>6</w:t>
        </w:r>
      </w:ins>
      <w:del w:id="623" w:author="Junpei Uoshima_" w:date="2024-08-26T23:06:00Z" w16du:dateUtc="2024-08-26T14:06:00Z">
        <w:r w:rsidDel="00232CD8">
          <w:rPr>
            <w:lang w:val="en-US" w:eastAsia="ja-JP"/>
          </w:rPr>
          <w:delText>5</w:delText>
        </w:r>
      </w:del>
      <w:r>
        <w:rPr>
          <w:lang w:val="en-US" w:eastAsia="ja-JP"/>
        </w:rPr>
        <w:t>.2-2 describes the usage of CAPIF by API invoker for APIs which involves resource owner authorization.</w:t>
      </w:r>
    </w:p>
    <w:p w14:paraId="119879B4" w14:textId="0C92C87A" w:rsidR="00751857" w:rsidRPr="00F01E2A" w:rsidRDefault="00751857" w:rsidP="009C05E5">
      <w:pPr>
        <w:pStyle w:val="TH"/>
        <w:rPr>
          <w:rFonts w:ascii="ＭＳ Ｐゴシック" w:eastAsia="ＭＳ Ｐゴシック" w:hAnsi="ＭＳ Ｐゴシック" w:cs="ＭＳ Ｐゴシック"/>
          <w:sz w:val="24"/>
          <w:szCs w:val="24"/>
          <w:lang w:val="en-US" w:eastAsia="ja-JP"/>
        </w:rPr>
      </w:pPr>
      <w:del w:id="624" w:author="Junpei Uoshima_" w:date="2024-08-26T22:59:00Z" w16du:dateUtc="2024-08-26T13:59:00Z">
        <w:r w:rsidDel="008C1580">
          <w:object w:dxaOrig="13010" w:dyaOrig="6690" w14:anchorId="11749372">
            <v:shape id="_x0000_i1032" type="#_x0000_t75" style="width:304.8pt;height:156.6pt" o:ole="">
              <v:imagedata r:id="rId30" o:title=""/>
            </v:shape>
            <o:OLEObject Type="Embed" ProgID="Visio.Drawing.15" ShapeID="_x0000_i1032" DrawAspect="Content" ObjectID="_1786444442" r:id="rId31"/>
          </w:object>
        </w:r>
      </w:del>
      <w:ins w:id="625" w:author="Junpei Uoshima_" w:date="2024-08-26T22:59:00Z" w16du:dateUtc="2024-08-26T13:59:00Z">
        <w:r w:rsidR="008C1580">
          <w:object w:dxaOrig="13009" w:dyaOrig="6685" w14:anchorId="61C63958">
            <v:shape id="_x0000_i1033" type="#_x0000_t75" style="width:304.8pt;height:156.6pt" o:ole="">
              <v:imagedata r:id="rId32" o:title=""/>
            </v:shape>
            <o:OLEObject Type="Embed" ProgID="Visio.Drawing.15" ShapeID="_x0000_i1033" DrawAspect="Content" ObjectID="_1786444443" r:id="rId33"/>
          </w:object>
        </w:r>
      </w:ins>
    </w:p>
    <w:p w14:paraId="2181AC0F" w14:textId="418C52F0" w:rsidR="00751857" w:rsidRDefault="00751857" w:rsidP="00751857">
      <w:pPr>
        <w:pStyle w:val="TF"/>
        <w:rPr>
          <w:lang w:eastAsia="ja-JP"/>
        </w:rPr>
      </w:pPr>
      <w:r w:rsidRPr="00305677">
        <w:t>Figure </w:t>
      </w:r>
      <w:r>
        <w:t>4</w:t>
      </w:r>
      <w:r w:rsidRPr="00305677">
        <w:t>.</w:t>
      </w:r>
      <w:ins w:id="626" w:author="Junpei Uoshima_" w:date="2024-08-26T23:05:00Z" w16du:dateUtc="2024-08-26T14:05:00Z">
        <w:r w:rsidR="00232CD8">
          <w:rPr>
            <w:rFonts w:hint="eastAsia"/>
            <w:lang w:val="en-US" w:eastAsia="ja-JP"/>
          </w:rPr>
          <w:t>6</w:t>
        </w:r>
      </w:ins>
      <w:del w:id="627" w:author="Junpei Uoshima_" w:date="2024-08-26T23:05:00Z" w16du:dateUtc="2024-08-26T14:05:00Z">
        <w:r w:rsidDel="00232CD8">
          <w:rPr>
            <w:lang w:val="en-US"/>
          </w:rPr>
          <w:delText>5</w:delText>
        </w:r>
      </w:del>
      <w:r w:rsidRPr="00305677">
        <w:t>.</w:t>
      </w:r>
      <w:r>
        <w:rPr>
          <w:lang w:val="en-US"/>
        </w:rPr>
        <w:t>2</w:t>
      </w:r>
      <w:r w:rsidRPr="00305677">
        <w:t>-</w:t>
      </w:r>
      <w:r>
        <w:t>2</w:t>
      </w:r>
      <w:r w:rsidRPr="00305677">
        <w:t xml:space="preserve">: </w:t>
      </w:r>
      <w:r>
        <w:t>Usage of CAPIF by API invoker for APIs which involve resource owner</w:t>
      </w:r>
    </w:p>
    <w:p w14:paraId="06B281BC" w14:textId="61410B8F"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ins w:id="628" w:author="Junpei Uoshima_" w:date="2024-08-27T17:28:00Z" w16du:dateUtc="2024-08-27T08:28:00Z">
        <w:r w:rsidR="00B82362">
          <w:rPr>
            <w:rFonts w:hint="eastAsia"/>
            <w:lang w:eastAsia="ja-JP"/>
          </w:rPr>
          <w:t>of</w:t>
        </w:r>
      </w:ins>
      <w:del w:id="629" w:author="Junpei Uoshima_" w:date="2024-08-27T17:28:00Z" w16du:dateUtc="2024-08-27T08:28:00Z">
        <w:r w:rsidDel="00B82362">
          <w:delText>in</w:delText>
        </w:r>
      </w:del>
      <w:r>
        <w:t xml:space="preserve"> </w:t>
      </w:r>
      <w:ins w:id="630" w:author="Junpei Uoshima_" w:date="2024-08-27T17:28:00Z" w16du:dateUtc="2024-08-27T08:28:00Z">
        <w:r w:rsidR="00B82362">
          <w:rPr>
            <w:rFonts w:hint="eastAsia"/>
            <w:lang w:eastAsia="ja-JP"/>
          </w:rPr>
          <w:t>3GPP</w:t>
        </w:r>
        <w:r w:rsidR="00B82362">
          <w:t> </w:t>
        </w:r>
      </w:ins>
      <w:r>
        <w:t>TS 23.222 [2].</w:t>
      </w:r>
    </w:p>
    <w:p w14:paraId="0927CB50" w14:textId="5EC0C204"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ins w:id="631" w:author="Junpei Uoshima_" w:date="2024-08-27T17:28:00Z" w16du:dateUtc="2024-08-27T08:28:00Z">
        <w:r w:rsidR="00B82362">
          <w:rPr>
            <w:rFonts w:hint="eastAsia"/>
            <w:lang w:eastAsia="ja-JP"/>
          </w:rPr>
          <w:t>of</w:t>
        </w:r>
      </w:ins>
      <w:del w:id="632" w:author="Junpei Uoshima_" w:date="2024-08-27T17:28:00Z" w16du:dateUtc="2024-08-27T08:28:00Z">
        <w:r w:rsidRPr="00605A8B" w:rsidDel="00B82362">
          <w:rPr>
            <w:lang w:eastAsia="ja-JP"/>
          </w:rPr>
          <w:delText>in</w:delText>
        </w:r>
      </w:del>
      <w:r w:rsidRPr="00605A8B">
        <w:rPr>
          <w:lang w:eastAsia="ja-JP"/>
        </w:rPr>
        <w:t xml:space="preserve"> </w:t>
      </w:r>
      <w:ins w:id="633" w:author="Junpei Uoshima_" w:date="2024-08-27T17:28:00Z" w16du:dateUtc="2024-08-27T08:28:00Z">
        <w:r w:rsidR="00B82362">
          <w:rPr>
            <w:rFonts w:hint="eastAsia"/>
            <w:lang w:eastAsia="ja-JP"/>
          </w:rPr>
          <w:t>3GPP</w:t>
        </w:r>
        <w:r w:rsidR="00B82362">
          <w:t> </w:t>
        </w:r>
      </w:ins>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6C225E2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ins w:id="634" w:author="Junpei Uoshima_" w:date="2024-08-27T17:28:00Z" w16du:dateUtc="2024-08-27T08:28:00Z">
        <w:r w:rsidR="00B82362">
          <w:rPr>
            <w:rFonts w:hint="eastAsia"/>
            <w:lang w:val="en-US" w:eastAsia="ja-JP"/>
          </w:rPr>
          <w:t>of</w:t>
        </w:r>
      </w:ins>
      <w:del w:id="635" w:author="Junpei Uoshima_" w:date="2024-08-27T17:28:00Z" w16du:dateUtc="2024-08-27T08:28:00Z">
        <w:r w:rsidRPr="00605A8B" w:rsidDel="00B82362">
          <w:rPr>
            <w:lang w:val="en-US" w:eastAsia="ja-JP"/>
          </w:rPr>
          <w:delText>in</w:delText>
        </w:r>
      </w:del>
      <w:r w:rsidRPr="00605A8B">
        <w:rPr>
          <w:lang w:val="en-US" w:eastAsia="ja-JP"/>
        </w:rPr>
        <w:t xml:space="preserve"> </w:t>
      </w:r>
      <w:ins w:id="636" w:author="Junpei Uoshima_" w:date="2024-08-27T17:28:00Z" w16du:dateUtc="2024-08-27T08:28: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6B2B699"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subclause</w:t>
      </w:r>
      <w:r>
        <w:rPr>
          <w:lang w:val="en-US" w:eastAsia="ja-JP"/>
        </w:rPr>
        <w:t> </w:t>
      </w:r>
      <w:r w:rsidRPr="00605A8B">
        <w:rPr>
          <w:lang w:val="en-US" w:eastAsia="ja-JP"/>
        </w:rPr>
        <w:t>8.</w:t>
      </w:r>
      <w:r>
        <w:rPr>
          <w:lang w:val="en-US" w:eastAsia="ja-JP"/>
        </w:rPr>
        <w:t>3</w:t>
      </w:r>
      <w:r w:rsidRPr="00605A8B">
        <w:rPr>
          <w:lang w:val="en-US" w:eastAsia="ja-JP"/>
        </w:rPr>
        <w:t xml:space="preserve">1 </w:t>
      </w:r>
      <w:ins w:id="637" w:author="Junpei Uoshima_" w:date="2024-08-27T17:28:00Z" w16du:dateUtc="2024-08-27T08:28:00Z">
        <w:r w:rsidR="00B82362">
          <w:rPr>
            <w:rFonts w:hint="eastAsia"/>
            <w:lang w:val="en-US" w:eastAsia="ja-JP"/>
          </w:rPr>
          <w:t>of</w:t>
        </w:r>
      </w:ins>
      <w:del w:id="638" w:author="Junpei Uoshima_" w:date="2024-08-27T17:28:00Z" w16du:dateUtc="2024-08-27T08:28:00Z">
        <w:r w:rsidRPr="00605A8B" w:rsidDel="00B82362">
          <w:rPr>
            <w:lang w:val="en-US" w:eastAsia="ja-JP"/>
          </w:rPr>
          <w:delText>in</w:delText>
        </w:r>
      </w:del>
      <w:r w:rsidRPr="00605A8B">
        <w:rPr>
          <w:lang w:val="en-US" w:eastAsia="ja-JP"/>
        </w:rPr>
        <w:t xml:space="preserve"> </w:t>
      </w:r>
      <w:ins w:id="639" w:author="Junpei Uoshima_" w:date="2024-08-27T17:28:00Z" w16du:dateUtc="2024-08-27T08:28: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7562CD" w14:textId="601A9F8A" w:rsidR="00751857" w:rsidRDefault="00751857" w:rsidP="00751857">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ins w:id="640" w:author="Junpei Uoshima_" w:date="2024-08-27T17:28:00Z" w16du:dateUtc="2024-08-27T08:28:00Z">
        <w:r w:rsidR="00B82362">
          <w:rPr>
            <w:rFonts w:hint="eastAsia"/>
            <w:lang w:val="en-US" w:eastAsia="ja-JP"/>
          </w:rPr>
          <w:t>of</w:t>
        </w:r>
      </w:ins>
      <w:del w:id="641" w:author="Junpei Uoshima_" w:date="2024-08-27T17:28:00Z" w16du:dateUtc="2024-08-27T08:28:00Z">
        <w:r w:rsidRPr="00605A8B" w:rsidDel="00B82362">
          <w:rPr>
            <w:lang w:val="en-US" w:eastAsia="ja-JP"/>
          </w:rPr>
          <w:delText>in</w:delText>
        </w:r>
      </w:del>
      <w:r w:rsidRPr="00605A8B">
        <w:rPr>
          <w:lang w:val="en-US" w:eastAsia="ja-JP"/>
        </w:rPr>
        <w:t xml:space="preserve"> </w:t>
      </w:r>
      <w:ins w:id="642" w:author="Junpei Uoshima_" w:date="2024-08-27T17:28:00Z" w16du:dateUtc="2024-08-27T08:28:00Z">
        <w:r w:rsidR="00B82362">
          <w:rPr>
            <w:rFonts w:hint="eastAsia"/>
            <w:lang w:eastAsia="ja-JP"/>
          </w:rPr>
          <w:t>3GPP</w:t>
        </w:r>
        <w:r w:rsidR="00B82362">
          <w:t> </w:t>
        </w:r>
      </w:ins>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77777777" w:rsidR="00751857" w:rsidRDefault="00751857" w:rsidP="00751857">
      <w:pPr>
        <w:pStyle w:val="TF"/>
        <w:rPr>
          <w:lang w:eastAsia="ja-JP"/>
        </w:rPr>
      </w:pPr>
    </w:p>
    <w:p w14:paraId="77D9D43B" w14:textId="64B6041E" w:rsidR="00751857" w:rsidRDefault="00751857" w:rsidP="00751857">
      <w:pPr>
        <w:pStyle w:val="XXX"/>
        <w:rPr>
          <w:rFonts w:eastAsiaTheme="minorEastAsia"/>
          <w:lang w:eastAsia="ja-JP"/>
        </w:rPr>
      </w:pPr>
      <w:bookmarkStart w:id="643" w:name="_Toc175823538"/>
      <w:r>
        <w:rPr>
          <w:rFonts w:eastAsiaTheme="minorEastAsia" w:hint="eastAsia"/>
          <w:lang w:eastAsia="ja-JP"/>
        </w:rPr>
        <w:t>4</w:t>
      </w:r>
      <w:r>
        <w:rPr>
          <w:rFonts w:eastAsiaTheme="minorEastAsia"/>
          <w:lang w:eastAsia="ja-JP"/>
        </w:rPr>
        <w:t>.</w:t>
      </w:r>
      <w:ins w:id="644" w:author="Junpei Uoshima_" w:date="2024-08-26T23:05:00Z" w16du:dateUtc="2024-08-26T14:05:00Z">
        <w:r w:rsidR="00232CD8">
          <w:rPr>
            <w:rFonts w:eastAsiaTheme="minorEastAsia" w:hint="eastAsia"/>
            <w:lang w:eastAsia="ja-JP"/>
          </w:rPr>
          <w:t>6</w:t>
        </w:r>
      </w:ins>
      <w:del w:id="645" w:author="Junpei Uoshima_" w:date="2024-08-26T23:05:00Z" w16du:dateUtc="2024-08-26T14:05:00Z">
        <w:r w:rsidDel="00232CD8">
          <w:rPr>
            <w:rFonts w:eastAsiaTheme="minorEastAsia"/>
            <w:lang w:eastAsia="ja-JP"/>
          </w:rPr>
          <w:delText>5</w:delText>
        </w:r>
      </w:del>
      <w:r>
        <w:rPr>
          <w:rFonts w:eastAsiaTheme="minorEastAsia"/>
          <w:lang w:eastAsia="ja-JP"/>
        </w:rPr>
        <w:t>.3</w:t>
      </w:r>
      <w:r>
        <w:rPr>
          <w:rFonts w:eastAsiaTheme="minorEastAsia"/>
          <w:lang w:eastAsia="ja-JP"/>
        </w:rPr>
        <w:tab/>
        <w:t>Usage of CAPIF by API provider</w:t>
      </w:r>
      <w:bookmarkEnd w:id="643"/>
    </w:p>
    <w:p w14:paraId="62BB792A" w14:textId="496CEC3B" w:rsidR="00751857" w:rsidDel="00D4313A" w:rsidRDefault="00751857" w:rsidP="00DE027F">
      <w:pPr>
        <w:rPr>
          <w:del w:id="646" w:author="Junpei Uoshima_" w:date="2024-08-26T22:50:00Z" w16du:dateUtc="2024-08-26T13:50:00Z"/>
          <w:rStyle w:val="EditorsNoteChar"/>
          <w:lang w:eastAsia="ja-JP"/>
        </w:rPr>
      </w:pPr>
      <w:del w:id="647" w:author="Junpei Uoshima_" w:date="2024-08-26T22:50:00Z" w16du:dateUtc="2024-08-26T13:50:00Z">
        <w:r w:rsidRPr="00FD68DE" w:rsidDel="00D4313A">
          <w:rPr>
            <w:rStyle w:val="EditorsNoteChar"/>
            <w:rFonts w:eastAsia="Malgun Gothic"/>
          </w:rPr>
          <w:delText>Editor</w:delText>
        </w:r>
        <w:r w:rsidR="00147C81" w:rsidRPr="00147C81" w:rsidDel="00D4313A">
          <w:rPr>
            <w:rStyle w:val="EditorsNoteChar"/>
            <w:rFonts w:eastAsia="Malgun Gothic"/>
          </w:rPr>
          <w:delText>'</w:delText>
        </w:r>
        <w:r w:rsidRPr="00FD68DE" w:rsidDel="00D4313A">
          <w:rPr>
            <w:rStyle w:val="EditorsNoteChar"/>
            <w:rFonts w:eastAsia="Malgun Gothic"/>
          </w:rPr>
          <w:delText xml:space="preserve">s </w:delText>
        </w:r>
        <w:r w:rsidR="00147C81" w:rsidDel="00D4313A">
          <w:rPr>
            <w:rStyle w:val="EditorsNoteChar"/>
            <w:rFonts w:eastAsia="Malgun Gothic"/>
          </w:rPr>
          <w:delText>N</w:delText>
        </w:r>
        <w:r w:rsidRPr="00FD68DE" w:rsidDel="00D4313A">
          <w:rPr>
            <w:rStyle w:val="EditorsNoteChar"/>
            <w:rFonts w:eastAsia="Malgun Gothic"/>
          </w:rPr>
          <w:delText>ote: The description about usage of CAPIF by API provider is FFS.</w:delText>
        </w:r>
      </w:del>
    </w:p>
    <w:p w14:paraId="637C8025" w14:textId="196F438D" w:rsidR="00D4313A" w:rsidRDefault="00D4313A" w:rsidP="00D4313A">
      <w:pPr>
        <w:rPr>
          <w:ins w:id="648" w:author="Junpei Uoshima_" w:date="2024-08-26T22:50:00Z" w16du:dateUtc="2024-08-26T13:50:00Z"/>
          <w:lang w:val="en-US" w:eastAsia="ja-JP"/>
        </w:rPr>
      </w:pPr>
      <w:ins w:id="649" w:author="Junpei Uoshima_" w:date="2024-08-26T22:50:00Z" w16du:dateUtc="2024-08-26T13:50:00Z">
        <w:r>
          <w:rPr>
            <w:lang w:eastAsia="ja-JP"/>
          </w:rPr>
          <w:t>Figure</w:t>
        </w:r>
      </w:ins>
      <w:ins w:id="650" w:author="Junpei Uoshima_" w:date="2024-08-27T18:04:00Z" w16du:dateUtc="2024-08-27T09:04:00Z">
        <w:r w:rsidR="00885FF8" w:rsidRPr="00E30AF7">
          <w:t> </w:t>
        </w:r>
      </w:ins>
      <w:ins w:id="651" w:author="Junpei Uoshima_" w:date="2024-08-26T22:50:00Z" w16du:dateUtc="2024-08-26T13:50:00Z">
        <w:r>
          <w:rPr>
            <w:lang w:val="en-US" w:eastAsia="ja-JP"/>
          </w:rPr>
          <w:t>4.</w:t>
        </w:r>
      </w:ins>
      <w:ins w:id="652" w:author="Junpei Uoshima_" w:date="2024-08-26T23:05:00Z" w16du:dateUtc="2024-08-26T14:05:00Z">
        <w:r w:rsidR="00232CD8">
          <w:rPr>
            <w:rFonts w:hint="eastAsia"/>
            <w:lang w:val="en-US" w:eastAsia="ja-JP"/>
          </w:rPr>
          <w:t>6</w:t>
        </w:r>
      </w:ins>
      <w:ins w:id="653" w:author="Junpei Uoshima_" w:date="2024-08-26T22:50:00Z" w16du:dateUtc="2024-08-26T13:50:00Z">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ins>
    </w:p>
    <w:p w14:paraId="3A4D03B4" w14:textId="77777777" w:rsidR="00D4313A" w:rsidRPr="00395640" w:rsidRDefault="00D4313A" w:rsidP="00D4313A">
      <w:pPr>
        <w:pStyle w:val="TH"/>
        <w:rPr>
          <w:ins w:id="654" w:author="Junpei Uoshima_" w:date="2024-08-26T22:50:00Z" w16du:dateUtc="2024-08-26T13:50:00Z"/>
          <w:rFonts w:ascii="ＭＳ Ｐゴシック" w:eastAsia="ＭＳ Ｐゴシック" w:hAnsi="ＭＳ Ｐゴシック" w:cs="ＭＳ Ｐゴシック"/>
          <w:sz w:val="24"/>
          <w:szCs w:val="24"/>
          <w:lang w:val="en-US" w:eastAsia="ja-JP"/>
        </w:rPr>
      </w:pPr>
      <w:ins w:id="655" w:author="Junpei Uoshima_" w:date="2024-08-26T22:50:00Z" w16du:dateUtc="2024-08-26T13:50:00Z">
        <w:r>
          <w:object w:dxaOrig="15553" w:dyaOrig="11988" w14:anchorId="12D097B8">
            <v:shape id="_x0000_i1034" type="#_x0000_t75" style="width:402pt;height:307.8pt" o:ole="">
              <v:imagedata r:id="rId34" o:title=""/>
            </v:shape>
            <o:OLEObject Type="Embed" ProgID="Visio.Drawing.15" ShapeID="_x0000_i1034" DrawAspect="Content" ObjectID="_1786444444" r:id="rId35"/>
          </w:object>
        </w:r>
      </w:ins>
    </w:p>
    <w:p w14:paraId="3793D853" w14:textId="2FE63CC5" w:rsidR="00D4313A" w:rsidRPr="00395640" w:rsidRDefault="00D4313A" w:rsidP="00D4313A">
      <w:pPr>
        <w:pStyle w:val="TF"/>
        <w:rPr>
          <w:ins w:id="656" w:author="Junpei Uoshima_" w:date="2024-08-26T22:50:00Z" w16du:dateUtc="2024-08-26T13:50:00Z"/>
        </w:rPr>
      </w:pPr>
      <w:ins w:id="657" w:author="Junpei Uoshima_" w:date="2024-08-26T22:50:00Z" w16du:dateUtc="2024-08-26T13:50:00Z">
        <w:r w:rsidRPr="00305677">
          <w:t>Figure</w:t>
        </w:r>
        <w:r>
          <w:t> 4</w:t>
        </w:r>
        <w:r w:rsidRPr="00305677">
          <w:t>.</w:t>
        </w:r>
      </w:ins>
      <w:ins w:id="658" w:author="Junpei Uoshima_" w:date="2024-08-26T23:05:00Z" w16du:dateUtc="2024-08-26T14:05:00Z">
        <w:r w:rsidR="00232CD8">
          <w:rPr>
            <w:rFonts w:hint="eastAsia"/>
            <w:lang w:val="en-US" w:eastAsia="ja-JP"/>
          </w:rPr>
          <w:t>6</w:t>
        </w:r>
      </w:ins>
      <w:ins w:id="659" w:author="Junpei Uoshima_" w:date="2024-08-26T22:50:00Z" w16du:dateUtc="2024-08-26T13:50:00Z">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ins>
    </w:p>
    <w:p w14:paraId="3DDEAA04" w14:textId="7A53F6DC" w:rsidR="00D4313A" w:rsidRDefault="00D4313A" w:rsidP="00D4313A">
      <w:pPr>
        <w:pStyle w:val="B1"/>
        <w:numPr>
          <w:ilvl w:val="0"/>
          <w:numId w:val="46"/>
        </w:numPr>
        <w:rPr>
          <w:ins w:id="660" w:author="Junpei Uoshima_" w:date="2024-08-26T22:50:00Z" w16du:dateUtc="2024-08-26T13:50:00Z"/>
        </w:rPr>
      </w:pPr>
      <w:ins w:id="661" w:author="Junpei Uoshima_" w:date="2024-08-26T22:50:00Z" w16du:dateUtc="2024-08-26T13:50:00Z">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ins>
      <w:ins w:id="662" w:author="Junpei Uoshima_" w:date="2024-08-29T11:50:00Z" w16du:dateUtc="2024-08-29T02:50:00Z">
        <w:r w:rsidR="00382851">
          <w:rPr>
            <w:rFonts w:hint="eastAsia"/>
            <w:lang w:eastAsia="ja-JP"/>
          </w:rPr>
          <w:t>of</w:t>
        </w:r>
      </w:ins>
      <w:ins w:id="663" w:author="Junpei Uoshima_" w:date="2024-08-26T22:50:00Z" w16du:dateUtc="2024-08-26T13:50:00Z">
        <w:r>
          <w:t xml:space="preserve"> </w:t>
        </w:r>
        <w:r>
          <w:rPr>
            <w:rFonts w:hint="eastAsia"/>
            <w:lang w:eastAsia="ja-JP"/>
          </w:rPr>
          <w:t>3GPP</w:t>
        </w:r>
        <w:r>
          <w:t> TS 23.222 [2]</w:t>
        </w:r>
        <w:r>
          <w:rPr>
            <w:rFonts w:hint="eastAsia"/>
            <w:lang w:eastAsia="ja-JP"/>
          </w:rPr>
          <w:t>.</w:t>
        </w:r>
      </w:ins>
    </w:p>
    <w:p w14:paraId="222D2855" w14:textId="14E26E2C" w:rsidR="00D4313A" w:rsidRDefault="00D4313A" w:rsidP="00D4313A">
      <w:pPr>
        <w:pStyle w:val="B1"/>
        <w:rPr>
          <w:ins w:id="664" w:author="Junpei Uoshima_" w:date="2024-08-26T22:50:00Z" w16du:dateUtc="2024-08-26T13:50:00Z"/>
          <w:lang w:val="en-US" w:eastAsia="ja-JP"/>
        </w:rPr>
      </w:pPr>
      <w:ins w:id="665" w:author="Junpei Uoshima_" w:date="2024-08-26T22:50:00Z" w16du:dateUtc="2024-08-26T13:50:00Z">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ins>
      <w:ins w:id="666" w:author="Junpei Uoshima_" w:date="2024-08-29T11:50:00Z" w16du:dateUtc="2024-08-29T02:50:00Z">
        <w:r w:rsidR="00382851">
          <w:rPr>
            <w:rFonts w:hint="eastAsia"/>
            <w:lang w:eastAsia="ja-JP"/>
          </w:rPr>
          <w:t>of</w:t>
        </w:r>
      </w:ins>
      <w:ins w:id="667" w:author="Junpei Uoshima_" w:date="2024-08-26T22:50:00Z" w16du:dateUtc="2024-08-26T13:50:00Z">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ins>
    </w:p>
    <w:p w14:paraId="3971064B" w14:textId="092DB387" w:rsidR="00D4313A" w:rsidRDefault="00D4313A" w:rsidP="00D4313A">
      <w:pPr>
        <w:pStyle w:val="B1"/>
        <w:rPr>
          <w:ins w:id="668" w:author="Junpei Uoshima_" w:date="2024-08-26T22:50:00Z" w16du:dateUtc="2024-08-26T13:50:00Z"/>
          <w:lang w:val="en-US" w:eastAsia="ja-JP"/>
        </w:rPr>
      </w:pPr>
      <w:ins w:id="669" w:author="Junpei Uoshima_" w:date="2024-08-26T22:50:00Z" w16du:dateUtc="2024-08-26T13:50:00Z">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ins>
      <w:ins w:id="670" w:author="Junpei Uoshima_" w:date="2024-08-29T11:50:00Z" w16du:dateUtc="2024-08-29T02:50:00Z">
        <w:r w:rsidR="00382851">
          <w:rPr>
            <w:rFonts w:hint="eastAsia"/>
            <w:lang w:val="en-US" w:eastAsia="ja-JP"/>
          </w:rPr>
          <w:t>of</w:t>
        </w:r>
      </w:ins>
      <w:ins w:id="671"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400B34AD" w14:textId="66488B32" w:rsidR="00D4313A" w:rsidRDefault="00D4313A" w:rsidP="00D4313A">
      <w:pPr>
        <w:pStyle w:val="B1"/>
        <w:rPr>
          <w:ins w:id="672" w:author="Junpei Uoshima_" w:date="2024-08-26T22:50:00Z" w16du:dateUtc="2024-08-26T13:50:00Z"/>
          <w:lang w:val="en-US" w:eastAsia="ja-JP"/>
        </w:rPr>
      </w:pPr>
      <w:ins w:id="673" w:author="Junpei Uoshima_" w:date="2024-08-26T22:50:00Z" w16du:dateUtc="2024-08-26T13:50:00Z">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ins>
      <w:ins w:id="674" w:author="Junpei Uoshima_" w:date="2024-08-29T11:50:00Z" w16du:dateUtc="2024-08-29T02:50:00Z">
        <w:r w:rsidR="00382851">
          <w:rPr>
            <w:rFonts w:hint="eastAsia"/>
            <w:lang w:val="en-US" w:eastAsia="ja-JP"/>
          </w:rPr>
          <w:t>of</w:t>
        </w:r>
      </w:ins>
      <w:ins w:id="675"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08F0AAFD" w14:textId="395446AB" w:rsidR="00D4313A" w:rsidRDefault="00D4313A" w:rsidP="00D4313A">
      <w:pPr>
        <w:pStyle w:val="B1"/>
        <w:rPr>
          <w:ins w:id="676" w:author="Junpei Uoshima_" w:date="2024-08-26T22:50:00Z" w16du:dateUtc="2024-08-26T13:50:00Z"/>
          <w:lang w:val="en-US" w:eastAsia="ja-JP"/>
        </w:rPr>
      </w:pPr>
      <w:ins w:id="677" w:author="Junpei Uoshima_" w:date="2024-08-26T22:50:00Z" w16du:dateUtc="2024-08-26T13:50:00Z">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ins>
      <w:ins w:id="678" w:author="Junpei Uoshima_" w:date="2024-08-29T11:50:00Z" w16du:dateUtc="2024-08-29T02:50:00Z">
        <w:r w:rsidR="00382851">
          <w:rPr>
            <w:rFonts w:hint="eastAsia"/>
            <w:lang w:val="en-US" w:eastAsia="ja-JP"/>
          </w:rPr>
          <w:t>of</w:t>
        </w:r>
      </w:ins>
      <w:ins w:id="679"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13DC7318" w14:textId="1E3165A5" w:rsidR="00D4313A" w:rsidRDefault="00D4313A" w:rsidP="00D4313A">
      <w:pPr>
        <w:pStyle w:val="B1"/>
        <w:rPr>
          <w:ins w:id="680" w:author="Junpei Uoshima_" w:date="2024-08-26T22:50:00Z" w16du:dateUtc="2024-08-26T13:50:00Z"/>
          <w:lang w:val="en-US" w:eastAsia="ja-JP"/>
        </w:rPr>
      </w:pPr>
      <w:ins w:id="681" w:author="Junpei Uoshima_" w:date="2024-08-26T22:50:00Z" w16du:dateUtc="2024-08-26T13:50:00Z">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ins>
      <w:ins w:id="682" w:author="Junpei Uoshima_" w:date="2024-08-29T11:50:00Z" w16du:dateUtc="2024-08-29T02:50:00Z">
        <w:r w:rsidR="00382851">
          <w:rPr>
            <w:rFonts w:hint="eastAsia"/>
            <w:lang w:eastAsia="ja-JP"/>
          </w:rPr>
          <w:t>of</w:t>
        </w:r>
      </w:ins>
      <w:ins w:id="683" w:author="Junpei Uoshima_" w:date="2024-08-26T22:50:00Z" w16du:dateUtc="2024-08-26T13:50:00Z">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ins>
    </w:p>
    <w:p w14:paraId="0B3828A1" w14:textId="69EBF551" w:rsidR="00D4313A" w:rsidRDefault="00D4313A" w:rsidP="00D4313A">
      <w:pPr>
        <w:pStyle w:val="B1"/>
        <w:rPr>
          <w:ins w:id="684" w:author="Junpei Uoshima_" w:date="2024-08-26T22:50:00Z" w16du:dateUtc="2024-08-26T13:50:00Z"/>
          <w:lang w:val="en-US" w:eastAsia="ja-JP"/>
        </w:rPr>
      </w:pPr>
      <w:ins w:id="685" w:author="Junpei Uoshima_" w:date="2024-08-26T22:50:00Z" w16du:dateUtc="2024-08-26T13:50:00Z">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ins>
      <w:ins w:id="686" w:author="Junpei Uoshima_" w:date="2024-08-29T11:50:00Z" w16du:dateUtc="2024-08-29T02:50:00Z">
        <w:r w:rsidR="00382851">
          <w:rPr>
            <w:rFonts w:hint="eastAsia"/>
            <w:lang w:val="en-US" w:eastAsia="ja-JP"/>
          </w:rPr>
          <w:t>of</w:t>
        </w:r>
      </w:ins>
      <w:ins w:id="687"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047B51DA" w14:textId="52CE9C89" w:rsidR="00D4313A" w:rsidRDefault="00D4313A" w:rsidP="00D4313A">
      <w:pPr>
        <w:pStyle w:val="B1"/>
        <w:rPr>
          <w:ins w:id="688" w:author="Junpei Uoshima_" w:date="2024-08-26T22:50:00Z" w16du:dateUtc="2024-08-26T13:50:00Z"/>
          <w:lang w:val="en-US" w:eastAsia="ja-JP"/>
        </w:rPr>
      </w:pPr>
      <w:ins w:id="689" w:author="Junpei Uoshima_" w:date="2024-08-26T22:50:00Z" w16du:dateUtc="2024-08-26T13:50:00Z">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ins>
      <w:ins w:id="690" w:author="Junpei Uoshima_" w:date="2024-08-29T11:50:00Z" w16du:dateUtc="2024-08-29T02:50:00Z">
        <w:r w:rsidR="00382851">
          <w:rPr>
            <w:rFonts w:hint="eastAsia"/>
            <w:lang w:val="en-US" w:eastAsia="ja-JP"/>
          </w:rPr>
          <w:t>of</w:t>
        </w:r>
      </w:ins>
      <w:ins w:id="691"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09FFD5DD" w14:textId="09CFF1F9" w:rsidR="00D4313A" w:rsidRPr="0061324E" w:rsidRDefault="00D4313A" w:rsidP="00D4313A">
      <w:pPr>
        <w:pStyle w:val="B1"/>
        <w:rPr>
          <w:ins w:id="692" w:author="Junpei Uoshima_" w:date="2024-08-26T22:50:00Z" w16du:dateUtc="2024-08-26T13:50:00Z"/>
          <w:lang w:val="en-US" w:eastAsia="ja-JP"/>
        </w:rPr>
      </w:pPr>
      <w:ins w:id="693" w:author="Junpei Uoshima_" w:date="2024-08-26T22:50:00Z" w16du:dateUtc="2024-08-26T13:50:00Z">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ins>
      <w:ins w:id="694" w:author="Junpei Uoshima_" w:date="2024-08-29T11:51:00Z" w16du:dateUtc="2024-08-29T02:51:00Z">
        <w:r w:rsidR="00382851">
          <w:rPr>
            <w:rFonts w:hint="eastAsia"/>
            <w:lang w:val="en-US" w:eastAsia="ja-JP"/>
          </w:rPr>
          <w:t>of</w:t>
        </w:r>
      </w:ins>
      <w:ins w:id="695"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ins>
    </w:p>
    <w:p w14:paraId="6FC5B40C" w14:textId="77777777" w:rsidR="00D4313A" w:rsidRDefault="00D4313A" w:rsidP="00D4313A">
      <w:pPr>
        <w:spacing w:after="0"/>
        <w:jc w:val="center"/>
        <w:rPr>
          <w:ins w:id="696" w:author="Junpei Uoshima_" w:date="2024-08-26T22:50:00Z" w16du:dateUtc="2024-08-26T13:50:00Z"/>
          <w:rFonts w:ascii="ＭＳ Ｐゴシック" w:eastAsia="ＭＳ Ｐゴシック" w:hAnsi="ＭＳ Ｐゴシック" w:cs="ＭＳ Ｐゴシック"/>
          <w:sz w:val="24"/>
          <w:szCs w:val="24"/>
          <w:lang w:val="en-US" w:eastAsia="ja-JP"/>
        </w:rPr>
      </w:pPr>
    </w:p>
    <w:p w14:paraId="0E99318A" w14:textId="1B48C2AA" w:rsidR="00D4313A" w:rsidRDefault="00D4313A" w:rsidP="00D4313A">
      <w:pPr>
        <w:rPr>
          <w:ins w:id="697" w:author="Junpei Uoshima_" w:date="2024-08-26T22:50:00Z" w16du:dateUtc="2024-08-26T13:50:00Z"/>
          <w:lang w:val="en-US" w:eastAsia="ja-JP"/>
        </w:rPr>
      </w:pPr>
      <w:ins w:id="698" w:author="Junpei Uoshima_" w:date="2024-08-26T22:50:00Z" w16du:dateUtc="2024-08-26T13:50:00Z">
        <w:r>
          <w:rPr>
            <w:lang w:eastAsia="ja-JP"/>
          </w:rPr>
          <w:t>Figure</w:t>
        </w:r>
        <w:r>
          <w:rPr>
            <w:lang w:val="en-US" w:eastAsia="ja-JP"/>
          </w:rPr>
          <w:t> 4.</w:t>
        </w:r>
      </w:ins>
      <w:ins w:id="699" w:author="Junpei Uoshima_" w:date="2024-08-26T23:05:00Z" w16du:dateUtc="2024-08-26T14:05:00Z">
        <w:r w:rsidR="00232CD8">
          <w:rPr>
            <w:rFonts w:hint="eastAsia"/>
            <w:lang w:val="en-US" w:eastAsia="ja-JP"/>
          </w:rPr>
          <w:t>6</w:t>
        </w:r>
      </w:ins>
      <w:ins w:id="700" w:author="Junpei Uoshima_" w:date="2024-08-26T22:50:00Z" w16du:dateUtc="2024-08-26T13:50:00Z">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ins>
    </w:p>
    <w:p w14:paraId="260E344E" w14:textId="77777777" w:rsidR="00D4313A" w:rsidRPr="00F01E2A" w:rsidRDefault="00D4313A" w:rsidP="00D4313A">
      <w:pPr>
        <w:pStyle w:val="TH"/>
        <w:rPr>
          <w:ins w:id="701" w:author="Junpei Uoshima_" w:date="2024-08-26T22:50:00Z" w16du:dateUtc="2024-08-26T13:50:00Z"/>
          <w:rFonts w:ascii="ＭＳ Ｐゴシック" w:eastAsia="ＭＳ Ｐゴシック" w:hAnsi="ＭＳ Ｐゴシック" w:cs="ＭＳ Ｐゴシック"/>
          <w:sz w:val="24"/>
          <w:szCs w:val="24"/>
          <w:lang w:val="en-US" w:eastAsia="ja-JP"/>
        </w:rPr>
      </w:pPr>
      <w:ins w:id="702" w:author="Junpei Uoshima_" w:date="2024-08-26T22:50:00Z" w16du:dateUtc="2024-08-26T13:50:00Z">
        <w:r>
          <w:object w:dxaOrig="18469" w:dyaOrig="12001" w14:anchorId="67592F67">
            <v:shape id="_x0000_i1035" type="#_x0000_t75" style="width:477.6pt;height:308.4pt" o:ole="">
              <v:imagedata r:id="rId36" o:title=""/>
            </v:shape>
            <o:OLEObject Type="Embed" ProgID="Visio.Drawing.15" ShapeID="_x0000_i1035" DrawAspect="Content" ObjectID="_1786444445" r:id="rId37"/>
          </w:object>
        </w:r>
      </w:ins>
    </w:p>
    <w:p w14:paraId="09F95E85" w14:textId="25682171" w:rsidR="00D4313A" w:rsidRDefault="00D4313A" w:rsidP="00D4313A">
      <w:pPr>
        <w:pStyle w:val="TF"/>
        <w:rPr>
          <w:ins w:id="703" w:author="Junpei Uoshima_" w:date="2024-08-26T22:50:00Z" w16du:dateUtc="2024-08-26T13:50:00Z"/>
          <w:lang w:eastAsia="ja-JP"/>
        </w:rPr>
      </w:pPr>
      <w:ins w:id="704" w:author="Junpei Uoshima_" w:date="2024-08-26T22:50:00Z" w16du:dateUtc="2024-08-26T13:50:00Z">
        <w:r w:rsidRPr="00305677">
          <w:t>Figure </w:t>
        </w:r>
        <w:r>
          <w:t>4</w:t>
        </w:r>
        <w:r w:rsidRPr="00305677">
          <w:t>.</w:t>
        </w:r>
      </w:ins>
      <w:ins w:id="705" w:author="Junpei Uoshima_" w:date="2024-08-26T23:05:00Z" w16du:dateUtc="2024-08-26T14:05:00Z">
        <w:r w:rsidR="00232CD8">
          <w:rPr>
            <w:rFonts w:hint="eastAsia"/>
            <w:lang w:val="en-US" w:eastAsia="ja-JP"/>
          </w:rPr>
          <w:t>6</w:t>
        </w:r>
      </w:ins>
      <w:ins w:id="706" w:author="Junpei Uoshima_" w:date="2024-08-26T22:50:00Z" w16du:dateUtc="2024-08-26T13:50:00Z">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ins>
    </w:p>
    <w:p w14:paraId="3EABC10D" w14:textId="2C6471F0" w:rsidR="00D4313A" w:rsidRDefault="00D4313A" w:rsidP="00D4313A">
      <w:pPr>
        <w:pStyle w:val="B1"/>
        <w:numPr>
          <w:ilvl w:val="0"/>
          <w:numId w:val="47"/>
        </w:numPr>
        <w:rPr>
          <w:ins w:id="707" w:author="Junpei Uoshima_" w:date="2024-08-26T22:50:00Z" w16du:dateUtc="2024-08-26T13:50:00Z"/>
        </w:rPr>
      </w:pPr>
      <w:ins w:id="708" w:author="Junpei Uoshima_" w:date="2024-08-26T22:50:00Z" w16du:dateUtc="2024-08-26T13:50:00Z">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ins>
      <w:ins w:id="709" w:author="Junpei Uoshima_" w:date="2024-08-29T11:51:00Z" w16du:dateUtc="2024-08-29T02:51:00Z">
        <w:r w:rsidR="00382851">
          <w:rPr>
            <w:rFonts w:hint="eastAsia"/>
            <w:lang w:eastAsia="ja-JP"/>
          </w:rPr>
          <w:t>of</w:t>
        </w:r>
      </w:ins>
      <w:ins w:id="710" w:author="Junpei Uoshima_" w:date="2024-08-26T22:50:00Z" w16du:dateUtc="2024-08-26T13:50:00Z">
        <w:r>
          <w:t xml:space="preserve"> </w:t>
        </w:r>
        <w:r>
          <w:rPr>
            <w:rFonts w:hint="eastAsia"/>
            <w:lang w:eastAsia="ja-JP"/>
          </w:rPr>
          <w:t>3GPP</w:t>
        </w:r>
        <w:r>
          <w:t> TS 23.222 [2].</w:t>
        </w:r>
      </w:ins>
    </w:p>
    <w:p w14:paraId="5E19D40E" w14:textId="6EE61D6C" w:rsidR="00D4313A" w:rsidRDefault="00D4313A" w:rsidP="00D4313A">
      <w:pPr>
        <w:pStyle w:val="B1"/>
        <w:rPr>
          <w:ins w:id="711" w:author="Junpei Uoshima_" w:date="2024-08-26T22:50:00Z" w16du:dateUtc="2024-08-26T13:50:00Z"/>
          <w:lang w:val="en-US" w:eastAsia="ja-JP"/>
        </w:rPr>
      </w:pPr>
      <w:ins w:id="712" w:author="Junpei Uoshima_" w:date="2024-08-26T22:50:00Z" w16du:dateUtc="2024-08-26T13:50:00Z">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ins>
      <w:ins w:id="713" w:author="Junpei Uoshima_" w:date="2024-08-29T11:51:00Z" w16du:dateUtc="2024-08-29T02:51:00Z">
        <w:r w:rsidR="00382851">
          <w:rPr>
            <w:rFonts w:hint="eastAsia"/>
            <w:lang w:eastAsia="ja-JP"/>
          </w:rPr>
          <w:t>of</w:t>
        </w:r>
      </w:ins>
      <w:ins w:id="714" w:author="Junpei Uoshima_" w:date="2024-08-26T22:50:00Z" w16du:dateUtc="2024-08-26T13:50:00Z">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ins>
    </w:p>
    <w:p w14:paraId="1FE9101A" w14:textId="621AB9A0" w:rsidR="00D4313A" w:rsidRDefault="00D4313A" w:rsidP="00D4313A">
      <w:pPr>
        <w:pStyle w:val="B1"/>
        <w:rPr>
          <w:ins w:id="715" w:author="Junpei Uoshima_" w:date="2024-08-26T22:50:00Z" w16du:dateUtc="2024-08-26T13:50:00Z"/>
          <w:lang w:val="en-US" w:eastAsia="ja-JP"/>
        </w:rPr>
      </w:pPr>
      <w:ins w:id="716" w:author="Junpei Uoshima_" w:date="2024-08-26T22:50:00Z" w16du:dateUtc="2024-08-26T13:50:00Z">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ins>
      <w:ins w:id="717" w:author="Junpei Uoshima_" w:date="2024-08-29T11:51:00Z" w16du:dateUtc="2024-08-29T02:51:00Z">
        <w:r w:rsidR="00382851">
          <w:rPr>
            <w:rFonts w:hint="eastAsia"/>
            <w:lang w:val="en-US" w:eastAsia="ja-JP"/>
          </w:rPr>
          <w:t>of</w:t>
        </w:r>
      </w:ins>
      <w:ins w:id="718"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4B1B8851" w14:textId="75D86C6F" w:rsidR="00D4313A" w:rsidRPr="001522E5" w:rsidRDefault="00D4313A" w:rsidP="00D4313A">
      <w:pPr>
        <w:pStyle w:val="B1"/>
        <w:rPr>
          <w:ins w:id="719" w:author="Junpei Uoshima_" w:date="2024-08-26T22:50:00Z" w16du:dateUtc="2024-08-26T13:50:00Z"/>
          <w:lang w:val="en-US" w:eastAsia="ja-JP"/>
        </w:rPr>
      </w:pPr>
      <w:ins w:id="720" w:author="Junpei Uoshima_" w:date="2024-08-26T22:50:00Z" w16du:dateUtc="2024-08-26T13:50:00Z">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subclause</w:t>
        </w:r>
        <w:r>
          <w:t> </w:t>
        </w:r>
        <w:r w:rsidRPr="00605A8B">
          <w:rPr>
            <w:lang w:val="en-US" w:eastAsia="ja-JP"/>
          </w:rPr>
          <w:t>8.</w:t>
        </w:r>
        <w:r>
          <w:rPr>
            <w:rFonts w:hint="eastAsia"/>
            <w:lang w:val="en-US" w:eastAsia="ja-JP"/>
          </w:rPr>
          <w:t>31</w:t>
        </w:r>
        <w:r w:rsidRPr="00605A8B">
          <w:rPr>
            <w:lang w:val="en-US" w:eastAsia="ja-JP"/>
          </w:rPr>
          <w:t xml:space="preserve"> </w:t>
        </w:r>
      </w:ins>
      <w:ins w:id="721" w:author="Junpei Uoshima_" w:date="2024-08-29T11:51:00Z" w16du:dateUtc="2024-08-29T02:51:00Z">
        <w:r w:rsidR="00382851">
          <w:rPr>
            <w:rFonts w:hint="eastAsia"/>
            <w:lang w:val="en-US" w:eastAsia="ja-JP"/>
          </w:rPr>
          <w:t>of</w:t>
        </w:r>
      </w:ins>
      <w:ins w:id="722" w:author="Junpei Uoshima_" w:date="2024-08-26T22:50:00Z" w16du:dateUtc="2024-08-26T13:50:00Z">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ins>
    </w:p>
    <w:p w14:paraId="7A496137" w14:textId="7365CAD2" w:rsidR="00D4313A" w:rsidRDefault="00D4313A" w:rsidP="00D4313A">
      <w:pPr>
        <w:pStyle w:val="B1"/>
        <w:rPr>
          <w:ins w:id="723" w:author="Junpei Uoshima_" w:date="2024-08-26T22:50:00Z" w16du:dateUtc="2024-08-26T13:50:00Z"/>
          <w:lang w:val="en-US" w:eastAsia="ja-JP"/>
        </w:rPr>
      </w:pPr>
      <w:ins w:id="724" w:author="Junpei Uoshima_" w:date="2024-08-26T22:50:00Z" w16du:dateUtc="2024-08-26T13:50:00Z">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ins>
      <w:ins w:id="725" w:author="Junpei Uoshima_" w:date="2024-08-29T11:51:00Z" w16du:dateUtc="2024-08-29T02:51:00Z">
        <w:r w:rsidR="00382851">
          <w:rPr>
            <w:rFonts w:hint="eastAsia"/>
            <w:lang w:val="en-US" w:eastAsia="ja-JP"/>
          </w:rPr>
          <w:t>of</w:t>
        </w:r>
      </w:ins>
      <w:ins w:id="726"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6C237A5B" w14:textId="1DB3DE7F" w:rsidR="00D4313A" w:rsidRDefault="00D4313A" w:rsidP="00D4313A">
      <w:pPr>
        <w:pStyle w:val="B1"/>
        <w:rPr>
          <w:ins w:id="727" w:author="Junpei Uoshima_" w:date="2024-08-26T22:50:00Z" w16du:dateUtc="2024-08-26T13:50:00Z"/>
          <w:lang w:val="en-US" w:eastAsia="ja-JP"/>
        </w:rPr>
      </w:pPr>
      <w:ins w:id="728" w:author="Junpei Uoshima_" w:date="2024-08-26T22:50:00Z" w16du:dateUtc="2024-08-26T13:50:00Z">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ins>
      <w:ins w:id="729" w:author="Junpei Uoshima_" w:date="2024-08-29T11:51:00Z" w16du:dateUtc="2024-08-29T02:51:00Z">
        <w:r w:rsidR="00382851">
          <w:rPr>
            <w:rFonts w:hint="eastAsia"/>
            <w:lang w:val="en-US" w:eastAsia="ja-JP"/>
          </w:rPr>
          <w:t>of</w:t>
        </w:r>
      </w:ins>
      <w:ins w:id="730"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2819ED2C" w14:textId="66DB5C8B" w:rsidR="00D4313A" w:rsidRDefault="00D4313A" w:rsidP="00D4313A">
      <w:pPr>
        <w:pStyle w:val="B1"/>
        <w:rPr>
          <w:ins w:id="731" w:author="Junpei Uoshima_" w:date="2024-08-26T22:50:00Z" w16du:dateUtc="2024-08-26T13:50:00Z"/>
          <w:lang w:val="en-US" w:eastAsia="ja-JP"/>
        </w:rPr>
      </w:pPr>
      <w:ins w:id="732" w:author="Junpei Uoshima_" w:date="2024-08-26T22:50:00Z" w16du:dateUtc="2024-08-26T13:50:00Z">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ins>
      <w:ins w:id="733" w:author="Junpei Uoshima_" w:date="2024-08-29T11:51:00Z" w16du:dateUtc="2024-08-29T02:51:00Z">
        <w:r w:rsidR="00382851">
          <w:rPr>
            <w:rFonts w:hint="eastAsia"/>
            <w:lang w:eastAsia="ja-JP"/>
          </w:rPr>
          <w:t>of</w:t>
        </w:r>
      </w:ins>
      <w:ins w:id="734" w:author="Junpei Uoshima_" w:date="2024-08-26T22:50:00Z" w16du:dateUtc="2024-08-26T13:50:00Z">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ins>
    </w:p>
    <w:p w14:paraId="05AC6B0F" w14:textId="48E0C6EC" w:rsidR="00D4313A" w:rsidRDefault="00D4313A" w:rsidP="00D4313A">
      <w:pPr>
        <w:pStyle w:val="B1"/>
        <w:rPr>
          <w:ins w:id="735" w:author="Junpei Uoshima_" w:date="2024-08-26T22:50:00Z" w16du:dateUtc="2024-08-26T13:50:00Z"/>
          <w:lang w:val="en-US" w:eastAsia="ja-JP"/>
        </w:rPr>
      </w:pPr>
      <w:ins w:id="736" w:author="Junpei Uoshima_" w:date="2024-08-26T22:50:00Z" w16du:dateUtc="2024-08-26T13:50:00Z">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ins>
      <w:ins w:id="737" w:author="Junpei Uoshima_" w:date="2024-08-29T11:51:00Z" w16du:dateUtc="2024-08-29T02:51:00Z">
        <w:r w:rsidR="00382851">
          <w:rPr>
            <w:rFonts w:hint="eastAsia"/>
            <w:lang w:val="en-US" w:eastAsia="ja-JP"/>
          </w:rPr>
          <w:t>of</w:t>
        </w:r>
      </w:ins>
      <w:ins w:id="738"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4293C929" w14:textId="50A2C110" w:rsidR="00D4313A" w:rsidRDefault="00D4313A" w:rsidP="00D4313A">
      <w:pPr>
        <w:pStyle w:val="B1"/>
        <w:rPr>
          <w:ins w:id="739" w:author="Junpei Uoshima_" w:date="2024-08-26T22:50:00Z" w16du:dateUtc="2024-08-26T13:50:00Z"/>
          <w:lang w:val="en-US" w:eastAsia="ja-JP"/>
        </w:rPr>
      </w:pPr>
      <w:ins w:id="740" w:author="Junpei Uoshima_" w:date="2024-08-26T22:50:00Z" w16du:dateUtc="2024-08-26T13:50:00Z">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ins>
      <w:ins w:id="741" w:author="Junpei Uoshima_" w:date="2024-08-29T11:51:00Z" w16du:dateUtc="2024-08-29T02:51:00Z">
        <w:r w:rsidR="00382851">
          <w:rPr>
            <w:rFonts w:hint="eastAsia"/>
            <w:lang w:val="en-US" w:eastAsia="ja-JP"/>
          </w:rPr>
          <w:t>of</w:t>
        </w:r>
      </w:ins>
      <w:ins w:id="742"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ins>
    </w:p>
    <w:p w14:paraId="3A98F1E7" w14:textId="0DBCDFC1" w:rsidR="00D4313A" w:rsidRPr="00BD3A7E" w:rsidRDefault="00D4313A" w:rsidP="00D4313A">
      <w:pPr>
        <w:pStyle w:val="B1"/>
        <w:rPr>
          <w:ins w:id="743" w:author="Junpei Uoshima_" w:date="2024-08-26T22:50:00Z" w16du:dateUtc="2024-08-26T13:50:00Z"/>
          <w:lang w:val="en-US" w:eastAsia="ja-JP"/>
        </w:rPr>
      </w:pPr>
      <w:ins w:id="744" w:author="Junpei Uoshima_" w:date="2024-08-26T22:50:00Z" w16du:dateUtc="2024-08-26T13:50:00Z">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ins>
      <w:ins w:id="745" w:author="Junpei Uoshima_" w:date="2024-08-29T11:51:00Z" w16du:dateUtc="2024-08-29T02:51:00Z">
        <w:r w:rsidR="00382851">
          <w:rPr>
            <w:rFonts w:hint="eastAsia"/>
            <w:lang w:val="en-US" w:eastAsia="ja-JP"/>
          </w:rPr>
          <w:t>of</w:t>
        </w:r>
      </w:ins>
      <w:ins w:id="746" w:author="Junpei Uoshima_" w:date="2024-08-26T22:50:00Z" w16du:dateUtc="2024-08-26T13:50:00Z">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ins>
    </w:p>
    <w:p w14:paraId="09AA4F04" w14:textId="77777777" w:rsidR="00DE027F" w:rsidRPr="004D3578" w:rsidRDefault="00DE027F" w:rsidP="00DE027F">
      <w:pPr>
        <w:pStyle w:val="1"/>
      </w:pPr>
      <w:bookmarkStart w:id="747" w:name="_Toc175823539"/>
      <w:r>
        <w:lastRenderedPageBreak/>
        <w:t>5</w:t>
      </w:r>
      <w:r w:rsidRPr="004D3578">
        <w:tab/>
      </w:r>
      <w:r>
        <w:t>Role of Stakeholders for API Exposure</w:t>
      </w:r>
      <w:bookmarkEnd w:id="747"/>
    </w:p>
    <w:p w14:paraId="2B5B2A84" w14:textId="77777777" w:rsidR="00DE027F" w:rsidRPr="003D7B68" w:rsidRDefault="00DE027F" w:rsidP="00DE027F">
      <w:pPr>
        <w:pStyle w:val="21"/>
        <w:rPr>
          <w:lang w:eastAsia="ja-JP"/>
        </w:rPr>
      </w:pPr>
      <w:bookmarkStart w:id="748" w:name="_Toc175823540"/>
      <w:r>
        <w:rPr>
          <w:rFonts w:hint="eastAsia"/>
          <w:lang w:eastAsia="ja-JP"/>
        </w:rPr>
        <w:t>5</w:t>
      </w:r>
      <w:r>
        <w:rPr>
          <w:lang w:eastAsia="ja-JP"/>
        </w:rPr>
        <w:t>.1</w:t>
      </w:r>
      <w:r>
        <w:rPr>
          <w:lang w:eastAsia="ja-JP"/>
        </w:rPr>
        <w:tab/>
        <w:t>Stakeholders in CAPIF</w:t>
      </w:r>
      <w:bookmarkEnd w:id="748"/>
    </w:p>
    <w:p w14:paraId="637ACE5C" w14:textId="77777777" w:rsidR="00DE027F" w:rsidRPr="008B73FF" w:rsidRDefault="00DE027F" w:rsidP="00DE027F">
      <w:pPr>
        <w:ind w:left="284"/>
        <w:rPr>
          <w:iCs/>
        </w:rPr>
      </w:pPr>
      <w:r w:rsidRPr="008B73FF">
        <w:rPr>
          <w:iCs/>
        </w:rPr>
        <w:t>Several stakeholders are considered to interact within the API exposure ecosystem, for instance: MNO, NPN owners, aggregators, Application Service Developers (ASP), authorization service providers, identity service providers, resource owners, API invokers.</w:t>
      </w:r>
    </w:p>
    <w:p w14:paraId="794B9967" w14:textId="4708CA22" w:rsidR="00DE027F" w:rsidRDefault="00DE027F" w:rsidP="00DE027F">
      <w:pPr>
        <w:ind w:left="284"/>
        <w:rPr>
          <w:iCs/>
          <w:lang w:eastAsia="ja-JP"/>
        </w:rPr>
      </w:pPr>
      <w:r>
        <w:rPr>
          <w:iCs/>
          <w:lang w:eastAsia="ja-JP"/>
        </w:rPr>
        <w:t>The f</w:t>
      </w:r>
      <w:r w:rsidRPr="0081183B">
        <w:rPr>
          <w:iCs/>
          <w:lang w:eastAsia="ja-JP"/>
        </w:rPr>
        <w:t xml:space="preserve">unctional model description for CAPIF is given in subclause 6.2.0 </w:t>
      </w:r>
      <w:r>
        <w:rPr>
          <w:iCs/>
          <w:lang w:eastAsia="ja-JP"/>
        </w:rPr>
        <w:t xml:space="preserve">of </w:t>
      </w:r>
      <w:r w:rsidRPr="0081183B">
        <w:t>3GPP TS 23.222</w:t>
      </w:r>
      <w:ins w:id="749" w:author="Junpei Uoshima_" w:date="2024-08-27T17:54:00Z" w16du:dateUtc="2024-08-27T08:54:00Z">
        <w:r w:rsidR="00451981" w:rsidRPr="00E30AF7">
          <w:t> </w:t>
        </w:r>
      </w:ins>
      <w:del w:id="750" w:author="Junpei Uoshima_" w:date="2024-08-27T17:54:00Z" w16du:dateUtc="2024-08-27T08:54:00Z">
        <w:r w:rsidRPr="0081183B" w:rsidDel="00451981">
          <w:rPr>
            <w:iCs/>
            <w:lang w:eastAsia="ja-JP"/>
          </w:rPr>
          <w:delText xml:space="preserve"> </w:delText>
        </w:r>
      </w:del>
      <w:r w:rsidRPr="0081183B">
        <w:rPr>
          <w:iCs/>
          <w:lang w:eastAsia="ja-JP"/>
        </w:rPr>
        <w:t>[2].</w:t>
      </w:r>
      <w:r w:rsidRPr="0081183B">
        <w:rPr>
          <w:rFonts w:hint="eastAsia"/>
          <w:iCs/>
          <w:lang w:eastAsia="ja-JP"/>
        </w:rPr>
        <w:t xml:space="preserve"> </w:t>
      </w:r>
      <w:r>
        <w:rPr>
          <w:iCs/>
          <w:lang w:eastAsia="ja-JP"/>
        </w:rPr>
        <w:t>Different business relationships are considered for CAPIF as follows:</w:t>
      </w:r>
    </w:p>
    <w:p w14:paraId="6448F987" w14:textId="421AB94E" w:rsidR="00DE027F" w:rsidRDefault="00276F4D" w:rsidP="008B73FF">
      <w:pPr>
        <w:pStyle w:val="B1"/>
        <w:rPr>
          <w:lang w:eastAsia="ja-JP"/>
        </w:rPr>
      </w:pPr>
      <w:r>
        <w:rPr>
          <w:lang w:eastAsia="ja-JP"/>
        </w:rPr>
        <w:t>-</w:t>
      </w:r>
      <w:r>
        <w:rPr>
          <w:lang w:eastAsia="ja-JP"/>
        </w:rPr>
        <w:tab/>
      </w:r>
      <w:r w:rsidR="00DE027F" w:rsidRPr="0081183B">
        <w:rPr>
          <w:lang w:eastAsia="ja-JP"/>
        </w:rPr>
        <w:t xml:space="preserve">Basic CAPIF business relationships are given in subclause 5.1 </w:t>
      </w:r>
      <w:r w:rsidR="00DE027F">
        <w:rPr>
          <w:lang w:eastAsia="ja-JP"/>
        </w:rPr>
        <w:t xml:space="preserve">of </w:t>
      </w:r>
      <w:r w:rsidR="00DE027F" w:rsidRPr="0081183B">
        <w:t>3GPP TS 23.222</w:t>
      </w:r>
      <w:ins w:id="751" w:author="Junpei Uoshima_" w:date="2024-08-27T17:54:00Z" w16du:dateUtc="2024-08-27T08:54:00Z">
        <w:r w:rsidR="00451981" w:rsidRPr="00E30AF7">
          <w:t> </w:t>
        </w:r>
      </w:ins>
      <w:del w:id="752" w:author="Junpei Uoshima_" w:date="2024-08-27T17:54:00Z" w16du:dateUtc="2024-08-27T08:54:00Z">
        <w:r w:rsidR="00DE027F" w:rsidRPr="0081183B" w:rsidDel="00451981">
          <w:rPr>
            <w:lang w:eastAsia="ja-JP"/>
          </w:rPr>
          <w:delText xml:space="preserve"> </w:delText>
        </w:r>
      </w:del>
      <w:r w:rsidR="00DE027F" w:rsidRPr="0081183B">
        <w:rPr>
          <w:lang w:eastAsia="ja-JP"/>
        </w:rPr>
        <w:t>[2].</w:t>
      </w:r>
      <w:r w:rsidR="00DE027F" w:rsidRPr="0081183B">
        <w:rPr>
          <w:rFonts w:hint="eastAsia"/>
          <w:lang w:eastAsia="ja-JP"/>
        </w:rPr>
        <w:t xml:space="preserve"> </w:t>
      </w:r>
    </w:p>
    <w:p w14:paraId="5E99ACA6" w14:textId="022E5E29" w:rsidR="00DE027F" w:rsidRDefault="00276F4D" w:rsidP="008B73FF">
      <w:pPr>
        <w:pStyle w:val="B1"/>
        <w:rPr>
          <w:lang w:eastAsia="ja-JP"/>
        </w:rPr>
      </w:pPr>
      <w:r>
        <w:rPr>
          <w:lang w:eastAsia="ja-JP"/>
        </w:rPr>
        <w:t>-</w:t>
      </w:r>
      <w:r>
        <w:rPr>
          <w:lang w:eastAsia="ja-JP"/>
        </w:rPr>
        <w:tab/>
      </w:r>
      <w:r w:rsidR="00DE027F" w:rsidRPr="0081183B">
        <w:rPr>
          <w:lang w:eastAsia="ja-JP"/>
        </w:rPr>
        <w:t xml:space="preserve">CAPIF business relationships for RNAA </w:t>
      </w:r>
      <w:r w:rsidR="00DE027F">
        <w:rPr>
          <w:lang w:eastAsia="ja-JP"/>
        </w:rPr>
        <w:t>are</w:t>
      </w:r>
      <w:r w:rsidR="00DE027F" w:rsidRPr="0081183B">
        <w:rPr>
          <w:lang w:eastAsia="ja-JP"/>
        </w:rPr>
        <w:t xml:space="preserve"> </w:t>
      </w:r>
      <w:r w:rsidR="00DE027F">
        <w:rPr>
          <w:lang w:eastAsia="ja-JP"/>
        </w:rPr>
        <w:t>provided</w:t>
      </w:r>
      <w:r w:rsidR="00DE027F" w:rsidRPr="0081183B">
        <w:rPr>
          <w:lang w:eastAsia="ja-JP"/>
        </w:rPr>
        <w:t xml:space="preserve"> in subclause 5.2 </w:t>
      </w:r>
      <w:r w:rsidR="00DE027F">
        <w:rPr>
          <w:lang w:eastAsia="ja-JP"/>
        </w:rPr>
        <w:t xml:space="preserve">of </w:t>
      </w:r>
      <w:r w:rsidR="00DE027F" w:rsidRPr="0081183B">
        <w:t>3GPP TS 23.222</w:t>
      </w:r>
      <w:ins w:id="753" w:author="Junpei Uoshima_" w:date="2024-08-27T17:54:00Z" w16du:dateUtc="2024-08-27T08:54:00Z">
        <w:r w:rsidR="00451981" w:rsidRPr="00E30AF7">
          <w:t> </w:t>
        </w:r>
      </w:ins>
      <w:del w:id="754" w:author="Junpei Uoshima_" w:date="2024-08-27T17:54:00Z" w16du:dateUtc="2024-08-27T08:54:00Z">
        <w:r w:rsidR="00DE027F" w:rsidRPr="0081183B" w:rsidDel="00451981">
          <w:rPr>
            <w:lang w:eastAsia="ja-JP"/>
          </w:rPr>
          <w:delText xml:space="preserve"> </w:delText>
        </w:r>
      </w:del>
      <w:r w:rsidR="00DE027F" w:rsidRPr="0081183B">
        <w:rPr>
          <w:lang w:eastAsia="ja-JP"/>
        </w:rPr>
        <w:t>[2].</w:t>
      </w:r>
      <w:r w:rsidR="00DE027F">
        <w:rPr>
          <w:lang w:eastAsia="ja-JP"/>
        </w:rPr>
        <w:t xml:space="preserve"> </w:t>
      </w:r>
    </w:p>
    <w:p w14:paraId="488138C4" w14:textId="350CD363" w:rsidR="00DE027F" w:rsidRPr="0081183B" w:rsidRDefault="00276F4D" w:rsidP="008B73FF">
      <w:pPr>
        <w:pStyle w:val="B1"/>
        <w:rPr>
          <w:lang w:eastAsia="ja-JP"/>
        </w:rPr>
      </w:pPr>
      <w:r>
        <w:rPr>
          <w:lang w:eastAsia="ja-JP"/>
        </w:rPr>
        <w:t>-</w:t>
      </w:r>
      <w:r>
        <w:rPr>
          <w:lang w:eastAsia="ja-JP"/>
        </w:rPr>
        <w:tab/>
      </w:r>
      <w:r w:rsidR="00DE027F" w:rsidRPr="0081183B">
        <w:rPr>
          <w:lang w:eastAsia="ja-JP"/>
        </w:rPr>
        <w:t xml:space="preserve">In case of </w:t>
      </w:r>
      <w:r w:rsidR="00DE027F">
        <w:rPr>
          <w:lang w:eastAsia="ja-JP"/>
        </w:rPr>
        <w:t>i</w:t>
      </w:r>
      <w:r w:rsidR="00DE027F" w:rsidRPr="00F85725">
        <w:rPr>
          <w:lang w:eastAsia="ja-JP"/>
        </w:rPr>
        <w:t xml:space="preserve">nterconnection </w:t>
      </w:r>
      <w:r w:rsidR="00DE027F">
        <w:rPr>
          <w:lang w:eastAsia="ja-JP"/>
        </w:rPr>
        <w:t>among</w:t>
      </w:r>
      <w:r w:rsidR="00DE027F" w:rsidRPr="00F85725">
        <w:rPr>
          <w:lang w:eastAsia="ja-JP"/>
        </w:rPr>
        <w:t xml:space="preserve"> CAPIF providers</w:t>
      </w:r>
      <w:r w:rsidR="00DE027F" w:rsidRPr="0081183B">
        <w:rPr>
          <w:lang w:eastAsia="ja-JP"/>
        </w:rPr>
        <w:t xml:space="preserve">, CAPIF business relationships </w:t>
      </w:r>
      <w:r w:rsidR="00DE027F">
        <w:rPr>
          <w:lang w:eastAsia="ja-JP"/>
        </w:rPr>
        <w:t>are</w:t>
      </w:r>
      <w:r w:rsidR="00DE027F" w:rsidRPr="0081183B">
        <w:rPr>
          <w:lang w:eastAsia="ja-JP"/>
        </w:rPr>
        <w:t xml:space="preserve"> given in subclause </w:t>
      </w:r>
      <w:r w:rsidR="00DE027F">
        <w:rPr>
          <w:lang w:eastAsia="ja-JP"/>
        </w:rPr>
        <w:t>4</w:t>
      </w:r>
      <w:r w:rsidR="00DE027F" w:rsidRPr="0081183B">
        <w:rPr>
          <w:lang w:eastAsia="ja-JP"/>
        </w:rPr>
        <w:t>.</w:t>
      </w:r>
      <w:r w:rsidR="00DE027F">
        <w:rPr>
          <w:lang w:eastAsia="ja-JP"/>
        </w:rPr>
        <w:t>1</w:t>
      </w:r>
      <w:r w:rsidR="00DE027F" w:rsidRPr="0081183B">
        <w:rPr>
          <w:lang w:eastAsia="ja-JP"/>
        </w:rPr>
        <w:t xml:space="preserve">2 </w:t>
      </w:r>
      <w:ins w:id="755" w:author="Junpei Uoshima_" w:date="2024-08-27T17:29:00Z" w16du:dateUtc="2024-08-27T08:29:00Z">
        <w:r w:rsidR="009F55E1">
          <w:rPr>
            <w:rFonts w:hint="eastAsia"/>
            <w:lang w:eastAsia="ja-JP"/>
          </w:rPr>
          <w:t xml:space="preserve">of </w:t>
        </w:r>
      </w:ins>
      <w:r w:rsidR="00DE027F" w:rsidRPr="0081183B">
        <w:t>3GPP TS 23.222</w:t>
      </w:r>
      <w:ins w:id="756" w:author="Junpei Uoshima_" w:date="2024-08-27T17:54:00Z" w16du:dateUtc="2024-08-27T08:54:00Z">
        <w:r w:rsidR="00451981" w:rsidRPr="00E30AF7">
          <w:t> </w:t>
        </w:r>
      </w:ins>
      <w:del w:id="757" w:author="Junpei Uoshima_" w:date="2024-08-27T17:54:00Z" w16du:dateUtc="2024-08-27T08:54:00Z">
        <w:r w:rsidR="00DE027F" w:rsidRPr="0081183B" w:rsidDel="00451981">
          <w:rPr>
            <w:lang w:eastAsia="ja-JP"/>
          </w:rPr>
          <w:delText xml:space="preserve"> </w:delText>
        </w:r>
      </w:del>
      <w:r w:rsidR="00DE027F" w:rsidRPr="0081183B">
        <w:rPr>
          <w:lang w:eastAsia="ja-JP"/>
        </w:rPr>
        <w:t>[2]</w:t>
      </w:r>
    </w:p>
    <w:p w14:paraId="206B9697" w14:textId="77777777" w:rsidR="00DE027F" w:rsidRPr="0081183B" w:rsidRDefault="00DE027F" w:rsidP="00DE027F">
      <w:pPr>
        <w:ind w:left="284"/>
        <w:rPr>
          <w:iCs/>
          <w:lang w:eastAsia="ja-JP"/>
        </w:rPr>
      </w:pPr>
      <w:r>
        <w:rPr>
          <w:iCs/>
          <w:lang w:eastAsia="ja-JP"/>
        </w:rPr>
        <w:t>Some exemplary business relationships are reproduced in Figure</w:t>
      </w:r>
      <w:r>
        <w:rPr>
          <w:iCs/>
          <w:lang w:val="en-US" w:eastAsia="ja-JP"/>
        </w:rPr>
        <w:t> </w:t>
      </w:r>
      <w:r>
        <w:rPr>
          <w:iCs/>
          <w:lang w:eastAsia="ja-JP"/>
        </w:rPr>
        <w:t>5.1-1.</w:t>
      </w:r>
    </w:p>
    <w:p w14:paraId="5A7CDB19" w14:textId="77777777" w:rsidR="00DE027F" w:rsidRPr="00546D4D" w:rsidRDefault="00DE027F" w:rsidP="00DE027F">
      <w:pPr>
        <w:pStyle w:val="TH"/>
      </w:pPr>
      <w:r>
        <w:object w:dxaOrig="15901" w:dyaOrig="6529" w14:anchorId="1973DE38">
          <v:shape id="_x0000_i1036" type="#_x0000_t75" style="width:367.2pt;height:150.6pt" o:ole="">
            <v:imagedata r:id="rId38" o:title=""/>
          </v:shape>
          <o:OLEObject Type="Embed" ProgID="Visio.Drawing.15" ShapeID="_x0000_i1036" DrawAspect="Content" ObjectID="_1786444446" r:id="rId39"/>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DE027F">
      <w:pPr>
        <w:ind w:left="284"/>
        <w:rPr>
          <w:iCs/>
          <w:lang w:eastAsia="ja-JP"/>
        </w:rPr>
      </w:pPr>
      <w:r w:rsidRPr="0081183B">
        <w:rPr>
          <w:iCs/>
          <w:lang w:eastAsia="ja-JP"/>
        </w:rPr>
        <w:t>CAPIF has three main stakeholder roles (CAPIF provider, API provider, and API invoker) and RNAA has resource owner role.</w:t>
      </w:r>
    </w:p>
    <w:p w14:paraId="78DF66FC" w14:textId="77777777" w:rsidR="00DE027F" w:rsidRPr="003D7B68" w:rsidRDefault="00DE027F" w:rsidP="00DE027F">
      <w:pPr>
        <w:pStyle w:val="21"/>
        <w:rPr>
          <w:lang w:eastAsia="ja-JP"/>
        </w:rPr>
      </w:pPr>
      <w:bookmarkStart w:id="758" w:name="_Toc175823541"/>
      <w:r>
        <w:rPr>
          <w:rFonts w:hint="eastAsia"/>
          <w:lang w:eastAsia="ja-JP"/>
        </w:rPr>
        <w:t>5</w:t>
      </w:r>
      <w:r>
        <w:rPr>
          <w:lang w:eastAsia="ja-JP"/>
        </w:rPr>
        <w:t>.2</w:t>
      </w:r>
      <w:r>
        <w:rPr>
          <w:lang w:eastAsia="ja-JP"/>
        </w:rPr>
        <w:tab/>
        <w:t>Basic roles</w:t>
      </w:r>
      <w:bookmarkEnd w:id="758"/>
    </w:p>
    <w:p w14:paraId="2D7EBE43" w14:textId="77777777" w:rsidR="00DE027F" w:rsidRPr="00A45C25" w:rsidRDefault="00DE027F" w:rsidP="00DE027F">
      <w:pPr>
        <w:pStyle w:val="31"/>
      </w:pPr>
      <w:bookmarkStart w:id="759" w:name="_Toc175823542"/>
      <w:r>
        <w:t>5</w:t>
      </w:r>
      <w:r w:rsidRPr="00A45C25">
        <w:t>.</w:t>
      </w:r>
      <w:r>
        <w:t>2.1</w:t>
      </w:r>
      <w:r w:rsidRPr="00A45C25">
        <w:tab/>
      </w:r>
      <w:r>
        <w:t>CAPIF provider</w:t>
      </w:r>
      <w:bookmarkEnd w:id="759"/>
    </w:p>
    <w:p w14:paraId="7255CA1B" w14:textId="2DCB548B" w:rsidR="00DE027F" w:rsidRDefault="00DE027F" w:rsidP="00DE027F">
      <w:pPr>
        <w:ind w:left="284"/>
        <w:rPr>
          <w:iCs/>
          <w:lang w:eastAsia="ja-JP"/>
        </w:rPr>
      </w:pPr>
      <w:r w:rsidRPr="0081183B">
        <w:rPr>
          <w:noProof/>
          <w:lang w:val="en-US"/>
        </w:rPr>
        <w:t>The CAPIF provider contains an instance of CAPIF core function</w:t>
      </w:r>
      <w:ins w:id="760" w:author="Junpei Uoshima_" w:date="2024-08-26T23:32:00Z" w16du:dateUtc="2024-08-26T14:32:00Z">
        <w:r w:rsidR="001D5D36">
          <w:rPr>
            <w:rFonts w:hint="eastAsia"/>
            <w:noProof/>
            <w:lang w:val="en-US" w:eastAsia="ja-JP"/>
          </w:rPr>
          <w:t>,</w:t>
        </w:r>
      </w:ins>
      <w:r w:rsidRPr="0081183B">
        <w:rPr>
          <w:noProof/>
          <w:lang w:val="en-US"/>
        </w:rPr>
        <w:t xml:space="preserve"> and</w:t>
      </w:r>
      <w:del w:id="761" w:author="Junpei Uoshima_" w:date="2024-08-26T23:31:00Z" w16du:dateUtc="2024-08-26T14:31:00Z">
        <w:r w:rsidRPr="0081183B" w:rsidDel="001D5D36">
          <w:rPr>
            <w:noProof/>
            <w:lang w:val="en-US"/>
          </w:rPr>
          <w:delText xml:space="preserve"> may contain</w:delText>
        </w:r>
      </w:del>
      <w:r w:rsidRPr="0081183B">
        <w:rPr>
          <w:noProof/>
          <w:lang w:val="en-US"/>
        </w:rPr>
        <w:t xml:space="preserve"> API provider</w:t>
      </w:r>
      <w:ins w:id="762" w:author="Junpei Uoshima_" w:date="2024-08-26T23:32:00Z" w16du:dateUtc="2024-08-26T14:32:00Z">
        <w:r w:rsidR="001D5D36">
          <w:rPr>
            <w:rFonts w:hint="eastAsia"/>
            <w:noProof/>
            <w:lang w:val="en-US" w:eastAsia="ja-JP"/>
          </w:rPr>
          <w:t>,</w:t>
        </w:r>
      </w:ins>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ins w:id="763" w:author="Junpei Uoshima_" w:date="2024-08-27T17:29:00Z" w16du:dateUtc="2024-08-27T08:29:00Z">
        <w:r w:rsidR="009F55E1" w:rsidRPr="0081183B">
          <w:rPr>
            <w:iCs/>
            <w:lang w:eastAsia="ja-JP"/>
          </w:rPr>
          <w:t>in subclause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ins>
      <w:r w:rsidRPr="0081183B">
        <w:rPr>
          <w:iCs/>
          <w:lang w:eastAsia="ja-JP"/>
        </w:rPr>
        <w:t>[2].</w:t>
      </w:r>
    </w:p>
    <w:p w14:paraId="60376FBC" w14:textId="77777777" w:rsidR="00DE027F" w:rsidRPr="0081183B" w:rsidRDefault="00DE027F" w:rsidP="00DE027F">
      <w:pPr>
        <w:pStyle w:val="31"/>
      </w:pPr>
      <w:bookmarkStart w:id="764" w:name="_Toc175823543"/>
      <w:r w:rsidRPr="0081183B">
        <w:t>5.</w:t>
      </w:r>
      <w:r>
        <w:t>2.2</w:t>
      </w:r>
      <w:r w:rsidRPr="0081183B">
        <w:tab/>
        <w:t>API provider</w:t>
      </w:r>
      <w:bookmarkEnd w:id="764"/>
    </w:p>
    <w:p w14:paraId="49C657F0" w14:textId="77777777" w:rsidR="00DE027F" w:rsidRPr="0081183B" w:rsidRDefault="00DE027F" w:rsidP="00DE027F">
      <w:pPr>
        <w:ind w:left="284"/>
        <w:rPr>
          <w:iCs/>
          <w:lang w:eastAsia="ja-JP"/>
        </w:rPr>
      </w:pPr>
      <w:r w:rsidRPr="0081183B">
        <w:rPr>
          <w:iCs/>
          <w:lang w:eastAsia="ja-JP"/>
        </w:rPr>
        <w:t>The API provider hosts one or more service APIs and has a service API arrangement with CAPIF provider to offer the service APIs to the API invoker.</w:t>
      </w:r>
    </w:p>
    <w:p w14:paraId="59286774" w14:textId="5B0D180D" w:rsidR="00DE027F" w:rsidRPr="0081183B" w:rsidRDefault="00DE027F" w:rsidP="00DE027F">
      <w:pPr>
        <w:ind w:left="284"/>
        <w:rPr>
          <w:iCs/>
          <w:lang w:eastAsia="ja-JP"/>
        </w:rPr>
      </w:pPr>
      <w:r w:rsidRPr="0081183B">
        <w:rPr>
          <w:iCs/>
          <w:lang w:eastAsia="ja-JP"/>
        </w:rPr>
        <w:t xml:space="preserve">Requirements for enabling API invoker is given in subclause 4.1.2 </w:t>
      </w:r>
      <w:ins w:id="765" w:author="Junpei Uoshima_" w:date="2024-08-27T17:30:00Z" w16du:dateUtc="2024-08-27T08:30:00Z">
        <w:r w:rsidR="009F55E1">
          <w:rPr>
            <w:rFonts w:hint="eastAsia"/>
            <w:iCs/>
            <w:lang w:eastAsia="ja-JP"/>
          </w:rPr>
          <w:t xml:space="preserve">of </w:t>
        </w:r>
      </w:ins>
      <w:r w:rsidRPr="0081183B">
        <w:t>3GPP TS 23.222</w:t>
      </w:r>
      <w:ins w:id="766" w:author="Junpei Uoshima_" w:date="2024-08-27T17:55:00Z" w16du:dateUtc="2024-08-27T08:55:00Z">
        <w:r w:rsidR="00451981" w:rsidRPr="00E30AF7">
          <w:t> </w:t>
        </w:r>
      </w:ins>
      <w:del w:id="767" w:author="Junpei Uoshima_" w:date="2024-08-27T17:55:00Z" w16du:dateUtc="2024-08-27T08:55:00Z">
        <w:r w:rsidRPr="0081183B" w:rsidDel="00451981">
          <w:rPr>
            <w:iCs/>
            <w:lang w:eastAsia="ja-JP"/>
          </w:rPr>
          <w:delText xml:space="preserve"> </w:delText>
        </w:r>
      </w:del>
      <w:r w:rsidRPr="0081183B">
        <w:rPr>
          <w:iCs/>
          <w:lang w:eastAsia="ja-JP"/>
        </w:rPr>
        <w:t>[2].</w:t>
      </w:r>
    </w:p>
    <w:p w14:paraId="7E15C21A" w14:textId="77777777" w:rsidR="00DE027F" w:rsidRPr="00A45C25" w:rsidRDefault="00DE027F" w:rsidP="00DE027F">
      <w:pPr>
        <w:pStyle w:val="31"/>
      </w:pPr>
      <w:bookmarkStart w:id="768" w:name="_Toc175823544"/>
      <w:r>
        <w:lastRenderedPageBreak/>
        <w:t>5</w:t>
      </w:r>
      <w:r w:rsidRPr="00A45C25">
        <w:t>.</w:t>
      </w:r>
      <w:r>
        <w:t>2.3</w:t>
      </w:r>
      <w:r w:rsidRPr="00A45C25">
        <w:tab/>
      </w:r>
      <w:r>
        <w:t xml:space="preserve">API </w:t>
      </w:r>
      <w:r w:rsidRPr="00CF6DF3">
        <w:rPr>
          <w:noProof/>
          <w:lang w:val="en-US"/>
        </w:rPr>
        <w:t>invoker</w:t>
      </w:r>
      <w:bookmarkEnd w:id="768"/>
    </w:p>
    <w:p w14:paraId="23C44E0B" w14:textId="6F44FBDF" w:rsidR="00DE027F" w:rsidRDefault="00DE027F" w:rsidP="00DE027F">
      <w:pPr>
        <w:ind w:left="284"/>
        <w:rPr>
          <w:noProof/>
          <w:lang w:val="en-US"/>
        </w:rPr>
      </w:pPr>
      <w:r w:rsidRPr="00CF6DF3">
        <w:rPr>
          <w:noProof/>
          <w:lang w:val="en-US"/>
        </w:rPr>
        <w:t xml:space="preserve">The API invoker is typically provided by a 3rd party application provider who has service agreement with PLMN operator. </w:t>
      </w:r>
      <w:ins w:id="769" w:author="Junpei Uoshima_" w:date="2024-08-26T23:32:00Z">
        <w:r w:rsidR="001D5D36" w:rsidRPr="001D5D36">
          <w:rPr>
            <w:noProof/>
            <w:lang w:val="en-US"/>
          </w:rPr>
          <w:t xml:space="preserve">There are some models that </w:t>
        </w:r>
      </w:ins>
      <w:ins w:id="770" w:author="Junpei Uoshima_" w:date="2024-08-26T23:32:00Z" w16du:dateUtc="2024-08-26T14:32:00Z">
        <w:r w:rsidR="001D5D36">
          <w:rPr>
            <w:rFonts w:hint="eastAsia"/>
            <w:noProof/>
            <w:lang w:val="en-US" w:eastAsia="ja-JP"/>
          </w:rPr>
          <w:t>t</w:t>
        </w:r>
      </w:ins>
      <w:del w:id="771" w:author="Junpei Uoshima_" w:date="2024-08-26T23:32:00Z" w16du:dateUtc="2024-08-26T14:32:00Z">
        <w:r w:rsidRPr="00CF6DF3" w:rsidDel="001D5D36">
          <w:rPr>
            <w:noProof/>
            <w:lang w:val="en-US"/>
          </w:rPr>
          <w:delText>T</w:delText>
        </w:r>
      </w:del>
      <w:r w:rsidRPr="00CF6DF3">
        <w:rPr>
          <w:noProof/>
          <w:lang w:val="en-US"/>
        </w:rPr>
        <w:t>he API invoker</w:t>
      </w:r>
      <w:del w:id="772" w:author="Junpei Uoshima_" w:date="2024-08-26T23:33:00Z" w16du:dateUtc="2024-08-26T14:33:00Z">
        <w:r w:rsidRPr="00CF6DF3" w:rsidDel="001D5D36">
          <w:rPr>
            <w:noProof/>
            <w:lang w:val="en-US"/>
          </w:rPr>
          <w:delText xml:space="preserve"> may</w:delText>
        </w:r>
      </w:del>
      <w:r w:rsidRPr="00CF6DF3">
        <w:rPr>
          <w:noProof/>
          <w:lang w:val="en-US"/>
        </w:rPr>
        <w:t xml:space="preserve"> reside</w:t>
      </w:r>
      <w:ins w:id="773" w:author="Junpei Uoshima_" w:date="2024-08-26T23:33:00Z" w16du:dateUtc="2024-08-26T14:33:00Z">
        <w:r w:rsidR="001D5D36">
          <w:rPr>
            <w:rFonts w:hint="eastAsia"/>
            <w:noProof/>
            <w:lang w:val="en-US" w:eastAsia="ja-JP"/>
          </w:rPr>
          <w:t>s</w:t>
        </w:r>
      </w:ins>
      <w:r w:rsidRPr="00CF6DF3">
        <w:rPr>
          <w:noProof/>
          <w:lang w:val="en-US"/>
        </w:rPr>
        <w:t xml:space="preserve"> within the same trust domain as the PLMN operator network</w:t>
      </w:r>
      <w:ins w:id="774" w:author="Junpei Uoshima_" w:date="2024-08-26T23:33:00Z" w16du:dateUtc="2024-08-26T14:33:00Z">
        <w:r w:rsidR="001D5D36">
          <w:rPr>
            <w:rFonts w:hint="eastAsia"/>
            <w:noProof/>
            <w:lang w:val="en-US" w:eastAsia="ja-JP"/>
          </w:rPr>
          <w:t xml:space="preserve"> and</w:t>
        </w:r>
      </w:ins>
      <w:del w:id="775" w:author="Junpei Uoshima_" w:date="2024-08-26T23:33:00Z" w16du:dateUtc="2024-08-26T14:33:00Z">
        <w:r w:rsidRPr="00CF6DF3" w:rsidDel="001D5D36">
          <w:rPr>
            <w:noProof/>
            <w:lang w:val="en-US"/>
          </w:rPr>
          <w:delText>. T</w:delText>
        </w:r>
      </w:del>
      <w:ins w:id="776" w:author="Junpei Uoshima_" w:date="2024-08-26T23:33:00Z" w16du:dateUtc="2024-08-26T14:33:00Z">
        <w:r w:rsidR="001D5D36">
          <w:rPr>
            <w:rFonts w:hint="eastAsia"/>
            <w:noProof/>
            <w:lang w:val="en-US" w:eastAsia="ja-JP"/>
          </w:rPr>
          <w:t>t</w:t>
        </w:r>
      </w:ins>
      <w:r w:rsidRPr="00CF6DF3">
        <w:rPr>
          <w:noProof/>
          <w:lang w:val="en-US"/>
        </w:rPr>
        <w:t xml:space="preserve">he API invoker </w:t>
      </w:r>
      <w:ins w:id="777" w:author="Junpei Uoshima_" w:date="2024-08-26T23:33:00Z" w16du:dateUtc="2024-08-26T14:33:00Z">
        <w:r w:rsidR="001D5D36">
          <w:rPr>
            <w:rFonts w:hint="eastAsia"/>
            <w:noProof/>
            <w:lang w:val="en-US" w:eastAsia="ja-JP"/>
          </w:rPr>
          <w:t>is</w:t>
        </w:r>
      </w:ins>
      <w:del w:id="778" w:author="Junpei Uoshima_" w:date="2024-08-26T23:33:00Z" w16du:dateUtc="2024-08-26T14:33:00Z">
        <w:r w:rsidRPr="00CF6DF3" w:rsidDel="001D5D36">
          <w:rPr>
            <w:noProof/>
            <w:lang w:val="en-US"/>
          </w:rPr>
          <w:delText>may be</w:delText>
        </w:r>
      </w:del>
      <w:r w:rsidRPr="00CF6DF3">
        <w:rPr>
          <w:noProof/>
          <w:lang w:val="en-US"/>
        </w:rPr>
        <w:t xml:space="preserve"> either an application on a server or an application on a UE</w:t>
      </w:r>
      <w:r>
        <w:rPr>
          <w:noProof/>
          <w:lang w:val="en-US"/>
        </w:rPr>
        <w:t xml:space="preserve"> </w:t>
      </w:r>
      <w:ins w:id="779" w:author="Junpei Uoshima_" w:date="2024-08-27T17:30:00Z" w16du:dateUtc="2024-08-27T08:30:00Z">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.2</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ins>
      <w:r w:rsidRPr="0081183B">
        <w:rPr>
          <w:iCs/>
          <w:lang w:eastAsia="ja-JP"/>
        </w:rPr>
        <w:t>[2]</w:t>
      </w:r>
      <w:r w:rsidRPr="00CF6DF3">
        <w:rPr>
          <w:noProof/>
          <w:lang w:val="en-US"/>
        </w:rPr>
        <w:t>.</w:t>
      </w:r>
    </w:p>
    <w:p w14:paraId="3CF2B35E" w14:textId="25872CFC" w:rsidR="00DE027F" w:rsidRDefault="00DE027F" w:rsidP="00DE027F">
      <w:pPr>
        <w:ind w:left="284"/>
        <w:rPr>
          <w:iCs/>
          <w:lang w:eastAsia="ja-JP"/>
        </w:rPr>
      </w:pPr>
      <w:r w:rsidRPr="0081183B">
        <w:rPr>
          <w:iCs/>
          <w:lang w:eastAsia="ja-JP"/>
        </w:rPr>
        <w:t xml:space="preserve">Requirements for supporting 3rd party API providers is given in subclause 4.1.3 </w:t>
      </w:r>
      <w:ins w:id="780" w:author="Junpei Uoshima_" w:date="2024-08-27T17:30:00Z" w16du:dateUtc="2024-08-27T08:30:00Z">
        <w:r w:rsidR="009F55E1">
          <w:rPr>
            <w:rFonts w:hint="eastAsia"/>
            <w:iCs/>
            <w:lang w:eastAsia="ja-JP"/>
          </w:rPr>
          <w:t xml:space="preserve">of </w:t>
        </w:r>
      </w:ins>
      <w:r w:rsidRPr="0081183B">
        <w:t>3GPP TS 23.222</w:t>
      </w:r>
      <w:ins w:id="781" w:author="Junpei Uoshima_" w:date="2024-08-27T17:55:00Z" w16du:dateUtc="2024-08-27T08:55:00Z">
        <w:r w:rsidR="00451981" w:rsidRPr="00E30AF7">
          <w:t> </w:t>
        </w:r>
      </w:ins>
      <w:del w:id="782" w:author="Junpei Uoshima_" w:date="2024-08-27T17:55:00Z" w16du:dateUtc="2024-08-27T08:55:00Z">
        <w:r w:rsidRPr="0081183B" w:rsidDel="00451981">
          <w:rPr>
            <w:iCs/>
            <w:lang w:eastAsia="ja-JP"/>
          </w:rPr>
          <w:delText xml:space="preserve"> </w:delText>
        </w:r>
      </w:del>
      <w:r w:rsidRPr="0081183B">
        <w:rPr>
          <w:iCs/>
          <w:lang w:eastAsia="ja-JP"/>
        </w:rPr>
        <w:t>[2].</w:t>
      </w:r>
    </w:p>
    <w:p w14:paraId="45D7FFE7" w14:textId="77777777" w:rsidR="00DE027F" w:rsidRDefault="00DE027F" w:rsidP="00DE027F">
      <w:pPr>
        <w:pStyle w:val="31"/>
      </w:pPr>
      <w:bookmarkStart w:id="783" w:name="_Toc175823545"/>
      <w:r>
        <w:t>5</w:t>
      </w:r>
      <w:r w:rsidRPr="00A45C25">
        <w:t>.</w:t>
      </w:r>
      <w:r>
        <w:t>2.4</w:t>
      </w:r>
      <w:r w:rsidRPr="00A45C25">
        <w:tab/>
      </w:r>
      <w:r>
        <w:t>Resource owner</w:t>
      </w:r>
      <w:bookmarkEnd w:id="783"/>
    </w:p>
    <w:p w14:paraId="0A812A32" w14:textId="4DFBB5F4" w:rsidR="00DE027F" w:rsidRPr="0081183B" w:rsidRDefault="00DE027F" w:rsidP="00DE027F">
      <w:pPr>
        <w:ind w:left="284"/>
        <w:rPr>
          <w:iCs/>
          <w:lang w:eastAsia="ja-JP"/>
        </w:rPr>
      </w:pPr>
      <w:r w:rsidRPr="0081183B">
        <w:rPr>
          <w:iCs/>
          <w:lang w:eastAsia="ja-JP"/>
        </w:rPr>
        <w:t xml:space="preserve">The resource owner is </w:t>
      </w:r>
      <w:ins w:id="784" w:author="Junpei Uoshima_" w:date="2024-08-26T22:59:00Z" w16du:dateUtc="2024-08-26T13:59:00Z">
        <w:r w:rsidR="008C1580" w:rsidRPr="008C1580">
          <w:rPr>
            <w:iCs/>
            <w:lang w:eastAsia="ja-JP"/>
          </w:rPr>
          <w:t>a UE user or an MNO subscriber</w:t>
        </w:r>
      </w:ins>
      <w:del w:id="785" w:author="Junpei Uoshima_" w:date="2024-08-26T22:59:00Z" w16du:dateUtc="2024-08-26T13:59:00Z">
        <w:r w:rsidRPr="0081183B" w:rsidDel="008C1580">
          <w:rPr>
            <w:iCs/>
            <w:lang w:eastAsia="ja-JP"/>
          </w:rPr>
          <w:delText>an entity</w:delText>
        </w:r>
      </w:del>
      <w:r w:rsidRPr="0081183B">
        <w:rPr>
          <w:iCs/>
          <w:lang w:eastAsia="ja-JP"/>
        </w:rPr>
        <w:t xml:space="preserve"> capable of granting access to a protected resource related to the resource exposed by the API provider. </w:t>
      </w:r>
      <w:r w:rsidRPr="0081183B">
        <w:rPr>
          <w:lang w:val="en-US" w:eastAsia="ja-JP"/>
        </w:rPr>
        <w:t xml:space="preserve">In the current release, </w:t>
      </w:r>
      <w:proofErr w:type="spellStart"/>
      <w:r w:rsidRPr="0081183B">
        <w:rPr>
          <w:iCs/>
          <w:lang w:val="en-US" w:eastAsia="ja-JP"/>
        </w:rPr>
        <w:t>i</w:t>
      </w:r>
      <w:proofErr w:type="spellEnd"/>
      <w:r w:rsidRPr="0081183B">
        <w:rPr>
          <w:iCs/>
          <w:lang w:eastAsia="ja-JP"/>
        </w:rPr>
        <w:t>t</w:t>
      </w:r>
      <w:r w:rsidRPr="0081183B">
        <w:t xml:space="preserve"> is a user of the UE hosting the API invoker that can authorize the API access</w:t>
      </w:r>
      <w:r>
        <w:t xml:space="preserve"> </w:t>
      </w:r>
      <w:ins w:id="786" w:author="Junpei Uoshima_" w:date="2024-08-27T17:30:00Z" w16du:dateUtc="2024-08-27T08:30:00Z">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w:t>
        </w:r>
        <w:r w:rsidR="009F55E1">
          <w:rPr>
            <w:rFonts w:hint="eastAsia"/>
            <w:iCs/>
            <w:lang w:eastAsia="ja-JP"/>
          </w:rPr>
          <w:t>8 of</w:t>
        </w:r>
        <w:r w:rsidR="009F55E1" w:rsidRPr="0081183B">
          <w:rPr>
            <w:iCs/>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ins>
      <w:r w:rsidRPr="0081183B">
        <w:rPr>
          <w:iCs/>
          <w:lang w:eastAsia="ja-JP"/>
        </w:rPr>
        <w:t>[2]</w:t>
      </w:r>
      <w:r w:rsidRPr="0081183B">
        <w:t>.</w:t>
      </w:r>
    </w:p>
    <w:p w14:paraId="183C7B83" w14:textId="45CC3873" w:rsidR="00DE027F" w:rsidRDefault="00DE027F" w:rsidP="00DE027F">
      <w:pPr>
        <w:ind w:left="284"/>
        <w:rPr>
          <w:iCs/>
          <w:lang w:eastAsia="ja-JP"/>
        </w:rPr>
      </w:pPr>
      <w:r w:rsidRPr="0081183B">
        <w:rPr>
          <w:iCs/>
          <w:lang w:eastAsia="ja-JP"/>
        </w:rPr>
        <w:t xml:space="preserve">Requirements for supporting RNAA is given in subclause </w:t>
      </w:r>
      <w:r w:rsidRPr="0081183B">
        <w:t>4.17.2</w:t>
      </w:r>
      <w:r w:rsidRPr="0081183B">
        <w:rPr>
          <w:iCs/>
          <w:lang w:eastAsia="ja-JP"/>
        </w:rPr>
        <w:t xml:space="preserve"> </w:t>
      </w:r>
      <w:ins w:id="787" w:author="Junpei Uoshima_" w:date="2024-08-27T17:30:00Z" w16du:dateUtc="2024-08-27T08:30:00Z">
        <w:r w:rsidR="009F55E1">
          <w:rPr>
            <w:rFonts w:hint="eastAsia"/>
            <w:iCs/>
            <w:lang w:eastAsia="ja-JP"/>
          </w:rPr>
          <w:t xml:space="preserve">of </w:t>
        </w:r>
      </w:ins>
      <w:r w:rsidRPr="0081183B">
        <w:t>3GPP TS 23.222</w:t>
      </w:r>
      <w:ins w:id="788" w:author="Junpei Uoshima_" w:date="2024-08-27T17:55:00Z" w16du:dateUtc="2024-08-27T08:55:00Z">
        <w:r w:rsidR="00451981" w:rsidRPr="00E30AF7">
          <w:t> </w:t>
        </w:r>
      </w:ins>
      <w:del w:id="789" w:author="Junpei Uoshima_" w:date="2024-08-27T17:55:00Z" w16du:dateUtc="2024-08-27T08:55:00Z">
        <w:r w:rsidRPr="0081183B" w:rsidDel="00451981">
          <w:rPr>
            <w:iCs/>
            <w:lang w:eastAsia="ja-JP"/>
          </w:rPr>
          <w:delText xml:space="preserve"> </w:delText>
        </w:r>
      </w:del>
      <w:r w:rsidRPr="0081183B">
        <w:rPr>
          <w:iCs/>
          <w:lang w:eastAsia="ja-JP"/>
        </w:rPr>
        <w:t>[2].</w:t>
      </w:r>
    </w:p>
    <w:p w14:paraId="635AFEAB" w14:textId="77777777" w:rsidR="00DE027F" w:rsidRPr="00A45C25" w:rsidRDefault="00DE027F" w:rsidP="00DE027F">
      <w:pPr>
        <w:pStyle w:val="21"/>
      </w:pPr>
      <w:bookmarkStart w:id="790" w:name="_Toc175823546"/>
      <w:r>
        <w:t>5</w:t>
      </w:r>
      <w:r w:rsidRPr="00A45C25">
        <w:t>.</w:t>
      </w:r>
      <w:r>
        <w:t>3</w:t>
      </w:r>
      <w:r w:rsidRPr="00A45C25">
        <w:tab/>
      </w:r>
      <w:r>
        <w:t>Mapping of stakeholders to CAPIF roles</w:t>
      </w:r>
      <w:bookmarkEnd w:id="790"/>
    </w:p>
    <w:p w14:paraId="34E8DB29" w14:textId="77777777" w:rsidR="00DE027F" w:rsidRPr="0067482F" w:rsidRDefault="00DE027F" w:rsidP="00DE027F">
      <w:pPr>
        <w:pStyle w:val="NO"/>
      </w:pPr>
      <w:r>
        <w:rPr>
          <w:iCs/>
          <w:lang w:eastAsia="ja-JP"/>
        </w:rPr>
        <w:t>NOTE: The mapping of the stakeholders to the CAPIF roles is FFS.</w:t>
      </w:r>
    </w:p>
    <w:p w14:paraId="642C8318" w14:textId="77777777" w:rsidR="00DE027F" w:rsidRPr="001272C1" w:rsidRDefault="00DE027F" w:rsidP="00DE027F"/>
    <w:p w14:paraId="1AAE0956" w14:textId="77777777" w:rsidR="00DE027F" w:rsidRPr="004D3578" w:rsidRDefault="00DE027F" w:rsidP="00DE027F">
      <w:pPr>
        <w:pStyle w:val="1"/>
      </w:pPr>
      <w:bookmarkStart w:id="791" w:name="_Toc175823547"/>
      <w:r>
        <w:t>6</w:t>
      </w:r>
      <w:r w:rsidRPr="004D3578">
        <w:tab/>
      </w:r>
      <w:r>
        <w:t>Exemplary Use Cases and Adoption</w:t>
      </w:r>
      <w:bookmarkEnd w:id="791"/>
    </w:p>
    <w:p w14:paraId="21A8E503" w14:textId="72FAE690" w:rsidR="00DE027F" w:rsidRPr="0075474B" w:rsidDel="009D626B" w:rsidRDefault="00DE027F" w:rsidP="00DE027F">
      <w:pPr>
        <w:ind w:left="284"/>
        <w:rPr>
          <w:del w:id="792" w:author="Junpei Uoshima_" w:date="2024-08-26T23:11:00Z" w16du:dateUtc="2024-08-26T14:11:00Z"/>
          <w:i/>
          <w:iCs/>
          <w:color w:val="FF0000"/>
        </w:rPr>
      </w:pPr>
      <w:del w:id="793" w:author="Junpei Uoshima_" w:date="2024-08-26T23:11:00Z" w16du:dateUtc="2024-08-26T14:11:00Z">
        <w:r w:rsidRPr="00667704" w:rsidDel="009D626B">
          <w:rPr>
            <w:iCs/>
            <w:color w:val="FF0000"/>
          </w:rPr>
          <w:delText xml:space="preserve">Editor's Note: This clause will provide </w:delText>
        </w:r>
        <w:r w:rsidDel="009D626B">
          <w:rPr>
            <w:iCs/>
            <w:color w:val="FF0000"/>
          </w:rPr>
          <w:delText>the main</w:delText>
        </w:r>
        <w:r w:rsidRPr="00667704" w:rsidDel="009D626B">
          <w:rPr>
            <w:iCs/>
            <w:color w:val="FF0000"/>
          </w:rPr>
          <w:delText xml:space="preserve"> representative usage </w:delText>
        </w:r>
        <w:r w:rsidDel="009D626B">
          <w:rPr>
            <w:iCs/>
            <w:color w:val="FF0000"/>
          </w:rPr>
          <w:delText xml:space="preserve">examples </w:delText>
        </w:r>
        <w:r w:rsidRPr="00667704" w:rsidDel="009D626B">
          <w:rPr>
            <w:iCs/>
            <w:color w:val="FF0000"/>
          </w:rPr>
          <w:delText>for CAPIF</w:delText>
        </w:r>
        <w:r w:rsidDel="009D626B">
          <w:rPr>
            <w:iCs/>
            <w:color w:val="FF0000"/>
          </w:rPr>
          <w:delText xml:space="preserve"> and adoption in 3GPP, ETSI, etc</w:delText>
        </w:r>
        <w:r w:rsidRPr="00667704" w:rsidDel="009D626B">
          <w:rPr>
            <w:iCs/>
            <w:color w:val="FF0000"/>
          </w:rPr>
          <w:delText>.</w:delText>
        </w:r>
      </w:del>
    </w:p>
    <w:p w14:paraId="3BC01F56" w14:textId="77777777" w:rsidR="00DE027F" w:rsidRPr="00A45C25" w:rsidRDefault="00DE027F" w:rsidP="00DE027F">
      <w:pPr>
        <w:pStyle w:val="21"/>
      </w:pPr>
      <w:bookmarkStart w:id="794" w:name="_Toc151631584"/>
      <w:bookmarkStart w:id="795" w:name="_Toc175823548"/>
      <w:r>
        <w:t>6</w:t>
      </w:r>
      <w:r w:rsidRPr="00A45C25">
        <w:t>.</w:t>
      </w:r>
      <w:r>
        <w:t>1</w:t>
      </w:r>
      <w:r w:rsidRPr="00A45C25">
        <w:tab/>
      </w:r>
      <w:bookmarkEnd w:id="794"/>
      <w:r w:rsidRPr="000F083A">
        <w:rPr>
          <w:szCs w:val="32"/>
        </w:rPr>
        <w:t xml:space="preserve">ETSI </w:t>
      </w:r>
      <w:r>
        <w:rPr>
          <w:rFonts w:cs="Arial"/>
          <w:szCs w:val="32"/>
          <w:lang w:val="en-US" w:eastAsia="ja-JP"/>
        </w:rPr>
        <w:t>MEC deployment based on CAPIF</w:t>
      </w:r>
      <w:bookmarkEnd w:id="795"/>
    </w:p>
    <w:p w14:paraId="28A2E6C0" w14:textId="4A2C76DF" w:rsidR="00DE027F" w:rsidRDefault="00DE027F" w:rsidP="008B73FF">
      <w:pPr>
        <w:pStyle w:val="EX"/>
        <w:ind w:left="0" w:firstLine="0"/>
      </w:pPr>
      <w:r>
        <w:t xml:space="preserve">The ETSI MEC platform is the collection of essential functionalities required to run MEC applications on a particular Virtualisation infrastructure and enable them to provide and consume MEC services. In clause </w:t>
      </w:r>
      <w:r w:rsidRPr="004B750D">
        <w:t xml:space="preserve">B.2.2 </w:t>
      </w:r>
      <w:r>
        <w:t>of ETSI </w:t>
      </w:r>
      <w:r w:rsidRPr="00D4548E">
        <w:t>G</w:t>
      </w:r>
      <w:r>
        <w:t>S</w:t>
      </w:r>
      <w:r w:rsidR="00331AA2">
        <w:t> </w:t>
      </w:r>
      <w:r w:rsidRPr="00D4548E">
        <w:t>MEC</w:t>
      </w:r>
      <w:r w:rsidR="00331AA2">
        <w:t> </w:t>
      </w:r>
      <w:r w:rsidRPr="00D4548E">
        <w:t>0</w:t>
      </w:r>
      <w:r>
        <w:t>11</w:t>
      </w:r>
      <w:r w:rsidR="00331AA2">
        <w:t> </w:t>
      </w:r>
      <w:r w:rsidRPr="00D4548E">
        <w:t>V</w:t>
      </w:r>
      <w:r>
        <w:t>3</w:t>
      </w:r>
      <w:r w:rsidRPr="00D4548E">
        <w:t>.1.1</w:t>
      </w:r>
      <w:r w:rsidR="00331AA2">
        <w:t xml:space="preserve"> </w:t>
      </w:r>
      <w:r>
        <w:t>[5] it is shown t</w:t>
      </w:r>
      <w:r w:rsidRPr="000E26A8">
        <w:t>he mapping</w:t>
      </w:r>
      <w:r>
        <w:t xml:space="preserve"> service management APIs and CAPIF APIs</w:t>
      </w:r>
      <w:r w:rsidRPr="00F9745D">
        <w:t>.</w:t>
      </w:r>
      <w:r>
        <w:t xml:space="preserve"> Additionally, in </w:t>
      </w:r>
      <w:ins w:id="796" w:author="Junpei Uoshima_" w:date="2024-08-29T11:55:00Z" w16du:dateUtc="2024-08-29T02:55:00Z">
        <w:r w:rsidR="00290499">
          <w:rPr>
            <w:rFonts w:hint="eastAsia"/>
            <w:lang w:eastAsia="ja-JP"/>
          </w:rPr>
          <w:t>sub</w:t>
        </w:r>
      </w:ins>
      <w:r>
        <w:t>clause 7.2 of 3GPP TR 23.958 [6] it is possible to find a deployment option for ETSI MEC based on CAPIF.</w:t>
      </w:r>
    </w:p>
    <w:p w14:paraId="38A4D9AE" w14:textId="5C40EBD2" w:rsidR="006009AC" w:rsidDel="00451981" w:rsidRDefault="006009AC" w:rsidP="008B73FF">
      <w:pPr>
        <w:pStyle w:val="EX"/>
        <w:ind w:left="0" w:firstLine="0"/>
        <w:rPr>
          <w:del w:id="797" w:author="Junpei Uoshima_" w:date="2024-08-27T17:55:00Z" w16du:dateUtc="2024-08-27T08:55:00Z"/>
        </w:rPr>
      </w:pPr>
    </w:p>
    <w:p w14:paraId="08F5E385" w14:textId="3A4A942A" w:rsidR="006009AC" w:rsidRPr="005F6BCF" w:rsidRDefault="006009AC" w:rsidP="006009AC">
      <w:pPr>
        <w:pStyle w:val="21"/>
      </w:pPr>
      <w:bookmarkStart w:id="798" w:name="_Toc161219935"/>
      <w:bookmarkStart w:id="799" w:name="_Toc175823549"/>
      <w:r w:rsidRPr="005F6BCF">
        <w:t>6.</w:t>
      </w:r>
      <w:r>
        <w:t>2</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798"/>
      <w:bookmarkEnd w:id="799"/>
    </w:p>
    <w:p w14:paraId="5C262288" w14:textId="55DC8DFD" w:rsidR="006009AC" w:rsidRDefault="006009AC" w:rsidP="006009AC">
      <w:r w:rsidRPr="005F6BCF">
        <w:t>The</w:t>
      </w:r>
      <w:r>
        <w:t> GSMA Operator P</w:t>
      </w:r>
      <w:r w:rsidRPr="005F6BCF">
        <w:t>latform</w:t>
      </w:r>
      <w:r>
        <w:t> </w:t>
      </w:r>
      <w:r>
        <w:rPr>
          <w:lang w:eastAsia="ja-JP"/>
        </w:rPr>
        <w:t>defines</w:t>
      </w:r>
      <w:r>
        <w:rPr>
          <w:lang w:val="en-US" w:eastAsia="ja-JP"/>
        </w:rPr>
        <w:t> </w:t>
      </w:r>
      <w:r>
        <w:rPr>
          <w:lang w:eastAsia="ja-JP"/>
        </w:rPr>
        <w:t>a</w:t>
      </w:r>
      <w:r>
        <w:rPr>
          <w:lang w:val="en-US" w:eastAsia="ja-JP"/>
        </w:rPr>
        <w:t> </w:t>
      </w:r>
      <w:r>
        <w:rPr>
          <w:lang w:eastAsia="ja-JP"/>
        </w:rPr>
        <w:t>common</w:t>
      </w:r>
      <w:r>
        <w:rPr>
          <w:lang w:val="en-US" w:eastAsia="ja-JP"/>
        </w:rPr>
        <w:t> platform exposing operator services/capabilities to customer</w:t>
      </w:r>
      <w:r w:rsidRPr="005F6BCF">
        <w:t>s</w:t>
      </w:r>
      <w:r>
        <w:t>/application providers in the 5G-era. </w:t>
      </w:r>
      <w:r>
        <w:rPr>
          <w:rFonts w:hint="eastAsia"/>
          <w:lang w:eastAsia="ja-JP"/>
        </w:rPr>
        <w:t>I</w:t>
      </w:r>
      <w:r w:rsidRPr="005F6BCF">
        <w:t xml:space="preserve">t is </w:t>
      </w:r>
      <w:r>
        <w:t>defined</w:t>
      </w:r>
      <w:r w:rsidRPr="005F6BCF">
        <w:t xml:space="preserve"> the </w:t>
      </w:r>
      <w:r>
        <w:t>requirement</w:t>
      </w:r>
      <w:r w:rsidRPr="005F6BCF">
        <w:t xml:space="preserve"> </w:t>
      </w:r>
      <w:r>
        <w:t>of an Operator Platform’s SBI-NR</w:t>
      </w:r>
      <w:r w:rsidRPr="005F6BCF">
        <w:t xml:space="preserve"> </w:t>
      </w:r>
      <w:r>
        <w:t>with CAPIF</w:t>
      </w:r>
      <w:r>
        <w:rPr>
          <w:lang w:val="en-US" w:eastAsia="ja-JP"/>
        </w:rPr>
        <w:t> </w:t>
      </w:r>
      <w:proofErr w:type="spellStart"/>
      <w:r>
        <w:rPr>
          <w:lang w:val="en-US"/>
        </w:rPr>
        <w:t>i</w:t>
      </w:r>
      <w:proofErr w:type="spellEnd"/>
      <w:r w:rsidRPr="005F6BCF">
        <w:t>n</w:t>
      </w:r>
      <w:r>
        <w:t> </w:t>
      </w:r>
      <w:r w:rsidRPr="005F6BCF">
        <w:t>clause</w:t>
      </w:r>
      <w:ins w:id="800" w:author="Junpei Uoshima_" w:date="2024-08-27T17:57:00Z" w16du:dateUtc="2024-08-27T08:57:00Z">
        <w:r w:rsidR="00451981" w:rsidRPr="00E30AF7">
          <w:t> </w:t>
        </w:r>
      </w:ins>
      <w:del w:id="801" w:author="Junpei Uoshima_" w:date="2024-08-27T17:57:00Z" w16du:dateUtc="2024-08-27T08:57:00Z">
        <w:r w:rsidRPr="005F6BCF" w:rsidDel="00451981">
          <w:delText xml:space="preserve"> </w:delText>
        </w:r>
      </w:del>
      <w:r>
        <w:t>5.1.4.2.2</w:t>
      </w:r>
      <w:r w:rsidRPr="005F6BCF">
        <w:t xml:space="preserve"> of </w:t>
      </w:r>
      <w:r w:rsidRPr="00755C8B">
        <w:t>GSMA</w:t>
      </w:r>
      <w:ins w:id="802" w:author="Junpei Uoshima_" w:date="2024-08-27T17:56:00Z" w16du:dateUtc="2024-08-27T08:56:00Z">
        <w:r w:rsidR="00451981" w:rsidRPr="00E30AF7">
          <w:t> </w:t>
        </w:r>
      </w:ins>
      <w:del w:id="803" w:author="Junpei Uoshima_" w:date="2024-08-27T17:56:00Z" w16du:dateUtc="2024-08-27T08:56:00Z">
        <w:r w:rsidRPr="00755C8B" w:rsidDel="00451981">
          <w:delText xml:space="preserve"> </w:delText>
        </w:r>
      </w:del>
      <w:r w:rsidRPr="00755C8B">
        <w:t>PRD OPG.02</w:t>
      </w:r>
      <w:ins w:id="804" w:author="Junpei Uoshima_" w:date="2024-08-27T17:56:00Z" w16du:dateUtc="2024-08-27T08:56:00Z">
        <w:r w:rsidR="00451981" w:rsidRPr="00E30AF7">
          <w:t> </w:t>
        </w:r>
      </w:ins>
      <w:del w:id="805" w:author="Junpei Uoshima_" w:date="2024-08-27T17:56:00Z" w16du:dateUtc="2024-08-27T08:56:00Z">
        <w:r w:rsidRPr="005F6BCF" w:rsidDel="00451981">
          <w:delText xml:space="preserve"> </w:delText>
        </w:r>
      </w:del>
      <w:r w:rsidRPr="005F6BCF">
        <w:t>[</w:t>
      </w:r>
      <w:r>
        <w:t>11</w:t>
      </w:r>
      <w:r w:rsidRPr="005F6BCF">
        <w:t xml:space="preserve">] </w:t>
      </w:r>
      <w:r>
        <w:t>and</w:t>
      </w:r>
      <w:r w:rsidRPr="005F6BCF">
        <w:t xml:space="preserve"> </w:t>
      </w:r>
      <w:r>
        <w:t>it is described the application session continuity support for handovers between 4G and 5G by</w:t>
      </w:r>
      <w:r>
        <w:rPr>
          <w:rFonts w:ascii="游明朝" w:hAnsi="游明朝" w:hint="eastAsia"/>
          <w:lang w:eastAsia="ja-JP"/>
        </w:rPr>
        <w:t xml:space="preserve"> </w:t>
      </w:r>
      <w:r>
        <w:t>based on combined SCEF+NEF via CAPIF </w:t>
      </w:r>
      <w:r w:rsidRPr="005F6BCF">
        <w:t>in clause</w:t>
      </w:r>
      <w:ins w:id="806" w:author="Junpei Uoshima_" w:date="2024-08-27T17:57:00Z" w16du:dateUtc="2024-08-27T08:57:00Z">
        <w:r w:rsidR="00451981" w:rsidRPr="00E30AF7">
          <w:t> </w:t>
        </w:r>
      </w:ins>
      <w:del w:id="807" w:author="Junpei Uoshima_" w:date="2024-08-27T17:57:00Z" w16du:dateUtc="2024-08-27T08:57:00Z">
        <w:r w:rsidRPr="005F6BCF" w:rsidDel="00451981">
          <w:delText xml:space="preserve"> </w:delText>
        </w:r>
      </w:del>
      <w:r>
        <w:t xml:space="preserve">5.2.2.6.7 of </w:t>
      </w:r>
      <w:r w:rsidRPr="00755C8B">
        <w:t>GSMA</w:t>
      </w:r>
      <w:ins w:id="808" w:author="Junpei Uoshima_" w:date="2024-08-27T17:56:00Z" w16du:dateUtc="2024-08-27T08:56:00Z">
        <w:r w:rsidR="00451981" w:rsidRPr="00E30AF7">
          <w:t> </w:t>
        </w:r>
      </w:ins>
      <w:del w:id="809" w:author="Junpei Uoshima_" w:date="2024-08-27T17:56:00Z" w16du:dateUtc="2024-08-27T08:56:00Z">
        <w:r w:rsidRPr="00755C8B" w:rsidDel="00451981">
          <w:delText xml:space="preserve"> </w:delText>
        </w:r>
      </w:del>
      <w:r w:rsidRPr="00755C8B">
        <w:t>PRD</w:t>
      </w:r>
      <w:ins w:id="810" w:author="Junpei Uoshima_" w:date="2024-08-27T17:56:00Z" w16du:dateUtc="2024-08-27T08:56:00Z">
        <w:r w:rsidR="00451981" w:rsidRPr="00E30AF7">
          <w:t> </w:t>
        </w:r>
      </w:ins>
      <w:del w:id="811" w:author="Junpei Uoshima_" w:date="2024-08-27T17:56:00Z" w16du:dateUtc="2024-08-27T08:56:00Z">
        <w:r w:rsidRPr="00755C8B" w:rsidDel="00451981">
          <w:delText xml:space="preserve"> </w:delText>
        </w:r>
      </w:del>
      <w:r w:rsidRPr="00755C8B">
        <w:t>OPG.02</w:t>
      </w:r>
      <w:ins w:id="812" w:author="Junpei Uoshima_" w:date="2024-08-27T17:56:00Z" w16du:dateUtc="2024-08-27T08:56:00Z">
        <w:r w:rsidR="00451981" w:rsidRPr="00E30AF7">
          <w:t> </w:t>
        </w:r>
      </w:ins>
      <w:del w:id="813" w:author="Junpei Uoshima_" w:date="2024-08-27T17:56:00Z" w16du:dateUtc="2024-08-27T08:56:00Z">
        <w:r w:rsidRPr="005F6BCF" w:rsidDel="00451981">
          <w:delText xml:space="preserve"> </w:delText>
        </w:r>
      </w:del>
      <w:r w:rsidRPr="005F6BCF">
        <w:t>[</w:t>
      </w:r>
      <w:r>
        <w:t>11</w:t>
      </w:r>
      <w:r w:rsidRPr="005F6BCF">
        <w:t>].</w:t>
      </w:r>
    </w:p>
    <w:p w14:paraId="3E07A49B" w14:textId="15382FC2" w:rsidR="006009AC" w:rsidRPr="00A36367" w:rsidRDefault="006009AC" w:rsidP="006009AC">
      <w:pPr>
        <w:rPr>
          <w:lang w:val="en-US" w:eastAsia="ja-JP"/>
        </w:rPr>
      </w:pPr>
      <w:r w:rsidRPr="00015738">
        <w:rPr>
          <w:lang w:eastAsia="ja-JP"/>
        </w:rPr>
        <w:t>Figure</w:t>
      </w:r>
      <w:ins w:id="814" w:author="Junpei Uoshima_" w:date="2024-08-27T18:04:00Z" w16du:dateUtc="2024-08-27T09:04:00Z">
        <w:r w:rsidR="00885FF8" w:rsidRPr="00E30AF7">
          <w:t> </w:t>
        </w:r>
      </w:ins>
      <w:del w:id="815" w:author="Junpei Uoshima_" w:date="2024-08-27T18:04:00Z" w16du:dateUtc="2024-08-27T09:04:00Z">
        <w:r w:rsidRPr="00015738" w:rsidDel="00885FF8">
          <w:rPr>
            <w:lang w:eastAsia="ja-JP"/>
          </w:rPr>
          <w:delText xml:space="preserve"> </w:delText>
        </w:r>
      </w:del>
      <w:r>
        <w:rPr>
          <w:lang w:eastAsia="ja-JP"/>
        </w:rPr>
        <w:t>6.</w:t>
      </w:r>
      <w:r w:rsidR="000E3701">
        <w:rPr>
          <w:lang w:eastAsia="ja-JP"/>
        </w:rPr>
        <w:t>2</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065C09EE" w14:textId="4E3065E7" w:rsidR="006009AC" w:rsidRPr="004A0CDB" w:rsidDel="00451981" w:rsidRDefault="006009AC" w:rsidP="006009AC">
      <w:pPr>
        <w:rPr>
          <w:del w:id="816" w:author="Junpei Uoshima_" w:date="2024-08-27T17:55:00Z" w16du:dateUtc="2024-08-27T08:55:00Z"/>
          <w:noProof/>
        </w:rPr>
      </w:pPr>
    </w:p>
    <w:p w14:paraId="13F59767" w14:textId="77777777" w:rsidR="006009AC" w:rsidRDefault="006009AC" w:rsidP="000E3701">
      <w:pPr>
        <w:pStyle w:val="TH"/>
        <w:rPr>
          <w:noProof/>
          <w:lang w:val="en-US"/>
        </w:rPr>
      </w:pPr>
      <w:r>
        <w:object w:dxaOrig="22249" w:dyaOrig="11653" w14:anchorId="49958AAD">
          <v:shape id="_x0000_i1037" type="#_x0000_t75" style="width:483pt;height:252pt" o:ole="">
            <v:imagedata r:id="rId40" o:title=""/>
          </v:shape>
          <o:OLEObject Type="Embed" ProgID="Visio.Drawing.15" ShapeID="_x0000_i1037" DrawAspect="Content" ObjectID="_1786444447" r:id="rId41"/>
        </w:object>
      </w:r>
    </w:p>
    <w:p w14:paraId="4FBDF6C6" w14:textId="4C28FEBB" w:rsidR="006009AC" w:rsidRPr="00024C90" w:rsidRDefault="006009AC" w:rsidP="006009AC">
      <w:pPr>
        <w:pStyle w:val="TF"/>
        <w:rPr>
          <w:lang w:val="en-US" w:eastAsia="zh-CN"/>
        </w:rPr>
      </w:pPr>
      <w:r w:rsidRPr="00A45C25">
        <w:t>Figure </w:t>
      </w:r>
      <w:r>
        <w:rPr>
          <w:lang w:eastAsia="zh-CN"/>
        </w:rPr>
        <w:t>6</w:t>
      </w:r>
      <w:r w:rsidRPr="00A45C25">
        <w:t>.</w:t>
      </w:r>
      <w:r>
        <w:t>2</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0C7B105F" w14:textId="702FC0E5" w:rsidR="00DE027F" w:rsidRPr="008B73FF" w:rsidRDefault="00DE027F" w:rsidP="008B73FF">
      <w:pPr>
        <w:pStyle w:val="21"/>
        <w:rPr>
          <w:lang w:eastAsia="ja-JP"/>
        </w:rPr>
      </w:pPr>
      <w:bookmarkStart w:id="817" w:name="_Toc175823550"/>
      <w:r w:rsidRPr="008B73FF">
        <w:rPr>
          <w:lang w:eastAsia="ja-JP"/>
        </w:rPr>
        <w:t>6.</w:t>
      </w:r>
      <w:r w:rsidR="006009AC">
        <w:rPr>
          <w:lang w:eastAsia="ja-JP"/>
        </w:rPr>
        <w:t>3</w:t>
      </w:r>
      <w:r>
        <w:rPr>
          <w:lang w:eastAsia="ja-JP"/>
        </w:rPr>
        <w:tab/>
      </w:r>
      <w:r w:rsidRPr="008B73FF">
        <w:rPr>
          <w:lang w:eastAsia="ja-JP"/>
        </w:rPr>
        <w:t>Open-source implementation of CAPIF</w:t>
      </w:r>
      <w:bookmarkEnd w:id="817"/>
    </w:p>
    <w:p w14:paraId="682FBDF6" w14:textId="1E34DFF9" w:rsidR="00DE027F" w:rsidRDefault="00DE027F" w:rsidP="00DE027F">
      <w:pPr>
        <w:rPr>
          <w:noProof/>
          <w:lang w:val="en-US"/>
        </w:rPr>
      </w:pPr>
      <w:r>
        <w:t xml:space="preserve">As stated in </w:t>
      </w:r>
      <w:del w:id="818" w:author="Junpei Uoshima_" w:date="2024-08-29T13:32:00Z" w16du:dateUtc="2024-08-29T04:32:00Z">
        <w:r w:rsidDel="004D4129">
          <w:delText>clause</w:delText>
        </w:r>
      </w:del>
      <w:ins w:id="819" w:author="Junpei Uoshima_" w:date="2024-08-29T13:32:00Z" w16du:dateUtc="2024-08-29T04:32:00Z">
        <w:r w:rsidR="004D4129">
          <w:t>Annex </w:t>
        </w:r>
      </w:ins>
      <w:ins w:id="820" w:author="Junpei Uoshima_" w:date="2024-08-27T17:58:00Z" w16du:dateUtc="2024-08-27T08:58:00Z">
        <w:r w:rsidR="00451981" w:rsidRPr="00E30AF7">
          <w:t> </w:t>
        </w:r>
      </w:ins>
      <w:del w:id="821" w:author="Junpei Uoshima_" w:date="2024-08-27T17:58:00Z" w16du:dateUtc="2024-08-27T08:58:00Z">
        <w:r w:rsidDel="00451981">
          <w:delText xml:space="preserve"> </w:delText>
        </w:r>
      </w:del>
      <w:r w:rsidRPr="00A80389">
        <w:t xml:space="preserve">B.2.2.3 </w:t>
      </w:r>
      <w:ins w:id="822" w:author="Junpei Uoshima_" w:date="2024-08-29T11:52:00Z" w16du:dateUtc="2024-08-29T02:52:00Z">
        <w:r w:rsidR="00382851">
          <w:rPr>
            <w:rFonts w:hint="eastAsia"/>
            <w:lang w:eastAsia="ja-JP"/>
          </w:rPr>
          <w:t>of</w:t>
        </w:r>
      </w:ins>
      <w:del w:id="823" w:author="Junpei Uoshima_" w:date="2024-08-29T11:52:00Z" w16du:dateUtc="2024-08-29T02:52:00Z">
        <w:r w:rsidDel="00382851">
          <w:delText>in</w:delText>
        </w:r>
      </w:del>
      <w:r>
        <w:t xml:space="preserve"> 3GPP</w:t>
      </w:r>
      <w:ins w:id="824" w:author="Junpei Uoshima_" w:date="2024-08-27T17:57:00Z" w16du:dateUtc="2024-08-27T08:57:00Z">
        <w:r w:rsidR="00451981" w:rsidRPr="00E30AF7">
          <w:t> </w:t>
        </w:r>
      </w:ins>
      <w:del w:id="825" w:author="Junpei Uoshima_" w:date="2024-08-27T17:57:00Z" w16du:dateUtc="2024-08-27T08:57:00Z">
        <w:r w:rsidDel="00451981">
          <w:delText xml:space="preserve"> </w:delText>
        </w:r>
      </w:del>
      <w:r>
        <w:t>TS 23.222</w:t>
      </w:r>
      <w:ins w:id="826" w:author="Junpei Uoshima_" w:date="2024-08-27T17:57:00Z" w16du:dateUtc="2024-08-27T08:57:00Z">
        <w:r w:rsidR="00451981" w:rsidRPr="00E30AF7">
          <w:t> </w:t>
        </w:r>
      </w:ins>
      <w:del w:id="827" w:author="Junpei Uoshima_" w:date="2024-08-27T17:57:00Z" w16du:dateUtc="2024-08-27T08:57:00Z">
        <w:r w:rsidDel="00451981">
          <w:delText xml:space="preserve"> </w:delText>
        </w:r>
      </w:del>
      <w:r>
        <w:t>[2], t</w:t>
      </w:r>
      <w:r w:rsidRPr="00A80389">
        <w:t>he NEF can implement the functionalities of the API provider domain functions</w:t>
      </w:r>
      <w:r>
        <w:t>, as reproduced in Figure</w:t>
      </w:r>
      <w:ins w:id="828" w:author="Junpei Uoshima_" w:date="2024-08-27T18:04:00Z" w16du:dateUtc="2024-08-27T09:04:00Z">
        <w:r w:rsidR="00885FF8" w:rsidRPr="00E30AF7">
          <w:t> </w:t>
        </w:r>
      </w:ins>
      <w:del w:id="829" w:author="Junpei Uoshima_" w:date="2024-08-27T18:04:00Z" w16du:dateUtc="2024-08-27T09:04:00Z">
        <w:r w:rsidDel="00885FF8">
          <w:delText xml:space="preserve"> </w:delText>
        </w:r>
      </w:del>
      <w:r>
        <w:rPr>
          <w:noProof/>
          <w:lang w:val="en-US"/>
        </w:rPr>
        <w:t>6.</w:t>
      </w:r>
      <w:r w:rsidR="006009AC">
        <w:rPr>
          <w:noProof/>
          <w:lang w:val="en-US"/>
        </w:rPr>
        <w:t>3</w:t>
      </w:r>
      <w:r>
        <w:rPr>
          <w:noProof/>
          <w:lang w:val="en-US"/>
        </w:rPr>
        <w:t xml:space="preserve">-1. </w:t>
      </w:r>
    </w:p>
    <w:p w14:paraId="0A978214" w14:textId="77777777" w:rsidR="00DE027F" w:rsidRDefault="00DE027F" w:rsidP="00DE027F">
      <w:pPr>
        <w:pStyle w:val="TH"/>
      </w:pPr>
      <w:r>
        <w:object w:dxaOrig="12046" w:dyaOrig="7591" w14:anchorId="0D20C59E">
          <v:shape id="_x0000_i1038" type="#_x0000_t75" style="width:331.2pt;height:208.2pt" o:ole="">
            <v:imagedata r:id="rId42" o:title=""/>
          </v:shape>
          <o:OLEObject Type="Embed" ProgID="Visio.Drawing.15" ShapeID="_x0000_i1038" DrawAspect="Content" ObjectID="_1786444448" r:id="rId43"/>
        </w:object>
      </w:r>
    </w:p>
    <w:p w14:paraId="7165E878" w14:textId="722A9D35" w:rsidR="00DE027F" w:rsidRDefault="00DE027F" w:rsidP="00DE027F">
      <w:pPr>
        <w:pStyle w:val="TF"/>
        <w:rPr>
          <w:noProof/>
        </w:rPr>
      </w:pPr>
      <w:r>
        <w:rPr>
          <w:noProof/>
        </w:rPr>
        <w:t>Figure 6.</w:t>
      </w:r>
      <w:r w:rsidR="006009AC">
        <w:rPr>
          <w:noProof/>
        </w:rPr>
        <w:t>3</w:t>
      </w:r>
      <w:r>
        <w:rPr>
          <w:noProof/>
        </w:rPr>
        <w:t>-1: NEF implements the service specific aspect compliant with the CAPIF architecture</w:t>
      </w:r>
    </w:p>
    <w:p w14:paraId="6D942E10" w14:textId="419C0472" w:rsidR="00DE027F" w:rsidRDefault="00DE027F" w:rsidP="00DE027F">
      <w:r w:rsidRPr="002F2FA7">
        <w:t>Evolved-5G</w:t>
      </w:r>
      <w:ins w:id="830" w:author="Junpei Uoshima_" w:date="2024-08-27T17:58:00Z" w16du:dateUtc="2024-08-27T08:58:00Z">
        <w:r w:rsidR="00543C1C" w:rsidRPr="00E30AF7">
          <w:t> </w:t>
        </w:r>
      </w:ins>
      <w:del w:id="831" w:author="Junpei Uoshima_" w:date="2024-08-27T17:58:00Z" w16du:dateUtc="2024-08-27T08:58:00Z">
        <w:r w:rsidDel="00543C1C">
          <w:delText xml:space="preserve"> </w:delText>
        </w:r>
      </w:del>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 17</w:t>
      </w:r>
      <w:r w:rsidRPr="002F2FA7">
        <w:t xml:space="preserve"> under the Apache-2.0 license. </w:t>
      </w:r>
      <w:r>
        <w:rPr>
          <w:noProof/>
          <w:lang w:val="en-US"/>
        </w:rPr>
        <w:t xml:space="preserve">EVOLVED-5G implementation of CAPIF </w:t>
      </w:r>
      <w:del w:id="832" w:author="Junpei Uoshima_" w:date="2024-08-26T22:11:00Z" w16du:dateUtc="2024-08-26T13:11:00Z">
        <w:r w:rsidDel="007D040B">
          <w:rPr>
            <w:noProof/>
            <w:lang w:val="en-US"/>
          </w:rPr>
          <w:delText xml:space="preserve"> </w:delText>
        </w:r>
      </w:del>
      <w:r>
        <w:rPr>
          <w:noProof/>
          <w:lang w:val="en-US"/>
        </w:rPr>
        <w:t>works with an open-source implementation of a NEF emulator available in</w:t>
      </w:r>
      <w:ins w:id="833" w:author="Junpei Uoshima_" w:date="2024-08-27T17:59:00Z" w16du:dateUtc="2024-08-27T08:59:00Z">
        <w:r w:rsidR="00543C1C" w:rsidRPr="00E30AF7">
          <w:t> </w:t>
        </w:r>
      </w:ins>
      <w:del w:id="834" w:author="Junpei Uoshima_" w:date="2024-08-27T17:59:00Z" w16du:dateUtc="2024-08-27T08:59:00Z">
        <w:r w:rsidDel="00543C1C">
          <w:rPr>
            <w:noProof/>
            <w:lang w:val="en-US"/>
          </w:rPr>
          <w:delText xml:space="preserve"> </w:delText>
        </w:r>
      </w:del>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ins w:id="835" w:author="Junpei Uoshima_" w:date="2024-08-27T17:58:00Z" w16du:dateUtc="2024-08-27T08:58:00Z">
        <w:r w:rsidR="00543C1C" w:rsidRPr="00E30AF7">
          <w:t> </w:t>
        </w:r>
      </w:ins>
      <w:del w:id="836" w:author="Junpei Uoshima_" w:date="2024-08-27T17:58:00Z" w16du:dateUtc="2024-08-27T08:58:00Z">
        <w:r w:rsidDel="00543C1C">
          <w:rPr>
            <w:noProof/>
            <w:lang w:val="en-US"/>
          </w:rPr>
          <w:delText xml:space="preserve"> </w:delText>
        </w:r>
      </w:del>
      <w:r>
        <w:rPr>
          <w:noProof/>
          <w:lang w:val="en-US"/>
        </w:rPr>
        <w:t>[8].</w:t>
      </w:r>
    </w:p>
    <w:p w14:paraId="68B8205C" w14:textId="13CA333C" w:rsidR="00DE027F" w:rsidRDefault="00DE027F" w:rsidP="00DE027F">
      <w:r w:rsidRPr="002F2FA7">
        <w:t>Evolved-5G</w:t>
      </w:r>
      <w:r>
        <w:t xml:space="preserve"> implementation has been used as the seed code for </w:t>
      </w:r>
      <w:proofErr w:type="spellStart"/>
      <w:r>
        <w:t>OpenCAPIF</w:t>
      </w:r>
      <w:proofErr w:type="spellEnd"/>
      <w:ins w:id="837" w:author="Junpei Uoshima_" w:date="2024-08-27T17:58:00Z" w16du:dateUtc="2024-08-27T08:58:00Z">
        <w:r w:rsidR="00543C1C" w:rsidRPr="00E30AF7">
          <w:t> </w:t>
        </w:r>
      </w:ins>
      <w:del w:id="838" w:author="Junpei Uoshima_" w:date="2024-08-27T17:58:00Z" w16du:dateUtc="2024-08-27T08:58:00Z">
        <w:r w:rsidDel="00543C1C">
          <w:delText xml:space="preserve"> </w:delText>
        </w:r>
      </w:del>
      <w:r>
        <w:t>SDG</w:t>
      </w:r>
      <w:ins w:id="839" w:author="Junpei Uoshima_" w:date="2024-08-27T17:58:00Z" w16du:dateUtc="2024-08-27T08:58:00Z">
        <w:r w:rsidR="00543C1C" w:rsidRPr="00E30AF7">
          <w:t> </w:t>
        </w:r>
      </w:ins>
      <w:del w:id="840" w:author="Junpei Uoshima_" w:date="2024-08-27T17:58:00Z" w16du:dateUtc="2024-08-27T08:58:00Z">
        <w:r w:rsidDel="00543C1C">
          <w:delText xml:space="preserve"> </w:delText>
        </w:r>
      </w:del>
      <w:r>
        <w:t xml:space="preserve">[9] created by ETSI in January 2024. </w:t>
      </w:r>
    </w:p>
    <w:p w14:paraId="7ABE4FB2" w14:textId="77777777" w:rsidR="00DE027F" w:rsidRDefault="00DE027F" w:rsidP="00DE027F">
      <w:proofErr w:type="spellStart"/>
      <w:r>
        <w:t>OpenCAPIF</w:t>
      </w:r>
      <w:proofErr w:type="spellEnd"/>
      <w:r>
        <w:t xml:space="preserve"> has adopted the following APIs from CAPIF:</w:t>
      </w:r>
    </w:p>
    <w:p w14:paraId="72045D8A" w14:textId="6A2BAD65" w:rsidR="00DE027F" w:rsidRPr="00E86CC9" w:rsidDel="007D040B" w:rsidRDefault="007C34BC" w:rsidP="007C34BC">
      <w:pPr>
        <w:rPr>
          <w:del w:id="841" w:author="Junpei Uoshima_" w:date="2024-08-26T22:10:00Z" w16du:dateUtc="2024-08-26T13:10:00Z"/>
        </w:rPr>
      </w:pPr>
      <w:del w:id="842" w:author="Junpei Uoshima_" w:date="2024-08-26T22:10:00Z" w16du:dateUtc="2024-08-26T13:10:00Z">
        <w:r w:rsidDel="007D040B">
          <w:lastRenderedPageBreak/>
          <w:delText>-</w:delText>
        </w:r>
        <w:r w:rsidDel="007D040B">
          <w:tab/>
        </w:r>
        <w:r w:rsidR="00DE027F" w:rsidRPr="00E86CC9" w:rsidDel="007D040B">
          <w:delText>JWT Authentication APIs</w:delText>
        </w:r>
      </w:del>
    </w:p>
    <w:p w14:paraId="2C857D55" w14:textId="7E85536E" w:rsidR="00DE027F" w:rsidRPr="00E86CC9" w:rsidRDefault="007C34BC" w:rsidP="007C34BC">
      <w:r>
        <w:t>-</w:t>
      </w:r>
      <w:r>
        <w:tab/>
      </w:r>
      <w:r w:rsidR="00DE027F" w:rsidRPr="00E86CC9">
        <w:t xml:space="preserve">CAPIF </w:t>
      </w:r>
      <w:ins w:id="843" w:author="Junpei Uoshima_" w:date="2024-08-26T22:10:00Z" w16du:dateUtc="2024-08-26T13:10:00Z">
        <w:r w:rsidR="007D040B">
          <w:rPr>
            <w:rFonts w:hint="eastAsia"/>
            <w:lang w:eastAsia="ja-JP"/>
          </w:rPr>
          <w:t xml:space="preserve">API </w:t>
        </w:r>
      </w:ins>
      <w:r w:rsidR="00DE027F" w:rsidRPr="00E86CC9">
        <w:t>Invoker Management API</w:t>
      </w:r>
    </w:p>
    <w:p w14:paraId="1825E5A5" w14:textId="64231A0D" w:rsidR="00DE027F" w:rsidRPr="00E86CC9" w:rsidRDefault="007C34BC" w:rsidP="007C34BC">
      <w:r>
        <w:t>-</w:t>
      </w:r>
      <w:r>
        <w:tab/>
      </w:r>
      <w:r w:rsidR="00DE027F" w:rsidRPr="00E86CC9">
        <w:t xml:space="preserve">CAPIF Publish </w:t>
      </w:r>
      <w:ins w:id="844" w:author="Junpei Uoshima_" w:date="2024-08-26T22:10:00Z" w16du:dateUtc="2024-08-26T13:10:00Z">
        <w:r w:rsidR="007D040B">
          <w:rPr>
            <w:rFonts w:hint="eastAsia"/>
            <w:lang w:eastAsia="ja-JP"/>
          </w:rPr>
          <w:t xml:space="preserve">Service </w:t>
        </w:r>
      </w:ins>
      <w:r w:rsidR="00DE027F" w:rsidRPr="00E86CC9">
        <w:t>API</w:t>
      </w:r>
    </w:p>
    <w:p w14:paraId="00E7B486" w14:textId="5417AFBB" w:rsidR="00DE027F" w:rsidRPr="00E86CC9" w:rsidRDefault="007C34BC" w:rsidP="007C34BC">
      <w:r>
        <w:t>-</w:t>
      </w:r>
      <w:r>
        <w:tab/>
      </w:r>
      <w:r w:rsidR="00DE027F" w:rsidRPr="00E86CC9">
        <w:t xml:space="preserve">CAPIF Discover </w:t>
      </w:r>
      <w:ins w:id="845" w:author="Junpei Uoshima_" w:date="2024-08-26T22:10:00Z" w16du:dateUtc="2024-08-26T13:10:00Z">
        <w:r w:rsidR="007D040B">
          <w:rPr>
            <w:rFonts w:hint="eastAsia"/>
            <w:lang w:eastAsia="ja-JP"/>
          </w:rPr>
          <w:t xml:space="preserve">Service </w:t>
        </w:r>
      </w:ins>
      <w:r w:rsidR="00DE027F" w:rsidRPr="00E86CC9">
        <w:t>API</w:t>
      </w:r>
    </w:p>
    <w:p w14:paraId="54053A64" w14:textId="48FF54AF" w:rsidR="00DE027F" w:rsidRPr="00E86CC9" w:rsidRDefault="007C34BC" w:rsidP="007C34BC">
      <w:r>
        <w:t>-</w:t>
      </w:r>
      <w:r>
        <w:tab/>
      </w:r>
      <w:r w:rsidR="00DE027F" w:rsidRPr="00E86CC9">
        <w:t>CAPIF Security API</w:t>
      </w:r>
      <w:ins w:id="846" w:author="Junpei Uoshima_" w:date="2024-08-26T22:10:00Z" w16du:dateUtc="2024-08-26T13:10:00Z">
        <w:r w:rsidR="007D040B">
          <w:t>, including obtaining the OAuth 2.0 authorization information with JWT access tokens</w:t>
        </w:r>
      </w:ins>
    </w:p>
    <w:p w14:paraId="679DF3A1" w14:textId="7864991A" w:rsidR="00DE027F" w:rsidRPr="00E86CC9" w:rsidRDefault="007C34BC" w:rsidP="007C34BC">
      <w:r>
        <w:t>-</w:t>
      </w:r>
      <w:r>
        <w:tab/>
      </w:r>
      <w:r w:rsidR="00DE027F" w:rsidRPr="00E86CC9">
        <w:t>CAPIF Events API</w:t>
      </w:r>
    </w:p>
    <w:p w14:paraId="319862F9" w14:textId="1F48E38B" w:rsidR="00DE027F" w:rsidRDefault="007C34BC" w:rsidP="007C34BC">
      <w:pPr>
        <w:rPr>
          <w:ins w:id="847" w:author="Junpei Uoshima_" w:date="2024-08-26T22:09:00Z" w16du:dateUtc="2024-08-26T13:09:00Z"/>
        </w:rPr>
      </w:pPr>
      <w:r>
        <w:t>-</w:t>
      </w:r>
      <w:r>
        <w:tab/>
      </w:r>
      <w:r w:rsidR="00DE027F" w:rsidRPr="00E86CC9">
        <w:t xml:space="preserve">CAPIF </w:t>
      </w:r>
      <w:ins w:id="848" w:author="Junpei Uoshima_" w:date="2024-08-26T22:09:00Z" w16du:dateUtc="2024-08-26T13:09:00Z">
        <w:r w:rsidR="007D040B">
          <w:rPr>
            <w:rFonts w:hint="eastAsia"/>
            <w:lang w:eastAsia="ja-JP"/>
          </w:rPr>
          <w:t xml:space="preserve">API </w:t>
        </w:r>
      </w:ins>
      <w:r w:rsidR="00DE027F" w:rsidRPr="00E86CC9">
        <w:t>Provider Management API</w:t>
      </w:r>
    </w:p>
    <w:p w14:paraId="0AA1EB6C" w14:textId="77777777" w:rsidR="007D040B" w:rsidRDefault="007D040B" w:rsidP="007D040B">
      <w:pPr>
        <w:rPr>
          <w:ins w:id="849" w:author="Junpei Uoshima_" w:date="2024-08-26T22:09:00Z" w16du:dateUtc="2024-08-26T13:09:00Z"/>
          <w:color w:val="000000" w:themeColor="text1"/>
        </w:rPr>
      </w:pPr>
      <w:ins w:id="850" w:author="Junpei Uoshima_" w:date="2024-08-26T22:09:00Z" w16du:dateUtc="2024-08-26T13:09:00Z">
        <w:r w:rsidRPr="00B30526">
          <w:rPr>
            <w:color w:val="000000" w:themeColor="text1"/>
          </w:rPr>
          <w:t>-</w:t>
        </w:r>
        <w:r>
          <w:tab/>
        </w:r>
        <w:r w:rsidRPr="00B30526">
          <w:rPr>
            <w:color w:val="000000" w:themeColor="text1"/>
          </w:rPr>
          <w:t xml:space="preserve">CAPIF </w:t>
        </w:r>
        <w:r>
          <w:rPr>
            <w:color w:val="000000" w:themeColor="text1"/>
          </w:rPr>
          <w:t>Access Control Policy API</w:t>
        </w:r>
      </w:ins>
    </w:p>
    <w:p w14:paraId="00D156FE" w14:textId="77777777" w:rsidR="007D040B" w:rsidRDefault="007D040B" w:rsidP="007D040B">
      <w:pPr>
        <w:rPr>
          <w:ins w:id="851" w:author="Junpei Uoshima_" w:date="2024-08-26T22:09:00Z" w16du:dateUtc="2024-08-26T13:09:00Z"/>
          <w:color w:val="000000" w:themeColor="text1"/>
        </w:rPr>
      </w:pPr>
      <w:ins w:id="852" w:author="Junpei Uoshima_" w:date="2024-08-26T22:09:00Z" w16du:dateUtc="2024-08-26T13:09:00Z">
        <w:r w:rsidRPr="00B30526">
          <w:rPr>
            <w:color w:val="000000" w:themeColor="text1"/>
          </w:rPr>
          <w:t>-</w:t>
        </w:r>
        <w:r>
          <w:tab/>
        </w:r>
        <w:r w:rsidRPr="00B30526">
          <w:rPr>
            <w:color w:val="000000" w:themeColor="text1"/>
          </w:rPr>
          <w:t xml:space="preserve">CAPIF </w:t>
        </w:r>
        <w:r>
          <w:rPr>
            <w:color w:val="000000" w:themeColor="text1"/>
          </w:rPr>
          <w:t>Logging API Invocation API</w:t>
        </w:r>
      </w:ins>
    </w:p>
    <w:p w14:paraId="331CE2EE" w14:textId="1DCEC67A" w:rsidR="007D040B" w:rsidRPr="007D040B" w:rsidRDefault="007D040B" w:rsidP="007C34BC">
      <w:pPr>
        <w:rPr>
          <w:color w:val="000000" w:themeColor="text1"/>
          <w:lang w:eastAsia="ja-JP"/>
          <w:rPrChange w:id="853" w:author="Junpei Uoshima_" w:date="2024-08-26T22:09:00Z" w16du:dateUtc="2024-08-26T13:09:00Z">
            <w:rPr>
              <w:lang w:eastAsia="ja-JP"/>
            </w:rPr>
          </w:rPrChange>
        </w:rPr>
      </w:pPr>
      <w:ins w:id="854" w:author="Junpei Uoshima_" w:date="2024-08-26T22:09:00Z" w16du:dateUtc="2024-08-26T13:09:00Z">
        <w:r>
          <w:rPr>
            <w:color w:val="000000" w:themeColor="text1"/>
          </w:rPr>
          <w:t>-</w:t>
        </w:r>
        <w:r>
          <w:tab/>
        </w:r>
        <w:r>
          <w:rPr>
            <w:color w:val="000000" w:themeColor="text1"/>
          </w:rPr>
          <w:t>CAPIF Auditing API</w:t>
        </w:r>
      </w:ins>
    </w:p>
    <w:p w14:paraId="3E19AB1F" w14:textId="77777777" w:rsidR="00DE027F" w:rsidRDefault="00DE027F" w:rsidP="00DE027F">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79C694BB" w14:textId="777D226F" w:rsidR="00DE027F" w:rsidRDefault="00DE027F" w:rsidP="00DE027F">
      <w:r>
        <w:t>Every CAPIF API is implemented in a separate container for future scalability adaptation. All APIs are exposed and support mutual TLS authentication as specified in 3GPP TS 33.122</w:t>
      </w:r>
      <w:ins w:id="855" w:author="Junpei Uoshima_" w:date="2024-08-27T17:59:00Z" w16du:dateUtc="2024-08-27T08:59:00Z">
        <w:r w:rsidR="00543C1C" w:rsidRPr="00E30AF7">
          <w:t> </w:t>
        </w:r>
      </w:ins>
      <w:del w:id="856" w:author="Junpei Uoshima_" w:date="2024-08-27T17:59:00Z" w16du:dateUtc="2024-08-27T08:59:00Z">
        <w:r w:rsidDel="00543C1C">
          <w:delText xml:space="preserve"> </w:delText>
        </w:r>
      </w:del>
      <w:r>
        <w:rPr>
          <w:rFonts w:hint="eastAsia"/>
          <w:lang w:eastAsia="ja-JP"/>
        </w:rPr>
        <w:t>[</w:t>
      </w:r>
      <w:r>
        <w:rPr>
          <w:lang w:eastAsia="ja-JP"/>
        </w:rPr>
        <w:t>4</w:t>
      </w:r>
      <w:r>
        <w:rPr>
          <w:rFonts w:hint="eastAsia"/>
          <w:lang w:eastAsia="ja-JP"/>
        </w:rPr>
        <w:t>]</w:t>
      </w:r>
      <w:r>
        <w:t xml:space="preserve">. </w:t>
      </w:r>
    </w:p>
    <w:p w14:paraId="34842D08" w14:textId="11ABC35E" w:rsidR="00DE027F" w:rsidRPr="006E0909" w:rsidRDefault="00DE027F" w:rsidP="00DE027F">
      <w:r>
        <w:t xml:space="preserve">The Source Code of </w:t>
      </w:r>
      <w:proofErr w:type="spellStart"/>
      <w:r>
        <w:t>OpenCAPIF</w:t>
      </w:r>
      <w:proofErr w:type="spellEnd"/>
      <w:r>
        <w:t xml:space="preserve"> and the instructions to deploy it are included in the ETSI GitLab repository</w:t>
      </w:r>
      <w:ins w:id="857" w:author="Junpei Uoshima_" w:date="2024-08-27T17:59:00Z" w16du:dateUtc="2024-08-27T08:59:00Z">
        <w:r w:rsidR="00543C1C" w:rsidRPr="00E30AF7">
          <w:t> </w:t>
        </w:r>
      </w:ins>
      <w:del w:id="858" w:author="Junpei Uoshima_" w:date="2024-08-27T17:59:00Z" w16du:dateUtc="2024-08-27T08:59:00Z">
        <w:r w:rsidDel="00543C1C">
          <w:delText xml:space="preserve"> </w:delText>
        </w:r>
      </w:del>
      <w:r>
        <w:t>[10].</w:t>
      </w:r>
    </w:p>
    <w:p w14:paraId="4DC058A2" w14:textId="67DDE879" w:rsidR="00DE027F" w:rsidRPr="00A45C25" w:rsidRDefault="00DE027F" w:rsidP="00DE027F">
      <w:pPr>
        <w:pStyle w:val="21"/>
      </w:pPr>
      <w:bookmarkStart w:id="859" w:name="_Toc175823551"/>
      <w:r>
        <w:t>6</w:t>
      </w:r>
      <w:r w:rsidRPr="00A45C25">
        <w:t>.</w:t>
      </w:r>
      <w:r w:rsidR="006009AC">
        <w:t>4</w:t>
      </w:r>
      <w:r w:rsidRPr="00A45C25">
        <w:tab/>
      </w:r>
      <w:r>
        <w:t>NEF Publishes an API</w:t>
      </w:r>
      <w:bookmarkEnd w:id="859"/>
      <w:r>
        <w:t xml:space="preserve"> </w:t>
      </w:r>
    </w:p>
    <w:p w14:paraId="671518B0" w14:textId="6781FAAA" w:rsidR="00DE027F" w:rsidRDefault="00DE027F" w:rsidP="00DE027F">
      <w:r>
        <w:t xml:space="preserve">The 5GS network exposure function (NEF) can use CAPIF capabilities to publish and manage its APIs, including managing charging. </w:t>
      </w:r>
      <w:r w:rsidR="00C462CF" w:rsidRPr="00C462CF">
        <w:t>One of several possible deployment arrangements is shown in Figure</w:t>
      </w:r>
      <w:ins w:id="860" w:author="Junpei Uoshima_" w:date="2024-08-27T17:59:00Z" w16du:dateUtc="2024-08-27T08:59:00Z">
        <w:r w:rsidR="00543C1C" w:rsidRPr="00E30AF7">
          <w:t> </w:t>
        </w:r>
      </w:ins>
      <w:del w:id="861" w:author="Junpei Uoshima_" w:date="2024-08-27T17:59:00Z" w16du:dateUtc="2024-08-27T08:59:00Z">
        <w:r w:rsidR="00C462CF" w:rsidRPr="00C462CF" w:rsidDel="00543C1C">
          <w:delText xml:space="preserve"> </w:delText>
        </w:r>
      </w:del>
      <w:r w:rsidR="00C462CF" w:rsidRPr="00C462CF">
        <w:t>6.</w:t>
      </w:r>
      <w:r w:rsidR="006009AC">
        <w:t>4</w:t>
      </w:r>
      <w:r w:rsidR="00C462CF" w:rsidRPr="00C462CF">
        <w:t>-1.</w:t>
      </w:r>
      <w:r>
        <w:t xml:space="preserve"> </w:t>
      </w:r>
    </w:p>
    <w:p w14:paraId="02E9839F" w14:textId="77777777" w:rsidR="00C26ECB" w:rsidRPr="005F6BCF" w:rsidRDefault="00C26ECB" w:rsidP="00C26ECB">
      <w:pPr>
        <w:pStyle w:val="TH"/>
      </w:pPr>
      <w:r w:rsidRPr="005F6BCF">
        <w:object w:dxaOrig="12046" w:dyaOrig="7591" w14:anchorId="341774D3">
          <v:shape id="_x0000_i1039" type="#_x0000_t75" style="width:331.2pt;height:208.2pt" o:ole="">
            <v:imagedata r:id="rId44" o:title=""/>
          </v:shape>
          <o:OLEObject Type="Embed" ProgID="Visio.Drawing.15" ShapeID="_x0000_i1039" DrawAspect="Content" ObjectID="_1786444449" r:id="rId45"/>
        </w:object>
      </w:r>
    </w:p>
    <w:p w14:paraId="536B0A61" w14:textId="000EAF9E" w:rsidR="00C26ECB" w:rsidRPr="005F6BCF" w:rsidRDefault="00C26ECB" w:rsidP="00C26ECB">
      <w:pPr>
        <w:pStyle w:val="TF"/>
        <w:rPr>
          <w:noProof/>
        </w:rPr>
      </w:pPr>
      <w:r w:rsidRPr="005F6BCF">
        <w:rPr>
          <w:noProof/>
        </w:rPr>
        <w:t>Figure 6.</w:t>
      </w:r>
      <w:r w:rsidR="006009AC">
        <w:rPr>
          <w:noProof/>
        </w:rPr>
        <w:t>4</w:t>
      </w:r>
      <w:r w:rsidRPr="005F6BCF">
        <w:rPr>
          <w:noProof/>
        </w:rPr>
        <w:t xml:space="preserve">-1: NEF implements the CAPIF </w:t>
      </w:r>
      <w:r>
        <w:rPr>
          <w:noProof/>
        </w:rPr>
        <w:t>API prov</w:t>
      </w:r>
      <w:del w:id="862" w:author="Junpei Uoshima_" w:date="2024-08-26T23:53:00Z" w16du:dateUtc="2024-08-26T14:53:00Z">
        <w:r w:rsidDel="007211B9">
          <w:rPr>
            <w:noProof/>
          </w:rPr>
          <w:delText>d</w:delText>
        </w:r>
      </w:del>
      <w:r>
        <w:rPr>
          <w:noProof/>
        </w:rPr>
        <w:t>i</w:t>
      </w:r>
      <w:ins w:id="863" w:author="Junpei Uoshima_" w:date="2024-08-26T23:53:00Z" w16du:dateUtc="2024-08-26T14:53:00Z">
        <w:r w:rsidR="007211B9">
          <w:rPr>
            <w:rFonts w:hint="eastAsia"/>
            <w:noProof/>
            <w:lang w:eastAsia="ja-JP"/>
          </w:rPr>
          <w:t>d</w:t>
        </w:r>
      </w:ins>
      <w:r>
        <w:rPr>
          <w:noProof/>
        </w:rPr>
        <w:t xml:space="preserve">er domain functions </w:t>
      </w:r>
    </w:p>
    <w:p w14:paraId="2F610FF9" w14:textId="77777777" w:rsidR="00DE027F" w:rsidRDefault="00DE027F" w:rsidP="00DE027F"/>
    <w:p w14:paraId="74CE4C13" w14:textId="4CAFF215" w:rsidR="00C26ECB" w:rsidRPr="005F6BCF" w:rsidRDefault="00C26ECB" w:rsidP="00C26ECB">
      <w:r w:rsidRPr="005F6BCF">
        <w:t>Signalling for the NEF to publish</w:t>
      </w:r>
      <w:r>
        <w:t xml:space="preserve"> its</w:t>
      </w:r>
      <w:r w:rsidRPr="005F6BCF">
        <w:t xml:space="preserve"> APIs to the CAPIF core function is shown in Figure</w:t>
      </w:r>
      <w:ins w:id="864" w:author="Junpei Uoshima_" w:date="2024-08-27T18:00:00Z" w16du:dateUtc="2024-08-27T09:00:00Z">
        <w:r w:rsidR="00543C1C" w:rsidRPr="00E30AF7">
          <w:t> </w:t>
        </w:r>
      </w:ins>
      <w:del w:id="865" w:author="Junpei Uoshima_" w:date="2024-08-27T18:00:00Z" w16du:dateUtc="2024-08-27T09:00:00Z">
        <w:r w:rsidRPr="005F6BCF" w:rsidDel="00543C1C">
          <w:delText xml:space="preserve"> </w:delText>
        </w:r>
      </w:del>
      <w:r w:rsidRPr="005F6BCF">
        <w:t>6.</w:t>
      </w:r>
      <w:r w:rsidR="006009AC">
        <w:t>4</w:t>
      </w:r>
      <w:r w:rsidRPr="005F6BCF">
        <w:t>-</w:t>
      </w:r>
      <w:r>
        <w:t>2</w:t>
      </w:r>
      <w:r w:rsidRPr="005F6BCF">
        <w:t xml:space="preserve">, followed by </w:t>
      </w:r>
      <w:del w:id="866" w:author="Junpei Uoshima_" w:date="2024-08-26T22:29:00Z" w16du:dateUtc="2024-08-26T13:29:00Z">
        <w:r w:rsidRPr="005F6BCF" w:rsidDel="003B3BF0">
          <w:delText>example</w:delText>
        </w:r>
      </w:del>
      <w:ins w:id="867" w:author="Junpei Uoshima_" w:date="2024-08-26T22:29:00Z" w16du:dateUtc="2024-08-26T13:29:00Z">
        <w:r w:rsidR="003B3BF0">
          <w:t>tables detailing the mandatory attributes of the associated</w:t>
        </w:r>
      </w:ins>
      <w:r w:rsidRPr="005F6BCF">
        <w:t xml:space="preserve"> request and response </w:t>
      </w:r>
      <w:ins w:id="868" w:author="Junpei Uoshima_" w:date="2024-08-26T22:29:00Z" w16du:dateUtc="2024-08-26T13:29:00Z">
        <w:r w:rsidR="003B3BF0">
          <w:t>schema and example</w:t>
        </w:r>
        <w:r w:rsidR="003B3BF0">
          <w:rPr>
            <w:rFonts w:hint="eastAsia"/>
            <w:lang w:eastAsia="ja-JP"/>
          </w:rPr>
          <w:t xml:space="preserve"> </w:t>
        </w:r>
      </w:ins>
      <w:r w:rsidRPr="005F6BCF">
        <w:t>content</w:t>
      </w:r>
      <w:ins w:id="869" w:author="Junpei Uoshima_" w:date="2024-08-26T22:30:00Z" w16du:dateUtc="2024-08-26T13:30:00Z">
        <w:r w:rsidR="003B3BF0">
          <w:rPr>
            <w:rFonts w:hint="eastAsia"/>
            <w:lang w:eastAsia="ja-JP"/>
          </w:rPr>
          <w:t xml:space="preserve"> </w:t>
        </w:r>
        <w:r w:rsidR="003B3BF0">
          <w:t xml:space="preserve">for those requests and responses, which is based on publicly available examples provided by the </w:t>
        </w:r>
        <w:proofErr w:type="spellStart"/>
        <w:r w:rsidR="003B3BF0">
          <w:t>OpenCAPIF</w:t>
        </w:r>
        <w:proofErr w:type="spellEnd"/>
        <w:r w:rsidR="003B3BF0">
          <w:t xml:space="preserve"> [9]</w:t>
        </w:r>
      </w:ins>
      <w:r w:rsidRPr="005F6BCF">
        <w:t>.</w:t>
      </w:r>
      <w:del w:id="870" w:author="Junpei Uoshima_" w:date="2024-08-26T22:30:00Z" w16du:dateUtc="2024-08-26T13:30:00Z">
        <w:r w:rsidRPr="005F6BCF" w:rsidDel="003B3BF0">
          <w:delText xml:space="preserve"> </w:delText>
        </w:r>
      </w:del>
    </w:p>
    <w:p w14:paraId="5D21AB04" w14:textId="77777777" w:rsidR="005C0866" w:rsidRDefault="005C0866" w:rsidP="005C0866"/>
    <w:p w14:paraId="6FAA901E" w14:textId="67FA833E" w:rsidR="005C0866" w:rsidRPr="005F6BCF" w:rsidRDefault="005C0866" w:rsidP="005C0866">
      <w:r>
        <w:t xml:space="preserve">A pre-condition is that the NEF (API management function) has been made aware of the appropriate CAPIF core function endpoint </w:t>
      </w:r>
      <w:ins w:id="871" w:author="Junpei Uoshima_" w:date="2024-08-26T22:30:00Z" w16du:dateUtc="2024-08-26T13:30:00Z">
        <w:r w:rsidR="003B3BF0">
          <w:t>(</w:t>
        </w:r>
        <w:proofErr w:type="spellStart"/>
        <w:r w:rsidR="003B3BF0">
          <w:rPr>
            <w:rFonts w:ascii="Courier New" w:eastAsia="游明朝" w:hAnsi="Courier New"/>
            <w:sz w:val="18"/>
          </w:rPr>
          <w:t>apiRoot</w:t>
        </w:r>
        <w:proofErr w:type="spellEnd"/>
        <w:r w:rsidR="003B3BF0">
          <w:t xml:space="preserve">) </w:t>
        </w:r>
      </w:ins>
      <w:r>
        <w:t>with which to initiate the registration, as well as having been provided with a token to access the CAPIF core function.</w:t>
      </w:r>
    </w:p>
    <w:p w14:paraId="29495A48" w14:textId="77777777" w:rsidR="00C26ECB" w:rsidRPr="005C0866" w:rsidRDefault="00C26ECB" w:rsidP="00C26ECB"/>
    <w:p w14:paraId="7E194CDA" w14:textId="77777777" w:rsidR="00C26ECB" w:rsidRPr="005F6BCF" w:rsidRDefault="00C26ECB" w:rsidP="00C26ECB">
      <w:pPr>
        <w:pStyle w:val="TH"/>
      </w:pPr>
      <w:r w:rsidRPr="005F6BCF">
        <w:object w:dxaOrig="12046" w:dyaOrig="8596" w14:anchorId="6092A4EF">
          <v:shape id="_x0000_i1040" type="#_x0000_t75" style="width:381.6pt;height:273.6pt" o:ole="">
            <v:imagedata r:id="rId46" o:title=""/>
          </v:shape>
          <o:OLEObject Type="Embed" ProgID="Visio.Drawing.15" ShapeID="_x0000_i1040" DrawAspect="Content" ObjectID="_1786444450" r:id="rId47"/>
        </w:object>
      </w:r>
    </w:p>
    <w:p w14:paraId="2BA63916" w14:textId="71A84C9E" w:rsidR="00C26ECB" w:rsidRPr="005F6BCF" w:rsidRDefault="00C26ECB" w:rsidP="00C26ECB">
      <w:pPr>
        <w:pStyle w:val="TF"/>
      </w:pPr>
      <w:r w:rsidRPr="005F6BCF">
        <w:t>Figure 6.</w:t>
      </w:r>
      <w:r w:rsidR="006009AC">
        <w:t>4</w:t>
      </w:r>
      <w:r w:rsidRPr="005F6BCF">
        <w:t>-</w:t>
      </w:r>
      <w:r>
        <w:t>2</w:t>
      </w:r>
      <w:r w:rsidRPr="005F6BCF">
        <w:t xml:space="preserve">: Publish a service API </w:t>
      </w:r>
    </w:p>
    <w:p w14:paraId="35C299C2" w14:textId="77777777" w:rsidR="00C26ECB" w:rsidRDefault="00C26ECB" w:rsidP="00DE027F"/>
    <w:p w14:paraId="4C1CAE34" w14:textId="544E2B73" w:rsidR="00DE027F" w:rsidRDefault="00DE027F" w:rsidP="00DE027F">
      <w:r>
        <w:t>Details of the signalling flow in Figure 6.</w:t>
      </w:r>
      <w:r w:rsidR="00C955A3">
        <w:t>4</w:t>
      </w:r>
      <w:r>
        <w:t>-</w:t>
      </w:r>
      <w:r w:rsidR="00911687">
        <w:t>2</w:t>
      </w:r>
      <w:r>
        <w:t xml:space="preserve"> are as follows: </w:t>
      </w:r>
    </w:p>
    <w:p w14:paraId="3527C8B4" w14:textId="0336B691" w:rsidR="005C0866" w:rsidRPr="003B3BF0" w:rsidRDefault="005C0866" w:rsidP="00543C1C">
      <w:pPr>
        <w:pStyle w:val="NO"/>
        <w:rPr>
          <w:lang w:eastAsia="ja-JP"/>
        </w:rPr>
      </w:pPr>
      <w:r>
        <w:t>NOTE</w:t>
      </w:r>
      <w:ins w:id="872" w:author="Junpei Uoshima_" w:date="2024-08-26T22:31:00Z" w16du:dateUtc="2024-08-26T13:31:00Z">
        <w:r w:rsidR="003B3BF0">
          <w:t> 1</w:t>
        </w:r>
      </w:ins>
      <w:r>
        <w:t>:</w:t>
      </w:r>
      <w:r w:rsidR="009C05E5">
        <w:tab/>
      </w:r>
      <w:r>
        <w:t xml:space="preserve">The JSON </w:t>
      </w:r>
      <w:ins w:id="873" w:author="Junpei Uoshima_" w:date="2024-08-26T22:31:00Z" w16du:dateUtc="2024-08-26T13:31:00Z">
        <w:r w:rsidR="003B3BF0">
          <w:t>schema and example</w:t>
        </w:r>
        <w:r w:rsidR="003B3BF0">
          <w:rPr>
            <w:rFonts w:hint="eastAsia"/>
            <w:lang w:eastAsia="ja-JP"/>
          </w:rPr>
          <w:t xml:space="preserve"> </w:t>
        </w:r>
      </w:ins>
      <w:r>
        <w:t xml:space="preserve">snippets provided in the following clauses are aligned with version </w:t>
      </w:r>
      <w:r w:rsidRPr="004A2F4C">
        <w:rPr>
          <w:lang w:val="en-US"/>
        </w:rPr>
        <w:t>18.5.0</w:t>
      </w:r>
      <w:r>
        <w:rPr>
          <w:lang w:val="en-US"/>
        </w:rPr>
        <w:t xml:space="preserve"> of</w:t>
      </w:r>
      <w:r>
        <w:t xml:space="preserve"> </w:t>
      </w:r>
      <w:r>
        <w:rPr>
          <w:lang w:val="en-US"/>
        </w:rPr>
        <w:t>3GPP</w:t>
      </w:r>
      <w:ins w:id="874" w:author="Junpei Uoshima_" w:date="2024-08-27T18:08:00Z" w16du:dateUtc="2024-08-27T09:08:00Z">
        <w:r w:rsidR="00532DC5" w:rsidRPr="00E30AF7">
          <w:t> </w:t>
        </w:r>
      </w:ins>
      <w:del w:id="875" w:author="Junpei Uoshima_" w:date="2024-08-27T18:08:00Z" w16du:dateUtc="2024-08-27T09:08:00Z">
        <w:r w:rsidDel="00532DC5">
          <w:rPr>
            <w:lang w:val="en-US"/>
          </w:rPr>
          <w:delText xml:space="preserve"> </w:delText>
        </w:r>
      </w:del>
      <w:r w:rsidRPr="00D54FF7">
        <w:rPr>
          <w:lang w:val="en-US"/>
        </w:rPr>
        <w:t xml:space="preserve">TS </w:t>
      </w:r>
      <w:r w:rsidRPr="00D37D61">
        <w:rPr>
          <w:lang w:val="en-US"/>
        </w:rPr>
        <w:t>29.222</w:t>
      </w:r>
      <w:ins w:id="876" w:author="Junpei Uoshima_" w:date="2024-08-27T18:08:00Z" w16du:dateUtc="2024-08-27T09:08:00Z">
        <w:r w:rsidR="00532DC5" w:rsidRPr="00E30AF7">
          <w:t> </w:t>
        </w:r>
      </w:ins>
      <w:del w:id="877" w:author="Junpei Uoshima_" w:date="2024-08-27T18:08:00Z" w16du:dateUtc="2024-08-27T09:08:00Z">
        <w:r w:rsidRPr="00D37D61" w:rsidDel="00532DC5">
          <w:rPr>
            <w:lang w:val="en-US"/>
          </w:rPr>
          <w:delText xml:space="preserve"> </w:delText>
        </w:r>
      </w:del>
      <w:r>
        <w:rPr>
          <w:lang w:val="en-US"/>
        </w:rPr>
        <w:t xml:space="preserve">[3], in which </w:t>
      </w:r>
      <w:proofErr w:type="spellStart"/>
      <w:r w:rsidRPr="002958A5">
        <w:rPr>
          <w:rFonts w:ascii="Courier New" w:eastAsia="游明朝" w:hAnsi="Courier New"/>
          <w:sz w:val="18"/>
        </w:rPr>
        <w:t>apiVersion</w:t>
      </w:r>
      <w:proofErr w:type="spellEnd"/>
      <w:r>
        <w:t xml:space="preserve"> is specified as "</w:t>
      </w:r>
      <w:r w:rsidRPr="002958A5">
        <w:rPr>
          <w:rFonts w:ascii="Courier New" w:eastAsia="游明朝" w:hAnsi="Courier New"/>
          <w:sz w:val="18"/>
        </w:rPr>
        <w:t>v1</w:t>
      </w:r>
      <w:r>
        <w:t>"</w:t>
      </w:r>
      <w:r>
        <w:rPr>
          <w:lang w:val="en-US"/>
        </w:rPr>
        <w:t>.</w:t>
      </w:r>
      <w:ins w:id="878" w:author="Junpei Uoshima_" w:date="2024-08-26T22:32:00Z" w16du:dateUtc="2024-08-26T13:32:00Z">
        <w:r w:rsidR="003B3BF0">
          <w:rPr>
            <w:lang w:val="en-US"/>
          </w:rPr>
          <w:t xml:space="preserve"> </w:t>
        </w:r>
        <w:r w:rsidR="003B3BF0" w:rsidRPr="00681A5F">
          <w:rPr>
            <w:lang w:val="en-US"/>
          </w:rPr>
          <w:t xml:space="preserve">The example snippets themselves can be tested using the </w:t>
        </w:r>
        <w:proofErr w:type="spellStart"/>
        <w:r w:rsidR="003B3BF0" w:rsidRPr="00681A5F">
          <w:rPr>
            <w:lang w:val="en-US"/>
          </w:rPr>
          <w:t>OpenCAPIF</w:t>
        </w:r>
        <w:proofErr w:type="spellEnd"/>
        <w:r w:rsidR="003B3BF0" w:rsidRPr="00681A5F">
          <w:rPr>
            <w:lang w:val="en-US"/>
          </w:rPr>
          <w:t xml:space="preserve"> Postman collection presented in Annex </w:t>
        </w:r>
        <w:proofErr w:type="gramStart"/>
        <w:r w:rsidR="003B3BF0" w:rsidRPr="00681A5F">
          <w:rPr>
            <w:lang w:val="en-US"/>
          </w:rPr>
          <w:t>A and also</w:t>
        </w:r>
        <w:proofErr w:type="gramEnd"/>
        <w:r w:rsidR="003B3BF0" w:rsidRPr="00681A5F">
          <w:rPr>
            <w:lang w:val="en-US"/>
          </w:rPr>
          <w:t xml:space="preserve"> in the </w:t>
        </w:r>
        <w:proofErr w:type="spellStart"/>
        <w:r w:rsidR="003B3BF0" w:rsidRPr="00681A5F">
          <w:rPr>
            <w:lang w:val="en-US"/>
          </w:rPr>
          <w:t>OpenCAPIF</w:t>
        </w:r>
        <w:proofErr w:type="spellEnd"/>
        <w:r w:rsidR="003B3BF0" w:rsidRPr="00681A5F">
          <w:rPr>
            <w:lang w:val="en-US"/>
          </w:rPr>
          <w:t xml:space="preserve"> Postman documentation [</w:t>
        </w:r>
        <w:r w:rsidR="003B3BF0">
          <w:rPr>
            <w:rFonts w:hint="eastAsia"/>
            <w:lang w:val="en-US" w:eastAsia="ja-JP"/>
          </w:rPr>
          <w:t>14</w:t>
        </w:r>
        <w:r w:rsidR="003B3BF0" w:rsidRPr="00681A5F">
          <w:rPr>
            <w:lang w:val="en-US"/>
          </w:rPr>
          <w:t>].</w:t>
        </w:r>
      </w:ins>
    </w:p>
    <w:p w14:paraId="1570F595" w14:textId="77777777" w:rsidR="005C0866" w:rsidRPr="005C0866" w:rsidRDefault="005C0866" w:rsidP="00DE027F"/>
    <w:p w14:paraId="0353CCF2" w14:textId="6B3F0D27" w:rsidR="00DE027F" w:rsidRPr="008B73FF" w:rsidRDefault="00DE027F" w:rsidP="00DE027F">
      <w:pPr>
        <w:rPr>
          <w:b/>
          <w:bCs/>
        </w:rPr>
      </w:pPr>
      <w:r w:rsidRPr="008B73FF">
        <w:rPr>
          <w:b/>
          <w:bCs/>
        </w:rPr>
        <w:t xml:space="preserve">1. </w:t>
      </w:r>
      <w:proofErr w:type="spellStart"/>
      <w:ins w:id="879" w:author="Junpei Uoshima_" w:date="2024-08-26T22:32:00Z" w16du:dateUtc="2024-08-26T13:32:00Z">
        <w:r w:rsidR="003B3BF0" w:rsidRPr="00F17A6D">
          <w:rPr>
            <w:b/>
            <w:bCs/>
          </w:rPr>
          <w:t>CAPIF_API_Provider_Managment_API</w:t>
        </w:r>
      </w:ins>
      <w:proofErr w:type="spellEnd"/>
      <w:del w:id="880" w:author="Junpei Uoshima_" w:date="2024-08-26T22:32:00Z" w16du:dateUtc="2024-08-26T13:32:00Z">
        <w:r w:rsidRPr="008B73FF" w:rsidDel="003B3BF0">
          <w:rPr>
            <w:b/>
            <w:bCs/>
          </w:rPr>
          <w:delText>Register_API_Provider</w:delText>
        </w:r>
      </w:del>
      <w:r w:rsidRPr="008B73FF">
        <w:rPr>
          <w:b/>
          <w:bCs/>
        </w:rPr>
        <w:t xml:space="preserve"> </w:t>
      </w:r>
    </w:p>
    <w:p w14:paraId="40EA2167" w14:textId="77777777" w:rsidR="00DE027F" w:rsidRDefault="00DE027F" w:rsidP="008B73FF">
      <w:pPr>
        <w:pStyle w:val="B1"/>
      </w:pPr>
      <w:r>
        <w:t xml:space="preserve">The API provider includes: </w:t>
      </w:r>
    </w:p>
    <w:p w14:paraId="53651646" w14:textId="77777777" w:rsidR="005C0866" w:rsidRDefault="005C0866" w:rsidP="005C0866">
      <w:pPr>
        <w:pStyle w:val="B1"/>
      </w:pPr>
      <w:r>
        <w:t>-</w:t>
      </w:r>
      <w:r>
        <w:tab/>
        <w:t xml:space="preserve">Authorization HTTP header (access token) </w:t>
      </w:r>
    </w:p>
    <w:p w14:paraId="68145EEF" w14:textId="77777777" w:rsidR="005C0866" w:rsidRDefault="005C0866" w:rsidP="005C0866">
      <w:pPr>
        <w:pStyle w:val="B1"/>
      </w:pPr>
      <w:r>
        <w:t>-</w:t>
      </w:r>
      <w:r>
        <w:tab/>
        <w:t>Security information enabling the CCF to validate the registration (</w:t>
      </w:r>
      <w:proofErr w:type="spellStart"/>
      <w:r w:rsidRPr="002958A5">
        <w:rPr>
          <w:rFonts w:ascii="Courier New" w:eastAsia="游明朝" w:hAnsi="Courier New"/>
          <w:sz w:val="18"/>
        </w:rPr>
        <w:t>regSec</w:t>
      </w:r>
      <w:proofErr w:type="spellEnd"/>
      <w:r>
        <w:t>)</w:t>
      </w:r>
    </w:p>
    <w:p w14:paraId="0C88F322" w14:textId="352A6356" w:rsidR="005C0866" w:rsidRDefault="005C0866" w:rsidP="00F365B4">
      <w:pPr>
        <w:pStyle w:val="B1"/>
      </w:pPr>
      <w:r>
        <w:t>-</w:t>
      </w:r>
      <w:r>
        <w:tab/>
        <w:t>An array (</w:t>
      </w:r>
      <w:proofErr w:type="spellStart"/>
      <w:r w:rsidRPr="002958A5">
        <w:rPr>
          <w:rFonts w:ascii="Courier New" w:eastAsia="游明朝" w:hAnsi="Courier New"/>
          <w:sz w:val="18"/>
        </w:rPr>
        <w:t>apiProvFuncs</w:t>
      </w:r>
      <w:proofErr w:type="spellEnd"/>
      <w:r>
        <w:t>) of at least one API provider domain function profiles-</w:t>
      </w:r>
      <w:r>
        <w:tab/>
        <w:t>Optionally API provider domain information (</w:t>
      </w:r>
      <w:proofErr w:type="spellStart"/>
      <w:r w:rsidRPr="002958A5">
        <w:rPr>
          <w:rFonts w:ascii="Courier New" w:eastAsia="游明朝" w:hAnsi="Courier New"/>
          <w:sz w:val="18"/>
        </w:rPr>
        <w:t>apiProvDomInfo</w:t>
      </w:r>
      <w:proofErr w:type="spellEnd"/>
      <w:r>
        <w:t>) and the API provider name (</w:t>
      </w:r>
      <w:proofErr w:type="spellStart"/>
      <w:r w:rsidRPr="002958A5">
        <w:rPr>
          <w:rFonts w:ascii="Courier New" w:eastAsia="游明朝" w:hAnsi="Courier New"/>
          <w:sz w:val="18"/>
        </w:rPr>
        <w:t>apiProvName</w:t>
      </w:r>
      <w:proofErr w:type="spellEnd"/>
      <w:r>
        <w:t>)</w:t>
      </w:r>
    </w:p>
    <w:p w14:paraId="61AC8DA5" w14:textId="26257896" w:rsidR="00DE027F" w:rsidRDefault="00DE027F" w:rsidP="008B73FF">
      <w:pPr>
        <w:pStyle w:val="TH"/>
      </w:pPr>
      <w:r>
        <w:t>Table 6.</w:t>
      </w:r>
      <w:r w:rsidR="006009AC">
        <w:t>4</w:t>
      </w:r>
      <w:r>
        <w:t xml:space="preserve">-1: Register </w:t>
      </w:r>
      <w:proofErr w:type="spellStart"/>
      <w:r>
        <w:t>API_provider</w:t>
      </w:r>
      <w:proofErr w:type="spellEnd"/>
      <w:r>
        <w:t xml:space="preserve"> request</w:t>
      </w:r>
      <w:ins w:id="881" w:author="Junpei Uoshima_" w:date="2024-08-26T22:32:00Z" w16du:dateUtc="2024-08-26T13:32:00Z">
        <w:r w:rsidR="003B3BF0">
          <w:t xml:space="preserve"> (schema)</w:t>
        </w:r>
      </w:ins>
    </w:p>
    <w:tbl>
      <w:tblPr>
        <w:tblStyle w:val="a9"/>
        <w:tblW w:w="0" w:type="auto"/>
        <w:tblLook w:val="04A0" w:firstRow="1" w:lastRow="0" w:firstColumn="1" w:lastColumn="0" w:noHBand="0" w:noVBand="1"/>
      </w:tblPr>
      <w:tblGrid>
        <w:gridCol w:w="9290"/>
      </w:tblGrid>
      <w:tr w:rsidR="00DE027F" w14:paraId="0EF56C0D" w14:textId="77777777" w:rsidTr="009E6692">
        <w:tc>
          <w:tcPr>
            <w:tcW w:w="0" w:type="auto"/>
          </w:tcPr>
          <w:p w14:paraId="33C2D03A" w14:textId="077B05C4" w:rsidR="00DE027F" w:rsidRDefault="00DE027F" w:rsidP="009E6692">
            <w:pPr>
              <w:pStyle w:val="Code"/>
            </w:pPr>
            <w:r>
              <w:t xml:space="preserve">HTTP POST </w:t>
            </w:r>
            <w:del w:id="882" w:author="Junpei Uoshima_" w:date="2024-08-26T22:33:00Z" w16du:dateUtc="2024-08-26T13:33:00Z">
              <w:r w:rsidDel="003B3BF0">
                <w:delText>CAPIF_core_function_URL/</w:delText>
              </w:r>
            </w:del>
            <w:r>
              <w:t>{</w:t>
            </w:r>
            <w:proofErr w:type="spellStart"/>
            <w:r>
              <w:t>apiRoot</w:t>
            </w:r>
            <w:proofErr w:type="spellEnd"/>
            <w:r>
              <w:t>}/</w:t>
            </w:r>
            <w:proofErr w:type="spellStart"/>
            <w:r>
              <w:rPr>
                <w:lang w:eastAsia="en-GB"/>
              </w:rPr>
              <w:t>api</w:t>
            </w:r>
            <w:proofErr w:type="spellEnd"/>
            <w:r>
              <w:rPr>
                <w:lang w:eastAsia="en-GB"/>
              </w:rPr>
              <w:t>-provider-management</w:t>
            </w:r>
            <w:r>
              <w:t xml:space="preserve">/v1/registrations </w:t>
            </w:r>
          </w:p>
          <w:p w14:paraId="4BDD9ABB" w14:textId="77777777" w:rsidR="005C0866" w:rsidRPr="00F9474C" w:rsidRDefault="005C0866" w:rsidP="005C0866">
            <w:pPr>
              <w:pStyle w:val="Code"/>
              <w:spacing w:before="120"/>
              <w:rPr>
                <w:b/>
                <w:bCs/>
              </w:rPr>
            </w:pPr>
            <w:r w:rsidRPr="00F9474C">
              <w:rPr>
                <w:b/>
                <w:bCs/>
              </w:rPr>
              <w:t>Request headers:</w:t>
            </w:r>
          </w:p>
          <w:p w14:paraId="0F85DC0B" w14:textId="77777777" w:rsidR="005C0866" w:rsidRDefault="005C0866" w:rsidP="005C0866">
            <w:pPr>
              <w:pStyle w:val="Code"/>
            </w:pPr>
            <w:r>
              <w:t>Authorization: "string"</w:t>
            </w:r>
          </w:p>
          <w:p w14:paraId="4CEB8A1C" w14:textId="430292AD" w:rsidR="005C0866" w:rsidRPr="00F365B4" w:rsidRDefault="005C0866" w:rsidP="00F365B4">
            <w:pPr>
              <w:pStyle w:val="Code"/>
              <w:spacing w:before="120"/>
              <w:rPr>
                <w:b/>
                <w:bCs/>
              </w:rPr>
            </w:pPr>
            <w:r w:rsidRPr="00F9474C">
              <w:rPr>
                <w:b/>
                <w:bCs/>
              </w:rPr>
              <w:t>Request body:</w:t>
            </w:r>
          </w:p>
          <w:p w14:paraId="53BB2061" w14:textId="1293D8A9" w:rsidR="00DE027F" w:rsidRDefault="00DE027F" w:rsidP="008B73FF">
            <w:pPr>
              <w:pStyle w:val="Code"/>
            </w:pPr>
            <w:r>
              <w:t>{</w:t>
            </w:r>
          </w:p>
          <w:p w14:paraId="4CD604E0" w14:textId="77777777" w:rsidR="00DE027F" w:rsidRDefault="00DE027F" w:rsidP="008B73FF">
            <w:pPr>
              <w:pStyle w:val="Code"/>
            </w:pPr>
            <w:r>
              <w:t xml:space="preserve">  "</w:t>
            </w:r>
            <w:proofErr w:type="spellStart"/>
            <w:r>
              <w:t>regSec</w:t>
            </w:r>
            <w:proofErr w:type="spellEnd"/>
            <w:r>
              <w:t>": "string",</w:t>
            </w:r>
          </w:p>
          <w:p w14:paraId="4985E4D5" w14:textId="77777777" w:rsidR="00DE027F" w:rsidRDefault="00DE027F" w:rsidP="008B73FF">
            <w:pPr>
              <w:pStyle w:val="Code"/>
            </w:pPr>
            <w:r>
              <w:t xml:space="preserve">  "</w:t>
            </w:r>
            <w:proofErr w:type="spellStart"/>
            <w:r>
              <w:t>apiProvFuncs</w:t>
            </w:r>
            <w:proofErr w:type="spellEnd"/>
            <w:r>
              <w:t>": [</w:t>
            </w:r>
          </w:p>
          <w:p w14:paraId="61DE0EE1" w14:textId="6CFACF6D" w:rsidR="00DE027F" w:rsidRDefault="00DE027F" w:rsidP="008B73FF">
            <w:pPr>
              <w:pStyle w:val="Code"/>
            </w:pPr>
            <w:r>
              <w:t xml:space="preserve">    </w:t>
            </w:r>
            <w:proofErr w:type="gramStart"/>
            <w:r>
              <w:t xml:space="preserve">{  </w:t>
            </w:r>
            <w:proofErr w:type="gramEnd"/>
            <w:r>
              <w:t xml:space="preserve">    "</w:t>
            </w:r>
            <w:proofErr w:type="spellStart"/>
            <w:r>
              <w:t>regInfo</w:t>
            </w:r>
            <w:proofErr w:type="spellEnd"/>
            <w:r>
              <w:t>": {</w:t>
            </w:r>
          </w:p>
          <w:p w14:paraId="228F98E8" w14:textId="7A50E7BD" w:rsidR="00DE027F" w:rsidRDefault="00DE027F" w:rsidP="008B73FF">
            <w:pPr>
              <w:pStyle w:val="Code"/>
            </w:pPr>
            <w:r>
              <w:t xml:space="preserve">        "</w:t>
            </w:r>
            <w:proofErr w:type="spellStart"/>
            <w:r>
              <w:t>apiProvPubKey</w:t>
            </w:r>
            <w:proofErr w:type="spellEnd"/>
            <w:r>
              <w:t>": "string",</w:t>
            </w:r>
          </w:p>
          <w:p w14:paraId="79E9D033" w14:textId="77777777" w:rsidR="00DE027F" w:rsidRDefault="00DE027F" w:rsidP="008B73FF">
            <w:pPr>
              <w:pStyle w:val="Code"/>
            </w:pPr>
            <w:r>
              <w:t xml:space="preserve">      },</w:t>
            </w:r>
          </w:p>
          <w:p w14:paraId="46E27AD5" w14:textId="3DB15D03" w:rsidR="005C0866" w:rsidRDefault="005C0866" w:rsidP="008B73FF">
            <w:pPr>
              <w:pStyle w:val="Code"/>
            </w:pPr>
            <w:r>
              <w:t xml:space="preserve">      "</w:t>
            </w:r>
            <w:proofErr w:type="spellStart"/>
            <w:r>
              <w:t>apiProvFuncRole</w:t>
            </w:r>
            <w:proofErr w:type="spellEnd"/>
            <w:r>
              <w:t>": "string",</w:t>
            </w:r>
          </w:p>
          <w:p w14:paraId="19E51F27" w14:textId="112B582D" w:rsidR="00DE027F" w:rsidRDefault="00DE027F" w:rsidP="008B73FF">
            <w:pPr>
              <w:pStyle w:val="Code"/>
            </w:pPr>
            <w:r>
              <w:lastRenderedPageBreak/>
              <w:t xml:space="preserve">      "</w:t>
            </w:r>
            <w:proofErr w:type="spellStart"/>
            <w:r>
              <w:t>apiProvFuncInfo</w:t>
            </w:r>
            <w:proofErr w:type="spellEnd"/>
            <w:r>
              <w:t>": "string"</w:t>
            </w:r>
          </w:p>
          <w:p w14:paraId="05E8E0EE" w14:textId="77777777" w:rsidR="00DE027F" w:rsidRDefault="00DE027F" w:rsidP="008B73FF">
            <w:pPr>
              <w:pStyle w:val="Code"/>
            </w:pPr>
            <w:r>
              <w:t xml:space="preserve">    }</w:t>
            </w:r>
          </w:p>
          <w:p w14:paraId="5209C20F" w14:textId="77777777" w:rsidR="00DE027F" w:rsidRDefault="00DE027F" w:rsidP="008B73FF">
            <w:pPr>
              <w:pStyle w:val="Code"/>
            </w:pPr>
            <w:r>
              <w:t xml:space="preserve">  ],</w:t>
            </w:r>
          </w:p>
          <w:p w14:paraId="5B668ABF" w14:textId="77777777" w:rsidR="00DE027F" w:rsidRDefault="00DE027F" w:rsidP="008B73FF">
            <w:pPr>
              <w:pStyle w:val="Code"/>
            </w:pPr>
            <w:r>
              <w:t xml:space="preserve">  "</w:t>
            </w:r>
            <w:proofErr w:type="spellStart"/>
            <w:r>
              <w:t>apiProvDomInfo</w:t>
            </w:r>
            <w:proofErr w:type="spellEnd"/>
            <w:r>
              <w:t>": "string",</w:t>
            </w:r>
          </w:p>
          <w:p w14:paraId="07E59E4D" w14:textId="77777777" w:rsidR="00DE027F" w:rsidRDefault="00DE027F" w:rsidP="008B73FF">
            <w:pPr>
              <w:pStyle w:val="Code"/>
            </w:pPr>
            <w:r>
              <w:t xml:space="preserve">  "</w:t>
            </w:r>
            <w:proofErr w:type="spellStart"/>
            <w:r>
              <w:t>suppFeat</w:t>
            </w:r>
            <w:proofErr w:type="spellEnd"/>
            <w:r>
              <w:t>": "string",</w:t>
            </w:r>
          </w:p>
          <w:p w14:paraId="0EF6AC71" w14:textId="0CD73B2B" w:rsidR="00DE027F" w:rsidRDefault="00DE027F" w:rsidP="008B73FF">
            <w:pPr>
              <w:pStyle w:val="Code"/>
            </w:pPr>
            <w:r>
              <w:t xml:space="preserve">  "</w:t>
            </w:r>
            <w:proofErr w:type="spellStart"/>
            <w:r w:rsidR="005C0866">
              <w:t>apiProvName</w:t>
            </w:r>
            <w:proofErr w:type="spellEnd"/>
            <w:r w:rsidR="005C0866">
              <w:t>": "string"</w:t>
            </w:r>
          </w:p>
          <w:p w14:paraId="284234EF" w14:textId="77777777" w:rsidR="00DE027F" w:rsidRDefault="00DE027F" w:rsidP="008B73FF">
            <w:pPr>
              <w:pStyle w:val="Code"/>
            </w:pPr>
            <w:r>
              <w:t>}</w:t>
            </w:r>
          </w:p>
        </w:tc>
      </w:tr>
    </w:tbl>
    <w:p w14:paraId="3F43CD20" w14:textId="77777777" w:rsidR="003B3BF0" w:rsidRPr="00A41B46" w:rsidRDefault="003B3BF0" w:rsidP="003B3BF0">
      <w:pPr>
        <w:rPr>
          <w:ins w:id="883" w:author="Junpei Uoshima_" w:date="2024-08-26T22:34:00Z" w16du:dateUtc="2024-08-26T13:34:00Z"/>
        </w:rPr>
      </w:pPr>
    </w:p>
    <w:p w14:paraId="27212522" w14:textId="77777777" w:rsidR="003B3BF0" w:rsidRPr="00A41B46" w:rsidRDefault="003B3BF0" w:rsidP="003B3BF0">
      <w:pPr>
        <w:rPr>
          <w:ins w:id="884" w:author="Junpei Uoshima_" w:date="2024-08-26T22:34:00Z" w16du:dateUtc="2024-08-26T13:34:00Z"/>
          <w:lang w:val="en-US"/>
        </w:rPr>
      </w:pPr>
      <w:ins w:id="885" w:author="Junpei Uoshima_" w:date="2024-08-26T22:34:00Z" w16du:dateUtc="2024-08-26T13:34:00Z">
        <w:r w:rsidRPr="00BF5515">
          <w:rPr>
            <w:color w:val="000000"/>
            <w:lang w:val="en-US"/>
          </w:rPr>
          <w:t xml:space="preserve">Given the schema provided in Table 6.4-1, an example of the API Provider registration process using </w:t>
        </w:r>
        <w:proofErr w:type="spellStart"/>
        <w:r w:rsidRPr="00BF5515">
          <w:rPr>
            <w:color w:val="000000"/>
            <w:lang w:val="en-US"/>
          </w:rPr>
          <w:t>OpenCAPIF</w:t>
        </w:r>
        <w:proofErr w:type="spellEnd"/>
        <w:r w:rsidRPr="00BF5515">
          <w:rPr>
            <w:color w:val="000000"/>
            <w:lang w:val="en-US"/>
          </w:rPr>
          <w:t xml:space="preserve"> open-source implementation is now described and then provided in Table 6.4-1-OCF. The presented traces contain actual values to illustrate the usage of the information elements in the JSON schema.</w:t>
        </w:r>
        <w:r w:rsidRPr="00A41B46">
          <w:rPr>
            <w:lang w:val="en-US"/>
          </w:rPr>
          <w:t xml:space="preserve"> </w:t>
        </w:r>
      </w:ins>
    </w:p>
    <w:p w14:paraId="3D9A6165" w14:textId="77777777" w:rsidR="003B3BF0" w:rsidRPr="00A41B46" w:rsidRDefault="003B3BF0" w:rsidP="003B3BF0">
      <w:pPr>
        <w:pStyle w:val="NO"/>
        <w:rPr>
          <w:ins w:id="886" w:author="Junpei Uoshima_" w:date="2024-08-26T22:34:00Z" w16du:dateUtc="2024-08-26T13:34:00Z"/>
        </w:rPr>
      </w:pPr>
      <w:ins w:id="887" w:author="Junpei Uoshima_" w:date="2024-08-26T22:34:00Z" w16du:dateUtc="2024-08-26T13:34:00Z">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proofErr w:type="spellStart"/>
        <w:r w:rsidRPr="00F17A6D">
          <w:rPr>
            <w:rFonts w:ascii="Courier New" w:eastAsia="游明朝" w:hAnsi="Courier New"/>
            <w:sz w:val="18"/>
            <w:szCs w:val="18"/>
          </w:rPr>
          <w:t>regSec</w:t>
        </w:r>
        <w:proofErr w:type="spellEnd"/>
        <w:r w:rsidRPr="00A41B46">
          <w:t xml:space="preserve"> and </w:t>
        </w:r>
        <w:proofErr w:type="spellStart"/>
        <w:r w:rsidRPr="00F17A6D">
          <w:rPr>
            <w:rFonts w:ascii="Courier New" w:eastAsia="游明朝" w:hAnsi="Courier New"/>
            <w:sz w:val="18"/>
            <w:szCs w:val="18"/>
          </w:rPr>
          <w:t>apiProvPubKey</w:t>
        </w:r>
        <w:proofErr w:type="spellEnd"/>
        <w:r w:rsidRPr="00A41B46">
          <w:rPr>
            <w:lang w:val="en-US"/>
          </w:rPr>
          <w:t>.</w:t>
        </w:r>
      </w:ins>
    </w:p>
    <w:p w14:paraId="66972393" w14:textId="77777777" w:rsidR="003B3BF0" w:rsidRDefault="003B3BF0" w:rsidP="003B3BF0">
      <w:pPr>
        <w:rPr>
          <w:ins w:id="888" w:author="Junpei Uoshima_" w:date="2024-08-26T22:34:00Z" w16du:dateUtc="2024-08-26T13:34:00Z"/>
          <w:lang w:val="en-US"/>
        </w:rPr>
      </w:pPr>
      <w:ins w:id="889" w:author="Junpei Uoshima_" w:date="2024-08-26T22:34:00Z" w16du:dateUtc="2024-08-26T13:34:00Z">
        <w:r w:rsidRPr="00A41B46">
          <w:rPr>
            <w:lang w:val="en-US"/>
          </w:rPr>
          <w:t>Before carrying out onboarding, the provider requires</w:t>
        </w:r>
        <w:r>
          <w:rPr>
            <w:lang w:val="en-US"/>
          </w:rPr>
          <w:t xml:space="preserve"> the</w:t>
        </w:r>
        <w:r w:rsidRPr="00A41B46">
          <w:rPr>
            <w:lang w:val="en-US"/>
          </w:rPr>
          <w:t xml:space="preserve">: </w:t>
        </w:r>
      </w:ins>
    </w:p>
    <w:p w14:paraId="4F3CADF8" w14:textId="77777777" w:rsidR="003B3BF0" w:rsidRDefault="003B3BF0" w:rsidP="003B3BF0">
      <w:pPr>
        <w:pStyle w:val="B1"/>
        <w:rPr>
          <w:ins w:id="890" w:author="Junpei Uoshima_" w:date="2024-08-26T22:34:00Z" w16du:dateUtc="2024-08-26T13:34:00Z"/>
          <w:lang w:val="en-US"/>
        </w:rPr>
      </w:pPr>
      <w:ins w:id="891" w:author="Junpei Uoshima_" w:date="2024-08-26T22:34:00Z" w16du:dateUtc="2024-08-26T13:34:00Z">
        <w:r>
          <w:t>-</w:t>
        </w:r>
        <w:r>
          <w:tab/>
        </w:r>
        <w:proofErr w:type="spellStart"/>
        <w:r w:rsidRPr="00A41B46">
          <w:rPr>
            <w:lang w:val="en-US"/>
          </w:rPr>
          <w:t>OpenCAPIF</w:t>
        </w:r>
        <w:proofErr w:type="spellEnd"/>
        <w:r w:rsidRPr="00A41B46">
          <w:rPr>
            <w:lang w:val="en-US"/>
          </w:rPr>
          <w:t xml:space="preserve"> access token, that will allow the creation of the provider</w:t>
        </w:r>
        <w:r>
          <w:rPr>
            <w:lang w:val="en-US"/>
          </w:rPr>
          <w:t>.</w:t>
        </w:r>
        <w:r w:rsidRPr="00A41B46">
          <w:rPr>
            <w:lang w:val="en-US"/>
          </w:rPr>
          <w:t xml:space="preserve"> </w:t>
        </w:r>
      </w:ins>
    </w:p>
    <w:p w14:paraId="65EAEEB0" w14:textId="77777777" w:rsidR="003B3BF0" w:rsidRDefault="003B3BF0" w:rsidP="003B3BF0">
      <w:pPr>
        <w:pStyle w:val="B1"/>
        <w:rPr>
          <w:ins w:id="892" w:author="Junpei Uoshima_" w:date="2024-08-26T22:34:00Z" w16du:dateUtc="2024-08-26T13:34:00Z"/>
          <w:lang w:val="en-US"/>
        </w:rPr>
      </w:pPr>
      <w:ins w:id="893" w:author="Junpei Uoshima_" w:date="2024-08-26T22:34:00Z" w16du:dateUtc="2024-08-26T13:34:00Z">
        <w:r>
          <w:t>-</w:t>
        </w:r>
        <w:r>
          <w:tab/>
        </w:r>
        <w:r w:rsidRPr="00A41B46">
          <w:rPr>
            <w:lang w:val="en-US"/>
          </w:rPr>
          <w:t>CA_ROOT certificate, necessary to validate the Certificates in all requests</w:t>
        </w:r>
        <w:r>
          <w:rPr>
            <w:lang w:val="en-US"/>
          </w:rPr>
          <w:t>.</w:t>
        </w:r>
        <w:r w:rsidRPr="00A41B46">
          <w:rPr>
            <w:lang w:val="en-US"/>
          </w:rPr>
          <w:t xml:space="preserve"> </w:t>
        </w:r>
      </w:ins>
    </w:p>
    <w:p w14:paraId="00D3CFDA" w14:textId="77777777" w:rsidR="003B3BF0" w:rsidRDefault="003B3BF0" w:rsidP="003B3BF0">
      <w:pPr>
        <w:pStyle w:val="B1"/>
        <w:rPr>
          <w:ins w:id="894" w:author="Junpei Uoshima_" w:date="2024-08-26T22:34:00Z" w16du:dateUtc="2024-08-26T13:34:00Z"/>
          <w:lang w:val="en-US"/>
        </w:rPr>
      </w:pPr>
      <w:ins w:id="895" w:author="Junpei Uoshima_" w:date="2024-08-26T22:34:00Z" w16du:dateUtc="2024-08-26T13:34:00Z">
        <w:r>
          <w:t>-</w:t>
        </w:r>
        <w:r>
          <w:tab/>
        </w:r>
        <w:r w:rsidRPr="00A41B46">
          <w:rPr>
            <w:lang w:val="en-US"/>
          </w:rPr>
          <w:t xml:space="preserve">URL to which to make the request, i.e., </w:t>
        </w:r>
        <w:r>
          <w:rPr>
            <w:lang w:val="en-US"/>
          </w:rPr>
          <w:t>&lt;</w:t>
        </w:r>
        <w:r w:rsidRPr="00A41B46">
          <w:t>{</w:t>
        </w:r>
        <w:proofErr w:type="spellStart"/>
        <w:r w:rsidRPr="00A41B46">
          <w:t>apiRoot</w:t>
        </w:r>
        <w:proofErr w:type="spellEnd"/>
        <w:r w:rsidRPr="00A41B46">
          <w:t>}/</w:t>
        </w:r>
        <w:proofErr w:type="spellStart"/>
        <w:r w:rsidRPr="00A41B46">
          <w:t>api</w:t>
        </w:r>
        <w:proofErr w:type="spellEnd"/>
        <w:r w:rsidRPr="00A41B46">
          <w:t>-provider-management/v1/registrations</w:t>
        </w:r>
        <w:r>
          <w:t>&gt;</w:t>
        </w:r>
        <w:r w:rsidRPr="00A41B46">
          <w:rPr>
            <w:lang w:val="en-US"/>
          </w:rPr>
          <w:t>.</w:t>
        </w:r>
      </w:ins>
    </w:p>
    <w:p w14:paraId="58D97F9D" w14:textId="1A263AAE" w:rsidR="003B3BF0" w:rsidRPr="001D5E84" w:rsidRDefault="003B3BF0" w:rsidP="003B3BF0">
      <w:pPr>
        <w:pStyle w:val="NO"/>
        <w:rPr>
          <w:ins w:id="896" w:author="Junpei Uoshima_" w:date="2024-08-26T22:34:00Z" w16du:dateUtc="2024-08-26T13:34:00Z"/>
        </w:rPr>
      </w:pPr>
      <w:ins w:id="897" w:author="Junpei Uoshima_" w:date="2024-08-26T22:34:00Z" w16du:dateUtc="2024-08-26T13:34:00Z">
        <w:r w:rsidRPr="00A41B46">
          <w:t>NOTE</w:t>
        </w:r>
        <w:r>
          <w:t> 3</w:t>
        </w:r>
        <w:r w:rsidRPr="00A41B46">
          <w:t>:</w:t>
        </w:r>
        <w:r w:rsidRPr="00A41B46">
          <w:tab/>
        </w:r>
        <w:r w:rsidRPr="001D5E84">
          <w:t xml:space="preserve">In </w:t>
        </w:r>
        <w:proofErr w:type="spellStart"/>
        <w:r w:rsidRPr="001D5E84">
          <w:t>OpenCAPIF</w:t>
        </w:r>
        <w:proofErr w:type="spellEnd"/>
        <w:r w:rsidRPr="001D5E84">
          <w:t>, all this information is obtained in a dedicated user registration process [</w:t>
        </w:r>
      </w:ins>
      <w:ins w:id="898" w:author="Junpei Uoshima_" w:date="2024-08-26T22:51:00Z" w16du:dateUtc="2024-08-26T13:51:00Z">
        <w:r w:rsidR="00D4313A">
          <w:rPr>
            <w:rFonts w:hint="eastAsia"/>
            <w:lang w:eastAsia="ja-JP"/>
          </w:rPr>
          <w:t>13</w:t>
        </w:r>
      </w:ins>
      <w:ins w:id="899" w:author="Junpei Uoshima_" w:date="2024-08-26T22:34:00Z" w16du:dateUtc="2024-08-26T13:34:00Z">
        <w:r w:rsidRPr="001D5E84">
          <w:t>].</w:t>
        </w:r>
      </w:ins>
    </w:p>
    <w:p w14:paraId="2B018454" w14:textId="77777777" w:rsidR="003B3BF0" w:rsidRPr="00A41B46" w:rsidRDefault="003B3BF0" w:rsidP="003B3BF0">
      <w:pPr>
        <w:rPr>
          <w:ins w:id="900" w:author="Junpei Uoshima_" w:date="2024-08-26T22:34:00Z" w16du:dateUtc="2024-08-26T13:34:00Z"/>
          <w:lang w:val="en-US"/>
        </w:rPr>
      </w:pPr>
      <w:ins w:id="901" w:author="Junpei Uoshima_" w:date="2024-08-26T22:34:00Z" w16du:dateUtc="2024-08-26T13:34:00Z">
        <w:r w:rsidRPr="00A41B46">
          <w:rPr>
            <w:lang w:val="en-US"/>
          </w:rPr>
          <w:t xml:space="preserve">In the presented example, the </w:t>
        </w:r>
        <w:proofErr w:type="spellStart"/>
        <w:r w:rsidRPr="00A41B46">
          <w:rPr>
            <w:lang w:val="en-US"/>
          </w:rPr>
          <w:t>OpenCAPIF</w:t>
        </w:r>
        <w:proofErr w:type="spellEnd"/>
        <w:r w:rsidRPr="00A41B46">
          <w:rPr>
            <w:lang w:val="en-US"/>
          </w:rPr>
          <w:t xml:space="preserve"> instance is deployed at </w:t>
        </w:r>
        <w:proofErr w:type="gramStart"/>
        <w:r w:rsidRPr="00A41B46">
          <w:rPr>
            <w:lang w:val="en-US"/>
          </w:rPr>
          <w:t>capif.mobilesandbox</w:t>
        </w:r>
        <w:proofErr w:type="gramEnd"/>
        <w:r w:rsidRPr="00A41B46">
          <w:rPr>
            <w:lang w:val="en-US"/>
          </w:rPr>
          <w:t>.cloud:37211. This instance URL is assumed throughout the presented example traces.</w:t>
        </w:r>
      </w:ins>
    </w:p>
    <w:p w14:paraId="743E44BB" w14:textId="77777777" w:rsidR="003B3BF0" w:rsidRPr="00A41B46" w:rsidRDefault="003B3BF0" w:rsidP="003B3BF0">
      <w:pPr>
        <w:rPr>
          <w:ins w:id="902" w:author="Junpei Uoshima_" w:date="2024-08-26T22:34:00Z" w16du:dateUtc="2024-08-26T13:34:00Z"/>
          <w:lang w:val="en-US"/>
        </w:rPr>
      </w:pPr>
      <w:ins w:id="903" w:author="Junpei Uoshima_" w:date="2024-08-26T22:34:00Z" w16du:dateUtc="2024-08-26T13:34:00Z">
        <w:r w:rsidRPr="00A41B46">
          <w:rPr>
            <w:lang w:val="en-US"/>
          </w:rPr>
          <w:t>To carry out the onboarding of a provider, the API Provider is required to provide the following fields:</w:t>
        </w:r>
      </w:ins>
    </w:p>
    <w:p w14:paraId="13DFBF4F" w14:textId="77777777" w:rsidR="003B3BF0" w:rsidRPr="00A41B46" w:rsidRDefault="003B3BF0" w:rsidP="003B3BF0">
      <w:pPr>
        <w:pStyle w:val="B1"/>
        <w:rPr>
          <w:ins w:id="904" w:author="Junpei Uoshima_" w:date="2024-08-26T22:34:00Z" w16du:dateUtc="2024-08-26T13:34:00Z"/>
          <w:lang w:val="en-US"/>
        </w:rPr>
      </w:pPr>
      <w:ins w:id="905" w:author="Junpei Uoshima_" w:date="2024-08-26T22:34:00Z" w16du:dateUtc="2024-08-26T13:34:00Z">
        <w:r>
          <w:t>-</w:t>
        </w:r>
        <w:r>
          <w:tab/>
        </w:r>
        <w:proofErr w:type="spellStart"/>
        <w:r w:rsidRPr="00A41B46">
          <w:rPr>
            <w:rFonts w:ascii="Courier New" w:hAnsi="Courier New"/>
            <w:sz w:val="18"/>
            <w:szCs w:val="18"/>
          </w:rPr>
          <w:t>regSec</w:t>
        </w:r>
        <w:proofErr w:type="spellEnd"/>
        <w:r w:rsidRPr="00A41B46">
          <w:rPr>
            <w:rFonts w:ascii="Courier New" w:hAnsi="Courier New"/>
            <w:sz w:val="18"/>
            <w:szCs w:val="18"/>
          </w:rPr>
          <w:t>:</w:t>
        </w:r>
        <w:r w:rsidRPr="00A41B46">
          <w:rPr>
            <w:lang w:val="en-US"/>
          </w:rPr>
          <w:t xml:space="preserve"> Contains the </w:t>
        </w:r>
        <w:proofErr w:type="spellStart"/>
        <w:r w:rsidRPr="00A41B46">
          <w:rPr>
            <w:lang w:val="en-US"/>
          </w:rPr>
          <w:t>OpenCAPIF</w:t>
        </w:r>
        <w:proofErr w:type="spellEnd"/>
        <w:r w:rsidRPr="00A41B46">
          <w:rPr>
            <w:lang w:val="en-US"/>
          </w:rPr>
          <w:t xml:space="preserve"> access token obtained during registration process for the creation of the provider. The Token is also provided in the Authorization HTTP Header. </w:t>
        </w:r>
      </w:ins>
    </w:p>
    <w:p w14:paraId="09BAF978" w14:textId="77777777" w:rsidR="003B3BF0" w:rsidRPr="00A41B46" w:rsidRDefault="003B3BF0" w:rsidP="003B3BF0">
      <w:pPr>
        <w:pStyle w:val="B1"/>
        <w:rPr>
          <w:ins w:id="906" w:author="Junpei Uoshima_" w:date="2024-08-26T22:34:00Z" w16du:dateUtc="2024-08-26T13:34:00Z"/>
        </w:rPr>
      </w:pPr>
      <w:ins w:id="907" w:author="Junpei Uoshima_" w:date="2024-08-26T22:34:00Z" w16du:dateUtc="2024-08-26T13:34:00Z">
        <w:r>
          <w:t>-</w:t>
        </w:r>
        <w:r>
          <w:tab/>
        </w:r>
        <w:proofErr w:type="spellStart"/>
        <w:r w:rsidRPr="00A41B46">
          <w:rPr>
            <w:rFonts w:ascii="Courier New" w:hAnsi="Courier New"/>
            <w:sz w:val="18"/>
            <w:szCs w:val="18"/>
          </w:rPr>
          <w:t>apiProvFuncRole</w:t>
        </w:r>
        <w:proofErr w:type="spellEnd"/>
        <w:r w:rsidRPr="00A41B46">
          <w:rPr>
            <w:rFonts w:ascii="Courier New" w:hAnsi="Courier New"/>
            <w:sz w:val="18"/>
            <w:szCs w:val="18"/>
          </w:rPr>
          <w:t>:</w:t>
        </w:r>
        <w:r w:rsidRPr="00A41B46">
          <w:t xml:space="preserve"> Type of provider function to be created. It can be AMF, APF or AEF.</w:t>
        </w:r>
      </w:ins>
    </w:p>
    <w:p w14:paraId="650113CF" w14:textId="77777777" w:rsidR="003B3BF0" w:rsidRPr="00A41B46" w:rsidRDefault="003B3BF0" w:rsidP="003B3BF0">
      <w:pPr>
        <w:pStyle w:val="B1"/>
        <w:rPr>
          <w:ins w:id="908" w:author="Junpei Uoshima_" w:date="2024-08-26T22:34:00Z" w16du:dateUtc="2024-08-26T13:34:00Z"/>
          <w:lang w:val="en-US"/>
        </w:rPr>
      </w:pPr>
      <w:ins w:id="909" w:author="Junpei Uoshima_" w:date="2024-08-26T22:34:00Z" w16du:dateUtc="2024-08-26T13:34:00Z">
        <w:r>
          <w:t>-</w:t>
        </w:r>
        <w:r>
          <w:tab/>
        </w:r>
        <w:proofErr w:type="spellStart"/>
        <w:r w:rsidRPr="00A41B46">
          <w:rPr>
            <w:rFonts w:ascii="Courier New" w:hAnsi="Courier New"/>
            <w:sz w:val="18"/>
            <w:szCs w:val="18"/>
          </w:rPr>
          <w:t>apiProvPubKey</w:t>
        </w:r>
        <w:proofErr w:type="spellEnd"/>
        <w:r w:rsidRPr="00A41B46">
          <w:rPr>
            <w:rFonts w:ascii="Courier New" w:hAnsi="Courier New"/>
            <w:sz w:val="18"/>
            <w:szCs w:val="18"/>
          </w:rPr>
          <w:t>:</w:t>
        </w:r>
        <w:r w:rsidRPr="00A41B46">
          <w:rPr>
            <w:lang w:val="en-US"/>
          </w:rPr>
          <w:t xml:space="preserve"> It is the certificate signing request (CSR) of the Provider’s function that </w:t>
        </w:r>
        <w:proofErr w:type="spellStart"/>
        <w:r w:rsidRPr="00A41B46">
          <w:rPr>
            <w:lang w:val="en-US"/>
          </w:rPr>
          <w:t>OpenCAPIF</w:t>
        </w:r>
        <w:proofErr w:type="spellEnd"/>
        <w:r w:rsidRPr="00A41B46">
          <w:rPr>
            <w:lang w:val="en-US"/>
          </w:rPr>
          <w:t xml:space="preserve"> will use to issue the provider’s valid certificates. Each function needs to include its own CSR to request a valid Certificate.</w:t>
        </w:r>
      </w:ins>
    </w:p>
    <w:p w14:paraId="7561D446" w14:textId="77777777" w:rsidR="003B3BF0" w:rsidRPr="00A41B46" w:rsidRDefault="003B3BF0" w:rsidP="003B3BF0">
      <w:pPr>
        <w:pStyle w:val="B1"/>
        <w:rPr>
          <w:ins w:id="910" w:author="Junpei Uoshima_" w:date="2024-08-26T22:34:00Z" w16du:dateUtc="2024-08-26T13:34:00Z"/>
          <w:lang w:val="en-US"/>
        </w:rPr>
      </w:pPr>
      <w:ins w:id="911" w:author="Junpei Uoshima_" w:date="2024-08-26T22:34:00Z" w16du:dateUtc="2024-08-26T13:34:00Z">
        <w:r>
          <w:t>-</w:t>
        </w:r>
        <w:r>
          <w:tab/>
        </w:r>
        <w:proofErr w:type="spellStart"/>
        <w:r w:rsidRPr="00A41B46">
          <w:rPr>
            <w:rFonts w:ascii="Courier New" w:hAnsi="Courier New"/>
            <w:sz w:val="18"/>
            <w:szCs w:val="18"/>
          </w:rPr>
          <w:t>apiProvFuncInfo</w:t>
        </w:r>
        <w:proofErr w:type="spellEnd"/>
        <w:r w:rsidRPr="00A41B46">
          <w:rPr>
            <w:rFonts w:ascii="Courier New" w:hAnsi="Courier New"/>
            <w:sz w:val="18"/>
            <w:szCs w:val="18"/>
          </w:rPr>
          <w:t>:</w:t>
        </w:r>
        <w:r w:rsidRPr="00A41B46">
          <w:rPr>
            <w:lang w:val="en-US"/>
          </w:rPr>
          <w:t xml:space="preserve"> Information about the provider function that is being created.</w:t>
        </w:r>
      </w:ins>
    </w:p>
    <w:p w14:paraId="451966BC" w14:textId="77777777" w:rsidR="003B3BF0" w:rsidRPr="00A41B46" w:rsidRDefault="003B3BF0" w:rsidP="003B3BF0">
      <w:pPr>
        <w:pStyle w:val="B1"/>
        <w:rPr>
          <w:ins w:id="912" w:author="Junpei Uoshima_" w:date="2024-08-26T22:34:00Z" w16du:dateUtc="2024-08-26T13:34:00Z"/>
        </w:rPr>
      </w:pPr>
      <w:ins w:id="913" w:author="Junpei Uoshima_" w:date="2024-08-26T22:34:00Z" w16du:dateUtc="2024-08-26T13:34:00Z">
        <w:r>
          <w:t>-</w:t>
        </w:r>
        <w:r>
          <w:tab/>
        </w:r>
        <w:proofErr w:type="spellStart"/>
        <w:r w:rsidRPr="00A41B46">
          <w:rPr>
            <w:rFonts w:ascii="Courier New" w:hAnsi="Courier New"/>
            <w:sz w:val="18"/>
            <w:szCs w:val="18"/>
          </w:rPr>
          <w:t>apiProvDomInfo</w:t>
        </w:r>
        <w:proofErr w:type="spellEnd"/>
        <w:r w:rsidRPr="00A41B46">
          <w:rPr>
            <w:rFonts w:ascii="Courier New" w:hAnsi="Courier New"/>
            <w:sz w:val="18"/>
            <w:szCs w:val="18"/>
          </w:rPr>
          <w:t>:</w:t>
        </w:r>
        <w:r w:rsidRPr="00A41B46">
          <w:t xml:space="preserve"> Information about the provider domain that is being created.</w:t>
        </w:r>
      </w:ins>
    </w:p>
    <w:p w14:paraId="7A8703F3" w14:textId="77777777" w:rsidR="003B3BF0" w:rsidRPr="00A41B46" w:rsidRDefault="003B3BF0" w:rsidP="003B3BF0">
      <w:pPr>
        <w:rPr>
          <w:ins w:id="914" w:author="Junpei Uoshima_" w:date="2024-08-26T22:34:00Z" w16du:dateUtc="2024-08-26T13:34:00Z"/>
        </w:rPr>
      </w:pPr>
      <w:ins w:id="915" w:author="Junpei Uoshima_" w:date="2024-08-26T22:34:00Z" w16du:dateUtc="2024-08-26T13:34:00Z">
        <w:r w:rsidRPr="00A41B46">
          <w:t>The API Provider onboarding request example is shown in Table 6.4-1-OCF. The example request is to onboards an API Provider with three functions: AEF, APF and AMF. Therefore, 3 CSRs are provided to obtain 3 Certificates.</w:t>
        </w:r>
      </w:ins>
    </w:p>
    <w:p w14:paraId="28AF7053" w14:textId="77777777" w:rsidR="003B3BF0" w:rsidRDefault="003B3BF0" w:rsidP="003B3BF0">
      <w:pPr>
        <w:pStyle w:val="TH"/>
        <w:rPr>
          <w:ins w:id="916" w:author="Junpei Uoshima_" w:date="2024-08-26T22:34:00Z" w16du:dateUtc="2024-08-26T13:34:00Z"/>
        </w:rPr>
      </w:pPr>
      <w:ins w:id="917" w:author="Junpei Uoshima_" w:date="2024-08-26T22:34:00Z" w16du:dateUtc="2024-08-26T13:34:00Z">
        <w:r>
          <w:t>Table 6.4-1-OCF: Register API provider request (OCF example)</w:t>
        </w:r>
      </w:ins>
    </w:p>
    <w:tbl>
      <w:tblPr>
        <w:tblStyle w:val="a9"/>
        <w:tblW w:w="0" w:type="auto"/>
        <w:tblLook w:val="04A0" w:firstRow="1" w:lastRow="0" w:firstColumn="1" w:lastColumn="0" w:noHBand="0" w:noVBand="1"/>
      </w:tblPr>
      <w:tblGrid>
        <w:gridCol w:w="9631"/>
      </w:tblGrid>
      <w:tr w:rsidR="003B3BF0" w14:paraId="2B99D85C" w14:textId="77777777" w:rsidTr="00ED6579">
        <w:trPr>
          <w:trHeight w:val="300"/>
          <w:ins w:id="918" w:author="Junpei Uoshima_" w:date="2024-08-26T22:34:00Z"/>
        </w:trPr>
        <w:tc>
          <w:tcPr>
            <w:tcW w:w="0" w:type="auto"/>
          </w:tcPr>
          <w:p w14:paraId="6D74DB1E" w14:textId="77777777" w:rsidR="003B3BF0" w:rsidRDefault="003B3BF0" w:rsidP="00ED6579">
            <w:pPr>
              <w:pStyle w:val="Code"/>
              <w:rPr>
                <w:ins w:id="919" w:author="Junpei Uoshima_" w:date="2024-08-26T22:34:00Z" w16du:dateUtc="2024-08-26T13:34:00Z"/>
              </w:rPr>
            </w:pPr>
            <w:ins w:id="920" w:author="Junpei Uoshima_" w:date="2024-08-26T22:34:00Z" w16du:dateUtc="2024-08-26T13:34:00Z">
              <w:r>
                <w:t xml:space="preserve">HTTP POST </w:t>
              </w:r>
              <w:r w:rsidRPr="00B823A6">
                <w:t>https://capif.mobilesandbox.cloud:37211</w:t>
              </w:r>
              <w:r>
                <w:t>/</w:t>
              </w:r>
              <w:r>
                <w:rPr>
                  <w:lang w:eastAsia="en-GB"/>
                </w:rPr>
                <w:t>api-provider-management</w:t>
              </w:r>
              <w:r>
                <w:t>/v1/registrations</w:t>
              </w:r>
              <w:del w:id="921" w:author="Walter Featherstone r2" w:date="2024-07-17T18:50:00Z">
                <w:r w:rsidDel="00A46B77">
                  <w:delText xml:space="preserve"> </w:delText>
                </w:r>
              </w:del>
            </w:ins>
          </w:p>
          <w:p w14:paraId="37070C3A" w14:textId="77777777" w:rsidR="003B3BF0" w:rsidRPr="00F9474C" w:rsidRDefault="003B3BF0" w:rsidP="00ED6579">
            <w:pPr>
              <w:pStyle w:val="Code"/>
              <w:spacing w:before="120"/>
              <w:rPr>
                <w:ins w:id="922" w:author="Junpei Uoshima_" w:date="2024-08-26T22:34:00Z" w16du:dateUtc="2024-08-26T13:34:00Z"/>
                <w:b/>
                <w:bCs/>
              </w:rPr>
            </w:pPr>
            <w:ins w:id="923" w:author="Junpei Uoshima_" w:date="2024-08-26T22:34:00Z" w16du:dateUtc="2024-08-26T13:34:00Z">
              <w:r w:rsidRPr="00F9474C">
                <w:rPr>
                  <w:b/>
                  <w:bCs/>
                </w:rPr>
                <w:t>Request headers:</w:t>
              </w:r>
            </w:ins>
          </w:p>
          <w:p w14:paraId="246CF081" w14:textId="77777777" w:rsidR="003B3BF0" w:rsidRDefault="003B3BF0" w:rsidP="00ED6579">
            <w:pPr>
              <w:pStyle w:val="Code"/>
              <w:rPr>
                <w:ins w:id="924" w:author="Junpei Uoshima_" w:date="2024-08-26T22:34:00Z" w16du:dateUtc="2024-08-26T13:34:00Z"/>
              </w:rPr>
            </w:pPr>
            <w:ins w:id="925" w:author="Junpei Uoshima_" w:date="2024-08-26T22:34:00Z" w16du:dateUtc="2024-08-26T13:34:00Z">
              <w:r>
                <w:t xml:space="preserve">Authorization: Bearer </w:t>
              </w:r>
              <w:r w:rsidRPr="0081710F">
                <w:t>eyJhbGci0iJSUzIlNiIsInR5cCI6IkpXVCJ9</w:t>
              </w:r>
            </w:ins>
          </w:p>
          <w:p w14:paraId="025339C4" w14:textId="77777777" w:rsidR="003B3BF0" w:rsidRDefault="003B3BF0" w:rsidP="00ED6579">
            <w:pPr>
              <w:pStyle w:val="Code"/>
              <w:rPr>
                <w:ins w:id="926" w:author="Junpei Uoshima_" w:date="2024-08-26T22:34:00Z" w16du:dateUtc="2024-08-26T13:34:00Z"/>
              </w:rPr>
            </w:pPr>
            <w:ins w:id="927" w:author="Junpei Uoshima_" w:date="2024-08-26T22:34:00Z" w16du:dateUtc="2024-08-26T13:34:00Z">
              <w:r>
                <w:t>Content-Type: application/</w:t>
              </w:r>
              <w:proofErr w:type="spellStart"/>
              <w:r>
                <w:t>json</w:t>
              </w:r>
              <w:proofErr w:type="spellEnd"/>
            </w:ins>
          </w:p>
          <w:p w14:paraId="4DDBD0D2" w14:textId="77777777" w:rsidR="003B3BF0" w:rsidRPr="00F365B4" w:rsidRDefault="003B3BF0" w:rsidP="00ED6579">
            <w:pPr>
              <w:pStyle w:val="Code"/>
              <w:spacing w:before="120"/>
              <w:rPr>
                <w:ins w:id="928" w:author="Junpei Uoshima_" w:date="2024-08-26T22:34:00Z" w16du:dateUtc="2024-08-26T13:34:00Z"/>
                <w:b/>
                <w:bCs/>
              </w:rPr>
            </w:pPr>
            <w:ins w:id="929" w:author="Junpei Uoshima_" w:date="2024-08-26T22:34:00Z" w16du:dateUtc="2024-08-26T13:34:00Z">
              <w:r w:rsidRPr="00F9474C">
                <w:rPr>
                  <w:b/>
                  <w:bCs/>
                </w:rPr>
                <w:t>Request body:</w:t>
              </w:r>
            </w:ins>
          </w:p>
          <w:p w14:paraId="04E6E01C" w14:textId="77777777" w:rsidR="003B3BF0" w:rsidRDefault="003B3BF0" w:rsidP="00ED6579">
            <w:pPr>
              <w:pStyle w:val="Code"/>
              <w:rPr>
                <w:ins w:id="930" w:author="Junpei Uoshima_" w:date="2024-08-26T22:34:00Z" w16du:dateUtc="2024-08-26T13:34:00Z"/>
              </w:rPr>
            </w:pPr>
            <w:ins w:id="931" w:author="Junpei Uoshima_" w:date="2024-08-26T22:34:00Z" w16du:dateUtc="2024-08-26T13:34:00Z">
              <w:r>
                <w:t>{</w:t>
              </w:r>
            </w:ins>
          </w:p>
          <w:p w14:paraId="28305828" w14:textId="77777777" w:rsidR="003B3BF0" w:rsidRPr="002C5DCA" w:rsidRDefault="003B3BF0" w:rsidP="00ED6579">
            <w:pPr>
              <w:pStyle w:val="Code"/>
              <w:rPr>
                <w:ins w:id="932" w:author="Junpei Uoshima_" w:date="2024-08-26T22:34:00Z" w16du:dateUtc="2024-08-26T13:34:00Z"/>
              </w:rPr>
            </w:pPr>
            <w:ins w:id="933" w:author="Junpei Uoshima_" w:date="2024-08-26T22:34:00Z" w16du:dateUtc="2024-08-26T13:34:00Z">
              <w:r>
                <w:t xml:space="preserve">  </w:t>
              </w:r>
              <w:r w:rsidRPr="002C5DCA">
                <w:t>"</w:t>
              </w:r>
              <w:proofErr w:type="spellStart"/>
              <w:r w:rsidRPr="002C5DCA">
                <w:t>regSec</w:t>
              </w:r>
              <w:proofErr w:type="spellEnd"/>
              <w:r w:rsidRPr="002C5DCA">
                <w:t>": "eyJhbGci0iJSUzIlNiIsInR5cCI6IkpXVCJ9",</w:t>
              </w:r>
            </w:ins>
          </w:p>
          <w:p w14:paraId="61B2C308" w14:textId="77777777" w:rsidR="003B3BF0" w:rsidRPr="0081710F" w:rsidRDefault="003B3BF0" w:rsidP="00ED6579">
            <w:pPr>
              <w:pStyle w:val="Code"/>
              <w:rPr>
                <w:ins w:id="934" w:author="Junpei Uoshima_" w:date="2024-08-26T22:34:00Z" w16du:dateUtc="2024-08-26T13:34:00Z"/>
              </w:rPr>
            </w:pPr>
            <w:ins w:id="935" w:author="Junpei Uoshima_" w:date="2024-08-26T22:34:00Z" w16du:dateUtc="2024-08-26T13:34:00Z">
              <w:r w:rsidRPr="0081710F">
                <w:t xml:space="preserve">  "</w:t>
              </w:r>
              <w:proofErr w:type="spellStart"/>
              <w:r w:rsidRPr="0081710F">
                <w:t>apiProvFuncs</w:t>
              </w:r>
              <w:proofErr w:type="spellEnd"/>
              <w:r w:rsidRPr="0081710F">
                <w:t>": [</w:t>
              </w:r>
            </w:ins>
          </w:p>
          <w:p w14:paraId="21F0F535" w14:textId="77777777" w:rsidR="003B3BF0" w:rsidRDefault="003B3BF0" w:rsidP="00ED6579">
            <w:pPr>
              <w:pStyle w:val="Code"/>
              <w:rPr>
                <w:ins w:id="936" w:author="Junpei Uoshima_" w:date="2024-08-26T22:34:00Z" w16du:dateUtc="2024-08-26T13:34:00Z"/>
              </w:rPr>
            </w:pPr>
            <w:ins w:id="937" w:author="Junpei Uoshima_" w:date="2024-08-26T22:34:00Z" w16du:dateUtc="2024-08-26T13:34:00Z">
              <w:r w:rsidRPr="0081710F">
                <w:t xml:space="preserve">    {</w:t>
              </w:r>
            </w:ins>
          </w:p>
          <w:p w14:paraId="33FBA9ED" w14:textId="77777777" w:rsidR="003B3BF0" w:rsidRPr="0081710F" w:rsidRDefault="003B3BF0" w:rsidP="00ED6579">
            <w:pPr>
              <w:pStyle w:val="Code"/>
              <w:rPr>
                <w:ins w:id="938" w:author="Junpei Uoshima_" w:date="2024-08-26T22:34:00Z" w16du:dateUtc="2024-08-26T13:34:00Z"/>
              </w:rPr>
            </w:pPr>
            <w:ins w:id="939" w:author="Junpei Uoshima_" w:date="2024-08-26T22:34:00Z" w16du:dateUtc="2024-08-26T13:34:00Z">
              <w:r w:rsidRPr="0081710F">
                <w:t xml:space="preserve">    </w:t>
              </w:r>
              <w:r>
                <w:t xml:space="preserve">  </w:t>
              </w:r>
              <w:r w:rsidRPr="0081710F">
                <w:t>"</w:t>
              </w:r>
              <w:proofErr w:type="spellStart"/>
              <w:r w:rsidRPr="0081710F">
                <w:t>regInfo</w:t>
              </w:r>
              <w:proofErr w:type="spellEnd"/>
              <w:r w:rsidRPr="0081710F">
                <w:t>": {</w:t>
              </w:r>
            </w:ins>
          </w:p>
          <w:p w14:paraId="58B2C15D" w14:textId="77777777" w:rsidR="003B3BF0" w:rsidRPr="002C5DCA" w:rsidRDefault="003B3BF0" w:rsidP="00ED6579">
            <w:pPr>
              <w:pStyle w:val="Code"/>
              <w:rPr>
                <w:ins w:id="940" w:author="Junpei Uoshima_" w:date="2024-08-26T22:34:00Z" w16du:dateUtc="2024-08-26T13:34:00Z"/>
              </w:rPr>
            </w:pPr>
            <w:ins w:id="941" w:author="Junpei Uoshima_" w:date="2024-08-26T22:34:00Z" w16du:dateUtc="2024-08-26T13:34:00Z">
              <w:r w:rsidRPr="002C5DCA">
                <w:t xml:space="preserve">        "</w:t>
              </w:r>
              <w:proofErr w:type="spellStart"/>
              <w:r w:rsidRPr="002C5DCA">
                <w:t>apiProvPubKey</w:t>
              </w:r>
              <w:proofErr w:type="spellEnd"/>
              <w:r w:rsidRPr="002C5DCA">
                <w:t>": "-----BEGIN CERTIFICATE REQUEST-----\nMIICeTCCAWECAQAWNDEMMAoGA1UEAwwDQUGMRcwFQYDVQQ\n-----END CERTIFICATE REQUEST-----\n"</w:t>
              </w:r>
            </w:ins>
          </w:p>
          <w:p w14:paraId="5CB0E593" w14:textId="77777777" w:rsidR="003B3BF0" w:rsidRPr="0081710F" w:rsidRDefault="003B3BF0" w:rsidP="00ED6579">
            <w:pPr>
              <w:pStyle w:val="Code"/>
              <w:rPr>
                <w:ins w:id="942" w:author="Junpei Uoshima_" w:date="2024-08-26T22:34:00Z" w16du:dateUtc="2024-08-26T13:34:00Z"/>
              </w:rPr>
            </w:pPr>
            <w:ins w:id="943" w:author="Junpei Uoshima_" w:date="2024-08-26T22:34:00Z" w16du:dateUtc="2024-08-26T13:34:00Z">
              <w:r w:rsidRPr="0081710F">
                <w:t xml:space="preserve">      },</w:t>
              </w:r>
            </w:ins>
          </w:p>
          <w:p w14:paraId="09641B9C" w14:textId="77777777" w:rsidR="003B3BF0" w:rsidRPr="0081710F" w:rsidRDefault="003B3BF0" w:rsidP="00ED6579">
            <w:pPr>
              <w:pStyle w:val="Code"/>
              <w:rPr>
                <w:ins w:id="944" w:author="Junpei Uoshima_" w:date="2024-08-26T22:34:00Z" w16du:dateUtc="2024-08-26T13:34:00Z"/>
              </w:rPr>
            </w:pPr>
            <w:ins w:id="945" w:author="Junpei Uoshima_" w:date="2024-08-26T22:34:00Z" w16du:dateUtc="2024-08-26T13:34:00Z">
              <w:r w:rsidRPr="0081710F">
                <w:t xml:space="preserve">      "</w:t>
              </w:r>
              <w:proofErr w:type="spellStart"/>
              <w:r w:rsidRPr="0081710F">
                <w:t>apiProvFuncRole</w:t>
              </w:r>
              <w:proofErr w:type="spellEnd"/>
              <w:r w:rsidRPr="0081710F">
                <w:t>": "</w:t>
              </w:r>
              <w:r>
                <w:t>AEF</w:t>
              </w:r>
              <w:r w:rsidRPr="0081710F">
                <w:t>",</w:t>
              </w:r>
            </w:ins>
          </w:p>
          <w:p w14:paraId="6083F607" w14:textId="77777777" w:rsidR="003B3BF0" w:rsidRPr="0081710F" w:rsidRDefault="003B3BF0" w:rsidP="00ED6579">
            <w:pPr>
              <w:pStyle w:val="Code"/>
              <w:rPr>
                <w:ins w:id="946" w:author="Junpei Uoshima_" w:date="2024-08-26T22:34:00Z" w16du:dateUtc="2024-08-26T13:34:00Z"/>
              </w:rPr>
            </w:pPr>
            <w:ins w:id="947" w:author="Junpei Uoshima_" w:date="2024-08-26T22:34:00Z" w16du:dateUtc="2024-08-26T13:34:00Z">
              <w:r>
                <w:t xml:space="preserve">      "</w:t>
              </w:r>
              <w:proofErr w:type="spellStart"/>
              <w:r>
                <w:t>apiProvFuncInfo</w:t>
              </w:r>
              <w:proofErr w:type="spellEnd"/>
              <w:r>
                <w:t>": "AEF for NEF example"</w:t>
              </w:r>
            </w:ins>
          </w:p>
          <w:p w14:paraId="418259E3" w14:textId="77777777" w:rsidR="003B3BF0" w:rsidRPr="0081710F" w:rsidRDefault="003B3BF0" w:rsidP="00ED6579">
            <w:pPr>
              <w:pStyle w:val="Code"/>
              <w:rPr>
                <w:ins w:id="948" w:author="Junpei Uoshima_" w:date="2024-08-26T22:34:00Z" w16du:dateUtc="2024-08-26T13:34:00Z"/>
              </w:rPr>
            </w:pPr>
            <w:ins w:id="949" w:author="Junpei Uoshima_" w:date="2024-08-26T22:34:00Z" w16du:dateUtc="2024-08-26T13:34:00Z">
              <w:r w:rsidRPr="0081710F">
                <w:t xml:space="preserve">    }</w:t>
              </w:r>
              <w:r>
                <w:t>,</w:t>
              </w:r>
            </w:ins>
          </w:p>
          <w:p w14:paraId="40BF3028" w14:textId="77777777" w:rsidR="003B3BF0" w:rsidRDefault="003B3BF0" w:rsidP="00ED6579">
            <w:pPr>
              <w:pStyle w:val="Code"/>
              <w:rPr>
                <w:ins w:id="950" w:author="Junpei Uoshima_" w:date="2024-08-26T22:34:00Z" w16du:dateUtc="2024-08-26T13:34:00Z"/>
              </w:rPr>
            </w:pPr>
            <w:ins w:id="951" w:author="Junpei Uoshima_" w:date="2024-08-26T22:34:00Z" w16du:dateUtc="2024-08-26T13:34:00Z">
              <w:r w:rsidRPr="0081710F">
                <w:lastRenderedPageBreak/>
                <w:t xml:space="preserve">    {</w:t>
              </w:r>
            </w:ins>
          </w:p>
          <w:p w14:paraId="01A74E72" w14:textId="77777777" w:rsidR="003B3BF0" w:rsidRPr="0081710F" w:rsidRDefault="003B3BF0" w:rsidP="00ED6579">
            <w:pPr>
              <w:pStyle w:val="Code"/>
              <w:rPr>
                <w:ins w:id="952" w:author="Junpei Uoshima_" w:date="2024-08-26T22:34:00Z" w16du:dateUtc="2024-08-26T13:34:00Z"/>
              </w:rPr>
            </w:pPr>
            <w:ins w:id="953" w:author="Junpei Uoshima_" w:date="2024-08-26T22:34:00Z" w16du:dateUtc="2024-08-26T13:34:00Z">
              <w:r w:rsidRPr="0081710F">
                <w:t xml:space="preserve">    </w:t>
              </w:r>
              <w:r>
                <w:t xml:space="preserve">  </w:t>
              </w:r>
              <w:r w:rsidRPr="0081710F">
                <w:t>"</w:t>
              </w:r>
              <w:proofErr w:type="spellStart"/>
              <w:r w:rsidRPr="0081710F">
                <w:t>regInfo</w:t>
              </w:r>
              <w:proofErr w:type="spellEnd"/>
              <w:r w:rsidRPr="0081710F">
                <w:t>": {</w:t>
              </w:r>
            </w:ins>
          </w:p>
          <w:p w14:paraId="0A790BB6" w14:textId="77777777" w:rsidR="003B3BF0" w:rsidRPr="002C5DCA" w:rsidRDefault="003B3BF0" w:rsidP="00ED6579">
            <w:pPr>
              <w:pStyle w:val="Code"/>
              <w:rPr>
                <w:ins w:id="954" w:author="Junpei Uoshima_" w:date="2024-08-26T22:34:00Z" w16du:dateUtc="2024-08-26T13:34:00Z"/>
              </w:rPr>
            </w:pPr>
            <w:ins w:id="955" w:author="Junpei Uoshima_" w:date="2024-08-26T22:34:00Z" w16du:dateUtc="2024-08-26T13:34:00Z">
              <w:r w:rsidRPr="002C5DCA">
                <w:t xml:space="preserve">        "</w:t>
              </w:r>
              <w:proofErr w:type="spellStart"/>
              <w:r w:rsidRPr="002C5DCA">
                <w:t>apiProvPubKey</w:t>
              </w:r>
              <w:proofErr w:type="spellEnd"/>
              <w:r w:rsidRPr="002C5DCA">
                <w:t>": "-----BEGIN CERTIFICATE REQUEST-----\nMIICeTCCAWECAQAWNDEMMAoGA1UEAwwDQUGMRcwFQYDVQQ\n-----END CERTIFICATE REQUEST-----\n"</w:t>
              </w:r>
            </w:ins>
          </w:p>
          <w:p w14:paraId="60C3039B" w14:textId="77777777" w:rsidR="003B3BF0" w:rsidRPr="0081710F" w:rsidRDefault="003B3BF0" w:rsidP="00ED6579">
            <w:pPr>
              <w:pStyle w:val="Code"/>
              <w:rPr>
                <w:ins w:id="956" w:author="Junpei Uoshima_" w:date="2024-08-26T22:34:00Z" w16du:dateUtc="2024-08-26T13:34:00Z"/>
              </w:rPr>
            </w:pPr>
            <w:ins w:id="957" w:author="Junpei Uoshima_" w:date="2024-08-26T22:34:00Z" w16du:dateUtc="2024-08-26T13:34:00Z">
              <w:r w:rsidRPr="0081710F">
                <w:t xml:space="preserve">      },</w:t>
              </w:r>
            </w:ins>
          </w:p>
          <w:p w14:paraId="346E4962" w14:textId="77777777" w:rsidR="003B3BF0" w:rsidRPr="0081710F" w:rsidRDefault="003B3BF0" w:rsidP="00ED6579">
            <w:pPr>
              <w:pStyle w:val="Code"/>
              <w:rPr>
                <w:ins w:id="958" w:author="Junpei Uoshima_" w:date="2024-08-26T22:34:00Z" w16du:dateUtc="2024-08-26T13:34:00Z"/>
              </w:rPr>
            </w:pPr>
            <w:ins w:id="959" w:author="Junpei Uoshima_" w:date="2024-08-26T22:34:00Z" w16du:dateUtc="2024-08-26T13:34:00Z">
              <w:r w:rsidRPr="0081710F">
                <w:t xml:space="preserve">      "</w:t>
              </w:r>
              <w:proofErr w:type="spellStart"/>
              <w:r w:rsidRPr="0081710F">
                <w:t>apiProvFuncRole</w:t>
              </w:r>
              <w:proofErr w:type="spellEnd"/>
              <w:r w:rsidRPr="0081710F">
                <w:t>": "</w:t>
              </w:r>
              <w:r>
                <w:t>APF</w:t>
              </w:r>
              <w:r w:rsidRPr="0081710F">
                <w:t>",</w:t>
              </w:r>
            </w:ins>
          </w:p>
          <w:p w14:paraId="0601FE56" w14:textId="77777777" w:rsidR="003B3BF0" w:rsidRDefault="003B3BF0" w:rsidP="00ED6579">
            <w:pPr>
              <w:pStyle w:val="Code"/>
              <w:rPr>
                <w:ins w:id="960" w:author="Junpei Uoshima_" w:date="2024-08-26T22:34:00Z" w16du:dateUtc="2024-08-26T13:34:00Z"/>
              </w:rPr>
            </w:pPr>
            <w:ins w:id="961" w:author="Junpei Uoshima_" w:date="2024-08-26T22:34:00Z" w16du:dateUtc="2024-08-26T13:34:00Z">
              <w:r>
                <w:t xml:space="preserve">      "</w:t>
              </w:r>
              <w:proofErr w:type="spellStart"/>
              <w:r>
                <w:t>apiProvFuncInfo</w:t>
              </w:r>
              <w:proofErr w:type="spellEnd"/>
              <w:r>
                <w:t>": "APF for NEF example"</w:t>
              </w:r>
            </w:ins>
          </w:p>
          <w:p w14:paraId="1586D288" w14:textId="77777777" w:rsidR="003B3BF0" w:rsidRPr="0081710F" w:rsidRDefault="003B3BF0" w:rsidP="00ED6579">
            <w:pPr>
              <w:pStyle w:val="Code"/>
              <w:rPr>
                <w:ins w:id="962" w:author="Junpei Uoshima_" w:date="2024-08-26T22:34:00Z" w16du:dateUtc="2024-08-26T13:34:00Z"/>
                <w:del w:id="963" w:author="PELAYO TORRES ALONSO" w:date="2024-07-30T10:01:00Z"/>
              </w:rPr>
            </w:pPr>
          </w:p>
          <w:p w14:paraId="7047621A" w14:textId="77777777" w:rsidR="003B3BF0" w:rsidRPr="0081710F" w:rsidRDefault="003B3BF0" w:rsidP="00ED6579">
            <w:pPr>
              <w:pStyle w:val="Code"/>
              <w:rPr>
                <w:ins w:id="964" w:author="Junpei Uoshima_" w:date="2024-08-26T22:34:00Z" w16du:dateUtc="2024-08-26T13:34:00Z"/>
              </w:rPr>
            </w:pPr>
            <w:ins w:id="965" w:author="Junpei Uoshima_" w:date="2024-08-26T22:34:00Z" w16du:dateUtc="2024-08-26T13:34:00Z">
              <w:r w:rsidRPr="0081710F">
                <w:t xml:space="preserve">    }</w:t>
              </w:r>
              <w:r>
                <w:t>,</w:t>
              </w:r>
            </w:ins>
          </w:p>
          <w:p w14:paraId="7D8B7035" w14:textId="77777777" w:rsidR="003B3BF0" w:rsidRDefault="003B3BF0" w:rsidP="00ED6579">
            <w:pPr>
              <w:pStyle w:val="Code"/>
              <w:rPr>
                <w:ins w:id="966" w:author="Junpei Uoshima_" w:date="2024-08-26T22:34:00Z" w16du:dateUtc="2024-08-26T13:34:00Z"/>
              </w:rPr>
            </w:pPr>
            <w:ins w:id="967" w:author="Junpei Uoshima_" w:date="2024-08-26T22:34:00Z" w16du:dateUtc="2024-08-26T13:34:00Z">
              <w:r w:rsidRPr="0081710F">
                <w:t xml:space="preserve">    {</w:t>
              </w:r>
            </w:ins>
          </w:p>
          <w:p w14:paraId="695CAFB1" w14:textId="77777777" w:rsidR="003B3BF0" w:rsidRPr="0081710F" w:rsidRDefault="003B3BF0" w:rsidP="00ED6579">
            <w:pPr>
              <w:pStyle w:val="Code"/>
              <w:rPr>
                <w:ins w:id="968" w:author="Junpei Uoshima_" w:date="2024-08-26T22:34:00Z" w16du:dateUtc="2024-08-26T13:34:00Z"/>
              </w:rPr>
            </w:pPr>
            <w:ins w:id="969" w:author="Junpei Uoshima_" w:date="2024-08-26T22:34:00Z" w16du:dateUtc="2024-08-26T13:34:00Z">
              <w:r w:rsidRPr="0081710F">
                <w:t xml:space="preserve">    </w:t>
              </w:r>
              <w:r>
                <w:t xml:space="preserve">  </w:t>
              </w:r>
              <w:r w:rsidRPr="0081710F">
                <w:t>"</w:t>
              </w:r>
              <w:proofErr w:type="spellStart"/>
              <w:r w:rsidRPr="0081710F">
                <w:t>regInfo</w:t>
              </w:r>
              <w:proofErr w:type="spellEnd"/>
              <w:r w:rsidRPr="0081710F">
                <w:t>": {</w:t>
              </w:r>
            </w:ins>
          </w:p>
          <w:p w14:paraId="23CCFEAE" w14:textId="77777777" w:rsidR="003B3BF0" w:rsidRPr="002C5DCA" w:rsidRDefault="003B3BF0" w:rsidP="00ED6579">
            <w:pPr>
              <w:pStyle w:val="Code"/>
              <w:rPr>
                <w:ins w:id="970" w:author="Junpei Uoshima_" w:date="2024-08-26T22:34:00Z" w16du:dateUtc="2024-08-26T13:34:00Z"/>
              </w:rPr>
            </w:pPr>
            <w:ins w:id="971" w:author="Junpei Uoshima_" w:date="2024-08-26T22:34:00Z" w16du:dateUtc="2024-08-26T13:34:00Z">
              <w:r w:rsidRPr="002C5DCA">
                <w:t xml:space="preserve">        "</w:t>
              </w:r>
              <w:proofErr w:type="spellStart"/>
              <w:r w:rsidRPr="002C5DCA">
                <w:t>apiProvPubKey</w:t>
              </w:r>
              <w:proofErr w:type="spellEnd"/>
              <w:r w:rsidRPr="002C5DCA">
                <w:t>": "-----BEGIN CERTIFICATE REQUEST-----\nMIICeTCCAWECAQAWNDEMMAoGA1UEAwwDQUGMRcwFQYDVQQ\n-----END CERTIFICATE REQUEST-----\n"</w:t>
              </w:r>
            </w:ins>
          </w:p>
          <w:p w14:paraId="0A5329D6" w14:textId="77777777" w:rsidR="003B3BF0" w:rsidRPr="0081710F" w:rsidRDefault="003B3BF0" w:rsidP="00ED6579">
            <w:pPr>
              <w:pStyle w:val="Code"/>
              <w:rPr>
                <w:ins w:id="972" w:author="Junpei Uoshima_" w:date="2024-08-26T22:34:00Z" w16du:dateUtc="2024-08-26T13:34:00Z"/>
              </w:rPr>
            </w:pPr>
            <w:ins w:id="973" w:author="Junpei Uoshima_" w:date="2024-08-26T22:34:00Z" w16du:dateUtc="2024-08-26T13:34:00Z">
              <w:r w:rsidRPr="0081710F">
                <w:t xml:space="preserve">      },</w:t>
              </w:r>
            </w:ins>
          </w:p>
          <w:p w14:paraId="3378BB4D" w14:textId="77777777" w:rsidR="003B3BF0" w:rsidRPr="0081710F" w:rsidRDefault="003B3BF0" w:rsidP="00ED6579">
            <w:pPr>
              <w:pStyle w:val="Code"/>
              <w:rPr>
                <w:ins w:id="974" w:author="Junpei Uoshima_" w:date="2024-08-26T22:34:00Z" w16du:dateUtc="2024-08-26T13:34:00Z"/>
              </w:rPr>
            </w:pPr>
            <w:ins w:id="975" w:author="Junpei Uoshima_" w:date="2024-08-26T22:34:00Z" w16du:dateUtc="2024-08-26T13:34:00Z">
              <w:r w:rsidRPr="0081710F">
                <w:t xml:space="preserve">      "</w:t>
              </w:r>
              <w:proofErr w:type="spellStart"/>
              <w:r w:rsidRPr="0081710F">
                <w:t>apiProvFuncRole</w:t>
              </w:r>
              <w:proofErr w:type="spellEnd"/>
              <w:r w:rsidRPr="0081710F">
                <w:t>": "</w:t>
              </w:r>
              <w:r>
                <w:t>AMF</w:t>
              </w:r>
              <w:r w:rsidRPr="0081710F">
                <w:t>",</w:t>
              </w:r>
            </w:ins>
          </w:p>
          <w:p w14:paraId="39B65A88" w14:textId="77777777" w:rsidR="003B3BF0" w:rsidRPr="0081710F" w:rsidRDefault="003B3BF0" w:rsidP="00ED6579">
            <w:pPr>
              <w:pStyle w:val="Code"/>
              <w:rPr>
                <w:ins w:id="976" w:author="Junpei Uoshima_" w:date="2024-08-26T22:34:00Z" w16du:dateUtc="2024-08-26T13:34:00Z"/>
              </w:rPr>
            </w:pPr>
            <w:ins w:id="977" w:author="Junpei Uoshima_" w:date="2024-08-26T22:34:00Z" w16du:dateUtc="2024-08-26T13:34:00Z">
              <w:r>
                <w:t xml:space="preserve">      "</w:t>
              </w:r>
              <w:proofErr w:type="spellStart"/>
              <w:r>
                <w:t>apiProvFuncInfo</w:t>
              </w:r>
              <w:proofErr w:type="spellEnd"/>
              <w:r>
                <w:t>": "AMF for NEF example"</w:t>
              </w:r>
            </w:ins>
          </w:p>
          <w:p w14:paraId="23BBD9EA" w14:textId="77777777" w:rsidR="003B3BF0" w:rsidRPr="0081710F" w:rsidRDefault="003B3BF0" w:rsidP="00ED6579">
            <w:pPr>
              <w:pStyle w:val="Code"/>
              <w:rPr>
                <w:ins w:id="978" w:author="Junpei Uoshima_" w:date="2024-08-26T22:34:00Z" w16du:dateUtc="2024-08-26T13:34:00Z"/>
              </w:rPr>
            </w:pPr>
            <w:ins w:id="979" w:author="Junpei Uoshima_" w:date="2024-08-26T22:34:00Z" w16du:dateUtc="2024-08-26T13:34:00Z">
              <w:r w:rsidRPr="0081710F">
                <w:t xml:space="preserve">    }</w:t>
              </w:r>
            </w:ins>
          </w:p>
          <w:p w14:paraId="78A3BCEC" w14:textId="77777777" w:rsidR="003B3BF0" w:rsidRPr="0081710F" w:rsidRDefault="003B3BF0" w:rsidP="00ED6579">
            <w:pPr>
              <w:pStyle w:val="Code"/>
              <w:rPr>
                <w:ins w:id="980" w:author="Junpei Uoshima_" w:date="2024-08-26T22:34:00Z" w16du:dateUtc="2024-08-26T13:34:00Z"/>
              </w:rPr>
            </w:pPr>
            <w:ins w:id="981" w:author="Junpei Uoshima_" w:date="2024-08-26T22:34:00Z" w16du:dateUtc="2024-08-26T13:34:00Z">
              <w:r w:rsidRPr="0081710F">
                <w:t xml:space="preserve">  ],</w:t>
              </w:r>
            </w:ins>
          </w:p>
          <w:p w14:paraId="3C939E8C" w14:textId="77777777" w:rsidR="003B3BF0" w:rsidRPr="009C4D96" w:rsidRDefault="003B3BF0" w:rsidP="00ED6579">
            <w:pPr>
              <w:pStyle w:val="Code"/>
              <w:rPr>
                <w:ins w:id="982" w:author="Junpei Uoshima_" w:date="2024-08-26T22:34:00Z" w16du:dateUtc="2024-08-26T13:34:00Z"/>
              </w:rPr>
            </w:pPr>
            <w:ins w:id="983" w:author="Junpei Uoshima_" w:date="2024-08-26T22:34:00Z" w16du:dateUtc="2024-08-26T13:34:00Z">
              <w:r>
                <w:t xml:space="preserve">  "</w:t>
              </w:r>
              <w:proofErr w:type="spellStart"/>
              <w:r>
                <w:t>apiProvDomInfo</w:t>
              </w:r>
              <w:proofErr w:type="spellEnd"/>
              <w:r>
                <w:t>": "NEF example",</w:t>
              </w:r>
            </w:ins>
          </w:p>
          <w:p w14:paraId="06364198" w14:textId="77777777" w:rsidR="003B3BF0" w:rsidRDefault="003B3BF0" w:rsidP="00ED6579">
            <w:pPr>
              <w:pStyle w:val="Code"/>
              <w:rPr>
                <w:ins w:id="984" w:author="Junpei Uoshima_" w:date="2024-08-26T22:34:00Z" w16du:dateUtc="2024-08-26T13:34:00Z"/>
              </w:rPr>
            </w:pPr>
            <w:ins w:id="985" w:author="Junpei Uoshima_" w:date="2024-08-26T22:34:00Z" w16du:dateUtc="2024-08-26T13:34:00Z">
              <w:r w:rsidRPr="009C4D96">
                <w:t xml:space="preserve">  "</w:t>
              </w:r>
              <w:proofErr w:type="spellStart"/>
              <w:r w:rsidRPr="009C4D96">
                <w:t>apiProvName</w:t>
              </w:r>
              <w:proofErr w:type="spellEnd"/>
              <w:r w:rsidRPr="009C4D96">
                <w:t>": "</w:t>
              </w:r>
              <w:r w:rsidRPr="00A41B46">
                <w:t>OCF</w:t>
              </w:r>
              <w:r>
                <w:t>_NEF</w:t>
              </w:r>
              <w:r w:rsidRPr="009C4D96">
                <w:t>"</w:t>
              </w:r>
            </w:ins>
          </w:p>
          <w:p w14:paraId="6A7F2ACD" w14:textId="77777777" w:rsidR="003B3BF0" w:rsidRDefault="003B3BF0" w:rsidP="00ED6579">
            <w:pPr>
              <w:pStyle w:val="Code"/>
              <w:rPr>
                <w:ins w:id="986" w:author="Junpei Uoshima_" w:date="2024-08-26T22:34:00Z" w16du:dateUtc="2024-08-26T13:34:00Z"/>
              </w:rPr>
            </w:pPr>
            <w:ins w:id="987" w:author="Junpei Uoshima_" w:date="2024-08-26T22:34:00Z" w16du:dateUtc="2024-08-26T13:34:00Z">
              <w:r>
                <w:t>}</w:t>
              </w:r>
            </w:ins>
          </w:p>
        </w:tc>
      </w:tr>
    </w:tbl>
    <w:p w14:paraId="783EDD2D" w14:textId="77777777" w:rsidR="00DE027F" w:rsidRDefault="00DE027F" w:rsidP="00DE027F"/>
    <w:p w14:paraId="1EB7F8DE" w14:textId="5EDD6CC6" w:rsidR="00DE027F" w:rsidRDefault="006553AB" w:rsidP="005C0866">
      <w:pPr>
        <w:pStyle w:val="B1"/>
        <w:ind w:left="284" w:firstLine="0"/>
      </w:pPr>
      <w:ins w:id="988" w:author="Junpei Uoshima_" w:date="2024-08-29T13:43:00Z" w16du:dateUtc="2024-08-29T04:43:00Z">
        <w:r>
          <w:t>Upon getting this Request, Open CAPIF core</w:t>
        </w:r>
      </w:ins>
      <w:del w:id="989" w:author="Junpei Uoshima_" w:date="2024-08-29T13:43:00Z" w16du:dateUtc="2024-08-29T04:43:00Z">
        <w:r w:rsidR="00DE027F" w:rsidDel="006553AB">
          <w:delText>The CAPIF</w:delText>
        </w:r>
      </w:del>
      <w:r w:rsidR="00DE027F">
        <w:t xml:space="preserve"> core function assigns identit</w:t>
      </w:r>
      <w:ins w:id="990" w:author="Junpei Uoshima_" w:date="2024-08-26T22:36:00Z" w16du:dateUtc="2024-08-26T13:36:00Z">
        <w:r w:rsidR="003B3BF0">
          <w:rPr>
            <w:rFonts w:hint="eastAsia"/>
            <w:lang w:eastAsia="ja-JP"/>
          </w:rPr>
          <w:t>y IDs</w:t>
        </w:r>
      </w:ins>
      <w:del w:id="991" w:author="Junpei Uoshima_" w:date="2024-08-26T22:36:00Z" w16du:dateUtc="2024-08-26T13:36:00Z">
        <w:r w:rsidR="00DE027F" w:rsidDel="003B3BF0">
          <w:delText>ies</w:delText>
        </w:r>
      </w:del>
      <w:r w:rsidR="00DE027F">
        <w:t xml:space="preserve"> for the API provider </w:t>
      </w:r>
      <w:r w:rsidR="005C0866">
        <w:t>(</w:t>
      </w:r>
      <w:proofErr w:type="spellStart"/>
      <w:r w:rsidR="005C0866" w:rsidRPr="002958A5">
        <w:rPr>
          <w:rFonts w:ascii="Courier New" w:eastAsia="游明朝" w:hAnsi="Courier New"/>
          <w:sz w:val="18"/>
        </w:rPr>
        <w:t>apiProvDomId</w:t>
      </w:r>
      <w:proofErr w:type="spellEnd"/>
      <w:r w:rsidR="005C0866">
        <w:t xml:space="preserve">) and each of its </w:t>
      </w:r>
      <w:del w:id="992" w:author="Junpei Uoshima_" w:date="2024-08-26T22:35:00Z" w16du:dateUtc="2024-08-26T13:35:00Z">
        <w:r w:rsidR="00DE027F" w:rsidDel="003B3BF0">
          <w:delText xml:space="preserve">domain </w:delText>
        </w:r>
      </w:del>
      <w:r w:rsidR="00DE027F">
        <w:t xml:space="preserve">functions </w:t>
      </w:r>
      <w:r w:rsidR="005C0866">
        <w:t>(</w:t>
      </w:r>
      <w:proofErr w:type="spellStart"/>
      <w:r w:rsidR="005C0866" w:rsidRPr="002958A5">
        <w:rPr>
          <w:rFonts w:ascii="Courier New" w:eastAsia="游明朝" w:hAnsi="Courier New"/>
          <w:sz w:val="18"/>
        </w:rPr>
        <w:t>apiProvFuncId</w:t>
      </w:r>
      <w:proofErr w:type="spellEnd"/>
      <w:r w:rsidR="005C0866">
        <w:t xml:space="preserve">) </w:t>
      </w:r>
      <w:r w:rsidR="00DE027F">
        <w:t>and returns them in the response</w:t>
      </w:r>
      <w:ins w:id="993" w:author="Junpei Uoshima_" w:date="2024-08-29T13:43:00Z" w16du:dateUtc="2024-08-29T04:43:00Z">
        <w:r>
          <w:t xml:space="preserve"> (see next section)</w:t>
        </w:r>
      </w:ins>
      <w:r w:rsidR="00DE027F">
        <w:t xml:space="preserve">. </w:t>
      </w:r>
      <w:r w:rsidR="005C0866">
        <w:t>Furthermore, it provides certificates (</w:t>
      </w:r>
      <w:proofErr w:type="spellStart"/>
      <w:r w:rsidR="005C0866" w:rsidRPr="002958A5">
        <w:rPr>
          <w:rFonts w:ascii="Courier New" w:eastAsia="游明朝" w:hAnsi="Courier New"/>
          <w:sz w:val="18"/>
        </w:rPr>
        <w:t>apiProvCert</w:t>
      </w:r>
      <w:proofErr w:type="spellEnd"/>
      <w:r w:rsidR="005C0866">
        <w:t xml:space="preserve">) for each of the API provider functions based on each function’s </w:t>
      </w:r>
      <w:ins w:id="994" w:author="Junpei Uoshima_" w:date="2024-08-26T22:36:00Z" w16du:dateUtc="2024-08-26T13:36:00Z">
        <w:r w:rsidR="003B3BF0">
          <w:rPr>
            <w:rFonts w:hint="eastAsia"/>
            <w:lang w:eastAsia="ja-JP"/>
          </w:rPr>
          <w:t xml:space="preserve">CSR </w:t>
        </w:r>
      </w:ins>
      <w:del w:id="995" w:author="Junpei Uoshima_" w:date="2024-08-26T22:36:00Z" w16du:dateUtc="2024-08-26T13:36:00Z">
        <w:r w:rsidR="005C0866" w:rsidDel="003B3BF0">
          <w:delText>provided public key</w:delText>
        </w:r>
      </w:del>
      <w:r w:rsidR="005C0866">
        <w:t xml:space="preserve"> (</w:t>
      </w:r>
      <w:proofErr w:type="spellStart"/>
      <w:r w:rsidR="005C0866" w:rsidRPr="002958A5">
        <w:rPr>
          <w:rFonts w:ascii="Courier New" w:eastAsia="游明朝" w:hAnsi="Courier New"/>
          <w:sz w:val="18"/>
        </w:rPr>
        <w:t>apiProvPubKey</w:t>
      </w:r>
      <w:proofErr w:type="spellEnd"/>
      <w:r w:rsidR="005C0866">
        <w:t>).</w:t>
      </w:r>
    </w:p>
    <w:p w14:paraId="12D31752" w14:textId="77777777" w:rsidR="00DE027F" w:rsidRDefault="00DE027F" w:rsidP="00DE027F">
      <w:pPr>
        <w:rPr>
          <w:lang w:eastAsia="ja-JP"/>
        </w:rPr>
      </w:pPr>
    </w:p>
    <w:p w14:paraId="473260E2" w14:textId="77777777" w:rsidR="00DE027F" w:rsidRPr="008B73FF" w:rsidRDefault="00DE027F" w:rsidP="00DE027F">
      <w:pPr>
        <w:rPr>
          <w:b/>
          <w:bCs/>
        </w:rPr>
      </w:pPr>
      <w:r w:rsidRPr="008B73FF">
        <w:rPr>
          <w:b/>
          <w:bCs/>
        </w:rPr>
        <w:t xml:space="preserve">2. 201 Created </w:t>
      </w:r>
    </w:p>
    <w:p w14:paraId="72BB8B80" w14:textId="354E95AD" w:rsidR="00DE027F" w:rsidRDefault="00DE027F" w:rsidP="004428C5">
      <w:pPr>
        <w:pStyle w:val="B1"/>
        <w:ind w:left="284" w:firstLine="0"/>
      </w:pPr>
      <w:r>
        <w:t xml:space="preserve">The </w:t>
      </w:r>
      <w:r w:rsidRPr="00ED1A92">
        <w:t xml:space="preserve">API provider domain </w:t>
      </w:r>
      <w:r>
        <w:t xml:space="preserve">has been </w:t>
      </w:r>
      <w:r w:rsidRPr="00ED1A92">
        <w:t>registered successfully</w:t>
      </w:r>
      <w:r>
        <w:t xml:space="preserve">. </w:t>
      </w:r>
      <w:r w:rsidR="004428C5" w:rsidRPr="009B1517">
        <w:t xml:space="preserve">The URI of the created resource </w:t>
      </w:r>
      <w:r w:rsidR="004428C5">
        <w:t>is</w:t>
      </w:r>
      <w:r w:rsidR="004428C5" w:rsidRPr="009B1517">
        <w:t xml:space="preserve"> returned in the "Location" HTTP header</w:t>
      </w:r>
      <w:r w:rsidR="004428C5">
        <w:t>, including the assigned registration identifier (</w:t>
      </w:r>
      <w:proofErr w:type="spellStart"/>
      <w:r w:rsidR="004428C5" w:rsidRPr="002958A5">
        <w:rPr>
          <w:rFonts w:ascii="Courier New" w:eastAsia="游明朝" w:hAnsi="Courier New"/>
          <w:sz w:val="18"/>
        </w:rPr>
        <w:t>registrationId</w:t>
      </w:r>
      <w:proofErr w:type="spellEnd"/>
      <w:r w:rsidR="004428C5">
        <w:t xml:space="preserve">). </w:t>
      </w:r>
    </w:p>
    <w:p w14:paraId="1FE39FB1" w14:textId="344C479D" w:rsidR="00DE027F" w:rsidRDefault="00DE027F" w:rsidP="008B73FF">
      <w:pPr>
        <w:pStyle w:val="TH"/>
      </w:pPr>
      <w:r>
        <w:t>Table 6.</w:t>
      </w:r>
      <w:r w:rsidR="006009AC">
        <w:t>4</w:t>
      </w:r>
      <w:r>
        <w:t>-2: Register API provider response</w:t>
      </w:r>
      <w:ins w:id="996" w:author="Junpei Uoshima_" w:date="2024-08-26T22:37:00Z" w16du:dateUtc="2024-08-26T13:37:00Z">
        <w:r w:rsidR="003B3BF0">
          <w:t xml:space="preserve"> (schema)</w:t>
        </w:r>
      </w:ins>
    </w:p>
    <w:tbl>
      <w:tblPr>
        <w:tblStyle w:val="a9"/>
        <w:tblW w:w="0" w:type="auto"/>
        <w:tblLook w:val="04A0" w:firstRow="1" w:lastRow="0" w:firstColumn="1" w:lastColumn="0" w:noHBand="0" w:noVBand="1"/>
      </w:tblPr>
      <w:tblGrid>
        <w:gridCol w:w="8534"/>
      </w:tblGrid>
      <w:tr w:rsidR="00DE027F" w14:paraId="0C93A1C1" w14:textId="77777777" w:rsidTr="009E6692">
        <w:tc>
          <w:tcPr>
            <w:tcW w:w="0" w:type="auto"/>
          </w:tcPr>
          <w:p w14:paraId="7A721C3E" w14:textId="77777777" w:rsidR="00DE027F" w:rsidRDefault="00DE027F" w:rsidP="009E6692">
            <w:pPr>
              <w:pStyle w:val="Code"/>
            </w:pPr>
            <w:r>
              <w:t xml:space="preserve">201 </w:t>
            </w:r>
          </w:p>
          <w:p w14:paraId="05AC8E57" w14:textId="2471CA01" w:rsidR="004428C5" w:rsidRDefault="004428C5" w:rsidP="008B73FF">
            <w:pPr>
              <w:pStyle w:val="Code"/>
            </w:pPr>
            <w:r w:rsidRPr="00F9474C">
              <w:rPr>
                <w:b/>
                <w:bCs/>
              </w:rPr>
              <w:t>Response headers:</w:t>
            </w:r>
          </w:p>
          <w:p w14:paraId="06B279A7" w14:textId="3763AB3A" w:rsidR="00DE027F" w:rsidRDefault="00DE027F" w:rsidP="008B73FF">
            <w:pPr>
              <w:pStyle w:val="Code"/>
            </w:pPr>
            <w:r>
              <w:t xml:space="preserve">Location: </w:t>
            </w:r>
            <w:r w:rsidRPr="00440C2F">
              <w:t>{apiRoot}/api-provider-management/v1/registrations/{registrationId}</w:t>
            </w:r>
            <w:r>
              <w:t xml:space="preserve"> </w:t>
            </w:r>
          </w:p>
          <w:p w14:paraId="0B9C6BEF" w14:textId="683C43AB" w:rsidR="004428C5" w:rsidRDefault="004428C5" w:rsidP="008B73FF">
            <w:pPr>
              <w:pStyle w:val="Code"/>
            </w:pPr>
            <w:r w:rsidRPr="00F9474C">
              <w:rPr>
                <w:b/>
                <w:bCs/>
              </w:rPr>
              <w:t>Response body:</w:t>
            </w:r>
          </w:p>
          <w:p w14:paraId="07F1AA5A" w14:textId="668B5DDA" w:rsidR="00DE027F" w:rsidRDefault="00DE027F" w:rsidP="008B73FF">
            <w:pPr>
              <w:pStyle w:val="Code"/>
            </w:pPr>
            <w:r>
              <w:t>{</w:t>
            </w:r>
          </w:p>
          <w:p w14:paraId="5D20F863" w14:textId="77777777" w:rsidR="00DE027F" w:rsidRDefault="00DE027F" w:rsidP="008B73FF">
            <w:pPr>
              <w:pStyle w:val="Code"/>
            </w:pPr>
            <w:r>
              <w:t xml:space="preserve">  "</w:t>
            </w:r>
            <w:proofErr w:type="spellStart"/>
            <w:r>
              <w:t>apiProvDomId</w:t>
            </w:r>
            <w:proofErr w:type="spellEnd"/>
            <w:r>
              <w:t>": "string",</w:t>
            </w:r>
          </w:p>
          <w:p w14:paraId="54E5E8EC" w14:textId="77777777" w:rsidR="00DE027F" w:rsidRDefault="00DE027F" w:rsidP="008B73FF">
            <w:pPr>
              <w:pStyle w:val="Code"/>
            </w:pPr>
            <w:r>
              <w:t xml:space="preserve">  "</w:t>
            </w:r>
            <w:proofErr w:type="spellStart"/>
            <w:r>
              <w:t>regSec</w:t>
            </w:r>
            <w:proofErr w:type="spellEnd"/>
            <w:r>
              <w:t>": "string",</w:t>
            </w:r>
          </w:p>
          <w:p w14:paraId="13258259" w14:textId="77777777" w:rsidR="00DE027F" w:rsidRDefault="00DE027F" w:rsidP="008B73FF">
            <w:pPr>
              <w:pStyle w:val="Code"/>
            </w:pPr>
            <w:r>
              <w:t xml:space="preserve">  "</w:t>
            </w:r>
            <w:proofErr w:type="spellStart"/>
            <w:r>
              <w:t>apiProvFuncs</w:t>
            </w:r>
            <w:proofErr w:type="spellEnd"/>
            <w:r>
              <w:t>": [</w:t>
            </w:r>
          </w:p>
          <w:p w14:paraId="2106574B" w14:textId="77777777" w:rsidR="00DE027F" w:rsidRDefault="00DE027F" w:rsidP="008B73FF">
            <w:pPr>
              <w:pStyle w:val="Code"/>
            </w:pPr>
            <w:r>
              <w:t xml:space="preserve">    {</w:t>
            </w:r>
          </w:p>
          <w:p w14:paraId="0B4F8C40" w14:textId="77777777" w:rsidR="00DE027F" w:rsidRDefault="00DE027F" w:rsidP="008B73FF">
            <w:pPr>
              <w:pStyle w:val="Code"/>
            </w:pPr>
            <w:r>
              <w:t xml:space="preserve">      "</w:t>
            </w:r>
            <w:proofErr w:type="spellStart"/>
            <w:r>
              <w:t>apiProvFuncId</w:t>
            </w:r>
            <w:proofErr w:type="spellEnd"/>
            <w:r>
              <w:t>": "string",</w:t>
            </w:r>
          </w:p>
          <w:p w14:paraId="05C428FA" w14:textId="77777777" w:rsidR="00DE027F" w:rsidRDefault="00DE027F" w:rsidP="008B73FF">
            <w:pPr>
              <w:pStyle w:val="Code"/>
            </w:pPr>
            <w:r>
              <w:t xml:space="preserve">      "</w:t>
            </w:r>
            <w:proofErr w:type="spellStart"/>
            <w:r>
              <w:t>regInfo</w:t>
            </w:r>
            <w:proofErr w:type="spellEnd"/>
            <w:r>
              <w:t>": {</w:t>
            </w:r>
          </w:p>
          <w:p w14:paraId="5164BB5D" w14:textId="77777777" w:rsidR="00DE027F" w:rsidRDefault="00DE027F" w:rsidP="008B73FF">
            <w:pPr>
              <w:pStyle w:val="Code"/>
            </w:pPr>
            <w:r>
              <w:t xml:space="preserve">        "</w:t>
            </w:r>
            <w:proofErr w:type="spellStart"/>
            <w:r>
              <w:t>apiProvPubKey</w:t>
            </w:r>
            <w:proofErr w:type="spellEnd"/>
            <w:r>
              <w:t>": "string",</w:t>
            </w:r>
          </w:p>
          <w:p w14:paraId="2074AFA3" w14:textId="77777777" w:rsidR="00DE027F" w:rsidRDefault="00DE027F" w:rsidP="008B73FF">
            <w:pPr>
              <w:pStyle w:val="Code"/>
            </w:pPr>
            <w:r>
              <w:t xml:space="preserve">        "</w:t>
            </w:r>
            <w:proofErr w:type="spellStart"/>
            <w:r>
              <w:t>apiProvCert</w:t>
            </w:r>
            <w:proofErr w:type="spellEnd"/>
            <w:r>
              <w:t>": "string"</w:t>
            </w:r>
          </w:p>
          <w:p w14:paraId="3782B351" w14:textId="77777777" w:rsidR="00DE027F" w:rsidRDefault="00DE027F" w:rsidP="008B73FF">
            <w:pPr>
              <w:pStyle w:val="Code"/>
            </w:pPr>
            <w:r>
              <w:t xml:space="preserve">      },</w:t>
            </w:r>
          </w:p>
          <w:p w14:paraId="4894E9AF" w14:textId="5DF53B09" w:rsidR="004428C5" w:rsidRDefault="004428C5" w:rsidP="008B73FF">
            <w:pPr>
              <w:pStyle w:val="Code"/>
            </w:pPr>
            <w:r>
              <w:t xml:space="preserve">      "</w:t>
            </w:r>
            <w:proofErr w:type="spellStart"/>
            <w:r>
              <w:t>apiProvFuncRole</w:t>
            </w:r>
            <w:proofErr w:type="spellEnd"/>
            <w:r>
              <w:t>": "string",</w:t>
            </w:r>
          </w:p>
          <w:p w14:paraId="2C25FF9F" w14:textId="619FBFFB" w:rsidR="00DE027F" w:rsidRDefault="00DE027F" w:rsidP="008B73FF">
            <w:pPr>
              <w:pStyle w:val="Code"/>
            </w:pPr>
            <w:r>
              <w:t xml:space="preserve">      "</w:t>
            </w:r>
            <w:proofErr w:type="spellStart"/>
            <w:r>
              <w:t>apiProvFuncInfo</w:t>
            </w:r>
            <w:proofErr w:type="spellEnd"/>
            <w:r>
              <w:t>": "string"</w:t>
            </w:r>
          </w:p>
          <w:p w14:paraId="48CC3E65" w14:textId="77777777" w:rsidR="00DE027F" w:rsidRDefault="00DE027F" w:rsidP="008B73FF">
            <w:pPr>
              <w:pStyle w:val="Code"/>
            </w:pPr>
            <w:r>
              <w:t xml:space="preserve">    }</w:t>
            </w:r>
          </w:p>
          <w:p w14:paraId="5E82750B" w14:textId="77777777" w:rsidR="00DE027F" w:rsidRDefault="00DE027F" w:rsidP="008B73FF">
            <w:pPr>
              <w:pStyle w:val="Code"/>
            </w:pPr>
            <w:r>
              <w:t xml:space="preserve">  ],</w:t>
            </w:r>
          </w:p>
          <w:p w14:paraId="4DD1045B" w14:textId="77777777" w:rsidR="00DE027F" w:rsidRDefault="00DE027F" w:rsidP="008B73FF">
            <w:pPr>
              <w:pStyle w:val="Code"/>
            </w:pPr>
            <w:r>
              <w:t xml:space="preserve">  "</w:t>
            </w:r>
            <w:proofErr w:type="spellStart"/>
            <w:r>
              <w:t>apiProvDomInfo</w:t>
            </w:r>
            <w:proofErr w:type="spellEnd"/>
            <w:r>
              <w:t>": "string",</w:t>
            </w:r>
          </w:p>
          <w:p w14:paraId="66A0FD55" w14:textId="77777777" w:rsidR="00DE027F" w:rsidRDefault="00DE027F" w:rsidP="008B73FF">
            <w:pPr>
              <w:pStyle w:val="Code"/>
            </w:pPr>
            <w:r>
              <w:t xml:space="preserve">  "</w:t>
            </w:r>
            <w:proofErr w:type="spellStart"/>
            <w:r>
              <w:t>suppFeat</w:t>
            </w:r>
            <w:proofErr w:type="spellEnd"/>
            <w:r>
              <w:t>": "string",</w:t>
            </w:r>
          </w:p>
          <w:p w14:paraId="4923A3C2" w14:textId="38059DB0" w:rsidR="00DE027F" w:rsidRDefault="00DE027F" w:rsidP="008B73FF">
            <w:pPr>
              <w:pStyle w:val="Code"/>
            </w:pPr>
            <w:r>
              <w:t xml:space="preserve">  </w:t>
            </w:r>
            <w:r w:rsidR="004428C5">
              <w:t>"</w:t>
            </w:r>
            <w:proofErr w:type="spellStart"/>
            <w:r w:rsidR="004428C5">
              <w:t>apiProvName</w:t>
            </w:r>
            <w:proofErr w:type="spellEnd"/>
            <w:r w:rsidR="004428C5">
              <w:t>": "string"</w:t>
            </w:r>
          </w:p>
          <w:p w14:paraId="774E294F" w14:textId="77777777" w:rsidR="00DE027F" w:rsidRDefault="00DE027F" w:rsidP="008B73FF">
            <w:pPr>
              <w:pStyle w:val="Code"/>
            </w:pPr>
            <w:r>
              <w:t>}</w:t>
            </w:r>
          </w:p>
        </w:tc>
      </w:tr>
    </w:tbl>
    <w:p w14:paraId="7EEC5F8C" w14:textId="77777777" w:rsidR="00DC0FEB" w:rsidRDefault="00DC0FEB" w:rsidP="00DC0FEB">
      <w:pPr>
        <w:rPr>
          <w:ins w:id="997" w:author="Junpei Uoshima_" w:date="2024-08-26T22:37:00Z" w16du:dateUtc="2024-08-26T13:37:00Z"/>
          <w:lang w:eastAsia="ja-JP"/>
        </w:rPr>
      </w:pPr>
    </w:p>
    <w:p w14:paraId="4D1A6D34" w14:textId="77777777" w:rsidR="00DC0FEB" w:rsidRPr="00A41B46" w:rsidRDefault="00DC0FEB" w:rsidP="00DC0FEB">
      <w:pPr>
        <w:rPr>
          <w:ins w:id="998" w:author="Junpei Uoshima_" w:date="2024-08-26T22:37:00Z" w16du:dateUtc="2024-08-26T13:37:00Z"/>
          <w:lang w:val="es-ES"/>
        </w:rPr>
      </w:pPr>
      <w:ins w:id="999" w:author="Junpei Uoshima_" w:date="2024-08-26T22:37:00Z" w16du:dateUtc="2024-08-26T13:37:00Z">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w:t>
        </w:r>
        <w:proofErr w:type="spellStart"/>
        <w:r w:rsidRPr="62765A00">
          <w:rPr>
            <w:lang w:val="en-US"/>
          </w:rPr>
          <w:t>OpenCAPIF</w:t>
        </w:r>
        <w:proofErr w:type="spellEnd"/>
        <w:r w:rsidRPr="62765A00">
          <w:rPr>
            <w:lang w:val="en-US"/>
          </w:rPr>
          <w:t xml:space="preserve"> project for the creation of a new </w:t>
        </w:r>
        <w:r>
          <w:rPr>
            <w:lang w:val="en-US"/>
          </w:rPr>
          <w:t>API P</w:t>
        </w:r>
        <w:r w:rsidRPr="62765A00">
          <w:rPr>
            <w:lang w:val="en-US"/>
          </w:rPr>
          <w:t>rovider</w:t>
        </w:r>
        <w:r>
          <w:rPr>
            <w:lang w:val="en-US"/>
          </w:rPr>
          <w:t xml:space="preserve"> includes the following fields</w:t>
        </w:r>
        <w:r w:rsidRPr="00A41B46">
          <w:rPr>
            <w:lang w:val="es-ES"/>
          </w:rPr>
          <w:t>:</w:t>
        </w:r>
      </w:ins>
    </w:p>
    <w:p w14:paraId="09DC3ABC" w14:textId="77777777" w:rsidR="00DC0FEB" w:rsidRDefault="00DC0FEB" w:rsidP="00DC0FEB">
      <w:pPr>
        <w:pStyle w:val="B1"/>
        <w:rPr>
          <w:ins w:id="1000" w:author="Junpei Uoshima_" w:date="2024-08-26T22:37:00Z" w16du:dateUtc="2024-08-26T13:37:00Z"/>
          <w:lang w:val="en-US"/>
        </w:rPr>
      </w:pPr>
      <w:ins w:id="1001" w:author="Junpei Uoshima_" w:date="2024-08-26T22:37:00Z" w16du:dateUtc="2024-08-26T13:37:00Z">
        <w:r>
          <w:t>-</w:t>
        </w:r>
        <w:r>
          <w:tab/>
        </w:r>
        <w:proofErr w:type="spellStart"/>
        <w:r w:rsidRPr="00A41B46">
          <w:rPr>
            <w:rFonts w:ascii="Courier New" w:hAnsi="Courier New"/>
            <w:sz w:val="18"/>
          </w:rPr>
          <w:t>apiProvDomId</w:t>
        </w:r>
        <w:proofErr w:type="spellEnd"/>
        <w:r w:rsidRPr="00A41B46">
          <w:rPr>
            <w:rFonts w:ascii="Courier New" w:hAnsi="Courier New"/>
            <w:sz w:val="18"/>
          </w:rPr>
          <w:t>:</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ins>
    </w:p>
    <w:p w14:paraId="60C605C7" w14:textId="77777777" w:rsidR="00DC0FEB" w:rsidRDefault="00DC0FEB" w:rsidP="00DC0FEB">
      <w:pPr>
        <w:pStyle w:val="B1"/>
        <w:rPr>
          <w:ins w:id="1002" w:author="Junpei Uoshima_" w:date="2024-08-26T22:37:00Z" w16du:dateUtc="2024-08-26T13:37:00Z"/>
          <w:lang w:val="en-US"/>
        </w:rPr>
      </w:pPr>
      <w:ins w:id="1003" w:author="Junpei Uoshima_" w:date="2024-08-26T22:37:00Z" w16du:dateUtc="2024-08-26T13:37:00Z">
        <w:r>
          <w:lastRenderedPageBreak/>
          <w:t>-</w:t>
        </w:r>
        <w:r>
          <w:tab/>
        </w:r>
        <w:proofErr w:type="spellStart"/>
        <w:r w:rsidRPr="00A41B46">
          <w:rPr>
            <w:rFonts w:ascii="Courier New" w:hAnsi="Courier New"/>
            <w:sz w:val="18"/>
          </w:rPr>
          <w:t>apiProvCert</w:t>
        </w:r>
        <w:proofErr w:type="spellEnd"/>
        <w:r w:rsidRPr="00A41B46">
          <w:rPr>
            <w:rFonts w:ascii="Courier New" w:hAnsi="Courier New"/>
            <w:sz w:val="18"/>
          </w:rPr>
          <w: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w:t>
        </w:r>
        <w:proofErr w:type="spellStart"/>
        <w:r>
          <w:rPr>
            <w:lang w:val="en-US"/>
          </w:rPr>
          <w:t>OpenCAPIF</w:t>
        </w:r>
        <w:proofErr w:type="spellEnd"/>
        <w:r w:rsidRPr="7745AA34">
          <w:rPr>
            <w:lang w:val="en-US"/>
          </w:rPr>
          <w:t>.</w:t>
        </w:r>
        <w:r>
          <w:rPr>
            <w:lang w:val="en-US"/>
          </w:rPr>
          <w:t xml:space="preserve"> Each function is provided with its own Certificate (i.e., one each for the AEF, APF and AMF functions).</w:t>
        </w:r>
      </w:ins>
    </w:p>
    <w:p w14:paraId="27D88813" w14:textId="77777777" w:rsidR="00DC0FEB" w:rsidRDefault="00DC0FEB" w:rsidP="00DC0FEB">
      <w:pPr>
        <w:pStyle w:val="B1"/>
        <w:rPr>
          <w:ins w:id="1004" w:author="Junpei Uoshima_" w:date="2024-08-26T22:37:00Z" w16du:dateUtc="2024-08-26T13:37:00Z"/>
          <w:lang w:val="en-US"/>
        </w:rPr>
      </w:pPr>
      <w:ins w:id="1005" w:author="Junpei Uoshima_" w:date="2024-08-26T22:37:00Z" w16du:dateUtc="2024-08-26T13:37:00Z">
        <w:r>
          <w:t>-</w:t>
        </w:r>
        <w:r>
          <w:tab/>
        </w:r>
        <w:proofErr w:type="spellStart"/>
        <w:r w:rsidRPr="00A41B46">
          <w:rPr>
            <w:rFonts w:ascii="Courier New" w:hAnsi="Courier New"/>
            <w:sz w:val="18"/>
          </w:rPr>
          <w:t>apiProvFuncId</w:t>
        </w:r>
        <w:proofErr w:type="spellEnd"/>
        <w:r w:rsidRPr="00A41B46">
          <w:rPr>
            <w:rFonts w:ascii="Courier New" w:hAnsi="Courier New"/>
            <w:sz w:val="18"/>
          </w:rPr>
          <w:t>:</w:t>
        </w:r>
        <w:r w:rsidRPr="7745AA34">
          <w:rPr>
            <w:lang w:val="en-US"/>
          </w:rPr>
          <w:t xml:space="preserve"> Identifier of the provider function created.</w:t>
        </w:r>
      </w:ins>
    </w:p>
    <w:p w14:paraId="38E90025" w14:textId="77777777" w:rsidR="00DC0FEB" w:rsidRPr="00B069E7" w:rsidRDefault="00DC0FEB" w:rsidP="00DC0FEB">
      <w:pPr>
        <w:rPr>
          <w:ins w:id="1006" w:author="Junpei Uoshima_" w:date="2024-08-26T22:37:00Z" w16du:dateUtc="2024-08-26T13:37:00Z"/>
          <w:lang w:val="en-US"/>
        </w:rPr>
      </w:pPr>
      <w:ins w:id="1007" w:author="Junpei Uoshima_" w:date="2024-08-26T22:37:00Z" w16du:dateUtc="2024-08-26T13:37:00Z">
        <w:r>
          <w:t>The example Register API provider response is shown in Table 6.4-2-OCF.</w:t>
        </w:r>
      </w:ins>
    </w:p>
    <w:p w14:paraId="5DB74A9B" w14:textId="77777777" w:rsidR="00DC0FEB" w:rsidRPr="0015025E" w:rsidRDefault="00DC0FEB" w:rsidP="00DC0FEB">
      <w:pPr>
        <w:pStyle w:val="TH"/>
        <w:ind w:left="720"/>
        <w:rPr>
          <w:ins w:id="1008" w:author="Junpei Uoshima_" w:date="2024-08-26T22:37:00Z" w16du:dateUtc="2024-08-26T13:37:00Z"/>
        </w:rPr>
      </w:pPr>
      <w:ins w:id="1009" w:author="Junpei Uoshima_" w:date="2024-08-26T22:37:00Z" w16du:dateUtc="2024-08-26T13:37:00Z">
        <w:r>
          <w:t>Table 6.4-2-OCF: Register API provider response (OCF example)</w:t>
        </w:r>
      </w:ins>
    </w:p>
    <w:tbl>
      <w:tblPr>
        <w:tblStyle w:val="a9"/>
        <w:tblW w:w="0" w:type="auto"/>
        <w:tblLook w:val="04A0" w:firstRow="1" w:lastRow="0" w:firstColumn="1" w:lastColumn="0" w:noHBand="0" w:noVBand="1"/>
      </w:tblPr>
      <w:tblGrid>
        <w:gridCol w:w="9631"/>
      </w:tblGrid>
      <w:tr w:rsidR="00DC0FEB" w14:paraId="553A5F66" w14:textId="77777777" w:rsidTr="00ED6579">
        <w:trPr>
          <w:ins w:id="1010" w:author="Junpei Uoshima_" w:date="2024-08-26T22:37:00Z"/>
        </w:trPr>
        <w:tc>
          <w:tcPr>
            <w:tcW w:w="0" w:type="auto"/>
          </w:tcPr>
          <w:p w14:paraId="5BB5FADE" w14:textId="77777777" w:rsidR="00DC0FEB" w:rsidRDefault="00DC0FEB" w:rsidP="00ED6579">
            <w:pPr>
              <w:pStyle w:val="Code"/>
              <w:rPr>
                <w:ins w:id="1011" w:author="Junpei Uoshima_" w:date="2024-08-26T22:37:00Z" w16du:dateUtc="2024-08-26T13:37:00Z"/>
              </w:rPr>
            </w:pPr>
            <w:ins w:id="1012" w:author="Junpei Uoshima_" w:date="2024-08-26T22:37:00Z" w16du:dateUtc="2024-08-26T13:37:00Z">
              <w:r w:rsidRPr="00F9474C">
                <w:rPr>
                  <w:b/>
                  <w:bCs/>
                </w:rPr>
                <w:t>Response headers:</w:t>
              </w:r>
            </w:ins>
          </w:p>
          <w:p w14:paraId="6F65F954" w14:textId="77777777" w:rsidR="00DC0FEB" w:rsidRDefault="00DC0FEB" w:rsidP="00ED6579">
            <w:pPr>
              <w:pStyle w:val="Code"/>
              <w:rPr>
                <w:ins w:id="1013" w:author="Junpei Uoshima_" w:date="2024-08-26T22:37:00Z" w16du:dateUtc="2024-08-26T13:37:00Z"/>
              </w:rPr>
            </w:pPr>
            <w:ins w:id="1014" w:author="Junpei Uoshima_" w:date="2024-08-26T22:37:00Z" w16du:dateUtc="2024-08-26T13:37:00Z">
              <w:r>
                <w:t xml:space="preserve">Location: </w:t>
              </w:r>
              <w:r w:rsidRPr="00B823A6">
                <w:t>https://capif.mobilesandbox.cloud:37211</w:t>
              </w:r>
              <w:r w:rsidRPr="00440C2F">
                <w:t>/api-provider-management/v1/registrations/</w:t>
              </w:r>
              <w:r w:rsidRPr="001E7357">
                <w:t>3a4df5f6e30a5ee34de346004ee6bb</w:t>
              </w:r>
            </w:ins>
          </w:p>
          <w:p w14:paraId="361AEDD3" w14:textId="77777777" w:rsidR="00DC0FEB" w:rsidRDefault="00DC0FEB" w:rsidP="00ED6579">
            <w:pPr>
              <w:pStyle w:val="Code"/>
              <w:rPr>
                <w:ins w:id="1015" w:author="Junpei Uoshima_" w:date="2024-08-26T22:37:00Z" w16du:dateUtc="2024-08-26T13:37:00Z"/>
              </w:rPr>
            </w:pPr>
            <w:ins w:id="1016" w:author="Junpei Uoshima_" w:date="2024-08-26T22:37:00Z" w16du:dateUtc="2024-08-26T13:37:00Z">
              <w:r>
                <w:t xml:space="preserve"> </w:t>
              </w:r>
            </w:ins>
          </w:p>
          <w:p w14:paraId="4222771E" w14:textId="77777777" w:rsidR="00DC0FEB" w:rsidRPr="00F96834" w:rsidRDefault="00DC0FEB" w:rsidP="00ED6579">
            <w:pPr>
              <w:pStyle w:val="Code"/>
              <w:rPr>
                <w:ins w:id="1017" w:author="Junpei Uoshima_" w:date="2024-08-26T22:37:00Z" w16du:dateUtc="2024-08-26T13:37:00Z"/>
                <w:lang w:val="es-ES"/>
              </w:rPr>
            </w:pPr>
            <w:ins w:id="1018" w:author="Junpei Uoshima_" w:date="2024-08-26T22:37:00Z" w16du:dateUtc="2024-08-26T13:37:00Z">
              <w:r w:rsidRPr="00F96834">
                <w:rPr>
                  <w:b/>
                  <w:bCs/>
                  <w:lang w:val="es-ES"/>
                </w:rPr>
                <w:t xml:space="preserve">Response </w:t>
              </w:r>
              <w:proofErr w:type="spellStart"/>
              <w:r w:rsidRPr="00F96834">
                <w:rPr>
                  <w:b/>
                  <w:bCs/>
                  <w:lang w:val="es-ES"/>
                </w:rPr>
                <w:t>body</w:t>
              </w:r>
              <w:proofErr w:type="spellEnd"/>
              <w:r w:rsidRPr="00F96834">
                <w:rPr>
                  <w:b/>
                  <w:bCs/>
                  <w:lang w:val="es-ES"/>
                </w:rPr>
                <w:t>:</w:t>
              </w:r>
            </w:ins>
          </w:p>
          <w:p w14:paraId="3F408DF8" w14:textId="77777777" w:rsidR="00DC0FEB" w:rsidRPr="00F96834" w:rsidRDefault="00DC0FEB" w:rsidP="00ED6579">
            <w:pPr>
              <w:pStyle w:val="Code"/>
              <w:rPr>
                <w:ins w:id="1019" w:author="Junpei Uoshima_" w:date="2024-08-26T22:37:00Z" w16du:dateUtc="2024-08-26T13:37:00Z"/>
                <w:lang w:val="es-ES"/>
              </w:rPr>
            </w:pPr>
            <w:ins w:id="1020" w:author="Junpei Uoshima_" w:date="2024-08-26T22:37:00Z" w16du:dateUtc="2024-08-26T13:37:00Z">
              <w:r w:rsidRPr="00F96834">
                <w:rPr>
                  <w:lang w:val="es-ES"/>
                </w:rPr>
                <w:t>{</w:t>
              </w:r>
            </w:ins>
          </w:p>
          <w:p w14:paraId="2A93354B" w14:textId="77777777" w:rsidR="00DC0FEB" w:rsidRPr="00F96834" w:rsidRDefault="00DC0FEB" w:rsidP="00ED6579">
            <w:pPr>
              <w:pStyle w:val="Code"/>
              <w:rPr>
                <w:ins w:id="1021" w:author="Junpei Uoshima_" w:date="2024-08-26T22:37:00Z" w16du:dateUtc="2024-08-26T13:37:00Z"/>
                <w:lang w:val="es-ES"/>
              </w:rPr>
            </w:pPr>
            <w:ins w:id="1022" w:author="Junpei Uoshima_" w:date="2024-08-26T22:37:00Z" w16du:dateUtc="2024-08-26T13:37:00Z">
              <w:r w:rsidRPr="00F96834">
                <w:rPr>
                  <w:lang w:val="es-ES"/>
                </w:rPr>
                <w:t xml:space="preserve">  "</w:t>
              </w:r>
              <w:proofErr w:type="spellStart"/>
              <w:r w:rsidRPr="00F96834">
                <w:rPr>
                  <w:lang w:val="es-ES"/>
                </w:rPr>
                <w:t>apiProvDomId</w:t>
              </w:r>
              <w:proofErr w:type="spellEnd"/>
              <w:r w:rsidRPr="00F96834">
                <w:rPr>
                  <w:lang w:val="es-ES"/>
                </w:rPr>
                <w:t>": "3a4df5f6e30a5ee34de346004ee6bb",</w:t>
              </w:r>
            </w:ins>
          </w:p>
          <w:p w14:paraId="6C703BAF" w14:textId="77777777" w:rsidR="00DC0FEB" w:rsidRPr="00F96834" w:rsidRDefault="00DC0FEB" w:rsidP="00ED6579">
            <w:pPr>
              <w:pStyle w:val="Code"/>
              <w:rPr>
                <w:ins w:id="1023" w:author="Junpei Uoshima_" w:date="2024-08-26T22:37:00Z" w16du:dateUtc="2024-08-26T13:37:00Z"/>
                <w:lang w:val="es-ES"/>
              </w:rPr>
            </w:pPr>
            <w:ins w:id="1024" w:author="Junpei Uoshima_" w:date="2024-08-26T22:37:00Z" w16du:dateUtc="2024-08-26T13:37:00Z">
              <w:r w:rsidRPr="00F96834">
                <w:rPr>
                  <w:lang w:val="es-ES"/>
                </w:rPr>
                <w:t xml:space="preserve">  "</w:t>
              </w:r>
              <w:proofErr w:type="spellStart"/>
              <w:r w:rsidRPr="00F96834">
                <w:rPr>
                  <w:lang w:val="es-ES"/>
                </w:rPr>
                <w:t>regSec</w:t>
              </w:r>
              <w:proofErr w:type="spellEnd"/>
              <w:r w:rsidRPr="00F96834">
                <w:rPr>
                  <w:lang w:val="es-ES"/>
                </w:rPr>
                <w:t>": "eyJhbGci0iJSUzIlNiIsInR5cCI6IkpXVCJ9",</w:t>
              </w:r>
            </w:ins>
          </w:p>
          <w:p w14:paraId="28AEA6AE" w14:textId="77777777" w:rsidR="00DC0FEB" w:rsidRPr="00F96834" w:rsidRDefault="00DC0FEB" w:rsidP="00ED6579">
            <w:pPr>
              <w:pStyle w:val="Code"/>
              <w:rPr>
                <w:ins w:id="1025" w:author="Junpei Uoshima_" w:date="2024-08-26T22:37:00Z" w16du:dateUtc="2024-08-26T13:37:00Z"/>
                <w:lang w:val="es-ES"/>
              </w:rPr>
            </w:pPr>
            <w:ins w:id="1026" w:author="Junpei Uoshima_" w:date="2024-08-26T22:37:00Z" w16du:dateUtc="2024-08-26T13:37:00Z">
              <w:r w:rsidRPr="00F96834">
                <w:rPr>
                  <w:lang w:val="es-ES"/>
                </w:rPr>
                <w:t xml:space="preserve">  "</w:t>
              </w:r>
              <w:proofErr w:type="spellStart"/>
              <w:r w:rsidRPr="00F96834">
                <w:rPr>
                  <w:lang w:val="es-ES"/>
                </w:rPr>
                <w:t>apiProvFuncs</w:t>
              </w:r>
              <w:proofErr w:type="spellEnd"/>
              <w:r w:rsidRPr="00F96834">
                <w:rPr>
                  <w:lang w:val="es-ES"/>
                </w:rPr>
                <w:t>": [</w:t>
              </w:r>
            </w:ins>
          </w:p>
          <w:p w14:paraId="4F3D2FA9" w14:textId="77777777" w:rsidR="00DC0FEB" w:rsidRPr="00F96834" w:rsidRDefault="00DC0FEB" w:rsidP="00ED6579">
            <w:pPr>
              <w:pStyle w:val="Code"/>
              <w:rPr>
                <w:ins w:id="1027" w:author="Junpei Uoshima_" w:date="2024-08-26T22:37:00Z" w16du:dateUtc="2024-08-26T13:37:00Z"/>
                <w:lang w:val="es-ES"/>
              </w:rPr>
            </w:pPr>
            <w:ins w:id="1028" w:author="Junpei Uoshima_" w:date="2024-08-26T22:37:00Z" w16du:dateUtc="2024-08-26T13:37:00Z">
              <w:r w:rsidRPr="00F96834">
                <w:rPr>
                  <w:lang w:val="es-ES"/>
                </w:rPr>
                <w:t xml:space="preserve">    {</w:t>
              </w:r>
            </w:ins>
          </w:p>
          <w:p w14:paraId="795A470D" w14:textId="77777777" w:rsidR="00DC0FEB" w:rsidRPr="00F96834" w:rsidRDefault="00DC0FEB" w:rsidP="00ED6579">
            <w:pPr>
              <w:pStyle w:val="Code"/>
              <w:rPr>
                <w:ins w:id="1029" w:author="Junpei Uoshima_" w:date="2024-08-26T22:37:00Z" w16du:dateUtc="2024-08-26T13:37:00Z"/>
                <w:lang w:val="es-ES"/>
              </w:rPr>
            </w:pPr>
            <w:ins w:id="1030" w:author="Junpei Uoshima_" w:date="2024-08-26T22:37:00Z" w16du:dateUtc="2024-08-26T13:37:00Z">
              <w:r w:rsidRPr="00F96834">
                <w:rPr>
                  <w:lang w:val="es-ES"/>
                </w:rPr>
                <w:t xml:space="preserve">      "</w:t>
              </w:r>
              <w:proofErr w:type="spellStart"/>
              <w:r w:rsidRPr="00F96834">
                <w:rPr>
                  <w:lang w:val="es-ES"/>
                </w:rPr>
                <w:t>apiProvFuncId</w:t>
              </w:r>
              <w:proofErr w:type="spellEnd"/>
              <w:r w:rsidRPr="00F96834">
                <w:rPr>
                  <w:lang w:val="es-ES"/>
                </w:rPr>
                <w:t>": "AEFb1a522967511fd6d6def0cbb3b5f05",</w:t>
              </w:r>
            </w:ins>
          </w:p>
          <w:p w14:paraId="1764A3B4" w14:textId="77777777" w:rsidR="00DC0FEB" w:rsidRPr="00F96834" w:rsidRDefault="00DC0FEB" w:rsidP="00ED6579">
            <w:pPr>
              <w:pStyle w:val="Code"/>
              <w:rPr>
                <w:ins w:id="1031" w:author="Junpei Uoshima_" w:date="2024-08-26T22:37:00Z" w16du:dateUtc="2024-08-26T13:37:00Z"/>
                <w:lang w:val="es-ES"/>
              </w:rPr>
            </w:pPr>
            <w:ins w:id="1032" w:author="Junpei Uoshima_" w:date="2024-08-26T22:37:00Z" w16du:dateUtc="2024-08-26T13:37:00Z">
              <w:r w:rsidRPr="00F96834">
                <w:rPr>
                  <w:lang w:val="es-ES"/>
                </w:rPr>
                <w:t xml:space="preserve">      "</w:t>
              </w:r>
              <w:proofErr w:type="spellStart"/>
              <w:r w:rsidRPr="00F96834">
                <w:rPr>
                  <w:lang w:val="es-ES"/>
                </w:rPr>
                <w:t>regInfo</w:t>
              </w:r>
              <w:proofErr w:type="spellEnd"/>
              <w:r w:rsidRPr="00F96834">
                <w:rPr>
                  <w:lang w:val="es-ES"/>
                </w:rPr>
                <w:t>": {</w:t>
              </w:r>
            </w:ins>
          </w:p>
          <w:p w14:paraId="0AE8EC1D" w14:textId="77777777" w:rsidR="00DC0FEB" w:rsidRPr="00F96834" w:rsidRDefault="00DC0FEB" w:rsidP="00ED6579">
            <w:pPr>
              <w:pStyle w:val="Code"/>
              <w:rPr>
                <w:ins w:id="1033" w:author="Junpei Uoshima_" w:date="2024-08-26T22:37:00Z" w16du:dateUtc="2024-08-26T13:37:00Z"/>
                <w:lang w:val="es-ES"/>
              </w:rPr>
            </w:pPr>
            <w:ins w:id="1034" w:author="Junpei Uoshima_" w:date="2024-08-26T22:37:00Z" w16du:dateUtc="2024-08-26T13:37:00Z">
              <w:r w:rsidRPr="00F96834">
                <w:rPr>
                  <w:lang w:val="es-ES"/>
                </w:rPr>
                <w:t xml:space="preserve">        "</w:t>
              </w:r>
              <w:proofErr w:type="spellStart"/>
              <w:r w:rsidRPr="00F96834">
                <w:rPr>
                  <w:lang w:val="es-ES"/>
                </w:rPr>
                <w:t>apiProvPubKey</w:t>
              </w:r>
              <w:proofErr w:type="spellEnd"/>
              <w:r w:rsidRPr="00F96834">
                <w:rPr>
                  <w:lang w:val="es-ES"/>
                </w:rPr>
                <w:t>": "-----BEGIN CERTIFICATE REQUEST-----\nMIICeTCCAWECAQAWNDEMMAoGA1UEAwwDQUGMRcwFQYDVQQ\n-----END CERTIFICATE REQUEST-----\n",</w:t>
              </w:r>
            </w:ins>
          </w:p>
          <w:p w14:paraId="24B6BF19" w14:textId="77777777" w:rsidR="00DC0FEB" w:rsidRPr="00F96834" w:rsidRDefault="00DC0FEB" w:rsidP="00ED6579">
            <w:pPr>
              <w:pStyle w:val="Code"/>
              <w:rPr>
                <w:ins w:id="1035" w:author="Junpei Uoshima_" w:date="2024-08-26T22:37:00Z" w16du:dateUtc="2024-08-26T13:37:00Z"/>
                <w:lang w:val="es-ES"/>
              </w:rPr>
            </w:pPr>
            <w:ins w:id="1036" w:author="Junpei Uoshima_" w:date="2024-08-26T22:37:00Z" w16du:dateUtc="2024-08-26T13:37:00Z">
              <w:r w:rsidRPr="00F96834">
                <w:rPr>
                  <w:lang w:val="es-ES"/>
                </w:rPr>
                <w:t xml:space="preserve">        "</w:t>
              </w:r>
              <w:proofErr w:type="spellStart"/>
              <w:r w:rsidRPr="00F96834">
                <w:rPr>
                  <w:lang w:val="es-ES"/>
                </w:rPr>
                <w:t>apiProvCert</w:t>
              </w:r>
              <w:proofErr w:type="spellEnd"/>
              <w:r w:rsidRPr="00F96834">
                <w:rPr>
                  <w:lang w:val="es-ES"/>
                </w:rPr>
                <w:t>": "-----BEGIN CERTIFICATE -----\nMIIDRTCCA12gAwIBAgIUC2D11wSISz1CjKiFXJ3vwKxVhREwDQYJKoZ\n-----END CERTIFICATE-----\n"</w:t>
              </w:r>
            </w:ins>
          </w:p>
          <w:p w14:paraId="11CDDC28" w14:textId="77777777" w:rsidR="00DC0FEB" w:rsidRPr="00A41B46" w:rsidRDefault="00DC0FEB" w:rsidP="00ED6579">
            <w:pPr>
              <w:pStyle w:val="Code"/>
              <w:rPr>
                <w:ins w:id="1037" w:author="Junpei Uoshima_" w:date="2024-08-26T22:37:00Z" w16du:dateUtc="2024-08-26T13:37:00Z"/>
                <w:lang w:val="es-ES"/>
              </w:rPr>
            </w:pPr>
            <w:ins w:id="1038" w:author="Junpei Uoshima_" w:date="2024-08-26T22:37:00Z" w16du:dateUtc="2024-08-26T13:37:00Z">
              <w:r w:rsidRPr="00F96834">
                <w:rPr>
                  <w:lang w:val="es-ES"/>
                </w:rPr>
                <w:t xml:space="preserve">      </w:t>
              </w:r>
              <w:r w:rsidRPr="00A41B46">
                <w:rPr>
                  <w:lang w:val="es-ES"/>
                </w:rPr>
                <w:t>},</w:t>
              </w:r>
            </w:ins>
          </w:p>
          <w:p w14:paraId="2183953E" w14:textId="77777777" w:rsidR="00DC0FEB" w:rsidRPr="00A41B46" w:rsidRDefault="00DC0FEB" w:rsidP="00ED6579">
            <w:pPr>
              <w:pStyle w:val="Code"/>
              <w:rPr>
                <w:ins w:id="1039" w:author="Junpei Uoshima_" w:date="2024-08-26T22:37:00Z" w16du:dateUtc="2024-08-26T13:37:00Z"/>
                <w:lang w:val="es-ES"/>
              </w:rPr>
            </w:pPr>
            <w:ins w:id="1040" w:author="Junpei Uoshima_" w:date="2024-08-26T22:37:00Z" w16du:dateUtc="2024-08-26T13:37:00Z">
              <w:r w:rsidRPr="00A41B46">
                <w:rPr>
                  <w:lang w:val="es-ES"/>
                </w:rPr>
                <w:t xml:space="preserve">      "</w:t>
              </w:r>
              <w:proofErr w:type="spellStart"/>
              <w:r w:rsidRPr="00A41B46">
                <w:rPr>
                  <w:lang w:val="es-ES"/>
                </w:rPr>
                <w:t>apiProvFuncRole</w:t>
              </w:r>
              <w:proofErr w:type="spellEnd"/>
              <w:r w:rsidRPr="00A41B46">
                <w:rPr>
                  <w:lang w:val="es-ES"/>
                </w:rPr>
                <w:t>": "AEF",</w:t>
              </w:r>
            </w:ins>
          </w:p>
          <w:p w14:paraId="50013387" w14:textId="77777777" w:rsidR="00DC0FEB" w:rsidRPr="00A41B46" w:rsidRDefault="00DC0FEB" w:rsidP="00ED6579">
            <w:pPr>
              <w:pStyle w:val="Code"/>
              <w:rPr>
                <w:ins w:id="1041" w:author="Junpei Uoshima_" w:date="2024-08-26T22:37:00Z" w16du:dateUtc="2024-08-26T13:37:00Z"/>
                <w:lang w:val="es-ES"/>
              </w:rPr>
            </w:pPr>
            <w:ins w:id="1042" w:author="Junpei Uoshima_" w:date="2024-08-26T22:37:00Z" w16du:dateUtc="2024-08-26T13:37:00Z">
              <w:r w:rsidRPr="00A41B46">
                <w:rPr>
                  <w:lang w:val="es-ES"/>
                </w:rPr>
                <w:t xml:space="preserve">      "</w:t>
              </w:r>
              <w:proofErr w:type="spellStart"/>
              <w:r w:rsidRPr="00A41B46">
                <w:rPr>
                  <w:lang w:val="es-ES"/>
                </w:rPr>
                <w:t>apiProvFuncInfo</w:t>
              </w:r>
              <w:proofErr w:type="spellEnd"/>
              <w:r w:rsidRPr="00A41B46">
                <w:rPr>
                  <w:lang w:val="es-ES"/>
                </w:rPr>
                <w:t>": "</w:t>
              </w:r>
              <w:r>
                <w:t>AEF for NEF example</w:t>
              </w:r>
              <w:r w:rsidRPr="00A41B46">
                <w:rPr>
                  <w:lang w:val="es-ES"/>
                </w:rPr>
                <w:t>"</w:t>
              </w:r>
            </w:ins>
          </w:p>
          <w:p w14:paraId="5922B13C" w14:textId="77777777" w:rsidR="00DC0FEB" w:rsidRPr="00A41B46" w:rsidRDefault="00DC0FEB" w:rsidP="00ED6579">
            <w:pPr>
              <w:pStyle w:val="Code"/>
              <w:rPr>
                <w:ins w:id="1043" w:author="Junpei Uoshima_" w:date="2024-08-26T22:37:00Z" w16du:dateUtc="2024-08-26T13:37:00Z"/>
                <w:lang w:val="es-ES"/>
              </w:rPr>
            </w:pPr>
            <w:ins w:id="1044" w:author="Junpei Uoshima_" w:date="2024-08-26T22:37:00Z" w16du:dateUtc="2024-08-26T13:37:00Z">
              <w:r w:rsidRPr="00A41B46">
                <w:rPr>
                  <w:lang w:val="es-ES"/>
                </w:rPr>
                <w:t xml:space="preserve">    },</w:t>
              </w:r>
            </w:ins>
          </w:p>
          <w:p w14:paraId="22F639EB" w14:textId="77777777" w:rsidR="00DC0FEB" w:rsidRPr="00A41B46" w:rsidRDefault="00DC0FEB" w:rsidP="00ED6579">
            <w:pPr>
              <w:pStyle w:val="Code"/>
              <w:rPr>
                <w:ins w:id="1045" w:author="Junpei Uoshima_" w:date="2024-08-26T22:37:00Z" w16du:dateUtc="2024-08-26T13:37:00Z"/>
                <w:lang w:val="es-ES"/>
              </w:rPr>
            </w:pPr>
            <w:ins w:id="1046" w:author="Junpei Uoshima_" w:date="2024-08-26T22:37:00Z" w16du:dateUtc="2024-08-26T13:37:00Z">
              <w:r w:rsidRPr="00A41B46">
                <w:rPr>
                  <w:lang w:val="es-ES"/>
                </w:rPr>
                <w:t xml:space="preserve">    {</w:t>
              </w:r>
            </w:ins>
          </w:p>
          <w:p w14:paraId="5B18AE28" w14:textId="77777777" w:rsidR="00DC0FEB" w:rsidRPr="00A41B46" w:rsidRDefault="00DC0FEB" w:rsidP="00ED6579">
            <w:pPr>
              <w:pStyle w:val="Code"/>
              <w:rPr>
                <w:ins w:id="1047" w:author="Junpei Uoshima_" w:date="2024-08-26T22:37:00Z" w16du:dateUtc="2024-08-26T13:37:00Z"/>
                <w:lang w:val="es-ES"/>
              </w:rPr>
            </w:pPr>
            <w:ins w:id="1048" w:author="Junpei Uoshima_" w:date="2024-08-26T22:37:00Z" w16du:dateUtc="2024-08-26T13:37:00Z">
              <w:r w:rsidRPr="00A41B46">
                <w:rPr>
                  <w:lang w:val="es-ES"/>
                </w:rPr>
                <w:t xml:space="preserve">      "</w:t>
              </w:r>
              <w:proofErr w:type="spellStart"/>
              <w:r w:rsidRPr="00A41B46">
                <w:rPr>
                  <w:lang w:val="es-ES"/>
                </w:rPr>
                <w:t>apiProvFuncId</w:t>
              </w:r>
              <w:proofErr w:type="spellEnd"/>
              <w:r w:rsidRPr="00A41B46">
                <w:rPr>
                  <w:lang w:val="es-ES"/>
                </w:rPr>
                <w:t>": "APF54f49ee44f67c81fc7d7f321195531",</w:t>
              </w:r>
            </w:ins>
          </w:p>
          <w:p w14:paraId="5CDE20CD" w14:textId="77777777" w:rsidR="00DC0FEB" w:rsidRPr="00A41B46" w:rsidRDefault="00DC0FEB" w:rsidP="00ED6579">
            <w:pPr>
              <w:pStyle w:val="Code"/>
              <w:rPr>
                <w:ins w:id="1049" w:author="Junpei Uoshima_" w:date="2024-08-26T22:37:00Z" w16du:dateUtc="2024-08-26T13:37:00Z"/>
                <w:lang w:val="es-ES"/>
              </w:rPr>
            </w:pPr>
            <w:ins w:id="1050" w:author="Junpei Uoshima_" w:date="2024-08-26T22:37:00Z" w16du:dateUtc="2024-08-26T13:37:00Z">
              <w:r w:rsidRPr="00A41B46">
                <w:rPr>
                  <w:lang w:val="es-ES"/>
                </w:rPr>
                <w:t xml:space="preserve">      "</w:t>
              </w:r>
              <w:proofErr w:type="spellStart"/>
              <w:r w:rsidRPr="00A41B46">
                <w:rPr>
                  <w:lang w:val="es-ES"/>
                </w:rPr>
                <w:t>regInfo</w:t>
              </w:r>
              <w:proofErr w:type="spellEnd"/>
              <w:r w:rsidRPr="00A41B46">
                <w:rPr>
                  <w:lang w:val="es-ES"/>
                </w:rPr>
                <w:t>": {</w:t>
              </w:r>
            </w:ins>
          </w:p>
          <w:p w14:paraId="509D445E" w14:textId="77777777" w:rsidR="00DC0FEB" w:rsidRPr="00A41B46" w:rsidRDefault="00DC0FEB" w:rsidP="00ED6579">
            <w:pPr>
              <w:pStyle w:val="Code"/>
              <w:rPr>
                <w:ins w:id="1051" w:author="Junpei Uoshima_" w:date="2024-08-26T22:37:00Z" w16du:dateUtc="2024-08-26T13:37:00Z"/>
                <w:lang w:val="es-ES"/>
              </w:rPr>
            </w:pPr>
            <w:ins w:id="1052" w:author="Junpei Uoshima_" w:date="2024-08-26T22:37:00Z" w16du:dateUtc="2024-08-26T13:37:00Z">
              <w:r w:rsidRPr="00A41B46">
                <w:rPr>
                  <w:lang w:val="es-ES"/>
                </w:rPr>
                <w:t xml:space="preserve">        "</w:t>
              </w:r>
              <w:proofErr w:type="spellStart"/>
              <w:r w:rsidRPr="00A41B46">
                <w:rPr>
                  <w:lang w:val="es-ES"/>
                </w:rPr>
                <w:t>apiProvPubKey</w:t>
              </w:r>
              <w:proofErr w:type="spellEnd"/>
              <w:r w:rsidRPr="00A41B46">
                <w:rPr>
                  <w:lang w:val="es-ES"/>
                </w:rPr>
                <w:t>": "-----BEGIN CERTIFICATE REQUEST-----\nMIICeTCCAWECAQAWNDEMMAoGA1UEAwwDQUGMRcwFQYDVQQ\n-----END CERTIFICATE REQUEST-----\n",</w:t>
              </w:r>
            </w:ins>
          </w:p>
          <w:p w14:paraId="3C54B991" w14:textId="77777777" w:rsidR="00DC0FEB" w:rsidRPr="00A41B46" w:rsidRDefault="00DC0FEB" w:rsidP="00ED6579">
            <w:pPr>
              <w:pStyle w:val="Code"/>
              <w:rPr>
                <w:ins w:id="1053" w:author="Junpei Uoshima_" w:date="2024-08-26T22:37:00Z" w16du:dateUtc="2024-08-26T13:37:00Z"/>
                <w:lang w:val="es-ES"/>
              </w:rPr>
            </w:pPr>
            <w:ins w:id="1054" w:author="Junpei Uoshima_" w:date="2024-08-26T22:37:00Z" w16du:dateUtc="2024-08-26T13:37:00Z">
              <w:r w:rsidRPr="00A41B46">
                <w:rPr>
                  <w:lang w:val="es-ES"/>
                </w:rPr>
                <w:t xml:space="preserve">        "</w:t>
              </w:r>
              <w:proofErr w:type="spellStart"/>
              <w:r w:rsidRPr="00A41B46">
                <w:rPr>
                  <w:lang w:val="es-ES"/>
                </w:rPr>
                <w:t>apiProvCert</w:t>
              </w:r>
              <w:proofErr w:type="spellEnd"/>
              <w:r w:rsidRPr="00A41B46">
                <w:rPr>
                  <w:lang w:val="es-ES"/>
                </w:rPr>
                <w:t>": "-----BEGIN CERTIFICATE -----\nMIIDRTCCA12gAwIBAgIUC2D11wSISz1CjKiFXJ3vwKxVhREwDQYJKoZ\n-----END CERTIFICATE-----\n"</w:t>
              </w:r>
            </w:ins>
          </w:p>
          <w:p w14:paraId="195FCD57" w14:textId="77777777" w:rsidR="00DC0FEB" w:rsidRPr="00A41B46" w:rsidRDefault="00DC0FEB" w:rsidP="00ED6579">
            <w:pPr>
              <w:pStyle w:val="Code"/>
              <w:rPr>
                <w:ins w:id="1055" w:author="Junpei Uoshima_" w:date="2024-08-26T22:37:00Z" w16du:dateUtc="2024-08-26T13:37:00Z"/>
                <w:lang w:val="es-ES"/>
              </w:rPr>
            </w:pPr>
            <w:ins w:id="1056" w:author="Junpei Uoshima_" w:date="2024-08-26T22:37:00Z" w16du:dateUtc="2024-08-26T13:37:00Z">
              <w:r w:rsidRPr="00A41B46">
                <w:rPr>
                  <w:lang w:val="es-ES"/>
                </w:rPr>
                <w:t xml:space="preserve">      },</w:t>
              </w:r>
            </w:ins>
          </w:p>
          <w:p w14:paraId="0B553808" w14:textId="77777777" w:rsidR="00DC0FEB" w:rsidRPr="00A41B46" w:rsidRDefault="00DC0FEB" w:rsidP="00ED6579">
            <w:pPr>
              <w:pStyle w:val="Code"/>
              <w:rPr>
                <w:ins w:id="1057" w:author="Junpei Uoshima_" w:date="2024-08-26T22:37:00Z" w16du:dateUtc="2024-08-26T13:37:00Z"/>
                <w:lang w:val="es-ES"/>
              </w:rPr>
            </w:pPr>
            <w:ins w:id="1058" w:author="Junpei Uoshima_" w:date="2024-08-26T22:37:00Z" w16du:dateUtc="2024-08-26T13:37:00Z">
              <w:r w:rsidRPr="00A41B46">
                <w:rPr>
                  <w:lang w:val="es-ES"/>
                </w:rPr>
                <w:t xml:space="preserve">      "</w:t>
              </w:r>
              <w:proofErr w:type="spellStart"/>
              <w:r w:rsidRPr="00A41B46">
                <w:rPr>
                  <w:lang w:val="es-ES"/>
                </w:rPr>
                <w:t>apiProvFuncRole</w:t>
              </w:r>
              <w:proofErr w:type="spellEnd"/>
              <w:r w:rsidRPr="00A41B46">
                <w:rPr>
                  <w:lang w:val="es-ES"/>
                </w:rPr>
                <w:t>": "APF",</w:t>
              </w:r>
            </w:ins>
          </w:p>
          <w:p w14:paraId="5F5351F0" w14:textId="77777777" w:rsidR="00DC0FEB" w:rsidRPr="00A41B46" w:rsidRDefault="00DC0FEB" w:rsidP="00ED6579">
            <w:pPr>
              <w:pStyle w:val="Code"/>
              <w:rPr>
                <w:ins w:id="1059" w:author="Junpei Uoshima_" w:date="2024-08-26T22:37:00Z" w16du:dateUtc="2024-08-26T13:37:00Z"/>
                <w:lang w:val="es-ES"/>
              </w:rPr>
            </w:pPr>
            <w:ins w:id="1060" w:author="Junpei Uoshima_" w:date="2024-08-26T22:37:00Z" w16du:dateUtc="2024-08-26T13:37:00Z">
              <w:r w:rsidRPr="00A41B46">
                <w:rPr>
                  <w:lang w:val="es-ES"/>
                </w:rPr>
                <w:t xml:space="preserve">      "</w:t>
              </w:r>
              <w:proofErr w:type="spellStart"/>
              <w:r w:rsidRPr="00A41B46">
                <w:rPr>
                  <w:lang w:val="es-ES"/>
                </w:rPr>
                <w:t>apiProvFuncInfo</w:t>
              </w:r>
              <w:proofErr w:type="spellEnd"/>
              <w:r w:rsidRPr="00A41B46">
                <w:rPr>
                  <w:lang w:val="es-ES"/>
                </w:rPr>
                <w:t>": "</w:t>
              </w:r>
              <w:r>
                <w:t>APF for NEF example</w:t>
              </w:r>
              <w:r w:rsidRPr="00A41B46">
                <w:rPr>
                  <w:lang w:val="es-ES"/>
                </w:rPr>
                <w:t>"</w:t>
              </w:r>
            </w:ins>
          </w:p>
          <w:p w14:paraId="1A7B4586" w14:textId="77777777" w:rsidR="00DC0FEB" w:rsidRPr="00A41B46" w:rsidRDefault="00DC0FEB" w:rsidP="00ED6579">
            <w:pPr>
              <w:pStyle w:val="Code"/>
              <w:rPr>
                <w:ins w:id="1061" w:author="Junpei Uoshima_" w:date="2024-08-26T22:37:00Z" w16du:dateUtc="2024-08-26T13:37:00Z"/>
                <w:lang w:val="es-ES"/>
              </w:rPr>
            </w:pPr>
            <w:ins w:id="1062" w:author="Junpei Uoshima_" w:date="2024-08-26T22:37:00Z" w16du:dateUtc="2024-08-26T13:37:00Z">
              <w:r w:rsidRPr="00A41B46">
                <w:rPr>
                  <w:lang w:val="es-ES"/>
                </w:rPr>
                <w:t xml:space="preserve">    },</w:t>
              </w:r>
            </w:ins>
          </w:p>
          <w:p w14:paraId="0626D749" w14:textId="77777777" w:rsidR="00DC0FEB" w:rsidRPr="00A41B46" w:rsidRDefault="00DC0FEB" w:rsidP="00ED6579">
            <w:pPr>
              <w:pStyle w:val="Code"/>
              <w:rPr>
                <w:ins w:id="1063" w:author="Junpei Uoshima_" w:date="2024-08-26T22:37:00Z" w16du:dateUtc="2024-08-26T13:37:00Z"/>
                <w:lang w:val="es-ES"/>
              </w:rPr>
            </w:pPr>
            <w:ins w:id="1064" w:author="Junpei Uoshima_" w:date="2024-08-26T22:37:00Z" w16du:dateUtc="2024-08-26T13:37:00Z">
              <w:r w:rsidRPr="00A41B46">
                <w:rPr>
                  <w:lang w:val="es-ES"/>
                </w:rPr>
                <w:t xml:space="preserve">    {</w:t>
              </w:r>
            </w:ins>
          </w:p>
          <w:p w14:paraId="1B1DC870" w14:textId="77777777" w:rsidR="00DC0FEB" w:rsidRPr="00A41B46" w:rsidRDefault="00DC0FEB" w:rsidP="00ED6579">
            <w:pPr>
              <w:pStyle w:val="Code"/>
              <w:rPr>
                <w:ins w:id="1065" w:author="Junpei Uoshima_" w:date="2024-08-26T22:37:00Z" w16du:dateUtc="2024-08-26T13:37:00Z"/>
                <w:lang w:val="es-ES"/>
              </w:rPr>
            </w:pPr>
            <w:ins w:id="1066" w:author="Junpei Uoshima_" w:date="2024-08-26T22:37:00Z" w16du:dateUtc="2024-08-26T13:37:00Z">
              <w:r w:rsidRPr="00A41B46">
                <w:rPr>
                  <w:lang w:val="es-ES"/>
                </w:rPr>
                <w:t xml:space="preserve">      "</w:t>
              </w:r>
              <w:proofErr w:type="spellStart"/>
              <w:r w:rsidRPr="00A41B46">
                <w:rPr>
                  <w:lang w:val="es-ES"/>
                </w:rPr>
                <w:t>apiProvFuncId</w:t>
              </w:r>
              <w:proofErr w:type="spellEnd"/>
              <w:r w:rsidRPr="00A41B46">
                <w:rPr>
                  <w:lang w:val="es-ES"/>
                </w:rPr>
                <w:t>": "AMFOdbe115f6759f0fec943321dc2184d",</w:t>
              </w:r>
            </w:ins>
          </w:p>
          <w:p w14:paraId="609F3E03" w14:textId="77777777" w:rsidR="00DC0FEB" w:rsidRDefault="00DC0FEB" w:rsidP="00ED6579">
            <w:pPr>
              <w:pStyle w:val="Code"/>
              <w:rPr>
                <w:ins w:id="1067" w:author="Junpei Uoshima_" w:date="2024-08-26T22:37:00Z" w16du:dateUtc="2024-08-26T13:37:00Z"/>
              </w:rPr>
            </w:pPr>
            <w:ins w:id="1068" w:author="Junpei Uoshima_" w:date="2024-08-26T22:37:00Z" w16du:dateUtc="2024-08-26T13:37:00Z">
              <w:r w:rsidRPr="00A41B46">
                <w:rPr>
                  <w:lang w:val="es-ES"/>
                </w:rPr>
                <w:t xml:space="preserve">      </w:t>
              </w:r>
              <w:r>
                <w:t>"</w:t>
              </w:r>
              <w:proofErr w:type="spellStart"/>
              <w:r>
                <w:t>regInfo</w:t>
              </w:r>
              <w:proofErr w:type="spellEnd"/>
              <w:r>
                <w:t>": {</w:t>
              </w:r>
            </w:ins>
          </w:p>
          <w:p w14:paraId="581AE450" w14:textId="77777777" w:rsidR="00DC0FEB" w:rsidRPr="002C5DCA" w:rsidRDefault="00DC0FEB" w:rsidP="00ED6579">
            <w:pPr>
              <w:pStyle w:val="Code"/>
              <w:rPr>
                <w:ins w:id="1069" w:author="Junpei Uoshima_" w:date="2024-08-26T22:37:00Z" w16du:dateUtc="2024-08-26T13:37:00Z"/>
              </w:rPr>
            </w:pPr>
            <w:ins w:id="1070" w:author="Junpei Uoshima_" w:date="2024-08-26T22:37:00Z" w16du:dateUtc="2024-08-26T13:37:00Z">
              <w:r w:rsidRPr="002C5DCA">
                <w:t xml:space="preserve">        "</w:t>
              </w:r>
              <w:proofErr w:type="spellStart"/>
              <w:r w:rsidRPr="002C5DCA">
                <w:t>apiProvPubKey</w:t>
              </w:r>
              <w:proofErr w:type="spellEnd"/>
              <w:r w:rsidRPr="002C5DCA">
                <w:t>": "-----BEGIN CERTIFICATE REQUEST-----\nMIICeTCCAWECAQAWNDEMMAoGA1UEAwwDQUGMRcwFQYDVQQ\n-----END CERTIFICATE REQUEST-----\n"</w:t>
              </w:r>
              <w:r>
                <w:t>,</w:t>
              </w:r>
            </w:ins>
          </w:p>
          <w:p w14:paraId="1AB5A822" w14:textId="77777777" w:rsidR="00DC0FEB" w:rsidRPr="002C5DCA" w:rsidRDefault="00DC0FEB" w:rsidP="00ED6579">
            <w:pPr>
              <w:pStyle w:val="Code"/>
              <w:rPr>
                <w:ins w:id="1071" w:author="Junpei Uoshima_" w:date="2024-08-26T22:37:00Z" w16du:dateUtc="2024-08-26T13:37:00Z"/>
              </w:rPr>
            </w:pPr>
            <w:ins w:id="1072" w:author="Junpei Uoshima_" w:date="2024-08-26T22:37:00Z" w16du:dateUtc="2024-08-26T13:37:00Z">
              <w:r w:rsidRPr="002C5DCA">
                <w:t xml:space="preserve">        "</w:t>
              </w:r>
              <w:proofErr w:type="spellStart"/>
              <w:r w:rsidRPr="002C5DCA">
                <w:t>apiProv</w:t>
              </w:r>
              <w:r>
                <w:t>Cert</w:t>
              </w:r>
              <w:proofErr w:type="spellEnd"/>
              <w:r w:rsidRPr="002C5DCA">
                <w:t>": "-----BEGIN CERTIFICATE -----\</w:t>
              </w:r>
              <w:r w:rsidRPr="00893716">
                <w:t>nMIIDRTCCA12gAwIBAgIUC2D11wSISz1CjKiFXJ3vwKxVhREwDQYJKoZ</w:t>
              </w:r>
              <w:r w:rsidRPr="002C5DCA">
                <w:t>\n-----END CERTIFICATE-----\n"</w:t>
              </w:r>
            </w:ins>
          </w:p>
          <w:p w14:paraId="45FFD660" w14:textId="77777777" w:rsidR="00DC0FEB" w:rsidRDefault="00DC0FEB" w:rsidP="00ED6579">
            <w:pPr>
              <w:pStyle w:val="Code"/>
              <w:rPr>
                <w:ins w:id="1073" w:author="Junpei Uoshima_" w:date="2024-08-26T22:37:00Z" w16du:dateUtc="2024-08-26T13:37:00Z"/>
              </w:rPr>
            </w:pPr>
            <w:ins w:id="1074" w:author="Junpei Uoshima_" w:date="2024-08-26T22:37:00Z" w16du:dateUtc="2024-08-26T13:37:00Z">
              <w:r>
                <w:t xml:space="preserve">      },</w:t>
              </w:r>
            </w:ins>
          </w:p>
          <w:p w14:paraId="02CFF94B" w14:textId="77777777" w:rsidR="00DC0FEB" w:rsidRDefault="00DC0FEB" w:rsidP="00ED6579">
            <w:pPr>
              <w:pStyle w:val="Code"/>
              <w:rPr>
                <w:ins w:id="1075" w:author="Junpei Uoshima_" w:date="2024-08-26T22:37:00Z" w16du:dateUtc="2024-08-26T13:37:00Z"/>
              </w:rPr>
            </w:pPr>
            <w:ins w:id="1076" w:author="Junpei Uoshima_" w:date="2024-08-26T22:37:00Z" w16du:dateUtc="2024-08-26T13:37:00Z">
              <w:r>
                <w:t xml:space="preserve">      "</w:t>
              </w:r>
              <w:proofErr w:type="spellStart"/>
              <w:r>
                <w:t>apiProvFuncRole</w:t>
              </w:r>
              <w:proofErr w:type="spellEnd"/>
              <w:r>
                <w:t>": "AMF",</w:t>
              </w:r>
            </w:ins>
          </w:p>
          <w:p w14:paraId="7F9B729B" w14:textId="77777777" w:rsidR="00DC0FEB" w:rsidRDefault="00DC0FEB" w:rsidP="00ED6579">
            <w:pPr>
              <w:pStyle w:val="Code"/>
              <w:rPr>
                <w:ins w:id="1077" w:author="Junpei Uoshima_" w:date="2024-08-26T22:37:00Z" w16du:dateUtc="2024-08-26T13:37:00Z"/>
              </w:rPr>
            </w:pPr>
            <w:ins w:id="1078" w:author="Junpei Uoshima_" w:date="2024-08-26T22:37:00Z" w16du:dateUtc="2024-08-26T13:37:00Z">
              <w:r>
                <w:t xml:space="preserve">      "</w:t>
              </w:r>
              <w:proofErr w:type="spellStart"/>
              <w:r>
                <w:t>apiProvFuncInfo</w:t>
              </w:r>
              <w:proofErr w:type="spellEnd"/>
              <w:r>
                <w:t>": "AMF for NEF example"</w:t>
              </w:r>
            </w:ins>
          </w:p>
          <w:p w14:paraId="0988A5A4" w14:textId="77777777" w:rsidR="00DC0FEB" w:rsidRDefault="00DC0FEB" w:rsidP="00ED6579">
            <w:pPr>
              <w:pStyle w:val="Code"/>
              <w:rPr>
                <w:ins w:id="1079" w:author="Junpei Uoshima_" w:date="2024-08-26T22:37:00Z" w16du:dateUtc="2024-08-26T13:37:00Z"/>
              </w:rPr>
            </w:pPr>
            <w:ins w:id="1080" w:author="Junpei Uoshima_" w:date="2024-08-26T22:37:00Z" w16du:dateUtc="2024-08-26T13:37:00Z">
              <w:r>
                <w:t xml:space="preserve">    }</w:t>
              </w:r>
            </w:ins>
          </w:p>
          <w:p w14:paraId="5A473C66" w14:textId="77777777" w:rsidR="00DC0FEB" w:rsidRDefault="00DC0FEB" w:rsidP="00ED6579">
            <w:pPr>
              <w:pStyle w:val="Code"/>
              <w:rPr>
                <w:ins w:id="1081" w:author="Junpei Uoshima_" w:date="2024-08-26T22:37:00Z" w16du:dateUtc="2024-08-26T13:37:00Z"/>
              </w:rPr>
            </w:pPr>
            <w:ins w:id="1082" w:author="Junpei Uoshima_" w:date="2024-08-26T22:37:00Z" w16du:dateUtc="2024-08-26T13:37:00Z">
              <w:r>
                <w:t xml:space="preserve">  ],</w:t>
              </w:r>
            </w:ins>
          </w:p>
          <w:p w14:paraId="79E4FB41" w14:textId="77777777" w:rsidR="00DC0FEB" w:rsidRDefault="00DC0FEB" w:rsidP="00ED6579">
            <w:pPr>
              <w:pStyle w:val="Code"/>
              <w:rPr>
                <w:ins w:id="1083" w:author="Junpei Uoshima_" w:date="2024-08-26T22:37:00Z" w16du:dateUtc="2024-08-26T13:37:00Z"/>
              </w:rPr>
            </w:pPr>
            <w:ins w:id="1084" w:author="Junpei Uoshima_" w:date="2024-08-26T22:37:00Z" w16du:dateUtc="2024-08-26T13:37:00Z">
              <w:r>
                <w:t xml:space="preserve">  "</w:t>
              </w:r>
              <w:proofErr w:type="spellStart"/>
              <w:r>
                <w:t>apiProvDomInfo</w:t>
              </w:r>
              <w:proofErr w:type="spellEnd"/>
              <w:r>
                <w:t>": "NEF example",</w:t>
              </w:r>
            </w:ins>
          </w:p>
          <w:p w14:paraId="6087E386" w14:textId="77777777" w:rsidR="00DC0FEB" w:rsidRDefault="00DC0FEB" w:rsidP="00ED6579">
            <w:pPr>
              <w:pStyle w:val="Code"/>
              <w:rPr>
                <w:ins w:id="1085" w:author="Junpei Uoshima_" w:date="2024-08-26T22:37:00Z" w16du:dateUtc="2024-08-26T13:37:00Z"/>
              </w:rPr>
            </w:pPr>
            <w:ins w:id="1086" w:author="Junpei Uoshima_" w:date="2024-08-26T22:37:00Z" w16du:dateUtc="2024-08-26T13:37:00Z">
              <w:r>
                <w:t xml:space="preserve">  "</w:t>
              </w:r>
              <w:proofErr w:type="spellStart"/>
              <w:r>
                <w:t>apiProvName</w:t>
              </w:r>
              <w:proofErr w:type="spellEnd"/>
              <w:r>
                <w:t>": "OCF_NEF"</w:t>
              </w:r>
            </w:ins>
          </w:p>
          <w:p w14:paraId="58306FB5" w14:textId="77777777" w:rsidR="00DC0FEB" w:rsidRDefault="00DC0FEB" w:rsidP="00ED6579">
            <w:pPr>
              <w:pStyle w:val="Code"/>
              <w:rPr>
                <w:ins w:id="1087" w:author="Junpei Uoshima_" w:date="2024-08-26T22:37:00Z" w16du:dateUtc="2024-08-26T13:37:00Z"/>
              </w:rPr>
            </w:pPr>
            <w:ins w:id="1088" w:author="Junpei Uoshima_" w:date="2024-08-26T22:37:00Z" w16du:dateUtc="2024-08-26T13:37:00Z">
              <w:r>
                <w:t>}</w:t>
              </w:r>
            </w:ins>
          </w:p>
        </w:tc>
      </w:tr>
    </w:tbl>
    <w:p w14:paraId="16B12BE1" w14:textId="77777777" w:rsidR="00DE027F" w:rsidRDefault="00DE027F" w:rsidP="00DE027F"/>
    <w:p w14:paraId="25ED0426" w14:textId="77777777" w:rsidR="00DE027F" w:rsidRPr="008B73FF" w:rsidRDefault="00DE027F" w:rsidP="00DE027F">
      <w:pPr>
        <w:rPr>
          <w:b/>
          <w:bCs/>
        </w:rPr>
      </w:pPr>
      <w:r w:rsidRPr="008B73FF">
        <w:rPr>
          <w:b/>
          <w:bCs/>
        </w:rPr>
        <w:t xml:space="preserve">3. </w:t>
      </w:r>
      <w:proofErr w:type="spellStart"/>
      <w:r w:rsidRPr="008B73FF">
        <w:rPr>
          <w:b/>
          <w:bCs/>
        </w:rPr>
        <w:t>CAPIF_Publish_Service_API</w:t>
      </w:r>
      <w:proofErr w:type="spellEnd"/>
    </w:p>
    <w:p w14:paraId="10C4DC22" w14:textId="08B035CC" w:rsidR="00DE027F" w:rsidDel="001D2B57" w:rsidRDefault="00DE027F" w:rsidP="00DE027F">
      <w:pPr>
        <w:rPr>
          <w:del w:id="1089" w:author="Junpei Uoshima_" w:date="2024-08-27T18:19:00Z" w16du:dateUtc="2024-08-27T09:19:00Z"/>
        </w:rPr>
      </w:pPr>
      <w:r w:rsidRPr="00214A07">
        <w:t xml:space="preserve">The </w:t>
      </w:r>
      <w:r>
        <w:t>API publishing function sends information on</w:t>
      </w:r>
      <w:r w:rsidR="004428C5">
        <w:t xml:space="preserve"> the offered</w:t>
      </w:r>
      <w:r>
        <w:t xml:space="preserve"> APIs</w:t>
      </w:r>
      <w:r w:rsidR="004428C5">
        <w:t xml:space="preserve"> by providing the API exposing function profiles array (</w:t>
      </w:r>
      <w:proofErr w:type="spellStart"/>
      <w:r w:rsidR="004428C5" w:rsidRPr="002958A5">
        <w:rPr>
          <w:rFonts w:ascii="Courier New" w:eastAsia="游明朝" w:hAnsi="Courier New"/>
          <w:sz w:val="18"/>
        </w:rPr>
        <w:t>aefProfiles</w:t>
      </w:r>
      <w:proofErr w:type="spellEnd"/>
      <w:r w:rsidR="004428C5">
        <w:t>)</w:t>
      </w:r>
      <w:r>
        <w:t>. The</w:t>
      </w:r>
      <w:r w:rsidRPr="00214A07">
        <w:t xml:space="preserve"> published APIs resource</w:t>
      </w:r>
      <w:r w:rsidR="00434ACE" w:rsidRPr="00214A07">
        <w:t xml:space="preserve"> </w:t>
      </w:r>
      <w:r w:rsidR="00434ACE">
        <w:t>created in response to the request</w:t>
      </w:r>
      <w:r w:rsidRPr="00214A07">
        <w:t xml:space="preserve"> represents all </w:t>
      </w:r>
      <w:r>
        <w:t xml:space="preserve">published </w:t>
      </w:r>
      <w:r w:rsidRPr="00214A07">
        <w:t xml:space="preserve">service APIs of </w:t>
      </w:r>
      <w:r>
        <w:t>the NEF</w:t>
      </w:r>
      <w:r w:rsidRPr="00214A07">
        <w:t>.</w:t>
      </w:r>
    </w:p>
    <w:p w14:paraId="6B3DABE9" w14:textId="77777777" w:rsidR="00DE027F" w:rsidRDefault="00DE027F" w:rsidP="00DE027F">
      <w:pPr>
        <w:rPr>
          <w:ins w:id="1090" w:author="Junpei Uoshima_" w:date="2024-08-26T22:38:00Z" w16du:dateUtc="2024-08-26T13:38:00Z"/>
          <w:lang w:eastAsia="ja-JP"/>
        </w:rPr>
      </w:pPr>
    </w:p>
    <w:p w14:paraId="4CF405CF" w14:textId="0C7BB69D" w:rsidR="00DC0FEB" w:rsidRPr="00DC0FEB" w:rsidRDefault="00DC0FEB" w:rsidP="006553AB">
      <w:pPr>
        <w:pStyle w:val="NO"/>
        <w:rPr>
          <w:rFonts w:hint="eastAsia"/>
        </w:rPr>
        <w:pPrChange w:id="1091" w:author="Junpei Uoshima_" w:date="2024-08-29T13:44:00Z" w16du:dateUtc="2024-08-29T04:44:00Z">
          <w:pPr/>
        </w:pPrChange>
      </w:pPr>
      <w:ins w:id="1092" w:author="Junpei Uoshima_" w:date="2024-08-26T22:38:00Z" w16du:dateUtc="2024-08-26T13:38:00Z">
        <w:r w:rsidRPr="00A41B46">
          <w:lastRenderedPageBreak/>
          <w:t>NOTE</w:t>
        </w:r>
        <w:r>
          <w:t> </w:t>
        </w:r>
        <w:r>
          <w:rPr>
            <w:iCs/>
            <w:lang w:eastAsia="ja-JP"/>
          </w:rPr>
          <w:t>4</w:t>
        </w:r>
        <w:r w:rsidRPr="00A41B46">
          <w:t>:</w:t>
        </w:r>
        <w:r>
          <w:tab/>
        </w:r>
        <w:r w:rsidRPr="00A41B46">
          <w:t xml:space="preserve">The example content in Table 6.4.3 </w:t>
        </w:r>
        <w:proofErr w:type="gramStart"/>
        <w:r w:rsidRPr="00A41B46">
          <w:rPr>
            <w:iCs/>
            <w:lang w:eastAsia="ja-JP"/>
          </w:rPr>
          <w:t>is based on the assumption</w:t>
        </w:r>
        <w:proofErr w:type="gramEnd"/>
        <w:r w:rsidRPr="00A41B46">
          <w:rPr>
            <w:iCs/>
            <w:lang w:eastAsia="ja-JP"/>
          </w:rPr>
          <w:t xml:space="preserve"> that </w:t>
        </w:r>
        <w:r w:rsidRPr="00A41B46">
          <w:t xml:space="preserve">additional </w:t>
        </w:r>
        <w:proofErr w:type="spellStart"/>
        <w:r w:rsidRPr="00A41B46">
          <w:rPr>
            <w:rFonts w:ascii="Courier New" w:eastAsia="游明朝" w:hAnsi="Courier New"/>
            <w:sz w:val="18"/>
            <w:szCs w:val="18"/>
          </w:rPr>
          <w:t>supportedFeatures</w:t>
        </w:r>
        <w:proofErr w:type="spellEnd"/>
        <w:r w:rsidRPr="00A41B46">
          <w:rPr>
            <w:sz w:val="18"/>
            <w:szCs w:val="18"/>
          </w:rPr>
          <w:t xml:space="preserve"> </w:t>
        </w:r>
        <w:r w:rsidRPr="00A41B46">
          <w:rPr>
            <w:iCs/>
            <w:lang w:eastAsia="ja-JP"/>
          </w:rPr>
          <w:t xml:space="preserve">(and is hence set to </w:t>
        </w:r>
        <w:r w:rsidRPr="00F17A6D">
          <w:rPr>
            <w:rFonts w:ascii="Courier New" w:eastAsia="游明朝" w:hAnsi="Courier New"/>
            <w:sz w:val="18"/>
            <w:szCs w:val="18"/>
          </w:rPr>
          <w:t>"</w:t>
        </w:r>
        <w:proofErr w:type="spellStart"/>
        <w:r w:rsidRPr="00A41B46">
          <w:rPr>
            <w:rFonts w:ascii="Courier New" w:eastAsia="游明朝" w:hAnsi="Courier New"/>
            <w:sz w:val="18"/>
            <w:szCs w:val="18"/>
          </w:rPr>
          <w:t>fffff</w:t>
        </w:r>
        <w:proofErr w:type="spellEnd"/>
        <w:r w:rsidRPr="00F17A6D">
          <w:rPr>
            <w:rFonts w:ascii="Courier New" w:eastAsia="游明朝" w:hAnsi="Courier New"/>
            <w:sz w:val="18"/>
            <w:szCs w:val="18"/>
          </w:rPr>
          <w:t>"</w:t>
        </w:r>
        <w:r w:rsidRPr="00A41B46">
          <w:rPr>
            <w:iCs/>
            <w:lang w:eastAsia="ja-JP"/>
          </w:rPr>
          <w:t xml:space="preserve">) </w:t>
        </w:r>
        <w:r w:rsidRPr="00A41B46">
          <w:t xml:space="preserve">and </w:t>
        </w:r>
        <w:proofErr w:type="spellStart"/>
        <w:r w:rsidRPr="00A41B46">
          <w:rPr>
            <w:rFonts w:ascii="Courier New" w:eastAsia="游明朝" w:hAnsi="Courier New"/>
            <w:sz w:val="18"/>
            <w:szCs w:val="18"/>
          </w:rPr>
          <w:t>apiSuppFeats</w:t>
        </w:r>
        <w:proofErr w:type="spellEnd"/>
        <w:r w:rsidRPr="00A41B46">
          <w:rPr>
            <w:sz w:val="18"/>
            <w:szCs w:val="18"/>
          </w:rPr>
          <w:t xml:space="preserve"> </w:t>
        </w:r>
        <w:r w:rsidRPr="00A41B46">
          <w:rPr>
            <w:iCs/>
            <w:lang w:eastAsia="ja-JP"/>
          </w:rPr>
          <w:t xml:space="preserve">(and hence is omitted) </w:t>
        </w:r>
        <w:r w:rsidRPr="00A41B46">
          <w:t>are</w:t>
        </w:r>
        <w:r>
          <w:t xml:space="preserve"> </w:t>
        </w:r>
        <w:r w:rsidRPr="00A41B46">
          <w:t>n</w:t>
        </w:r>
        <w:r>
          <w:t>o</w:t>
        </w:r>
        <w:r w:rsidRPr="00A41B46">
          <w:t xml:space="preserve">t supported by the </w:t>
        </w:r>
        <w:r w:rsidRPr="00A41B46">
          <w:rPr>
            <w:iCs/>
            <w:lang w:eastAsia="ja-JP"/>
          </w:rPr>
          <w:t xml:space="preserve">Service </w:t>
        </w:r>
        <w:r w:rsidRPr="00A41B46">
          <w:t xml:space="preserve">API. </w:t>
        </w:r>
        <w:r w:rsidRPr="00A41B46">
          <w:rPr>
            <w:iCs/>
            <w:lang w:eastAsia="ja-JP"/>
          </w:rPr>
          <w:t xml:space="preserve">In addition, the attribute </w:t>
        </w:r>
        <w:proofErr w:type="spellStart"/>
        <w:r w:rsidRPr="00F17A6D">
          <w:rPr>
            <w:rFonts w:ascii="Courier New" w:eastAsia="游明朝" w:hAnsi="Courier New"/>
            <w:sz w:val="18"/>
            <w:szCs w:val="18"/>
          </w:rPr>
          <w:t>apiStatus</w:t>
        </w:r>
        <w:proofErr w:type="spellEnd"/>
        <w:r w:rsidRPr="00A41B46">
          <w:rPr>
            <w:iCs/>
            <w:lang w:eastAsia="ja-JP"/>
          </w:rPr>
          <w:t xml:space="preserve"> is omitted, implying the Service API is active at all AEF(s) present in the </w:t>
        </w:r>
        <w:proofErr w:type="spellStart"/>
        <w:r w:rsidRPr="00A41B46">
          <w:rPr>
            <w:rFonts w:ascii="Courier New" w:eastAsia="游明朝" w:hAnsi="Courier New"/>
            <w:sz w:val="18"/>
            <w:szCs w:val="18"/>
          </w:rPr>
          <w:t>aefProfiles</w:t>
        </w:r>
        <w:proofErr w:type="spellEnd"/>
        <w:r w:rsidRPr="00A41B46">
          <w:rPr>
            <w:iCs/>
            <w:sz w:val="18"/>
            <w:szCs w:val="18"/>
            <w:lang w:eastAsia="ja-JP"/>
          </w:rPr>
          <w:t xml:space="preserve"> </w:t>
        </w:r>
        <w:r w:rsidRPr="00A41B46">
          <w:rPr>
            <w:iCs/>
            <w:lang w:eastAsia="ja-JP"/>
          </w:rPr>
          <w:t xml:space="preserve">attribute. Furthermore, it is assumed the exchange is over CAPIF-4, rather than CAPIF-6/6e. </w:t>
        </w:r>
        <w:proofErr w:type="gramStart"/>
        <w:r w:rsidRPr="00A41B46">
          <w:rPr>
            <w:iCs/>
            <w:lang w:eastAsia="ja-JP"/>
          </w:rPr>
          <w:t>As a consequence</w:t>
        </w:r>
        <w:proofErr w:type="gramEnd"/>
        <w:r w:rsidRPr="00A41B46">
          <w:rPr>
            <w:iCs/>
            <w:lang w:eastAsia="ja-JP"/>
          </w:rPr>
          <w:t xml:space="preserve">, the </w:t>
        </w:r>
        <w:proofErr w:type="spellStart"/>
        <w:r w:rsidRPr="00A41B46">
          <w:rPr>
            <w:rFonts w:ascii="Courier New" w:eastAsia="游明朝" w:hAnsi="Courier New"/>
            <w:sz w:val="18"/>
            <w:szCs w:val="18"/>
          </w:rPr>
          <w:t>pubApiPath</w:t>
        </w:r>
        <w:proofErr w:type="spellEnd"/>
        <w:r w:rsidRPr="00A41B46">
          <w:rPr>
            <w:iCs/>
            <w:sz w:val="18"/>
            <w:szCs w:val="18"/>
            <w:lang w:eastAsia="ja-JP"/>
          </w:rPr>
          <w:t xml:space="preserve"> </w:t>
        </w:r>
        <w:r w:rsidRPr="00A41B46">
          <w:rPr>
            <w:iCs/>
            <w:lang w:eastAsia="ja-JP"/>
          </w:rPr>
          <w:t xml:space="preserve">and </w:t>
        </w:r>
        <w:proofErr w:type="spellStart"/>
        <w:r w:rsidRPr="00A41B46">
          <w:rPr>
            <w:rFonts w:ascii="Courier New" w:eastAsia="游明朝" w:hAnsi="Courier New"/>
            <w:sz w:val="18"/>
            <w:szCs w:val="18"/>
          </w:rPr>
          <w:t>ccfId</w:t>
        </w:r>
        <w:proofErr w:type="spellEnd"/>
        <w:r w:rsidRPr="00A41B46">
          <w:rPr>
            <w:iCs/>
            <w:sz w:val="18"/>
            <w:szCs w:val="18"/>
            <w:lang w:eastAsia="ja-JP"/>
          </w:rPr>
          <w:t xml:space="preserve"> </w:t>
        </w:r>
        <w:r w:rsidRPr="00A41B46">
          <w:rPr>
            <w:iCs/>
            <w:lang w:eastAsia="ja-JP"/>
          </w:rPr>
          <w:t>attributes are omitted.</w:t>
        </w:r>
      </w:ins>
    </w:p>
    <w:p w14:paraId="37F90640" w14:textId="679C0CAB" w:rsidR="00DE027F" w:rsidRDefault="00DE027F" w:rsidP="008B73FF">
      <w:pPr>
        <w:pStyle w:val="TH"/>
      </w:pPr>
      <w:r>
        <w:t>Table 6.</w:t>
      </w:r>
      <w:r w:rsidR="006009AC">
        <w:t>4</w:t>
      </w:r>
      <w:r>
        <w:t xml:space="preserve">-3: Publish API request </w:t>
      </w:r>
      <w:ins w:id="1093" w:author="Junpei Uoshima_" w:date="2024-08-26T22:38:00Z" w16du:dateUtc="2024-08-26T13:38:00Z">
        <w:r w:rsidR="00DC0FEB">
          <w:t>(schema)</w:t>
        </w:r>
      </w:ins>
    </w:p>
    <w:tbl>
      <w:tblPr>
        <w:tblStyle w:val="a9"/>
        <w:tblW w:w="0" w:type="auto"/>
        <w:tblLook w:val="04A0" w:firstRow="1" w:lastRow="0" w:firstColumn="1" w:lastColumn="0" w:noHBand="0" w:noVBand="1"/>
      </w:tblPr>
      <w:tblGrid>
        <w:gridCol w:w="9074"/>
      </w:tblGrid>
      <w:tr w:rsidR="00DE027F" w14:paraId="6BF60545" w14:textId="77777777" w:rsidTr="009E6692">
        <w:tc>
          <w:tcPr>
            <w:tcW w:w="0" w:type="auto"/>
          </w:tcPr>
          <w:p w14:paraId="6771A1C9" w14:textId="4A7F4433" w:rsidR="00DE027F" w:rsidRDefault="00DE027F" w:rsidP="008B73FF">
            <w:pPr>
              <w:pStyle w:val="Code"/>
            </w:pPr>
            <w:r>
              <w:t xml:space="preserve">HTTP POST </w:t>
            </w:r>
            <w:del w:id="1094" w:author="Junpei Uoshima_" w:date="2024-08-26T22:38:00Z" w16du:dateUtc="2024-08-26T13:38:00Z">
              <w:r w:rsidDel="00DC0FEB">
                <w:delText>CAPIF_core_function_URL/</w:delText>
              </w:r>
            </w:del>
            <w:r w:rsidRPr="00E57CEA">
              <w:t>{</w:t>
            </w:r>
            <w:proofErr w:type="spellStart"/>
            <w:r w:rsidRPr="00E57CEA">
              <w:t>apiRoot</w:t>
            </w:r>
            <w:proofErr w:type="spellEnd"/>
            <w:r w:rsidRPr="00E57CEA">
              <w:t>}/published-</w:t>
            </w:r>
            <w:proofErr w:type="spellStart"/>
            <w:r w:rsidRPr="00E57CEA">
              <w:t>apis</w:t>
            </w:r>
            <w:proofErr w:type="spellEnd"/>
            <w:r w:rsidRPr="00E57CEA">
              <w:t>/</w:t>
            </w:r>
            <w:r w:rsidR="004428C5">
              <w:t>v1</w:t>
            </w:r>
            <w:r>
              <w:t>/</w:t>
            </w:r>
            <w:r w:rsidR="004428C5">
              <w:t>{</w:t>
            </w:r>
            <w:proofErr w:type="spellStart"/>
            <w:r>
              <w:t>apfId</w:t>
            </w:r>
            <w:proofErr w:type="spellEnd"/>
            <w:r w:rsidR="004428C5">
              <w:t>}</w:t>
            </w:r>
            <w:r>
              <w:t>/service-</w:t>
            </w:r>
            <w:proofErr w:type="spellStart"/>
            <w:r>
              <w:t>apis</w:t>
            </w:r>
            <w:proofErr w:type="spellEnd"/>
          </w:p>
          <w:p w14:paraId="6212EB62" w14:textId="78EADA47" w:rsidR="004428C5" w:rsidRPr="00F365B4" w:rsidRDefault="004428C5" w:rsidP="00F365B4">
            <w:pPr>
              <w:pStyle w:val="Code"/>
              <w:spacing w:before="120"/>
              <w:rPr>
                <w:b/>
                <w:bCs/>
              </w:rPr>
            </w:pPr>
            <w:r w:rsidRPr="00F9474C">
              <w:rPr>
                <w:b/>
                <w:bCs/>
              </w:rPr>
              <w:t>Request body:</w:t>
            </w:r>
          </w:p>
          <w:p w14:paraId="0D588260" w14:textId="617BB671" w:rsidR="00DE027F" w:rsidRDefault="00DE027F" w:rsidP="008B73FF">
            <w:pPr>
              <w:pStyle w:val="Code"/>
            </w:pPr>
            <w:r>
              <w:t>{</w:t>
            </w:r>
          </w:p>
          <w:p w14:paraId="178E5500" w14:textId="77777777" w:rsidR="00DE027F" w:rsidRDefault="00DE027F" w:rsidP="008B73FF">
            <w:pPr>
              <w:pStyle w:val="Code"/>
            </w:pPr>
            <w:r>
              <w:t xml:space="preserve">  "</w:t>
            </w:r>
            <w:proofErr w:type="spellStart"/>
            <w:r>
              <w:t>apiName</w:t>
            </w:r>
            <w:proofErr w:type="spellEnd"/>
            <w:r>
              <w:t>": "string",</w:t>
            </w:r>
          </w:p>
          <w:p w14:paraId="5017BAC2" w14:textId="77777777" w:rsidR="00DE027F" w:rsidRDefault="00DE027F" w:rsidP="008B73FF">
            <w:pPr>
              <w:pStyle w:val="Code"/>
            </w:pPr>
            <w:r>
              <w:t xml:space="preserve">  "</w:t>
            </w:r>
            <w:proofErr w:type="spellStart"/>
            <w:r>
              <w:t>apiStatus</w:t>
            </w:r>
            <w:proofErr w:type="spellEnd"/>
            <w:r>
              <w:t>": {</w:t>
            </w:r>
          </w:p>
          <w:p w14:paraId="396489EE" w14:textId="77777777" w:rsidR="00DE027F" w:rsidRDefault="00DE027F" w:rsidP="008B73FF">
            <w:pPr>
              <w:pStyle w:val="Code"/>
            </w:pPr>
            <w:r>
              <w:t xml:space="preserve">    "</w:t>
            </w:r>
            <w:proofErr w:type="spellStart"/>
            <w:r>
              <w:t>aefIds</w:t>
            </w:r>
            <w:proofErr w:type="spellEnd"/>
            <w:r>
              <w:t>": [</w:t>
            </w:r>
          </w:p>
          <w:p w14:paraId="610C470D" w14:textId="77777777" w:rsidR="00DE027F" w:rsidRDefault="00DE027F" w:rsidP="008B73FF">
            <w:pPr>
              <w:pStyle w:val="Code"/>
            </w:pPr>
            <w:r>
              <w:t xml:space="preserve">      "string"</w:t>
            </w:r>
          </w:p>
          <w:p w14:paraId="2F0EA487" w14:textId="77777777" w:rsidR="00DE027F" w:rsidRDefault="00DE027F" w:rsidP="008B73FF">
            <w:pPr>
              <w:pStyle w:val="Code"/>
            </w:pPr>
            <w:r>
              <w:t xml:space="preserve">    ]</w:t>
            </w:r>
          </w:p>
          <w:p w14:paraId="5FCA8A9C" w14:textId="77777777" w:rsidR="00DE027F" w:rsidRDefault="00DE027F" w:rsidP="008B73FF">
            <w:pPr>
              <w:pStyle w:val="Code"/>
            </w:pPr>
            <w:r>
              <w:t xml:space="preserve">  },</w:t>
            </w:r>
          </w:p>
          <w:p w14:paraId="78346C05" w14:textId="77777777" w:rsidR="00DE027F" w:rsidRDefault="00DE027F" w:rsidP="008B73FF">
            <w:pPr>
              <w:pStyle w:val="Code"/>
            </w:pPr>
            <w:r>
              <w:t xml:space="preserve">  "</w:t>
            </w:r>
            <w:proofErr w:type="spellStart"/>
            <w:r>
              <w:t>aefProfiles</w:t>
            </w:r>
            <w:proofErr w:type="spellEnd"/>
            <w:r>
              <w:t>": [</w:t>
            </w:r>
          </w:p>
          <w:p w14:paraId="1E231F57" w14:textId="77777777" w:rsidR="00DC0FEB" w:rsidRDefault="00DC0FEB" w:rsidP="00DC0FEB">
            <w:pPr>
              <w:pStyle w:val="Code"/>
              <w:rPr>
                <w:ins w:id="1095" w:author="Junpei Uoshima_" w:date="2024-08-26T22:40:00Z" w16du:dateUtc="2024-08-26T13:40:00Z"/>
              </w:rPr>
            </w:pPr>
            <w:ins w:id="1096" w:author="Junpei Uoshima_" w:date="2024-08-26T22:40:00Z" w16du:dateUtc="2024-08-26T13:40:00Z">
              <w:r>
                <w:t xml:space="preserve">    {</w:t>
              </w:r>
            </w:ins>
          </w:p>
          <w:p w14:paraId="4476168F" w14:textId="77777777" w:rsidR="00DC0FEB" w:rsidRDefault="00DC0FEB" w:rsidP="00DC0FEB">
            <w:pPr>
              <w:pStyle w:val="Code"/>
              <w:rPr>
                <w:ins w:id="1097" w:author="Junpei Uoshima_" w:date="2024-08-26T22:40:00Z" w16du:dateUtc="2024-08-26T13:40:00Z"/>
              </w:rPr>
            </w:pPr>
            <w:ins w:id="1098" w:author="Junpei Uoshima_" w:date="2024-08-26T22:40:00Z" w16du:dateUtc="2024-08-26T13:40:00Z">
              <w:r>
                <w:t xml:space="preserve">      "</w:t>
              </w:r>
              <w:proofErr w:type="spellStart"/>
              <w:r>
                <w:t>aefId</w:t>
              </w:r>
              <w:proofErr w:type="spellEnd"/>
              <w:r>
                <w:t>": "string",</w:t>
              </w:r>
            </w:ins>
          </w:p>
          <w:p w14:paraId="014C5082" w14:textId="77777777" w:rsidR="00DC0FEB" w:rsidRDefault="00DC0FEB" w:rsidP="00DC0FEB">
            <w:pPr>
              <w:pStyle w:val="Code"/>
              <w:rPr>
                <w:ins w:id="1099" w:author="Junpei Uoshima_" w:date="2024-08-26T22:40:00Z" w16du:dateUtc="2024-08-26T13:40:00Z"/>
              </w:rPr>
            </w:pPr>
            <w:ins w:id="1100" w:author="Junpei Uoshima_" w:date="2024-08-26T22:40:00Z" w16du:dateUtc="2024-08-26T13:40:00Z">
              <w:r>
                <w:t xml:space="preserve">      "versions": [</w:t>
              </w:r>
            </w:ins>
          </w:p>
          <w:p w14:paraId="67B9358F" w14:textId="77777777" w:rsidR="00DC0FEB" w:rsidRDefault="00DC0FEB" w:rsidP="00DC0FEB">
            <w:pPr>
              <w:pStyle w:val="Code"/>
              <w:rPr>
                <w:ins w:id="1101" w:author="Junpei Uoshima_" w:date="2024-08-26T22:40:00Z" w16du:dateUtc="2024-08-26T13:40:00Z"/>
              </w:rPr>
            </w:pPr>
            <w:ins w:id="1102" w:author="Junpei Uoshima_" w:date="2024-08-26T22:40:00Z" w16du:dateUtc="2024-08-26T13:40:00Z">
              <w:r>
                <w:t xml:space="preserve">        {</w:t>
              </w:r>
            </w:ins>
          </w:p>
          <w:p w14:paraId="4748A0D7" w14:textId="77777777" w:rsidR="00DC0FEB" w:rsidRDefault="00DC0FEB" w:rsidP="00DC0FEB">
            <w:pPr>
              <w:pStyle w:val="Code"/>
              <w:rPr>
                <w:ins w:id="1103" w:author="Junpei Uoshima_" w:date="2024-08-26T22:40:00Z" w16du:dateUtc="2024-08-26T13:40:00Z"/>
              </w:rPr>
            </w:pPr>
            <w:ins w:id="1104" w:author="Junpei Uoshima_" w:date="2024-08-26T22:40:00Z" w16du:dateUtc="2024-08-26T13:40:00Z">
              <w:r>
                <w:t xml:space="preserve">          "</w:t>
              </w:r>
              <w:proofErr w:type="spellStart"/>
              <w:r>
                <w:t>apiVersion</w:t>
              </w:r>
              <w:proofErr w:type="spellEnd"/>
              <w:r>
                <w:t>": "string",</w:t>
              </w:r>
            </w:ins>
          </w:p>
          <w:p w14:paraId="484F4101" w14:textId="77777777" w:rsidR="00DC0FEB" w:rsidRDefault="00DC0FEB" w:rsidP="00DC0FEB">
            <w:pPr>
              <w:pStyle w:val="Code"/>
              <w:rPr>
                <w:ins w:id="1105" w:author="Junpei Uoshima_" w:date="2024-08-26T22:40:00Z" w16du:dateUtc="2024-08-26T13:40:00Z"/>
              </w:rPr>
            </w:pPr>
            <w:ins w:id="1106" w:author="Junpei Uoshima_" w:date="2024-08-26T22:40:00Z" w16du:dateUtc="2024-08-26T13:40:00Z">
              <w:r>
                <w:t xml:space="preserve">          "expiry": "string",</w:t>
              </w:r>
            </w:ins>
          </w:p>
          <w:p w14:paraId="237DA898" w14:textId="77777777" w:rsidR="00DC0FEB" w:rsidRDefault="00DC0FEB" w:rsidP="00DC0FEB">
            <w:pPr>
              <w:pStyle w:val="Code"/>
              <w:rPr>
                <w:ins w:id="1107" w:author="Junpei Uoshima_" w:date="2024-08-26T22:40:00Z" w16du:dateUtc="2024-08-26T13:40:00Z"/>
              </w:rPr>
            </w:pPr>
            <w:ins w:id="1108" w:author="Junpei Uoshima_" w:date="2024-08-26T22:40:00Z" w16du:dateUtc="2024-08-26T13:40:00Z">
              <w:r>
                <w:t xml:space="preserve">          "resources": [</w:t>
              </w:r>
            </w:ins>
          </w:p>
          <w:p w14:paraId="26B991E8" w14:textId="77777777" w:rsidR="00DC0FEB" w:rsidRDefault="00DC0FEB" w:rsidP="00DC0FEB">
            <w:pPr>
              <w:pStyle w:val="Code"/>
              <w:rPr>
                <w:ins w:id="1109" w:author="Junpei Uoshima_" w:date="2024-08-26T22:40:00Z" w16du:dateUtc="2024-08-26T13:40:00Z"/>
              </w:rPr>
            </w:pPr>
            <w:ins w:id="1110" w:author="Junpei Uoshima_" w:date="2024-08-26T22:40:00Z" w16du:dateUtc="2024-08-26T13:40:00Z">
              <w:r>
                <w:t xml:space="preserve">            {</w:t>
              </w:r>
            </w:ins>
          </w:p>
          <w:p w14:paraId="381F3E15" w14:textId="77777777" w:rsidR="00DC0FEB" w:rsidRDefault="00DC0FEB" w:rsidP="00DC0FEB">
            <w:pPr>
              <w:pStyle w:val="Code"/>
              <w:rPr>
                <w:ins w:id="1111" w:author="Junpei Uoshima_" w:date="2024-08-26T22:40:00Z" w16du:dateUtc="2024-08-26T13:40:00Z"/>
              </w:rPr>
            </w:pPr>
            <w:ins w:id="1112" w:author="Junpei Uoshima_" w:date="2024-08-26T22:40:00Z" w16du:dateUtc="2024-08-26T13:40:00Z">
              <w:r>
                <w:t xml:space="preserve">              "</w:t>
              </w:r>
              <w:proofErr w:type="spellStart"/>
              <w:r>
                <w:t>resourceName</w:t>
              </w:r>
              <w:proofErr w:type="spellEnd"/>
              <w:r>
                <w:t>": "string",</w:t>
              </w:r>
            </w:ins>
          </w:p>
          <w:p w14:paraId="219D8C70" w14:textId="77777777" w:rsidR="00DC0FEB" w:rsidRDefault="00DC0FEB" w:rsidP="00DC0FEB">
            <w:pPr>
              <w:pStyle w:val="Code"/>
              <w:rPr>
                <w:ins w:id="1113" w:author="Junpei Uoshima_" w:date="2024-08-26T22:40:00Z" w16du:dateUtc="2024-08-26T13:40:00Z"/>
              </w:rPr>
            </w:pPr>
            <w:ins w:id="1114" w:author="Junpei Uoshima_" w:date="2024-08-26T22:40:00Z" w16du:dateUtc="2024-08-26T13:40:00Z">
              <w:r>
                <w:t xml:space="preserve">              "</w:t>
              </w:r>
              <w:proofErr w:type="spellStart"/>
              <w:r>
                <w:t>commType</w:t>
              </w:r>
              <w:proofErr w:type="spellEnd"/>
              <w:r>
                <w:t>": "string",</w:t>
              </w:r>
            </w:ins>
          </w:p>
          <w:p w14:paraId="3421723D" w14:textId="77777777" w:rsidR="00DC0FEB" w:rsidRDefault="00DC0FEB" w:rsidP="00DC0FEB">
            <w:pPr>
              <w:pStyle w:val="Code"/>
              <w:rPr>
                <w:ins w:id="1115" w:author="Junpei Uoshima_" w:date="2024-08-26T22:40:00Z" w16du:dateUtc="2024-08-26T13:40:00Z"/>
              </w:rPr>
            </w:pPr>
            <w:ins w:id="1116" w:author="Junpei Uoshima_" w:date="2024-08-26T22:40:00Z" w16du:dateUtc="2024-08-26T13:40:00Z">
              <w:r>
                <w:t xml:space="preserve">              "</w:t>
              </w:r>
              <w:proofErr w:type="spellStart"/>
              <w:r>
                <w:t>uri</w:t>
              </w:r>
              <w:proofErr w:type="spellEnd"/>
              <w:r>
                <w:t>": "string",</w:t>
              </w:r>
            </w:ins>
          </w:p>
          <w:p w14:paraId="022867EE" w14:textId="77777777" w:rsidR="00DC0FEB" w:rsidRDefault="00DC0FEB" w:rsidP="00DC0FEB">
            <w:pPr>
              <w:pStyle w:val="Code"/>
              <w:rPr>
                <w:ins w:id="1117" w:author="Junpei Uoshima_" w:date="2024-08-26T22:40:00Z" w16du:dateUtc="2024-08-26T13:40:00Z"/>
              </w:rPr>
            </w:pPr>
            <w:ins w:id="1118" w:author="Junpei Uoshima_" w:date="2024-08-26T22:40:00Z" w16du:dateUtc="2024-08-26T13:40:00Z">
              <w:r>
                <w:t xml:space="preserve">              "</w:t>
              </w:r>
              <w:proofErr w:type="spellStart"/>
              <w:r>
                <w:t>custOpName</w:t>
              </w:r>
              <w:proofErr w:type="spellEnd"/>
              <w:r>
                <w:t>": "string",</w:t>
              </w:r>
            </w:ins>
          </w:p>
          <w:p w14:paraId="6327B9CD" w14:textId="77777777" w:rsidR="00DC0FEB" w:rsidRDefault="00DC0FEB" w:rsidP="00DC0FEB">
            <w:pPr>
              <w:pStyle w:val="Code"/>
              <w:rPr>
                <w:ins w:id="1119" w:author="Junpei Uoshima_" w:date="2024-08-26T22:40:00Z" w16du:dateUtc="2024-08-26T13:40:00Z"/>
              </w:rPr>
            </w:pPr>
            <w:ins w:id="1120" w:author="Junpei Uoshima_" w:date="2024-08-26T22:40:00Z" w16du:dateUtc="2024-08-26T13:40:00Z">
              <w:r>
                <w:t xml:space="preserve">              "operations": ["string"],</w:t>
              </w:r>
            </w:ins>
          </w:p>
          <w:p w14:paraId="060FCAFD" w14:textId="77777777" w:rsidR="00DC0FEB" w:rsidRDefault="00DC0FEB" w:rsidP="00DC0FEB">
            <w:pPr>
              <w:pStyle w:val="Code"/>
              <w:rPr>
                <w:ins w:id="1121" w:author="Junpei Uoshima_" w:date="2024-08-26T22:40:00Z" w16du:dateUtc="2024-08-26T13:40:00Z"/>
              </w:rPr>
            </w:pPr>
            <w:ins w:id="1122" w:author="Junpei Uoshima_" w:date="2024-08-26T22:40:00Z" w16du:dateUtc="2024-08-26T13:40:00Z">
              <w:r>
                <w:t xml:space="preserve">              "description": "string"</w:t>
              </w:r>
            </w:ins>
          </w:p>
          <w:p w14:paraId="26EB0A67" w14:textId="77777777" w:rsidR="00DC0FEB" w:rsidRDefault="00DC0FEB" w:rsidP="00DC0FEB">
            <w:pPr>
              <w:pStyle w:val="Code"/>
              <w:rPr>
                <w:ins w:id="1123" w:author="Junpei Uoshima_" w:date="2024-08-26T22:40:00Z" w16du:dateUtc="2024-08-26T13:40:00Z"/>
              </w:rPr>
            </w:pPr>
            <w:ins w:id="1124" w:author="Junpei Uoshima_" w:date="2024-08-26T22:40:00Z" w16du:dateUtc="2024-08-26T13:40:00Z">
              <w:r>
                <w:t xml:space="preserve">            },</w:t>
              </w:r>
            </w:ins>
          </w:p>
          <w:p w14:paraId="21FAD7A1" w14:textId="77777777" w:rsidR="00DC0FEB" w:rsidRDefault="00DC0FEB" w:rsidP="00DC0FEB">
            <w:pPr>
              <w:pStyle w:val="Code"/>
              <w:rPr>
                <w:ins w:id="1125" w:author="Junpei Uoshima_" w:date="2024-08-26T22:40:00Z" w16du:dateUtc="2024-08-26T13:40:00Z"/>
              </w:rPr>
            </w:pPr>
            <w:ins w:id="1126" w:author="Junpei Uoshima_" w:date="2024-08-26T22:40:00Z" w16du:dateUtc="2024-08-26T13:40:00Z">
              <w:r>
                <w:t xml:space="preserve">            {</w:t>
              </w:r>
            </w:ins>
          </w:p>
          <w:p w14:paraId="2F2EF688" w14:textId="77777777" w:rsidR="00DC0FEB" w:rsidRDefault="00DC0FEB" w:rsidP="00DC0FEB">
            <w:pPr>
              <w:pStyle w:val="Code"/>
              <w:rPr>
                <w:ins w:id="1127" w:author="Junpei Uoshima_" w:date="2024-08-26T22:40:00Z" w16du:dateUtc="2024-08-26T13:40:00Z"/>
              </w:rPr>
            </w:pPr>
            <w:ins w:id="1128" w:author="Junpei Uoshima_" w:date="2024-08-26T22:40:00Z" w16du:dateUtc="2024-08-26T13:40:00Z">
              <w:r>
                <w:t xml:space="preserve">              "</w:t>
              </w:r>
              <w:proofErr w:type="spellStart"/>
              <w:r>
                <w:t>resourceName</w:t>
              </w:r>
              <w:proofErr w:type="spellEnd"/>
              <w:r>
                <w:t>": "string",</w:t>
              </w:r>
            </w:ins>
          </w:p>
          <w:p w14:paraId="37B49E57" w14:textId="77777777" w:rsidR="00DC0FEB" w:rsidRDefault="00DC0FEB" w:rsidP="00DC0FEB">
            <w:pPr>
              <w:pStyle w:val="Code"/>
              <w:rPr>
                <w:ins w:id="1129" w:author="Junpei Uoshima_" w:date="2024-08-26T22:40:00Z" w16du:dateUtc="2024-08-26T13:40:00Z"/>
              </w:rPr>
            </w:pPr>
            <w:ins w:id="1130" w:author="Junpei Uoshima_" w:date="2024-08-26T22:40:00Z" w16du:dateUtc="2024-08-26T13:40:00Z">
              <w:r>
                <w:t xml:space="preserve">              "</w:t>
              </w:r>
              <w:proofErr w:type="spellStart"/>
              <w:r>
                <w:t>commType</w:t>
              </w:r>
              <w:proofErr w:type="spellEnd"/>
              <w:r>
                <w:t>": "string",</w:t>
              </w:r>
            </w:ins>
          </w:p>
          <w:p w14:paraId="272B4EC4" w14:textId="77777777" w:rsidR="00DC0FEB" w:rsidRDefault="00DC0FEB" w:rsidP="00DC0FEB">
            <w:pPr>
              <w:pStyle w:val="Code"/>
              <w:rPr>
                <w:ins w:id="1131" w:author="Junpei Uoshima_" w:date="2024-08-26T22:40:00Z" w16du:dateUtc="2024-08-26T13:40:00Z"/>
              </w:rPr>
            </w:pPr>
            <w:ins w:id="1132" w:author="Junpei Uoshima_" w:date="2024-08-26T22:40:00Z" w16du:dateUtc="2024-08-26T13:40:00Z">
              <w:r>
                <w:t xml:space="preserve">              "</w:t>
              </w:r>
              <w:proofErr w:type="spellStart"/>
              <w:r>
                <w:t>uri</w:t>
              </w:r>
              <w:proofErr w:type="spellEnd"/>
              <w:r>
                <w:t>": "string",</w:t>
              </w:r>
            </w:ins>
          </w:p>
          <w:p w14:paraId="437982E7" w14:textId="77777777" w:rsidR="00DC0FEB" w:rsidRDefault="00DC0FEB" w:rsidP="00DC0FEB">
            <w:pPr>
              <w:pStyle w:val="Code"/>
              <w:rPr>
                <w:ins w:id="1133" w:author="Junpei Uoshima_" w:date="2024-08-26T22:40:00Z" w16du:dateUtc="2024-08-26T13:40:00Z"/>
              </w:rPr>
            </w:pPr>
            <w:ins w:id="1134" w:author="Junpei Uoshima_" w:date="2024-08-26T22:40:00Z" w16du:dateUtc="2024-08-26T13:40:00Z">
              <w:r>
                <w:t xml:space="preserve">              "</w:t>
              </w:r>
              <w:proofErr w:type="spellStart"/>
              <w:r>
                <w:t>custOpName</w:t>
              </w:r>
              <w:proofErr w:type="spellEnd"/>
              <w:r>
                <w:t>": "string",</w:t>
              </w:r>
            </w:ins>
          </w:p>
          <w:p w14:paraId="279FBF9F" w14:textId="77777777" w:rsidR="00DC0FEB" w:rsidRDefault="00DC0FEB" w:rsidP="00DC0FEB">
            <w:pPr>
              <w:pStyle w:val="Code"/>
              <w:rPr>
                <w:ins w:id="1135" w:author="Junpei Uoshima_" w:date="2024-08-26T22:40:00Z" w16du:dateUtc="2024-08-26T13:40:00Z"/>
              </w:rPr>
            </w:pPr>
            <w:ins w:id="1136" w:author="Junpei Uoshima_" w:date="2024-08-26T22:40:00Z" w16du:dateUtc="2024-08-26T13:40:00Z">
              <w:r>
                <w:t xml:space="preserve">              "operations": ["string"],</w:t>
              </w:r>
            </w:ins>
          </w:p>
          <w:p w14:paraId="3686F939" w14:textId="77777777" w:rsidR="00DC0FEB" w:rsidRDefault="00DC0FEB" w:rsidP="00DC0FEB">
            <w:pPr>
              <w:pStyle w:val="Code"/>
              <w:rPr>
                <w:ins w:id="1137" w:author="Junpei Uoshima_" w:date="2024-08-26T22:40:00Z" w16du:dateUtc="2024-08-26T13:40:00Z"/>
              </w:rPr>
            </w:pPr>
            <w:ins w:id="1138" w:author="Junpei Uoshima_" w:date="2024-08-26T22:40:00Z" w16du:dateUtc="2024-08-26T13:40:00Z">
              <w:r>
                <w:t xml:space="preserve">              "description": "string"</w:t>
              </w:r>
            </w:ins>
          </w:p>
          <w:p w14:paraId="7313DDF7" w14:textId="77777777" w:rsidR="00DC0FEB" w:rsidRDefault="00DC0FEB" w:rsidP="00DC0FEB">
            <w:pPr>
              <w:pStyle w:val="Code"/>
              <w:rPr>
                <w:ins w:id="1139" w:author="Junpei Uoshima_" w:date="2024-08-26T22:40:00Z" w16du:dateUtc="2024-08-26T13:40:00Z"/>
              </w:rPr>
            </w:pPr>
            <w:ins w:id="1140" w:author="Junpei Uoshima_" w:date="2024-08-26T22:40:00Z" w16du:dateUtc="2024-08-26T13:40:00Z">
              <w:r>
                <w:t xml:space="preserve">            }</w:t>
              </w:r>
            </w:ins>
          </w:p>
          <w:p w14:paraId="5C3739E6" w14:textId="77777777" w:rsidR="00DC0FEB" w:rsidRDefault="00DC0FEB" w:rsidP="00DC0FEB">
            <w:pPr>
              <w:pStyle w:val="Code"/>
              <w:rPr>
                <w:ins w:id="1141" w:author="Junpei Uoshima_" w:date="2024-08-26T22:40:00Z" w16du:dateUtc="2024-08-26T13:40:00Z"/>
              </w:rPr>
            </w:pPr>
            <w:ins w:id="1142" w:author="Junpei Uoshima_" w:date="2024-08-26T22:40:00Z" w16du:dateUtc="2024-08-26T13:40:00Z">
              <w:r>
                <w:t xml:space="preserve">          ],</w:t>
              </w:r>
            </w:ins>
          </w:p>
          <w:p w14:paraId="4DB51F6B" w14:textId="77777777" w:rsidR="00DC0FEB" w:rsidRDefault="00DC0FEB" w:rsidP="00DC0FEB">
            <w:pPr>
              <w:pStyle w:val="Code"/>
              <w:rPr>
                <w:ins w:id="1143" w:author="Junpei Uoshima_" w:date="2024-08-26T22:40:00Z" w16du:dateUtc="2024-08-26T13:40:00Z"/>
              </w:rPr>
            </w:pPr>
            <w:ins w:id="1144" w:author="Junpei Uoshima_" w:date="2024-08-26T22:40:00Z" w16du:dateUtc="2024-08-26T13:40:00Z">
              <w:r>
                <w:t xml:space="preserve">          "</w:t>
              </w:r>
              <w:proofErr w:type="spellStart"/>
              <w:r>
                <w:t>custOperations</w:t>
              </w:r>
              <w:proofErr w:type="spellEnd"/>
              <w:r>
                <w:t>": [</w:t>
              </w:r>
            </w:ins>
          </w:p>
          <w:p w14:paraId="3883372B" w14:textId="77777777" w:rsidR="00DC0FEB" w:rsidRDefault="00DC0FEB" w:rsidP="00DC0FEB">
            <w:pPr>
              <w:pStyle w:val="Code"/>
              <w:rPr>
                <w:ins w:id="1145" w:author="Junpei Uoshima_" w:date="2024-08-26T22:40:00Z" w16du:dateUtc="2024-08-26T13:40:00Z"/>
              </w:rPr>
            </w:pPr>
            <w:ins w:id="1146" w:author="Junpei Uoshima_" w:date="2024-08-26T22:40:00Z" w16du:dateUtc="2024-08-26T13:40:00Z">
              <w:r>
                <w:t xml:space="preserve">            {</w:t>
              </w:r>
            </w:ins>
          </w:p>
          <w:p w14:paraId="1CE84AA9" w14:textId="77777777" w:rsidR="00DC0FEB" w:rsidRDefault="00DC0FEB" w:rsidP="00DC0FEB">
            <w:pPr>
              <w:pStyle w:val="Code"/>
              <w:rPr>
                <w:ins w:id="1147" w:author="Junpei Uoshima_" w:date="2024-08-26T22:40:00Z" w16du:dateUtc="2024-08-26T13:40:00Z"/>
              </w:rPr>
            </w:pPr>
            <w:ins w:id="1148" w:author="Junpei Uoshima_" w:date="2024-08-26T22:40:00Z" w16du:dateUtc="2024-08-26T13:40:00Z">
              <w:r>
                <w:t xml:space="preserve">              "</w:t>
              </w:r>
              <w:proofErr w:type="spellStart"/>
              <w:r>
                <w:t>commType</w:t>
              </w:r>
              <w:proofErr w:type="spellEnd"/>
              <w:r>
                <w:t>": "string",</w:t>
              </w:r>
            </w:ins>
          </w:p>
          <w:p w14:paraId="1684E74D" w14:textId="77777777" w:rsidR="00DC0FEB" w:rsidRDefault="00DC0FEB" w:rsidP="00DC0FEB">
            <w:pPr>
              <w:pStyle w:val="Code"/>
              <w:rPr>
                <w:ins w:id="1149" w:author="Junpei Uoshima_" w:date="2024-08-26T22:40:00Z" w16du:dateUtc="2024-08-26T13:40:00Z"/>
              </w:rPr>
            </w:pPr>
            <w:ins w:id="1150" w:author="Junpei Uoshima_" w:date="2024-08-26T22:40:00Z" w16du:dateUtc="2024-08-26T13:40:00Z">
              <w:r>
                <w:t xml:space="preserve">              "</w:t>
              </w:r>
              <w:proofErr w:type="spellStart"/>
              <w:r>
                <w:t>custOpName</w:t>
              </w:r>
              <w:proofErr w:type="spellEnd"/>
              <w:r>
                <w:t>": "string",</w:t>
              </w:r>
            </w:ins>
          </w:p>
          <w:p w14:paraId="03AA2767" w14:textId="77777777" w:rsidR="00DC0FEB" w:rsidRDefault="00DC0FEB" w:rsidP="00DC0FEB">
            <w:pPr>
              <w:pStyle w:val="Code"/>
              <w:rPr>
                <w:ins w:id="1151" w:author="Junpei Uoshima_" w:date="2024-08-26T22:40:00Z" w16du:dateUtc="2024-08-26T13:40:00Z"/>
              </w:rPr>
            </w:pPr>
            <w:ins w:id="1152" w:author="Junpei Uoshima_" w:date="2024-08-26T22:40:00Z" w16du:dateUtc="2024-08-26T13:40:00Z">
              <w:r>
                <w:t xml:space="preserve">              "operations": [</w:t>
              </w:r>
            </w:ins>
          </w:p>
          <w:p w14:paraId="31B65743" w14:textId="77777777" w:rsidR="00DC0FEB" w:rsidRDefault="00DC0FEB" w:rsidP="00DC0FEB">
            <w:pPr>
              <w:pStyle w:val="Code"/>
              <w:rPr>
                <w:ins w:id="1153" w:author="Junpei Uoshima_" w:date="2024-08-26T22:40:00Z" w16du:dateUtc="2024-08-26T13:40:00Z"/>
              </w:rPr>
            </w:pPr>
            <w:ins w:id="1154" w:author="Junpei Uoshima_" w:date="2024-08-26T22:40:00Z" w16du:dateUtc="2024-08-26T13:40:00Z">
              <w:r>
                <w:t xml:space="preserve">                "string"</w:t>
              </w:r>
            </w:ins>
          </w:p>
          <w:p w14:paraId="3B3E6BB3" w14:textId="77777777" w:rsidR="00DC0FEB" w:rsidRDefault="00DC0FEB" w:rsidP="00DC0FEB">
            <w:pPr>
              <w:pStyle w:val="Code"/>
              <w:rPr>
                <w:ins w:id="1155" w:author="Junpei Uoshima_" w:date="2024-08-26T22:40:00Z" w16du:dateUtc="2024-08-26T13:40:00Z"/>
              </w:rPr>
            </w:pPr>
            <w:ins w:id="1156" w:author="Junpei Uoshima_" w:date="2024-08-26T22:40:00Z" w16du:dateUtc="2024-08-26T13:40:00Z">
              <w:r>
                <w:t xml:space="preserve">              ],</w:t>
              </w:r>
            </w:ins>
          </w:p>
          <w:p w14:paraId="64B67B01" w14:textId="77777777" w:rsidR="00DC0FEB" w:rsidRDefault="00DC0FEB" w:rsidP="00DC0FEB">
            <w:pPr>
              <w:pStyle w:val="Code"/>
              <w:rPr>
                <w:ins w:id="1157" w:author="Junpei Uoshima_" w:date="2024-08-26T22:40:00Z" w16du:dateUtc="2024-08-26T13:40:00Z"/>
              </w:rPr>
            </w:pPr>
            <w:ins w:id="1158" w:author="Junpei Uoshima_" w:date="2024-08-26T22:40:00Z" w16du:dateUtc="2024-08-26T13:40:00Z">
              <w:r>
                <w:t xml:space="preserve">              "description": "string"</w:t>
              </w:r>
            </w:ins>
          </w:p>
          <w:p w14:paraId="4799D26B" w14:textId="77777777" w:rsidR="00DC0FEB" w:rsidRDefault="00DC0FEB" w:rsidP="00DC0FEB">
            <w:pPr>
              <w:pStyle w:val="Code"/>
              <w:rPr>
                <w:ins w:id="1159" w:author="Junpei Uoshima_" w:date="2024-08-26T22:40:00Z" w16du:dateUtc="2024-08-26T13:40:00Z"/>
              </w:rPr>
            </w:pPr>
            <w:ins w:id="1160" w:author="Junpei Uoshima_" w:date="2024-08-26T22:40:00Z" w16du:dateUtc="2024-08-26T13:40:00Z">
              <w:r>
                <w:t xml:space="preserve">            }</w:t>
              </w:r>
            </w:ins>
          </w:p>
          <w:p w14:paraId="732A32C7" w14:textId="77777777" w:rsidR="00DC0FEB" w:rsidRDefault="00DC0FEB" w:rsidP="00DC0FEB">
            <w:pPr>
              <w:pStyle w:val="Code"/>
              <w:rPr>
                <w:ins w:id="1161" w:author="Junpei Uoshima_" w:date="2024-08-26T22:40:00Z" w16du:dateUtc="2024-08-26T13:40:00Z"/>
              </w:rPr>
            </w:pPr>
            <w:ins w:id="1162" w:author="Junpei Uoshima_" w:date="2024-08-26T22:40:00Z" w16du:dateUtc="2024-08-26T13:40:00Z">
              <w:r>
                <w:t xml:space="preserve">          ]</w:t>
              </w:r>
            </w:ins>
          </w:p>
          <w:p w14:paraId="34EAE951" w14:textId="77777777" w:rsidR="00DC0FEB" w:rsidRDefault="00DC0FEB" w:rsidP="00DC0FEB">
            <w:pPr>
              <w:pStyle w:val="Code"/>
              <w:rPr>
                <w:ins w:id="1163" w:author="Junpei Uoshima_" w:date="2024-08-26T22:40:00Z" w16du:dateUtc="2024-08-26T13:40:00Z"/>
              </w:rPr>
            </w:pPr>
            <w:ins w:id="1164" w:author="Junpei Uoshima_" w:date="2024-08-26T22:40:00Z" w16du:dateUtc="2024-08-26T13:40:00Z">
              <w:r>
                <w:t xml:space="preserve">        }</w:t>
              </w:r>
            </w:ins>
          </w:p>
          <w:p w14:paraId="330586FE" w14:textId="77777777" w:rsidR="00DC0FEB" w:rsidRDefault="00DC0FEB" w:rsidP="00DC0FEB">
            <w:pPr>
              <w:pStyle w:val="Code"/>
              <w:rPr>
                <w:ins w:id="1165" w:author="Junpei Uoshima_" w:date="2024-08-26T22:40:00Z" w16du:dateUtc="2024-08-26T13:40:00Z"/>
              </w:rPr>
            </w:pPr>
            <w:ins w:id="1166" w:author="Junpei Uoshima_" w:date="2024-08-26T22:40:00Z" w16du:dateUtc="2024-08-26T13:40:00Z">
              <w:r>
                <w:t xml:space="preserve">      ],</w:t>
              </w:r>
            </w:ins>
          </w:p>
          <w:p w14:paraId="76188B72" w14:textId="77777777" w:rsidR="00DC0FEB" w:rsidRDefault="00DC0FEB" w:rsidP="00DC0FEB">
            <w:pPr>
              <w:pStyle w:val="Code"/>
              <w:rPr>
                <w:ins w:id="1167" w:author="Junpei Uoshima_" w:date="2024-08-26T22:40:00Z" w16du:dateUtc="2024-08-26T13:40:00Z"/>
              </w:rPr>
            </w:pPr>
            <w:ins w:id="1168" w:author="Junpei Uoshima_" w:date="2024-08-26T22:40:00Z" w16du:dateUtc="2024-08-26T13:40:00Z">
              <w:r>
                <w:t xml:space="preserve">      "protocol": "string",</w:t>
              </w:r>
            </w:ins>
          </w:p>
          <w:p w14:paraId="26AA9811" w14:textId="77777777" w:rsidR="00DC0FEB" w:rsidRDefault="00DC0FEB" w:rsidP="00DC0FEB">
            <w:pPr>
              <w:pStyle w:val="Code"/>
              <w:rPr>
                <w:ins w:id="1169" w:author="Junpei Uoshima_" w:date="2024-08-26T22:40:00Z" w16du:dateUtc="2024-08-26T13:40:00Z"/>
              </w:rPr>
            </w:pPr>
            <w:ins w:id="1170" w:author="Junpei Uoshima_" w:date="2024-08-26T22:40:00Z" w16du:dateUtc="2024-08-26T13:40:00Z">
              <w:r>
                <w:t xml:space="preserve">      "</w:t>
              </w:r>
              <w:proofErr w:type="spellStart"/>
              <w:r>
                <w:t>dataFormat</w:t>
              </w:r>
              <w:proofErr w:type="spellEnd"/>
              <w:r>
                <w:t>": "string",</w:t>
              </w:r>
            </w:ins>
          </w:p>
          <w:p w14:paraId="79987D31" w14:textId="77777777" w:rsidR="00DC0FEB" w:rsidRDefault="00DC0FEB" w:rsidP="00DC0FEB">
            <w:pPr>
              <w:pStyle w:val="Code"/>
              <w:rPr>
                <w:ins w:id="1171" w:author="Junpei Uoshima_" w:date="2024-08-26T22:40:00Z" w16du:dateUtc="2024-08-26T13:40:00Z"/>
              </w:rPr>
            </w:pPr>
            <w:ins w:id="1172" w:author="Junpei Uoshima_" w:date="2024-08-26T22:40:00Z" w16du:dateUtc="2024-08-26T13:40:00Z">
              <w:r>
                <w:t xml:space="preserve">      "</w:t>
              </w:r>
              <w:proofErr w:type="spellStart"/>
              <w:r>
                <w:t>securityMethods</w:t>
              </w:r>
              <w:proofErr w:type="spellEnd"/>
              <w:r>
                <w:t>": [</w:t>
              </w:r>
            </w:ins>
          </w:p>
          <w:p w14:paraId="6A07C9C4" w14:textId="77777777" w:rsidR="00DC0FEB" w:rsidRDefault="00DC0FEB" w:rsidP="00DC0FEB">
            <w:pPr>
              <w:pStyle w:val="Code"/>
              <w:rPr>
                <w:ins w:id="1173" w:author="Junpei Uoshima_" w:date="2024-08-26T22:40:00Z" w16du:dateUtc="2024-08-26T13:40:00Z"/>
              </w:rPr>
            </w:pPr>
            <w:ins w:id="1174" w:author="Junpei Uoshima_" w:date="2024-08-26T22:40:00Z" w16du:dateUtc="2024-08-26T13:40:00Z">
              <w:r>
                <w:t xml:space="preserve">        "string",</w:t>
              </w:r>
            </w:ins>
          </w:p>
          <w:p w14:paraId="47D465E7" w14:textId="77777777" w:rsidR="00DC0FEB" w:rsidRDefault="00DC0FEB" w:rsidP="00DC0FEB">
            <w:pPr>
              <w:pStyle w:val="Code"/>
              <w:rPr>
                <w:ins w:id="1175" w:author="Junpei Uoshima_" w:date="2024-08-26T22:40:00Z" w16du:dateUtc="2024-08-26T13:40:00Z"/>
              </w:rPr>
            </w:pPr>
            <w:ins w:id="1176" w:author="Junpei Uoshima_" w:date="2024-08-26T22:40:00Z" w16du:dateUtc="2024-08-26T13:40:00Z">
              <w:r>
                <w:t xml:space="preserve">      ],</w:t>
              </w:r>
            </w:ins>
          </w:p>
          <w:p w14:paraId="3A5638DE" w14:textId="77777777" w:rsidR="00DC0FEB" w:rsidRDefault="00DC0FEB" w:rsidP="00DC0FEB">
            <w:pPr>
              <w:pStyle w:val="Code"/>
              <w:rPr>
                <w:ins w:id="1177" w:author="Junpei Uoshima_" w:date="2024-08-26T22:40:00Z" w16du:dateUtc="2024-08-26T13:40:00Z"/>
              </w:rPr>
            </w:pPr>
            <w:ins w:id="1178" w:author="Junpei Uoshima_" w:date="2024-08-26T22:40:00Z" w16du:dateUtc="2024-08-26T13:40:00Z">
              <w:r>
                <w:t xml:space="preserve">      "</w:t>
              </w:r>
              <w:proofErr w:type="spellStart"/>
              <w:r>
                <w:t>interfaceDescriptions</w:t>
              </w:r>
              <w:proofErr w:type="spellEnd"/>
              <w:r>
                <w:t>": [</w:t>
              </w:r>
            </w:ins>
          </w:p>
          <w:p w14:paraId="18D07059" w14:textId="77777777" w:rsidR="00DC0FEB" w:rsidRDefault="00DC0FEB" w:rsidP="00DC0FEB">
            <w:pPr>
              <w:pStyle w:val="Code"/>
              <w:rPr>
                <w:ins w:id="1179" w:author="Junpei Uoshima_" w:date="2024-08-26T22:40:00Z" w16du:dateUtc="2024-08-26T13:40:00Z"/>
              </w:rPr>
            </w:pPr>
            <w:ins w:id="1180" w:author="Junpei Uoshima_" w:date="2024-08-26T22:40:00Z" w16du:dateUtc="2024-08-26T13:40:00Z">
              <w:r>
                <w:t xml:space="preserve">        {</w:t>
              </w:r>
            </w:ins>
          </w:p>
          <w:p w14:paraId="0F72B5B1" w14:textId="77777777" w:rsidR="00DC0FEB" w:rsidRDefault="00DC0FEB" w:rsidP="00DC0FEB">
            <w:pPr>
              <w:pStyle w:val="Code"/>
              <w:rPr>
                <w:ins w:id="1181" w:author="Junpei Uoshima_" w:date="2024-08-26T22:40:00Z" w16du:dateUtc="2024-08-26T13:40:00Z"/>
              </w:rPr>
            </w:pPr>
            <w:ins w:id="1182" w:author="Junpei Uoshima_" w:date="2024-08-26T22:40:00Z" w16du:dateUtc="2024-08-26T13:40:00Z">
              <w:r>
                <w:t xml:space="preserve">          "ipv4Addr": "string",</w:t>
              </w:r>
            </w:ins>
          </w:p>
          <w:p w14:paraId="3EB0F2FC" w14:textId="77777777" w:rsidR="00DC0FEB" w:rsidRDefault="00DC0FEB" w:rsidP="00DC0FEB">
            <w:pPr>
              <w:pStyle w:val="Code"/>
              <w:rPr>
                <w:ins w:id="1183" w:author="Junpei Uoshima_" w:date="2024-08-26T22:40:00Z" w16du:dateUtc="2024-08-26T13:40:00Z"/>
              </w:rPr>
            </w:pPr>
            <w:ins w:id="1184" w:author="Junpei Uoshima_" w:date="2024-08-26T22:40:00Z" w16du:dateUtc="2024-08-26T13:40:00Z">
              <w:r>
                <w:t xml:space="preserve">          "port": "int",</w:t>
              </w:r>
            </w:ins>
          </w:p>
          <w:p w14:paraId="2566836B" w14:textId="77777777" w:rsidR="00DC0FEB" w:rsidRDefault="00DC0FEB" w:rsidP="00DC0FEB">
            <w:pPr>
              <w:pStyle w:val="Code"/>
              <w:rPr>
                <w:ins w:id="1185" w:author="Junpei Uoshima_" w:date="2024-08-26T22:40:00Z" w16du:dateUtc="2024-08-26T13:40:00Z"/>
              </w:rPr>
            </w:pPr>
            <w:ins w:id="1186" w:author="Junpei Uoshima_" w:date="2024-08-26T22:40:00Z" w16du:dateUtc="2024-08-26T13:40:00Z">
              <w:r>
                <w:t xml:space="preserve">          "</w:t>
              </w:r>
              <w:proofErr w:type="spellStart"/>
              <w:r>
                <w:t>securityMethods</w:t>
              </w:r>
              <w:proofErr w:type="spellEnd"/>
              <w:r>
                <w:t>": [</w:t>
              </w:r>
            </w:ins>
          </w:p>
          <w:p w14:paraId="68CC597D" w14:textId="77777777" w:rsidR="00DC0FEB" w:rsidRDefault="00DC0FEB" w:rsidP="00DC0FEB">
            <w:pPr>
              <w:pStyle w:val="Code"/>
              <w:rPr>
                <w:ins w:id="1187" w:author="Junpei Uoshima_" w:date="2024-08-26T22:40:00Z" w16du:dateUtc="2024-08-26T13:40:00Z"/>
              </w:rPr>
            </w:pPr>
            <w:ins w:id="1188" w:author="Junpei Uoshima_" w:date="2024-08-26T22:40:00Z" w16du:dateUtc="2024-08-26T13:40:00Z">
              <w:r>
                <w:t xml:space="preserve">            "string"</w:t>
              </w:r>
            </w:ins>
          </w:p>
          <w:p w14:paraId="02920467" w14:textId="77777777" w:rsidR="00DC0FEB" w:rsidRDefault="00DC0FEB" w:rsidP="00DC0FEB">
            <w:pPr>
              <w:pStyle w:val="Code"/>
              <w:rPr>
                <w:ins w:id="1189" w:author="Junpei Uoshima_" w:date="2024-08-26T22:40:00Z" w16du:dateUtc="2024-08-26T13:40:00Z"/>
              </w:rPr>
            </w:pPr>
            <w:ins w:id="1190" w:author="Junpei Uoshima_" w:date="2024-08-26T22:40:00Z" w16du:dateUtc="2024-08-26T13:40:00Z">
              <w:r>
                <w:t xml:space="preserve">          ]</w:t>
              </w:r>
            </w:ins>
          </w:p>
          <w:p w14:paraId="36BF9DCA" w14:textId="77777777" w:rsidR="00DC0FEB" w:rsidRDefault="00DC0FEB" w:rsidP="00DC0FEB">
            <w:pPr>
              <w:pStyle w:val="Code"/>
              <w:rPr>
                <w:ins w:id="1191" w:author="Junpei Uoshima_" w:date="2024-08-26T22:40:00Z" w16du:dateUtc="2024-08-26T13:40:00Z"/>
              </w:rPr>
            </w:pPr>
            <w:ins w:id="1192" w:author="Junpei Uoshima_" w:date="2024-08-26T22:40:00Z" w16du:dateUtc="2024-08-26T13:40:00Z">
              <w:r>
                <w:t xml:space="preserve">        }</w:t>
              </w:r>
            </w:ins>
          </w:p>
          <w:p w14:paraId="701514F7" w14:textId="77777777" w:rsidR="00DC0FEB" w:rsidRDefault="00DC0FEB" w:rsidP="00DC0FEB">
            <w:pPr>
              <w:pStyle w:val="Code"/>
              <w:rPr>
                <w:ins w:id="1193" w:author="Junpei Uoshima_" w:date="2024-08-26T22:40:00Z" w16du:dateUtc="2024-08-26T13:40:00Z"/>
              </w:rPr>
            </w:pPr>
            <w:ins w:id="1194" w:author="Junpei Uoshima_" w:date="2024-08-26T22:40:00Z" w16du:dateUtc="2024-08-26T13:40:00Z">
              <w:r>
                <w:t xml:space="preserve">      ]</w:t>
              </w:r>
            </w:ins>
          </w:p>
          <w:p w14:paraId="73D23C9E" w14:textId="77777777" w:rsidR="00DC0FEB" w:rsidRDefault="00DC0FEB" w:rsidP="00DC0FEB">
            <w:pPr>
              <w:pStyle w:val="Code"/>
              <w:rPr>
                <w:ins w:id="1195" w:author="Junpei Uoshima_" w:date="2024-08-26T22:40:00Z" w16du:dateUtc="2024-08-26T13:40:00Z"/>
              </w:rPr>
            </w:pPr>
            <w:ins w:id="1196" w:author="Junpei Uoshima_" w:date="2024-08-26T22:40:00Z" w16du:dateUtc="2024-08-26T13:40:00Z">
              <w:r>
                <w:lastRenderedPageBreak/>
                <w:t xml:space="preserve">    }    </w:t>
              </w:r>
              <w:del w:id="1197" w:author="PELAYO TORRES ALONSO" w:date="2024-08-05T07:32:00Z">
                <w:r w:rsidDel="004428C5">
                  <w:delText>"object"</w:delText>
                </w:r>
              </w:del>
            </w:ins>
          </w:p>
          <w:p w14:paraId="0E20E47F" w14:textId="7E750B82" w:rsidR="00DE027F" w:rsidRDefault="00DE027F" w:rsidP="008B73FF">
            <w:pPr>
              <w:pStyle w:val="Code"/>
            </w:pPr>
            <w:del w:id="1198" w:author="Junpei Uoshima_" w:date="2024-08-26T22:40:00Z" w16du:dateUtc="2024-08-26T13:40:00Z">
              <w:r w:rsidDel="00DC0FEB">
                <w:delText xml:space="preserve">    </w:delText>
              </w:r>
              <w:r w:rsidR="004428C5" w:rsidDel="00DC0FEB">
                <w:delText>"object"</w:delText>
              </w:r>
            </w:del>
          </w:p>
          <w:p w14:paraId="262A1C01" w14:textId="77777777" w:rsidR="00DE027F" w:rsidRDefault="00DE027F" w:rsidP="008B73FF">
            <w:pPr>
              <w:pStyle w:val="Code"/>
            </w:pPr>
            <w:r>
              <w:t xml:space="preserve">  ],</w:t>
            </w:r>
          </w:p>
          <w:p w14:paraId="388119EC" w14:textId="77777777" w:rsidR="00DE027F" w:rsidRDefault="00DE027F" w:rsidP="008B73FF">
            <w:pPr>
              <w:pStyle w:val="Code"/>
            </w:pPr>
            <w:r>
              <w:t xml:space="preserve">  "description": "string",</w:t>
            </w:r>
          </w:p>
          <w:p w14:paraId="4BCC381E" w14:textId="77777777" w:rsidR="00DE027F" w:rsidRDefault="00DE027F" w:rsidP="008B73FF">
            <w:pPr>
              <w:pStyle w:val="Code"/>
            </w:pPr>
            <w:r>
              <w:t xml:space="preserve">  "</w:t>
            </w:r>
            <w:proofErr w:type="spellStart"/>
            <w:r>
              <w:t>supportedFeatures</w:t>
            </w:r>
            <w:proofErr w:type="spellEnd"/>
            <w:r>
              <w:t>": "string",</w:t>
            </w:r>
          </w:p>
          <w:p w14:paraId="7491B861" w14:textId="77777777" w:rsidR="00DE027F" w:rsidRDefault="00DE027F" w:rsidP="008B73FF">
            <w:pPr>
              <w:pStyle w:val="Code"/>
            </w:pPr>
            <w:r>
              <w:t xml:space="preserve">  "</w:t>
            </w:r>
            <w:proofErr w:type="spellStart"/>
            <w:r>
              <w:t>shareableInfo</w:t>
            </w:r>
            <w:proofErr w:type="spellEnd"/>
            <w:r>
              <w:t>": {</w:t>
            </w:r>
          </w:p>
          <w:p w14:paraId="155B4725" w14:textId="77777777" w:rsidR="00DE027F" w:rsidRDefault="00DE027F" w:rsidP="008B73FF">
            <w:pPr>
              <w:pStyle w:val="Code"/>
            </w:pPr>
            <w:r>
              <w:t xml:space="preserve">    "</w:t>
            </w:r>
            <w:proofErr w:type="spellStart"/>
            <w:r>
              <w:t>isShareable</w:t>
            </w:r>
            <w:proofErr w:type="spellEnd"/>
            <w:r>
              <w:t>": "</w:t>
            </w:r>
            <w:proofErr w:type="spellStart"/>
            <w:r>
              <w:t>boolean</w:t>
            </w:r>
            <w:proofErr w:type="spellEnd"/>
            <w:r>
              <w:t>",</w:t>
            </w:r>
          </w:p>
          <w:p w14:paraId="69C50B1D" w14:textId="77777777" w:rsidR="00DE027F" w:rsidRDefault="00DE027F" w:rsidP="008B73FF">
            <w:pPr>
              <w:pStyle w:val="Code"/>
            </w:pPr>
            <w:r>
              <w:t xml:space="preserve">    "</w:t>
            </w:r>
            <w:proofErr w:type="spellStart"/>
            <w:r>
              <w:t>capifProvDoms</w:t>
            </w:r>
            <w:proofErr w:type="spellEnd"/>
            <w:r>
              <w:t>": [</w:t>
            </w:r>
          </w:p>
          <w:p w14:paraId="47484BF9" w14:textId="77777777" w:rsidR="00DE027F" w:rsidRDefault="00DE027F" w:rsidP="008B73FF">
            <w:pPr>
              <w:pStyle w:val="Code"/>
            </w:pPr>
            <w:r>
              <w:t xml:space="preserve">      "string"</w:t>
            </w:r>
          </w:p>
          <w:p w14:paraId="3B9773A3" w14:textId="77777777" w:rsidR="00DE027F" w:rsidRDefault="00DE027F" w:rsidP="008B73FF">
            <w:pPr>
              <w:pStyle w:val="Code"/>
            </w:pPr>
            <w:r>
              <w:t xml:space="preserve">    ]</w:t>
            </w:r>
          </w:p>
          <w:p w14:paraId="3C3C086F" w14:textId="77777777" w:rsidR="00DE027F" w:rsidRDefault="00DE027F" w:rsidP="008B73FF">
            <w:pPr>
              <w:pStyle w:val="Code"/>
            </w:pPr>
            <w:r>
              <w:t xml:space="preserve">  },</w:t>
            </w:r>
          </w:p>
          <w:p w14:paraId="661C6A75" w14:textId="77777777" w:rsidR="00DE027F" w:rsidRDefault="00DE027F" w:rsidP="008B73FF">
            <w:pPr>
              <w:pStyle w:val="Code"/>
            </w:pPr>
            <w:r>
              <w:t xml:space="preserve">  "</w:t>
            </w:r>
            <w:proofErr w:type="spellStart"/>
            <w:r>
              <w:t>serviceAPICategory</w:t>
            </w:r>
            <w:proofErr w:type="spellEnd"/>
            <w:r>
              <w:t>": "string",</w:t>
            </w:r>
          </w:p>
          <w:p w14:paraId="6B2CE610" w14:textId="77777777" w:rsidR="00DE027F" w:rsidRDefault="00DE027F" w:rsidP="008B73FF">
            <w:pPr>
              <w:pStyle w:val="Code"/>
            </w:pPr>
            <w:r>
              <w:t xml:space="preserve">  "</w:t>
            </w:r>
            <w:proofErr w:type="spellStart"/>
            <w:r>
              <w:t>apiSuppFeats</w:t>
            </w:r>
            <w:proofErr w:type="spellEnd"/>
            <w:r>
              <w:t>": "string",</w:t>
            </w:r>
          </w:p>
          <w:p w14:paraId="3482F2AB" w14:textId="77777777" w:rsidR="00DE027F" w:rsidRDefault="00DE027F" w:rsidP="008B73FF">
            <w:pPr>
              <w:pStyle w:val="Code"/>
            </w:pPr>
            <w:r>
              <w:t xml:space="preserve">  "</w:t>
            </w:r>
            <w:proofErr w:type="spellStart"/>
            <w:r>
              <w:t>pubApiPath</w:t>
            </w:r>
            <w:proofErr w:type="spellEnd"/>
            <w:r>
              <w:t>": {</w:t>
            </w:r>
          </w:p>
          <w:p w14:paraId="1EA45188" w14:textId="77777777" w:rsidR="00DE027F" w:rsidRDefault="00DE027F" w:rsidP="008B73FF">
            <w:pPr>
              <w:pStyle w:val="Code"/>
            </w:pPr>
            <w:r>
              <w:t xml:space="preserve">    "</w:t>
            </w:r>
            <w:proofErr w:type="spellStart"/>
            <w:r>
              <w:t>ccfIds</w:t>
            </w:r>
            <w:proofErr w:type="spellEnd"/>
            <w:r>
              <w:t>": [</w:t>
            </w:r>
          </w:p>
          <w:p w14:paraId="20D885DB" w14:textId="77777777" w:rsidR="00DE027F" w:rsidRDefault="00DE027F" w:rsidP="008B73FF">
            <w:pPr>
              <w:pStyle w:val="Code"/>
            </w:pPr>
            <w:r>
              <w:t xml:space="preserve">      "string"</w:t>
            </w:r>
          </w:p>
          <w:p w14:paraId="2D93E5EC" w14:textId="77777777" w:rsidR="00DE027F" w:rsidRDefault="00DE027F" w:rsidP="008B73FF">
            <w:pPr>
              <w:pStyle w:val="Code"/>
            </w:pPr>
            <w:r>
              <w:t xml:space="preserve">    ]</w:t>
            </w:r>
          </w:p>
          <w:p w14:paraId="1DE84D87" w14:textId="77777777" w:rsidR="00DE027F" w:rsidRDefault="00DE027F" w:rsidP="008B73FF">
            <w:pPr>
              <w:pStyle w:val="Code"/>
            </w:pPr>
            <w:r>
              <w:t xml:space="preserve">  },</w:t>
            </w:r>
          </w:p>
          <w:p w14:paraId="21C46E16" w14:textId="77777777" w:rsidR="004428C5" w:rsidRDefault="00DE027F" w:rsidP="004428C5">
            <w:pPr>
              <w:pStyle w:val="Code"/>
            </w:pPr>
            <w:r>
              <w:t xml:space="preserve">  "</w:t>
            </w:r>
            <w:proofErr w:type="spellStart"/>
            <w:r>
              <w:t>ccfId</w:t>
            </w:r>
            <w:proofErr w:type="spellEnd"/>
            <w:r>
              <w:t>": "string"</w:t>
            </w:r>
            <w:r w:rsidR="004428C5">
              <w:t>,</w:t>
            </w:r>
          </w:p>
          <w:p w14:paraId="07C01025" w14:textId="77777777" w:rsidR="004428C5" w:rsidRDefault="004428C5" w:rsidP="004428C5">
            <w:pPr>
              <w:pStyle w:val="Code"/>
            </w:pPr>
            <w:r>
              <w:t xml:space="preserve">  "</w:t>
            </w:r>
            <w:proofErr w:type="spellStart"/>
            <w:r>
              <w:t>apiProvName</w:t>
            </w:r>
            <w:proofErr w:type="spellEnd"/>
            <w:r>
              <w:t>": "string"</w:t>
            </w:r>
          </w:p>
          <w:p w14:paraId="73F2EFC2" w14:textId="6E04D72B" w:rsidR="00DE027F" w:rsidDel="00DC0FEB" w:rsidRDefault="00DE027F" w:rsidP="008B73FF">
            <w:pPr>
              <w:pStyle w:val="Code"/>
              <w:rPr>
                <w:del w:id="1199" w:author="Junpei Uoshima_" w:date="2024-08-26T22:41:00Z" w16du:dateUtc="2024-08-26T13:41:00Z"/>
              </w:rPr>
            </w:pPr>
          </w:p>
          <w:p w14:paraId="49E4DCC3" w14:textId="77777777" w:rsidR="00DE027F" w:rsidRDefault="00DE027F" w:rsidP="008B73FF">
            <w:pPr>
              <w:pStyle w:val="Code"/>
            </w:pPr>
            <w:r>
              <w:t>}</w:t>
            </w:r>
          </w:p>
        </w:tc>
      </w:tr>
    </w:tbl>
    <w:p w14:paraId="09066006" w14:textId="77777777" w:rsidR="00DE027F" w:rsidRDefault="00DE027F" w:rsidP="00DE027F">
      <w:pPr>
        <w:rPr>
          <w:ins w:id="1200" w:author="Junpei Uoshima_" w:date="2024-08-26T22:42:00Z" w16du:dateUtc="2024-08-26T13:42:00Z"/>
          <w:lang w:eastAsia="ja-JP"/>
        </w:rPr>
      </w:pPr>
    </w:p>
    <w:p w14:paraId="2559F1E7" w14:textId="77777777" w:rsidR="00DC0FEB" w:rsidRPr="00A41B46" w:rsidRDefault="00DC0FEB" w:rsidP="00DC0FEB">
      <w:pPr>
        <w:rPr>
          <w:ins w:id="1201" w:author="Junpei Uoshima_" w:date="2024-08-26T22:42:00Z" w16du:dateUtc="2024-08-26T13:42:00Z"/>
        </w:rPr>
      </w:pPr>
      <w:ins w:id="1202" w:author="Junpei Uoshima_" w:date="2024-08-26T22:42:00Z" w16du:dateUtc="2024-08-26T13:42:00Z">
        <w:r w:rsidRPr="00A41B46">
          <w:t xml:space="preserve">To publish a service using </w:t>
        </w:r>
        <w:proofErr w:type="spellStart"/>
        <w:r w:rsidRPr="00A41B46">
          <w:t>OpenCAPIF</w:t>
        </w:r>
        <w:proofErr w:type="spellEnd"/>
        <w:r w:rsidRPr="00A41B46">
          <w:t>, it is necessary to specify the following fields:</w:t>
        </w:r>
      </w:ins>
    </w:p>
    <w:p w14:paraId="06A1E1EB" w14:textId="77777777" w:rsidR="00DC0FEB" w:rsidRPr="00B069E7" w:rsidRDefault="00DC0FEB" w:rsidP="00DC0FEB">
      <w:pPr>
        <w:pStyle w:val="B1"/>
        <w:rPr>
          <w:ins w:id="1203" w:author="Junpei Uoshima_" w:date="2024-08-26T22:42:00Z" w16du:dateUtc="2024-08-26T13:42:00Z"/>
          <w:lang w:val="en-US"/>
        </w:rPr>
      </w:pPr>
      <w:ins w:id="1204" w:author="Junpei Uoshima_" w:date="2024-08-26T22:42:00Z" w16du:dateUtc="2024-08-26T13:42:00Z">
        <w:r>
          <w:t>-</w:t>
        </w:r>
        <w:r>
          <w:tab/>
        </w:r>
        <w:proofErr w:type="spellStart"/>
        <w:r w:rsidRPr="00A41B46">
          <w:rPr>
            <w:rFonts w:ascii="Courier New" w:hAnsi="Courier New"/>
            <w:sz w:val="18"/>
            <w:szCs w:val="18"/>
          </w:rPr>
          <w:t>apiName</w:t>
        </w:r>
        <w:proofErr w:type="spellEnd"/>
        <w:r w:rsidRPr="00A41B46">
          <w:rPr>
            <w:rFonts w:ascii="Courier New" w:hAnsi="Courier New"/>
            <w:sz w:val="18"/>
            <w:szCs w:val="18"/>
          </w:rPr>
          <w:t>:</w:t>
        </w:r>
        <w:r w:rsidRPr="00B069E7">
          <w:rPr>
            <w:lang w:val="en-US"/>
          </w:rPr>
          <w:t xml:space="preserve"> Name of the API to be published, which must be unique in CAPIF.</w:t>
        </w:r>
      </w:ins>
    </w:p>
    <w:p w14:paraId="0B64B44A" w14:textId="77777777" w:rsidR="00DC0FEB" w:rsidRPr="00B069E7" w:rsidRDefault="00DC0FEB" w:rsidP="00DC0FEB">
      <w:pPr>
        <w:pStyle w:val="B1"/>
        <w:rPr>
          <w:ins w:id="1205" w:author="Junpei Uoshima_" w:date="2024-08-26T22:42:00Z" w16du:dateUtc="2024-08-26T13:42:00Z"/>
          <w:lang w:val="en-US"/>
        </w:rPr>
      </w:pPr>
      <w:ins w:id="1206" w:author="Junpei Uoshima_" w:date="2024-08-26T22:42:00Z" w16du:dateUtc="2024-08-26T13:42:00Z">
        <w:r>
          <w:t>-</w:t>
        </w:r>
        <w:r>
          <w:tab/>
        </w:r>
        <w:proofErr w:type="spellStart"/>
        <w:r w:rsidRPr="00A41B46">
          <w:rPr>
            <w:rFonts w:ascii="Courier New" w:hAnsi="Courier New"/>
            <w:sz w:val="18"/>
            <w:szCs w:val="18"/>
          </w:rPr>
          <w:t>apiStatus</w:t>
        </w:r>
        <w:proofErr w:type="spellEnd"/>
        <w:r w:rsidRPr="00B069E7">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00B069E7">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00B069E7">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ins>
    </w:p>
    <w:p w14:paraId="31652C09" w14:textId="77777777" w:rsidR="00DC0FEB" w:rsidRPr="00B069E7" w:rsidRDefault="00DC0FEB" w:rsidP="00DC0FEB">
      <w:pPr>
        <w:pStyle w:val="B1"/>
        <w:rPr>
          <w:ins w:id="1207" w:author="Junpei Uoshima_" w:date="2024-08-26T22:42:00Z" w16du:dateUtc="2024-08-26T13:42:00Z"/>
          <w:lang w:val="en-US"/>
        </w:rPr>
      </w:pPr>
      <w:ins w:id="1208" w:author="Junpei Uoshima_" w:date="2024-08-26T22:42:00Z" w16du:dateUtc="2024-08-26T13:42:00Z">
        <w:r>
          <w:t>-</w:t>
        </w:r>
        <w:r>
          <w:tab/>
        </w:r>
        <w:proofErr w:type="spellStart"/>
        <w:r w:rsidRPr="00A41B46">
          <w:rPr>
            <w:rFonts w:ascii="Courier New" w:hAnsi="Courier New"/>
            <w:sz w:val="18"/>
            <w:szCs w:val="18"/>
          </w:rPr>
          <w:t>aefProfiles</w:t>
        </w:r>
        <w:proofErr w:type="spellEnd"/>
        <w:r w:rsidRPr="00A41B46">
          <w:rPr>
            <w:rFonts w:ascii="Courier New" w:hAnsi="Courier New"/>
            <w:sz w:val="18"/>
            <w:szCs w:val="18"/>
          </w:rPr>
          <w:t>:</w:t>
        </w:r>
        <w:r w:rsidRPr="00B069E7">
          <w:rPr>
            <w:lang w:val="en-US"/>
          </w:rPr>
          <w:t xml:space="preserve"> List of Information about AEFs that expose the API. This information contains the following fields:</w:t>
        </w:r>
      </w:ins>
    </w:p>
    <w:p w14:paraId="1157351B" w14:textId="77777777" w:rsidR="00DC0FEB" w:rsidRPr="00B069E7" w:rsidRDefault="00DC0FEB" w:rsidP="00DC0FEB">
      <w:pPr>
        <w:pStyle w:val="affd"/>
        <w:numPr>
          <w:ilvl w:val="1"/>
          <w:numId w:val="40"/>
        </w:numPr>
        <w:rPr>
          <w:ins w:id="1209" w:author="Junpei Uoshima_" w:date="2024-08-26T22:42:00Z" w16du:dateUtc="2024-08-26T13:42:00Z"/>
          <w:lang w:val="en-US"/>
        </w:rPr>
      </w:pPr>
      <w:proofErr w:type="spellStart"/>
      <w:ins w:id="1210" w:author="Junpei Uoshima_" w:date="2024-08-26T22:42:00Z" w16du:dateUtc="2024-08-26T13:42:00Z">
        <w:r w:rsidRPr="00A41B46">
          <w:rPr>
            <w:rFonts w:ascii="Courier New" w:hAnsi="Courier New"/>
            <w:sz w:val="18"/>
            <w:szCs w:val="18"/>
          </w:rPr>
          <w:t>aefId</w:t>
        </w:r>
        <w:proofErr w:type="spellEnd"/>
        <w:r w:rsidRPr="00A41B46">
          <w:rPr>
            <w:rFonts w:ascii="Courier New" w:hAnsi="Courier New"/>
            <w:sz w:val="18"/>
            <w:szCs w:val="18"/>
          </w:rPr>
          <w:t>:</w:t>
        </w:r>
        <w:r w:rsidRPr="00B069E7">
          <w:rPr>
            <w:lang w:val="en-US"/>
          </w:rPr>
          <w:t xml:space="preserve"> AEF identifier of the provider that exposes the service.</w:t>
        </w:r>
      </w:ins>
    </w:p>
    <w:p w14:paraId="599D0C7F" w14:textId="77777777" w:rsidR="00DC0FEB" w:rsidRPr="00B069E7" w:rsidRDefault="00DC0FEB" w:rsidP="00DC0FEB">
      <w:pPr>
        <w:pStyle w:val="affd"/>
        <w:numPr>
          <w:ilvl w:val="1"/>
          <w:numId w:val="40"/>
        </w:numPr>
        <w:rPr>
          <w:ins w:id="1211" w:author="Junpei Uoshima_" w:date="2024-08-26T22:42:00Z" w16du:dateUtc="2024-08-26T13:42:00Z"/>
          <w:lang w:val="en-US"/>
        </w:rPr>
      </w:pPr>
      <w:ins w:id="1212" w:author="Junpei Uoshima_" w:date="2024-08-26T22:42:00Z" w16du:dateUtc="2024-08-26T13:42:00Z">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ins>
    </w:p>
    <w:p w14:paraId="78F54D1C" w14:textId="77777777" w:rsidR="00DC0FEB" w:rsidRPr="00B069E7" w:rsidRDefault="00DC0FEB" w:rsidP="00DC0FEB">
      <w:pPr>
        <w:pStyle w:val="affd"/>
        <w:numPr>
          <w:ilvl w:val="2"/>
          <w:numId w:val="40"/>
        </w:numPr>
        <w:rPr>
          <w:ins w:id="1213" w:author="Junpei Uoshima_" w:date="2024-08-26T22:42:00Z" w16du:dateUtc="2024-08-26T13:42:00Z"/>
        </w:rPr>
      </w:pPr>
      <w:proofErr w:type="spellStart"/>
      <w:ins w:id="1214" w:author="Junpei Uoshima_" w:date="2024-08-26T22:42:00Z" w16du:dateUtc="2024-08-26T13:42:00Z">
        <w:r w:rsidRPr="00A41B46">
          <w:rPr>
            <w:rFonts w:ascii="Courier New" w:eastAsia="Courier New" w:hAnsi="Courier New" w:cs="Courier New"/>
            <w:sz w:val="18"/>
            <w:szCs w:val="18"/>
          </w:rPr>
          <w:t>apiVersion</w:t>
        </w:r>
        <w:proofErr w:type="spellEnd"/>
        <w:r w:rsidRPr="00B069E7">
          <w:t>: usable version of the API.</w:t>
        </w:r>
      </w:ins>
    </w:p>
    <w:p w14:paraId="759C175E" w14:textId="77777777" w:rsidR="00DC0FEB" w:rsidRPr="00B069E7" w:rsidRDefault="00DC0FEB" w:rsidP="00DC0FEB">
      <w:pPr>
        <w:pStyle w:val="affd"/>
        <w:numPr>
          <w:ilvl w:val="2"/>
          <w:numId w:val="40"/>
        </w:numPr>
        <w:rPr>
          <w:ins w:id="1215" w:author="Junpei Uoshima_" w:date="2024-08-26T22:42:00Z" w16du:dateUtc="2024-08-26T13:42:00Z"/>
          <w:lang w:val="en-US"/>
        </w:rPr>
      </w:pPr>
      <w:ins w:id="1216" w:author="Junpei Uoshima_" w:date="2024-08-26T22:42:00Z" w16du:dateUtc="2024-08-26T13:42:00Z">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ins>
    </w:p>
    <w:p w14:paraId="00395615" w14:textId="77777777" w:rsidR="00DC0FEB" w:rsidRPr="00B069E7" w:rsidRDefault="00DC0FEB" w:rsidP="00DC0FEB">
      <w:pPr>
        <w:pStyle w:val="affd"/>
        <w:numPr>
          <w:ilvl w:val="2"/>
          <w:numId w:val="40"/>
        </w:numPr>
        <w:rPr>
          <w:ins w:id="1217" w:author="Junpei Uoshima_" w:date="2024-08-26T22:42:00Z" w16du:dateUtc="2024-08-26T13:42:00Z"/>
          <w:lang w:val="en-US"/>
        </w:rPr>
      </w:pPr>
      <w:ins w:id="1218" w:author="Junpei Uoshima_" w:date="2024-08-26T22:42:00Z" w16du:dateUtc="2024-08-26T13:42:00Z">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ins>
    </w:p>
    <w:p w14:paraId="32A80A85" w14:textId="77777777" w:rsidR="00DC0FEB" w:rsidRPr="00B069E7" w:rsidRDefault="00DC0FEB" w:rsidP="00DC0FEB">
      <w:pPr>
        <w:pStyle w:val="affd"/>
        <w:numPr>
          <w:ilvl w:val="3"/>
          <w:numId w:val="40"/>
        </w:numPr>
        <w:rPr>
          <w:ins w:id="1219" w:author="Junpei Uoshima_" w:date="2024-08-26T22:42:00Z" w16du:dateUtc="2024-08-26T13:42:00Z"/>
          <w:lang w:val="en-US"/>
        </w:rPr>
      </w:pPr>
      <w:proofErr w:type="spellStart"/>
      <w:ins w:id="1220" w:author="Junpei Uoshima_" w:date="2024-08-26T22:42:00Z" w16du:dateUtc="2024-08-26T13:42:00Z">
        <w:r w:rsidRPr="00A41B46">
          <w:rPr>
            <w:rFonts w:ascii="Courier New" w:eastAsia="Courier New" w:hAnsi="Courier New" w:cs="Courier New"/>
            <w:sz w:val="18"/>
            <w:szCs w:val="18"/>
            <w:lang w:val="en-US"/>
          </w:rPr>
          <w:t>resourceName</w:t>
        </w:r>
        <w:proofErr w:type="spellEnd"/>
        <w:r w:rsidRPr="00B069E7">
          <w:rPr>
            <w:lang w:val="en-US"/>
          </w:rPr>
          <w:t>: Name of the resource for which its information is specified.</w:t>
        </w:r>
      </w:ins>
    </w:p>
    <w:p w14:paraId="73A84E35" w14:textId="77777777" w:rsidR="00DC0FEB" w:rsidRPr="00B069E7" w:rsidRDefault="00DC0FEB" w:rsidP="00DC0FEB">
      <w:pPr>
        <w:pStyle w:val="affd"/>
        <w:numPr>
          <w:ilvl w:val="3"/>
          <w:numId w:val="40"/>
        </w:numPr>
        <w:rPr>
          <w:ins w:id="1221" w:author="Junpei Uoshima_" w:date="2024-08-26T22:42:00Z" w16du:dateUtc="2024-08-26T13:42:00Z"/>
          <w:lang w:val="en-US"/>
        </w:rPr>
      </w:pPr>
      <w:proofErr w:type="spellStart"/>
      <w:ins w:id="1222" w:author="Junpei Uoshima_" w:date="2024-08-26T22:42:00Z" w16du:dateUtc="2024-08-26T13:42:00Z">
        <w:r w:rsidRPr="00A41B46">
          <w:rPr>
            <w:rFonts w:ascii="Courier New" w:eastAsia="Courier New" w:hAnsi="Courier New" w:cs="Courier New"/>
            <w:sz w:val="18"/>
            <w:szCs w:val="18"/>
            <w:lang w:val="en-US"/>
          </w:rPr>
          <w:t>commType</w:t>
        </w:r>
        <w:proofErr w:type="spellEnd"/>
        <w:r w:rsidRPr="00B069E7">
          <w:rPr>
            <w:lang w:val="en-US"/>
          </w:rPr>
          <w:t>: Type of use of the resource, which can be receiving a response when making a request (REQUEST_RESPONSE) or a subscription to receive notifications (SUBSCRIBE_NOTIFY)</w:t>
        </w:r>
      </w:ins>
    </w:p>
    <w:p w14:paraId="1ACD30D5" w14:textId="77777777" w:rsidR="00DC0FEB" w:rsidRPr="00B069E7" w:rsidRDefault="00DC0FEB" w:rsidP="00DC0FEB">
      <w:pPr>
        <w:pStyle w:val="affd"/>
        <w:numPr>
          <w:ilvl w:val="3"/>
          <w:numId w:val="40"/>
        </w:numPr>
        <w:rPr>
          <w:ins w:id="1223" w:author="Junpei Uoshima_" w:date="2024-08-26T22:42:00Z" w16du:dateUtc="2024-08-26T13:42:00Z"/>
          <w:lang w:val="en-US"/>
        </w:rPr>
      </w:pPr>
      <w:proofErr w:type="spellStart"/>
      <w:ins w:id="1224" w:author="Junpei Uoshima_" w:date="2024-08-26T22:42:00Z" w16du:dateUtc="2024-08-26T13:42:00Z">
        <w:r w:rsidRPr="00A41B46">
          <w:rPr>
            <w:rFonts w:ascii="Courier New" w:eastAsia="Courier New" w:hAnsi="Courier New" w:cs="Courier New"/>
            <w:sz w:val="18"/>
            <w:szCs w:val="18"/>
            <w:lang w:val="en-US"/>
          </w:rPr>
          <w:t>uri</w:t>
        </w:r>
        <w:proofErr w:type="spellEnd"/>
        <w:r w:rsidRPr="00B069E7">
          <w:rPr>
            <w:lang w:val="en-US"/>
          </w:rPr>
          <w:t>: U</w:t>
        </w:r>
        <w:r>
          <w:rPr>
            <w:lang w:val="en-US"/>
          </w:rPr>
          <w:t>RI</w:t>
        </w:r>
        <w:r w:rsidRPr="00B069E7">
          <w:rPr>
            <w:lang w:val="en-US"/>
          </w:rPr>
          <w:t xml:space="preserve"> to make the request to use the described API resource.</w:t>
        </w:r>
      </w:ins>
    </w:p>
    <w:p w14:paraId="4CD70C4E" w14:textId="77777777" w:rsidR="00DC0FEB" w:rsidRPr="00B069E7" w:rsidRDefault="00DC0FEB" w:rsidP="00DC0FEB">
      <w:pPr>
        <w:pStyle w:val="affd"/>
        <w:numPr>
          <w:ilvl w:val="3"/>
          <w:numId w:val="40"/>
        </w:numPr>
        <w:rPr>
          <w:ins w:id="1225" w:author="Junpei Uoshima_" w:date="2024-08-26T22:42:00Z" w16du:dateUtc="2024-08-26T13:42:00Z"/>
          <w:lang w:val="en-US"/>
        </w:rPr>
      </w:pPr>
      <w:proofErr w:type="spellStart"/>
      <w:ins w:id="1226" w:author="Junpei Uoshima_" w:date="2024-08-26T22:42:00Z" w16du:dateUtc="2024-08-26T13:42:00Z">
        <w:r w:rsidRPr="00A41B46">
          <w:rPr>
            <w:rFonts w:ascii="Courier New" w:eastAsia="Courier New" w:hAnsi="Courier New" w:cs="Courier New"/>
            <w:sz w:val="18"/>
            <w:szCs w:val="18"/>
            <w:lang w:val="en-US"/>
          </w:rPr>
          <w:t>custOpName</w:t>
        </w:r>
        <w:proofErr w:type="spellEnd"/>
        <w:r w:rsidRPr="00B069E7">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ins>
    </w:p>
    <w:p w14:paraId="70FFFDA0" w14:textId="77777777" w:rsidR="00DC0FEB" w:rsidRPr="00B069E7" w:rsidRDefault="00DC0FEB" w:rsidP="00DC0FEB">
      <w:pPr>
        <w:pStyle w:val="affd"/>
        <w:numPr>
          <w:ilvl w:val="3"/>
          <w:numId w:val="40"/>
        </w:numPr>
        <w:rPr>
          <w:ins w:id="1227" w:author="Junpei Uoshima_" w:date="2024-08-26T22:42:00Z" w16du:dateUtc="2024-08-26T13:42:00Z"/>
          <w:lang w:val="en-US"/>
        </w:rPr>
      </w:pPr>
      <w:proofErr w:type="spellStart"/>
      <w:ins w:id="1228" w:author="Junpei Uoshima_" w:date="2024-08-26T22:42:00Z" w16du:dateUtc="2024-08-26T13:42:00Z">
        <w:r w:rsidRPr="00A41B46">
          <w:rPr>
            <w:rFonts w:ascii="Courier New" w:eastAsia="Courier New" w:hAnsi="Courier New" w:cs="Courier New"/>
            <w:sz w:val="18"/>
            <w:szCs w:val="18"/>
            <w:lang w:val="en-US"/>
          </w:rPr>
          <w:t>custOperations</w:t>
        </w:r>
        <w:proofErr w:type="spellEnd"/>
        <w:r w:rsidRPr="00B069E7">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ins>
    </w:p>
    <w:p w14:paraId="27B1D58B" w14:textId="77777777" w:rsidR="00DC0FEB" w:rsidRPr="00B069E7" w:rsidRDefault="00DC0FEB" w:rsidP="00DC0FEB">
      <w:pPr>
        <w:pStyle w:val="affd"/>
        <w:numPr>
          <w:ilvl w:val="3"/>
          <w:numId w:val="40"/>
        </w:numPr>
        <w:rPr>
          <w:ins w:id="1229" w:author="Junpei Uoshima_" w:date="2024-08-26T22:42:00Z" w16du:dateUtc="2024-08-26T13:42:00Z"/>
          <w:lang w:val="en-US"/>
        </w:rPr>
      </w:pPr>
      <w:ins w:id="1230" w:author="Junpei Uoshima_" w:date="2024-08-26T22:42:00Z" w16du:dateUtc="2024-08-26T13:42:00Z">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ins>
    </w:p>
    <w:p w14:paraId="6C59F70E" w14:textId="77777777" w:rsidR="00DC0FEB" w:rsidRPr="00B069E7" w:rsidRDefault="00DC0FEB" w:rsidP="00DC0FEB">
      <w:pPr>
        <w:pStyle w:val="affd"/>
        <w:numPr>
          <w:ilvl w:val="3"/>
          <w:numId w:val="40"/>
        </w:numPr>
        <w:rPr>
          <w:ins w:id="1231" w:author="Junpei Uoshima_" w:date="2024-08-26T22:42:00Z" w16du:dateUtc="2024-08-26T13:42:00Z"/>
          <w:lang w:val="en-US"/>
        </w:rPr>
      </w:pPr>
      <w:ins w:id="1232" w:author="Junpei Uoshima_" w:date="2024-08-26T22:42:00Z" w16du:dateUtc="2024-08-26T13:42:00Z">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ins>
    </w:p>
    <w:p w14:paraId="5267D1D1" w14:textId="77777777" w:rsidR="00DC0FEB" w:rsidRPr="00B069E7" w:rsidRDefault="00DC0FEB" w:rsidP="00DC0FEB">
      <w:pPr>
        <w:pStyle w:val="affd"/>
        <w:numPr>
          <w:ilvl w:val="2"/>
          <w:numId w:val="40"/>
        </w:numPr>
        <w:rPr>
          <w:ins w:id="1233" w:author="Junpei Uoshima_" w:date="2024-08-26T22:42:00Z" w16du:dateUtc="2024-08-26T13:42:00Z"/>
          <w:lang w:val="en-US"/>
        </w:rPr>
      </w:pPr>
      <w:proofErr w:type="spellStart"/>
      <w:ins w:id="1234" w:author="Junpei Uoshima_" w:date="2024-08-26T22:42:00Z" w16du:dateUtc="2024-08-26T13:42:00Z">
        <w:r w:rsidRPr="00A41B46">
          <w:rPr>
            <w:rFonts w:ascii="Courier New" w:eastAsia="Courier New" w:hAnsi="Courier New" w:cs="Courier New"/>
            <w:sz w:val="18"/>
            <w:szCs w:val="18"/>
            <w:lang w:val="en-US"/>
          </w:rPr>
          <w:t>custOperations</w:t>
        </w:r>
        <w:proofErr w:type="spellEnd"/>
        <w:r w:rsidRPr="00B069E7">
          <w:rPr>
            <w:lang w:val="en-US"/>
          </w:rPr>
          <w:t>: List of custom operations without resource association.</w:t>
        </w:r>
      </w:ins>
    </w:p>
    <w:p w14:paraId="73E910F8" w14:textId="77777777" w:rsidR="00DC0FEB" w:rsidRPr="00B069E7" w:rsidRDefault="00DC0FEB" w:rsidP="00DC0FEB">
      <w:pPr>
        <w:pStyle w:val="affd"/>
        <w:numPr>
          <w:ilvl w:val="1"/>
          <w:numId w:val="40"/>
        </w:numPr>
        <w:rPr>
          <w:ins w:id="1235" w:author="Junpei Uoshima_" w:date="2024-08-26T22:42:00Z" w16du:dateUtc="2024-08-26T13:42:00Z"/>
          <w:lang w:val="en-US"/>
        </w:rPr>
      </w:pPr>
      <w:ins w:id="1236" w:author="Junpei Uoshima_" w:date="2024-08-26T22:42:00Z" w16du:dateUtc="2024-08-26T13:42:00Z">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ins>
    </w:p>
    <w:p w14:paraId="4F3CF653" w14:textId="77777777" w:rsidR="00DC0FEB" w:rsidRPr="00B069E7" w:rsidRDefault="00DC0FEB" w:rsidP="00DC0FEB">
      <w:pPr>
        <w:pStyle w:val="affd"/>
        <w:numPr>
          <w:ilvl w:val="1"/>
          <w:numId w:val="40"/>
        </w:numPr>
        <w:rPr>
          <w:ins w:id="1237" w:author="Junpei Uoshima_" w:date="2024-08-26T22:42:00Z" w16du:dateUtc="2024-08-26T13:42:00Z"/>
          <w:lang w:val="en-US"/>
        </w:rPr>
      </w:pPr>
      <w:proofErr w:type="spellStart"/>
      <w:ins w:id="1238" w:author="Junpei Uoshima_" w:date="2024-08-26T22:42:00Z" w16du:dateUtc="2024-08-26T13:42:00Z">
        <w:r w:rsidRPr="00A41B46">
          <w:rPr>
            <w:rFonts w:ascii="Courier New" w:hAnsi="Courier New"/>
            <w:sz w:val="18"/>
            <w:szCs w:val="18"/>
          </w:rPr>
          <w:t>dataFormat</w:t>
        </w:r>
        <w:proofErr w:type="spellEnd"/>
        <w:r w:rsidRPr="00A41B46">
          <w:rPr>
            <w:rFonts w:ascii="Courier New" w:hAnsi="Courier New"/>
            <w:sz w:val="18"/>
            <w:szCs w:val="18"/>
          </w:rPr>
          <w:t xml:space="preserve">: </w:t>
        </w:r>
        <w:r w:rsidRPr="00B069E7">
          <w:rPr>
            <w:lang w:val="en-US"/>
          </w:rPr>
          <w:t>Indicates the data sending format which can be JSON, XML or PROTOBUF3.</w:t>
        </w:r>
      </w:ins>
    </w:p>
    <w:p w14:paraId="70C2AE48" w14:textId="77777777" w:rsidR="00DC0FEB" w:rsidRPr="00B069E7" w:rsidRDefault="00DC0FEB" w:rsidP="00DC0FEB">
      <w:pPr>
        <w:pStyle w:val="affd"/>
        <w:numPr>
          <w:ilvl w:val="1"/>
          <w:numId w:val="40"/>
        </w:numPr>
        <w:rPr>
          <w:ins w:id="1239" w:author="Junpei Uoshima_" w:date="2024-08-26T22:42:00Z" w16du:dateUtc="2024-08-26T13:42:00Z"/>
          <w:lang w:val="en-US"/>
        </w:rPr>
      </w:pPr>
      <w:proofErr w:type="spellStart"/>
      <w:ins w:id="1240" w:author="Junpei Uoshima_" w:date="2024-08-26T22:42:00Z" w16du:dateUtc="2024-08-26T13:42:00Z">
        <w:r w:rsidRPr="00A41B46">
          <w:rPr>
            <w:rFonts w:ascii="Courier New" w:hAnsi="Courier New"/>
            <w:sz w:val="18"/>
            <w:szCs w:val="18"/>
          </w:rPr>
          <w:t>securityMethods</w:t>
        </w:r>
        <w:proofErr w:type="spellEnd"/>
        <w:r w:rsidRPr="00A41B46">
          <w:rPr>
            <w:rFonts w:ascii="Courier New" w:hAnsi="Courier New"/>
            <w:sz w:val="18"/>
            <w:szCs w:val="18"/>
          </w:rPr>
          <w:t>:</w:t>
        </w:r>
        <w:r w:rsidRPr="00B069E7">
          <w:rPr>
            <w:lang w:val="en-US"/>
          </w:rPr>
          <w:t xml:space="preserve"> Indicates the possible security methods of the API.</w:t>
        </w:r>
      </w:ins>
    </w:p>
    <w:p w14:paraId="77A50214" w14:textId="77777777" w:rsidR="00DC0FEB" w:rsidRPr="00B069E7" w:rsidRDefault="00DC0FEB" w:rsidP="00DC0FEB">
      <w:pPr>
        <w:pStyle w:val="affd"/>
        <w:numPr>
          <w:ilvl w:val="1"/>
          <w:numId w:val="40"/>
        </w:numPr>
        <w:rPr>
          <w:ins w:id="1241" w:author="Junpei Uoshima_" w:date="2024-08-26T22:42:00Z" w16du:dateUtc="2024-08-26T13:42:00Z"/>
          <w:lang w:val="en-US"/>
        </w:rPr>
      </w:pPr>
      <w:proofErr w:type="spellStart"/>
      <w:ins w:id="1242" w:author="Junpei Uoshima_" w:date="2024-08-26T22:42:00Z" w16du:dateUtc="2024-08-26T13:42:00Z">
        <w:r w:rsidRPr="00A41B46">
          <w:rPr>
            <w:rFonts w:ascii="Courier New" w:hAnsi="Courier New"/>
            <w:sz w:val="18"/>
            <w:szCs w:val="18"/>
          </w:rPr>
          <w:t>domainName</w:t>
        </w:r>
        <w:proofErr w:type="spellEnd"/>
        <w:r w:rsidRPr="00A41B46">
          <w:rPr>
            <w:rFonts w:ascii="Courier New" w:hAnsi="Courier New"/>
            <w:sz w:val="18"/>
            <w:szCs w:val="18"/>
          </w:rPr>
          <w:t>:</w:t>
        </w:r>
        <w:r w:rsidRPr="00B069E7">
          <w:rPr>
            <w:lang w:val="en-US"/>
          </w:rPr>
          <w:t xml:space="preserve"> Domain name to wh</w:t>
        </w:r>
        <w:r>
          <w:rPr>
            <w:lang w:val="en-US"/>
          </w:rPr>
          <w:t>ich</w:t>
        </w:r>
        <w:r w:rsidRPr="00B069E7">
          <w:rPr>
            <w:lang w:val="en-US"/>
          </w:rPr>
          <w:t xml:space="preserve"> the API belongs. </w:t>
        </w:r>
      </w:ins>
    </w:p>
    <w:p w14:paraId="104DB846" w14:textId="77777777" w:rsidR="00DC0FEB" w:rsidRDefault="00DC0FEB" w:rsidP="00DC0FEB">
      <w:pPr>
        <w:pStyle w:val="affd"/>
        <w:numPr>
          <w:ilvl w:val="1"/>
          <w:numId w:val="40"/>
        </w:numPr>
        <w:rPr>
          <w:ins w:id="1243" w:author="Junpei Uoshima_" w:date="2024-08-26T22:42:00Z" w16du:dateUtc="2024-08-26T13:42:00Z"/>
          <w:lang w:val="en-US"/>
        </w:rPr>
      </w:pPr>
      <w:proofErr w:type="spellStart"/>
      <w:ins w:id="1244" w:author="Junpei Uoshima_" w:date="2024-08-26T22:42:00Z" w16du:dateUtc="2024-08-26T13:42:00Z">
        <w:r w:rsidRPr="00A41B46">
          <w:rPr>
            <w:rFonts w:ascii="Courier New" w:hAnsi="Courier New"/>
            <w:sz w:val="18"/>
            <w:szCs w:val="18"/>
          </w:rPr>
          <w:t>interfaceDescriptions</w:t>
        </w:r>
        <w:proofErr w:type="spellEnd"/>
        <w:r w:rsidRPr="00A41B46">
          <w:rPr>
            <w:rFonts w:ascii="Courier New" w:hAnsi="Courier New"/>
            <w:sz w:val="18"/>
            <w:szCs w:val="18"/>
          </w:rPr>
          <w:t>:</w:t>
        </w:r>
        <w:r w:rsidRPr="00B069E7">
          <w:rPr>
            <w:lang w:val="en-US"/>
          </w:rPr>
          <w:t xml:space="preserve"> List of interfaces to which API requests can be made. </w:t>
        </w:r>
      </w:ins>
    </w:p>
    <w:p w14:paraId="10A3046A" w14:textId="77777777" w:rsidR="00DC0FEB" w:rsidRPr="00B069E7" w:rsidRDefault="00DC0FEB" w:rsidP="00DC0FEB">
      <w:pPr>
        <w:pStyle w:val="affd"/>
        <w:ind w:left="1440"/>
        <w:rPr>
          <w:ins w:id="1245" w:author="Junpei Uoshima_" w:date="2024-08-26T22:42:00Z" w16du:dateUtc="2024-08-26T13:42:00Z"/>
          <w:lang w:val="en-US"/>
        </w:rPr>
      </w:pPr>
      <w:ins w:id="1246" w:author="Junpei Uoshima_" w:date="2024-08-26T22:42:00Z" w16du:dateUtc="2024-08-26T13:42:00Z">
        <w:r w:rsidRPr="00B069E7">
          <w:rPr>
            <w:lang w:val="en-US"/>
          </w:rPr>
          <w:t xml:space="preserve">Only </w:t>
        </w:r>
        <w:proofErr w:type="spellStart"/>
        <w:r w:rsidRPr="00A41B46">
          <w:rPr>
            <w:rFonts w:ascii="Courier New" w:hAnsi="Courier New"/>
            <w:sz w:val="18"/>
            <w:szCs w:val="18"/>
          </w:rPr>
          <w:t>domainName</w:t>
        </w:r>
        <w:proofErr w:type="spellEnd"/>
        <w:r w:rsidRPr="00B069E7">
          <w:rPr>
            <w:lang w:val="en-US"/>
          </w:rPr>
          <w:t xml:space="preserve"> or </w:t>
        </w:r>
        <w:proofErr w:type="spellStart"/>
        <w:r w:rsidRPr="00A41B46">
          <w:rPr>
            <w:rFonts w:ascii="Courier New" w:hAnsi="Courier New"/>
            <w:sz w:val="18"/>
            <w:szCs w:val="18"/>
          </w:rPr>
          <w:t>interfaceDescription</w:t>
        </w:r>
        <w:proofErr w:type="spellEnd"/>
        <w:r w:rsidRPr="00B069E7">
          <w:rPr>
            <w:lang w:val="en-US"/>
          </w:rPr>
          <w:t xml:space="preserve"> can be specified.</w:t>
        </w:r>
      </w:ins>
    </w:p>
    <w:p w14:paraId="58ED05B6" w14:textId="77777777" w:rsidR="00DC0FEB" w:rsidRPr="00B069E7" w:rsidRDefault="00DC0FEB" w:rsidP="00DC0FEB">
      <w:pPr>
        <w:pStyle w:val="B1"/>
        <w:rPr>
          <w:ins w:id="1247" w:author="Junpei Uoshima_" w:date="2024-08-26T22:42:00Z" w16du:dateUtc="2024-08-26T13:42:00Z"/>
          <w:lang w:val="en-US"/>
        </w:rPr>
      </w:pPr>
      <w:ins w:id="1248" w:author="Junpei Uoshima_" w:date="2024-08-26T22:42:00Z" w16du:dateUtc="2024-08-26T13:42:00Z">
        <w:r>
          <w:lastRenderedPageBreak/>
          <w:t>-</w:t>
        </w:r>
        <w:r>
          <w:tab/>
        </w:r>
        <w:proofErr w:type="spellStart"/>
        <w:r w:rsidRPr="00A41B46">
          <w:rPr>
            <w:rFonts w:ascii="Courier New" w:hAnsi="Courier New"/>
            <w:sz w:val="18"/>
            <w:szCs w:val="18"/>
          </w:rPr>
          <w:t>shareableinfo</w:t>
        </w:r>
        <w:proofErr w:type="spellEnd"/>
        <w:r w:rsidRPr="00A41B46">
          <w:rPr>
            <w:rFonts w:ascii="Courier New" w:hAnsi="Courier New"/>
            <w:sz w:val="18"/>
            <w:szCs w:val="18"/>
          </w:rPr>
          <w:t>:</w:t>
        </w:r>
        <w:r w:rsidRPr="00B069E7">
          <w:rPr>
            <w:lang w:val="en-US"/>
          </w:rPr>
          <w:t xml:space="preserve"> Indicates whether the service API and/or the service API category can be shared to the list of CAPIF provider domains.</w:t>
        </w:r>
      </w:ins>
    </w:p>
    <w:p w14:paraId="18010198" w14:textId="77777777" w:rsidR="00DC0FEB" w:rsidRPr="00B069E7" w:rsidRDefault="00DC0FEB" w:rsidP="00DC0FEB">
      <w:pPr>
        <w:pStyle w:val="B1"/>
        <w:rPr>
          <w:ins w:id="1249" w:author="Junpei Uoshima_" w:date="2024-08-26T22:42:00Z" w16du:dateUtc="2024-08-26T13:42:00Z"/>
          <w:lang w:val="en-US"/>
        </w:rPr>
      </w:pPr>
      <w:ins w:id="1250" w:author="Junpei Uoshima_" w:date="2024-08-26T22:42:00Z" w16du:dateUtc="2024-08-26T13:42:00Z">
        <w:r>
          <w:t>-</w:t>
        </w:r>
        <w:r>
          <w:tab/>
        </w:r>
        <w:proofErr w:type="spellStart"/>
        <w:r w:rsidRPr="00A41B46">
          <w:rPr>
            <w:rFonts w:ascii="Courier New" w:hAnsi="Courier New"/>
            <w:sz w:val="18"/>
            <w:szCs w:val="18"/>
          </w:rPr>
          <w:t>serviceAPICategory</w:t>
        </w:r>
        <w:proofErr w:type="spellEnd"/>
        <w:r w:rsidRPr="00A41B46">
          <w:rPr>
            <w:rFonts w:ascii="Courier New" w:hAnsi="Courier New"/>
            <w:sz w:val="18"/>
            <w:szCs w:val="18"/>
          </w:rPr>
          <w:t>:</w:t>
        </w:r>
        <w:r w:rsidRPr="00B069E7">
          <w:rPr>
            <w:lang w:val="en-US"/>
          </w:rPr>
          <w:t xml:space="preserve"> The service API category to which the service API belongs to.</w:t>
        </w:r>
      </w:ins>
    </w:p>
    <w:p w14:paraId="79A6DBF6" w14:textId="77777777" w:rsidR="00DC0FEB" w:rsidRPr="00B069E7" w:rsidRDefault="00DC0FEB" w:rsidP="00DC0FEB">
      <w:pPr>
        <w:pStyle w:val="B1"/>
        <w:rPr>
          <w:ins w:id="1251" w:author="Junpei Uoshima_" w:date="2024-08-26T22:42:00Z" w16du:dateUtc="2024-08-26T13:42:00Z"/>
          <w:lang w:val="en-US"/>
        </w:rPr>
      </w:pPr>
      <w:ins w:id="1252" w:author="Junpei Uoshima_" w:date="2024-08-26T22:42:00Z" w16du:dateUtc="2024-08-26T13:42:00Z">
        <w:r>
          <w:t>-</w:t>
        </w:r>
        <w:r>
          <w:tab/>
        </w:r>
        <w:proofErr w:type="spellStart"/>
        <w:r w:rsidRPr="00A41B46">
          <w:rPr>
            <w:rFonts w:ascii="Courier New" w:hAnsi="Courier New"/>
            <w:sz w:val="18"/>
            <w:szCs w:val="18"/>
          </w:rPr>
          <w:t>apiProvName</w:t>
        </w:r>
        <w:proofErr w:type="spellEnd"/>
        <w:r w:rsidRPr="00A41B46">
          <w:rPr>
            <w:rFonts w:ascii="Courier New" w:hAnsi="Courier New"/>
            <w:sz w:val="18"/>
            <w:szCs w:val="18"/>
          </w:rPr>
          <w:t>:</w:t>
        </w:r>
        <w:r w:rsidRPr="00B069E7">
          <w:rPr>
            <w:lang w:val="en-US"/>
          </w:rPr>
          <w:t xml:space="preserve"> API provider Name that publishes the API.</w:t>
        </w:r>
      </w:ins>
    </w:p>
    <w:p w14:paraId="115171F8" w14:textId="77777777" w:rsidR="00DC0FEB" w:rsidRPr="00B069E7" w:rsidRDefault="00DC0FEB" w:rsidP="00DC0FEB">
      <w:pPr>
        <w:ind w:left="284"/>
        <w:rPr>
          <w:ins w:id="1253" w:author="Junpei Uoshima_" w:date="2024-08-26T22:42:00Z" w16du:dateUtc="2024-08-26T13:42:00Z"/>
        </w:rPr>
      </w:pPr>
      <w:ins w:id="1254" w:author="Junpei Uoshima_" w:date="2024-08-26T22:42:00Z" w16du:dateUtc="2024-08-26T13:42:00Z">
        <w:r w:rsidRPr="00B069E7">
          <w:rPr>
            <w:lang w:val="en-US"/>
          </w:rPr>
          <w:t>The example API Publish request to publish “</w:t>
        </w:r>
        <w:r w:rsidRPr="00B069E7">
          <w:t>3gpp-as-session-with-qos” API from NEF is shown in Table 6.4-3-OCF.</w:t>
        </w:r>
      </w:ins>
    </w:p>
    <w:p w14:paraId="7C8DE579" w14:textId="77777777" w:rsidR="00DC0FEB" w:rsidRPr="00A41B46" w:rsidRDefault="00DC0FEB" w:rsidP="00DC0FEB">
      <w:pPr>
        <w:pStyle w:val="TH"/>
        <w:rPr>
          <w:ins w:id="1255" w:author="Junpei Uoshima_" w:date="2024-08-26T22:42:00Z" w16du:dateUtc="2024-08-26T13:42:00Z"/>
        </w:rPr>
      </w:pPr>
      <w:ins w:id="1256" w:author="Junpei Uoshima_" w:date="2024-08-26T22:42:00Z" w16du:dateUtc="2024-08-26T13:42:00Z">
        <w:r>
          <w:t>Table 6.4-3-OCF: Publish API request (OCF example)</w:t>
        </w:r>
      </w:ins>
    </w:p>
    <w:tbl>
      <w:tblPr>
        <w:tblStyle w:val="a9"/>
        <w:tblW w:w="0" w:type="auto"/>
        <w:tblLook w:val="04A0" w:firstRow="1" w:lastRow="0" w:firstColumn="1" w:lastColumn="0" w:noHBand="0" w:noVBand="1"/>
      </w:tblPr>
      <w:tblGrid>
        <w:gridCol w:w="9631"/>
      </w:tblGrid>
      <w:tr w:rsidR="00DC0FEB" w14:paraId="116E996B" w14:textId="77777777" w:rsidTr="00ED6579">
        <w:trPr>
          <w:ins w:id="1257" w:author="Junpei Uoshima_" w:date="2024-08-26T22:42:00Z"/>
        </w:trPr>
        <w:tc>
          <w:tcPr>
            <w:tcW w:w="0" w:type="auto"/>
          </w:tcPr>
          <w:p w14:paraId="6AA93D81" w14:textId="77777777" w:rsidR="00DC0FEB" w:rsidRDefault="00DC0FEB" w:rsidP="00ED6579">
            <w:pPr>
              <w:pStyle w:val="Code"/>
              <w:rPr>
                <w:ins w:id="1258" w:author="Junpei Uoshima_" w:date="2024-08-26T22:42:00Z" w16du:dateUtc="2024-08-26T13:42:00Z"/>
              </w:rPr>
            </w:pPr>
            <w:ins w:id="1259" w:author="Junpei Uoshima_" w:date="2024-08-26T22:42:00Z" w16du:dateUtc="2024-08-26T13:42:00Z">
              <w:r>
                <w:t xml:space="preserve">HTTP POST </w:t>
              </w:r>
              <w:r w:rsidRPr="00B823A6">
                <w:t>https://capif.mobilesandbox.cloud:37211</w:t>
              </w:r>
              <w:r w:rsidRPr="00E57CEA">
                <w:t>/published-apis/</w:t>
              </w:r>
              <w:r>
                <w:t>v1/</w:t>
              </w:r>
              <w:r w:rsidRPr="004B09D0">
                <w:t>APF54f49ee44f67c81fc7d7f321195531</w:t>
              </w:r>
              <w:r>
                <w:t>/service-apis</w:t>
              </w:r>
            </w:ins>
          </w:p>
          <w:p w14:paraId="79A96317" w14:textId="77777777" w:rsidR="00DC0FEB" w:rsidRPr="00F365B4" w:rsidRDefault="00DC0FEB" w:rsidP="00ED6579">
            <w:pPr>
              <w:pStyle w:val="Code"/>
              <w:spacing w:before="120"/>
              <w:rPr>
                <w:ins w:id="1260" w:author="Junpei Uoshima_" w:date="2024-08-26T22:42:00Z" w16du:dateUtc="2024-08-26T13:42:00Z"/>
                <w:b/>
                <w:bCs/>
              </w:rPr>
            </w:pPr>
            <w:ins w:id="1261" w:author="Junpei Uoshima_" w:date="2024-08-26T22:42:00Z" w16du:dateUtc="2024-08-26T13:42:00Z">
              <w:r w:rsidRPr="00F9474C">
                <w:rPr>
                  <w:b/>
                  <w:bCs/>
                </w:rPr>
                <w:t>Request body:</w:t>
              </w:r>
            </w:ins>
          </w:p>
          <w:p w14:paraId="724B5267" w14:textId="77777777" w:rsidR="00DC0FEB" w:rsidRDefault="00DC0FEB" w:rsidP="00ED6579">
            <w:pPr>
              <w:pStyle w:val="Code"/>
              <w:rPr>
                <w:ins w:id="1262" w:author="Junpei Uoshima_" w:date="2024-08-26T22:42:00Z" w16du:dateUtc="2024-08-26T13:42:00Z"/>
              </w:rPr>
            </w:pPr>
            <w:ins w:id="1263" w:author="Junpei Uoshima_" w:date="2024-08-26T22:42:00Z" w16du:dateUtc="2024-08-26T13:42:00Z">
              <w:r>
                <w:t>{</w:t>
              </w:r>
            </w:ins>
          </w:p>
          <w:p w14:paraId="4EA52CBB" w14:textId="77777777" w:rsidR="00DC0FEB" w:rsidRDefault="00DC0FEB" w:rsidP="00ED6579">
            <w:pPr>
              <w:pStyle w:val="Code"/>
              <w:rPr>
                <w:ins w:id="1264" w:author="Junpei Uoshima_" w:date="2024-08-26T22:42:00Z" w16du:dateUtc="2024-08-26T13:42:00Z"/>
              </w:rPr>
            </w:pPr>
            <w:ins w:id="1265" w:author="Junpei Uoshima_" w:date="2024-08-26T22:42:00Z" w16du:dateUtc="2024-08-26T13:42:00Z">
              <w:r>
                <w:t xml:space="preserve">  </w:t>
              </w:r>
              <w:r w:rsidRPr="00A41B46">
                <w:t>"</w:t>
              </w:r>
              <w:proofErr w:type="spellStart"/>
              <w:r w:rsidRPr="00A41B46">
                <w:t>apiName</w:t>
              </w:r>
              <w:proofErr w:type="spellEnd"/>
              <w:r w:rsidRPr="00A41B46">
                <w:t>": "3gpp-as-session-with-qos/",</w:t>
              </w:r>
            </w:ins>
          </w:p>
          <w:p w14:paraId="31B1F0C1" w14:textId="77777777" w:rsidR="00DC0FEB" w:rsidRDefault="00DC0FEB" w:rsidP="00ED6579">
            <w:pPr>
              <w:pStyle w:val="Code"/>
              <w:rPr>
                <w:ins w:id="1266" w:author="Junpei Uoshima_" w:date="2024-08-26T22:42:00Z" w16du:dateUtc="2024-08-26T13:42:00Z"/>
              </w:rPr>
            </w:pPr>
            <w:ins w:id="1267" w:author="Junpei Uoshima_" w:date="2024-08-26T22:42:00Z" w16du:dateUtc="2024-08-26T13:42:00Z">
              <w:r>
                <w:t xml:space="preserve">  "</w:t>
              </w:r>
              <w:proofErr w:type="spellStart"/>
              <w:r>
                <w:t>apiStatus</w:t>
              </w:r>
              <w:proofErr w:type="spellEnd"/>
              <w:r>
                <w:t>": {</w:t>
              </w:r>
            </w:ins>
          </w:p>
          <w:p w14:paraId="126DE865" w14:textId="77777777" w:rsidR="00DC0FEB" w:rsidRDefault="00DC0FEB" w:rsidP="00ED6579">
            <w:pPr>
              <w:pStyle w:val="Code"/>
              <w:rPr>
                <w:ins w:id="1268" w:author="Junpei Uoshima_" w:date="2024-08-26T22:42:00Z" w16du:dateUtc="2024-08-26T13:42:00Z"/>
              </w:rPr>
            </w:pPr>
            <w:ins w:id="1269" w:author="Junpei Uoshima_" w:date="2024-08-26T22:42:00Z" w16du:dateUtc="2024-08-26T13:42:00Z">
              <w:r>
                <w:t xml:space="preserve">    "</w:t>
              </w:r>
              <w:proofErr w:type="spellStart"/>
              <w:r>
                <w:t>aefIds</w:t>
              </w:r>
              <w:proofErr w:type="spellEnd"/>
              <w:r>
                <w:t>": ["AEFb1a522967511fd6d6def0cbb3b5f05"</w:t>
              </w:r>
            </w:ins>
          </w:p>
          <w:p w14:paraId="1D791AB9" w14:textId="77777777" w:rsidR="00DC0FEB" w:rsidRDefault="00DC0FEB" w:rsidP="00ED6579">
            <w:pPr>
              <w:pStyle w:val="Code"/>
              <w:rPr>
                <w:ins w:id="1270" w:author="Junpei Uoshima_" w:date="2024-08-26T22:42:00Z" w16du:dateUtc="2024-08-26T13:42:00Z"/>
              </w:rPr>
            </w:pPr>
            <w:ins w:id="1271" w:author="Junpei Uoshima_" w:date="2024-08-26T22:42:00Z" w16du:dateUtc="2024-08-26T13:42:00Z">
              <w:r>
                <w:t xml:space="preserve">    ]</w:t>
              </w:r>
              <w:del w:id="1272" w:author="Walter Featherstone r2" w:date="2024-08-11T18:30:00Z">
                <w:r w:rsidDel="00681A5F">
                  <w:delText>,</w:delText>
                </w:r>
              </w:del>
            </w:ins>
          </w:p>
          <w:p w14:paraId="4A02EF3E" w14:textId="77777777" w:rsidR="00DC0FEB" w:rsidRDefault="00DC0FEB" w:rsidP="00ED6579">
            <w:pPr>
              <w:pStyle w:val="Code"/>
              <w:rPr>
                <w:ins w:id="1273" w:author="Junpei Uoshima_" w:date="2024-08-26T22:42:00Z" w16du:dateUtc="2024-08-26T13:42:00Z"/>
              </w:rPr>
            </w:pPr>
            <w:ins w:id="1274" w:author="Junpei Uoshima_" w:date="2024-08-26T22:42:00Z" w16du:dateUtc="2024-08-26T13:42:00Z">
              <w:r>
                <w:t xml:space="preserve">  },</w:t>
              </w:r>
            </w:ins>
          </w:p>
          <w:p w14:paraId="6DA0F4AA" w14:textId="77777777" w:rsidR="00DC0FEB" w:rsidRDefault="00DC0FEB" w:rsidP="00ED6579">
            <w:pPr>
              <w:pStyle w:val="Code"/>
              <w:rPr>
                <w:ins w:id="1275" w:author="Junpei Uoshima_" w:date="2024-08-26T22:42:00Z" w16du:dateUtc="2024-08-26T13:42:00Z"/>
              </w:rPr>
            </w:pPr>
            <w:ins w:id="1276" w:author="Junpei Uoshima_" w:date="2024-08-26T22:42:00Z" w16du:dateUtc="2024-08-26T13:42:00Z">
              <w:r>
                <w:t xml:space="preserve">  "</w:t>
              </w:r>
              <w:proofErr w:type="spellStart"/>
              <w:r>
                <w:t>aefProfiles</w:t>
              </w:r>
              <w:proofErr w:type="spellEnd"/>
              <w:r>
                <w:t>": [</w:t>
              </w:r>
            </w:ins>
          </w:p>
          <w:p w14:paraId="52D7011D" w14:textId="77777777" w:rsidR="00DC0FEB" w:rsidRDefault="00DC0FEB" w:rsidP="00ED6579">
            <w:pPr>
              <w:pStyle w:val="Code"/>
              <w:rPr>
                <w:ins w:id="1277" w:author="Junpei Uoshima_" w:date="2024-08-26T22:42:00Z" w16du:dateUtc="2024-08-26T13:42:00Z"/>
              </w:rPr>
            </w:pPr>
            <w:ins w:id="1278" w:author="Junpei Uoshima_" w:date="2024-08-26T22:42:00Z" w16du:dateUtc="2024-08-26T13:42:00Z">
              <w:r>
                <w:t xml:space="preserve">    {</w:t>
              </w:r>
            </w:ins>
          </w:p>
          <w:p w14:paraId="1D5289FB" w14:textId="77777777" w:rsidR="00DC0FEB" w:rsidRDefault="00DC0FEB" w:rsidP="00ED6579">
            <w:pPr>
              <w:pStyle w:val="Code"/>
              <w:rPr>
                <w:ins w:id="1279" w:author="Junpei Uoshima_" w:date="2024-08-26T22:42:00Z" w16du:dateUtc="2024-08-26T13:42:00Z"/>
              </w:rPr>
            </w:pPr>
            <w:ins w:id="1280" w:author="Junpei Uoshima_" w:date="2024-08-26T22:42:00Z" w16du:dateUtc="2024-08-26T13:42:00Z">
              <w:r>
                <w:t xml:space="preserve">      "</w:t>
              </w:r>
              <w:proofErr w:type="spellStart"/>
              <w:r>
                <w:t>aefId</w:t>
              </w:r>
              <w:proofErr w:type="spellEnd"/>
              <w:r>
                <w:t>": "AEFb1a522967511fd6d6def0cbb3b5f05",</w:t>
              </w:r>
            </w:ins>
          </w:p>
          <w:p w14:paraId="028430DD" w14:textId="77777777" w:rsidR="00DC0FEB" w:rsidRDefault="00DC0FEB" w:rsidP="00ED6579">
            <w:pPr>
              <w:pStyle w:val="Code"/>
              <w:rPr>
                <w:ins w:id="1281" w:author="Junpei Uoshima_" w:date="2024-08-26T22:42:00Z" w16du:dateUtc="2024-08-26T13:42:00Z"/>
              </w:rPr>
            </w:pPr>
            <w:ins w:id="1282" w:author="Junpei Uoshima_" w:date="2024-08-26T22:42:00Z" w16du:dateUtc="2024-08-26T13:42:00Z">
              <w:r>
                <w:t xml:space="preserve">      "versions": [</w:t>
              </w:r>
            </w:ins>
          </w:p>
          <w:p w14:paraId="24533720" w14:textId="77777777" w:rsidR="00DC0FEB" w:rsidRDefault="00DC0FEB" w:rsidP="00ED6579">
            <w:pPr>
              <w:pStyle w:val="Code"/>
              <w:rPr>
                <w:ins w:id="1283" w:author="Junpei Uoshima_" w:date="2024-08-26T22:42:00Z" w16du:dateUtc="2024-08-26T13:42:00Z"/>
              </w:rPr>
            </w:pPr>
            <w:ins w:id="1284" w:author="Junpei Uoshima_" w:date="2024-08-26T22:42:00Z" w16du:dateUtc="2024-08-26T13:42:00Z">
              <w:r>
                <w:t xml:space="preserve">        {</w:t>
              </w:r>
            </w:ins>
          </w:p>
          <w:p w14:paraId="277679E1" w14:textId="77777777" w:rsidR="00DC0FEB" w:rsidRDefault="00DC0FEB" w:rsidP="00ED6579">
            <w:pPr>
              <w:pStyle w:val="Code"/>
              <w:rPr>
                <w:ins w:id="1285" w:author="Junpei Uoshima_" w:date="2024-08-26T22:42:00Z" w16du:dateUtc="2024-08-26T13:42:00Z"/>
              </w:rPr>
            </w:pPr>
            <w:ins w:id="1286" w:author="Junpei Uoshima_" w:date="2024-08-26T22:42:00Z" w16du:dateUtc="2024-08-26T13:42:00Z">
              <w:r>
                <w:t xml:space="preserve">          "</w:t>
              </w:r>
              <w:proofErr w:type="spellStart"/>
              <w:r>
                <w:t>apiVersion</w:t>
              </w:r>
              <w:proofErr w:type="spellEnd"/>
              <w:r>
                <w:t>": "v1",</w:t>
              </w:r>
            </w:ins>
          </w:p>
          <w:p w14:paraId="072E8083" w14:textId="77777777" w:rsidR="00DC0FEB" w:rsidRDefault="00DC0FEB" w:rsidP="00ED6579">
            <w:pPr>
              <w:pStyle w:val="Code"/>
              <w:rPr>
                <w:ins w:id="1287" w:author="Junpei Uoshima_" w:date="2024-08-26T22:42:00Z" w16du:dateUtc="2024-08-26T13:42:00Z"/>
              </w:rPr>
            </w:pPr>
            <w:ins w:id="1288" w:author="Junpei Uoshima_" w:date="2024-08-26T22:42:00Z" w16du:dateUtc="2024-08-26T13:42:00Z">
              <w:r>
                <w:t xml:space="preserve">          "expiry": "2100-11-30T10:32:02.004Z",</w:t>
              </w:r>
            </w:ins>
          </w:p>
          <w:p w14:paraId="1E04D7EA" w14:textId="77777777" w:rsidR="00DC0FEB" w:rsidRDefault="00DC0FEB" w:rsidP="00ED6579">
            <w:pPr>
              <w:pStyle w:val="Code"/>
              <w:rPr>
                <w:ins w:id="1289" w:author="Junpei Uoshima_" w:date="2024-08-26T22:42:00Z" w16du:dateUtc="2024-08-26T13:42:00Z"/>
              </w:rPr>
            </w:pPr>
            <w:ins w:id="1290" w:author="Junpei Uoshima_" w:date="2024-08-26T22:42:00Z" w16du:dateUtc="2024-08-26T13:42:00Z">
              <w:r>
                <w:t xml:space="preserve">          "resources": [</w:t>
              </w:r>
            </w:ins>
          </w:p>
          <w:p w14:paraId="3ADBF9EF" w14:textId="77777777" w:rsidR="00DC0FEB" w:rsidRDefault="00DC0FEB" w:rsidP="00ED6579">
            <w:pPr>
              <w:pStyle w:val="Code"/>
              <w:rPr>
                <w:ins w:id="1291" w:author="Junpei Uoshima_" w:date="2024-08-26T22:42:00Z" w16du:dateUtc="2024-08-26T13:42:00Z"/>
              </w:rPr>
            </w:pPr>
            <w:ins w:id="1292" w:author="Junpei Uoshima_" w:date="2024-08-26T22:42:00Z" w16du:dateUtc="2024-08-26T13:42:00Z">
              <w:r>
                <w:t xml:space="preserve">            {</w:t>
              </w:r>
            </w:ins>
          </w:p>
          <w:p w14:paraId="24101C12" w14:textId="77777777" w:rsidR="00DC0FEB" w:rsidRDefault="00DC0FEB" w:rsidP="00ED6579">
            <w:pPr>
              <w:pStyle w:val="Code"/>
              <w:rPr>
                <w:ins w:id="1293" w:author="Junpei Uoshima_" w:date="2024-08-26T22:42:00Z" w16du:dateUtc="2024-08-26T13:42:00Z"/>
              </w:rPr>
            </w:pPr>
            <w:ins w:id="1294" w:author="Junpei Uoshima_" w:date="2024-08-26T22:42:00Z" w16du:dateUtc="2024-08-26T13:42:00Z">
              <w:r>
                <w:t xml:space="preserve">              "</w:t>
              </w:r>
              <w:proofErr w:type="spellStart"/>
              <w:r>
                <w:t>resourceName</w:t>
              </w:r>
              <w:proofErr w:type="spellEnd"/>
              <w:r>
                <w:t>": "QOS_SUBSCRIPTIONS",</w:t>
              </w:r>
            </w:ins>
          </w:p>
          <w:p w14:paraId="191194A4" w14:textId="77777777" w:rsidR="00DC0FEB" w:rsidRDefault="00DC0FEB" w:rsidP="00ED6579">
            <w:pPr>
              <w:pStyle w:val="Code"/>
              <w:rPr>
                <w:ins w:id="1295" w:author="Junpei Uoshima_" w:date="2024-08-26T22:42:00Z" w16du:dateUtc="2024-08-26T13:42:00Z"/>
              </w:rPr>
            </w:pPr>
            <w:ins w:id="1296" w:author="Junpei Uoshima_" w:date="2024-08-26T22:42:00Z" w16du:dateUtc="2024-08-26T13:42:00Z">
              <w:r>
                <w:t xml:space="preserve">              "</w:t>
              </w:r>
              <w:proofErr w:type="spellStart"/>
              <w:r>
                <w:t>commType</w:t>
              </w:r>
              <w:proofErr w:type="spellEnd"/>
              <w:r>
                <w:t>": "SUBSCRIBE_NOTIFY",</w:t>
              </w:r>
            </w:ins>
          </w:p>
          <w:p w14:paraId="52801099" w14:textId="77777777" w:rsidR="00DC0FEB" w:rsidRDefault="00DC0FEB" w:rsidP="00ED6579">
            <w:pPr>
              <w:pStyle w:val="Code"/>
              <w:rPr>
                <w:ins w:id="1297" w:author="Junpei Uoshima_" w:date="2024-08-26T22:42:00Z" w16du:dateUtc="2024-08-26T13:42:00Z"/>
              </w:rPr>
            </w:pPr>
            <w:ins w:id="1298" w:author="Junpei Uoshima_" w:date="2024-08-26T22:42:00Z" w16du:dateUtc="2024-08-26T13:42:00Z">
              <w:r>
                <w:t xml:space="preserve">              "</w:t>
              </w:r>
              <w:proofErr w:type="spellStart"/>
              <w:r>
                <w:t>uri</w:t>
              </w:r>
              <w:proofErr w:type="spellEnd"/>
              <w:r>
                <w:t>": "/{</w:t>
              </w:r>
              <w:proofErr w:type="spellStart"/>
              <w:r>
                <w:t>scsAsId</w:t>
              </w:r>
              <w:proofErr w:type="spellEnd"/>
              <w:r>
                <w:t>}/subscriptions",</w:t>
              </w:r>
            </w:ins>
          </w:p>
          <w:p w14:paraId="1609A031" w14:textId="77777777" w:rsidR="00DC0FEB" w:rsidRDefault="00DC0FEB" w:rsidP="00ED6579">
            <w:pPr>
              <w:pStyle w:val="Code"/>
              <w:rPr>
                <w:ins w:id="1299" w:author="Junpei Uoshima_" w:date="2024-08-26T22:42:00Z" w16du:dateUtc="2024-08-26T13:42:00Z"/>
              </w:rPr>
            </w:pPr>
            <w:ins w:id="1300" w:author="Junpei Uoshima_" w:date="2024-08-26T22:42:00Z" w16du:dateUtc="2024-08-26T13:42:00Z">
              <w:r>
                <w:t xml:space="preserve">              "</w:t>
              </w:r>
              <w:proofErr w:type="spellStart"/>
              <w:r>
                <w:t>custOpName</w:t>
              </w:r>
              <w:proofErr w:type="spellEnd"/>
              <w:r>
                <w:t>": "</w:t>
              </w:r>
              <w:proofErr w:type="spellStart"/>
              <w:r>
                <w:t>http_post</w:t>
              </w:r>
              <w:proofErr w:type="spellEnd"/>
              <w:r>
                <w:t>",</w:t>
              </w:r>
            </w:ins>
          </w:p>
          <w:p w14:paraId="0A532CC7" w14:textId="77777777" w:rsidR="00DC0FEB" w:rsidRDefault="00DC0FEB" w:rsidP="00ED6579">
            <w:pPr>
              <w:pStyle w:val="Code"/>
              <w:rPr>
                <w:ins w:id="1301" w:author="Junpei Uoshima_" w:date="2024-08-26T22:42:00Z" w16du:dateUtc="2024-08-26T13:42:00Z"/>
              </w:rPr>
            </w:pPr>
            <w:ins w:id="1302" w:author="Junpei Uoshima_" w:date="2024-08-26T22:42:00Z" w16du:dateUtc="2024-08-26T13:42:00Z">
              <w:r>
                <w:t xml:space="preserve">              "operations": [</w:t>
              </w:r>
            </w:ins>
          </w:p>
          <w:p w14:paraId="33E991E1" w14:textId="77777777" w:rsidR="00DC0FEB" w:rsidRDefault="00DC0FEB" w:rsidP="00ED6579">
            <w:pPr>
              <w:pStyle w:val="Code"/>
              <w:rPr>
                <w:ins w:id="1303" w:author="Junpei Uoshima_" w:date="2024-08-26T22:42:00Z" w16du:dateUtc="2024-08-26T13:42:00Z"/>
              </w:rPr>
            </w:pPr>
            <w:ins w:id="1304" w:author="Junpei Uoshima_" w:date="2024-08-26T22:42:00Z" w16du:dateUtc="2024-08-26T13:42:00Z">
              <w:r>
                <w:t xml:space="preserve">                "GET",</w:t>
              </w:r>
            </w:ins>
          </w:p>
          <w:p w14:paraId="228E386F" w14:textId="77777777" w:rsidR="00DC0FEB" w:rsidRDefault="00DC0FEB" w:rsidP="00ED6579">
            <w:pPr>
              <w:pStyle w:val="Code"/>
              <w:rPr>
                <w:ins w:id="1305" w:author="Junpei Uoshima_" w:date="2024-08-26T22:42:00Z" w16du:dateUtc="2024-08-26T13:42:00Z"/>
              </w:rPr>
            </w:pPr>
            <w:ins w:id="1306" w:author="Junpei Uoshima_" w:date="2024-08-26T22:42:00Z" w16du:dateUtc="2024-08-26T13:42:00Z">
              <w:r>
                <w:t xml:space="preserve">                "POST"</w:t>
              </w:r>
            </w:ins>
          </w:p>
          <w:p w14:paraId="4517D00B" w14:textId="77777777" w:rsidR="00DC0FEB" w:rsidRDefault="00DC0FEB" w:rsidP="00ED6579">
            <w:pPr>
              <w:pStyle w:val="Code"/>
              <w:rPr>
                <w:ins w:id="1307" w:author="Junpei Uoshima_" w:date="2024-08-26T22:42:00Z" w16du:dateUtc="2024-08-26T13:42:00Z"/>
              </w:rPr>
            </w:pPr>
            <w:ins w:id="1308" w:author="Junpei Uoshima_" w:date="2024-08-26T22:42:00Z" w16du:dateUtc="2024-08-26T13:42:00Z">
              <w:r>
                <w:t xml:space="preserve">              ],</w:t>
              </w:r>
            </w:ins>
          </w:p>
          <w:p w14:paraId="3D95080B" w14:textId="77777777" w:rsidR="00DC0FEB" w:rsidRDefault="00DC0FEB" w:rsidP="00ED6579">
            <w:pPr>
              <w:pStyle w:val="Code"/>
              <w:rPr>
                <w:ins w:id="1309" w:author="Junpei Uoshima_" w:date="2024-08-26T22:42:00Z" w16du:dateUtc="2024-08-26T13:42:00Z"/>
              </w:rPr>
            </w:pPr>
            <w:ins w:id="1310" w:author="Junpei Uoshima_" w:date="2024-08-26T22:42:00Z" w16du:dateUtc="2024-08-26T13:42:00Z">
              <w:r>
                <w:t xml:space="preserve">              "description": "Endpoint to manage monitoring subscriptions"</w:t>
              </w:r>
            </w:ins>
          </w:p>
          <w:p w14:paraId="196263DE" w14:textId="77777777" w:rsidR="00DC0FEB" w:rsidRDefault="00DC0FEB" w:rsidP="00ED6579">
            <w:pPr>
              <w:pStyle w:val="Code"/>
              <w:rPr>
                <w:ins w:id="1311" w:author="Junpei Uoshima_" w:date="2024-08-26T22:42:00Z" w16du:dateUtc="2024-08-26T13:42:00Z"/>
              </w:rPr>
            </w:pPr>
            <w:ins w:id="1312" w:author="Junpei Uoshima_" w:date="2024-08-26T22:42:00Z" w16du:dateUtc="2024-08-26T13:42:00Z">
              <w:r>
                <w:t xml:space="preserve">            },</w:t>
              </w:r>
            </w:ins>
          </w:p>
          <w:p w14:paraId="6E9DF544" w14:textId="77777777" w:rsidR="00DC0FEB" w:rsidRDefault="00DC0FEB" w:rsidP="00ED6579">
            <w:pPr>
              <w:pStyle w:val="Code"/>
              <w:rPr>
                <w:ins w:id="1313" w:author="Junpei Uoshima_" w:date="2024-08-26T22:42:00Z" w16du:dateUtc="2024-08-26T13:42:00Z"/>
              </w:rPr>
            </w:pPr>
            <w:ins w:id="1314" w:author="Junpei Uoshima_" w:date="2024-08-26T22:42:00Z" w16du:dateUtc="2024-08-26T13:42:00Z">
              <w:r>
                <w:t xml:space="preserve">            {</w:t>
              </w:r>
            </w:ins>
          </w:p>
          <w:p w14:paraId="3CD725B1" w14:textId="77777777" w:rsidR="00DC0FEB" w:rsidRDefault="00DC0FEB" w:rsidP="00ED6579">
            <w:pPr>
              <w:pStyle w:val="Code"/>
              <w:rPr>
                <w:ins w:id="1315" w:author="Junpei Uoshima_" w:date="2024-08-26T22:42:00Z" w16du:dateUtc="2024-08-26T13:42:00Z"/>
              </w:rPr>
            </w:pPr>
            <w:ins w:id="1316" w:author="Junpei Uoshima_" w:date="2024-08-26T22:42:00Z" w16du:dateUtc="2024-08-26T13:42:00Z">
              <w:r>
                <w:t xml:space="preserve">              "</w:t>
              </w:r>
              <w:proofErr w:type="spellStart"/>
              <w:r>
                <w:t>resourceName</w:t>
              </w:r>
              <w:proofErr w:type="spellEnd"/>
              <w:r>
                <w:t>": "QOS_SUBSCRIPTION_SINGLE",</w:t>
              </w:r>
            </w:ins>
          </w:p>
          <w:p w14:paraId="24CDD809" w14:textId="77777777" w:rsidR="00DC0FEB" w:rsidRDefault="00DC0FEB" w:rsidP="00ED6579">
            <w:pPr>
              <w:pStyle w:val="Code"/>
              <w:rPr>
                <w:ins w:id="1317" w:author="Junpei Uoshima_" w:date="2024-08-26T22:42:00Z" w16du:dateUtc="2024-08-26T13:42:00Z"/>
              </w:rPr>
            </w:pPr>
            <w:ins w:id="1318" w:author="Junpei Uoshima_" w:date="2024-08-26T22:42:00Z" w16du:dateUtc="2024-08-26T13:42:00Z">
              <w:r>
                <w:t xml:space="preserve">              "</w:t>
              </w:r>
              <w:proofErr w:type="spellStart"/>
              <w:r>
                <w:t>commType</w:t>
              </w:r>
              <w:proofErr w:type="spellEnd"/>
              <w:r>
                <w:t>": "SUBSCRIBE_NOTIFY",</w:t>
              </w:r>
            </w:ins>
          </w:p>
          <w:p w14:paraId="07E597DB" w14:textId="77777777" w:rsidR="00DC0FEB" w:rsidRDefault="00DC0FEB" w:rsidP="00ED6579">
            <w:pPr>
              <w:pStyle w:val="Code"/>
              <w:rPr>
                <w:ins w:id="1319" w:author="Junpei Uoshima_" w:date="2024-08-26T22:42:00Z" w16du:dateUtc="2024-08-26T13:42:00Z"/>
              </w:rPr>
            </w:pPr>
            <w:ins w:id="1320" w:author="Junpei Uoshima_" w:date="2024-08-26T22:42:00Z" w16du:dateUtc="2024-08-26T13:42:00Z">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ins>
          </w:p>
          <w:p w14:paraId="0DFF6415" w14:textId="77777777" w:rsidR="00DC0FEB" w:rsidRDefault="00DC0FEB" w:rsidP="00ED6579">
            <w:pPr>
              <w:pStyle w:val="Code"/>
              <w:rPr>
                <w:ins w:id="1321" w:author="Junpei Uoshima_" w:date="2024-08-26T22:42:00Z" w16du:dateUtc="2024-08-26T13:42:00Z"/>
              </w:rPr>
            </w:pPr>
            <w:ins w:id="1322" w:author="Junpei Uoshima_" w:date="2024-08-26T22:42:00Z" w16du:dateUtc="2024-08-26T13:42:00Z">
              <w:r>
                <w:t xml:space="preserve">              "</w:t>
              </w:r>
              <w:proofErr w:type="spellStart"/>
              <w:r>
                <w:t>custOpName</w:t>
              </w:r>
              <w:proofErr w:type="spellEnd"/>
              <w:r>
                <w:t>": "</w:t>
              </w:r>
              <w:proofErr w:type="spellStart"/>
              <w:r>
                <w:t>http_get</w:t>
              </w:r>
              <w:proofErr w:type="spellEnd"/>
              <w:r>
                <w:t>",</w:t>
              </w:r>
            </w:ins>
          </w:p>
          <w:p w14:paraId="19AF43F6" w14:textId="77777777" w:rsidR="00DC0FEB" w:rsidRDefault="00DC0FEB" w:rsidP="00ED6579">
            <w:pPr>
              <w:pStyle w:val="Code"/>
              <w:rPr>
                <w:ins w:id="1323" w:author="Junpei Uoshima_" w:date="2024-08-26T22:42:00Z" w16du:dateUtc="2024-08-26T13:42:00Z"/>
              </w:rPr>
            </w:pPr>
            <w:ins w:id="1324" w:author="Junpei Uoshima_" w:date="2024-08-26T22:42:00Z" w16du:dateUtc="2024-08-26T13:42:00Z">
              <w:r>
                <w:t xml:space="preserve">              "operations": [</w:t>
              </w:r>
            </w:ins>
          </w:p>
          <w:p w14:paraId="73CEEF09" w14:textId="77777777" w:rsidR="00DC0FEB" w:rsidRDefault="00DC0FEB" w:rsidP="00ED6579">
            <w:pPr>
              <w:pStyle w:val="Code"/>
              <w:rPr>
                <w:ins w:id="1325" w:author="Junpei Uoshima_" w:date="2024-08-26T22:42:00Z" w16du:dateUtc="2024-08-26T13:42:00Z"/>
              </w:rPr>
            </w:pPr>
            <w:ins w:id="1326" w:author="Junpei Uoshima_" w:date="2024-08-26T22:42:00Z" w16du:dateUtc="2024-08-26T13:42:00Z">
              <w:r>
                <w:t xml:space="preserve">                "GET",</w:t>
              </w:r>
            </w:ins>
          </w:p>
          <w:p w14:paraId="64B50EB9" w14:textId="77777777" w:rsidR="00DC0FEB" w:rsidRDefault="00DC0FEB" w:rsidP="00ED6579">
            <w:pPr>
              <w:pStyle w:val="Code"/>
              <w:rPr>
                <w:ins w:id="1327" w:author="Junpei Uoshima_" w:date="2024-08-26T22:42:00Z" w16du:dateUtc="2024-08-26T13:42:00Z"/>
              </w:rPr>
            </w:pPr>
            <w:ins w:id="1328" w:author="Junpei Uoshima_" w:date="2024-08-26T22:42:00Z" w16du:dateUtc="2024-08-26T13:42:00Z">
              <w:r>
                <w:t xml:space="preserve">                "PUT",</w:t>
              </w:r>
            </w:ins>
          </w:p>
          <w:p w14:paraId="1102C320" w14:textId="77777777" w:rsidR="00DC0FEB" w:rsidRDefault="00DC0FEB" w:rsidP="00ED6579">
            <w:pPr>
              <w:pStyle w:val="Code"/>
              <w:rPr>
                <w:ins w:id="1329" w:author="Junpei Uoshima_" w:date="2024-08-26T22:42:00Z" w16du:dateUtc="2024-08-26T13:42:00Z"/>
              </w:rPr>
            </w:pPr>
            <w:ins w:id="1330" w:author="Junpei Uoshima_" w:date="2024-08-26T22:42:00Z" w16du:dateUtc="2024-08-26T13:42:00Z">
              <w:r>
                <w:t xml:space="preserve">                "DELETE"</w:t>
              </w:r>
            </w:ins>
          </w:p>
          <w:p w14:paraId="32045607" w14:textId="77777777" w:rsidR="00DC0FEB" w:rsidRDefault="00DC0FEB" w:rsidP="00ED6579">
            <w:pPr>
              <w:pStyle w:val="Code"/>
              <w:rPr>
                <w:ins w:id="1331" w:author="Junpei Uoshima_" w:date="2024-08-26T22:42:00Z" w16du:dateUtc="2024-08-26T13:42:00Z"/>
              </w:rPr>
            </w:pPr>
            <w:ins w:id="1332" w:author="Junpei Uoshima_" w:date="2024-08-26T22:42:00Z" w16du:dateUtc="2024-08-26T13:42:00Z">
              <w:r>
                <w:t xml:space="preserve">              ],</w:t>
              </w:r>
            </w:ins>
          </w:p>
          <w:p w14:paraId="6B65153F" w14:textId="77777777" w:rsidR="00DC0FEB" w:rsidRDefault="00DC0FEB" w:rsidP="00ED6579">
            <w:pPr>
              <w:pStyle w:val="Code"/>
              <w:rPr>
                <w:ins w:id="1333" w:author="Junpei Uoshima_" w:date="2024-08-26T22:42:00Z" w16du:dateUtc="2024-08-26T13:42:00Z"/>
              </w:rPr>
            </w:pPr>
            <w:ins w:id="1334" w:author="Junpei Uoshima_" w:date="2024-08-26T22:42:00Z" w16du:dateUtc="2024-08-26T13:42:00Z">
              <w:r>
                <w:t xml:space="preserve">              "description": "Endpoint to manage single subscription"</w:t>
              </w:r>
            </w:ins>
          </w:p>
          <w:p w14:paraId="1FECEF66" w14:textId="77777777" w:rsidR="00DC0FEB" w:rsidRDefault="00DC0FEB" w:rsidP="00ED6579">
            <w:pPr>
              <w:pStyle w:val="Code"/>
              <w:rPr>
                <w:ins w:id="1335" w:author="Junpei Uoshima_" w:date="2024-08-26T22:42:00Z" w16du:dateUtc="2024-08-26T13:42:00Z"/>
              </w:rPr>
            </w:pPr>
            <w:ins w:id="1336" w:author="Junpei Uoshima_" w:date="2024-08-26T22:42:00Z" w16du:dateUtc="2024-08-26T13:42:00Z">
              <w:r>
                <w:t xml:space="preserve">            }</w:t>
              </w:r>
            </w:ins>
          </w:p>
          <w:p w14:paraId="5FA8E9E7" w14:textId="77777777" w:rsidR="00DC0FEB" w:rsidRDefault="00DC0FEB" w:rsidP="00ED6579">
            <w:pPr>
              <w:pStyle w:val="Code"/>
              <w:rPr>
                <w:ins w:id="1337" w:author="Junpei Uoshima_" w:date="2024-08-26T22:42:00Z" w16du:dateUtc="2024-08-26T13:42:00Z"/>
              </w:rPr>
            </w:pPr>
            <w:ins w:id="1338" w:author="Junpei Uoshima_" w:date="2024-08-26T22:42:00Z" w16du:dateUtc="2024-08-26T13:42:00Z">
              <w:r>
                <w:t xml:space="preserve">          ],</w:t>
              </w:r>
            </w:ins>
          </w:p>
          <w:p w14:paraId="6E22388E" w14:textId="77777777" w:rsidR="00DC0FEB" w:rsidRDefault="00DC0FEB" w:rsidP="00ED6579">
            <w:pPr>
              <w:pStyle w:val="Code"/>
              <w:rPr>
                <w:ins w:id="1339" w:author="Junpei Uoshima_" w:date="2024-08-26T22:42:00Z" w16du:dateUtc="2024-08-26T13:42:00Z"/>
              </w:rPr>
            </w:pPr>
            <w:ins w:id="1340" w:author="Junpei Uoshima_" w:date="2024-08-26T22:42:00Z" w16du:dateUtc="2024-08-26T13:42:00Z">
              <w:r>
                <w:t xml:space="preserve">          "</w:t>
              </w:r>
              <w:proofErr w:type="spellStart"/>
              <w:r>
                <w:t>custOperations</w:t>
              </w:r>
              <w:proofErr w:type="spellEnd"/>
              <w:r>
                <w:t>": [</w:t>
              </w:r>
            </w:ins>
          </w:p>
          <w:p w14:paraId="31E0802B" w14:textId="77777777" w:rsidR="00DC0FEB" w:rsidRDefault="00DC0FEB" w:rsidP="00ED6579">
            <w:pPr>
              <w:pStyle w:val="Code"/>
              <w:rPr>
                <w:ins w:id="1341" w:author="Junpei Uoshima_" w:date="2024-08-26T22:42:00Z" w16du:dateUtc="2024-08-26T13:42:00Z"/>
              </w:rPr>
            </w:pPr>
            <w:ins w:id="1342" w:author="Junpei Uoshima_" w:date="2024-08-26T22:42:00Z" w16du:dateUtc="2024-08-26T13:42:00Z">
              <w:r>
                <w:t xml:space="preserve">            {</w:t>
              </w:r>
            </w:ins>
          </w:p>
          <w:p w14:paraId="0CA1D0B5" w14:textId="77777777" w:rsidR="00DC0FEB" w:rsidRDefault="00DC0FEB" w:rsidP="00ED6579">
            <w:pPr>
              <w:pStyle w:val="Code"/>
              <w:rPr>
                <w:ins w:id="1343" w:author="Junpei Uoshima_" w:date="2024-08-26T22:42:00Z" w16du:dateUtc="2024-08-26T13:42:00Z"/>
              </w:rPr>
            </w:pPr>
            <w:ins w:id="1344" w:author="Junpei Uoshima_" w:date="2024-08-26T22:42:00Z" w16du:dateUtc="2024-08-26T13:42:00Z">
              <w:r>
                <w:t xml:space="preserve">              "</w:t>
              </w:r>
              <w:proofErr w:type="spellStart"/>
              <w:r>
                <w:t>commType</w:t>
              </w:r>
              <w:proofErr w:type="spellEnd"/>
              <w:r>
                <w:t>": "REQUEST_RESPONSE",</w:t>
              </w:r>
            </w:ins>
          </w:p>
          <w:p w14:paraId="36D0767D" w14:textId="77777777" w:rsidR="00DC0FEB" w:rsidRDefault="00DC0FEB" w:rsidP="00ED6579">
            <w:pPr>
              <w:pStyle w:val="Code"/>
              <w:rPr>
                <w:ins w:id="1345" w:author="Junpei Uoshima_" w:date="2024-08-26T22:42:00Z" w16du:dateUtc="2024-08-26T13:42:00Z"/>
              </w:rPr>
            </w:pPr>
            <w:ins w:id="1346" w:author="Junpei Uoshima_" w:date="2024-08-26T22:42:00Z" w16du:dateUtc="2024-08-26T13:42:00Z">
              <w:r>
                <w:t xml:space="preserve">              "</w:t>
              </w:r>
              <w:proofErr w:type="spellStart"/>
              <w:r>
                <w:t>custOpName</w:t>
              </w:r>
              <w:proofErr w:type="spellEnd"/>
              <w:r>
                <w:t>": "string",</w:t>
              </w:r>
            </w:ins>
          </w:p>
          <w:p w14:paraId="765E5EDE" w14:textId="77777777" w:rsidR="00DC0FEB" w:rsidRDefault="00DC0FEB" w:rsidP="00ED6579">
            <w:pPr>
              <w:pStyle w:val="Code"/>
              <w:rPr>
                <w:ins w:id="1347" w:author="Junpei Uoshima_" w:date="2024-08-26T22:42:00Z" w16du:dateUtc="2024-08-26T13:42:00Z"/>
              </w:rPr>
            </w:pPr>
            <w:ins w:id="1348" w:author="Junpei Uoshima_" w:date="2024-08-26T22:42:00Z" w16du:dateUtc="2024-08-26T13:42:00Z">
              <w:r>
                <w:t xml:space="preserve">              "operations": [</w:t>
              </w:r>
            </w:ins>
          </w:p>
          <w:p w14:paraId="1D6A531A" w14:textId="77777777" w:rsidR="00DC0FEB" w:rsidRDefault="00DC0FEB" w:rsidP="00ED6579">
            <w:pPr>
              <w:pStyle w:val="Code"/>
              <w:rPr>
                <w:ins w:id="1349" w:author="Junpei Uoshima_" w:date="2024-08-26T22:42:00Z" w16du:dateUtc="2024-08-26T13:42:00Z"/>
              </w:rPr>
            </w:pPr>
            <w:ins w:id="1350" w:author="Junpei Uoshima_" w:date="2024-08-26T22:42:00Z" w16du:dateUtc="2024-08-26T13:42:00Z">
              <w:r>
                <w:t xml:space="preserve">                "POST"</w:t>
              </w:r>
            </w:ins>
          </w:p>
          <w:p w14:paraId="1302C804" w14:textId="77777777" w:rsidR="00DC0FEB" w:rsidRDefault="00DC0FEB" w:rsidP="00ED6579">
            <w:pPr>
              <w:pStyle w:val="Code"/>
              <w:rPr>
                <w:ins w:id="1351" w:author="Junpei Uoshima_" w:date="2024-08-26T22:42:00Z" w16du:dateUtc="2024-08-26T13:42:00Z"/>
              </w:rPr>
            </w:pPr>
            <w:ins w:id="1352" w:author="Junpei Uoshima_" w:date="2024-08-26T22:42:00Z" w16du:dateUtc="2024-08-26T13:42:00Z">
              <w:r>
                <w:t xml:space="preserve">              ],</w:t>
              </w:r>
            </w:ins>
          </w:p>
          <w:p w14:paraId="6CC00470" w14:textId="77777777" w:rsidR="00DC0FEB" w:rsidRDefault="00DC0FEB" w:rsidP="00ED6579">
            <w:pPr>
              <w:pStyle w:val="Code"/>
              <w:rPr>
                <w:ins w:id="1353" w:author="Junpei Uoshima_" w:date="2024-08-26T22:42:00Z" w16du:dateUtc="2024-08-26T13:42:00Z"/>
              </w:rPr>
            </w:pPr>
            <w:ins w:id="1354" w:author="Junpei Uoshima_" w:date="2024-08-26T22:42:00Z" w16du:dateUtc="2024-08-26T13:42:00Z">
              <w:r>
                <w:t xml:space="preserve">              "description": "string"</w:t>
              </w:r>
            </w:ins>
          </w:p>
          <w:p w14:paraId="1D77255D" w14:textId="77777777" w:rsidR="00DC0FEB" w:rsidRDefault="00DC0FEB" w:rsidP="00ED6579">
            <w:pPr>
              <w:pStyle w:val="Code"/>
              <w:rPr>
                <w:ins w:id="1355" w:author="Junpei Uoshima_" w:date="2024-08-26T22:42:00Z" w16du:dateUtc="2024-08-26T13:42:00Z"/>
              </w:rPr>
            </w:pPr>
            <w:ins w:id="1356" w:author="Junpei Uoshima_" w:date="2024-08-26T22:42:00Z" w16du:dateUtc="2024-08-26T13:42:00Z">
              <w:r>
                <w:t xml:space="preserve">            }</w:t>
              </w:r>
            </w:ins>
          </w:p>
          <w:p w14:paraId="7EE1312E" w14:textId="77777777" w:rsidR="00DC0FEB" w:rsidRDefault="00DC0FEB" w:rsidP="00ED6579">
            <w:pPr>
              <w:pStyle w:val="Code"/>
              <w:rPr>
                <w:ins w:id="1357" w:author="Junpei Uoshima_" w:date="2024-08-26T22:42:00Z" w16du:dateUtc="2024-08-26T13:42:00Z"/>
              </w:rPr>
            </w:pPr>
            <w:ins w:id="1358" w:author="Junpei Uoshima_" w:date="2024-08-26T22:42:00Z" w16du:dateUtc="2024-08-26T13:42:00Z">
              <w:r>
                <w:t xml:space="preserve">          ]</w:t>
              </w:r>
            </w:ins>
          </w:p>
          <w:p w14:paraId="2028AE18" w14:textId="77777777" w:rsidR="00DC0FEB" w:rsidRDefault="00DC0FEB" w:rsidP="00ED6579">
            <w:pPr>
              <w:pStyle w:val="Code"/>
              <w:rPr>
                <w:ins w:id="1359" w:author="Junpei Uoshima_" w:date="2024-08-26T22:42:00Z" w16du:dateUtc="2024-08-26T13:42:00Z"/>
              </w:rPr>
            </w:pPr>
            <w:ins w:id="1360" w:author="Junpei Uoshima_" w:date="2024-08-26T22:42:00Z" w16du:dateUtc="2024-08-26T13:42:00Z">
              <w:r>
                <w:t xml:space="preserve">        }</w:t>
              </w:r>
            </w:ins>
          </w:p>
          <w:p w14:paraId="53AB9646" w14:textId="77777777" w:rsidR="00DC0FEB" w:rsidRDefault="00DC0FEB" w:rsidP="00ED6579">
            <w:pPr>
              <w:pStyle w:val="Code"/>
              <w:rPr>
                <w:ins w:id="1361" w:author="Junpei Uoshima_" w:date="2024-08-26T22:42:00Z" w16du:dateUtc="2024-08-26T13:42:00Z"/>
              </w:rPr>
            </w:pPr>
            <w:ins w:id="1362" w:author="Junpei Uoshima_" w:date="2024-08-26T22:42:00Z" w16du:dateUtc="2024-08-26T13:42:00Z">
              <w:r>
                <w:t xml:space="preserve">      ],</w:t>
              </w:r>
            </w:ins>
          </w:p>
          <w:p w14:paraId="78B0E72C" w14:textId="77777777" w:rsidR="00DC0FEB" w:rsidRDefault="00DC0FEB" w:rsidP="00ED6579">
            <w:pPr>
              <w:pStyle w:val="Code"/>
              <w:rPr>
                <w:ins w:id="1363" w:author="Junpei Uoshima_" w:date="2024-08-26T22:42:00Z" w16du:dateUtc="2024-08-26T13:42:00Z"/>
              </w:rPr>
            </w:pPr>
            <w:ins w:id="1364" w:author="Junpei Uoshima_" w:date="2024-08-26T22:42:00Z" w16du:dateUtc="2024-08-26T13:42:00Z">
              <w:r>
                <w:t xml:space="preserve">      "protocol": "HTTP_1_1",</w:t>
              </w:r>
            </w:ins>
          </w:p>
          <w:p w14:paraId="35A18AD5" w14:textId="77777777" w:rsidR="00DC0FEB" w:rsidRDefault="00DC0FEB" w:rsidP="00ED6579">
            <w:pPr>
              <w:pStyle w:val="Code"/>
              <w:rPr>
                <w:ins w:id="1365" w:author="Junpei Uoshima_" w:date="2024-08-26T22:42:00Z" w16du:dateUtc="2024-08-26T13:42:00Z"/>
              </w:rPr>
            </w:pPr>
            <w:ins w:id="1366" w:author="Junpei Uoshima_" w:date="2024-08-26T22:42:00Z" w16du:dateUtc="2024-08-26T13:42:00Z">
              <w:r>
                <w:t xml:space="preserve">      "</w:t>
              </w:r>
              <w:proofErr w:type="spellStart"/>
              <w:r>
                <w:t>dataFormat</w:t>
              </w:r>
              <w:proofErr w:type="spellEnd"/>
              <w:r>
                <w:t>": "JSON",</w:t>
              </w:r>
            </w:ins>
          </w:p>
          <w:p w14:paraId="1157CCFF" w14:textId="77777777" w:rsidR="00DC0FEB" w:rsidRDefault="00DC0FEB" w:rsidP="00ED6579">
            <w:pPr>
              <w:pStyle w:val="Code"/>
              <w:rPr>
                <w:ins w:id="1367" w:author="Junpei Uoshima_" w:date="2024-08-26T22:42:00Z" w16du:dateUtc="2024-08-26T13:42:00Z"/>
              </w:rPr>
            </w:pPr>
            <w:ins w:id="1368" w:author="Junpei Uoshima_" w:date="2024-08-26T22:42:00Z" w16du:dateUtc="2024-08-26T13:42:00Z">
              <w:r>
                <w:t xml:space="preserve">      "</w:t>
              </w:r>
              <w:proofErr w:type="spellStart"/>
              <w:r>
                <w:t>securityMethods</w:t>
              </w:r>
              <w:proofErr w:type="spellEnd"/>
              <w:r>
                <w:t>": [</w:t>
              </w:r>
            </w:ins>
          </w:p>
          <w:p w14:paraId="70600E47" w14:textId="77777777" w:rsidR="00DC0FEB" w:rsidRDefault="00DC0FEB" w:rsidP="00ED6579">
            <w:pPr>
              <w:pStyle w:val="Code"/>
              <w:rPr>
                <w:ins w:id="1369" w:author="Junpei Uoshima_" w:date="2024-08-26T22:42:00Z" w16du:dateUtc="2024-08-26T13:42:00Z"/>
              </w:rPr>
            </w:pPr>
            <w:ins w:id="1370" w:author="Junpei Uoshima_" w:date="2024-08-26T22:42:00Z" w16du:dateUtc="2024-08-26T13:42:00Z">
              <w:r>
                <w:lastRenderedPageBreak/>
                <w:t xml:space="preserve">        "OAUTH",</w:t>
              </w:r>
            </w:ins>
          </w:p>
          <w:p w14:paraId="3010AA1D" w14:textId="77777777" w:rsidR="00DC0FEB" w:rsidRDefault="00DC0FEB" w:rsidP="00ED6579">
            <w:pPr>
              <w:pStyle w:val="Code"/>
              <w:rPr>
                <w:ins w:id="1371" w:author="Junpei Uoshima_" w:date="2024-08-26T22:42:00Z" w16du:dateUtc="2024-08-26T13:42:00Z"/>
              </w:rPr>
            </w:pPr>
            <w:ins w:id="1372" w:author="Junpei Uoshima_" w:date="2024-08-26T22:42:00Z" w16du:dateUtc="2024-08-26T13:42:00Z">
              <w:r>
                <w:t xml:space="preserve">        "PSK"</w:t>
              </w:r>
            </w:ins>
          </w:p>
          <w:p w14:paraId="0A5AD8CE" w14:textId="77777777" w:rsidR="00DC0FEB" w:rsidRDefault="00DC0FEB" w:rsidP="00ED6579">
            <w:pPr>
              <w:pStyle w:val="Code"/>
              <w:rPr>
                <w:ins w:id="1373" w:author="Junpei Uoshima_" w:date="2024-08-26T22:42:00Z" w16du:dateUtc="2024-08-26T13:42:00Z"/>
              </w:rPr>
            </w:pPr>
            <w:ins w:id="1374" w:author="Junpei Uoshima_" w:date="2024-08-26T22:42:00Z" w16du:dateUtc="2024-08-26T13:42:00Z">
              <w:r>
                <w:t xml:space="preserve">      ],</w:t>
              </w:r>
            </w:ins>
          </w:p>
          <w:p w14:paraId="5A3C0823" w14:textId="77777777" w:rsidR="00DC0FEB" w:rsidRDefault="00DC0FEB" w:rsidP="00ED6579">
            <w:pPr>
              <w:pStyle w:val="Code"/>
              <w:rPr>
                <w:ins w:id="1375" w:author="Junpei Uoshima_" w:date="2024-08-26T22:42:00Z" w16du:dateUtc="2024-08-26T13:42:00Z"/>
              </w:rPr>
            </w:pPr>
            <w:ins w:id="1376" w:author="Junpei Uoshima_" w:date="2024-08-26T22:42:00Z" w16du:dateUtc="2024-08-26T13:42:00Z">
              <w:r>
                <w:t xml:space="preserve">      "</w:t>
              </w:r>
              <w:proofErr w:type="spellStart"/>
              <w:r>
                <w:t>interfaceDescriptions</w:t>
              </w:r>
              <w:proofErr w:type="spellEnd"/>
              <w:r>
                <w:t>": [</w:t>
              </w:r>
            </w:ins>
          </w:p>
          <w:p w14:paraId="4C11147C" w14:textId="77777777" w:rsidR="00DC0FEB" w:rsidRDefault="00DC0FEB" w:rsidP="00ED6579">
            <w:pPr>
              <w:pStyle w:val="Code"/>
              <w:rPr>
                <w:ins w:id="1377" w:author="Junpei Uoshima_" w:date="2024-08-26T22:42:00Z" w16du:dateUtc="2024-08-26T13:42:00Z"/>
              </w:rPr>
            </w:pPr>
            <w:ins w:id="1378" w:author="Junpei Uoshima_" w:date="2024-08-26T22:42:00Z" w16du:dateUtc="2024-08-26T13:42:00Z">
              <w:r>
                <w:t xml:space="preserve">        {</w:t>
              </w:r>
            </w:ins>
          </w:p>
          <w:p w14:paraId="464BB6DB" w14:textId="77777777" w:rsidR="00DC0FEB" w:rsidRDefault="00DC0FEB" w:rsidP="00ED6579">
            <w:pPr>
              <w:pStyle w:val="Code"/>
              <w:rPr>
                <w:ins w:id="1379" w:author="Junpei Uoshima_" w:date="2024-08-26T22:42:00Z" w16du:dateUtc="2024-08-26T13:42:00Z"/>
              </w:rPr>
            </w:pPr>
            <w:ins w:id="1380" w:author="Junpei Uoshima_" w:date="2024-08-26T22:42:00Z" w16du:dateUtc="2024-08-26T13:42:00Z">
              <w:r>
                <w:t xml:space="preserve">          "ipv4Addr": "127.0.0.1",</w:t>
              </w:r>
            </w:ins>
          </w:p>
          <w:p w14:paraId="61B2D948" w14:textId="77777777" w:rsidR="00DC0FEB" w:rsidRDefault="00DC0FEB" w:rsidP="00ED6579">
            <w:pPr>
              <w:pStyle w:val="Code"/>
              <w:rPr>
                <w:ins w:id="1381" w:author="Junpei Uoshima_" w:date="2024-08-26T22:42:00Z" w16du:dateUtc="2024-08-26T13:42:00Z"/>
              </w:rPr>
            </w:pPr>
            <w:ins w:id="1382" w:author="Junpei Uoshima_" w:date="2024-08-26T22:42:00Z" w16du:dateUtc="2024-08-26T13:42:00Z">
              <w:r>
                <w:t xml:space="preserve">          "port": 4443,</w:t>
              </w:r>
            </w:ins>
          </w:p>
          <w:p w14:paraId="25468450" w14:textId="77777777" w:rsidR="00DC0FEB" w:rsidRDefault="00DC0FEB" w:rsidP="00ED6579">
            <w:pPr>
              <w:pStyle w:val="Code"/>
              <w:rPr>
                <w:ins w:id="1383" w:author="Junpei Uoshima_" w:date="2024-08-26T22:42:00Z" w16du:dateUtc="2024-08-26T13:42:00Z"/>
              </w:rPr>
            </w:pPr>
            <w:ins w:id="1384" w:author="Junpei Uoshima_" w:date="2024-08-26T22:42:00Z" w16du:dateUtc="2024-08-26T13:42:00Z">
              <w:r>
                <w:t xml:space="preserve">          "</w:t>
              </w:r>
              <w:proofErr w:type="spellStart"/>
              <w:r>
                <w:t>securityMethods</w:t>
              </w:r>
              <w:proofErr w:type="spellEnd"/>
              <w:r>
                <w:t>": [</w:t>
              </w:r>
            </w:ins>
          </w:p>
          <w:p w14:paraId="1D4EACC8" w14:textId="77777777" w:rsidR="00DC0FEB" w:rsidRDefault="00DC0FEB" w:rsidP="00ED6579">
            <w:pPr>
              <w:pStyle w:val="Code"/>
              <w:rPr>
                <w:ins w:id="1385" w:author="Junpei Uoshima_" w:date="2024-08-26T22:42:00Z" w16du:dateUtc="2024-08-26T13:42:00Z"/>
              </w:rPr>
            </w:pPr>
            <w:ins w:id="1386" w:author="Junpei Uoshima_" w:date="2024-08-26T22:42:00Z" w16du:dateUtc="2024-08-26T13:42:00Z">
              <w:r>
                <w:t xml:space="preserve">            "OAUTH"</w:t>
              </w:r>
            </w:ins>
          </w:p>
          <w:p w14:paraId="6E474594" w14:textId="77777777" w:rsidR="00DC0FEB" w:rsidRDefault="00DC0FEB" w:rsidP="00ED6579">
            <w:pPr>
              <w:pStyle w:val="Code"/>
              <w:rPr>
                <w:ins w:id="1387" w:author="Junpei Uoshima_" w:date="2024-08-26T22:42:00Z" w16du:dateUtc="2024-08-26T13:42:00Z"/>
              </w:rPr>
            </w:pPr>
            <w:ins w:id="1388" w:author="Junpei Uoshima_" w:date="2024-08-26T22:42:00Z" w16du:dateUtc="2024-08-26T13:42:00Z">
              <w:r>
                <w:t xml:space="preserve">          ]</w:t>
              </w:r>
            </w:ins>
          </w:p>
          <w:p w14:paraId="3F451F33" w14:textId="77777777" w:rsidR="00DC0FEB" w:rsidRDefault="00DC0FEB" w:rsidP="00ED6579">
            <w:pPr>
              <w:pStyle w:val="Code"/>
              <w:rPr>
                <w:ins w:id="1389" w:author="Junpei Uoshima_" w:date="2024-08-26T22:42:00Z" w16du:dateUtc="2024-08-26T13:42:00Z"/>
              </w:rPr>
            </w:pPr>
            <w:ins w:id="1390" w:author="Junpei Uoshima_" w:date="2024-08-26T22:42:00Z" w16du:dateUtc="2024-08-26T13:42:00Z">
              <w:r>
                <w:t xml:space="preserve">        }</w:t>
              </w:r>
            </w:ins>
          </w:p>
          <w:p w14:paraId="59CAB8AC" w14:textId="77777777" w:rsidR="00DC0FEB" w:rsidRDefault="00DC0FEB" w:rsidP="00ED6579">
            <w:pPr>
              <w:pStyle w:val="Code"/>
              <w:rPr>
                <w:ins w:id="1391" w:author="Junpei Uoshima_" w:date="2024-08-26T22:42:00Z" w16du:dateUtc="2024-08-26T13:42:00Z"/>
              </w:rPr>
            </w:pPr>
            <w:ins w:id="1392" w:author="Junpei Uoshima_" w:date="2024-08-26T22:42:00Z" w16du:dateUtc="2024-08-26T13:42:00Z">
              <w:r>
                <w:t xml:space="preserve">      ]</w:t>
              </w:r>
            </w:ins>
          </w:p>
          <w:p w14:paraId="511B93D2" w14:textId="77777777" w:rsidR="00DC0FEB" w:rsidRDefault="00DC0FEB" w:rsidP="00ED6579">
            <w:pPr>
              <w:pStyle w:val="Code"/>
              <w:rPr>
                <w:ins w:id="1393" w:author="Junpei Uoshima_" w:date="2024-08-26T22:42:00Z" w16du:dateUtc="2024-08-26T13:42:00Z"/>
              </w:rPr>
            </w:pPr>
            <w:ins w:id="1394" w:author="Junpei Uoshima_" w:date="2024-08-26T22:42:00Z" w16du:dateUtc="2024-08-26T13:42:00Z">
              <w:r>
                <w:t xml:space="preserve">    }</w:t>
              </w:r>
            </w:ins>
          </w:p>
          <w:p w14:paraId="2A02CA5D" w14:textId="77777777" w:rsidR="00DC0FEB" w:rsidRDefault="00DC0FEB" w:rsidP="00ED6579">
            <w:pPr>
              <w:pStyle w:val="Code"/>
              <w:rPr>
                <w:ins w:id="1395" w:author="Junpei Uoshima_" w:date="2024-08-26T22:42:00Z" w16du:dateUtc="2024-08-26T13:42:00Z"/>
              </w:rPr>
            </w:pPr>
            <w:ins w:id="1396" w:author="Junpei Uoshima_" w:date="2024-08-26T22:42:00Z" w16du:dateUtc="2024-08-26T13:42:00Z">
              <w:r>
                <w:t xml:space="preserve">  ],</w:t>
              </w:r>
            </w:ins>
          </w:p>
          <w:p w14:paraId="481A1AEA" w14:textId="77777777" w:rsidR="00DC0FEB" w:rsidRDefault="00DC0FEB" w:rsidP="00ED6579">
            <w:pPr>
              <w:pStyle w:val="Code"/>
              <w:rPr>
                <w:ins w:id="1397" w:author="Junpei Uoshima_" w:date="2024-08-26T22:42:00Z" w16du:dateUtc="2024-08-26T13:42:00Z"/>
              </w:rPr>
            </w:pPr>
            <w:ins w:id="1398" w:author="Junpei Uoshima_" w:date="2024-08-26T22:42:00Z" w16du:dateUtc="2024-08-26T13:42:00Z">
              <w:r>
                <w:t xml:space="preserve">  "description": "3gpp-as-session-with-qos NEF API",</w:t>
              </w:r>
            </w:ins>
          </w:p>
          <w:p w14:paraId="2C8767A3" w14:textId="77777777" w:rsidR="00DC0FEB" w:rsidRDefault="00DC0FEB" w:rsidP="00ED6579">
            <w:pPr>
              <w:pStyle w:val="Code"/>
              <w:rPr>
                <w:ins w:id="1399" w:author="Junpei Uoshima_" w:date="2024-08-26T22:42:00Z" w16du:dateUtc="2024-08-26T13:42:00Z"/>
              </w:rPr>
            </w:pPr>
            <w:ins w:id="1400" w:author="Junpei Uoshima_" w:date="2024-08-26T22:42:00Z" w16du:dateUtc="2024-08-26T13:42:00Z">
              <w:r>
                <w:t xml:space="preserve">  "</w:t>
              </w:r>
              <w:proofErr w:type="spellStart"/>
              <w:r>
                <w:t>supportedFeatures</w:t>
              </w:r>
              <w:proofErr w:type="spellEnd"/>
              <w:r>
                <w:t>": "</w:t>
              </w:r>
              <w:proofErr w:type="spellStart"/>
              <w:r>
                <w:t>fffff</w:t>
              </w:r>
              <w:proofErr w:type="spellEnd"/>
              <w:r>
                <w:t>",</w:t>
              </w:r>
            </w:ins>
          </w:p>
          <w:p w14:paraId="619FAFE1" w14:textId="77777777" w:rsidR="00DC0FEB" w:rsidRPr="0019681A" w:rsidRDefault="00DC0FEB" w:rsidP="00ED6579">
            <w:pPr>
              <w:pStyle w:val="Code"/>
              <w:rPr>
                <w:ins w:id="1401" w:author="Junpei Uoshima_" w:date="2024-08-26T22:42:00Z" w16du:dateUtc="2024-08-26T13:42:00Z"/>
              </w:rPr>
            </w:pPr>
            <w:ins w:id="1402" w:author="Junpei Uoshima_" w:date="2024-08-26T22:42:00Z" w16du:dateUtc="2024-08-26T13:42:00Z">
              <w:r>
                <w:t xml:space="preserve">  "</w:t>
              </w:r>
              <w:proofErr w:type="spellStart"/>
              <w:r w:rsidRPr="0019681A">
                <w:t>shareableInfo</w:t>
              </w:r>
              <w:proofErr w:type="spellEnd"/>
              <w:r w:rsidRPr="0019681A">
                <w:t>": {</w:t>
              </w:r>
            </w:ins>
          </w:p>
          <w:p w14:paraId="462B3882" w14:textId="77777777" w:rsidR="00DC0FEB" w:rsidRPr="0019681A" w:rsidRDefault="00DC0FEB" w:rsidP="00ED6579">
            <w:pPr>
              <w:pStyle w:val="Code"/>
              <w:rPr>
                <w:ins w:id="1403" w:author="Junpei Uoshima_" w:date="2024-08-26T22:42:00Z" w16du:dateUtc="2024-08-26T13:42:00Z"/>
              </w:rPr>
            </w:pPr>
            <w:ins w:id="1404" w:author="Junpei Uoshima_" w:date="2024-08-26T22:42:00Z" w16du:dateUtc="2024-08-26T13:42:00Z">
              <w:r w:rsidRPr="0019681A">
                <w:t xml:space="preserve">    "</w:t>
              </w:r>
              <w:proofErr w:type="spellStart"/>
              <w:r w:rsidRPr="0019681A">
                <w:t>isShareable</w:t>
              </w:r>
              <w:proofErr w:type="spellEnd"/>
              <w:r w:rsidRPr="0019681A">
                <w:t>": true,</w:t>
              </w:r>
            </w:ins>
          </w:p>
          <w:p w14:paraId="0323B10A" w14:textId="77777777" w:rsidR="00DC0FEB" w:rsidRPr="0019681A" w:rsidRDefault="00DC0FEB" w:rsidP="00ED6579">
            <w:pPr>
              <w:pStyle w:val="Code"/>
              <w:rPr>
                <w:ins w:id="1405" w:author="Junpei Uoshima_" w:date="2024-08-26T22:42:00Z" w16du:dateUtc="2024-08-26T13:42:00Z"/>
              </w:rPr>
            </w:pPr>
            <w:ins w:id="1406" w:author="Junpei Uoshima_" w:date="2024-08-26T22:42:00Z" w16du:dateUtc="2024-08-26T13:42:00Z">
              <w:r w:rsidRPr="0019681A">
                <w:t xml:space="preserve">    "</w:t>
              </w:r>
              <w:proofErr w:type="spellStart"/>
              <w:r w:rsidRPr="0019681A">
                <w:t>capifProvDoms</w:t>
              </w:r>
              <w:proofErr w:type="spellEnd"/>
              <w:r w:rsidRPr="0019681A">
                <w:t>": [</w:t>
              </w:r>
            </w:ins>
          </w:p>
          <w:p w14:paraId="0B4B8FFF" w14:textId="77777777" w:rsidR="00DC0FEB" w:rsidRPr="0019681A" w:rsidRDefault="00DC0FEB" w:rsidP="00ED6579">
            <w:pPr>
              <w:pStyle w:val="Code"/>
              <w:rPr>
                <w:ins w:id="1407" w:author="Junpei Uoshima_" w:date="2024-08-26T22:42:00Z" w16du:dateUtc="2024-08-26T13:42:00Z"/>
              </w:rPr>
            </w:pPr>
            <w:ins w:id="1408" w:author="Junpei Uoshima_" w:date="2024-08-26T22:42:00Z" w16du:dateUtc="2024-08-26T13:42:00Z">
              <w:r w:rsidRPr="0019681A">
                <w:t xml:space="preserve">      "</w:t>
              </w:r>
              <w:proofErr w:type="spellStart"/>
              <w:proofErr w:type="gramStart"/>
              <w:r w:rsidRPr="0019681A">
                <w:t>mobilesandbox.cloud</w:t>
              </w:r>
              <w:proofErr w:type="spellEnd"/>
              <w:proofErr w:type="gramEnd"/>
              <w:r w:rsidRPr="0019681A">
                <w:t>"</w:t>
              </w:r>
            </w:ins>
          </w:p>
          <w:p w14:paraId="6CDFE86D" w14:textId="77777777" w:rsidR="00DC0FEB" w:rsidRPr="0019681A" w:rsidRDefault="00DC0FEB" w:rsidP="00ED6579">
            <w:pPr>
              <w:pStyle w:val="Code"/>
              <w:rPr>
                <w:ins w:id="1409" w:author="Junpei Uoshima_" w:date="2024-08-26T22:42:00Z" w16du:dateUtc="2024-08-26T13:42:00Z"/>
              </w:rPr>
            </w:pPr>
            <w:ins w:id="1410" w:author="Junpei Uoshima_" w:date="2024-08-26T22:42:00Z" w16du:dateUtc="2024-08-26T13:42:00Z">
              <w:r w:rsidRPr="0019681A">
                <w:t xml:space="preserve">    ]</w:t>
              </w:r>
            </w:ins>
          </w:p>
          <w:p w14:paraId="64E496AC" w14:textId="77777777" w:rsidR="00DC0FEB" w:rsidRPr="0019681A" w:rsidRDefault="00DC0FEB" w:rsidP="00ED6579">
            <w:pPr>
              <w:pStyle w:val="Code"/>
              <w:rPr>
                <w:ins w:id="1411" w:author="Junpei Uoshima_" w:date="2024-08-26T22:42:00Z" w16du:dateUtc="2024-08-26T13:42:00Z"/>
              </w:rPr>
            </w:pPr>
            <w:ins w:id="1412" w:author="Junpei Uoshima_" w:date="2024-08-26T22:42:00Z" w16du:dateUtc="2024-08-26T13:42:00Z">
              <w:r w:rsidRPr="0019681A">
                <w:t xml:space="preserve">  },</w:t>
              </w:r>
            </w:ins>
          </w:p>
          <w:p w14:paraId="30752392" w14:textId="77777777" w:rsidR="00DC0FEB" w:rsidRPr="0019681A" w:rsidRDefault="00DC0FEB" w:rsidP="00ED6579">
            <w:pPr>
              <w:pStyle w:val="Code"/>
              <w:rPr>
                <w:ins w:id="1413" w:author="Junpei Uoshima_" w:date="2024-08-26T22:42:00Z" w16du:dateUtc="2024-08-26T13:42:00Z"/>
              </w:rPr>
            </w:pPr>
            <w:ins w:id="1414" w:author="Junpei Uoshima_" w:date="2024-08-26T22:42:00Z" w16du:dateUtc="2024-08-26T13:42:00Z">
              <w:r w:rsidRPr="0019681A">
                <w:t xml:space="preserve">  "</w:t>
              </w:r>
              <w:proofErr w:type="spellStart"/>
              <w:r w:rsidRPr="0019681A">
                <w:t>serviceAPICategory</w:t>
              </w:r>
              <w:proofErr w:type="spellEnd"/>
              <w:r w:rsidRPr="0019681A">
                <w:t>": "NEF",</w:t>
              </w:r>
            </w:ins>
          </w:p>
          <w:p w14:paraId="18E25EC6" w14:textId="77777777" w:rsidR="00DC0FEB" w:rsidRDefault="00DC0FEB" w:rsidP="00ED6579">
            <w:pPr>
              <w:pStyle w:val="Code"/>
              <w:rPr>
                <w:ins w:id="1415" w:author="Junpei Uoshima_" w:date="2024-08-26T22:42:00Z" w16du:dateUtc="2024-08-26T13:42:00Z"/>
              </w:rPr>
            </w:pPr>
            <w:ins w:id="1416" w:author="Junpei Uoshima_" w:date="2024-08-26T22:42:00Z" w16du:dateUtc="2024-08-26T13:42:00Z">
              <w:r w:rsidRPr="0019681A">
                <w:t xml:space="preserve">  "</w:t>
              </w:r>
              <w:proofErr w:type="spellStart"/>
              <w:r w:rsidRPr="0019681A">
                <w:t>apiProvName</w:t>
              </w:r>
              <w:proofErr w:type="spellEnd"/>
              <w:r w:rsidRPr="0019681A">
                <w:t>": "OCF_NEF"</w:t>
              </w:r>
            </w:ins>
          </w:p>
          <w:p w14:paraId="3F5A9763" w14:textId="77777777" w:rsidR="00DC0FEB" w:rsidRDefault="00DC0FEB" w:rsidP="00ED6579">
            <w:pPr>
              <w:pStyle w:val="Code"/>
              <w:rPr>
                <w:ins w:id="1417" w:author="Junpei Uoshima_" w:date="2024-08-26T22:42:00Z" w16du:dateUtc="2024-08-26T13:42:00Z"/>
              </w:rPr>
            </w:pPr>
            <w:ins w:id="1418" w:author="Junpei Uoshima_" w:date="2024-08-26T22:42:00Z" w16du:dateUtc="2024-08-26T13:42:00Z">
              <w:r>
                <w:t>}</w:t>
              </w:r>
            </w:ins>
          </w:p>
        </w:tc>
      </w:tr>
    </w:tbl>
    <w:p w14:paraId="60804663" w14:textId="77777777" w:rsidR="00DC0FEB" w:rsidRDefault="00DC0FEB" w:rsidP="00DE027F">
      <w:pPr>
        <w:rPr>
          <w:lang w:eastAsia="ja-JP"/>
        </w:rPr>
      </w:pPr>
    </w:p>
    <w:p w14:paraId="549E7695" w14:textId="77777777" w:rsidR="00DE027F" w:rsidRPr="008B73FF" w:rsidRDefault="00DE027F" w:rsidP="00DE027F">
      <w:pPr>
        <w:rPr>
          <w:b/>
          <w:bCs/>
        </w:rPr>
      </w:pPr>
      <w:r w:rsidRPr="008B73FF">
        <w:rPr>
          <w:b/>
          <w:bCs/>
        </w:rPr>
        <w:t>4. 201 Created</w:t>
      </w:r>
    </w:p>
    <w:p w14:paraId="5E381901" w14:textId="0867E02D" w:rsidR="00DE027F" w:rsidRDefault="00DE027F" w:rsidP="00DE027F">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rsidR="004428C5">
        <w:t>,</w:t>
      </w:r>
      <w:r>
        <w:t xml:space="preserve"> </w:t>
      </w:r>
      <w:r w:rsidR="004428C5">
        <w:t>including the assigned service API identifier (</w:t>
      </w:r>
      <w:proofErr w:type="spellStart"/>
      <w:r w:rsidR="004428C5" w:rsidRPr="002958A5">
        <w:rPr>
          <w:rFonts w:ascii="Courier New" w:eastAsia="游明朝" w:hAnsi="Courier New"/>
          <w:sz w:val="18"/>
        </w:rPr>
        <w:t>serviceApiId</w:t>
      </w:r>
      <w:proofErr w:type="spellEnd"/>
      <w:r w:rsidR="004428C5">
        <w:t>) that is also equal to the API identifier (</w:t>
      </w:r>
      <w:proofErr w:type="spellStart"/>
      <w:r w:rsidR="004428C5" w:rsidRPr="002C3385">
        <w:rPr>
          <w:rFonts w:ascii="Courier New" w:eastAsia="游明朝" w:hAnsi="Courier New"/>
          <w:sz w:val="18"/>
        </w:rPr>
        <w:t>apiId</w:t>
      </w:r>
      <w:proofErr w:type="spellEnd"/>
      <w:r w:rsidR="004428C5">
        <w:t>) in the response body</w:t>
      </w:r>
      <w:r w:rsidR="004428C5" w:rsidRPr="009B1517">
        <w:t>.</w:t>
      </w:r>
      <w:r w:rsidR="004428C5">
        <w:t xml:space="preserve"> </w:t>
      </w:r>
    </w:p>
    <w:p w14:paraId="29242444" w14:textId="6DD268F5" w:rsidR="00DE027F" w:rsidRDefault="00DE027F" w:rsidP="008B73FF">
      <w:pPr>
        <w:pStyle w:val="TH"/>
      </w:pPr>
      <w:r>
        <w:t>Table 6.</w:t>
      </w:r>
      <w:r w:rsidR="006009AC">
        <w:t>4</w:t>
      </w:r>
      <w:r>
        <w:t>-4: Publish API response</w:t>
      </w:r>
      <w:ins w:id="1419" w:author="Junpei Uoshima_" w:date="2024-08-26T22:43:00Z" w16du:dateUtc="2024-08-26T13:43:00Z">
        <w:r w:rsidR="00DC0FEB">
          <w:t xml:space="preserve"> (schema)</w:t>
        </w:r>
      </w:ins>
    </w:p>
    <w:tbl>
      <w:tblPr>
        <w:tblStyle w:val="a9"/>
        <w:tblW w:w="0" w:type="auto"/>
        <w:tblLook w:val="04A0" w:firstRow="1" w:lastRow="0" w:firstColumn="1" w:lastColumn="0" w:noHBand="0" w:noVBand="1"/>
      </w:tblPr>
      <w:tblGrid>
        <w:gridCol w:w="8102"/>
      </w:tblGrid>
      <w:tr w:rsidR="00DE027F" w14:paraId="4F38F3AA" w14:textId="77777777" w:rsidTr="009E6692">
        <w:tc>
          <w:tcPr>
            <w:tcW w:w="0" w:type="auto"/>
          </w:tcPr>
          <w:p w14:paraId="6A900391" w14:textId="77777777" w:rsidR="00DE027F" w:rsidRDefault="00DE027F" w:rsidP="008B73FF">
            <w:pPr>
              <w:pStyle w:val="Code"/>
            </w:pPr>
            <w:r>
              <w:t>{</w:t>
            </w:r>
          </w:p>
          <w:p w14:paraId="0277ABDE" w14:textId="77777777" w:rsidR="004428C5" w:rsidRDefault="00DE027F" w:rsidP="009E6692">
            <w:pPr>
              <w:pStyle w:val="Code"/>
            </w:pPr>
            <w:r>
              <w:t xml:space="preserve">201 </w:t>
            </w:r>
          </w:p>
          <w:p w14:paraId="1763BBEA" w14:textId="77777777" w:rsidR="004428C5" w:rsidRDefault="004428C5" w:rsidP="009E6692">
            <w:pPr>
              <w:pStyle w:val="Code"/>
              <w:rPr>
                <w:b/>
                <w:bCs/>
              </w:rPr>
            </w:pPr>
            <w:r w:rsidRPr="00F9474C">
              <w:rPr>
                <w:b/>
                <w:bCs/>
              </w:rPr>
              <w:t>Response headers:</w:t>
            </w:r>
          </w:p>
          <w:p w14:paraId="31E5BABA" w14:textId="140FE276" w:rsidR="00DE027F" w:rsidRDefault="004428C5" w:rsidP="009E6692">
            <w:pPr>
              <w:pStyle w:val="Code"/>
            </w:pPr>
            <w:r>
              <w:t xml:space="preserve">Location: </w:t>
            </w:r>
            <w:r w:rsidR="00DE027F" w:rsidRPr="00136C89">
              <w:t>{</w:t>
            </w:r>
            <w:proofErr w:type="spellStart"/>
            <w:r w:rsidR="00DE027F" w:rsidRPr="00136C89">
              <w:t>apiRoot</w:t>
            </w:r>
            <w:proofErr w:type="spellEnd"/>
            <w:r w:rsidR="00DE027F" w:rsidRPr="00136C89">
              <w:t>}/published-</w:t>
            </w:r>
            <w:proofErr w:type="spellStart"/>
            <w:r w:rsidR="00DE027F" w:rsidRPr="00136C89">
              <w:t>apis</w:t>
            </w:r>
            <w:proofErr w:type="spellEnd"/>
            <w:r w:rsidR="00DE027F" w:rsidRPr="00136C89">
              <w:t>/</w:t>
            </w:r>
            <w:r>
              <w:t>v1</w:t>
            </w:r>
            <w:r w:rsidR="00DE027F" w:rsidRPr="00136C89">
              <w:t>/{</w:t>
            </w:r>
            <w:proofErr w:type="spellStart"/>
            <w:r w:rsidR="00DE027F" w:rsidRPr="00136C89">
              <w:t>apfId</w:t>
            </w:r>
            <w:proofErr w:type="spellEnd"/>
            <w:r w:rsidR="00DE027F" w:rsidRPr="00136C89">
              <w:t>}/service-</w:t>
            </w:r>
            <w:proofErr w:type="spellStart"/>
            <w:r w:rsidR="00DE027F" w:rsidRPr="00136C89">
              <w:t>apis</w:t>
            </w:r>
            <w:proofErr w:type="spellEnd"/>
            <w:r w:rsidR="00DE027F" w:rsidRPr="00136C89">
              <w:t>/{</w:t>
            </w:r>
            <w:proofErr w:type="spellStart"/>
            <w:r w:rsidR="00DE027F" w:rsidRPr="00136C89">
              <w:t>serviceApiId</w:t>
            </w:r>
            <w:proofErr w:type="spellEnd"/>
            <w:r w:rsidR="00DE027F" w:rsidRPr="00136C89">
              <w:t>}</w:t>
            </w:r>
          </w:p>
          <w:p w14:paraId="006B6199" w14:textId="77777777" w:rsidR="004428C5" w:rsidRPr="00F9474C" w:rsidRDefault="004428C5" w:rsidP="004428C5">
            <w:pPr>
              <w:pStyle w:val="Code"/>
              <w:spacing w:before="120"/>
              <w:rPr>
                <w:b/>
                <w:bCs/>
              </w:rPr>
            </w:pPr>
            <w:r w:rsidRPr="00F9474C">
              <w:rPr>
                <w:b/>
                <w:bCs/>
              </w:rPr>
              <w:t>Response body:</w:t>
            </w:r>
          </w:p>
          <w:p w14:paraId="1CDD9808" w14:textId="09D14C0A" w:rsidR="004428C5" w:rsidRDefault="004428C5" w:rsidP="009E6692">
            <w:pPr>
              <w:pStyle w:val="Code"/>
            </w:pPr>
            <w:r>
              <w:t>{</w:t>
            </w:r>
          </w:p>
          <w:p w14:paraId="101AA353" w14:textId="77777777" w:rsidR="00DE027F" w:rsidRDefault="00DE027F" w:rsidP="008B73FF">
            <w:pPr>
              <w:pStyle w:val="Code"/>
            </w:pPr>
            <w:r>
              <w:t xml:space="preserve">  "</w:t>
            </w:r>
            <w:proofErr w:type="spellStart"/>
            <w:r>
              <w:t>apiName</w:t>
            </w:r>
            <w:proofErr w:type="spellEnd"/>
            <w:r>
              <w:t>": "string",</w:t>
            </w:r>
          </w:p>
          <w:p w14:paraId="68F84E56" w14:textId="77777777" w:rsidR="00DE027F" w:rsidRDefault="00DE027F" w:rsidP="008B73FF">
            <w:pPr>
              <w:pStyle w:val="Code"/>
            </w:pPr>
            <w:r>
              <w:t xml:space="preserve">  "</w:t>
            </w:r>
            <w:proofErr w:type="spellStart"/>
            <w:r>
              <w:t>apiId</w:t>
            </w:r>
            <w:proofErr w:type="spellEnd"/>
            <w:r>
              <w:t>": "string",</w:t>
            </w:r>
          </w:p>
          <w:p w14:paraId="18E2395F" w14:textId="77777777" w:rsidR="00DE027F" w:rsidRDefault="00DE027F" w:rsidP="008B73FF">
            <w:pPr>
              <w:pStyle w:val="Code"/>
            </w:pPr>
            <w:r>
              <w:t xml:space="preserve">  "</w:t>
            </w:r>
            <w:proofErr w:type="spellStart"/>
            <w:r>
              <w:t>apiStatus</w:t>
            </w:r>
            <w:proofErr w:type="spellEnd"/>
            <w:r>
              <w:t>": {</w:t>
            </w:r>
          </w:p>
          <w:p w14:paraId="39BFBC37" w14:textId="77777777" w:rsidR="00DE027F" w:rsidRDefault="00DE027F" w:rsidP="008B73FF">
            <w:pPr>
              <w:pStyle w:val="Code"/>
            </w:pPr>
            <w:r>
              <w:t xml:space="preserve">    "</w:t>
            </w:r>
            <w:proofErr w:type="spellStart"/>
            <w:r>
              <w:t>aefIds</w:t>
            </w:r>
            <w:proofErr w:type="spellEnd"/>
            <w:r>
              <w:t>": [</w:t>
            </w:r>
          </w:p>
          <w:p w14:paraId="0BA4677F" w14:textId="77777777" w:rsidR="00DE027F" w:rsidRDefault="00DE027F" w:rsidP="008B73FF">
            <w:pPr>
              <w:pStyle w:val="Code"/>
            </w:pPr>
            <w:r>
              <w:t xml:space="preserve">      "string"</w:t>
            </w:r>
          </w:p>
          <w:p w14:paraId="3D231AA0" w14:textId="77777777" w:rsidR="00DE027F" w:rsidRDefault="00DE027F" w:rsidP="008B73FF">
            <w:pPr>
              <w:pStyle w:val="Code"/>
            </w:pPr>
            <w:r>
              <w:t xml:space="preserve">    ]</w:t>
            </w:r>
          </w:p>
          <w:p w14:paraId="06C13B67" w14:textId="77777777" w:rsidR="00DE027F" w:rsidRDefault="00DE027F" w:rsidP="008B73FF">
            <w:pPr>
              <w:pStyle w:val="Code"/>
            </w:pPr>
            <w:r>
              <w:t xml:space="preserve">  },</w:t>
            </w:r>
          </w:p>
          <w:p w14:paraId="3E1098A3" w14:textId="77777777" w:rsidR="00DE027F" w:rsidRDefault="00DE027F" w:rsidP="008B73FF">
            <w:pPr>
              <w:pStyle w:val="Code"/>
            </w:pPr>
            <w:r>
              <w:t xml:space="preserve">  "</w:t>
            </w:r>
            <w:proofErr w:type="spellStart"/>
            <w:r>
              <w:t>aefProfiles</w:t>
            </w:r>
            <w:proofErr w:type="spellEnd"/>
            <w:r>
              <w:t>": [</w:t>
            </w:r>
          </w:p>
          <w:p w14:paraId="1DBC843A" w14:textId="10A5E646" w:rsidR="00DE027F" w:rsidRDefault="00DE027F" w:rsidP="008B73FF">
            <w:pPr>
              <w:pStyle w:val="Code"/>
            </w:pPr>
            <w:r>
              <w:t xml:space="preserve">    </w:t>
            </w:r>
            <w:r w:rsidR="004428C5">
              <w:t>"object"</w:t>
            </w:r>
          </w:p>
          <w:p w14:paraId="230E2F53" w14:textId="77777777" w:rsidR="00DE027F" w:rsidRDefault="00DE027F" w:rsidP="008B73FF">
            <w:pPr>
              <w:pStyle w:val="Code"/>
            </w:pPr>
            <w:r>
              <w:t xml:space="preserve">  ],</w:t>
            </w:r>
          </w:p>
          <w:p w14:paraId="723A44DD" w14:textId="77777777" w:rsidR="00DE027F" w:rsidRDefault="00DE027F" w:rsidP="008B73FF">
            <w:pPr>
              <w:pStyle w:val="Code"/>
            </w:pPr>
            <w:r>
              <w:t xml:space="preserve">  "description": "string",</w:t>
            </w:r>
          </w:p>
          <w:p w14:paraId="4070B797" w14:textId="77777777" w:rsidR="00DE027F" w:rsidRDefault="00DE027F" w:rsidP="008B73FF">
            <w:pPr>
              <w:pStyle w:val="Code"/>
            </w:pPr>
            <w:r>
              <w:t xml:space="preserve">  "</w:t>
            </w:r>
            <w:proofErr w:type="spellStart"/>
            <w:r>
              <w:t>supportedFeatures</w:t>
            </w:r>
            <w:proofErr w:type="spellEnd"/>
            <w:r>
              <w:t>": "string",</w:t>
            </w:r>
          </w:p>
          <w:p w14:paraId="3F3FE583" w14:textId="77777777" w:rsidR="00DE027F" w:rsidRDefault="00DE027F" w:rsidP="008B73FF">
            <w:pPr>
              <w:pStyle w:val="Code"/>
            </w:pPr>
            <w:r>
              <w:t xml:space="preserve">  "</w:t>
            </w:r>
            <w:proofErr w:type="spellStart"/>
            <w:r>
              <w:t>shareableInfo</w:t>
            </w:r>
            <w:proofErr w:type="spellEnd"/>
            <w:r>
              <w:t>": {</w:t>
            </w:r>
          </w:p>
          <w:p w14:paraId="11549B46" w14:textId="77777777" w:rsidR="00DE027F" w:rsidRDefault="00DE027F" w:rsidP="008B73FF">
            <w:pPr>
              <w:pStyle w:val="Code"/>
            </w:pPr>
            <w:r>
              <w:t xml:space="preserve">    "</w:t>
            </w:r>
            <w:proofErr w:type="spellStart"/>
            <w:r>
              <w:t>isShareable</w:t>
            </w:r>
            <w:proofErr w:type="spellEnd"/>
            <w:r>
              <w:t>": "</w:t>
            </w:r>
            <w:proofErr w:type="spellStart"/>
            <w:r>
              <w:t>boolean</w:t>
            </w:r>
            <w:proofErr w:type="spellEnd"/>
            <w:r>
              <w:t>",</w:t>
            </w:r>
          </w:p>
          <w:p w14:paraId="75D5873F" w14:textId="77777777" w:rsidR="00DE027F" w:rsidRDefault="00DE027F" w:rsidP="008B73FF">
            <w:pPr>
              <w:pStyle w:val="Code"/>
            </w:pPr>
            <w:r>
              <w:t xml:space="preserve">    "</w:t>
            </w:r>
            <w:proofErr w:type="spellStart"/>
            <w:r>
              <w:t>capifProvDoms</w:t>
            </w:r>
            <w:proofErr w:type="spellEnd"/>
            <w:r>
              <w:t>": [</w:t>
            </w:r>
          </w:p>
          <w:p w14:paraId="1BB26C48" w14:textId="77777777" w:rsidR="00DE027F" w:rsidRDefault="00DE027F" w:rsidP="008B73FF">
            <w:pPr>
              <w:pStyle w:val="Code"/>
            </w:pPr>
            <w:r>
              <w:t xml:space="preserve">      "string"</w:t>
            </w:r>
          </w:p>
          <w:p w14:paraId="26F0CB51" w14:textId="77777777" w:rsidR="00DE027F" w:rsidRDefault="00DE027F" w:rsidP="008B73FF">
            <w:pPr>
              <w:pStyle w:val="Code"/>
            </w:pPr>
            <w:r>
              <w:t xml:space="preserve">    ]</w:t>
            </w:r>
          </w:p>
          <w:p w14:paraId="7EB4AF00" w14:textId="77777777" w:rsidR="00DE027F" w:rsidRDefault="00DE027F" w:rsidP="008B73FF">
            <w:pPr>
              <w:pStyle w:val="Code"/>
            </w:pPr>
            <w:r>
              <w:t xml:space="preserve">  },</w:t>
            </w:r>
          </w:p>
          <w:p w14:paraId="74AA8543" w14:textId="77777777" w:rsidR="00DE027F" w:rsidRDefault="00DE027F" w:rsidP="008B73FF">
            <w:pPr>
              <w:pStyle w:val="Code"/>
            </w:pPr>
            <w:r>
              <w:t xml:space="preserve">  "</w:t>
            </w:r>
            <w:proofErr w:type="spellStart"/>
            <w:r>
              <w:t>serviceAPICategory</w:t>
            </w:r>
            <w:proofErr w:type="spellEnd"/>
            <w:r>
              <w:t>": "string",</w:t>
            </w:r>
          </w:p>
          <w:p w14:paraId="4CC75BB1" w14:textId="77777777" w:rsidR="00DE027F" w:rsidRDefault="00DE027F" w:rsidP="008B73FF">
            <w:pPr>
              <w:pStyle w:val="Code"/>
            </w:pPr>
            <w:r>
              <w:t xml:space="preserve">  "</w:t>
            </w:r>
            <w:proofErr w:type="spellStart"/>
            <w:r>
              <w:t>apiSuppFeats</w:t>
            </w:r>
            <w:proofErr w:type="spellEnd"/>
            <w:r>
              <w:t>": "string",</w:t>
            </w:r>
          </w:p>
          <w:p w14:paraId="171574FD" w14:textId="77777777" w:rsidR="00DE027F" w:rsidRDefault="00DE027F" w:rsidP="008B73FF">
            <w:pPr>
              <w:pStyle w:val="Code"/>
            </w:pPr>
            <w:r>
              <w:t xml:space="preserve">  "</w:t>
            </w:r>
            <w:proofErr w:type="spellStart"/>
            <w:r>
              <w:t>pubApiPath</w:t>
            </w:r>
            <w:proofErr w:type="spellEnd"/>
            <w:r>
              <w:t>": {</w:t>
            </w:r>
          </w:p>
          <w:p w14:paraId="2D35BFAA" w14:textId="77777777" w:rsidR="00DE027F" w:rsidRDefault="00DE027F" w:rsidP="008B73FF">
            <w:pPr>
              <w:pStyle w:val="Code"/>
            </w:pPr>
            <w:r>
              <w:t xml:space="preserve">    "</w:t>
            </w:r>
            <w:proofErr w:type="spellStart"/>
            <w:r>
              <w:t>ccfIds</w:t>
            </w:r>
            <w:proofErr w:type="spellEnd"/>
            <w:r>
              <w:t>": [</w:t>
            </w:r>
          </w:p>
          <w:p w14:paraId="0206A79E" w14:textId="77777777" w:rsidR="00DE027F" w:rsidRDefault="00DE027F" w:rsidP="008B73FF">
            <w:pPr>
              <w:pStyle w:val="Code"/>
            </w:pPr>
            <w:r>
              <w:t xml:space="preserve">      "string"</w:t>
            </w:r>
          </w:p>
          <w:p w14:paraId="5458F71E" w14:textId="77777777" w:rsidR="00DE027F" w:rsidRDefault="00DE027F" w:rsidP="008B73FF">
            <w:pPr>
              <w:pStyle w:val="Code"/>
            </w:pPr>
            <w:r>
              <w:t xml:space="preserve">    ]</w:t>
            </w:r>
          </w:p>
          <w:p w14:paraId="740D25DF" w14:textId="77777777" w:rsidR="00DE027F" w:rsidRDefault="00DE027F" w:rsidP="008B73FF">
            <w:pPr>
              <w:pStyle w:val="Code"/>
            </w:pPr>
            <w:r>
              <w:t xml:space="preserve">  },</w:t>
            </w:r>
          </w:p>
          <w:p w14:paraId="3772C30A" w14:textId="77777777" w:rsidR="00DE027F" w:rsidRDefault="00DE027F" w:rsidP="008B73FF">
            <w:pPr>
              <w:pStyle w:val="Code"/>
            </w:pPr>
            <w:r>
              <w:t xml:space="preserve">  "</w:t>
            </w:r>
            <w:proofErr w:type="spellStart"/>
            <w:r>
              <w:t>ccfId</w:t>
            </w:r>
            <w:proofErr w:type="spellEnd"/>
            <w:r>
              <w:t>": "string"</w:t>
            </w:r>
          </w:p>
          <w:p w14:paraId="2A6EDE0C" w14:textId="4932C610" w:rsidR="004428C5" w:rsidRDefault="004428C5" w:rsidP="008B73FF">
            <w:pPr>
              <w:pStyle w:val="Code"/>
            </w:pPr>
            <w:r>
              <w:t xml:space="preserve">  "</w:t>
            </w:r>
            <w:proofErr w:type="spellStart"/>
            <w:r>
              <w:t>apiProvName</w:t>
            </w:r>
            <w:proofErr w:type="spellEnd"/>
            <w:r>
              <w:t>": "string"</w:t>
            </w:r>
          </w:p>
          <w:p w14:paraId="48B1272E" w14:textId="77777777" w:rsidR="00DE027F" w:rsidRDefault="00DE027F" w:rsidP="008B73FF">
            <w:pPr>
              <w:pStyle w:val="Code"/>
            </w:pPr>
            <w:r>
              <w:lastRenderedPageBreak/>
              <w:t>}</w:t>
            </w:r>
          </w:p>
        </w:tc>
      </w:tr>
    </w:tbl>
    <w:p w14:paraId="56E8A66F" w14:textId="77777777" w:rsidR="00DE027F" w:rsidRDefault="00DE027F" w:rsidP="00DE027F">
      <w:pPr>
        <w:rPr>
          <w:ins w:id="1420" w:author="Junpei Uoshima_" w:date="2024-08-26T22:44:00Z" w16du:dateUtc="2024-08-26T13:44:00Z"/>
          <w:lang w:eastAsia="ja-JP"/>
        </w:rPr>
      </w:pPr>
    </w:p>
    <w:p w14:paraId="2FE21395" w14:textId="77777777" w:rsidR="00821A0E" w:rsidRPr="00B069E7" w:rsidRDefault="00821A0E" w:rsidP="00821A0E">
      <w:pPr>
        <w:rPr>
          <w:ins w:id="1421" w:author="Junpei Uoshima_" w:date="2024-08-26T22:44:00Z" w16du:dateUtc="2024-08-26T13:44:00Z"/>
          <w:lang w:val="en-US"/>
        </w:rPr>
      </w:pPr>
      <w:ins w:id="1422" w:author="Junpei Uoshima_" w:date="2024-08-26T22:44:00Z" w16du:dateUtc="2024-08-26T13:44:00Z">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w:t>
        </w:r>
        <w:proofErr w:type="spellStart"/>
        <w:r w:rsidRPr="00B069E7">
          <w:rPr>
            <w:lang w:val="en-US"/>
          </w:rPr>
          <w:t>OpenCAPIF</w:t>
        </w:r>
        <w:proofErr w:type="spellEnd"/>
        <w:r w:rsidRPr="00B069E7">
          <w:rPr>
            <w:lang w:val="en-US"/>
          </w:rPr>
          <w:t xml:space="preserve"> </w:t>
        </w:r>
        <w:r w:rsidRPr="00A41B46">
          <w:rPr>
            <w:lang w:val="en-US"/>
          </w:rPr>
          <w:t>contains the following information:</w:t>
        </w:r>
      </w:ins>
    </w:p>
    <w:p w14:paraId="0F15F4E7" w14:textId="77777777" w:rsidR="00821A0E" w:rsidRPr="00B069E7" w:rsidRDefault="00821A0E" w:rsidP="00821A0E">
      <w:pPr>
        <w:pStyle w:val="B1"/>
        <w:rPr>
          <w:ins w:id="1423" w:author="Junpei Uoshima_" w:date="2024-08-26T22:44:00Z" w16du:dateUtc="2024-08-26T13:44:00Z"/>
          <w:lang w:val="en-US"/>
        </w:rPr>
      </w:pPr>
      <w:ins w:id="1424" w:author="Junpei Uoshima_" w:date="2024-08-26T22:44:00Z" w16du:dateUtc="2024-08-26T13:44:00Z">
        <w:r>
          <w:t>-</w:t>
        </w:r>
        <w:r>
          <w:tab/>
        </w:r>
        <w:r w:rsidRPr="00A41B46">
          <w:rPr>
            <w:rFonts w:ascii="Courier New" w:hAnsi="Courier New"/>
            <w:sz w:val="18"/>
            <w:szCs w:val="18"/>
          </w:rPr>
          <w:t>Location:</w:t>
        </w:r>
        <w:r w:rsidRPr="00B069E7">
          <w:rPr>
            <w:lang w:val="en-US"/>
          </w:rPr>
          <w:t xml:space="preserve"> URL with the resource created for the API Published.</w:t>
        </w:r>
      </w:ins>
    </w:p>
    <w:p w14:paraId="5860F71E" w14:textId="77777777" w:rsidR="00821A0E" w:rsidRPr="00A41B46" w:rsidRDefault="00821A0E" w:rsidP="00821A0E">
      <w:pPr>
        <w:pStyle w:val="B1"/>
        <w:rPr>
          <w:ins w:id="1425" w:author="Junpei Uoshima_" w:date="2024-08-26T22:44:00Z" w16du:dateUtc="2024-08-26T13:44:00Z"/>
          <w:lang w:val="en-US"/>
        </w:rPr>
      </w:pPr>
      <w:ins w:id="1426" w:author="Junpei Uoshima_" w:date="2024-08-26T22:44:00Z" w16du:dateUtc="2024-08-26T13:44:00Z">
        <w:r>
          <w:t>-</w:t>
        </w:r>
        <w:r>
          <w:tab/>
        </w:r>
        <w:proofErr w:type="spellStart"/>
        <w:r w:rsidRPr="00A41B46">
          <w:rPr>
            <w:rFonts w:ascii="Courier New" w:hAnsi="Courier New"/>
            <w:sz w:val="18"/>
            <w:szCs w:val="18"/>
          </w:rPr>
          <w:t>apiId</w:t>
        </w:r>
        <w:proofErr w:type="spellEnd"/>
        <w:r w:rsidRPr="00A41B46">
          <w:rPr>
            <w:rFonts w:ascii="Courier New" w:hAnsi="Courier New"/>
            <w:sz w:val="18"/>
            <w:szCs w:val="18"/>
          </w:rPr>
          <w:t>:</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ins>
    </w:p>
    <w:p w14:paraId="1AF51264" w14:textId="77777777" w:rsidR="00821A0E" w:rsidRPr="00B069E7" w:rsidRDefault="00821A0E" w:rsidP="00821A0E">
      <w:pPr>
        <w:rPr>
          <w:ins w:id="1427" w:author="Junpei Uoshima_" w:date="2024-08-26T22:44:00Z" w16du:dateUtc="2024-08-26T13:44:00Z"/>
          <w:lang w:val="en-US"/>
        </w:rPr>
      </w:pPr>
      <w:ins w:id="1428" w:author="Junpei Uoshima_" w:date="2024-08-26T22:44:00Z" w16du:dateUtc="2024-08-26T13:44:00Z">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proofErr w:type="spellStart"/>
        <w:r w:rsidRPr="00F17A6D">
          <w:rPr>
            <w:rFonts w:ascii="Courier New" w:eastAsia="Courier New" w:hAnsi="Courier New" w:cs="Courier New"/>
            <w:sz w:val="18"/>
            <w:szCs w:val="18"/>
            <w:lang w:val="en-US"/>
          </w:rPr>
          <w:t>apiId</w:t>
        </w:r>
        <w:proofErr w:type="spellEnd"/>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ins>
    </w:p>
    <w:p w14:paraId="46CF4DA9" w14:textId="77777777" w:rsidR="00821A0E" w:rsidRPr="00A41B46" w:rsidRDefault="00821A0E" w:rsidP="00821A0E">
      <w:pPr>
        <w:pStyle w:val="TH"/>
        <w:rPr>
          <w:ins w:id="1429" w:author="Junpei Uoshima_" w:date="2024-08-26T22:44:00Z" w16du:dateUtc="2024-08-26T13:44:00Z"/>
        </w:rPr>
      </w:pPr>
      <w:ins w:id="1430" w:author="Junpei Uoshima_" w:date="2024-08-26T22:44:00Z" w16du:dateUtc="2024-08-26T13:44:00Z">
        <w:r>
          <w:t>Table 6.4-4-OCF: Publish API response (OCF example)</w:t>
        </w:r>
      </w:ins>
    </w:p>
    <w:tbl>
      <w:tblPr>
        <w:tblStyle w:val="a9"/>
        <w:tblW w:w="0" w:type="auto"/>
        <w:tblLook w:val="04A0" w:firstRow="1" w:lastRow="0" w:firstColumn="1" w:lastColumn="0" w:noHBand="0" w:noVBand="1"/>
      </w:tblPr>
      <w:tblGrid>
        <w:gridCol w:w="9631"/>
      </w:tblGrid>
      <w:tr w:rsidR="00821A0E" w14:paraId="0DA5D2E9" w14:textId="77777777" w:rsidTr="00ED6579">
        <w:trPr>
          <w:ins w:id="1431" w:author="Junpei Uoshima_" w:date="2024-08-26T22:44:00Z"/>
        </w:trPr>
        <w:tc>
          <w:tcPr>
            <w:tcW w:w="0" w:type="auto"/>
          </w:tcPr>
          <w:p w14:paraId="19E3233D" w14:textId="77777777" w:rsidR="00821A0E" w:rsidRDefault="00821A0E" w:rsidP="00ED6579">
            <w:pPr>
              <w:pStyle w:val="Code"/>
              <w:rPr>
                <w:ins w:id="1432" w:author="Junpei Uoshima_" w:date="2024-08-26T22:44:00Z" w16du:dateUtc="2024-08-26T13:44:00Z"/>
                <w:b/>
                <w:bCs/>
              </w:rPr>
            </w:pPr>
            <w:ins w:id="1433" w:author="Junpei Uoshima_" w:date="2024-08-26T22:44:00Z" w16du:dateUtc="2024-08-26T13:44:00Z">
              <w:r w:rsidRPr="00F9474C">
                <w:rPr>
                  <w:b/>
                  <w:bCs/>
                </w:rPr>
                <w:t>Response headers:</w:t>
              </w:r>
            </w:ins>
          </w:p>
          <w:p w14:paraId="39CBA2A4" w14:textId="77777777" w:rsidR="00821A0E" w:rsidRDefault="00821A0E" w:rsidP="00ED6579">
            <w:pPr>
              <w:pStyle w:val="Code"/>
              <w:rPr>
                <w:ins w:id="1434" w:author="Junpei Uoshima_" w:date="2024-08-26T22:44:00Z" w16du:dateUtc="2024-08-26T13:44:00Z"/>
              </w:rPr>
            </w:pPr>
            <w:ins w:id="1435" w:author="Junpei Uoshima_" w:date="2024-08-26T22:44:00Z" w16du:dateUtc="2024-08-26T13:44:00Z">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ins>
          </w:p>
          <w:p w14:paraId="542B525B" w14:textId="77777777" w:rsidR="00821A0E" w:rsidRPr="00F9474C" w:rsidRDefault="00821A0E" w:rsidP="00ED6579">
            <w:pPr>
              <w:pStyle w:val="Code"/>
              <w:spacing w:before="120"/>
              <w:rPr>
                <w:ins w:id="1436" w:author="Junpei Uoshima_" w:date="2024-08-26T22:44:00Z" w16du:dateUtc="2024-08-26T13:44:00Z"/>
                <w:b/>
                <w:bCs/>
              </w:rPr>
            </w:pPr>
            <w:ins w:id="1437" w:author="Junpei Uoshima_" w:date="2024-08-26T22:44:00Z" w16du:dateUtc="2024-08-26T13:44:00Z">
              <w:r w:rsidRPr="00F9474C">
                <w:rPr>
                  <w:b/>
                  <w:bCs/>
                </w:rPr>
                <w:t>Response body:</w:t>
              </w:r>
            </w:ins>
          </w:p>
          <w:p w14:paraId="1D0352AA" w14:textId="77777777" w:rsidR="00821A0E" w:rsidRDefault="00821A0E" w:rsidP="00ED6579">
            <w:pPr>
              <w:pStyle w:val="Code"/>
              <w:rPr>
                <w:ins w:id="1438" w:author="Junpei Uoshima_" w:date="2024-08-26T22:44:00Z" w16du:dateUtc="2024-08-26T13:44:00Z"/>
              </w:rPr>
            </w:pPr>
            <w:ins w:id="1439" w:author="Junpei Uoshima_" w:date="2024-08-26T22:44:00Z" w16du:dateUtc="2024-08-26T13:44:00Z">
              <w:r>
                <w:t>{</w:t>
              </w:r>
            </w:ins>
          </w:p>
          <w:p w14:paraId="238702ED" w14:textId="77777777" w:rsidR="00821A0E" w:rsidRDefault="00821A0E" w:rsidP="00ED6579">
            <w:pPr>
              <w:pStyle w:val="Code"/>
              <w:rPr>
                <w:ins w:id="1440" w:author="Junpei Uoshima_" w:date="2024-08-26T22:44:00Z" w16du:dateUtc="2024-08-26T13:44:00Z"/>
              </w:rPr>
            </w:pPr>
            <w:ins w:id="1441" w:author="Junpei Uoshima_" w:date="2024-08-26T22:44:00Z" w16du:dateUtc="2024-08-26T13:44:00Z">
              <w:r>
                <w:t xml:space="preserve">  "</w:t>
              </w:r>
              <w:proofErr w:type="spellStart"/>
              <w:r>
                <w:t>apiName</w:t>
              </w:r>
              <w:proofErr w:type="spellEnd"/>
              <w:r>
                <w:t>": "3gpp-as-session-with-qos",</w:t>
              </w:r>
            </w:ins>
          </w:p>
          <w:p w14:paraId="0D87F64C" w14:textId="77777777" w:rsidR="00821A0E" w:rsidRDefault="00821A0E" w:rsidP="00ED6579">
            <w:pPr>
              <w:pStyle w:val="Code"/>
              <w:rPr>
                <w:ins w:id="1442" w:author="Junpei Uoshima_" w:date="2024-08-26T22:44:00Z" w16du:dateUtc="2024-08-26T13:44:00Z"/>
              </w:rPr>
            </w:pPr>
            <w:ins w:id="1443" w:author="Junpei Uoshima_" w:date="2024-08-26T22:44:00Z" w16du:dateUtc="2024-08-26T13:44:00Z">
              <w:r>
                <w:t xml:space="preserve">  "</w:t>
              </w:r>
              <w:proofErr w:type="spellStart"/>
              <w:r>
                <w:t>apiId</w:t>
              </w:r>
              <w:proofErr w:type="spellEnd"/>
              <w:r>
                <w:t>": "</w:t>
              </w:r>
              <w:r w:rsidRPr="00DF6F46">
                <w:t>f55731ec5f8ce703ac1f69605ad095</w:t>
              </w:r>
              <w:r>
                <w:t>",</w:t>
              </w:r>
            </w:ins>
          </w:p>
          <w:p w14:paraId="34007DED" w14:textId="77777777" w:rsidR="00821A0E" w:rsidRPr="008A3713" w:rsidRDefault="00821A0E" w:rsidP="00ED6579">
            <w:pPr>
              <w:pStyle w:val="Code"/>
              <w:rPr>
                <w:ins w:id="1444" w:author="Junpei Uoshima_" w:date="2024-08-26T22:44:00Z" w16du:dateUtc="2024-08-26T13:44:00Z"/>
              </w:rPr>
            </w:pPr>
            <w:ins w:id="1445" w:author="Junpei Uoshima_" w:date="2024-08-26T22:44:00Z" w16du:dateUtc="2024-08-26T13:44:00Z">
              <w:r>
                <w:t xml:space="preserve">  </w:t>
              </w:r>
              <w:r w:rsidRPr="008A3713">
                <w:t>"</w:t>
              </w:r>
              <w:proofErr w:type="spellStart"/>
              <w:r w:rsidRPr="008A3713">
                <w:t>aefProfiles</w:t>
              </w:r>
              <w:proofErr w:type="spellEnd"/>
              <w:r w:rsidRPr="008A3713">
                <w:t>": [</w:t>
              </w:r>
            </w:ins>
          </w:p>
          <w:p w14:paraId="11EBCF68" w14:textId="77777777" w:rsidR="00821A0E" w:rsidRPr="008A3713" w:rsidRDefault="00821A0E" w:rsidP="00ED6579">
            <w:pPr>
              <w:pStyle w:val="Code"/>
              <w:rPr>
                <w:ins w:id="1446" w:author="Junpei Uoshima_" w:date="2024-08-26T22:44:00Z" w16du:dateUtc="2024-08-26T13:44:00Z"/>
              </w:rPr>
            </w:pPr>
            <w:ins w:id="1447" w:author="Junpei Uoshima_" w:date="2024-08-26T22:44:00Z" w16du:dateUtc="2024-08-26T13:44:00Z">
              <w:r>
                <w:t xml:space="preserve">    {</w:t>
              </w:r>
            </w:ins>
          </w:p>
          <w:p w14:paraId="1E80883F" w14:textId="77777777" w:rsidR="00821A0E" w:rsidRPr="008A3713" w:rsidRDefault="00821A0E" w:rsidP="00ED6579">
            <w:pPr>
              <w:pStyle w:val="Code"/>
              <w:rPr>
                <w:ins w:id="1448" w:author="Junpei Uoshima_" w:date="2024-08-26T22:44:00Z" w16du:dateUtc="2024-08-26T13:44:00Z"/>
              </w:rPr>
            </w:pPr>
            <w:ins w:id="1449" w:author="Junpei Uoshima_" w:date="2024-08-26T22:44:00Z" w16du:dateUtc="2024-08-26T13:44:00Z">
              <w:r>
                <w:t xml:space="preserve">      "</w:t>
              </w:r>
              <w:proofErr w:type="spellStart"/>
              <w:r>
                <w:t>aefId</w:t>
              </w:r>
              <w:proofErr w:type="spellEnd"/>
              <w:r>
                <w:t>": "AEFb1a522967511fd6d6def0cbb3b5f05",</w:t>
              </w:r>
            </w:ins>
          </w:p>
          <w:p w14:paraId="43F7ACF5" w14:textId="77777777" w:rsidR="00821A0E" w:rsidRPr="008A3713" w:rsidRDefault="00821A0E" w:rsidP="00ED6579">
            <w:pPr>
              <w:pStyle w:val="Code"/>
              <w:rPr>
                <w:ins w:id="1450" w:author="Junpei Uoshima_" w:date="2024-08-26T22:44:00Z" w16du:dateUtc="2024-08-26T13:44:00Z"/>
              </w:rPr>
            </w:pPr>
            <w:ins w:id="1451" w:author="Junpei Uoshima_" w:date="2024-08-26T22:44:00Z" w16du:dateUtc="2024-08-26T13:44:00Z">
              <w:r>
                <w:t xml:space="preserve">      "versions": [</w:t>
              </w:r>
            </w:ins>
          </w:p>
          <w:p w14:paraId="0FB30534" w14:textId="77777777" w:rsidR="00821A0E" w:rsidRPr="008A3713" w:rsidRDefault="00821A0E" w:rsidP="00ED6579">
            <w:pPr>
              <w:pStyle w:val="Code"/>
              <w:rPr>
                <w:ins w:id="1452" w:author="Junpei Uoshima_" w:date="2024-08-26T22:44:00Z" w16du:dateUtc="2024-08-26T13:44:00Z"/>
              </w:rPr>
            </w:pPr>
            <w:ins w:id="1453" w:author="Junpei Uoshima_" w:date="2024-08-26T22:44:00Z" w16du:dateUtc="2024-08-26T13:44:00Z">
              <w:r>
                <w:t xml:space="preserve">        {</w:t>
              </w:r>
            </w:ins>
          </w:p>
          <w:p w14:paraId="61DB5955" w14:textId="77777777" w:rsidR="00821A0E" w:rsidRPr="008A3713" w:rsidRDefault="00821A0E" w:rsidP="00ED6579">
            <w:pPr>
              <w:pStyle w:val="Code"/>
              <w:rPr>
                <w:ins w:id="1454" w:author="Junpei Uoshima_" w:date="2024-08-26T22:44:00Z" w16du:dateUtc="2024-08-26T13:44:00Z"/>
              </w:rPr>
            </w:pPr>
            <w:ins w:id="1455" w:author="Junpei Uoshima_" w:date="2024-08-26T22:44:00Z" w16du:dateUtc="2024-08-26T13:44:00Z">
              <w:r>
                <w:t xml:space="preserve">          "</w:t>
              </w:r>
              <w:proofErr w:type="spellStart"/>
              <w:r>
                <w:t>apiVersion</w:t>
              </w:r>
              <w:proofErr w:type="spellEnd"/>
              <w:r>
                <w:t>": "v1",</w:t>
              </w:r>
            </w:ins>
          </w:p>
          <w:p w14:paraId="36FEE99F" w14:textId="77777777" w:rsidR="00821A0E" w:rsidRPr="008A3713" w:rsidRDefault="00821A0E" w:rsidP="00ED6579">
            <w:pPr>
              <w:pStyle w:val="Code"/>
              <w:rPr>
                <w:ins w:id="1456" w:author="Junpei Uoshima_" w:date="2024-08-26T22:44:00Z" w16du:dateUtc="2024-08-26T13:44:00Z"/>
              </w:rPr>
            </w:pPr>
            <w:ins w:id="1457" w:author="Junpei Uoshima_" w:date="2024-08-26T22:44:00Z" w16du:dateUtc="2024-08-26T13:44:00Z">
              <w:r>
                <w:t xml:space="preserve">          "expiry": "2100-11-30T10:32:02.004Z",</w:t>
              </w:r>
            </w:ins>
          </w:p>
          <w:p w14:paraId="6C554722" w14:textId="77777777" w:rsidR="00821A0E" w:rsidRPr="008A3713" w:rsidRDefault="00821A0E" w:rsidP="00ED6579">
            <w:pPr>
              <w:pStyle w:val="Code"/>
              <w:rPr>
                <w:ins w:id="1458" w:author="Junpei Uoshima_" w:date="2024-08-26T22:44:00Z" w16du:dateUtc="2024-08-26T13:44:00Z"/>
              </w:rPr>
            </w:pPr>
            <w:ins w:id="1459" w:author="Junpei Uoshima_" w:date="2024-08-26T22:44:00Z" w16du:dateUtc="2024-08-26T13:44:00Z">
              <w:r>
                <w:t xml:space="preserve">          "resources": [</w:t>
              </w:r>
            </w:ins>
          </w:p>
          <w:p w14:paraId="1E96E368" w14:textId="77777777" w:rsidR="00821A0E" w:rsidRPr="008A3713" w:rsidRDefault="00821A0E" w:rsidP="00ED6579">
            <w:pPr>
              <w:pStyle w:val="Code"/>
              <w:rPr>
                <w:ins w:id="1460" w:author="Junpei Uoshima_" w:date="2024-08-26T22:44:00Z" w16du:dateUtc="2024-08-26T13:44:00Z"/>
              </w:rPr>
            </w:pPr>
            <w:ins w:id="1461" w:author="Junpei Uoshima_" w:date="2024-08-26T22:44:00Z" w16du:dateUtc="2024-08-26T13:44:00Z">
              <w:r>
                <w:t xml:space="preserve">            {</w:t>
              </w:r>
            </w:ins>
          </w:p>
          <w:p w14:paraId="1D9ED098" w14:textId="77777777" w:rsidR="00821A0E" w:rsidRPr="008A3713" w:rsidRDefault="00821A0E" w:rsidP="00ED6579">
            <w:pPr>
              <w:pStyle w:val="Code"/>
              <w:rPr>
                <w:ins w:id="1462" w:author="Junpei Uoshima_" w:date="2024-08-26T22:44:00Z" w16du:dateUtc="2024-08-26T13:44:00Z"/>
              </w:rPr>
            </w:pPr>
            <w:ins w:id="1463" w:author="Junpei Uoshima_" w:date="2024-08-26T22:44:00Z" w16du:dateUtc="2024-08-26T13:44:00Z">
              <w:r>
                <w:t xml:space="preserve">              "</w:t>
              </w:r>
              <w:proofErr w:type="spellStart"/>
              <w:r>
                <w:t>resourceName</w:t>
              </w:r>
              <w:proofErr w:type="spellEnd"/>
              <w:r>
                <w:t>": "QOS_SUBSCRIPTIONS",</w:t>
              </w:r>
            </w:ins>
          </w:p>
          <w:p w14:paraId="70B51974" w14:textId="77777777" w:rsidR="00821A0E" w:rsidRPr="008A3713" w:rsidRDefault="00821A0E" w:rsidP="00ED6579">
            <w:pPr>
              <w:pStyle w:val="Code"/>
              <w:rPr>
                <w:ins w:id="1464" w:author="Junpei Uoshima_" w:date="2024-08-26T22:44:00Z" w16du:dateUtc="2024-08-26T13:44:00Z"/>
              </w:rPr>
            </w:pPr>
            <w:ins w:id="1465" w:author="Junpei Uoshima_" w:date="2024-08-26T22:44:00Z" w16du:dateUtc="2024-08-26T13:44:00Z">
              <w:r>
                <w:t xml:space="preserve">              "</w:t>
              </w:r>
              <w:proofErr w:type="spellStart"/>
              <w:r>
                <w:t>commType</w:t>
              </w:r>
              <w:proofErr w:type="spellEnd"/>
              <w:r>
                <w:t>": "SUBSCRIBE_NOTIFY",</w:t>
              </w:r>
            </w:ins>
          </w:p>
          <w:p w14:paraId="6E9E66DB" w14:textId="77777777" w:rsidR="00821A0E" w:rsidRPr="008A3713" w:rsidRDefault="00821A0E" w:rsidP="00ED6579">
            <w:pPr>
              <w:pStyle w:val="Code"/>
              <w:rPr>
                <w:ins w:id="1466" w:author="Junpei Uoshima_" w:date="2024-08-26T22:44:00Z" w16du:dateUtc="2024-08-26T13:44:00Z"/>
              </w:rPr>
            </w:pPr>
            <w:ins w:id="1467" w:author="Junpei Uoshima_" w:date="2024-08-26T22:44:00Z" w16du:dateUtc="2024-08-26T13:44:00Z">
              <w:r>
                <w:t xml:space="preserve">              "</w:t>
              </w:r>
              <w:proofErr w:type="spellStart"/>
              <w:r>
                <w:t>uri</w:t>
              </w:r>
              <w:proofErr w:type="spellEnd"/>
              <w:r>
                <w:t>": "/{</w:t>
              </w:r>
              <w:proofErr w:type="spellStart"/>
              <w:r>
                <w:t>scsAsId</w:t>
              </w:r>
              <w:proofErr w:type="spellEnd"/>
              <w:r>
                <w:t>}/subscriptions",</w:t>
              </w:r>
            </w:ins>
          </w:p>
          <w:p w14:paraId="4DDCD92B" w14:textId="77777777" w:rsidR="00821A0E" w:rsidRPr="008A3713" w:rsidRDefault="00821A0E" w:rsidP="00ED6579">
            <w:pPr>
              <w:pStyle w:val="Code"/>
              <w:rPr>
                <w:ins w:id="1468" w:author="Junpei Uoshima_" w:date="2024-08-26T22:44:00Z" w16du:dateUtc="2024-08-26T13:44:00Z"/>
              </w:rPr>
            </w:pPr>
            <w:ins w:id="1469" w:author="Junpei Uoshima_" w:date="2024-08-26T22:44:00Z" w16du:dateUtc="2024-08-26T13:44:00Z">
              <w:r>
                <w:t xml:space="preserve">              "</w:t>
              </w:r>
              <w:proofErr w:type="spellStart"/>
              <w:r>
                <w:t>custOpName</w:t>
              </w:r>
              <w:proofErr w:type="spellEnd"/>
              <w:r>
                <w:t>": "</w:t>
              </w:r>
              <w:proofErr w:type="spellStart"/>
              <w:r>
                <w:t>http_post</w:t>
              </w:r>
              <w:proofErr w:type="spellEnd"/>
              <w:r>
                <w:t>",</w:t>
              </w:r>
            </w:ins>
          </w:p>
          <w:p w14:paraId="2C8418F8" w14:textId="77777777" w:rsidR="00821A0E" w:rsidRPr="008A3713" w:rsidRDefault="00821A0E" w:rsidP="00ED6579">
            <w:pPr>
              <w:pStyle w:val="Code"/>
              <w:rPr>
                <w:ins w:id="1470" w:author="Junpei Uoshima_" w:date="2024-08-26T22:44:00Z" w16du:dateUtc="2024-08-26T13:44:00Z"/>
              </w:rPr>
            </w:pPr>
            <w:ins w:id="1471" w:author="Junpei Uoshima_" w:date="2024-08-26T22:44:00Z" w16du:dateUtc="2024-08-26T13:44:00Z">
              <w:r>
                <w:t xml:space="preserve">              "operations": [</w:t>
              </w:r>
            </w:ins>
          </w:p>
          <w:p w14:paraId="62BEAD78" w14:textId="77777777" w:rsidR="00821A0E" w:rsidRPr="008A3713" w:rsidRDefault="00821A0E" w:rsidP="00ED6579">
            <w:pPr>
              <w:pStyle w:val="Code"/>
              <w:rPr>
                <w:ins w:id="1472" w:author="Junpei Uoshima_" w:date="2024-08-26T22:44:00Z" w16du:dateUtc="2024-08-26T13:44:00Z"/>
              </w:rPr>
            </w:pPr>
            <w:ins w:id="1473" w:author="Junpei Uoshima_" w:date="2024-08-26T22:44:00Z" w16du:dateUtc="2024-08-26T13:44:00Z">
              <w:r>
                <w:t xml:space="preserve">                "GET",</w:t>
              </w:r>
            </w:ins>
          </w:p>
          <w:p w14:paraId="4811CA75" w14:textId="77777777" w:rsidR="00821A0E" w:rsidRPr="008A3713" w:rsidRDefault="00821A0E" w:rsidP="00ED6579">
            <w:pPr>
              <w:pStyle w:val="Code"/>
              <w:rPr>
                <w:ins w:id="1474" w:author="Junpei Uoshima_" w:date="2024-08-26T22:44:00Z" w16du:dateUtc="2024-08-26T13:44:00Z"/>
              </w:rPr>
            </w:pPr>
            <w:ins w:id="1475" w:author="Junpei Uoshima_" w:date="2024-08-26T22:44:00Z" w16du:dateUtc="2024-08-26T13:44:00Z">
              <w:r>
                <w:t xml:space="preserve">                "POST"</w:t>
              </w:r>
            </w:ins>
          </w:p>
          <w:p w14:paraId="6D90B9A0" w14:textId="77777777" w:rsidR="00821A0E" w:rsidRPr="008A3713" w:rsidRDefault="00821A0E" w:rsidP="00ED6579">
            <w:pPr>
              <w:pStyle w:val="Code"/>
              <w:rPr>
                <w:ins w:id="1476" w:author="Junpei Uoshima_" w:date="2024-08-26T22:44:00Z" w16du:dateUtc="2024-08-26T13:44:00Z"/>
              </w:rPr>
            </w:pPr>
            <w:ins w:id="1477" w:author="Junpei Uoshima_" w:date="2024-08-26T22:44:00Z" w16du:dateUtc="2024-08-26T13:44:00Z">
              <w:r>
                <w:t xml:space="preserve">              ],</w:t>
              </w:r>
            </w:ins>
          </w:p>
          <w:p w14:paraId="642E2822" w14:textId="77777777" w:rsidR="00821A0E" w:rsidRPr="008A3713" w:rsidRDefault="00821A0E" w:rsidP="00ED6579">
            <w:pPr>
              <w:pStyle w:val="Code"/>
              <w:rPr>
                <w:ins w:id="1478" w:author="Junpei Uoshima_" w:date="2024-08-26T22:44:00Z" w16du:dateUtc="2024-08-26T13:44:00Z"/>
              </w:rPr>
            </w:pPr>
            <w:ins w:id="1479" w:author="Junpei Uoshima_" w:date="2024-08-26T22:44:00Z" w16du:dateUtc="2024-08-26T13:44:00Z">
              <w:r>
                <w:t xml:space="preserve">              "description": "Endpoint to manage monitoring subscriptions"</w:t>
              </w:r>
            </w:ins>
          </w:p>
          <w:p w14:paraId="59C687AD" w14:textId="77777777" w:rsidR="00821A0E" w:rsidRPr="008A3713" w:rsidRDefault="00821A0E" w:rsidP="00ED6579">
            <w:pPr>
              <w:pStyle w:val="Code"/>
              <w:rPr>
                <w:ins w:id="1480" w:author="Junpei Uoshima_" w:date="2024-08-26T22:44:00Z" w16du:dateUtc="2024-08-26T13:44:00Z"/>
              </w:rPr>
            </w:pPr>
            <w:ins w:id="1481" w:author="Junpei Uoshima_" w:date="2024-08-26T22:44:00Z" w16du:dateUtc="2024-08-26T13:44:00Z">
              <w:r>
                <w:t xml:space="preserve">            },</w:t>
              </w:r>
            </w:ins>
          </w:p>
          <w:p w14:paraId="304FE432" w14:textId="77777777" w:rsidR="00821A0E" w:rsidRPr="008A3713" w:rsidRDefault="00821A0E" w:rsidP="00ED6579">
            <w:pPr>
              <w:pStyle w:val="Code"/>
              <w:rPr>
                <w:ins w:id="1482" w:author="Junpei Uoshima_" w:date="2024-08-26T22:44:00Z" w16du:dateUtc="2024-08-26T13:44:00Z"/>
              </w:rPr>
            </w:pPr>
            <w:ins w:id="1483" w:author="Junpei Uoshima_" w:date="2024-08-26T22:44:00Z" w16du:dateUtc="2024-08-26T13:44:00Z">
              <w:r>
                <w:t xml:space="preserve">            {</w:t>
              </w:r>
            </w:ins>
          </w:p>
          <w:p w14:paraId="03F21EAB" w14:textId="77777777" w:rsidR="00821A0E" w:rsidRPr="008A3713" w:rsidRDefault="00821A0E" w:rsidP="00ED6579">
            <w:pPr>
              <w:pStyle w:val="Code"/>
              <w:rPr>
                <w:ins w:id="1484" w:author="Junpei Uoshima_" w:date="2024-08-26T22:44:00Z" w16du:dateUtc="2024-08-26T13:44:00Z"/>
              </w:rPr>
            </w:pPr>
            <w:ins w:id="1485" w:author="Junpei Uoshima_" w:date="2024-08-26T22:44:00Z" w16du:dateUtc="2024-08-26T13:44:00Z">
              <w:r>
                <w:t xml:space="preserve">              "</w:t>
              </w:r>
              <w:proofErr w:type="spellStart"/>
              <w:r>
                <w:t>resourceName</w:t>
              </w:r>
              <w:proofErr w:type="spellEnd"/>
              <w:r>
                <w:t>": "QOS_SUBSCRIPTION_SINGLE",</w:t>
              </w:r>
            </w:ins>
          </w:p>
          <w:p w14:paraId="7A8F4B0D" w14:textId="77777777" w:rsidR="00821A0E" w:rsidRPr="008A3713" w:rsidRDefault="00821A0E" w:rsidP="00ED6579">
            <w:pPr>
              <w:pStyle w:val="Code"/>
              <w:rPr>
                <w:ins w:id="1486" w:author="Junpei Uoshima_" w:date="2024-08-26T22:44:00Z" w16du:dateUtc="2024-08-26T13:44:00Z"/>
              </w:rPr>
            </w:pPr>
            <w:ins w:id="1487" w:author="Junpei Uoshima_" w:date="2024-08-26T22:44:00Z" w16du:dateUtc="2024-08-26T13:44:00Z">
              <w:r>
                <w:t xml:space="preserve">              "</w:t>
              </w:r>
              <w:proofErr w:type="spellStart"/>
              <w:r>
                <w:t>commType</w:t>
              </w:r>
              <w:proofErr w:type="spellEnd"/>
              <w:r>
                <w:t>": "SUBSCRIBE_NOTIFY",</w:t>
              </w:r>
            </w:ins>
          </w:p>
          <w:p w14:paraId="663F361E" w14:textId="77777777" w:rsidR="00821A0E" w:rsidRPr="008A3713" w:rsidRDefault="00821A0E" w:rsidP="00ED6579">
            <w:pPr>
              <w:pStyle w:val="Code"/>
              <w:rPr>
                <w:ins w:id="1488" w:author="Junpei Uoshima_" w:date="2024-08-26T22:44:00Z" w16du:dateUtc="2024-08-26T13:44:00Z"/>
              </w:rPr>
            </w:pPr>
            <w:ins w:id="1489" w:author="Junpei Uoshima_" w:date="2024-08-26T22:44:00Z" w16du:dateUtc="2024-08-26T13:44:00Z">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ins>
          </w:p>
          <w:p w14:paraId="220C1B9B" w14:textId="77777777" w:rsidR="00821A0E" w:rsidRPr="008A3713" w:rsidRDefault="00821A0E" w:rsidP="00ED6579">
            <w:pPr>
              <w:pStyle w:val="Code"/>
              <w:rPr>
                <w:ins w:id="1490" w:author="Junpei Uoshima_" w:date="2024-08-26T22:44:00Z" w16du:dateUtc="2024-08-26T13:44:00Z"/>
              </w:rPr>
            </w:pPr>
            <w:ins w:id="1491" w:author="Junpei Uoshima_" w:date="2024-08-26T22:44:00Z" w16du:dateUtc="2024-08-26T13:44:00Z">
              <w:r>
                <w:t xml:space="preserve">              "</w:t>
              </w:r>
              <w:proofErr w:type="spellStart"/>
              <w:r>
                <w:t>custOpName</w:t>
              </w:r>
              <w:proofErr w:type="spellEnd"/>
              <w:r>
                <w:t>": "</w:t>
              </w:r>
              <w:proofErr w:type="spellStart"/>
              <w:r>
                <w:t>http_get</w:t>
              </w:r>
              <w:proofErr w:type="spellEnd"/>
              <w:r>
                <w:t>",</w:t>
              </w:r>
            </w:ins>
          </w:p>
          <w:p w14:paraId="458BC2B4" w14:textId="77777777" w:rsidR="00821A0E" w:rsidRPr="008A3713" w:rsidRDefault="00821A0E" w:rsidP="00ED6579">
            <w:pPr>
              <w:pStyle w:val="Code"/>
              <w:rPr>
                <w:ins w:id="1492" w:author="Junpei Uoshima_" w:date="2024-08-26T22:44:00Z" w16du:dateUtc="2024-08-26T13:44:00Z"/>
              </w:rPr>
            </w:pPr>
            <w:ins w:id="1493" w:author="Junpei Uoshima_" w:date="2024-08-26T22:44:00Z" w16du:dateUtc="2024-08-26T13:44:00Z">
              <w:r>
                <w:t xml:space="preserve">              "operations": [</w:t>
              </w:r>
            </w:ins>
          </w:p>
          <w:p w14:paraId="1DB9527A" w14:textId="77777777" w:rsidR="00821A0E" w:rsidRPr="008A3713" w:rsidRDefault="00821A0E" w:rsidP="00ED6579">
            <w:pPr>
              <w:pStyle w:val="Code"/>
              <w:rPr>
                <w:ins w:id="1494" w:author="Junpei Uoshima_" w:date="2024-08-26T22:44:00Z" w16du:dateUtc="2024-08-26T13:44:00Z"/>
              </w:rPr>
            </w:pPr>
            <w:ins w:id="1495" w:author="Junpei Uoshima_" w:date="2024-08-26T22:44:00Z" w16du:dateUtc="2024-08-26T13:44:00Z">
              <w:r>
                <w:t xml:space="preserve">                "GET",</w:t>
              </w:r>
            </w:ins>
          </w:p>
          <w:p w14:paraId="699DD90D" w14:textId="77777777" w:rsidR="00821A0E" w:rsidRPr="008A3713" w:rsidRDefault="00821A0E" w:rsidP="00ED6579">
            <w:pPr>
              <w:pStyle w:val="Code"/>
              <w:rPr>
                <w:ins w:id="1496" w:author="Junpei Uoshima_" w:date="2024-08-26T22:44:00Z" w16du:dateUtc="2024-08-26T13:44:00Z"/>
              </w:rPr>
            </w:pPr>
            <w:ins w:id="1497" w:author="Junpei Uoshima_" w:date="2024-08-26T22:44:00Z" w16du:dateUtc="2024-08-26T13:44:00Z">
              <w:r>
                <w:t xml:space="preserve">                "PUT",</w:t>
              </w:r>
            </w:ins>
          </w:p>
          <w:p w14:paraId="679CB38B" w14:textId="77777777" w:rsidR="00821A0E" w:rsidRPr="008A3713" w:rsidRDefault="00821A0E" w:rsidP="00ED6579">
            <w:pPr>
              <w:pStyle w:val="Code"/>
              <w:rPr>
                <w:ins w:id="1498" w:author="Junpei Uoshima_" w:date="2024-08-26T22:44:00Z" w16du:dateUtc="2024-08-26T13:44:00Z"/>
              </w:rPr>
            </w:pPr>
            <w:ins w:id="1499" w:author="Junpei Uoshima_" w:date="2024-08-26T22:44:00Z" w16du:dateUtc="2024-08-26T13:44:00Z">
              <w:r>
                <w:t xml:space="preserve">                "DELETE"</w:t>
              </w:r>
            </w:ins>
          </w:p>
          <w:p w14:paraId="01A0C3F3" w14:textId="77777777" w:rsidR="00821A0E" w:rsidRPr="008A3713" w:rsidRDefault="00821A0E" w:rsidP="00ED6579">
            <w:pPr>
              <w:pStyle w:val="Code"/>
              <w:rPr>
                <w:ins w:id="1500" w:author="Junpei Uoshima_" w:date="2024-08-26T22:44:00Z" w16du:dateUtc="2024-08-26T13:44:00Z"/>
              </w:rPr>
            </w:pPr>
            <w:ins w:id="1501" w:author="Junpei Uoshima_" w:date="2024-08-26T22:44:00Z" w16du:dateUtc="2024-08-26T13:44:00Z">
              <w:r>
                <w:t xml:space="preserve">              ],</w:t>
              </w:r>
            </w:ins>
          </w:p>
          <w:p w14:paraId="0F89FCB3" w14:textId="77777777" w:rsidR="00821A0E" w:rsidRPr="008A3713" w:rsidRDefault="00821A0E" w:rsidP="00ED6579">
            <w:pPr>
              <w:pStyle w:val="Code"/>
              <w:rPr>
                <w:ins w:id="1502" w:author="Junpei Uoshima_" w:date="2024-08-26T22:44:00Z" w16du:dateUtc="2024-08-26T13:44:00Z"/>
              </w:rPr>
            </w:pPr>
            <w:ins w:id="1503" w:author="Junpei Uoshima_" w:date="2024-08-26T22:44:00Z" w16du:dateUtc="2024-08-26T13:44:00Z">
              <w:r>
                <w:t xml:space="preserve">              "description": "Endpoint to manage single subscription"</w:t>
              </w:r>
            </w:ins>
          </w:p>
          <w:p w14:paraId="3BB01414" w14:textId="77777777" w:rsidR="00821A0E" w:rsidRPr="008A3713" w:rsidRDefault="00821A0E" w:rsidP="00ED6579">
            <w:pPr>
              <w:pStyle w:val="Code"/>
              <w:rPr>
                <w:ins w:id="1504" w:author="Junpei Uoshima_" w:date="2024-08-26T22:44:00Z" w16du:dateUtc="2024-08-26T13:44:00Z"/>
              </w:rPr>
            </w:pPr>
            <w:ins w:id="1505" w:author="Junpei Uoshima_" w:date="2024-08-26T22:44:00Z" w16du:dateUtc="2024-08-26T13:44:00Z">
              <w:r>
                <w:t xml:space="preserve">            }</w:t>
              </w:r>
            </w:ins>
          </w:p>
          <w:p w14:paraId="6CFF1951" w14:textId="77777777" w:rsidR="00821A0E" w:rsidRPr="008A3713" w:rsidRDefault="00821A0E" w:rsidP="00ED6579">
            <w:pPr>
              <w:pStyle w:val="Code"/>
              <w:rPr>
                <w:ins w:id="1506" w:author="Junpei Uoshima_" w:date="2024-08-26T22:44:00Z" w16du:dateUtc="2024-08-26T13:44:00Z"/>
              </w:rPr>
            </w:pPr>
            <w:ins w:id="1507" w:author="Junpei Uoshima_" w:date="2024-08-26T22:44:00Z" w16du:dateUtc="2024-08-26T13:44:00Z">
              <w:r>
                <w:t xml:space="preserve">          ],</w:t>
              </w:r>
            </w:ins>
          </w:p>
          <w:p w14:paraId="117B3D0D" w14:textId="77777777" w:rsidR="00821A0E" w:rsidRPr="008A3713" w:rsidRDefault="00821A0E" w:rsidP="00ED6579">
            <w:pPr>
              <w:pStyle w:val="Code"/>
              <w:rPr>
                <w:ins w:id="1508" w:author="Junpei Uoshima_" w:date="2024-08-26T22:44:00Z" w16du:dateUtc="2024-08-26T13:44:00Z"/>
              </w:rPr>
            </w:pPr>
            <w:ins w:id="1509" w:author="Junpei Uoshima_" w:date="2024-08-26T22:44:00Z" w16du:dateUtc="2024-08-26T13:44:00Z">
              <w:r>
                <w:t xml:space="preserve">          "</w:t>
              </w:r>
              <w:proofErr w:type="spellStart"/>
              <w:r>
                <w:t>custOperations</w:t>
              </w:r>
              <w:proofErr w:type="spellEnd"/>
              <w:r>
                <w:t>": [</w:t>
              </w:r>
            </w:ins>
          </w:p>
          <w:p w14:paraId="3FE1E2AE" w14:textId="77777777" w:rsidR="00821A0E" w:rsidRPr="008A3713" w:rsidRDefault="00821A0E" w:rsidP="00ED6579">
            <w:pPr>
              <w:pStyle w:val="Code"/>
              <w:rPr>
                <w:ins w:id="1510" w:author="Junpei Uoshima_" w:date="2024-08-26T22:44:00Z" w16du:dateUtc="2024-08-26T13:44:00Z"/>
              </w:rPr>
            </w:pPr>
            <w:ins w:id="1511" w:author="Junpei Uoshima_" w:date="2024-08-26T22:44:00Z" w16du:dateUtc="2024-08-26T13:44:00Z">
              <w:r>
                <w:t xml:space="preserve">            {</w:t>
              </w:r>
            </w:ins>
          </w:p>
          <w:p w14:paraId="57C20793" w14:textId="77777777" w:rsidR="00821A0E" w:rsidRPr="008A3713" w:rsidRDefault="00821A0E" w:rsidP="00ED6579">
            <w:pPr>
              <w:pStyle w:val="Code"/>
              <w:rPr>
                <w:ins w:id="1512" w:author="Junpei Uoshima_" w:date="2024-08-26T22:44:00Z" w16du:dateUtc="2024-08-26T13:44:00Z"/>
              </w:rPr>
            </w:pPr>
            <w:ins w:id="1513" w:author="Junpei Uoshima_" w:date="2024-08-26T22:44:00Z" w16du:dateUtc="2024-08-26T13:44:00Z">
              <w:r>
                <w:t xml:space="preserve">              "</w:t>
              </w:r>
              <w:proofErr w:type="spellStart"/>
              <w:r>
                <w:t>commType</w:t>
              </w:r>
              <w:proofErr w:type="spellEnd"/>
              <w:r>
                <w:t>": "REQUEST_RESPONSE",</w:t>
              </w:r>
            </w:ins>
          </w:p>
          <w:p w14:paraId="49A96E7D" w14:textId="77777777" w:rsidR="00821A0E" w:rsidRPr="008A3713" w:rsidRDefault="00821A0E" w:rsidP="00ED6579">
            <w:pPr>
              <w:pStyle w:val="Code"/>
              <w:rPr>
                <w:ins w:id="1514" w:author="Junpei Uoshima_" w:date="2024-08-26T22:44:00Z" w16du:dateUtc="2024-08-26T13:44:00Z"/>
              </w:rPr>
            </w:pPr>
            <w:ins w:id="1515" w:author="Junpei Uoshima_" w:date="2024-08-26T22:44:00Z" w16du:dateUtc="2024-08-26T13:44:00Z">
              <w:r>
                <w:t xml:space="preserve">              "</w:t>
              </w:r>
              <w:proofErr w:type="spellStart"/>
              <w:r>
                <w:t>custOpName</w:t>
              </w:r>
              <w:proofErr w:type="spellEnd"/>
              <w:r>
                <w:t>": "string",</w:t>
              </w:r>
            </w:ins>
          </w:p>
          <w:p w14:paraId="04009452" w14:textId="77777777" w:rsidR="00821A0E" w:rsidRPr="008A3713" w:rsidRDefault="00821A0E" w:rsidP="00ED6579">
            <w:pPr>
              <w:pStyle w:val="Code"/>
              <w:rPr>
                <w:ins w:id="1516" w:author="Junpei Uoshima_" w:date="2024-08-26T22:44:00Z" w16du:dateUtc="2024-08-26T13:44:00Z"/>
              </w:rPr>
            </w:pPr>
            <w:ins w:id="1517" w:author="Junpei Uoshima_" w:date="2024-08-26T22:44:00Z" w16du:dateUtc="2024-08-26T13:44:00Z">
              <w:r>
                <w:t xml:space="preserve">              "operations": [</w:t>
              </w:r>
            </w:ins>
          </w:p>
          <w:p w14:paraId="2546B846" w14:textId="77777777" w:rsidR="00821A0E" w:rsidRPr="008A3713" w:rsidRDefault="00821A0E" w:rsidP="00ED6579">
            <w:pPr>
              <w:pStyle w:val="Code"/>
              <w:rPr>
                <w:ins w:id="1518" w:author="Junpei Uoshima_" w:date="2024-08-26T22:44:00Z" w16du:dateUtc="2024-08-26T13:44:00Z"/>
              </w:rPr>
            </w:pPr>
            <w:ins w:id="1519" w:author="Junpei Uoshima_" w:date="2024-08-26T22:44:00Z" w16du:dateUtc="2024-08-26T13:44:00Z">
              <w:r>
                <w:t xml:space="preserve">                "POST"</w:t>
              </w:r>
            </w:ins>
          </w:p>
          <w:p w14:paraId="25182EE5" w14:textId="77777777" w:rsidR="00821A0E" w:rsidRPr="008A3713" w:rsidRDefault="00821A0E" w:rsidP="00ED6579">
            <w:pPr>
              <w:pStyle w:val="Code"/>
              <w:rPr>
                <w:ins w:id="1520" w:author="Junpei Uoshima_" w:date="2024-08-26T22:44:00Z" w16du:dateUtc="2024-08-26T13:44:00Z"/>
              </w:rPr>
            </w:pPr>
            <w:ins w:id="1521" w:author="Junpei Uoshima_" w:date="2024-08-26T22:44:00Z" w16du:dateUtc="2024-08-26T13:44:00Z">
              <w:r>
                <w:t xml:space="preserve">              ],</w:t>
              </w:r>
            </w:ins>
          </w:p>
          <w:p w14:paraId="2BCBDC63" w14:textId="77777777" w:rsidR="00821A0E" w:rsidRPr="008A3713" w:rsidRDefault="00821A0E" w:rsidP="00ED6579">
            <w:pPr>
              <w:pStyle w:val="Code"/>
              <w:rPr>
                <w:ins w:id="1522" w:author="Junpei Uoshima_" w:date="2024-08-26T22:44:00Z" w16du:dateUtc="2024-08-26T13:44:00Z"/>
              </w:rPr>
            </w:pPr>
            <w:ins w:id="1523" w:author="Junpei Uoshima_" w:date="2024-08-26T22:44:00Z" w16du:dateUtc="2024-08-26T13:44:00Z">
              <w:r>
                <w:t xml:space="preserve">              "description": "string"</w:t>
              </w:r>
            </w:ins>
          </w:p>
          <w:p w14:paraId="46D28999" w14:textId="77777777" w:rsidR="00821A0E" w:rsidRPr="008A3713" w:rsidRDefault="00821A0E" w:rsidP="00ED6579">
            <w:pPr>
              <w:pStyle w:val="Code"/>
              <w:rPr>
                <w:ins w:id="1524" w:author="Junpei Uoshima_" w:date="2024-08-26T22:44:00Z" w16du:dateUtc="2024-08-26T13:44:00Z"/>
              </w:rPr>
            </w:pPr>
            <w:ins w:id="1525" w:author="Junpei Uoshima_" w:date="2024-08-26T22:44:00Z" w16du:dateUtc="2024-08-26T13:44:00Z">
              <w:r>
                <w:t xml:space="preserve">            }</w:t>
              </w:r>
            </w:ins>
          </w:p>
          <w:p w14:paraId="15F57EF0" w14:textId="77777777" w:rsidR="00821A0E" w:rsidRPr="008A3713" w:rsidRDefault="00821A0E" w:rsidP="00ED6579">
            <w:pPr>
              <w:pStyle w:val="Code"/>
              <w:rPr>
                <w:ins w:id="1526" w:author="Junpei Uoshima_" w:date="2024-08-26T22:44:00Z" w16du:dateUtc="2024-08-26T13:44:00Z"/>
              </w:rPr>
            </w:pPr>
            <w:ins w:id="1527" w:author="Junpei Uoshima_" w:date="2024-08-26T22:44:00Z" w16du:dateUtc="2024-08-26T13:44:00Z">
              <w:r>
                <w:t xml:space="preserve">          ]</w:t>
              </w:r>
            </w:ins>
          </w:p>
          <w:p w14:paraId="06137430" w14:textId="77777777" w:rsidR="00821A0E" w:rsidRPr="008A3713" w:rsidRDefault="00821A0E" w:rsidP="00ED6579">
            <w:pPr>
              <w:pStyle w:val="Code"/>
              <w:rPr>
                <w:ins w:id="1528" w:author="Junpei Uoshima_" w:date="2024-08-26T22:44:00Z" w16du:dateUtc="2024-08-26T13:44:00Z"/>
              </w:rPr>
            </w:pPr>
            <w:ins w:id="1529" w:author="Junpei Uoshima_" w:date="2024-08-26T22:44:00Z" w16du:dateUtc="2024-08-26T13:44:00Z">
              <w:r>
                <w:t xml:space="preserve">        }</w:t>
              </w:r>
            </w:ins>
          </w:p>
          <w:p w14:paraId="335D155A" w14:textId="77777777" w:rsidR="00821A0E" w:rsidRPr="008A3713" w:rsidRDefault="00821A0E" w:rsidP="00ED6579">
            <w:pPr>
              <w:pStyle w:val="Code"/>
              <w:rPr>
                <w:ins w:id="1530" w:author="Junpei Uoshima_" w:date="2024-08-26T22:44:00Z" w16du:dateUtc="2024-08-26T13:44:00Z"/>
              </w:rPr>
            </w:pPr>
            <w:ins w:id="1531" w:author="Junpei Uoshima_" w:date="2024-08-26T22:44:00Z" w16du:dateUtc="2024-08-26T13:44:00Z">
              <w:r>
                <w:t xml:space="preserve">      ],</w:t>
              </w:r>
            </w:ins>
          </w:p>
          <w:p w14:paraId="1508F537" w14:textId="77777777" w:rsidR="00821A0E" w:rsidRPr="008A3713" w:rsidRDefault="00821A0E" w:rsidP="00ED6579">
            <w:pPr>
              <w:pStyle w:val="Code"/>
              <w:rPr>
                <w:ins w:id="1532" w:author="Junpei Uoshima_" w:date="2024-08-26T22:44:00Z" w16du:dateUtc="2024-08-26T13:44:00Z"/>
              </w:rPr>
            </w:pPr>
            <w:ins w:id="1533" w:author="Junpei Uoshima_" w:date="2024-08-26T22:44:00Z" w16du:dateUtc="2024-08-26T13:44:00Z">
              <w:r>
                <w:t xml:space="preserve">      "protocol": "HTTP_1_1",</w:t>
              </w:r>
            </w:ins>
          </w:p>
          <w:p w14:paraId="13B3F874" w14:textId="77777777" w:rsidR="00821A0E" w:rsidRPr="008A3713" w:rsidRDefault="00821A0E" w:rsidP="00ED6579">
            <w:pPr>
              <w:pStyle w:val="Code"/>
              <w:rPr>
                <w:ins w:id="1534" w:author="Junpei Uoshima_" w:date="2024-08-26T22:44:00Z" w16du:dateUtc="2024-08-26T13:44:00Z"/>
              </w:rPr>
            </w:pPr>
            <w:ins w:id="1535" w:author="Junpei Uoshima_" w:date="2024-08-26T22:44:00Z" w16du:dateUtc="2024-08-26T13:44:00Z">
              <w:r>
                <w:t xml:space="preserve">      "</w:t>
              </w:r>
              <w:proofErr w:type="spellStart"/>
              <w:r>
                <w:t>dataFormat</w:t>
              </w:r>
              <w:proofErr w:type="spellEnd"/>
              <w:r>
                <w:t>": "JSON",</w:t>
              </w:r>
            </w:ins>
          </w:p>
          <w:p w14:paraId="7A4F39D4" w14:textId="77777777" w:rsidR="00821A0E" w:rsidRPr="008A3713" w:rsidRDefault="00821A0E" w:rsidP="00ED6579">
            <w:pPr>
              <w:pStyle w:val="Code"/>
              <w:rPr>
                <w:ins w:id="1536" w:author="Junpei Uoshima_" w:date="2024-08-26T22:44:00Z" w16du:dateUtc="2024-08-26T13:44:00Z"/>
              </w:rPr>
            </w:pPr>
            <w:ins w:id="1537" w:author="Junpei Uoshima_" w:date="2024-08-26T22:44:00Z" w16du:dateUtc="2024-08-26T13:44:00Z">
              <w:r>
                <w:lastRenderedPageBreak/>
                <w:t xml:space="preserve">      "</w:t>
              </w:r>
              <w:proofErr w:type="spellStart"/>
              <w:r>
                <w:t>securityMethods</w:t>
              </w:r>
              <w:proofErr w:type="spellEnd"/>
              <w:r>
                <w:t>": [</w:t>
              </w:r>
            </w:ins>
          </w:p>
          <w:p w14:paraId="4C6A62FD" w14:textId="77777777" w:rsidR="00821A0E" w:rsidRPr="008A3713" w:rsidRDefault="00821A0E" w:rsidP="00ED6579">
            <w:pPr>
              <w:pStyle w:val="Code"/>
              <w:rPr>
                <w:ins w:id="1538" w:author="Junpei Uoshima_" w:date="2024-08-26T22:44:00Z" w16du:dateUtc="2024-08-26T13:44:00Z"/>
              </w:rPr>
            </w:pPr>
            <w:ins w:id="1539" w:author="Junpei Uoshima_" w:date="2024-08-26T22:44:00Z" w16du:dateUtc="2024-08-26T13:44:00Z">
              <w:r>
                <w:t xml:space="preserve">        "OAUTH",</w:t>
              </w:r>
            </w:ins>
          </w:p>
          <w:p w14:paraId="2864702F" w14:textId="77777777" w:rsidR="00821A0E" w:rsidRPr="008A3713" w:rsidRDefault="00821A0E" w:rsidP="00ED6579">
            <w:pPr>
              <w:pStyle w:val="Code"/>
              <w:rPr>
                <w:ins w:id="1540" w:author="Junpei Uoshima_" w:date="2024-08-26T22:44:00Z" w16du:dateUtc="2024-08-26T13:44:00Z"/>
              </w:rPr>
            </w:pPr>
            <w:ins w:id="1541" w:author="Junpei Uoshima_" w:date="2024-08-26T22:44:00Z" w16du:dateUtc="2024-08-26T13:44:00Z">
              <w:r>
                <w:t xml:space="preserve">        "PSK"</w:t>
              </w:r>
            </w:ins>
          </w:p>
          <w:p w14:paraId="3030809C" w14:textId="77777777" w:rsidR="00821A0E" w:rsidRPr="008A3713" w:rsidRDefault="00821A0E" w:rsidP="00ED6579">
            <w:pPr>
              <w:pStyle w:val="Code"/>
              <w:rPr>
                <w:ins w:id="1542" w:author="Junpei Uoshima_" w:date="2024-08-26T22:44:00Z" w16du:dateUtc="2024-08-26T13:44:00Z"/>
              </w:rPr>
            </w:pPr>
            <w:ins w:id="1543" w:author="Junpei Uoshima_" w:date="2024-08-26T22:44:00Z" w16du:dateUtc="2024-08-26T13:44:00Z">
              <w:r>
                <w:t xml:space="preserve">      ],</w:t>
              </w:r>
            </w:ins>
          </w:p>
          <w:p w14:paraId="4FC2A9BA" w14:textId="77777777" w:rsidR="00821A0E" w:rsidRPr="008A3713" w:rsidRDefault="00821A0E" w:rsidP="00ED6579">
            <w:pPr>
              <w:pStyle w:val="Code"/>
              <w:rPr>
                <w:ins w:id="1544" w:author="Junpei Uoshima_" w:date="2024-08-26T22:44:00Z" w16du:dateUtc="2024-08-26T13:44:00Z"/>
              </w:rPr>
            </w:pPr>
            <w:ins w:id="1545" w:author="Junpei Uoshima_" w:date="2024-08-26T22:44:00Z" w16du:dateUtc="2024-08-26T13:44:00Z">
              <w:r>
                <w:t xml:space="preserve">      "</w:t>
              </w:r>
              <w:proofErr w:type="spellStart"/>
              <w:r>
                <w:t>interfaceDescriptions</w:t>
              </w:r>
              <w:proofErr w:type="spellEnd"/>
              <w:r>
                <w:t>": [</w:t>
              </w:r>
            </w:ins>
          </w:p>
          <w:p w14:paraId="79F6223A" w14:textId="77777777" w:rsidR="00821A0E" w:rsidRPr="008A3713" w:rsidRDefault="00821A0E" w:rsidP="00ED6579">
            <w:pPr>
              <w:pStyle w:val="Code"/>
              <w:rPr>
                <w:ins w:id="1546" w:author="Junpei Uoshima_" w:date="2024-08-26T22:44:00Z" w16du:dateUtc="2024-08-26T13:44:00Z"/>
              </w:rPr>
            </w:pPr>
            <w:ins w:id="1547" w:author="Junpei Uoshima_" w:date="2024-08-26T22:44:00Z" w16du:dateUtc="2024-08-26T13:44:00Z">
              <w:r>
                <w:t xml:space="preserve">        {</w:t>
              </w:r>
            </w:ins>
          </w:p>
          <w:p w14:paraId="728C0D38" w14:textId="77777777" w:rsidR="00821A0E" w:rsidRPr="008A3713" w:rsidRDefault="00821A0E" w:rsidP="00ED6579">
            <w:pPr>
              <w:pStyle w:val="Code"/>
              <w:rPr>
                <w:ins w:id="1548" w:author="Junpei Uoshima_" w:date="2024-08-26T22:44:00Z" w16du:dateUtc="2024-08-26T13:44:00Z"/>
              </w:rPr>
            </w:pPr>
            <w:ins w:id="1549" w:author="Junpei Uoshima_" w:date="2024-08-26T22:44:00Z" w16du:dateUtc="2024-08-26T13:44:00Z">
              <w:r>
                <w:t xml:space="preserve">          "ipv4Addr": "127.0.0.1",</w:t>
              </w:r>
            </w:ins>
          </w:p>
          <w:p w14:paraId="01E40AD1" w14:textId="77777777" w:rsidR="00821A0E" w:rsidRPr="008A3713" w:rsidRDefault="00821A0E" w:rsidP="00ED6579">
            <w:pPr>
              <w:pStyle w:val="Code"/>
              <w:rPr>
                <w:ins w:id="1550" w:author="Junpei Uoshima_" w:date="2024-08-26T22:44:00Z" w16du:dateUtc="2024-08-26T13:44:00Z"/>
              </w:rPr>
            </w:pPr>
            <w:ins w:id="1551" w:author="Junpei Uoshima_" w:date="2024-08-26T22:44:00Z" w16du:dateUtc="2024-08-26T13:44:00Z">
              <w:r>
                <w:t xml:space="preserve">          "port": 4443,</w:t>
              </w:r>
            </w:ins>
          </w:p>
          <w:p w14:paraId="247FB5F1" w14:textId="77777777" w:rsidR="00821A0E" w:rsidRPr="008A3713" w:rsidRDefault="00821A0E" w:rsidP="00ED6579">
            <w:pPr>
              <w:pStyle w:val="Code"/>
              <w:rPr>
                <w:ins w:id="1552" w:author="Junpei Uoshima_" w:date="2024-08-26T22:44:00Z" w16du:dateUtc="2024-08-26T13:44:00Z"/>
              </w:rPr>
            </w:pPr>
            <w:ins w:id="1553" w:author="Junpei Uoshima_" w:date="2024-08-26T22:44:00Z" w16du:dateUtc="2024-08-26T13:44:00Z">
              <w:r>
                <w:t xml:space="preserve">          "</w:t>
              </w:r>
              <w:proofErr w:type="spellStart"/>
              <w:r>
                <w:t>securityMethods</w:t>
              </w:r>
              <w:proofErr w:type="spellEnd"/>
              <w:r>
                <w:t>": [</w:t>
              </w:r>
            </w:ins>
          </w:p>
          <w:p w14:paraId="52739301" w14:textId="77777777" w:rsidR="00821A0E" w:rsidRPr="008A3713" w:rsidRDefault="00821A0E" w:rsidP="00ED6579">
            <w:pPr>
              <w:pStyle w:val="Code"/>
              <w:rPr>
                <w:ins w:id="1554" w:author="Junpei Uoshima_" w:date="2024-08-26T22:44:00Z" w16du:dateUtc="2024-08-26T13:44:00Z"/>
              </w:rPr>
            </w:pPr>
            <w:ins w:id="1555" w:author="Junpei Uoshima_" w:date="2024-08-26T22:44:00Z" w16du:dateUtc="2024-08-26T13:44:00Z">
              <w:r>
                <w:t xml:space="preserve">            "OAUTH"</w:t>
              </w:r>
            </w:ins>
          </w:p>
          <w:p w14:paraId="36DB5D8A" w14:textId="77777777" w:rsidR="00821A0E" w:rsidRPr="008A3713" w:rsidRDefault="00821A0E" w:rsidP="00ED6579">
            <w:pPr>
              <w:pStyle w:val="Code"/>
              <w:rPr>
                <w:ins w:id="1556" w:author="Junpei Uoshima_" w:date="2024-08-26T22:44:00Z" w16du:dateUtc="2024-08-26T13:44:00Z"/>
              </w:rPr>
            </w:pPr>
            <w:ins w:id="1557" w:author="Junpei Uoshima_" w:date="2024-08-26T22:44:00Z" w16du:dateUtc="2024-08-26T13:44:00Z">
              <w:r>
                <w:t xml:space="preserve">          ]</w:t>
              </w:r>
            </w:ins>
          </w:p>
          <w:p w14:paraId="18A03840" w14:textId="77777777" w:rsidR="00821A0E" w:rsidRPr="008A3713" w:rsidRDefault="00821A0E" w:rsidP="00ED6579">
            <w:pPr>
              <w:pStyle w:val="Code"/>
              <w:rPr>
                <w:ins w:id="1558" w:author="Junpei Uoshima_" w:date="2024-08-26T22:44:00Z" w16du:dateUtc="2024-08-26T13:44:00Z"/>
              </w:rPr>
            </w:pPr>
            <w:ins w:id="1559" w:author="Junpei Uoshima_" w:date="2024-08-26T22:44:00Z" w16du:dateUtc="2024-08-26T13:44:00Z">
              <w:r>
                <w:t xml:space="preserve">        }</w:t>
              </w:r>
            </w:ins>
          </w:p>
          <w:p w14:paraId="559A9CCE" w14:textId="77777777" w:rsidR="00821A0E" w:rsidRPr="008A3713" w:rsidRDefault="00821A0E" w:rsidP="00ED6579">
            <w:pPr>
              <w:pStyle w:val="Code"/>
              <w:rPr>
                <w:ins w:id="1560" w:author="Junpei Uoshima_" w:date="2024-08-26T22:44:00Z" w16du:dateUtc="2024-08-26T13:44:00Z"/>
              </w:rPr>
            </w:pPr>
            <w:ins w:id="1561" w:author="Junpei Uoshima_" w:date="2024-08-26T22:44:00Z" w16du:dateUtc="2024-08-26T13:44:00Z">
              <w:r>
                <w:t xml:space="preserve">      ]</w:t>
              </w:r>
            </w:ins>
          </w:p>
          <w:p w14:paraId="277E7576" w14:textId="77777777" w:rsidR="00821A0E" w:rsidRPr="008A3713" w:rsidRDefault="00821A0E" w:rsidP="00ED6579">
            <w:pPr>
              <w:pStyle w:val="Code"/>
              <w:rPr>
                <w:ins w:id="1562" w:author="Junpei Uoshima_" w:date="2024-08-26T22:44:00Z" w16du:dateUtc="2024-08-26T13:44:00Z"/>
              </w:rPr>
            </w:pPr>
            <w:ins w:id="1563" w:author="Junpei Uoshima_" w:date="2024-08-26T22:44:00Z" w16du:dateUtc="2024-08-26T13:44:00Z">
              <w:r>
                <w:t xml:space="preserve">    }</w:t>
              </w:r>
            </w:ins>
          </w:p>
          <w:p w14:paraId="396CF58D" w14:textId="77777777" w:rsidR="00821A0E" w:rsidRDefault="00821A0E" w:rsidP="00ED6579">
            <w:pPr>
              <w:pStyle w:val="Code"/>
              <w:rPr>
                <w:ins w:id="1564" w:author="Junpei Uoshima_" w:date="2024-08-26T22:44:00Z" w16du:dateUtc="2024-08-26T13:44:00Z"/>
              </w:rPr>
            </w:pPr>
            <w:ins w:id="1565" w:author="Junpei Uoshima_" w:date="2024-08-26T22:44:00Z" w16du:dateUtc="2024-08-26T13:44:00Z">
              <w:r w:rsidRPr="008A3713">
                <w:t xml:space="preserve">  ],</w:t>
              </w:r>
            </w:ins>
          </w:p>
          <w:p w14:paraId="2414F937" w14:textId="77777777" w:rsidR="00821A0E" w:rsidRDefault="00821A0E" w:rsidP="00ED6579">
            <w:pPr>
              <w:pStyle w:val="Code"/>
              <w:rPr>
                <w:ins w:id="1566" w:author="Junpei Uoshima_" w:date="2024-08-26T22:44:00Z" w16du:dateUtc="2024-08-26T13:44:00Z"/>
              </w:rPr>
            </w:pPr>
            <w:ins w:id="1567" w:author="Junpei Uoshima_" w:date="2024-08-26T22:44:00Z" w16du:dateUtc="2024-08-26T13:44:00Z">
              <w:r>
                <w:t xml:space="preserve">  "description": "3gpp-as-session-with-qos NEF API",</w:t>
              </w:r>
            </w:ins>
          </w:p>
          <w:p w14:paraId="53A98866" w14:textId="77777777" w:rsidR="00821A0E" w:rsidRDefault="00821A0E" w:rsidP="00ED6579">
            <w:pPr>
              <w:pStyle w:val="Code"/>
              <w:rPr>
                <w:ins w:id="1568" w:author="Junpei Uoshima_" w:date="2024-08-26T22:44:00Z" w16du:dateUtc="2024-08-26T13:44:00Z"/>
              </w:rPr>
            </w:pPr>
            <w:ins w:id="1569" w:author="Junpei Uoshima_" w:date="2024-08-26T22:44:00Z" w16du:dateUtc="2024-08-26T13:44:00Z">
              <w:r>
                <w:t xml:space="preserve">  "</w:t>
              </w:r>
              <w:proofErr w:type="spellStart"/>
              <w:r>
                <w:t>supportedFeatures</w:t>
              </w:r>
              <w:proofErr w:type="spellEnd"/>
              <w:r>
                <w:t>": "</w:t>
              </w:r>
              <w:proofErr w:type="spellStart"/>
              <w:r>
                <w:t>fffff</w:t>
              </w:r>
              <w:proofErr w:type="spellEnd"/>
              <w:r>
                <w:t>",</w:t>
              </w:r>
            </w:ins>
          </w:p>
          <w:p w14:paraId="29E28D98" w14:textId="77777777" w:rsidR="00821A0E" w:rsidRDefault="00821A0E" w:rsidP="00ED6579">
            <w:pPr>
              <w:pStyle w:val="Code"/>
              <w:rPr>
                <w:ins w:id="1570" w:author="Junpei Uoshima_" w:date="2024-08-26T22:44:00Z" w16du:dateUtc="2024-08-26T13:44:00Z"/>
              </w:rPr>
            </w:pPr>
            <w:ins w:id="1571" w:author="Junpei Uoshima_" w:date="2024-08-26T22:44:00Z" w16du:dateUtc="2024-08-26T13:44:00Z">
              <w:r>
                <w:t xml:space="preserve">  "</w:t>
              </w:r>
              <w:proofErr w:type="spellStart"/>
              <w:r>
                <w:t>shareableInfo</w:t>
              </w:r>
              <w:proofErr w:type="spellEnd"/>
              <w:r>
                <w:t>": {</w:t>
              </w:r>
            </w:ins>
          </w:p>
          <w:p w14:paraId="735EC034" w14:textId="77777777" w:rsidR="00821A0E" w:rsidRPr="0019681A" w:rsidRDefault="00821A0E" w:rsidP="00ED6579">
            <w:pPr>
              <w:pStyle w:val="Code"/>
              <w:rPr>
                <w:ins w:id="1572" w:author="Junpei Uoshima_" w:date="2024-08-26T22:44:00Z" w16du:dateUtc="2024-08-26T13:44:00Z"/>
              </w:rPr>
            </w:pPr>
            <w:ins w:id="1573" w:author="Junpei Uoshima_" w:date="2024-08-26T22:44:00Z" w16du:dateUtc="2024-08-26T13:44:00Z">
              <w:r>
                <w:t xml:space="preserve">    "</w:t>
              </w:r>
              <w:proofErr w:type="spellStart"/>
              <w:r w:rsidRPr="0019681A">
                <w:t>isShareable</w:t>
              </w:r>
              <w:proofErr w:type="spellEnd"/>
              <w:r w:rsidRPr="0019681A">
                <w:t>": true,</w:t>
              </w:r>
            </w:ins>
          </w:p>
          <w:p w14:paraId="15008FBE" w14:textId="77777777" w:rsidR="00821A0E" w:rsidRPr="0019681A" w:rsidRDefault="00821A0E" w:rsidP="00ED6579">
            <w:pPr>
              <w:pStyle w:val="Code"/>
              <w:rPr>
                <w:ins w:id="1574" w:author="Junpei Uoshima_" w:date="2024-08-26T22:44:00Z" w16du:dateUtc="2024-08-26T13:44:00Z"/>
              </w:rPr>
            </w:pPr>
            <w:ins w:id="1575" w:author="Junpei Uoshima_" w:date="2024-08-26T22:44:00Z" w16du:dateUtc="2024-08-26T13:44:00Z">
              <w:r w:rsidRPr="0019681A">
                <w:t xml:space="preserve">    "</w:t>
              </w:r>
              <w:proofErr w:type="spellStart"/>
              <w:r w:rsidRPr="0019681A">
                <w:t>capifProvDoms</w:t>
              </w:r>
              <w:proofErr w:type="spellEnd"/>
              <w:r w:rsidRPr="0019681A">
                <w:t>": [</w:t>
              </w:r>
            </w:ins>
          </w:p>
          <w:p w14:paraId="51972172" w14:textId="77777777" w:rsidR="00821A0E" w:rsidRPr="0019681A" w:rsidRDefault="00821A0E" w:rsidP="00ED6579">
            <w:pPr>
              <w:pStyle w:val="Code"/>
              <w:rPr>
                <w:ins w:id="1576" w:author="Junpei Uoshima_" w:date="2024-08-26T22:44:00Z" w16du:dateUtc="2024-08-26T13:44:00Z"/>
              </w:rPr>
            </w:pPr>
            <w:ins w:id="1577" w:author="Junpei Uoshima_" w:date="2024-08-26T22:44:00Z" w16du:dateUtc="2024-08-26T13:44:00Z">
              <w:r w:rsidRPr="0019681A">
                <w:t xml:space="preserve">      "</w:t>
              </w:r>
              <w:proofErr w:type="spellStart"/>
              <w:proofErr w:type="gramStart"/>
              <w:r w:rsidRPr="0019681A">
                <w:t>mobilesandbox.cloud</w:t>
              </w:r>
              <w:proofErr w:type="spellEnd"/>
              <w:proofErr w:type="gramEnd"/>
              <w:r w:rsidRPr="0019681A">
                <w:t>"</w:t>
              </w:r>
            </w:ins>
          </w:p>
          <w:p w14:paraId="2DEAFFD0" w14:textId="77777777" w:rsidR="00821A0E" w:rsidRPr="0019681A" w:rsidRDefault="00821A0E" w:rsidP="00ED6579">
            <w:pPr>
              <w:pStyle w:val="Code"/>
              <w:rPr>
                <w:ins w:id="1578" w:author="Junpei Uoshima_" w:date="2024-08-26T22:44:00Z" w16du:dateUtc="2024-08-26T13:44:00Z"/>
              </w:rPr>
            </w:pPr>
            <w:ins w:id="1579" w:author="Junpei Uoshima_" w:date="2024-08-26T22:44:00Z" w16du:dateUtc="2024-08-26T13:44:00Z">
              <w:r w:rsidRPr="0019681A">
                <w:t xml:space="preserve">    ]</w:t>
              </w:r>
            </w:ins>
          </w:p>
          <w:p w14:paraId="2B648988" w14:textId="77777777" w:rsidR="00821A0E" w:rsidRPr="0019681A" w:rsidRDefault="00821A0E" w:rsidP="00ED6579">
            <w:pPr>
              <w:pStyle w:val="Code"/>
              <w:rPr>
                <w:ins w:id="1580" w:author="Junpei Uoshima_" w:date="2024-08-26T22:44:00Z" w16du:dateUtc="2024-08-26T13:44:00Z"/>
              </w:rPr>
            </w:pPr>
            <w:ins w:id="1581" w:author="Junpei Uoshima_" w:date="2024-08-26T22:44:00Z" w16du:dateUtc="2024-08-26T13:44:00Z">
              <w:r w:rsidRPr="0019681A">
                <w:t xml:space="preserve">  },</w:t>
              </w:r>
            </w:ins>
          </w:p>
          <w:p w14:paraId="4AFCFE5F" w14:textId="77777777" w:rsidR="00821A0E" w:rsidRPr="0019681A" w:rsidRDefault="00821A0E" w:rsidP="00ED6579">
            <w:pPr>
              <w:pStyle w:val="Code"/>
              <w:rPr>
                <w:ins w:id="1582" w:author="Junpei Uoshima_" w:date="2024-08-26T22:44:00Z" w16du:dateUtc="2024-08-26T13:44:00Z"/>
              </w:rPr>
            </w:pPr>
            <w:ins w:id="1583" w:author="Junpei Uoshima_" w:date="2024-08-26T22:44:00Z" w16du:dateUtc="2024-08-26T13:44:00Z">
              <w:r w:rsidRPr="0019681A">
                <w:t xml:space="preserve">  "</w:t>
              </w:r>
              <w:proofErr w:type="spellStart"/>
              <w:r w:rsidRPr="0019681A">
                <w:t>serviceAPICategory</w:t>
              </w:r>
              <w:proofErr w:type="spellEnd"/>
              <w:r w:rsidRPr="0019681A">
                <w:t>": "NEF",</w:t>
              </w:r>
            </w:ins>
          </w:p>
          <w:p w14:paraId="66B765CA" w14:textId="77777777" w:rsidR="00821A0E" w:rsidRDefault="00821A0E" w:rsidP="00ED6579">
            <w:pPr>
              <w:pStyle w:val="Code"/>
              <w:rPr>
                <w:ins w:id="1584" w:author="Junpei Uoshima_" w:date="2024-08-26T22:44:00Z" w16du:dateUtc="2024-08-26T13:44:00Z"/>
              </w:rPr>
            </w:pPr>
            <w:ins w:id="1585" w:author="Junpei Uoshima_" w:date="2024-08-26T22:44:00Z" w16du:dateUtc="2024-08-26T13:44:00Z">
              <w:r w:rsidRPr="0019681A">
                <w:t xml:space="preserve">  "</w:t>
              </w:r>
              <w:proofErr w:type="spellStart"/>
              <w:r w:rsidRPr="0019681A">
                <w:t>apiProvName</w:t>
              </w:r>
              <w:proofErr w:type="spellEnd"/>
              <w:r w:rsidRPr="0019681A">
                <w:t>": "OCF_NEF</w:t>
              </w:r>
              <w:r>
                <w:t>"</w:t>
              </w:r>
            </w:ins>
          </w:p>
          <w:p w14:paraId="24C8EA13" w14:textId="77777777" w:rsidR="00821A0E" w:rsidDel="00D95A86" w:rsidRDefault="00821A0E" w:rsidP="00ED6579">
            <w:pPr>
              <w:pStyle w:val="Code"/>
              <w:rPr>
                <w:ins w:id="1586" w:author="Junpei Uoshima_" w:date="2024-08-26T22:44:00Z" w16du:dateUtc="2024-08-26T13:44:00Z"/>
                <w:del w:id="1587" w:author="Walter Featherstone r2" w:date="2024-08-11T18:34:00Z"/>
              </w:rPr>
            </w:pPr>
            <w:ins w:id="1588" w:author="Junpei Uoshima_" w:date="2024-08-26T22:44:00Z" w16du:dateUtc="2024-08-26T13:44:00Z">
              <w:r>
                <w:t>}</w:t>
              </w:r>
            </w:ins>
          </w:p>
          <w:p w14:paraId="4AC89FC3" w14:textId="77777777" w:rsidR="00821A0E" w:rsidRDefault="00821A0E" w:rsidP="00ED6579">
            <w:pPr>
              <w:pStyle w:val="Code"/>
              <w:rPr>
                <w:ins w:id="1589" w:author="Junpei Uoshima_" w:date="2024-08-26T22:44:00Z" w16du:dateUtc="2024-08-26T13:44:00Z"/>
              </w:rPr>
            </w:pPr>
          </w:p>
        </w:tc>
      </w:tr>
    </w:tbl>
    <w:p w14:paraId="54CE8718" w14:textId="77777777" w:rsidR="00821A0E" w:rsidDel="00821A0E" w:rsidRDefault="00821A0E" w:rsidP="00DE027F">
      <w:pPr>
        <w:rPr>
          <w:del w:id="1590" w:author="Junpei Uoshima_" w:date="2024-08-26T22:44:00Z" w16du:dateUtc="2024-08-26T13:44:00Z"/>
          <w:lang w:eastAsia="ja-JP"/>
        </w:rPr>
      </w:pPr>
    </w:p>
    <w:p w14:paraId="3645DCD2" w14:textId="77777777" w:rsidR="00DE027F" w:rsidRDefault="00DE027F" w:rsidP="00DE027F">
      <w:pPr>
        <w:rPr>
          <w:lang w:eastAsia="ja-JP"/>
        </w:rPr>
      </w:pPr>
    </w:p>
    <w:p w14:paraId="1D793045" w14:textId="77777777" w:rsidR="00C26ECB" w:rsidRPr="00E56579" w:rsidRDefault="00C26ECB" w:rsidP="00C26ECB">
      <w:pPr>
        <w:rPr>
          <w:b/>
          <w:bCs/>
        </w:rPr>
      </w:pPr>
      <w:r w:rsidRPr="00E56579">
        <w:rPr>
          <w:b/>
          <w:bCs/>
        </w:rPr>
        <w:t xml:space="preserve">5. CAPIF administrator creates policy </w:t>
      </w:r>
    </w:p>
    <w:p w14:paraId="15809971" w14:textId="714C3A4B" w:rsidR="007E2000" w:rsidDel="001D2B57" w:rsidRDefault="007E2000" w:rsidP="007E2000">
      <w:pPr>
        <w:rPr>
          <w:del w:id="1591" w:author="Junpei Uoshima_" w:date="2024-08-27T18:20:00Z" w16du:dateUtc="2024-08-27T09:20:00Z"/>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ins w:id="1592" w:author="Junpei Uoshima_" w:date="2024-08-26T23:35:00Z">
        <w:r w:rsidR="001D5D36" w:rsidRPr="001D5D36">
          <w:t>can be</w:t>
        </w:r>
      </w:ins>
      <w:del w:id="1593" w:author="Junpei Uoshima_" w:date="2024-08-26T23:35:00Z" w16du:dateUtc="2024-08-26T14:35:00Z">
        <w:r w:rsidDel="001D5D36">
          <w:delText>may by</w:delText>
        </w:r>
      </w:del>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proofErr w:type="spellStart"/>
      <w:r w:rsidRPr="00AB1E2D">
        <w:rPr>
          <w:rFonts w:ascii="Courier New" w:eastAsia="游明朝" w:hAnsi="Courier New"/>
          <w:sz w:val="18"/>
        </w:rPr>
        <w:t>apiInvokerId</w:t>
      </w:r>
      <w:proofErr w:type="spellEnd"/>
      <w:r>
        <w:t>) and can include allowed total invocations (</w:t>
      </w:r>
      <w:proofErr w:type="spellStart"/>
      <w:r w:rsidRPr="00AB1E2D">
        <w:rPr>
          <w:rFonts w:ascii="Courier New" w:eastAsia="游明朝" w:hAnsi="Courier New"/>
          <w:sz w:val="18"/>
        </w:rPr>
        <w:t>allowedTotalInvocations</w:t>
      </w:r>
      <w:proofErr w:type="spellEnd"/>
      <w:r>
        <w:t>), invocations per second (</w:t>
      </w:r>
      <w:proofErr w:type="spellStart"/>
      <w:r w:rsidRPr="00AB1E2D">
        <w:rPr>
          <w:rFonts w:ascii="Courier New" w:eastAsia="游明朝" w:hAnsi="Courier New"/>
          <w:sz w:val="18"/>
        </w:rPr>
        <w:t>allowedInvocationsPerSecond</w:t>
      </w:r>
      <w:proofErr w:type="spellEnd"/>
      <w:r>
        <w:t>), invocation time range list (</w:t>
      </w:r>
      <w:proofErr w:type="spellStart"/>
      <w:r w:rsidRPr="00AB1E2D">
        <w:rPr>
          <w:rFonts w:ascii="Courier New" w:eastAsia="游明朝" w:hAnsi="Courier New"/>
          <w:sz w:val="18"/>
        </w:rPr>
        <w:t>allowedInvocationTimeRangeList</w:t>
      </w:r>
      <w:proofErr w:type="spellEnd"/>
      <w:r>
        <w:t>).</w:t>
      </w:r>
      <w:ins w:id="1594" w:author="Junpei Uoshima_" w:date="2024-08-26T22:44:00Z" w16du:dateUtc="2024-08-26T13:44:00Z">
        <w:r w:rsidR="00821A0E">
          <w:t xml:space="preserve"> Since an API invoker identifier is mandatory, it is a prerequisite that API invoker has been onboarded prior to invoking the highlighted access control policy procedures.</w:t>
        </w:r>
      </w:ins>
    </w:p>
    <w:p w14:paraId="4D3D9298" w14:textId="77777777" w:rsidR="00C26ECB" w:rsidRPr="007E2000" w:rsidRDefault="00C26ECB" w:rsidP="00C26ECB">
      <w:pPr>
        <w:rPr>
          <w:lang w:eastAsia="ja-JP"/>
        </w:rPr>
      </w:pPr>
    </w:p>
    <w:p w14:paraId="4FF3F420" w14:textId="77777777" w:rsidR="00C26ECB" w:rsidRPr="005F6BCF" w:rsidRDefault="00C26ECB" w:rsidP="00C26ECB"/>
    <w:p w14:paraId="5CE94305" w14:textId="77777777" w:rsidR="00C26ECB" w:rsidRDefault="00C26ECB" w:rsidP="00C26ECB">
      <w:pPr>
        <w:rPr>
          <w:ins w:id="1595" w:author="Junpei Uoshima_" w:date="2024-08-26T22:45:00Z" w16du:dateUtc="2024-08-26T13:45:00Z"/>
          <w:b/>
          <w:bCs/>
        </w:rPr>
      </w:pPr>
      <w:r w:rsidRPr="00E56579">
        <w:rPr>
          <w:b/>
          <w:bCs/>
        </w:rPr>
        <w:t xml:space="preserve">6. </w:t>
      </w:r>
      <w:proofErr w:type="spellStart"/>
      <w:r w:rsidRPr="00E56579">
        <w:rPr>
          <w:b/>
          <w:bCs/>
        </w:rPr>
        <w:t>CAPIF_Access_Control_Policy_API</w:t>
      </w:r>
      <w:proofErr w:type="spellEnd"/>
      <w:r w:rsidRPr="00E56579">
        <w:rPr>
          <w:b/>
          <w:bCs/>
        </w:rPr>
        <w:t xml:space="preserve"> </w:t>
      </w:r>
    </w:p>
    <w:p w14:paraId="654C0947" w14:textId="77777777" w:rsidR="00821A0E" w:rsidRPr="00AF5553" w:rsidRDefault="00821A0E" w:rsidP="00821A0E">
      <w:pPr>
        <w:rPr>
          <w:ins w:id="1596" w:author="Junpei Uoshima_" w:date="2024-08-26T22:45:00Z" w16du:dateUtc="2024-08-26T13:45:00Z"/>
          <w:del w:id="1597" w:author="PELAYO TORRES ALONSO" w:date="2024-08-05T05:34:00Z"/>
          <w:b/>
        </w:rPr>
      </w:pPr>
      <w:ins w:id="1598" w:author="Junpei Uoshima_" w:date="2024-08-26T22:45:00Z" w16du:dateUtc="2024-08-26T13:45:00Z">
        <w:r w:rsidRPr="00AF5553">
          <w:rPr>
            <w:b/>
          </w:rPr>
          <w:t xml:space="preserve">The Access Control List (ACL) service allows the provider to use AEF to obtain the access control list from invokers for an exposing API. The provider </w:t>
        </w:r>
        <w:proofErr w:type="gramStart"/>
        <w:r w:rsidRPr="00AF5553">
          <w:rPr>
            <w:b/>
          </w:rPr>
          <w:t>is in charge of</w:t>
        </w:r>
        <w:proofErr w:type="gramEnd"/>
        <w:r w:rsidRPr="00AF5553">
          <w:rPr>
            <w:b/>
          </w:rPr>
          <w:t xml:space="preserve"> making the request to the CAPIF Core Function and using the list received to control an invoker's access to one of its APIs. </w:t>
        </w:r>
      </w:ins>
    </w:p>
    <w:p w14:paraId="495163B5" w14:textId="310CE254" w:rsidR="00821A0E" w:rsidRDefault="00821A0E" w:rsidP="00821A0E">
      <w:pPr>
        <w:rPr>
          <w:b/>
          <w:bCs/>
        </w:rPr>
      </w:pPr>
      <w:ins w:id="1599" w:author="Junpei Uoshima_" w:date="2024-08-26T22:45:00Z" w16du:dateUtc="2024-08-26T13:45:00Z">
        <w:r w:rsidRPr="00AF5553">
          <w:t>Table 6.4-6: GET access control policy request (schema, then example content).</w:t>
        </w:r>
      </w:ins>
    </w:p>
    <w:p w14:paraId="7BBCF705" w14:textId="3E937966" w:rsidR="00C26ECB" w:rsidRPr="005F6BCF" w:rsidRDefault="00C26ECB" w:rsidP="00C26ECB">
      <w:pPr>
        <w:pStyle w:val="TH"/>
      </w:pPr>
      <w:r w:rsidRPr="005F6BCF">
        <w:t>Table 6.</w:t>
      </w:r>
      <w:r w:rsidR="006009AC">
        <w:t>4</w:t>
      </w:r>
      <w:r w:rsidRPr="005F6BCF">
        <w:t>-</w:t>
      </w:r>
      <w:r>
        <w:t>6</w:t>
      </w:r>
      <w:r w:rsidRPr="005F6BCF">
        <w:t xml:space="preserve">: </w:t>
      </w:r>
      <w:r>
        <w:t xml:space="preserve">GET access control policy request </w:t>
      </w:r>
      <w:ins w:id="1600" w:author="Junpei Uoshima_" w:date="2024-08-26T22:46:00Z" w16du:dateUtc="2024-08-26T13:46:00Z">
        <w:r w:rsidR="00821A0E">
          <w:t>(schema)</w:t>
        </w:r>
      </w:ins>
    </w:p>
    <w:tbl>
      <w:tblPr>
        <w:tblStyle w:val="a9"/>
        <w:tblW w:w="0" w:type="auto"/>
        <w:tblLook w:val="04A0" w:firstRow="1" w:lastRow="0" w:firstColumn="1" w:lastColumn="0" w:noHBand="0" w:noVBand="1"/>
      </w:tblPr>
      <w:tblGrid>
        <w:gridCol w:w="9631"/>
      </w:tblGrid>
      <w:tr w:rsidR="00C26ECB" w:rsidRPr="005F6BCF" w14:paraId="2FB2AFFD" w14:textId="77777777" w:rsidTr="00796F85">
        <w:tc>
          <w:tcPr>
            <w:tcW w:w="0" w:type="auto"/>
          </w:tcPr>
          <w:p w14:paraId="1B5D83B7" w14:textId="1413A449" w:rsidR="00C26ECB" w:rsidRDefault="00C26ECB" w:rsidP="00796F85">
            <w:pPr>
              <w:pStyle w:val="Code"/>
            </w:pPr>
            <w:r w:rsidRPr="004A0997">
              <w:t xml:space="preserve">HTTP </w:t>
            </w:r>
            <w:r>
              <w:t>GE</w:t>
            </w:r>
            <w:r w:rsidRPr="004A0997">
              <w:t xml:space="preserve">T </w:t>
            </w:r>
            <w:del w:id="1601" w:author="Junpei Uoshima_" w:date="2024-08-26T22:46:00Z" w16du:dateUtc="2024-08-26T13:46:00Z">
              <w:r w:rsidRPr="004A0997" w:rsidDel="00821A0E">
                <w:delText>CAPIF_core_function_URL/</w:delText>
              </w:r>
            </w:del>
            <w:r w:rsidRPr="0021601F">
              <w:t>{apiRoot}/access-control-policy/</w:t>
            </w:r>
            <w:r w:rsidR="007E2000">
              <w:t>v1</w:t>
            </w:r>
            <w:r w:rsidRPr="0021601F">
              <w:t>/accessControlPolicyList/{serviceApiId}</w:t>
            </w:r>
            <w:r w:rsidR="007E2000">
              <w:t>?</w:t>
            </w:r>
            <w:r w:rsidR="007E2000">
              <w:rPr>
                <w:lang w:eastAsia="zh-CN"/>
              </w:rPr>
              <w:t>aef-id="string"</w:t>
            </w:r>
          </w:p>
          <w:p w14:paraId="6D92B18F" w14:textId="77777777" w:rsidR="00C26ECB" w:rsidRPr="005F6BCF" w:rsidRDefault="00C26ECB" w:rsidP="00796F85">
            <w:pPr>
              <w:pStyle w:val="Code"/>
            </w:pPr>
          </w:p>
        </w:tc>
      </w:tr>
    </w:tbl>
    <w:p w14:paraId="1650E7D9" w14:textId="77777777" w:rsidR="00821A0E" w:rsidRPr="00A41B46" w:rsidRDefault="00821A0E" w:rsidP="00821A0E">
      <w:pPr>
        <w:rPr>
          <w:ins w:id="1602" w:author="Junpei Uoshima_" w:date="2024-08-26T22:46:00Z" w16du:dateUtc="2024-08-26T13:46:00Z"/>
        </w:rPr>
      </w:pPr>
    </w:p>
    <w:p w14:paraId="38DB3F2F" w14:textId="77777777" w:rsidR="00821A0E" w:rsidRPr="00A41B46" w:rsidRDefault="00821A0E" w:rsidP="00821A0E">
      <w:pPr>
        <w:rPr>
          <w:ins w:id="1603" w:author="Junpei Uoshima_" w:date="2024-08-26T22:46:00Z" w16du:dateUtc="2024-08-26T13:46:00Z"/>
        </w:rPr>
      </w:pPr>
      <w:ins w:id="1604" w:author="Junpei Uoshima_" w:date="2024-08-26T22:46:00Z" w16du:dateUtc="2024-08-26T13:46:00Z">
        <w:r w:rsidRPr="00A41B46">
          <w:t xml:space="preserve">The AEF may make a request to </w:t>
        </w:r>
        <w:proofErr w:type="spellStart"/>
        <w:r w:rsidRPr="00A41B46">
          <w:t>OpenCAPIF</w:t>
        </w:r>
        <w:proofErr w:type="spellEnd"/>
        <w:r w:rsidRPr="00A41B46">
          <w:t xml:space="preserve"> to obtain all the ACLs of a service that it is exposing, for this it must specify in the </w:t>
        </w:r>
        <w:r>
          <w:t>URL</w:t>
        </w:r>
        <w:r w:rsidRPr="00A41B46">
          <w:t xml:space="preserve"> of the request the identifier of the service (</w:t>
        </w:r>
        <w:proofErr w:type="spellStart"/>
        <w:r w:rsidRPr="00A41B46">
          <w:rPr>
            <w:rFonts w:ascii="Courier New" w:eastAsia="游明朝" w:hAnsi="Courier New"/>
            <w:sz w:val="18"/>
          </w:rPr>
          <w:t>apiId</w:t>
        </w:r>
        <w:proofErr w:type="spellEnd"/>
        <w:r w:rsidRPr="00A41B46">
          <w:rPr>
            <w:rFonts w:eastAsia="游明朝"/>
          </w:rPr>
          <w:t xml:space="preserve"> </w:t>
        </w:r>
        <w:r w:rsidRPr="00A41B46">
          <w:t>received in the API Publish response) for which it wants the list of ACLs, in addition to the AEF’s own identifier to check that it has access to that list.</w:t>
        </w:r>
      </w:ins>
    </w:p>
    <w:p w14:paraId="4E13AF43" w14:textId="77777777" w:rsidR="00821A0E" w:rsidRDefault="00821A0E" w:rsidP="00821A0E">
      <w:pPr>
        <w:rPr>
          <w:ins w:id="1605" w:author="Junpei Uoshima_" w:date="2024-08-26T22:46:00Z" w16du:dateUtc="2024-08-26T13:46:00Z"/>
        </w:rPr>
      </w:pPr>
    </w:p>
    <w:p w14:paraId="6437783A" w14:textId="77777777" w:rsidR="00821A0E" w:rsidRPr="005F6BCF" w:rsidRDefault="00821A0E" w:rsidP="00821A0E">
      <w:pPr>
        <w:pStyle w:val="TH"/>
        <w:rPr>
          <w:ins w:id="1606" w:author="Junpei Uoshima_" w:date="2024-08-26T22:46:00Z" w16du:dateUtc="2024-08-26T13:46:00Z"/>
        </w:rPr>
      </w:pPr>
      <w:ins w:id="1607" w:author="Junpei Uoshima_" w:date="2024-08-26T22:46:00Z" w16du:dateUtc="2024-08-26T13:46:00Z">
        <w:r>
          <w:lastRenderedPageBreak/>
          <w:t>Table 6.4-6-OCF: ACL Request (OCF example)</w:t>
        </w:r>
      </w:ins>
    </w:p>
    <w:tbl>
      <w:tblPr>
        <w:tblStyle w:val="a9"/>
        <w:tblW w:w="0" w:type="auto"/>
        <w:tblLook w:val="04A0" w:firstRow="1" w:lastRow="0" w:firstColumn="1" w:lastColumn="0" w:noHBand="0" w:noVBand="1"/>
      </w:tblPr>
      <w:tblGrid>
        <w:gridCol w:w="9631"/>
      </w:tblGrid>
      <w:tr w:rsidR="00821A0E" w:rsidRPr="005F6BCF" w14:paraId="3174E257" w14:textId="77777777" w:rsidTr="00ED6579">
        <w:trPr>
          <w:ins w:id="1608" w:author="Junpei Uoshima_" w:date="2024-08-26T22:46:00Z"/>
        </w:trPr>
        <w:tc>
          <w:tcPr>
            <w:tcW w:w="0" w:type="auto"/>
          </w:tcPr>
          <w:p w14:paraId="3F0C2F93" w14:textId="77777777" w:rsidR="00821A0E" w:rsidRDefault="00821A0E" w:rsidP="00ED6579">
            <w:pPr>
              <w:pStyle w:val="Code"/>
              <w:rPr>
                <w:ins w:id="1609" w:author="Junpei Uoshima_" w:date="2024-08-26T22:46:00Z" w16du:dateUtc="2024-08-26T13:46:00Z"/>
              </w:rPr>
            </w:pPr>
            <w:ins w:id="1610" w:author="Junpei Uoshima_" w:date="2024-08-26T22:46:00Z" w16du:dateUtc="2024-08-26T13:46:00Z">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ins>
          </w:p>
          <w:p w14:paraId="5189E076" w14:textId="77777777" w:rsidR="00821A0E" w:rsidRPr="005F6BCF" w:rsidRDefault="00821A0E" w:rsidP="00ED6579">
            <w:pPr>
              <w:pStyle w:val="Code"/>
              <w:rPr>
                <w:ins w:id="1611" w:author="Junpei Uoshima_" w:date="2024-08-26T22:46:00Z" w16du:dateUtc="2024-08-26T13:46:00Z"/>
              </w:rPr>
            </w:pPr>
          </w:p>
        </w:tc>
      </w:tr>
    </w:tbl>
    <w:p w14:paraId="75164C42" w14:textId="317DD60A" w:rsidR="00C26ECB" w:rsidRPr="00821A0E" w:rsidDel="00821A0E" w:rsidRDefault="00C26ECB" w:rsidP="00C26ECB">
      <w:pPr>
        <w:rPr>
          <w:del w:id="1612" w:author="Junpei Uoshima_" w:date="2024-08-26T22:46:00Z" w16du:dateUtc="2024-08-26T13:46:00Z"/>
        </w:rPr>
      </w:pPr>
    </w:p>
    <w:p w14:paraId="73786786" w14:textId="77777777" w:rsidR="00C26ECB" w:rsidRDefault="00C26ECB" w:rsidP="00C26ECB"/>
    <w:p w14:paraId="6D288114" w14:textId="77777777" w:rsidR="00C26ECB" w:rsidRDefault="00C26ECB" w:rsidP="00C26ECB">
      <w:pPr>
        <w:rPr>
          <w:ins w:id="1613" w:author="Junpei Uoshima_" w:date="2024-08-26T22:47:00Z" w16du:dateUtc="2024-08-26T13:47:00Z"/>
          <w:b/>
          <w:bCs/>
        </w:rPr>
      </w:pPr>
      <w:r w:rsidRPr="00E56579">
        <w:rPr>
          <w:b/>
          <w:bCs/>
        </w:rPr>
        <w:t>7. 200 OK</w:t>
      </w:r>
    </w:p>
    <w:p w14:paraId="366CA97A" w14:textId="5DD02798" w:rsidR="00821A0E" w:rsidRPr="00E56579" w:rsidRDefault="00821A0E" w:rsidP="00C26ECB">
      <w:pPr>
        <w:rPr>
          <w:b/>
          <w:bCs/>
        </w:rPr>
      </w:pPr>
      <w:ins w:id="1614" w:author="Junpei Uoshima_" w:date="2024-08-26T22:47:00Z" w16du:dateUtc="2024-08-26T13:47:00Z">
        <w:r w:rsidRPr="00BF5515">
          <w:rPr>
            <w:lang w:val="en-US"/>
          </w:rPr>
          <w:t>The request has been successfully received and the CAPIF Core Function returns the invoker access control information for the requested API. The AEF will use this information to allow or not the use of the API by the invoker.</w:t>
        </w:r>
      </w:ins>
    </w:p>
    <w:p w14:paraId="45ECD0C7" w14:textId="6B8BDB22" w:rsidR="00C26ECB" w:rsidRPr="005F6BCF" w:rsidRDefault="00C26ECB" w:rsidP="00C26ECB">
      <w:pPr>
        <w:pStyle w:val="TH"/>
      </w:pPr>
      <w:r w:rsidRPr="005F6BCF">
        <w:t>Table 6.</w:t>
      </w:r>
      <w:r w:rsidR="006009AC">
        <w:t>4</w:t>
      </w:r>
      <w:r w:rsidRPr="005F6BCF">
        <w:t>-</w:t>
      </w:r>
      <w:r>
        <w:t>7</w:t>
      </w:r>
      <w:r w:rsidRPr="005F6BCF">
        <w:t xml:space="preserve">: </w:t>
      </w:r>
      <w:r>
        <w:t>GET access control policy</w:t>
      </w:r>
      <w:r w:rsidRPr="005F6BCF">
        <w:t xml:space="preserve"> response</w:t>
      </w:r>
      <w:ins w:id="1615" w:author="Junpei Uoshima_" w:date="2024-08-26T22:47:00Z" w16du:dateUtc="2024-08-26T13:47:00Z">
        <w:r w:rsidR="00821A0E">
          <w:t xml:space="preserve"> (schema)</w:t>
        </w:r>
      </w:ins>
    </w:p>
    <w:tbl>
      <w:tblPr>
        <w:tblStyle w:val="a9"/>
        <w:tblW w:w="0" w:type="auto"/>
        <w:tblLook w:val="04A0" w:firstRow="1" w:lastRow="0" w:firstColumn="1" w:lastColumn="0" w:noHBand="0" w:noVBand="1"/>
      </w:tblPr>
      <w:tblGrid>
        <w:gridCol w:w="5185"/>
      </w:tblGrid>
      <w:tr w:rsidR="00C26ECB" w:rsidRPr="005F6BCF" w14:paraId="18139284" w14:textId="77777777" w:rsidTr="00796F85">
        <w:tc>
          <w:tcPr>
            <w:tcW w:w="0" w:type="auto"/>
          </w:tcPr>
          <w:p w14:paraId="29124D84" w14:textId="77777777" w:rsidR="00C26ECB" w:rsidRDefault="00C26ECB" w:rsidP="00796F85">
            <w:pPr>
              <w:pStyle w:val="Code"/>
            </w:pPr>
            <w:r>
              <w:t>200</w:t>
            </w:r>
          </w:p>
          <w:p w14:paraId="31E20828" w14:textId="5B582093" w:rsidR="007E2000" w:rsidRPr="00F365B4" w:rsidRDefault="007E2000" w:rsidP="00F365B4">
            <w:pPr>
              <w:pStyle w:val="Code"/>
              <w:spacing w:before="120"/>
              <w:rPr>
                <w:b/>
                <w:bCs/>
              </w:rPr>
            </w:pPr>
            <w:r w:rsidRPr="00F9474C">
              <w:rPr>
                <w:b/>
                <w:bCs/>
              </w:rPr>
              <w:t>Re</w:t>
            </w:r>
            <w:r>
              <w:rPr>
                <w:b/>
                <w:bCs/>
              </w:rPr>
              <w:t>sponse</w:t>
            </w:r>
            <w:r w:rsidRPr="00F9474C">
              <w:rPr>
                <w:b/>
                <w:bCs/>
              </w:rPr>
              <w:t xml:space="preserve"> body:</w:t>
            </w:r>
          </w:p>
          <w:p w14:paraId="3E349805" w14:textId="0DE8AA82" w:rsidR="00C26ECB" w:rsidRDefault="00C26ECB" w:rsidP="00796F85">
            <w:pPr>
              <w:pStyle w:val="Code"/>
            </w:pPr>
            <w:r>
              <w:t>{</w:t>
            </w:r>
          </w:p>
          <w:p w14:paraId="02B8D435" w14:textId="77777777" w:rsidR="00C26ECB" w:rsidRDefault="00C26ECB" w:rsidP="00796F85">
            <w:pPr>
              <w:pStyle w:val="Code"/>
            </w:pPr>
            <w:r>
              <w:t xml:space="preserve">  "</w:t>
            </w:r>
            <w:proofErr w:type="spellStart"/>
            <w:r>
              <w:t>apiInvokerPolicies</w:t>
            </w:r>
            <w:proofErr w:type="spellEnd"/>
            <w:r>
              <w:t>": [</w:t>
            </w:r>
          </w:p>
          <w:p w14:paraId="07B1A74F" w14:textId="77777777" w:rsidR="00C26ECB" w:rsidRDefault="00C26ECB" w:rsidP="00796F85">
            <w:pPr>
              <w:pStyle w:val="Code"/>
            </w:pPr>
            <w:r>
              <w:t xml:space="preserve">    {</w:t>
            </w:r>
          </w:p>
          <w:p w14:paraId="456C4211" w14:textId="77777777" w:rsidR="00C26ECB" w:rsidRDefault="00C26ECB" w:rsidP="00796F85">
            <w:pPr>
              <w:pStyle w:val="Code"/>
            </w:pPr>
            <w:r>
              <w:t xml:space="preserve">      "</w:t>
            </w:r>
            <w:proofErr w:type="spellStart"/>
            <w:r>
              <w:t>apiInvokerId</w:t>
            </w:r>
            <w:proofErr w:type="spellEnd"/>
            <w:r>
              <w:t>": "string",</w:t>
            </w:r>
          </w:p>
          <w:p w14:paraId="652F51C4" w14:textId="50922F27" w:rsidR="00C26ECB" w:rsidRDefault="00C26ECB" w:rsidP="00796F85">
            <w:pPr>
              <w:pStyle w:val="Code"/>
            </w:pPr>
            <w:r>
              <w:t xml:space="preserve">      "</w:t>
            </w:r>
            <w:proofErr w:type="spellStart"/>
            <w:r>
              <w:t>allowedTotalInvocations</w:t>
            </w:r>
            <w:proofErr w:type="spellEnd"/>
            <w:r>
              <w:t xml:space="preserve">": </w:t>
            </w:r>
            <w:r w:rsidR="007E2000">
              <w:t>"integer"</w:t>
            </w:r>
            <w:r>
              <w:t>,</w:t>
            </w:r>
          </w:p>
          <w:p w14:paraId="6360C7AF" w14:textId="1327D292" w:rsidR="00C26ECB" w:rsidRDefault="00C26ECB" w:rsidP="00796F85">
            <w:pPr>
              <w:pStyle w:val="Code"/>
            </w:pPr>
            <w:r>
              <w:t xml:space="preserve">      "</w:t>
            </w:r>
            <w:proofErr w:type="spellStart"/>
            <w:r>
              <w:t>allowedInvocationsPerSecond</w:t>
            </w:r>
            <w:proofErr w:type="spellEnd"/>
            <w:r>
              <w:t xml:space="preserve">": </w:t>
            </w:r>
            <w:r w:rsidR="007E2000">
              <w:t>"integer"</w:t>
            </w:r>
            <w:r>
              <w:t>,</w:t>
            </w:r>
          </w:p>
          <w:p w14:paraId="12D96B9B" w14:textId="77777777" w:rsidR="00C26ECB" w:rsidRDefault="00C26ECB" w:rsidP="00796F85">
            <w:pPr>
              <w:pStyle w:val="Code"/>
            </w:pPr>
            <w:r>
              <w:t xml:space="preserve">      "</w:t>
            </w:r>
            <w:proofErr w:type="spellStart"/>
            <w:r>
              <w:t>allowedInvocationTimeRangeList</w:t>
            </w:r>
            <w:proofErr w:type="spellEnd"/>
            <w:r>
              <w:t>": [</w:t>
            </w:r>
          </w:p>
          <w:p w14:paraId="3A01C36B" w14:textId="77777777" w:rsidR="00C26ECB" w:rsidRDefault="00C26ECB" w:rsidP="00796F85">
            <w:pPr>
              <w:pStyle w:val="Code"/>
            </w:pPr>
            <w:r>
              <w:t xml:space="preserve">        {</w:t>
            </w:r>
          </w:p>
          <w:p w14:paraId="70B2BCDB" w14:textId="79C5F7FD" w:rsidR="00C26ECB" w:rsidRDefault="00C26ECB" w:rsidP="00796F85">
            <w:pPr>
              <w:pStyle w:val="Code"/>
            </w:pPr>
            <w:r>
              <w:t xml:space="preserve">          "</w:t>
            </w:r>
            <w:proofErr w:type="spellStart"/>
            <w:r>
              <w:t>startTime</w:t>
            </w:r>
            <w:proofErr w:type="spellEnd"/>
            <w:r>
              <w:t>": "</w:t>
            </w:r>
            <w:r w:rsidR="007E2000">
              <w:t>string</w:t>
            </w:r>
            <w:r>
              <w:t>",</w:t>
            </w:r>
          </w:p>
          <w:p w14:paraId="1404075C" w14:textId="3AC793A8" w:rsidR="00C26ECB" w:rsidRDefault="00C26ECB" w:rsidP="00796F85">
            <w:pPr>
              <w:pStyle w:val="Code"/>
            </w:pPr>
            <w:r>
              <w:t xml:space="preserve">          "</w:t>
            </w:r>
            <w:proofErr w:type="spellStart"/>
            <w:r>
              <w:t>stopTime</w:t>
            </w:r>
            <w:proofErr w:type="spellEnd"/>
            <w:r>
              <w:t>": "</w:t>
            </w:r>
            <w:r w:rsidR="007E2000">
              <w:t>string</w:t>
            </w:r>
            <w:r>
              <w:t>"</w:t>
            </w:r>
          </w:p>
          <w:p w14:paraId="799B1A2D" w14:textId="77777777" w:rsidR="00C26ECB" w:rsidRDefault="00C26ECB" w:rsidP="00796F85">
            <w:pPr>
              <w:pStyle w:val="Code"/>
            </w:pPr>
            <w:r>
              <w:t xml:space="preserve">        }</w:t>
            </w:r>
          </w:p>
          <w:p w14:paraId="4E4834AC" w14:textId="77777777" w:rsidR="00C26ECB" w:rsidRDefault="00C26ECB" w:rsidP="00796F85">
            <w:pPr>
              <w:pStyle w:val="Code"/>
            </w:pPr>
            <w:r>
              <w:t xml:space="preserve">      ]</w:t>
            </w:r>
          </w:p>
          <w:p w14:paraId="43197BEE" w14:textId="77777777" w:rsidR="00C26ECB" w:rsidRDefault="00C26ECB" w:rsidP="00796F85">
            <w:pPr>
              <w:pStyle w:val="Code"/>
            </w:pPr>
            <w:r>
              <w:t xml:space="preserve">    }</w:t>
            </w:r>
          </w:p>
          <w:p w14:paraId="43B4444F" w14:textId="77777777" w:rsidR="00C26ECB" w:rsidRDefault="00C26ECB" w:rsidP="00796F85">
            <w:pPr>
              <w:pStyle w:val="Code"/>
            </w:pPr>
            <w:r>
              <w:t xml:space="preserve">  ]</w:t>
            </w:r>
          </w:p>
          <w:p w14:paraId="75AD6549" w14:textId="77777777" w:rsidR="00C26ECB" w:rsidRPr="005F6BCF" w:rsidRDefault="00C26ECB" w:rsidP="00796F85">
            <w:pPr>
              <w:pStyle w:val="Code"/>
            </w:pPr>
            <w:r>
              <w:t>}</w:t>
            </w:r>
          </w:p>
        </w:tc>
      </w:tr>
    </w:tbl>
    <w:p w14:paraId="41E88222" w14:textId="77777777" w:rsidR="00C26ECB" w:rsidRDefault="00C26ECB" w:rsidP="00C26ECB">
      <w:pPr>
        <w:rPr>
          <w:ins w:id="1616" w:author="Junpei Uoshima_" w:date="2024-08-26T22:48:00Z" w16du:dateUtc="2024-08-26T13:48:00Z"/>
          <w:lang w:eastAsia="ja-JP"/>
        </w:rPr>
      </w:pPr>
    </w:p>
    <w:p w14:paraId="58A693AF" w14:textId="77777777" w:rsidR="00821A0E" w:rsidRPr="008E2B5A" w:rsidRDefault="00821A0E" w:rsidP="00821A0E">
      <w:pPr>
        <w:rPr>
          <w:ins w:id="1617" w:author="Junpei Uoshima_" w:date="2024-08-26T22:48:00Z" w16du:dateUtc="2024-08-26T13:48:00Z"/>
        </w:rPr>
      </w:pPr>
      <w:proofErr w:type="spellStart"/>
      <w:ins w:id="1618" w:author="Junpei Uoshima_" w:date="2024-08-26T22:48:00Z" w16du:dateUtc="2024-08-26T13:48:00Z">
        <w:r w:rsidRPr="0019681A">
          <w:rPr>
            <w:lang w:val="en-US"/>
          </w:rPr>
          <w:t>OpenCAPIF</w:t>
        </w:r>
        <w:proofErr w:type="spellEnd"/>
        <w:r w:rsidRPr="0019681A">
          <w:rPr>
            <w:lang w:val="en-US"/>
          </w:rPr>
          <w:t xml:space="preserve"> provides </w:t>
        </w:r>
        <w:r>
          <w:rPr>
            <w:lang w:val="en-US"/>
          </w:rPr>
          <w:t>the access control policy information for the NEF API Published "</w:t>
        </w:r>
        <w:r>
          <w:t>3gpp-as-session-with-qos</w:t>
        </w:r>
        <w:r>
          <w:rPr>
            <w:lang w:val="en-US"/>
          </w:rPr>
          <w:t>"</w:t>
        </w:r>
        <w:r>
          <w:t xml:space="preserve"> containing the following information:</w:t>
        </w:r>
      </w:ins>
    </w:p>
    <w:p w14:paraId="097C886E" w14:textId="77777777" w:rsidR="00821A0E" w:rsidRDefault="00821A0E" w:rsidP="00821A0E">
      <w:pPr>
        <w:pStyle w:val="B1"/>
        <w:rPr>
          <w:ins w:id="1619" w:author="Junpei Uoshima_" w:date="2024-08-26T22:48:00Z" w16du:dateUtc="2024-08-26T13:48:00Z"/>
          <w:lang w:val="en-US"/>
        </w:rPr>
      </w:pPr>
      <w:ins w:id="1620" w:author="Junpei Uoshima_" w:date="2024-08-26T22:48:00Z" w16du:dateUtc="2024-08-26T13:48:00Z">
        <w:r>
          <w:t>-</w:t>
        </w:r>
        <w:r>
          <w:tab/>
        </w:r>
        <w:proofErr w:type="spellStart"/>
        <w:r w:rsidRPr="00A41B46">
          <w:rPr>
            <w:rFonts w:ascii="Courier New" w:hAnsi="Courier New"/>
            <w:sz w:val="18"/>
          </w:rPr>
          <w:t>apiInvokerId</w:t>
        </w:r>
        <w:proofErr w:type="spellEnd"/>
        <w:r w:rsidRPr="00A41B46">
          <w:rPr>
            <w:rFonts w:ascii="Courier New" w:hAnsi="Courier New"/>
            <w:sz w:val="18"/>
          </w:rPr>
          <w:t>:</w:t>
        </w:r>
        <w:r w:rsidRPr="7745AA34">
          <w:rPr>
            <w:lang w:val="en-US"/>
          </w:rPr>
          <w:t xml:space="preserve"> identifier of the invoker to which the access policy belongs.</w:t>
        </w:r>
      </w:ins>
    </w:p>
    <w:p w14:paraId="098A8E00" w14:textId="77777777" w:rsidR="00821A0E" w:rsidRDefault="00821A0E" w:rsidP="00821A0E">
      <w:pPr>
        <w:pStyle w:val="B1"/>
        <w:rPr>
          <w:ins w:id="1621" w:author="Junpei Uoshima_" w:date="2024-08-26T22:48:00Z" w16du:dateUtc="2024-08-26T13:48:00Z"/>
          <w:lang w:val="en-US"/>
        </w:rPr>
      </w:pPr>
      <w:ins w:id="1622" w:author="Junpei Uoshima_" w:date="2024-08-26T22:48:00Z" w16du:dateUtc="2024-08-26T13:48:00Z">
        <w:r>
          <w:t>-</w:t>
        </w:r>
        <w:r>
          <w:tab/>
        </w:r>
        <w:proofErr w:type="spellStart"/>
        <w:r w:rsidRPr="00A41B46">
          <w:rPr>
            <w:rFonts w:ascii="Courier New" w:hAnsi="Courier New"/>
            <w:sz w:val="18"/>
          </w:rPr>
          <w:t>allowedTotalInvocations</w:t>
        </w:r>
        <w:proofErr w:type="spellEnd"/>
        <w:r w:rsidRPr="00A41B46">
          <w:rPr>
            <w:rFonts w:ascii="Courier New" w:hAnsi="Courier New"/>
            <w:sz w:val="18"/>
          </w:rPr>
          <w:t xml:space="preserve">: </w:t>
        </w:r>
        <w:r w:rsidRPr="7745AA34">
          <w:rPr>
            <w:lang w:val="en-US"/>
          </w:rPr>
          <w:t>Total number of invocations allowed on the service API by the API invoker.</w:t>
        </w:r>
      </w:ins>
    </w:p>
    <w:p w14:paraId="237645A8" w14:textId="77777777" w:rsidR="00821A0E" w:rsidRDefault="00821A0E" w:rsidP="00821A0E">
      <w:pPr>
        <w:pStyle w:val="B1"/>
        <w:rPr>
          <w:ins w:id="1623" w:author="Junpei Uoshima_" w:date="2024-08-26T22:48:00Z" w16du:dateUtc="2024-08-26T13:48:00Z"/>
          <w:lang w:val="en-US"/>
        </w:rPr>
      </w:pPr>
      <w:ins w:id="1624" w:author="Junpei Uoshima_" w:date="2024-08-26T22:48:00Z" w16du:dateUtc="2024-08-26T13:48:00Z">
        <w:r>
          <w:t>-</w:t>
        </w:r>
        <w:r>
          <w:tab/>
        </w:r>
        <w:proofErr w:type="spellStart"/>
        <w:r w:rsidRPr="00A41B46">
          <w:rPr>
            <w:rFonts w:ascii="Courier New" w:hAnsi="Courier New"/>
            <w:sz w:val="18"/>
          </w:rPr>
          <w:t>allowedInvocationsPerSecond</w:t>
        </w:r>
        <w:proofErr w:type="spellEnd"/>
        <w:r w:rsidRPr="00A41B46">
          <w:rPr>
            <w:rFonts w:ascii="Courier New" w:hAnsi="Courier New"/>
            <w:sz w:val="18"/>
          </w:rPr>
          <w:t xml:space="preserve">: </w:t>
        </w:r>
        <w:r w:rsidRPr="7745AA34">
          <w:rPr>
            <w:lang w:val="en-US"/>
          </w:rPr>
          <w:t>invocations per second allowed on the service API by the API invoker.</w:t>
        </w:r>
      </w:ins>
    </w:p>
    <w:p w14:paraId="0B5B0597" w14:textId="77777777" w:rsidR="00821A0E" w:rsidRDefault="00821A0E" w:rsidP="00821A0E">
      <w:pPr>
        <w:pStyle w:val="B1"/>
        <w:rPr>
          <w:ins w:id="1625" w:author="Junpei Uoshima_" w:date="2024-08-26T22:48:00Z" w16du:dateUtc="2024-08-26T13:48:00Z"/>
          <w:lang w:val="en-US"/>
        </w:rPr>
      </w:pPr>
      <w:ins w:id="1626" w:author="Junpei Uoshima_" w:date="2024-08-26T22:48:00Z" w16du:dateUtc="2024-08-26T13:48:00Z">
        <w:r>
          <w:t>-</w:t>
        </w:r>
        <w:r>
          <w:tab/>
        </w:r>
        <w:proofErr w:type="spellStart"/>
        <w:r w:rsidRPr="00A41B46">
          <w:rPr>
            <w:rFonts w:ascii="Courier New" w:hAnsi="Courier New"/>
            <w:sz w:val="18"/>
          </w:rPr>
          <w:t>allowedInvocationTimeRangeList</w:t>
        </w:r>
        <w:proofErr w:type="spellEnd"/>
        <w:r w:rsidRPr="00A41B46">
          <w:rPr>
            <w:rFonts w:ascii="Courier New" w:hAnsi="Courier New"/>
            <w:sz w:val="18"/>
          </w:rPr>
          <w:t>:</w:t>
        </w:r>
        <w:r w:rsidRPr="7745AA34">
          <w:rPr>
            <w:lang w:val="en-US"/>
          </w:rPr>
          <w:t xml:space="preserve"> the time ranges during which the invocations are allowed on the service API by the API invoker.</w:t>
        </w:r>
      </w:ins>
    </w:p>
    <w:p w14:paraId="3DF2373D" w14:textId="77777777" w:rsidR="00821A0E" w:rsidRPr="00B30526" w:rsidRDefault="00821A0E" w:rsidP="00821A0E">
      <w:pPr>
        <w:pStyle w:val="TH"/>
        <w:ind w:left="720"/>
        <w:rPr>
          <w:ins w:id="1627" w:author="Junpei Uoshima_" w:date="2024-08-26T22:48:00Z" w16du:dateUtc="2024-08-26T13:48:00Z"/>
        </w:rPr>
      </w:pPr>
      <w:ins w:id="1628" w:author="Junpei Uoshima_" w:date="2024-08-26T22:48:00Z" w16du:dateUtc="2024-08-26T13:48:00Z">
        <w:r w:rsidRPr="005F6BCF">
          <w:t>Table 6.</w:t>
        </w:r>
        <w:r>
          <w:t>4</w:t>
        </w:r>
        <w:r w:rsidRPr="005F6BCF">
          <w:t>-</w:t>
        </w:r>
        <w:r>
          <w:t>7-OCF</w:t>
        </w:r>
        <w:r w:rsidRPr="005F6BCF">
          <w:t xml:space="preserve">: </w:t>
        </w:r>
        <w:r>
          <w:t>GET access control policy</w:t>
        </w:r>
        <w:r w:rsidRPr="005F6BCF">
          <w:t xml:space="preserve"> response</w:t>
        </w:r>
        <w:r>
          <w:t xml:space="preserve"> (OCF example)</w:t>
        </w:r>
      </w:ins>
    </w:p>
    <w:tbl>
      <w:tblPr>
        <w:tblStyle w:val="a9"/>
        <w:tblW w:w="0" w:type="auto"/>
        <w:tblLook w:val="04A0" w:firstRow="1" w:lastRow="0" w:firstColumn="1" w:lastColumn="0" w:noHBand="0" w:noVBand="1"/>
      </w:tblPr>
      <w:tblGrid>
        <w:gridCol w:w="6373"/>
      </w:tblGrid>
      <w:tr w:rsidR="00821A0E" w:rsidRPr="005F6BCF" w14:paraId="0FC4718C" w14:textId="77777777" w:rsidTr="00ED6579">
        <w:trPr>
          <w:ins w:id="1629" w:author="Junpei Uoshima_" w:date="2024-08-26T22:48:00Z"/>
        </w:trPr>
        <w:tc>
          <w:tcPr>
            <w:tcW w:w="0" w:type="auto"/>
          </w:tcPr>
          <w:p w14:paraId="103E00A5" w14:textId="77777777" w:rsidR="00821A0E" w:rsidRDefault="00821A0E" w:rsidP="00ED6579">
            <w:pPr>
              <w:pStyle w:val="Code"/>
              <w:spacing w:before="120"/>
              <w:rPr>
                <w:ins w:id="1630" w:author="Junpei Uoshima_" w:date="2024-08-26T22:48:00Z" w16du:dateUtc="2024-08-26T13:48:00Z"/>
                <w:b/>
                <w:bCs/>
              </w:rPr>
            </w:pPr>
            <w:ins w:id="1631" w:author="Junpei Uoshima_" w:date="2024-08-26T22:48:00Z" w16du:dateUtc="2024-08-26T13:48:00Z">
              <w:r>
                <w:rPr>
                  <w:b/>
                  <w:bCs/>
                </w:rPr>
                <w:t xml:space="preserve">200 </w:t>
              </w:r>
            </w:ins>
          </w:p>
          <w:p w14:paraId="35AB797B" w14:textId="77777777" w:rsidR="00821A0E" w:rsidRPr="00F365B4" w:rsidRDefault="00821A0E" w:rsidP="00ED6579">
            <w:pPr>
              <w:pStyle w:val="Code"/>
              <w:spacing w:before="120"/>
              <w:rPr>
                <w:ins w:id="1632" w:author="Junpei Uoshima_" w:date="2024-08-26T22:48:00Z" w16du:dateUtc="2024-08-26T13:48:00Z"/>
                <w:b/>
                <w:bCs/>
              </w:rPr>
            </w:pPr>
            <w:ins w:id="1633" w:author="Junpei Uoshima_" w:date="2024-08-26T22:48:00Z" w16du:dateUtc="2024-08-26T13:48:00Z">
              <w:r w:rsidRPr="00F9474C">
                <w:rPr>
                  <w:b/>
                  <w:bCs/>
                </w:rPr>
                <w:t>Re</w:t>
              </w:r>
              <w:r>
                <w:rPr>
                  <w:b/>
                  <w:bCs/>
                </w:rPr>
                <w:t>sponse</w:t>
              </w:r>
              <w:r w:rsidRPr="00F9474C">
                <w:rPr>
                  <w:b/>
                  <w:bCs/>
                </w:rPr>
                <w:t xml:space="preserve"> body:</w:t>
              </w:r>
            </w:ins>
          </w:p>
          <w:p w14:paraId="0E603EBA" w14:textId="77777777" w:rsidR="00821A0E" w:rsidRDefault="00821A0E" w:rsidP="00ED6579">
            <w:pPr>
              <w:pStyle w:val="Code"/>
              <w:rPr>
                <w:ins w:id="1634" w:author="Junpei Uoshima_" w:date="2024-08-26T22:48:00Z" w16du:dateUtc="2024-08-26T13:48:00Z"/>
              </w:rPr>
            </w:pPr>
            <w:ins w:id="1635" w:author="Junpei Uoshima_" w:date="2024-08-26T22:48:00Z" w16du:dateUtc="2024-08-26T13:48:00Z">
              <w:r>
                <w:t>{</w:t>
              </w:r>
            </w:ins>
          </w:p>
          <w:p w14:paraId="1D530D49" w14:textId="77777777" w:rsidR="00821A0E" w:rsidRDefault="00821A0E" w:rsidP="00ED6579">
            <w:pPr>
              <w:pStyle w:val="Code"/>
              <w:rPr>
                <w:ins w:id="1636" w:author="Junpei Uoshima_" w:date="2024-08-26T22:48:00Z" w16du:dateUtc="2024-08-26T13:48:00Z"/>
              </w:rPr>
            </w:pPr>
            <w:ins w:id="1637" w:author="Junpei Uoshima_" w:date="2024-08-26T22:48:00Z" w16du:dateUtc="2024-08-26T13:48:00Z">
              <w:r>
                <w:t xml:space="preserve">  "</w:t>
              </w:r>
              <w:proofErr w:type="spellStart"/>
              <w:r>
                <w:t>apiInvokerPolicies</w:t>
              </w:r>
              <w:proofErr w:type="spellEnd"/>
              <w:r>
                <w:t>": [</w:t>
              </w:r>
            </w:ins>
          </w:p>
          <w:p w14:paraId="16316757" w14:textId="77777777" w:rsidR="00821A0E" w:rsidRDefault="00821A0E" w:rsidP="00ED6579">
            <w:pPr>
              <w:pStyle w:val="Code"/>
              <w:rPr>
                <w:ins w:id="1638" w:author="Junpei Uoshima_" w:date="2024-08-26T22:48:00Z" w16du:dateUtc="2024-08-26T13:48:00Z"/>
              </w:rPr>
            </w:pPr>
            <w:ins w:id="1639" w:author="Junpei Uoshima_" w:date="2024-08-26T22:48:00Z" w16du:dateUtc="2024-08-26T13:48:00Z">
              <w:r>
                <w:t xml:space="preserve">    {</w:t>
              </w:r>
            </w:ins>
          </w:p>
          <w:p w14:paraId="00562277" w14:textId="77777777" w:rsidR="00821A0E" w:rsidRDefault="00821A0E" w:rsidP="00ED6579">
            <w:pPr>
              <w:pStyle w:val="Code"/>
              <w:rPr>
                <w:ins w:id="1640" w:author="Junpei Uoshima_" w:date="2024-08-26T22:48:00Z" w16du:dateUtc="2024-08-26T13:48:00Z"/>
              </w:rPr>
            </w:pPr>
            <w:ins w:id="1641" w:author="Junpei Uoshima_" w:date="2024-08-26T22:48:00Z" w16du:dateUtc="2024-08-26T13:48:00Z">
              <w:r>
                <w:t xml:space="preserve">      "</w:t>
              </w:r>
              <w:proofErr w:type="spellStart"/>
              <w:r>
                <w:t>apiInvokerId</w:t>
              </w:r>
              <w:proofErr w:type="spellEnd"/>
              <w:r>
                <w:t>”: "</w:t>
              </w:r>
              <w:r w:rsidRPr="007075EE">
                <w:t>INVd4d70e16c52bace2b8f40ed6f6badS</w:t>
              </w:r>
              <w:r>
                <w:t>",</w:t>
              </w:r>
            </w:ins>
          </w:p>
          <w:p w14:paraId="0374E901" w14:textId="77777777" w:rsidR="00821A0E" w:rsidRDefault="00821A0E" w:rsidP="00ED6579">
            <w:pPr>
              <w:pStyle w:val="Code"/>
              <w:rPr>
                <w:ins w:id="1642" w:author="Junpei Uoshima_" w:date="2024-08-26T22:48:00Z" w16du:dateUtc="2024-08-26T13:48:00Z"/>
              </w:rPr>
            </w:pPr>
            <w:ins w:id="1643" w:author="Junpei Uoshima_" w:date="2024-08-26T22:48:00Z" w16du:dateUtc="2024-08-26T13:48:00Z">
              <w:r>
                <w:t xml:space="preserve">      "</w:t>
              </w:r>
              <w:proofErr w:type="spellStart"/>
              <w:r>
                <w:t>allowedTotalInvocations</w:t>
              </w:r>
              <w:proofErr w:type="spellEnd"/>
              <w:r>
                <w:t>": 1200,</w:t>
              </w:r>
            </w:ins>
          </w:p>
          <w:p w14:paraId="371B8091" w14:textId="77777777" w:rsidR="00821A0E" w:rsidRDefault="00821A0E" w:rsidP="00ED6579">
            <w:pPr>
              <w:pStyle w:val="Code"/>
              <w:rPr>
                <w:ins w:id="1644" w:author="Junpei Uoshima_" w:date="2024-08-26T22:48:00Z" w16du:dateUtc="2024-08-26T13:48:00Z"/>
              </w:rPr>
            </w:pPr>
            <w:ins w:id="1645" w:author="Junpei Uoshima_" w:date="2024-08-26T22:48:00Z" w16du:dateUtc="2024-08-26T13:48:00Z">
              <w:r>
                <w:t xml:space="preserve">      "</w:t>
              </w:r>
              <w:proofErr w:type="spellStart"/>
              <w:r>
                <w:t>allowedInvocationsPerSecond</w:t>
              </w:r>
              <w:proofErr w:type="spellEnd"/>
              <w:r>
                <w:t>": 2,</w:t>
              </w:r>
            </w:ins>
          </w:p>
          <w:p w14:paraId="351FFB2D" w14:textId="77777777" w:rsidR="00821A0E" w:rsidRDefault="00821A0E" w:rsidP="00ED6579">
            <w:pPr>
              <w:pStyle w:val="Code"/>
              <w:rPr>
                <w:ins w:id="1646" w:author="Junpei Uoshima_" w:date="2024-08-26T22:48:00Z" w16du:dateUtc="2024-08-26T13:48:00Z"/>
              </w:rPr>
            </w:pPr>
            <w:ins w:id="1647" w:author="Junpei Uoshima_" w:date="2024-08-26T22:48:00Z" w16du:dateUtc="2024-08-26T13:48:00Z">
              <w:r>
                <w:t xml:space="preserve">      "</w:t>
              </w:r>
              <w:proofErr w:type="spellStart"/>
              <w:r>
                <w:t>allowedInvocationTimeRangeList</w:t>
              </w:r>
              <w:proofErr w:type="spellEnd"/>
              <w:r>
                <w:t>": [</w:t>
              </w:r>
            </w:ins>
          </w:p>
          <w:p w14:paraId="26F3BF65" w14:textId="77777777" w:rsidR="00821A0E" w:rsidRDefault="00821A0E" w:rsidP="00ED6579">
            <w:pPr>
              <w:pStyle w:val="Code"/>
              <w:rPr>
                <w:ins w:id="1648" w:author="Junpei Uoshima_" w:date="2024-08-26T22:48:00Z" w16du:dateUtc="2024-08-26T13:48:00Z"/>
              </w:rPr>
            </w:pPr>
            <w:ins w:id="1649" w:author="Junpei Uoshima_" w:date="2024-08-26T22:48:00Z" w16du:dateUtc="2024-08-26T13:48:00Z">
              <w:r>
                <w:t xml:space="preserve">        {</w:t>
              </w:r>
            </w:ins>
          </w:p>
          <w:p w14:paraId="70025B8E" w14:textId="77777777" w:rsidR="00821A0E" w:rsidRDefault="00821A0E" w:rsidP="00ED6579">
            <w:pPr>
              <w:pStyle w:val="Code"/>
              <w:rPr>
                <w:ins w:id="1650" w:author="Junpei Uoshima_" w:date="2024-08-26T22:48:00Z" w16du:dateUtc="2024-08-26T13:48:00Z"/>
              </w:rPr>
            </w:pPr>
            <w:ins w:id="1651" w:author="Junpei Uoshima_" w:date="2024-08-26T22:48:00Z" w16du:dateUtc="2024-08-26T13:48:00Z">
              <w:r>
                <w:t xml:space="preserve">          "</w:t>
              </w:r>
              <w:proofErr w:type="spellStart"/>
              <w:r>
                <w:t>startTime</w:t>
              </w:r>
              <w:proofErr w:type="spellEnd"/>
              <w:r>
                <w:t>":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ins>
          </w:p>
          <w:p w14:paraId="257F5CEF" w14:textId="77777777" w:rsidR="00821A0E" w:rsidRDefault="00821A0E" w:rsidP="00ED6579">
            <w:pPr>
              <w:pStyle w:val="Code"/>
              <w:rPr>
                <w:ins w:id="1652" w:author="Junpei Uoshima_" w:date="2024-08-26T22:48:00Z" w16du:dateUtc="2024-08-26T13:48:00Z"/>
              </w:rPr>
            </w:pPr>
            <w:ins w:id="1653" w:author="Junpei Uoshima_" w:date="2024-08-26T22:48:00Z" w16du:dateUtc="2024-08-26T13:48:00Z">
              <w:r>
                <w:t xml:space="preserve">          "</w:t>
              </w:r>
              <w:proofErr w:type="spellStart"/>
              <w:r>
                <w:t>stopTime</w:t>
              </w:r>
              <w:proofErr w:type="spellEnd"/>
              <w:r>
                <w:t>":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ins>
          </w:p>
          <w:p w14:paraId="221D0A87" w14:textId="77777777" w:rsidR="00821A0E" w:rsidRDefault="00821A0E" w:rsidP="00ED6579">
            <w:pPr>
              <w:pStyle w:val="Code"/>
              <w:rPr>
                <w:ins w:id="1654" w:author="Junpei Uoshima_" w:date="2024-08-26T22:48:00Z" w16du:dateUtc="2024-08-26T13:48:00Z"/>
              </w:rPr>
            </w:pPr>
            <w:ins w:id="1655" w:author="Junpei Uoshima_" w:date="2024-08-26T22:48:00Z" w16du:dateUtc="2024-08-26T13:48:00Z">
              <w:r>
                <w:t xml:space="preserve">        }</w:t>
              </w:r>
            </w:ins>
          </w:p>
          <w:p w14:paraId="4F299E61" w14:textId="77777777" w:rsidR="00821A0E" w:rsidRDefault="00821A0E" w:rsidP="00ED6579">
            <w:pPr>
              <w:pStyle w:val="Code"/>
              <w:rPr>
                <w:ins w:id="1656" w:author="Junpei Uoshima_" w:date="2024-08-26T22:48:00Z" w16du:dateUtc="2024-08-26T13:48:00Z"/>
              </w:rPr>
            </w:pPr>
            <w:ins w:id="1657" w:author="Junpei Uoshima_" w:date="2024-08-26T22:48:00Z" w16du:dateUtc="2024-08-26T13:48:00Z">
              <w:r>
                <w:t xml:space="preserve">      ]</w:t>
              </w:r>
            </w:ins>
          </w:p>
          <w:p w14:paraId="0AADD811" w14:textId="77777777" w:rsidR="00821A0E" w:rsidRDefault="00821A0E" w:rsidP="00ED6579">
            <w:pPr>
              <w:pStyle w:val="Code"/>
              <w:rPr>
                <w:ins w:id="1658" w:author="Junpei Uoshima_" w:date="2024-08-26T22:48:00Z" w16du:dateUtc="2024-08-26T13:48:00Z"/>
              </w:rPr>
            </w:pPr>
            <w:ins w:id="1659" w:author="Junpei Uoshima_" w:date="2024-08-26T22:48:00Z" w16du:dateUtc="2024-08-26T13:48:00Z">
              <w:r>
                <w:t xml:space="preserve">    }</w:t>
              </w:r>
            </w:ins>
          </w:p>
          <w:p w14:paraId="4A46BC12" w14:textId="77777777" w:rsidR="00821A0E" w:rsidRDefault="00821A0E" w:rsidP="00ED6579">
            <w:pPr>
              <w:pStyle w:val="Code"/>
              <w:rPr>
                <w:ins w:id="1660" w:author="Junpei Uoshima_" w:date="2024-08-26T22:48:00Z" w16du:dateUtc="2024-08-26T13:48:00Z"/>
              </w:rPr>
            </w:pPr>
            <w:ins w:id="1661" w:author="Junpei Uoshima_" w:date="2024-08-26T22:48:00Z" w16du:dateUtc="2024-08-26T13:48:00Z">
              <w:r>
                <w:t xml:space="preserve">  ]</w:t>
              </w:r>
            </w:ins>
          </w:p>
          <w:p w14:paraId="16A9EBB6" w14:textId="77777777" w:rsidR="00821A0E" w:rsidRPr="005F6BCF" w:rsidRDefault="00821A0E" w:rsidP="00ED6579">
            <w:pPr>
              <w:pStyle w:val="Code"/>
              <w:rPr>
                <w:ins w:id="1662" w:author="Junpei Uoshima_" w:date="2024-08-26T22:48:00Z" w16du:dateUtc="2024-08-26T13:48:00Z"/>
              </w:rPr>
            </w:pPr>
            <w:ins w:id="1663" w:author="Junpei Uoshima_" w:date="2024-08-26T22:48:00Z" w16du:dateUtc="2024-08-26T13:48:00Z">
              <w:r>
                <w:lastRenderedPageBreak/>
                <w:t>}</w:t>
              </w:r>
            </w:ins>
          </w:p>
        </w:tc>
      </w:tr>
    </w:tbl>
    <w:p w14:paraId="7E44C5D2" w14:textId="77777777" w:rsidR="00821A0E" w:rsidRDefault="00821A0E" w:rsidP="00821A0E">
      <w:pPr>
        <w:rPr>
          <w:ins w:id="1664" w:author="Junpei Uoshima_" w:date="2024-08-26T22:48:00Z" w16du:dateUtc="2024-08-26T13:48:00Z"/>
        </w:rPr>
      </w:pPr>
    </w:p>
    <w:p w14:paraId="2F6611CF" w14:textId="77777777" w:rsidR="00821A0E" w:rsidRPr="00A41B46" w:rsidRDefault="00821A0E" w:rsidP="00821A0E">
      <w:pPr>
        <w:rPr>
          <w:ins w:id="1665" w:author="Junpei Uoshima_" w:date="2024-08-26T22:48:00Z" w16du:dateUtc="2024-08-26T13:48:00Z"/>
          <w:b/>
          <w:bCs/>
        </w:rPr>
      </w:pPr>
      <w:ins w:id="1666" w:author="Junpei Uoshima_" w:date="2024-08-26T22:48:00Z" w16du:dateUtc="2024-08-26T13:48:00Z">
        <w:r w:rsidRPr="00A41B46">
          <w:rPr>
            <w:b/>
            <w:bCs/>
          </w:rPr>
          <w:t>8. Offboarding API Provider</w:t>
        </w:r>
      </w:ins>
    </w:p>
    <w:p w14:paraId="79C60A3D" w14:textId="77777777" w:rsidR="00821A0E" w:rsidRPr="00A41B46" w:rsidRDefault="00821A0E" w:rsidP="00821A0E">
      <w:pPr>
        <w:rPr>
          <w:ins w:id="1667" w:author="Junpei Uoshima_" w:date="2024-08-26T22:48:00Z" w16du:dateUtc="2024-08-26T13:48:00Z"/>
          <w:color w:val="FF0000"/>
          <w:lang w:val="en-US"/>
        </w:rPr>
      </w:pPr>
      <w:ins w:id="1668" w:author="Junpei Uoshima_" w:date="2024-08-26T22:48:00Z" w16du:dateUtc="2024-08-26T13:48:00Z">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ins>
    </w:p>
    <w:p w14:paraId="3D83B069" w14:textId="77777777" w:rsidR="00821A0E" w:rsidRDefault="00821A0E" w:rsidP="00821A0E">
      <w:pPr>
        <w:pStyle w:val="TH"/>
        <w:rPr>
          <w:ins w:id="1669" w:author="Junpei Uoshima_" w:date="2024-08-26T22:48:00Z" w16du:dateUtc="2024-08-26T13:48:00Z"/>
        </w:rPr>
      </w:pPr>
      <w:ins w:id="1670" w:author="Junpei Uoshima_" w:date="2024-08-26T22:48:00Z" w16du:dateUtc="2024-08-26T13:48:00Z">
        <w:r w:rsidRPr="005F6BCF">
          <w:t>Table 6.</w:t>
        </w:r>
        <w:r>
          <w:t>4</w:t>
        </w:r>
        <w:r w:rsidRPr="005F6BCF">
          <w:t>-</w:t>
        </w:r>
        <w:r>
          <w:t>8</w:t>
        </w:r>
        <w:r w:rsidRPr="005F6BCF">
          <w:t xml:space="preserve">: </w:t>
        </w:r>
        <w:r w:rsidRPr="00B30526">
          <w:t xml:space="preserve">DELETE </w:t>
        </w:r>
        <w:r>
          <w:t xml:space="preserve">API </w:t>
        </w:r>
        <w:r w:rsidRPr="00B30526">
          <w:t xml:space="preserve">provider request </w:t>
        </w:r>
        <w:r>
          <w:t>(schema)</w:t>
        </w:r>
      </w:ins>
    </w:p>
    <w:tbl>
      <w:tblPr>
        <w:tblStyle w:val="a9"/>
        <w:tblW w:w="0" w:type="auto"/>
        <w:tblLayout w:type="fixed"/>
        <w:tblLook w:val="06A0" w:firstRow="1" w:lastRow="0" w:firstColumn="1" w:lastColumn="0" w:noHBand="1" w:noVBand="1"/>
      </w:tblPr>
      <w:tblGrid>
        <w:gridCol w:w="9630"/>
      </w:tblGrid>
      <w:tr w:rsidR="00821A0E" w14:paraId="058F82AD" w14:textId="77777777" w:rsidTr="00ED6579">
        <w:trPr>
          <w:trHeight w:val="300"/>
          <w:ins w:id="1671" w:author="Junpei Uoshima_" w:date="2024-08-26T22:48:00Z"/>
        </w:trPr>
        <w:tc>
          <w:tcPr>
            <w:tcW w:w="9630" w:type="dxa"/>
          </w:tcPr>
          <w:p w14:paraId="00137581" w14:textId="77777777" w:rsidR="00821A0E" w:rsidRDefault="00821A0E" w:rsidP="00ED6579">
            <w:pPr>
              <w:pStyle w:val="Code"/>
              <w:rPr>
                <w:ins w:id="1672" w:author="Junpei Uoshima_" w:date="2024-08-26T22:48:00Z" w16du:dateUtc="2024-08-26T13:48:00Z"/>
              </w:rPr>
            </w:pPr>
            <w:ins w:id="1673" w:author="Junpei Uoshima_" w:date="2024-08-26T22:48:00Z" w16du:dateUtc="2024-08-26T13:48:00Z">
              <w:r>
                <w:t>HTTP DELETE {apiRoot}/api-provider-management/v1/registrations/{</w:t>
              </w:r>
              <w:r w:rsidRPr="00DC4130">
                <w:t>registrationId</w:t>
              </w:r>
              <w:r>
                <w:t>}</w:t>
              </w:r>
            </w:ins>
          </w:p>
        </w:tc>
      </w:tr>
    </w:tbl>
    <w:p w14:paraId="6D94CBC9" w14:textId="77777777" w:rsidR="00821A0E" w:rsidRDefault="00821A0E" w:rsidP="00821A0E">
      <w:pPr>
        <w:pStyle w:val="Code"/>
        <w:rPr>
          <w:ins w:id="1674" w:author="Junpei Uoshima_" w:date="2024-08-26T22:48:00Z" w16du:dateUtc="2024-08-26T13:48:00Z"/>
        </w:rPr>
      </w:pPr>
    </w:p>
    <w:p w14:paraId="005ADA93" w14:textId="77777777" w:rsidR="00821A0E" w:rsidRDefault="00821A0E" w:rsidP="00821A0E">
      <w:pPr>
        <w:rPr>
          <w:ins w:id="1675" w:author="Junpei Uoshima_" w:date="2024-08-26T22:48:00Z" w16du:dateUtc="2024-08-26T13:48:00Z"/>
          <w:lang w:val="en-US"/>
        </w:rPr>
      </w:pPr>
      <w:ins w:id="1676" w:author="Junpei Uoshima_" w:date="2024-08-26T22:48:00Z" w16du:dateUtc="2024-08-26T13:48:00Z">
        <w:r w:rsidRPr="00A41B46">
          <w:rPr>
            <w:lang w:val="en-US"/>
          </w:rPr>
          <w:t xml:space="preserve">For the process of deleting a Provider in </w:t>
        </w:r>
        <w:proofErr w:type="spellStart"/>
        <w:r>
          <w:rPr>
            <w:lang w:val="en-US"/>
          </w:rPr>
          <w:t>Open</w:t>
        </w:r>
        <w:r w:rsidRPr="00A41B46">
          <w:rPr>
            <w:lang w:val="en-US"/>
          </w:rPr>
          <w:t>CAPIF</w:t>
        </w:r>
        <w:proofErr w:type="spellEnd"/>
        <w:r w:rsidRPr="00A41B46">
          <w:rPr>
            <w:lang w:val="en-US"/>
          </w:rPr>
          <w:t>, you will need the AMF certificate and the identifier of the provider that you want to delete. This data is obtained in the provider creation process and by simply making the corresponding request we will eliminate the provider.</w:t>
        </w:r>
      </w:ins>
    </w:p>
    <w:p w14:paraId="387FE0BE" w14:textId="77777777" w:rsidR="00821A0E" w:rsidRPr="00B30526" w:rsidRDefault="00821A0E" w:rsidP="00821A0E">
      <w:pPr>
        <w:pStyle w:val="TH"/>
        <w:rPr>
          <w:ins w:id="1677" w:author="Junpei Uoshima_" w:date="2024-08-26T22:48:00Z" w16du:dateUtc="2024-08-26T13:48:00Z"/>
        </w:rPr>
      </w:pPr>
      <w:ins w:id="1678" w:author="Junpei Uoshima_" w:date="2024-08-26T22:48:00Z" w16du:dateUtc="2024-08-26T13:48:00Z">
        <w:r w:rsidRPr="005F6BCF">
          <w:t>Table 6.</w:t>
        </w:r>
        <w:r>
          <w:t>4</w:t>
        </w:r>
        <w:r w:rsidRPr="005F6BCF">
          <w:t>-</w:t>
        </w:r>
        <w:r>
          <w:t>8-OCF</w:t>
        </w:r>
        <w:r w:rsidRPr="005F6BCF">
          <w:t xml:space="preserve">: </w:t>
        </w:r>
        <w:r w:rsidRPr="00B30526">
          <w:t xml:space="preserve">DELETE </w:t>
        </w:r>
        <w:r>
          <w:t xml:space="preserve">API </w:t>
        </w:r>
        <w:r w:rsidRPr="00B30526">
          <w:t xml:space="preserve">provider request </w:t>
        </w:r>
        <w:r>
          <w:t>(OCF example)</w:t>
        </w:r>
      </w:ins>
    </w:p>
    <w:p w14:paraId="1CDD9A5D" w14:textId="77777777" w:rsidR="00821A0E" w:rsidRDefault="00821A0E" w:rsidP="00821A0E">
      <w:pPr>
        <w:pStyle w:val="Code"/>
        <w:rPr>
          <w:ins w:id="1679" w:author="Junpei Uoshima_" w:date="2024-08-26T22:48:00Z" w16du:dateUtc="2024-08-26T13:48:00Z"/>
        </w:rPr>
      </w:pPr>
    </w:p>
    <w:tbl>
      <w:tblPr>
        <w:tblStyle w:val="a9"/>
        <w:tblW w:w="0" w:type="auto"/>
        <w:tblLayout w:type="fixed"/>
        <w:tblLook w:val="06A0" w:firstRow="1" w:lastRow="0" w:firstColumn="1" w:lastColumn="0" w:noHBand="1" w:noVBand="1"/>
      </w:tblPr>
      <w:tblGrid>
        <w:gridCol w:w="9630"/>
      </w:tblGrid>
      <w:tr w:rsidR="00821A0E" w14:paraId="170CCA52" w14:textId="77777777" w:rsidTr="00ED6579">
        <w:trPr>
          <w:trHeight w:val="300"/>
          <w:ins w:id="1680" w:author="Junpei Uoshima_" w:date="2024-08-26T22:48:00Z"/>
        </w:trPr>
        <w:tc>
          <w:tcPr>
            <w:tcW w:w="9630" w:type="dxa"/>
          </w:tcPr>
          <w:p w14:paraId="7C77B2A1" w14:textId="77777777" w:rsidR="00821A0E" w:rsidRDefault="00821A0E" w:rsidP="00ED6579">
            <w:pPr>
              <w:pStyle w:val="Code"/>
              <w:rPr>
                <w:ins w:id="1681" w:author="Junpei Uoshima_" w:date="2024-08-26T22:48:00Z" w16du:dateUtc="2024-08-26T13:48:00Z"/>
              </w:rPr>
            </w:pPr>
            <w:ins w:id="1682" w:author="Junpei Uoshima_" w:date="2024-08-26T22:48:00Z" w16du:dateUtc="2024-08-26T13:48:00Z">
              <w:r>
                <w:t>HTTP DELETE https://capif.mobilesandbox.cloud:37211/api-provider-management/v1/registrations/3a4df5f6e30a5ee34de346004ee6bb</w:t>
              </w:r>
            </w:ins>
          </w:p>
        </w:tc>
      </w:tr>
    </w:tbl>
    <w:p w14:paraId="60BA5AC4" w14:textId="77777777" w:rsidR="00821A0E" w:rsidRDefault="00821A0E" w:rsidP="00821A0E">
      <w:pPr>
        <w:rPr>
          <w:ins w:id="1683" w:author="Junpei Uoshima_" w:date="2024-08-26T22:48:00Z" w16du:dateUtc="2024-08-26T13:48:00Z"/>
        </w:rPr>
      </w:pPr>
    </w:p>
    <w:p w14:paraId="68390D22" w14:textId="77777777" w:rsidR="00821A0E" w:rsidRPr="00A41B46" w:rsidRDefault="00821A0E" w:rsidP="00821A0E">
      <w:pPr>
        <w:rPr>
          <w:ins w:id="1684" w:author="Junpei Uoshima_" w:date="2024-08-26T22:48:00Z" w16du:dateUtc="2024-08-26T13:48:00Z"/>
          <w:b/>
          <w:bCs/>
        </w:rPr>
      </w:pPr>
      <w:ins w:id="1685" w:author="Junpei Uoshima_" w:date="2024-08-26T22:48:00Z" w16du:dateUtc="2024-08-26T13:48:00Z">
        <w:r w:rsidRPr="00A41B46">
          <w:rPr>
            <w:b/>
            <w:bCs/>
          </w:rPr>
          <w:t>9. 204 No Content</w:t>
        </w:r>
      </w:ins>
    </w:p>
    <w:p w14:paraId="76884D90" w14:textId="134D2AB9" w:rsidR="00821A0E" w:rsidRPr="00821A0E" w:rsidRDefault="00821A0E" w:rsidP="00C26ECB">
      <w:pPr>
        <w:rPr>
          <w:lang w:eastAsia="ja-JP"/>
        </w:rPr>
      </w:pPr>
      <w:ins w:id="1686" w:author="Junpei Uoshima_" w:date="2024-08-26T22:48:00Z" w16du:dateUtc="2024-08-26T13:48:00Z">
        <w:r>
          <w:t>The response will be a 204 No Content, which indicates that the provider has been successfully deleted along with everything related to it, APIs Published, security contexts associated with its services, ACLs of its services, etc.</w:t>
        </w:r>
      </w:ins>
    </w:p>
    <w:p w14:paraId="4056BBDE" w14:textId="01776A57" w:rsidR="00DE027F" w:rsidDel="00821A0E" w:rsidRDefault="00DE027F" w:rsidP="00147C81">
      <w:pPr>
        <w:pStyle w:val="EditorsNote"/>
        <w:rPr>
          <w:del w:id="1687" w:author="Junpei Uoshima_" w:date="2024-08-26T22:48:00Z" w16du:dateUtc="2024-08-26T13:48:00Z"/>
        </w:rPr>
      </w:pPr>
      <w:del w:id="1688" w:author="Junpei Uoshima_" w:date="2024-08-26T22:48:00Z" w16du:dateUtc="2024-08-26T13:48:00Z">
        <w:r w:rsidRPr="00544635" w:rsidDel="00821A0E">
          <w:delText>Editor's Note:</w:delText>
        </w:r>
        <w:r w:rsidDel="00821A0E">
          <w:delText xml:space="preserve"> The tables above showing JSON content are to be populated with example values. </w:delText>
        </w:r>
      </w:del>
    </w:p>
    <w:p w14:paraId="3FA69762" w14:textId="49C14D9D" w:rsidR="00751857" w:rsidRDefault="00751857" w:rsidP="00751857">
      <w:pPr>
        <w:pStyle w:val="XX"/>
        <w:rPr>
          <w:lang w:eastAsia="ja-JP"/>
        </w:rPr>
      </w:pPr>
      <w:bookmarkStart w:id="1689" w:name="_Toc175823552"/>
      <w:r>
        <w:rPr>
          <w:lang w:val="en-US" w:eastAsia="ja-JP"/>
        </w:rPr>
        <w:t>6</w:t>
      </w:r>
      <w:r>
        <w:rPr>
          <w:lang w:eastAsia="ja-JP"/>
        </w:rPr>
        <w:t>.5</w:t>
      </w:r>
      <w:r>
        <w:rPr>
          <w:lang w:eastAsia="ja-JP"/>
        </w:rPr>
        <w:tab/>
        <w:t xml:space="preserve">Usage of CAPIF in different phases of an </w:t>
      </w:r>
      <w:proofErr w:type="gramStart"/>
      <w:r>
        <w:rPr>
          <w:lang w:eastAsia="ja-JP"/>
        </w:rPr>
        <w:t>Application</w:t>
      </w:r>
      <w:bookmarkEnd w:id="1689"/>
      <w:proofErr w:type="gramEnd"/>
    </w:p>
    <w:p w14:paraId="750A6D94" w14:textId="77777777" w:rsidR="00751857" w:rsidRDefault="00751857" w:rsidP="00751857">
      <w:pPr>
        <w:rPr>
          <w:lang w:eastAsia="ja-JP"/>
        </w:rPr>
      </w:pPr>
      <w:r>
        <w:rPr>
          <w:rFonts w:hint="eastAsia"/>
          <w:lang w:eastAsia="ja-JP"/>
        </w:rPr>
        <w:t>T</w:t>
      </w:r>
      <w:r>
        <w:rPr>
          <w:lang w:eastAsia="ja-JP"/>
        </w:rPr>
        <w:t>his clause shows the practical example of CAPIF usage on real business system.</w:t>
      </w:r>
      <w:r>
        <w:rPr>
          <w:rFonts w:hint="eastAsia"/>
          <w:lang w:eastAsia="ja-JP"/>
        </w:rPr>
        <w:t xml:space="preserve"> T</w:t>
      </w:r>
      <w:r>
        <w:rPr>
          <w:lang w:eastAsia="ja-JP"/>
        </w:rPr>
        <w:t>his example assumes three roles as shown below:</w:t>
      </w:r>
    </w:p>
    <w:p w14:paraId="2C1AC4F2" w14:textId="77777777" w:rsidR="00751857" w:rsidRDefault="00751857" w:rsidP="00751857">
      <w:pPr>
        <w:rPr>
          <w:lang w:eastAsia="ja-JP"/>
        </w:rPr>
      </w:pPr>
      <w:r w:rsidRPr="00A70FB4">
        <w:rPr>
          <w:rFonts w:hint="eastAsia"/>
          <w:b/>
          <w:bCs/>
          <w:lang w:eastAsia="ja-JP"/>
        </w:rPr>
        <w:t>A</w:t>
      </w:r>
      <w:r w:rsidRPr="00A70FB4">
        <w:rPr>
          <w:b/>
          <w:bCs/>
          <w:lang w:eastAsia="ja-JP"/>
        </w:rPr>
        <w:t xml:space="preserve">pplication developer: </w:t>
      </w:r>
      <w:r>
        <w:rPr>
          <w:lang w:eastAsia="ja-JP"/>
        </w:rPr>
        <w:t>A developer who develops application software using CAPIF API, such as videogame, map, and so on.</w:t>
      </w:r>
    </w:p>
    <w:p w14:paraId="1A024D43" w14:textId="77777777" w:rsidR="00751857" w:rsidRDefault="00751857" w:rsidP="00751857">
      <w:pPr>
        <w:rPr>
          <w:lang w:eastAsia="ja-JP"/>
        </w:rPr>
      </w:pPr>
      <w:r w:rsidRPr="00A70FB4">
        <w:rPr>
          <w:b/>
          <w:bCs/>
          <w:lang w:eastAsia="ja-JP"/>
        </w:rPr>
        <w:t>Application software:</w:t>
      </w:r>
      <w:r>
        <w:rPr>
          <w:lang w:eastAsia="ja-JP"/>
        </w:rPr>
        <w:t xml:space="preserve"> A software developed by the application developer. This software</w:t>
      </w:r>
      <w:r>
        <w:rPr>
          <w:rFonts w:hint="eastAsia"/>
          <w:lang w:eastAsia="ja-JP"/>
        </w:rPr>
        <w:t xml:space="preserve"> </w:t>
      </w:r>
      <w:r>
        <w:rPr>
          <w:lang w:eastAsia="ja-JP"/>
        </w:rPr>
        <w:t>plays the role of API invoker described in clause</w:t>
      </w:r>
      <w:r>
        <w:rPr>
          <w:lang w:val="en-US" w:eastAsia="ja-JP"/>
        </w:rPr>
        <w:t> </w:t>
      </w:r>
      <w:r>
        <w:rPr>
          <w:lang w:eastAsia="ja-JP"/>
        </w:rPr>
        <w:t>5.2.3.</w:t>
      </w:r>
    </w:p>
    <w:p w14:paraId="655AB28B" w14:textId="77777777" w:rsidR="00751857" w:rsidRDefault="00751857" w:rsidP="00751857">
      <w:pPr>
        <w:rPr>
          <w:lang w:eastAsia="ja-JP"/>
        </w:rPr>
      </w:pPr>
      <w:r w:rsidRPr="00A70FB4">
        <w:rPr>
          <w:rFonts w:hint="eastAsia"/>
          <w:b/>
          <w:bCs/>
          <w:lang w:eastAsia="ja-JP"/>
        </w:rPr>
        <w:t>A</w:t>
      </w:r>
      <w:r w:rsidRPr="00A70FB4">
        <w:rPr>
          <w:b/>
          <w:bCs/>
          <w:lang w:eastAsia="ja-JP"/>
        </w:rPr>
        <w:t>PI provider:</w:t>
      </w:r>
      <w:r>
        <w:rPr>
          <w:lang w:eastAsia="ja-JP"/>
        </w:rPr>
        <w:t xml:space="preserve"> Described in clause</w:t>
      </w:r>
      <w:r>
        <w:rPr>
          <w:lang w:val="en-US" w:eastAsia="ja-JP"/>
        </w:rPr>
        <w:t> </w:t>
      </w:r>
      <w:r>
        <w:rPr>
          <w:lang w:eastAsia="ja-JP"/>
        </w:rPr>
        <w:t>5.2.2.</w:t>
      </w:r>
    </w:p>
    <w:p w14:paraId="638068F8" w14:textId="2BADAD32" w:rsidR="00751857" w:rsidRDefault="00751857" w:rsidP="00751857">
      <w:pPr>
        <w:rPr>
          <w:lang w:val="en-US" w:eastAsia="ja-JP"/>
        </w:rPr>
      </w:pPr>
      <w:r>
        <w:rPr>
          <w:rFonts w:hint="eastAsia"/>
          <w:lang w:eastAsia="ja-JP"/>
        </w:rPr>
        <w:t>F</w:t>
      </w:r>
      <w:r>
        <w:rPr>
          <w:lang w:eastAsia="ja-JP"/>
        </w:rPr>
        <w:t>igure</w:t>
      </w:r>
      <w:r>
        <w:rPr>
          <w:lang w:val="en-US" w:eastAsia="ja-JP"/>
        </w:rPr>
        <w:t> 6.</w:t>
      </w:r>
      <w:r w:rsidR="00BE18FD">
        <w:rPr>
          <w:lang w:val="en-US" w:eastAsia="ja-JP"/>
        </w:rPr>
        <w:t>5</w:t>
      </w:r>
      <w:r>
        <w:rPr>
          <w:lang w:val="en-US" w:eastAsia="ja-JP"/>
        </w:rPr>
        <w:t xml:space="preserve">-1 shows the example of CAPIF usage in different phases of the Application. The overall procedure consists of three parts. </w:t>
      </w:r>
    </w:p>
    <w:p w14:paraId="5047D034" w14:textId="2991C9BC" w:rsidR="00751857" w:rsidRDefault="00751857" w:rsidP="00751857">
      <w:pPr>
        <w:pStyle w:val="B1"/>
        <w:rPr>
          <w:lang w:eastAsia="ja-JP"/>
        </w:rPr>
      </w:pPr>
      <w:r>
        <w:rPr>
          <w:lang w:eastAsia="ja-JP"/>
        </w:rPr>
        <w:t>1.</w:t>
      </w:r>
      <w:r>
        <w:rPr>
          <w:lang w:eastAsia="ja-JP"/>
        </w:rPr>
        <w:tab/>
        <w:t>A</w:t>
      </w:r>
      <w:r w:rsidRPr="0042365F">
        <w:rPr>
          <w:lang w:eastAsia="ja-JP"/>
        </w:rPr>
        <w:t>pplication software development preparation phase</w:t>
      </w:r>
      <w:r>
        <w:rPr>
          <w:lang w:eastAsia="ja-JP"/>
        </w:rPr>
        <w:t xml:space="preserve">: Before the application developer develops the application software, the developer needs to prepare for using APIs. First, the developer searches the API(s) information, e.g. available API, API name, and API gateway URL via an API portal of </w:t>
      </w:r>
      <w:proofErr w:type="gramStart"/>
      <w:r>
        <w:rPr>
          <w:lang w:eastAsia="ja-JP"/>
        </w:rPr>
        <w:t>a</w:t>
      </w:r>
      <w:proofErr w:type="gramEnd"/>
      <w:r>
        <w:rPr>
          <w:lang w:eastAsia="ja-JP"/>
        </w:rPr>
        <w:t xml:space="preserve"> API provider. Then, the developer creates an account and gets authorization to access CAPIF core function. This procedure follows onboarding of API invoker as specified in subclause</w:t>
      </w:r>
      <w:r>
        <w:rPr>
          <w:lang w:val="en-US" w:eastAsia="ja-JP"/>
        </w:rPr>
        <w:t> </w:t>
      </w:r>
      <w:r>
        <w:t xml:space="preserve">8.1 </w:t>
      </w:r>
      <w:ins w:id="1690" w:author="Junpei Uoshima_" w:date="2024-08-27T17:31:00Z" w16du:dateUtc="2024-08-27T08:31:00Z">
        <w:r w:rsidR="009F55E1">
          <w:rPr>
            <w:rFonts w:hint="eastAsia"/>
            <w:lang w:eastAsia="ja-JP"/>
          </w:rPr>
          <w:t>of</w:t>
        </w:r>
      </w:ins>
      <w:del w:id="1691" w:author="Junpei Uoshima_" w:date="2024-08-27T17:31:00Z" w16du:dateUtc="2024-08-27T08:31:00Z">
        <w:r w:rsidDel="009F55E1">
          <w:delText>in</w:delText>
        </w:r>
      </w:del>
      <w:r>
        <w:t xml:space="preserve"> </w:t>
      </w:r>
      <w:ins w:id="1692" w:author="Junpei Uoshima_" w:date="2024-08-27T17:31:00Z" w16du:dateUtc="2024-08-27T08:31:00Z">
        <w:r w:rsidR="009F55E1">
          <w:rPr>
            <w:rFonts w:hint="eastAsia"/>
            <w:lang w:eastAsia="ja-JP"/>
          </w:rPr>
          <w:t>3GPP</w:t>
        </w:r>
        <w:r w:rsidR="009F55E1">
          <w:t> </w:t>
        </w:r>
      </w:ins>
      <w:r>
        <w:t>TS 23.222 [2].</w:t>
      </w:r>
    </w:p>
    <w:p w14:paraId="6E0B3A1F" w14:textId="77777777" w:rsidR="00751857" w:rsidRDefault="00751857" w:rsidP="00751857">
      <w:pPr>
        <w:pStyle w:val="B1"/>
        <w:rPr>
          <w:lang w:eastAsia="ja-JP"/>
        </w:rPr>
      </w:pPr>
      <w:r>
        <w:rPr>
          <w:lang w:eastAsia="ja-JP"/>
        </w:rPr>
        <w:t>2.</w:t>
      </w:r>
      <w:r>
        <w:rPr>
          <w:lang w:eastAsia="ja-JP"/>
        </w:rPr>
        <w:tab/>
        <w:t>A</w:t>
      </w:r>
      <w:r w:rsidRPr="0042365F">
        <w:rPr>
          <w:lang w:eastAsia="ja-JP"/>
        </w:rPr>
        <w:t xml:space="preserve">pplication software development and </w:t>
      </w:r>
      <w:r>
        <w:rPr>
          <w:lang w:eastAsia="ja-JP"/>
        </w:rPr>
        <w:t>testing</w:t>
      </w:r>
      <w:r w:rsidRPr="0042365F">
        <w:rPr>
          <w:lang w:eastAsia="ja-JP"/>
        </w:rPr>
        <w:t xml:space="preserve"> phase</w:t>
      </w:r>
      <w:r>
        <w:rPr>
          <w:lang w:eastAsia="ja-JP"/>
        </w:rPr>
        <w:t>: The application developer performs API discovery using CAPIF and obtains the detailed service API information which enables the application developer to develop the software to use the API. Further, the application developer can test their application usage of the API (e.g. in a sandbox mode).</w:t>
      </w:r>
    </w:p>
    <w:p w14:paraId="3FC1B24B" w14:textId="7FD10392" w:rsidR="00751857" w:rsidRPr="00CA028C" w:rsidRDefault="00751857" w:rsidP="00751857">
      <w:pPr>
        <w:pStyle w:val="EditorsNote"/>
        <w:rPr>
          <w:lang w:val="en-US" w:eastAsia="ja-JP"/>
        </w:rPr>
      </w:pPr>
      <w:r w:rsidRPr="00CA028C">
        <w:rPr>
          <w:lang w:val="en-US" w:eastAsia="ja-JP"/>
        </w:rPr>
        <w:t>E</w:t>
      </w:r>
      <w:r>
        <w:rPr>
          <w:lang w:val="en-US" w:eastAsia="ja-JP"/>
        </w:rPr>
        <w:t>ditor</w:t>
      </w:r>
      <w:r w:rsidR="00147C81" w:rsidRPr="00147C81">
        <w:rPr>
          <w:lang w:val="en-US" w:eastAsia="ja-JP"/>
        </w:rPr>
        <w:t>'</w:t>
      </w:r>
      <w:r>
        <w:rPr>
          <w:lang w:val="en-US" w:eastAsia="ja-JP"/>
        </w:rPr>
        <w:t xml:space="preserve">s </w:t>
      </w:r>
      <w:r w:rsidR="00147C81">
        <w:rPr>
          <w:lang w:val="en-US" w:eastAsia="ja-JP"/>
        </w:rPr>
        <w:t>N</w:t>
      </w:r>
      <w:r>
        <w:rPr>
          <w:lang w:val="en-US" w:eastAsia="ja-JP"/>
        </w:rPr>
        <w:t>ote</w:t>
      </w:r>
      <w:r w:rsidRPr="00CA028C">
        <w:rPr>
          <w:lang w:val="en-US" w:eastAsia="ja-JP"/>
        </w:rPr>
        <w:t xml:space="preserve">: The API discovery can occur before </w:t>
      </w:r>
      <w:proofErr w:type="gramStart"/>
      <w:r w:rsidRPr="00CA028C">
        <w:rPr>
          <w:lang w:val="en-US" w:eastAsia="ja-JP"/>
        </w:rPr>
        <w:t>onboarding,</w:t>
      </w:r>
      <w:proofErr w:type="gramEnd"/>
      <w:r w:rsidRPr="00CA028C">
        <w:rPr>
          <w:lang w:val="en-US" w:eastAsia="ja-JP"/>
        </w:rPr>
        <w:t xml:space="preserve"> further elaboration of the procedure is FFS.</w:t>
      </w:r>
    </w:p>
    <w:p w14:paraId="04E1CAFB" w14:textId="5FADF2F0" w:rsidR="00751857" w:rsidRPr="001A3CAC" w:rsidRDefault="00751857" w:rsidP="00751857">
      <w:pPr>
        <w:pStyle w:val="B1"/>
        <w:rPr>
          <w:lang w:eastAsia="ja-JP"/>
        </w:rPr>
      </w:pP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xml:space="preserve">: After the development, the application software </w:t>
      </w:r>
      <w:del w:id="1693" w:author="Junpei Uoshima_" w:date="2024-08-27T17:41:00Z" w16du:dateUtc="2024-08-27T08:41:00Z">
        <w:r w:rsidDel="008B3848">
          <w:rPr>
            <w:lang w:eastAsia="ja-JP"/>
          </w:rPr>
          <w:delText xml:space="preserve"> </w:delText>
        </w:r>
      </w:del>
      <w:r>
        <w:rPr>
          <w:lang w:eastAsia="ja-JP"/>
        </w:rPr>
        <w:t xml:space="preserve">is deployed. The deployed application software (acting as API invoker) requires </w:t>
      </w:r>
      <w:proofErr w:type="gramStart"/>
      <w:r>
        <w:rPr>
          <w:lang w:eastAsia="ja-JP"/>
        </w:rPr>
        <w:t>to access</w:t>
      </w:r>
      <w:proofErr w:type="gramEnd"/>
      <w:r>
        <w:rPr>
          <w:lang w:eastAsia="ja-JP"/>
        </w:rPr>
        <w:t xml:space="preserve"> the API. The API invoker obtains the authorization from CAPIF core function to </w:t>
      </w:r>
      <w:proofErr w:type="spellStart"/>
      <w:r>
        <w:rPr>
          <w:lang w:eastAsia="ja-JP"/>
        </w:rPr>
        <w:t>invoker</w:t>
      </w:r>
      <w:proofErr w:type="spellEnd"/>
      <w:r>
        <w:rPr>
          <w:lang w:eastAsia="ja-JP"/>
        </w:rPr>
        <w:t xml:space="preserve"> the API as specified in clause 8.11 of 3GPP TS 23.222 [2]. Upon receiving the access token from CAPIF core function, </w:t>
      </w:r>
      <w:r>
        <w:rPr>
          <w:lang w:val="en-US" w:eastAsia="ja-JP"/>
        </w:rPr>
        <w:t>the API invoker requests service API invocation</w:t>
      </w:r>
      <w:r w:rsidRPr="00605A8B">
        <w:rPr>
          <w:lang w:val="en-US" w:eastAsia="ja-JP"/>
        </w:rPr>
        <w:t xml:space="preserve">, as </w:t>
      </w:r>
      <w:r w:rsidRPr="00605A8B">
        <w:rPr>
          <w:lang w:val="en-US" w:eastAsia="ja-JP"/>
        </w:rPr>
        <w:lastRenderedPageBreak/>
        <w:t>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ins w:id="1694" w:author="Junpei Uoshima_" w:date="2024-08-27T17:32:00Z" w16du:dateUtc="2024-08-27T08:32:00Z">
        <w:r w:rsidR="009F55E1">
          <w:rPr>
            <w:rFonts w:hint="eastAsia"/>
            <w:lang w:val="en-US" w:eastAsia="ja-JP"/>
          </w:rPr>
          <w:t>of</w:t>
        </w:r>
      </w:ins>
      <w:del w:id="1695" w:author="Junpei Uoshima_" w:date="2024-08-27T17:32:00Z" w16du:dateUtc="2024-08-27T08:32:00Z">
        <w:r w:rsidRPr="00605A8B" w:rsidDel="009F55E1">
          <w:rPr>
            <w:lang w:val="en-US" w:eastAsia="ja-JP"/>
          </w:rPr>
          <w:delText>in</w:delText>
        </w:r>
      </w:del>
      <w:r w:rsidRPr="00605A8B">
        <w:rPr>
          <w:lang w:val="en-US" w:eastAsia="ja-JP"/>
        </w:rPr>
        <w:t xml:space="preserve"> </w:t>
      </w:r>
      <w:ins w:id="1696" w:author="Junpei Uoshima_" w:date="2024-08-27T17:32:00Z" w16du:dateUtc="2024-08-27T08:32:00Z">
        <w:r w:rsidR="009F55E1">
          <w:rPr>
            <w:rFonts w:hint="eastAsia"/>
            <w:lang w:eastAsia="ja-JP"/>
          </w:rPr>
          <w:t>3GPP</w:t>
        </w:r>
        <w:r w:rsidR="009F55E1">
          <w:t> </w:t>
        </w:r>
      </w:ins>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6534A997" w14:textId="77777777" w:rsidR="00751857" w:rsidRDefault="00751857" w:rsidP="009C05E5">
      <w:pPr>
        <w:pStyle w:val="TH"/>
        <w:rPr>
          <w:rFonts w:ascii="ＭＳ Ｐゴシック" w:eastAsia="ＭＳ Ｐゴシック" w:hAnsi="ＭＳ Ｐゴシック" w:cs="ＭＳ Ｐゴシック"/>
          <w:sz w:val="24"/>
          <w:szCs w:val="24"/>
          <w:lang w:val="en-US" w:eastAsia="ja-JP"/>
        </w:rPr>
      </w:pPr>
      <w:r>
        <w:object w:dxaOrig="23448" w:dyaOrig="10009" w14:anchorId="7F9CDBBB">
          <v:shape id="_x0000_i1041" type="#_x0000_t75" style="width:481.8pt;height:205.8pt" o:ole="">
            <v:imagedata r:id="rId48" o:title=""/>
          </v:shape>
          <o:OLEObject Type="Embed" ProgID="Visio.Drawing.15" ShapeID="_x0000_i1041" DrawAspect="Content" ObjectID="_1786444451" r:id="rId49"/>
        </w:object>
      </w:r>
    </w:p>
    <w:p w14:paraId="305AFEB7" w14:textId="55ED3937" w:rsidR="00751857" w:rsidRPr="00BB51FE" w:rsidRDefault="00751857" w:rsidP="009C05E5">
      <w:pPr>
        <w:pStyle w:val="TF"/>
        <w:rPr>
          <w:rFonts w:eastAsia="ＭＳ Ｐゴシック"/>
          <w:sz w:val="24"/>
          <w:szCs w:val="24"/>
          <w:lang w:val="en-US" w:eastAsia="ja-JP"/>
        </w:rPr>
      </w:pPr>
      <w:r w:rsidRPr="00BB51FE">
        <w:t>Figure </w:t>
      </w:r>
      <w:r>
        <w:t>6</w:t>
      </w:r>
      <w:r w:rsidRPr="00BB51FE">
        <w:t>.</w:t>
      </w:r>
      <w:r>
        <w:rPr>
          <w:lang w:val="en-US"/>
        </w:rPr>
        <w:t>5</w:t>
      </w:r>
      <w:r w:rsidRPr="00BB51FE">
        <w:t>-</w:t>
      </w:r>
      <w:r>
        <w:t>1</w:t>
      </w:r>
      <w:r w:rsidRPr="00BB51FE">
        <w:t xml:space="preserve">: </w:t>
      </w:r>
      <w:r>
        <w:t xml:space="preserve">Usage of CAPIF in different phases of an </w:t>
      </w:r>
      <w:proofErr w:type="gramStart"/>
      <w:r>
        <w:t>Application</w:t>
      </w:r>
      <w:proofErr w:type="gramEnd"/>
    </w:p>
    <w:p w14:paraId="3EC46F79" w14:textId="1A528140" w:rsidR="00751857" w:rsidDel="00543C1C" w:rsidRDefault="00751857" w:rsidP="00DE027F">
      <w:pPr>
        <w:rPr>
          <w:del w:id="1697" w:author="Junpei Uoshima_" w:date="2024-08-27T18:02:00Z" w16du:dateUtc="2024-08-27T09:02:00Z"/>
        </w:rPr>
      </w:pPr>
    </w:p>
    <w:p w14:paraId="61DF561C" w14:textId="40478AF8" w:rsidR="00751857" w:rsidRPr="005F6BCF" w:rsidRDefault="00751857" w:rsidP="00751857">
      <w:pPr>
        <w:pStyle w:val="21"/>
      </w:pPr>
      <w:bookmarkStart w:id="1698" w:name="_Toc175823553"/>
      <w:r w:rsidRPr="005F6BCF">
        <w:t>6.</w:t>
      </w:r>
      <w:r>
        <w:t>6</w:t>
      </w:r>
      <w:r w:rsidRPr="005F6BCF">
        <w:tab/>
      </w:r>
      <w:r w:rsidRPr="00CF2E4C">
        <w:rPr>
          <w:szCs w:val="32"/>
        </w:rPr>
        <w:t>The deployment of the API Invoker as AF on the UE for RNAA</w:t>
      </w:r>
      <w:bookmarkEnd w:id="1698"/>
    </w:p>
    <w:p w14:paraId="4FF75B78" w14:textId="30E79EE0" w:rsidR="00751857" w:rsidRDefault="00751857" w:rsidP="00751857">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ins w:id="1699" w:author="Junpei Uoshima_" w:date="2024-08-29T11:55:00Z" w16du:dateUtc="2024-08-29T02:55:00Z">
        <w:r w:rsidR="00290499">
          <w:rPr>
            <w:rFonts w:hint="eastAsia"/>
            <w:lang w:eastAsia="ja-JP"/>
          </w:rPr>
          <w:t>sub</w:t>
        </w:r>
      </w:ins>
      <w:r w:rsidRPr="005F6BCF">
        <w:t>clause</w:t>
      </w:r>
      <w:ins w:id="1700" w:author="Junpei Uoshima_" w:date="2024-08-27T18:02:00Z" w16du:dateUtc="2024-08-27T09:02:00Z">
        <w:r w:rsidR="00543C1C" w:rsidRPr="00E30AF7">
          <w:t> </w:t>
        </w:r>
      </w:ins>
      <w:del w:id="1701" w:author="Junpei Uoshima_" w:date="2024-08-27T18:02:00Z" w16du:dateUtc="2024-08-27T09:02:00Z">
        <w:r w:rsidRPr="005F6BCF" w:rsidDel="00543C1C">
          <w:delText xml:space="preserve"> </w:delText>
        </w:r>
      </w:del>
      <w:r>
        <w:t xml:space="preserve">7.5 of </w:t>
      </w:r>
      <w:r w:rsidRPr="00A45EF1">
        <w:t>3GPP</w:t>
      </w:r>
      <w:ins w:id="1702" w:author="Junpei Uoshima_" w:date="2024-08-27T18:02:00Z" w16du:dateUtc="2024-08-27T09:02:00Z">
        <w:r w:rsidR="00543C1C" w:rsidRPr="00E30AF7">
          <w:t> </w:t>
        </w:r>
      </w:ins>
      <w:del w:id="1703" w:author="Junpei Uoshima_" w:date="2024-08-27T18:02:00Z" w16du:dateUtc="2024-08-27T09:02:00Z">
        <w:r w:rsidRPr="00A45EF1" w:rsidDel="00543C1C">
          <w:delText xml:space="preserve"> </w:delText>
        </w:r>
      </w:del>
      <w:r w:rsidRPr="00A45EF1">
        <w:t>TS</w:t>
      </w:r>
      <w:ins w:id="1704" w:author="Junpei Uoshima_" w:date="2024-08-27T18:03:00Z" w16du:dateUtc="2024-08-27T09:03:00Z">
        <w:r w:rsidR="00543C1C" w:rsidRPr="00E30AF7">
          <w:t> </w:t>
        </w:r>
      </w:ins>
      <w:del w:id="1705" w:author="Junpei Uoshima_" w:date="2024-08-27T18:03:00Z" w16du:dateUtc="2024-08-27T09:03:00Z">
        <w:r w:rsidRPr="00A45EF1" w:rsidDel="00543C1C">
          <w:delText xml:space="preserve"> </w:delText>
        </w:r>
      </w:del>
      <w:r w:rsidRPr="00A45EF1">
        <w:t>23.222</w:t>
      </w:r>
      <w:ins w:id="1706" w:author="Junpei Uoshima_" w:date="2024-08-27T18:03:00Z" w16du:dateUtc="2024-08-27T09:03:00Z">
        <w:r w:rsidR="00543C1C" w:rsidRPr="00E30AF7">
          <w:t> </w:t>
        </w:r>
      </w:ins>
      <w:del w:id="1707" w:author="Junpei Uoshima_" w:date="2024-08-27T18:03:00Z" w16du:dateUtc="2024-08-27T09:03:00Z">
        <w:r w:rsidRPr="00A45EF1" w:rsidDel="00543C1C">
          <w:delText xml:space="preserve"> </w:delText>
        </w:r>
      </w:del>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5F7CE8A1" w14:textId="45BCA693" w:rsidR="00751857" w:rsidRDefault="00751857" w:rsidP="00751857">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ins w:id="1708" w:author="Junpei Uoshima_" w:date="2024-08-26T23:00:00Z" w16du:dateUtc="2024-08-26T14:00:00Z">
        <w:r w:rsidR="008C1580">
          <w:rPr>
            <w:rFonts w:hint="eastAsia"/>
            <w:lang w:eastAsia="ja-JP"/>
          </w:rPr>
          <w:t>n</w:t>
        </w:r>
      </w:ins>
      <w:r>
        <w:rPr>
          <w:lang w:eastAsia="ja-JP"/>
        </w:rPr>
        <w:t>ction through CAPIF core function to obtain the resource (e.g., QoS)</w:t>
      </w:r>
      <w:r w:rsidRPr="00897B81">
        <w:t>.</w:t>
      </w:r>
      <w:r w:rsidRPr="00C630F0">
        <w:t xml:space="preserve"> </w:t>
      </w:r>
    </w:p>
    <w:p w14:paraId="55F540C1" w14:textId="242F03F9" w:rsidR="00751857" w:rsidRPr="005C3132" w:rsidRDefault="00751857" w:rsidP="00751857">
      <w:pPr>
        <w:rPr>
          <w:lang w:val="en-US" w:eastAsia="ja-JP"/>
        </w:rPr>
      </w:pPr>
      <w:r w:rsidRPr="00015738">
        <w:rPr>
          <w:lang w:eastAsia="ja-JP"/>
        </w:rPr>
        <w:t>Figure</w:t>
      </w:r>
      <w:ins w:id="1709" w:author="Junpei Uoshima_" w:date="2024-08-27T18:04:00Z" w16du:dateUtc="2024-08-27T09:04:00Z">
        <w:r w:rsidR="00885FF8" w:rsidRPr="00E30AF7">
          <w:t> </w:t>
        </w:r>
      </w:ins>
      <w:del w:id="1710" w:author="Junpei Uoshima_" w:date="2024-08-27T18:04:00Z" w16du:dateUtc="2024-08-27T09:04:00Z">
        <w:r w:rsidRPr="00015738" w:rsidDel="00885FF8">
          <w:rPr>
            <w:lang w:eastAsia="ja-JP"/>
          </w:rPr>
          <w:delText xml:space="preserve"> </w:delText>
        </w:r>
      </w:del>
      <w:r>
        <w:rPr>
          <w:lang w:eastAsia="ja-JP"/>
        </w:rPr>
        <w:t>6.</w:t>
      </w:r>
      <w:r w:rsidR="00BE18FD">
        <w:rPr>
          <w:lang w:eastAsia="ja-JP"/>
        </w:rPr>
        <w:t>6</w:t>
      </w:r>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3CC204E7" w14:textId="77777777" w:rsidR="00751857" w:rsidRDefault="00751857" w:rsidP="009C05E5">
      <w:pPr>
        <w:pStyle w:val="TH"/>
        <w:rPr>
          <w:noProof/>
          <w:lang w:val="en-US"/>
        </w:rPr>
      </w:pPr>
      <w:r>
        <w:object w:dxaOrig="15876" w:dyaOrig="9396" w14:anchorId="2D96D490">
          <v:shape id="_x0000_i1042" type="#_x0000_t75" style="width:560.4pt;height:330pt" o:ole="">
            <v:imagedata r:id="rId50" o:title=""/>
          </v:shape>
          <o:OLEObject Type="Embed" ProgID="Visio.Drawing.15" ShapeID="_x0000_i1042" DrawAspect="Content" ObjectID="_1786444452" r:id="rId51"/>
        </w:object>
      </w:r>
    </w:p>
    <w:p w14:paraId="7A42F51F" w14:textId="1CC39A5C" w:rsidR="00751857" w:rsidRPr="00024C90" w:rsidDel="001D2B57" w:rsidRDefault="00751857" w:rsidP="00751857">
      <w:pPr>
        <w:pStyle w:val="TF"/>
        <w:rPr>
          <w:del w:id="1711" w:author="Junpei Uoshima_" w:date="2024-08-27T18:20:00Z" w16du:dateUtc="2024-08-27T09:20:00Z"/>
          <w:lang w:val="en-US" w:eastAsia="zh-CN"/>
        </w:rPr>
      </w:pPr>
      <w:r w:rsidRPr="00A45C25">
        <w:t>Figure </w:t>
      </w:r>
      <w:r>
        <w:rPr>
          <w:lang w:eastAsia="zh-CN"/>
        </w:rPr>
        <w:t>6</w:t>
      </w:r>
      <w:r w:rsidRPr="00A45C25">
        <w:t>.</w:t>
      </w:r>
      <w:r>
        <w:t>6</w:t>
      </w:r>
      <w:r w:rsidRPr="00A45C25">
        <w:t xml:space="preserve">-1: </w:t>
      </w:r>
      <w:r w:rsidRPr="00CF2E4C">
        <w:rPr>
          <w:szCs w:val="32"/>
        </w:rPr>
        <w:t>The deployment of the API Invoker as AF on the UE for RNAA</w:t>
      </w:r>
    </w:p>
    <w:p w14:paraId="75C292FB" w14:textId="77777777" w:rsidR="00751857" w:rsidRDefault="00751857">
      <w:pPr>
        <w:pStyle w:val="TF"/>
        <w:rPr>
          <w:lang w:eastAsia="ja-JP"/>
        </w:rPr>
        <w:pPrChange w:id="1712" w:author="Junpei Uoshima_" w:date="2024-08-27T18:20:00Z" w16du:dateUtc="2024-08-27T09:20:00Z">
          <w:pPr/>
        </w:pPrChange>
      </w:pPr>
    </w:p>
    <w:p w14:paraId="448D969A" w14:textId="7BA12862" w:rsidR="00751857" w:rsidRPr="00FE134C" w:rsidDel="001D2B57" w:rsidRDefault="00751857" w:rsidP="00751857">
      <w:pPr>
        <w:rPr>
          <w:del w:id="1713" w:author="Junpei Uoshima_" w:date="2024-08-27T18:20:00Z" w16du:dateUtc="2024-08-27T09:20:00Z"/>
          <w:noProof/>
        </w:rPr>
      </w:pPr>
      <w:r w:rsidRPr="00A45C25">
        <w:t>Figure </w:t>
      </w:r>
      <w:r>
        <w:rPr>
          <w:lang w:eastAsia="zh-CN"/>
        </w:rPr>
        <w:t>6</w:t>
      </w:r>
      <w:r w:rsidRPr="00A45C25">
        <w:t>.</w:t>
      </w:r>
      <w:r>
        <w:t>6</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06D76FAF" w14:textId="77777777" w:rsidR="00751857" w:rsidRDefault="00751857">
      <w:pPr>
        <w:rPr>
          <w:lang w:eastAsia="ja-JP"/>
        </w:rPr>
        <w:pPrChange w:id="1714" w:author="Junpei Uoshima_" w:date="2024-08-27T18:20:00Z" w16du:dateUtc="2024-08-27T09:20:00Z">
          <w:pPr>
            <w:pStyle w:val="TH"/>
          </w:pPr>
        </w:pPrChange>
      </w:pPr>
    </w:p>
    <w:p w14:paraId="11E448F8" w14:textId="77777777" w:rsidR="00751857" w:rsidRDefault="00751857" w:rsidP="00751857">
      <w:pPr>
        <w:pStyle w:val="TH"/>
      </w:pPr>
    </w:p>
    <w:p w14:paraId="7DD01500" w14:textId="7AA114BD" w:rsidR="00751857" w:rsidRDefault="00751857" w:rsidP="009C05E5">
      <w:pPr>
        <w:pStyle w:val="TH"/>
        <w:rPr>
          <w:rFonts w:cs="Arial"/>
        </w:rPr>
      </w:pPr>
      <w:del w:id="1715" w:author="Junpei Uoshima_" w:date="2024-08-26T23:14:00Z" w16du:dateUtc="2024-08-26T14:14:00Z">
        <w:r w:rsidDel="009D626B">
          <w:object w:dxaOrig="13009" w:dyaOrig="8316" w14:anchorId="0E655E4D">
            <v:shape id="_x0000_i1043" type="#_x0000_t75" style="width:432.6pt;height:276.6pt" o:ole="">
              <v:imagedata r:id="rId52" o:title=""/>
            </v:shape>
            <o:OLEObject Type="Embed" ProgID="Visio.Drawing.15" ShapeID="_x0000_i1043" DrawAspect="Content" ObjectID="_1786444453" r:id="rId53"/>
          </w:object>
        </w:r>
      </w:del>
      <w:ins w:id="1716" w:author="Junpei Uoshima_" w:date="2024-08-26T23:14:00Z" w16du:dateUtc="2024-08-26T14:14:00Z">
        <w:r w:rsidR="009D626B">
          <w:object w:dxaOrig="13009" w:dyaOrig="8316" w14:anchorId="27EE4385">
            <v:shape id="_x0000_i1044" type="#_x0000_t75" style="width:432.6pt;height:276.6pt" o:ole="">
              <v:imagedata r:id="rId54" o:title=""/>
            </v:shape>
            <o:OLEObject Type="Embed" ProgID="Visio.Drawing.15" ShapeID="_x0000_i1044" DrawAspect="Content" ObjectID="_1786444454" r:id="rId55"/>
          </w:object>
        </w:r>
      </w:ins>
    </w:p>
    <w:p w14:paraId="70DCEBFB" w14:textId="3195FBE2" w:rsidR="00751857" w:rsidRDefault="00751857" w:rsidP="009C05E5">
      <w:pPr>
        <w:pStyle w:val="TF"/>
        <w:rPr>
          <w:szCs w:val="32"/>
        </w:rPr>
      </w:pPr>
      <w:r w:rsidRPr="00130C28">
        <w:rPr>
          <w:rFonts w:cs="Arial"/>
        </w:rPr>
        <w:t>Figure </w:t>
      </w:r>
      <w:r w:rsidRPr="00130C28">
        <w:rPr>
          <w:rFonts w:cs="Arial"/>
          <w:lang w:eastAsia="zh-CN"/>
        </w:rPr>
        <w:t>6</w:t>
      </w:r>
      <w:r w:rsidRPr="00130C28">
        <w:rPr>
          <w:rFonts w:cs="Arial"/>
        </w:rPr>
        <w:t>.</w:t>
      </w:r>
      <w:r>
        <w:rPr>
          <w:rFonts w:cs="Arial"/>
        </w:rPr>
        <w:t>6</w:t>
      </w:r>
      <w:r w:rsidRPr="00130C28">
        <w:rPr>
          <w:rFonts w:cs="Arial"/>
        </w:rPr>
        <w:t xml:space="preserve">-2: </w:t>
      </w:r>
      <w:r w:rsidRPr="00CF2E4C">
        <w:rPr>
          <w:szCs w:val="32"/>
        </w:rPr>
        <w:t>The deployment of the API Invoker as AF on the UE for RNAA</w:t>
      </w:r>
    </w:p>
    <w:p w14:paraId="6655F138" w14:textId="77777777" w:rsidR="00751857" w:rsidRPr="004C6C62" w:rsidRDefault="00751857" w:rsidP="00751857">
      <w:pPr>
        <w:keepNext/>
        <w:keepLines/>
        <w:spacing w:before="180"/>
        <w:outlineLvl w:val="1"/>
        <w:rPr>
          <w:color w:val="FF0000"/>
          <w:lang w:eastAsia="ja-JP"/>
        </w:rPr>
      </w:pPr>
      <w:r w:rsidRPr="004C6C62">
        <w:rPr>
          <w:color w:val="FF0000"/>
          <w:lang w:eastAsia="ja-JP"/>
        </w:rPr>
        <w:t xml:space="preserve">Editor's Note: </w:t>
      </w:r>
      <w:r w:rsidRPr="00244A80">
        <w:rPr>
          <w:color w:val="FF0000"/>
          <w:lang w:eastAsia="ja-JP"/>
        </w:rPr>
        <w:t xml:space="preserve">The API discovery can occur before </w:t>
      </w:r>
      <w:proofErr w:type="gramStart"/>
      <w:r w:rsidRPr="00244A80">
        <w:rPr>
          <w:color w:val="FF0000"/>
          <w:lang w:eastAsia="ja-JP"/>
        </w:rPr>
        <w:t>onboarding,</w:t>
      </w:r>
      <w:proofErr w:type="gramEnd"/>
      <w:r w:rsidRPr="00244A80">
        <w:rPr>
          <w:color w:val="FF0000"/>
          <w:lang w:eastAsia="ja-JP"/>
        </w:rPr>
        <w:t xml:space="preserve"> further elaboration of the procedure is FFS</w:t>
      </w:r>
      <w:r w:rsidRPr="004C6C62">
        <w:rPr>
          <w:color w:val="FF0000"/>
          <w:lang w:eastAsia="ja-JP"/>
        </w:rPr>
        <w:t xml:space="preserve">. </w:t>
      </w:r>
    </w:p>
    <w:p w14:paraId="0A13E70F" w14:textId="77777777" w:rsidR="00751857" w:rsidRPr="00244A80" w:rsidRDefault="00751857" w:rsidP="00751857">
      <w:pPr>
        <w:keepNext/>
        <w:keepLines/>
        <w:spacing w:before="180"/>
        <w:outlineLvl w:val="1"/>
        <w:rPr>
          <w:color w:val="FF0000"/>
          <w:lang w:eastAsia="ja-JP"/>
        </w:rPr>
      </w:pPr>
      <w:r w:rsidRPr="004C6C62">
        <w:rPr>
          <w:color w:val="FF0000"/>
          <w:lang w:eastAsia="ja-JP"/>
        </w:rPr>
        <w:t xml:space="preserve">Editor's Note: </w:t>
      </w:r>
      <w:r w:rsidRPr="00244A80">
        <w:rPr>
          <w:color w:val="FF0000"/>
          <w:lang w:eastAsia="ja-JP"/>
        </w:rPr>
        <w:t>Whether the procedure should be moved to another proposal clause is FFS</w:t>
      </w:r>
      <w:r w:rsidRPr="004C6C62">
        <w:rPr>
          <w:color w:val="FF0000"/>
          <w:lang w:eastAsia="ja-JP"/>
        </w:rPr>
        <w:t>.</w:t>
      </w:r>
    </w:p>
    <w:p w14:paraId="1DC3A71B"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75EE76F2" w14:textId="7777777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8560E56" w14:textId="77777777" w:rsidR="00751857" w:rsidRPr="00D65341" w:rsidRDefault="00751857" w:rsidP="00751857">
      <w:pPr>
        <w:pStyle w:val="B1"/>
        <w:rPr>
          <w:lang w:val="en-US" w:eastAsia="ja-JP"/>
        </w:rPr>
      </w:pPr>
      <w:r w:rsidRPr="00D65341">
        <w:rPr>
          <w:rFonts w:hint="eastAsia"/>
          <w:lang w:eastAsia="ja-JP"/>
        </w:rPr>
        <w:lastRenderedPageBreak/>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7870CCC9" w14:textId="77777777" w:rsidR="00751857" w:rsidRPr="00D65341" w:rsidRDefault="00751857" w:rsidP="00751857">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A6D292B" w14:textId="77777777" w:rsidR="00751857" w:rsidRPr="00D65341" w:rsidRDefault="00751857" w:rsidP="00751857">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 xml:space="preserve">The CAPIF core function checks whether the AEF is authorized to receive the access control policy corresponding to the service APIs requested. The AEF is provided the access control policy for the service API via an obtain access control policy response. </w:t>
      </w:r>
    </w:p>
    <w:p w14:paraId="68D10AB2" w14:textId="77777777" w:rsidR="00751857" w:rsidRDefault="00751857" w:rsidP="00751857">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06D988B" w14:textId="69DB342B" w:rsidR="00751857" w:rsidRPr="00FE134C" w:rsidRDefault="00751857" w:rsidP="009C05E5">
      <w:pPr>
        <w:pStyle w:val="B1"/>
        <w:rPr>
          <w:lang w:eastAsia="ja-JP"/>
        </w:rPr>
      </w:pPr>
      <w:r>
        <w:rPr>
          <w:lang w:eastAsia="ja-JP"/>
        </w:rPr>
        <w:t>6.</w:t>
      </w:r>
      <w:r>
        <w:rPr>
          <w:lang w:eastAsia="ja-JP"/>
        </w:rPr>
        <w:tab/>
        <w:t xml:space="preserve">The API invoker (UE) sends service API invocation request to the </w:t>
      </w:r>
      <w:del w:id="1717" w:author="Junpei Uoshima_" w:date="2024-08-27T17:36:00Z" w16du:dateUtc="2024-08-27T08:36:00Z">
        <w:r w:rsidDel="008B3848">
          <w:rPr>
            <w:lang w:eastAsia="ja-JP"/>
          </w:rPr>
          <w:delText xml:space="preserve"> </w:delText>
        </w:r>
      </w:del>
      <w:r>
        <w:rPr>
          <w:lang w:eastAsia="ja-JP"/>
        </w:rPr>
        <w:t>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w:t>
      </w:r>
      <w:proofErr w:type="gramStart"/>
      <w:r>
        <w:rPr>
          <w:lang w:eastAsia="ja-JP"/>
        </w:rPr>
        <w:t>as a result of</w:t>
      </w:r>
      <w:proofErr w:type="gramEnd"/>
      <w:r>
        <w:rPr>
          <w:lang w:eastAsia="ja-JP"/>
        </w:rPr>
        <w:t xml:space="preserve"> the service API invocation. </w:t>
      </w:r>
    </w:p>
    <w:p w14:paraId="1781DD1F" w14:textId="3F62E29E" w:rsidR="00751857" w:rsidRPr="005F6BCF" w:rsidRDefault="00751857" w:rsidP="00751857">
      <w:pPr>
        <w:pStyle w:val="21"/>
      </w:pPr>
      <w:bookmarkStart w:id="1718" w:name="_Toc175823554"/>
      <w:r w:rsidRPr="005F6BCF">
        <w:t>6.</w:t>
      </w:r>
      <w:r>
        <w:t>7</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718"/>
    </w:p>
    <w:p w14:paraId="6C0CB2D2" w14:textId="6343676C" w:rsidR="00751857" w:rsidRDefault="00751857" w:rsidP="00751857">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ins w:id="1719" w:author="Junpei Uoshima_" w:date="2024-08-26T23:00:00Z" w16du:dateUtc="2024-08-26T14:00:00Z">
        <w:r w:rsidR="008C1580">
          <w:rPr>
            <w:rFonts w:hint="eastAsia"/>
            <w:lang w:eastAsia="ja-JP"/>
          </w:rPr>
          <w:t>n</w:t>
        </w:r>
      </w:ins>
      <w:r>
        <w:rPr>
          <w:lang w:eastAsia="ja-JP"/>
        </w:rPr>
        <w:t>ction through CAPIF core function to obtain the resource (e.g., QoS)</w:t>
      </w:r>
      <w:r>
        <w:t>.</w:t>
      </w:r>
    </w:p>
    <w:p w14:paraId="3E3503D9" w14:textId="0D172B50" w:rsidR="00751857" w:rsidRPr="005C3132" w:rsidRDefault="00751857" w:rsidP="00751857">
      <w:pPr>
        <w:rPr>
          <w:lang w:val="en-US" w:eastAsia="ja-JP"/>
        </w:rPr>
      </w:pPr>
      <w:r w:rsidRPr="00015738">
        <w:rPr>
          <w:lang w:eastAsia="ja-JP"/>
        </w:rPr>
        <w:t>Figure</w:t>
      </w:r>
      <w:ins w:id="1720" w:author="Junpei Uoshima_" w:date="2024-08-27T18:04:00Z" w16du:dateUtc="2024-08-27T09:04:00Z">
        <w:r w:rsidR="00885FF8" w:rsidRPr="00E30AF7">
          <w:t> </w:t>
        </w:r>
      </w:ins>
      <w:del w:id="1721" w:author="Junpei Uoshima_" w:date="2024-08-27T18:04:00Z" w16du:dateUtc="2024-08-27T09:04:00Z">
        <w:r w:rsidRPr="00015738" w:rsidDel="00885FF8">
          <w:rPr>
            <w:lang w:eastAsia="ja-JP"/>
          </w:rPr>
          <w:delText xml:space="preserve"> </w:delText>
        </w:r>
      </w:del>
      <w:r>
        <w:rPr>
          <w:lang w:eastAsia="ja-JP"/>
        </w:rPr>
        <w:t>6.</w:t>
      </w:r>
      <w:r w:rsidR="00BE18FD">
        <w:rPr>
          <w:lang w:eastAsia="ja-JP"/>
        </w:rPr>
        <w:t>7</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12E1627E" w14:textId="77777777" w:rsidR="00751857" w:rsidRDefault="00751857" w:rsidP="00751857"/>
    <w:p w14:paraId="6B8C3A43" w14:textId="77777777" w:rsidR="00751857" w:rsidRDefault="00751857" w:rsidP="009C05E5">
      <w:pPr>
        <w:pStyle w:val="TH"/>
        <w:rPr>
          <w:noProof/>
          <w:lang w:val="en-US"/>
        </w:rPr>
      </w:pPr>
      <w:r>
        <w:object w:dxaOrig="15876" w:dyaOrig="9396" w14:anchorId="6B87FF4E">
          <v:shape id="_x0000_i1045" type="#_x0000_t75" style="width:560.4pt;height:330pt" o:ole="">
            <v:imagedata r:id="rId56" o:title=""/>
          </v:shape>
          <o:OLEObject Type="Embed" ProgID="Visio.Drawing.15" ShapeID="_x0000_i1045" DrawAspect="Content" ObjectID="_1786444455" r:id="rId57"/>
        </w:object>
      </w:r>
    </w:p>
    <w:p w14:paraId="7DA408E8" w14:textId="1B644BBD" w:rsidR="00751857" w:rsidRPr="00024C90" w:rsidRDefault="00751857" w:rsidP="00751857">
      <w:pPr>
        <w:pStyle w:val="TF"/>
        <w:rPr>
          <w:lang w:val="en-US" w:eastAsia="zh-CN"/>
        </w:rPr>
      </w:pPr>
      <w:r w:rsidRPr="00A45C25">
        <w:t>Figure </w:t>
      </w:r>
      <w:r>
        <w:rPr>
          <w:lang w:eastAsia="zh-CN"/>
        </w:rPr>
        <w:t>6</w:t>
      </w:r>
      <w:r w:rsidRPr="00A45C25">
        <w:t>.</w:t>
      </w:r>
      <w:r>
        <w:t>7</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4B69159A" w14:textId="0C510C88" w:rsidR="00751857" w:rsidRPr="00FE134C" w:rsidRDefault="00751857" w:rsidP="00751857">
      <w:pPr>
        <w:rPr>
          <w:noProof/>
        </w:rPr>
      </w:pPr>
      <w:r w:rsidRPr="00A45C25">
        <w:t>Figure </w:t>
      </w:r>
      <w:r>
        <w:rPr>
          <w:lang w:eastAsia="zh-CN"/>
        </w:rPr>
        <w:t>6</w:t>
      </w:r>
      <w:r w:rsidRPr="00A45C25">
        <w:t>.</w:t>
      </w:r>
      <w:r w:rsidR="00BE18FD">
        <w:t>7</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196E96F4" w14:textId="77777777" w:rsidR="00751857" w:rsidRDefault="00751857" w:rsidP="00751857">
      <w:pPr>
        <w:pStyle w:val="TH"/>
      </w:pPr>
    </w:p>
    <w:p w14:paraId="42A1D898" w14:textId="77777777" w:rsidR="00751857" w:rsidRDefault="00751857" w:rsidP="00751857">
      <w:pPr>
        <w:pStyle w:val="TH"/>
      </w:pPr>
    </w:p>
    <w:p w14:paraId="55FF23C6" w14:textId="559BCECF" w:rsidR="00751857" w:rsidRDefault="00751857" w:rsidP="00751857">
      <w:pPr>
        <w:pStyle w:val="TH"/>
      </w:pPr>
      <w:del w:id="1722" w:author="Junpei Uoshima_" w:date="2024-08-26T23:14:00Z" w16du:dateUtc="2024-08-26T14:14:00Z">
        <w:r w:rsidDel="009D626B">
          <w:object w:dxaOrig="15420" w:dyaOrig="8281" w14:anchorId="5B5A4A78">
            <v:shape id="_x0000_i1046" type="#_x0000_t75" style="width:481.8pt;height:258.6pt" o:ole="">
              <v:imagedata r:id="rId58" o:title=""/>
            </v:shape>
            <o:OLEObject Type="Embed" ProgID="Visio.Drawing.15" ShapeID="_x0000_i1046" DrawAspect="Content" ObjectID="_1786444456" r:id="rId59"/>
          </w:object>
        </w:r>
      </w:del>
      <w:ins w:id="1723" w:author="Junpei Uoshima_" w:date="2024-08-26T23:14:00Z" w16du:dateUtc="2024-08-26T14:14:00Z">
        <w:r w:rsidR="009D626B">
          <w:object w:dxaOrig="15420" w:dyaOrig="8280" w14:anchorId="1207F056">
            <v:shape id="_x0000_i1047" type="#_x0000_t75" style="width:481.8pt;height:258.6pt" o:ole="">
              <v:imagedata r:id="rId60" o:title=""/>
            </v:shape>
            <o:OLEObject Type="Embed" ProgID="Visio.Drawing.15" ShapeID="_x0000_i1047" DrawAspect="Content" ObjectID="_1786444457" r:id="rId61"/>
          </w:object>
        </w:r>
      </w:ins>
    </w:p>
    <w:p w14:paraId="380C33A1" w14:textId="71D2BC7F" w:rsidR="00751857" w:rsidRDefault="00751857" w:rsidP="00751857">
      <w:pPr>
        <w:pStyle w:val="TF"/>
        <w:rPr>
          <w:szCs w:val="32"/>
        </w:rPr>
      </w:pPr>
      <w:r w:rsidRPr="00A45C25">
        <w:t>Figure </w:t>
      </w:r>
      <w:r>
        <w:rPr>
          <w:lang w:eastAsia="zh-CN"/>
        </w:rPr>
        <w:t>6</w:t>
      </w:r>
      <w:r w:rsidRPr="00A45C25">
        <w:t>.</w:t>
      </w:r>
      <w:r>
        <w:t>7</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02BA3DE5" w14:textId="77777777" w:rsidR="00751857" w:rsidRPr="004C6C62" w:rsidRDefault="00751857" w:rsidP="009C05E5">
      <w:pPr>
        <w:pStyle w:val="EditorsNote"/>
        <w:rPr>
          <w:lang w:eastAsia="ja-JP"/>
        </w:rPr>
      </w:pPr>
      <w:r w:rsidRPr="004C6C62">
        <w:rPr>
          <w:lang w:eastAsia="ja-JP"/>
        </w:rPr>
        <w:t xml:space="preserve">Editor's Note: </w:t>
      </w:r>
      <w:r w:rsidRPr="00244A80">
        <w:rPr>
          <w:lang w:eastAsia="ja-JP"/>
        </w:rPr>
        <w:t xml:space="preserve">The API discovery can occur before </w:t>
      </w:r>
      <w:proofErr w:type="gramStart"/>
      <w:r w:rsidRPr="00244A80">
        <w:rPr>
          <w:lang w:eastAsia="ja-JP"/>
        </w:rPr>
        <w:t>onboarding,</w:t>
      </w:r>
      <w:proofErr w:type="gramEnd"/>
      <w:r w:rsidRPr="00244A80">
        <w:rPr>
          <w:lang w:eastAsia="ja-JP"/>
        </w:rPr>
        <w:t xml:space="preserve"> further elaboration of the procedure is FFS</w:t>
      </w:r>
      <w:r w:rsidRPr="004C6C62">
        <w:rPr>
          <w:lang w:eastAsia="ja-JP"/>
        </w:rPr>
        <w:t xml:space="preserve">. </w:t>
      </w:r>
    </w:p>
    <w:p w14:paraId="3DE51AB6" w14:textId="77777777" w:rsidR="00751857" w:rsidRPr="00244A80" w:rsidRDefault="00751857" w:rsidP="009C05E5">
      <w:pPr>
        <w:pStyle w:val="EditorsNote"/>
        <w:rPr>
          <w:lang w:eastAsia="ja-JP"/>
        </w:rPr>
      </w:pPr>
      <w:r w:rsidRPr="004C6C62">
        <w:rPr>
          <w:lang w:eastAsia="ja-JP"/>
        </w:rPr>
        <w:t xml:space="preserve">Editor's Note: </w:t>
      </w:r>
      <w:r w:rsidRPr="00244A80">
        <w:rPr>
          <w:lang w:eastAsia="ja-JP"/>
        </w:rPr>
        <w:t>Whether the procedure should be moved to another proposal clause is FFS</w:t>
      </w:r>
      <w:r w:rsidRPr="004C6C62">
        <w:rPr>
          <w:lang w:eastAsia="ja-JP"/>
        </w:rPr>
        <w:t>.</w:t>
      </w:r>
    </w:p>
    <w:p w14:paraId="0F7B17CE"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004CECF1" w14:textId="77777777" w:rsidR="00751857" w:rsidRDefault="00751857" w:rsidP="00751857">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222A8862" w14:textId="77777777" w:rsidR="00751857" w:rsidRPr="00D65341" w:rsidRDefault="00751857" w:rsidP="00751857">
      <w:pPr>
        <w:pStyle w:val="B1"/>
        <w:rPr>
          <w:lang w:val="en-US" w:eastAsia="ja-JP"/>
        </w:rPr>
      </w:pPr>
      <w:r>
        <w:rPr>
          <w:lang w:eastAsia="ja-JP"/>
        </w:rPr>
        <w:lastRenderedPageBreak/>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4BEDF3C" w14:textId="77777777" w:rsidR="00751857" w:rsidRPr="00D65341" w:rsidRDefault="00751857" w:rsidP="00751857">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31323900" w14:textId="77777777" w:rsidR="00F27171" w:rsidRDefault="00751857" w:rsidP="00751857">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986DB89" w14:textId="52C214E1" w:rsidR="00751857" w:rsidRDefault="00751857" w:rsidP="00751857">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7804A67C" w14:textId="3E33EB37" w:rsidR="00751857" w:rsidRDefault="00751857" w:rsidP="009C05E5">
      <w:pPr>
        <w:pStyle w:val="B1"/>
        <w:rPr>
          <w:ins w:id="1724" w:author="Junpei Uoshima_" w:date="2024-08-26T22:23:00Z" w16du:dateUtc="2024-08-26T13:23:00Z"/>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w:t>
      </w:r>
      <w:proofErr w:type="gramStart"/>
      <w:r>
        <w:rPr>
          <w:lang w:eastAsia="ja-JP"/>
        </w:rPr>
        <w:t>as a result of</w:t>
      </w:r>
      <w:proofErr w:type="gramEnd"/>
      <w:r>
        <w:rPr>
          <w:lang w:eastAsia="ja-JP"/>
        </w:rPr>
        <w:t xml:space="preserve"> the service API invocation.</w:t>
      </w:r>
    </w:p>
    <w:p w14:paraId="628DC7D6" w14:textId="77777777" w:rsidR="005D32DE" w:rsidRPr="00A96F23" w:rsidRDefault="005D32DE" w:rsidP="005D32DE">
      <w:pPr>
        <w:pStyle w:val="21"/>
        <w:rPr>
          <w:ins w:id="1725" w:author="Junpei Uoshima_" w:date="2024-08-26T22:23:00Z" w16du:dateUtc="2024-08-26T13:23:00Z"/>
          <w:color w:val="FF0000"/>
        </w:rPr>
      </w:pPr>
      <w:bookmarkStart w:id="1726" w:name="_Toc175823555"/>
      <w:ins w:id="1727" w:author="Junpei Uoshima_" w:date="2024-08-26T22:23:00Z" w16du:dateUtc="2024-08-26T13:23:00Z">
        <w:r w:rsidRPr="00B30526">
          <w:t>6.8</w:t>
        </w:r>
        <w:r w:rsidRPr="00B30526">
          <w:tab/>
          <w:t>API consumption from an API Invoker</w:t>
        </w:r>
        <w:bookmarkEnd w:id="1726"/>
        <w:r w:rsidRPr="62765A00">
          <w:rPr>
            <w:color w:val="FF0000"/>
          </w:rPr>
          <w:t xml:space="preserve"> </w:t>
        </w:r>
      </w:ins>
    </w:p>
    <w:p w14:paraId="74384A36" w14:textId="518EB176" w:rsidR="005D32DE" w:rsidRDefault="005D32DE" w:rsidP="005D32DE">
      <w:pPr>
        <w:rPr>
          <w:ins w:id="1728" w:author="Junpei Uoshima_" w:date="2024-08-26T22:23:00Z" w16du:dateUtc="2024-08-26T13:23:00Z"/>
        </w:rPr>
      </w:pPr>
      <w:ins w:id="1729" w:author="Junpei Uoshima_" w:date="2024-08-26T22:23:00Z" w16du:dateUtc="2024-08-26T13:23:00Z">
        <w:r>
          <w:t xml:space="preserve">This section explains how an API Invoker can use </w:t>
        </w:r>
        <w:proofErr w:type="spellStart"/>
        <w:r>
          <w:t>OpenCAPIF</w:t>
        </w:r>
      </w:ins>
      <w:proofErr w:type="spellEnd"/>
      <w:ins w:id="1730" w:author="Junpei Uoshima_" w:date="2024-08-27T18:05:00Z" w16du:dateUtc="2024-08-27T09:05:00Z">
        <w:r w:rsidR="00532DC5" w:rsidRPr="00E30AF7">
          <w:t> </w:t>
        </w:r>
      </w:ins>
      <w:ins w:id="1731" w:author="Junpei Uoshima_" w:date="2024-08-26T22:23:00Z" w16du:dateUtc="2024-08-26T13:23:00Z">
        <w:r>
          <w:t xml:space="preserve">[4]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xml:space="preserve"> [3] for the schema. The API Invoker application needs to obtain the following information from </w:t>
        </w:r>
        <w:proofErr w:type="spellStart"/>
        <w:r>
          <w:t>OpenCAPIF</w:t>
        </w:r>
        <w:proofErr w:type="spellEnd"/>
        <w:r>
          <w:t xml:space="preserve"> during user registration, similarly to the API Provider onboarding:</w:t>
        </w:r>
      </w:ins>
    </w:p>
    <w:p w14:paraId="2E83E1EB" w14:textId="77777777" w:rsidR="005D32DE" w:rsidRDefault="005D32DE" w:rsidP="005D32DE">
      <w:pPr>
        <w:pStyle w:val="B1"/>
        <w:rPr>
          <w:ins w:id="1732" w:author="Junpei Uoshima_" w:date="2024-08-26T22:23:00Z" w16du:dateUtc="2024-08-26T13:23:00Z"/>
        </w:rPr>
      </w:pPr>
      <w:ins w:id="1733" w:author="Junpei Uoshima_" w:date="2024-08-26T22:23:00Z" w16du:dateUtc="2024-08-26T13:23:00Z">
        <w:r>
          <w:t>-</w:t>
        </w:r>
        <w:r>
          <w:tab/>
        </w:r>
        <w:r w:rsidRPr="00A41B46">
          <w:rPr>
            <w:rFonts w:ascii="Courier New" w:eastAsia="Courier New" w:hAnsi="Courier New" w:cs="Courier New"/>
            <w:sz w:val="18"/>
            <w:szCs w:val="18"/>
            <w:lang w:val="en-US"/>
          </w:rPr>
          <w:t>CA_ROOT:</w:t>
        </w:r>
        <w:r>
          <w:t xml:space="preserve"> Root certificate from the </w:t>
        </w:r>
        <w:proofErr w:type="spellStart"/>
        <w:r>
          <w:t>OpenCAPIF</w:t>
        </w:r>
        <w:proofErr w:type="spellEnd"/>
        <w:r>
          <w:t xml:space="preserve"> Certificate Authority to validate Certificates.</w:t>
        </w:r>
      </w:ins>
    </w:p>
    <w:p w14:paraId="147EC838" w14:textId="77777777" w:rsidR="005D32DE" w:rsidRDefault="005D32DE" w:rsidP="005D32DE">
      <w:pPr>
        <w:pStyle w:val="B1"/>
        <w:rPr>
          <w:ins w:id="1734" w:author="Junpei Uoshima_" w:date="2024-08-26T22:23:00Z" w16du:dateUtc="2024-08-26T13:23:00Z"/>
        </w:rPr>
      </w:pPr>
      <w:ins w:id="1735" w:author="Junpei Uoshima_" w:date="2024-08-26T22:23:00Z" w16du:dateUtc="2024-08-26T13:23:00Z">
        <w:r>
          <w:t>-</w:t>
        </w:r>
        <w:r>
          <w:tab/>
        </w:r>
        <w:r w:rsidRPr="00A41B46">
          <w:rPr>
            <w:rFonts w:ascii="Courier New" w:eastAsia="Courier New" w:hAnsi="Courier New" w:cs="Courier New"/>
            <w:sz w:val="18"/>
            <w:szCs w:val="18"/>
            <w:lang w:val="en-US"/>
          </w:rPr>
          <w:t>Token:</w:t>
        </w:r>
        <w:r>
          <w:t xml:space="preserve"> Token for the API Invoker onboarding request. </w:t>
        </w:r>
      </w:ins>
    </w:p>
    <w:p w14:paraId="5ED3C9A2" w14:textId="77777777" w:rsidR="005D32DE" w:rsidRPr="0012770E" w:rsidRDefault="005D32DE" w:rsidP="005D32DE">
      <w:pPr>
        <w:pStyle w:val="B1"/>
        <w:rPr>
          <w:ins w:id="1736" w:author="Junpei Uoshima_" w:date="2024-08-26T22:23:00Z" w16du:dateUtc="2024-08-26T13:23:00Z"/>
        </w:rPr>
      </w:pPr>
      <w:ins w:id="1737" w:author="Junpei Uoshima_" w:date="2024-08-26T22:23:00Z" w16du:dateUtc="2024-08-26T13:23:00Z">
        <w:r>
          <w:t>-</w:t>
        </w:r>
        <w:r>
          <w:tab/>
        </w:r>
        <w:r w:rsidRPr="00A41B46">
          <w:rPr>
            <w:rFonts w:ascii="Courier New" w:eastAsia="Courier New" w:hAnsi="Courier New" w:cs="Courier New"/>
            <w:sz w:val="18"/>
            <w:szCs w:val="18"/>
            <w:lang w:val="en-US"/>
          </w:rPr>
          <w:t>Onboarding URL:</w:t>
        </w:r>
        <w:r>
          <w:t xml:space="preserve"> URL for requesting the API Invoker onboarding. </w:t>
        </w:r>
      </w:ins>
    </w:p>
    <w:p w14:paraId="7DEB3C04" w14:textId="77777777" w:rsidR="005D32DE" w:rsidRDefault="005D32DE" w:rsidP="005D32DE">
      <w:pPr>
        <w:rPr>
          <w:ins w:id="1738" w:author="Junpei Uoshima_" w:date="2024-08-26T22:23:00Z" w16du:dateUtc="2024-08-26T13:23:00Z"/>
          <w:lang w:val="en-US"/>
        </w:rPr>
      </w:pPr>
      <w:ins w:id="1739" w:author="Junpei Uoshima_" w:date="2024-08-26T22:23:00Z" w16du:dateUtc="2024-08-26T13:23:00Z">
        <w:r w:rsidRPr="00A96F23">
          <w:rPr>
            <w:lang w:val="en-US"/>
          </w:rPr>
          <w:t>This section explains</w:t>
        </w:r>
        <w:r>
          <w:rPr>
            <w:lang w:val="en-US"/>
          </w:rPr>
          <w:t>:</w:t>
        </w:r>
        <w:r w:rsidRPr="00A96F23">
          <w:rPr>
            <w:lang w:val="en-US"/>
          </w:rPr>
          <w:t xml:space="preserve"> </w:t>
        </w:r>
      </w:ins>
    </w:p>
    <w:p w14:paraId="446A626F" w14:textId="77777777" w:rsidR="005D32DE" w:rsidRDefault="005D32DE" w:rsidP="005D32DE">
      <w:pPr>
        <w:pStyle w:val="B1"/>
        <w:rPr>
          <w:ins w:id="1740" w:author="Junpei Uoshima_" w:date="2024-08-26T22:23:00Z" w16du:dateUtc="2024-08-26T13:23:00Z"/>
          <w:lang w:val="en-US"/>
        </w:rPr>
      </w:pPr>
      <w:ins w:id="1741" w:author="Junpei Uoshima_" w:date="2024-08-26T22:23:00Z" w16du:dateUtc="2024-08-26T13:23:00Z">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proofErr w:type="spellStart"/>
        <w:r>
          <w:rPr>
            <w:lang w:val="en-US"/>
          </w:rPr>
          <w:t>Open</w:t>
        </w:r>
        <w:r w:rsidRPr="00A96F23">
          <w:rPr>
            <w:lang w:val="en-US"/>
          </w:rPr>
          <w:t>CAPIF</w:t>
        </w:r>
        <w:proofErr w:type="spellEnd"/>
        <w:r>
          <w:rPr>
            <w:lang w:val="en-US"/>
          </w:rPr>
          <w:t>,</w:t>
        </w:r>
        <w:r w:rsidRPr="00A96F23">
          <w:rPr>
            <w:lang w:val="en-US"/>
          </w:rPr>
          <w:t xml:space="preserve"> to be able to discover all the APIs published in the CAPIF Core Function</w:t>
        </w:r>
        <w:r>
          <w:rPr>
            <w:lang w:val="en-US"/>
          </w:rPr>
          <w:t>.</w:t>
        </w:r>
      </w:ins>
    </w:p>
    <w:p w14:paraId="404F1544" w14:textId="77777777" w:rsidR="005D32DE" w:rsidRDefault="005D32DE" w:rsidP="005D32DE">
      <w:pPr>
        <w:pStyle w:val="B1"/>
        <w:rPr>
          <w:ins w:id="1742" w:author="Junpei Uoshima_" w:date="2024-08-26T22:23:00Z" w16du:dateUtc="2024-08-26T13:23:00Z"/>
          <w:lang w:val="en-US"/>
        </w:rPr>
      </w:pPr>
      <w:ins w:id="1743" w:author="Junpei Uoshima_" w:date="2024-08-26T22:23:00Z" w16du:dateUtc="2024-08-26T13:23:00Z">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ins>
    </w:p>
    <w:p w14:paraId="34EF9C7C" w14:textId="77777777" w:rsidR="005D32DE" w:rsidRPr="0019202D" w:rsidRDefault="005D32DE" w:rsidP="005D32DE">
      <w:pPr>
        <w:pStyle w:val="B1"/>
        <w:rPr>
          <w:ins w:id="1744" w:author="Junpei Uoshima_" w:date="2024-08-26T22:23:00Z" w16du:dateUtc="2024-08-26T13:23:00Z"/>
          <w:lang w:val="en-US"/>
        </w:rPr>
      </w:pPr>
      <w:ins w:id="1745" w:author="Junpei Uoshima_" w:date="2024-08-26T22:23:00Z" w16du:dateUtc="2024-08-26T13:23:00Z">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ins>
    </w:p>
    <w:p w14:paraId="6752FF29" w14:textId="0D167C64" w:rsidR="005D32DE" w:rsidRPr="00A96F23" w:rsidRDefault="005D32DE" w:rsidP="005D32DE">
      <w:pPr>
        <w:rPr>
          <w:ins w:id="1746" w:author="Junpei Uoshima_" w:date="2024-08-26T22:23:00Z" w16du:dateUtc="2024-08-26T13:23:00Z"/>
          <w:lang w:val="en-US"/>
        </w:rPr>
      </w:pPr>
      <w:ins w:id="1747" w:author="Junpei Uoshima_" w:date="2024-08-26T22:23:00Z" w16du:dateUtc="2024-08-26T13:23:00Z">
        <w:r w:rsidRPr="756CDE3A">
          <w:rPr>
            <w:lang w:val="en-US"/>
          </w:rPr>
          <w:t xml:space="preserve">All the requests shown in this document can be tested using the </w:t>
        </w:r>
        <w:proofErr w:type="spellStart"/>
        <w:r w:rsidRPr="756CDE3A">
          <w:rPr>
            <w:lang w:val="en-US"/>
          </w:rPr>
          <w:t>OpenCAPIF</w:t>
        </w:r>
        <w:proofErr w:type="spellEnd"/>
        <w:r w:rsidRPr="756CDE3A">
          <w:rPr>
            <w:lang w:val="en-US"/>
          </w:rPr>
          <w:t xml:space="preserve"> Postman collection found in Annex </w:t>
        </w:r>
        <w:r>
          <w:rPr>
            <w:lang w:val="en-US"/>
          </w:rPr>
          <w:t>A</w:t>
        </w:r>
        <w:r w:rsidRPr="756CDE3A">
          <w:rPr>
            <w:lang w:val="en-US"/>
          </w:rPr>
          <w:t xml:space="preserve"> and in the </w:t>
        </w:r>
        <w:proofErr w:type="spellStart"/>
        <w:r w:rsidRPr="756CDE3A">
          <w:rPr>
            <w:lang w:val="en-US"/>
          </w:rPr>
          <w:t>OpenCAPIF</w:t>
        </w:r>
        <w:proofErr w:type="spellEnd"/>
        <w:r w:rsidRPr="756CDE3A">
          <w:rPr>
            <w:lang w:val="en-US"/>
          </w:rPr>
          <w:t xml:space="preserve"> Postman documentation</w:t>
        </w:r>
      </w:ins>
      <w:ins w:id="1748" w:author="Junpei Uoshima_" w:date="2024-08-27T18:05:00Z" w16du:dateUtc="2024-08-27T09:05:00Z">
        <w:r w:rsidR="00532DC5" w:rsidRPr="00E30AF7">
          <w:t> </w:t>
        </w:r>
      </w:ins>
      <w:ins w:id="1749" w:author="Junpei Uoshima_" w:date="2024-08-26T22:23:00Z" w16du:dateUtc="2024-08-26T13:23:00Z">
        <w:r w:rsidRPr="756CDE3A">
          <w:rPr>
            <w:lang w:val="en-US"/>
          </w:rPr>
          <w:t>[</w:t>
        </w:r>
      </w:ins>
      <w:ins w:id="1750" w:author="Junpei Uoshima_" w:date="2024-08-26T22:27:00Z" w16du:dateUtc="2024-08-26T13:27:00Z">
        <w:r w:rsidR="008464E7">
          <w:rPr>
            <w:rFonts w:hint="eastAsia"/>
            <w:lang w:val="en-US" w:eastAsia="ja-JP"/>
          </w:rPr>
          <w:t>14</w:t>
        </w:r>
      </w:ins>
      <w:ins w:id="1751" w:author="Junpei Uoshima_" w:date="2024-08-26T22:23:00Z" w16du:dateUtc="2024-08-26T13:23:00Z">
        <w:r w:rsidRPr="756CDE3A">
          <w:rPr>
            <w:lang w:val="en-US"/>
          </w:rPr>
          <w:t>].</w:t>
        </w:r>
      </w:ins>
    </w:p>
    <w:p w14:paraId="7613B7FC" w14:textId="77777777" w:rsidR="005D32DE" w:rsidRPr="007F646F" w:rsidRDefault="005D32DE" w:rsidP="005D32DE">
      <w:pPr>
        <w:pStyle w:val="affd"/>
        <w:numPr>
          <w:ilvl w:val="0"/>
          <w:numId w:val="45"/>
        </w:numPr>
        <w:rPr>
          <w:ins w:id="1752" w:author="Junpei Uoshima_" w:date="2024-08-26T22:23:00Z" w16du:dateUtc="2024-08-26T13:23:00Z"/>
          <w:b/>
          <w:bCs/>
        </w:rPr>
      </w:pPr>
      <w:proofErr w:type="spellStart"/>
      <w:ins w:id="1753" w:author="Junpei Uoshima_" w:date="2024-08-26T22:23:00Z" w16du:dateUtc="2024-08-26T13:23:00Z">
        <w:r w:rsidRPr="007F646F">
          <w:rPr>
            <w:b/>
            <w:bCs/>
          </w:rPr>
          <w:t>CAPIF_API_Invoker_</w:t>
        </w:r>
        <w:r>
          <w:rPr>
            <w:b/>
            <w:bCs/>
          </w:rPr>
          <w:t>Management</w:t>
        </w:r>
        <w:proofErr w:type="spellEnd"/>
        <w:r>
          <w:rPr>
            <w:b/>
            <w:bCs/>
          </w:rPr>
          <w:t xml:space="preserve"> (Registration)</w:t>
        </w:r>
      </w:ins>
    </w:p>
    <w:p w14:paraId="6D86348E" w14:textId="77777777" w:rsidR="005D32DE" w:rsidRDefault="005D32DE" w:rsidP="005D32DE">
      <w:pPr>
        <w:rPr>
          <w:ins w:id="1754" w:author="Junpei Uoshima_" w:date="2024-08-26T22:23:00Z" w16du:dateUtc="2024-08-26T13:23:00Z"/>
          <w:color w:val="D13438"/>
          <w:u w:val="single"/>
        </w:rPr>
      </w:pPr>
      <w:ins w:id="1755" w:author="Junpei Uoshima_" w:date="2024-08-26T22:23:00Z" w16du:dateUtc="2024-08-26T13:23:00Z">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w:t>
        </w:r>
        <w:proofErr w:type="spellStart"/>
        <w:r w:rsidRPr="00A96F23">
          <w:t>apiRoot</w:t>
        </w:r>
        <w:proofErr w:type="spellEnd"/>
        <w:r w:rsidRPr="00A96F23">
          <w:t>}/</w:t>
        </w:r>
        <w:proofErr w:type="spellStart"/>
        <w:r w:rsidRPr="00A96F23">
          <w:t>api</w:t>
        </w:r>
        <w:proofErr w:type="spellEnd"/>
        <w:r w:rsidRPr="00A96F23">
          <w:t>-invoker-management/v1/</w:t>
        </w:r>
        <w:proofErr w:type="spellStart"/>
        <w:r w:rsidRPr="00A96F23">
          <w:t>onboardedInvokers</w:t>
        </w:r>
        <w:proofErr w:type="spellEnd"/>
        <w:r w:rsidRPr="00A96F23">
          <w:t>&gt;.</w:t>
        </w:r>
      </w:ins>
    </w:p>
    <w:p w14:paraId="509B2F16" w14:textId="1B2D60F1" w:rsidR="005D32DE" w:rsidRDefault="005D32DE" w:rsidP="005D32DE">
      <w:pPr>
        <w:rPr>
          <w:ins w:id="1756" w:author="Junpei Uoshima_" w:date="2024-08-26T22:23:00Z" w16du:dateUtc="2024-08-26T13:23:00Z"/>
          <w:lang w:val="en-US"/>
        </w:rPr>
      </w:pPr>
      <w:ins w:id="1757" w:author="Junpei Uoshima_" w:date="2024-08-26T22:23:00Z" w16du:dateUtc="2024-08-26T13:23:00Z">
        <w:r w:rsidRPr="00A96F23">
          <w:rPr>
            <w:lang w:val="en-US"/>
          </w:rPr>
          <w:t xml:space="preserve">In </w:t>
        </w:r>
        <w:proofErr w:type="spellStart"/>
        <w:r w:rsidRPr="00A96F23">
          <w:rPr>
            <w:lang w:val="en-US"/>
          </w:rPr>
          <w:t>OpenCAPIF</w:t>
        </w:r>
        <w:proofErr w:type="spellEnd"/>
        <w:r w:rsidRPr="00A96F23">
          <w:rPr>
            <w:lang w:val="en-US"/>
          </w:rPr>
          <w:t>, all this information is obtained in the user registration process</w:t>
        </w:r>
      </w:ins>
      <w:ins w:id="1758" w:author="Junpei Uoshima_" w:date="2024-08-27T18:05:00Z" w16du:dateUtc="2024-08-27T09:05:00Z">
        <w:r w:rsidR="00532DC5" w:rsidRPr="00E30AF7">
          <w:t> </w:t>
        </w:r>
      </w:ins>
      <w:ins w:id="1759" w:author="Junpei Uoshima_" w:date="2024-08-26T22:23:00Z" w16du:dateUtc="2024-08-26T13:23:00Z">
        <w:r w:rsidRPr="756CDE3A">
          <w:rPr>
            <w:lang w:val="en-US"/>
          </w:rPr>
          <w:t>[</w:t>
        </w:r>
      </w:ins>
      <w:ins w:id="1760" w:author="Junpei Uoshima_" w:date="2024-08-26T22:27:00Z" w16du:dateUtc="2024-08-26T13:27:00Z">
        <w:r w:rsidR="008464E7">
          <w:rPr>
            <w:rFonts w:hint="eastAsia"/>
            <w:lang w:val="en-US" w:eastAsia="ja-JP"/>
          </w:rPr>
          <w:t>13</w:t>
        </w:r>
      </w:ins>
      <w:ins w:id="1761" w:author="Junpei Uoshima_" w:date="2024-08-26T22:23:00Z" w16du:dateUtc="2024-08-26T13:23:00Z">
        <w:r w:rsidRPr="756CDE3A">
          <w:rPr>
            <w:lang w:val="en-US"/>
          </w:rPr>
          <w:t>]</w:t>
        </w:r>
        <w:r w:rsidRPr="00A96F23">
          <w:rPr>
            <w:lang w:val="en-US"/>
          </w:rPr>
          <w:t>.</w:t>
        </w:r>
      </w:ins>
    </w:p>
    <w:p w14:paraId="6C6A3070" w14:textId="77777777" w:rsidR="005D32DE" w:rsidRPr="00A96F23" w:rsidRDefault="005D32DE" w:rsidP="005D32DE">
      <w:pPr>
        <w:rPr>
          <w:ins w:id="1762" w:author="Junpei Uoshima_" w:date="2024-08-26T22:23:00Z" w16du:dateUtc="2024-08-26T13:23:00Z"/>
          <w:lang w:val="en-US"/>
        </w:rPr>
      </w:pPr>
      <w:ins w:id="1763" w:author="Junpei Uoshima_" w:date="2024-08-26T22:23:00Z" w16du:dateUtc="2024-08-26T13:23:00Z">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proofErr w:type="spellStart"/>
        <w:r w:rsidRPr="00A96F23">
          <w:rPr>
            <w:rFonts w:ascii="Courier New" w:eastAsia="Courier New" w:hAnsi="Courier New" w:cs="Courier New"/>
            <w:sz w:val="18"/>
            <w:szCs w:val="18"/>
            <w:lang w:val="en-US"/>
          </w:rPr>
          <w:t>apiList</w:t>
        </w:r>
        <w:proofErr w:type="spellEnd"/>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ins>
    </w:p>
    <w:p w14:paraId="40D12389" w14:textId="77777777" w:rsidR="005D32DE" w:rsidRPr="00B30526" w:rsidRDefault="005D32DE" w:rsidP="005D32DE">
      <w:pPr>
        <w:pStyle w:val="TH"/>
        <w:rPr>
          <w:ins w:id="1764" w:author="Junpei Uoshima_" w:date="2024-08-26T22:23:00Z" w16du:dateUtc="2024-08-26T13:23:00Z"/>
          <w:rFonts w:eastAsia="Arial" w:cs="Arial"/>
          <w:color w:val="000000" w:themeColor="text1"/>
        </w:rPr>
      </w:pPr>
      <w:ins w:id="1765" w:author="Junpei Uoshima_" w:date="2024-08-26T22:23:00Z" w16du:dateUtc="2024-08-26T13:23:00Z">
        <w:r w:rsidRPr="00B30526">
          <w:rPr>
            <w:rFonts w:eastAsia="Arial" w:cs="Arial"/>
            <w:color w:val="000000" w:themeColor="text1"/>
          </w:rPr>
          <w:lastRenderedPageBreak/>
          <w:t>Table 6.8-1: Register API Invoker request (schema)</w:t>
        </w:r>
      </w:ins>
    </w:p>
    <w:tbl>
      <w:tblPr>
        <w:tblStyle w:val="a9"/>
        <w:tblW w:w="0" w:type="auto"/>
        <w:tblLayout w:type="fixed"/>
        <w:tblLook w:val="06A0" w:firstRow="1" w:lastRow="0" w:firstColumn="1" w:lastColumn="0" w:noHBand="1" w:noVBand="1"/>
      </w:tblPr>
      <w:tblGrid>
        <w:gridCol w:w="9630"/>
      </w:tblGrid>
      <w:tr w:rsidR="005D32DE" w14:paraId="4FFADA37" w14:textId="77777777" w:rsidTr="00ED6579">
        <w:trPr>
          <w:trHeight w:val="300"/>
          <w:ins w:id="1766" w:author="Junpei Uoshima_" w:date="2024-08-26T22:23:00Z"/>
        </w:trPr>
        <w:tc>
          <w:tcPr>
            <w:tcW w:w="9630" w:type="dxa"/>
          </w:tcPr>
          <w:p w14:paraId="324D1982" w14:textId="77777777" w:rsidR="005D32DE" w:rsidRDefault="005D32DE" w:rsidP="00ED6579">
            <w:pPr>
              <w:rPr>
                <w:ins w:id="1767" w:author="Junpei Uoshima_" w:date="2024-08-26T22:23:00Z" w16du:dateUtc="2024-08-26T13:23:00Z"/>
              </w:rPr>
            </w:pPr>
            <w:ins w:id="1768" w:author="Junpei Uoshima_" w:date="2024-08-26T22:23:00Z" w16du:dateUtc="2024-08-26T13:23:00Z">
              <w:r w:rsidRPr="7745AA34">
                <w:rPr>
                  <w:rFonts w:ascii="Courier New" w:eastAsia="Courier New" w:hAnsi="Courier New" w:cs="Courier New"/>
                  <w:color w:val="000000" w:themeColor="text1"/>
                  <w:sz w:val="18"/>
                  <w:szCs w:val="18"/>
                </w:rPr>
                <w:t>HTTP POST {</w:t>
              </w:r>
              <w:proofErr w:type="spellStart"/>
              <w:r w:rsidRPr="7745AA34">
                <w:rPr>
                  <w:rFonts w:ascii="Courier New" w:eastAsia="Courier New" w:hAnsi="Courier New" w:cs="Courier New"/>
                  <w:color w:val="000000" w:themeColor="text1"/>
                  <w:sz w:val="18"/>
                  <w:szCs w:val="18"/>
                </w:rPr>
                <w:t>apiRoot</w:t>
              </w:r>
              <w:proofErr w:type="spellEnd"/>
              <w:r w:rsidRPr="7745AA34">
                <w:rPr>
                  <w:rFonts w:ascii="Courier New" w:eastAsia="Courier New" w:hAnsi="Courier New" w:cs="Courier New"/>
                  <w:color w:val="000000" w:themeColor="text1"/>
                  <w:sz w:val="18"/>
                  <w:szCs w:val="18"/>
                </w:rPr>
                <w:t>}/</w:t>
              </w:r>
              <w:proofErr w:type="spellStart"/>
              <w:r w:rsidRPr="7745AA34">
                <w:rPr>
                  <w:rFonts w:ascii="Courier New" w:eastAsia="Courier New" w:hAnsi="Courier New" w:cs="Courier New"/>
                  <w:color w:val="000000" w:themeColor="text1"/>
                  <w:sz w:val="18"/>
                  <w:szCs w:val="18"/>
                </w:rPr>
                <w:t>api</w:t>
              </w:r>
              <w:proofErr w:type="spellEnd"/>
              <w:r w:rsidRPr="7745AA34">
                <w:rPr>
                  <w:rFonts w:ascii="Courier New" w:eastAsia="Courier New" w:hAnsi="Courier New" w:cs="Courier New"/>
                  <w:color w:val="000000" w:themeColor="text1"/>
                  <w:sz w:val="18"/>
                  <w:szCs w:val="18"/>
                </w:rPr>
                <w:t>-invoker-management/v1/</w:t>
              </w:r>
              <w:proofErr w:type="spellStart"/>
              <w:r w:rsidRPr="7745AA34">
                <w:rPr>
                  <w:rFonts w:ascii="Courier New" w:eastAsia="Courier New" w:hAnsi="Courier New" w:cs="Courier New"/>
                  <w:color w:val="000000" w:themeColor="text1"/>
                  <w:sz w:val="18"/>
                  <w:szCs w:val="18"/>
                </w:rPr>
                <w:t>onboardedInvokers</w:t>
              </w:r>
              <w:proofErr w:type="spellEnd"/>
            </w:ins>
          </w:p>
          <w:p w14:paraId="52D868CA" w14:textId="77777777" w:rsidR="005D32DE" w:rsidRDefault="005D32DE" w:rsidP="00ED6579">
            <w:pPr>
              <w:pStyle w:val="Code"/>
              <w:spacing w:before="120"/>
              <w:rPr>
                <w:ins w:id="1769" w:author="Junpei Uoshima_" w:date="2024-08-26T22:23:00Z" w16du:dateUtc="2024-08-26T13:23:00Z"/>
                <w:rFonts w:eastAsia="Courier New" w:cs="Courier New"/>
                <w:color w:val="000000" w:themeColor="text1"/>
                <w:szCs w:val="18"/>
              </w:rPr>
            </w:pPr>
            <w:ins w:id="1770" w:author="Junpei Uoshima_" w:date="2024-08-26T22:23:00Z" w16du:dateUtc="2024-08-26T13:23:00Z">
              <w:r w:rsidRPr="7745AA34">
                <w:rPr>
                  <w:rFonts w:eastAsia="Courier New" w:cs="Courier New"/>
                  <w:b/>
                  <w:bCs/>
                  <w:color w:val="000000" w:themeColor="text1"/>
                  <w:szCs w:val="18"/>
                </w:rPr>
                <w:t>Request headers:</w:t>
              </w:r>
            </w:ins>
          </w:p>
          <w:p w14:paraId="5339020C" w14:textId="77777777" w:rsidR="005D32DE" w:rsidRDefault="005D32DE" w:rsidP="00ED6579">
            <w:pPr>
              <w:pStyle w:val="Code"/>
              <w:rPr>
                <w:ins w:id="1771" w:author="Junpei Uoshima_" w:date="2024-08-26T22:23:00Z" w16du:dateUtc="2024-08-26T13:23:00Z"/>
                <w:rFonts w:eastAsia="Courier New" w:cs="Courier New"/>
                <w:color w:val="000000" w:themeColor="text1"/>
                <w:szCs w:val="18"/>
              </w:rPr>
            </w:pPr>
            <w:ins w:id="1772" w:author="Junpei Uoshima_" w:date="2024-08-26T22:23:00Z" w16du:dateUtc="2024-08-26T13:23:00Z">
              <w:r w:rsidRPr="7745AA34">
                <w:rPr>
                  <w:rFonts w:eastAsia="Courier New" w:cs="Courier New"/>
                  <w:color w:val="000000" w:themeColor="text1"/>
                  <w:szCs w:val="18"/>
                </w:rPr>
                <w:t>Authorization: "string"</w:t>
              </w:r>
            </w:ins>
          </w:p>
          <w:p w14:paraId="4D105914" w14:textId="77777777" w:rsidR="005D32DE" w:rsidRPr="00870CA8" w:rsidRDefault="005D32DE" w:rsidP="00ED6579">
            <w:pPr>
              <w:pStyle w:val="Code"/>
              <w:rPr>
                <w:ins w:id="1773" w:author="Junpei Uoshima_" w:date="2024-08-26T22:23:00Z" w16du:dateUtc="2024-08-26T13:23:00Z"/>
                <w:rFonts w:eastAsia="Courier New" w:cs="Courier New"/>
                <w:color w:val="000000" w:themeColor="text1"/>
                <w:szCs w:val="18"/>
              </w:rPr>
            </w:pPr>
          </w:p>
          <w:p w14:paraId="0736427D" w14:textId="77777777" w:rsidR="005D32DE" w:rsidRDefault="005D32DE" w:rsidP="00ED6579">
            <w:pPr>
              <w:pStyle w:val="Code"/>
              <w:rPr>
                <w:ins w:id="1774" w:author="Junpei Uoshima_" w:date="2024-08-26T22:23:00Z" w16du:dateUtc="2024-08-26T13:23:00Z"/>
                <w:rFonts w:eastAsia="Courier New" w:cs="Courier New"/>
                <w:color w:val="000000" w:themeColor="text1"/>
                <w:szCs w:val="18"/>
              </w:rPr>
            </w:pPr>
            <w:ins w:id="1775" w:author="Junpei Uoshima_" w:date="2024-08-26T22:23:00Z" w16du:dateUtc="2024-08-26T13:23:00Z">
              <w:r w:rsidRPr="7745AA34">
                <w:rPr>
                  <w:rFonts w:eastAsia="Courier New" w:cs="Courier New"/>
                  <w:b/>
                  <w:bCs/>
                  <w:color w:val="000000" w:themeColor="text1"/>
                  <w:szCs w:val="18"/>
                </w:rPr>
                <w:t>Request body:</w:t>
              </w:r>
            </w:ins>
          </w:p>
          <w:p w14:paraId="47A1704E" w14:textId="77777777" w:rsidR="005D32DE" w:rsidRPr="008F5069" w:rsidRDefault="005D32DE" w:rsidP="00ED6579">
            <w:pPr>
              <w:pStyle w:val="Code"/>
              <w:rPr>
                <w:ins w:id="1776" w:author="Junpei Uoshima_" w:date="2024-08-26T22:23:00Z" w16du:dateUtc="2024-08-26T13:23:00Z"/>
                <w:rFonts w:eastAsia="Courier New" w:cs="Courier New"/>
                <w:color w:val="000000" w:themeColor="text1"/>
                <w:szCs w:val="18"/>
              </w:rPr>
            </w:pPr>
            <w:ins w:id="1777" w:author="Junpei Uoshima_" w:date="2024-08-26T22:23:00Z" w16du:dateUtc="2024-08-26T13:23:00Z">
              <w:r w:rsidRPr="008F5069">
                <w:rPr>
                  <w:rFonts w:eastAsia="Courier New" w:cs="Courier New"/>
                  <w:color w:val="000000" w:themeColor="text1"/>
                  <w:szCs w:val="18"/>
                </w:rPr>
                <w:t>{</w:t>
              </w:r>
            </w:ins>
          </w:p>
          <w:p w14:paraId="175E3156" w14:textId="77777777" w:rsidR="005D32DE" w:rsidRPr="008F5069" w:rsidRDefault="005D32DE" w:rsidP="00ED6579">
            <w:pPr>
              <w:pStyle w:val="Code"/>
              <w:rPr>
                <w:ins w:id="1778" w:author="Junpei Uoshima_" w:date="2024-08-26T22:23:00Z" w16du:dateUtc="2024-08-26T13:23:00Z"/>
                <w:rFonts w:eastAsia="Courier New" w:cs="Courier New"/>
                <w:color w:val="000000" w:themeColor="text1"/>
                <w:szCs w:val="18"/>
              </w:rPr>
            </w:pPr>
            <w:ins w:id="1779"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ins>
          </w:p>
          <w:p w14:paraId="13977148" w14:textId="77777777" w:rsidR="005D32DE" w:rsidRPr="008F5069" w:rsidRDefault="005D32DE" w:rsidP="00ED6579">
            <w:pPr>
              <w:pStyle w:val="Code"/>
              <w:rPr>
                <w:ins w:id="1780" w:author="Junpei Uoshima_" w:date="2024-08-26T22:23:00Z" w16du:dateUtc="2024-08-26T13:23:00Z"/>
                <w:rFonts w:eastAsia="Courier New" w:cs="Courier New"/>
                <w:color w:val="000000" w:themeColor="text1"/>
                <w:szCs w:val="18"/>
              </w:rPr>
            </w:pPr>
            <w:ins w:id="178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ins>
          </w:p>
          <w:p w14:paraId="33E1A41C" w14:textId="77777777" w:rsidR="005D32DE" w:rsidRPr="008F5069" w:rsidRDefault="005D32DE" w:rsidP="00ED6579">
            <w:pPr>
              <w:pStyle w:val="Code"/>
              <w:rPr>
                <w:ins w:id="1782" w:author="Junpei Uoshima_" w:date="2024-08-26T22:23:00Z" w16du:dateUtc="2024-08-26T13:23:00Z"/>
                <w:rFonts w:eastAsia="Courier New" w:cs="Courier New"/>
                <w:color w:val="000000" w:themeColor="text1"/>
                <w:szCs w:val="18"/>
              </w:rPr>
            </w:pPr>
            <w:ins w:id="1783" w:author="Junpei Uoshima_" w:date="2024-08-26T22:23:00Z" w16du:dateUtc="2024-08-26T13:23:00Z">
              <w:r w:rsidRPr="008F5069">
                <w:rPr>
                  <w:rFonts w:eastAsia="Courier New" w:cs="Courier New"/>
                  <w:color w:val="000000" w:themeColor="text1"/>
                  <w:szCs w:val="18"/>
                </w:rPr>
                <w:t xml:space="preserve">    },</w:t>
              </w:r>
            </w:ins>
          </w:p>
          <w:p w14:paraId="72618E8D" w14:textId="77777777" w:rsidR="005D32DE" w:rsidRPr="008F5069" w:rsidRDefault="005D32DE" w:rsidP="00ED6579">
            <w:pPr>
              <w:pStyle w:val="Code"/>
              <w:rPr>
                <w:ins w:id="1784" w:author="Junpei Uoshima_" w:date="2024-08-26T22:23:00Z" w16du:dateUtc="2024-08-26T13:23:00Z"/>
                <w:rFonts w:eastAsia="Courier New" w:cs="Courier New"/>
                <w:color w:val="000000" w:themeColor="text1"/>
                <w:szCs w:val="18"/>
              </w:rPr>
            </w:pPr>
            <w:ins w:id="1785"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ins>
          </w:p>
          <w:p w14:paraId="23A6A2E6" w14:textId="77777777" w:rsidR="005D32DE" w:rsidRPr="008F5069" w:rsidRDefault="005D32DE" w:rsidP="00ED6579">
            <w:pPr>
              <w:pStyle w:val="Code"/>
              <w:rPr>
                <w:ins w:id="1786" w:author="Junpei Uoshima_" w:date="2024-08-26T22:23:00Z" w16du:dateUtc="2024-08-26T13:23:00Z"/>
                <w:rFonts w:eastAsia="Courier New" w:cs="Courier New"/>
                <w:color w:val="000000" w:themeColor="text1"/>
                <w:szCs w:val="18"/>
              </w:rPr>
            </w:pPr>
            <w:ins w:id="1787"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ins>
          </w:p>
          <w:p w14:paraId="4AC405C8" w14:textId="77777777" w:rsidR="005D32DE" w:rsidRPr="008F5069" w:rsidRDefault="005D32DE" w:rsidP="00ED6579">
            <w:pPr>
              <w:pStyle w:val="Code"/>
              <w:rPr>
                <w:ins w:id="1788" w:author="Junpei Uoshima_" w:date="2024-08-26T22:23:00Z" w16du:dateUtc="2024-08-26T13:23:00Z"/>
                <w:rFonts w:eastAsia="Courier New" w:cs="Courier New"/>
                <w:color w:val="000000" w:themeColor="text1"/>
                <w:szCs w:val="18"/>
              </w:rPr>
            </w:pPr>
            <w:ins w:id="1789"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ins>
          </w:p>
          <w:p w14:paraId="5D1E9449" w14:textId="77777777" w:rsidR="005D32DE" w:rsidRPr="008F5069" w:rsidRDefault="005D32DE" w:rsidP="00ED6579">
            <w:pPr>
              <w:pStyle w:val="Code"/>
              <w:rPr>
                <w:ins w:id="1790" w:author="Junpei Uoshima_" w:date="2024-08-26T22:23:00Z" w16du:dateUtc="2024-08-26T13:23:00Z"/>
                <w:rFonts w:eastAsia="Courier New" w:cs="Courier New"/>
                <w:color w:val="000000" w:themeColor="text1"/>
                <w:szCs w:val="18"/>
              </w:rPr>
            </w:pPr>
            <w:ins w:id="179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ins>
          </w:p>
          <w:p w14:paraId="792B8B0F" w14:textId="77777777" w:rsidR="005D32DE" w:rsidRPr="008F5069" w:rsidRDefault="005D32DE" w:rsidP="00ED6579">
            <w:pPr>
              <w:pStyle w:val="Code"/>
              <w:rPr>
                <w:ins w:id="1792" w:author="Junpei Uoshima_" w:date="2024-08-26T22:23:00Z" w16du:dateUtc="2024-08-26T13:23:00Z"/>
                <w:rFonts w:eastAsia="Courier New" w:cs="Courier New"/>
                <w:color w:val="000000" w:themeColor="text1"/>
                <w:szCs w:val="18"/>
              </w:rPr>
            </w:pPr>
            <w:ins w:id="1793"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ins>
          </w:p>
          <w:p w14:paraId="1682B6C9" w14:textId="77777777" w:rsidR="005D32DE" w:rsidRDefault="005D32DE" w:rsidP="00ED6579">
            <w:pPr>
              <w:pStyle w:val="Code"/>
              <w:rPr>
                <w:ins w:id="1794" w:author="Junpei Uoshima_" w:date="2024-08-26T22:23:00Z" w16du:dateUtc="2024-08-26T13:23:00Z"/>
                <w:rFonts w:eastAsia="Courier New" w:cs="Courier New"/>
                <w:color w:val="000000" w:themeColor="text1"/>
                <w:szCs w:val="18"/>
              </w:rPr>
            </w:pPr>
            <w:ins w:id="1795" w:author="Junpei Uoshima_" w:date="2024-08-26T22:23:00Z" w16du:dateUtc="2024-08-26T13:23:00Z">
              <w:r w:rsidRPr="008F5069">
                <w:rPr>
                  <w:rFonts w:eastAsia="Courier New" w:cs="Courier New"/>
                  <w:color w:val="000000" w:themeColor="text1"/>
                  <w:szCs w:val="18"/>
                </w:rPr>
                <w:t xml:space="preserve">    }</w:t>
              </w:r>
            </w:ins>
          </w:p>
          <w:p w14:paraId="2FAB0C12" w14:textId="77777777" w:rsidR="005D32DE" w:rsidRDefault="005D32DE" w:rsidP="00ED6579">
            <w:pPr>
              <w:pStyle w:val="Code"/>
              <w:rPr>
                <w:ins w:id="1796" w:author="Junpei Uoshima_" w:date="2024-08-26T22:23:00Z" w16du:dateUtc="2024-08-26T13:23:00Z"/>
                <w:rFonts w:eastAsia="Courier New" w:cs="Courier New"/>
                <w:color w:val="000000" w:themeColor="text1"/>
                <w:szCs w:val="18"/>
              </w:rPr>
            </w:pPr>
            <w:ins w:id="1797" w:author="Junpei Uoshima_" w:date="2024-08-26T22:23:00Z" w16du:dateUtc="2024-08-26T13:23:00Z">
              <w:r>
                <w:rPr>
                  <w:rFonts w:eastAsia="Courier New" w:cs="Courier New"/>
                  <w:color w:val="000000" w:themeColor="text1"/>
                  <w:szCs w:val="18"/>
                </w:rPr>
                <w:t>}</w:t>
              </w:r>
            </w:ins>
          </w:p>
        </w:tc>
      </w:tr>
    </w:tbl>
    <w:p w14:paraId="65925B5A" w14:textId="77777777" w:rsidR="005D32DE" w:rsidRDefault="005D32DE" w:rsidP="005D32DE">
      <w:pPr>
        <w:rPr>
          <w:ins w:id="1798" w:author="Junpei Uoshima_" w:date="2024-08-26T22:23:00Z" w16du:dateUtc="2024-08-26T13:23:00Z"/>
          <w:b/>
          <w:bCs/>
        </w:rPr>
      </w:pPr>
    </w:p>
    <w:p w14:paraId="3AC770B3" w14:textId="77777777" w:rsidR="005D32DE" w:rsidRDefault="005D32DE" w:rsidP="005D32DE">
      <w:pPr>
        <w:rPr>
          <w:ins w:id="1799" w:author="Junpei Uoshima_" w:date="2024-08-26T22:23:00Z" w16du:dateUtc="2024-08-26T13:23:00Z"/>
          <w:b/>
          <w:bCs/>
        </w:rPr>
      </w:pPr>
      <w:ins w:id="1800" w:author="Junpei Uoshima_" w:date="2024-08-26T22:23:00Z" w16du:dateUtc="2024-08-26T13:23:00Z">
        <w:r w:rsidRPr="00A96F23">
          <w:t xml:space="preserve">To perform the onboarding of an </w:t>
        </w:r>
        <w:r>
          <w:t>API I</w:t>
        </w:r>
        <w:r w:rsidRPr="00A96F23">
          <w:t>nvoker, the following data will have to be specified:</w:t>
        </w:r>
      </w:ins>
    </w:p>
    <w:p w14:paraId="103B572D" w14:textId="77777777" w:rsidR="005D32DE" w:rsidRDefault="005D32DE" w:rsidP="005D32DE">
      <w:pPr>
        <w:pStyle w:val="B1"/>
        <w:rPr>
          <w:ins w:id="1801" w:author="Junpei Uoshima_" w:date="2024-08-26T22:23:00Z" w16du:dateUtc="2024-08-26T13:23:00Z"/>
          <w:b/>
          <w:bCs/>
          <w:color w:val="3B4151"/>
          <w:sz w:val="18"/>
          <w:szCs w:val="18"/>
        </w:rPr>
      </w:pPr>
      <w:ins w:id="1802"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apiInvokerPublicKey</w:t>
        </w:r>
        <w:proofErr w:type="spellEnd"/>
        <w:r w:rsidRPr="7745AA34">
          <w:rPr>
            <w:b/>
            <w:bCs/>
            <w:color w:val="3B4151"/>
            <w:sz w:val="18"/>
            <w:szCs w:val="18"/>
          </w:rPr>
          <w:t xml:space="preserve">: </w:t>
        </w:r>
        <w:r w:rsidRPr="007F646F">
          <w:t>It is the certificate signing request of the invoker that CAPIF will use to issue the invoker’s valid certificate.</w:t>
        </w:r>
      </w:ins>
    </w:p>
    <w:p w14:paraId="4F8C0C26" w14:textId="77777777" w:rsidR="005D32DE" w:rsidRDefault="005D32DE" w:rsidP="005D32DE">
      <w:pPr>
        <w:pStyle w:val="B1"/>
        <w:rPr>
          <w:ins w:id="1803" w:author="Junpei Uoshima_" w:date="2024-08-26T22:23:00Z" w16du:dateUtc="2024-08-26T13:23:00Z"/>
          <w:b/>
          <w:bCs/>
        </w:rPr>
      </w:pPr>
      <w:ins w:id="1804"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apiInvokerInformation</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Generic information related to the API invoker such as details of the device or the a</w:t>
        </w:r>
        <w:r>
          <w:t>p</w:t>
        </w:r>
        <w:r w:rsidRPr="007F646F">
          <w:t>plication</w:t>
        </w:r>
      </w:ins>
    </w:p>
    <w:p w14:paraId="4ABAED7D" w14:textId="77777777" w:rsidR="005D32DE" w:rsidRPr="00B30526" w:rsidRDefault="005D32DE" w:rsidP="005D32DE">
      <w:pPr>
        <w:pStyle w:val="B1"/>
        <w:rPr>
          <w:ins w:id="1805" w:author="Junpei Uoshima_" w:date="2024-08-26T22:23:00Z" w16du:dateUtc="2024-08-26T13:23:00Z"/>
          <w:b/>
          <w:bCs/>
        </w:rPr>
      </w:pPr>
      <w:ins w:id="1806"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notificationDestination</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URL where the API invoker can receive CAPIF notifications.</w:t>
        </w:r>
      </w:ins>
    </w:p>
    <w:p w14:paraId="0035AC88" w14:textId="77777777" w:rsidR="005D32DE" w:rsidRPr="00B30526" w:rsidRDefault="005D32DE" w:rsidP="005D32DE">
      <w:pPr>
        <w:pStyle w:val="TH"/>
        <w:ind w:left="720"/>
        <w:rPr>
          <w:ins w:id="1807" w:author="Junpei Uoshima_" w:date="2024-08-26T22:23:00Z" w16du:dateUtc="2024-08-26T13:23:00Z"/>
          <w:rFonts w:eastAsia="Arial" w:cs="Arial"/>
          <w:color w:val="000000" w:themeColor="text1"/>
        </w:rPr>
      </w:pPr>
      <w:ins w:id="1808" w:author="Junpei Uoshima_" w:date="2024-08-26T22:23:00Z" w16du:dateUtc="2024-08-26T13:23:00Z">
        <w:r w:rsidRPr="00B30526">
          <w:rPr>
            <w:rFonts w:eastAsia="Arial" w:cs="Arial"/>
            <w:color w:val="000000" w:themeColor="text1"/>
          </w:rPr>
          <w:t>Table 6.8-1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ins>
    </w:p>
    <w:tbl>
      <w:tblPr>
        <w:tblStyle w:val="a9"/>
        <w:tblW w:w="9360" w:type="dxa"/>
        <w:tblInd w:w="284" w:type="dxa"/>
        <w:tblLayout w:type="fixed"/>
        <w:tblLook w:val="06A0" w:firstRow="1" w:lastRow="0" w:firstColumn="1" w:lastColumn="0" w:noHBand="1" w:noVBand="1"/>
      </w:tblPr>
      <w:tblGrid>
        <w:gridCol w:w="9360"/>
      </w:tblGrid>
      <w:tr w:rsidR="005D32DE" w14:paraId="7040F155" w14:textId="77777777" w:rsidTr="00ED6579">
        <w:trPr>
          <w:trHeight w:val="300"/>
          <w:ins w:id="1809" w:author="Junpei Uoshima_" w:date="2024-08-26T22:23:00Z"/>
        </w:trPr>
        <w:tc>
          <w:tcPr>
            <w:tcW w:w="9360" w:type="dxa"/>
          </w:tcPr>
          <w:p w14:paraId="262881E6" w14:textId="77777777" w:rsidR="005D32DE" w:rsidRDefault="005D32DE" w:rsidP="00ED6579">
            <w:pPr>
              <w:pStyle w:val="Code"/>
              <w:rPr>
                <w:ins w:id="1810" w:author="Junpei Uoshima_" w:date="2024-08-26T22:23:00Z" w16du:dateUtc="2024-08-26T13:23:00Z"/>
                <w:rFonts w:eastAsia="Courier New" w:cs="Courier New"/>
                <w:szCs w:val="18"/>
              </w:rPr>
            </w:pPr>
            <w:ins w:id="1811" w:author="Junpei Uoshima_" w:date="2024-08-26T22:23:00Z" w16du:dateUtc="2024-08-26T13:23:00Z">
              <w:r w:rsidRPr="7745AA34">
                <w:rPr>
                  <w:rFonts w:eastAsia="Courier New" w:cs="Courier New"/>
                  <w:color w:val="0078D4"/>
                  <w:szCs w:val="18"/>
                  <w:u w:val="single"/>
                </w:rPr>
                <w:t>HTTP POST https://capif.mobilesandbox.cloud:37211/api-invoker-management/v1/onboardedInvokers/</w:t>
              </w:r>
            </w:ins>
          </w:p>
          <w:p w14:paraId="7B0C19A3" w14:textId="77777777" w:rsidR="005D32DE" w:rsidRDefault="005D32DE" w:rsidP="00ED6579">
            <w:pPr>
              <w:pStyle w:val="Code"/>
              <w:rPr>
                <w:ins w:id="1812" w:author="Junpei Uoshima_" w:date="2024-08-26T22:23:00Z" w16du:dateUtc="2024-08-26T13:23:00Z"/>
                <w:rFonts w:eastAsia="Courier New" w:cs="Courier New"/>
                <w:color w:val="000000" w:themeColor="text1"/>
                <w:szCs w:val="18"/>
              </w:rPr>
            </w:pPr>
          </w:p>
          <w:p w14:paraId="1A407C93" w14:textId="77777777" w:rsidR="005D32DE" w:rsidRDefault="005D32DE" w:rsidP="00ED6579">
            <w:pPr>
              <w:pStyle w:val="Code"/>
              <w:rPr>
                <w:ins w:id="1813" w:author="Junpei Uoshima_" w:date="2024-08-26T22:23:00Z" w16du:dateUtc="2024-08-26T13:23:00Z"/>
                <w:rFonts w:eastAsia="Courier New" w:cs="Courier New"/>
                <w:color w:val="0078D4"/>
                <w:szCs w:val="18"/>
              </w:rPr>
            </w:pPr>
            <w:ins w:id="1814" w:author="Junpei Uoshima_" w:date="2024-08-26T22:23:00Z" w16du:dateUtc="2024-08-26T13:23:00Z">
              <w:r w:rsidRPr="7745AA34">
                <w:rPr>
                  <w:rFonts w:eastAsia="Courier New" w:cs="Courier New"/>
                  <w:b/>
                  <w:bCs/>
                  <w:color w:val="0078D4"/>
                  <w:szCs w:val="18"/>
                  <w:u w:val="single"/>
                </w:rPr>
                <w:t>Request headers:</w:t>
              </w:r>
            </w:ins>
          </w:p>
          <w:p w14:paraId="36F7DEB5" w14:textId="77777777" w:rsidR="005D32DE" w:rsidRDefault="005D32DE" w:rsidP="00ED6579">
            <w:pPr>
              <w:pStyle w:val="Code"/>
              <w:rPr>
                <w:ins w:id="1815" w:author="Junpei Uoshima_" w:date="2024-08-26T22:23:00Z" w16du:dateUtc="2024-08-26T13:23:00Z"/>
                <w:rFonts w:eastAsia="Courier New" w:cs="Courier New"/>
                <w:color w:val="0078D4"/>
                <w:szCs w:val="18"/>
              </w:rPr>
            </w:pPr>
            <w:ins w:id="1816" w:author="Junpei Uoshima_" w:date="2024-08-26T22:23:00Z" w16du:dateUtc="2024-08-26T13:23:00Z">
              <w:r w:rsidRPr="7745AA34">
                <w:rPr>
                  <w:rFonts w:eastAsia="Courier New" w:cs="Courier New"/>
                  <w:color w:val="0078D4"/>
                  <w:szCs w:val="18"/>
                  <w:u w:val="single"/>
                </w:rPr>
                <w:t>Authorization: Bearer eyJhbGci0iJSUzIlNiIsInR5cCI6IkpXVCJ9</w:t>
              </w:r>
            </w:ins>
          </w:p>
          <w:p w14:paraId="5E278E48" w14:textId="77777777" w:rsidR="005D32DE" w:rsidRDefault="005D32DE" w:rsidP="00ED6579">
            <w:pPr>
              <w:pStyle w:val="Code"/>
              <w:rPr>
                <w:ins w:id="1817" w:author="Junpei Uoshima_" w:date="2024-08-26T22:23:00Z" w16du:dateUtc="2024-08-26T13:23:00Z"/>
                <w:rFonts w:eastAsia="Courier New" w:cs="Courier New"/>
                <w:color w:val="0078D4"/>
                <w:szCs w:val="18"/>
              </w:rPr>
            </w:pPr>
            <w:ins w:id="1818" w:author="Junpei Uoshima_" w:date="2024-08-26T22:23:00Z" w16du:dateUtc="2024-08-26T13:23:00Z">
              <w:r w:rsidRPr="7745AA34">
                <w:rPr>
                  <w:rFonts w:eastAsia="Courier New" w:cs="Courier New"/>
                  <w:color w:val="0078D4"/>
                  <w:szCs w:val="18"/>
                  <w:u w:val="single"/>
                </w:rPr>
                <w:t>Content-Type: application/</w:t>
              </w:r>
              <w:proofErr w:type="spellStart"/>
              <w:r w:rsidRPr="7745AA34">
                <w:rPr>
                  <w:rFonts w:eastAsia="Courier New" w:cs="Courier New"/>
                  <w:color w:val="0078D4"/>
                  <w:szCs w:val="18"/>
                  <w:u w:val="single"/>
                </w:rPr>
                <w:t>json</w:t>
              </w:r>
              <w:proofErr w:type="spellEnd"/>
            </w:ins>
          </w:p>
          <w:p w14:paraId="2E8A59C4" w14:textId="77777777" w:rsidR="005D32DE" w:rsidRDefault="005D32DE" w:rsidP="00ED6579">
            <w:pPr>
              <w:pStyle w:val="Code"/>
              <w:rPr>
                <w:ins w:id="1819" w:author="Junpei Uoshima_" w:date="2024-08-26T22:23:00Z" w16du:dateUtc="2024-08-26T13:23:00Z"/>
                <w:rFonts w:eastAsia="Courier New" w:cs="Courier New"/>
                <w:color w:val="000000" w:themeColor="text1"/>
                <w:szCs w:val="18"/>
              </w:rPr>
            </w:pPr>
          </w:p>
          <w:p w14:paraId="0CA2867A" w14:textId="77777777" w:rsidR="005D32DE" w:rsidRDefault="005D32DE" w:rsidP="00ED6579">
            <w:pPr>
              <w:pStyle w:val="Code"/>
              <w:rPr>
                <w:ins w:id="1820" w:author="Junpei Uoshima_" w:date="2024-08-26T22:23:00Z" w16du:dateUtc="2024-08-26T13:23:00Z"/>
                <w:rFonts w:eastAsia="Courier New" w:cs="Courier New"/>
                <w:color w:val="0078D4"/>
                <w:szCs w:val="18"/>
              </w:rPr>
            </w:pPr>
            <w:ins w:id="1821" w:author="Junpei Uoshima_" w:date="2024-08-26T22:23:00Z" w16du:dateUtc="2024-08-26T13:23:00Z">
              <w:r w:rsidRPr="7745AA34">
                <w:rPr>
                  <w:rFonts w:eastAsia="Courier New" w:cs="Courier New"/>
                  <w:b/>
                  <w:bCs/>
                  <w:color w:val="0078D4"/>
                  <w:szCs w:val="18"/>
                  <w:u w:val="single"/>
                </w:rPr>
                <w:t>Request body:</w:t>
              </w:r>
            </w:ins>
          </w:p>
          <w:p w14:paraId="520DBABB" w14:textId="77777777" w:rsidR="005D32DE" w:rsidRPr="008F5069" w:rsidRDefault="005D32DE" w:rsidP="00ED6579">
            <w:pPr>
              <w:pStyle w:val="Code"/>
              <w:rPr>
                <w:ins w:id="1822" w:author="Junpei Uoshima_" w:date="2024-08-26T22:23:00Z" w16du:dateUtc="2024-08-26T13:23:00Z"/>
                <w:rFonts w:eastAsia="Courier New" w:cs="Courier New"/>
                <w:color w:val="0078D4"/>
                <w:szCs w:val="18"/>
                <w:u w:val="single"/>
              </w:rPr>
            </w:pPr>
            <w:ins w:id="1823" w:author="Junpei Uoshima_" w:date="2024-08-26T22:23:00Z" w16du:dateUtc="2024-08-26T13:23:00Z">
              <w:r w:rsidRPr="008F5069">
                <w:rPr>
                  <w:rFonts w:eastAsia="Courier New" w:cs="Courier New"/>
                  <w:color w:val="0078D4"/>
                  <w:szCs w:val="18"/>
                  <w:u w:val="single"/>
                </w:rPr>
                <w:t>{</w:t>
              </w:r>
            </w:ins>
          </w:p>
          <w:p w14:paraId="73C16B8D" w14:textId="77777777" w:rsidR="005D32DE" w:rsidRPr="008F5069" w:rsidRDefault="005D32DE" w:rsidP="00ED6579">
            <w:pPr>
              <w:pStyle w:val="Code"/>
              <w:rPr>
                <w:ins w:id="1824" w:author="Junpei Uoshima_" w:date="2024-08-26T22:23:00Z" w16du:dateUtc="2024-08-26T13:23:00Z"/>
                <w:rFonts w:eastAsia="Courier New" w:cs="Courier New"/>
                <w:color w:val="0078D4"/>
                <w:szCs w:val="18"/>
                <w:u w:val="single"/>
              </w:rPr>
            </w:pPr>
            <w:ins w:id="1825"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onboardingInformation</w:t>
              </w:r>
              <w:proofErr w:type="spellEnd"/>
              <w:r w:rsidRPr="008F5069">
                <w:rPr>
                  <w:rFonts w:eastAsia="Courier New" w:cs="Courier New"/>
                  <w:color w:val="0078D4"/>
                  <w:szCs w:val="18"/>
                  <w:u w:val="single"/>
                </w:rPr>
                <w:t>": {</w:t>
              </w:r>
            </w:ins>
          </w:p>
          <w:p w14:paraId="5E47F556" w14:textId="77777777" w:rsidR="005D32DE" w:rsidRPr="008F5069" w:rsidRDefault="005D32DE" w:rsidP="00ED6579">
            <w:pPr>
              <w:pStyle w:val="Code"/>
              <w:rPr>
                <w:ins w:id="1826" w:author="Junpei Uoshima_" w:date="2024-08-26T22:23:00Z" w16du:dateUtc="2024-08-26T13:23:00Z"/>
                <w:rFonts w:eastAsia="Courier New" w:cs="Courier New"/>
                <w:color w:val="0078D4"/>
                <w:szCs w:val="18"/>
                <w:u w:val="single"/>
              </w:rPr>
            </w:pPr>
            <w:ins w:id="1827"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apiInvokerPublicKey</w:t>
              </w:r>
              <w:proofErr w:type="spellEnd"/>
              <w:r w:rsidRPr="008F5069">
                <w:rPr>
                  <w:rFonts w:eastAsia="Courier New" w:cs="Courier New"/>
                  <w:color w:val="0078D4"/>
                  <w:szCs w:val="18"/>
                  <w:u w:val="single"/>
                </w:rPr>
                <w:t>": "-----BEGIN CERTIFICATE REQUEST----- \nMIICeTCCAWECAQAHISNoGA1ERGAwwDQUGMRcwFQYDVQQ\n-----END CERTIFICATE REQUEST----\n"</w:t>
              </w:r>
            </w:ins>
          </w:p>
          <w:p w14:paraId="099BBA7D" w14:textId="77777777" w:rsidR="005D32DE" w:rsidRPr="008F5069" w:rsidRDefault="005D32DE" w:rsidP="00ED6579">
            <w:pPr>
              <w:pStyle w:val="Code"/>
              <w:rPr>
                <w:ins w:id="1828" w:author="Junpei Uoshima_" w:date="2024-08-26T22:23:00Z" w16du:dateUtc="2024-08-26T13:23:00Z"/>
                <w:rFonts w:eastAsia="Courier New" w:cs="Courier New"/>
                <w:color w:val="0078D4"/>
                <w:szCs w:val="18"/>
                <w:u w:val="single"/>
              </w:rPr>
            </w:pPr>
            <w:ins w:id="1829" w:author="Junpei Uoshima_" w:date="2024-08-26T22:23:00Z" w16du:dateUtc="2024-08-26T13:23:00Z">
              <w:r w:rsidRPr="008F5069">
                <w:rPr>
                  <w:rFonts w:eastAsia="Courier New" w:cs="Courier New"/>
                  <w:color w:val="0078D4"/>
                  <w:szCs w:val="18"/>
                  <w:u w:val="single"/>
                </w:rPr>
                <w:t xml:space="preserve">    },</w:t>
              </w:r>
            </w:ins>
          </w:p>
          <w:p w14:paraId="364E0382" w14:textId="77777777" w:rsidR="005D32DE" w:rsidRPr="008F5069" w:rsidRDefault="005D32DE" w:rsidP="00ED6579">
            <w:pPr>
              <w:pStyle w:val="Code"/>
              <w:rPr>
                <w:ins w:id="1830" w:author="Junpei Uoshima_" w:date="2024-08-26T22:23:00Z" w16du:dateUtc="2024-08-26T13:23:00Z"/>
                <w:rFonts w:eastAsia="Courier New" w:cs="Courier New"/>
                <w:color w:val="0078D4"/>
                <w:szCs w:val="18"/>
                <w:u w:val="single"/>
              </w:rPr>
            </w:pPr>
            <w:ins w:id="1831"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notificationDestination</w:t>
              </w:r>
              <w:proofErr w:type="spellEnd"/>
              <w:r w:rsidRPr="008F5069">
                <w:rPr>
                  <w:rFonts w:eastAsia="Courier New" w:cs="Courier New"/>
                  <w:color w:val="0078D4"/>
                  <w:szCs w:val="18"/>
                  <w:u w:val="single"/>
                </w:rPr>
                <w:t>": " http://nef_notification_destination:8080/",</w:t>
              </w:r>
            </w:ins>
          </w:p>
          <w:p w14:paraId="69E9719C" w14:textId="77777777" w:rsidR="005D32DE" w:rsidRPr="008F5069" w:rsidRDefault="005D32DE" w:rsidP="00ED6579">
            <w:pPr>
              <w:pStyle w:val="Code"/>
              <w:rPr>
                <w:ins w:id="1832" w:author="Junpei Uoshima_" w:date="2024-08-26T22:23:00Z" w16du:dateUtc="2024-08-26T13:23:00Z"/>
                <w:rFonts w:eastAsia="Courier New" w:cs="Courier New"/>
                <w:color w:val="0078D4"/>
                <w:szCs w:val="18"/>
                <w:u w:val="single"/>
              </w:rPr>
            </w:pPr>
            <w:ins w:id="1833"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apiInvokerInformation</w:t>
              </w:r>
              <w:proofErr w:type="spellEnd"/>
              <w:r w:rsidRPr="008F5069">
                <w:rPr>
                  <w:rFonts w:eastAsia="Courier New" w:cs="Courier New"/>
                  <w:color w:val="0078D4"/>
                  <w:szCs w:val="18"/>
                  <w:u w:val="single"/>
                </w:rPr>
                <w:t>": "NEF Invoker",</w:t>
              </w:r>
            </w:ins>
          </w:p>
          <w:p w14:paraId="3BB85047" w14:textId="77777777" w:rsidR="005D32DE" w:rsidRPr="008F5069" w:rsidRDefault="005D32DE" w:rsidP="00ED6579">
            <w:pPr>
              <w:pStyle w:val="Code"/>
              <w:rPr>
                <w:ins w:id="1834" w:author="Junpei Uoshima_" w:date="2024-08-26T22:23:00Z" w16du:dateUtc="2024-08-26T13:23:00Z"/>
                <w:rFonts w:eastAsia="Courier New" w:cs="Courier New"/>
                <w:color w:val="0078D4"/>
                <w:szCs w:val="18"/>
                <w:u w:val="single"/>
              </w:rPr>
            </w:pPr>
            <w:ins w:id="1835"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websockNotifConfig</w:t>
              </w:r>
              <w:proofErr w:type="spellEnd"/>
              <w:r w:rsidRPr="008F5069">
                <w:rPr>
                  <w:rFonts w:eastAsia="Courier New" w:cs="Courier New"/>
                  <w:color w:val="0078D4"/>
                  <w:szCs w:val="18"/>
                  <w:u w:val="single"/>
                </w:rPr>
                <w:t>": {</w:t>
              </w:r>
            </w:ins>
          </w:p>
          <w:p w14:paraId="28EC8F22" w14:textId="77777777" w:rsidR="005D32DE" w:rsidRPr="008F5069" w:rsidRDefault="005D32DE" w:rsidP="00ED6579">
            <w:pPr>
              <w:pStyle w:val="Code"/>
              <w:rPr>
                <w:ins w:id="1836" w:author="Junpei Uoshima_" w:date="2024-08-26T22:23:00Z" w16du:dateUtc="2024-08-26T13:23:00Z"/>
                <w:rFonts w:eastAsia="Courier New" w:cs="Courier New"/>
                <w:color w:val="0078D4"/>
                <w:szCs w:val="18"/>
                <w:u w:val="single"/>
              </w:rPr>
            </w:pPr>
            <w:ins w:id="1837"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websocketUri</w:t>
              </w:r>
              <w:proofErr w:type="spellEnd"/>
              <w:r w:rsidRPr="008F5069">
                <w:rPr>
                  <w:rFonts w:eastAsia="Courier New" w:cs="Courier New"/>
                  <w:color w:val="0078D4"/>
                  <w:szCs w:val="18"/>
                  <w:u w:val="single"/>
                </w:rPr>
                <w:t>": "</w:t>
              </w:r>
              <w:proofErr w:type="spellStart"/>
              <w:r w:rsidRPr="008F5069">
                <w:rPr>
                  <w:rFonts w:eastAsia="Courier New" w:cs="Courier New"/>
                  <w:color w:val="0078D4"/>
                  <w:szCs w:val="18"/>
                  <w:u w:val="single"/>
                </w:rPr>
                <w:t>websocketUri</w:t>
              </w:r>
              <w:proofErr w:type="spellEnd"/>
              <w:r w:rsidRPr="008F5069">
                <w:rPr>
                  <w:rFonts w:eastAsia="Courier New" w:cs="Courier New"/>
                  <w:color w:val="0078D4"/>
                  <w:szCs w:val="18"/>
                  <w:u w:val="single"/>
                </w:rPr>
                <w:t>",</w:t>
              </w:r>
            </w:ins>
          </w:p>
          <w:p w14:paraId="163BCEF1" w14:textId="77777777" w:rsidR="005D32DE" w:rsidRPr="008F5069" w:rsidRDefault="005D32DE" w:rsidP="00ED6579">
            <w:pPr>
              <w:pStyle w:val="Code"/>
              <w:rPr>
                <w:ins w:id="1838" w:author="Junpei Uoshima_" w:date="2024-08-26T22:23:00Z" w16du:dateUtc="2024-08-26T13:23:00Z"/>
                <w:rFonts w:eastAsia="Courier New" w:cs="Courier New"/>
                <w:color w:val="0078D4"/>
                <w:szCs w:val="18"/>
                <w:u w:val="single"/>
              </w:rPr>
            </w:pPr>
            <w:ins w:id="1839"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requestWebsocketURI</w:t>
              </w:r>
              <w:proofErr w:type="spellEnd"/>
              <w:r w:rsidRPr="008F5069">
                <w:rPr>
                  <w:rFonts w:eastAsia="Courier New" w:cs="Courier New"/>
                  <w:color w:val="0078D4"/>
                  <w:szCs w:val="18"/>
                  <w:u w:val="single"/>
                </w:rPr>
                <w:t>": true</w:t>
              </w:r>
            </w:ins>
          </w:p>
          <w:p w14:paraId="0F7EA0E3" w14:textId="77777777" w:rsidR="005D32DE" w:rsidRPr="008F5069" w:rsidRDefault="005D32DE" w:rsidP="00ED6579">
            <w:pPr>
              <w:pStyle w:val="Code"/>
              <w:rPr>
                <w:ins w:id="1840" w:author="Junpei Uoshima_" w:date="2024-08-26T22:23:00Z" w16du:dateUtc="2024-08-26T13:23:00Z"/>
                <w:rFonts w:eastAsia="Courier New" w:cs="Courier New"/>
                <w:color w:val="0078D4"/>
                <w:szCs w:val="18"/>
                <w:u w:val="single"/>
              </w:rPr>
            </w:pPr>
            <w:ins w:id="1841" w:author="Junpei Uoshima_" w:date="2024-08-26T22:23:00Z" w16du:dateUtc="2024-08-26T13:23:00Z">
              <w:r w:rsidRPr="008F5069">
                <w:rPr>
                  <w:rFonts w:eastAsia="Courier New" w:cs="Courier New"/>
                  <w:color w:val="0078D4"/>
                  <w:szCs w:val="18"/>
                  <w:u w:val="single"/>
                </w:rPr>
                <w:t xml:space="preserve">    }</w:t>
              </w:r>
            </w:ins>
          </w:p>
          <w:p w14:paraId="07EED3D3" w14:textId="77777777" w:rsidR="005D32DE" w:rsidRPr="00E1256F" w:rsidRDefault="005D32DE" w:rsidP="00ED6579">
            <w:pPr>
              <w:pStyle w:val="Code"/>
              <w:rPr>
                <w:ins w:id="1842" w:author="Junpei Uoshima_" w:date="2024-08-26T22:23:00Z" w16du:dateUtc="2024-08-26T13:23:00Z"/>
                <w:rFonts w:eastAsia="Courier New" w:cs="Courier New"/>
                <w:color w:val="000000" w:themeColor="text1"/>
                <w:szCs w:val="18"/>
              </w:rPr>
            </w:pPr>
            <w:ins w:id="1843" w:author="Junpei Uoshima_" w:date="2024-08-26T22:23:00Z" w16du:dateUtc="2024-08-26T13:23:00Z">
              <w:r w:rsidRPr="008F5069">
                <w:rPr>
                  <w:rFonts w:eastAsia="Courier New" w:cs="Courier New"/>
                  <w:color w:val="0078D4"/>
                  <w:szCs w:val="18"/>
                  <w:u w:val="single"/>
                </w:rPr>
                <w:t>}</w:t>
              </w:r>
            </w:ins>
          </w:p>
        </w:tc>
      </w:tr>
    </w:tbl>
    <w:p w14:paraId="0677461D" w14:textId="77777777" w:rsidR="005D32DE" w:rsidRDefault="005D32DE" w:rsidP="005D32DE">
      <w:pPr>
        <w:ind w:left="284"/>
        <w:rPr>
          <w:ins w:id="1844" w:author="Junpei Uoshima_" w:date="2024-08-26T22:23:00Z" w16du:dateUtc="2024-08-26T13:23:00Z"/>
          <w:b/>
          <w:bCs/>
        </w:rPr>
      </w:pPr>
    </w:p>
    <w:p w14:paraId="28C9804E" w14:textId="77777777" w:rsidR="005D32DE" w:rsidRDefault="005D32DE" w:rsidP="005D32DE">
      <w:pPr>
        <w:rPr>
          <w:ins w:id="1845" w:author="Junpei Uoshima_" w:date="2024-08-26T22:23:00Z" w16du:dateUtc="2024-08-26T13:23:00Z"/>
          <w:b/>
          <w:bCs/>
        </w:rPr>
      </w:pPr>
      <w:ins w:id="1846" w:author="Junpei Uoshima_" w:date="2024-08-26T22:23:00Z" w16du:dateUtc="2024-08-26T13:23:00Z">
        <w:r w:rsidRPr="00A96F23">
          <w:t>The CAPIF Core Function assigns an identity for the API invoker (</w:t>
        </w:r>
        <w:proofErr w:type="spellStart"/>
        <w:r w:rsidRPr="00A96F23">
          <w:rPr>
            <w:rFonts w:ascii="Courier New" w:eastAsia="Courier New" w:hAnsi="Courier New" w:cs="Courier New"/>
            <w:sz w:val="18"/>
            <w:szCs w:val="18"/>
          </w:rPr>
          <w:t>apiInvokerId</w:t>
        </w:r>
        <w:proofErr w:type="spellEnd"/>
        <w:r w:rsidRPr="00A96F23">
          <w:t>) and a certificate (</w:t>
        </w:r>
        <w:proofErr w:type="spellStart"/>
        <w:r w:rsidRPr="00A96F23">
          <w:rPr>
            <w:rFonts w:ascii="Courier New" w:eastAsia="Courier New" w:hAnsi="Courier New" w:cs="Courier New"/>
            <w:sz w:val="18"/>
            <w:szCs w:val="18"/>
          </w:rPr>
          <w:t>apiInvokerCertificate</w:t>
        </w:r>
        <w:proofErr w:type="spellEnd"/>
        <w:r w:rsidRPr="00A96F23">
          <w:t>) based on provided public key(</w:t>
        </w:r>
        <w:proofErr w:type="spellStart"/>
        <w:r w:rsidRPr="00A96F23">
          <w:rPr>
            <w:rFonts w:ascii="Courier New" w:eastAsia="Courier New" w:hAnsi="Courier New" w:cs="Courier New"/>
            <w:sz w:val="18"/>
            <w:szCs w:val="18"/>
          </w:rPr>
          <w:t>apiInvokerPublicKey</w:t>
        </w:r>
        <w:proofErr w:type="spellEnd"/>
        <w:r w:rsidRPr="00A96F23">
          <w:t>).</w:t>
        </w:r>
      </w:ins>
    </w:p>
    <w:p w14:paraId="554C0BE6" w14:textId="77777777" w:rsidR="005D32DE" w:rsidRDefault="005D32DE" w:rsidP="005D32DE">
      <w:pPr>
        <w:ind w:left="284"/>
        <w:rPr>
          <w:ins w:id="1847" w:author="Junpei Uoshima_" w:date="2024-08-26T22:23:00Z" w16du:dateUtc="2024-08-26T13:23:00Z"/>
          <w:b/>
          <w:bCs/>
        </w:rPr>
      </w:pPr>
      <w:ins w:id="1848" w:author="Junpei Uoshima_" w:date="2024-08-26T22:23:00Z" w16du:dateUtc="2024-08-26T13:23:00Z">
        <w:r w:rsidRPr="7745AA34">
          <w:rPr>
            <w:b/>
            <w:bCs/>
          </w:rPr>
          <w:t>2. 201 Created</w:t>
        </w:r>
      </w:ins>
    </w:p>
    <w:p w14:paraId="61714F0B" w14:textId="77777777" w:rsidR="005D32DE" w:rsidRDefault="005D32DE" w:rsidP="005D32DE">
      <w:pPr>
        <w:rPr>
          <w:ins w:id="1849" w:author="Junpei Uoshima_" w:date="2024-08-26T22:23:00Z" w16du:dateUtc="2024-08-26T13:23:00Z"/>
          <w:b/>
          <w:bCs/>
        </w:rPr>
      </w:pPr>
      <w:ins w:id="1850" w:author="Junpei Uoshima_" w:date="2024-08-26T22:23:00Z" w16du:dateUtc="2024-08-26T13:23:00Z">
        <w:r w:rsidRPr="00A96F23">
          <w:t xml:space="preserve">The API Invoker has been registered successfully. The URI of the created resource is returned in the </w:t>
        </w:r>
        <w:r>
          <w:t>“</w:t>
        </w:r>
        <w:r w:rsidRPr="00A96F23">
          <w:t>Location” HTTP header including the assigned registration identifier (</w:t>
        </w:r>
        <w:proofErr w:type="spellStart"/>
        <w:r w:rsidRPr="00A96F23">
          <w:rPr>
            <w:rFonts w:ascii="Courier New" w:eastAsia="Courier New" w:hAnsi="Courier New" w:cs="Courier New"/>
            <w:sz w:val="18"/>
            <w:szCs w:val="18"/>
          </w:rPr>
          <w:t>apiInvokerId</w:t>
        </w:r>
        <w:proofErr w:type="spellEnd"/>
        <w:r w:rsidRPr="00A96F23">
          <w:t>).</w:t>
        </w:r>
      </w:ins>
    </w:p>
    <w:p w14:paraId="52F246B1" w14:textId="77777777" w:rsidR="005D32DE" w:rsidRDefault="005D32DE" w:rsidP="005D32DE">
      <w:pPr>
        <w:pStyle w:val="TH"/>
        <w:rPr>
          <w:ins w:id="1851" w:author="Junpei Uoshima_" w:date="2024-08-26T22:23:00Z" w16du:dateUtc="2024-08-26T13:23:00Z"/>
          <w:rFonts w:eastAsia="Arial" w:cs="Arial"/>
          <w:color w:val="000000" w:themeColor="text1"/>
        </w:rPr>
      </w:pPr>
      <w:ins w:id="1852" w:author="Junpei Uoshima_" w:date="2024-08-26T22:23:00Z" w16du:dateUtc="2024-08-26T13:23:00Z">
        <w:r w:rsidRPr="7745AA34">
          <w:rPr>
            <w:rFonts w:eastAsia="Arial" w:cs="Arial"/>
            <w:bCs/>
            <w:color w:val="000000" w:themeColor="text1"/>
          </w:rPr>
          <w:t>Table 6.</w:t>
        </w:r>
        <w:r>
          <w:rPr>
            <w:rFonts w:eastAsia="Arial" w:cs="Arial"/>
            <w:bCs/>
            <w:color w:val="000000" w:themeColor="text1"/>
          </w:rPr>
          <w:t>8</w:t>
        </w:r>
        <w:r w:rsidRPr="7745AA34">
          <w:rPr>
            <w:rFonts w:eastAsia="Arial" w:cs="Arial"/>
            <w:bCs/>
            <w:color w:val="000000" w:themeColor="text1"/>
          </w:rPr>
          <w:t>-2: Register API-Invoker response</w:t>
        </w:r>
        <w:r w:rsidRPr="7745AA34">
          <w:rPr>
            <w:rFonts w:eastAsia="Arial" w:cs="Arial"/>
            <w:bCs/>
            <w:color w:val="0078D4"/>
            <w:u w:val="single"/>
          </w:rPr>
          <w:t xml:space="preserve"> (schema, then example content)</w:t>
        </w:r>
      </w:ins>
    </w:p>
    <w:tbl>
      <w:tblPr>
        <w:tblStyle w:val="a9"/>
        <w:tblW w:w="0" w:type="auto"/>
        <w:tblInd w:w="284" w:type="dxa"/>
        <w:tblLayout w:type="fixed"/>
        <w:tblLook w:val="06A0" w:firstRow="1" w:lastRow="0" w:firstColumn="1" w:lastColumn="0" w:noHBand="1" w:noVBand="1"/>
      </w:tblPr>
      <w:tblGrid>
        <w:gridCol w:w="9360"/>
      </w:tblGrid>
      <w:tr w:rsidR="005D32DE" w14:paraId="6D62CF69" w14:textId="77777777" w:rsidTr="00ED6579">
        <w:trPr>
          <w:trHeight w:val="300"/>
          <w:ins w:id="1853" w:author="Junpei Uoshima_" w:date="2024-08-26T22:23:00Z"/>
        </w:trPr>
        <w:tc>
          <w:tcPr>
            <w:tcW w:w="9360" w:type="dxa"/>
          </w:tcPr>
          <w:p w14:paraId="338ECB25" w14:textId="77777777" w:rsidR="005D32DE" w:rsidRDefault="005D32DE" w:rsidP="00ED6579">
            <w:pPr>
              <w:pStyle w:val="Code"/>
              <w:rPr>
                <w:ins w:id="1854" w:author="Junpei Uoshima_" w:date="2024-08-26T22:23:00Z" w16du:dateUtc="2024-08-26T13:23:00Z"/>
                <w:rFonts w:eastAsia="Courier New" w:cs="Courier New"/>
                <w:color w:val="000000" w:themeColor="text1"/>
                <w:szCs w:val="18"/>
              </w:rPr>
            </w:pPr>
            <w:ins w:id="1855" w:author="Junpei Uoshima_" w:date="2024-08-26T22:23:00Z" w16du:dateUtc="2024-08-26T13:23:00Z">
              <w:r w:rsidRPr="7745AA34">
                <w:rPr>
                  <w:rFonts w:eastAsia="Courier New" w:cs="Courier New"/>
                  <w:color w:val="000000" w:themeColor="text1"/>
                  <w:szCs w:val="18"/>
                </w:rPr>
                <w:t xml:space="preserve">201 </w:t>
              </w:r>
            </w:ins>
          </w:p>
          <w:p w14:paraId="081411ED" w14:textId="77777777" w:rsidR="005D32DE" w:rsidRDefault="005D32DE" w:rsidP="00ED6579">
            <w:pPr>
              <w:pStyle w:val="Code"/>
              <w:rPr>
                <w:ins w:id="1856" w:author="Junpei Uoshima_" w:date="2024-08-26T22:23:00Z" w16du:dateUtc="2024-08-26T13:23:00Z"/>
                <w:rFonts w:eastAsia="Courier New" w:cs="Courier New"/>
                <w:color w:val="000000" w:themeColor="text1"/>
                <w:szCs w:val="18"/>
              </w:rPr>
            </w:pPr>
            <w:ins w:id="1857" w:author="Junpei Uoshima_" w:date="2024-08-26T22:23:00Z" w16du:dateUtc="2024-08-26T13:23:00Z">
              <w:r w:rsidRPr="7745AA34">
                <w:rPr>
                  <w:rFonts w:eastAsia="Courier New" w:cs="Courier New"/>
                  <w:b/>
                  <w:bCs/>
                  <w:color w:val="000000" w:themeColor="text1"/>
                  <w:szCs w:val="18"/>
                </w:rPr>
                <w:t>Response headers:</w:t>
              </w:r>
            </w:ins>
          </w:p>
          <w:p w14:paraId="05006F84" w14:textId="77777777" w:rsidR="005D32DE" w:rsidRDefault="005D32DE" w:rsidP="00ED6579">
            <w:pPr>
              <w:pStyle w:val="Code"/>
              <w:rPr>
                <w:ins w:id="1858" w:author="Junpei Uoshima_" w:date="2024-08-26T22:23:00Z" w16du:dateUtc="2024-08-26T13:23:00Z"/>
                <w:rFonts w:eastAsia="Courier New" w:cs="Courier New"/>
                <w:color w:val="0078D4"/>
                <w:szCs w:val="18"/>
              </w:rPr>
            </w:pPr>
            <w:ins w:id="1859" w:author="Junpei Uoshima_" w:date="2024-08-26T22:23:00Z" w16du:dateUtc="2024-08-26T13:23:00Z">
              <w:r w:rsidRPr="7745AA34">
                <w:rPr>
                  <w:rFonts w:eastAsia="Courier New" w:cs="Courier New"/>
                  <w:color w:val="000000" w:themeColor="text1"/>
                  <w:szCs w:val="18"/>
                </w:rPr>
                <w:lastRenderedPageBreak/>
                <w:t>Location: {apiRoot}/api-invoker-management/v1/onboardedInvokers/{apiInvokerId}</w:t>
              </w:r>
            </w:ins>
          </w:p>
          <w:p w14:paraId="7CC2DA30" w14:textId="77777777" w:rsidR="005D32DE" w:rsidRDefault="005D32DE" w:rsidP="00ED6579">
            <w:pPr>
              <w:pStyle w:val="Code"/>
              <w:rPr>
                <w:ins w:id="1860" w:author="Junpei Uoshima_" w:date="2024-08-26T22:23:00Z" w16du:dateUtc="2024-08-26T13:23:00Z"/>
                <w:rFonts w:eastAsia="Courier New" w:cs="Courier New"/>
                <w:color w:val="000000" w:themeColor="text1"/>
                <w:szCs w:val="18"/>
              </w:rPr>
            </w:pPr>
          </w:p>
          <w:p w14:paraId="5A396F54" w14:textId="77777777" w:rsidR="005D32DE" w:rsidRDefault="005D32DE" w:rsidP="00ED6579">
            <w:pPr>
              <w:pStyle w:val="Code"/>
              <w:rPr>
                <w:ins w:id="1861" w:author="Junpei Uoshima_" w:date="2024-08-26T22:23:00Z" w16du:dateUtc="2024-08-26T13:23:00Z"/>
                <w:rFonts w:eastAsia="Courier New" w:cs="Courier New"/>
                <w:color w:val="000000" w:themeColor="text1"/>
                <w:szCs w:val="18"/>
              </w:rPr>
            </w:pPr>
            <w:ins w:id="1862" w:author="Junpei Uoshima_" w:date="2024-08-26T22:23:00Z" w16du:dateUtc="2024-08-26T13:23:00Z">
              <w:r w:rsidRPr="7745AA34">
                <w:rPr>
                  <w:rFonts w:eastAsia="Courier New" w:cs="Courier New"/>
                  <w:b/>
                  <w:bCs/>
                  <w:color w:val="000000" w:themeColor="text1"/>
                  <w:szCs w:val="18"/>
                </w:rPr>
                <w:t>Response body:</w:t>
              </w:r>
            </w:ins>
          </w:p>
          <w:p w14:paraId="6870C826" w14:textId="77777777" w:rsidR="005D32DE" w:rsidRPr="008F5069" w:rsidRDefault="005D32DE" w:rsidP="00ED6579">
            <w:pPr>
              <w:pStyle w:val="Code"/>
              <w:rPr>
                <w:ins w:id="1863" w:author="Junpei Uoshima_" w:date="2024-08-26T22:23:00Z" w16du:dateUtc="2024-08-26T13:23:00Z"/>
                <w:rFonts w:eastAsia="Courier New" w:cs="Courier New"/>
                <w:color w:val="000000" w:themeColor="text1"/>
                <w:szCs w:val="18"/>
              </w:rPr>
            </w:pPr>
            <w:ins w:id="1864" w:author="Junpei Uoshima_" w:date="2024-08-26T22:23:00Z" w16du:dateUtc="2024-08-26T13:23:00Z">
              <w:r w:rsidRPr="008F5069">
                <w:rPr>
                  <w:rFonts w:eastAsia="Courier New" w:cs="Courier New"/>
                  <w:color w:val="000000" w:themeColor="text1"/>
                  <w:szCs w:val="18"/>
                </w:rPr>
                <w:t>{</w:t>
              </w:r>
            </w:ins>
          </w:p>
          <w:p w14:paraId="49BB4374" w14:textId="77777777" w:rsidR="005D32DE" w:rsidRPr="008F5069" w:rsidRDefault="005D32DE" w:rsidP="00ED6579">
            <w:pPr>
              <w:pStyle w:val="Code"/>
              <w:rPr>
                <w:ins w:id="1865" w:author="Junpei Uoshima_" w:date="2024-08-26T22:23:00Z" w16du:dateUtc="2024-08-26T13:23:00Z"/>
                <w:rFonts w:eastAsia="Courier New" w:cs="Courier New"/>
                <w:color w:val="000000" w:themeColor="text1"/>
                <w:szCs w:val="18"/>
              </w:rPr>
            </w:pPr>
            <w:ins w:id="1866"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apiInvokerId</w:t>
              </w:r>
              <w:proofErr w:type="spellEnd"/>
              <w:r w:rsidRPr="008F5069">
                <w:rPr>
                  <w:rFonts w:eastAsia="Courier New" w:cs="Courier New"/>
                  <w:color w:val="000000" w:themeColor="text1"/>
                  <w:szCs w:val="18"/>
                </w:rPr>
                <w:t>": "string",</w:t>
              </w:r>
            </w:ins>
          </w:p>
          <w:p w14:paraId="30179754" w14:textId="77777777" w:rsidR="005D32DE" w:rsidRPr="008F5069" w:rsidRDefault="005D32DE" w:rsidP="00ED6579">
            <w:pPr>
              <w:pStyle w:val="Code"/>
              <w:rPr>
                <w:ins w:id="1867" w:author="Junpei Uoshima_" w:date="2024-08-26T22:23:00Z" w16du:dateUtc="2024-08-26T13:23:00Z"/>
                <w:rFonts w:eastAsia="Courier New" w:cs="Courier New"/>
                <w:color w:val="000000" w:themeColor="text1"/>
                <w:szCs w:val="18"/>
              </w:rPr>
            </w:pPr>
            <w:ins w:id="1868"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ins>
          </w:p>
          <w:p w14:paraId="1415315C" w14:textId="77777777" w:rsidR="005D32DE" w:rsidRPr="008F5069" w:rsidRDefault="005D32DE" w:rsidP="00ED6579">
            <w:pPr>
              <w:pStyle w:val="Code"/>
              <w:rPr>
                <w:ins w:id="1869" w:author="Junpei Uoshima_" w:date="2024-08-26T22:23:00Z" w16du:dateUtc="2024-08-26T13:23:00Z"/>
                <w:rFonts w:eastAsia="Courier New" w:cs="Courier New"/>
                <w:color w:val="000000" w:themeColor="text1"/>
                <w:szCs w:val="18"/>
              </w:rPr>
            </w:pPr>
            <w:ins w:id="187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ins>
          </w:p>
          <w:p w14:paraId="0C13409C" w14:textId="77777777" w:rsidR="005D32DE" w:rsidRPr="008F5069" w:rsidRDefault="005D32DE" w:rsidP="00ED6579">
            <w:pPr>
              <w:pStyle w:val="Code"/>
              <w:rPr>
                <w:ins w:id="1871" w:author="Junpei Uoshima_" w:date="2024-08-26T22:23:00Z" w16du:dateUtc="2024-08-26T13:23:00Z"/>
                <w:rFonts w:eastAsia="Courier New" w:cs="Courier New"/>
                <w:color w:val="000000" w:themeColor="text1"/>
                <w:szCs w:val="18"/>
              </w:rPr>
            </w:pPr>
            <w:ins w:id="1872"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apiInvokerCertificate</w:t>
              </w:r>
              <w:proofErr w:type="spellEnd"/>
              <w:r w:rsidRPr="008F5069">
                <w:rPr>
                  <w:rFonts w:eastAsia="Courier New" w:cs="Courier New"/>
                  <w:color w:val="000000" w:themeColor="text1"/>
                  <w:szCs w:val="18"/>
                </w:rPr>
                <w:t>": "string",</w:t>
              </w:r>
            </w:ins>
          </w:p>
          <w:p w14:paraId="59A25E43" w14:textId="77777777" w:rsidR="005D32DE" w:rsidRPr="008F5069" w:rsidRDefault="005D32DE" w:rsidP="00ED6579">
            <w:pPr>
              <w:pStyle w:val="Code"/>
              <w:rPr>
                <w:ins w:id="1873" w:author="Junpei Uoshima_" w:date="2024-08-26T22:23:00Z" w16du:dateUtc="2024-08-26T13:23:00Z"/>
                <w:rFonts w:eastAsia="Courier New" w:cs="Courier New"/>
                <w:color w:val="000000" w:themeColor="text1"/>
                <w:szCs w:val="18"/>
              </w:rPr>
            </w:pPr>
            <w:ins w:id="187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onboardingSecret</w:t>
              </w:r>
              <w:proofErr w:type="spellEnd"/>
              <w:r w:rsidRPr="008F5069">
                <w:rPr>
                  <w:rFonts w:eastAsia="Courier New" w:cs="Courier New"/>
                  <w:color w:val="000000" w:themeColor="text1"/>
                  <w:szCs w:val="18"/>
                </w:rPr>
                <w:t>": "string"</w:t>
              </w:r>
            </w:ins>
          </w:p>
          <w:p w14:paraId="45071604" w14:textId="77777777" w:rsidR="005D32DE" w:rsidRPr="008F5069" w:rsidRDefault="005D32DE" w:rsidP="00ED6579">
            <w:pPr>
              <w:pStyle w:val="Code"/>
              <w:rPr>
                <w:ins w:id="1875" w:author="Junpei Uoshima_" w:date="2024-08-26T22:23:00Z" w16du:dateUtc="2024-08-26T13:23:00Z"/>
                <w:rFonts w:eastAsia="Courier New" w:cs="Courier New"/>
                <w:color w:val="000000" w:themeColor="text1"/>
                <w:szCs w:val="18"/>
              </w:rPr>
            </w:pPr>
            <w:ins w:id="1876" w:author="Junpei Uoshima_" w:date="2024-08-26T22:23:00Z" w16du:dateUtc="2024-08-26T13:23:00Z">
              <w:r w:rsidRPr="008F5069">
                <w:rPr>
                  <w:rFonts w:eastAsia="Courier New" w:cs="Courier New"/>
                  <w:color w:val="000000" w:themeColor="text1"/>
                  <w:szCs w:val="18"/>
                </w:rPr>
                <w:t xml:space="preserve">    },</w:t>
              </w:r>
            </w:ins>
          </w:p>
          <w:p w14:paraId="3BE483F3" w14:textId="77777777" w:rsidR="005D32DE" w:rsidRPr="008F5069" w:rsidRDefault="005D32DE" w:rsidP="00ED6579">
            <w:pPr>
              <w:pStyle w:val="Code"/>
              <w:rPr>
                <w:ins w:id="1877" w:author="Junpei Uoshima_" w:date="2024-08-26T22:23:00Z" w16du:dateUtc="2024-08-26T13:23:00Z"/>
                <w:rFonts w:eastAsia="Courier New" w:cs="Courier New"/>
                <w:color w:val="000000" w:themeColor="text1"/>
                <w:szCs w:val="18"/>
              </w:rPr>
            </w:pPr>
            <w:ins w:id="1878"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ins>
          </w:p>
          <w:p w14:paraId="48A6DBB7" w14:textId="77777777" w:rsidR="005D32DE" w:rsidRPr="008F5069" w:rsidRDefault="005D32DE" w:rsidP="00ED6579">
            <w:pPr>
              <w:pStyle w:val="Code"/>
              <w:rPr>
                <w:ins w:id="1879" w:author="Junpei Uoshima_" w:date="2024-08-26T22:23:00Z" w16du:dateUtc="2024-08-26T13:23:00Z"/>
                <w:rFonts w:eastAsia="Courier New" w:cs="Courier New"/>
                <w:color w:val="000000" w:themeColor="text1"/>
                <w:szCs w:val="18"/>
              </w:rPr>
            </w:pPr>
            <w:ins w:id="188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ins>
          </w:p>
          <w:p w14:paraId="4447DE89" w14:textId="77777777" w:rsidR="005D32DE" w:rsidRPr="008F5069" w:rsidRDefault="005D32DE" w:rsidP="00ED6579">
            <w:pPr>
              <w:pStyle w:val="Code"/>
              <w:rPr>
                <w:ins w:id="1881" w:author="Junpei Uoshima_" w:date="2024-08-26T22:23:00Z" w16du:dateUtc="2024-08-26T13:23:00Z"/>
                <w:rFonts w:eastAsia="Courier New" w:cs="Courier New"/>
                <w:color w:val="000000" w:themeColor="text1"/>
                <w:szCs w:val="18"/>
              </w:rPr>
            </w:pPr>
            <w:ins w:id="1882"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ins>
          </w:p>
          <w:p w14:paraId="14310C8F" w14:textId="77777777" w:rsidR="005D32DE" w:rsidRPr="008F5069" w:rsidRDefault="005D32DE" w:rsidP="00ED6579">
            <w:pPr>
              <w:pStyle w:val="Code"/>
              <w:rPr>
                <w:ins w:id="1883" w:author="Junpei Uoshima_" w:date="2024-08-26T22:23:00Z" w16du:dateUtc="2024-08-26T13:23:00Z"/>
                <w:rFonts w:eastAsia="Courier New" w:cs="Courier New"/>
                <w:color w:val="000000" w:themeColor="text1"/>
                <w:szCs w:val="18"/>
              </w:rPr>
            </w:pPr>
            <w:ins w:id="188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ins>
          </w:p>
          <w:p w14:paraId="38BB74CF" w14:textId="77777777" w:rsidR="005D32DE" w:rsidRPr="008F5069" w:rsidRDefault="005D32DE" w:rsidP="00ED6579">
            <w:pPr>
              <w:pStyle w:val="Code"/>
              <w:rPr>
                <w:ins w:id="1885" w:author="Junpei Uoshima_" w:date="2024-08-26T22:23:00Z" w16du:dateUtc="2024-08-26T13:23:00Z"/>
                <w:rFonts w:eastAsia="Courier New" w:cs="Courier New"/>
                <w:color w:val="000000" w:themeColor="text1"/>
                <w:szCs w:val="18"/>
              </w:rPr>
            </w:pPr>
            <w:ins w:id="1886"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ins>
          </w:p>
          <w:p w14:paraId="0A7CFF25" w14:textId="77777777" w:rsidR="005D32DE" w:rsidRDefault="005D32DE" w:rsidP="00ED6579">
            <w:pPr>
              <w:pStyle w:val="Code"/>
              <w:rPr>
                <w:ins w:id="1887" w:author="Junpei Uoshima_" w:date="2024-08-26T22:23:00Z" w16du:dateUtc="2024-08-26T13:23:00Z"/>
                <w:rFonts w:eastAsia="Courier New" w:cs="Courier New"/>
                <w:color w:val="000000" w:themeColor="text1"/>
                <w:szCs w:val="18"/>
              </w:rPr>
            </w:pPr>
            <w:ins w:id="1888" w:author="Junpei Uoshima_" w:date="2024-08-26T22:23:00Z" w16du:dateUtc="2024-08-26T13:23:00Z">
              <w:r w:rsidRPr="008F5069">
                <w:rPr>
                  <w:rFonts w:eastAsia="Courier New" w:cs="Courier New"/>
                  <w:color w:val="000000" w:themeColor="text1"/>
                  <w:szCs w:val="18"/>
                </w:rPr>
                <w:t xml:space="preserve">    }</w:t>
              </w:r>
            </w:ins>
          </w:p>
          <w:p w14:paraId="7854EF07" w14:textId="77777777" w:rsidR="005D32DE" w:rsidRDefault="005D32DE" w:rsidP="00ED6579">
            <w:pPr>
              <w:pStyle w:val="Code"/>
              <w:rPr>
                <w:ins w:id="1889" w:author="Junpei Uoshima_" w:date="2024-08-26T22:23:00Z" w16du:dateUtc="2024-08-26T13:23:00Z"/>
                <w:rFonts w:eastAsia="Courier New" w:cs="Courier New"/>
                <w:color w:val="000000" w:themeColor="text1"/>
                <w:szCs w:val="18"/>
              </w:rPr>
            </w:pPr>
            <w:ins w:id="1890" w:author="Junpei Uoshima_" w:date="2024-08-26T22:23:00Z" w16du:dateUtc="2024-08-26T13:23:00Z">
              <w:r>
                <w:rPr>
                  <w:rFonts w:eastAsia="Courier New" w:cs="Courier New"/>
                  <w:color w:val="000000" w:themeColor="text1"/>
                  <w:szCs w:val="18"/>
                </w:rPr>
                <w:t>}</w:t>
              </w:r>
            </w:ins>
          </w:p>
        </w:tc>
      </w:tr>
    </w:tbl>
    <w:p w14:paraId="02BBD055" w14:textId="77777777" w:rsidR="005D32DE" w:rsidRPr="00A96F23" w:rsidRDefault="005D32DE" w:rsidP="005D32DE">
      <w:pPr>
        <w:rPr>
          <w:ins w:id="1891" w:author="Junpei Uoshima_" w:date="2024-08-26T22:23:00Z" w16du:dateUtc="2024-08-26T13:23:00Z"/>
        </w:rPr>
      </w:pPr>
    </w:p>
    <w:p w14:paraId="7A33F09E" w14:textId="77777777" w:rsidR="005D32DE" w:rsidRDefault="005D32DE" w:rsidP="005D32DE">
      <w:pPr>
        <w:rPr>
          <w:ins w:id="1892" w:author="Junpei Uoshima_" w:date="2024-08-26T22:23:00Z" w16du:dateUtc="2024-08-26T13:23:00Z"/>
          <w:b/>
          <w:bCs/>
        </w:rPr>
      </w:pPr>
      <w:ins w:id="1893" w:author="Junpei Uoshima_" w:date="2024-08-26T22:23:00Z" w16du:dateUtc="2024-08-26T13:23:00Z">
        <w:r w:rsidRPr="00A96F23">
          <w:t>The fields that are returned when onboarding an invoker</w:t>
        </w:r>
        <w:r>
          <w:t>, that are populated by the CCF,</w:t>
        </w:r>
        <w:r w:rsidRPr="00A96F23">
          <w:t xml:space="preserve"> are:</w:t>
        </w:r>
      </w:ins>
    </w:p>
    <w:p w14:paraId="35A2CFE4" w14:textId="77777777" w:rsidR="005D32DE" w:rsidRPr="007F646F" w:rsidRDefault="005D32DE" w:rsidP="005D32DE">
      <w:pPr>
        <w:pStyle w:val="B1"/>
        <w:rPr>
          <w:ins w:id="1894" w:author="Junpei Uoshima_" w:date="2024-08-26T22:23:00Z" w16du:dateUtc="2024-08-26T13:23:00Z"/>
        </w:rPr>
      </w:pPr>
      <w:ins w:id="1895"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apiInvokerId</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Identifier of the invoker created.</w:t>
        </w:r>
      </w:ins>
    </w:p>
    <w:p w14:paraId="420E3D5D" w14:textId="77777777" w:rsidR="005D32DE" w:rsidRPr="00B30526" w:rsidRDefault="005D32DE" w:rsidP="005D32DE">
      <w:pPr>
        <w:pStyle w:val="B1"/>
        <w:rPr>
          <w:ins w:id="1896" w:author="Junpei Uoshima_" w:date="2024-08-26T22:23:00Z" w16du:dateUtc="2024-08-26T13:23:00Z"/>
          <w:b/>
          <w:bCs/>
        </w:rPr>
      </w:pPr>
      <w:ins w:id="1897"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apiInvokerCertificate</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Certificate of the Invoker created from the CSR sent in the onboarding request, which will be used for the following requests from the Invoker to CAPIF Core Function.</w:t>
        </w:r>
      </w:ins>
    </w:p>
    <w:p w14:paraId="3754E2F7" w14:textId="77777777" w:rsidR="005D32DE" w:rsidRDefault="005D32DE" w:rsidP="005D32DE">
      <w:pPr>
        <w:pStyle w:val="TH"/>
        <w:ind w:left="568"/>
        <w:rPr>
          <w:ins w:id="1898" w:author="Junpei Uoshima_" w:date="2024-08-26T22:23:00Z" w16du:dateUtc="2024-08-26T13:23:00Z"/>
          <w:rFonts w:eastAsia="Arial" w:cs="Arial"/>
          <w:color w:val="000000" w:themeColor="text1"/>
        </w:rPr>
      </w:pPr>
      <w:ins w:id="1899" w:author="Junpei Uoshima_" w:date="2024-08-26T22:23:00Z" w16du:dateUtc="2024-08-26T13:23:00Z">
        <w:r w:rsidRPr="7745AA34">
          <w:rPr>
            <w:rFonts w:eastAsia="Arial" w:cs="Arial"/>
            <w:bCs/>
            <w:color w:val="000000" w:themeColor="text1"/>
          </w:rPr>
          <w:t>Table 6.</w:t>
        </w:r>
        <w:r>
          <w:rPr>
            <w:rFonts w:eastAsia="Arial" w:cs="Arial"/>
            <w:bCs/>
            <w:color w:val="000000" w:themeColor="text1"/>
          </w:rPr>
          <w:t>8</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1535CC">
          <w:rPr>
            <w:rFonts w:eastAsia="Arial" w:cs="Arial"/>
            <w:bCs/>
            <w:color w:val="000000" w:themeColor="text1"/>
            <w:u w:val="single"/>
          </w:rPr>
          <w:t xml:space="preserve"> (OCF example)</w:t>
        </w:r>
      </w:ins>
    </w:p>
    <w:p w14:paraId="4E93F0D3" w14:textId="77777777" w:rsidR="005D32DE" w:rsidRPr="00B30526" w:rsidRDefault="005D32DE" w:rsidP="005D32DE">
      <w:pPr>
        <w:ind w:left="568"/>
        <w:rPr>
          <w:ins w:id="1900" w:author="Junpei Uoshima_" w:date="2024-08-26T22:23:00Z" w16du:dateUtc="2024-08-26T13:23:00Z"/>
          <w:b/>
          <w:bCs/>
        </w:rPr>
      </w:pPr>
    </w:p>
    <w:tbl>
      <w:tblPr>
        <w:tblStyle w:val="a9"/>
        <w:tblW w:w="0" w:type="auto"/>
        <w:tblInd w:w="284" w:type="dxa"/>
        <w:tblLayout w:type="fixed"/>
        <w:tblLook w:val="06A0" w:firstRow="1" w:lastRow="0" w:firstColumn="1" w:lastColumn="0" w:noHBand="1" w:noVBand="1"/>
      </w:tblPr>
      <w:tblGrid>
        <w:gridCol w:w="9360"/>
      </w:tblGrid>
      <w:tr w:rsidR="005D32DE" w14:paraId="545C4601" w14:textId="77777777" w:rsidTr="00ED6579">
        <w:trPr>
          <w:trHeight w:val="300"/>
          <w:ins w:id="1901" w:author="Junpei Uoshima_" w:date="2024-08-26T22:23:00Z"/>
        </w:trPr>
        <w:tc>
          <w:tcPr>
            <w:tcW w:w="9360" w:type="dxa"/>
          </w:tcPr>
          <w:p w14:paraId="1C8AB95A" w14:textId="77777777" w:rsidR="005D32DE" w:rsidRDefault="005D32DE" w:rsidP="00ED6579">
            <w:pPr>
              <w:pStyle w:val="Code"/>
              <w:rPr>
                <w:ins w:id="1902" w:author="Junpei Uoshima_" w:date="2024-08-26T22:23:00Z" w16du:dateUtc="2024-08-26T13:23:00Z"/>
                <w:rFonts w:eastAsia="Courier New" w:cs="Courier New"/>
                <w:color w:val="0078D4"/>
                <w:szCs w:val="18"/>
              </w:rPr>
            </w:pPr>
            <w:ins w:id="1903" w:author="Junpei Uoshima_" w:date="2024-08-26T22:23:00Z" w16du:dateUtc="2024-08-26T13:23:00Z">
              <w:r w:rsidRPr="7745AA34">
                <w:rPr>
                  <w:rFonts w:eastAsia="Courier New" w:cs="Courier New"/>
                  <w:b/>
                  <w:bCs/>
                  <w:color w:val="0078D4"/>
                  <w:szCs w:val="18"/>
                  <w:u w:val="single"/>
                </w:rPr>
                <w:t>Response headers:</w:t>
              </w:r>
            </w:ins>
          </w:p>
          <w:p w14:paraId="10F57E5A" w14:textId="77777777" w:rsidR="005D32DE" w:rsidRDefault="005D32DE" w:rsidP="00ED6579">
            <w:pPr>
              <w:pStyle w:val="Code"/>
              <w:rPr>
                <w:ins w:id="1904" w:author="Junpei Uoshima_" w:date="2024-08-26T22:23:00Z" w16du:dateUtc="2024-08-26T13:23:00Z"/>
                <w:rFonts w:ascii="system-ui" w:eastAsia="system-ui" w:hAnsi="system-ui" w:cs="system-ui"/>
                <w:b/>
                <w:bCs/>
                <w:color w:val="212121"/>
                <w:szCs w:val="18"/>
              </w:rPr>
            </w:pPr>
            <w:ins w:id="1905" w:author="Junpei Uoshima_" w:date="2024-08-26T22:23:00Z" w16du:dateUtc="2024-08-26T13:23:00Z">
              <w:r w:rsidRPr="7745AA34">
                <w:rPr>
                  <w:rFonts w:eastAsia="Courier New" w:cs="Courier New"/>
                  <w:color w:val="0078D4"/>
                  <w:szCs w:val="18"/>
                  <w:u w:val="single"/>
                </w:rPr>
                <w:t>Location: https://capif.mobilesandbox.cloud:37211/api-invoker-management/v1/onboardedInvokers/</w:t>
              </w:r>
              <w:r w:rsidRPr="7745AA34">
                <w:rPr>
                  <w:rFonts w:eastAsia="Courier New" w:cs="Courier New"/>
                  <w:color w:val="000000" w:themeColor="text1"/>
                  <w:szCs w:val="18"/>
                </w:rPr>
                <w:t>INVaa03f9911db37be051b243ce3caad9</w:t>
              </w:r>
              <w:r>
                <w:fldChar w:fldCharType="begin"/>
              </w:r>
              <w:r>
                <w:instrText xml:space="preserve">HYPERLINK "https://capif.mobilesandbox.cloud:37211/api-invoker-management/v1/onboardedInvokers/INVaa03f9911db37be051b243ce3caad9" </w:instrText>
              </w:r>
              <w:r w:rsidR="00000000">
                <w:fldChar w:fldCharType="separate"/>
              </w:r>
              <w:r>
                <w:fldChar w:fldCharType="end"/>
              </w:r>
            </w:ins>
          </w:p>
          <w:p w14:paraId="34FCEF34" w14:textId="77777777" w:rsidR="005D32DE" w:rsidRDefault="005D32DE" w:rsidP="00ED6579">
            <w:pPr>
              <w:pStyle w:val="Code"/>
              <w:rPr>
                <w:ins w:id="1906" w:author="Junpei Uoshima_" w:date="2024-08-26T22:23:00Z" w16du:dateUtc="2024-08-26T13:23:00Z"/>
                <w:rFonts w:eastAsia="Courier New" w:cs="Courier New"/>
                <w:color w:val="212121"/>
                <w:szCs w:val="18"/>
              </w:rPr>
            </w:pPr>
          </w:p>
          <w:p w14:paraId="667173AE" w14:textId="77777777" w:rsidR="005D32DE" w:rsidRDefault="005D32DE" w:rsidP="00ED6579">
            <w:pPr>
              <w:pStyle w:val="Code"/>
              <w:rPr>
                <w:ins w:id="1907" w:author="Junpei Uoshima_" w:date="2024-08-26T22:23:00Z" w16du:dateUtc="2024-08-26T13:23:00Z"/>
                <w:rFonts w:eastAsia="Courier New" w:cs="Courier New"/>
                <w:color w:val="0078D4"/>
                <w:szCs w:val="18"/>
              </w:rPr>
            </w:pPr>
            <w:ins w:id="1908" w:author="Junpei Uoshima_" w:date="2024-08-26T22:23:00Z" w16du:dateUtc="2024-08-26T13:23:00Z">
              <w:r w:rsidRPr="7745AA34">
                <w:rPr>
                  <w:rFonts w:eastAsia="Courier New" w:cs="Courier New"/>
                  <w:b/>
                  <w:bCs/>
                  <w:color w:val="0078D4"/>
                  <w:szCs w:val="18"/>
                  <w:u w:val="single"/>
                </w:rPr>
                <w:t>Response body:</w:t>
              </w:r>
            </w:ins>
          </w:p>
          <w:p w14:paraId="296FD997" w14:textId="77777777" w:rsidR="005D32DE" w:rsidRPr="008F5069" w:rsidRDefault="005D32DE" w:rsidP="00ED6579">
            <w:pPr>
              <w:pStyle w:val="Code"/>
              <w:rPr>
                <w:ins w:id="1909" w:author="Junpei Uoshima_" w:date="2024-08-26T22:23:00Z" w16du:dateUtc="2024-08-26T13:23:00Z"/>
                <w:rFonts w:eastAsia="Courier New" w:cs="Courier New"/>
                <w:color w:val="0078D4"/>
                <w:szCs w:val="18"/>
                <w:u w:val="single"/>
              </w:rPr>
            </w:pPr>
            <w:ins w:id="1910" w:author="Junpei Uoshima_" w:date="2024-08-26T22:23:00Z" w16du:dateUtc="2024-08-26T13:23:00Z">
              <w:r w:rsidRPr="008F5069">
                <w:rPr>
                  <w:rFonts w:eastAsia="Courier New" w:cs="Courier New"/>
                  <w:color w:val="0078D4"/>
                  <w:szCs w:val="18"/>
                  <w:u w:val="single"/>
                </w:rPr>
                <w:t>{</w:t>
              </w:r>
            </w:ins>
          </w:p>
          <w:p w14:paraId="42FB479A" w14:textId="77777777" w:rsidR="005D32DE" w:rsidRPr="008F5069" w:rsidRDefault="005D32DE" w:rsidP="00ED6579">
            <w:pPr>
              <w:pStyle w:val="Code"/>
              <w:rPr>
                <w:ins w:id="1911" w:author="Junpei Uoshima_" w:date="2024-08-26T22:23:00Z" w16du:dateUtc="2024-08-26T13:23:00Z"/>
                <w:rFonts w:eastAsia="Courier New" w:cs="Courier New"/>
                <w:color w:val="0078D4"/>
                <w:szCs w:val="18"/>
                <w:u w:val="single"/>
              </w:rPr>
            </w:pPr>
            <w:ins w:id="1912"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apiInvokerId</w:t>
              </w:r>
              <w:proofErr w:type="spellEnd"/>
              <w:r w:rsidRPr="008F5069">
                <w:rPr>
                  <w:rFonts w:eastAsia="Courier New" w:cs="Courier New"/>
                  <w:color w:val="0078D4"/>
                  <w:szCs w:val="18"/>
                  <w:u w:val="single"/>
                </w:rPr>
                <w:t>": "INVaa03f9911db37be051b243ce3caad9",</w:t>
              </w:r>
            </w:ins>
          </w:p>
          <w:p w14:paraId="3CF6BF4E" w14:textId="77777777" w:rsidR="005D32DE" w:rsidRPr="008F5069" w:rsidRDefault="005D32DE" w:rsidP="00ED6579">
            <w:pPr>
              <w:pStyle w:val="Code"/>
              <w:rPr>
                <w:ins w:id="1913" w:author="Junpei Uoshima_" w:date="2024-08-26T22:23:00Z" w16du:dateUtc="2024-08-26T13:23:00Z"/>
                <w:rFonts w:eastAsia="Courier New" w:cs="Courier New"/>
                <w:color w:val="0078D4"/>
                <w:szCs w:val="18"/>
                <w:u w:val="single"/>
              </w:rPr>
            </w:pPr>
            <w:ins w:id="1914"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onboardingInformation</w:t>
              </w:r>
              <w:proofErr w:type="spellEnd"/>
              <w:r w:rsidRPr="008F5069">
                <w:rPr>
                  <w:rFonts w:eastAsia="Courier New" w:cs="Courier New"/>
                  <w:color w:val="0078D4"/>
                  <w:szCs w:val="18"/>
                  <w:u w:val="single"/>
                </w:rPr>
                <w:t>": {</w:t>
              </w:r>
            </w:ins>
          </w:p>
          <w:p w14:paraId="6115DD70" w14:textId="77777777" w:rsidR="005D32DE" w:rsidRPr="008F5069" w:rsidRDefault="005D32DE" w:rsidP="00ED6579">
            <w:pPr>
              <w:pStyle w:val="Code"/>
              <w:rPr>
                <w:ins w:id="1915" w:author="Junpei Uoshima_" w:date="2024-08-26T22:23:00Z" w16du:dateUtc="2024-08-26T13:23:00Z"/>
                <w:rFonts w:eastAsia="Courier New" w:cs="Courier New"/>
                <w:color w:val="0078D4"/>
                <w:szCs w:val="18"/>
                <w:u w:val="single"/>
              </w:rPr>
            </w:pPr>
            <w:ins w:id="1916"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apiInvokerPublicKey</w:t>
              </w:r>
              <w:proofErr w:type="spellEnd"/>
              <w:r w:rsidRPr="008F5069">
                <w:rPr>
                  <w:rFonts w:eastAsia="Courier New" w:cs="Courier New"/>
                  <w:color w:val="0078D4"/>
                  <w:szCs w:val="18"/>
                  <w:u w:val="single"/>
                </w:rPr>
                <w:t>": "-----BEGIN CERTIFICATE REQUEST----- \nMIICeTCCAWECAQAHISNoGA1ERGAwwDQUGMRcwFQYDVQQ\n-----END CERTIFICATE REQUEST----\n",</w:t>
              </w:r>
            </w:ins>
          </w:p>
          <w:p w14:paraId="1EDD042E" w14:textId="77777777" w:rsidR="005D32DE" w:rsidRPr="008F5069" w:rsidRDefault="005D32DE" w:rsidP="00ED6579">
            <w:pPr>
              <w:pStyle w:val="Code"/>
              <w:rPr>
                <w:ins w:id="1917" w:author="Junpei Uoshima_" w:date="2024-08-26T22:23:00Z" w16du:dateUtc="2024-08-26T13:23:00Z"/>
                <w:rFonts w:eastAsia="Courier New" w:cs="Courier New"/>
                <w:color w:val="0078D4"/>
                <w:szCs w:val="18"/>
                <w:u w:val="single"/>
              </w:rPr>
            </w:pPr>
            <w:ins w:id="1918"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apiInvokerCertificate</w:t>
              </w:r>
              <w:proofErr w:type="spellEnd"/>
              <w:r w:rsidRPr="008F5069">
                <w:rPr>
                  <w:rFonts w:eastAsia="Courier New" w:cs="Courier New"/>
                  <w:color w:val="0078D4"/>
                  <w:szCs w:val="18"/>
                  <w:u w:val="single"/>
                </w:rPr>
                <w:t>": "-----BEGIN CERTIFICATE-----\nMIIDgjCCAmqgAwIBAgIUS18nvjZYU5B+ptuAw/ x3gQWYEJVxDha9112mP7lclNg5yd5o1Xwj1Imbht2z33ZJ4jxA=\n-----END CERTIFICATE-----\n"</w:t>
              </w:r>
            </w:ins>
          </w:p>
          <w:p w14:paraId="1FF6212B" w14:textId="77777777" w:rsidR="005D32DE" w:rsidRPr="008F5069" w:rsidRDefault="005D32DE" w:rsidP="00ED6579">
            <w:pPr>
              <w:pStyle w:val="Code"/>
              <w:rPr>
                <w:ins w:id="1919" w:author="Junpei Uoshima_" w:date="2024-08-26T22:23:00Z" w16du:dateUtc="2024-08-26T13:23:00Z"/>
                <w:rFonts w:eastAsia="Courier New" w:cs="Courier New"/>
                <w:color w:val="0078D4"/>
                <w:szCs w:val="18"/>
                <w:u w:val="single"/>
              </w:rPr>
            </w:pPr>
            <w:ins w:id="1920" w:author="Junpei Uoshima_" w:date="2024-08-26T22:23:00Z" w16du:dateUtc="2024-08-26T13:23:00Z">
              <w:r w:rsidRPr="008F5069">
                <w:rPr>
                  <w:rFonts w:eastAsia="Courier New" w:cs="Courier New"/>
                  <w:color w:val="0078D4"/>
                  <w:szCs w:val="18"/>
                  <w:u w:val="single"/>
                </w:rPr>
                <w:t xml:space="preserve">    },</w:t>
              </w:r>
            </w:ins>
          </w:p>
          <w:p w14:paraId="40633AE6" w14:textId="77777777" w:rsidR="005D32DE" w:rsidRPr="008F5069" w:rsidRDefault="005D32DE" w:rsidP="00ED6579">
            <w:pPr>
              <w:pStyle w:val="Code"/>
              <w:rPr>
                <w:ins w:id="1921" w:author="Junpei Uoshima_" w:date="2024-08-26T22:23:00Z" w16du:dateUtc="2024-08-26T13:23:00Z"/>
                <w:rFonts w:eastAsia="Courier New" w:cs="Courier New"/>
                <w:color w:val="0078D4"/>
                <w:szCs w:val="18"/>
                <w:u w:val="single"/>
              </w:rPr>
            </w:pPr>
            <w:ins w:id="1922"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notificationDestination</w:t>
              </w:r>
              <w:proofErr w:type="spellEnd"/>
              <w:r w:rsidRPr="008F5069">
                <w:rPr>
                  <w:rFonts w:eastAsia="Courier New" w:cs="Courier New"/>
                  <w:color w:val="0078D4"/>
                  <w:szCs w:val="18"/>
                  <w:u w:val="single"/>
                </w:rPr>
                <w:t>": "http://nef_notification_destination:8080/",</w:t>
              </w:r>
            </w:ins>
          </w:p>
          <w:p w14:paraId="39D75FF3" w14:textId="77777777" w:rsidR="005D32DE" w:rsidRPr="008F5069" w:rsidRDefault="005D32DE" w:rsidP="00ED6579">
            <w:pPr>
              <w:pStyle w:val="Code"/>
              <w:rPr>
                <w:ins w:id="1923" w:author="Junpei Uoshima_" w:date="2024-08-26T22:23:00Z" w16du:dateUtc="2024-08-26T13:23:00Z"/>
                <w:rFonts w:eastAsia="Courier New" w:cs="Courier New"/>
                <w:color w:val="0078D4"/>
                <w:szCs w:val="18"/>
                <w:u w:val="single"/>
              </w:rPr>
            </w:pPr>
            <w:ins w:id="1924"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apiInvokerInformation</w:t>
              </w:r>
              <w:proofErr w:type="spellEnd"/>
              <w:r w:rsidRPr="008F5069">
                <w:rPr>
                  <w:rFonts w:eastAsia="Courier New" w:cs="Courier New"/>
                  <w:color w:val="0078D4"/>
                  <w:szCs w:val="18"/>
                  <w:u w:val="single"/>
                </w:rPr>
                <w:t>": "NEF Invoker",</w:t>
              </w:r>
            </w:ins>
          </w:p>
          <w:p w14:paraId="1688B151" w14:textId="77777777" w:rsidR="005D32DE" w:rsidRPr="008F5069" w:rsidRDefault="005D32DE" w:rsidP="00ED6579">
            <w:pPr>
              <w:pStyle w:val="Code"/>
              <w:rPr>
                <w:ins w:id="1925" w:author="Junpei Uoshima_" w:date="2024-08-26T22:23:00Z" w16du:dateUtc="2024-08-26T13:23:00Z"/>
                <w:rFonts w:eastAsia="Courier New" w:cs="Courier New"/>
                <w:color w:val="0078D4"/>
                <w:szCs w:val="18"/>
                <w:u w:val="single"/>
              </w:rPr>
            </w:pPr>
            <w:ins w:id="1926"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websockNotifConfig</w:t>
              </w:r>
              <w:proofErr w:type="spellEnd"/>
              <w:r w:rsidRPr="008F5069">
                <w:rPr>
                  <w:rFonts w:eastAsia="Courier New" w:cs="Courier New"/>
                  <w:color w:val="0078D4"/>
                  <w:szCs w:val="18"/>
                  <w:u w:val="single"/>
                </w:rPr>
                <w:t>": {</w:t>
              </w:r>
            </w:ins>
          </w:p>
          <w:p w14:paraId="15072135" w14:textId="77777777" w:rsidR="005D32DE" w:rsidRPr="008F5069" w:rsidRDefault="005D32DE" w:rsidP="00ED6579">
            <w:pPr>
              <w:pStyle w:val="Code"/>
              <w:rPr>
                <w:ins w:id="1927" w:author="Junpei Uoshima_" w:date="2024-08-26T22:23:00Z" w16du:dateUtc="2024-08-26T13:23:00Z"/>
                <w:rFonts w:eastAsia="Courier New" w:cs="Courier New"/>
                <w:color w:val="0078D4"/>
                <w:szCs w:val="18"/>
                <w:u w:val="single"/>
              </w:rPr>
            </w:pPr>
            <w:ins w:id="1928"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websocketUri</w:t>
              </w:r>
              <w:proofErr w:type="spellEnd"/>
              <w:r w:rsidRPr="008F5069">
                <w:rPr>
                  <w:rFonts w:eastAsia="Courier New" w:cs="Courier New"/>
                  <w:color w:val="0078D4"/>
                  <w:szCs w:val="18"/>
                  <w:u w:val="single"/>
                </w:rPr>
                <w:t>": "</w:t>
              </w:r>
              <w:proofErr w:type="spellStart"/>
              <w:r w:rsidRPr="008F5069">
                <w:rPr>
                  <w:rFonts w:eastAsia="Courier New" w:cs="Courier New"/>
                  <w:color w:val="0078D4"/>
                  <w:szCs w:val="18"/>
                  <w:u w:val="single"/>
                </w:rPr>
                <w:t>websocketUri</w:t>
              </w:r>
              <w:proofErr w:type="spellEnd"/>
              <w:r w:rsidRPr="008F5069">
                <w:rPr>
                  <w:rFonts w:eastAsia="Courier New" w:cs="Courier New"/>
                  <w:color w:val="0078D4"/>
                  <w:szCs w:val="18"/>
                  <w:u w:val="single"/>
                </w:rPr>
                <w:t>",</w:t>
              </w:r>
            </w:ins>
          </w:p>
          <w:p w14:paraId="4D91AB3F" w14:textId="77777777" w:rsidR="005D32DE" w:rsidRPr="008F5069" w:rsidRDefault="005D32DE" w:rsidP="00ED6579">
            <w:pPr>
              <w:pStyle w:val="Code"/>
              <w:rPr>
                <w:ins w:id="1929" w:author="Junpei Uoshima_" w:date="2024-08-26T22:23:00Z" w16du:dateUtc="2024-08-26T13:23:00Z"/>
                <w:rFonts w:eastAsia="Courier New" w:cs="Courier New"/>
                <w:color w:val="0078D4"/>
                <w:szCs w:val="18"/>
                <w:u w:val="single"/>
              </w:rPr>
            </w:pPr>
            <w:ins w:id="1930" w:author="Junpei Uoshima_" w:date="2024-08-26T22:23:00Z" w16du:dateUtc="2024-08-26T13:23:00Z">
              <w:r w:rsidRPr="008F5069">
                <w:rPr>
                  <w:rFonts w:eastAsia="Courier New" w:cs="Courier New"/>
                  <w:color w:val="0078D4"/>
                  <w:szCs w:val="18"/>
                  <w:u w:val="single"/>
                </w:rPr>
                <w:t xml:space="preserve">        "</w:t>
              </w:r>
              <w:proofErr w:type="spellStart"/>
              <w:r w:rsidRPr="008F5069">
                <w:rPr>
                  <w:rFonts w:eastAsia="Courier New" w:cs="Courier New"/>
                  <w:color w:val="0078D4"/>
                  <w:szCs w:val="18"/>
                  <w:u w:val="single"/>
                </w:rPr>
                <w:t>requestWebsocketURI</w:t>
              </w:r>
              <w:proofErr w:type="spellEnd"/>
              <w:r w:rsidRPr="008F5069">
                <w:rPr>
                  <w:rFonts w:eastAsia="Courier New" w:cs="Courier New"/>
                  <w:color w:val="0078D4"/>
                  <w:szCs w:val="18"/>
                  <w:u w:val="single"/>
                </w:rPr>
                <w:t>": true</w:t>
              </w:r>
            </w:ins>
          </w:p>
          <w:p w14:paraId="6863642E" w14:textId="77777777" w:rsidR="005D32DE" w:rsidRPr="008F5069" w:rsidRDefault="005D32DE" w:rsidP="00ED6579">
            <w:pPr>
              <w:pStyle w:val="Code"/>
              <w:rPr>
                <w:ins w:id="1931" w:author="Junpei Uoshima_" w:date="2024-08-26T22:23:00Z" w16du:dateUtc="2024-08-26T13:23:00Z"/>
                <w:rFonts w:eastAsia="Courier New" w:cs="Courier New"/>
                <w:color w:val="0078D4"/>
                <w:szCs w:val="18"/>
                <w:u w:val="single"/>
              </w:rPr>
            </w:pPr>
            <w:ins w:id="1932" w:author="Junpei Uoshima_" w:date="2024-08-26T22:23:00Z" w16du:dateUtc="2024-08-26T13:23:00Z">
              <w:r w:rsidRPr="008F5069">
                <w:rPr>
                  <w:rFonts w:eastAsia="Courier New" w:cs="Courier New"/>
                  <w:color w:val="0078D4"/>
                  <w:szCs w:val="18"/>
                  <w:u w:val="single"/>
                </w:rPr>
                <w:t xml:space="preserve">    }</w:t>
              </w:r>
            </w:ins>
          </w:p>
          <w:p w14:paraId="48071FD0" w14:textId="77777777" w:rsidR="005D32DE" w:rsidRDefault="005D32DE" w:rsidP="00ED6579">
            <w:pPr>
              <w:pStyle w:val="Code"/>
              <w:rPr>
                <w:ins w:id="1933" w:author="Junpei Uoshima_" w:date="2024-08-26T22:23:00Z" w16du:dateUtc="2024-08-26T13:23:00Z"/>
                <w:rFonts w:eastAsia="Courier New" w:cs="Courier New"/>
                <w:color w:val="000000" w:themeColor="text1"/>
                <w:szCs w:val="18"/>
              </w:rPr>
            </w:pPr>
            <w:ins w:id="1934" w:author="Junpei Uoshima_" w:date="2024-08-26T22:23:00Z" w16du:dateUtc="2024-08-26T13:23:00Z">
              <w:r w:rsidRPr="008F5069">
                <w:rPr>
                  <w:rFonts w:eastAsia="Courier New" w:cs="Courier New"/>
                  <w:color w:val="0078D4"/>
                  <w:szCs w:val="18"/>
                  <w:u w:val="single"/>
                </w:rPr>
                <w:t>}</w:t>
              </w:r>
            </w:ins>
          </w:p>
        </w:tc>
      </w:tr>
    </w:tbl>
    <w:p w14:paraId="72F66D3A" w14:textId="77777777" w:rsidR="005D32DE" w:rsidRDefault="005D32DE" w:rsidP="005D32DE">
      <w:pPr>
        <w:rPr>
          <w:ins w:id="1935" w:author="Junpei Uoshima_" w:date="2024-08-26T22:23:00Z" w16du:dateUtc="2024-08-26T13:23:00Z"/>
          <w:b/>
          <w:bCs/>
        </w:rPr>
      </w:pPr>
      <w:ins w:id="1936" w:author="Junpei Uoshima_" w:date="2024-08-26T22:23:00Z" w16du:dateUtc="2024-08-26T13:23:00Z">
        <w:r w:rsidRPr="7745AA34">
          <w:rPr>
            <w:b/>
            <w:bCs/>
          </w:rPr>
          <w:t xml:space="preserve"> </w:t>
        </w:r>
      </w:ins>
    </w:p>
    <w:p w14:paraId="72C9343E" w14:textId="77777777" w:rsidR="005D32DE" w:rsidRDefault="005D32DE" w:rsidP="005D32DE">
      <w:pPr>
        <w:ind w:left="284"/>
        <w:rPr>
          <w:ins w:id="1937" w:author="Junpei Uoshima_" w:date="2024-08-26T22:23:00Z" w16du:dateUtc="2024-08-26T13:23:00Z"/>
          <w:b/>
          <w:bCs/>
        </w:rPr>
      </w:pPr>
      <w:ins w:id="1938" w:author="Junpei Uoshima_" w:date="2024-08-26T22:23:00Z" w16du:dateUtc="2024-08-26T13:23:00Z">
        <w:r w:rsidRPr="7745AA34">
          <w:rPr>
            <w:b/>
            <w:bCs/>
          </w:rPr>
          <w:t xml:space="preserve">3. </w:t>
        </w:r>
        <w:proofErr w:type="spellStart"/>
        <w:r w:rsidRPr="7745AA34">
          <w:rPr>
            <w:b/>
            <w:bCs/>
          </w:rPr>
          <w:t>CAPIF_</w:t>
        </w:r>
        <w:r>
          <w:rPr>
            <w:b/>
            <w:bCs/>
          </w:rPr>
          <w:t>Discovery_Service_</w:t>
        </w:r>
        <w:r w:rsidRPr="7745AA34">
          <w:rPr>
            <w:b/>
            <w:bCs/>
          </w:rPr>
          <w:t>API</w:t>
        </w:r>
        <w:proofErr w:type="spellEnd"/>
      </w:ins>
    </w:p>
    <w:p w14:paraId="2BE61733" w14:textId="77777777" w:rsidR="005D32DE" w:rsidRDefault="005D32DE" w:rsidP="005D32DE">
      <w:pPr>
        <w:rPr>
          <w:ins w:id="1939" w:author="Junpei Uoshima_" w:date="2024-08-26T22:23:00Z" w16du:dateUtc="2024-08-26T13:23:00Z"/>
          <w:b/>
          <w:bCs/>
        </w:rPr>
      </w:pPr>
      <w:ins w:id="1940" w:author="Junpei Uoshima_" w:date="2024-08-26T22:23:00Z" w16du:dateUtc="2024-08-26T13:23:00Z">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ins>
    </w:p>
    <w:p w14:paraId="3514CFED" w14:textId="77777777" w:rsidR="005D32DE" w:rsidRPr="001535CC" w:rsidRDefault="005D32DE" w:rsidP="005D32DE">
      <w:pPr>
        <w:pStyle w:val="TH"/>
        <w:rPr>
          <w:ins w:id="1941" w:author="Junpei Uoshima_" w:date="2024-08-26T22:23:00Z" w16du:dateUtc="2024-08-26T13:23:00Z"/>
          <w:rFonts w:eastAsia="Arial" w:cs="Arial"/>
          <w:bCs/>
          <w:color w:val="000000" w:themeColor="text1"/>
        </w:rPr>
      </w:pPr>
      <w:ins w:id="1942" w:author="Junpei Uoshima_" w:date="2024-08-26T22:23:00Z" w16du:dateUtc="2024-08-26T13:23:00Z">
        <w:r w:rsidRPr="001535CC">
          <w:rPr>
            <w:rFonts w:eastAsia="Arial" w:cs="Arial"/>
            <w:bCs/>
            <w:color w:val="000000" w:themeColor="text1"/>
          </w:rPr>
          <w:t>Table 6.</w:t>
        </w:r>
        <w:r>
          <w:rPr>
            <w:rFonts w:eastAsia="Arial" w:cs="Arial"/>
            <w:bCs/>
            <w:color w:val="000000" w:themeColor="text1"/>
          </w:rPr>
          <w:t>8</w:t>
        </w:r>
        <w:r w:rsidRPr="001535CC">
          <w:rPr>
            <w:rFonts w:eastAsia="Arial" w:cs="Arial"/>
            <w:bCs/>
            <w:color w:val="000000" w:themeColor="text1"/>
          </w:rPr>
          <w:t>-3: Discover APIs request</w:t>
        </w:r>
        <w:r w:rsidRPr="001535CC">
          <w:rPr>
            <w:rFonts w:eastAsia="Arial" w:cs="Arial"/>
            <w:bCs/>
            <w:color w:val="000000" w:themeColor="text1"/>
            <w:u w:val="single"/>
          </w:rPr>
          <w:t xml:space="preserve"> (schema, then example content)</w:t>
        </w:r>
      </w:ins>
    </w:p>
    <w:tbl>
      <w:tblPr>
        <w:tblStyle w:val="a9"/>
        <w:tblW w:w="0" w:type="auto"/>
        <w:tblLayout w:type="fixed"/>
        <w:tblLook w:val="06A0" w:firstRow="1" w:lastRow="0" w:firstColumn="1" w:lastColumn="0" w:noHBand="1" w:noVBand="1"/>
      </w:tblPr>
      <w:tblGrid>
        <w:gridCol w:w="9630"/>
      </w:tblGrid>
      <w:tr w:rsidR="005D32DE" w14:paraId="1A5170F7" w14:textId="77777777" w:rsidTr="00ED6579">
        <w:trPr>
          <w:trHeight w:val="300"/>
          <w:ins w:id="1943" w:author="Junpei Uoshima_" w:date="2024-08-26T22:23:00Z"/>
        </w:trPr>
        <w:tc>
          <w:tcPr>
            <w:tcW w:w="9630" w:type="dxa"/>
          </w:tcPr>
          <w:p w14:paraId="7A798D1D" w14:textId="77777777" w:rsidR="005D32DE" w:rsidRDefault="005D32DE" w:rsidP="00ED6579">
            <w:pPr>
              <w:pStyle w:val="Code"/>
              <w:rPr>
                <w:ins w:id="1944" w:author="Junpei Uoshima_" w:date="2024-08-26T22:23:00Z" w16du:dateUtc="2024-08-26T13:23:00Z"/>
                <w:rFonts w:eastAsia="Courier New" w:cs="Courier New"/>
                <w:color w:val="000000" w:themeColor="text1"/>
                <w:szCs w:val="18"/>
              </w:rPr>
            </w:pPr>
            <w:ins w:id="1945" w:author="Junpei Uoshima_" w:date="2024-08-26T22:23:00Z" w16du:dateUtc="2024-08-26T13:23:00Z">
              <w:r w:rsidRPr="7745AA34">
                <w:rPr>
                  <w:rFonts w:eastAsia="Courier New" w:cs="Courier New"/>
                  <w:color w:val="000000" w:themeColor="text1"/>
                  <w:szCs w:val="18"/>
                </w:rPr>
                <w:t>HTTP GET {apiRoot}/service-apis/v1/allServiceAPIs?api-invoker-id={apiInvokerId}</w:t>
              </w:r>
            </w:ins>
          </w:p>
          <w:p w14:paraId="24277F75" w14:textId="77777777" w:rsidR="005D32DE" w:rsidRDefault="005D32DE" w:rsidP="00ED6579">
            <w:pPr>
              <w:spacing w:after="0"/>
              <w:rPr>
                <w:ins w:id="1946" w:author="Junpei Uoshima_" w:date="2024-08-26T22:23:00Z" w16du:dateUtc="2024-08-26T13:23:00Z"/>
                <w:rFonts w:eastAsia="Courier New" w:cs="Courier New"/>
                <w:color w:val="000000" w:themeColor="text1"/>
                <w:szCs w:val="18"/>
              </w:rPr>
            </w:pPr>
          </w:p>
        </w:tc>
      </w:tr>
    </w:tbl>
    <w:p w14:paraId="416775D1" w14:textId="77777777" w:rsidR="005D32DE" w:rsidRDefault="005D32DE" w:rsidP="005D32DE">
      <w:pPr>
        <w:rPr>
          <w:ins w:id="1947" w:author="Junpei Uoshima_" w:date="2024-08-26T22:23:00Z" w16du:dateUtc="2024-08-26T13:23:00Z"/>
          <w:b/>
          <w:bCs/>
        </w:rPr>
      </w:pPr>
    </w:p>
    <w:p w14:paraId="391FB4B5" w14:textId="77777777" w:rsidR="005D32DE" w:rsidRDefault="005D32DE" w:rsidP="005D32DE">
      <w:pPr>
        <w:rPr>
          <w:ins w:id="1948" w:author="Junpei Uoshima_" w:date="2024-08-26T22:23:00Z" w16du:dateUtc="2024-08-26T13:23:00Z"/>
        </w:rPr>
      </w:pPr>
      <w:ins w:id="1949" w:author="Junpei Uoshima_" w:date="2024-08-26T22:23:00Z" w16du:dateUtc="2024-08-26T13:23:00Z">
        <w:r w:rsidRPr="00A96F23">
          <w:t xml:space="preserve">The </w:t>
        </w:r>
        <w:r>
          <w:t>API I</w:t>
        </w:r>
        <w:r w:rsidRPr="00A96F23">
          <w:t>nvoker must make the request to CAPIF using its identifier {</w:t>
        </w:r>
        <w:proofErr w:type="spellStart"/>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proofErr w:type="spellEnd"/>
        <w:r w:rsidRPr="00A96F23">
          <w:t xml:space="preserve">} </w:t>
        </w:r>
        <w:proofErr w:type="gramStart"/>
        <w:r w:rsidRPr="00A96F23">
          <w:t>in order to</w:t>
        </w:r>
        <w:proofErr w:type="gramEnd"/>
        <w:r w:rsidRPr="00A96F23">
          <w:t xml:space="preserve"> verify that the invoker is registered in CAPIF.</w:t>
        </w:r>
      </w:ins>
    </w:p>
    <w:p w14:paraId="10645F2B" w14:textId="77777777" w:rsidR="005D32DE" w:rsidRPr="001535CC" w:rsidRDefault="005D32DE" w:rsidP="005D32DE">
      <w:pPr>
        <w:pStyle w:val="TH"/>
        <w:rPr>
          <w:ins w:id="1950" w:author="Junpei Uoshima_" w:date="2024-08-26T22:23:00Z" w16du:dateUtc="2024-08-26T13:23:00Z"/>
          <w:rFonts w:eastAsia="Arial" w:cs="Arial"/>
          <w:bCs/>
          <w:color w:val="000000" w:themeColor="text1"/>
        </w:rPr>
      </w:pPr>
      <w:ins w:id="1951" w:author="Junpei Uoshima_" w:date="2024-08-26T22:23:00Z" w16du:dateUtc="2024-08-26T13:23:00Z">
        <w:r w:rsidRPr="7745AA34">
          <w:rPr>
            <w:rFonts w:eastAsia="Arial" w:cs="Arial"/>
            <w:bCs/>
            <w:color w:val="000000" w:themeColor="text1"/>
          </w:rPr>
          <w:lastRenderedPageBreak/>
          <w:t>Table 6.</w:t>
        </w:r>
        <w:r>
          <w:rPr>
            <w:rFonts w:eastAsia="Arial" w:cs="Arial"/>
            <w:bCs/>
            <w:color w:val="000000" w:themeColor="text1"/>
          </w:rPr>
          <w:t>8</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request</w:t>
        </w:r>
        <w:r w:rsidRPr="7745AA34">
          <w:rPr>
            <w:rFonts w:eastAsia="Arial" w:cs="Arial"/>
            <w:bCs/>
            <w:color w:val="0078D4"/>
            <w:u w:val="single"/>
          </w:rPr>
          <w:t xml:space="preserve"> (</w:t>
        </w:r>
        <w:r>
          <w:rPr>
            <w:rFonts w:eastAsia="Arial" w:cs="Arial"/>
            <w:bCs/>
            <w:color w:val="0078D4"/>
            <w:u w:val="single"/>
          </w:rPr>
          <w:t>OCF</w:t>
        </w:r>
        <w:r w:rsidRPr="7745AA34">
          <w:rPr>
            <w:rFonts w:eastAsia="Arial" w:cs="Arial"/>
            <w:bCs/>
            <w:color w:val="0078D4"/>
            <w:u w:val="single"/>
          </w:rPr>
          <w:t xml:space="preserve"> example)</w:t>
        </w:r>
      </w:ins>
    </w:p>
    <w:tbl>
      <w:tblPr>
        <w:tblStyle w:val="a9"/>
        <w:tblW w:w="0" w:type="auto"/>
        <w:tblLayout w:type="fixed"/>
        <w:tblLook w:val="06A0" w:firstRow="1" w:lastRow="0" w:firstColumn="1" w:lastColumn="0" w:noHBand="1" w:noVBand="1"/>
      </w:tblPr>
      <w:tblGrid>
        <w:gridCol w:w="9630"/>
      </w:tblGrid>
      <w:tr w:rsidR="005D32DE" w14:paraId="25E9F0EC" w14:textId="77777777" w:rsidTr="00ED6579">
        <w:trPr>
          <w:trHeight w:val="300"/>
          <w:ins w:id="1952" w:author="Junpei Uoshima_" w:date="2024-08-26T22:23:00Z"/>
        </w:trPr>
        <w:tc>
          <w:tcPr>
            <w:tcW w:w="9630" w:type="dxa"/>
          </w:tcPr>
          <w:p w14:paraId="75A3BF2C" w14:textId="77777777" w:rsidR="005D32DE" w:rsidRDefault="005D32DE" w:rsidP="00ED6579">
            <w:pPr>
              <w:pStyle w:val="Code"/>
              <w:rPr>
                <w:ins w:id="1953" w:author="Junpei Uoshima_" w:date="2024-08-26T22:23:00Z" w16du:dateUtc="2024-08-26T13:23:00Z"/>
                <w:rFonts w:eastAsia="Courier New" w:cs="Courier New"/>
                <w:color w:val="000000" w:themeColor="text1"/>
                <w:szCs w:val="18"/>
              </w:rPr>
            </w:pPr>
            <w:ins w:id="1954" w:author="Junpei Uoshima_" w:date="2024-08-26T22:23:00Z" w16du:dateUtc="2024-08-26T13:23:00Z">
              <w:r w:rsidRPr="7745AA34">
                <w:rPr>
                  <w:rFonts w:eastAsia="Courier New" w:cs="Courier New"/>
                  <w:color w:val="881798"/>
                  <w:szCs w:val="18"/>
                  <w:u w:val="single"/>
                </w:rPr>
                <w:t>HTTP GET https://capif.mobilesandbox.cloud:37211</w:t>
              </w:r>
              <w:r w:rsidRPr="7745AA34">
                <w:rPr>
                  <w:rFonts w:eastAsia="Courier New" w:cs="Courier New"/>
                  <w:color w:val="000000" w:themeColor="text1"/>
                  <w:szCs w:val="18"/>
                </w:rPr>
                <w:t>/service-apis/v1/allServiceAPIs?api-invoker-id=INVaa03f9911db37be051b243ce3caad9</w:t>
              </w:r>
            </w:ins>
          </w:p>
        </w:tc>
      </w:tr>
    </w:tbl>
    <w:p w14:paraId="1ACC63FB" w14:textId="77777777" w:rsidR="005D32DE" w:rsidRDefault="005D32DE" w:rsidP="005D32DE">
      <w:pPr>
        <w:rPr>
          <w:ins w:id="1955" w:author="Junpei Uoshima_" w:date="2024-08-26T22:23:00Z" w16du:dateUtc="2024-08-26T13:23:00Z"/>
          <w:b/>
          <w:bCs/>
        </w:rPr>
      </w:pPr>
    </w:p>
    <w:p w14:paraId="2E244A49" w14:textId="77777777" w:rsidR="005D32DE" w:rsidRDefault="005D32DE" w:rsidP="005D32DE">
      <w:pPr>
        <w:ind w:left="284"/>
        <w:rPr>
          <w:ins w:id="1956" w:author="Junpei Uoshima_" w:date="2024-08-26T22:23:00Z" w16du:dateUtc="2024-08-26T13:23:00Z"/>
          <w:b/>
          <w:bCs/>
        </w:rPr>
      </w:pPr>
      <w:ins w:id="1957" w:author="Junpei Uoshima_" w:date="2024-08-26T22:23:00Z" w16du:dateUtc="2024-08-26T13:23:00Z">
        <w:r w:rsidRPr="62765A00">
          <w:rPr>
            <w:b/>
            <w:bCs/>
          </w:rPr>
          <w:t>4. OK 200</w:t>
        </w:r>
      </w:ins>
    </w:p>
    <w:p w14:paraId="41428B8A" w14:textId="77777777" w:rsidR="005D32DE" w:rsidRPr="0011167B" w:rsidRDefault="005D32DE" w:rsidP="005D32DE">
      <w:pPr>
        <w:rPr>
          <w:ins w:id="1958" w:author="Junpei Uoshima_" w:date="2024-08-26T22:23:00Z" w16du:dateUtc="2024-08-26T13:23:00Z"/>
          <w:lang w:val="en-US"/>
        </w:rPr>
      </w:pPr>
      <w:ins w:id="1959" w:author="Junpei Uoshima_" w:date="2024-08-26T22:23:00Z" w16du:dateUtc="2024-08-26T13:23:00Z">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ins>
    </w:p>
    <w:p w14:paraId="30F00FBD" w14:textId="77777777" w:rsidR="005D32DE" w:rsidRDefault="005D32DE" w:rsidP="005D32DE">
      <w:pPr>
        <w:pStyle w:val="TH"/>
        <w:rPr>
          <w:ins w:id="1960" w:author="Junpei Uoshima_" w:date="2024-08-26T22:23:00Z" w16du:dateUtc="2024-08-26T13:23:00Z"/>
          <w:rFonts w:eastAsia="Arial" w:cs="Arial"/>
          <w:color w:val="000000" w:themeColor="text1"/>
        </w:rPr>
      </w:pPr>
      <w:ins w:id="1961" w:author="Junpei Uoshima_" w:date="2024-08-26T22:23:00Z" w16du:dateUtc="2024-08-26T13:23:00Z">
        <w:r w:rsidRPr="62765A00">
          <w:rPr>
            <w:rFonts w:eastAsia="Arial" w:cs="Arial"/>
            <w:color w:val="000000" w:themeColor="text1"/>
          </w:rPr>
          <w:t>Table 6.</w:t>
        </w:r>
        <w:r>
          <w:rPr>
            <w:rFonts w:eastAsia="Arial" w:cs="Arial"/>
            <w:color w:val="000000" w:themeColor="text1"/>
          </w:rPr>
          <w:t>8</w:t>
        </w:r>
        <w:r w:rsidRPr="62765A00">
          <w:rPr>
            <w:rFonts w:eastAsia="Arial" w:cs="Arial"/>
            <w:color w:val="000000" w:themeColor="text1"/>
          </w:rPr>
          <w:t>-4: Discover APIs response</w:t>
        </w:r>
        <w:r w:rsidRPr="62765A00">
          <w:rPr>
            <w:rFonts w:eastAsia="Arial" w:cs="Arial"/>
            <w:color w:val="0078D4"/>
            <w:u w:val="single"/>
          </w:rPr>
          <w:t xml:space="preserve"> (schema)</w:t>
        </w:r>
      </w:ins>
    </w:p>
    <w:tbl>
      <w:tblPr>
        <w:tblStyle w:val="a9"/>
        <w:tblW w:w="0" w:type="auto"/>
        <w:tblLayout w:type="fixed"/>
        <w:tblLook w:val="06A0" w:firstRow="1" w:lastRow="0" w:firstColumn="1" w:lastColumn="0" w:noHBand="1" w:noVBand="1"/>
      </w:tblPr>
      <w:tblGrid>
        <w:gridCol w:w="9630"/>
      </w:tblGrid>
      <w:tr w:rsidR="005D32DE" w14:paraId="0AEA38F0" w14:textId="77777777" w:rsidTr="00ED6579">
        <w:trPr>
          <w:trHeight w:val="300"/>
          <w:ins w:id="1962" w:author="Junpei Uoshima_" w:date="2024-08-26T22:23:00Z"/>
        </w:trPr>
        <w:tc>
          <w:tcPr>
            <w:tcW w:w="9630" w:type="dxa"/>
          </w:tcPr>
          <w:p w14:paraId="0498A100" w14:textId="77777777" w:rsidR="005D32DE" w:rsidRDefault="005D32DE" w:rsidP="00ED6579">
            <w:pPr>
              <w:pStyle w:val="Code"/>
              <w:rPr>
                <w:ins w:id="1963" w:author="Junpei Uoshima_" w:date="2024-08-26T22:23:00Z" w16du:dateUtc="2024-08-26T13:23:00Z"/>
                <w:rFonts w:eastAsia="Courier New" w:cs="Courier New"/>
                <w:color w:val="000000" w:themeColor="text1"/>
                <w:szCs w:val="18"/>
              </w:rPr>
            </w:pPr>
            <w:ins w:id="1964" w:author="Junpei Uoshima_" w:date="2024-08-26T22:23:00Z" w16du:dateUtc="2024-08-26T13:23:00Z">
              <w:r w:rsidRPr="7745AA34">
                <w:rPr>
                  <w:rFonts w:eastAsia="Courier New" w:cs="Courier New"/>
                  <w:color w:val="000000" w:themeColor="text1"/>
                  <w:szCs w:val="18"/>
                </w:rPr>
                <w:t>200</w:t>
              </w:r>
            </w:ins>
          </w:p>
          <w:p w14:paraId="6E654095" w14:textId="77777777" w:rsidR="005D32DE" w:rsidRDefault="005D32DE" w:rsidP="00ED6579">
            <w:pPr>
              <w:pStyle w:val="Code"/>
              <w:spacing w:before="120"/>
              <w:rPr>
                <w:ins w:id="1965" w:author="Junpei Uoshima_" w:date="2024-08-26T22:23:00Z" w16du:dateUtc="2024-08-26T13:23:00Z"/>
                <w:rFonts w:eastAsia="Courier New" w:cs="Courier New"/>
                <w:color w:val="000000" w:themeColor="text1"/>
                <w:szCs w:val="18"/>
              </w:rPr>
            </w:pPr>
            <w:ins w:id="1966" w:author="Junpei Uoshima_" w:date="2024-08-26T22:23:00Z" w16du:dateUtc="2024-08-26T13:23:00Z">
              <w:r w:rsidRPr="7745AA34">
                <w:rPr>
                  <w:rFonts w:eastAsia="Courier New" w:cs="Courier New"/>
                  <w:b/>
                  <w:bCs/>
                  <w:color w:val="000000" w:themeColor="text1"/>
                  <w:szCs w:val="18"/>
                </w:rPr>
                <w:t>Response body:</w:t>
              </w:r>
              <w:r>
                <w:br/>
              </w:r>
              <w:r w:rsidRPr="00A41B46">
                <w:rPr>
                  <w:rFonts w:eastAsia="Courier New" w:cs="Courier New"/>
                  <w:color w:val="000000" w:themeColor="text1"/>
                  <w:szCs w:val="18"/>
                </w:rPr>
                <w:t>{</w:t>
              </w:r>
            </w:ins>
          </w:p>
          <w:p w14:paraId="3D6B8E30" w14:textId="77777777" w:rsidR="005D32DE" w:rsidRDefault="005D32DE" w:rsidP="00ED6579">
            <w:pPr>
              <w:pStyle w:val="Code"/>
              <w:rPr>
                <w:ins w:id="1967" w:author="Junpei Uoshima_" w:date="2024-08-26T22:23:00Z" w16du:dateUtc="2024-08-26T13:23:00Z"/>
                <w:rFonts w:eastAsia="Courier New" w:cs="Courier New"/>
                <w:color w:val="000000" w:themeColor="text1"/>
                <w:szCs w:val="18"/>
              </w:rPr>
            </w:pPr>
            <w:ins w:id="1968" w:author="Junpei Uoshima_" w:date="2024-08-26T22:23:00Z" w16du:dateUtc="2024-08-26T13:23:00Z">
              <w:r w:rsidRPr="00A41B46">
                <w:rPr>
                  <w:rFonts w:eastAsia="Courier New" w:cs="Courier New"/>
                  <w:color w:val="000000" w:themeColor="text1"/>
                  <w:szCs w:val="18"/>
                </w:rPr>
                <w:t xml:space="preserve">  </w:t>
              </w:r>
              <w:r>
                <w:rPr>
                  <w:rFonts w:eastAsia="Courier New" w:cs="Courier New"/>
                  <w:color w:val="000000" w:themeColor="text1"/>
                  <w:szCs w:val="18"/>
                </w:rPr>
                <w:t>"</w:t>
              </w:r>
              <w:proofErr w:type="spellStart"/>
              <w:r w:rsidRPr="00A41B46">
                <w:rPr>
                  <w:rFonts w:eastAsia="Courier New" w:cs="Courier New"/>
                  <w:color w:val="000000" w:themeColor="text1"/>
                  <w:szCs w:val="18"/>
                </w:rPr>
                <w:t>serviceAPIDescription</w:t>
              </w:r>
              <w:proofErr w:type="spellEnd"/>
              <w:proofErr w:type="gramStart"/>
              <w:r>
                <w:rPr>
                  <w:rFonts w:eastAsia="Courier New" w:cs="Courier New"/>
                  <w:color w:val="000000" w:themeColor="text1"/>
                  <w:szCs w:val="18"/>
                </w:rPr>
                <w:t>"</w:t>
              </w:r>
              <w:r w:rsidRPr="7745AA34">
                <w:rPr>
                  <w:rFonts w:eastAsia="Courier New" w:cs="Courier New"/>
                  <w:color w:val="000000" w:themeColor="text1"/>
                  <w:szCs w:val="18"/>
                </w:rPr>
                <w:t>:[</w:t>
              </w:r>
              <w:proofErr w:type="gramEnd"/>
              <w:r w:rsidRPr="7745AA34">
                <w:rPr>
                  <w:rFonts w:eastAsia="Courier New" w:cs="Courier New"/>
                  <w:color w:val="000000" w:themeColor="text1"/>
                  <w:szCs w:val="18"/>
                </w:rPr>
                <w:t xml:space="preserve">    {</w:t>
              </w:r>
            </w:ins>
          </w:p>
          <w:p w14:paraId="623A9D3B" w14:textId="77777777" w:rsidR="005D32DE" w:rsidRDefault="005D32DE" w:rsidP="00ED6579">
            <w:pPr>
              <w:pStyle w:val="Code"/>
              <w:rPr>
                <w:ins w:id="1969" w:author="Junpei Uoshima_" w:date="2024-08-26T22:23:00Z" w16du:dateUtc="2024-08-26T13:23:00Z"/>
                <w:rFonts w:eastAsia="Courier New" w:cs="Courier New"/>
                <w:color w:val="000000" w:themeColor="text1"/>
                <w:szCs w:val="18"/>
              </w:rPr>
            </w:pPr>
            <w:ins w:id="1970"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apiName</w:t>
              </w:r>
              <w:proofErr w:type="spellEnd"/>
              <w:r w:rsidRPr="7745AA34">
                <w:rPr>
                  <w:rFonts w:eastAsia="Courier New" w:cs="Courier New"/>
                  <w:color w:val="000000" w:themeColor="text1"/>
                  <w:szCs w:val="18"/>
                </w:rPr>
                <w:t>": "string",</w:t>
              </w:r>
            </w:ins>
          </w:p>
          <w:p w14:paraId="7DAEB972" w14:textId="77777777" w:rsidR="005D32DE" w:rsidRDefault="005D32DE" w:rsidP="00ED6579">
            <w:pPr>
              <w:pStyle w:val="Code"/>
              <w:rPr>
                <w:ins w:id="1971" w:author="Junpei Uoshima_" w:date="2024-08-26T22:23:00Z" w16du:dateUtc="2024-08-26T13:23:00Z"/>
                <w:rFonts w:eastAsia="Courier New" w:cs="Courier New"/>
                <w:color w:val="000000" w:themeColor="text1"/>
                <w:szCs w:val="18"/>
              </w:rPr>
            </w:pPr>
            <w:ins w:id="1972"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apiId</w:t>
              </w:r>
              <w:proofErr w:type="spellEnd"/>
              <w:r w:rsidRPr="7745AA34">
                <w:rPr>
                  <w:rFonts w:eastAsia="Courier New" w:cs="Courier New"/>
                  <w:color w:val="000000" w:themeColor="text1"/>
                  <w:szCs w:val="18"/>
                </w:rPr>
                <w:t>": "string",</w:t>
              </w:r>
            </w:ins>
          </w:p>
          <w:p w14:paraId="330D4286" w14:textId="77777777" w:rsidR="005D32DE" w:rsidRDefault="005D32DE" w:rsidP="00ED6579">
            <w:pPr>
              <w:pStyle w:val="Code"/>
              <w:rPr>
                <w:ins w:id="1973" w:author="Junpei Uoshima_" w:date="2024-08-26T22:23:00Z" w16du:dateUtc="2024-08-26T13:23:00Z"/>
                <w:rFonts w:eastAsia="Courier New" w:cs="Courier New"/>
                <w:color w:val="000000" w:themeColor="text1"/>
                <w:szCs w:val="18"/>
              </w:rPr>
            </w:pPr>
            <w:ins w:id="1974"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apiStatus</w:t>
              </w:r>
              <w:proofErr w:type="spellEnd"/>
              <w:r w:rsidRPr="7745AA34">
                <w:rPr>
                  <w:rFonts w:eastAsia="Courier New" w:cs="Courier New"/>
                  <w:color w:val="000000" w:themeColor="text1"/>
                  <w:szCs w:val="18"/>
                </w:rPr>
                <w:t>": {</w:t>
              </w:r>
            </w:ins>
          </w:p>
          <w:p w14:paraId="1EBDEF1D" w14:textId="77777777" w:rsidR="005D32DE" w:rsidRDefault="005D32DE" w:rsidP="00ED6579">
            <w:pPr>
              <w:pStyle w:val="Code"/>
              <w:rPr>
                <w:ins w:id="1975" w:author="Junpei Uoshima_" w:date="2024-08-26T22:23:00Z" w16du:dateUtc="2024-08-26T13:23:00Z"/>
                <w:rFonts w:eastAsia="Courier New" w:cs="Courier New"/>
                <w:color w:val="000000" w:themeColor="text1"/>
                <w:szCs w:val="18"/>
              </w:rPr>
            </w:pPr>
            <w:ins w:id="1976"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aefIds</w:t>
              </w:r>
              <w:proofErr w:type="spellEnd"/>
              <w:r w:rsidRPr="7745AA34">
                <w:rPr>
                  <w:rFonts w:eastAsia="Courier New" w:cs="Courier New"/>
                  <w:color w:val="000000" w:themeColor="text1"/>
                  <w:szCs w:val="18"/>
                </w:rPr>
                <w:t>": [</w:t>
              </w:r>
            </w:ins>
          </w:p>
          <w:p w14:paraId="778AFC9B" w14:textId="77777777" w:rsidR="005D32DE" w:rsidRDefault="005D32DE" w:rsidP="00ED6579">
            <w:pPr>
              <w:pStyle w:val="Code"/>
              <w:rPr>
                <w:ins w:id="1977" w:author="Junpei Uoshima_" w:date="2024-08-26T22:23:00Z" w16du:dateUtc="2024-08-26T13:23:00Z"/>
                <w:rFonts w:eastAsia="Courier New" w:cs="Courier New"/>
                <w:color w:val="000000" w:themeColor="text1"/>
                <w:szCs w:val="18"/>
              </w:rPr>
            </w:pPr>
            <w:ins w:id="1978" w:author="Junpei Uoshima_" w:date="2024-08-26T22:23:00Z" w16du:dateUtc="2024-08-26T13:23:00Z">
              <w:r w:rsidRPr="7745AA34">
                <w:rPr>
                  <w:rFonts w:eastAsia="Courier New" w:cs="Courier New"/>
                  <w:color w:val="000000" w:themeColor="text1"/>
                  <w:szCs w:val="18"/>
                </w:rPr>
                <w:t xml:space="preserve">          "string"</w:t>
              </w:r>
            </w:ins>
          </w:p>
          <w:p w14:paraId="2A09B4AE" w14:textId="77777777" w:rsidR="005D32DE" w:rsidRDefault="005D32DE" w:rsidP="00ED6579">
            <w:pPr>
              <w:pStyle w:val="Code"/>
              <w:rPr>
                <w:ins w:id="1979" w:author="Junpei Uoshima_" w:date="2024-08-26T22:23:00Z" w16du:dateUtc="2024-08-26T13:23:00Z"/>
                <w:rFonts w:eastAsia="Courier New" w:cs="Courier New"/>
                <w:color w:val="000000" w:themeColor="text1"/>
                <w:szCs w:val="18"/>
              </w:rPr>
            </w:pPr>
            <w:ins w:id="1980" w:author="Junpei Uoshima_" w:date="2024-08-26T22:23:00Z" w16du:dateUtc="2024-08-26T13:23:00Z">
              <w:r w:rsidRPr="7745AA34">
                <w:rPr>
                  <w:rFonts w:eastAsia="Courier New" w:cs="Courier New"/>
                  <w:color w:val="000000" w:themeColor="text1"/>
                  <w:szCs w:val="18"/>
                </w:rPr>
                <w:t xml:space="preserve">        ]</w:t>
              </w:r>
            </w:ins>
          </w:p>
          <w:p w14:paraId="5165401E" w14:textId="77777777" w:rsidR="005D32DE" w:rsidRDefault="005D32DE" w:rsidP="00ED6579">
            <w:pPr>
              <w:pStyle w:val="Code"/>
              <w:rPr>
                <w:ins w:id="1981" w:author="Junpei Uoshima_" w:date="2024-08-26T22:23:00Z" w16du:dateUtc="2024-08-26T13:23:00Z"/>
                <w:rFonts w:eastAsia="Courier New" w:cs="Courier New"/>
                <w:color w:val="000000" w:themeColor="text1"/>
                <w:szCs w:val="18"/>
              </w:rPr>
            </w:pPr>
            <w:ins w:id="1982" w:author="Junpei Uoshima_" w:date="2024-08-26T22:23:00Z" w16du:dateUtc="2024-08-26T13:23:00Z">
              <w:r w:rsidRPr="7745AA34">
                <w:rPr>
                  <w:rFonts w:eastAsia="Courier New" w:cs="Courier New"/>
                  <w:color w:val="000000" w:themeColor="text1"/>
                  <w:szCs w:val="18"/>
                </w:rPr>
                <w:t xml:space="preserve">      },</w:t>
              </w:r>
            </w:ins>
          </w:p>
          <w:p w14:paraId="34598EA0" w14:textId="77777777" w:rsidR="005D32DE" w:rsidRDefault="005D32DE" w:rsidP="00ED6579">
            <w:pPr>
              <w:pStyle w:val="Code"/>
              <w:rPr>
                <w:ins w:id="1983" w:author="Junpei Uoshima_" w:date="2024-08-26T22:23:00Z" w16du:dateUtc="2024-08-26T13:23:00Z"/>
                <w:rFonts w:eastAsia="Courier New" w:cs="Courier New"/>
                <w:color w:val="000000" w:themeColor="text1"/>
                <w:szCs w:val="18"/>
              </w:rPr>
            </w:pPr>
            <w:ins w:id="1984"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aefProfiles</w:t>
              </w:r>
              <w:proofErr w:type="spellEnd"/>
              <w:r w:rsidRPr="7745AA34">
                <w:rPr>
                  <w:rFonts w:eastAsia="Courier New" w:cs="Courier New"/>
                  <w:color w:val="000000" w:themeColor="text1"/>
                  <w:szCs w:val="18"/>
                </w:rPr>
                <w:t>": [</w:t>
              </w:r>
            </w:ins>
          </w:p>
          <w:p w14:paraId="6AC14DCA" w14:textId="77777777" w:rsidR="005D32DE" w:rsidRDefault="005D32DE" w:rsidP="00ED6579">
            <w:pPr>
              <w:pStyle w:val="Code"/>
              <w:rPr>
                <w:ins w:id="1985" w:author="Junpei Uoshima_" w:date="2024-08-26T22:23:00Z" w16du:dateUtc="2024-08-26T13:23:00Z"/>
                <w:rFonts w:eastAsia="Courier New" w:cs="Courier New"/>
                <w:color w:val="D13438"/>
                <w:szCs w:val="18"/>
              </w:rPr>
            </w:pPr>
            <w:ins w:id="1986" w:author="Junpei Uoshima_" w:date="2024-08-26T22:23:00Z" w16du:dateUtc="2024-08-26T13:23:00Z">
              <w:r w:rsidRPr="62765A00">
                <w:rPr>
                  <w:rFonts w:eastAsia="Courier New" w:cs="Courier New"/>
                  <w:color w:val="000000" w:themeColor="text1"/>
                </w:rPr>
                <w:t xml:space="preserve">        </w:t>
              </w:r>
              <w:r w:rsidRPr="62765A00">
                <w:rPr>
                  <w:rFonts w:eastAsia="Courier New" w:cs="Courier New"/>
                  <w:color w:val="D13438"/>
                  <w:szCs w:val="18"/>
                  <w:u w:val="single"/>
                </w:rPr>
                <w:t>{</w:t>
              </w:r>
            </w:ins>
          </w:p>
          <w:p w14:paraId="14D22B08" w14:textId="77777777" w:rsidR="005D32DE" w:rsidRDefault="005D32DE" w:rsidP="00ED6579">
            <w:pPr>
              <w:pStyle w:val="Code"/>
              <w:rPr>
                <w:ins w:id="1987" w:author="Junpei Uoshima_" w:date="2024-08-26T22:23:00Z" w16du:dateUtc="2024-08-26T13:23:00Z"/>
                <w:rFonts w:eastAsia="Courier New" w:cs="Courier New"/>
                <w:color w:val="D13438"/>
                <w:szCs w:val="18"/>
              </w:rPr>
            </w:pPr>
            <w:ins w:id="1988"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aefId</w:t>
              </w:r>
              <w:proofErr w:type="spellEnd"/>
              <w:r w:rsidRPr="62765A00">
                <w:rPr>
                  <w:rFonts w:eastAsia="Courier New" w:cs="Courier New"/>
                  <w:color w:val="D13438"/>
                  <w:szCs w:val="18"/>
                  <w:u w:val="single"/>
                </w:rPr>
                <w:t>": "string",</w:t>
              </w:r>
            </w:ins>
          </w:p>
          <w:p w14:paraId="5DC993EB" w14:textId="77777777" w:rsidR="005D32DE" w:rsidRDefault="005D32DE" w:rsidP="00ED6579">
            <w:pPr>
              <w:pStyle w:val="Code"/>
              <w:rPr>
                <w:ins w:id="1989" w:author="Junpei Uoshima_" w:date="2024-08-26T22:23:00Z" w16du:dateUtc="2024-08-26T13:23:00Z"/>
                <w:rFonts w:eastAsia="Courier New" w:cs="Courier New"/>
                <w:color w:val="D13438"/>
                <w:szCs w:val="18"/>
              </w:rPr>
            </w:pPr>
            <w:ins w:id="1990" w:author="Junpei Uoshima_" w:date="2024-08-26T22:23:00Z" w16du:dateUtc="2024-08-26T13:23:00Z">
              <w:r w:rsidRPr="62765A00">
                <w:rPr>
                  <w:rFonts w:eastAsia="Courier New" w:cs="Courier New"/>
                  <w:color w:val="D13438"/>
                  <w:szCs w:val="18"/>
                  <w:u w:val="single"/>
                </w:rPr>
                <w:t xml:space="preserve">          "versions": [</w:t>
              </w:r>
            </w:ins>
          </w:p>
          <w:p w14:paraId="193C7930" w14:textId="77777777" w:rsidR="005D32DE" w:rsidRDefault="005D32DE" w:rsidP="00ED6579">
            <w:pPr>
              <w:pStyle w:val="Code"/>
              <w:rPr>
                <w:ins w:id="1991" w:author="Junpei Uoshima_" w:date="2024-08-26T22:23:00Z" w16du:dateUtc="2024-08-26T13:23:00Z"/>
                <w:rFonts w:eastAsia="Courier New" w:cs="Courier New"/>
                <w:color w:val="D13438"/>
                <w:szCs w:val="18"/>
              </w:rPr>
            </w:pPr>
            <w:ins w:id="1992" w:author="Junpei Uoshima_" w:date="2024-08-26T22:23:00Z" w16du:dateUtc="2024-08-26T13:23:00Z">
              <w:r w:rsidRPr="62765A00">
                <w:rPr>
                  <w:rFonts w:eastAsia="Courier New" w:cs="Courier New"/>
                  <w:color w:val="D13438"/>
                  <w:szCs w:val="18"/>
                  <w:u w:val="single"/>
                </w:rPr>
                <w:t xml:space="preserve">            {</w:t>
              </w:r>
            </w:ins>
          </w:p>
          <w:p w14:paraId="4001DF9C" w14:textId="77777777" w:rsidR="005D32DE" w:rsidRDefault="005D32DE" w:rsidP="00ED6579">
            <w:pPr>
              <w:pStyle w:val="Code"/>
              <w:rPr>
                <w:ins w:id="1993" w:author="Junpei Uoshima_" w:date="2024-08-26T22:23:00Z" w16du:dateUtc="2024-08-26T13:23:00Z"/>
                <w:rFonts w:eastAsia="Courier New" w:cs="Courier New"/>
                <w:color w:val="D13438"/>
                <w:szCs w:val="18"/>
              </w:rPr>
            </w:pPr>
            <w:ins w:id="1994"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apiVersion</w:t>
              </w:r>
              <w:proofErr w:type="spellEnd"/>
              <w:r w:rsidRPr="62765A00">
                <w:rPr>
                  <w:rFonts w:eastAsia="Courier New" w:cs="Courier New"/>
                  <w:color w:val="D13438"/>
                  <w:szCs w:val="18"/>
                  <w:u w:val="single"/>
                </w:rPr>
                <w:t>": "string",</w:t>
              </w:r>
            </w:ins>
          </w:p>
          <w:p w14:paraId="22EC2DDA" w14:textId="77777777" w:rsidR="005D32DE" w:rsidRDefault="005D32DE" w:rsidP="00ED6579">
            <w:pPr>
              <w:pStyle w:val="Code"/>
              <w:rPr>
                <w:ins w:id="1995" w:author="Junpei Uoshima_" w:date="2024-08-26T22:23:00Z" w16du:dateUtc="2024-08-26T13:23:00Z"/>
                <w:rFonts w:eastAsia="Courier New" w:cs="Courier New"/>
                <w:color w:val="D13438"/>
                <w:szCs w:val="18"/>
              </w:rPr>
            </w:pPr>
            <w:ins w:id="1996" w:author="Junpei Uoshima_" w:date="2024-08-26T22:23:00Z" w16du:dateUtc="2024-08-26T13:23:00Z">
              <w:r w:rsidRPr="62765A00">
                <w:rPr>
                  <w:rFonts w:eastAsia="Courier New" w:cs="Courier New"/>
                  <w:color w:val="D13438"/>
                  <w:szCs w:val="18"/>
                  <w:u w:val="single"/>
                </w:rPr>
                <w:t xml:space="preserve">              "expiry": "string",</w:t>
              </w:r>
            </w:ins>
          </w:p>
          <w:p w14:paraId="59A7D74A" w14:textId="77777777" w:rsidR="005D32DE" w:rsidRDefault="005D32DE" w:rsidP="00ED6579">
            <w:pPr>
              <w:pStyle w:val="Code"/>
              <w:rPr>
                <w:ins w:id="1997" w:author="Junpei Uoshima_" w:date="2024-08-26T22:23:00Z" w16du:dateUtc="2024-08-26T13:23:00Z"/>
                <w:rFonts w:eastAsia="Courier New" w:cs="Courier New"/>
                <w:color w:val="D13438"/>
                <w:szCs w:val="18"/>
              </w:rPr>
            </w:pPr>
            <w:ins w:id="1998" w:author="Junpei Uoshima_" w:date="2024-08-26T22:23:00Z" w16du:dateUtc="2024-08-26T13:23:00Z">
              <w:r w:rsidRPr="62765A00">
                <w:rPr>
                  <w:rFonts w:eastAsia="Courier New" w:cs="Courier New"/>
                  <w:color w:val="D13438"/>
                  <w:szCs w:val="18"/>
                  <w:u w:val="single"/>
                </w:rPr>
                <w:t xml:space="preserve">              "resources": [</w:t>
              </w:r>
            </w:ins>
          </w:p>
          <w:p w14:paraId="16FB1C95" w14:textId="77777777" w:rsidR="005D32DE" w:rsidRDefault="005D32DE" w:rsidP="00ED6579">
            <w:pPr>
              <w:pStyle w:val="Code"/>
              <w:rPr>
                <w:ins w:id="1999" w:author="Junpei Uoshima_" w:date="2024-08-26T22:23:00Z" w16du:dateUtc="2024-08-26T13:23:00Z"/>
                <w:rFonts w:eastAsia="Courier New" w:cs="Courier New"/>
                <w:color w:val="D13438"/>
                <w:szCs w:val="18"/>
              </w:rPr>
            </w:pPr>
            <w:ins w:id="2000" w:author="Junpei Uoshima_" w:date="2024-08-26T22:23:00Z" w16du:dateUtc="2024-08-26T13:23:00Z">
              <w:r w:rsidRPr="62765A00">
                <w:rPr>
                  <w:rFonts w:eastAsia="Courier New" w:cs="Courier New"/>
                  <w:color w:val="D13438"/>
                  <w:szCs w:val="18"/>
                  <w:u w:val="single"/>
                </w:rPr>
                <w:t xml:space="preserve">                {</w:t>
              </w:r>
            </w:ins>
          </w:p>
          <w:p w14:paraId="3A844CC8" w14:textId="77777777" w:rsidR="005D32DE" w:rsidRDefault="005D32DE" w:rsidP="00ED6579">
            <w:pPr>
              <w:pStyle w:val="Code"/>
              <w:rPr>
                <w:ins w:id="2001" w:author="Junpei Uoshima_" w:date="2024-08-26T22:23:00Z" w16du:dateUtc="2024-08-26T13:23:00Z"/>
                <w:rFonts w:eastAsia="Courier New" w:cs="Courier New"/>
                <w:color w:val="D13438"/>
                <w:szCs w:val="18"/>
              </w:rPr>
            </w:pPr>
            <w:ins w:id="2002"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resourceName</w:t>
              </w:r>
              <w:proofErr w:type="spellEnd"/>
              <w:r w:rsidRPr="62765A00">
                <w:rPr>
                  <w:rFonts w:eastAsia="Courier New" w:cs="Courier New"/>
                  <w:color w:val="D13438"/>
                  <w:szCs w:val="18"/>
                  <w:u w:val="single"/>
                </w:rPr>
                <w:t>": "string",</w:t>
              </w:r>
            </w:ins>
          </w:p>
          <w:p w14:paraId="00826788" w14:textId="77777777" w:rsidR="005D32DE" w:rsidRDefault="005D32DE" w:rsidP="00ED6579">
            <w:pPr>
              <w:pStyle w:val="Code"/>
              <w:rPr>
                <w:ins w:id="2003" w:author="Junpei Uoshima_" w:date="2024-08-26T22:23:00Z" w16du:dateUtc="2024-08-26T13:23:00Z"/>
                <w:rFonts w:eastAsia="Courier New" w:cs="Courier New"/>
                <w:color w:val="D13438"/>
                <w:szCs w:val="18"/>
              </w:rPr>
            </w:pPr>
            <w:ins w:id="2004"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commType</w:t>
              </w:r>
              <w:proofErr w:type="spellEnd"/>
              <w:r w:rsidRPr="62765A00">
                <w:rPr>
                  <w:rFonts w:eastAsia="Courier New" w:cs="Courier New"/>
                  <w:color w:val="D13438"/>
                  <w:szCs w:val="18"/>
                  <w:u w:val="single"/>
                </w:rPr>
                <w:t>": "string",</w:t>
              </w:r>
            </w:ins>
          </w:p>
          <w:p w14:paraId="25CA7BD6" w14:textId="77777777" w:rsidR="005D32DE" w:rsidRDefault="005D32DE" w:rsidP="00ED6579">
            <w:pPr>
              <w:pStyle w:val="Code"/>
              <w:rPr>
                <w:ins w:id="2005" w:author="Junpei Uoshima_" w:date="2024-08-26T22:23:00Z" w16du:dateUtc="2024-08-26T13:23:00Z"/>
                <w:rFonts w:eastAsia="Courier New" w:cs="Courier New"/>
                <w:color w:val="D13438"/>
                <w:szCs w:val="18"/>
              </w:rPr>
            </w:pPr>
            <w:ins w:id="2006"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uri</w:t>
              </w:r>
              <w:proofErr w:type="spellEnd"/>
              <w:r w:rsidRPr="62765A00">
                <w:rPr>
                  <w:rFonts w:eastAsia="Courier New" w:cs="Courier New"/>
                  <w:color w:val="D13438"/>
                  <w:szCs w:val="18"/>
                  <w:u w:val="single"/>
                </w:rPr>
                <w:t>": "string",</w:t>
              </w:r>
            </w:ins>
          </w:p>
          <w:p w14:paraId="63FD99C2" w14:textId="77777777" w:rsidR="005D32DE" w:rsidRDefault="005D32DE" w:rsidP="00ED6579">
            <w:pPr>
              <w:pStyle w:val="Code"/>
              <w:rPr>
                <w:ins w:id="2007" w:author="Junpei Uoshima_" w:date="2024-08-26T22:23:00Z" w16du:dateUtc="2024-08-26T13:23:00Z"/>
                <w:rFonts w:eastAsia="Courier New" w:cs="Courier New"/>
                <w:color w:val="D13438"/>
                <w:szCs w:val="18"/>
              </w:rPr>
            </w:pPr>
            <w:ins w:id="2008"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custOpName</w:t>
              </w:r>
              <w:proofErr w:type="spellEnd"/>
              <w:r w:rsidRPr="62765A00">
                <w:rPr>
                  <w:rFonts w:eastAsia="Courier New" w:cs="Courier New"/>
                  <w:color w:val="D13438"/>
                  <w:szCs w:val="18"/>
                  <w:u w:val="single"/>
                </w:rPr>
                <w:t>": "string",</w:t>
              </w:r>
            </w:ins>
          </w:p>
          <w:p w14:paraId="130084BA" w14:textId="77777777" w:rsidR="005D32DE" w:rsidRDefault="005D32DE" w:rsidP="00ED6579">
            <w:pPr>
              <w:pStyle w:val="Code"/>
              <w:rPr>
                <w:ins w:id="2009" w:author="Junpei Uoshima_" w:date="2024-08-26T22:23:00Z" w16du:dateUtc="2024-08-26T13:23:00Z"/>
                <w:rFonts w:eastAsia="Courier New" w:cs="Courier New"/>
                <w:color w:val="D13438"/>
                <w:szCs w:val="18"/>
              </w:rPr>
            </w:pPr>
            <w:ins w:id="2010" w:author="Junpei Uoshima_" w:date="2024-08-26T22:23:00Z" w16du:dateUtc="2024-08-26T13:23:00Z">
              <w:r w:rsidRPr="62765A00">
                <w:rPr>
                  <w:rFonts w:eastAsia="Courier New" w:cs="Courier New"/>
                  <w:color w:val="D13438"/>
                  <w:szCs w:val="18"/>
                  <w:u w:val="single"/>
                </w:rPr>
                <w:t xml:space="preserve">                  "operations": ["string"],</w:t>
              </w:r>
            </w:ins>
          </w:p>
          <w:p w14:paraId="15F09C41" w14:textId="77777777" w:rsidR="005D32DE" w:rsidRDefault="005D32DE" w:rsidP="00ED6579">
            <w:pPr>
              <w:pStyle w:val="Code"/>
              <w:rPr>
                <w:ins w:id="2011" w:author="Junpei Uoshima_" w:date="2024-08-26T22:23:00Z" w16du:dateUtc="2024-08-26T13:23:00Z"/>
                <w:rFonts w:eastAsia="Courier New" w:cs="Courier New"/>
                <w:color w:val="D13438"/>
                <w:szCs w:val="18"/>
              </w:rPr>
            </w:pPr>
            <w:ins w:id="2012" w:author="Junpei Uoshima_" w:date="2024-08-26T22:23:00Z" w16du:dateUtc="2024-08-26T13:23:00Z">
              <w:r w:rsidRPr="62765A00">
                <w:rPr>
                  <w:rFonts w:eastAsia="Courier New" w:cs="Courier New"/>
                  <w:color w:val="D13438"/>
                  <w:szCs w:val="18"/>
                  <w:u w:val="single"/>
                </w:rPr>
                <w:t xml:space="preserve">                  "description": "string"</w:t>
              </w:r>
            </w:ins>
          </w:p>
          <w:p w14:paraId="4AA7246F" w14:textId="77777777" w:rsidR="005D32DE" w:rsidRDefault="005D32DE" w:rsidP="00ED6579">
            <w:pPr>
              <w:pStyle w:val="Code"/>
              <w:rPr>
                <w:ins w:id="2013" w:author="Junpei Uoshima_" w:date="2024-08-26T22:23:00Z" w16du:dateUtc="2024-08-26T13:23:00Z"/>
                <w:rFonts w:eastAsia="Courier New" w:cs="Courier New"/>
                <w:color w:val="D13438"/>
                <w:szCs w:val="18"/>
              </w:rPr>
            </w:pPr>
            <w:ins w:id="2014" w:author="Junpei Uoshima_" w:date="2024-08-26T22:23:00Z" w16du:dateUtc="2024-08-26T13:23:00Z">
              <w:r w:rsidRPr="62765A00">
                <w:rPr>
                  <w:rFonts w:eastAsia="Courier New" w:cs="Courier New"/>
                  <w:color w:val="D13438"/>
                  <w:szCs w:val="18"/>
                  <w:u w:val="single"/>
                </w:rPr>
                <w:t xml:space="preserve">                },</w:t>
              </w:r>
            </w:ins>
          </w:p>
          <w:p w14:paraId="092D805B" w14:textId="77777777" w:rsidR="005D32DE" w:rsidRDefault="005D32DE" w:rsidP="00ED6579">
            <w:pPr>
              <w:pStyle w:val="Code"/>
              <w:rPr>
                <w:ins w:id="2015" w:author="Junpei Uoshima_" w:date="2024-08-26T22:23:00Z" w16du:dateUtc="2024-08-26T13:23:00Z"/>
                <w:rFonts w:eastAsia="Courier New" w:cs="Courier New"/>
                <w:color w:val="D13438"/>
                <w:szCs w:val="18"/>
              </w:rPr>
            </w:pPr>
            <w:ins w:id="2016" w:author="Junpei Uoshima_" w:date="2024-08-26T22:23:00Z" w16du:dateUtc="2024-08-26T13:23:00Z">
              <w:r w:rsidRPr="62765A00">
                <w:rPr>
                  <w:rFonts w:eastAsia="Courier New" w:cs="Courier New"/>
                  <w:color w:val="D13438"/>
                  <w:szCs w:val="18"/>
                  <w:u w:val="single"/>
                </w:rPr>
                <w:t xml:space="preserve">                {</w:t>
              </w:r>
            </w:ins>
          </w:p>
          <w:p w14:paraId="31A1E838" w14:textId="77777777" w:rsidR="005D32DE" w:rsidRDefault="005D32DE" w:rsidP="00ED6579">
            <w:pPr>
              <w:pStyle w:val="Code"/>
              <w:rPr>
                <w:ins w:id="2017" w:author="Junpei Uoshima_" w:date="2024-08-26T22:23:00Z" w16du:dateUtc="2024-08-26T13:23:00Z"/>
                <w:rFonts w:eastAsia="Courier New" w:cs="Courier New"/>
                <w:color w:val="D13438"/>
                <w:szCs w:val="18"/>
              </w:rPr>
            </w:pPr>
            <w:ins w:id="2018"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resourceName</w:t>
              </w:r>
              <w:proofErr w:type="spellEnd"/>
              <w:r w:rsidRPr="62765A00">
                <w:rPr>
                  <w:rFonts w:eastAsia="Courier New" w:cs="Courier New"/>
                  <w:color w:val="D13438"/>
                  <w:szCs w:val="18"/>
                  <w:u w:val="single"/>
                </w:rPr>
                <w:t>": "string",</w:t>
              </w:r>
            </w:ins>
          </w:p>
          <w:p w14:paraId="2B5678EC" w14:textId="77777777" w:rsidR="005D32DE" w:rsidRDefault="005D32DE" w:rsidP="00ED6579">
            <w:pPr>
              <w:pStyle w:val="Code"/>
              <w:rPr>
                <w:ins w:id="2019" w:author="Junpei Uoshima_" w:date="2024-08-26T22:23:00Z" w16du:dateUtc="2024-08-26T13:23:00Z"/>
                <w:rFonts w:eastAsia="Courier New" w:cs="Courier New"/>
                <w:color w:val="D13438"/>
                <w:szCs w:val="18"/>
              </w:rPr>
            </w:pPr>
            <w:ins w:id="2020"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commType</w:t>
              </w:r>
              <w:proofErr w:type="spellEnd"/>
              <w:r w:rsidRPr="62765A00">
                <w:rPr>
                  <w:rFonts w:eastAsia="Courier New" w:cs="Courier New"/>
                  <w:color w:val="D13438"/>
                  <w:szCs w:val="18"/>
                  <w:u w:val="single"/>
                </w:rPr>
                <w:t>": "string",</w:t>
              </w:r>
            </w:ins>
          </w:p>
          <w:p w14:paraId="2F69C1A3" w14:textId="77777777" w:rsidR="005D32DE" w:rsidRDefault="005D32DE" w:rsidP="00ED6579">
            <w:pPr>
              <w:pStyle w:val="Code"/>
              <w:rPr>
                <w:ins w:id="2021" w:author="Junpei Uoshima_" w:date="2024-08-26T22:23:00Z" w16du:dateUtc="2024-08-26T13:23:00Z"/>
                <w:rFonts w:eastAsia="Courier New" w:cs="Courier New"/>
                <w:color w:val="D13438"/>
                <w:szCs w:val="18"/>
              </w:rPr>
            </w:pPr>
            <w:ins w:id="2022"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uri</w:t>
              </w:r>
              <w:proofErr w:type="spellEnd"/>
              <w:r w:rsidRPr="62765A00">
                <w:rPr>
                  <w:rFonts w:eastAsia="Courier New" w:cs="Courier New"/>
                  <w:color w:val="D13438"/>
                  <w:szCs w:val="18"/>
                  <w:u w:val="single"/>
                </w:rPr>
                <w:t>": "string",</w:t>
              </w:r>
            </w:ins>
          </w:p>
          <w:p w14:paraId="07366422" w14:textId="77777777" w:rsidR="005D32DE" w:rsidRDefault="005D32DE" w:rsidP="00ED6579">
            <w:pPr>
              <w:pStyle w:val="Code"/>
              <w:rPr>
                <w:ins w:id="2023" w:author="Junpei Uoshima_" w:date="2024-08-26T22:23:00Z" w16du:dateUtc="2024-08-26T13:23:00Z"/>
                <w:rFonts w:eastAsia="Courier New" w:cs="Courier New"/>
                <w:color w:val="D13438"/>
                <w:szCs w:val="18"/>
              </w:rPr>
            </w:pPr>
            <w:ins w:id="2024"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custOpName</w:t>
              </w:r>
              <w:proofErr w:type="spellEnd"/>
              <w:r w:rsidRPr="62765A00">
                <w:rPr>
                  <w:rFonts w:eastAsia="Courier New" w:cs="Courier New"/>
                  <w:color w:val="D13438"/>
                  <w:szCs w:val="18"/>
                  <w:u w:val="single"/>
                </w:rPr>
                <w:t>": "string",</w:t>
              </w:r>
            </w:ins>
          </w:p>
          <w:p w14:paraId="4CAC1EA1" w14:textId="77777777" w:rsidR="005D32DE" w:rsidRDefault="005D32DE" w:rsidP="00ED6579">
            <w:pPr>
              <w:pStyle w:val="Code"/>
              <w:rPr>
                <w:ins w:id="2025" w:author="Junpei Uoshima_" w:date="2024-08-26T22:23:00Z" w16du:dateUtc="2024-08-26T13:23:00Z"/>
                <w:rFonts w:eastAsia="Courier New" w:cs="Courier New"/>
                <w:color w:val="D13438"/>
                <w:szCs w:val="18"/>
              </w:rPr>
            </w:pPr>
            <w:ins w:id="2026" w:author="Junpei Uoshima_" w:date="2024-08-26T22:23:00Z" w16du:dateUtc="2024-08-26T13:23:00Z">
              <w:r w:rsidRPr="62765A00">
                <w:rPr>
                  <w:rFonts w:eastAsia="Courier New" w:cs="Courier New"/>
                  <w:color w:val="D13438"/>
                  <w:szCs w:val="18"/>
                  <w:u w:val="single"/>
                </w:rPr>
                <w:t xml:space="preserve">                  "operations": ["string"],</w:t>
              </w:r>
            </w:ins>
          </w:p>
          <w:p w14:paraId="021FDBC3" w14:textId="77777777" w:rsidR="005D32DE" w:rsidRDefault="005D32DE" w:rsidP="00ED6579">
            <w:pPr>
              <w:pStyle w:val="Code"/>
              <w:rPr>
                <w:ins w:id="2027" w:author="Junpei Uoshima_" w:date="2024-08-26T22:23:00Z" w16du:dateUtc="2024-08-26T13:23:00Z"/>
                <w:rFonts w:eastAsia="Courier New" w:cs="Courier New"/>
                <w:color w:val="D13438"/>
                <w:szCs w:val="18"/>
              </w:rPr>
            </w:pPr>
            <w:ins w:id="2028" w:author="Junpei Uoshima_" w:date="2024-08-26T22:23:00Z" w16du:dateUtc="2024-08-26T13:23:00Z">
              <w:r w:rsidRPr="62765A00">
                <w:rPr>
                  <w:rFonts w:eastAsia="Courier New" w:cs="Courier New"/>
                  <w:color w:val="D13438"/>
                  <w:szCs w:val="18"/>
                  <w:u w:val="single"/>
                </w:rPr>
                <w:t xml:space="preserve">                  "description": "string"</w:t>
              </w:r>
            </w:ins>
          </w:p>
          <w:p w14:paraId="1B3E7014" w14:textId="77777777" w:rsidR="005D32DE" w:rsidRDefault="005D32DE" w:rsidP="00ED6579">
            <w:pPr>
              <w:pStyle w:val="Code"/>
              <w:rPr>
                <w:ins w:id="2029" w:author="Junpei Uoshima_" w:date="2024-08-26T22:23:00Z" w16du:dateUtc="2024-08-26T13:23:00Z"/>
                <w:rFonts w:eastAsia="Courier New" w:cs="Courier New"/>
                <w:color w:val="D13438"/>
                <w:szCs w:val="18"/>
              </w:rPr>
            </w:pPr>
            <w:ins w:id="2030" w:author="Junpei Uoshima_" w:date="2024-08-26T22:23:00Z" w16du:dateUtc="2024-08-26T13:23:00Z">
              <w:r w:rsidRPr="62765A00">
                <w:rPr>
                  <w:rFonts w:eastAsia="Courier New" w:cs="Courier New"/>
                  <w:color w:val="D13438"/>
                  <w:szCs w:val="18"/>
                  <w:u w:val="single"/>
                </w:rPr>
                <w:t xml:space="preserve">                }</w:t>
              </w:r>
            </w:ins>
          </w:p>
          <w:p w14:paraId="455E7780" w14:textId="77777777" w:rsidR="005D32DE" w:rsidRDefault="005D32DE" w:rsidP="00ED6579">
            <w:pPr>
              <w:pStyle w:val="Code"/>
              <w:rPr>
                <w:ins w:id="2031" w:author="Junpei Uoshima_" w:date="2024-08-26T22:23:00Z" w16du:dateUtc="2024-08-26T13:23:00Z"/>
                <w:rFonts w:eastAsia="Courier New" w:cs="Courier New"/>
                <w:color w:val="D13438"/>
                <w:szCs w:val="18"/>
              </w:rPr>
            </w:pPr>
            <w:ins w:id="2032" w:author="Junpei Uoshima_" w:date="2024-08-26T22:23:00Z" w16du:dateUtc="2024-08-26T13:23:00Z">
              <w:r w:rsidRPr="62765A00">
                <w:rPr>
                  <w:rFonts w:eastAsia="Courier New" w:cs="Courier New"/>
                  <w:color w:val="D13438"/>
                  <w:szCs w:val="18"/>
                  <w:u w:val="single"/>
                </w:rPr>
                <w:t xml:space="preserve">              ],</w:t>
              </w:r>
            </w:ins>
          </w:p>
          <w:p w14:paraId="541B37E0" w14:textId="77777777" w:rsidR="005D32DE" w:rsidRDefault="005D32DE" w:rsidP="00ED6579">
            <w:pPr>
              <w:pStyle w:val="Code"/>
              <w:rPr>
                <w:ins w:id="2033" w:author="Junpei Uoshima_" w:date="2024-08-26T22:23:00Z" w16du:dateUtc="2024-08-26T13:23:00Z"/>
                <w:rFonts w:eastAsia="Courier New" w:cs="Courier New"/>
                <w:color w:val="D13438"/>
                <w:szCs w:val="18"/>
              </w:rPr>
            </w:pPr>
            <w:ins w:id="2034"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custOperations</w:t>
              </w:r>
              <w:proofErr w:type="spellEnd"/>
              <w:r w:rsidRPr="62765A00">
                <w:rPr>
                  <w:rFonts w:eastAsia="Courier New" w:cs="Courier New"/>
                  <w:color w:val="D13438"/>
                  <w:szCs w:val="18"/>
                  <w:u w:val="single"/>
                </w:rPr>
                <w:t>": [</w:t>
              </w:r>
            </w:ins>
          </w:p>
          <w:p w14:paraId="333B6611" w14:textId="77777777" w:rsidR="005D32DE" w:rsidRDefault="005D32DE" w:rsidP="00ED6579">
            <w:pPr>
              <w:pStyle w:val="Code"/>
              <w:rPr>
                <w:ins w:id="2035" w:author="Junpei Uoshima_" w:date="2024-08-26T22:23:00Z" w16du:dateUtc="2024-08-26T13:23:00Z"/>
                <w:rFonts w:eastAsia="Courier New" w:cs="Courier New"/>
                <w:color w:val="D13438"/>
                <w:szCs w:val="18"/>
              </w:rPr>
            </w:pPr>
            <w:ins w:id="2036" w:author="Junpei Uoshima_" w:date="2024-08-26T22:23:00Z" w16du:dateUtc="2024-08-26T13:23:00Z">
              <w:r w:rsidRPr="62765A00">
                <w:rPr>
                  <w:rFonts w:eastAsia="Courier New" w:cs="Courier New"/>
                  <w:color w:val="D13438"/>
                  <w:szCs w:val="18"/>
                  <w:u w:val="single"/>
                </w:rPr>
                <w:t xml:space="preserve">                {</w:t>
              </w:r>
            </w:ins>
          </w:p>
          <w:p w14:paraId="08C75DEA" w14:textId="77777777" w:rsidR="005D32DE" w:rsidRDefault="005D32DE" w:rsidP="00ED6579">
            <w:pPr>
              <w:pStyle w:val="Code"/>
              <w:rPr>
                <w:ins w:id="2037" w:author="Junpei Uoshima_" w:date="2024-08-26T22:23:00Z" w16du:dateUtc="2024-08-26T13:23:00Z"/>
                <w:rFonts w:eastAsia="Courier New" w:cs="Courier New"/>
                <w:color w:val="D13438"/>
                <w:szCs w:val="18"/>
              </w:rPr>
            </w:pPr>
            <w:ins w:id="2038"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commType</w:t>
              </w:r>
              <w:proofErr w:type="spellEnd"/>
              <w:r w:rsidRPr="62765A00">
                <w:rPr>
                  <w:rFonts w:eastAsia="Courier New" w:cs="Courier New"/>
                  <w:color w:val="D13438"/>
                  <w:szCs w:val="18"/>
                  <w:u w:val="single"/>
                </w:rPr>
                <w:t>": "string",</w:t>
              </w:r>
            </w:ins>
          </w:p>
          <w:p w14:paraId="636A9546" w14:textId="77777777" w:rsidR="005D32DE" w:rsidRDefault="005D32DE" w:rsidP="00ED6579">
            <w:pPr>
              <w:pStyle w:val="Code"/>
              <w:rPr>
                <w:ins w:id="2039" w:author="Junpei Uoshima_" w:date="2024-08-26T22:23:00Z" w16du:dateUtc="2024-08-26T13:23:00Z"/>
                <w:rFonts w:eastAsia="Courier New" w:cs="Courier New"/>
                <w:color w:val="D13438"/>
                <w:szCs w:val="18"/>
              </w:rPr>
            </w:pPr>
            <w:ins w:id="2040"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custOpName</w:t>
              </w:r>
              <w:proofErr w:type="spellEnd"/>
              <w:r w:rsidRPr="62765A00">
                <w:rPr>
                  <w:rFonts w:eastAsia="Courier New" w:cs="Courier New"/>
                  <w:color w:val="D13438"/>
                  <w:szCs w:val="18"/>
                  <w:u w:val="single"/>
                </w:rPr>
                <w:t>": "string",</w:t>
              </w:r>
            </w:ins>
          </w:p>
          <w:p w14:paraId="0AED9246" w14:textId="77777777" w:rsidR="005D32DE" w:rsidRDefault="005D32DE" w:rsidP="00ED6579">
            <w:pPr>
              <w:pStyle w:val="Code"/>
              <w:rPr>
                <w:ins w:id="2041" w:author="Junpei Uoshima_" w:date="2024-08-26T22:23:00Z" w16du:dateUtc="2024-08-26T13:23:00Z"/>
                <w:rFonts w:eastAsia="Courier New" w:cs="Courier New"/>
                <w:color w:val="D13438"/>
                <w:szCs w:val="18"/>
              </w:rPr>
            </w:pPr>
            <w:ins w:id="2042" w:author="Junpei Uoshima_" w:date="2024-08-26T22:23:00Z" w16du:dateUtc="2024-08-26T13:23:00Z">
              <w:r w:rsidRPr="62765A00">
                <w:rPr>
                  <w:rFonts w:eastAsia="Courier New" w:cs="Courier New"/>
                  <w:color w:val="D13438"/>
                  <w:szCs w:val="18"/>
                  <w:u w:val="single"/>
                </w:rPr>
                <w:t xml:space="preserve">                  "operations": [</w:t>
              </w:r>
            </w:ins>
          </w:p>
          <w:p w14:paraId="571133DC" w14:textId="77777777" w:rsidR="005D32DE" w:rsidRDefault="005D32DE" w:rsidP="00ED6579">
            <w:pPr>
              <w:pStyle w:val="Code"/>
              <w:rPr>
                <w:ins w:id="2043" w:author="Junpei Uoshima_" w:date="2024-08-26T22:23:00Z" w16du:dateUtc="2024-08-26T13:23:00Z"/>
                <w:rFonts w:eastAsia="Courier New" w:cs="Courier New"/>
                <w:color w:val="D13438"/>
                <w:szCs w:val="18"/>
              </w:rPr>
            </w:pPr>
            <w:ins w:id="2044" w:author="Junpei Uoshima_" w:date="2024-08-26T22:23:00Z" w16du:dateUtc="2024-08-26T13:23:00Z">
              <w:r w:rsidRPr="62765A00">
                <w:rPr>
                  <w:rFonts w:eastAsia="Courier New" w:cs="Courier New"/>
                  <w:color w:val="D13438"/>
                  <w:szCs w:val="18"/>
                  <w:u w:val="single"/>
                </w:rPr>
                <w:t xml:space="preserve">                    "string"</w:t>
              </w:r>
            </w:ins>
          </w:p>
          <w:p w14:paraId="49FF741C" w14:textId="77777777" w:rsidR="005D32DE" w:rsidRDefault="005D32DE" w:rsidP="00ED6579">
            <w:pPr>
              <w:pStyle w:val="Code"/>
              <w:rPr>
                <w:ins w:id="2045" w:author="Junpei Uoshima_" w:date="2024-08-26T22:23:00Z" w16du:dateUtc="2024-08-26T13:23:00Z"/>
                <w:rFonts w:eastAsia="Courier New" w:cs="Courier New"/>
                <w:color w:val="D13438"/>
                <w:szCs w:val="18"/>
              </w:rPr>
            </w:pPr>
            <w:ins w:id="2046" w:author="Junpei Uoshima_" w:date="2024-08-26T22:23:00Z" w16du:dateUtc="2024-08-26T13:23:00Z">
              <w:r w:rsidRPr="62765A00">
                <w:rPr>
                  <w:rFonts w:eastAsia="Courier New" w:cs="Courier New"/>
                  <w:color w:val="D13438"/>
                  <w:szCs w:val="18"/>
                  <w:u w:val="single"/>
                </w:rPr>
                <w:t xml:space="preserve">                  ],</w:t>
              </w:r>
            </w:ins>
          </w:p>
          <w:p w14:paraId="6816334E" w14:textId="77777777" w:rsidR="005D32DE" w:rsidRDefault="005D32DE" w:rsidP="00ED6579">
            <w:pPr>
              <w:pStyle w:val="Code"/>
              <w:rPr>
                <w:ins w:id="2047" w:author="Junpei Uoshima_" w:date="2024-08-26T22:23:00Z" w16du:dateUtc="2024-08-26T13:23:00Z"/>
                <w:rFonts w:eastAsia="Courier New" w:cs="Courier New"/>
                <w:color w:val="D13438"/>
                <w:szCs w:val="18"/>
              </w:rPr>
            </w:pPr>
            <w:ins w:id="2048" w:author="Junpei Uoshima_" w:date="2024-08-26T22:23:00Z" w16du:dateUtc="2024-08-26T13:23:00Z">
              <w:r w:rsidRPr="62765A00">
                <w:rPr>
                  <w:rFonts w:eastAsia="Courier New" w:cs="Courier New"/>
                  <w:color w:val="D13438"/>
                  <w:szCs w:val="18"/>
                  <w:u w:val="single"/>
                </w:rPr>
                <w:t xml:space="preserve">                  "description": "string"</w:t>
              </w:r>
            </w:ins>
          </w:p>
          <w:p w14:paraId="36BB2F12" w14:textId="77777777" w:rsidR="005D32DE" w:rsidRDefault="005D32DE" w:rsidP="00ED6579">
            <w:pPr>
              <w:pStyle w:val="Code"/>
              <w:rPr>
                <w:ins w:id="2049" w:author="Junpei Uoshima_" w:date="2024-08-26T22:23:00Z" w16du:dateUtc="2024-08-26T13:23:00Z"/>
                <w:rFonts w:eastAsia="Courier New" w:cs="Courier New"/>
                <w:color w:val="D13438"/>
                <w:szCs w:val="18"/>
              </w:rPr>
            </w:pPr>
            <w:ins w:id="2050" w:author="Junpei Uoshima_" w:date="2024-08-26T22:23:00Z" w16du:dateUtc="2024-08-26T13:23:00Z">
              <w:r w:rsidRPr="62765A00">
                <w:rPr>
                  <w:rFonts w:eastAsia="Courier New" w:cs="Courier New"/>
                  <w:color w:val="D13438"/>
                  <w:szCs w:val="18"/>
                  <w:u w:val="single"/>
                </w:rPr>
                <w:t xml:space="preserve">                }</w:t>
              </w:r>
            </w:ins>
          </w:p>
          <w:p w14:paraId="4609A96B" w14:textId="77777777" w:rsidR="005D32DE" w:rsidRDefault="005D32DE" w:rsidP="00ED6579">
            <w:pPr>
              <w:pStyle w:val="Code"/>
              <w:rPr>
                <w:ins w:id="2051" w:author="Junpei Uoshima_" w:date="2024-08-26T22:23:00Z" w16du:dateUtc="2024-08-26T13:23:00Z"/>
                <w:rFonts w:eastAsia="Courier New" w:cs="Courier New"/>
                <w:color w:val="D13438"/>
                <w:szCs w:val="18"/>
              </w:rPr>
            </w:pPr>
            <w:ins w:id="2052" w:author="Junpei Uoshima_" w:date="2024-08-26T22:23:00Z" w16du:dateUtc="2024-08-26T13:23:00Z">
              <w:r w:rsidRPr="62765A00">
                <w:rPr>
                  <w:rFonts w:eastAsia="Courier New" w:cs="Courier New"/>
                  <w:color w:val="D13438"/>
                  <w:szCs w:val="18"/>
                  <w:u w:val="single"/>
                </w:rPr>
                <w:t xml:space="preserve">              ]</w:t>
              </w:r>
            </w:ins>
          </w:p>
          <w:p w14:paraId="7BB54C94" w14:textId="77777777" w:rsidR="005D32DE" w:rsidRDefault="005D32DE" w:rsidP="00ED6579">
            <w:pPr>
              <w:pStyle w:val="Code"/>
              <w:rPr>
                <w:ins w:id="2053" w:author="Junpei Uoshima_" w:date="2024-08-26T22:23:00Z" w16du:dateUtc="2024-08-26T13:23:00Z"/>
                <w:rFonts w:eastAsia="Courier New" w:cs="Courier New"/>
                <w:color w:val="D13438"/>
                <w:szCs w:val="18"/>
              </w:rPr>
            </w:pPr>
            <w:ins w:id="2054" w:author="Junpei Uoshima_" w:date="2024-08-26T22:23:00Z" w16du:dateUtc="2024-08-26T13:23:00Z">
              <w:r w:rsidRPr="62765A00">
                <w:rPr>
                  <w:rFonts w:eastAsia="Courier New" w:cs="Courier New"/>
                  <w:color w:val="D13438"/>
                  <w:szCs w:val="18"/>
                  <w:u w:val="single"/>
                </w:rPr>
                <w:t xml:space="preserve">            }</w:t>
              </w:r>
            </w:ins>
          </w:p>
          <w:p w14:paraId="7547BA61" w14:textId="77777777" w:rsidR="005D32DE" w:rsidRDefault="005D32DE" w:rsidP="00ED6579">
            <w:pPr>
              <w:pStyle w:val="Code"/>
              <w:rPr>
                <w:ins w:id="2055" w:author="Junpei Uoshima_" w:date="2024-08-26T22:23:00Z" w16du:dateUtc="2024-08-26T13:23:00Z"/>
                <w:rFonts w:eastAsia="Courier New" w:cs="Courier New"/>
                <w:color w:val="D13438"/>
                <w:szCs w:val="18"/>
              </w:rPr>
            </w:pPr>
            <w:ins w:id="2056" w:author="Junpei Uoshima_" w:date="2024-08-26T22:23:00Z" w16du:dateUtc="2024-08-26T13:23:00Z">
              <w:r w:rsidRPr="62765A00">
                <w:rPr>
                  <w:rFonts w:eastAsia="Courier New" w:cs="Courier New"/>
                  <w:color w:val="D13438"/>
                  <w:szCs w:val="18"/>
                  <w:u w:val="single"/>
                </w:rPr>
                <w:t xml:space="preserve">          ],</w:t>
              </w:r>
            </w:ins>
          </w:p>
          <w:p w14:paraId="5BC61BBD" w14:textId="77777777" w:rsidR="005D32DE" w:rsidRDefault="005D32DE" w:rsidP="00ED6579">
            <w:pPr>
              <w:pStyle w:val="Code"/>
              <w:rPr>
                <w:ins w:id="2057" w:author="Junpei Uoshima_" w:date="2024-08-26T22:23:00Z" w16du:dateUtc="2024-08-26T13:23:00Z"/>
                <w:rFonts w:eastAsia="Courier New" w:cs="Courier New"/>
                <w:color w:val="D13438"/>
                <w:szCs w:val="18"/>
              </w:rPr>
            </w:pPr>
            <w:ins w:id="2058" w:author="Junpei Uoshima_" w:date="2024-08-26T22:23:00Z" w16du:dateUtc="2024-08-26T13:23:00Z">
              <w:r w:rsidRPr="62765A00">
                <w:rPr>
                  <w:rFonts w:eastAsia="Courier New" w:cs="Courier New"/>
                  <w:color w:val="D13438"/>
                  <w:szCs w:val="18"/>
                  <w:u w:val="single"/>
                </w:rPr>
                <w:t xml:space="preserve">          "protocol": "string",</w:t>
              </w:r>
            </w:ins>
          </w:p>
          <w:p w14:paraId="5A230F47" w14:textId="77777777" w:rsidR="005D32DE" w:rsidRDefault="005D32DE" w:rsidP="00ED6579">
            <w:pPr>
              <w:pStyle w:val="Code"/>
              <w:rPr>
                <w:ins w:id="2059" w:author="Junpei Uoshima_" w:date="2024-08-26T22:23:00Z" w16du:dateUtc="2024-08-26T13:23:00Z"/>
                <w:rFonts w:eastAsia="Courier New" w:cs="Courier New"/>
                <w:color w:val="D13438"/>
                <w:szCs w:val="18"/>
              </w:rPr>
            </w:pPr>
            <w:ins w:id="2060"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dataFormat</w:t>
              </w:r>
              <w:proofErr w:type="spellEnd"/>
              <w:r w:rsidRPr="62765A00">
                <w:rPr>
                  <w:rFonts w:eastAsia="Courier New" w:cs="Courier New"/>
                  <w:color w:val="D13438"/>
                  <w:szCs w:val="18"/>
                  <w:u w:val="single"/>
                </w:rPr>
                <w:t>": "string",</w:t>
              </w:r>
            </w:ins>
          </w:p>
          <w:p w14:paraId="0E0E0D08" w14:textId="77777777" w:rsidR="005D32DE" w:rsidRDefault="005D32DE" w:rsidP="00ED6579">
            <w:pPr>
              <w:pStyle w:val="Code"/>
              <w:rPr>
                <w:ins w:id="2061" w:author="Junpei Uoshima_" w:date="2024-08-26T22:23:00Z" w16du:dateUtc="2024-08-26T13:23:00Z"/>
                <w:rFonts w:eastAsia="Courier New" w:cs="Courier New"/>
                <w:color w:val="D13438"/>
                <w:szCs w:val="18"/>
              </w:rPr>
            </w:pPr>
            <w:ins w:id="2062"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securityMethods</w:t>
              </w:r>
              <w:proofErr w:type="spellEnd"/>
              <w:r w:rsidRPr="62765A00">
                <w:rPr>
                  <w:rFonts w:eastAsia="Courier New" w:cs="Courier New"/>
                  <w:color w:val="D13438"/>
                  <w:szCs w:val="18"/>
                  <w:u w:val="single"/>
                </w:rPr>
                <w:t>": [</w:t>
              </w:r>
            </w:ins>
          </w:p>
          <w:p w14:paraId="4C16B782" w14:textId="77777777" w:rsidR="005D32DE" w:rsidRDefault="005D32DE" w:rsidP="00ED6579">
            <w:pPr>
              <w:pStyle w:val="Code"/>
              <w:rPr>
                <w:ins w:id="2063" w:author="Junpei Uoshima_" w:date="2024-08-26T22:23:00Z" w16du:dateUtc="2024-08-26T13:23:00Z"/>
                <w:rFonts w:eastAsia="Courier New" w:cs="Courier New"/>
                <w:color w:val="D13438"/>
                <w:szCs w:val="18"/>
              </w:rPr>
            </w:pPr>
            <w:ins w:id="2064" w:author="Junpei Uoshima_" w:date="2024-08-26T22:23:00Z" w16du:dateUtc="2024-08-26T13:23:00Z">
              <w:r w:rsidRPr="62765A00">
                <w:rPr>
                  <w:rFonts w:eastAsia="Courier New" w:cs="Courier New"/>
                  <w:color w:val="D13438"/>
                  <w:szCs w:val="18"/>
                  <w:u w:val="single"/>
                </w:rPr>
                <w:t xml:space="preserve">            "string",</w:t>
              </w:r>
            </w:ins>
          </w:p>
          <w:p w14:paraId="1E8ADAA2" w14:textId="77777777" w:rsidR="005D32DE" w:rsidRDefault="005D32DE" w:rsidP="00ED6579">
            <w:pPr>
              <w:pStyle w:val="Code"/>
              <w:rPr>
                <w:ins w:id="2065" w:author="Junpei Uoshima_" w:date="2024-08-26T22:23:00Z" w16du:dateUtc="2024-08-26T13:23:00Z"/>
                <w:rFonts w:eastAsia="Courier New" w:cs="Courier New"/>
                <w:color w:val="D13438"/>
                <w:szCs w:val="18"/>
              </w:rPr>
            </w:pPr>
            <w:ins w:id="2066" w:author="Junpei Uoshima_" w:date="2024-08-26T22:23:00Z" w16du:dateUtc="2024-08-26T13:23:00Z">
              <w:r w:rsidRPr="62765A00">
                <w:rPr>
                  <w:rFonts w:eastAsia="Courier New" w:cs="Courier New"/>
                  <w:color w:val="D13438"/>
                  <w:szCs w:val="18"/>
                  <w:u w:val="single"/>
                </w:rPr>
                <w:t xml:space="preserve">          ],</w:t>
              </w:r>
            </w:ins>
          </w:p>
          <w:p w14:paraId="4FF23B9D" w14:textId="77777777" w:rsidR="005D32DE" w:rsidRDefault="005D32DE" w:rsidP="00ED6579">
            <w:pPr>
              <w:pStyle w:val="Code"/>
              <w:rPr>
                <w:ins w:id="2067" w:author="Junpei Uoshima_" w:date="2024-08-26T22:23:00Z" w16du:dateUtc="2024-08-26T13:23:00Z"/>
                <w:rFonts w:eastAsia="Courier New" w:cs="Courier New"/>
                <w:color w:val="D13438"/>
                <w:szCs w:val="18"/>
              </w:rPr>
            </w:pPr>
            <w:ins w:id="2068"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interfaceDescriptions</w:t>
              </w:r>
              <w:proofErr w:type="spellEnd"/>
              <w:r w:rsidRPr="62765A00">
                <w:rPr>
                  <w:rFonts w:eastAsia="Courier New" w:cs="Courier New"/>
                  <w:color w:val="D13438"/>
                  <w:szCs w:val="18"/>
                  <w:u w:val="single"/>
                </w:rPr>
                <w:t>": [</w:t>
              </w:r>
            </w:ins>
          </w:p>
          <w:p w14:paraId="1AE5C9CF" w14:textId="77777777" w:rsidR="005D32DE" w:rsidRDefault="005D32DE" w:rsidP="00ED6579">
            <w:pPr>
              <w:pStyle w:val="Code"/>
              <w:rPr>
                <w:ins w:id="2069" w:author="Junpei Uoshima_" w:date="2024-08-26T22:23:00Z" w16du:dateUtc="2024-08-26T13:23:00Z"/>
                <w:rFonts w:eastAsia="Courier New" w:cs="Courier New"/>
                <w:color w:val="D13438"/>
                <w:szCs w:val="18"/>
              </w:rPr>
            </w:pPr>
            <w:ins w:id="2070" w:author="Junpei Uoshima_" w:date="2024-08-26T22:23:00Z" w16du:dateUtc="2024-08-26T13:23:00Z">
              <w:r w:rsidRPr="62765A00">
                <w:rPr>
                  <w:rFonts w:eastAsia="Courier New" w:cs="Courier New"/>
                  <w:color w:val="D13438"/>
                  <w:szCs w:val="18"/>
                  <w:u w:val="single"/>
                </w:rPr>
                <w:lastRenderedPageBreak/>
                <w:t xml:space="preserve">            {</w:t>
              </w:r>
            </w:ins>
          </w:p>
          <w:p w14:paraId="7C7BC085" w14:textId="77777777" w:rsidR="005D32DE" w:rsidRDefault="005D32DE" w:rsidP="00ED6579">
            <w:pPr>
              <w:pStyle w:val="Code"/>
              <w:rPr>
                <w:ins w:id="2071" w:author="Junpei Uoshima_" w:date="2024-08-26T22:23:00Z" w16du:dateUtc="2024-08-26T13:23:00Z"/>
                <w:rFonts w:eastAsia="Courier New" w:cs="Courier New"/>
                <w:color w:val="D13438"/>
                <w:szCs w:val="18"/>
              </w:rPr>
            </w:pPr>
            <w:ins w:id="2072" w:author="Junpei Uoshima_" w:date="2024-08-26T22:23:00Z" w16du:dateUtc="2024-08-26T13:23:00Z">
              <w:r w:rsidRPr="62765A00">
                <w:rPr>
                  <w:rFonts w:eastAsia="Courier New" w:cs="Courier New"/>
                  <w:color w:val="D13438"/>
                  <w:szCs w:val="18"/>
                  <w:u w:val="single"/>
                </w:rPr>
                <w:t xml:space="preserve">              "ipv4Addr": "string",</w:t>
              </w:r>
            </w:ins>
          </w:p>
          <w:p w14:paraId="3295A29B" w14:textId="77777777" w:rsidR="005D32DE" w:rsidRDefault="005D32DE" w:rsidP="00ED6579">
            <w:pPr>
              <w:pStyle w:val="Code"/>
              <w:rPr>
                <w:ins w:id="2073" w:author="Junpei Uoshima_" w:date="2024-08-26T22:23:00Z" w16du:dateUtc="2024-08-26T13:23:00Z"/>
                <w:rFonts w:eastAsia="Courier New" w:cs="Courier New"/>
                <w:color w:val="D13438"/>
                <w:szCs w:val="18"/>
              </w:rPr>
            </w:pPr>
            <w:ins w:id="2074" w:author="Junpei Uoshima_" w:date="2024-08-26T22:23:00Z" w16du:dateUtc="2024-08-26T13:23:00Z">
              <w:r w:rsidRPr="62765A00">
                <w:rPr>
                  <w:rFonts w:eastAsia="Courier New" w:cs="Courier New"/>
                  <w:color w:val="D13438"/>
                  <w:szCs w:val="18"/>
                  <w:u w:val="single"/>
                </w:rPr>
                <w:t xml:space="preserve">              "port": "int",</w:t>
              </w:r>
            </w:ins>
          </w:p>
          <w:p w14:paraId="318BEA8D" w14:textId="77777777" w:rsidR="005D32DE" w:rsidRDefault="005D32DE" w:rsidP="00ED6579">
            <w:pPr>
              <w:pStyle w:val="Code"/>
              <w:rPr>
                <w:ins w:id="2075" w:author="Junpei Uoshima_" w:date="2024-08-26T22:23:00Z" w16du:dateUtc="2024-08-26T13:23:00Z"/>
                <w:rFonts w:eastAsia="Courier New" w:cs="Courier New"/>
                <w:color w:val="D13438"/>
                <w:szCs w:val="18"/>
              </w:rPr>
            </w:pPr>
            <w:ins w:id="2076" w:author="Junpei Uoshima_" w:date="2024-08-26T22:23:00Z" w16du:dateUtc="2024-08-26T13:23:00Z">
              <w:r w:rsidRPr="62765A00">
                <w:rPr>
                  <w:rFonts w:eastAsia="Courier New" w:cs="Courier New"/>
                  <w:color w:val="D13438"/>
                  <w:szCs w:val="18"/>
                  <w:u w:val="single"/>
                </w:rPr>
                <w:t xml:space="preserve">              "</w:t>
              </w:r>
              <w:proofErr w:type="spellStart"/>
              <w:r w:rsidRPr="62765A00">
                <w:rPr>
                  <w:rFonts w:eastAsia="Courier New" w:cs="Courier New"/>
                  <w:color w:val="D13438"/>
                  <w:szCs w:val="18"/>
                  <w:u w:val="single"/>
                </w:rPr>
                <w:t>securityMethods</w:t>
              </w:r>
              <w:proofErr w:type="spellEnd"/>
              <w:r w:rsidRPr="62765A00">
                <w:rPr>
                  <w:rFonts w:eastAsia="Courier New" w:cs="Courier New"/>
                  <w:color w:val="D13438"/>
                  <w:szCs w:val="18"/>
                  <w:u w:val="single"/>
                </w:rPr>
                <w:t>": [</w:t>
              </w:r>
            </w:ins>
          </w:p>
          <w:p w14:paraId="5FB1FFAF" w14:textId="77777777" w:rsidR="005D32DE" w:rsidRDefault="005D32DE" w:rsidP="00ED6579">
            <w:pPr>
              <w:pStyle w:val="Code"/>
              <w:rPr>
                <w:ins w:id="2077" w:author="Junpei Uoshima_" w:date="2024-08-26T22:23:00Z" w16du:dateUtc="2024-08-26T13:23:00Z"/>
                <w:rFonts w:eastAsia="Courier New" w:cs="Courier New"/>
                <w:color w:val="D13438"/>
                <w:szCs w:val="18"/>
              </w:rPr>
            </w:pPr>
            <w:ins w:id="2078" w:author="Junpei Uoshima_" w:date="2024-08-26T22:23:00Z" w16du:dateUtc="2024-08-26T13:23:00Z">
              <w:r w:rsidRPr="62765A00">
                <w:rPr>
                  <w:rFonts w:eastAsia="Courier New" w:cs="Courier New"/>
                  <w:color w:val="D13438"/>
                  <w:szCs w:val="18"/>
                  <w:u w:val="single"/>
                </w:rPr>
                <w:t xml:space="preserve">                "string"</w:t>
              </w:r>
            </w:ins>
          </w:p>
          <w:p w14:paraId="4AAABBF5" w14:textId="77777777" w:rsidR="005D32DE" w:rsidRDefault="005D32DE" w:rsidP="00ED6579">
            <w:pPr>
              <w:pStyle w:val="Code"/>
              <w:rPr>
                <w:ins w:id="2079" w:author="Junpei Uoshima_" w:date="2024-08-26T22:23:00Z" w16du:dateUtc="2024-08-26T13:23:00Z"/>
                <w:rFonts w:eastAsia="Courier New" w:cs="Courier New"/>
                <w:color w:val="D13438"/>
                <w:szCs w:val="18"/>
              </w:rPr>
            </w:pPr>
            <w:ins w:id="2080" w:author="Junpei Uoshima_" w:date="2024-08-26T22:23:00Z" w16du:dateUtc="2024-08-26T13:23:00Z">
              <w:r w:rsidRPr="62765A00">
                <w:rPr>
                  <w:rFonts w:eastAsia="Courier New" w:cs="Courier New"/>
                  <w:color w:val="D13438"/>
                  <w:szCs w:val="18"/>
                  <w:u w:val="single"/>
                </w:rPr>
                <w:t xml:space="preserve">              ]</w:t>
              </w:r>
            </w:ins>
          </w:p>
          <w:p w14:paraId="12F9889D" w14:textId="77777777" w:rsidR="005D32DE" w:rsidRDefault="005D32DE" w:rsidP="00ED6579">
            <w:pPr>
              <w:pStyle w:val="Code"/>
              <w:rPr>
                <w:ins w:id="2081" w:author="Junpei Uoshima_" w:date="2024-08-26T22:23:00Z" w16du:dateUtc="2024-08-26T13:23:00Z"/>
                <w:rFonts w:eastAsia="Courier New" w:cs="Courier New"/>
                <w:color w:val="D13438"/>
                <w:szCs w:val="18"/>
              </w:rPr>
            </w:pPr>
            <w:ins w:id="2082" w:author="Junpei Uoshima_" w:date="2024-08-26T22:23:00Z" w16du:dateUtc="2024-08-26T13:23:00Z">
              <w:r w:rsidRPr="62765A00">
                <w:rPr>
                  <w:rFonts w:eastAsia="Courier New" w:cs="Courier New"/>
                  <w:color w:val="D13438"/>
                  <w:szCs w:val="18"/>
                  <w:u w:val="single"/>
                </w:rPr>
                <w:t xml:space="preserve">            }</w:t>
              </w:r>
            </w:ins>
          </w:p>
          <w:p w14:paraId="09FAA403" w14:textId="77777777" w:rsidR="005D32DE" w:rsidRDefault="005D32DE" w:rsidP="00ED6579">
            <w:pPr>
              <w:pStyle w:val="Code"/>
              <w:rPr>
                <w:ins w:id="2083" w:author="Junpei Uoshima_" w:date="2024-08-26T22:23:00Z" w16du:dateUtc="2024-08-26T13:23:00Z"/>
                <w:rFonts w:eastAsia="Courier New" w:cs="Courier New"/>
                <w:color w:val="D13438"/>
                <w:szCs w:val="18"/>
              </w:rPr>
            </w:pPr>
            <w:ins w:id="2084" w:author="Junpei Uoshima_" w:date="2024-08-26T22:23:00Z" w16du:dateUtc="2024-08-26T13:23:00Z">
              <w:r w:rsidRPr="62765A00">
                <w:rPr>
                  <w:rFonts w:eastAsia="Courier New" w:cs="Courier New"/>
                  <w:color w:val="D13438"/>
                  <w:szCs w:val="18"/>
                  <w:u w:val="single"/>
                </w:rPr>
                <w:t xml:space="preserve">          ]</w:t>
              </w:r>
            </w:ins>
          </w:p>
          <w:p w14:paraId="6F72CAAC" w14:textId="77777777" w:rsidR="005D32DE" w:rsidRDefault="005D32DE" w:rsidP="00ED6579">
            <w:pPr>
              <w:pStyle w:val="Code"/>
              <w:rPr>
                <w:ins w:id="2085" w:author="Junpei Uoshima_" w:date="2024-08-26T22:23:00Z" w16du:dateUtc="2024-08-26T13:23:00Z"/>
                <w:rFonts w:eastAsia="Courier New" w:cs="Courier New"/>
                <w:color w:val="D13438"/>
                <w:szCs w:val="18"/>
              </w:rPr>
            </w:pPr>
            <w:ins w:id="2086" w:author="Junpei Uoshima_" w:date="2024-08-26T22:23:00Z" w16du:dateUtc="2024-08-26T13:23:00Z">
              <w:r w:rsidRPr="62765A00">
                <w:rPr>
                  <w:rFonts w:eastAsia="Courier New" w:cs="Courier New"/>
                  <w:color w:val="D13438"/>
                  <w:szCs w:val="18"/>
                  <w:u w:val="single"/>
                </w:rPr>
                <w:t xml:space="preserve">        }</w:t>
              </w:r>
            </w:ins>
          </w:p>
          <w:p w14:paraId="21D6228B" w14:textId="77777777" w:rsidR="005D32DE" w:rsidRDefault="005D32DE" w:rsidP="00ED6579">
            <w:pPr>
              <w:pStyle w:val="Code"/>
              <w:rPr>
                <w:ins w:id="2087" w:author="Junpei Uoshima_" w:date="2024-08-26T22:23:00Z" w16du:dateUtc="2024-08-26T13:23:00Z"/>
                <w:rFonts w:eastAsia="Courier New" w:cs="Courier New"/>
                <w:color w:val="000000" w:themeColor="text1"/>
                <w:szCs w:val="18"/>
              </w:rPr>
            </w:pPr>
            <w:ins w:id="2088" w:author="Junpei Uoshima_" w:date="2024-08-26T22:23:00Z" w16du:dateUtc="2024-08-26T13:23:00Z">
              <w:r w:rsidRPr="7745AA34">
                <w:rPr>
                  <w:rFonts w:eastAsia="Courier New" w:cs="Courier New"/>
                  <w:color w:val="000000" w:themeColor="text1"/>
                  <w:szCs w:val="18"/>
                </w:rPr>
                <w:t xml:space="preserve">      ],</w:t>
              </w:r>
            </w:ins>
          </w:p>
          <w:p w14:paraId="2EF8044A" w14:textId="77777777" w:rsidR="005D32DE" w:rsidRDefault="005D32DE" w:rsidP="00ED6579">
            <w:pPr>
              <w:pStyle w:val="Code"/>
              <w:rPr>
                <w:ins w:id="2089" w:author="Junpei Uoshima_" w:date="2024-08-26T22:23:00Z" w16du:dateUtc="2024-08-26T13:23:00Z"/>
                <w:rFonts w:eastAsia="Courier New" w:cs="Courier New"/>
                <w:color w:val="000000" w:themeColor="text1"/>
                <w:szCs w:val="18"/>
              </w:rPr>
            </w:pPr>
            <w:ins w:id="2090" w:author="Junpei Uoshima_" w:date="2024-08-26T22:23:00Z" w16du:dateUtc="2024-08-26T13:23:00Z">
              <w:r w:rsidRPr="7745AA34">
                <w:rPr>
                  <w:rFonts w:eastAsia="Courier New" w:cs="Courier New"/>
                  <w:color w:val="000000" w:themeColor="text1"/>
                  <w:szCs w:val="18"/>
                </w:rPr>
                <w:t xml:space="preserve">      "description": "string",</w:t>
              </w:r>
            </w:ins>
          </w:p>
          <w:p w14:paraId="7BC963E5" w14:textId="77777777" w:rsidR="005D32DE" w:rsidRDefault="005D32DE" w:rsidP="00ED6579">
            <w:pPr>
              <w:pStyle w:val="Code"/>
              <w:rPr>
                <w:ins w:id="2091" w:author="Junpei Uoshima_" w:date="2024-08-26T22:23:00Z" w16du:dateUtc="2024-08-26T13:23:00Z"/>
                <w:rFonts w:eastAsia="Courier New" w:cs="Courier New"/>
                <w:color w:val="000000" w:themeColor="text1"/>
                <w:szCs w:val="18"/>
              </w:rPr>
            </w:pPr>
            <w:ins w:id="2092"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supportedFeatures</w:t>
              </w:r>
              <w:proofErr w:type="spellEnd"/>
              <w:r w:rsidRPr="7745AA34">
                <w:rPr>
                  <w:rFonts w:eastAsia="Courier New" w:cs="Courier New"/>
                  <w:color w:val="000000" w:themeColor="text1"/>
                  <w:szCs w:val="18"/>
                </w:rPr>
                <w:t>": "string",</w:t>
              </w:r>
            </w:ins>
          </w:p>
          <w:p w14:paraId="780A404C" w14:textId="77777777" w:rsidR="005D32DE" w:rsidRDefault="005D32DE" w:rsidP="00ED6579">
            <w:pPr>
              <w:pStyle w:val="Code"/>
              <w:rPr>
                <w:ins w:id="2093" w:author="Junpei Uoshima_" w:date="2024-08-26T22:23:00Z" w16du:dateUtc="2024-08-26T13:23:00Z"/>
                <w:rFonts w:eastAsia="Courier New" w:cs="Courier New"/>
                <w:color w:val="000000" w:themeColor="text1"/>
                <w:szCs w:val="18"/>
              </w:rPr>
            </w:pPr>
            <w:ins w:id="2094"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shareableInfo</w:t>
              </w:r>
              <w:proofErr w:type="spellEnd"/>
              <w:r w:rsidRPr="7745AA34">
                <w:rPr>
                  <w:rFonts w:eastAsia="Courier New" w:cs="Courier New"/>
                  <w:color w:val="000000" w:themeColor="text1"/>
                  <w:szCs w:val="18"/>
                </w:rPr>
                <w:t>": {</w:t>
              </w:r>
            </w:ins>
          </w:p>
          <w:p w14:paraId="3C51AA68" w14:textId="77777777" w:rsidR="005D32DE" w:rsidRDefault="005D32DE" w:rsidP="00ED6579">
            <w:pPr>
              <w:pStyle w:val="Code"/>
              <w:rPr>
                <w:ins w:id="2095" w:author="Junpei Uoshima_" w:date="2024-08-26T22:23:00Z" w16du:dateUtc="2024-08-26T13:23:00Z"/>
                <w:rFonts w:eastAsia="Courier New" w:cs="Courier New"/>
                <w:color w:val="000000" w:themeColor="text1"/>
                <w:szCs w:val="18"/>
              </w:rPr>
            </w:pPr>
            <w:ins w:id="2096"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isShareable</w:t>
              </w:r>
              <w:proofErr w:type="spellEnd"/>
              <w:r w:rsidRPr="7745AA34">
                <w:rPr>
                  <w:rFonts w:eastAsia="Courier New" w:cs="Courier New"/>
                  <w:color w:val="000000" w:themeColor="text1"/>
                  <w:szCs w:val="18"/>
                </w:rPr>
                <w:t>": "</w:t>
              </w:r>
              <w:proofErr w:type="spellStart"/>
              <w:r w:rsidRPr="7745AA34">
                <w:rPr>
                  <w:rFonts w:eastAsia="Courier New" w:cs="Courier New"/>
                  <w:color w:val="000000" w:themeColor="text1"/>
                  <w:szCs w:val="18"/>
                </w:rPr>
                <w:t>boolean</w:t>
              </w:r>
              <w:proofErr w:type="spellEnd"/>
              <w:r w:rsidRPr="7745AA34">
                <w:rPr>
                  <w:rFonts w:eastAsia="Courier New" w:cs="Courier New"/>
                  <w:color w:val="000000" w:themeColor="text1"/>
                  <w:szCs w:val="18"/>
                </w:rPr>
                <w:t>",</w:t>
              </w:r>
            </w:ins>
          </w:p>
          <w:p w14:paraId="240328EE" w14:textId="77777777" w:rsidR="005D32DE" w:rsidRDefault="005D32DE" w:rsidP="00ED6579">
            <w:pPr>
              <w:pStyle w:val="Code"/>
              <w:rPr>
                <w:ins w:id="2097" w:author="Junpei Uoshima_" w:date="2024-08-26T22:23:00Z" w16du:dateUtc="2024-08-26T13:23:00Z"/>
                <w:rFonts w:eastAsia="Courier New" w:cs="Courier New"/>
                <w:color w:val="000000" w:themeColor="text1"/>
                <w:szCs w:val="18"/>
              </w:rPr>
            </w:pPr>
            <w:ins w:id="2098"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capifProvDoms</w:t>
              </w:r>
              <w:proofErr w:type="spellEnd"/>
              <w:r w:rsidRPr="7745AA34">
                <w:rPr>
                  <w:rFonts w:eastAsia="Courier New" w:cs="Courier New"/>
                  <w:color w:val="000000" w:themeColor="text1"/>
                  <w:szCs w:val="18"/>
                </w:rPr>
                <w:t>": [</w:t>
              </w:r>
            </w:ins>
          </w:p>
          <w:p w14:paraId="28460170" w14:textId="77777777" w:rsidR="005D32DE" w:rsidRDefault="005D32DE" w:rsidP="00ED6579">
            <w:pPr>
              <w:pStyle w:val="Code"/>
              <w:rPr>
                <w:ins w:id="2099" w:author="Junpei Uoshima_" w:date="2024-08-26T22:23:00Z" w16du:dateUtc="2024-08-26T13:23:00Z"/>
                <w:rFonts w:eastAsia="Courier New" w:cs="Courier New"/>
                <w:color w:val="000000" w:themeColor="text1"/>
                <w:szCs w:val="18"/>
              </w:rPr>
            </w:pPr>
            <w:ins w:id="2100" w:author="Junpei Uoshima_" w:date="2024-08-26T22:23:00Z" w16du:dateUtc="2024-08-26T13:23:00Z">
              <w:r w:rsidRPr="7745AA34">
                <w:rPr>
                  <w:rFonts w:eastAsia="Courier New" w:cs="Courier New"/>
                  <w:color w:val="000000" w:themeColor="text1"/>
                  <w:szCs w:val="18"/>
                </w:rPr>
                <w:t xml:space="preserve">          "string"</w:t>
              </w:r>
            </w:ins>
          </w:p>
          <w:p w14:paraId="20B1EA66" w14:textId="77777777" w:rsidR="005D32DE" w:rsidRDefault="005D32DE" w:rsidP="00ED6579">
            <w:pPr>
              <w:pStyle w:val="Code"/>
              <w:rPr>
                <w:ins w:id="2101" w:author="Junpei Uoshima_" w:date="2024-08-26T22:23:00Z" w16du:dateUtc="2024-08-26T13:23:00Z"/>
                <w:rFonts w:eastAsia="Courier New" w:cs="Courier New"/>
                <w:color w:val="000000" w:themeColor="text1"/>
                <w:szCs w:val="18"/>
              </w:rPr>
            </w:pPr>
            <w:ins w:id="2102" w:author="Junpei Uoshima_" w:date="2024-08-26T22:23:00Z" w16du:dateUtc="2024-08-26T13:23:00Z">
              <w:r w:rsidRPr="7745AA34">
                <w:rPr>
                  <w:rFonts w:eastAsia="Courier New" w:cs="Courier New"/>
                  <w:color w:val="000000" w:themeColor="text1"/>
                  <w:szCs w:val="18"/>
                </w:rPr>
                <w:t xml:space="preserve">        ]</w:t>
              </w:r>
            </w:ins>
          </w:p>
          <w:p w14:paraId="647A142F" w14:textId="77777777" w:rsidR="005D32DE" w:rsidRDefault="005D32DE" w:rsidP="00ED6579">
            <w:pPr>
              <w:pStyle w:val="Code"/>
              <w:rPr>
                <w:ins w:id="2103" w:author="Junpei Uoshima_" w:date="2024-08-26T22:23:00Z" w16du:dateUtc="2024-08-26T13:23:00Z"/>
                <w:rFonts w:eastAsia="Courier New" w:cs="Courier New"/>
                <w:color w:val="000000" w:themeColor="text1"/>
                <w:szCs w:val="18"/>
              </w:rPr>
            </w:pPr>
            <w:ins w:id="2104" w:author="Junpei Uoshima_" w:date="2024-08-26T22:23:00Z" w16du:dateUtc="2024-08-26T13:23:00Z">
              <w:r w:rsidRPr="7745AA34">
                <w:rPr>
                  <w:rFonts w:eastAsia="Courier New" w:cs="Courier New"/>
                  <w:color w:val="000000" w:themeColor="text1"/>
                  <w:szCs w:val="18"/>
                </w:rPr>
                <w:t xml:space="preserve">      },</w:t>
              </w:r>
            </w:ins>
          </w:p>
          <w:p w14:paraId="3A6533B4" w14:textId="77777777" w:rsidR="005D32DE" w:rsidRDefault="005D32DE" w:rsidP="00ED6579">
            <w:pPr>
              <w:pStyle w:val="Code"/>
              <w:rPr>
                <w:ins w:id="2105" w:author="Junpei Uoshima_" w:date="2024-08-26T22:23:00Z" w16du:dateUtc="2024-08-26T13:23:00Z"/>
                <w:rFonts w:eastAsia="Courier New" w:cs="Courier New"/>
                <w:color w:val="000000" w:themeColor="text1"/>
                <w:szCs w:val="18"/>
              </w:rPr>
            </w:pPr>
            <w:ins w:id="2106"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serviceAPICategory</w:t>
              </w:r>
              <w:proofErr w:type="spellEnd"/>
              <w:r w:rsidRPr="7745AA34">
                <w:rPr>
                  <w:rFonts w:eastAsia="Courier New" w:cs="Courier New"/>
                  <w:color w:val="000000" w:themeColor="text1"/>
                  <w:szCs w:val="18"/>
                </w:rPr>
                <w:t>": "string",</w:t>
              </w:r>
            </w:ins>
          </w:p>
          <w:p w14:paraId="577D580E" w14:textId="77777777" w:rsidR="005D32DE" w:rsidRDefault="005D32DE" w:rsidP="00ED6579">
            <w:pPr>
              <w:pStyle w:val="Code"/>
              <w:rPr>
                <w:ins w:id="2107" w:author="Junpei Uoshima_" w:date="2024-08-26T22:23:00Z" w16du:dateUtc="2024-08-26T13:23:00Z"/>
                <w:rFonts w:eastAsia="Courier New" w:cs="Courier New"/>
                <w:color w:val="000000" w:themeColor="text1"/>
                <w:szCs w:val="18"/>
              </w:rPr>
            </w:pPr>
            <w:ins w:id="2108"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apiSuppFeats</w:t>
              </w:r>
              <w:proofErr w:type="spellEnd"/>
              <w:r w:rsidRPr="7745AA34">
                <w:rPr>
                  <w:rFonts w:eastAsia="Courier New" w:cs="Courier New"/>
                  <w:color w:val="000000" w:themeColor="text1"/>
                  <w:szCs w:val="18"/>
                </w:rPr>
                <w:t>": "string",</w:t>
              </w:r>
            </w:ins>
          </w:p>
          <w:p w14:paraId="7EA7FEDA" w14:textId="77777777" w:rsidR="005D32DE" w:rsidRDefault="005D32DE" w:rsidP="00ED6579">
            <w:pPr>
              <w:pStyle w:val="Code"/>
              <w:rPr>
                <w:ins w:id="2109" w:author="Junpei Uoshima_" w:date="2024-08-26T22:23:00Z" w16du:dateUtc="2024-08-26T13:23:00Z"/>
                <w:rFonts w:eastAsia="Courier New" w:cs="Courier New"/>
                <w:color w:val="000000" w:themeColor="text1"/>
                <w:szCs w:val="18"/>
              </w:rPr>
            </w:pPr>
            <w:ins w:id="2110"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pubApiPath</w:t>
              </w:r>
              <w:proofErr w:type="spellEnd"/>
              <w:r w:rsidRPr="7745AA34">
                <w:rPr>
                  <w:rFonts w:eastAsia="Courier New" w:cs="Courier New"/>
                  <w:color w:val="000000" w:themeColor="text1"/>
                  <w:szCs w:val="18"/>
                </w:rPr>
                <w:t>": {</w:t>
              </w:r>
            </w:ins>
          </w:p>
          <w:p w14:paraId="0DE8F55F" w14:textId="77777777" w:rsidR="005D32DE" w:rsidRDefault="005D32DE" w:rsidP="00ED6579">
            <w:pPr>
              <w:pStyle w:val="Code"/>
              <w:rPr>
                <w:ins w:id="2111" w:author="Junpei Uoshima_" w:date="2024-08-26T22:23:00Z" w16du:dateUtc="2024-08-26T13:23:00Z"/>
                <w:rFonts w:eastAsia="Courier New" w:cs="Courier New"/>
                <w:color w:val="000000" w:themeColor="text1"/>
                <w:szCs w:val="18"/>
              </w:rPr>
            </w:pPr>
            <w:ins w:id="2112"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ccfIds</w:t>
              </w:r>
              <w:proofErr w:type="spellEnd"/>
              <w:r w:rsidRPr="7745AA34">
                <w:rPr>
                  <w:rFonts w:eastAsia="Courier New" w:cs="Courier New"/>
                  <w:color w:val="000000" w:themeColor="text1"/>
                  <w:szCs w:val="18"/>
                </w:rPr>
                <w:t>": [</w:t>
              </w:r>
            </w:ins>
          </w:p>
          <w:p w14:paraId="3D1A00DF" w14:textId="77777777" w:rsidR="005D32DE" w:rsidRDefault="005D32DE" w:rsidP="00ED6579">
            <w:pPr>
              <w:pStyle w:val="Code"/>
              <w:rPr>
                <w:ins w:id="2113" w:author="Junpei Uoshima_" w:date="2024-08-26T22:23:00Z" w16du:dateUtc="2024-08-26T13:23:00Z"/>
                <w:rFonts w:eastAsia="Courier New" w:cs="Courier New"/>
                <w:color w:val="000000" w:themeColor="text1"/>
                <w:szCs w:val="18"/>
              </w:rPr>
            </w:pPr>
            <w:ins w:id="2114" w:author="Junpei Uoshima_" w:date="2024-08-26T22:23:00Z" w16du:dateUtc="2024-08-26T13:23:00Z">
              <w:r w:rsidRPr="7745AA34">
                <w:rPr>
                  <w:rFonts w:eastAsia="Courier New" w:cs="Courier New"/>
                  <w:color w:val="000000" w:themeColor="text1"/>
                  <w:szCs w:val="18"/>
                </w:rPr>
                <w:t xml:space="preserve">          "string"</w:t>
              </w:r>
            </w:ins>
          </w:p>
          <w:p w14:paraId="29A0502B" w14:textId="77777777" w:rsidR="005D32DE" w:rsidRDefault="005D32DE" w:rsidP="00ED6579">
            <w:pPr>
              <w:pStyle w:val="Code"/>
              <w:rPr>
                <w:ins w:id="2115" w:author="Junpei Uoshima_" w:date="2024-08-26T22:23:00Z" w16du:dateUtc="2024-08-26T13:23:00Z"/>
                <w:rFonts w:eastAsia="Courier New" w:cs="Courier New"/>
                <w:color w:val="000000" w:themeColor="text1"/>
                <w:szCs w:val="18"/>
              </w:rPr>
            </w:pPr>
            <w:ins w:id="2116" w:author="Junpei Uoshima_" w:date="2024-08-26T22:23:00Z" w16du:dateUtc="2024-08-26T13:23:00Z">
              <w:r w:rsidRPr="7745AA34">
                <w:rPr>
                  <w:rFonts w:eastAsia="Courier New" w:cs="Courier New"/>
                  <w:color w:val="000000" w:themeColor="text1"/>
                  <w:szCs w:val="18"/>
                </w:rPr>
                <w:t xml:space="preserve">        ]</w:t>
              </w:r>
            </w:ins>
          </w:p>
          <w:p w14:paraId="06303D58" w14:textId="77777777" w:rsidR="005D32DE" w:rsidRDefault="005D32DE" w:rsidP="00ED6579">
            <w:pPr>
              <w:pStyle w:val="Code"/>
              <w:rPr>
                <w:ins w:id="2117" w:author="Junpei Uoshima_" w:date="2024-08-26T22:23:00Z" w16du:dateUtc="2024-08-26T13:23:00Z"/>
                <w:rFonts w:eastAsia="Courier New" w:cs="Courier New"/>
                <w:color w:val="000000" w:themeColor="text1"/>
                <w:szCs w:val="18"/>
              </w:rPr>
            </w:pPr>
            <w:ins w:id="2118" w:author="Junpei Uoshima_" w:date="2024-08-26T22:23:00Z" w16du:dateUtc="2024-08-26T13:23:00Z">
              <w:r w:rsidRPr="7745AA34">
                <w:rPr>
                  <w:rFonts w:eastAsia="Courier New" w:cs="Courier New"/>
                  <w:color w:val="000000" w:themeColor="text1"/>
                  <w:szCs w:val="18"/>
                </w:rPr>
                <w:t xml:space="preserve">      },</w:t>
              </w:r>
            </w:ins>
          </w:p>
          <w:p w14:paraId="03AE0388" w14:textId="77777777" w:rsidR="005D32DE" w:rsidRDefault="005D32DE" w:rsidP="00ED6579">
            <w:pPr>
              <w:pStyle w:val="Code"/>
              <w:rPr>
                <w:ins w:id="2119" w:author="Junpei Uoshima_" w:date="2024-08-26T22:23:00Z" w16du:dateUtc="2024-08-26T13:23:00Z"/>
                <w:rFonts w:eastAsia="Courier New" w:cs="Courier New"/>
                <w:color w:val="000000" w:themeColor="text1"/>
                <w:szCs w:val="18"/>
              </w:rPr>
            </w:pPr>
            <w:ins w:id="2120"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ccfId</w:t>
              </w:r>
              <w:proofErr w:type="spellEnd"/>
              <w:r w:rsidRPr="7745AA34">
                <w:rPr>
                  <w:rFonts w:eastAsia="Courier New" w:cs="Courier New"/>
                  <w:color w:val="000000" w:themeColor="text1"/>
                  <w:szCs w:val="18"/>
                </w:rPr>
                <w:t>": "string"</w:t>
              </w:r>
            </w:ins>
          </w:p>
          <w:p w14:paraId="45CA327A" w14:textId="77777777" w:rsidR="005D32DE" w:rsidRDefault="005D32DE" w:rsidP="00ED6579">
            <w:pPr>
              <w:pStyle w:val="Code"/>
              <w:rPr>
                <w:ins w:id="2121" w:author="Junpei Uoshima_" w:date="2024-08-26T22:23:00Z" w16du:dateUtc="2024-08-26T13:23:00Z"/>
                <w:rFonts w:eastAsia="Courier New" w:cs="Courier New"/>
                <w:color w:val="000000" w:themeColor="text1"/>
                <w:szCs w:val="18"/>
              </w:rPr>
            </w:pPr>
            <w:ins w:id="2122" w:author="Junpei Uoshima_" w:date="2024-08-26T22:23:00Z" w16du:dateUtc="2024-08-26T13:23:00Z">
              <w:r w:rsidRPr="7745AA34">
                <w:rPr>
                  <w:rFonts w:eastAsia="Courier New" w:cs="Courier New"/>
                  <w:color w:val="000000" w:themeColor="text1"/>
                  <w:szCs w:val="18"/>
                </w:rPr>
                <w:t xml:space="preserve">      "</w:t>
              </w:r>
              <w:proofErr w:type="spellStart"/>
              <w:r w:rsidRPr="7745AA34">
                <w:rPr>
                  <w:rFonts w:eastAsia="Courier New" w:cs="Courier New"/>
                  <w:color w:val="000000" w:themeColor="text1"/>
                  <w:szCs w:val="18"/>
                </w:rPr>
                <w:t>apiProvName</w:t>
              </w:r>
              <w:proofErr w:type="spellEnd"/>
              <w:r w:rsidRPr="7745AA34">
                <w:rPr>
                  <w:rFonts w:eastAsia="Courier New" w:cs="Courier New"/>
                  <w:color w:val="000000" w:themeColor="text1"/>
                  <w:szCs w:val="18"/>
                </w:rPr>
                <w:t>": "string"</w:t>
              </w:r>
              <w:r>
                <w:br/>
              </w:r>
              <w:r w:rsidRPr="7745AA34">
                <w:rPr>
                  <w:rFonts w:eastAsia="Courier New" w:cs="Courier New"/>
                  <w:color w:val="000000" w:themeColor="text1"/>
                  <w:szCs w:val="18"/>
                </w:rPr>
                <w:t xml:space="preserve">  </w:t>
              </w:r>
              <w:proofErr w:type="gramStart"/>
              <w:r w:rsidRPr="7745AA34">
                <w:rPr>
                  <w:rFonts w:eastAsia="Courier New" w:cs="Courier New"/>
                  <w:color w:val="000000" w:themeColor="text1"/>
                  <w:szCs w:val="18"/>
                </w:rPr>
                <w:t xml:space="preserve">  }</w:t>
              </w:r>
              <w:proofErr w:type="gramEnd"/>
            </w:ins>
          </w:p>
          <w:p w14:paraId="78FF4364" w14:textId="77777777" w:rsidR="005D32DE" w:rsidRPr="00ED6579" w:rsidRDefault="005D32DE" w:rsidP="00ED6579">
            <w:pPr>
              <w:pStyle w:val="Code"/>
              <w:rPr>
                <w:ins w:id="2123" w:author="Junpei Uoshima_" w:date="2024-08-26T22:23:00Z" w16du:dateUtc="2024-08-26T13:23:00Z"/>
                <w:rFonts w:eastAsia="Courier New" w:cs="Courier New"/>
                <w:color w:val="000000" w:themeColor="text1"/>
                <w:szCs w:val="18"/>
              </w:rPr>
            </w:pPr>
            <w:ins w:id="2124" w:author="Junpei Uoshima_" w:date="2024-08-26T22:23:00Z" w16du:dateUtc="2024-08-26T13:23:00Z">
              <w:r w:rsidRPr="7745AA34">
                <w:rPr>
                  <w:rFonts w:eastAsia="Courier New" w:cs="Courier New"/>
                  <w:color w:val="000000" w:themeColor="text1"/>
                  <w:szCs w:val="18"/>
                </w:rPr>
                <w:t xml:space="preserve">  ]</w:t>
              </w:r>
            </w:ins>
          </w:p>
          <w:p w14:paraId="73C941B2" w14:textId="77777777" w:rsidR="005D32DE" w:rsidRDefault="005D32DE" w:rsidP="00ED6579">
            <w:pPr>
              <w:pStyle w:val="Code"/>
              <w:rPr>
                <w:ins w:id="2125" w:author="Junpei Uoshima_" w:date="2024-08-26T22:23:00Z" w16du:dateUtc="2024-08-26T13:23:00Z"/>
                <w:rFonts w:eastAsia="Courier New" w:cs="Courier New"/>
                <w:color w:val="000000" w:themeColor="text1"/>
                <w:szCs w:val="18"/>
              </w:rPr>
            </w:pPr>
            <w:ins w:id="2126" w:author="Junpei Uoshima_" w:date="2024-08-26T22:23:00Z" w16du:dateUtc="2024-08-26T13:23:00Z">
              <w:r w:rsidRPr="00A41B46">
                <w:rPr>
                  <w:rFonts w:eastAsia="Courier New" w:cs="Courier New"/>
                  <w:color w:val="000000" w:themeColor="text1"/>
                  <w:szCs w:val="18"/>
                </w:rPr>
                <w:t>}</w:t>
              </w:r>
            </w:ins>
          </w:p>
        </w:tc>
      </w:tr>
    </w:tbl>
    <w:p w14:paraId="5696F89F" w14:textId="77777777" w:rsidR="005D32DE" w:rsidRDefault="005D32DE" w:rsidP="005D32DE">
      <w:pPr>
        <w:rPr>
          <w:ins w:id="2127" w:author="Junpei Uoshima_" w:date="2024-08-26T22:23:00Z" w16du:dateUtc="2024-08-26T13:23:00Z"/>
        </w:rPr>
      </w:pPr>
    </w:p>
    <w:p w14:paraId="78CCD6C2" w14:textId="77777777" w:rsidR="005D32DE" w:rsidRDefault="005D32DE" w:rsidP="005D32DE">
      <w:pPr>
        <w:rPr>
          <w:ins w:id="2128" w:author="Junpei Uoshima_" w:date="2024-08-26T22:23:00Z" w16du:dateUtc="2024-08-26T13:23:00Z"/>
        </w:rPr>
      </w:pPr>
      <w:ins w:id="2129" w:author="Junpei Uoshima_" w:date="2024-08-26T22:23:00Z" w16du:dateUtc="2024-08-26T13:23:00Z">
        <w:r>
          <w:t>The API Invoker will receive a list with the APIs published in CAPIF, including the following information:</w:t>
        </w:r>
      </w:ins>
    </w:p>
    <w:p w14:paraId="6557B900" w14:textId="77777777" w:rsidR="005D32DE" w:rsidRDefault="005D32DE" w:rsidP="005D32DE">
      <w:pPr>
        <w:pStyle w:val="B1"/>
        <w:rPr>
          <w:ins w:id="2130" w:author="Junpei Uoshima_" w:date="2024-08-26T22:23:00Z" w16du:dateUtc="2024-08-26T13:23:00Z"/>
          <w:lang w:val="en-US"/>
        </w:rPr>
      </w:pPr>
      <w:ins w:id="2131" w:author="Junpei Uoshima_" w:date="2024-08-26T22:23:00Z" w16du:dateUtc="2024-08-26T13:23:00Z">
        <w:r>
          <w:t>-</w:t>
        </w:r>
        <w:r>
          <w:tab/>
        </w:r>
        <w:proofErr w:type="spellStart"/>
        <w:r w:rsidRPr="62765A00">
          <w:rPr>
            <w:rFonts w:ascii="Courier New" w:hAnsi="Courier New"/>
            <w:sz w:val="18"/>
            <w:szCs w:val="18"/>
          </w:rPr>
          <w:t>apiName</w:t>
        </w:r>
        <w:proofErr w:type="spellEnd"/>
        <w:r w:rsidRPr="62765A00">
          <w:rPr>
            <w:rFonts w:ascii="Courier New" w:hAnsi="Courier New"/>
            <w:sz w:val="18"/>
            <w:szCs w:val="18"/>
          </w:rPr>
          <w:t>:</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ins>
    </w:p>
    <w:p w14:paraId="71611DD2" w14:textId="77777777" w:rsidR="005D32DE" w:rsidRDefault="005D32DE" w:rsidP="005D32DE">
      <w:pPr>
        <w:pStyle w:val="B1"/>
        <w:rPr>
          <w:ins w:id="2132" w:author="Junpei Uoshima_" w:date="2024-08-26T22:23:00Z" w16du:dateUtc="2024-08-26T13:23:00Z"/>
          <w:lang w:val="en-US"/>
        </w:rPr>
      </w:pPr>
      <w:ins w:id="2133" w:author="Junpei Uoshima_" w:date="2024-08-26T22:23:00Z" w16du:dateUtc="2024-08-26T13:23:00Z">
        <w:r>
          <w:t>-</w:t>
        </w:r>
        <w:r>
          <w:tab/>
        </w:r>
        <w:proofErr w:type="spellStart"/>
        <w:r w:rsidRPr="00E51FFA">
          <w:rPr>
            <w:rFonts w:ascii="Courier New" w:hAnsi="Courier New"/>
            <w:sz w:val="18"/>
            <w:szCs w:val="18"/>
          </w:rPr>
          <w:t>apiStatus</w:t>
        </w:r>
        <w:proofErr w:type="spellEnd"/>
        <w:r w:rsidRPr="00E51FFA">
          <w:rPr>
            <w:rFonts w:ascii="Courier New" w:hAnsi="Courier New"/>
            <w:sz w:val="18"/>
            <w:szCs w:val="18"/>
          </w:rPr>
          <w:t>:</w:t>
        </w:r>
        <w:r w:rsidRPr="62765A00">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62765A00">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62765A00">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ins>
    </w:p>
    <w:p w14:paraId="35C205EA" w14:textId="77777777" w:rsidR="005D32DE" w:rsidRDefault="005D32DE" w:rsidP="005D32DE">
      <w:pPr>
        <w:pStyle w:val="B1"/>
        <w:rPr>
          <w:ins w:id="2134" w:author="Junpei Uoshima_" w:date="2024-08-26T22:23:00Z" w16du:dateUtc="2024-08-26T13:23:00Z"/>
          <w:lang w:val="en-US"/>
        </w:rPr>
      </w:pPr>
      <w:ins w:id="2135" w:author="Junpei Uoshima_" w:date="2024-08-26T22:23:00Z" w16du:dateUtc="2024-08-26T13:23:00Z">
        <w:r>
          <w:t>-</w:t>
        </w:r>
        <w:r>
          <w:tab/>
        </w:r>
        <w:proofErr w:type="spellStart"/>
        <w:r w:rsidRPr="62765A00">
          <w:rPr>
            <w:rFonts w:ascii="Courier New" w:hAnsi="Courier New"/>
            <w:sz w:val="18"/>
            <w:szCs w:val="18"/>
          </w:rPr>
          <w:t>aefProfiles</w:t>
        </w:r>
        <w:proofErr w:type="spellEnd"/>
        <w:r w:rsidRPr="62765A00">
          <w:rPr>
            <w:rFonts w:ascii="Courier New" w:hAnsi="Courier New"/>
            <w:sz w:val="18"/>
            <w:szCs w:val="18"/>
          </w:rPr>
          <w:t>:</w:t>
        </w:r>
        <w:r w:rsidRPr="62765A00">
          <w:rPr>
            <w:lang w:val="en-US"/>
          </w:rPr>
          <w:t xml:space="preserve"> List of Information about AEFs that expose the API. This information contains the following fields:</w:t>
        </w:r>
      </w:ins>
    </w:p>
    <w:p w14:paraId="6F69A8F6" w14:textId="77777777" w:rsidR="005D32DE" w:rsidRDefault="005D32DE" w:rsidP="005D32DE">
      <w:pPr>
        <w:pStyle w:val="affd"/>
        <w:numPr>
          <w:ilvl w:val="1"/>
          <w:numId w:val="35"/>
        </w:numPr>
        <w:rPr>
          <w:ins w:id="2136" w:author="Junpei Uoshima_" w:date="2024-08-26T22:23:00Z" w16du:dateUtc="2024-08-26T13:23:00Z"/>
          <w:lang w:val="en-US"/>
        </w:rPr>
      </w:pPr>
      <w:proofErr w:type="spellStart"/>
      <w:ins w:id="2137" w:author="Junpei Uoshima_" w:date="2024-08-26T22:23:00Z" w16du:dateUtc="2024-08-26T13:23:00Z">
        <w:r w:rsidRPr="62765A00">
          <w:rPr>
            <w:rFonts w:ascii="Courier New" w:hAnsi="Courier New"/>
            <w:sz w:val="18"/>
            <w:szCs w:val="18"/>
          </w:rPr>
          <w:t>aefId</w:t>
        </w:r>
        <w:proofErr w:type="spellEnd"/>
        <w:r w:rsidRPr="62765A00">
          <w:rPr>
            <w:rFonts w:ascii="Courier New" w:hAnsi="Courier New"/>
            <w:sz w:val="18"/>
            <w:szCs w:val="18"/>
          </w:rPr>
          <w:t>:</w:t>
        </w:r>
        <w:r w:rsidRPr="62765A00">
          <w:rPr>
            <w:lang w:val="en-US"/>
          </w:rPr>
          <w:t xml:space="preserve"> AEF identifier of the provider that exposes the service.</w:t>
        </w:r>
      </w:ins>
    </w:p>
    <w:p w14:paraId="4383E618" w14:textId="77777777" w:rsidR="005D32DE" w:rsidRDefault="005D32DE" w:rsidP="005D32DE">
      <w:pPr>
        <w:pStyle w:val="affd"/>
        <w:numPr>
          <w:ilvl w:val="1"/>
          <w:numId w:val="35"/>
        </w:numPr>
        <w:rPr>
          <w:ins w:id="2138" w:author="Junpei Uoshima_" w:date="2024-08-26T22:23:00Z" w16du:dateUtc="2024-08-26T13:23:00Z"/>
          <w:lang w:val="en-US"/>
        </w:rPr>
      </w:pPr>
      <w:ins w:id="2139" w:author="Junpei Uoshima_" w:date="2024-08-26T22:23:00Z" w16du:dateUtc="2024-08-26T13:23:00Z">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ins>
    </w:p>
    <w:p w14:paraId="361F02F5" w14:textId="77777777" w:rsidR="005D32DE" w:rsidRDefault="005D32DE" w:rsidP="005D32DE">
      <w:pPr>
        <w:pStyle w:val="affd"/>
        <w:numPr>
          <w:ilvl w:val="2"/>
          <w:numId w:val="35"/>
        </w:numPr>
        <w:rPr>
          <w:ins w:id="2140" w:author="Junpei Uoshima_" w:date="2024-08-26T22:23:00Z" w16du:dateUtc="2024-08-26T13:23:00Z"/>
        </w:rPr>
      </w:pPr>
      <w:proofErr w:type="spellStart"/>
      <w:ins w:id="2141" w:author="Junpei Uoshima_" w:date="2024-08-26T22:23:00Z" w16du:dateUtc="2024-08-26T13:23:00Z">
        <w:r w:rsidRPr="00A41B46">
          <w:rPr>
            <w:rFonts w:ascii="Courier New" w:eastAsia="Courier New" w:hAnsi="Courier New" w:cs="Courier New"/>
            <w:sz w:val="18"/>
            <w:szCs w:val="18"/>
          </w:rPr>
          <w:t>apiVersion</w:t>
        </w:r>
        <w:proofErr w:type="spellEnd"/>
        <w:r w:rsidRPr="62765A00">
          <w:t>: usable version of the API.</w:t>
        </w:r>
      </w:ins>
    </w:p>
    <w:p w14:paraId="5EC13B7B" w14:textId="77777777" w:rsidR="005D32DE" w:rsidRPr="0011167B" w:rsidRDefault="005D32DE" w:rsidP="005D32DE">
      <w:pPr>
        <w:pStyle w:val="affd"/>
        <w:numPr>
          <w:ilvl w:val="2"/>
          <w:numId w:val="35"/>
        </w:numPr>
        <w:rPr>
          <w:ins w:id="2142" w:author="Junpei Uoshima_" w:date="2024-08-26T22:23:00Z" w16du:dateUtc="2024-08-26T13:23:00Z"/>
          <w:lang w:val="en-US"/>
        </w:rPr>
      </w:pPr>
      <w:ins w:id="2143" w:author="Junpei Uoshima_" w:date="2024-08-26T22:23:00Z" w16du:dateUtc="2024-08-26T13:23:00Z">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ins>
    </w:p>
    <w:p w14:paraId="3613CCA7" w14:textId="77777777" w:rsidR="005D32DE" w:rsidRDefault="005D32DE" w:rsidP="005D32DE">
      <w:pPr>
        <w:pStyle w:val="affd"/>
        <w:numPr>
          <w:ilvl w:val="2"/>
          <w:numId w:val="35"/>
        </w:numPr>
        <w:rPr>
          <w:ins w:id="2144" w:author="Junpei Uoshima_" w:date="2024-08-26T22:23:00Z" w16du:dateUtc="2024-08-26T13:23:00Z"/>
          <w:lang w:val="en-US"/>
        </w:rPr>
      </w:pPr>
      <w:ins w:id="2145" w:author="Junpei Uoshima_" w:date="2024-08-26T22:23:00Z" w16du:dateUtc="2024-08-26T13:23:00Z">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ins>
    </w:p>
    <w:p w14:paraId="309EFCE2" w14:textId="77777777" w:rsidR="005D32DE" w:rsidRPr="0011167B" w:rsidRDefault="005D32DE" w:rsidP="005D32DE">
      <w:pPr>
        <w:pStyle w:val="affd"/>
        <w:numPr>
          <w:ilvl w:val="3"/>
          <w:numId w:val="35"/>
        </w:numPr>
        <w:rPr>
          <w:ins w:id="2146" w:author="Junpei Uoshima_" w:date="2024-08-26T22:23:00Z" w16du:dateUtc="2024-08-26T13:23:00Z"/>
          <w:lang w:val="en-US"/>
        </w:rPr>
      </w:pPr>
      <w:proofErr w:type="spellStart"/>
      <w:ins w:id="2147" w:author="Junpei Uoshima_" w:date="2024-08-26T22:23:00Z" w16du:dateUtc="2024-08-26T13:23:00Z">
        <w:r w:rsidRPr="00A41B46">
          <w:rPr>
            <w:rFonts w:ascii="Courier New" w:eastAsia="Courier New" w:hAnsi="Courier New" w:cs="Courier New"/>
            <w:sz w:val="18"/>
            <w:szCs w:val="18"/>
            <w:lang w:val="en-US"/>
          </w:rPr>
          <w:t>resourceName</w:t>
        </w:r>
        <w:proofErr w:type="spellEnd"/>
        <w:r w:rsidRPr="0011167B">
          <w:rPr>
            <w:lang w:val="en-US"/>
          </w:rPr>
          <w:t>: Name of the resource for which i</w:t>
        </w:r>
        <w:r w:rsidRPr="62765A00">
          <w:rPr>
            <w:lang w:val="en-US"/>
          </w:rPr>
          <w:t>ts</w:t>
        </w:r>
        <w:r w:rsidRPr="0011167B">
          <w:rPr>
            <w:lang w:val="en-US"/>
          </w:rPr>
          <w:t xml:space="preserve"> information is specified.</w:t>
        </w:r>
      </w:ins>
    </w:p>
    <w:p w14:paraId="5E583840" w14:textId="77777777" w:rsidR="005D32DE" w:rsidRDefault="005D32DE" w:rsidP="005D32DE">
      <w:pPr>
        <w:pStyle w:val="affd"/>
        <w:numPr>
          <w:ilvl w:val="3"/>
          <w:numId w:val="35"/>
        </w:numPr>
        <w:rPr>
          <w:ins w:id="2148" w:author="Junpei Uoshima_" w:date="2024-08-26T22:23:00Z" w16du:dateUtc="2024-08-26T13:23:00Z"/>
          <w:lang w:val="en-US"/>
        </w:rPr>
      </w:pPr>
      <w:proofErr w:type="spellStart"/>
      <w:ins w:id="2149" w:author="Junpei Uoshima_" w:date="2024-08-26T22:23:00Z" w16du:dateUtc="2024-08-26T13:23:00Z">
        <w:r w:rsidRPr="00A41B46">
          <w:rPr>
            <w:rFonts w:ascii="Courier New" w:eastAsia="Courier New" w:hAnsi="Courier New" w:cs="Courier New"/>
            <w:sz w:val="18"/>
            <w:szCs w:val="18"/>
            <w:lang w:val="en-US"/>
          </w:rPr>
          <w:t>commType</w:t>
        </w:r>
        <w:proofErr w:type="spellEnd"/>
        <w:r w:rsidRPr="62765A00">
          <w:rPr>
            <w:lang w:val="en-US"/>
          </w:rPr>
          <w:t>: Type of use of the resource, which can be receiving a response when making a request (REQUEST_RESPONSE) or a subscription to receive notifications (SUBSCRIBE_NOTIFY)</w:t>
        </w:r>
      </w:ins>
    </w:p>
    <w:p w14:paraId="7972DA65" w14:textId="77777777" w:rsidR="005D32DE" w:rsidRPr="0011167B" w:rsidRDefault="005D32DE" w:rsidP="005D32DE">
      <w:pPr>
        <w:pStyle w:val="affd"/>
        <w:numPr>
          <w:ilvl w:val="3"/>
          <w:numId w:val="35"/>
        </w:numPr>
        <w:rPr>
          <w:ins w:id="2150" w:author="Junpei Uoshima_" w:date="2024-08-26T22:23:00Z" w16du:dateUtc="2024-08-26T13:23:00Z"/>
          <w:lang w:val="en-US"/>
        </w:rPr>
      </w:pPr>
      <w:proofErr w:type="spellStart"/>
      <w:ins w:id="2151" w:author="Junpei Uoshima_" w:date="2024-08-26T22:23:00Z" w16du:dateUtc="2024-08-26T13:23:00Z">
        <w:r w:rsidRPr="00A41B46">
          <w:rPr>
            <w:rFonts w:ascii="Courier New" w:eastAsia="Courier New" w:hAnsi="Courier New" w:cs="Courier New"/>
            <w:sz w:val="18"/>
            <w:szCs w:val="18"/>
            <w:lang w:val="en-US"/>
          </w:rPr>
          <w:t>uri</w:t>
        </w:r>
        <w:proofErr w:type="spellEnd"/>
        <w:r w:rsidRPr="0011167B">
          <w:rPr>
            <w:lang w:val="en-US"/>
          </w:rPr>
          <w:t>: U</w:t>
        </w:r>
        <w:r>
          <w:rPr>
            <w:lang w:val="en-US"/>
          </w:rPr>
          <w:t>RI</w:t>
        </w:r>
        <w:r w:rsidRPr="0011167B">
          <w:rPr>
            <w:lang w:val="en-US"/>
          </w:rPr>
          <w:t xml:space="preserve"> to make the request to use the described API resource.</w:t>
        </w:r>
      </w:ins>
    </w:p>
    <w:p w14:paraId="46314B27" w14:textId="77777777" w:rsidR="005D32DE" w:rsidRDefault="005D32DE" w:rsidP="005D32DE">
      <w:pPr>
        <w:pStyle w:val="affd"/>
        <w:numPr>
          <w:ilvl w:val="3"/>
          <w:numId w:val="35"/>
        </w:numPr>
        <w:rPr>
          <w:ins w:id="2152" w:author="Junpei Uoshima_" w:date="2024-08-26T22:23:00Z" w16du:dateUtc="2024-08-26T13:23:00Z"/>
          <w:lang w:val="en-US"/>
        </w:rPr>
      </w:pPr>
      <w:proofErr w:type="spellStart"/>
      <w:ins w:id="2153" w:author="Junpei Uoshima_" w:date="2024-08-26T22:23:00Z" w16du:dateUtc="2024-08-26T13:23:00Z">
        <w:r w:rsidRPr="00A41B46">
          <w:rPr>
            <w:rFonts w:ascii="Courier New" w:eastAsia="Courier New" w:hAnsi="Courier New" w:cs="Courier New"/>
            <w:sz w:val="18"/>
            <w:szCs w:val="18"/>
            <w:lang w:val="en-US"/>
          </w:rPr>
          <w:t>custOpName</w:t>
        </w:r>
        <w:proofErr w:type="spellEnd"/>
        <w:r w:rsidRPr="62765A00">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ins>
    </w:p>
    <w:p w14:paraId="6C1CF7C0" w14:textId="77777777" w:rsidR="005D32DE" w:rsidRDefault="005D32DE" w:rsidP="005D32DE">
      <w:pPr>
        <w:pStyle w:val="affd"/>
        <w:numPr>
          <w:ilvl w:val="3"/>
          <w:numId w:val="35"/>
        </w:numPr>
        <w:rPr>
          <w:ins w:id="2154" w:author="Junpei Uoshima_" w:date="2024-08-26T22:23:00Z" w16du:dateUtc="2024-08-26T13:23:00Z"/>
          <w:lang w:val="en-US"/>
        </w:rPr>
      </w:pPr>
      <w:proofErr w:type="spellStart"/>
      <w:ins w:id="2155" w:author="Junpei Uoshima_" w:date="2024-08-26T22:23:00Z" w16du:dateUtc="2024-08-26T13:23:00Z">
        <w:r w:rsidRPr="00A41B46">
          <w:rPr>
            <w:rFonts w:ascii="Courier New" w:eastAsia="Courier New" w:hAnsi="Courier New" w:cs="Courier New"/>
            <w:sz w:val="18"/>
            <w:szCs w:val="18"/>
            <w:lang w:val="en-US"/>
          </w:rPr>
          <w:t>custOperations</w:t>
        </w:r>
        <w:proofErr w:type="spellEnd"/>
        <w:r w:rsidRPr="62765A00">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ins>
    </w:p>
    <w:p w14:paraId="2E595FC3" w14:textId="77777777" w:rsidR="005D32DE" w:rsidRPr="0011167B" w:rsidRDefault="005D32DE" w:rsidP="005D32DE">
      <w:pPr>
        <w:pStyle w:val="affd"/>
        <w:numPr>
          <w:ilvl w:val="3"/>
          <w:numId w:val="35"/>
        </w:numPr>
        <w:rPr>
          <w:ins w:id="2156" w:author="Junpei Uoshima_" w:date="2024-08-26T22:23:00Z" w16du:dateUtc="2024-08-26T13:23:00Z"/>
          <w:lang w:val="en-US"/>
        </w:rPr>
      </w:pPr>
      <w:ins w:id="2157" w:author="Junpei Uoshima_" w:date="2024-08-26T22:23:00Z" w16du:dateUtc="2024-08-26T13:23:00Z">
        <w:r w:rsidRPr="00A41B46">
          <w:rPr>
            <w:rFonts w:ascii="Courier New" w:eastAsia="Courier New" w:hAnsi="Courier New" w:cs="Courier New"/>
            <w:sz w:val="18"/>
            <w:szCs w:val="18"/>
            <w:lang w:val="en-US"/>
          </w:rPr>
          <w:t>operations</w:t>
        </w:r>
        <w:r w:rsidRPr="0011167B">
          <w:rPr>
            <w:lang w:val="en-US"/>
          </w:rPr>
          <w:t>: list of HTTP methods supported by the API resource.</w:t>
        </w:r>
      </w:ins>
    </w:p>
    <w:p w14:paraId="35BB7B9B" w14:textId="77777777" w:rsidR="005D32DE" w:rsidRPr="0011167B" w:rsidRDefault="005D32DE" w:rsidP="005D32DE">
      <w:pPr>
        <w:pStyle w:val="affd"/>
        <w:numPr>
          <w:ilvl w:val="3"/>
          <w:numId w:val="35"/>
        </w:numPr>
        <w:rPr>
          <w:ins w:id="2158" w:author="Junpei Uoshima_" w:date="2024-08-26T22:23:00Z" w16du:dateUtc="2024-08-26T13:23:00Z"/>
          <w:lang w:val="en-US"/>
        </w:rPr>
      </w:pPr>
      <w:ins w:id="2159" w:author="Junpei Uoshima_" w:date="2024-08-26T22:23:00Z" w16du:dateUtc="2024-08-26T13:23:00Z">
        <w:r w:rsidRPr="00A41B46">
          <w:rPr>
            <w:rFonts w:ascii="Courier New" w:eastAsia="Courier New" w:hAnsi="Courier New" w:cs="Courier New"/>
            <w:sz w:val="18"/>
            <w:szCs w:val="18"/>
            <w:lang w:val="en-US"/>
          </w:rPr>
          <w:t>description</w:t>
        </w:r>
        <w:r w:rsidRPr="0011167B">
          <w:rPr>
            <w:lang w:val="en-US"/>
          </w:rPr>
          <w:t>: descriptive text of the API resource.</w:t>
        </w:r>
      </w:ins>
    </w:p>
    <w:p w14:paraId="7481B2E3" w14:textId="4CD4E35D" w:rsidR="005D32DE" w:rsidRDefault="005D32DE" w:rsidP="005D32DE">
      <w:pPr>
        <w:pStyle w:val="affd"/>
        <w:numPr>
          <w:ilvl w:val="2"/>
          <w:numId w:val="35"/>
        </w:numPr>
        <w:rPr>
          <w:ins w:id="2160" w:author="Junpei Uoshima_" w:date="2024-08-26T22:23:00Z" w16du:dateUtc="2024-08-26T13:23:00Z"/>
          <w:lang w:val="en-US"/>
        </w:rPr>
      </w:pPr>
      <w:proofErr w:type="spellStart"/>
      <w:ins w:id="2161" w:author="Junpei Uoshima_" w:date="2024-08-26T22:23:00Z" w16du:dateUtc="2024-08-26T13:23:00Z">
        <w:r w:rsidRPr="00A41B46">
          <w:rPr>
            <w:rFonts w:ascii="Courier New" w:eastAsia="Courier New" w:hAnsi="Courier New" w:cs="Courier New"/>
            <w:sz w:val="18"/>
            <w:szCs w:val="18"/>
            <w:lang w:val="en-US"/>
          </w:rPr>
          <w:t>custOperations</w:t>
        </w:r>
        <w:proofErr w:type="spellEnd"/>
        <w:r w:rsidRPr="0011167B">
          <w:rPr>
            <w:lang w:val="en-US"/>
          </w:rPr>
          <w:t xml:space="preserve">: </w:t>
        </w:r>
        <w:r w:rsidRPr="62765A00">
          <w:rPr>
            <w:lang w:val="en-US"/>
          </w:rPr>
          <w:t>List of custom operations without resource association.</w:t>
        </w:r>
      </w:ins>
    </w:p>
    <w:p w14:paraId="2EB8968B" w14:textId="77777777" w:rsidR="005D32DE" w:rsidRDefault="005D32DE" w:rsidP="005D32DE">
      <w:pPr>
        <w:pStyle w:val="affd"/>
        <w:numPr>
          <w:ilvl w:val="1"/>
          <w:numId w:val="35"/>
        </w:numPr>
        <w:rPr>
          <w:ins w:id="2162" w:author="Junpei Uoshima_" w:date="2024-08-26T22:23:00Z" w16du:dateUtc="2024-08-26T13:23:00Z"/>
          <w:lang w:val="en-US"/>
        </w:rPr>
      </w:pPr>
      <w:ins w:id="2163" w:author="Junpei Uoshima_" w:date="2024-08-26T22:23:00Z" w16du:dateUtc="2024-08-26T13:23:00Z">
        <w:r w:rsidRPr="62765A00">
          <w:rPr>
            <w:rFonts w:ascii="Courier New" w:hAnsi="Courier New"/>
            <w:sz w:val="18"/>
            <w:szCs w:val="18"/>
          </w:rPr>
          <w:t>protocol:</w:t>
        </w:r>
        <w:r w:rsidRPr="62765A00">
          <w:rPr>
            <w:lang w:val="en-US"/>
          </w:rPr>
          <w:t xml:space="preserve"> indicates a protocol and protocol version used by the API.</w:t>
        </w:r>
      </w:ins>
    </w:p>
    <w:p w14:paraId="7A741182" w14:textId="77777777" w:rsidR="005D32DE" w:rsidRDefault="005D32DE" w:rsidP="005D32DE">
      <w:pPr>
        <w:pStyle w:val="affd"/>
        <w:numPr>
          <w:ilvl w:val="1"/>
          <w:numId w:val="35"/>
        </w:numPr>
        <w:rPr>
          <w:ins w:id="2164" w:author="Junpei Uoshima_" w:date="2024-08-26T22:23:00Z" w16du:dateUtc="2024-08-26T13:23:00Z"/>
          <w:lang w:val="en-US"/>
        </w:rPr>
      </w:pPr>
      <w:proofErr w:type="spellStart"/>
      <w:ins w:id="2165" w:author="Junpei Uoshima_" w:date="2024-08-26T22:23:00Z" w16du:dateUtc="2024-08-26T13:23:00Z">
        <w:r w:rsidRPr="62765A00">
          <w:rPr>
            <w:rFonts w:ascii="Courier New" w:hAnsi="Courier New"/>
            <w:sz w:val="18"/>
            <w:szCs w:val="18"/>
          </w:rPr>
          <w:lastRenderedPageBreak/>
          <w:t>dataFormat</w:t>
        </w:r>
        <w:proofErr w:type="spellEnd"/>
        <w:r w:rsidRPr="62765A00">
          <w:rPr>
            <w:rFonts w:ascii="Courier New" w:hAnsi="Courier New"/>
            <w:sz w:val="18"/>
            <w:szCs w:val="18"/>
          </w:rPr>
          <w:t xml:space="preserve">: </w:t>
        </w:r>
        <w:r w:rsidRPr="62765A00">
          <w:rPr>
            <w:lang w:val="en-US"/>
          </w:rPr>
          <w:t>Indicates the data sending format which can be JSON, XML or PROTOBUF3.</w:t>
        </w:r>
      </w:ins>
    </w:p>
    <w:p w14:paraId="51D09F36" w14:textId="77777777" w:rsidR="005D32DE" w:rsidRDefault="005D32DE" w:rsidP="005D32DE">
      <w:pPr>
        <w:pStyle w:val="affd"/>
        <w:numPr>
          <w:ilvl w:val="1"/>
          <w:numId w:val="35"/>
        </w:numPr>
        <w:rPr>
          <w:ins w:id="2166" w:author="Junpei Uoshima_" w:date="2024-08-26T22:23:00Z" w16du:dateUtc="2024-08-26T13:23:00Z"/>
          <w:lang w:val="en-US"/>
        </w:rPr>
      </w:pPr>
      <w:proofErr w:type="spellStart"/>
      <w:ins w:id="2167" w:author="Junpei Uoshima_" w:date="2024-08-26T22:23:00Z" w16du:dateUtc="2024-08-26T13:23:00Z">
        <w:r w:rsidRPr="62765A00">
          <w:rPr>
            <w:rFonts w:ascii="Courier New" w:hAnsi="Courier New"/>
            <w:sz w:val="18"/>
            <w:szCs w:val="18"/>
          </w:rPr>
          <w:t>securityMethods</w:t>
        </w:r>
        <w:proofErr w:type="spellEnd"/>
        <w:r w:rsidRPr="62765A00">
          <w:rPr>
            <w:rFonts w:ascii="Courier New" w:hAnsi="Courier New"/>
            <w:sz w:val="18"/>
            <w:szCs w:val="18"/>
          </w:rPr>
          <w:t>:</w:t>
        </w:r>
        <w:r w:rsidRPr="62765A00">
          <w:rPr>
            <w:lang w:val="en-US"/>
          </w:rPr>
          <w:t xml:space="preserve"> Indicates the possible security methods of the API.</w:t>
        </w:r>
      </w:ins>
    </w:p>
    <w:p w14:paraId="4B78C58A" w14:textId="77777777" w:rsidR="005D32DE" w:rsidRDefault="005D32DE" w:rsidP="005D32DE">
      <w:pPr>
        <w:pStyle w:val="affd"/>
        <w:numPr>
          <w:ilvl w:val="1"/>
          <w:numId w:val="35"/>
        </w:numPr>
        <w:rPr>
          <w:ins w:id="2168" w:author="Junpei Uoshima_" w:date="2024-08-26T22:23:00Z" w16du:dateUtc="2024-08-26T13:23:00Z"/>
          <w:lang w:val="en-US"/>
        </w:rPr>
      </w:pPr>
      <w:proofErr w:type="spellStart"/>
      <w:ins w:id="2169" w:author="Junpei Uoshima_" w:date="2024-08-26T22:23:00Z" w16du:dateUtc="2024-08-26T13:23:00Z">
        <w:r w:rsidRPr="62765A00">
          <w:rPr>
            <w:rFonts w:ascii="Courier New" w:hAnsi="Courier New"/>
            <w:sz w:val="18"/>
            <w:szCs w:val="18"/>
          </w:rPr>
          <w:t>domainName</w:t>
        </w:r>
        <w:proofErr w:type="spellEnd"/>
        <w:r w:rsidRPr="62765A00">
          <w:rPr>
            <w:rFonts w:ascii="Courier New" w:hAnsi="Courier New"/>
            <w:sz w:val="18"/>
            <w:szCs w:val="18"/>
          </w:rPr>
          <w:t>:</w:t>
        </w:r>
        <w:r w:rsidRPr="62765A00">
          <w:rPr>
            <w:lang w:val="en-US"/>
          </w:rPr>
          <w:t xml:space="preserve"> Domain name to which the API belongs. </w:t>
        </w:r>
      </w:ins>
    </w:p>
    <w:p w14:paraId="733F20B0" w14:textId="77777777" w:rsidR="005D32DE" w:rsidRDefault="005D32DE" w:rsidP="005D32DE">
      <w:pPr>
        <w:pStyle w:val="affd"/>
        <w:numPr>
          <w:ilvl w:val="1"/>
          <w:numId w:val="35"/>
        </w:numPr>
        <w:rPr>
          <w:ins w:id="2170" w:author="Junpei Uoshima_" w:date="2024-08-26T22:23:00Z" w16du:dateUtc="2024-08-26T13:23:00Z"/>
          <w:lang w:val="en-US"/>
        </w:rPr>
      </w:pPr>
      <w:proofErr w:type="spellStart"/>
      <w:ins w:id="2171" w:author="Junpei Uoshima_" w:date="2024-08-26T22:23:00Z" w16du:dateUtc="2024-08-26T13:23:00Z">
        <w:r w:rsidRPr="62765A00">
          <w:rPr>
            <w:rFonts w:ascii="Courier New" w:hAnsi="Courier New"/>
            <w:sz w:val="18"/>
            <w:szCs w:val="18"/>
          </w:rPr>
          <w:t>interfaceDescriptions</w:t>
        </w:r>
        <w:proofErr w:type="spellEnd"/>
        <w:r w:rsidRPr="62765A00">
          <w:rPr>
            <w:rFonts w:ascii="Courier New" w:hAnsi="Courier New"/>
            <w:sz w:val="18"/>
            <w:szCs w:val="18"/>
          </w:rPr>
          <w:t>:</w:t>
        </w:r>
        <w:r w:rsidRPr="62765A00">
          <w:rPr>
            <w:lang w:val="en-US"/>
          </w:rPr>
          <w:t xml:space="preserve"> List of interfaces to which API requests can be made. </w:t>
        </w:r>
      </w:ins>
    </w:p>
    <w:p w14:paraId="57D5ECCF" w14:textId="77777777" w:rsidR="005D32DE" w:rsidRDefault="005D32DE" w:rsidP="005D32DE">
      <w:pPr>
        <w:pStyle w:val="affd"/>
        <w:ind w:left="1440"/>
        <w:rPr>
          <w:ins w:id="2172" w:author="Junpei Uoshima_" w:date="2024-08-26T22:23:00Z" w16du:dateUtc="2024-08-26T13:23:00Z"/>
          <w:lang w:val="en-US"/>
        </w:rPr>
      </w:pPr>
      <w:ins w:id="2173" w:author="Junpei Uoshima_" w:date="2024-08-26T22:23:00Z" w16du:dateUtc="2024-08-26T13:23:00Z">
        <w:r w:rsidRPr="62765A00">
          <w:rPr>
            <w:lang w:val="en-US"/>
          </w:rPr>
          <w:t xml:space="preserve">Only </w:t>
        </w:r>
        <w:proofErr w:type="spellStart"/>
        <w:r w:rsidRPr="00A96F23">
          <w:rPr>
            <w:rFonts w:ascii="Courier New" w:hAnsi="Courier New"/>
            <w:sz w:val="18"/>
            <w:szCs w:val="18"/>
          </w:rPr>
          <w:t>domainName</w:t>
        </w:r>
        <w:proofErr w:type="spellEnd"/>
        <w:r w:rsidRPr="62765A00">
          <w:rPr>
            <w:lang w:val="en-US"/>
          </w:rPr>
          <w:t xml:space="preserve"> or </w:t>
        </w:r>
        <w:proofErr w:type="spellStart"/>
        <w:r w:rsidRPr="00A96F23">
          <w:rPr>
            <w:rFonts w:ascii="Courier New" w:hAnsi="Courier New"/>
            <w:sz w:val="18"/>
            <w:szCs w:val="18"/>
          </w:rPr>
          <w:t>interfaceDescription</w:t>
        </w:r>
        <w:proofErr w:type="spellEnd"/>
        <w:r w:rsidRPr="62765A00">
          <w:rPr>
            <w:lang w:val="en-US"/>
          </w:rPr>
          <w:t xml:space="preserve"> can be specified.</w:t>
        </w:r>
      </w:ins>
    </w:p>
    <w:p w14:paraId="44EA9831" w14:textId="77777777" w:rsidR="005D32DE" w:rsidRDefault="005D32DE" w:rsidP="005D32DE">
      <w:pPr>
        <w:pStyle w:val="B1"/>
        <w:rPr>
          <w:ins w:id="2174" w:author="Junpei Uoshima_" w:date="2024-08-26T22:23:00Z" w16du:dateUtc="2024-08-26T13:23:00Z"/>
          <w:lang w:val="en-US"/>
        </w:rPr>
      </w:pPr>
      <w:ins w:id="2175" w:author="Junpei Uoshima_" w:date="2024-08-26T22:23:00Z" w16du:dateUtc="2024-08-26T13:23:00Z">
        <w:r>
          <w:t>-</w:t>
        </w:r>
        <w:r>
          <w:tab/>
        </w:r>
        <w:proofErr w:type="spellStart"/>
        <w:r w:rsidRPr="62765A00">
          <w:rPr>
            <w:rFonts w:ascii="Courier New" w:hAnsi="Courier New"/>
            <w:sz w:val="18"/>
            <w:szCs w:val="18"/>
          </w:rPr>
          <w:t>shareableinfo</w:t>
        </w:r>
        <w:proofErr w:type="spellEnd"/>
        <w:r w:rsidRPr="62765A00">
          <w:rPr>
            <w:rFonts w:ascii="Courier New" w:hAnsi="Courier New"/>
            <w:sz w:val="18"/>
            <w:szCs w:val="18"/>
          </w:rPr>
          <w:t>:</w:t>
        </w:r>
        <w:r w:rsidRPr="62765A00">
          <w:rPr>
            <w:lang w:val="en-US"/>
          </w:rPr>
          <w:t xml:space="preserve"> Indicates whether the service API and/or the service API category can be shared to the list of CAPIF provider domains.</w:t>
        </w:r>
      </w:ins>
    </w:p>
    <w:p w14:paraId="76DD6537" w14:textId="77777777" w:rsidR="005D32DE" w:rsidRDefault="005D32DE" w:rsidP="005D32DE">
      <w:pPr>
        <w:pStyle w:val="B1"/>
        <w:rPr>
          <w:ins w:id="2176" w:author="Junpei Uoshima_" w:date="2024-08-26T22:23:00Z" w16du:dateUtc="2024-08-26T13:23:00Z"/>
          <w:lang w:val="en-US"/>
        </w:rPr>
      </w:pPr>
      <w:ins w:id="2177" w:author="Junpei Uoshima_" w:date="2024-08-26T22:23:00Z" w16du:dateUtc="2024-08-26T13:23:00Z">
        <w:r>
          <w:t>-</w:t>
        </w:r>
        <w:r>
          <w:tab/>
        </w:r>
        <w:proofErr w:type="spellStart"/>
        <w:r w:rsidRPr="62765A00">
          <w:rPr>
            <w:rFonts w:ascii="Courier New" w:hAnsi="Courier New"/>
            <w:sz w:val="18"/>
            <w:szCs w:val="18"/>
          </w:rPr>
          <w:t>serviceAPICategory</w:t>
        </w:r>
        <w:proofErr w:type="spellEnd"/>
        <w:r w:rsidRPr="62765A00">
          <w:rPr>
            <w:rFonts w:ascii="Courier New" w:hAnsi="Courier New"/>
            <w:sz w:val="18"/>
            <w:szCs w:val="18"/>
          </w:rPr>
          <w:t>:</w:t>
        </w:r>
        <w:r w:rsidRPr="62765A00">
          <w:rPr>
            <w:lang w:val="en-US"/>
          </w:rPr>
          <w:t xml:space="preserve"> The service API category to which the service API belongs to.</w:t>
        </w:r>
      </w:ins>
    </w:p>
    <w:p w14:paraId="2680F1E2" w14:textId="77777777" w:rsidR="005D32DE" w:rsidRDefault="005D32DE" w:rsidP="005D32DE">
      <w:pPr>
        <w:pStyle w:val="B1"/>
        <w:rPr>
          <w:ins w:id="2178" w:author="Junpei Uoshima_" w:date="2024-08-26T22:23:00Z" w16du:dateUtc="2024-08-26T13:23:00Z"/>
          <w:lang w:val="en-US"/>
        </w:rPr>
      </w:pPr>
      <w:ins w:id="2179" w:author="Junpei Uoshima_" w:date="2024-08-26T22:23:00Z" w16du:dateUtc="2024-08-26T13:23:00Z">
        <w:r>
          <w:t>-</w:t>
        </w:r>
        <w:r>
          <w:tab/>
        </w:r>
        <w:proofErr w:type="spellStart"/>
        <w:r w:rsidRPr="62765A00">
          <w:rPr>
            <w:rFonts w:ascii="Courier New" w:hAnsi="Courier New"/>
            <w:sz w:val="18"/>
            <w:szCs w:val="18"/>
          </w:rPr>
          <w:t>apiProvName</w:t>
        </w:r>
        <w:proofErr w:type="spellEnd"/>
        <w:r w:rsidRPr="62765A00">
          <w:rPr>
            <w:rFonts w:ascii="Courier New" w:hAnsi="Courier New"/>
            <w:sz w:val="18"/>
            <w:szCs w:val="18"/>
          </w:rPr>
          <w:t>:</w:t>
        </w:r>
        <w:r w:rsidRPr="62765A00">
          <w:rPr>
            <w:lang w:val="en-US"/>
          </w:rPr>
          <w:t xml:space="preserve"> API provider Name that publishes the API.</w:t>
        </w:r>
      </w:ins>
    </w:p>
    <w:p w14:paraId="3BCC2B2A" w14:textId="77777777" w:rsidR="005D32DE" w:rsidRPr="001535CC" w:rsidRDefault="005D32DE" w:rsidP="005D32DE">
      <w:pPr>
        <w:pStyle w:val="TH"/>
        <w:ind w:left="360"/>
        <w:rPr>
          <w:ins w:id="2180" w:author="Junpei Uoshima_" w:date="2024-08-26T22:23:00Z" w16du:dateUtc="2024-08-26T13:23:00Z"/>
          <w:rFonts w:eastAsia="Arial" w:cs="Arial"/>
          <w:color w:val="000000" w:themeColor="text1"/>
        </w:rPr>
      </w:pPr>
      <w:ins w:id="2181" w:author="Junpei Uoshima_" w:date="2024-08-26T22:23:00Z" w16du:dateUtc="2024-08-26T13:23:00Z">
        <w:r w:rsidRPr="62765A00">
          <w:rPr>
            <w:rFonts w:eastAsia="Arial" w:cs="Arial"/>
            <w:color w:val="000000" w:themeColor="text1"/>
          </w:rPr>
          <w:t>Table 6.</w:t>
        </w:r>
        <w:r>
          <w:rPr>
            <w:rFonts w:eastAsia="Arial" w:cs="Arial"/>
            <w:color w:val="000000" w:themeColor="text1"/>
          </w:rPr>
          <w:t>8</w:t>
        </w:r>
        <w:r w:rsidRPr="62765A00">
          <w:rPr>
            <w:rFonts w:eastAsia="Arial" w:cs="Arial"/>
            <w:color w:val="000000" w:themeColor="text1"/>
          </w:rPr>
          <w:t>-4: Discover APIs response</w:t>
        </w:r>
        <w:r w:rsidRPr="62765A00">
          <w:rPr>
            <w:rFonts w:eastAsia="Arial" w:cs="Arial"/>
            <w:color w:val="0078D4"/>
            <w:u w:val="single"/>
          </w:rPr>
          <w:t xml:space="preserve"> (</w:t>
        </w:r>
        <w:r>
          <w:rPr>
            <w:rFonts w:eastAsia="Arial" w:cs="Arial"/>
            <w:color w:val="0078D4"/>
            <w:u w:val="single"/>
          </w:rPr>
          <w:t xml:space="preserve">OCF </w:t>
        </w:r>
        <w:r w:rsidRPr="62765A00">
          <w:rPr>
            <w:rFonts w:eastAsia="Arial" w:cs="Arial"/>
            <w:color w:val="0078D4"/>
            <w:u w:val="single"/>
          </w:rPr>
          <w:t>example)</w:t>
        </w:r>
      </w:ins>
    </w:p>
    <w:tbl>
      <w:tblPr>
        <w:tblStyle w:val="a9"/>
        <w:tblW w:w="0" w:type="auto"/>
        <w:tblLayout w:type="fixed"/>
        <w:tblLook w:val="06A0" w:firstRow="1" w:lastRow="0" w:firstColumn="1" w:lastColumn="0" w:noHBand="1" w:noVBand="1"/>
      </w:tblPr>
      <w:tblGrid>
        <w:gridCol w:w="9630"/>
      </w:tblGrid>
      <w:tr w:rsidR="005D32DE" w14:paraId="27A81F72" w14:textId="77777777" w:rsidTr="00ED6579">
        <w:trPr>
          <w:trHeight w:val="300"/>
          <w:ins w:id="2182" w:author="Junpei Uoshima_" w:date="2024-08-26T22:23:00Z"/>
        </w:trPr>
        <w:tc>
          <w:tcPr>
            <w:tcW w:w="9630" w:type="dxa"/>
          </w:tcPr>
          <w:p w14:paraId="22A0CFB6" w14:textId="77777777" w:rsidR="005D32DE" w:rsidRPr="004A73E2" w:rsidRDefault="005D32DE" w:rsidP="00ED6579">
            <w:pPr>
              <w:pStyle w:val="Code"/>
              <w:rPr>
                <w:ins w:id="2183" w:author="Junpei Uoshima_" w:date="2024-08-26T22:23:00Z" w16du:dateUtc="2024-08-26T13:23:00Z"/>
                <w:rFonts w:eastAsia="Courier New" w:cs="Courier New"/>
                <w:color w:val="000000" w:themeColor="text1"/>
                <w:szCs w:val="18"/>
              </w:rPr>
            </w:pPr>
            <w:ins w:id="2184" w:author="Junpei Uoshima_" w:date="2024-08-26T22:23:00Z" w16du:dateUtc="2024-08-26T13:23:00Z">
              <w:r w:rsidRPr="004A73E2">
                <w:rPr>
                  <w:rFonts w:eastAsia="Courier New" w:cs="Courier New"/>
                  <w:color w:val="000000" w:themeColor="text1"/>
                  <w:szCs w:val="18"/>
                </w:rPr>
                <w:t>200</w:t>
              </w:r>
            </w:ins>
          </w:p>
          <w:p w14:paraId="0E4D50B6" w14:textId="77777777" w:rsidR="005D32DE" w:rsidRDefault="005D32DE" w:rsidP="00ED6579">
            <w:pPr>
              <w:pStyle w:val="Code"/>
              <w:spacing w:before="120"/>
              <w:rPr>
                <w:ins w:id="2185" w:author="Junpei Uoshima_" w:date="2024-08-26T22:23:00Z" w16du:dateUtc="2024-08-26T13:23:00Z"/>
                <w:rFonts w:eastAsia="Courier New" w:cs="Courier New"/>
                <w:color w:val="881798"/>
                <w:szCs w:val="18"/>
              </w:rPr>
            </w:pPr>
            <w:ins w:id="2186" w:author="Junpei Uoshima_" w:date="2024-08-26T22:23:00Z" w16du:dateUtc="2024-08-26T13:23:00Z">
              <w:r w:rsidRPr="7745AA34">
                <w:rPr>
                  <w:rFonts w:eastAsia="Courier New" w:cs="Courier New"/>
                  <w:b/>
                  <w:bCs/>
                  <w:color w:val="881798"/>
                  <w:szCs w:val="18"/>
                  <w:u w:val="single"/>
                </w:rPr>
                <w:t>Response body:</w:t>
              </w:r>
            </w:ins>
          </w:p>
          <w:p w14:paraId="471E168E" w14:textId="77777777" w:rsidR="005D32DE" w:rsidRDefault="005D32DE" w:rsidP="00ED6579">
            <w:pPr>
              <w:spacing w:after="0"/>
              <w:rPr>
                <w:ins w:id="2187" w:author="Junpei Uoshima_" w:date="2024-08-26T22:23:00Z" w16du:dateUtc="2024-08-26T13:23:00Z"/>
                <w:rFonts w:eastAsia="Courier New" w:cs="Courier New"/>
                <w:color w:val="881798"/>
                <w:szCs w:val="18"/>
                <w:u w:val="single"/>
              </w:rPr>
            </w:pPr>
            <w:ins w:id="2188" w:author="Junpei Uoshima_" w:date="2024-08-26T22:23:00Z" w16du:dateUtc="2024-08-26T13:23:00Z">
              <w:r w:rsidRPr="7745AA34">
                <w:rPr>
                  <w:rFonts w:eastAsia="Courier New" w:cs="Courier New"/>
                  <w:color w:val="000000" w:themeColor="text1"/>
                  <w:szCs w:val="18"/>
                </w:rPr>
                <w:t>{</w:t>
              </w:r>
              <w:r>
                <w:br/>
              </w:r>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serviceAPIDescription</w:t>
              </w:r>
              <w:proofErr w:type="spellEnd"/>
              <w:proofErr w:type="gramStart"/>
              <w:r>
                <w:rPr>
                  <w:rFonts w:eastAsia="Courier New" w:cs="Courier New"/>
                  <w:color w:val="000000" w:themeColor="text1"/>
                  <w:szCs w:val="18"/>
                </w:rPr>
                <w:t>"</w:t>
              </w:r>
              <w:r w:rsidRPr="7745AA34">
                <w:rPr>
                  <w:rFonts w:eastAsia="Courier New" w:cs="Courier New"/>
                  <w:color w:val="000000" w:themeColor="text1"/>
                  <w:szCs w:val="18"/>
                </w:rPr>
                <w:t>:[</w:t>
              </w:r>
              <w:proofErr w:type="gramEnd"/>
              <w:r w:rsidRPr="7745AA34">
                <w:rPr>
                  <w:rFonts w:ascii="Courier New" w:eastAsia="Courier New" w:hAnsi="Courier New" w:cs="Courier New"/>
                  <w:color w:val="881798"/>
                  <w:sz w:val="18"/>
                  <w:szCs w:val="18"/>
                  <w:u w:val="single"/>
                </w:rPr>
                <w:t xml:space="preserve">    {</w:t>
              </w:r>
            </w:ins>
          </w:p>
          <w:p w14:paraId="68542784" w14:textId="77777777" w:rsidR="005D32DE" w:rsidRDefault="005D32DE" w:rsidP="00ED6579">
            <w:pPr>
              <w:pStyle w:val="Code"/>
              <w:rPr>
                <w:ins w:id="2189" w:author="Junpei Uoshima_" w:date="2024-08-26T22:23:00Z" w16du:dateUtc="2024-08-26T13:23:00Z"/>
                <w:rFonts w:eastAsia="Courier New" w:cs="Courier New"/>
                <w:color w:val="881798"/>
                <w:szCs w:val="18"/>
              </w:rPr>
            </w:pPr>
            <w:ins w:id="2190"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apiName</w:t>
              </w:r>
              <w:proofErr w:type="spellEnd"/>
              <w:r w:rsidRPr="7745AA34">
                <w:rPr>
                  <w:rFonts w:eastAsia="Courier New" w:cs="Courier New"/>
                  <w:color w:val="881798"/>
                  <w:szCs w:val="18"/>
                  <w:u w:val="single"/>
                </w:rPr>
                <w:t>": "</w:t>
              </w:r>
              <w:r w:rsidRPr="7745AA34">
                <w:rPr>
                  <w:rFonts w:eastAsia="Courier New" w:cs="Courier New"/>
                  <w:color w:val="D13438"/>
                  <w:szCs w:val="18"/>
                  <w:u w:val="single"/>
                </w:rPr>
                <w:t>3gpp-as-session-with-qos</w:t>
              </w:r>
              <w:r w:rsidRPr="7745AA34">
                <w:rPr>
                  <w:rFonts w:eastAsia="Courier New" w:cs="Courier New"/>
                  <w:color w:val="881798"/>
                  <w:szCs w:val="18"/>
                  <w:u w:val="single"/>
                </w:rPr>
                <w:t>",</w:t>
              </w:r>
            </w:ins>
          </w:p>
          <w:p w14:paraId="7F7CDC4C" w14:textId="77777777" w:rsidR="005D32DE" w:rsidRDefault="005D32DE" w:rsidP="00ED6579">
            <w:pPr>
              <w:pStyle w:val="Code"/>
              <w:rPr>
                <w:ins w:id="2191" w:author="Junpei Uoshima_" w:date="2024-08-26T22:23:00Z" w16du:dateUtc="2024-08-26T13:23:00Z"/>
                <w:rFonts w:eastAsia="Courier New" w:cs="Courier New"/>
                <w:color w:val="881798"/>
                <w:szCs w:val="18"/>
              </w:rPr>
            </w:pPr>
            <w:ins w:id="2192"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apiId</w:t>
              </w:r>
              <w:proofErr w:type="spellEnd"/>
              <w:r w:rsidRPr="7745AA34">
                <w:rPr>
                  <w:rFonts w:eastAsia="Courier New" w:cs="Courier New"/>
                  <w:color w:val="881798"/>
                  <w:szCs w:val="18"/>
                  <w:u w:val="single"/>
                </w:rPr>
                <w:t>": "f55731ec5f8ce703ac1f69605ad095",</w:t>
              </w:r>
            </w:ins>
          </w:p>
          <w:p w14:paraId="741C5EA5" w14:textId="77777777" w:rsidR="005D32DE" w:rsidRDefault="005D32DE" w:rsidP="00ED6579">
            <w:pPr>
              <w:pStyle w:val="Code"/>
              <w:rPr>
                <w:ins w:id="2193" w:author="Junpei Uoshima_" w:date="2024-08-26T22:23:00Z" w16du:dateUtc="2024-08-26T13:23:00Z"/>
                <w:rFonts w:eastAsia="Courier New" w:cs="Courier New"/>
                <w:color w:val="D13438"/>
                <w:szCs w:val="18"/>
                <w:u w:val="single"/>
              </w:rPr>
            </w:pPr>
            <w:ins w:id="2194"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aefProfiles</w:t>
              </w:r>
              <w:proofErr w:type="spellEnd"/>
              <w:r w:rsidRPr="7745AA34">
                <w:rPr>
                  <w:rFonts w:eastAsia="Courier New" w:cs="Courier New"/>
                  <w:color w:val="881798"/>
                  <w:szCs w:val="18"/>
                  <w:u w:val="single"/>
                </w:rPr>
                <w:t>": [</w:t>
              </w:r>
            </w:ins>
          </w:p>
          <w:p w14:paraId="7F67D6B3" w14:textId="77777777" w:rsidR="005D32DE" w:rsidRDefault="005D32DE" w:rsidP="00ED6579">
            <w:pPr>
              <w:pStyle w:val="Code"/>
              <w:rPr>
                <w:ins w:id="2195" w:author="Junpei Uoshima_" w:date="2024-08-26T22:23:00Z" w16du:dateUtc="2024-08-26T13:23:00Z"/>
                <w:rFonts w:eastAsia="Courier New" w:cs="Courier New"/>
                <w:color w:val="D13438"/>
                <w:szCs w:val="18"/>
                <w:lang w:val="en-US"/>
              </w:rPr>
            </w:pPr>
            <w:ins w:id="2196" w:author="Junpei Uoshima_" w:date="2024-08-26T22:23:00Z" w16du:dateUtc="2024-08-26T13:23:00Z">
              <w:r w:rsidRPr="7745AA34">
                <w:rPr>
                  <w:rFonts w:eastAsia="Courier New" w:cs="Courier New"/>
                  <w:color w:val="D13438"/>
                  <w:szCs w:val="18"/>
                  <w:u w:val="single"/>
                </w:rPr>
                <w:t xml:space="preserve">        {</w:t>
              </w:r>
            </w:ins>
          </w:p>
          <w:p w14:paraId="4DA48D7C" w14:textId="77777777" w:rsidR="005D32DE" w:rsidRDefault="005D32DE" w:rsidP="00ED6579">
            <w:pPr>
              <w:pStyle w:val="Code"/>
              <w:rPr>
                <w:ins w:id="2197" w:author="Junpei Uoshima_" w:date="2024-08-26T22:23:00Z" w16du:dateUtc="2024-08-26T13:23:00Z"/>
                <w:rFonts w:eastAsia="Courier New" w:cs="Courier New"/>
                <w:color w:val="D13438"/>
                <w:szCs w:val="18"/>
                <w:lang w:val="en-US"/>
              </w:rPr>
            </w:pPr>
            <w:ins w:id="2198"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aefId</w:t>
              </w:r>
              <w:proofErr w:type="spellEnd"/>
              <w:r w:rsidRPr="7745AA34">
                <w:rPr>
                  <w:rFonts w:eastAsia="Courier New" w:cs="Courier New"/>
                  <w:color w:val="D13438"/>
                  <w:szCs w:val="18"/>
                  <w:u w:val="single"/>
                </w:rPr>
                <w:t>": "string",</w:t>
              </w:r>
            </w:ins>
          </w:p>
          <w:p w14:paraId="3CD49CA6" w14:textId="77777777" w:rsidR="005D32DE" w:rsidRDefault="005D32DE" w:rsidP="00ED6579">
            <w:pPr>
              <w:pStyle w:val="Code"/>
              <w:rPr>
                <w:ins w:id="2199" w:author="Junpei Uoshima_" w:date="2024-08-26T22:23:00Z" w16du:dateUtc="2024-08-26T13:23:00Z"/>
                <w:rFonts w:eastAsia="Courier New" w:cs="Courier New"/>
                <w:color w:val="D13438"/>
                <w:szCs w:val="18"/>
                <w:lang w:val="en-US"/>
              </w:rPr>
            </w:pPr>
            <w:ins w:id="2200" w:author="Junpei Uoshima_" w:date="2024-08-26T22:23:00Z" w16du:dateUtc="2024-08-26T13:23:00Z">
              <w:r w:rsidRPr="7745AA34">
                <w:rPr>
                  <w:rFonts w:eastAsia="Courier New" w:cs="Courier New"/>
                  <w:color w:val="D13438"/>
                  <w:szCs w:val="18"/>
                  <w:u w:val="single"/>
                </w:rPr>
                <w:t xml:space="preserve">          "versions": [</w:t>
              </w:r>
            </w:ins>
          </w:p>
          <w:p w14:paraId="438A5489" w14:textId="77777777" w:rsidR="005D32DE" w:rsidRDefault="005D32DE" w:rsidP="00ED6579">
            <w:pPr>
              <w:pStyle w:val="Code"/>
              <w:rPr>
                <w:ins w:id="2201" w:author="Junpei Uoshima_" w:date="2024-08-26T22:23:00Z" w16du:dateUtc="2024-08-26T13:23:00Z"/>
                <w:rFonts w:eastAsia="Courier New" w:cs="Courier New"/>
                <w:color w:val="D13438"/>
                <w:szCs w:val="18"/>
                <w:lang w:val="en-US"/>
              </w:rPr>
            </w:pPr>
            <w:ins w:id="2202" w:author="Junpei Uoshima_" w:date="2024-08-26T22:23:00Z" w16du:dateUtc="2024-08-26T13:23:00Z">
              <w:r w:rsidRPr="7745AA34">
                <w:rPr>
                  <w:rFonts w:eastAsia="Courier New" w:cs="Courier New"/>
                  <w:color w:val="D13438"/>
                  <w:szCs w:val="18"/>
                  <w:u w:val="single"/>
                </w:rPr>
                <w:t xml:space="preserve">            {</w:t>
              </w:r>
            </w:ins>
          </w:p>
          <w:p w14:paraId="2CD9E982" w14:textId="77777777" w:rsidR="005D32DE" w:rsidRDefault="005D32DE" w:rsidP="00ED6579">
            <w:pPr>
              <w:pStyle w:val="Code"/>
              <w:rPr>
                <w:ins w:id="2203" w:author="Junpei Uoshima_" w:date="2024-08-26T22:23:00Z" w16du:dateUtc="2024-08-26T13:23:00Z"/>
                <w:rFonts w:eastAsia="Courier New" w:cs="Courier New"/>
                <w:color w:val="D13438"/>
                <w:szCs w:val="18"/>
                <w:lang w:val="en-US"/>
              </w:rPr>
            </w:pPr>
            <w:ins w:id="220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apiVersion</w:t>
              </w:r>
              <w:proofErr w:type="spellEnd"/>
              <w:r w:rsidRPr="7745AA34">
                <w:rPr>
                  <w:rFonts w:eastAsia="Courier New" w:cs="Courier New"/>
                  <w:color w:val="D13438"/>
                  <w:szCs w:val="18"/>
                  <w:u w:val="single"/>
                </w:rPr>
                <w:t>": "v1",</w:t>
              </w:r>
            </w:ins>
          </w:p>
          <w:p w14:paraId="3EDFDC9F" w14:textId="77777777" w:rsidR="005D32DE" w:rsidRDefault="005D32DE" w:rsidP="00ED6579">
            <w:pPr>
              <w:pStyle w:val="Code"/>
              <w:rPr>
                <w:ins w:id="2205" w:author="Junpei Uoshima_" w:date="2024-08-26T22:23:00Z" w16du:dateUtc="2024-08-26T13:23:00Z"/>
                <w:rFonts w:eastAsia="Courier New" w:cs="Courier New"/>
                <w:color w:val="D13438"/>
                <w:szCs w:val="18"/>
                <w:lang w:val="en-US"/>
              </w:rPr>
            </w:pPr>
            <w:ins w:id="2206" w:author="Junpei Uoshima_" w:date="2024-08-26T22:23:00Z" w16du:dateUtc="2024-08-26T13:23:00Z">
              <w:r w:rsidRPr="7745AA34">
                <w:rPr>
                  <w:rFonts w:eastAsia="Courier New" w:cs="Courier New"/>
                  <w:color w:val="D13438"/>
                  <w:szCs w:val="18"/>
                  <w:u w:val="single"/>
                </w:rPr>
                <w:t xml:space="preserve">              "expiry": "2100-11-30T10:32:02.004Z",</w:t>
              </w:r>
            </w:ins>
          </w:p>
          <w:p w14:paraId="2D1F82AD" w14:textId="77777777" w:rsidR="005D32DE" w:rsidRDefault="005D32DE" w:rsidP="00ED6579">
            <w:pPr>
              <w:pStyle w:val="Code"/>
              <w:rPr>
                <w:ins w:id="2207" w:author="Junpei Uoshima_" w:date="2024-08-26T22:23:00Z" w16du:dateUtc="2024-08-26T13:23:00Z"/>
                <w:rFonts w:eastAsia="Courier New" w:cs="Courier New"/>
                <w:color w:val="D13438"/>
                <w:szCs w:val="18"/>
                <w:lang w:val="en-US"/>
              </w:rPr>
            </w:pPr>
            <w:ins w:id="2208" w:author="Junpei Uoshima_" w:date="2024-08-26T22:23:00Z" w16du:dateUtc="2024-08-26T13:23:00Z">
              <w:r w:rsidRPr="7745AA34">
                <w:rPr>
                  <w:rFonts w:eastAsia="Courier New" w:cs="Courier New"/>
                  <w:color w:val="D13438"/>
                  <w:szCs w:val="18"/>
                  <w:u w:val="single"/>
                </w:rPr>
                <w:t xml:space="preserve">              "resources": [</w:t>
              </w:r>
            </w:ins>
          </w:p>
          <w:p w14:paraId="2CE4E231" w14:textId="77777777" w:rsidR="005D32DE" w:rsidRDefault="005D32DE" w:rsidP="00ED6579">
            <w:pPr>
              <w:pStyle w:val="Code"/>
              <w:rPr>
                <w:ins w:id="2209" w:author="Junpei Uoshima_" w:date="2024-08-26T22:23:00Z" w16du:dateUtc="2024-08-26T13:23:00Z"/>
                <w:rFonts w:eastAsia="Courier New" w:cs="Courier New"/>
                <w:color w:val="D13438"/>
                <w:szCs w:val="18"/>
                <w:lang w:val="en-US"/>
              </w:rPr>
            </w:pPr>
            <w:ins w:id="2210" w:author="Junpei Uoshima_" w:date="2024-08-26T22:23:00Z" w16du:dateUtc="2024-08-26T13:23:00Z">
              <w:r w:rsidRPr="7745AA34">
                <w:rPr>
                  <w:rFonts w:eastAsia="Courier New" w:cs="Courier New"/>
                  <w:color w:val="D13438"/>
                  <w:szCs w:val="18"/>
                  <w:u w:val="single"/>
                </w:rPr>
                <w:t xml:space="preserve">                {</w:t>
              </w:r>
            </w:ins>
          </w:p>
          <w:p w14:paraId="63C6463E" w14:textId="77777777" w:rsidR="005D32DE" w:rsidRDefault="005D32DE" w:rsidP="00ED6579">
            <w:pPr>
              <w:pStyle w:val="Code"/>
              <w:rPr>
                <w:ins w:id="2211" w:author="Junpei Uoshima_" w:date="2024-08-26T22:23:00Z" w16du:dateUtc="2024-08-26T13:23:00Z"/>
                <w:rFonts w:eastAsia="Courier New" w:cs="Courier New"/>
                <w:color w:val="D13438"/>
                <w:szCs w:val="18"/>
                <w:lang w:val="en-US"/>
              </w:rPr>
            </w:pPr>
            <w:ins w:id="2212"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resourceName</w:t>
              </w:r>
              <w:proofErr w:type="spellEnd"/>
              <w:r w:rsidRPr="7745AA34">
                <w:rPr>
                  <w:rFonts w:eastAsia="Courier New" w:cs="Courier New"/>
                  <w:color w:val="D13438"/>
                  <w:szCs w:val="18"/>
                  <w:u w:val="single"/>
                </w:rPr>
                <w:t>": "QOS_SUBSCRIPTIONS",</w:t>
              </w:r>
            </w:ins>
          </w:p>
          <w:p w14:paraId="4881AD90" w14:textId="77777777" w:rsidR="005D32DE" w:rsidRDefault="005D32DE" w:rsidP="00ED6579">
            <w:pPr>
              <w:pStyle w:val="Code"/>
              <w:rPr>
                <w:ins w:id="2213" w:author="Junpei Uoshima_" w:date="2024-08-26T22:23:00Z" w16du:dateUtc="2024-08-26T13:23:00Z"/>
                <w:rFonts w:eastAsia="Courier New" w:cs="Courier New"/>
                <w:color w:val="D13438"/>
                <w:szCs w:val="18"/>
                <w:lang w:val="en-US"/>
              </w:rPr>
            </w:pPr>
            <w:ins w:id="221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commType</w:t>
              </w:r>
              <w:proofErr w:type="spellEnd"/>
              <w:r w:rsidRPr="7745AA34">
                <w:rPr>
                  <w:rFonts w:eastAsia="Courier New" w:cs="Courier New"/>
                  <w:color w:val="D13438"/>
                  <w:szCs w:val="18"/>
                  <w:u w:val="single"/>
                </w:rPr>
                <w:t>": "SUBSCRIBE_NOTIFY",</w:t>
              </w:r>
            </w:ins>
          </w:p>
          <w:p w14:paraId="31EC3C83" w14:textId="77777777" w:rsidR="005D32DE" w:rsidRDefault="005D32DE" w:rsidP="00ED6579">
            <w:pPr>
              <w:pStyle w:val="Code"/>
              <w:rPr>
                <w:ins w:id="2215" w:author="Junpei Uoshima_" w:date="2024-08-26T22:23:00Z" w16du:dateUtc="2024-08-26T13:23:00Z"/>
                <w:rFonts w:eastAsia="Courier New" w:cs="Courier New"/>
                <w:color w:val="D13438"/>
                <w:szCs w:val="18"/>
                <w:lang w:val="en-US"/>
              </w:rPr>
            </w:pPr>
            <w:ins w:id="2216"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uri</w:t>
              </w:r>
              <w:proofErr w:type="spellEnd"/>
              <w:r w:rsidRPr="7745AA34">
                <w:rPr>
                  <w:rFonts w:eastAsia="Courier New" w:cs="Courier New"/>
                  <w:color w:val="D13438"/>
                  <w:szCs w:val="18"/>
                  <w:u w:val="single"/>
                </w:rPr>
                <w:t>": "/{</w:t>
              </w:r>
              <w:proofErr w:type="spellStart"/>
              <w:r w:rsidRPr="7745AA34">
                <w:rPr>
                  <w:rFonts w:eastAsia="Courier New" w:cs="Courier New"/>
                  <w:color w:val="D13438"/>
                  <w:szCs w:val="18"/>
                  <w:u w:val="single"/>
                </w:rPr>
                <w:t>scsAsId</w:t>
              </w:r>
              <w:proofErr w:type="spellEnd"/>
              <w:r w:rsidRPr="7745AA34">
                <w:rPr>
                  <w:rFonts w:eastAsia="Courier New" w:cs="Courier New"/>
                  <w:color w:val="D13438"/>
                  <w:szCs w:val="18"/>
                  <w:u w:val="single"/>
                </w:rPr>
                <w:t>}/subscriptions",</w:t>
              </w:r>
            </w:ins>
          </w:p>
          <w:p w14:paraId="4EDA4734" w14:textId="77777777" w:rsidR="005D32DE" w:rsidRDefault="005D32DE" w:rsidP="00ED6579">
            <w:pPr>
              <w:pStyle w:val="Code"/>
              <w:rPr>
                <w:ins w:id="2217" w:author="Junpei Uoshima_" w:date="2024-08-26T22:23:00Z" w16du:dateUtc="2024-08-26T13:23:00Z"/>
                <w:rFonts w:eastAsia="Courier New" w:cs="Courier New"/>
                <w:color w:val="D13438"/>
                <w:szCs w:val="18"/>
                <w:lang w:val="en-US"/>
              </w:rPr>
            </w:pPr>
            <w:ins w:id="2218"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custOpName</w:t>
              </w:r>
              <w:proofErr w:type="spellEnd"/>
              <w:r w:rsidRPr="7745AA34">
                <w:rPr>
                  <w:rFonts w:eastAsia="Courier New" w:cs="Courier New"/>
                  <w:color w:val="D13438"/>
                  <w:szCs w:val="18"/>
                  <w:u w:val="single"/>
                </w:rPr>
                <w:t>": "</w:t>
              </w:r>
              <w:proofErr w:type="spellStart"/>
              <w:r w:rsidRPr="7745AA34">
                <w:rPr>
                  <w:rFonts w:eastAsia="Courier New" w:cs="Courier New"/>
                  <w:color w:val="D13438"/>
                  <w:szCs w:val="18"/>
                  <w:u w:val="single"/>
                </w:rPr>
                <w:t>http_post</w:t>
              </w:r>
              <w:proofErr w:type="spellEnd"/>
              <w:r w:rsidRPr="7745AA34">
                <w:rPr>
                  <w:rFonts w:eastAsia="Courier New" w:cs="Courier New"/>
                  <w:color w:val="D13438"/>
                  <w:szCs w:val="18"/>
                  <w:u w:val="single"/>
                </w:rPr>
                <w:t>",</w:t>
              </w:r>
            </w:ins>
          </w:p>
          <w:p w14:paraId="26EA7906" w14:textId="77777777" w:rsidR="005D32DE" w:rsidRDefault="005D32DE" w:rsidP="00ED6579">
            <w:pPr>
              <w:pStyle w:val="Code"/>
              <w:rPr>
                <w:ins w:id="2219" w:author="Junpei Uoshima_" w:date="2024-08-26T22:23:00Z" w16du:dateUtc="2024-08-26T13:23:00Z"/>
                <w:rFonts w:eastAsia="Courier New" w:cs="Courier New"/>
                <w:color w:val="D13438"/>
                <w:szCs w:val="18"/>
                <w:lang w:val="en-US"/>
              </w:rPr>
            </w:pPr>
            <w:ins w:id="2220" w:author="Junpei Uoshima_" w:date="2024-08-26T22:23:00Z" w16du:dateUtc="2024-08-26T13:23:00Z">
              <w:r w:rsidRPr="7745AA34">
                <w:rPr>
                  <w:rFonts w:eastAsia="Courier New" w:cs="Courier New"/>
                  <w:color w:val="D13438"/>
                  <w:szCs w:val="18"/>
                  <w:u w:val="single"/>
                </w:rPr>
                <w:t xml:space="preserve">                  "operations": [</w:t>
              </w:r>
            </w:ins>
          </w:p>
          <w:p w14:paraId="0C319A93" w14:textId="77777777" w:rsidR="005D32DE" w:rsidRDefault="005D32DE" w:rsidP="00ED6579">
            <w:pPr>
              <w:pStyle w:val="Code"/>
              <w:rPr>
                <w:ins w:id="2221" w:author="Junpei Uoshima_" w:date="2024-08-26T22:23:00Z" w16du:dateUtc="2024-08-26T13:23:00Z"/>
                <w:rFonts w:eastAsia="Courier New" w:cs="Courier New"/>
                <w:color w:val="D13438"/>
                <w:szCs w:val="18"/>
                <w:lang w:val="en-US"/>
              </w:rPr>
            </w:pPr>
            <w:ins w:id="2222" w:author="Junpei Uoshima_" w:date="2024-08-26T22:23:00Z" w16du:dateUtc="2024-08-26T13:23:00Z">
              <w:r w:rsidRPr="7745AA34">
                <w:rPr>
                  <w:rFonts w:eastAsia="Courier New" w:cs="Courier New"/>
                  <w:color w:val="D13438"/>
                  <w:szCs w:val="18"/>
                  <w:u w:val="single"/>
                </w:rPr>
                <w:t xml:space="preserve">                    "GET",</w:t>
              </w:r>
            </w:ins>
          </w:p>
          <w:p w14:paraId="6603A023" w14:textId="77777777" w:rsidR="005D32DE" w:rsidRDefault="005D32DE" w:rsidP="00ED6579">
            <w:pPr>
              <w:pStyle w:val="Code"/>
              <w:rPr>
                <w:ins w:id="2223" w:author="Junpei Uoshima_" w:date="2024-08-26T22:23:00Z" w16du:dateUtc="2024-08-26T13:23:00Z"/>
                <w:rFonts w:eastAsia="Courier New" w:cs="Courier New"/>
                <w:color w:val="D13438"/>
                <w:szCs w:val="18"/>
                <w:lang w:val="en-US"/>
              </w:rPr>
            </w:pPr>
            <w:ins w:id="2224" w:author="Junpei Uoshima_" w:date="2024-08-26T22:23:00Z" w16du:dateUtc="2024-08-26T13:23:00Z">
              <w:r w:rsidRPr="7745AA34">
                <w:rPr>
                  <w:rFonts w:eastAsia="Courier New" w:cs="Courier New"/>
                  <w:color w:val="D13438"/>
                  <w:szCs w:val="18"/>
                  <w:u w:val="single"/>
                </w:rPr>
                <w:t xml:space="preserve">                    "POST"</w:t>
              </w:r>
            </w:ins>
          </w:p>
          <w:p w14:paraId="34235B66" w14:textId="77777777" w:rsidR="005D32DE" w:rsidRDefault="005D32DE" w:rsidP="00ED6579">
            <w:pPr>
              <w:pStyle w:val="Code"/>
              <w:rPr>
                <w:ins w:id="2225" w:author="Junpei Uoshima_" w:date="2024-08-26T22:23:00Z" w16du:dateUtc="2024-08-26T13:23:00Z"/>
                <w:rFonts w:eastAsia="Courier New" w:cs="Courier New"/>
                <w:color w:val="D13438"/>
                <w:szCs w:val="18"/>
                <w:lang w:val="en-US"/>
              </w:rPr>
            </w:pPr>
            <w:ins w:id="2226" w:author="Junpei Uoshima_" w:date="2024-08-26T22:23:00Z" w16du:dateUtc="2024-08-26T13:23:00Z">
              <w:r w:rsidRPr="7745AA34">
                <w:rPr>
                  <w:rFonts w:eastAsia="Courier New" w:cs="Courier New"/>
                  <w:color w:val="D13438"/>
                  <w:szCs w:val="18"/>
                  <w:u w:val="single"/>
                </w:rPr>
                <w:t xml:space="preserve">                  ],</w:t>
              </w:r>
            </w:ins>
          </w:p>
          <w:p w14:paraId="4B76151F" w14:textId="77777777" w:rsidR="005D32DE" w:rsidRDefault="005D32DE" w:rsidP="00ED6579">
            <w:pPr>
              <w:pStyle w:val="Code"/>
              <w:rPr>
                <w:ins w:id="2227" w:author="Junpei Uoshima_" w:date="2024-08-26T22:23:00Z" w16du:dateUtc="2024-08-26T13:23:00Z"/>
                <w:rFonts w:eastAsia="Courier New" w:cs="Courier New"/>
                <w:color w:val="D13438"/>
                <w:szCs w:val="18"/>
                <w:lang w:val="en-US"/>
              </w:rPr>
            </w:pPr>
            <w:ins w:id="2228" w:author="Junpei Uoshima_" w:date="2024-08-26T22:23:00Z" w16du:dateUtc="2024-08-26T13:23:00Z">
              <w:r w:rsidRPr="7745AA34">
                <w:rPr>
                  <w:rFonts w:eastAsia="Courier New" w:cs="Courier New"/>
                  <w:color w:val="D13438"/>
                  <w:szCs w:val="18"/>
                  <w:u w:val="single"/>
                </w:rPr>
                <w:t xml:space="preserve">                  "description": "Endpoint to manage monitoring subscriptions"</w:t>
              </w:r>
            </w:ins>
          </w:p>
          <w:p w14:paraId="0C152187" w14:textId="77777777" w:rsidR="005D32DE" w:rsidRDefault="005D32DE" w:rsidP="00ED6579">
            <w:pPr>
              <w:pStyle w:val="Code"/>
              <w:rPr>
                <w:ins w:id="2229" w:author="Junpei Uoshima_" w:date="2024-08-26T22:23:00Z" w16du:dateUtc="2024-08-26T13:23:00Z"/>
                <w:rFonts w:eastAsia="Courier New" w:cs="Courier New"/>
                <w:color w:val="D13438"/>
                <w:szCs w:val="18"/>
                <w:lang w:val="en-US"/>
              </w:rPr>
            </w:pPr>
            <w:ins w:id="2230" w:author="Junpei Uoshima_" w:date="2024-08-26T22:23:00Z" w16du:dateUtc="2024-08-26T13:23:00Z">
              <w:r w:rsidRPr="7745AA34">
                <w:rPr>
                  <w:rFonts w:eastAsia="Courier New" w:cs="Courier New"/>
                  <w:color w:val="D13438"/>
                  <w:szCs w:val="18"/>
                  <w:u w:val="single"/>
                </w:rPr>
                <w:t xml:space="preserve">                },</w:t>
              </w:r>
            </w:ins>
          </w:p>
          <w:p w14:paraId="21B3F4AA" w14:textId="77777777" w:rsidR="005D32DE" w:rsidRDefault="005D32DE" w:rsidP="00ED6579">
            <w:pPr>
              <w:pStyle w:val="Code"/>
              <w:rPr>
                <w:ins w:id="2231" w:author="Junpei Uoshima_" w:date="2024-08-26T22:23:00Z" w16du:dateUtc="2024-08-26T13:23:00Z"/>
                <w:rFonts w:eastAsia="Courier New" w:cs="Courier New"/>
                <w:color w:val="D13438"/>
                <w:szCs w:val="18"/>
                <w:lang w:val="en-US"/>
              </w:rPr>
            </w:pPr>
            <w:ins w:id="2232" w:author="Junpei Uoshima_" w:date="2024-08-26T22:23:00Z" w16du:dateUtc="2024-08-26T13:23:00Z">
              <w:r w:rsidRPr="7745AA34">
                <w:rPr>
                  <w:rFonts w:eastAsia="Courier New" w:cs="Courier New"/>
                  <w:color w:val="D13438"/>
                  <w:szCs w:val="18"/>
                  <w:u w:val="single"/>
                </w:rPr>
                <w:t xml:space="preserve">                {</w:t>
              </w:r>
            </w:ins>
          </w:p>
          <w:p w14:paraId="0FBDCF37" w14:textId="77777777" w:rsidR="005D32DE" w:rsidRDefault="005D32DE" w:rsidP="00ED6579">
            <w:pPr>
              <w:pStyle w:val="Code"/>
              <w:rPr>
                <w:ins w:id="2233" w:author="Junpei Uoshima_" w:date="2024-08-26T22:23:00Z" w16du:dateUtc="2024-08-26T13:23:00Z"/>
                <w:rFonts w:eastAsia="Courier New" w:cs="Courier New"/>
                <w:color w:val="D13438"/>
                <w:szCs w:val="18"/>
                <w:lang w:val="en-US"/>
              </w:rPr>
            </w:pPr>
            <w:ins w:id="223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resourceName</w:t>
              </w:r>
              <w:proofErr w:type="spellEnd"/>
              <w:r w:rsidRPr="7745AA34">
                <w:rPr>
                  <w:rFonts w:eastAsia="Courier New" w:cs="Courier New"/>
                  <w:color w:val="D13438"/>
                  <w:szCs w:val="18"/>
                  <w:u w:val="single"/>
                </w:rPr>
                <w:t>": "QOS_SUBSCRIPTION_SINGLE",</w:t>
              </w:r>
            </w:ins>
          </w:p>
          <w:p w14:paraId="7FC31FF5" w14:textId="77777777" w:rsidR="005D32DE" w:rsidRDefault="005D32DE" w:rsidP="00ED6579">
            <w:pPr>
              <w:pStyle w:val="Code"/>
              <w:rPr>
                <w:ins w:id="2235" w:author="Junpei Uoshima_" w:date="2024-08-26T22:23:00Z" w16du:dateUtc="2024-08-26T13:23:00Z"/>
                <w:rFonts w:eastAsia="Courier New" w:cs="Courier New"/>
                <w:color w:val="D13438"/>
                <w:szCs w:val="18"/>
                <w:lang w:val="en-US"/>
              </w:rPr>
            </w:pPr>
            <w:ins w:id="2236"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commType</w:t>
              </w:r>
              <w:proofErr w:type="spellEnd"/>
              <w:r w:rsidRPr="7745AA34">
                <w:rPr>
                  <w:rFonts w:eastAsia="Courier New" w:cs="Courier New"/>
                  <w:color w:val="D13438"/>
                  <w:szCs w:val="18"/>
                  <w:u w:val="single"/>
                </w:rPr>
                <w:t>": "SUBSCRIBE_NOTIFY",</w:t>
              </w:r>
            </w:ins>
          </w:p>
          <w:p w14:paraId="7BADF5EF" w14:textId="77777777" w:rsidR="005D32DE" w:rsidRDefault="005D32DE" w:rsidP="00ED6579">
            <w:pPr>
              <w:pStyle w:val="Code"/>
              <w:rPr>
                <w:ins w:id="2237" w:author="Junpei Uoshima_" w:date="2024-08-26T22:23:00Z" w16du:dateUtc="2024-08-26T13:23:00Z"/>
                <w:rFonts w:eastAsia="Courier New" w:cs="Courier New"/>
                <w:color w:val="D13438"/>
                <w:szCs w:val="18"/>
                <w:lang w:val="en-US"/>
              </w:rPr>
            </w:pPr>
            <w:ins w:id="2238"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uri</w:t>
              </w:r>
              <w:proofErr w:type="spellEnd"/>
              <w:r w:rsidRPr="7745AA34">
                <w:rPr>
                  <w:rFonts w:eastAsia="Courier New" w:cs="Courier New"/>
                  <w:color w:val="D13438"/>
                  <w:szCs w:val="18"/>
                  <w:u w:val="single"/>
                </w:rPr>
                <w:t>": "/{</w:t>
              </w:r>
              <w:proofErr w:type="spellStart"/>
              <w:r w:rsidRPr="7745AA34">
                <w:rPr>
                  <w:rFonts w:eastAsia="Courier New" w:cs="Courier New"/>
                  <w:color w:val="D13438"/>
                  <w:szCs w:val="18"/>
                  <w:u w:val="single"/>
                </w:rPr>
                <w:t>scsAsId</w:t>
              </w:r>
              <w:proofErr w:type="spellEnd"/>
              <w:r w:rsidRPr="7745AA34">
                <w:rPr>
                  <w:rFonts w:eastAsia="Courier New" w:cs="Courier New"/>
                  <w:color w:val="D13438"/>
                  <w:szCs w:val="18"/>
                  <w:u w:val="single"/>
                </w:rPr>
                <w:t>}/subscriptions/{</w:t>
              </w:r>
              <w:proofErr w:type="spellStart"/>
              <w:r w:rsidRPr="7745AA34">
                <w:rPr>
                  <w:rFonts w:eastAsia="Courier New" w:cs="Courier New"/>
                  <w:color w:val="D13438"/>
                  <w:szCs w:val="18"/>
                  <w:u w:val="single"/>
                </w:rPr>
                <w:t>subscriptionId</w:t>
              </w:r>
              <w:proofErr w:type="spellEnd"/>
              <w:r w:rsidRPr="7745AA34">
                <w:rPr>
                  <w:rFonts w:eastAsia="Courier New" w:cs="Courier New"/>
                  <w:color w:val="D13438"/>
                  <w:szCs w:val="18"/>
                  <w:u w:val="single"/>
                </w:rPr>
                <w:t>}",</w:t>
              </w:r>
            </w:ins>
          </w:p>
          <w:p w14:paraId="5BC0BC72" w14:textId="77777777" w:rsidR="005D32DE" w:rsidRDefault="005D32DE" w:rsidP="00ED6579">
            <w:pPr>
              <w:pStyle w:val="Code"/>
              <w:rPr>
                <w:ins w:id="2239" w:author="Junpei Uoshima_" w:date="2024-08-26T22:23:00Z" w16du:dateUtc="2024-08-26T13:23:00Z"/>
                <w:rFonts w:eastAsia="Courier New" w:cs="Courier New"/>
                <w:color w:val="D13438"/>
                <w:szCs w:val="18"/>
                <w:lang w:val="en-US"/>
              </w:rPr>
            </w:pPr>
            <w:ins w:id="2240"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custOpName</w:t>
              </w:r>
              <w:proofErr w:type="spellEnd"/>
              <w:r w:rsidRPr="7745AA34">
                <w:rPr>
                  <w:rFonts w:eastAsia="Courier New" w:cs="Courier New"/>
                  <w:color w:val="D13438"/>
                  <w:szCs w:val="18"/>
                  <w:u w:val="single"/>
                </w:rPr>
                <w:t>": "</w:t>
              </w:r>
              <w:proofErr w:type="spellStart"/>
              <w:r w:rsidRPr="7745AA34">
                <w:rPr>
                  <w:rFonts w:eastAsia="Courier New" w:cs="Courier New"/>
                  <w:color w:val="D13438"/>
                  <w:szCs w:val="18"/>
                  <w:u w:val="single"/>
                </w:rPr>
                <w:t>http_get</w:t>
              </w:r>
              <w:proofErr w:type="spellEnd"/>
              <w:r w:rsidRPr="7745AA34">
                <w:rPr>
                  <w:rFonts w:eastAsia="Courier New" w:cs="Courier New"/>
                  <w:color w:val="D13438"/>
                  <w:szCs w:val="18"/>
                  <w:u w:val="single"/>
                </w:rPr>
                <w:t>",</w:t>
              </w:r>
            </w:ins>
          </w:p>
          <w:p w14:paraId="0C0A4D8A" w14:textId="77777777" w:rsidR="005D32DE" w:rsidRDefault="005D32DE" w:rsidP="00ED6579">
            <w:pPr>
              <w:pStyle w:val="Code"/>
              <w:rPr>
                <w:ins w:id="2241" w:author="Junpei Uoshima_" w:date="2024-08-26T22:23:00Z" w16du:dateUtc="2024-08-26T13:23:00Z"/>
                <w:rFonts w:eastAsia="Courier New" w:cs="Courier New"/>
                <w:color w:val="D13438"/>
                <w:szCs w:val="18"/>
                <w:lang w:val="en-US"/>
              </w:rPr>
            </w:pPr>
            <w:ins w:id="2242" w:author="Junpei Uoshima_" w:date="2024-08-26T22:23:00Z" w16du:dateUtc="2024-08-26T13:23:00Z">
              <w:r w:rsidRPr="7745AA34">
                <w:rPr>
                  <w:rFonts w:eastAsia="Courier New" w:cs="Courier New"/>
                  <w:color w:val="D13438"/>
                  <w:szCs w:val="18"/>
                  <w:u w:val="single"/>
                </w:rPr>
                <w:t xml:space="preserve">                  "operations": [</w:t>
              </w:r>
            </w:ins>
          </w:p>
          <w:p w14:paraId="024D5EBC" w14:textId="77777777" w:rsidR="005D32DE" w:rsidRDefault="005D32DE" w:rsidP="00ED6579">
            <w:pPr>
              <w:pStyle w:val="Code"/>
              <w:rPr>
                <w:ins w:id="2243" w:author="Junpei Uoshima_" w:date="2024-08-26T22:23:00Z" w16du:dateUtc="2024-08-26T13:23:00Z"/>
                <w:rFonts w:eastAsia="Courier New" w:cs="Courier New"/>
                <w:color w:val="D13438"/>
                <w:szCs w:val="18"/>
                <w:lang w:val="en-US"/>
              </w:rPr>
            </w:pPr>
            <w:ins w:id="2244" w:author="Junpei Uoshima_" w:date="2024-08-26T22:23:00Z" w16du:dateUtc="2024-08-26T13:23:00Z">
              <w:r w:rsidRPr="7745AA34">
                <w:rPr>
                  <w:rFonts w:eastAsia="Courier New" w:cs="Courier New"/>
                  <w:color w:val="D13438"/>
                  <w:szCs w:val="18"/>
                  <w:u w:val="single"/>
                </w:rPr>
                <w:t xml:space="preserve">                    "GET",</w:t>
              </w:r>
            </w:ins>
          </w:p>
          <w:p w14:paraId="6D37FD3A" w14:textId="77777777" w:rsidR="005D32DE" w:rsidRDefault="005D32DE" w:rsidP="00ED6579">
            <w:pPr>
              <w:pStyle w:val="Code"/>
              <w:rPr>
                <w:ins w:id="2245" w:author="Junpei Uoshima_" w:date="2024-08-26T22:23:00Z" w16du:dateUtc="2024-08-26T13:23:00Z"/>
                <w:rFonts w:eastAsia="Courier New" w:cs="Courier New"/>
                <w:color w:val="D13438"/>
                <w:szCs w:val="18"/>
                <w:lang w:val="en-US"/>
              </w:rPr>
            </w:pPr>
            <w:ins w:id="2246" w:author="Junpei Uoshima_" w:date="2024-08-26T22:23:00Z" w16du:dateUtc="2024-08-26T13:23:00Z">
              <w:r w:rsidRPr="7745AA34">
                <w:rPr>
                  <w:rFonts w:eastAsia="Courier New" w:cs="Courier New"/>
                  <w:color w:val="D13438"/>
                  <w:szCs w:val="18"/>
                  <w:u w:val="single"/>
                </w:rPr>
                <w:t xml:space="preserve">                    "PUT",</w:t>
              </w:r>
            </w:ins>
          </w:p>
          <w:p w14:paraId="17FA9D5A" w14:textId="77777777" w:rsidR="005D32DE" w:rsidRDefault="005D32DE" w:rsidP="00ED6579">
            <w:pPr>
              <w:pStyle w:val="Code"/>
              <w:rPr>
                <w:ins w:id="2247" w:author="Junpei Uoshima_" w:date="2024-08-26T22:23:00Z" w16du:dateUtc="2024-08-26T13:23:00Z"/>
                <w:rFonts w:eastAsia="Courier New" w:cs="Courier New"/>
                <w:color w:val="D13438"/>
                <w:szCs w:val="18"/>
                <w:lang w:val="en-US"/>
              </w:rPr>
            </w:pPr>
            <w:ins w:id="2248" w:author="Junpei Uoshima_" w:date="2024-08-26T22:23:00Z" w16du:dateUtc="2024-08-26T13:23:00Z">
              <w:r w:rsidRPr="7745AA34">
                <w:rPr>
                  <w:rFonts w:eastAsia="Courier New" w:cs="Courier New"/>
                  <w:color w:val="D13438"/>
                  <w:szCs w:val="18"/>
                  <w:u w:val="single"/>
                </w:rPr>
                <w:t xml:space="preserve">                    "DELETE"</w:t>
              </w:r>
            </w:ins>
          </w:p>
          <w:p w14:paraId="047332E2" w14:textId="77777777" w:rsidR="005D32DE" w:rsidRDefault="005D32DE" w:rsidP="00ED6579">
            <w:pPr>
              <w:pStyle w:val="Code"/>
              <w:rPr>
                <w:ins w:id="2249" w:author="Junpei Uoshima_" w:date="2024-08-26T22:23:00Z" w16du:dateUtc="2024-08-26T13:23:00Z"/>
                <w:rFonts w:eastAsia="Courier New" w:cs="Courier New"/>
                <w:color w:val="D13438"/>
                <w:szCs w:val="18"/>
                <w:lang w:val="en-US"/>
              </w:rPr>
            </w:pPr>
            <w:ins w:id="2250" w:author="Junpei Uoshima_" w:date="2024-08-26T22:23:00Z" w16du:dateUtc="2024-08-26T13:23:00Z">
              <w:r w:rsidRPr="7745AA34">
                <w:rPr>
                  <w:rFonts w:eastAsia="Courier New" w:cs="Courier New"/>
                  <w:color w:val="D13438"/>
                  <w:szCs w:val="18"/>
                  <w:u w:val="single"/>
                </w:rPr>
                <w:t xml:space="preserve">                  ],</w:t>
              </w:r>
            </w:ins>
          </w:p>
          <w:p w14:paraId="5273A985" w14:textId="77777777" w:rsidR="005D32DE" w:rsidRDefault="005D32DE" w:rsidP="00ED6579">
            <w:pPr>
              <w:pStyle w:val="Code"/>
              <w:rPr>
                <w:ins w:id="2251" w:author="Junpei Uoshima_" w:date="2024-08-26T22:23:00Z" w16du:dateUtc="2024-08-26T13:23:00Z"/>
                <w:rFonts w:eastAsia="Courier New" w:cs="Courier New"/>
                <w:color w:val="D13438"/>
                <w:szCs w:val="18"/>
                <w:lang w:val="en-US"/>
              </w:rPr>
            </w:pPr>
            <w:ins w:id="2252" w:author="Junpei Uoshima_" w:date="2024-08-26T22:23:00Z" w16du:dateUtc="2024-08-26T13:23:00Z">
              <w:r w:rsidRPr="7745AA34">
                <w:rPr>
                  <w:rFonts w:eastAsia="Courier New" w:cs="Courier New"/>
                  <w:color w:val="D13438"/>
                  <w:szCs w:val="18"/>
                  <w:u w:val="single"/>
                </w:rPr>
                <w:t xml:space="preserve">                  "description": "Endpoint to manage single subscription"</w:t>
              </w:r>
            </w:ins>
          </w:p>
          <w:p w14:paraId="3A3B2D9B" w14:textId="77777777" w:rsidR="005D32DE" w:rsidRDefault="005D32DE" w:rsidP="00ED6579">
            <w:pPr>
              <w:pStyle w:val="Code"/>
              <w:rPr>
                <w:ins w:id="2253" w:author="Junpei Uoshima_" w:date="2024-08-26T22:23:00Z" w16du:dateUtc="2024-08-26T13:23:00Z"/>
                <w:rFonts w:eastAsia="Courier New" w:cs="Courier New"/>
                <w:color w:val="D13438"/>
                <w:szCs w:val="18"/>
                <w:lang w:val="en-US"/>
              </w:rPr>
            </w:pPr>
            <w:ins w:id="2254" w:author="Junpei Uoshima_" w:date="2024-08-26T22:23:00Z" w16du:dateUtc="2024-08-26T13:23:00Z">
              <w:r w:rsidRPr="7745AA34">
                <w:rPr>
                  <w:rFonts w:eastAsia="Courier New" w:cs="Courier New"/>
                  <w:color w:val="D13438"/>
                  <w:szCs w:val="18"/>
                  <w:u w:val="single"/>
                </w:rPr>
                <w:t xml:space="preserve">                }</w:t>
              </w:r>
            </w:ins>
          </w:p>
          <w:p w14:paraId="0B51686E" w14:textId="77777777" w:rsidR="005D32DE" w:rsidRDefault="005D32DE" w:rsidP="00ED6579">
            <w:pPr>
              <w:pStyle w:val="Code"/>
              <w:rPr>
                <w:ins w:id="2255" w:author="Junpei Uoshima_" w:date="2024-08-26T22:23:00Z" w16du:dateUtc="2024-08-26T13:23:00Z"/>
                <w:rFonts w:eastAsia="Courier New" w:cs="Courier New"/>
                <w:color w:val="D13438"/>
                <w:szCs w:val="18"/>
                <w:lang w:val="en-US"/>
              </w:rPr>
            </w:pPr>
            <w:ins w:id="2256" w:author="Junpei Uoshima_" w:date="2024-08-26T22:23:00Z" w16du:dateUtc="2024-08-26T13:23:00Z">
              <w:r w:rsidRPr="7745AA34">
                <w:rPr>
                  <w:rFonts w:eastAsia="Courier New" w:cs="Courier New"/>
                  <w:color w:val="D13438"/>
                  <w:szCs w:val="18"/>
                  <w:u w:val="single"/>
                </w:rPr>
                <w:t xml:space="preserve">              ],</w:t>
              </w:r>
            </w:ins>
          </w:p>
          <w:p w14:paraId="4D2004A0" w14:textId="77777777" w:rsidR="005D32DE" w:rsidRDefault="005D32DE" w:rsidP="00ED6579">
            <w:pPr>
              <w:pStyle w:val="Code"/>
              <w:rPr>
                <w:ins w:id="2257" w:author="Junpei Uoshima_" w:date="2024-08-26T22:23:00Z" w16du:dateUtc="2024-08-26T13:23:00Z"/>
                <w:rFonts w:eastAsia="Courier New" w:cs="Courier New"/>
                <w:color w:val="D13438"/>
                <w:szCs w:val="18"/>
                <w:lang w:val="en-US"/>
              </w:rPr>
            </w:pPr>
            <w:ins w:id="2258"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custOperations</w:t>
              </w:r>
              <w:proofErr w:type="spellEnd"/>
              <w:r w:rsidRPr="7745AA34">
                <w:rPr>
                  <w:rFonts w:eastAsia="Courier New" w:cs="Courier New"/>
                  <w:color w:val="D13438"/>
                  <w:szCs w:val="18"/>
                  <w:u w:val="single"/>
                </w:rPr>
                <w:t>": [</w:t>
              </w:r>
            </w:ins>
          </w:p>
          <w:p w14:paraId="605E3E99" w14:textId="77777777" w:rsidR="005D32DE" w:rsidRDefault="005D32DE" w:rsidP="00ED6579">
            <w:pPr>
              <w:pStyle w:val="Code"/>
              <w:rPr>
                <w:ins w:id="2259" w:author="Junpei Uoshima_" w:date="2024-08-26T22:23:00Z" w16du:dateUtc="2024-08-26T13:23:00Z"/>
                <w:rFonts w:eastAsia="Courier New" w:cs="Courier New"/>
                <w:color w:val="D13438"/>
                <w:szCs w:val="18"/>
                <w:lang w:val="en-US"/>
              </w:rPr>
            </w:pPr>
            <w:ins w:id="2260" w:author="Junpei Uoshima_" w:date="2024-08-26T22:23:00Z" w16du:dateUtc="2024-08-26T13:23:00Z">
              <w:r w:rsidRPr="7745AA34">
                <w:rPr>
                  <w:rFonts w:eastAsia="Courier New" w:cs="Courier New"/>
                  <w:color w:val="D13438"/>
                  <w:szCs w:val="18"/>
                  <w:u w:val="single"/>
                </w:rPr>
                <w:t xml:space="preserve">                {</w:t>
              </w:r>
            </w:ins>
          </w:p>
          <w:p w14:paraId="1A945092" w14:textId="77777777" w:rsidR="005D32DE" w:rsidRDefault="005D32DE" w:rsidP="00ED6579">
            <w:pPr>
              <w:pStyle w:val="Code"/>
              <w:rPr>
                <w:ins w:id="2261" w:author="Junpei Uoshima_" w:date="2024-08-26T22:23:00Z" w16du:dateUtc="2024-08-26T13:23:00Z"/>
                <w:rFonts w:eastAsia="Courier New" w:cs="Courier New"/>
                <w:color w:val="D13438"/>
                <w:szCs w:val="18"/>
                <w:lang w:val="en-US"/>
              </w:rPr>
            </w:pPr>
            <w:ins w:id="2262"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commType</w:t>
              </w:r>
              <w:proofErr w:type="spellEnd"/>
              <w:r w:rsidRPr="7745AA34">
                <w:rPr>
                  <w:rFonts w:eastAsia="Courier New" w:cs="Courier New"/>
                  <w:color w:val="D13438"/>
                  <w:szCs w:val="18"/>
                  <w:u w:val="single"/>
                </w:rPr>
                <w:t>": "REQUEST_RESPONSE",</w:t>
              </w:r>
            </w:ins>
          </w:p>
          <w:p w14:paraId="46E3B479" w14:textId="77777777" w:rsidR="005D32DE" w:rsidRDefault="005D32DE" w:rsidP="00ED6579">
            <w:pPr>
              <w:pStyle w:val="Code"/>
              <w:rPr>
                <w:ins w:id="2263" w:author="Junpei Uoshima_" w:date="2024-08-26T22:23:00Z" w16du:dateUtc="2024-08-26T13:23:00Z"/>
                <w:rFonts w:eastAsia="Courier New" w:cs="Courier New"/>
                <w:color w:val="D13438"/>
                <w:szCs w:val="18"/>
                <w:lang w:val="en-US"/>
              </w:rPr>
            </w:pPr>
            <w:ins w:id="226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custOpName</w:t>
              </w:r>
              <w:proofErr w:type="spellEnd"/>
              <w:r w:rsidRPr="7745AA34">
                <w:rPr>
                  <w:rFonts w:eastAsia="Courier New" w:cs="Courier New"/>
                  <w:color w:val="D13438"/>
                  <w:szCs w:val="18"/>
                  <w:u w:val="single"/>
                </w:rPr>
                <w:t>": "string",</w:t>
              </w:r>
            </w:ins>
          </w:p>
          <w:p w14:paraId="288F7215" w14:textId="77777777" w:rsidR="005D32DE" w:rsidRDefault="005D32DE" w:rsidP="00ED6579">
            <w:pPr>
              <w:pStyle w:val="Code"/>
              <w:rPr>
                <w:ins w:id="2265" w:author="Junpei Uoshima_" w:date="2024-08-26T22:23:00Z" w16du:dateUtc="2024-08-26T13:23:00Z"/>
                <w:rFonts w:eastAsia="Courier New" w:cs="Courier New"/>
                <w:color w:val="D13438"/>
                <w:szCs w:val="18"/>
                <w:lang w:val="en-US"/>
              </w:rPr>
            </w:pPr>
            <w:ins w:id="2266" w:author="Junpei Uoshima_" w:date="2024-08-26T22:23:00Z" w16du:dateUtc="2024-08-26T13:23:00Z">
              <w:r w:rsidRPr="7745AA34">
                <w:rPr>
                  <w:rFonts w:eastAsia="Courier New" w:cs="Courier New"/>
                  <w:color w:val="D13438"/>
                  <w:szCs w:val="18"/>
                  <w:u w:val="single"/>
                </w:rPr>
                <w:t xml:space="preserve">                  "operations": [</w:t>
              </w:r>
            </w:ins>
          </w:p>
          <w:p w14:paraId="2218473A" w14:textId="77777777" w:rsidR="005D32DE" w:rsidRDefault="005D32DE" w:rsidP="00ED6579">
            <w:pPr>
              <w:pStyle w:val="Code"/>
              <w:rPr>
                <w:ins w:id="2267" w:author="Junpei Uoshima_" w:date="2024-08-26T22:23:00Z" w16du:dateUtc="2024-08-26T13:23:00Z"/>
                <w:rFonts w:eastAsia="Courier New" w:cs="Courier New"/>
                <w:color w:val="D13438"/>
                <w:szCs w:val="18"/>
                <w:lang w:val="en-US"/>
              </w:rPr>
            </w:pPr>
            <w:ins w:id="2268" w:author="Junpei Uoshima_" w:date="2024-08-26T22:23:00Z" w16du:dateUtc="2024-08-26T13:23:00Z">
              <w:r w:rsidRPr="7745AA34">
                <w:rPr>
                  <w:rFonts w:eastAsia="Courier New" w:cs="Courier New"/>
                  <w:color w:val="D13438"/>
                  <w:szCs w:val="18"/>
                  <w:u w:val="single"/>
                </w:rPr>
                <w:t xml:space="preserve">                    "POST"</w:t>
              </w:r>
            </w:ins>
          </w:p>
          <w:p w14:paraId="18714D5F" w14:textId="77777777" w:rsidR="005D32DE" w:rsidRDefault="005D32DE" w:rsidP="00ED6579">
            <w:pPr>
              <w:pStyle w:val="Code"/>
              <w:rPr>
                <w:ins w:id="2269" w:author="Junpei Uoshima_" w:date="2024-08-26T22:23:00Z" w16du:dateUtc="2024-08-26T13:23:00Z"/>
                <w:rFonts w:eastAsia="Courier New" w:cs="Courier New"/>
                <w:color w:val="D13438"/>
                <w:szCs w:val="18"/>
                <w:lang w:val="en-US"/>
              </w:rPr>
            </w:pPr>
            <w:ins w:id="2270" w:author="Junpei Uoshima_" w:date="2024-08-26T22:23:00Z" w16du:dateUtc="2024-08-26T13:23:00Z">
              <w:r w:rsidRPr="7745AA34">
                <w:rPr>
                  <w:rFonts w:eastAsia="Courier New" w:cs="Courier New"/>
                  <w:color w:val="D13438"/>
                  <w:szCs w:val="18"/>
                  <w:u w:val="single"/>
                </w:rPr>
                <w:t xml:space="preserve">                  ],</w:t>
              </w:r>
            </w:ins>
          </w:p>
          <w:p w14:paraId="4DB1EC0F" w14:textId="77777777" w:rsidR="005D32DE" w:rsidRDefault="005D32DE" w:rsidP="00ED6579">
            <w:pPr>
              <w:pStyle w:val="Code"/>
              <w:rPr>
                <w:ins w:id="2271" w:author="Junpei Uoshima_" w:date="2024-08-26T22:23:00Z" w16du:dateUtc="2024-08-26T13:23:00Z"/>
                <w:rFonts w:eastAsia="Courier New" w:cs="Courier New"/>
                <w:color w:val="D13438"/>
                <w:szCs w:val="18"/>
                <w:lang w:val="en-US"/>
              </w:rPr>
            </w:pPr>
            <w:ins w:id="2272" w:author="Junpei Uoshima_" w:date="2024-08-26T22:23:00Z" w16du:dateUtc="2024-08-26T13:23:00Z">
              <w:r w:rsidRPr="7745AA34">
                <w:rPr>
                  <w:rFonts w:eastAsia="Courier New" w:cs="Courier New"/>
                  <w:color w:val="D13438"/>
                  <w:szCs w:val="18"/>
                  <w:u w:val="single"/>
                </w:rPr>
                <w:t xml:space="preserve">                  "description": "string"</w:t>
              </w:r>
            </w:ins>
          </w:p>
          <w:p w14:paraId="3DB9DE48" w14:textId="77777777" w:rsidR="005D32DE" w:rsidRDefault="005D32DE" w:rsidP="00ED6579">
            <w:pPr>
              <w:pStyle w:val="Code"/>
              <w:rPr>
                <w:ins w:id="2273" w:author="Junpei Uoshima_" w:date="2024-08-26T22:23:00Z" w16du:dateUtc="2024-08-26T13:23:00Z"/>
                <w:rFonts w:eastAsia="Courier New" w:cs="Courier New"/>
                <w:color w:val="D13438"/>
                <w:szCs w:val="18"/>
                <w:lang w:val="en-US"/>
              </w:rPr>
            </w:pPr>
            <w:ins w:id="2274" w:author="Junpei Uoshima_" w:date="2024-08-26T22:23:00Z" w16du:dateUtc="2024-08-26T13:23:00Z">
              <w:r w:rsidRPr="7745AA34">
                <w:rPr>
                  <w:rFonts w:eastAsia="Courier New" w:cs="Courier New"/>
                  <w:color w:val="D13438"/>
                  <w:szCs w:val="18"/>
                  <w:u w:val="single"/>
                </w:rPr>
                <w:t xml:space="preserve">                }</w:t>
              </w:r>
            </w:ins>
          </w:p>
          <w:p w14:paraId="1E913A0A" w14:textId="77777777" w:rsidR="005D32DE" w:rsidRDefault="005D32DE" w:rsidP="00ED6579">
            <w:pPr>
              <w:pStyle w:val="Code"/>
              <w:rPr>
                <w:ins w:id="2275" w:author="Junpei Uoshima_" w:date="2024-08-26T22:23:00Z" w16du:dateUtc="2024-08-26T13:23:00Z"/>
                <w:rFonts w:eastAsia="Courier New" w:cs="Courier New"/>
                <w:color w:val="D13438"/>
                <w:szCs w:val="18"/>
                <w:lang w:val="en-US"/>
              </w:rPr>
            </w:pPr>
            <w:ins w:id="2276" w:author="Junpei Uoshima_" w:date="2024-08-26T22:23:00Z" w16du:dateUtc="2024-08-26T13:23:00Z">
              <w:r w:rsidRPr="7745AA34">
                <w:rPr>
                  <w:rFonts w:eastAsia="Courier New" w:cs="Courier New"/>
                  <w:color w:val="D13438"/>
                  <w:szCs w:val="18"/>
                  <w:u w:val="single"/>
                </w:rPr>
                <w:t xml:space="preserve">              ]</w:t>
              </w:r>
            </w:ins>
          </w:p>
          <w:p w14:paraId="446C48DB" w14:textId="77777777" w:rsidR="005D32DE" w:rsidRDefault="005D32DE" w:rsidP="00ED6579">
            <w:pPr>
              <w:pStyle w:val="Code"/>
              <w:rPr>
                <w:ins w:id="2277" w:author="Junpei Uoshima_" w:date="2024-08-26T22:23:00Z" w16du:dateUtc="2024-08-26T13:23:00Z"/>
                <w:rFonts w:eastAsia="Courier New" w:cs="Courier New"/>
                <w:color w:val="D13438"/>
                <w:szCs w:val="18"/>
                <w:lang w:val="en-US"/>
              </w:rPr>
            </w:pPr>
            <w:ins w:id="2278" w:author="Junpei Uoshima_" w:date="2024-08-26T22:23:00Z" w16du:dateUtc="2024-08-26T13:23:00Z">
              <w:r w:rsidRPr="7745AA34">
                <w:rPr>
                  <w:rFonts w:eastAsia="Courier New" w:cs="Courier New"/>
                  <w:color w:val="D13438"/>
                  <w:szCs w:val="18"/>
                  <w:u w:val="single"/>
                </w:rPr>
                <w:t xml:space="preserve">            }</w:t>
              </w:r>
            </w:ins>
          </w:p>
          <w:p w14:paraId="0933CE62" w14:textId="77777777" w:rsidR="005D32DE" w:rsidRDefault="005D32DE" w:rsidP="00ED6579">
            <w:pPr>
              <w:pStyle w:val="Code"/>
              <w:rPr>
                <w:ins w:id="2279" w:author="Junpei Uoshima_" w:date="2024-08-26T22:23:00Z" w16du:dateUtc="2024-08-26T13:23:00Z"/>
                <w:rFonts w:eastAsia="Courier New" w:cs="Courier New"/>
                <w:color w:val="D13438"/>
                <w:szCs w:val="18"/>
                <w:lang w:val="en-US"/>
              </w:rPr>
            </w:pPr>
            <w:ins w:id="2280" w:author="Junpei Uoshima_" w:date="2024-08-26T22:23:00Z" w16du:dateUtc="2024-08-26T13:23:00Z">
              <w:r w:rsidRPr="7745AA34">
                <w:rPr>
                  <w:rFonts w:eastAsia="Courier New" w:cs="Courier New"/>
                  <w:color w:val="D13438"/>
                  <w:szCs w:val="18"/>
                  <w:u w:val="single"/>
                </w:rPr>
                <w:t xml:space="preserve">          ],</w:t>
              </w:r>
            </w:ins>
          </w:p>
          <w:p w14:paraId="23812A65" w14:textId="77777777" w:rsidR="005D32DE" w:rsidRDefault="005D32DE" w:rsidP="00ED6579">
            <w:pPr>
              <w:pStyle w:val="Code"/>
              <w:rPr>
                <w:ins w:id="2281" w:author="Junpei Uoshima_" w:date="2024-08-26T22:23:00Z" w16du:dateUtc="2024-08-26T13:23:00Z"/>
                <w:rFonts w:eastAsia="Courier New" w:cs="Courier New"/>
                <w:color w:val="D13438"/>
                <w:szCs w:val="18"/>
                <w:lang w:val="en-US"/>
              </w:rPr>
            </w:pPr>
            <w:ins w:id="2282" w:author="Junpei Uoshima_" w:date="2024-08-26T22:23:00Z" w16du:dateUtc="2024-08-26T13:23:00Z">
              <w:r w:rsidRPr="7745AA34">
                <w:rPr>
                  <w:rFonts w:eastAsia="Courier New" w:cs="Courier New"/>
                  <w:color w:val="D13438"/>
                  <w:szCs w:val="18"/>
                  <w:u w:val="single"/>
                </w:rPr>
                <w:t xml:space="preserve">          "protocol": "HTTP_1_1",</w:t>
              </w:r>
            </w:ins>
          </w:p>
          <w:p w14:paraId="2D441F49" w14:textId="77777777" w:rsidR="005D32DE" w:rsidRDefault="005D32DE" w:rsidP="00ED6579">
            <w:pPr>
              <w:pStyle w:val="Code"/>
              <w:rPr>
                <w:ins w:id="2283" w:author="Junpei Uoshima_" w:date="2024-08-26T22:23:00Z" w16du:dateUtc="2024-08-26T13:23:00Z"/>
                <w:rFonts w:eastAsia="Courier New" w:cs="Courier New"/>
                <w:color w:val="D13438"/>
                <w:szCs w:val="18"/>
                <w:lang w:val="en-US"/>
              </w:rPr>
            </w:pPr>
            <w:ins w:id="228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dataFormat</w:t>
              </w:r>
              <w:proofErr w:type="spellEnd"/>
              <w:r w:rsidRPr="7745AA34">
                <w:rPr>
                  <w:rFonts w:eastAsia="Courier New" w:cs="Courier New"/>
                  <w:color w:val="D13438"/>
                  <w:szCs w:val="18"/>
                  <w:u w:val="single"/>
                </w:rPr>
                <w:t>": "JSON",</w:t>
              </w:r>
            </w:ins>
          </w:p>
          <w:p w14:paraId="29710F02" w14:textId="77777777" w:rsidR="005D32DE" w:rsidRDefault="005D32DE" w:rsidP="00ED6579">
            <w:pPr>
              <w:pStyle w:val="Code"/>
              <w:rPr>
                <w:ins w:id="2285" w:author="Junpei Uoshima_" w:date="2024-08-26T22:23:00Z" w16du:dateUtc="2024-08-26T13:23:00Z"/>
                <w:rFonts w:eastAsia="Courier New" w:cs="Courier New"/>
                <w:color w:val="D13438"/>
                <w:szCs w:val="18"/>
                <w:lang w:val="en-US"/>
              </w:rPr>
            </w:pPr>
            <w:ins w:id="2286" w:author="Junpei Uoshima_" w:date="2024-08-26T22:23:00Z" w16du:dateUtc="2024-08-26T13:23:00Z">
              <w:r w:rsidRPr="7745AA34">
                <w:rPr>
                  <w:rFonts w:eastAsia="Courier New" w:cs="Courier New"/>
                  <w:color w:val="D13438"/>
                  <w:szCs w:val="18"/>
                  <w:u w:val="single"/>
                </w:rPr>
                <w:lastRenderedPageBreak/>
                <w:t xml:space="preserve">          "</w:t>
              </w:r>
              <w:proofErr w:type="spellStart"/>
              <w:r w:rsidRPr="7745AA34">
                <w:rPr>
                  <w:rFonts w:eastAsia="Courier New" w:cs="Courier New"/>
                  <w:color w:val="D13438"/>
                  <w:szCs w:val="18"/>
                  <w:u w:val="single"/>
                </w:rPr>
                <w:t>securityMethods</w:t>
              </w:r>
              <w:proofErr w:type="spellEnd"/>
              <w:r w:rsidRPr="7745AA34">
                <w:rPr>
                  <w:rFonts w:eastAsia="Courier New" w:cs="Courier New"/>
                  <w:color w:val="D13438"/>
                  <w:szCs w:val="18"/>
                  <w:u w:val="single"/>
                </w:rPr>
                <w:t>": [</w:t>
              </w:r>
            </w:ins>
          </w:p>
          <w:p w14:paraId="7159913F" w14:textId="77777777" w:rsidR="005D32DE" w:rsidRDefault="005D32DE" w:rsidP="00ED6579">
            <w:pPr>
              <w:pStyle w:val="Code"/>
              <w:rPr>
                <w:ins w:id="2287" w:author="Junpei Uoshima_" w:date="2024-08-26T22:23:00Z" w16du:dateUtc="2024-08-26T13:23:00Z"/>
                <w:rFonts w:eastAsia="Courier New" w:cs="Courier New"/>
                <w:color w:val="D13438"/>
                <w:szCs w:val="18"/>
                <w:lang w:val="en-US"/>
              </w:rPr>
            </w:pPr>
            <w:ins w:id="2288" w:author="Junpei Uoshima_" w:date="2024-08-26T22:23:00Z" w16du:dateUtc="2024-08-26T13:23:00Z">
              <w:r w:rsidRPr="7745AA34">
                <w:rPr>
                  <w:rFonts w:eastAsia="Courier New" w:cs="Courier New"/>
                  <w:color w:val="D13438"/>
                  <w:szCs w:val="18"/>
                  <w:u w:val="single"/>
                </w:rPr>
                <w:t xml:space="preserve">            "OAUTH",</w:t>
              </w:r>
            </w:ins>
          </w:p>
          <w:p w14:paraId="14260FB5" w14:textId="77777777" w:rsidR="005D32DE" w:rsidRDefault="005D32DE" w:rsidP="00ED6579">
            <w:pPr>
              <w:pStyle w:val="Code"/>
              <w:rPr>
                <w:ins w:id="2289" w:author="Junpei Uoshima_" w:date="2024-08-26T22:23:00Z" w16du:dateUtc="2024-08-26T13:23:00Z"/>
                <w:rFonts w:eastAsia="Courier New" w:cs="Courier New"/>
                <w:color w:val="D13438"/>
                <w:szCs w:val="18"/>
                <w:lang w:val="en-US"/>
              </w:rPr>
            </w:pPr>
            <w:ins w:id="2290" w:author="Junpei Uoshima_" w:date="2024-08-26T22:23:00Z" w16du:dateUtc="2024-08-26T13:23:00Z">
              <w:r w:rsidRPr="7745AA34">
                <w:rPr>
                  <w:rFonts w:eastAsia="Courier New" w:cs="Courier New"/>
                  <w:color w:val="D13438"/>
                  <w:szCs w:val="18"/>
                  <w:u w:val="single"/>
                </w:rPr>
                <w:t xml:space="preserve">            "PSK"</w:t>
              </w:r>
            </w:ins>
          </w:p>
          <w:p w14:paraId="133542F0" w14:textId="77777777" w:rsidR="005D32DE" w:rsidRDefault="005D32DE" w:rsidP="00ED6579">
            <w:pPr>
              <w:pStyle w:val="Code"/>
              <w:rPr>
                <w:ins w:id="2291" w:author="Junpei Uoshima_" w:date="2024-08-26T22:23:00Z" w16du:dateUtc="2024-08-26T13:23:00Z"/>
                <w:rFonts w:eastAsia="Courier New" w:cs="Courier New"/>
                <w:color w:val="D13438"/>
                <w:szCs w:val="18"/>
                <w:lang w:val="en-US"/>
              </w:rPr>
            </w:pPr>
            <w:ins w:id="2292" w:author="Junpei Uoshima_" w:date="2024-08-26T22:23:00Z" w16du:dateUtc="2024-08-26T13:23:00Z">
              <w:r w:rsidRPr="7745AA34">
                <w:rPr>
                  <w:rFonts w:eastAsia="Courier New" w:cs="Courier New"/>
                  <w:color w:val="D13438"/>
                  <w:szCs w:val="18"/>
                  <w:u w:val="single"/>
                </w:rPr>
                <w:t xml:space="preserve">          ],</w:t>
              </w:r>
            </w:ins>
          </w:p>
          <w:p w14:paraId="7D559CCB" w14:textId="77777777" w:rsidR="005D32DE" w:rsidRDefault="005D32DE" w:rsidP="00ED6579">
            <w:pPr>
              <w:pStyle w:val="Code"/>
              <w:rPr>
                <w:ins w:id="2293" w:author="Junpei Uoshima_" w:date="2024-08-26T22:23:00Z" w16du:dateUtc="2024-08-26T13:23:00Z"/>
                <w:rFonts w:eastAsia="Courier New" w:cs="Courier New"/>
                <w:color w:val="D13438"/>
                <w:szCs w:val="18"/>
                <w:lang w:val="en-US"/>
              </w:rPr>
            </w:pPr>
            <w:ins w:id="2294"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interfaceDescriptions</w:t>
              </w:r>
              <w:proofErr w:type="spellEnd"/>
              <w:r w:rsidRPr="7745AA34">
                <w:rPr>
                  <w:rFonts w:eastAsia="Courier New" w:cs="Courier New"/>
                  <w:color w:val="D13438"/>
                  <w:szCs w:val="18"/>
                  <w:u w:val="single"/>
                </w:rPr>
                <w:t>": [</w:t>
              </w:r>
            </w:ins>
          </w:p>
          <w:p w14:paraId="586D0D02" w14:textId="77777777" w:rsidR="005D32DE" w:rsidRDefault="005D32DE" w:rsidP="00ED6579">
            <w:pPr>
              <w:pStyle w:val="Code"/>
              <w:rPr>
                <w:ins w:id="2295" w:author="Junpei Uoshima_" w:date="2024-08-26T22:23:00Z" w16du:dateUtc="2024-08-26T13:23:00Z"/>
                <w:rFonts w:eastAsia="Courier New" w:cs="Courier New"/>
                <w:color w:val="D13438"/>
                <w:szCs w:val="18"/>
                <w:lang w:val="en-US"/>
              </w:rPr>
            </w:pPr>
            <w:ins w:id="2296" w:author="Junpei Uoshima_" w:date="2024-08-26T22:23:00Z" w16du:dateUtc="2024-08-26T13:23:00Z">
              <w:r w:rsidRPr="7745AA34">
                <w:rPr>
                  <w:rFonts w:eastAsia="Courier New" w:cs="Courier New"/>
                  <w:color w:val="D13438"/>
                  <w:szCs w:val="18"/>
                  <w:u w:val="single"/>
                </w:rPr>
                <w:t xml:space="preserve">            {</w:t>
              </w:r>
            </w:ins>
          </w:p>
          <w:p w14:paraId="6A98E9E7" w14:textId="77777777" w:rsidR="005D32DE" w:rsidRDefault="005D32DE" w:rsidP="00ED6579">
            <w:pPr>
              <w:pStyle w:val="Code"/>
              <w:rPr>
                <w:ins w:id="2297" w:author="Junpei Uoshima_" w:date="2024-08-26T22:23:00Z" w16du:dateUtc="2024-08-26T13:23:00Z"/>
                <w:rFonts w:eastAsia="Courier New" w:cs="Courier New"/>
                <w:color w:val="D13438"/>
                <w:szCs w:val="18"/>
                <w:lang w:val="en-US"/>
              </w:rPr>
            </w:pPr>
            <w:ins w:id="2298" w:author="Junpei Uoshima_" w:date="2024-08-26T22:23:00Z" w16du:dateUtc="2024-08-26T13:23:00Z">
              <w:r w:rsidRPr="7745AA34">
                <w:rPr>
                  <w:rFonts w:eastAsia="Courier New" w:cs="Courier New"/>
                  <w:color w:val="D13438"/>
                  <w:szCs w:val="18"/>
                  <w:u w:val="single"/>
                </w:rPr>
                <w:t xml:space="preserve">              "ipv4Addr": "127.0.0.1",</w:t>
              </w:r>
            </w:ins>
          </w:p>
          <w:p w14:paraId="07523D81" w14:textId="77777777" w:rsidR="005D32DE" w:rsidRDefault="005D32DE" w:rsidP="00ED6579">
            <w:pPr>
              <w:pStyle w:val="Code"/>
              <w:rPr>
                <w:ins w:id="2299" w:author="Junpei Uoshima_" w:date="2024-08-26T22:23:00Z" w16du:dateUtc="2024-08-26T13:23:00Z"/>
                <w:rFonts w:eastAsia="Courier New" w:cs="Courier New"/>
                <w:color w:val="D13438"/>
                <w:szCs w:val="18"/>
                <w:lang w:val="en-US"/>
              </w:rPr>
            </w:pPr>
            <w:ins w:id="2300" w:author="Junpei Uoshima_" w:date="2024-08-26T22:23:00Z" w16du:dateUtc="2024-08-26T13:23:00Z">
              <w:r w:rsidRPr="7745AA34">
                <w:rPr>
                  <w:rFonts w:eastAsia="Courier New" w:cs="Courier New"/>
                  <w:color w:val="D13438"/>
                  <w:szCs w:val="18"/>
                  <w:u w:val="single"/>
                </w:rPr>
                <w:t xml:space="preserve">              "port": 4443,</w:t>
              </w:r>
            </w:ins>
          </w:p>
          <w:p w14:paraId="790E37A1" w14:textId="77777777" w:rsidR="005D32DE" w:rsidRDefault="005D32DE" w:rsidP="00ED6579">
            <w:pPr>
              <w:pStyle w:val="Code"/>
              <w:rPr>
                <w:ins w:id="2301" w:author="Junpei Uoshima_" w:date="2024-08-26T22:23:00Z" w16du:dateUtc="2024-08-26T13:23:00Z"/>
                <w:rFonts w:eastAsia="Courier New" w:cs="Courier New"/>
                <w:color w:val="D13438"/>
                <w:szCs w:val="18"/>
                <w:lang w:val="en-US"/>
              </w:rPr>
            </w:pPr>
            <w:ins w:id="2302" w:author="Junpei Uoshima_" w:date="2024-08-26T22:23:00Z" w16du:dateUtc="2024-08-26T13:23:00Z">
              <w:r w:rsidRPr="7745AA34">
                <w:rPr>
                  <w:rFonts w:eastAsia="Courier New" w:cs="Courier New"/>
                  <w:color w:val="D13438"/>
                  <w:szCs w:val="18"/>
                  <w:u w:val="single"/>
                </w:rPr>
                <w:t xml:space="preserve">              "</w:t>
              </w:r>
              <w:proofErr w:type="spellStart"/>
              <w:r w:rsidRPr="7745AA34">
                <w:rPr>
                  <w:rFonts w:eastAsia="Courier New" w:cs="Courier New"/>
                  <w:color w:val="D13438"/>
                  <w:szCs w:val="18"/>
                  <w:u w:val="single"/>
                </w:rPr>
                <w:t>securityMethods</w:t>
              </w:r>
              <w:proofErr w:type="spellEnd"/>
              <w:r w:rsidRPr="7745AA34">
                <w:rPr>
                  <w:rFonts w:eastAsia="Courier New" w:cs="Courier New"/>
                  <w:color w:val="D13438"/>
                  <w:szCs w:val="18"/>
                  <w:u w:val="single"/>
                </w:rPr>
                <w:t>": [</w:t>
              </w:r>
            </w:ins>
          </w:p>
          <w:p w14:paraId="31791D6A" w14:textId="77777777" w:rsidR="005D32DE" w:rsidRDefault="005D32DE" w:rsidP="00ED6579">
            <w:pPr>
              <w:pStyle w:val="Code"/>
              <w:rPr>
                <w:ins w:id="2303" w:author="Junpei Uoshima_" w:date="2024-08-26T22:23:00Z" w16du:dateUtc="2024-08-26T13:23:00Z"/>
                <w:rFonts w:eastAsia="Courier New" w:cs="Courier New"/>
                <w:color w:val="D13438"/>
                <w:szCs w:val="18"/>
                <w:lang w:val="en-US"/>
              </w:rPr>
            </w:pPr>
            <w:ins w:id="2304" w:author="Junpei Uoshima_" w:date="2024-08-26T22:23:00Z" w16du:dateUtc="2024-08-26T13:23:00Z">
              <w:r w:rsidRPr="7745AA34">
                <w:rPr>
                  <w:rFonts w:eastAsia="Courier New" w:cs="Courier New"/>
                  <w:color w:val="D13438"/>
                  <w:szCs w:val="18"/>
                  <w:u w:val="single"/>
                </w:rPr>
                <w:t xml:space="preserve">                "OAUTH"</w:t>
              </w:r>
            </w:ins>
          </w:p>
          <w:p w14:paraId="0E6A4427" w14:textId="77777777" w:rsidR="005D32DE" w:rsidRDefault="005D32DE" w:rsidP="00ED6579">
            <w:pPr>
              <w:pStyle w:val="Code"/>
              <w:rPr>
                <w:ins w:id="2305" w:author="Junpei Uoshima_" w:date="2024-08-26T22:23:00Z" w16du:dateUtc="2024-08-26T13:23:00Z"/>
                <w:rFonts w:eastAsia="Courier New" w:cs="Courier New"/>
                <w:color w:val="D13438"/>
                <w:szCs w:val="18"/>
                <w:lang w:val="en-US"/>
              </w:rPr>
            </w:pPr>
            <w:ins w:id="2306" w:author="Junpei Uoshima_" w:date="2024-08-26T22:23:00Z" w16du:dateUtc="2024-08-26T13:23:00Z">
              <w:r w:rsidRPr="7745AA34">
                <w:rPr>
                  <w:rFonts w:eastAsia="Courier New" w:cs="Courier New"/>
                  <w:color w:val="D13438"/>
                  <w:szCs w:val="18"/>
                  <w:u w:val="single"/>
                </w:rPr>
                <w:t xml:space="preserve">              ]</w:t>
              </w:r>
            </w:ins>
          </w:p>
          <w:p w14:paraId="1DC53B13" w14:textId="77777777" w:rsidR="005D32DE" w:rsidRDefault="005D32DE" w:rsidP="00ED6579">
            <w:pPr>
              <w:pStyle w:val="Code"/>
              <w:rPr>
                <w:ins w:id="2307" w:author="Junpei Uoshima_" w:date="2024-08-26T22:23:00Z" w16du:dateUtc="2024-08-26T13:23:00Z"/>
                <w:rFonts w:eastAsia="Courier New" w:cs="Courier New"/>
                <w:color w:val="D13438"/>
                <w:szCs w:val="18"/>
                <w:lang w:val="en-US"/>
              </w:rPr>
            </w:pPr>
            <w:ins w:id="2308" w:author="Junpei Uoshima_" w:date="2024-08-26T22:23:00Z" w16du:dateUtc="2024-08-26T13:23:00Z">
              <w:r w:rsidRPr="7745AA34">
                <w:rPr>
                  <w:rFonts w:eastAsia="Courier New" w:cs="Courier New"/>
                  <w:color w:val="D13438"/>
                  <w:szCs w:val="18"/>
                  <w:u w:val="single"/>
                </w:rPr>
                <w:t xml:space="preserve">            }</w:t>
              </w:r>
            </w:ins>
          </w:p>
          <w:p w14:paraId="32781681" w14:textId="77777777" w:rsidR="005D32DE" w:rsidRDefault="005D32DE" w:rsidP="00ED6579">
            <w:pPr>
              <w:pStyle w:val="Code"/>
              <w:rPr>
                <w:ins w:id="2309" w:author="Junpei Uoshima_" w:date="2024-08-26T22:23:00Z" w16du:dateUtc="2024-08-26T13:23:00Z"/>
                <w:rFonts w:eastAsia="Courier New" w:cs="Courier New"/>
                <w:color w:val="D13438"/>
                <w:szCs w:val="18"/>
                <w:lang w:val="en-US"/>
              </w:rPr>
            </w:pPr>
            <w:ins w:id="2310" w:author="Junpei Uoshima_" w:date="2024-08-26T22:23:00Z" w16du:dateUtc="2024-08-26T13:23:00Z">
              <w:r w:rsidRPr="7745AA34">
                <w:rPr>
                  <w:rFonts w:eastAsia="Courier New" w:cs="Courier New"/>
                  <w:color w:val="D13438"/>
                  <w:szCs w:val="18"/>
                  <w:u w:val="single"/>
                </w:rPr>
                <w:t xml:space="preserve">          ]</w:t>
              </w:r>
            </w:ins>
          </w:p>
          <w:p w14:paraId="44041B18" w14:textId="77777777" w:rsidR="005D32DE" w:rsidRDefault="005D32DE" w:rsidP="00ED6579">
            <w:pPr>
              <w:pStyle w:val="Code"/>
              <w:rPr>
                <w:ins w:id="2311" w:author="Junpei Uoshima_" w:date="2024-08-26T22:23:00Z" w16du:dateUtc="2024-08-26T13:23:00Z"/>
                <w:rFonts w:eastAsia="Courier New" w:cs="Courier New"/>
                <w:color w:val="881798"/>
                <w:szCs w:val="18"/>
                <w:lang w:val="en-US"/>
              </w:rPr>
            </w:pPr>
            <w:ins w:id="2312" w:author="Junpei Uoshima_" w:date="2024-08-26T22:23:00Z" w16du:dateUtc="2024-08-26T13:23:00Z">
              <w:r w:rsidRPr="7745AA34">
                <w:rPr>
                  <w:rFonts w:eastAsia="Courier New" w:cs="Courier New"/>
                  <w:color w:val="D13438"/>
                  <w:szCs w:val="18"/>
                  <w:u w:val="single"/>
                </w:rPr>
                <w:t xml:space="preserve">        }</w:t>
              </w:r>
            </w:ins>
          </w:p>
          <w:p w14:paraId="6C904574" w14:textId="77777777" w:rsidR="005D32DE" w:rsidRDefault="005D32DE" w:rsidP="00ED6579">
            <w:pPr>
              <w:pStyle w:val="Code"/>
              <w:rPr>
                <w:ins w:id="2313" w:author="Junpei Uoshima_" w:date="2024-08-26T22:23:00Z" w16du:dateUtc="2024-08-26T13:23:00Z"/>
                <w:rFonts w:eastAsia="Courier New" w:cs="Courier New"/>
                <w:color w:val="881798"/>
                <w:szCs w:val="18"/>
              </w:rPr>
            </w:pPr>
            <w:ins w:id="2314" w:author="Junpei Uoshima_" w:date="2024-08-26T22:23:00Z" w16du:dateUtc="2024-08-26T13:23:00Z">
              <w:r w:rsidRPr="7745AA34">
                <w:rPr>
                  <w:rFonts w:eastAsia="Courier New" w:cs="Courier New"/>
                  <w:color w:val="881798"/>
                  <w:szCs w:val="18"/>
                  <w:u w:val="single"/>
                </w:rPr>
                <w:t xml:space="preserve">      ],</w:t>
              </w:r>
            </w:ins>
          </w:p>
          <w:p w14:paraId="75C555E5" w14:textId="77777777" w:rsidR="005D32DE" w:rsidRDefault="005D32DE" w:rsidP="00ED6579">
            <w:pPr>
              <w:pStyle w:val="Code"/>
              <w:rPr>
                <w:ins w:id="2315" w:author="Junpei Uoshima_" w:date="2024-08-26T22:23:00Z" w16du:dateUtc="2024-08-26T13:23:00Z"/>
                <w:rFonts w:eastAsia="Courier New" w:cs="Courier New"/>
                <w:color w:val="881798"/>
                <w:szCs w:val="18"/>
              </w:rPr>
            </w:pPr>
            <w:ins w:id="2316" w:author="Junpei Uoshima_" w:date="2024-08-26T22:23:00Z" w16du:dateUtc="2024-08-26T13:23:00Z">
              <w:r w:rsidRPr="7745AA34">
                <w:rPr>
                  <w:rFonts w:eastAsia="Courier New" w:cs="Courier New"/>
                  <w:color w:val="881798"/>
                  <w:szCs w:val="18"/>
                  <w:u w:val="single"/>
                </w:rPr>
                <w:t xml:space="preserve">      "description": "</w:t>
              </w:r>
              <w:r>
                <w:t>3gpp-as-session-with-qos NEF API</w:t>
              </w:r>
              <w:r w:rsidRPr="7745AA34">
                <w:rPr>
                  <w:rFonts w:eastAsia="Courier New" w:cs="Courier New"/>
                  <w:color w:val="881798"/>
                  <w:szCs w:val="18"/>
                  <w:u w:val="single"/>
                </w:rPr>
                <w:t>",</w:t>
              </w:r>
            </w:ins>
          </w:p>
          <w:p w14:paraId="2E7D1B9E" w14:textId="77777777" w:rsidR="005D32DE" w:rsidRDefault="005D32DE" w:rsidP="00ED6579">
            <w:pPr>
              <w:pStyle w:val="Code"/>
              <w:rPr>
                <w:ins w:id="2317" w:author="Junpei Uoshima_" w:date="2024-08-26T22:23:00Z" w16du:dateUtc="2024-08-26T13:23:00Z"/>
                <w:rFonts w:eastAsia="Courier New" w:cs="Courier New"/>
                <w:color w:val="881798"/>
                <w:szCs w:val="18"/>
              </w:rPr>
            </w:pPr>
            <w:ins w:id="2318"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supportedFeatures</w:t>
              </w:r>
              <w:proofErr w:type="spellEnd"/>
              <w:r w:rsidRPr="7745AA34">
                <w:rPr>
                  <w:rFonts w:eastAsia="Courier New" w:cs="Courier New"/>
                  <w:color w:val="881798"/>
                  <w:szCs w:val="18"/>
                  <w:u w:val="single"/>
                </w:rPr>
                <w:t>": "</w:t>
              </w:r>
              <w:proofErr w:type="spellStart"/>
              <w:r w:rsidRPr="7745AA34">
                <w:rPr>
                  <w:rFonts w:eastAsia="Courier New" w:cs="Courier New"/>
                  <w:color w:val="D13438"/>
                  <w:szCs w:val="18"/>
                  <w:u w:val="single"/>
                </w:rPr>
                <w:t>fffff</w:t>
              </w:r>
              <w:proofErr w:type="spellEnd"/>
              <w:r w:rsidRPr="7745AA34">
                <w:rPr>
                  <w:rFonts w:eastAsia="Courier New" w:cs="Courier New"/>
                  <w:color w:val="881798"/>
                  <w:szCs w:val="18"/>
                  <w:u w:val="single"/>
                </w:rPr>
                <w:t>",</w:t>
              </w:r>
            </w:ins>
          </w:p>
          <w:p w14:paraId="109945C2" w14:textId="77777777" w:rsidR="005D32DE" w:rsidRDefault="005D32DE" w:rsidP="00ED6579">
            <w:pPr>
              <w:pStyle w:val="Code"/>
              <w:rPr>
                <w:ins w:id="2319" w:author="Junpei Uoshima_" w:date="2024-08-26T22:23:00Z" w16du:dateUtc="2024-08-26T13:23:00Z"/>
                <w:rFonts w:eastAsia="Courier New" w:cs="Courier New"/>
                <w:color w:val="881798"/>
                <w:szCs w:val="18"/>
              </w:rPr>
            </w:pPr>
            <w:ins w:id="2320"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shareableInfo</w:t>
              </w:r>
              <w:proofErr w:type="spellEnd"/>
              <w:r w:rsidRPr="7745AA34">
                <w:rPr>
                  <w:rFonts w:eastAsia="Courier New" w:cs="Courier New"/>
                  <w:color w:val="881798"/>
                  <w:szCs w:val="18"/>
                  <w:u w:val="single"/>
                </w:rPr>
                <w:t>": {</w:t>
              </w:r>
            </w:ins>
          </w:p>
          <w:p w14:paraId="6315D048" w14:textId="77777777" w:rsidR="005D32DE" w:rsidRDefault="005D32DE" w:rsidP="00ED6579">
            <w:pPr>
              <w:pStyle w:val="Code"/>
              <w:rPr>
                <w:ins w:id="2321" w:author="Junpei Uoshima_" w:date="2024-08-26T22:23:00Z" w16du:dateUtc="2024-08-26T13:23:00Z"/>
                <w:rFonts w:eastAsia="Courier New" w:cs="Courier New"/>
                <w:color w:val="881798"/>
                <w:szCs w:val="18"/>
              </w:rPr>
            </w:pPr>
            <w:ins w:id="2322"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isShareable</w:t>
              </w:r>
              <w:proofErr w:type="spellEnd"/>
              <w:r w:rsidRPr="7745AA34">
                <w:rPr>
                  <w:rFonts w:eastAsia="Courier New" w:cs="Courier New"/>
                  <w:color w:val="881798"/>
                  <w:szCs w:val="18"/>
                  <w:u w:val="single"/>
                </w:rPr>
                <w:t>": true,</w:t>
              </w:r>
            </w:ins>
          </w:p>
          <w:p w14:paraId="56E44BD2" w14:textId="77777777" w:rsidR="005D32DE" w:rsidRDefault="005D32DE" w:rsidP="00ED6579">
            <w:pPr>
              <w:pStyle w:val="Code"/>
              <w:rPr>
                <w:ins w:id="2323" w:author="Junpei Uoshima_" w:date="2024-08-26T22:23:00Z" w16du:dateUtc="2024-08-26T13:23:00Z"/>
                <w:rFonts w:eastAsia="Courier New" w:cs="Courier New"/>
                <w:color w:val="881798"/>
                <w:szCs w:val="18"/>
              </w:rPr>
            </w:pPr>
            <w:ins w:id="2324"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capifProvDoms</w:t>
              </w:r>
              <w:proofErr w:type="spellEnd"/>
              <w:r w:rsidRPr="7745AA34">
                <w:rPr>
                  <w:rFonts w:eastAsia="Courier New" w:cs="Courier New"/>
                  <w:color w:val="881798"/>
                  <w:szCs w:val="18"/>
                  <w:u w:val="single"/>
                </w:rPr>
                <w:t xml:space="preserve">": [ </w:t>
              </w:r>
            </w:ins>
          </w:p>
          <w:p w14:paraId="0F3DA630" w14:textId="77777777" w:rsidR="005D32DE" w:rsidRDefault="005D32DE" w:rsidP="00ED6579">
            <w:pPr>
              <w:pStyle w:val="Code"/>
              <w:rPr>
                <w:ins w:id="2325" w:author="Junpei Uoshima_" w:date="2024-08-26T22:23:00Z" w16du:dateUtc="2024-08-26T13:23:00Z"/>
              </w:rPr>
            </w:pPr>
            <w:ins w:id="2326" w:author="Junpei Uoshima_" w:date="2024-08-26T22:23:00Z" w16du:dateUtc="2024-08-26T13:23:00Z">
              <w:r w:rsidRPr="7745AA34">
                <w:rPr>
                  <w:rFonts w:eastAsia="Courier New" w:cs="Courier New"/>
                  <w:color w:val="881798"/>
                  <w:szCs w:val="18"/>
                  <w:u w:val="single"/>
                </w:rPr>
                <w:t xml:space="preserve">          "</w:t>
              </w:r>
              <w:proofErr w:type="spellStart"/>
              <w:proofErr w:type="gramStart"/>
              <w:r w:rsidRPr="7745AA34">
                <w:rPr>
                  <w:rFonts w:eastAsia="Courier New" w:cs="Courier New"/>
                  <w:color w:val="881798"/>
                  <w:szCs w:val="18"/>
                  <w:u w:val="single"/>
                </w:rPr>
                <w:t>mobilesandbox.cloud</w:t>
              </w:r>
              <w:proofErr w:type="spellEnd"/>
              <w:proofErr w:type="gramEnd"/>
              <w:r w:rsidRPr="7745AA34">
                <w:rPr>
                  <w:rFonts w:eastAsia="Courier New" w:cs="Courier New"/>
                  <w:color w:val="881798"/>
                  <w:szCs w:val="18"/>
                  <w:u w:val="single"/>
                </w:rPr>
                <w:t xml:space="preserve">" </w:t>
              </w:r>
            </w:ins>
          </w:p>
          <w:p w14:paraId="4B1D2C52" w14:textId="77777777" w:rsidR="005D32DE" w:rsidRDefault="005D32DE" w:rsidP="00ED6579">
            <w:pPr>
              <w:pStyle w:val="Code"/>
              <w:rPr>
                <w:ins w:id="2327" w:author="Junpei Uoshima_" w:date="2024-08-26T22:23:00Z" w16du:dateUtc="2024-08-26T13:23:00Z"/>
              </w:rPr>
            </w:pPr>
            <w:ins w:id="2328" w:author="Junpei Uoshima_" w:date="2024-08-26T22:23:00Z" w16du:dateUtc="2024-08-26T13:23:00Z">
              <w:r w:rsidRPr="7745AA34">
                <w:rPr>
                  <w:rFonts w:eastAsia="Courier New" w:cs="Courier New"/>
                  <w:color w:val="881798"/>
                  <w:szCs w:val="18"/>
                  <w:u w:val="single"/>
                </w:rPr>
                <w:t xml:space="preserve">        ] </w:t>
              </w:r>
            </w:ins>
          </w:p>
          <w:p w14:paraId="393A1810" w14:textId="77777777" w:rsidR="005D32DE" w:rsidRDefault="005D32DE" w:rsidP="00ED6579">
            <w:pPr>
              <w:pStyle w:val="Code"/>
              <w:rPr>
                <w:ins w:id="2329" w:author="Junpei Uoshima_" w:date="2024-08-26T22:23:00Z" w16du:dateUtc="2024-08-26T13:23:00Z"/>
              </w:rPr>
            </w:pPr>
            <w:ins w:id="2330" w:author="Junpei Uoshima_" w:date="2024-08-26T22:23:00Z" w16du:dateUtc="2024-08-26T13:23:00Z">
              <w:r w:rsidRPr="7745AA34">
                <w:rPr>
                  <w:rFonts w:eastAsia="Courier New" w:cs="Courier New"/>
                  <w:color w:val="881798"/>
                  <w:szCs w:val="18"/>
                  <w:u w:val="single"/>
                </w:rPr>
                <w:t xml:space="preserve">      }, </w:t>
              </w:r>
            </w:ins>
          </w:p>
          <w:p w14:paraId="04B9E23A" w14:textId="77777777" w:rsidR="005D32DE" w:rsidRDefault="005D32DE" w:rsidP="00ED6579">
            <w:pPr>
              <w:pStyle w:val="Code"/>
              <w:rPr>
                <w:ins w:id="2331" w:author="Junpei Uoshima_" w:date="2024-08-26T22:23:00Z" w16du:dateUtc="2024-08-26T13:23:00Z"/>
                <w:rFonts w:eastAsia="Courier New" w:cs="Courier New"/>
                <w:color w:val="881798"/>
                <w:szCs w:val="18"/>
              </w:rPr>
            </w:pPr>
            <w:ins w:id="2332"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serviceAPICategory</w:t>
              </w:r>
              <w:proofErr w:type="spellEnd"/>
              <w:r w:rsidRPr="7745AA34">
                <w:rPr>
                  <w:rFonts w:eastAsia="Courier New" w:cs="Courier New"/>
                  <w:color w:val="881798"/>
                  <w:szCs w:val="18"/>
                  <w:u w:val="single"/>
                </w:rPr>
                <w:t>": "NEF",</w:t>
              </w:r>
            </w:ins>
          </w:p>
          <w:p w14:paraId="6A287853" w14:textId="77777777" w:rsidR="005D32DE" w:rsidRDefault="005D32DE" w:rsidP="00ED6579">
            <w:pPr>
              <w:pStyle w:val="Code"/>
              <w:rPr>
                <w:ins w:id="2333" w:author="Junpei Uoshima_" w:date="2024-08-26T22:23:00Z" w16du:dateUtc="2024-08-26T13:23:00Z"/>
                <w:rFonts w:eastAsia="Courier New" w:cs="Courier New"/>
                <w:color w:val="881798"/>
                <w:szCs w:val="18"/>
              </w:rPr>
            </w:pPr>
            <w:ins w:id="2334" w:author="Junpei Uoshima_" w:date="2024-08-26T22:23:00Z" w16du:dateUtc="2024-08-26T13:23:00Z">
              <w:r w:rsidRPr="7745AA34">
                <w:rPr>
                  <w:rFonts w:eastAsia="Courier New" w:cs="Courier New"/>
                  <w:color w:val="881798"/>
                  <w:szCs w:val="18"/>
                  <w:u w:val="single"/>
                </w:rPr>
                <w:t xml:space="preserve">      "</w:t>
              </w:r>
              <w:proofErr w:type="spellStart"/>
              <w:r w:rsidRPr="7745AA34">
                <w:rPr>
                  <w:rFonts w:eastAsia="Courier New" w:cs="Courier New"/>
                  <w:color w:val="881798"/>
                  <w:szCs w:val="18"/>
                  <w:u w:val="single"/>
                </w:rPr>
                <w:t>apiProvName</w:t>
              </w:r>
              <w:proofErr w:type="spellEnd"/>
              <w:r w:rsidRPr="7745AA34">
                <w:rPr>
                  <w:rFonts w:eastAsia="Courier New" w:cs="Courier New"/>
                  <w:color w:val="881798"/>
                  <w:szCs w:val="18"/>
                  <w:u w:val="single"/>
                </w:rPr>
                <w:t>": "OCF</w:t>
              </w:r>
              <w:r w:rsidRPr="7745AA34">
                <w:rPr>
                  <w:rFonts w:eastAsia="Courier New" w:cs="Courier New"/>
                  <w:color w:val="D13438"/>
                  <w:szCs w:val="18"/>
                  <w:u w:val="single"/>
                </w:rPr>
                <w:t>_NEF</w:t>
              </w:r>
              <w:r w:rsidRPr="7745AA34">
                <w:rPr>
                  <w:rFonts w:eastAsia="Courier New" w:cs="Courier New"/>
                  <w:color w:val="881798"/>
                  <w:szCs w:val="18"/>
                  <w:u w:val="single"/>
                </w:rPr>
                <w:t>"</w:t>
              </w:r>
            </w:ins>
          </w:p>
          <w:p w14:paraId="2D9CFD44" w14:textId="77777777" w:rsidR="005D32DE" w:rsidRDefault="005D32DE" w:rsidP="00ED6579">
            <w:pPr>
              <w:pStyle w:val="Code"/>
              <w:rPr>
                <w:ins w:id="2335" w:author="Junpei Uoshima_" w:date="2024-08-26T22:23:00Z" w16du:dateUtc="2024-08-26T13:23:00Z"/>
                <w:rFonts w:eastAsia="Courier New" w:cs="Courier New"/>
                <w:color w:val="881798"/>
                <w:szCs w:val="18"/>
                <w:u w:val="single"/>
              </w:rPr>
            </w:pPr>
            <w:ins w:id="2336" w:author="Junpei Uoshima_" w:date="2024-08-26T22:23:00Z" w16du:dateUtc="2024-08-26T13:23:00Z">
              <w:r w:rsidRPr="7745AA34">
                <w:rPr>
                  <w:rFonts w:eastAsia="Courier New" w:cs="Courier New"/>
                  <w:color w:val="881798"/>
                  <w:szCs w:val="18"/>
                  <w:u w:val="single"/>
                </w:rPr>
                <w:t xml:space="preserve">    }</w:t>
              </w:r>
            </w:ins>
          </w:p>
          <w:p w14:paraId="7AACEFDE" w14:textId="77777777" w:rsidR="005D32DE" w:rsidRDefault="005D32DE" w:rsidP="00ED6579">
            <w:pPr>
              <w:pStyle w:val="Code"/>
              <w:rPr>
                <w:ins w:id="2337" w:author="Junpei Uoshima_" w:date="2024-08-26T22:23:00Z" w16du:dateUtc="2024-08-26T13:23:00Z"/>
                <w:rFonts w:eastAsia="Courier New" w:cs="Courier New"/>
                <w:color w:val="881798"/>
                <w:szCs w:val="18"/>
                <w:u w:val="single"/>
              </w:rPr>
            </w:pPr>
            <w:ins w:id="2338" w:author="Junpei Uoshima_" w:date="2024-08-26T22:23:00Z" w16du:dateUtc="2024-08-26T13:23:00Z">
              <w:r w:rsidRPr="7745AA34">
                <w:rPr>
                  <w:rFonts w:eastAsia="Courier New" w:cs="Courier New"/>
                  <w:color w:val="881798"/>
                  <w:szCs w:val="18"/>
                  <w:u w:val="single"/>
                </w:rPr>
                <w:t xml:space="preserve">  ]</w:t>
              </w:r>
            </w:ins>
          </w:p>
          <w:p w14:paraId="577B1381" w14:textId="77777777" w:rsidR="005D32DE" w:rsidRDefault="005D32DE" w:rsidP="00ED6579">
            <w:pPr>
              <w:pStyle w:val="Code"/>
              <w:rPr>
                <w:ins w:id="2339" w:author="Junpei Uoshima_" w:date="2024-08-26T22:23:00Z" w16du:dateUtc="2024-08-26T13:23:00Z"/>
                <w:rFonts w:eastAsia="Courier New" w:cs="Courier New"/>
                <w:color w:val="881798"/>
                <w:szCs w:val="18"/>
              </w:rPr>
            </w:pPr>
            <w:ins w:id="2340" w:author="Junpei Uoshima_" w:date="2024-08-26T22:23:00Z" w16du:dateUtc="2024-08-26T13:23:00Z">
              <w:r w:rsidRPr="7745AA34">
                <w:rPr>
                  <w:rFonts w:eastAsia="Courier New" w:cs="Courier New"/>
                  <w:color w:val="881798"/>
                  <w:szCs w:val="18"/>
                  <w:u w:val="single"/>
                </w:rPr>
                <w:t>}</w:t>
              </w:r>
            </w:ins>
          </w:p>
        </w:tc>
      </w:tr>
    </w:tbl>
    <w:p w14:paraId="77CB1B3F" w14:textId="77777777" w:rsidR="005D32DE" w:rsidRDefault="005D32DE" w:rsidP="005D32DE">
      <w:pPr>
        <w:rPr>
          <w:ins w:id="2341" w:author="Junpei Uoshima_" w:date="2024-08-26T22:23:00Z" w16du:dateUtc="2024-08-26T13:23:00Z"/>
          <w:b/>
          <w:bCs/>
        </w:rPr>
      </w:pPr>
    </w:p>
    <w:p w14:paraId="45E140FD" w14:textId="77777777" w:rsidR="005D32DE" w:rsidRDefault="005D32DE" w:rsidP="005D32DE">
      <w:pPr>
        <w:ind w:left="284"/>
        <w:rPr>
          <w:ins w:id="2342" w:author="Junpei Uoshima_" w:date="2024-08-26T22:23:00Z" w16du:dateUtc="2024-08-26T13:23:00Z"/>
          <w:b/>
          <w:bCs/>
        </w:rPr>
      </w:pPr>
      <w:ins w:id="2343" w:author="Junpei Uoshima_" w:date="2024-08-26T22:23:00Z" w16du:dateUtc="2024-08-26T13:23:00Z">
        <w:r w:rsidRPr="7745AA34">
          <w:rPr>
            <w:b/>
            <w:bCs/>
          </w:rPr>
          <w:t xml:space="preserve">5. </w:t>
        </w:r>
        <w:proofErr w:type="spellStart"/>
        <w:r w:rsidRPr="7745AA34">
          <w:rPr>
            <w:b/>
            <w:bCs/>
          </w:rPr>
          <w:t>CAPIF_Security</w:t>
        </w:r>
        <w:r>
          <w:rPr>
            <w:b/>
            <w:bCs/>
          </w:rPr>
          <w:t>_API</w:t>
        </w:r>
        <w:proofErr w:type="spellEnd"/>
        <w:r w:rsidRPr="7745AA34">
          <w:rPr>
            <w:b/>
            <w:bCs/>
          </w:rPr>
          <w:t xml:space="preserve"> </w:t>
        </w:r>
      </w:ins>
    </w:p>
    <w:p w14:paraId="6D87028C" w14:textId="77777777" w:rsidR="005D32DE" w:rsidRDefault="005D32DE" w:rsidP="005D32DE">
      <w:pPr>
        <w:rPr>
          <w:ins w:id="2344" w:author="Junpei Uoshima_" w:date="2024-08-26T22:23:00Z" w16du:dateUtc="2024-08-26T13:23:00Z"/>
          <w:b/>
          <w:bCs/>
        </w:rPr>
      </w:pPr>
      <w:ins w:id="2345" w:author="Junpei Uoshima_" w:date="2024-08-26T22:23:00Z" w16du:dateUtc="2024-08-26T13:23:00Z">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ins>
    </w:p>
    <w:p w14:paraId="6F79B07D" w14:textId="77777777" w:rsidR="005D32DE" w:rsidRPr="001535CC" w:rsidRDefault="005D32DE" w:rsidP="005D32DE">
      <w:pPr>
        <w:pStyle w:val="TH"/>
        <w:rPr>
          <w:ins w:id="2346" w:author="Junpei Uoshima_" w:date="2024-08-26T22:23:00Z" w16du:dateUtc="2024-08-26T13:23:00Z"/>
          <w:rFonts w:eastAsia="Arial" w:cs="Arial"/>
          <w:bCs/>
          <w:color w:val="000000" w:themeColor="text1"/>
        </w:rPr>
      </w:pPr>
      <w:ins w:id="2347" w:author="Junpei Uoshima_" w:date="2024-08-26T22:23:00Z" w16du:dateUtc="2024-08-26T13:23:00Z">
        <w:r w:rsidRPr="001535CC">
          <w:rPr>
            <w:rFonts w:eastAsia="Arial" w:cs="Arial"/>
            <w:bCs/>
            <w:color w:val="000000" w:themeColor="text1"/>
          </w:rPr>
          <w:t>Table 6.</w:t>
        </w:r>
        <w:r>
          <w:rPr>
            <w:rFonts w:eastAsia="Arial" w:cs="Arial"/>
            <w:bCs/>
            <w:color w:val="000000" w:themeColor="text1"/>
          </w:rPr>
          <w:t>8</w:t>
        </w:r>
        <w:r w:rsidRPr="001535CC">
          <w:rPr>
            <w:rFonts w:eastAsia="Arial" w:cs="Arial"/>
            <w:bCs/>
            <w:color w:val="000000" w:themeColor="text1"/>
          </w:rPr>
          <w:t>-5: Create Security Context request</w:t>
        </w:r>
        <w:r w:rsidRPr="001535CC">
          <w:rPr>
            <w:rFonts w:eastAsia="Arial" w:cs="Arial"/>
            <w:bCs/>
            <w:color w:val="000000" w:themeColor="text1"/>
            <w:u w:val="single"/>
          </w:rPr>
          <w:t xml:space="preserve"> (schema)</w:t>
        </w:r>
      </w:ins>
    </w:p>
    <w:tbl>
      <w:tblPr>
        <w:tblStyle w:val="a9"/>
        <w:tblW w:w="0" w:type="auto"/>
        <w:tblLayout w:type="fixed"/>
        <w:tblLook w:val="06A0" w:firstRow="1" w:lastRow="0" w:firstColumn="1" w:lastColumn="0" w:noHBand="1" w:noVBand="1"/>
      </w:tblPr>
      <w:tblGrid>
        <w:gridCol w:w="9630"/>
      </w:tblGrid>
      <w:tr w:rsidR="005D32DE" w14:paraId="4BA229C5" w14:textId="77777777" w:rsidTr="00ED6579">
        <w:trPr>
          <w:trHeight w:val="300"/>
          <w:ins w:id="2348" w:author="Junpei Uoshima_" w:date="2024-08-26T22:23:00Z"/>
        </w:trPr>
        <w:tc>
          <w:tcPr>
            <w:tcW w:w="9630" w:type="dxa"/>
          </w:tcPr>
          <w:p w14:paraId="2A74A086" w14:textId="77777777" w:rsidR="005D32DE" w:rsidRDefault="005D32DE" w:rsidP="00ED6579">
            <w:pPr>
              <w:pStyle w:val="Code"/>
              <w:rPr>
                <w:ins w:id="2349" w:author="Junpei Uoshima_" w:date="2024-08-26T22:23:00Z" w16du:dateUtc="2024-08-26T13:23:00Z"/>
                <w:rFonts w:eastAsia="Courier New" w:cs="Courier New"/>
                <w:color w:val="000000" w:themeColor="text1"/>
              </w:rPr>
            </w:pPr>
            <w:ins w:id="2350" w:author="Junpei Uoshima_" w:date="2024-08-26T22:23:00Z" w16du:dateUtc="2024-08-26T13:23:00Z">
              <w:r w:rsidRPr="62765A00">
                <w:rPr>
                  <w:rFonts w:eastAsia="Courier New" w:cs="Courier New"/>
                  <w:color w:val="000000" w:themeColor="text1"/>
                </w:rPr>
                <w:t>HTTP PUT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ins>
          </w:p>
          <w:p w14:paraId="573F0AEC" w14:textId="77777777" w:rsidR="005D32DE" w:rsidRDefault="005D32DE" w:rsidP="00ED6579">
            <w:pPr>
              <w:pStyle w:val="Code"/>
              <w:rPr>
                <w:ins w:id="2351" w:author="Junpei Uoshima_" w:date="2024-08-26T22:23:00Z" w16du:dateUtc="2024-08-26T13:23:00Z"/>
                <w:rFonts w:eastAsia="Courier New" w:cs="Courier New"/>
                <w:color w:val="000000" w:themeColor="text1"/>
              </w:rPr>
            </w:pPr>
          </w:p>
          <w:p w14:paraId="2892DC33" w14:textId="77777777" w:rsidR="005D32DE" w:rsidRDefault="005D32DE" w:rsidP="00ED6579">
            <w:pPr>
              <w:pStyle w:val="Code"/>
              <w:spacing w:before="120"/>
              <w:rPr>
                <w:ins w:id="2352" w:author="Junpei Uoshima_" w:date="2024-08-26T22:23:00Z" w16du:dateUtc="2024-08-26T13:23:00Z"/>
                <w:rFonts w:eastAsia="Courier New" w:cs="Courier New"/>
                <w:color w:val="000000" w:themeColor="text1"/>
                <w:szCs w:val="18"/>
              </w:rPr>
            </w:pPr>
            <w:ins w:id="2353" w:author="Junpei Uoshima_" w:date="2024-08-26T22:23:00Z" w16du:dateUtc="2024-08-26T13:23:00Z">
              <w:r w:rsidRPr="7745AA34">
                <w:rPr>
                  <w:rFonts w:eastAsia="Courier New" w:cs="Courier New"/>
                  <w:b/>
                  <w:bCs/>
                  <w:color w:val="000000" w:themeColor="text1"/>
                  <w:szCs w:val="18"/>
                </w:rPr>
                <w:t>Request body:</w:t>
              </w:r>
            </w:ins>
          </w:p>
          <w:p w14:paraId="2516498D" w14:textId="77777777" w:rsidR="005D32DE" w:rsidRPr="008F5069" w:rsidRDefault="005D32DE" w:rsidP="00ED6579">
            <w:pPr>
              <w:pStyle w:val="Code"/>
              <w:rPr>
                <w:ins w:id="2354" w:author="Junpei Uoshima_" w:date="2024-08-26T22:23:00Z" w16du:dateUtc="2024-08-26T13:23:00Z"/>
                <w:rFonts w:eastAsia="Courier New" w:cs="Courier New"/>
                <w:color w:val="000000" w:themeColor="text1"/>
                <w:szCs w:val="18"/>
              </w:rPr>
            </w:pPr>
            <w:ins w:id="2355" w:author="Junpei Uoshima_" w:date="2024-08-26T22:23:00Z" w16du:dateUtc="2024-08-26T13:23:00Z">
              <w:r w:rsidRPr="008F5069">
                <w:rPr>
                  <w:rFonts w:eastAsia="Courier New" w:cs="Courier New"/>
                  <w:color w:val="000000" w:themeColor="text1"/>
                  <w:szCs w:val="18"/>
                </w:rPr>
                <w:t>{</w:t>
              </w:r>
            </w:ins>
          </w:p>
          <w:p w14:paraId="63106277" w14:textId="77777777" w:rsidR="005D32DE" w:rsidRPr="008F5069" w:rsidRDefault="005D32DE" w:rsidP="00ED6579">
            <w:pPr>
              <w:pStyle w:val="Code"/>
              <w:rPr>
                <w:ins w:id="2356" w:author="Junpei Uoshima_" w:date="2024-08-26T22:23:00Z" w16du:dateUtc="2024-08-26T13:23:00Z"/>
                <w:rFonts w:eastAsia="Courier New" w:cs="Courier New"/>
                <w:color w:val="000000" w:themeColor="text1"/>
                <w:szCs w:val="18"/>
              </w:rPr>
            </w:pPr>
            <w:ins w:id="2357"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ins>
          </w:p>
          <w:p w14:paraId="069E4A92" w14:textId="77777777" w:rsidR="005D32DE" w:rsidRPr="008F5069" w:rsidRDefault="005D32DE" w:rsidP="00ED6579">
            <w:pPr>
              <w:pStyle w:val="Code"/>
              <w:rPr>
                <w:ins w:id="2358" w:author="Junpei Uoshima_" w:date="2024-08-26T22:23:00Z" w16du:dateUtc="2024-08-26T13:23:00Z"/>
                <w:rFonts w:eastAsia="Courier New" w:cs="Courier New"/>
                <w:color w:val="000000" w:themeColor="text1"/>
                <w:szCs w:val="18"/>
              </w:rPr>
            </w:pPr>
            <w:ins w:id="2359" w:author="Junpei Uoshima_" w:date="2024-08-26T22:23:00Z" w16du:dateUtc="2024-08-26T13:23:00Z">
              <w:r w:rsidRPr="008F5069">
                <w:rPr>
                  <w:rFonts w:eastAsia="Courier New" w:cs="Courier New"/>
                  <w:color w:val="000000" w:themeColor="text1"/>
                  <w:szCs w:val="18"/>
                </w:rPr>
                <w:t xml:space="preserve">        {</w:t>
              </w:r>
            </w:ins>
          </w:p>
          <w:p w14:paraId="019F86A1" w14:textId="77777777" w:rsidR="005D32DE" w:rsidRPr="008F5069" w:rsidRDefault="005D32DE" w:rsidP="00ED6579">
            <w:pPr>
              <w:pStyle w:val="Code"/>
              <w:rPr>
                <w:ins w:id="2360" w:author="Junpei Uoshima_" w:date="2024-08-26T22:23:00Z" w16du:dateUtc="2024-08-26T13:23:00Z"/>
                <w:rFonts w:eastAsia="Courier New" w:cs="Courier New"/>
                <w:color w:val="000000" w:themeColor="text1"/>
                <w:szCs w:val="18"/>
              </w:rPr>
            </w:pPr>
            <w:ins w:id="236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ins>
          </w:p>
          <w:p w14:paraId="5FFC7BD1" w14:textId="77777777" w:rsidR="005D32DE" w:rsidRPr="008F5069" w:rsidRDefault="005D32DE" w:rsidP="00ED6579">
            <w:pPr>
              <w:pStyle w:val="Code"/>
              <w:rPr>
                <w:ins w:id="2362" w:author="Junpei Uoshima_" w:date="2024-08-26T22:23:00Z" w16du:dateUtc="2024-08-26T13:23:00Z"/>
                <w:rFonts w:eastAsia="Courier New" w:cs="Courier New"/>
                <w:color w:val="000000" w:themeColor="text1"/>
                <w:szCs w:val="18"/>
              </w:rPr>
            </w:pPr>
            <w:ins w:id="2363" w:author="Junpei Uoshima_" w:date="2024-08-26T22:23:00Z" w16du:dateUtc="2024-08-26T13:23:00Z">
              <w:r w:rsidRPr="008F5069">
                <w:rPr>
                  <w:rFonts w:eastAsia="Courier New" w:cs="Courier New"/>
                  <w:color w:val="000000" w:themeColor="text1"/>
                  <w:szCs w:val="18"/>
                </w:rPr>
                <w:t xml:space="preserve">                "string"</w:t>
              </w:r>
            </w:ins>
          </w:p>
          <w:p w14:paraId="7426FD01" w14:textId="77777777" w:rsidR="005D32DE" w:rsidRPr="008F5069" w:rsidRDefault="005D32DE" w:rsidP="00ED6579">
            <w:pPr>
              <w:pStyle w:val="Code"/>
              <w:rPr>
                <w:ins w:id="2364" w:author="Junpei Uoshima_" w:date="2024-08-26T22:23:00Z" w16du:dateUtc="2024-08-26T13:23:00Z"/>
                <w:rFonts w:eastAsia="Courier New" w:cs="Courier New"/>
                <w:color w:val="000000" w:themeColor="text1"/>
                <w:szCs w:val="18"/>
              </w:rPr>
            </w:pPr>
            <w:ins w:id="2365" w:author="Junpei Uoshima_" w:date="2024-08-26T22:23:00Z" w16du:dateUtc="2024-08-26T13:23:00Z">
              <w:r w:rsidRPr="008F5069">
                <w:rPr>
                  <w:rFonts w:eastAsia="Courier New" w:cs="Courier New"/>
                  <w:color w:val="000000" w:themeColor="text1"/>
                  <w:szCs w:val="18"/>
                </w:rPr>
                <w:t xml:space="preserve">            ],</w:t>
              </w:r>
            </w:ins>
          </w:p>
          <w:p w14:paraId="16C5133D" w14:textId="77777777" w:rsidR="005D32DE" w:rsidRPr="008F5069" w:rsidRDefault="005D32DE" w:rsidP="00ED6579">
            <w:pPr>
              <w:pStyle w:val="Code"/>
              <w:rPr>
                <w:ins w:id="2366" w:author="Junpei Uoshima_" w:date="2024-08-26T22:23:00Z" w16du:dateUtc="2024-08-26T13:23:00Z"/>
                <w:rFonts w:eastAsia="Courier New" w:cs="Courier New"/>
                <w:color w:val="000000" w:themeColor="text1"/>
                <w:szCs w:val="18"/>
              </w:rPr>
            </w:pPr>
            <w:ins w:id="2367"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ins>
          </w:p>
          <w:p w14:paraId="217FD903" w14:textId="77777777" w:rsidR="005D32DE" w:rsidRPr="008F5069" w:rsidRDefault="005D32DE" w:rsidP="00ED6579">
            <w:pPr>
              <w:pStyle w:val="Code"/>
              <w:rPr>
                <w:ins w:id="2368" w:author="Junpei Uoshima_" w:date="2024-08-26T22:23:00Z" w16du:dateUtc="2024-08-26T13:23:00Z"/>
                <w:rFonts w:eastAsia="Courier New" w:cs="Courier New"/>
                <w:color w:val="000000" w:themeColor="text1"/>
                <w:szCs w:val="18"/>
              </w:rPr>
            </w:pPr>
            <w:ins w:id="2369"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ins>
          </w:p>
          <w:p w14:paraId="40B5175D" w14:textId="77777777" w:rsidR="005D32DE" w:rsidRPr="008F5069" w:rsidRDefault="005D32DE" w:rsidP="00ED6579">
            <w:pPr>
              <w:pStyle w:val="Code"/>
              <w:rPr>
                <w:ins w:id="2370" w:author="Junpei Uoshima_" w:date="2024-08-26T22:23:00Z" w16du:dateUtc="2024-08-26T13:23:00Z"/>
                <w:rFonts w:eastAsia="Courier New" w:cs="Courier New"/>
                <w:color w:val="000000" w:themeColor="text1"/>
                <w:szCs w:val="18"/>
              </w:rPr>
            </w:pPr>
            <w:ins w:id="237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ins>
          </w:p>
          <w:p w14:paraId="7E4E2B5D" w14:textId="77777777" w:rsidR="005D32DE" w:rsidRPr="008F5069" w:rsidRDefault="005D32DE" w:rsidP="00ED6579">
            <w:pPr>
              <w:pStyle w:val="Code"/>
              <w:rPr>
                <w:ins w:id="2372" w:author="Junpei Uoshima_" w:date="2024-08-26T22:23:00Z" w16du:dateUtc="2024-08-26T13:23:00Z"/>
                <w:rFonts w:eastAsia="Courier New" w:cs="Courier New"/>
                <w:color w:val="000000" w:themeColor="text1"/>
                <w:szCs w:val="18"/>
              </w:rPr>
            </w:pPr>
            <w:ins w:id="2373"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ins>
          </w:p>
          <w:p w14:paraId="17E29429" w14:textId="77777777" w:rsidR="005D32DE" w:rsidRPr="008F5069" w:rsidRDefault="005D32DE" w:rsidP="00ED6579">
            <w:pPr>
              <w:pStyle w:val="Code"/>
              <w:rPr>
                <w:ins w:id="2374" w:author="Junpei Uoshima_" w:date="2024-08-26T22:23:00Z" w16du:dateUtc="2024-08-26T13:23:00Z"/>
                <w:rFonts w:eastAsia="Courier New" w:cs="Courier New"/>
                <w:color w:val="000000" w:themeColor="text1"/>
                <w:szCs w:val="18"/>
              </w:rPr>
            </w:pPr>
            <w:ins w:id="2375" w:author="Junpei Uoshima_" w:date="2024-08-26T22:23:00Z" w16du:dateUtc="2024-08-26T13:23:00Z">
              <w:r w:rsidRPr="008F5069">
                <w:rPr>
                  <w:rFonts w:eastAsia="Courier New" w:cs="Courier New"/>
                  <w:color w:val="000000" w:themeColor="text1"/>
                  <w:szCs w:val="18"/>
                </w:rPr>
                <w:t xml:space="preserve">        }</w:t>
              </w:r>
            </w:ins>
          </w:p>
          <w:p w14:paraId="6A5AA8A8" w14:textId="77777777" w:rsidR="005D32DE" w:rsidRPr="008F5069" w:rsidRDefault="005D32DE" w:rsidP="00ED6579">
            <w:pPr>
              <w:pStyle w:val="Code"/>
              <w:rPr>
                <w:ins w:id="2376" w:author="Junpei Uoshima_" w:date="2024-08-26T22:23:00Z" w16du:dateUtc="2024-08-26T13:23:00Z"/>
                <w:rFonts w:eastAsia="Courier New" w:cs="Courier New"/>
                <w:color w:val="000000" w:themeColor="text1"/>
                <w:szCs w:val="18"/>
              </w:rPr>
            </w:pPr>
            <w:ins w:id="2377" w:author="Junpei Uoshima_" w:date="2024-08-26T22:23:00Z" w16du:dateUtc="2024-08-26T13:23:00Z">
              <w:r w:rsidRPr="008F5069">
                <w:rPr>
                  <w:rFonts w:eastAsia="Courier New" w:cs="Courier New"/>
                  <w:color w:val="000000" w:themeColor="text1"/>
                  <w:szCs w:val="18"/>
                </w:rPr>
                <w:t xml:space="preserve">    ],</w:t>
              </w:r>
            </w:ins>
          </w:p>
          <w:p w14:paraId="330524FA" w14:textId="77777777" w:rsidR="005D32DE" w:rsidRPr="008F5069" w:rsidRDefault="005D32DE" w:rsidP="00ED6579">
            <w:pPr>
              <w:pStyle w:val="Code"/>
              <w:rPr>
                <w:ins w:id="2378" w:author="Junpei Uoshima_" w:date="2024-08-26T22:23:00Z" w16du:dateUtc="2024-08-26T13:23:00Z"/>
                <w:rFonts w:eastAsia="Courier New" w:cs="Courier New"/>
                <w:color w:val="000000" w:themeColor="text1"/>
                <w:szCs w:val="18"/>
              </w:rPr>
            </w:pPr>
            <w:ins w:id="2379"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ins>
          </w:p>
          <w:p w14:paraId="67684C88" w14:textId="77777777" w:rsidR="005D32DE" w:rsidRPr="008F5069" w:rsidRDefault="005D32DE" w:rsidP="00ED6579">
            <w:pPr>
              <w:pStyle w:val="Code"/>
              <w:rPr>
                <w:ins w:id="2380" w:author="Junpei Uoshima_" w:date="2024-08-26T22:23:00Z" w16du:dateUtc="2024-08-26T13:23:00Z"/>
                <w:rFonts w:eastAsia="Courier New" w:cs="Courier New"/>
                <w:color w:val="000000" w:themeColor="text1"/>
                <w:szCs w:val="18"/>
              </w:rPr>
            </w:pPr>
            <w:ins w:id="238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"string"</w:t>
              </w:r>
            </w:ins>
          </w:p>
          <w:p w14:paraId="274CE2B6" w14:textId="77777777" w:rsidR="005D32DE" w:rsidRDefault="005D32DE" w:rsidP="00ED6579">
            <w:pPr>
              <w:pStyle w:val="Code"/>
              <w:rPr>
                <w:ins w:id="2382" w:author="Junpei Uoshima_" w:date="2024-08-26T22:23:00Z" w16du:dateUtc="2024-08-26T13:23:00Z"/>
                <w:rFonts w:eastAsia="Courier New" w:cs="Courier New"/>
                <w:color w:val="000000" w:themeColor="text1"/>
                <w:szCs w:val="18"/>
              </w:rPr>
            </w:pPr>
            <w:ins w:id="2383" w:author="Junpei Uoshima_" w:date="2024-08-26T22:23:00Z" w16du:dateUtc="2024-08-26T13:23:00Z">
              <w:r w:rsidRPr="008F5069">
                <w:rPr>
                  <w:rFonts w:eastAsia="Courier New" w:cs="Courier New"/>
                  <w:color w:val="000000" w:themeColor="text1"/>
                  <w:szCs w:val="18"/>
                </w:rPr>
                <w:t>}</w:t>
              </w:r>
            </w:ins>
          </w:p>
        </w:tc>
      </w:tr>
    </w:tbl>
    <w:p w14:paraId="2729599D" w14:textId="77777777" w:rsidR="005D32DE" w:rsidRDefault="005D32DE" w:rsidP="005D32DE">
      <w:pPr>
        <w:rPr>
          <w:ins w:id="2384" w:author="Junpei Uoshima_" w:date="2024-08-26T22:23:00Z" w16du:dateUtc="2024-08-26T13:23:00Z"/>
          <w:b/>
          <w:bCs/>
        </w:rPr>
      </w:pPr>
    </w:p>
    <w:p w14:paraId="785F96DA" w14:textId="77777777" w:rsidR="005D32DE" w:rsidRDefault="005D32DE" w:rsidP="005D32DE">
      <w:pPr>
        <w:rPr>
          <w:ins w:id="2385" w:author="Junpei Uoshima_" w:date="2024-08-26T22:23:00Z" w16du:dateUtc="2024-08-26T13:23:00Z"/>
          <w:b/>
          <w:bCs/>
        </w:rPr>
      </w:pPr>
      <w:ins w:id="2386" w:author="Junpei Uoshima_" w:date="2024-08-26T22:23:00Z" w16du:dateUtc="2024-08-26T13:23:00Z">
        <w:r w:rsidRPr="00A96F23">
          <w:t>In this request we find the following fields</w:t>
        </w:r>
        <w:r>
          <w:t>:</w:t>
        </w:r>
      </w:ins>
    </w:p>
    <w:p w14:paraId="062B1997" w14:textId="77777777" w:rsidR="005D32DE" w:rsidRDefault="005D32DE" w:rsidP="005D32DE">
      <w:pPr>
        <w:pStyle w:val="B1"/>
        <w:rPr>
          <w:ins w:id="2387" w:author="Junpei Uoshima_" w:date="2024-08-26T22:23:00Z" w16du:dateUtc="2024-08-26T13:23:00Z"/>
        </w:rPr>
      </w:pPr>
      <w:ins w:id="2388" w:author="Junpei Uoshima_" w:date="2024-08-26T22:23:00Z" w16du:dateUtc="2024-08-26T13:23:00Z">
        <w:r>
          <w:t>-</w:t>
        </w:r>
        <w:r>
          <w:tab/>
        </w:r>
        <w:proofErr w:type="spellStart"/>
        <w:r w:rsidRPr="004571B5">
          <w:rPr>
            <w:rFonts w:ascii="Courier New" w:eastAsia="Courier New" w:hAnsi="Courier New" w:cs="Courier New"/>
            <w:color w:val="000000" w:themeColor="text1"/>
            <w:sz w:val="18"/>
            <w:szCs w:val="18"/>
          </w:rPr>
          <w:t>securityInfo</w:t>
        </w:r>
        <w:proofErr w:type="spellEnd"/>
        <w:r w:rsidRPr="004571B5">
          <w:rPr>
            <w:rFonts w:ascii="Courier New" w:eastAsia="Courier New" w:hAnsi="Courier New" w:cs="Courier New"/>
            <w:color w:val="000000" w:themeColor="text1"/>
            <w:sz w:val="18"/>
            <w:szCs w:val="18"/>
          </w:rPr>
          <w:t>:</w:t>
        </w:r>
        <w:r>
          <w:t xml:space="preserve"> List of information that represents the details of the interfaces and security methods of the APIs the API invoker wishes to use.</w:t>
        </w:r>
      </w:ins>
    </w:p>
    <w:p w14:paraId="3E817B04" w14:textId="77777777" w:rsidR="005D32DE" w:rsidRDefault="005D32DE" w:rsidP="005D32DE">
      <w:pPr>
        <w:pStyle w:val="B1"/>
        <w:rPr>
          <w:ins w:id="2389" w:author="Junpei Uoshima_" w:date="2024-08-26T22:23:00Z" w16du:dateUtc="2024-08-26T13:23:00Z"/>
        </w:rPr>
      </w:pPr>
      <w:ins w:id="2390" w:author="Junpei Uoshima_" w:date="2024-08-26T22:23:00Z" w16du:dateUtc="2024-08-26T13:23:00Z">
        <w:r>
          <w:t>-</w:t>
        </w:r>
        <w:r>
          <w:tab/>
        </w:r>
        <w:proofErr w:type="spellStart"/>
        <w:r w:rsidRPr="004571B5">
          <w:rPr>
            <w:rFonts w:ascii="Courier New" w:eastAsia="Courier New" w:hAnsi="Courier New" w:cs="Courier New"/>
            <w:color w:val="000000" w:themeColor="text1"/>
            <w:sz w:val="18"/>
            <w:szCs w:val="18"/>
          </w:rPr>
          <w:t>prefSecurityMethods</w:t>
        </w:r>
        <w:proofErr w:type="spellEnd"/>
        <w:r w:rsidRPr="004571B5">
          <w:rPr>
            <w:rFonts w:ascii="Courier New" w:eastAsia="Courier New" w:hAnsi="Courier New" w:cs="Courier New"/>
            <w:color w:val="000000" w:themeColor="text1"/>
            <w:sz w:val="18"/>
            <w:szCs w:val="18"/>
          </w:rPr>
          <w:t>:</w:t>
        </w:r>
        <w:r>
          <w:t xml:space="preserve"> List of preferred security methods for using an API. In the examples, OAuth tokens are used.</w:t>
        </w:r>
      </w:ins>
    </w:p>
    <w:p w14:paraId="08591509" w14:textId="77777777" w:rsidR="005D32DE" w:rsidRDefault="005D32DE" w:rsidP="005D32DE">
      <w:pPr>
        <w:pStyle w:val="B1"/>
        <w:rPr>
          <w:ins w:id="2391" w:author="Junpei Uoshima_" w:date="2024-08-26T22:23:00Z" w16du:dateUtc="2024-08-26T13:23:00Z"/>
        </w:rPr>
      </w:pPr>
      <w:ins w:id="2392" w:author="Junpei Uoshima_" w:date="2024-08-26T22:23:00Z" w16du:dateUtc="2024-08-26T13:23:00Z">
        <w:r>
          <w:t>-</w:t>
        </w:r>
        <w:r>
          <w:tab/>
        </w:r>
        <w:proofErr w:type="spellStart"/>
        <w:r w:rsidRPr="004571B5">
          <w:rPr>
            <w:rFonts w:ascii="Courier New" w:eastAsia="Courier New" w:hAnsi="Courier New" w:cs="Courier New"/>
            <w:color w:val="000000" w:themeColor="text1"/>
            <w:sz w:val="18"/>
            <w:szCs w:val="18"/>
          </w:rPr>
          <w:t>aefId</w:t>
        </w:r>
        <w:proofErr w:type="spellEnd"/>
        <w:r w:rsidRPr="004571B5">
          <w:rPr>
            <w:rFonts w:ascii="Courier New" w:eastAsia="Courier New" w:hAnsi="Courier New" w:cs="Courier New"/>
            <w:color w:val="000000" w:themeColor="text1"/>
            <w:sz w:val="18"/>
            <w:szCs w:val="18"/>
          </w:rPr>
          <w:t>:</w:t>
        </w:r>
        <w:r>
          <w:t xml:space="preserve"> Identifier of the API exposing function that expose the API.</w:t>
        </w:r>
      </w:ins>
    </w:p>
    <w:p w14:paraId="5C889FCF" w14:textId="77777777" w:rsidR="005D32DE" w:rsidRDefault="005D32DE" w:rsidP="005D32DE">
      <w:pPr>
        <w:pStyle w:val="B1"/>
        <w:rPr>
          <w:ins w:id="2393" w:author="Junpei Uoshima_" w:date="2024-08-26T22:23:00Z" w16du:dateUtc="2024-08-26T13:23:00Z"/>
        </w:rPr>
      </w:pPr>
      <w:ins w:id="2394" w:author="Junpei Uoshima_" w:date="2024-08-26T22:23:00Z" w16du:dateUtc="2024-08-26T13:23:00Z">
        <w:r>
          <w:lastRenderedPageBreak/>
          <w:t>-</w:t>
        </w:r>
        <w:r>
          <w:tab/>
        </w:r>
        <w:proofErr w:type="spellStart"/>
        <w:r w:rsidRPr="004571B5">
          <w:rPr>
            <w:rFonts w:ascii="Courier New" w:eastAsia="Courier New" w:hAnsi="Courier New" w:cs="Courier New"/>
            <w:color w:val="000000" w:themeColor="text1"/>
            <w:sz w:val="18"/>
            <w:szCs w:val="18"/>
          </w:rPr>
          <w:t>apiId</w:t>
        </w:r>
        <w:proofErr w:type="spellEnd"/>
        <w:r w:rsidRPr="004571B5">
          <w:rPr>
            <w:rFonts w:ascii="Courier New" w:eastAsia="Courier New" w:hAnsi="Courier New" w:cs="Courier New"/>
            <w:color w:val="000000" w:themeColor="text1"/>
            <w:sz w:val="18"/>
            <w:szCs w:val="18"/>
          </w:rPr>
          <w:t>:</w:t>
        </w:r>
        <w:r>
          <w:t xml:space="preserve"> Identifier of the API that that the API invoker wishes to use.</w:t>
        </w:r>
      </w:ins>
    </w:p>
    <w:p w14:paraId="0067A21E" w14:textId="77777777" w:rsidR="005D32DE" w:rsidRDefault="005D32DE" w:rsidP="005D32DE">
      <w:pPr>
        <w:pStyle w:val="B1"/>
        <w:rPr>
          <w:ins w:id="2395" w:author="Junpei Uoshima_" w:date="2024-08-26T22:23:00Z" w16du:dateUtc="2024-08-26T13:23:00Z"/>
        </w:rPr>
      </w:pPr>
      <w:ins w:id="2396" w:author="Junpei Uoshima_" w:date="2024-08-26T22:23:00Z" w16du:dateUtc="2024-08-26T13:23:00Z">
        <w:r>
          <w:t>-</w:t>
        </w:r>
        <w:r>
          <w:tab/>
        </w:r>
        <w:proofErr w:type="spellStart"/>
        <w:r w:rsidRPr="004571B5">
          <w:rPr>
            <w:rFonts w:ascii="Courier New" w:eastAsia="Courier New" w:hAnsi="Courier New" w:cs="Courier New"/>
            <w:color w:val="000000" w:themeColor="text1"/>
            <w:sz w:val="18"/>
            <w:szCs w:val="18"/>
          </w:rPr>
          <w:t>notificationDestination</w:t>
        </w:r>
        <w:proofErr w:type="spellEnd"/>
        <w:r w:rsidRPr="004571B5">
          <w:rPr>
            <w:rFonts w:ascii="Courier New" w:eastAsia="Courier New" w:hAnsi="Courier New" w:cs="Courier New"/>
            <w:color w:val="000000" w:themeColor="text1"/>
            <w:sz w:val="18"/>
            <w:szCs w:val="18"/>
          </w:rPr>
          <w:t>:</w:t>
        </w:r>
        <w:r>
          <w:t xml:space="preserve"> Address where the notifications should be delivered to.</w:t>
        </w:r>
      </w:ins>
    </w:p>
    <w:p w14:paraId="22C30B2D" w14:textId="77777777" w:rsidR="005D32DE" w:rsidRDefault="005D32DE" w:rsidP="005D32DE">
      <w:pPr>
        <w:rPr>
          <w:ins w:id="2397" w:author="Junpei Uoshima_" w:date="2024-08-26T22:23:00Z" w16du:dateUtc="2024-08-26T13:23:00Z"/>
          <w:lang w:val="en-US"/>
        </w:rPr>
      </w:pPr>
      <w:ins w:id="2398" w:author="Junpei Uoshima_" w:date="2024-08-26T22:23:00Z" w16du:dateUtc="2024-08-26T13:23:00Z">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ins>
    </w:p>
    <w:p w14:paraId="2F90929E" w14:textId="77777777" w:rsidR="005D32DE" w:rsidRPr="001535CC" w:rsidRDefault="005D32DE" w:rsidP="005D32DE">
      <w:pPr>
        <w:pStyle w:val="TH"/>
        <w:rPr>
          <w:ins w:id="2399" w:author="Junpei Uoshima_" w:date="2024-08-26T22:23:00Z" w16du:dateUtc="2024-08-26T13:23:00Z"/>
          <w:rFonts w:eastAsia="Arial" w:cs="Arial"/>
          <w:bCs/>
          <w:color w:val="000000" w:themeColor="text1"/>
        </w:rPr>
      </w:pPr>
      <w:ins w:id="2400" w:author="Junpei Uoshima_" w:date="2024-08-26T22:23:00Z" w16du:dateUtc="2024-08-26T13:23:00Z">
        <w:r w:rsidRPr="001535CC">
          <w:rPr>
            <w:rFonts w:eastAsia="Arial" w:cs="Arial"/>
            <w:bCs/>
            <w:color w:val="000000" w:themeColor="text1"/>
          </w:rPr>
          <w:t>Table 6.</w:t>
        </w:r>
        <w:r>
          <w:rPr>
            <w:rFonts w:eastAsia="Arial" w:cs="Arial"/>
            <w:bCs/>
            <w:color w:val="000000" w:themeColor="text1"/>
          </w:rPr>
          <w:t>8</w:t>
        </w:r>
        <w:r w:rsidRPr="001535CC">
          <w:rPr>
            <w:rFonts w:eastAsia="Arial" w:cs="Arial"/>
            <w:bCs/>
            <w:color w:val="000000" w:themeColor="text1"/>
          </w:rPr>
          <w:t>-5-OCF: Create Security Context request</w:t>
        </w:r>
        <w:r w:rsidRPr="001535CC">
          <w:rPr>
            <w:rFonts w:eastAsia="Arial" w:cs="Arial"/>
            <w:bCs/>
            <w:color w:val="000000" w:themeColor="text1"/>
            <w:u w:val="single"/>
          </w:rPr>
          <w:t xml:space="preserve"> (OCF example)</w:t>
        </w:r>
      </w:ins>
    </w:p>
    <w:tbl>
      <w:tblPr>
        <w:tblStyle w:val="a9"/>
        <w:tblW w:w="0" w:type="auto"/>
        <w:tblLayout w:type="fixed"/>
        <w:tblLook w:val="06A0" w:firstRow="1" w:lastRow="0" w:firstColumn="1" w:lastColumn="0" w:noHBand="1" w:noVBand="1"/>
      </w:tblPr>
      <w:tblGrid>
        <w:gridCol w:w="9630"/>
      </w:tblGrid>
      <w:tr w:rsidR="005D32DE" w14:paraId="1FA9FD2D" w14:textId="77777777" w:rsidTr="00ED6579">
        <w:trPr>
          <w:trHeight w:val="300"/>
          <w:ins w:id="2401" w:author="Junpei Uoshima_" w:date="2024-08-26T22:23:00Z"/>
        </w:trPr>
        <w:tc>
          <w:tcPr>
            <w:tcW w:w="9630" w:type="dxa"/>
          </w:tcPr>
          <w:p w14:paraId="58559462" w14:textId="77777777" w:rsidR="005D32DE" w:rsidRDefault="005D32DE" w:rsidP="00ED6579">
            <w:pPr>
              <w:pStyle w:val="Code"/>
              <w:rPr>
                <w:ins w:id="2402" w:author="Junpei Uoshima_" w:date="2024-08-26T22:23:00Z" w16du:dateUtc="2024-08-26T13:23:00Z"/>
                <w:rFonts w:eastAsia="Courier New" w:cs="Courier New"/>
                <w:color w:val="000000" w:themeColor="text1"/>
                <w:szCs w:val="18"/>
              </w:rPr>
            </w:pPr>
            <w:ins w:id="2403" w:author="Junpei Uoshima_" w:date="2024-08-26T22:23:00Z" w16du:dateUtc="2024-08-26T13:23:00Z">
              <w:r w:rsidRPr="7745AA34">
                <w:rPr>
                  <w:rFonts w:eastAsia="Courier New" w:cs="Courier New"/>
                  <w:color w:val="000000" w:themeColor="text1"/>
                  <w:szCs w:val="18"/>
                </w:rPr>
                <w:t xml:space="preserve">HTTP PUT </w:t>
              </w:r>
              <w:r w:rsidRPr="7745AA34">
                <w:rPr>
                  <w:rFonts w:eastAsia="Courier New" w:cs="Courier New"/>
                  <w:color w:val="881798"/>
                  <w:szCs w:val="18"/>
                  <w:u w:val="single"/>
                </w:rPr>
                <w:t>https://capif.mobilesandbox.cloud:37211</w:t>
              </w:r>
              <w:r w:rsidRPr="7745AA34">
                <w:rPr>
                  <w:rFonts w:eastAsia="Courier New" w:cs="Courier New"/>
                  <w:color w:val="000000" w:themeColor="text1"/>
                  <w:szCs w:val="18"/>
                </w:rPr>
                <w:t>/capif-security/v1/trustedInvokers/INVaa03f9911db37be051b243ce3caad9</w:t>
              </w:r>
            </w:ins>
          </w:p>
          <w:p w14:paraId="662A5D66" w14:textId="77777777" w:rsidR="005D32DE" w:rsidRDefault="005D32DE" w:rsidP="00ED6579">
            <w:pPr>
              <w:rPr>
                <w:ins w:id="2404" w:author="Junpei Uoshima_" w:date="2024-08-26T22:23:00Z" w16du:dateUtc="2024-08-26T13:23:00Z"/>
              </w:rPr>
            </w:pPr>
          </w:p>
          <w:p w14:paraId="024DFE2E" w14:textId="77777777" w:rsidR="005D32DE" w:rsidRDefault="005D32DE" w:rsidP="00ED6579">
            <w:pPr>
              <w:pStyle w:val="Code"/>
              <w:spacing w:before="120"/>
              <w:rPr>
                <w:ins w:id="2405" w:author="Junpei Uoshima_" w:date="2024-08-26T22:23:00Z" w16du:dateUtc="2024-08-26T13:23:00Z"/>
                <w:rFonts w:eastAsia="Courier New" w:cs="Courier New"/>
                <w:color w:val="000000" w:themeColor="text1"/>
                <w:szCs w:val="18"/>
              </w:rPr>
            </w:pPr>
            <w:ins w:id="2406" w:author="Junpei Uoshima_" w:date="2024-08-26T22:23:00Z" w16du:dateUtc="2024-08-26T13:23:00Z">
              <w:r w:rsidRPr="7745AA34">
                <w:rPr>
                  <w:rFonts w:eastAsia="Courier New" w:cs="Courier New"/>
                  <w:b/>
                  <w:bCs/>
                  <w:color w:val="000000" w:themeColor="text1"/>
                  <w:szCs w:val="18"/>
                </w:rPr>
                <w:t>Request body:</w:t>
              </w:r>
            </w:ins>
          </w:p>
          <w:p w14:paraId="051CE250" w14:textId="77777777" w:rsidR="005D32DE" w:rsidRPr="008F5069" w:rsidRDefault="005D32DE" w:rsidP="00ED6579">
            <w:pPr>
              <w:pStyle w:val="Code"/>
              <w:rPr>
                <w:ins w:id="2407" w:author="Junpei Uoshima_" w:date="2024-08-26T22:23:00Z" w16du:dateUtc="2024-08-26T13:23:00Z"/>
                <w:rFonts w:eastAsia="Courier New" w:cs="Courier New"/>
                <w:color w:val="000000" w:themeColor="text1"/>
                <w:szCs w:val="18"/>
              </w:rPr>
            </w:pPr>
            <w:ins w:id="2408" w:author="Junpei Uoshima_" w:date="2024-08-26T22:23:00Z" w16du:dateUtc="2024-08-26T13:23:00Z">
              <w:r w:rsidRPr="008F5069">
                <w:rPr>
                  <w:rFonts w:eastAsia="Courier New" w:cs="Courier New"/>
                  <w:color w:val="000000" w:themeColor="text1"/>
                  <w:szCs w:val="18"/>
                </w:rPr>
                <w:t>{</w:t>
              </w:r>
            </w:ins>
          </w:p>
          <w:p w14:paraId="4022C200" w14:textId="77777777" w:rsidR="005D32DE" w:rsidRPr="008F5069" w:rsidRDefault="005D32DE" w:rsidP="00ED6579">
            <w:pPr>
              <w:pStyle w:val="Code"/>
              <w:rPr>
                <w:ins w:id="2409" w:author="Junpei Uoshima_" w:date="2024-08-26T22:23:00Z" w16du:dateUtc="2024-08-26T13:23:00Z"/>
                <w:rFonts w:eastAsia="Courier New" w:cs="Courier New"/>
                <w:color w:val="000000" w:themeColor="text1"/>
                <w:szCs w:val="18"/>
              </w:rPr>
            </w:pPr>
            <w:ins w:id="241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ins>
          </w:p>
          <w:p w14:paraId="1079478B" w14:textId="77777777" w:rsidR="005D32DE" w:rsidRPr="008F5069" w:rsidRDefault="005D32DE" w:rsidP="00ED6579">
            <w:pPr>
              <w:pStyle w:val="Code"/>
              <w:rPr>
                <w:ins w:id="2411" w:author="Junpei Uoshima_" w:date="2024-08-26T22:23:00Z" w16du:dateUtc="2024-08-26T13:23:00Z"/>
                <w:rFonts w:eastAsia="Courier New" w:cs="Courier New"/>
                <w:color w:val="000000" w:themeColor="text1"/>
                <w:szCs w:val="18"/>
              </w:rPr>
            </w:pPr>
            <w:ins w:id="2412" w:author="Junpei Uoshima_" w:date="2024-08-26T22:23:00Z" w16du:dateUtc="2024-08-26T13:23:00Z">
              <w:r w:rsidRPr="008F5069">
                <w:rPr>
                  <w:rFonts w:eastAsia="Courier New" w:cs="Courier New"/>
                  <w:color w:val="000000" w:themeColor="text1"/>
                  <w:szCs w:val="18"/>
                </w:rPr>
                <w:t xml:space="preserve">        {</w:t>
              </w:r>
            </w:ins>
          </w:p>
          <w:p w14:paraId="17BA69FA" w14:textId="77777777" w:rsidR="005D32DE" w:rsidRPr="008F5069" w:rsidRDefault="005D32DE" w:rsidP="00ED6579">
            <w:pPr>
              <w:pStyle w:val="Code"/>
              <w:rPr>
                <w:ins w:id="2413" w:author="Junpei Uoshima_" w:date="2024-08-26T22:23:00Z" w16du:dateUtc="2024-08-26T13:23:00Z"/>
                <w:rFonts w:eastAsia="Courier New" w:cs="Courier New"/>
                <w:color w:val="000000" w:themeColor="text1"/>
                <w:szCs w:val="18"/>
              </w:rPr>
            </w:pPr>
            <w:ins w:id="241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ins>
          </w:p>
          <w:p w14:paraId="6580646D" w14:textId="77777777" w:rsidR="005D32DE" w:rsidRPr="008F5069" w:rsidRDefault="005D32DE" w:rsidP="00ED6579">
            <w:pPr>
              <w:pStyle w:val="Code"/>
              <w:rPr>
                <w:ins w:id="2415" w:author="Junpei Uoshima_" w:date="2024-08-26T22:23:00Z" w16du:dateUtc="2024-08-26T13:23:00Z"/>
                <w:rFonts w:eastAsia="Courier New" w:cs="Courier New"/>
                <w:color w:val="000000" w:themeColor="text1"/>
                <w:szCs w:val="18"/>
              </w:rPr>
            </w:pPr>
            <w:ins w:id="2416"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ins>
          </w:p>
          <w:p w14:paraId="099983D1" w14:textId="77777777" w:rsidR="005D32DE" w:rsidRPr="008F5069" w:rsidRDefault="005D32DE" w:rsidP="00ED6579">
            <w:pPr>
              <w:pStyle w:val="Code"/>
              <w:rPr>
                <w:ins w:id="2417" w:author="Junpei Uoshima_" w:date="2024-08-26T22:23:00Z" w16du:dateUtc="2024-08-26T13:23:00Z"/>
                <w:rFonts w:eastAsia="Courier New" w:cs="Courier New"/>
                <w:color w:val="000000" w:themeColor="text1"/>
                <w:szCs w:val="18"/>
              </w:rPr>
            </w:pPr>
            <w:ins w:id="2418"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ins>
          </w:p>
          <w:p w14:paraId="616290B6" w14:textId="77777777" w:rsidR="005D32DE" w:rsidRPr="008F5069" w:rsidRDefault="005D32DE" w:rsidP="00ED6579">
            <w:pPr>
              <w:pStyle w:val="Code"/>
              <w:rPr>
                <w:ins w:id="2419" w:author="Junpei Uoshima_" w:date="2024-08-26T22:23:00Z" w16du:dateUtc="2024-08-26T13:23:00Z"/>
                <w:rFonts w:eastAsia="Courier New" w:cs="Courier New"/>
                <w:color w:val="000000" w:themeColor="text1"/>
                <w:szCs w:val="18"/>
              </w:rPr>
            </w:pPr>
            <w:ins w:id="242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ins>
          </w:p>
          <w:p w14:paraId="1D568144" w14:textId="77777777" w:rsidR="005D32DE" w:rsidRPr="008F5069" w:rsidRDefault="005D32DE" w:rsidP="00ED6579">
            <w:pPr>
              <w:pStyle w:val="Code"/>
              <w:rPr>
                <w:ins w:id="2421" w:author="Junpei Uoshima_" w:date="2024-08-26T22:23:00Z" w16du:dateUtc="2024-08-26T13:23:00Z"/>
                <w:rFonts w:eastAsia="Courier New" w:cs="Courier New"/>
                <w:color w:val="000000" w:themeColor="text1"/>
                <w:szCs w:val="18"/>
              </w:rPr>
            </w:pPr>
            <w:ins w:id="2422"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ins>
          </w:p>
          <w:p w14:paraId="1AA9DDCE" w14:textId="77777777" w:rsidR="005D32DE" w:rsidRPr="008F5069" w:rsidRDefault="005D32DE" w:rsidP="00ED6579">
            <w:pPr>
              <w:pStyle w:val="Code"/>
              <w:rPr>
                <w:ins w:id="2423" w:author="Junpei Uoshima_" w:date="2024-08-26T22:23:00Z" w16du:dateUtc="2024-08-26T13:23:00Z"/>
                <w:rFonts w:eastAsia="Courier New" w:cs="Courier New"/>
                <w:color w:val="000000" w:themeColor="text1"/>
                <w:szCs w:val="18"/>
              </w:rPr>
            </w:pPr>
            <w:ins w:id="242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ins>
          </w:p>
          <w:p w14:paraId="01AEE1FC" w14:textId="77777777" w:rsidR="005D32DE" w:rsidRPr="008F5069" w:rsidRDefault="005D32DE" w:rsidP="00ED6579">
            <w:pPr>
              <w:pStyle w:val="Code"/>
              <w:rPr>
                <w:ins w:id="2425" w:author="Junpei Uoshima_" w:date="2024-08-26T22:23:00Z" w16du:dateUtc="2024-08-26T13:23:00Z"/>
                <w:rFonts w:eastAsia="Courier New" w:cs="Courier New"/>
                <w:color w:val="000000" w:themeColor="text1"/>
                <w:szCs w:val="18"/>
              </w:rPr>
            </w:pPr>
            <w:ins w:id="2426" w:author="Junpei Uoshima_" w:date="2024-08-26T22:23:00Z" w16du:dateUtc="2024-08-26T13:23:00Z">
              <w:r w:rsidRPr="008F5069">
                <w:rPr>
                  <w:rFonts w:eastAsia="Courier New" w:cs="Courier New"/>
                  <w:color w:val="000000" w:themeColor="text1"/>
                  <w:szCs w:val="18"/>
                </w:rPr>
                <w:t xml:space="preserve">        }</w:t>
              </w:r>
            </w:ins>
          </w:p>
          <w:p w14:paraId="2D20323A" w14:textId="77777777" w:rsidR="005D32DE" w:rsidRPr="008F5069" w:rsidRDefault="005D32DE" w:rsidP="00ED6579">
            <w:pPr>
              <w:pStyle w:val="Code"/>
              <w:rPr>
                <w:ins w:id="2427" w:author="Junpei Uoshima_" w:date="2024-08-26T22:23:00Z" w16du:dateUtc="2024-08-26T13:23:00Z"/>
                <w:rFonts w:eastAsia="Courier New" w:cs="Courier New"/>
                <w:color w:val="000000" w:themeColor="text1"/>
                <w:szCs w:val="18"/>
              </w:rPr>
            </w:pPr>
            <w:ins w:id="2428" w:author="Junpei Uoshima_" w:date="2024-08-26T22:23:00Z" w16du:dateUtc="2024-08-26T13:23:00Z">
              <w:r w:rsidRPr="008F5069">
                <w:rPr>
                  <w:rFonts w:eastAsia="Courier New" w:cs="Courier New"/>
                  <w:color w:val="000000" w:themeColor="text1"/>
                  <w:szCs w:val="18"/>
                </w:rPr>
                <w:t xml:space="preserve">    ],</w:t>
              </w:r>
            </w:ins>
          </w:p>
          <w:p w14:paraId="47339EF5" w14:textId="77777777" w:rsidR="005D32DE" w:rsidRPr="008F5069" w:rsidRDefault="005D32DE" w:rsidP="00ED6579">
            <w:pPr>
              <w:pStyle w:val="Code"/>
              <w:rPr>
                <w:ins w:id="2429" w:author="Junpei Uoshima_" w:date="2024-08-26T22:23:00Z" w16du:dateUtc="2024-08-26T13:23:00Z"/>
                <w:rFonts w:eastAsia="Courier New" w:cs="Courier New"/>
                <w:color w:val="000000" w:themeColor="text1"/>
                <w:szCs w:val="18"/>
              </w:rPr>
            </w:pPr>
            <w:ins w:id="243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ins>
          </w:p>
          <w:p w14:paraId="2265FD37" w14:textId="77777777" w:rsidR="005D32DE" w:rsidRPr="008F5069" w:rsidRDefault="005D32DE" w:rsidP="00ED6579">
            <w:pPr>
              <w:pStyle w:val="Code"/>
              <w:rPr>
                <w:ins w:id="2431" w:author="Junpei Uoshima_" w:date="2024-08-26T22:23:00Z" w16du:dateUtc="2024-08-26T13:23:00Z"/>
                <w:rFonts w:eastAsia="Courier New" w:cs="Courier New"/>
                <w:color w:val="000000" w:themeColor="text1"/>
                <w:szCs w:val="18"/>
              </w:rPr>
            </w:pPr>
            <w:ins w:id="2432"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fffff</w:t>
              </w:r>
              <w:proofErr w:type="spellEnd"/>
              <w:r w:rsidRPr="008F5069">
                <w:rPr>
                  <w:rFonts w:eastAsia="Courier New" w:cs="Courier New"/>
                  <w:color w:val="000000" w:themeColor="text1"/>
                  <w:szCs w:val="18"/>
                </w:rPr>
                <w:t>"</w:t>
              </w:r>
            </w:ins>
          </w:p>
          <w:p w14:paraId="3DAFE326" w14:textId="77777777" w:rsidR="005D32DE" w:rsidRDefault="005D32DE" w:rsidP="00ED6579">
            <w:pPr>
              <w:pStyle w:val="Code"/>
              <w:rPr>
                <w:ins w:id="2433" w:author="Junpei Uoshima_" w:date="2024-08-26T22:23:00Z" w16du:dateUtc="2024-08-26T13:23:00Z"/>
                <w:rFonts w:eastAsia="Courier New" w:cs="Courier New"/>
                <w:color w:val="000000" w:themeColor="text1"/>
                <w:szCs w:val="18"/>
              </w:rPr>
            </w:pPr>
            <w:ins w:id="2434" w:author="Junpei Uoshima_" w:date="2024-08-26T22:23:00Z" w16du:dateUtc="2024-08-26T13:23:00Z">
              <w:r w:rsidRPr="008F5069">
                <w:rPr>
                  <w:rFonts w:eastAsia="Courier New" w:cs="Courier New"/>
                  <w:color w:val="000000" w:themeColor="text1"/>
                  <w:szCs w:val="18"/>
                </w:rPr>
                <w:t>}</w:t>
              </w:r>
            </w:ins>
          </w:p>
        </w:tc>
      </w:tr>
    </w:tbl>
    <w:p w14:paraId="57626F0E" w14:textId="77777777" w:rsidR="005D32DE" w:rsidRDefault="005D32DE" w:rsidP="005D32DE">
      <w:pPr>
        <w:rPr>
          <w:ins w:id="2435" w:author="Junpei Uoshima_" w:date="2024-08-26T22:23:00Z" w16du:dateUtc="2024-08-26T13:23:00Z"/>
        </w:rPr>
      </w:pPr>
    </w:p>
    <w:p w14:paraId="764B3F67" w14:textId="77777777" w:rsidR="005D32DE" w:rsidRDefault="005D32DE" w:rsidP="005D32DE">
      <w:pPr>
        <w:rPr>
          <w:ins w:id="2436" w:author="Junpei Uoshima_" w:date="2024-08-26T22:23:00Z" w16du:dateUtc="2024-08-26T13:23:00Z"/>
        </w:rPr>
      </w:pPr>
      <w:proofErr w:type="spellStart"/>
      <w:ins w:id="2437" w:author="Junpei Uoshima_" w:date="2024-08-26T22:23:00Z" w16du:dateUtc="2024-08-26T13:23:00Z">
        <w:r>
          <w:t>OpenCAPIF</w:t>
        </w:r>
        <w:proofErr w:type="spellEnd"/>
        <w:r>
          <w:t xml:space="preserve"> selects one of the preferred methods to make requests to the API based in AEF profile. In this example, only one Security Method is requested by the API Invoker, so </w:t>
        </w:r>
        <w:proofErr w:type="spellStart"/>
        <w:r>
          <w:t>OpenCAPIF</w:t>
        </w:r>
        <w:proofErr w:type="spellEnd"/>
        <w:r>
          <w:t xml:space="preserve"> checks that this Security Method is supported by the API Exposer.</w:t>
        </w:r>
      </w:ins>
    </w:p>
    <w:p w14:paraId="3FCC5205" w14:textId="77777777" w:rsidR="005D32DE" w:rsidRDefault="005D32DE" w:rsidP="005D32DE">
      <w:pPr>
        <w:ind w:left="284"/>
        <w:rPr>
          <w:ins w:id="2438" w:author="Junpei Uoshima_" w:date="2024-08-26T22:23:00Z" w16du:dateUtc="2024-08-26T13:23:00Z"/>
          <w:b/>
          <w:bCs/>
        </w:rPr>
      </w:pPr>
      <w:ins w:id="2439" w:author="Junpei Uoshima_" w:date="2024-08-26T22:23:00Z" w16du:dateUtc="2024-08-26T13:23:00Z">
        <w:r w:rsidRPr="7745AA34">
          <w:rPr>
            <w:b/>
            <w:bCs/>
          </w:rPr>
          <w:t>6. 201 Created</w:t>
        </w:r>
      </w:ins>
    </w:p>
    <w:p w14:paraId="1C73708C" w14:textId="77777777" w:rsidR="005D32DE" w:rsidRPr="00A96F23" w:rsidRDefault="005D32DE" w:rsidP="005D32DE">
      <w:pPr>
        <w:rPr>
          <w:ins w:id="2440" w:author="Junpei Uoshima_" w:date="2024-08-26T22:23:00Z" w16du:dateUtc="2024-08-26T13:23:00Z"/>
        </w:rPr>
      </w:pPr>
      <w:ins w:id="2441" w:author="Junpei Uoshima_" w:date="2024-08-26T22:23:00Z" w16du:dateUtc="2024-08-26T13:23:00Z">
        <w:r w:rsidRPr="00A96F23">
          <w:t xml:space="preserve">The security context has been created successfully and the security context created with the </w:t>
        </w:r>
        <w:r w:rsidRPr="004571B5">
          <w:t>selected</w:t>
        </w:r>
        <w:r w:rsidRPr="00A96F23">
          <w:t xml:space="preserve"> security method is returned in the response body.</w:t>
        </w:r>
      </w:ins>
    </w:p>
    <w:p w14:paraId="13B15F76" w14:textId="77777777" w:rsidR="005D32DE" w:rsidRPr="007978DF" w:rsidRDefault="005D32DE" w:rsidP="005D32DE">
      <w:pPr>
        <w:pStyle w:val="TH"/>
        <w:rPr>
          <w:ins w:id="2442" w:author="Junpei Uoshima_" w:date="2024-08-26T22:23:00Z" w16du:dateUtc="2024-08-26T13:23:00Z"/>
          <w:rFonts w:eastAsia="Arial" w:cs="Arial"/>
          <w:bCs/>
          <w:color w:val="000000" w:themeColor="text1"/>
        </w:rPr>
      </w:pPr>
      <w:ins w:id="2443"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-6: Create Security Context response</w:t>
        </w:r>
        <w:r>
          <w:rPr>
            <w:rFonts w:eastAsia="Arial" w:cs="Arial"/>
            <w:bCs/>
            <w:color w:val="000000" w:themeColor="text1"/>
          </w:rPr>
          <w:t xml:space="preserve"> </w:t>
        </w:r>
        <w:r w:rsidRPr="007978DF">
          <w:rPr>
            <w:rFonts w:eastAsia="Arial" w:cs="Arial"/>
            <w:bCs/>
            <w:color w:val="000000" w:themeColor="text1"/>
            <w:u w:val="single"/>
          </w:rPr>
          <w:t>(schema)</w:t>
        </w:r>
      </w:ins>
    </w:p>
    <w:tbl>
      <w:tblPr>
        <w:tblStyle w:val="a9"/>
        <w:tblW w:w="0" w:type="auto"/>
        <w:tblLayout w:type="fixed"/>
        <w:tblLook w:val="06A0" w:firstRow="1" w:lastRow="0" w:firstColumn="1" w:lastColumn="0" w:noHBand="1" w:noVBand="1"/>
      </w:tblPr>
      <w:tblGrid>
        <w:gridCol w:w="9630"/>
      </w:tblGrid>
      <w:tr w:rsidR="005D32DE" w14:paraId="674710FB" w14:textId="77777777" w:rsidTr="00ED6579">
        <w:trPr>
          <w:trHeight w:val="300"/>
          <w:ins w:id="2444" w:author="Junpei Uoshima_" w:date="2024-08-26T22:23:00Z"/>
        </w:trPr>
        <w:tc>
          <w:tcPr>
            <w:tcW w:w="9630" w:type="dxa"/>
          </w:tcPr>
          <w:p w14:paraId="16A7F8FA" w14:textId="77777777" w:rsidR="005D32DE" w:rsidRDefault="005D32DE" w:rsidP="00ED6579">
            <w:pPr>
              <w:pStyle w:val="Code"/>
              <w:rPr>
                <w:ins w:id="2445" w:author="Junpei Uoshima_" w:date="2024-08-26T22:23:00Z" w16du:dateUtc="2024-08-26T13:23:00Z"/>
                <w:rFonts w:eastAsia="Courier New" w:cs="Courier New"/>
                <w:color w:val="000000" w:themeColor="text1"/>
              </w:rPr>
            </w:pPr>
            <w:ins w:id="2446" w:author="Junpei Uoshima_" w:date="2024-08-26T22:23:00Z" w16du:dateUtc="2024-08-26T13:23:00Z">
              <w:r w:rsidRPr="62765A00">
                <w:rPr>
                  <w:rFonts w:eastAsia="Courier New" w:cs="Courier New"/>
                  <w:color w:val="000000" w:themeColor="text1"/>
                </w:rPr>
                <w:t>201</w:t>
              </w:r>
            </w:ins>
          </w:p>
          <w:p w14:paraId="450750C2" w14:textId="77777777" w:rsidR="005D32DE" w:rsidRDefault="005D32DE" w:rsidP="00ED6579">
            <w:pPr>
              <w:pStyle w:val="Code"/>
              <w:rPr>
                <w:ins w:id="2447" w:author="Junpei Uoshima_" w:date="2024-08-26T22:23:00Z" w16du:dateUtc="2024-08-26T13:23:00Z"/>
                <w:rFonts w:eastAsia="Courier New" w:cs="Courier New"/>
                <w:color w:val="000000" w:themeColor="text1"/>
              </w:rPr>
            </w:pPr>
          </w:p>
          <w:p w14:paraId="44B1F652" w14:textId="77777777" w:rsidR="005D32DE" w:rsidRDefault="005D32DE" w:rsidP="00ED6579">
            <w:pPr>
              <w:pStyle w:val="Code"/>
              <w:rPr>
                <w:ins w:id="2448" w:author="Junpei Uoshima_" w:date="2024-08-26T22:23:00Z" w16du:dateUtc="2024-08-26T13:23:00Z"/>
                <w:rFonts w:eastAsia="Courier New" w:cs="Courier New"/>
                <w:b/>
                <w:bCs/>
                <w:color w:val="000000" w:themeColor="text1"/>
              </w:rPr>
            </w:pPr>
            <w:ins w:id="2449" w:author="Junpei Uoshima_" w:date="2024-08-26T22:23:00Z" w16du:dateUtc="2024-08-26T13:23:00Z">
              <w:r w:rsidRPr="62765A00">
                <w:rPr>
                  <w:rFonts w:eastAsia="Courier New" w:cs="Courier New"/>
                  <w:b/>
                  <w:bCs/>
                  <w:color w:val="000000" w:themeColor="text1"/>
                </w:rPr>
                <w:t>Response headers:</w:t>
              </w:r>
            </w:ins>
          </w:p>
          <w:p w14:paraId="7A438B71" w14:textId="77777777" w:rsidR="005D32DE" w:rsidRDefault="005D32DE" w:rsidP="00ED6579">
            <w:pPr>
              <w:pStyle w:val="Code"/>
              <w:rPr>
                <w:ins w:id="2450" w:author="Junpei Uoshima_" w:date="2024-08-26T22:23:00Z" w16du:dateUtc="2024-08-26T13:23:00Z"/>
                <w:rFonts w:eastAsia="Courier New" w:cs="Courier New"/>
                <w:color w:val="000000" w:themeColor="text1"/>
              </w:rPr>
            </w:pPr>
            <w:ins w:id="2451" w:author="Junpei Uoshima_" w:date="2024-08-26T22:23:00Z" w16du:dateUtc="2024-08-26T13:23:00Z">
              <w:r w:rsidRPr="62765A00">
                <w:rPr>
                  <w:rFonts w:eastAsia="Courier New" w:cs="Courier New"/>
                  <w:color w:val="000000" w:themeColor="text1"/>
                  <w:szCs w:val="18"/>
                </w:rPr>
                <w:t>Location: {</w:t>
              </w:r>
              <w:proofErr w:type="spellStart"/>
              <w:r w:rsidRPr="62765A00">
                <w:rPr>
                  <w:rFonts w:eastAsia="Courier New" w:cs="Courier New"/>
                  <w:color w:val="000000" w:themeColor="text1"/>
                  <w:szCs w:val="18"/>
                </w:rPr>
                <w:t>apiRoot</w:t>
              </w:r>
              <w:proofErr w:type="spellEnd"/>
              <w:r w:rsidRPr="62765A00">
                <w:rPr>
                  <w:rFonts w:eastAsia="Courier New" w:cs="Courier New"/>
                  <w:color w:val="000000" w:themeColor="text1"/>
                  <w:szCs w:val="18"/>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ins>
          </w:p>
          <w:p w14:paraId="0C495E39" w14:textId="77777777" w:rsidR="005D32DE" w:rsidRDefault="005D32DE" w:rsidP="00ED6579">
            <w:pPr>
              <w:pStyle w:val="Code"/>
              <w:spacing w:before="120"/>
              <w:rPr>
                <w:ins w:id="2452" w:author="Junpei Uoshima_" w:date="2024-08-26T22:23:00Z" w16du:dateUtc="2024-08-26T13:23:00Z"/>
                <w:rFonts w:eastAsia="Courier New" w:cs="Courier New"/>
                <w:color w:val="000000" w:themeColor="text1"/>
                <w:szCs w:val="18"/>
              </w:rPr>
            </w:pPr>
            <w:ins w:id="2453" w:author="Junpei Uoshima_" w:date="2024-08-26T22:23:00Z" w16du:dateUtc="2024-08-26T13:23:00Z">
              <w:r w:rsidRPr="7745AA34">
                <w:rPr>
                  <w:rFonts w:eastAsia="Courier New" w:cs="Courier New"/>
                  <w:b/>
                  <w:bCs/>
                  <w:color w:val="000000" w:themeColor="text1"/>
                  <w:szCs w:val="18"/>
                </w:rPr>
                <w:t>Response body:</w:t>
              </w:r>
            </w:ins>
          </w:p>
          <w:p w14:paraId="75B06108" w14:textId="77777777" w:rsidR="005D32DE" w:rsidRPr="008F5069" w:rsidRDefault="005D32DE" w:rsidP="00ED6579">
            <w:pPr>
              <w:pStyle w:val="Code"/>
              <w:rPr>
                <w:ins w:id="2454" w:author="Junpei Uoshima_" w:date="2024-08-26T22:23:00Z" w16du:dateUtc="2024-08-26T13:23:00Z"/>
                <w:rFonts w:eastAsia="Courier New" w:cs="Courier New"/>
                <w:color w:val="000000" w:themeColor="text1"/>
                <w:szCs w:val="18"/>
              </w:rPr>
            </w:pPr>
            <w:ins w:id="2455" w:author="Junpei Uoshima_" w:date="2024-08-26T22:23:00Z" w16du:dateUtc="2024-08-26T13:23:00Z">
              <w:r w:rsidRPr="008F5069">
                <w:rPr>
                  <w:rFonts w:eastAsia="Courier New" w:cs="Courier New"/>
                  <w:color w:val="000000" w:themeColor="text1"/>
                  <w:szCs w:val="18"/>
                </w:rPr>
                <w:t>{</w:t>
              </w:r>
            </w:ins>
          </w:p>
          <w:p w14:paraId="0A87762E" w14:textId="77777777" w:rsidR="005D32DE" w:rsidRPr="008F5069" w:rsidRDefault="005D32DE" w:rsidP="00ED6579">
            <w:pPr>
              <w:pStyle w:val="Code"/>
              <w:rPr>
                <w:ins w:id="2456" w:author="Junpei Uoshima_" w:date="2024-08-26T22:23:00Z" w16du:dateUtc="2024-08-26T13:23:00Z"/>
                <w:rFonts w:eastAsia="Courier New" w:cs="Courier New"/>
                <w:color w:val="000000" w:themeColor="text1"/>
                <w:szCs w:val="18"/>
              </w:rPr>
            </w:pPr>
            <w:ins w:id="2457"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ins>
          </w:p>
          <w:p w14:paraId="09CD895F" w14:textId="77777777" w:rsidR="005D32DE" w:rsidRPr="008F5069" w:rsidRDefault="005D32DE" w:rsidP="00ED6579">
            <w:pPr>
              <w:pStyle w:val="Code"/>
              <w:rPr>
                <w:ins w:id="2458" w:author="Junpei Uoshima_" w:date="2024-08-26T22:23:00Z" w16du:dateUtc="2024-08-26T13:23:00Z"/>
                <w:rFonts w:eastAsia="Courier New" w:cs="Courier New"/>
                <w:color w:val="000000" w:themeColor="text1"/>
                <w:szCs w:val="18"/>
              </w:rPr>
            </w:pPr>
            <w:ins w:id="2459" w:author="Junpei Uoshima_" w:date="2024-08-26T22:23:00Z" w16du:dateUtc="2024-08-26T13:23:00Z">
              <w:r w:rsidRPr="008F5069">
                <w:rPr>
                  <w:rFonts w:eastAsia="Courier New" w:cs="Courier New"/>
                  <w:color w:val="000000" w:themeColor="text1"/>
                  <w:szCs w:val="18"/>
                </w:rPr>
                <w:t xml:space="preserve">        {</w:t>
              </w:r>
            </w:ins>
          </w:p>
          <w:p w14:paraId="2D1BC001" w14:textId="77777777" w:rsidR="005D32DE" w:rsidRPr="008F5069" w:rsidRDefault="005D32DE" w:rsidP="00ED6579">
            <w:pPr>
              <w:pStyle w:val="Code"/>
              <w:rPr>
                <w:ins w:id="2460" w:author="Junpei Uoshima_" w:date="2024-08-26T22:23:00Z" w16du:dateUtc="2024-08-26T13:23:00Z"/>
                <w:rFonts w:eastAsia="Courier New" w:cs="Courier New"/>
                <w:color w:val="000000" w:themeColor="text1"/>
                <w:szCs w:val="18"/>
              </w:rPr>
            </w:pPr>
            <w:ins w:id="246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ins>
          </w:p>
          <w:p w14:paraId="1CA1AC93" w14:textId="77777777" w:rsidR="005D32DE" w:rsidRPr="008F5069" w:rsidRDefault="005D32DE" w:rsidP="00ED6579">
            <w:pPr>
              <w:pStyle w:val="Code"/>
              <w:rPr>
                <w:ins w:id="2462" w:author="Junpei Uoshima_" w:date="2024-08-26T22:23:00Z" w16du:dateUtc="2024-08-26T13:23:00Z"/>
                <w:rFonts w:eastAsia="Courier New" w:cs="Courier New"/>
                <w:color w:val="000000" w:themeColor="text1"/>
                <w:szCs w:val="18"/>
              </w:rPr>
            </w:pPr>
            <w:ins w:id="2463" w:author="Junpei Uoshima_" w:date="2024-08-26T22:23:00Z" w16du:dateUtc="2024-08-26T13:23:00Z">
              <w:r w:rsidRPr="008F5069">
                <w:rPr>
                  <w:rFonts w:eastAsia="Courier New" w:cs="Courier New"/>
                  <w:color w:val="000000" w:themeColor="text1"/>
                  <w:szCs w:val="18"/>
                </w:rPr>
                <w:t xml:space="preserve">                "string"</w:t>
              </w:r>
            </w:ins>
          </w:p>
          <w:p w14:paraId="01663E73" w14:textId="77777777" w:rsidR="005D32DE" w:rsidRPr="008F5069" w:rsidRDefault="005D32DE" w:rsidP="00ED6579">
            <w:pPr>
              <w:pStyle w:val="Code"/>
              <w:rPr>
                <w:ins w:id="2464" w:author="Junpei Uoshima_" w:date="2024-08-26T22:23:00Z" w16du:dateUtc="2024-08-26T13:23:00Z"/>
                <w:rFonts w:eastAsia="Courier New" w:cs="Courier New"/>
                <w:color w:val="000000" w:themeColor="text1"/>
                <w:szCs w:val="18"/>
              </w:rPr>
            </w:pPr>
            <w:ins w:id="2465" w:author="Junpei Uoshima_" w:date="2024-08-26T22:23:00Z" w16du:dateUtc="2024-08-26T13:23:00Z">
              <w:r w:rsidRPr="008F5069">
                <w:rPr>
                  <w:rFonts w:eastAsia="Courier New" w:cs="Courier New"/>
                  <w:color w:val="000000" w:themeColor="text1"/>
                  <w:szCs w:val="18"/>
                </w:rPr>
                <w:t xml:space="preserve">            ],</w:t>
              </w:r>
            </w:ins>
          </w:p>
          <w:p w14:paraId="4A767A59" w14:textId="77777777" w:rsidR="005D32DE" w:rsidRPr="008F5069" w:rsidRDefault="005D32DE" w:rsidP="00ED6579">
            <w:pPr>
              <w:pStyle w:val="Code"/>
              <w:rPr>
                <w:ins w:id="2466" w:author="Junpei Uoshima_" w:date="2024-08-26T22:23:00Z" w16du:dateUtc="2024-08-26T13:23:00Z"/>
                <w:rFonts w:eastAsia="Courier New" w:cs="Courier New"/>
                <w:color w:val="000000" w:themeColor="text1"/>
                <w:szCs w:val="18"/>
              </w:rPr>
            </w:pPr>
            <w:ins w:id="2467"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"string",</w:t>
              </w:r>
            </w:ins>
          </w:p>
          <w:p w14:paraId="3E40877E" w14:textId="77777777" w:rsidR="005D32DE" w:rsidRPr="008F5069" w:rsidRDefault="005D32DE" w:rsidP="00ED6579">
            <w:pPr>
              <w:pStyle w:val="Code"/>
              <w:rPr>
                <w:ins w:id="2468" w:author="Junpei Uoshima_" w:date="2024-08-26T22:23:00Z" w16du:dateUtc="2024-08-26T13:23:00Z"/>
                <w:rFonts w:eastAsia="Courier New" w:cs="Courier New"/>
                <w:color w:val="000000" w:themeColor="text1"/>
                <w:szCs w:val="18"/>
              </w:rPr>
            </w:pPr>
            <w:ins w:id="2469"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ins>
          </w:p>
          <w:p w14:paraId="4C9AC5F0" w14:textId="77777777" w:rsidR="005D32DE" w:rsidRPr="008F5069" w:rsidRDefault="005D32DE" w:rsidP="00ED6579">
            <w:pPr>
              <w:pStyle w:val="Code"/>
              <w:rPr>
                <w:ins w:id="2470" w:author="Junpei Uoshima_" w:date="2024-08-26T22:23:00Z" w16du:dateUtc="2024-08-26T13:23:00Z"/>
                <w:rFonts w:eastAsia="Courier New" w:cs="Courier New"/>
                <w:color w:val="000000" w:themeColor="text1"/>
                <w:szCs w:val="18"/>
              </w:rPr>
            </w:pPr>
            <w:ins w:id="247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ins>
          </w:p>
          <w:p w14:paraId="68A867DE" w14:textId="77777777" w:rsidR="005D32DE" w:rsidRPr="008F5069" w:rsidRDefault="005D32DE" w:rsidP="00ED6579">
            <w:pPr>
              <w:pStyle w:val="Code"/>
              <w:rPr>
                <w:ins w:id="2472" w:author="Junpei Uoshima_" w:date="2024-08-26T22:23:00Z" w16du:dateUtc="2024-08-26T13:23:00Z"/>
                <w:rFonts w:eastAsia="Courier New" w:cs="Courier New"/>
                <w:color w:val="000000" w:themeColor="text1"/>
                <w:szCs w:val="18"/>
              </w:rPr>
            </w:pPr>
            <w:ins w:id="2473"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ins>
          </w:p>
          <w:p w14:paraId="1FA5AE21" w14:textId="77777777" w:rsidR="005D32DE" w:rsidRPr="008F5069" w:rsidRDefault="005D32DE" w:rsidP="00ED6579">
            <w:pPr>
              <w:pStyle w:val="Code"/>
              <w:rPr>
                <w:ins w:id="2474" w:author="Junpei Uoshima_" w:date="2024-08-26T22:23:00Z" w16du:dateUtc="2024-08-26T13:23:00Z"/>
                <w:rFonts w:eastAsia="Courier New" w:cs="Courier New"/>
                <w:color w:val="000000" w:themeColor="text1"/>
                <w:szCs w:val="18"/>
              </w:rPr>
            </w:pPr>
            <w:ins w:id="2475"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ins>
          </w:p>
          <w:p w14:paraId="3215F2D8" w14:textId="77777777" w:rsidR="005D32DE" w:rsidRPr="008F5069" w:rsidRDefault="005D32DE" w:rsidP="00ED6579">
            <w:pPr>
              <w:pStyle w:val="Code"/>
              <w:rPr>
                <w:ins w:id="2476" w:author="Junpei Uoshima_" w:date="2024-08-26T22:23:00Z" w16du:dateUtc="2024-08-26T13:23:00Z"/>
                <w:rFonts w:eastAsia="Courier New" w:cs="Courier New"/>
                <w:color w:val="000000" w:themeColor="text1"/>
                <w:szCs w:val="18"/>
              </w:rPr>
            </w:pPr>
            <w:ins w:id="2477" w:author="Junpei Uoshima_" w:date="2024-08-26T22:23:00Z" w16du:dateUtc="2024-08-26T13:23:00Z">
              <w:r w:rsidRPr="008F5069">
                <w:rPr>
                  <w:rFonts w:eastAsia="Courier New" w:cs="Courier New"/>
                  <w:color w:val="000000" w:themeColor="text1"/>
                  <w:szCs w:val="18"/>
                </w:rPr>
                <w:t xml:space="preserve">        }</w:t>
              </w:r>
            </w:ins>
          </w:p>
          <w:p w14:paraId="0F120D8E" w14:textId="77777777" w:rsidR="005D32DE" w:rsidRPr="008F5069" w:rsidRDefault="005D32DE" w:rsidP="00ED6579">
            <w:pPr>
              <w:pStyle w:val="Code"/>
              <w:rPr>
                <w:ins w:id="2478" w:author="Junpei Uoshima_" w:date="2024-08-26T22:23:00Z" w16du:dateUtc="2024-08-26T13:23:00Z"/>
                <w:rFonts w:eastAsia="Courier New" w:cs="Courier New"/>
                <w:color w:val="000000" w:themeColor="text1"/>
                <w:szCs w:val="18"/>
              </w:rPr>
            </w:pPr>
            <w:ins w:id="2479" w:author="Junpei Uoshima_" w:date="2024-08-26T22:23:00Z" w16du:dateUtc="2024-08-26T13:23:00Z">
              <w:r w:rsidRPr="008F5069">
                <w:rPr>
                  <w:rFonts w:eastAsia="Courier New" w:cs="Courier New"/>
                  <w:color w:val="000000" w:themeColor="text1"/>
                  <w:szCs w:val="18"/>
                </w:rPr>
                <w:t xml:space="preserve">    ],</w:t>
              </w:r>
            </w:ins>
          </w:p>
          <w:p w14:paraId="429EC632" w14:textId="77777777" w:rsidR="005D32DE" w:rsidRPr="008F5069" w:rsidRDefault="005D32DE" w:rsidP="00ED6579">
            <w:pPr>
              <w:pStyle w:val="Code"/>
              <w:rPr>
                <w:ins w:id="2480" w:author="Junpei Uoshima_" w:date="2024-08-26T22:23:00Z" w16du:dateUtc="2024-08-26T13:23:00Z"/>
                <w:rFonts w:eastAsia="Courier New" w:cs="Courier New"/>
                <w:color w:val="000000" w:themeColor="text1"/>
                <w:szCs w:val="18"/>
              </w:rPr>
            </w:pPr>
            <w:ins w:id="2481"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ins>
          </w:p>
          <w:p w14:paraId="60263C30" w14:textId="77777777" w:rsidR="005D32DE" w:rsidRDefault="005D32DE" w:rsidP="00ED6579">
            <w:pPr>
              <w:pStyle w:val="Code"/>
              <w:rPr>
                <w:ins w:id="2482" w:author="Junpei Uoshima_" w:date="2024-08-26T22:23:00Z" w16du:dateUtc="2024-08-26T13:23:00Z"/>
                <w:rFonts w:eastAsia="Courier New" w:cs="Courier New"/>
                <w:color w:val="000000" w:themeColor="text1"/>
                <w:szCs w:val="18"/>
              </w:rPr>
            </w:pPr>
            <w:ins w:id="2483"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"string"</w:t>
              </w:r>
            </w:ins>
          </w:p>
          <w:p w14:paraId="35DFD6FA" w14:textId="77777777" w:rsidR="005D32DE" w:rsidRDefault="005D32DE" w:rsidP="00ED6579">
            <w:pPr>
              <w:pStyle w:val="Code"/>
              <w:rPr>
                <w:ins w:id="2484" w:author="Junpei Uoshima_" w:date="2024-08-26T22:23:00Z" w16du:dateUtc="2024-08-26T13:23:00Z"/>
                <w:b/>
                <w:bCs/>
              </w:rPr>
            </w:pPr>
            <w:ins w:id="2485" w:author="Junpei Uoshima_" w:date="2024-08-26T22:23:00Z" w16du:dateUtc="2024-08-26T13:23:00Z">
              <w:r>
                <w:rPr>
                  <w:rFonts w:eastAsia="Courier New" w:cs="Courier New"/>
                  <w:color w:val="000000" w:themeColor="text1"/>
                  <w:szCs w:val="18"/>
                </w:rPr>
                <w:t>}</w:t>
              </w:r>
            </w:ins>
          </w:p>
        </w:tc>
      </w:tr>
    </w:tbl>
    <w:p w14:paraId="2C63570F" w14:textId="77777777" w:rsidR="005D32DE" w:rsidRDefault="005D32DE" w:rsidP="005D32DE">
      <w:pPr>
        <w:rPr>
          <w:ins w:id="2486" w:author="Junpei Uoshima_" w:date="2024-08-26T22:23:00Z" w16du:dateUtc="2024-08-26T13:23:00Z"/>
          <w:b/>
          <w:bCs/>
        </w:rPr>
      </w:pPr>
    </w:p>
    <w:p w14:paraId="7A0FA72C" w14:textId="77777777" w:rsidR="005D32DE" w:rsidRDefault="005D32DE" w:rsidP="005D32DE">
      <w:pPr>
        <w:rPr>
          <w:ins w:id="2487" w:author="Junpei Uoshima_" w:date="2024-08-26T22:23:00Z" w16du:dateUtc="2024-08-26T13:23:00Z"/>
        </w:rPr>
      </w:pPr>
      <w:ins w:id="2488" w:author="Junpei Uoshima_" w:date="2024-08-26T22:23:00Z" w16du:dateUtc="2024-08-26T13:23:00Z">
        <w:r>
          <w:lastRenderedPageBreak/>
          <w:t>The</w:t>
        </w:r>
        <w:r w:rsidRPr="00A96F23">
          <w:t xml:space="preserve"> {</w:t>
        </w:r>
        <w:proofErr w:type="spellStart"/>
        <w:r w:rsidRPr="00A96F23">
          <w:rPr>
            <w:rFonts w:ascii="Courier New" w:eastAsia="Courier New" w:hAnsi="Courier New" w:cs="Courier New"/>
            <w:sz w:val="18"/>
            <w:szCs w:val="18"/>
          </w:rPr>
          <w:t>selSecurityMethod</w:t>
        </w:r>
        <w:proofErr w:type="spellEnd"/>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proofErr w:type="spellStart"/>
        <w:r w:rsidRPr="00A96F23">
          <w:rPr>
            <w:rFonts w:ascii="Courier New" w:eastAsia="Courier New" w:hAnsi="Courier New" w:cs="Courier New"/>
            <w:sz w:val="18"/>
            <w:szCs w:val="18"/>
          </w:rPr>
          <w:t>apiInvokerId</w:t>
        </w:r>
        <w:proofErr w:type="spellEnd"/>
        <w:r>
          <w:t>}.</w:t>
        </w:r>
      </w:ins>
    </w:p>
    <w:p w14:paraId="458D4330" w14:textId="77777777" w:rsidR="005D32DE" w:rsidRPr="007978DF" w:rsidRDefault="005D32DE" w:rsidP="005D32DE">
      <w:pPr>
        <w:pStyle w:val="TH"/>
        <w:rPr>
          <w:ins w:id="2489" w:author="Junpei Uoshima_" w:date="2024-08-26T22:23:00Z" w16du:dateUtc="2024-08-26T13:23:00Z"/>
          <w:rFonts w:eastAsia="Arial" w:cs="Arial"/>
          <w:bCs/>
          <w:color w:val="000000" w:themeColor="text1"/>
        </w:rPr>
      </w:pPr>
      <w:ins w:id="2490"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Pr>
            <w:rFonts w:eastAsia="Arial" w:cs="Arial"/>
            <w:bCs/>
            <w:color w:val="000000" w:themeColor="text1"/>
          </w:rPr>
          <w:t xml:space="preserve"> </w:t>
        </w:r>
        <w:r w:rsidRPr="007978DF">
          <w:rPr>
            <w:rFonts w:eastAsia="Arial" w:cs="Arial"/>
            <w:bCs/>
            <w:color w:val="000000" w:themeColor="text1"/>
            <w:u w:val="single"/>
          </w:rPr>
          <w:t>(</w:t>
        </w:r>
        <w:r>
          <w:rPr>
            <w:rFonts w:eastAsia="Arial" w:cs="Arial"/>
            <w:bCs/>
            <w:color w:val="000000" w:themeColor="text1"/>
            <w:u w:val="single"/>
          </w:rPr>
          <w:t xml:space="preserve">OCF </w:t>
        </w:r>
        <w:r w:rsidRPr="007978DF">
          <w:rPr>
            <w:rFonts w:eastAsia="Arial" w:cs="Arial"/>
            <w:bCs/>
            <w:color w:val="000000" w:themeColor="text1"/>
            <w:u w:val="single"/>
          </w:rPr>
          <w:t>example)</w:t>
        </w:r>
      </w:ins>
    </w:p>
    <w:tbl>
      <w:tblPr>
        <w:tblStyle w:val="a9"/>
        <w:tblW w:w="0" w:type="auto"/>
        <w:tblLayout w:type="fixed"/>
        <w:tblLook w:val="06A0" w:firstRow="1" w:lastRow="0" w:firstColumn="1" w:lastColumn="0" w:noHBand="1" w:noVBand="1"/>
      </w:tblPr>
      <w:tblGrid>
        <w:gridCol w:w="9630"/>
      </w:tblGrid>
      <w:tr w:rsidR="005D32DE" w14:paraId="35AE657A" w14:textId="77777777" w:rsidTr="00ED6579">
        <w:trPr>
          <w:trHeight w:val="300"/>
          <w:ins w:id="2491" w:author="Junpei Uoshima_" w:date="2024-08-26T22:23:00Z"/>
        </w:trPr>
        <w:tc>
          <w:tcPr>
            <w:tcW w:w="9630" w:type="dxa"/>
          </w:tcPr>
          <w:p w14:paraId="57575A2F" w14:textId="77777777" w:rsidR="005D32DE" w:rsidRPr="00265A07" w:rsidRDefault="005D32DE" w:rsidP="00ED6579">
            <w:pPr>
              <w:pStyle w:val="Code"/>
              <w:rPr>
                <w:ins w:id="2492" w:author="Junpei Uoshima_" w:date="2024-08-26T22:23:00Z" w16du:dateUtc="2024-08-26T13:23:00Z"/>
                <w:rFonts w:eastAsia="Courier New" w:cs="Courier New"/>
                <w:color w:val="000000" w:themeColor="text1"/>
                <w:szCs w:val="18"/>
              </w:rPr>
            </w:pPr>
            <w:ins w:id="2493" w:author="Junpei Uoshima_" w:date="2024-08-26T22:23:00Z" w16du:dateUtc="2024-08-26T13:23:00Z">
              <w:r w:rsidRPr="00265A07">
                <w:rPr>
                  <w:rFonts w:eastAsia="Courier New" w:cs="Courier New"/>
                  <w:color w:val="000000" w:themeColor="text1"/>
                  <w:szCs w:val="18"/>
                </w:rPr>
                <w:t>201</w:t>
              </w:r>
            </w:ins>
          </w:p>
          <w:p w14:paraId="4D2B9D6E" w14:textId="77777777" w:rsidR="005D32DE" w:rsidRDefault="005D32DE" w:rsidP="00ED6579">
            <w:pPr>
              <w:pStyle w:val="Code"/>
              <w:spacing w:before="120"/>
              <w:rPr>
                <w:ins w:id="2494" w:author="Junpei Uoshima_" w:date="2024-08-26T22:23:00Z" w16du:dateUtc="2024-08-26T13:23:00Z"/>
                <w:rFonts w:eastAsia="Courier New" w:cs="Courier New"/>
                <w:b/>
                <w:bCs/>
                <w:color w:val="000000" w:themeColor="text1"/>
              </w:rPr>
            </w:pPr>
            <w:ins w:id="2495" w:author="Junpei Uoshima_" w:date="2024-08-26T22:23:00Z" w16du:dateUtc="2024-08-26T13:23:00Z">
              <w:r w:rsidRPr="62765A00">
                <w:rPr>
                  <w:rFonts w:eastAsia="Courier New" w:cs="Courier New"/>
                  <w:b/>
                  <w:bCs/>
                  <w:color w:val="000000" w:themeColor="text1"/>
                </w:rPr>
                <w:t>Response headers:</w:t>
              </w:r>
            </w:ins>
          </w:p>
          <w:p w14:paraId="1D43756E" w14:textId="77777777" w:rsidR="005D32DE" w:rsidRDefault="005D32DE" w:rsidP="00ED6579">
            <w:pPr>
              <w:pStyle w:val="Code"/>
              <w:rPr>
                <w:ins w:id="2496" w:author="Junpei Uoshima_" w:date="2024-08-26T22:23:00Z" w16du:dateUtc="2024-08-26T13:23:00Z"/>
                <w:rFonts w:eastAsia="Courier New" w:cs="Courier New"/>
                <w:color w:val="000000" w:themeColor="text1"/>
              </w:rPr>
            </w:pPr>
            <w:ins w:id="2497" w:author="Junpei Uoshima_" w:date="2024-08-26T22:23:00Z" w16du:dateUtc="2024-08-26T13:23:00Z">
              <w:r w:rsidRPr="62765A00">
                <w:rPr>
                  <w:rFonts w:eastAsia="Courier New" w:cs="Courier New"/>
                  <w:color w:val="000000" w:themeColor="text1"/>
                  <w:szCs w:val="18"/>
                </w:rPr>
                <w:t xml:space="preserve">Location: </w:t>
              </w:r>
              <w:r w:rsidRPr="62765A00">
                <w:rPr>
                  <w:rFonts w:eastAsia="Courier New" w:cs="Courier New"/>
                  <w:color w:val="881798"/>
                  <w:szCs w:val="18"/>
                </w:rPr>
                <w:t>https://capif.mobilesandbox.cloud:3721</w:t>
              </w:r>
              <w:r w:rsidRPr="62765A00">
                <w:rPr>
                  <w:rFonts w:eastAsia="Courier New" w:cs="Courier New"/>
                  <w:color w:val="000000" w:themeColor="text1"/>
                  <w:szCs w:val="18"/>
                </w:rPr>
                <w:t>/capif-security/v1/trustedInvokers/INVaa03f9911db37be051b243ce3caad9</w:t>
              </w:r>
            </w:ins>
          </w:p>
          <w:p w14:paraId="3FFCC917" w14:textId="77777777" w:rsidR="005D32DE" w:rsidRDefault="005D32DE" w:rsidP="00ED6579">
            <w:pPr>
              <w:pStyle w:val="Code"/>
              <w:spacing w:before="120"/>
              <w:rPr>
                <w:ins w:id="2498" w:author="Junpei Uoshima_" w:date="2024-08-26T22:23:00Z" w16du:dateUtc="2024-08-26T13:23:00Z"/>
                <w:rFonts w:eastAsia="Courier New" w:cs="Courier New"/>
                <w:b/>
                <w:bCs/>
                <w:color w:val="000000" w:themeColor="text1"/>
              </w:rPr>
            </w:pPr>
          </w:p>
          <w:p w14:paraId="5FBB3FCF" w14:textId="77777777" w:rsidR="005D32DE" w:rsidRDefault="005D32DE" w:rsidP="00ED6579">
            <w:pPr>
              <w:pStyle w:val="Code"/>
              <w:spacing w:before="120"/>
              <w:rPr>
                <w:ins w:id="2499" w:author="Junpei Uoshima_" w:date="2024-08-26T22:23:00Z" w16du:dateUtc="2024-08-26T13:23:00Z"/>
                <w:rFonts w:eastAsia="Courier New" w:cs="Courier New"/>
                <w:color w:val="000000" w:themeColor="text1"/>
              </w:rPr>
            </w:pPr>
            <w:ins w:id="2500" w:author="Junpei Uoshima_" w:date="2024-08-26T22:23:00Z" w16du:dateUtc="2024-08-26T13:23:00Z">
              <w:r w:rsidRPr="62765A00">
                <w:rPr>
                  <w:rFonts w:eastAsia="Courier New" w:cs="Courier New"/>
                  <w:b/>
                  <w:bCs/>
                  <w:color w:val="000000" w:themeColor="text1"/>
                </w:rPr>
                <w:t>Response body:</w:t>
              </w:r>
            </w:ins>
          </w:p>
          <w:p w14:paraId="2D8BDAD7" w14:textId="77777777" w:rsidR="005D32DE" w:rsidRPr="008F5069" w:rsidRDefault="005D32DE" w:rsidP="00ED6579">
            <w:pPr>
              <w:pStyle w:val="Code"/>
              <w:rPr>
                <w:ins w:id="2501" w:author="Junpei Uoshima_" w:date="2024-08-26T22:23:00Z" w16du:dateUtc="2024-08-26T13:23:00Z"/>
                <w:rFonts w:eastAsia="Courier New" w:cs="Courier New"/>
                <w:color w:val="000000" w:themeColor="text1"/>
                <w:szCs w:val="18"/>
              </w:rPr>
            </w:pPr>
            <w:ins w:id="2502" w:author="Junpei Uoshima_" w:date="2024-08-26T22:23:00Z" w16du:dateUtc="2024-08-26T13:23:00Z">
              <w:r w:rsidRPr="008F5069">
                <w:rPr>
                  <w:rFonts w:eastAsia="Courier New" w:cs="Courier New"/>
                  <w:color w:val="000000" w:themeColor="text1"/>
                  <w:szCs w:val="18"/>
                </w:rPr>
                <w:t>{</w:t>
              </w:r>
            </w:ins>
          </w:p>
          <w:p w14:paraId="6957407F" w14:textId="77777777" w:rsidR="005D32DE" w:rsidRPr="008F5069" w:rsidRDefault="005D32DE" w:rsidP="00ED6579">
            <w:pPr>
              <w:pStyle w:val="Code"/>
              <w:rPr>
                <w:ins w:id="2503" w:author="Junpei Uoshima_" w:date="2024-08-26T22:23:00Z" w16du:dateUtc="2024-08-26T13:23:00Z"/>
                <w:rFonts w:eastAsia="Courier New" w:cs="Courier New"/>
                <w:color w:val="000000" w:themeColor="text1"/>
                <w:szCs w:val="18"/>
              </w:rPr>
            </w:pPr>
            <w:ins w:id="250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ins>
          </w:p>
          <w:p w14:paraId="53523289" w14:textId="77777777" w:rsidR="005D32DE" w:rsidRPr="008F5069" w:rsidRDefault="005D32DE" w:rsidP="00ED6579">
            <w:pPr>
              <w:pStyle w:val="Code"/>
              <w:rPr>
                <w:ins w:id="2505" w:author="Junpei Uoshima_" w:date="2024-08-26T22:23:00Z" w16du:dateUtc="2024-08-26T13:23:00Z"/>
                <w:rFonts w:eastAsia="Courier New" w:cs="Courier New"/>
                <w:color w:val="000000" w:themeColor="text1"/>
                <w:szCs w:val="18"/>
              </w:rPr>
            </w:pPr>
            <w:ins w:id="2506" w:author="Junpei Uoshima_" w:date="2024-08-26T22:23:00Z" w16du:dateUtc="2024-08-26T13:23:00Z">
              <w:r w:rsidRPr="008F5069">
                <w:rPr>
                  <w:rFonts w:eastAsia="Courier New" w:cs="Courier New"/>
                  <w:color w:val="000000" w:themeColor="text1"/>
                  <w:szCs w:val="18"/>
                </w:rPr>
                <w:t xml:space="preserve">        {</w:t>
              </w:r>
            </w:ins>
          </w:p>
          <w:p w14:paraId="136988EA" w14:textId="77777777" w:rsidR="005D32DE" w:rsidRPr="008F5069" w:rsidRDefault="005D32DE" w:rsidP="00ED6579">
            <w:pPr>
              <w:pStyle w:val="Code"/>
              <w:rPr>
                <w:ins w:id="2507" w:author="Junpei Uoshima_" w:date="2024-08-26T22:23:00Z" w16du:dateUtc="2024-08-26T13:23:00Z"/>
                <w:rFonts w:eastAsia="Courier New" w:cs="Courier New"/>
                <w:color w:val="000000" w:themeColor="text1"/>
                <w:szCs w:val="18"/>
              </w:rPr>
            </w:pPr>
            <w:ins w:id="2508"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ins>
          </w:p>
          <w:p w14:paraId="52B63600" w14:textId="77777777" w:rsidR="005D32DE" w:rsidRPr="008F5069" w:rsidRDefault="005D32DE" w:rsidP="00ED6579">
            <w:pPr>
              <w:pStyle w:val="Code"/>
              <w:rPr>
                <w:ins w:id="2509" w:author="Junpei Uoshima_" w:date="2024-08-26T22:23:00Z" w16du:dateUtc="2024-08-26T13:23:00Z"/>
                <w:rFonts w:eastAsia="Courier New" w:cs="Courier New"/>
                <w:color w:val="000000" w:themeColor="text1"/>
                <w:szCs w:val="18"/>
              </w:rPr>
            </w:pPr>
            <w:ins w:id="2510"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ins>
          </w:p>
          <w:p w14:paraId="3342724C" w14:textId="77777777" w:rsidR="005D32DE" w:rsidRPr="008F5069" w:rsidRDefault="005D32DE" w:rsidP="00ED6579">
            <w:pPr>
              <w:pStyle w:val="Code"/>
              <w:rPr>
                <w:ins w:id="2511" w:author="Junpei Uoshima_" w:date="2024-08-26T22:23:00Z" w16du:dateUtc="2024-08-26T13:23:00Z"/>
                <w:rFonts w:eastAsia="Courier New" w:cs="Courier New"/>
                <w:color w:val="000000" w:themeColor="text1"/>
                <w:szCs w:val="18"/>
              </w:rPr>
            </w:pPr>
            <w:ins w:id="2512"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ins>
          </w:p>
          <w:p w14:paraId="17278E5A" w14:textId="77777777" w:rsidR="005D32DE" w:rsidRPr="008F5069" w:rsidRDefault="005D32DE" w:rsidP="00ED6579">
            <w:pPr>
              <w:pStyle w:val="Code"/>
              <w:rPr>
                <w:ins w:id="2513" w:author="Junpei Uoshima_" w:date="2024-08-26T22:23:00Z" w16du:dateUtc="2024-08-26T13:23:00Z"/>
                <w:rFonts w:eastAsia="Courier New" w:cs="Courier New"/>
                <w:color w:val="000000" w:themeColor="text1"/>
                <w:szCs w:val="18"/>
              </w:rPr>
            </w:pPr>
            <w:ins w:id="251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ins>
          </w:p>
          <w:p w14:paraId="638CC3C6" w14:textId="77777777" w:rsidR="005D32DE" w:rsidRPr="008F5069" w:rsidRDefault="005D32DE" w:rsidP="00ED6579">
            <w:pPr>
              <w:pStyle w:val="Code"/>
              <w:rPr>
                <w:ins w:id="2515" w:author="Junpei Uoshima_" w:date="2024-08-26T22:23:00Z" w16du:dateUtc="2024-08-26T13:23:00Z"/>
                <w:rFonts w:eastAsia="Courier New" w:cs="Courier New"/>
                <w:color w:val="000000" w:themeColor="text1"/>
                <w:szCs w:val="18"/>
              </w:rPr>
            </w:pPr>
            <w:ins w:id="2516"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ins>
          </w:p>
          <w:p w14:paraId="2A3F5BCC" w14:textId="77777777" w:rsidR="005D32DE" w:rsidRPr="008F5069" w:rsidRDefault="005D32DE" w:rsidP="00ED6579">
            <w:pPr>
              <w:pStyle w:val="Code"/>
              <w:rPr>
                <w:ins w:id="2517" w:author="Junpei Uoshima_" w:date="2024-08-26T22:23:00Z" w16du:dateUtc="2024-08-26T13:23:00Z"/>
                <w:rFonts w:eastAsia="Courier New" w:cs="Courier New"/>
                <w:color w:val="000000" w:themeColor="text1"/>
                <w:szCs w:val="18"/>
              </w:rPr>
            </w:pPr>
            <w:ins w:id="2518"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ins>
          </w:p>
          <w:p w14:paraId="5BB164EB" w14:textId="77777777" w:rsidR="005D32DE" w:rsidRPr="008F5069" w:rsidRDefault="005D32DE" w:rsidP="00ED6579">
            <w:pPr>
              <w:pStyle w:val="Code"/>
              <w:rPr>
                <w:ins w:id="2519" w:author="Junpei Uoshima_" w:date="2024-08-26T22:23:00Z" w16du:dateUtc="2024-08-26T13:23:00Z"/>
                <w:rFonts w:eastAsia="Courier New" w:cs="Courier New"/>
                <w:color w:val="000000" w:themeColor="text1"/>
                <w:szCs w:val="18"/>
              </w:rPr>
            </w:pPr>
            <w:ins w:id="2520" w:author="Junpei Uoshima_" w:date="2024-08-26T22:23:00Z" w16du:dateUtc="2024-08-26T13:23:00Z">
              <w:r w:rsidRPr="008F5069">
                <w:rPr>
                  <w:rFonts w:eastAsia="Courier New" w:cs="Courier New"/>
                  <w:color w:val="000000" w:themeColor="text1"/>
                  <w:szCs w:val="18"/>
                </w:rPr>
                <w:t xml:space="preserve">        }</w:t>
              </w:r>
            </w:ins>
          </w:p>
          <w:p w14:paraId="3F7973F9" w14:textId="77777777" w:rsidR="005D32DE" w:rsidRPr="008F5069" w:rsidRDefault="005D32DE" w:rsidP="00ED6579">
            <w:pPr>
              <w:pStyle w:val="Code"/>
              <w:rPr>
                <w:ins w:id="2521" w:author="Junpei Uoshima_" w:date="2024-08-26T22:23:00Z" w16du:dateUtc="2024-08-26T13:23:00Z"/>
                <w:rFonts w:eastAsia="Courier New" w:cs="Courier New"/>
                <w:color w:val="000000" w:themeColor="text1"/>
                <w:szCs w:val="18"/>
              </w:rPr>
            </w:pPr>
            <w:ins w:id="2522" w:author="Junpei Uoshima_" w:date="2024-08-26T22:23:00Z" w16du:dateUtc="2024-08-26T13:23:00Z">
              <w:r w:rsidRPr="008F5069">
                <w:rPr>
                  <w:rFonts w:eastAsia="Courier New" w:cs="Courier New"/>
                  <w:color w:val="000000" w:themeColor="text1"/>
                  <w:szCs w:val="18"/>
                </w:rPr>
                <w:t xml:space="preserve">    ],</w:t>
              </w:r>
            </w:ins>
          </w:p>
          <w:p w14:paraId="3162E0D0" w14:textId="77777777" w:rsidR="005D32DE" w:rsidRPr="008F5069" w:rsidRDefault="005D32DE" w:rsidP="00ED6579">
            <w:pPr>
              <w:pStyle w:val="Code"/>
              <w:rPr>
                <w:ins w:id="2523" w:author="Junpei Uoshima_" w:date="2024-08-26T22:23:00Z" w16du:dateUtc="2024-08-26T13:23:00Z"/>
                <w:rFonts w:eastAsia="Courier New" w:cs="Courier New"/>
                <w:color w:val="000000" w:themeColor="text1"/>
                <w:szCs w:val="18"/>
              </w:rPr>
            </w:pPr>
            <w:ins w:id="2524"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ins>
          </w:p>
          <w:p w14:paraId="39575EBC" w14:textId="77777777" w:rsidR="005D32DE" w:rsidRPr="008F5069" w:rsidRDefault="005D32DE" w:rsidP="00ED6579">
            <w:pPr>
              <w:pStyle w:val="Code"/>
              <w:rPr>
                <w:ins w:id="2525" w:author="Junpei Uoshima_" w:date="2024-08-26T22:23:00Z" w16du:dateUtc="2024-08-26T13:23:00Z"/>
                <w:rFonts w:eastAsia="Courier New" w:cs="Courier New"/>
                <w:color w:val="000000" w:themeColor="text1"/>
                <w:szCs w:val="18"/>
              </w:rPr>
            </w:pPr>
            <w:ins w:id="2526" w:author="Junpei Uoshima_" w:date="2024-08-26T22:23:00Z" w16du:dateUtc="2024-08-26T13:23:00Z">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fffff</w:t>
              </w:r>
              <w:proofErr w:type="spellEnd"/>
              <w:r w:rsidRPr="008F5069">
                <w:rPr>
                  <w:rFonts w:eastAsia="Courier New" w:cs="Courier New"/>
                  <w:color w:val="000000" w:themeColor="text1"/>
                  <w:szCs w:val="18"/>
                </w:rPr>
                <w:t>"</w:t>
              </w:r>
            </w:ins>
          </w:p>
          <w:p w14:paraId="67DA1D99" w14:textId="77777777" w:rsidR="005D32DE" w:rsidRDefault="005D32DE" w:rsidP="00ED6579">
            <w:pPr>
              <w:pStyle w:val="Code"/>
              <w:rPr>
                <w:ins w:id="2527" w:author="Junpei Uoshima_" w:date="2024-08-26T22:23:00Z" w16du:dateUtc="2024-08-26T13:23:00Z"/>
                <w:rFonts w:eastAsia="Courier New" w:cs="Courier New"/>
                <w:color w:val="000000" w:themeColor="text1"/>
                <w:szCs w:val="18"/>
              </w:rPr>
            </w:pPr>
            <w:ins w:id="2528" w:author="Junpei Uoshima_" w:date="2024-08-26T22:23:00Z" w16du:dateUtc="2024-08-26T13:23:00Z">
              <w:r w:rsidRPr="008F5069">
                <w:rPr>
                  <w:rFonts w:eastAsia="Courier New" w:cs="Courier New"/>
                  <w:color w:val="000000" w:themeColor="text1"/>
                  <w:szCs w:val="18"/>
                </w:rPr>
                <w:t>}</w:t>
              </w:r>
            </w:ins>
          </w:p>
        </w:tc>
      </w:tr>
    </w:tbl>
    <w:p w14:paraId="54EFA8F2" w14:textId="77777777" w:rsidR="005D32DE" w:rsidRDefault="005D32DE" w:rsidP="005D32DE">
      <w:pPr>
        <w:rPr>
          <w:ins w:id="2529" w:author="Junpei Uoshima_" w:date="2024-08-26T22:23:00Z" w16du:dateUtc="2024-08-26T13:23:00Z"/>
          <w:b/>
          <w:bCs/>
          <w:lang w:eastAsia="ja-JP"/>
        </w:rPr>
      </w:pPr>
    </w:p>
    <w:p w14:paraId="093136D7" w14:textId="77777777" w:rsidR="005D32DE" w:rsidRDefault="005D32DE" w:rsidP="005D32DE">
      <w:pPr>
        <w:ind w:left="284"/>
        <w:rPr>
          <w:ins w:id="2530" w:author="Junpei Uoshima_" w:date="2024-08-26T22:23:00Z" w16du:dateUtc="2024-08-26T13:23:00Z"/>
          <w:b/>
          <w:bCs/>
        </w:rPr>
      </w:pPr>
      <w:ins w:id="2531" w:author="Junpei Uoshima_" w:date="2024-08-26T22:23:00Z" w16du:dateUtc="2024-08-26T13:23:00Z">
        <w:r w:rsidRPr="7745AA34">
          <w:rPr>
            <w:b/>
            <w:bCs/>
          </w:rPr>
          <w:t xml:space="preserve">7. </w:t>
        </w:r>
        <w:proofErr w:type="spellStart"/>
        <w:r w:rsidRPr="7745AA34">
          <w:rPr>
            <w:b/>
            <w:bCs/>
          </w:rPr>
          <w:t>CAPIF</w:t>
        </w:r>
        <w:r>
          <w:rPr>
            <w:b/>
            <w:bCs/>
          </w:rPr>
          <w:t>_Security_</w:t>
        </w:r>
        <w:r w:rsidRPr="7745AA34">
          <w:rPr>
            <w:b/>
            <w:bCs/>
          </w:rPr>
          <w:t>API</w:t>
        </w:r>
        <w:proofErr w:type="spellEnd"/>
        <w:r>
          <w:rPr>
            <w:b/>
            <w:bCs/>
          </w:rPr>
          <w:t xml:space="preserve"> (Obtain </w:t>
        </w:r>
        <w:r w:rsidRPr="7745AA34">
          <w:rPr>
            <w:b/>
            <w:bCs/>
          </w:rPr>
          <w:t>Token</w:t>
        </w:r>
        <w:r>
          <w:rPr>
            <w:b/>
            <w:bCs/>
          </w:rPr>
          <w:t>)</w:t>
        </w:r>
      </w:ins>
    </w:p>
    <w:p w14:paraId="4011914D" w14:textId="77777777" w:rsidR="005D32DE" w:rsidRDefault="005D32DE" w:rsidP="005D32DE">
      <w:pPr>
        <w:rPr>
          <w:ins w:id="2532" w:author="Junpei Uoshima_" w:date="2024-08-26T22:23:00Z" w16du:dateUtc="2024-08-26T13:23:00Z"/>
          <w:lang w:val="en-US"/>
        </w:rPr>
      </w:pPr>
      <w:ins w:id="2533" w:author="Junpei Uoshima_" w:date="2024-08-26T22:23:00Z" w16du:dateUtc="2024-08-26T13:23:00Z">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ins>
    </w:p>
    <w:p w14:paraId="7CFFFD7A" w14:textId="77777777" w:rsidR="005D32DE" w:rsidRPr="007978DF" w:rsidRDefault="005D32DE" w:rsidP="005D32DE">
      <w:pPr>
        <w:pStyle w:val="TH"/>
        <w:rPr>
          <w:ins w:id="2534" w:author="Junpei Uoshima_" w:date="2024-08-26T22:23:00Z" w16du:dateUtc="2024-08-26T13:23:00Z"/>
          <w:rFonts w:eastAsia="Arial" w:cs="Arial"/>
          <w:bCs/>
          <w:color w:val="000000" w:themeColor="text1"/>
        </w:rPr>
      </w:pPr>
      <w:ins w:id="2535"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 </w:t>
        </w:r>
        <w:r w:rsidRPr="007978DF">
          <w:rPr>
            <w:rFonts w:eastAsia="Arial" w:cs="Arial"/>
            <w:bCs/>
            <w:color w:val="000000" w:themeColor="text1"/>
            <w:u w:val="single"/>
          </w:rPr>
          <w:t>(schema, then example content)</w:t>
        </w:r>
      </w:ins>
    </w:p>
    <w:tbl>
      <w:tblPr>
        <w:tblStyle w:val="a9"/>
        <w:tblW w:w="0" w:type="auto"/>
        <w:tblLayout w:type="fixed"/>
        <w:tblLook w:val="06A0" w:firstRow="1" w:lastRow="0" w:firstColumn="1" w:lastColumn="0" w:noHBand="1" w:noVBand="1"/>
      </w:tblPr>
      <w:tblGrid>
        <w:gridCol w:w="9630"/>
      </w:tblGrid>
      <w:tr w:rsidR="005D32DE" w14:paraId="535A7D65" w14:textId="77777777" w:rsidTr="00ED6579">
        <w:trPr>
          <w:trHeight w:val="300"/>
          <w:ins w:id="2536" w:author="Junpei Uoshima_" w:date="2024-08-26T22:23:00Z"/>
        </w:trPr>
        <w:tc>
          <w:tcPr>
            <w:tcW w:w="9630" w:type="dxa"/>
          </w:tcPr>
          <w:p w14:paraId="03AC2E9B" w14:textId="77777777" w:rsidR="005D32DE" w:rsidRDefault="005D32DE" w:rsidP="00ED6579">
            <w:pPr>
              <w:pStyle w:val="Code"/>
              <w:rPr>
                <w:ins w:id="2537" w:author="Junpei Uoshima_" w:date="2024-08-26T22:23:00Z" w16du:dateUtc="2024-08-26T13:23:00Z"/>
                <w:rFonts w:eastAsia="Courier New" w:cs="Courier New"/>
                <w:color w:val="000000" w:themeColor="text1"/>
              </w:rPr>
            </w:pPr>
            <w:ins w:id="2538" w:author="Junpei Uoshima_" w:date="2024-08-26T22:23:00Z" w16du:dateUtc="2024-08-26T13:23:00Z">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}/token</w:t>
              </w:r>
            </w:ins>
          </w:p>
          <w:p w14:paraId="7F849864" w14:textId="77777777" w:rsidR="005D32DE" w:rsidRDefault="005D32DE" w:rsidP="00ED6579">
            <w:pPr>
              <w:pStyle w:val="Code"/>
              <w:rPr>
                <w:ins w:id="2539" w:author="Junpei Uoshima_" w:date="2024-08-26T22:23:00Z" w16du:dateUtc="2024-08-26T13:23:00Z"/>
                <w:rFonts w:eastAsia="Courier New" w:cs="Courier New"/>
                <w:color w:val="000000" w:themeColor="text1"/>
                <w:szCs w:val="18"/>
              </w:rPr>
            </w:pPr>
          </w:p>
          <w:p w14:paraId="1CD73B5A" w14:textId="77777777" w:rsidR="005D32DE" w:rsidRDefault="005D32DE" w:rsidP="00ED6579">
            <w:pPr>
              <w:pStyle w:val="Code"/>
              <w:spacing w:before="120"/>
              <w:rPr>
                <w:ins w:id="2540" w:author="Junpei Uoshima_" w:date="2024-08-26T22:23:00Z" w16du:dateUtc="2024-08-26T13:23:00Z"/>
                <w:rFonts w:eastAsia="Courier New" w:cs="Courier New"/>
                <w:color w:val="0078D4"/>
                <w:szCs w:val="18"/>
              </w:rPr>
            </w:pPr>
            <w:ins w:id="2541" w:author="Junpei Uoshima_" w:date="2024-08-26T22:23:00Z" w16du:dateUtc="2024-08-26T13:23:00Z">
              <w:r w:rsidRPr="7745AA34">
                <w:rPr>
                  <w:rFonts w:eastAsia="Courier New" w:cs="Courier New"/>
                  <w:b/>
                  <w:bCs/>
                  <w:color w:val="0078D4"/>
                  <w:szCs w:val="18"/>
                  <w:u w:val="single"/>
                </w:rPr>
                <w:t>Request body:</w:t>
              </w:r>
            </w:ins>
          </w:p>
          <w:p w14:paraId="080CAB77" w14:textId="77777777" w:rsidR="005D32DE" w:rsidRDefault="005D32DE" w:rsidP="00ED6579">
            <w:pPr>
              <w:pStyle w:val="Code"/>
              <w:rPr>
                <w:ins w:id="2542" w:author="Junpei Uoshima_" w:date="2024-08-26T22:23:00Z" w16du:dateUtc="2024-08-26T13:23:00Z"/>
                <w:rFonts w:eastAsia="Courier New" w:cs="Courier New"/>
                <w:color w:val="0078D4"/>
                <w:szCs w:val="18"/>
              </w:rPr>
            </w:pPr>
            <w:ins w:id="2543" w:author="Junpei Uoshima_" w:date="2024-08-26T22:23:00Z" w16du:dateUtc="2024-08-26T13:23:00Z">
              <w:r w:rsidRPr="7745AA34">
                <w:rPr>
                  <w:rFonts w:eastAsia="Courier New" w:cs="Courier New"/>
                  <w:color w:val="0078D4"/>
                  <w:szCs w:val="18"/>
                  <w:u w:val="single"/>
                </w:rPr>
                <w:t>{</w:t>
              </w:r>
            </w:ins>
          </w:p>
          <w:p w14:paraId="691A9772" w14:textId="77777777" w:rsidR="005D32DE" w:rsidRDefault="005D32DE" w:rsidP="00ED6579">
            <w:pPr>
              <w:pStyle w:val="Code"/>
              <w:rPr>
                <w:ins w:id="2544" w:author="Junpei Uoshima_" w:date="2024-08-26T22:23:00Z" w16du:dateUtc="2024-08-26T13:23:00Z"/>
                <w:rFonts w:eastAsia="Courier New" w:cs="Courier New"/>
                <w:color w:val="000000" w:themeColor="text1"/>
                <w:szCs w:val="18"/>
              </w:rPr>
            </w:pPr>
            <w:ins w:id="2545" w:author="Junpei Uoshima_" w:date="2024-08-26T22:23:00Z" w16du:dateUtc="2024-08-26T13:23:00Z">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grantType</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ins>
          </w:p>
          <w:p w14:paraId="3C30D87D" w14:textId="77777777" w:rsidR="005D32DE" w:rsidRDefault="005D32DE" w:rsidP="00ED6579">
            <w:pPr>
              <w:pStyle w:val="Code"/>
              <w:rPr>
                <w:ins w:id="2546" w:author="Junpei Uoshima_" w:date="2024-08-26T22:23:00Z" w16du:dateUtc="2024-08-26T13:23:00Z"/>
                <w:rFonts w:eastAsia="Courier New" w:cs="Courier New"/>
                <w:color w:val="000000" w:themeColor="text1"/>
                <w:szCs w:val="18"/>
              </w:rPr>
            </w:pPr>
            <w:ins w:id="2547" w:author="Junpei Uoshima_" w:date="2024-08-26T22:23:00Z" w16du:dateUtc="2024-08-26T13:23:00Z">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ins>
          </w:p>
          <w:p w14:paraId="38EE18B7" w14:textId="77777777" w:rsidR="005D32DE" w:rsidRDefault="005D32DE" w:rsidP="00ED6579">
            <w:pPr>
              <w:pStyle w:val="Code"/>
              <w:rPr>
                <w:ins w:id="2548" w:author="Junpei Uoshima_" w:date="2024-08-26T22:23:00Z" w16du:dateUtc="2024-08-26T13:23:00Z"/>
                <w:rFonts w:eastAsia="Courier New" w:cs="Courier New"/>
                <w:color w:val="000000" w:themeColor="text1"/>
                <w:szCs w:val="18"/>
              </w:rPr>
            </w:pPr>
            <w:ins w:id="2549" w:author="Junpei Uoshima_" w:date="2024-08-26T22:23:00Z" w16du:dateUtc="2024-08-26T13:23:00Z">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ins>
          </w:p>
          <w:p w14:paraId="2136EE23" w14:textId="77777777" w:rsidR="005D32DE" w:rsidRDefault="005D32DE" w:rsidP="00ED6579">
            <w:pPr>
              <w:pStyle w:val="Code"/>
              <w:rPr>
                <w:ins w:id="2550" w:author="Junpei Uoshima_" w:date="2024-08-26T22:23:00Z" w16du:dateUtc="2024-08-26T13:23:00Z"/>
                <w:rFonts w:eastAsia="Courier New" w:cs="Courier New"/>
                <w:color w:val="000000" w:themeColor="text1"/>
                <w:szCs w:val="18"/>
              </w:rPr>
            </w:pPr>
            <w:ins w:id="2551" w:author="Junpei Uoshima_" w:date="2024-08-26T22:23:00Z" w16du:dateUtc="2024-08-26T13:23:00Z">
              <w:r w:rsidRPr="7745AA34">
                <w:rPr>
                  <w:rFonts w:eastAsia="Courier New" w:cs="Courier New"/>
                  <w:color w:val="000000" w:themeColor="text1"/>
                  <w:szCs w:val="18"/>
                </w:rPr>
                <w:t>}</w:t>
              </w:r>
            </w:ins>
          </w:p>
        </w:tc>
      </w:tr>
    </w:tbl>
    <w:p w14:paraId="51896CDF" w14:textId="77777777" w:rsidR="005D32DE" w:rsidRDefault="005D32DE" w:rsidP="005D32DE">
      <w:pPr>
        <w:rPr>
          <w:ins w:id="2552" w:author="Junpei Uoshima_" w:date="2024-08-26T22:23:00Z" w16du:dateUtc="2024-08-26T13:23:00Z"/>
          <w:b/>
          <w:bCs/>
        </w:rPr>
      </w:pPr>
    </w:p>
    <w:p w14:paraId="20229768" w14:textId="77777777" w:rsidR="005D32DE" w:rsidRDefault="005D32DE" w:rsidP="005D32DE">
      <w:pPr>
        <w:rPr>
          <w:ins w:id="2553" w:author="Junpei Uoshima_" w:date="2024-08-26T22:23:00Z" w16du:dateUtc="2024-08-26T13:23:00Z"/>
          <w:b/>
          <w:bCs/>
        </w:rPr>
      </w:pPr>
      <w:ins w:id="2554" w:author="Junpei Uoshima_" w:date="2024-08-26T22:23:00Z" w16du:dateUtc="2024-08-26T13:23:00Z">
        <w:r w:rsidRPr="00A96F23">
          <w:t>The fields necessary to request the access token are:</w:t>
        </w:r>
      </w:ins>
    </w:p>
    <w:p w14:paraId="6A1735F0" w14:textId="77777777" w:rsidR="005D32DE" w:rsidRDefault="005D32DE" w:rsidP="005D32DE">
      <w:pPr>
        <w:pStyle w:val="B1"/>
        <w:rPr>
          <w:ins w:id="2555" w:author="Junpei Uoshima_" w:date="2024-08-26T22:23:00Z" w16du:dateUtc="2024-08-26T13:23:00Z"/>
          <w:b/>
          <w:bCs/>
          <w:lang w:val="en-US"/>
        </w:rPr>
      </w:pPr>
      <w:ins w:id="2556" w:author="Junpei Uoshima_" w:date="2024-08-26T22:23:00Z" w16du:dateUtc="2024-08-26T13:23:00Z">
        <w:r>
          <w:t>-</w:t>
        </w:r>
        <w:r>
          <w:tab/>
        </w:r>
        <w:proofErr w:type="spellStart"/>
        <w:r w:rsidRPr="00A96F23">
          <w:rPr>
            <w:rFonts w:ascii="Courier New" w:eastAsia="Courier New" w:hAnsi="Courier New" w:cs="Courier New"/>
            <w:sz w:val="18"/>
            <w:szCs w:val="18"/>
            <w:lang w:val="en-US"/>
          </w:rPr>
          <w:t>grantType</w:t>
        </w:r>
        <w:proofErr w:type="spellEnd"/>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proofErr w:type="spellStart"/>
        <w:r w:rsidRPr="00A96F23">
          <w:rPr>
            <w:rFonts w:ascii="Courier New" w:eastAsia="Courier New" w:hAnsi="Courier New" w:cs="Courier New"/>
            <w:sz w:val="18"/>
            <w:szCs w:val="18"/>
          </w:rPr>
          <w:t>client_credentials</w:t>
        </w:r>
        <w:proofErr w:type="spellEnd"/>
        <w:r w:rsidRPr="00A96F23">
          <w:rPr>
            <w:lang w:val="en-US"/>
          </w:rPr>
          <w:t>) or for the use of RNAA (</w:t>
        </w:r>
        <w:proofErr w:type="spellStart"/>
        <w:r w:rsidRPr="00A96F23">
          <w:rPr>
            <w:rFonts w:ascii="Courier New" w:eastAsia="Courier New" w:hAnsi="Courier New" w:cs="Courier New"/>
            <w:sz w:val="18"/>
            <w:szCs w:val="18"/>
          </w:rPr>
          <w:t>authorization_code</w:t>
        </w:r>
        <w:proofErr w:type="spellEnd"/>
        <w:r w:rsidRPr="00A96F23">
          <w:rPr>
            <w:lang w:val="en-US"/>
          </w:rPr>
          <w:t>)</w:t>
        </w:r>
      </w:ins>
    </w:p>
    <w:p w14:paraId="177D2B21" w14:textId="77777777" w:rsidR="005D32DE" w:rsidRDefault="005D32DE" w:rsidP="005D32DE">
      <w:pPr>
        <w:pStyle w:val="B1"/>
        <w:rPr>
          <w:ins w:id="2557" w:author="Junpei Uoshima_" w:date="2024-08-26T22:23:00Z" w16du:dateUtc="2024-08-26T13:23:00Z"/>
          <w:b/>
          <w:bCs/>
        </w:rPr>
      </w:pPr>
      <w:ins w:id="2558" w:author="Junpei Uoshima_" w:date="2024-08-26T22:23:00Z" w16du:dateUtc="2024-08-26T13:23:00Z">
        <w:r>
          <w:t>-</w:t>
        </w:r>
        <w:r>
          <w:tab/>
        </w:r>
        <w:proofErr w:type="spellStart"/>
        <w:r w:rsidRPr="00A41B46">
          <w:rPr>
            <w:rFonts w:ascii="Courier New" w:eastAsia="Courier New" w:hAnsi="Courier New" w:cs="Courier New"/>
            <w:sz w:val="18"/>
            <w:szCs w:val="18"/>
          </w:rPr>
          <w:t>clientId</w:t>
        </w:r>
        <w:proofErr w:type="spellEnd"/>
        <w:r>
          <w:t>: Identifier of the invoker that is requesting the token.</w:t>
        </w:r>
      </w:ins>
    </w:p>
    <w:p w14:paraId="37EC5CE4" w14:textId="77777777" w:rsidR="005D32DE" w:rsidRPr="004571B5" w:rsidRDefault="005D32DE" w:rsidP="005D32DE">
      <w:pPr>
        <w:pStyle w:val="B1"/>
        <w:rPr>
          <w:ins w:id="2559" w:author="Junpei Uoshima_" w:date="2024-08-26T22:23:00Z" w16du:dateUtc="2024-08-26T13:23:00Z"/>
          <w:b/>
          <w:bCs/>
        </w:rPr>
      </w:pPr>
      <w:ins w:id="2560" w:author="Junpei Uoshima_" w:date="2024-08-26T22:23:00Z" w16du:dateUtc="2024-08-26T13:23:00Z">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w:t>
        </w:r>
        <w:proofErr w:type="gramStart"/>
        <w:r>
          <w:t>aefId1:apiName1,apiName</w:t>
        </w:r>
        <w:proofErr w:type="gramEnd"/>
        <w:r>
          <w:t>2;aefId2:apiName1,apiName2</w:t>
        </w:r>
      </w:ins>
    </w:p>
    <w:p w14:paraId="01B470BF" w14:textId="77777777" w:rsidR="005D32DE" w:rsidRPr="004571B5" w:rsidRDefault="005D32DE" w:rsidP="005D32DE">
      <w:pPr>
        <w:rPr>
          <w:ins w:id="2561" w:author="Junpei Uoshima_" w:date="2024-08-26T22:23:00Z" w16du:dateUtc="2024-08-26T13:23:00Z"/>
        </w:rPr>
      </w:pPr>
      <w:ins w:id="2562" w:author="Junpei Uoshima_" w:date="2024-08-26T22:23:00Z" w16du:dateUtc="2024-08-26T13:23:00Z">
        <w:r w:rsidRPr="004571B5">
          <w:t xml:space="preserve">The request to </w:t>
        </w:r>
        <w:r>
          <w:t>obtain</w:t>
        </w:r>
        <w:r w:rsidRPr="004571B5">
          <w:t xml:space="preserve"> the OAuth token in </w:t>
        </w:r>
        <w:proofErr w:type="spellStart"/>
        <w:r w:rsidRPr="004571B5">
          <w:t>OpenCAPIF</w:t>
        </w:r>
        <w:proofErr w:type="spellEnd"/>
        <w:r w:rsidRPr="004571B5">
          <w:t xml:space="preserve"> is displayed in the following table:</w:t>
        </w:r>
      </w:ins>
    </w:p>
    <w:p w14:paraId="025601AB" w14:textId="77777777" w:rsidR="005D32DE" w:rsidRPr="007978DF" w:rsidRDefault="005D32DE" w:rsidP="005D32DE">
      <w:pPr>
        <w:pStyle w:val="TH"/>
        <w:rPr>
          <w:ins w:id="2563" w:author="Junpei Uoshima_" w:date="2024-08-26T22:23:00Z" w16du:dateUtc="2024-08-26T13:23:00Z"/>
          <w:rFonts w:eastAsia="Arial" w:cs="Arial"/>
          <w:bCs/>
          <w:color w:val="000000" w:themeColor="text1"/>
        </w:rPr>
      </w:pPr>
      <w:ins w:id="2564"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 </w:t>
        </w:r>
        <w:r w:rsidRPr="007978DF">
          <w:rPr>
            <w:rFonts w:eastAsia="Arial" w:cs="Arial"/>
            <w:bCs/>
            <w:color w:val="000000" w:themeColor="text1"/>
            <w:u w:val="single"/>
          </w:rPr>
          <w:t>(OCF example)</w:t>
        </w:r>
      </w:ins>
    </w:p>
    <w:tbl>
      <w:tblPr>
        <w:tblStyle w:val="a9"/>
        <w:tblW w:w="0" w:type="auto"/>
        <w:tblLayout w:type="fixed"/>
        <w:tblLook w:val="06A0" w:firstRow="1" w:lastRow="0" w:firstColumn="1" w:lastColumn="0" w:noHBand="1" w:noVBand="1"/>
      </w:tblPr>
      <w:tblGrid>
        <w:gridCol w:w="9630"/>
      </w:tblGrid>
      <w:tr w:rsidR="005D32DE" w14:paraId="73A6FBBC" w14:textId="77777777" w:rsidTr="00ED6579">
        <w:trPr>
          <w:trHeight w:val="300"/>
          <w:ins w:id="2565" w:author="Junpei Uoshima_" w:date="2024-08-26T22:23:00Z"/>
        </w:trPr>
        <w:tc>
          <w:tcPr>
            <w:tcW w:w="9630" w:type="dxa"/>
          </w:tcPr>
          <w:p w14:paraId="388AAC08" w14:textId="77777777" w:rsidR="005D32DE" w:rsidRDefault="005D32DE" w:rsidP="00ED6579">
            <w:pPr>
              <w:pStyle w:val="Code"/>
              <w:rPr>
                <w:ins w:id="2566" w:author="Junpei Uoshima_" w:date="2024-08-26T22:23:00Z" w16du:dateUtc="2024-08-26T13:23:00Z"/>
                <w:rFonts w:eastAsia="Courier New" w:cs="Courier New"/>
                <w:color w:val="000000" w:themeColor="text1"/>
                <w:szCs w:val="18"/>
              </w:rPr>
            </w:pPr>
            <w:ins w:id="2567" w:author="Junpei Uoshima_" w:date="2024-08-26T22:23:00Z" w16du:dateUtc="2024-08-26T13:23:00Z">
              <w:r w:rsidRPr="7745AA34">
                <w:rPr>
                  <w:rFonts w:eastAsia="Courier New" w:cs="Courier New"/>
                  <w:color w:val="000000" w:themeColor="text1"/>
                  <w:szCs w:val="18"/>
                </w:rPr>
                <w:t>HTTP P</w:t>
              </w:r>
              <w:r>
                <w:rPr>
                  <w:rFonts w:eastAsia="Courier New" w:cs="Courier New"/>
                  <w:color w:val="000000" w:themeColor="text1"/>
                  <w:szCs w:val="18"/>
                </w:rPr>
                <w:t>OS</w:t>
              </w:r>
              <w:r w:rsidRPr="7745AA34">
                <w:rPr>
                  <w:rFonts w:eastAsia="Courier New" w:cs="Courier New"/>
                  <w:color w:val="000000" w:themeColor="text1"/>
                  <w:szCs w:val="18"/>
                </w:rPr>
                <w:t xml:space="preserve">T </w:t>
              </w:r>
              <w:r w:rsidRPr="7745AA34">
                <w:rPr>
                  <w:rFonts w:eastAsia="Courier New" w:cs="Courier New"/>
                  <w:color w:val="881798"/>
                  <w:szCs w:val="18"/>
                  <w:u w:val="single"/>
                </w:rPr>
                <w:t>https://capif.mobilesandbox.cloud:37211</w:t>
              </w:r>
              <w:r w:rsidRPr="7745AA34">
                <w:rPr>
                  <w:rFonts w:eastAsia="Courier New" w:cs="Courier New"/>
                  <w:color w:val="000000" w:themeColor="text1"/>
                  <w:szCs w:val="18"/>
                </w:rPr>
                <w:t>/</w:t>
              </w:r>
              <w:r>
                <w:rPr>
                  <w:rFonts w:eastAsia="Courier New" w:cs="Courier New"/>
                  <w:color w:val="000000" w:themeColor="text1"/>
                  <w:szCs w:val="18"/>
                </w:rPr>
                <w:t>c</w:t>
              </w:r>
              <w:r w:rsidRPr="7745AA34">
                <w:rPr>
                  <w:rFonts w:eastAsia="Courier New" w:cs="Courier New"/>
                  <w:color w:val="000000" w:themeColor="text1"/>
                  <w:szCs w:val="18"/>
                </w:rPr>
                <w:t>apif-security/v1/trustedInvokers/INVaa03f9911db37be051b243ce3caad9/token</w:t>
              </w:r>
            </w:ins>
          </w:p>
          <w:p w14:paraId="3AF66E24" w14:textId="77777777" w:rsidR="005D32DE" w:rsidRDefault="005D32DE" w:rsidP="00ED6579">
            <w:pPr>
              <w:pStyle w:val="Code"/>
              <w:rPr>
                <w:ins w:id="2568" w:author="Junpei Uoshima_" w:date="2024-08-26T22:23:00Z" w16du:dateUtc="2024-08-26T13:23:00Z"/>
                <w:rFonts w:eastAsia="Courier New" w:cs="Courier New"/>
                <w:color w:val="000000" w:themeColor="text1"/>
              </w:rPr>
            </w:pPr>
          </w:p>
          <w:p w14:paraId="1AEC38F7" w14:textId="77777777" w:rsidR="005D32DE" w:rsidRDefault="005D32DE" w:rsidP="00ED6579">
            <w:pPr>
              <w:pStyle w:val="Code"/>
              <w:spacing w:before="120"/>
              <w:rPr>
                <w:ins w:id="2569" w:author="Junpei Uoshima_" w:date="2024-08-26T22:23:00Z" w16du:dateUtc="2024-08-26T13:23:00Z"/>
                <w:rFonts w:eastAsia="Courier New" w:cs="Courier New"/>
                <w:color w:val="0078D4"/>
                <w:szCs w:val="18"/>
              </w:rPr>
            </w:pPr>
            <w:ins w:id="2570" w:author="Junpei Uoshima_" w:date="2024-08-26T22:23:00Z" w16du:dateUtc="2024-08-26T13:23:00Z">
              <w:r w:rsidRPr="7745AA34">
                <w:rPr>
                  <w:rFonts w:eastAsia="Courier New" w:cs="Courier New"/>
                  <w:b/>
                  <w:bCs/>
                  <w:color w:val="0078D4"/>
                  <w:szCs w:val="18"/>
                  <w:u w:val="single"/>
                </w:rPr>
                <w:t>Request body:</w:t>
              </w:r>
            </w:ins>
          </w:p>
          <w:p w14:paraId="7352260E" w14:textId="77777777" w:rsidR="005D32DE" w:rsidRDefault="005D32DE" w:rsidP="00ED6579">
            <w:pPr>
              <w:pStyle w:val="Code"/>
              <w:rPr>
                <w:ins w:id="2571" w:author="Junpei Uoshima_" w:date="2024-08-26T22:23:00Z" w16du:dateUtc="2024-08-26T13:23:00Z"/>
                <w:rFonts w:eastAsia="Courier New" w:cs="Courier New"/>
                <w:color w:val="0078D4"/>
                <w:szCs w:val="18"/>
              </w:rPr>
            </w:pPr>
            <w:ins w:id="2572" w:author="Junpei Uoshima_" w:date="2024-08-26T22:23:00Z" w16du:dateUtc="2024-08-26T13:23:00Z">
              <w:r w:rsidRPr="7745AA34">
                <w:rPr>
                  <w:rFonts w:eastAsia="Courier New" w:cs="Courier New"/>
                  <w:color w:val="0078D4"/>
                  <w:szCs w:val="18"/>
                  <w:u w:val="single"/>
                </w:rPr>
                <w:t>{</w:t>
              </w:r>
            </w:ins>
          </w:p>
          <w:p w14:paraId="318AEE7C" w14:textId="77777777" w:rsidR="005D32DE" w:rsidRDefault="005D32DE" w:rsidP="00ED6579">
            <w:pPr>
              <w:pStyle w:val="Code"/>
              <w:rPr>
                <w:ins w:id="2573" w:author="Junpei Uoshima_" w:date="2024-08-26T22:23:00Z" w16du:dateUtc="2024-08-26T13:23:00Z"/>
                <w:rFonts w:eastAsia="Courier New" w:cs="Courier New"/>
                <w:color w:val="000000" w:themeColor="text1"/>
              </w:rPr>
            </w:pPr>
            <w:ins w:id="2574" w:author="Junpei Uoshima_" w:date="2024-08-26T22:23:00Z" w16du:dateUtc="2024-08-26T13:23:00Z">
              <w:r w:rsidRPr="62765A00">
                <w:rPr>
                  <w:rFonts w:eastAsia="Courier New" w:cs="Courier New"/>
                  <w:color w:val="000000" w:themeColor="text1"/>
                </w:rPr>
                <w:lastRenderedPageBreak/>
                <w:t xml:space="preserve">  </w:t>
              </w:r>
              <w:r>
                <w:rPr>
                  <w:rFonts w:eastAsia="Courier New" w:cs="Courier New"/>
                  <w:color w:val="000000" w:themeColor="text1"/>
                </w:rPr>
                <w:t>"</w:t>
              </w:r>
              <w:proofErr w:type="spellStart"/>
              <w:r w:rsidRPr="62765A00">
                <w:rPr>
                  <w:rFonts w:eastAsia="Courier New" w:cs="Courier New"/>
                  <w:color w:val="000000" w:themeColor="text1"/>
                </w:rPr>
                <w:t>grantType</w:t>
              </w:r>
              <w:proofErr w:type="spellEnd"/>
              <w:r>
                <w:rPr>
                  <w:rFonts w:eastAsia="Courier New" w:cs="Courier New"/>
                  <w:color w:val="000000" w:themeColor="text1"/>
                </w:rPr>
                <w:t>"</w:t>
              </w:r>
              <w:r w:rsidRPr="62765A00">
                <w:rPr>
                  <w:rFonts w:eastAsia="Courier New" w:cs="Courier New"/>
                  <w:color w:val="000000" w:themeColor="text1"/>
                </w:rPr>
                <w:t>:</w:t>
              </w:r>
              <w:r>
                <w:rPr>
                  <w:rFonts w:eastAsia="Courier New" w:cs="Courier New"/>
                  <w:color w:val="000000" w:themeColor="text1"/>
                </w:rPr>
                <w:t xml:space="preserve"> "</w:t>
              </w:r>
              <w:proofErr w:type="spellStart"/>
              <w:r w:rsidRPr="62765A00">
                <w:rPr>
                  <w:rFonts w:eastAsia="Courier New" w:cs="Courier New"/>
                  <w:color w:val="000000" w:themeColor="text1"/>
                </w:rPr>
                <w:t>client_credentials</w:t>
              </w:r>
              <w:proofErr w:type="spellEnd"/>
              <w:r>
                <w:rPr>
                  <w:rFonts w:eastAsia="Courier New" w:cs="Courier New"/>
                  <w:color w:val="000000" w:themeColor="text1"/>
                </w:rPr>
                <w:t>"</w:t>
              </w:r>
              <w:r w:rsidRPr="62765A00">
                <w:rPr>
                  <w:rFonts w:eastAsia="Courier New" w:cs="Courier New"/>
                  <w:color w:val="000000" w:themeColor="text1"/>
                </w:rPr>
                <w:t>,</w:t>
              </w:r>
            </w:ins>
          </w:p>
          <w:p w14:paraId="39EBC737" w14:textId="77777777" w:rsidR="005D32DE" w:rsidRDefault="005D32DE" w:rsidP="00ED6579">
            <w:pPr>
              <w:pStyle w:val="Code"/>
              <w:rPr>
                <w:ins w:id="2575" w:author="Junpei Uoshima_" w:date="2024-08-26T22:23:00Z" w16du:dateUtc="2024-08-26T13:23:00Z"/>
                <w:rFonts w:eastAsia="Courier New" w:cs="Courier New"/>
                <w:color w:val="000000" w:themeColor="text1"/>
                <w:szCs w:val="18"/>
              </w:rPr>
            </w:pPr>
            <w:ins w:id="2576" w:author="Junpei Uoshima_" w:date="2024-08-26T22:23:00Z" w16du:dateUtc="2024-08-26T13:23:00Z">
              <w:r w:rsidRPr="7745AA34">
                <w:rPr>
                  <w:rFonts w:eastAsia="Courier New" w:cs="Courier New"/>
                  <w:color w:val="000000" w:themeColor="text1"/>
                  <w:szCs w:val="18"/>
                </w:rPr>
                <w:t xml:space="preserve">  </w:t>
              </w:r>
              <w:r>
                <w:rPr>
                  <w:rFonts w:eastAsia="Courier New" w:cs="Courier New"/>
                  <w:color w:val="000000" w:themeColor="text1"/>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Pr>
                  <w:rFonts w:eastAsia="Courier New" w:cs="Courier New"/>
                  <w:color w:val="000000" w:themeColor="text1"/>
                </w:rPr>
                <w:t>"</w:t>
              </w:r>
              <w:r w:rsidRPr="7745AA34">
                <w:rPr>
                  <w:rFonts w:eastAsia="Courier New" w:cs="Courier New"/>
                  <w:color w:val="000000" w:themeColor="text1"/>
                  <w:szCs w:val="18"/>
                </w:rPr>
                <w:t>INVaa03f9911db37be051b243ce3caad9</w:t>
              </w:r>
              <w:r>
                <w:rPr>
                  <w:rFonts w:eastAsia="Courier New" w:cs="Courier New"/>
                  <w:color w:val="000000" w:themeColor="text1"/>
                </w:rPr>
                <w:t>"</w:t>
              </w:r>
              <w:r w:rsidRPr="7745AA34">
                <w:rPr>
                  <w:rFonts w:eastAsia="Courier New" w:cs="Courier New"/>
                  <w:color w:val="000000" w:themeColor="text1"/>
                  <w:szCs w:val="18"/>
                </w:rPr>
                <w:t>,</w:t>
              </w:r>
            </w:ins>
          </w:p>
          <w:p w14:paraId="25465D5A" w14:textId="77777777" w:rsidR="005D32DE" w:rsidRDefault="005D32DE" w:rsidP="00ED6579">
            <w:pPr>
              <w:pStyle w:val="Code"/>
              <w:rPr>
                <w:ins w:id="2577" w:author="Junpei Uoshima_" w:date="2024-08-26T22:23:00Z" w16du:dateUtc="2024-08-26T13:23:00Z"/>
                <w:rFonts w:eastAsia="Courier New" w:cs="Courier New"/>
                <w:color w:val="000000" w:themeColor="text1"/>
                <w:szCs w:val="18"/>
              </w:rPr>
            </w:pPr>
            <w:ins w:id="2578" w:author="Junpei Uoshima_" w:date="2024-08-26T22:23:00Z" w16du:dateUtc="2024-08-26T13:23:00Z">
              <w:r w:rsidRPr="7745AA34">
                <w:rPr>
                  <w:rFonts w:eastAsia="Courier New" w:cs="Courier New"/>
                  <w:color w:val="000000" w:themeColor="text1"/>
                  <w:szCs w:val="18"/>
                </w:rPr>
                <w:t xml:space="preserve">  </w:t>
              </w:r>
              <w:r>
                <w:rPr>
                  <w:rFonts w:eastAsia="Courier New" w:cs="Courier New"/>
                  <w:color w:val="000000" w:themeColor="text1"/>
                </w:rPr>
                <w:t>"</w:t>
              </w:r>
              <w:r w:rsidRPr="7745AA34">
                <w:rPr>
                  <w:rFonts w:eastAsia="Courier New" w:cs="Courier New"/>
                  <w:color w:val="000000" w:themeColor="text1"/>
                  <w:szCs w:val="18"/>
                </w:rPr>
                <w:t>scope</w:t>
              </w:r>
              <w:r>
                <w:rPr>
                  <w:rFonts w:eastAsia="Courier New" w:cs="Courier New"/>
                  <w:color w:val="000000" w:themeColor="text1"/>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Pr>
                  <w:rFonts w:eastAsia="Courier New" w:cs="Courier New"/>
                  <w:color w:val="000000" w:themeColor="text1"/>
                </w:rPr>
                <w:t>"</w:t>
              </w:r>
              <w:r w:rsidRPr="7745AA34">
                <w:rPr>
                  <w:rFonts w:eastAsia="Courier New" w:cs="Courier New"/>
                  <w:color w:val="000000" w:themeColor="text1"/>
                  <w:szCs w:val="18"/>
                </w:rPr>
                <w:t>3gpp#AEFb1a522967511fd6d6def0cbb3b5f05:</w:t>
              </w:r>
              <w:r w:rsidRPr="7745AA34">
                <w:rPr>
                  <w:rFonts w:eastAsia="Courier New" w:cs="Courier New"/>
                  <w:color w:val="D13438"/>
                  <w:szCs w:val="18"/>
                  <w:u w:val="single"/>
                </w:rPr>
                <w:t>/nef/api/v1/3gpp-as-session-with-qos/</w:t>
              </w:r>
              <w:r>
                <w:rPr>
                  <w:rFonts w:eastAsia="Courier New" w:cs="Courier New"/>
                  <w:color w:val="000000" w:themeColor="text1"/>
                </w:rPr>
                <w:t>"</w:t>
              </w:r>
            </w:ins>
          </w:p>
          <w:p w14:paraId="17780D68" w14:textId="77777777" w:rsidR="005D32DE" w:rsidRDefault="005D32DE" w:rsidP="00ED6579">
            <w:pPr>
              <w:pStyle w:val="Code"/>
              <w:rPr>
                <w:ins w:id="2579" w:author="Junpei Uoshima_" w:date="2024-08-26T22:23:00Z" w16du:dateUtc="2024-08-26T13:23:00Z"/>
                <w:rFonts w:eastAsia="Courier New" w:cs="Courier New"/>
                <w:color w:val="000000" w:themeColor="text1"/>
                <w:szCs w:val="18"/>
              </w:rPr>
            </w:pPr>
            <w:ins w:id="2580" w:author="Junpei Uoshima_" w:date="2024-08-26T22:23:00Z" w16du:dateUtc="2024-08-26T13:23:00Z">
              <w:r w:rsidRPr="7745AA34">
                <w:rPr>
                  <w:rFonts w:eastAsia="Courier New" w:cs="Courier New"/>
                  <w:color w:val="000000" w:themeColor="text1"/>
                  <w:szCs w:val="18"/>
                </w:rPr>
                <w:t>}</w:t>
              </w:r>
            </w:ins>
          </w:p>
        </w:tc>
      </w:tr>
    </w:tbl>
    <w:p w14:paraId="68145AE6" w14:textId="77777777" w:rsidR="005D32DE" w:rsidRDefault="005D32DE" w:rsidP="005D32DE">
      <w:pPr>
        <w:rPr>
          <w:ins w:id="2581" w:author="Junpei Uoshima_" w:date="2024-08-26T22:23:00Z" w16du:dateUtc="2024-08-26T13:23:00Z"/>
          <w:b/>
          <w:bCs/>
        </w:rPr>
      </w:pPr>
    </w:p>
    <w:p w14:paraId="6FF01047" w14:textId="77777777" w:rsidR="005D32DE" w:rsidRDefault="005D32DE" w:rsidP="005D32DE">
      <w:pPr>
        <w:ind w:left="284"/>
        <w:rPr>
          <w:ins w:id="2582" w:author="Junpei Uoshima_" w:date="2024-08-26T22:23:00Z" w16du:dateUtc="2024-08-26T13:23:00Z"/>
          <w:b/>
          <w:bCs/>
        </w:rPr>
      </w:pPr>
      <w:ins w:id="2583" w:author="Junpei Uoshima_" w:date="2024-08-26T22:23:00Z" w16du:dateUtc="2024-08-26T13:23:00Z">
        <w:r w:rsidRPr="7745AA34">
          <w:rPr>
            <w:b/>
            <w:bCs/>
          </w:rPr>
          <w:t>8. 200 OK</w:t>
        </w:r>
      </w:ins>
    </w:p>
    <w:p w14:paraId="67AD751E" w14:textId="77777777" w:rsidR="005D32DE" w:rsidRDefault="005D32DE" w:rsidP="005D32DE">
      <w:pPr>
        <w:rPr>
          <w:ins w:id="2584" w:author="Junpei Uoshima_" w:date="2024-08-26T22:23:00Z" w16du:dateUtc="2024-08-26T13:23:00Z"/>
        </w:rPr>
      </w:pPr>
      <w:ins w:id="2585" w:author="Junpei Uoshima_" w:date="2024-08-26T22:23:00Z" w16du:dateUtc="2024-08-26T13:23:00Z">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ins>
    </w:p>
    <w:p w14:paraId="0472ED86" w14:textId="77777777" w:rsidR="005D32DE" w:rsidRPr="007978DF" w:rsidRDefault="005D32DE" w:rsidP="005D32DE">
      <w:pPr>
        <w:pStyle w:val="TH"/>
        <w:rPr>
          <w:ins w:id="2586" w:author="Junpei Uoshima_" w:date="2024-08-26T22:23:00Z" w16du:dateUtc="2024-08-26T13:23:00Z"/>
          <w:rFonts w:eastAsia="Arial" w:cs="Arial"/>
          <w:bCs/>
          <w:color w:val="000000" w:themeColor="text1"/>
        </w:rPr>
      </w:pPr>
      <w:ins w:id="2587"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response </w:t>
        </w:r>
        <w:r w:rsidRPr="007978DF">
          <w:rPr>
            <w:rFonts w:eastAsia="Arial" w:cs="Arial"/>
            <w:bCs/>
            <w:color w:val="000000" w:themeColor="text1"/>
            <w:u w:val="single"/>
          </w:rPr>
          <w:t>(schema)</w:t>
        </w:r>
      </w:ins>
    </w:p>
    <w:tbl>
      <w:tblPr>
        <w:tblStyle w:val="a9"/>
        <w:tblW w:w="0" w:type="auto"/>
        <w:tblLayout w:type="fixed"/>
        <w:tblLook w:val="06A0" w:firstRow="1" w:lastRow="0" w:firstColumn="1" w:lastColumn="0" w:noHBand="1" w:noVBand="1"/>
      </w:tblPr>
      <w:tblGrid>
        <w:gridCol w:w="9630"/>
      </w:tblGrid>
      <w:tr w:rsidR="005D32DE" w14:paraId="07E51A2F" w14:textId="77777777" w:rsidTr="00ED6579">
        <w:trPr>
          <w:trHeight w:val="300"/>
          <w:ins w:id="2588" w:author="Junpei Uoshima_" w:date="2024-08-26T22:23:00Z"/>
        </w:trPr>
        <w:tc>
          <w:tcPr>
            <w:tcW w:w="9630" w:type="dxa"/>
          </w:tcPr>
          <w:p w14:paraId="480ED731" w14:textId="77777777" w:rsidR="005D32DE" w:rsidRDefault="005D32DE" w:rsidP="00ED6579">
            <w:pPr>
              <w:pStyle w:val="Code"/>
              <w:rPr>
                <w:ins w:id="2589" w:author="Junpei Uoshima_" w:date="2024-08-26T22:23:00Z" w16du:dateUtc="2024-08-26T13:23:00Z"/>
                <w:rFonts w:eastAsia="Courier New" w:cs="Courier New"/>
                <w:color w:val="000000" w:themeColor="text1"/>
                <w:szCs w:val="18"/>
              </w:rPr>
            </w:pPr>
            <w:ins w:id="2590" w:author="Junpei Uoshima_" w:date="2024-08-26T22:23:00Z" w16du:dateUtc="2024-08-26T13:23:00Z">
              <w:r w:rsidRPr="7745AA34">
                <w:rPr>
                  <w:rFonts w:eastAsia="Courier New" w:cs="Courier New"/>
                  <w:color w:val="000000" w:themeColor="text1"/>
                  <w:szCs w:val="18"/>
                </w:rPr>
                <w:t>200</w:t>
              </w:r>
            </w:ins>
          </w:p>
          <w:p w14:paraId="7C623E66" w14:textId="77777777" w:rsidR="005D32DE" w:rsidRDefault="005D32DE" w:rsidP="00ED6579">
            <w:pPr>
              <w:pStyle w:val="Code"/>
              <w:rPr>
                <w:ins w:id="2591" w:author="Junpei Uoshima_" w:date="2024-08-26T22:23:00Z" w16du:dateUtc="2024-08-26T13:23:00Z"/>
                <w:rFonts w:eastAsia="Courier New" w:cs="Courier New"/>
                <w:color w:val="000000" w:themeColor="text1"/>
                <w:szCs w:val="18"/>
              </w:rPr>
            </w:pPr>
          </w:p>
          <w:p w14:paraId="6000D9D2" w14:textId="77777777" w:rsidR="005D32DE" w:rsidRDefault="005D32DE" w:rsidP="00ED6579">
            <w:pPr>
              <w:pStyle w:val="Code"/>
              <w:rPr>
                <w:ins w:id="2592" w:author="Junpei Uoshima_" w:date="2024-08-26T22:23:00Z" w16du:dateUtc="2024-08-26T13:23:00Z"/>
                <w:rFonts w:eastAsia="Courier New" w:cs="Courier New"/>
                <w:b/>
                <w:bCs/>
                <w:color w:val="000000" w:themeColor="text1"/>
                <w:szCs w:val="18"/>
              </w:rPr>
            </w:pPr>
            <w:ins w:id="2593" w:author="Junpei Uoshima_" w:date="2024-08-26T22:23:00Z" w16du:dateUtc="2024-08-26T13:23:00Z">
              <w:r w:rsidRPr="00A96F23">
                <w:rPr>
                  <w:rFonts w:eastAsia="Courier New" w:cs="Courier New"/>
                  <w:b/>
                  <w:bCs/>
                  <w:color w:val="000000" w:themeColor="text1"/>
                  <w:szCs w:val="18"/>
                </w:rPr>
                <w:t>Response body:</w:t>
              </w:r>
            </w:ins>
          </w:p>
          <w:p w14:paraId="1BB1366A" w14:textId="77777777" w:rsidR="005D32DE" w:rsidRPr="008F5069" w:rsidRDefault="005D32DE" w:rsidP="00ED6579">
            <w:pPr>
              <w:pStyle w:val="Code"/>
              <w:rPr>
                <w:ins w:id="2594" w:author="Junpei Uoshima_" w:date="2024-08-26T22:23:00Z" w16du:dateUtc="2024-08-26T13:23:00Z"/>
                <w:rFonts w:eastAsia="Courier New" w:cs="Courier New"/>
                <w:color w:val="000000" w:themeColor="text1"/>
                <w:szCs w:val="18"/>
              </w:rPr>
            </w:pPr>
            <w:ins w:id="2595" w:author="Junpei Uoshima_" w:date="2024-08-26T22:23:00Z" w16du:dateUtc="2024-08-26T13:23:00Z">
              <w:r w:rsidRPr="008F5069">
                <w:rPr>
                  <w:rFonts w:eastAsia="Courier New" w:cs="Courier New"/>
                  <w:color w:val="000000" w:themeColor="text1"/>
                  <w:szCs w:val="18"/>
                </w:rPr>
                <w:t>{</w:t>
              </w:r>
            </w:ins>
          </w:p>
          <w:p w14:paraId="78815446" w14:textId="77777777" w:rsidR="005D32DE" w:rsidRPr="008F5069" w:rsidRDefault="005D32DE" w:rsidP="00ED6579">
            <w:pPr>
              <w:pStyle w:val="Code"/>
              <w:rPr>
                <w:ins w:id="2596" w:author="Junpei Uoshima_" w:date="2024-08-26T22:23:00Z" w16du:dateUtc="2024-08-26T13:23:00Z"/>
                <w:rFonts w:eastAsia="Courier New" w:cs="Courier New"/>
                <w:color w:val="000000" w:themeColor="text1"/>
                <w:szCs w:val="18"/>
              </w:rPr>
            </w:pPr>
            <w:ins w:id="2597"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access</w:t>
              </w:r>
              <w:proofErr w:type="gramEnd"/>
              <w:r w:rsidRPr="008F5069">
                <w:rPr>
                  <w:rFonts w:eastAsia="Courier New" w:cs="Courier New"/>
                  <w:color w:val="000000" w:themeColor="text1"/>
                  <w:szCs w:val="18"/>
                </w:rPr>
                <w:t>_token</w:t>
              </w:r>
              <w:proofErr w:type="spellEnd"/>
              <w:r w:rsidRPr="008F5069">
                <w:rPr>
                  <w:rFonts w:eastAsia="Courier New" w:cs="Courier New"/>
                  <w:color w:val="000000" w:themeColor="text1"/>
                  <w:szCs w:val="18"/>
                </w:rPr>
                <w:t>": "string",</w:t>
              </w:r>
            </w:ins>
          </w:p>
          <w:p w14:paraId="148B047B" w14:textId="77777777" w:rsidR="005D32DE" w:rsidRPr="008F5069" w:rsidRDefault="005D32DE" w:rsidP="00ED6579">
            <w:pPr>
              <w:pStyle w:val="Code"/>
              <w:rPr>
                <w:ins w:id="2598" w:author="Junpei Uoshima_" w:date="2024-08-26T22:23:00Z" w16du:dateUtc="2024-08-26T13:23:00Z"/>
                <w:rFonts w:eastAsia="Courier New" w:cs="Courier New"/>
                <w:color w:val="000000" w:themeColor="text1"/>
                <w:szCs w:val="18"/>
              </w:rPr>
            </w:pPr>
            <w:ins w:id="2599"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token</w:t>
              </w:r>
              <w:proofErr w:type="gramEnd"/>
              <w:r w:rsidRPr="008F5069">
                <w:rPr>
                  <w:rFonts w:eastAsia="Courier New" w:cs="Courier New"/>
                  <w:color w:val="000000" w:themeColor="text1"/>
                  <w:szCs w:val="18"/>
                </w:rPr>
                <w:t>_type</w:t>
              </w:r>
              <w:proofErr w:type="spellEnd"/>
              <w:r w:rsidRPr="008F5069">
                <w:rPr>
                  <w:rFonts w:eastAsia="Courier New" w:cs="Courier New"/>
                  <w:color w:val="000000" w:themeColor="text1"/>
                  <w:szCs w:val="18"/>
                </w:rPr>
                <w:t>": "string",</w:t>
              </w:r>
            </w:ins>
          </w:p>
          <w:p w14:paraId="3437B0AF" w14:textId="77777777" w:rsidR="005D32DE" w:rsidRPr="008F5069" w:rsidRDefault="005D32DE" w:rsidP="00ED6579">
            <w:pPr>
              <w:pStyle w:val="Code"/>
              <w:rPr>
                <w:ins w:id="2600" w:author="Junpei Uoshima_" w:date="2024-08-26T22:23:00Z" w16du:dateUtc="2024-08-26T13:23:00Z"/>
                <w:rFonts w:eastAsia="Courier New" w:cs="Courier New"/>
                <w:color w:val="000000" w:themeColor="text1"/>
                <w:szCs w:val="18"/>
              </w:rPr>
            </w:pPr>
            <w:ins w:id="2601"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expires</w:t>
              </w:r>
              <w:proofErr w:type="gramEnd"/>
              <w:r w:rsidRPr="008F5069">
                <w:rPr>
                  <w:rFonts w:eastAsia="Courier New" w:cs="Courier New"/>
                  <w:color w:val="000000" w:themeColor="text1"/>
                  <w:szCs w:val="18"/>
                </w:rPr>
                <w:t>_in</w:t>
              </w:r>
              <w:proofErr w:type="spellEnd"/>
              <w:r w:rsidRPr="008F5069">
                <w:rPr>
                  <w:rFonts w:eastAsia="Courier New" w:cs="Courier New"/>
                  <w:color w:val="000000" w:themeColor="text1"/>
                  <w:szCs w:val="18"/>
                </w:rPr>
                <w:t>": "integer",</w:t>
              </w:r>
            </w:ins>
          </w:p>
          <w:p w14:paraId="578206C9" w14:textId="77777777" w:rsidR="005D32DE" w:rsidRPr="008F5069" w:rsidRDefault="005D32DE" w:rsidP="00ED6579">
            <w:pPr>
              <w:pStyle w:val="Code"/>
              <w:rPr>
                <w:ins w:id="2602" w:author="Junpei Uoshima_" w:date="2024-08-26T22:23:00Z" w16du:dateUtc="2024-08-26T13:23:00Z"/>
                <w:rFonts w:eastAsia="Courier New" w:cs="Courier New"/>
                <w:color w:val="000000" w:themeColor="text1"/>
                <w:szCs w:val="18"/>
              </w:rPr>
            </w:pPr>
            <w:ins w:id="2603" w:author="Junpei Uoshima_" w:date="2024-08-26T22:23:00Z" w16du:dateUtc="2024-08-26T13:23:00Z">
              <w:r w:rsidRPr="008F5069">
                <w:rPr>
                  <w:rFonts w:eastAsia="Courier New" w:cs="Courier New"/>
                  <w:color w:val="000000" w:themeColor="text1"/>
                  <w:szCs w:val="18"/>
                </w:rPr>
                <w:t xml:space="preserve">  "scope": "string"</w:t>
              </w:r>
            </w:ins>
          </w:p>
          <w:p w14:paraId="324B255C" w14:textId="77777777" w:rsidR="005D32DE" w:rsidRDefault="005D32DE" w:rsidP="00ED6579">
            <w:pPr>
              <w:pStyle w:val="Code"/>
              <w:rPr>
                <w:ins w:id="2604" w:author="Junpei Uoshima_" w:date="2024-08-26T22:23:00Z" w16du:dateUtc="2024-08-26T13:23:00Z"/>
                <w:rFonts w:eastAsia="Courier New" w:cs="Courier New"/>
                <w:color w:val="000000" w:themeColor="text1"/>
                <w:szCs w:val="18"/>
              </w:rPr>
            </w:pPr>
            <w:ins w:id="2605" w:author="Junpei Uoshima_" w:date="2024-08-26T22:23:00Z" w16du:dateUtc="2024-08-26T13:23:00Z">
              <w:r w:rsidRPr="008F5069">
                <w:rPr>
                  <w:rFonts w:eastAsia="Courier New" w:cs="Courier New"/>
                  <w:color w:val="000000" w:themeColor="text1"/>
                  <w:szCs w:val="18"/>
                </w:rPr>
                <w:t>}</w:t>
              </w:r>
            </w:ins>
          </w:p>
        </w:tc>
      </w:tr>
    </w:tbl>
    <w:p w14:paraId="7B2A35CB" w14:textId="77777777" w:rsidR="005D32DE" w:rsidRDefault="005D32DE" w:rsidP="005D32DE">
      <w:pPr>
        <w:rPr>
          <w:ins w:id="2606" w:author="Junpei Uoshima_" w:date="2024-08-26T22:23:00Z" w16du:dateUtc="2024-08-26T13:23:00Z"/>
          <w:b/>
          <w:bCs/>
        </w:rPr>
      </w:pPr>
    </w:p>
    <w:p w14:paraId="1D5E99D8" w14:textId="77777777" w:rsidR="005D32DE" w:rsidRDefault="005D32DE" w:rsidP="005D32DE">
      <w:pPr>
        <w:rPr>
          <w:ins w:id="2607" w:author="Junpei Uoshima_" w:date="2024-08-26T22:23:00Z" w16du:dateUtc="2024-08-26T13:23:00Z"/>
        </w:rPr>
      </w:pPr>
      <w:ins w:id="2608" w:author="Junpei Uoshima_" w:date="2024-08-26T22:23:00Z" w16du:dateUtc="2024-08-26T13:23:00Z">
        <w:r w:rsidRPr="00A96F23">
          <w:t>The fields returned in the response are:</w:t>
        </w:r>
      </w:ins>
    </w:p>
    <w:p w14:paraId="5140B8ED" w14:textId="77777777" w:rsidR="005D32DE" w:rsidRDefault="005D32DE" w:rsidP="005D32DE">
      <w:pPr>
        <w:pStyle w:val="B1"/>
        <w:rPr>
          <w:ins w:id="2609" w:author="Junpei Uoshima_" w:date="2024-08-26T22:23:00Z" w16du:dateUtc="2024-08-26T13:23:00Z"/>
        </w:rPr>
      </w:pPr>
      <w:ins w:id="2610"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access_token</w:t>
        </w:r>
        <w:proofErr w:type="spellEnd"/>
        <w:r w:rsidRPr="00A96F23">
          <w:rPr>
            <w:rFonts w:ascii="Courier New" w:eastAsia="Courier New" w:hAnsi="Courier New" w:cs="Courier New"/>
            <w:color w:val="000000" w:themeColor="text1"/>
            <w:sz w:val="18"/>
            <w:szCs w:val="18"/>
          </w:rPr>
          <w:t>:</w:t>
        </w:r>
        <w:r>
          <w:t xml:space="preserve"> OAuth access token necessary to make the request to the selected API.</w:t>
        </w:r>
      </w:ins>
    </w:p>
    <w:p w14:paraId="3B03448C" w14:textId="77777777" w:rsidR="005D32DE" w:rsidRDefault="005D32DE" w:rsidP="005D32DE">
      <w:pPr>
        <w:pStyle w:val="B1"/>
        <w:rPr>
          <w:ins w:id="2611" w:author="Junpei Uoshima_" w:date="2024-08-26T22:23:00Z" w16du:dateUtc="2024-08-26T13:23:00Z"/>
        </w:rPr>
      </w:pPr>
      <w:ins w:id="2612"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token_type</w:t>
        </w:r>
        <w:proofErr w:type="spellEnd"/>
        <w:r w:rsidRPr="00A96F23">
          <w:rPr>
            <w:rFonts w:ascii="Courier New" w:eastAsia="Courier New" w:hAnsi="Courier New" w:cs="Courier New"/>
            <w:color w:val="000000" w:themeColor="text1"/>
            <w:sz w:val="18"/>
            <w:szCs w:val="18"/>
          </w:rPr>
          <w:t>:</w:t>
        </w:r>
        <w:r>
          <w:t xml:space="preserve"> Contains the type of token that is returned (i.e. “Bearer”).</w:t>
        </w:r>
      </w:ins>
    </w:p>
    <w:p w14:paraId="076990A5" w14:textId="77777777" w:rsidR="005D32DE" w:rsidRDefault="005D32DE" w:rsidP="005D32DE">
      <w:pPr>
        <w:pStyle w:val="B1"/>
        <w:rPr>
          <w:ins w:id="2613" w:author="Junpei Uoshima_" w:date="2024-08-26T22:23:00Z" w16du:dateUtc="2024-08-26T13:23:00Z"/>
        </w:rPr>
      </w:pPr>
      <w:ins w:id="2614" w:author="Junpei Uoshima_" w:date="2024-08-26T22:23:00Z" w16du:dateUtc="2024-08-26T13:23:00Z">
        <w:r>
          <w:t>-</w:t>
        </w:r>
        <w:r>
          <w:tab/>
        </w:r>
        <w:proofErr w:type="spellStart"/>
        <w:r w:rsidRPr="00A96F23">
          <w:rPr>
            <w:rFonts w:ascii="Courier New" w:eastAsia="Courier New" w:hAnsi="Courier New" w:cs="Courier New"/>
            <w:color w:val="000000" w:themeColor="text1"/>
            <w:sz w:val="18"/>
            <w:szCs w:val="18"/>
          </w:rPr>
          <w:t>expires_in</w:t>
        </w:r>
        <w:proofErr w:type="spellEnd"/>
        <w:r w:rsidRPr="00A96F23">
          <w:rPr>
            <w:rFonts w:ascii="Courier New" w:eastAsia="Courier New" w:hAnsi="Courier New" w:cs="Courier New"/>
            <w:color w:val="000000" w:themeColor="text1"/>
            <w:sz w:val="18"/>
            <w:szCs w:val="18"/>
          </w:rPr>
          <w:t>:</w:t>
        </w:r>
        <w:r>
          <w:t xml:space="preserve"> Contains the number of seconds after which the </w:t>
        </w:r>
        <w:proofErr w:type="spellStart"/>
        <w:r w:rsidRPr="00F17A6D">
          <w:rPr>
            <w:rFonts w:ascii="Courier New" w:eastAsia="Courier New" w:hAnsi="Courier New" w:cs="Courier New"/>
            <w:color w:val="000000" w:themeColor="text1"/>
            <w:sz w:val="18"/>
            <w:szCs w:val="18"/>
          </w:rPr>
          <w:t>access_token</w:t>
        </w:r>
        <w:proofErr w:type="spellEnd"/>
        <w:r>
          <w:t xml:space="preserve"> expires.</w:t>
        </w:r>
      </w:ins>
    </w:p>
    <w:p w14:paraId="77DEBEFD" w14:textId="77777777" w:rsidR="005D32DE" w:rsidRPr="007978DF" w:rsidRDefault="005D32DE" w:rsidP="005D32DE">
      <w:pPr>
        <w:pStyle w:val="B1"/>
        <w:rPr>
          <w:ins w:id="2615" w:author="Junpei Uoshima_" w:date="2024-08-26T22:23:00Z" w16du:dateUtc="2024-08-26T13:23:00Z"/>
          <w:b/>
          <w:bCs/>
        </w:rPr>
      </w:pPr>
      <w:ins w:id="2616" w:author="Junpei Uoshima_" w:date="2024-08-26T22:23:00Z" w16du:dateUtc="2024-08-26T13:23:00Z">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w:t>
        </w:r>
        <w:proofErr w:type="gramStart"/>
        <w:r w:rsidRPr="00A96F23">
          <w:t>aefId1:apiName1,apiName</w:t>
        </w:r>
        <w:proofErr w:type="gramEnd"/>
        <w:r w:rsidRPr="00A96F23">
          <w:t>2;aefId2:apiName1,apiName2</w:t>
        </w:r>
      </w:ins>
    </w:p>
    <w:p w14:paraId="3751E0D4" w14:textId="77777777" w:rsidR="005D32DE" w:rsidRPr="007978DF" w:rsidRDefault="005D32DE" w:rsidP="005D32DE">
      <w:pPr>
        <w:pStyle w:val="TH"/>
        <w:ind w:left="720"/>
        <w:rPr>
          <w:ins w:id="2617" w:author="Junpei Uoshima_" w:date="2024-08-26T22:23:00Z" w16du:dateUtc="2024-08-26T13:23:00Z"/>
          <w:rFonts w:eastAsia="Arial" w:cs="Arial"/>
          <w:bCs/>
          <w:color w:val="000000" w:themeColor="text1"/>
        </w:rPr>
      </w:pPr>
      <w:ins w:id="2618"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response </w:t>
        </w:r>
        <w:r w:rsidRPr="007978DF">
          <w:rPr>
            <w:rFonts w:eastAsia="Arial" w:cs="Arial"/>
            <w:bCs/>
            <w:color w:val="000000" w:themeColor="text1"/>
            <w:u w:val="single"/>
          </w:rPr>
          <w:t>(</w:t>
        </w:r>
        <w:r>
          <w:rPr>
            <w:rFonts w:eastAsia="Arial" w:cs="Arial"/>
            <w:bCs/>
            <w:color w:val="000000" w:themeColor="text1"/>
            <w:u w:val="single"/>
          </w:rPr>
          <w:t xml:space="preserve">OCF </w:t>
        </w:r>
        <w:r w:rsidRPr="007978DF">
          <w:rPr>
            <w:rFonts w:eastAsia="Arial" w:cs="Arial"/>
            <w:bCs/>
            <w:color w:val="000000" w:themeColor="text1"/>
            <w:u w:val="single"/>
          </w:rPr>
          <w:t>example)</w:t>
        </w:r>
      </w:ins>
    </w:p>
    <w:tbl>
      <w:tblPr>
        <w:tblStyle w:val="a9"/>
        <w:tblW w:w="0" w:type="auto"/>
        <w:tblLayout w:type="fixed"/>
        <w:tblLook w:val="06A0" w:firstRow="1" w:lastRow="0" w:firstColumn="1" w:lastColumn="0" w:noHBand="1" w:noVBand="1"/>
      </w:tblPr>
      <w:tblGrid>
        <w:gridCol w:w="9630"/>
      </w:tblGrid>
      <w:tr w:rsidR="005D32DE" w14:paraId="07532CF5" w14:textId="77777777" w:rsidTr="00ED6579">
        <w:trPr>
          <w:trHeight w:val="300"/>
          <w:ins w:id="2619" w:author="Junpei Uoshima_" w:date="2024-08-26T22:23:00Z"/>
        </w:trPr>
        <w:tc>
          <w:tcPr>
            <w:tcW w:w="9630" w:type="dxa"/>
          </w:tcPr>
          <w:p w14:paraId="5B2AF4AA" w14:textId="77777777" w:rsidR="005D32DE" w:rsidRDefault="005D32DE" w:rsidP="00ED6579">
            <w:pPr>
              <w:pStyle w:val="Code"/>
              <w:rPr>
                <w:ins w:id="2620" w:author="Junpei Uoshima_" w:date="2024-08-26T22:23:00Z" w16du:dateUtc="2024-08-26T13:23:00Z"/>
                <w:rFonts w:eastAsia="Courier New" w:cs="Courier New"/>
                <w:color w:val="000000" w:themeColor="text1"/>
                <w:szCs w:val="18"/>
              </w:rPr>
            </w:pPr>
            <w:ins w:id="2621" w:author="Junpei Uoshima_" w:date="2024-08-26T22:23:00Z" w16du:dateUtc="2024-08-26T13:23:00Z">
              <w:r w:rsidRPr="7745AA34">
                <w:rPr>
                  <w:rFonts w:eastAsia="Courier New" w:cs="Courier New"/>
                  <w:color w:val="000000" w:themeColor="text1"/>
                  <w:szCs w:val="18"/>
                </w:rPr>
                <w:t>200</w:t>
              </w:r>
            </w:ins>
          </w:p>
          <w:p w14:paraId="19F8FAD2" w14:textId="77777777" w:rsidR="005D32DE" w:rsidRDefault="005D32DE" w:rsidP="00ED6579">
            <w:pPr>
              <w:pStyle w:val="Code"/>
              <w:rPr>
                <w:ins w:id="2622" w:author="Junpei Uoshima_" w:date="2024-08-26T22:23:00Z" w16du:dateUtc="2024-08-26T13:23:00Z"/>
                <w:rFonts w:eastAsia="Courier New" w:cs="Courier New"/>
                <w:color w:val="000000" w:themeColor="text1"/>
                <w:szCs w:val="18"/>
              </w:rPr>
            </w:pPr>
          </w:p>
          <w:p w14:paraId="7FBB14B0" w14:textId="77777777" w:rsidR="005D32DE" w:rsidRDefault="005D32DE" w:rsidP="00ED6579">
            <w:pPr>
              <w:pStyle w:val="Code"/>
              <w:rPr>
                <w:ins w:id="2623" w:author="Junpei Uoshima_" w:date="2024-08-26T22:23:00Z" w16du:dateUtc="2024-08-26T13:23:00Z"/>
                <w:rFonts w:eastAsia="Courier New" w:cs="Courier New"/>
                <w:b/>
                <w:bCs/>
                <w:color w:val="000000" w:themeColor="text1"/>
                <w:szCs w:val="18"/>
              </w:rPr>
            </w:pPr>
            <w:ins w:id="2624" w:author="Junpei Uoshima_" w:date="2024-08-26T22:23:00Z" w16du:dateUtc="2024-08-26T13:23:00Z">
              <w:r w:rsidRPr="7745AA34">
                <w:rPr>
                  <w:rFonts w:eastAsia="Courier New" w:cs="Courier New"/>
                  <w:b/>
                  <w:bCs/>
                  <w:color w:val="000000" w:themeColor="text1"/>
                  <w:szCs w:val="18"/>
                </w:rPr>
                <w:t>Response body:</w:t>
              </w:r>
            </w:ins>
          </w:p>
          <w:p w14:paraId="4715B24D" w14:textId="77777777" w:rsidR="005D32DE" w:rsidRPr="008F5069" w:rsidRDefault="005D32DE" w:rsidP="00ED6579">
            <w:pPr>
              <w:pStyle w:val="Code"/>
              <w:rPr>
                <w:ins w:id="2625" w:author="Junpei Uoshima_" w:date="2024-08-26T22:23:00Z" w16du:dateUtc="2024-08-26T13:23:00Z"/>
                <w:rFonts w:eastAsia="Courier New" w:cs="Courier New"/>
                <w:color w:val="000000" w:themeColor="text1"/>
                <w:szCs w:val="18"/>
              </w:rPr>
            </w:pPr>
            <w:ins w:id="2626" w:author="Junpei Uoshima_" w:date="2024-08-26T22:23:00Z" w16du:dateUtc="2024-08-26T13:23:00Z">
              <w:r w:rsidRPr="008F5069">
                <w:rPr>
                  <w:rFonts w:eastAsia="Courier New" w:cs="Courier New"/>
                  <w:color w:val="000000" w:themeColor="text1"/>
                  <w:szCs w:val="18"/>
                </w:rPr>
                <w:t>{</w:t>
              </w:r>
            </w:ins>
          </w:p>
          <w:p w14:paraId="2666124F" w14:textId="77777777" w:rsidR="005D32DE" w:rsidRPr="008F5069" w:rsidRDefault="005D32DE" w:rsidP="00ED6579">
            <w:pPr>
              <w:pStyle w:val="Code"/>
              <w:rPr>
                <w:ins w:id="2627" w:author="Junpei Uoshima_" w:date="2024-08-26T22:23:00Z" w16du:dateUtc="2024-08-26T13:23:00Z"/>
                <w:rFonts w:eastAsia="Courier New" w:cs="Courier New"/>
                <w:color w:val="000000" w:themeColor="text1"/>
                <w:szCs w:val="18"/>
              </w:rPr>
            </w:pPr>
            <w:ins w:id="2628"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access</w:t>
              </w:r>
              <w:proofErr w:type="gramEnd"/>
              <w:r w:rsidRPr="008F5069">
                <w:rPr>
                  <w:rFonts w:eastAsia="Courier New" w:cs="Courier New"/>
                  <w:color w:val="000000" w:themeColor="text1"/>
                  <w:szCs w:val="18"/>
                </w:rPr>
                <w:t>_token</w:t>
              </w:r>
              <w:proofErr w:type="spellEnd"/>
              <w:r w:rsidRPr="008F5069">
                <w:rPr>
                  <w:rFonts w:eastAsia="Courier New" w:cs="Courier New"/>
                  <w:color w:val="000000" w:themeColor="text1"/>
                  <w:szCs w:val="18"/>
                </w:rPr>
                <w:t>": "eyJhbGciOiJSUzI1NiIsInR5cCI6IkpXVCJ9",</w:t>
              </w:r>
            </w:ins>
          </w:p>
          <w:p w14:paraId="34D92E7A" w14:textId="77777777" w:rsidR="005D32DE" w:rsidRPr="008F5069" w:rsidRDefault="005D32DE" w:rsidP="00ED6579">
            <w:pPr>
              <w:pStyle w:val="Code"/>
              <w:rPr>
                <w:ins w:id="2629" w:author="Junpei Uoshima_" w:date="2024-08-26T22:23:00Z" w16du:dateUtc="2024-08-26T13:23:00Z"/>
                <w:rFonts w:eastAsia="Courier New" w:cs="Courier New"/>
                <w:color w:val="000000" w:themeColor="text1"/>
                <w:szCs w:val="18"/>
              </w:rPr>
            </w:pPr>
            <w:ins w:id="2630"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token</w:t>
              </w:r>
              <w:proofErr w:type="gramEnd"/>
              <w:r w:rsidRPr="008F5069">
                <w:rPr>
                  <w:rFonts w:eastAsia="Courier New" w:cs="Courier New"/>
                  <w:color w:val="000000" w:themeColor="text1"/>
                  <w:szCs w:val="18"/>
                </w:rPr>
                <w:t>_type</w:t>
              </w:r>
              <w:proofErr w:type="spellEnd"/>
              <w:r w:rsidRPr="008F5069">
                <w:rPr>
                  <w:rFonts w:eastAsia="Courier New" w:cs="Courier New"/>
                  <w:color w:val="000000" w:themeColor="text1"/>
                  <w:szCs w:val="18"/>
                </w:rPr>
                <w:t>": "Bearer",</w:t>
              </w:r>
            </w:ins>
          </w:p>
          <w:p w14:paraId="0AD8C6A1" w14:textId="77777777" w:rsidR="005D32DE" w:rsidRPr="008F5069" w:rsidRDefault="005D32DE" w:rsidP="00ED6579">
            <w:pPr>
              <w:pStyle w:val="Code"/>
              <w:rPr>
                <w:ins w:id="2631" w:author="Junpei Uoshima_" w:date="2024-08-26T22:23:00Z" w16du:dateUtc="2024-08-26T13:23:00Z"/>
                <w:rFonts w:eastAsia="Courier New" w:cs="Courier New"/>
                <w:color w:val="000000" w:themeColor="text1"/>
                <w:szCs w:val="18"/>
              </w:rPr>
            </w:pPr>
            <w:ins w:id="2632" w:author="Junpei Uoshima_" w:date="2024-08-26T22:23:00Z" w16du:dateUtc="2024-08-26T13:23:00Z">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expires</w:t>
              </w:r>
              <w:proofErr w:type="gramEnd"/>
              <w:r w:rsidRPr="008F5069">
                <w:rPr>
                  <w:rFonts w:eastAsia="Courier New" w:cs="Courier New"/>
                  <w:color w:val="000000" w:themeColor="text1"/>
                  <w:szCs w:val="18"/>
                </w:rPr>
                <w:t>_in</w:t>
              </w:r>
              <w:proofErr w:type="spellEnd"/>
              <w:r w:rsidRPr="008F5069">
                <w:rPr>
                  <w:rFonts w:eastAsia="Courier New" w:cs="Courier New"/>
                  <w:color w:val="000000" w:themeColor="text1"/>
                  <w:szCs w:val="18"/>
                </w:rPr>
                <w:t>": 600,</w:t>
              </w:r>
            </w:ins>
          </w:p>
          <w:p w14:paraId="3948CCD4" w14:textId="77777777" w:rsidR="005D32DE" w:rsidRPr="008F5069" w:rsidRDefault="005D32DE" w:rsidP="00ED6579">
            <w:pPr>
              <w:pStyle w:val="Code"/>
              <w:rPr>
                <w:ins w:id="2633" w:author="Junpei Uoshima_" w:date="2024-08-26T22:23:00Z" w16du:dateUtc="2024-08-26T13:23:00Z"/>
                <w:rFonts w:eastAsia="Courier New" w:cs="Courier New"/>
                <w:color w:val="000000" w:themeColor="text1"/>
                <w:szCs w:val="18"/>
              </w:rPr>
            </w:pPr>
            <w:ins w:id="2634" w:author="Junpei Uoshima_" w:date="2024-08-26T22:23:00Z" w16du:dateUtc="2024-08-26T13:23:00Z">
              <w:r w:rsidRPr="008F5069">
                <w:rPr>
                  <w:rFonts w:eastAsia="Courier New" w:cs="Courier New"/>
                  <w:color w:val="000000" w:themeColor="text1"/>
                  <w:szCs w:val="18"/>
                </w:rPr>
                <w:t xml:space="preserve">    "scope": "3gpp#AEFb1a522967511fd6d6def0cbb3b5f05:/nef/api/3gpp-as-session-with-qos/v1"</w:t>
              </w:r>
            </w:ins>
          </w:p>
          <w:p w14:paraId="38E6BFA7" w14:textId="77777777" w:rsidR="005D32DE" w:rsidRDefault="005D32DE" w:rsidP="00ED6579">
            <w:pPr>
              <w:pStyle w:val="Code"/>
              <w:rPr>
                <w:ins w:id="2635" w:author="Junpei Uoshima_" w:date="2024-08-26T22:23:00Z" w16du:dateUtc="2024-08-26T13:23:00Z"/>
                <w:rFonts w:eastAsia="Courier New" w:cs="Courier New"/>
                <w:color w:val="000000" w:themeColor="text1"/>
                <w:szCs w:val="18"/>
              </w:rPr>
            </w:pPr>
            <w:ins w:id="2636" w:author="Junpei Uoshima_" w:date="2024-08-26T22:23:00Z" w16du:dateUtc="2024-08-26T13:23:00Z">
              <w:r w:rsidRPr="008F5069">
                <w:rPr>
                  <w:rFonts w:eastAsia="Courier New" w:cs="Courier New"/>
                  <w:color w:val="000000" w:themeColor="text1"/>
                  <w:szCs w:val="18"/>
                </w:rPr>
                <w:t>}</w:t>
              </w:r>
            </w:ins>
          </w:p>
        </w:tc>
      </w:tr>
    </w:tbl>
    <w:p w14:paraId="1CF06AD4" w14:textId="77777777" w:rsidR="005D32DE" w:rsidRDefault="005D32DE" w:rsidP="005D32DE">
      <w:pPr>
        <w:rPr>
          <w:ins w:id="2637" w:author="Junpei Uoshima_" w:date="2024-08-26T22:23:00Z" w16du:dateUtc="2024-08-26T13:23:00Z"/>
          <w:b/>
          <w:bCs/>
        </w:rPr>
      </w:pPr>
    </w:p>
    <w:p w14:paraId="4E3F06DB" w14:textId="77777777" w:rsidR="005D32DE" w:rsidRDefault="005D32DE" w:rsidP="005D32DE">
      <w:pPr>
        <w:ind w:left="284"/>
        <w:rPr>
          <w:ins w:id="2638" w:author="Junpei Uoshima_" w:date="2024-08-26T22:23:00Z" w16du:dateUtc="2024-08-26T13:23:00Z"/>
          <w:b/>
          <w:bCs/>
        </w:rPr>
      </w:pPr>
      <w:ins w:id="2639" w:author="Junpei Uoshima_" w:date="2024-08-26T22:23:00Z" w16du:dateUtc="2024-08-26T13:23:00Z">
        <w:r w:rsidRPr="7745AA34">
          <w:rPr>
            <w:b/>
            <w:bCs/>
          </w:rPr>
          <w:t>9</w:t>
        </w:r>
        <w:r>
          <w:rPr>
            <w:b/>
            <w:bCs/>
          </w:rPr>
          <w:t>.</w:t>
        </w:r>
        <w:r w:rsidRPr="7745AA34">
          <w:rPr>
            <w:b/>
            <w:bCs/>
          </w:rPr>
          <w:t xml:space="preserve"> </w:t>
        </w:r>
        <w:proofErr w:type="spellStart"/>
        <w:r w:rsidRPr="7745AA34">
          <w:rPr>
            <w:b/>
            <w:bCs/>
          </w:rPr>
          <w:t>CAPIF_API_Invocation</w:t>
        </w:r>
        <w:proofErr w:type="spellEnd"/>
      </w:ins>
    </w:p>
    <w:p w14:paraId="62F6D01B" w14:textId="77777777" w:rsidR="005D32DE" w:rsidRDefault="005D32DE" w:rsidP="005D32DE">
      <w:pPr>
        <w:rPr>
          <w:ins w:id="2640" w:author="Junpei Uoshima_" w:date="2024-08-26T22:23:00Z" w16du:dateUtc="2024-08-26T13:23:00Z"/>
          <w:b/>
          <w:bCs/>
        </w:rPr>
      </w:pPr>
      <w:ins w:id="2641" w:author="Junpei Uoshima_" w:date="2024-08-26T22:23:00Z" w16du:dateUtc="2024-08-26T13:23:00Z">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ins>
    </w:p>
    <w:p w14:paraId="319A7FC4" w14:textId="77777777" w:rsidR="005D32DE" w:rsidRDefault="005D32DE" w:rsidP="005D32DE">
      <w:pPr>
        <w:rPr>
          <w:ins w:id="2642" w:author="Junpei Uoshima_" w:date="2024-08-26T22:23:00Z" w16du:dateUtc="2024-08-26T13:23:00Z"/>
          <w:b/>
          <w:bCs/>
        </w:rPr>
      </w:pPr>
      <w:ins w:id="2643" w:author="Junpei Uoshima_" w:date="2024-08-26T22:23:00Z" w16du:dateUtc="2024-08-26T13:23:00Z">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ins>
    </w:p>
    <w:p w14:paraId="0F244185" w14:textId="77777777" w:rsidR="005D32DE" w:rsidRPr="007978DF" w:rsidRDefault="005D32DE" w:rsidP="005D32DE">
      <w:pPr>
        <w:pStyle w:val="TH"/>
        <w:rPr>
          <w:ins w:id="2644" w:author="Junpei Uoshima_" w:date="2024-08-26T22:23:00Z" w16du:dateUtc="2024-08-26T13:23:00Z"/>
          <w:rFonts w:eastAsia="Arial" w:cs="Arial"/>
          <w:bCs/>
          <w:color w:val="000000" w:themeColor="text1"/>
        </w:rPr>
      </w:pPr>
      <w:ins w:id="2645"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7978DF">
          <w:rPr>
            <w:rFonts w:eastAsia="Arial" w:cs="Arial"/>
            <w:bCs/>
            <w:color w:val="000000" w:themeColor="text1"/>
          </w:rPr>
          <w:t xml:space="preserve"> </w:t>
        </w:r>
        <w:r w:rsidRPr="007978DF">
          <w:rPr>
            <w:rFonts w:eastAsia="Arial" w:cs="Arial"/>
            <w:bCs/>
            <w:color w:val="000000" w:themeColor="text1"/>
            <w:u w:val="single"/>
          </w:rPr>
          <w:t>(schema)</w:t>
        </w:r>
      </w:ins>
    </w:p>
    <w:tbl>
      <w:tblPr>
        <w:tblStyle w:val="a9"/>
        <w:tblW w:w="0" w:type="auto"/>
        <w:tblLayout w:type="fixed"/>
        <w:tblLook w:val="06A0" w:firstRow="1" w:lastRow="0" w:firstColumn="1" w:lastColumn="0" w:noHBand="1" w:noVBand="1"/>
      </w:tblPr>
      <w:tblGrid>
        <w:gridCol w:w="9630"/>
      </w:tblGrid>
      <w:tr w:rsidR="005D32DE" w14:paraId="1F1B0381" w14:textId="77777777" w:rsidTr="00ED6579">
        <w:trPr>
          <w:trHeight w:val="300"/>
          <w:ins w:id="2646" w:author="Junpei Uoshima_" w:date="2024-08-26T22:23:00Z"/>
        </w:trPr>
        <w:tc>
          <w:tcPr>
            <w:tcW w:w="9630" w:type="dxa"/>
          </w:tcPr>
          <w:p w14:paraId="7CF25172" w14:textId="77777777" w:rsidR="005D32DE" w:rsidRDefault="005D32DE" w:rsidP="00ED6579">
            <w:pPr>
              <w:pStyle w:val="Code"/>
              <w:rPr>
                <w:ins w:id="2647" w:author="Junpei Uoshima_" w:date="2024-08-26T22:23:00Z" w16du:dateUtc="2024-08-26T13:23:00Z"/>
                <w:rFonts w:eastAsia="Courier New" w:cs="Courier New"/>
                <w:color w:val="D13438"/>
                <w:u w:val="single"/>
              </w:rPr>
            </w:pPr>
            <w:ins w:id="2648" w:author="Junpei Uoshima_" w:date="2024-08-26T22:23:00Z" w16du:dateUtc="2024-08-26T13:23:00Z">
              <w:r w:rsidRPr="62765A00">
                <w:rPr>
                  <w:rFonts w:eastAsia="Courier New" w:cs="Courier New"/>
                  <w:color w:val="D13438"/>
                  <w:u w:val="single"/>
                </w:rPr>
                <w:t>HTTP {operation} {ipv4Addr</w:t>
              </w:r>
              <w:proofErr w:type="gramStart"/>
              <w:r w:rsidRPr="62765A00">
                <w:rPr>
                  <w:rFonts w:eastAsia="Courier New" w:cs="Courier New"/>
                  <w:color w:val="D13438"/>
                  <w:u w:val="single"/>
                </w:rPr>
                <w:t>}:{</w:t>
              </w:r>
              <w:proofErr w:type="gramEnd"/>
              <w:r w:rsidRPr="62765A00">
                <w:rPr>
                  <w:rFonts w:eastAsia="Courier New" w:cs="Courier New"/>
                  <w:color w:val="D13438"/>
                  <w:u w:val="single"/>
                </w:rPr>
                <w:t>port}{</w:t>
              </w:r>
              <w:proofErr w:type="spellStart"/>
              <w:r w:rsidRPr="62765A00">
                <w:rPr>
                  <w:rFonts w:eastAsia="Courier New" w:cs="Courier New"/>
                  <w:color w:val="D13438"/>
                  <w:u w:val="single"/>
                </w:rPr>
                <w:t>uri</w:t>
              </w:r>
              <w:proofErr w:type="spellEnd"/>
              <w:r w:rsidRPr="62765A00">
                <w:rPr>
                  <w:rFonts w:eastAsia="Courier New" w:cs="Courier New"/>
                  <w:color w:val="D13438"/>
                  <w:u w:val="single"/>
                </w:rPr>
                <w:t>}</w:t>
              </w:r>
            </w:ins>
          </w:p>
          <w:p w14:paraId="772B8336" w14:textId="77777777" w:rsidR="005D32DE" w:rsidRDefault="005D32DE" w:rsidP="00ED6579">
            <w:pPr>
              <w:pStyle w:val="Code"/>
              <w:rPr>
                <w:ins w:id="2649" w:author="Junpei Uoshima_" w:date="2024-08-26T22:23:00Z" w16du:dateUtc="2024-08-26T13:23:00Z"/>
                <w:rFonts w:eastAsia="Courier New" w:cs="Courier New"/>
                <w:color w:val="D13438"/>
                <w:u w:val="single"/>
              </w:rPr>
            </w:pPr>
          </w:p>
          <w:p w14:paraId="5B55B81C" w14:textId="77777777" w:rsidR="005D32DE" w:rsidRDefault="005D32DE" w:rsidP="00ED6579">
            <w:pPr>
              <w:pStyle w:val="Code"/>
              <w:rPr>
                <w:ins w:id="2650" w:author="Junpei Uoshima_" w:date="2024-08-26T22:23:00Z" w16du:dateUtc="2024-08-26T13:23:00Z"/>
                <w:rFonts w:eastAsia="Courier New" w:cs="Courier New"/>
                <w:b/>
                <w:bCs/>
                <w:color w:val="D13438"/>
                <w:u w:val="single"/>
              </w:rPr>
            </w:pPr>
            <w:ins w:id="2651" w:author="Junpei Uoshima_" w:date="2024-08-26T22:23:00Z" w16du:dateUtc="2024-08-26T13:23:00Z">
              <w:r w:rsidRPr="00A96F23">
                <w:rPr>
                  <w:rFonts w:eastAsia="Courier New" w:cs="Courier New"/>
                  <w:b/>
                  <w:bCs/>
                  <w:color w:val="D13438"/>
                  <w:u w:val="single"/>
                </w:rPr>
                <w:t>Request headers</w:t>
              </w:r>
              <w:r w:rsidRPr="62765A00">
                <w:rPr>
                  <w:rFonts w:eastAsia="Courier New" w:cs="Courier New"/>
                  <w:b/>
                  <w:bCs/>
                  <w:color w:val="D13438"/>
                  <w:u w:val="single"/>
                </w:rPr>
                <w:t>:</w:t>
              </w:r>
            </w:ins>
          </w:p>
          <w:p w14:paraId="0284F001" w14:textId="77777777" w:rsidR="005D32DE" w:rsidRDefault="005D32DE" w:rsidP="00ED6579">
            <w:pPr>
              <w:pStyle w:val="Code"/>
              <w:spacing w:before="120"/>
              <w:rPr>
                <w:ins w:id="2652" w:author="Junpei Uoshima_" w:date="2024-08-26T22:23:00Z" w16du:dateUtc="2024-08-26T13:23:00Z"/>
                <w:rFonts w:eastAsia="Courier New" w:cs="Courier New"/>
                <w:color w:val="000000" w:themeColor="text1"/>
                <w:szCs w:val="18"/>
              </w:rPr>
            </w:pPr>
            <w:ins w:id="2653" w:author="Junpei Uoshima_" w:date="2024-08-26T22:23:00Z" w16du:dateUtc="2024-08-26T13:23:00Z">
              <w:r w:rsidRPr="62765A00">
                <w:rPr>
                  <w:rFonts w:eastAsia="Courier New" w:cs="Courier New"/>
                  <w:color w:val="000000" w:themeColor="text1"/>
                  <w:szCs w:val="18"/>
                </w:rPr>
                <w:t>Authorization: "string</w:t>
              </w:r>
              <w:r w:rsidRPr="008F5069">
                <w:rPr>
                  <w:rFonts w:eastAsia="Courier New" w:cs="Courier New"/>
                  <w:color w:val="000000" w:themeColor="text1"/>
                  <w:szCs w:val="18"/>
                </w:rPr>
                <w:t>"</w:t>
              </w:r>
              <w:r>
                <w:br/>
              </w:r>
              <w:r w:rsidRPr="62765A00">
                <w:rPr>
                  <w:rFonts w:eastAsia="Courier New" w:cs="Courier New"/>
                  <w:color w:val="000000" w:themeColor="text1"/>
                  <w:szCs w:val="18"/>
                </w:rPr>
                <w:t xml:space="preserve">Content-Type: </w:t>
              </w:r>
              <w:r w:rsidRPr="008F5069">
                <w:rPr>
                  <w:rFonts w:eastAsia="Courier New" w:cs="Courier New"/>
                  <w:color w:val="000000" w:themeColor="text1"/>
                  <w:szCs w:val="18"/>
                </w:rPr>
                <w:t>"</w:t>
              </w:r>
              <w:r w:rsidRPr="62765A00">
                <w:rPr>
                  <w:rFonts w:eastAsia="Courier New" w:cs="Courier New"/>
                  <w:color w:val="000000" w:themeColor="text1"/>
                  <w:szCs w:val="18"/>
                </w:rPr>
                <w:t>string</w:t>
              </w:r>
              <w:r w:rsidRPr="008F5069">
                <w:rPr>
                  <w:rFonts w:eastAsia="Courier New" w:cs="Courier New"/>
                  <w:color w:val="000000" w:themeColor="text1"/>
                  <w:szCs w:val="18"/>
                </w:rPr>
                <w:t>"</w:t>
              </w:r>
            </w:ins>
          </w:p>
          <w:p w14:paraId="40F80412" w14:textId="77777777" w:rsidR="005D32DE" w:rsidRDefault="005D32DE" w:rsidP="00ED6579">
            <w:pPr>
              <w:pStyle w:val="Code"/>
              <w:spacing w:before="120"/>
              <w:rPr>
                <w:ins w:id="2654" w:author="Junpei Uoshima_" w:date="2024-08-26T22:23:00Z" w16du:dateUtc="2024-08-26T13:23:00Z"/>
                <w:rFonts w:eastAsia="Courier New" w:cs="Courier New"/>
                <w:b/>
                <w:bCs/>
                <w:color w:val="000000" w:themeColor="text1"/>
                <w:szCs w:val="18"/>
              </w:rPr>
            </w:pPr>
            <w:ins w:id="2655" w:author="Junpei Uoshima_" w:date="2024-08-26T22:23:00Z" w16du:dateUtc="2024-08-26T13:23:00Z">
              <w:r w:rsidRPr="00A96F23">
                <w:rPr>
                  <w:rFonts w:eastAsia="Courier New" w:cs="Courier New"/>
                  <w:b/>
                  <w:bCs/>
                  <w:color w:val="000000" w:themeColor="text1"/>
                  <w:szCs w:val="18"/>
                </w:rPr>
                <w:lastRenderedPageBreak/>
                <w:t>Request body:</w:t>
              </w:r>
            </w:ins>
          </w:p>
          <w:p w14:paraId="05C0F8BE" w14:textId="77777777" w:rsidR="005D32DE" w:rsidRDefault="005D32DE" w:rsidP="00ED6579">
            <w:pPr>
              <w:pStyle w:val="Code"/>
              <w:spacing w:before="120"/>
              <w:rPr>
                <w:ins w:id="2656" w:author="Junpei Uoshima_" w:date="2024-08-26T22:23:00Z" w16du:dateUtc="2024-08-26T13:23:00Z"/>
                <w:rFonts w:eastAsia="Courier New" w:cs="Courier New"/>
                <w:b/>
                <w:bCs/>
                <w:color w:val="000000" w:themeColor="text1"/>
                <w:szCs w:val="18"/>
              </w:rPr>
            </w:pPr>
            <w:ins w:id="2657" w:author="Junpei Uoshima_" w:date="2024-08-26T22:23:00Z" w16du:dateUtc="2024-08-26T13:23:00Z">
              <w:r w:rsidRPr="62765A00">
                <w:rPr>
                  <w:rFonts w:eastAsia="Courier New" w:cs="Courier New"/>
                  <w:color w:val="000000" w:themeColor="text1"/>
                  <w:szCs w:val="18"/>
                </w:rPr>
                <w:t>{</w:t>
              </w:r>
            </w:ins>
          </w:p>
          <w:p w14:paraId="57133F1A" w14:textId="77777777" w:rsidR="005D32DE" w:rsidRDefault="005D32DE" w:rsidP="00ED6579">
            <w:pPr>
              <w:pStyle w:val="Code"/>
              <w:spacing w:before="120"/>
              <w:rPr>
                <w:ins w:id="2658" w:author="Junpei Uoshima_" w:date="2024-08-26T22:23:00Z" w16du:dateUtc="2024-08-26T13:23:00Z"/>
                <w:rFonts w:eastAsia="Courier New" w:cs="Courier New"/>
                <w:color w:val="000000" w:themeColor="text1"/>
                <w:szCs w:val="18"/>
              </w:rPr>
            </w:pPr>
            <w:ins w:id="2659" w:author="Junpei Uoshima_" w:date="2024-08-26T22:23:00Z" w16du:dateUtc="2024-08-26T13:23:00Z">
              <w:r w:rsidRPr="62765A00">
                <w:rPr>
                  <w:rFonts w:eastAsia="Courier New" w:cs="Courier New"/>
                  <w:color w:val="000000" w:themeColor="text1"/>
                  <w:szCs w:val="18"/>
                </w:rPr>
                <w:t xml:space="preserve">  API BODY</w:t>
              </w:r>
            </w:ins>
          </w:p>
          <w:p w14:paraId="1868BD7C" w14:textId="77777777" w:rsidR="005D32DE" w:rsidRDefault="005D32DE" w:rsidP="00ED6579">
            <w:pPr>
              <w:pStyle w:val="Code"/>
              <w:spacing w:before="120"/>
              <w:rPr>
                <w:ins w:id="2660" w:author="Junpei Uoshima_" w:date="2024-08-26T22:23:00Z" w16du:dateUtc="2024-08-26T13:23:00Z"/>
                <w:rFonts w:eastAsia="Courier New" w:cs="Courier New"/>
                <w:color w:val="000000" w:themeColor="text1"/>
                <w:szCs w:val="18"/>
              </w:rPr>
            </w:pPr>
            <w:ins w:id="2661" w:author="Junpei Uoshima_" w:date="2024-08-26T22:23:00Z" w16du:dateUtc="2024-08-26T13:23:00Z">
              <w:r w:rsidRPr="62765A00">
                <w:rPr>
                  <w:rFonts w:eastAsia="Courier New" w:cs="Courier New"/>
                  <w:color w:val="000000" w:themeColor="text1"/>
                  <w:szCs w:val="18"/>
                </w:rPr>
                <w:t>}</w:t>
              </w:r>
            </w:ins>
          </w:p>
          <w:p w14:paraId="053A0D40" w14:textId="77777777" w:rsidR="005D32DE" w:rsidRDefault="005D32DE" w:rsidP="00ED6579">
            <w:pPr>
              <w:pStyle w:val="Code"/>
              <w:rPr>
                <w:ins w:id="2662" w:author="Junpei Uoshima_" w:date="2024-08-26T22:23:00Z" w16du:dateUtc="2024-08-26T13:23:00Z"/>
                <w:rFonts w:eastAsia="Courier New" w:cs="Courier New"/>
                <w:b/>
                <w:bCs/>
                <w:color w:val="D13438"/>
                <w:u w:val="single"/>
              </w:rPr>
            </w:pPr>
          </w:p>
        </w:tc>
      </w:tr>
    </w:tbl>
    <w:p w14:paraId="6A6228A1" w14:textId="77777777" w:rsidR="005D32DE" w:rsidRDefault="005D32DE" w:rsidP="005D32DE">
      <w:pPr>
        <w:rPr>
          <w:ins w:id="2663" w:author="Junpei Uoshima_" w:date="2024-08-26T22:23:00Z" w16du:dateUtc="2024-08-26T13:23:00Z"/>
          <w:b/>
          <w:bCs/>
        </w:rPr>
      </w:pPr>
    </w:p>
    <w:p w14:paraId="52BD8E3D" w14:textId="77777777" w:rsidR="005D32DE" w:rsidRDefault="005D32DE" w:rsidP="005D32DE">
      <w:pPr>
        <w:rPr>
          <w:ins w:id="2664" w:author="Junpei Uoshima_" w:date="2024-08-26T22:23:00Z" w16du:dateUtc="2024-08-26T13:23:00Z"/>
        </w:rPr>
      </w:pPr>
      <w:ins w:id="2665" w:author="Junpei Uoshima_" w:date="2024-08-26T22:23:00Z" w16du:dateUtc="2024-08-26T13:23:00Z">
        <w:r w:rsidRPr="0011167B">
          <w:rPr>
            <w:lang w:val="en-US"/>
          </w:rPr>
          <w:t>To make the request to the API, the access token obtained from the CAPIF Core Function must be entered in the Authorization header, from there, everything depends on the description of the published API.</w:t>
        </w:r>
      </w:ins>
    </w:p>
    <w:p w14:paraId="4D06ADA0" w14:textId="77777777" w:rsidR="005D32DE" w:rsidRDefault="005D32DE" w:rsidP="005D32DE">
      <w:pPr>
        <w:rPr>
          <w:ins w:id="2666" w:author="Junpei Uoshima_" w:date="2024-08-26T22:23:00Z" w16du:dateUtc="2024-08-26T13:23:00Z"/>
          <w:lang w:val="en-US"/>
        </w:rPr>
      </w:pPr>
      <w:ins w:id="2667" w:author="Junpei Uoshima_" w:date="2024-08-26T22:23:00Z" w16du:dateUtc="2024-08-26T13:23:00Z">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proofErr w:type="spellStart"/>
        <w:r w:rsidRPr="00A96F23">
          <w:rPr>
            <w:rFonts w:ascii="Courier New" w:eastAsia="Courier New" w:hAnsi="Courier New" w:cs="Courier New"/>
            <w:sz w:val="18"/>
            <w:szCs w:val="18"/>
            <w:lang w:val="en-US"/>
          </w:rPr>
          <w:t>domainName</w:t>
        </w:r>
        <w:proofErr w:type="spellEnd"/>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proofErr w:type="spellStart"/>
        <w:r w:rsidRPr="00A96F23">
          <w:rPr>
            <w:rFonts w:ascii="Courier New" w:eastAsia="Courier New" w:hAnsi="Courier New" w:cs="Courier New"/>
            <w:sz w:val="18"/>
            <w:szCs w:val="18"/>
            <w:lang w:val="en-US"/>
          </w:rPr>
          <w:t>uri</w:t>
        </w:r>
        <w:proofErr w:type="spellEnd"/>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proofErr w:type="spellStart"/>
        <w:r w:rsidRPr="00A96F23">
          <w:rPr>
            <w:rFonts w:ascii="Courier New" w:eastAsia="Courier New" w:hAnsi="Courier New" w:cs="Courier New"/>
            <w:sz w:val="18"/>
            <w:szCs w:val="18"/>
            <w:lang w:val="en-US"/>
          </w:rPr>
          <w:t>dataFormat</w:t>
        </w:r>
        <w:proofErr w:type="spellEnd"/>
        <w:r>
          <w:rPr>
            <w:lang w:val="en-US"/>
          </w:rPr>
          <w:t xml:space="preserve"> field</w:t>
        </w:r>
        <w:r w:rsidRPr="62765A00">
          <w:rPr>
            <w:lang w:val="en-US"/>
          </w:rPr>
          <w:t xml:space="preserve"> </w:t>
        </w:r>
        <w:proofErr w:type="gramStart"/>
        <w:r>
          <w:rPr>
            <w:lang w:val="en-US"/>
          </w:rPr>
          <w:t>and also</w:t>
        </w:r>
        <w:proofErr w:type="gramEnd"/>
        <w:r>
          <w:rPr>
            <w:lang w:val="en-US"/>
          </w:rPr>
          <w:t xml:space="preserve"> specifying this format in the </w:t>
        </w:r>
        <w:r w:rsidRPr="62765A00">
          <w:rPr>
            <w:lang w:val="en-US"/>
          </w:rPr>
          <w:t>header.</w:t>
        </w:r>
      </w:ins>
    </w:p>
    <w:p w14:paraId="143FA972" w14:textId="77777777" w:rsidR="005D32DE" w:rsidRDefault="005D32DE" w:rsidP="005D32DE">
      <w:pPr>
        <w:rPr>
          <w:ins w:id="2668" w:author="Junpei Uoshima_" w:date="2024-08-26T22:23:00Z" w16du:dateUtc="2024-08-26T13:23:00Z"/>
          <w:lang w:val="en-US"/>
        </w:rPr>
      </w:pPr>
      <w:ins w:id="2669" w:author="Junpei Uoshima_" w:date="2024-08-26T22:23:00Z" w16du:dateUtc="2024-08-26T13:23:00Z">
        <w:r w:rsidRPr="0011167B">
          <w:rPr>
            <w:lang w:val="en-US"/>
          </w:rPr>
          <w:t>The following example shows how an invoker would use the NEF API that has been published:</w:t>
        </w:r>
      </w:ins>
    </w:p>
    <w:p w14:paraId="6954377A" w14:textId="77777777" w:rsidR="005D32DE" w:rsidRPr="007978DF" w:rsidRDefault="005D32DE" w:rsidP="005D32DE">
      <w:pPr>
        <w:pStyle w:val="TH"/>
        <w:rPr>
          <w:ins w:id="2670" w:author="Junpei Uoshima_" w:date="2024-08-26T22:23:00Z" w16du:dateUtc="2024-08-26T13:23:00Z"/>
          <w:rFonts w:eastAsia="Arial" w:cs="Arial"/>
          <w:bCs/>
          <w:color w:val="000000" w:themeColor="text1"/>
        </w:rPr>
      </w:pPr>
      <w:ins w:id="2671"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7978DF">
          <w:rPr>
            <w:rFonts w:eastAsia="Arial" w:cs="Arial"/>
            <w:bCs/>
            <w:color w:val="000000" w:themeColor="text1"/>
          </w:rPr>
          <w:t xml:space="preserve"> </w:t>
        </w:r>
        <w:r w:rsidRPr="007978DF">
          <w:rPr>
            <w:rFonts w:eastAsia="Arial" w:cs="Arial"/>
            <w:bCs/>
            <w:color w:val="000000" w:themeColor="text1"/>
            <w:u w:val="single"/>
          </w:rPr>
          <w:t>(</w:t>
        </w:r>
        <w:r>
          <w:rPr>
            <w:rFonts w:eastAsia="Arial" w:cs="Arial"/>
            <w:bCs/>
            <w:color w:val="000000" w:themeColor="text1"/>
            <w:u w:val="single"/>
          </w:rPr>
          <w:t xml:space="preserve">OCF </w:t>
        </w:r>
        <w:r w:rsidRPr="007978DF">
          <w:rPr>
            <w:rFonts w:eastAsia="Arial" w:cs="Arial"/>
            <w:bCs/>
            <w:color w:val="000000" w:themeColor="text1"/>
            <w:u w:val="single"/>
          </w:rPr>
          <w:t>example)</w:t>
        </w:r>
      </w:ins>
    </w:p>
    <w:tbl>
      <w:tblPr>
        <w:tblStyle w:val="a9"/>
        <w:tblW w:w="0" w:type="auto"/>
        <w:tblLayout w:type="fixed"/>
        <w:tblLook w:val="06A0" w:firstRow="1" w:lastRow="0" w:firstColumn="1" w:lastColumn="0" w:noHBand="1" w:noVBand="1"/>
      </w:tblPr>
      <w:tblGrid>
        <w:gridCol w:w="9630"/>
      </w:tblGrid>
      <w:tr w:rsidR="005D32DE" w14:paraId="2DB85CA4" w14:textId="77777777" w:rsidTr="00ED6579">
        <w:trPr>
          <w:trHeight w:val="300"/>
          <w:ins w:id="2672" w:author="Junpei Uoshima_" w:date="2024-08-26T22:23:00Z"/>
        </w:trPr>
        <w:tc>
          <w:tcPr>
            <w:tcW w:w="9630" w:type="dxa"/>
          </w:tcPr>
          <w:p w14:paraId="5EE144F2" w14:textId="77777777" w:rsidR="005D32DE" w:rsidRDefault="005D32DE" w:rsidP="00ED6579">
            <w:pPr>
              <w:pStyle w:val="Code"/>
              <w:rPr>
                <w:ins w:id="2673" w:author="Junpei Uoshima_" w:date="2024-08-26T22:23:00Z" w16du:dateUtc="2024-08-26T13:23:00Z"/>
                <w:rFonts w:eastAsia="Courier New" w:cs="Courier New"/>
                <w:color w:val="D13438"/>
                <w:u w:val="single"/>
              </w:rPr>
            </w:pPr>
            <w:ins w:id="2674" w:author="Junpei Uoshima_" w:date="2024-08-26T22:23:00Z" w16du:dateUtc="2024-08-26T13:23:00Z">
              <w:r w:rsidRPr="62765A00">
                <w:rPr>
                  <w:rFonts w:eastAsia="Courier New" w:cs="Courier New"/>
                  <w:color w:val="D13438"/>
                  <w:u w:val="single"/>
                </w:rPr>
                <w:t xml:space="preserve">HTTP </w:t>
              </w:r>
              <w:r w:rsidRPr="00F17A6D">
                <w:rPr>
                  <w:rFonts w:eastAsia="Courier New" w:cs="Courier New"/>
                  <w:color w:val="D13438"/>
                  <w:u w:val="single"/>
                </w:rPr>
                <w:t xml:space="preserve">POST </w:t>
              </w:r>
              <w:r w:rsidRPr="00F17A6D">
                <w:rPr>
                  <w:rFonts w:eastAsia="Courier New" w:cs="Courier New"/>
                  <w:color w:val="D13438"/>
                  <w:szCs w:val="18"/>
                </w:rPr>
                <w:t>127.0.0.1</w:t>
              </w:r>
              <w:r w:rsidRPr="00F17A6D">
                <w:rPr>
                  <w:rFonts w:eastAsia="Courier New" w:cs="Courier New"/>
                  <w:color w:val="D13438"/>
                  <w:u w:val="single"/>
                </w:rPr>
                <w:t>:</w:t>
              </w:r>
              <w:r w:rsidRPr="00F17A6D">
                <w:rPr>
                  <w:rFonts w:eastAsia="Courier New" w:cs="Courier New"/>
                  <w:color w:val="D13438"/>
                  <w:szCs w:val="18"/>
                </w:rPr>
                <w:t>4443/nef/api/3gpp-as-session-with-qos/v1/{</w:t>
              </w:r>
              <w:r w:rsidRPr="00A96F23">
                <w:rPr>
                  <w:rFonts w:eastAsia="Courier New" w:cs="Courier New"/>
                  <w:color w:val="D13438"/>
                  <w:szCs w:val="18"/>
                </w:rPr>
                <w:t>scsAsId</w:t>
              </w:r>
              <w:r w:rsidRPr="00F17A6D">
                <w:rPr>
                  <w:rFonts w:eastAsia="Courier New" w:cs="Courier New"/>
                  <w:color w:val="D13438"/>
                  <w:szCs w:val="18"/>
                </w:rPr>
                <w:t>}/</w:t>
              </w:r>
              <w:r w:rsidRPr="62765A00">
                <w:rPr>
                  <w:rFonts w:eastAsia="Courier New" w:cs="Courier New"/>
                  <w:color w:val="D13438"/>
                  <w:szCs w:val="18"/>
                </w:rPr>
                <w:t>subscriptions</w:t>
              </w:r>
            </w:ins>
          </w:p>
          <w:p w14:paraId="031EDAE6" w14:textId="77777777" w:rsidR="005D32DE" w:rsidRDefault="005D32DE" w:rsidP="00ED6579">
            <w:pPr>
              <w:pStyle w:val="Code"/>
              <w:rPr>
                <w:ins w:id="2675" w:author="Junpei Uoshima_" w:date="2024-08-26T22:23:00Z" w16du:dateUtc="2024-08-26T13:23:00Z"/>
                <w:rFonts w:eastAsia="Courier New" w:cs="Courier New"/>
                <w:color w:val="D13438"/>
                <w:u w:val="single"/>
              </w:rPr>
            </w:pPr>
          </w:p>
          <w:p w14:paraId="51C05B02" w14:textId="77777777" w:rsidR="005D32DE" w:rsidRDefault="005D32DE" w:rsidP="00ED6579">
            <w:pPr>
              <w:pStyle w:val="Code"/>
              <w:rPr>
                <w:ins w:id="2676" w:author="Junpei Uoshima_" w:date="2024-08-26T22:23:00Z" w16du:dateUtc="2024-08-26T13:23:00Z"/>
                <w:rFonts w:eastAsia="Courier New" w:cs="Courier New"/>
                <w:b/>
                <w:bCs/>
                <w:color w:val="D13438"/>
                <w:u w:val="single"/>
              </w:rPr>
            </w:pPr>
            <w:ins w:id="2677" w:author="Junpei Uoshima_" w:date="2024-08-26T22:23:00Z" w16du:dateUtc="2024-08-26T13:23:00Z">
              <w:r w:rsidRPr="62765A00">
                <w:rPr>
                  <w:rFonts w:eastAsia="Courier New" w:cs="Courier New"/>
                  <w:b/>
                  <w:bCs/>
                  <w:color w:val="D13438"/>
                  <w:u w:val="single"/>
                </w:rPr>
                <w:t>Request headers:</w:t>
              </w:r>
            </w:ins>
          </w:p>
          <w:p w14:paraId="5B703112" w14:textId="77777777" w:rsidR="005D32DE" w:rsidRDefault="005D32DE" w:rsidP="00ED6579">
            <w:pPr>
              <w:pStyle w:val="Code"/>
              <w:rPr>
                <w:ins w:id="2678" w:author="Junpei Uoshima_" w:date="2024-08-26T22:23:00Z" w16du:dateUtc="2024-08-26T13:23:00Z"/>
                <w:rFonts w:eastAsia="Courier New" w:cs="Courier New"/>
                <w:color w:val="000000" w:themeColor="text1"/>
                <w:szCs w:val="18"/>
              </w:rPr>
            </w:pPr>
            <w:ins w:id="2679" w:author="Junpei Uoshima_" w:date="2024-08-26T22:23:00Z" w16du:dateUtc="2024-08-26T13:23:00Z">
              <w:r w:rsidRPr="62765A00">
                <w:rPr>
                  <w:rFonts w:eastAsia="Courier New" w:cs="Courier New"/>
                  <w:color w:val="000000" w:themeColor="text1"/>
                  <w:szCs w:val="18"/>
                </w:rPr>
                <w:t xml:space="preserve">Authorization: </w:t>
              </w:r>
              <w:r w:rsidRPr="62765A00">
                <w:rPr>
                  <w:rFonts w:eastAsia="Courier New" w:cs="Courier New"/>
                  <w:color w:val="881798"/>
                  <w:szCs w:val="18"/>
                  <w:u w:val="single"/>
                </w:rPr>
                <w:t xml:space="preserve">Bearer </w:t>
              </w:r>
              <w:r w:rsidRPr="62765A00">
                <w:rPr>
                  <w:rFonts w:eastAsia="Courier New" w:cs="Courier New"/>
                  <w:color w:val="000000" w:themeColor="text1"/>
                </w:rPr>
                <w:t>eyJhbGciOiJSUzI1NiIsInR5cCI6IkpXVCJ9</w:t>
              </w:r>
              <w:r>
                <w:br/>
              </w:r>
              <w:r w:rsidRPr="62765A00">
                <w:rPr>
                  <w:rFonts w:eastAsia="Courier New" w:cs="Courier New"/>
                  <w:color w:val="000000" w:themeColor="text1"/>
                  <w:szCs w:val="18"/>
                </w:rPr>
                <w:t xml:space="preserve">Content-Type: </w:t>
              </w:r>
              <w:r w:rsidRPr="008F5069">
                <w:rPr>
                  <w:rFonts w:eastAsia="Courier New" w:cs="Courier New"/>
                  <w:color w:val="000000" w:themeColor="text1"/>
                  <w:szCs w:val="18"/>
                </w:rPr>
                <w:t>"</w:t>
              </w:r>
              <w:r w:rsidRPr="62765A00">
                <w:rPr>
                  <w:rFonts w:eastAsia="Courier New" w:cs="Courier New"/>
                  <w:color w:val="000000" w:themeColor="text1"/>
                  <w:szCs w:val="18"/>
                </w:rPr>
                <w:t>application/</w:t>
              </w:r>
              <w:proofErr w:type="spellStart"/>
              <w:r w:rsidRPr="62765A00">
                <w:rPr>
                  <w:rFonts w:eastAsia="Courier New" w:cs="Courier New"/>
                  <w:color w:val="000000" w:themeColor="text1"/>
                  <w:szCs w:val="18"/>
                </w:rPr>
                <w:t>json</w:t>
              </w:r>
              <w:proofErr w:type="spellEnd"/>
              <w:r w:rsidRPr="008F5069">
                <w:rPr>
                  <w:rFonts w:eastAsia="Courier New" w:cs="Courier New"/>
                  <w:color w:val="000000" w:themeColor="text1"/>
                  <w:szCs w:val="18"/>
                </w:rPr>
                <w:t>"</w:t>
              </w:r>
            </w:ins>
          </w:p>
          <w:p w14:paraId="7A176C1B" w14:textId="77777777" w:rsidR="005D32DE" w:rsidRDefault="005D32DE" w:rsidP="00ED6579">
            <w:pPr>
              <w:pStyle w:val="Code"/>
              <w:spacing w:before="120"/>
              <w:rPr>
                <w:ins w:id="2680" w:author="Junpei Uoshima_" w:date="2024-08-26T22:23:00Z" w16du:dateUtc="2024-08-26T13:23:00Z"/>
                <w:rFonts w:eastAsia="Courier New" w:cs="Courier New"/>
                <w:b/>
                <w:bCs/>
                <w:color w:val="000000" w:themeColor="text1"/>
                <w:szCs w:val="18"/>
              </w:rPr>
            </w:pPr>
            <w:ins w:id="2681" w:author="Junpei Uoshima_" w:date="2024-08-26T22:23:00Z" w16du:dateUtc="2024-08-26T13:23:00Z">
              <w:r w:rsidRPr="62765A00">
                <w:rPr>
                  <w:rFonts w:eastAsia="Courier New" w:cs="Courier New"/>
                  <w:b/>
                  <w:bCs/>
                  <w:color w:val="000000" w:themeColor="text1"/>
                  <w:szCs w:val="18"/>
                </w:rPr>
                <w:t>Request body:</w:t>
              </w:r>
            </w:ins>
          </w:p>
          <w:p w14:paraId="6F9B4F93" w14:textId="77777777" w:rsidR="005D32DE" w:rsidRPr="00E1256F" w:rsidRDefault="005D32DE" w:rsidP="00ED6579">
            <w:pPr>
              <w:pStyle w:val="Code"/>
              <w:rPr>
                <w:ins w:id="2682" w:author="Junpei Uoshima_" w:date="2024-08-26T22:23:00Z" w16du:dateUtc="2024-08-26T13:23:00Z"/>
              </w:rPr>
            </w:pPr>
            <w:ins w:id="2683" w:author="Junpei Uoshima_" w:date="2024-08-26T22:23:00Z" w16du:dateUtc="2024-08-26T13:23:00Z">
              <w:r w:rsidRPr="00E1256F">
                <w:t>{</w:t>
              </w:r>
            </w:ins>
          </w:p>
          <w:p w14:paraId="3448BFB3" w14:textId="77777777" w:rsidR="005D32DE" w:rsidRPr="00E1256F" w:rsidRDefault="005D32DE" w:rsidP="00ED6579">
            <w:pPr>
              <w:pStyle w:val="Code"/>
              <w:rPr>
                <w:ins w:id="2684" w:author="Junpei Uoshima_" w:date="2024-08-26T22:23:00Z" w16du:dateUtc="2024-08-26T13:23:00Z"/>
              </w:rPr>
            </w:pPr>
            <w:ins w:id="2685" w:author="Junpei Uoshima_" w:date="2024-08-26T22:23:00Z" w16du:dateUtc="2024-08-26T13:23:00Z">
              <w:r w:rsidRPr="00E1256F">
                <w:t xml:space="preserve">    "ipv4Addr": "10.0.0.3",</w:t>
              </w:r>
            </w:ins>
          </w:p>
          <w:p w14:paraId="65EF1542" w14:textId="77777777" w:rsidR="005D32DE" w:rsidRPr="00E1256F" w:rsidRDefault="005D32DE" w:rsidP="00ED6579">
            <w:pPr>
              <w:pStyle w:val="Code"/>
              <w:rPr>
                <w:ins w:id="2686" w:author="Junpei Uoshima_" w:date="2024-08-26T22:23:00Z" w16du:dateUtc="2024-08-26T13:23:00Z"/>
              </w:rPr>
            </w:pPr>
            <w:ins w:id="2687" w:author="Junpei Uoshima_" w:date="2024-08-26T22:23:00Z" w16du:dateUtc="2024-08-26T13:23:00Z">
              <w:r w:rsidRPr="00E1256F">
                <w:t xml:space="preserve">    "</w:t>
              </w:r>
              <w:proofErr w:type="spellStart"/>
              <w:r w:rsidRPr="00E1256F">
                <w:t>notificationDestination</w:t>
              </w:r>
              <w:proofErr w:type="spellEnd"/>
              <w:r w:rsidRPr="00E1256F">
                <w:t>": "http://localhost:80/</w:t>
              </w:r>
              <w:proofErr w:type="spellStart"/>
              <w:r w:rsidRPr="00E1256F">
                <w:t>api</w:t>
              </w:r>
              <w:proofErr w:type="spellEnd"/>
              <w:r w:rsidRPr="00E1256F">
                <w:t>/v1/utils/session-with-</w:t>
              </w:r>
              <w:proofErr w:type="spellStart"/>
              <w:r w:rsidRPr="00E1256F">
                <w:t>qos</w:t>
              </w:r>
              <w:proofErr w:type="spellEnd"/>
              <w:r w:rsidRPr="00E1256F">
                <w:t>/callback",</w:t>
              </w:r>
            </w:ins>
          </w:p>
          <w:p w14:paraId="200F8003" w14:textId="77777777" w:rsidR="005D32DE" w:rsidRPr="00E1256F" w:rsidRDefault="005D32DE" w:rsidP="00ED6579">
            <w:pPr>
              <w:pStyle w:val="Code"/>
              <w:rPr>
                <w:ins w:id="2688" w:author="Junpei Uoshima_" w:date="2024-08-26T22:23:00Z" w16du:dateUtc="2024-08-26T13:23:00Z"/>
              </w:rPr>
            </w:pPr>
            <w:ins w:id="2689" w:author="Junpei Uoshima_" w:date="2024-08-26T22:23:00Z" w16du:dateUtc="2024-08-26T13:23:00Z">
              <w:r w:rsidRPr="00E1256F">
                <w:t xml:space="preserve">    "</w:t>
              </w:r>
              <w:proofErr w:type="spellStart"/>
              <w:r w:rsidRPr="00E1256F">
                <w:t>snssai</w:t>
              </w:r>
              <w:proofErr w:type="spellEnd"/>
              <w:r w:rsidRPr="00E1256F">
                <w:t>": {</w:t>
              </w:r>
            </w:ins>
          </w:p>
          <w:p w14:paraId="0DAEB04F" w14:textId="77777777" w:rsidR="005D32DE" w:rsidRPr="00E1256F" w:rsidRDefault="005D32DE" w:rsidP="00ED6579">
            <w:pPr>
              <w:pStyle w:val="Code"/>
              <w:rPr>
                <w:ins w:id="2690" w:author="Junpei Uoshima_" w:date="2024-08-26T22:23:00Z" w16du:dateUtc="2024-08-26T13:23:00Z"/>
              </w:rPr>
            </w:pPr>
            <w:ins w:id="2691" w:author="Junpei Uoshima_" w:date="2024-08-26T22:23:00Z" w16du:dateUtc="2024-08-26T13:23:00Z">
              <w:r w:rsidRPr="00E1256F">
                <w:t xml:space="preserve">        "</w:t>
              </w:r>
              <w:proofErr w:type="spellStart"/>
              <w:r w:rsidRPr="00E1256F">
                <w:t>sst</w:t>
              </w:r>
              <w:proofErr w:type="spellEnd"/>
              <w:r w:rsidRPr="00E1256F">
                <w:t>": 1,</w:t>
              </w:r>
            </w:ins>
          </w:p>
          <w:p w14:paraId="01AE898A" w14:textId="77777777" w:rsidR="005D32DE" w:rsidRPr="00E1256F" w:rsidRDefault="005D32DE" w:rsidP="00ED6579">
            <w:pPr>
              <w:pStyle w:val="Code"/>
              <w:rPr>
                <w:ins w:id="2692" w:author="Junpei Uoshima_" w:date="2024-08-26T22:23:00Z" w16du:dateUtc="2024-08-26T13:23:00Z"/>
              </w:rPr>
            </w:pPr>
            <w:ins w:id="2693" w:author="Junpei Uoshima_" w:date="2024-08-26T22:23:00Z" w16du:dateUtc="2024-08-26T13:23:00Z">
              <w:r w:rsidRPr="00E1256F">
                <w:t xml:space="preserve">        "</w:t>
              </w:r>
              <w:proofErr w:type="spellStart"/>
              <w:r w:rsidRPr="00E1256F">
                <w:t>sd</w:t>
              </w:r>
              <w:proofErr w:type="spellEnd"/>
              <w:r w:rsidRPr="00E1256F">
                <w:t>": "000001"</w:t>
              </w:r>
            </w:ins>
          </w:p>
          <w:p w14:paraId="1FDF2783" w14:textId="77777777" w:rsidR="005D32DE" w:rsidRPr="00E1256F" w:rsidRDefault="005D32DE" w:rsidP="00ED6579">
            <w:pPr>
              <w:pStyle w:val="Code"/>
              <w:rPr>
                <w:ins w:id="2694" w:author="Junpei Uoshima_" w:date="2024-08-26T22:23:00Z" w16du:dateUtc="2024-08-26T13:23:00Z"/>
              </w:rPr>
            </w:pPr>
            <w:ins w:id="2695" w:author="Junpei Uoshima_" w:date="2024-08-26T22:23:00Z" w16du:dateUtc="2024-08-26T13:23:00Z">
              <w:r w:rsidRPr="00E1256F">
                <w:t xml:space="preserve">    },</w:t>
              </w:r>
            </w:ins>
          </w:p>
          <w:p w14:paraId="4EFB7ECB" w14:textId="77777777" w:rsidR="005D32DE" w:rsidRPr="00E1256F" w:rsidRDefault="005D32DE" w:rsidP="00ED6579">
            <w:pPr>
              <w:pStyle w:val="Code"/>
              <w:rPr>
                <w:ins w:id="2696" w:author="Junpei Uoshima_" w:date="2024-08-26T22:23:00Z" w16du:dateUtc="2024-08-26T13:23:00Z"/>
              </w:rPr>
            </w:pPr>
            <w:ins w:id="2697" w:author="Junpei Uoshima_" w:date="2024-08-26T22:23:00Z" w16du:dateUtc="2024-08-26T13:23:00Z">
              <w:r w:rsidRPr="00E1256F">
                <w:t xml:space="preserve">    "</w:t>
              </w:r>
              <w:proofErr w:type="spellStart"/>
              <w:r w:rsidRPr="00E1256F">
                <w:t>dnn</w:t>
              </w:r>
              <w:proofErr w:type="spellEnd"/>
              <w:r w:rsidRPr="00E1256F">
                <w:t>": "province1.mnc</w:t>
              </w:r>
              <w:proofErr w:type="gramStart"/>
              <w:r w:rsidRPr="00E1256F">
                <w:t>01.mcc202.gprs</w:t>
              </w:r>
              <w:proofErr w:type="gramEnd"/>
              <w:r w:rsidRPr="00E1256F">
                <w:t>",</w:t>
              </w:r>
            </w:ins>
          </w:p>
          <w:p w14:paraId="213C170D" w14:textId="77777777" w:rsidR="005D32DE" w:rsidRPr="00E1256F" w:rsidRDefault="005D32DE" w:rsidP="00ED6579">
            <w:pPr>
              <w:pStyle w:val="Code"/>
              <w:rPr>
                <w:ins w:id="2698" w:author="Junpei Uoshima_" w:date="2024-08-26T22:23:00Z" w16du:dateUtc="2024-08-26T13:23:00Z"/>
              </w:rPr>
            </w:pPr>
            <w:ins w:id="2699" w:author="Junpei Uoshima_" w:date="2024-08-26T22:23:00Z" w16du:dateUtc="2024-08-26T13:23:00Z">
              <w:r w:rsidRPr="00E1256F">
                <w:t xml:space="preserve">    "</w:t>
              </w:r>
              <w:proofErr w:type="spellStart"/>
              <w:r w:rsidRPr="00E1256F">
                <w:t>qosReference</w:t>
              </w:r>
              <w:proofErr w:type="spellEnd"/>
              <w:r w:rsidRPr="00E1256F">
                <w:t>": 9,</w:t>
              </w:r>
            </w:ins>
          </w:p>
          <w:p w14:paraId="194D1761" w14:textId="77777777" w:rsidR="005D32DE" w:rsidRPr="00E1256F" w:rsidRDefault="005D32DE" w:rsidP="00ED6579">
            <w:pPr>
              <w:pStyle w:val="Code"/>
              <w:rPr>
                <w:ins w:id="2700" w:author="Junpei Uoshima_" w:date="2024-08-26T22:23:00Z" w16du:dateUtc="2024-08-26T13:23:00Z"/>
              </w:rPr>
            </w:pPr>
            <w:ins w:id="2701" w:author="Junpei Uoshima_" w:date="2024-08-26T22:23:00Z" w16du:dateUtc="2024-08-26T13:23:00Z">
              <w:r w:rsidRPr="00E1256F">
                <w:t xml:space="preserve">    "</w:t>
              </w:r>
              <w:proofErr w:type="spellStart"/>
              <w:r w:rsidRPr="00E1256F">
                <w:t>altQoSReferences</w:t>
              </w:r>
              <w:proofErr w:type="spellEnd"/>
              <w:r w:rsidRPr="00E1256F">
                <w:t>": [0],</w:t>
              </w:r>
            </w:ins>
          </w:p>
          <w:p w14:paraId="3D86ACEB" w14:textId="77777777" w:rsidR="005D32DE" w:rsidRPr="00E1256F" w:rsidRDefault="005D32DE" w:rsidP="00ED6579">
            <w:pPr>
              <w:pStyle w:val="Code"/>
              <w:rPr>
                <w:ins w:id="2702" w:author="Junpei Uoshima_" w:date="2024-08-26T22:23:00Z" w16du:dateUtc="2024-08-26T13:23:00Z"/>
              </w:rPr>
            </w:pPr>
            <w:ins w:id="2703" w:author="Junpei Uoshima_" w:date="2024-08-26T22:23:00Z" w16du:dateUtc="2024-08-26T13:23:00Z">
              <w:r w:rsidRPr="00E1256F">
                <w:t xml:space="preserve">    "</w:t>
              </w:r>
              <w:proofErr w:type="spellStart"/>
              <w:r w:rsidRPr="00E1256F">
                <w:t>usageThreshold</w:t>
              </w:r>
              <w:proofErr w:type="spellEnd"/>
              <w:r w:rsidRPr="00E1256F">
                <w:t>": {</w:t>
              </w:r>
            </w:ins>
          </w:p>
          <w:p w14:paraId="72A4948D" w14:textId="77777777" w:rsidR="005D32DE" w:rsidRPr="00E1256F" w:rsidRDefault="005D32DE" w:rsidP="00ED6579">
            <w:pPr>
              <w:pStyle w:val="Code"/>
              <w:rPr>
                <w:ins w:id="2704" w:author="Junpei Uoshima_" w:date="2024-08-26T22:23:00Z" w16du:dateUtc="2024-08-26T13:23:00Z"/>
              </w:rPr>
            </w:pPr>
            <w:ins w:id="2705" w:author="Junpei Uoshima_" w:date="2024-08-26T22:23:00Z" w16du:dateUtc="2024-08-26T13:23:00Z">
              <w:r w:rsidRPr="00E1256F">
                <w:t xml:space="preserve">        "duration": 0,</w:t>
              </w:r>
            </w:ins>
          </w:p>
          <w:p w14:paraId="2EE3D59E" w14:textId="77777777" w:rsidR="005D32DE" w:rsidRPr="00E1256F" w:rsidRDefault="005D32DE" w:rsidP="00ED6579">
            <w:pPr>
              <w:pStyle w:val="Code"/>
              <w:rPr>
                <w:ins w:id="2706" w:author="Junpei Uoshima_" w:date="2024-08-26T22:23:00Z" w16du:dateUtc="2024-08-26T13:23:00Z"/>
              </w:rPr>
            </w:pPr>
            <w:ins w:id="2707" w:author="Junpei Uoshima_" w:date="2024-08-26T22:23:00Z" w16du:dateUtc="2024-08-26T13:23:00Z">
              <w:r w:rsidRPr="00E1256F">
                <w:t xml:space="preserve">        "</w:t>
              </w:r>
              <w:proofErr w:type="spellStart"/>
              <w:r w:rsidRPr="00E1256F">
                <w:t>totalVolume</w:t>
              </w:r>
              <w:proofErr w:type="spellEnd"/>
              <w:r w:rsidRPr="00E1256F">
                <w:t>": 0,</w:t>
              </w:r>
            </w:ins>
          </w:p>
          <w:p w14:paraId="7586D38E" w14:textId="77777777" w:rsidR="005D32DE" w:rsidRPr="00E1256F" w:rsidRDefault="005D32DE" w:rsidP="00ED6579">
            <w:pPr>
              <w:pStyle w:val="Code"/>
              <w:rPr>
                <w:ins w:id="2708" w:author="Junpei Uoshima_" w:date="2024-08-26T22:23:00Z" w16du:dateUtc="2024-08-26T13:23:00Z"/>
              </w:rPr>
            </w:pPr>
            <w:ins w:id="2709" w:author="Junpei Uoshima_" w:date="2024-08-26T22:23:00Z" w16du:dateUtc="2024-08-26T13:23:00Z">
              <w:r w:rsidRPr="00E1256F">
                <w:t xml:space="preserve">        "</w:t>
              </w:r>
              <w:proofErr w:type="spellStart"/>
              <w:r w:rsidRPr="00E1256F">
                <w:t>downlinkVolume</w:t>
              </w:r>
              <w:proofErr w:type="spellEnd"/>
              <w:r w:rsidRPr="00E1256F">
                <w:t>": 0,</w:t>
              </w:r>
            </w:ins>
          </w:p>
          <w:p w14:paraId="506EE186" w14:textId="77777777" w:rsidR="005D32DE" w:rsidRPr="00E1256F" w:rsidRDefault="005D32DE" w:rsidP="00ED6579">
            <w:pPr>
              <w:pStyle w:val="Code"/>
              <w:rPr>
                <w:ins w:id="2710" w:author="Junpei Uoshima_" w:date="2024-08-26T22:23:00Z" w16du:dateUtc="2024-08-26T13:23:00Z"/>
              </w:rPr>
            </w:pPr>
            <w:ins w:id="2711" w:author="Junpei Uoshima_" w:date="2024-08-26T22:23:00Z" w16du:dateUtc="2024-08-26T13:23:00Z">
              <w:r w:rsidRPr="00E1256F">
                <w:t xml:space="preserve">        "</w:t>
              </w:r>
              <w:proofErr w:type="spellStart"/>
              <w:r w:rsidRPr="00E1256F">
                <w:t>uplinkVolume</w:t>
              </w:r>
              <w:proofErr w:type="spellEnd"/>
              <w:r w:rsidRPr="00E1256F">
                <w:t>": 0</w:t>
              </w:r>
            </w:ins>
          </w:p>
          <w:p w14:paraId="48CEC418" w14:textId="77777777" w:rsidR="005D32DE" w:rsidRPr="00E1256F" w:rsidRDefault="005D32DE" w:rsidP="00ED6579">
            <w:pPr>
              <w:pStyle w:val="Code"/>
              <w:rPr>
                <w:ins w:id="2712" w:author="Junpei Uoshima_" w:date="2024-08-26T22:23:00Z" w16du:dateUtc="2024-08-26T13:23:00Z"/>
              </w:rPr>
            </w:pPr>
            <w:ins w:id="2713" w:author="Junpei Uoshima_" w:date="2024-08-26T22:23:00Z" w16du:dateUtc="2024-08-26T13:23:00Z">
              <w:r w:rsidRPr="00E1256F">
                <w:t xml:space="preserve">    },</w:t>
              </w:r>
            </w:ins>
          </w:p>
          <w:p w14:paraId="3F45B492" w14:textId="77777777" w:rsidR="005D32DE" w:rsidRPr="00E1256F" w:rsidRDefault="005D32DE" w:rsidP="00ED6579">
            <w:pPr>
              <w:pStyle w:val="Code"/>
              <w:rPr>
                <w:ins w:id="2714" w:author="Junpei Uoshima_" w:date="2024-08-26T22:23:00Z" w16du:dateUtc="2024-08-26T13:23:00Z"/>
              </w:rPr>
            </w:pPr>
            <w:ins w:id="2715" w:author="Junpei Uoshima_" w:date="2024-08-26T22:23:00Z" w16du:dateUtc="2024-08-26T13:23:00Z">
              <w:r w:rsidRPr="00E1256F">
                <w:t xml:space="preserve">    "</w:t>
              </w:r>
              <w:proofErr w:type="spellStart"/>
              <w:r w:rsidRPr="00E1256F">
                <w:t>qosMonInfo</w:t>
              </w:r>
              <w:proofErr w:type="spellEnd"/>
              <w:r w:rsidRPr="00E1256F">
                <w:t>": {</w:t>
              </w:r>
            </w:ins>
          </w:p>
          <w:p w14:paraId="702D156F" w14:textId="77777777" w:rsidR="005D32DE" w:rsidRPr="00E1256F" w:rsidRDefault="005D32DE" w:rsidP="00ED6579">
            <w:pPr>
              <w:pStyle w:val="Code"/>
              <w:rPr>
                <w:ins w:id="2716" w:author="Junpei Uoshima_" w:date="2024-08-26T22:23:00Z" w16du:dateUtc="2024-08-26T13:23:00Z"/>
              </w:rPr>
            </w:pPr>
            <w:ins w:id="2717" w:author="Junpei Uoshima_" w:date="2024-08-26T22:23:00Z" w16du:dateUtc="2024-08-26T13:23:00Z">
              <w:r w:rsidRPr="00E1256F">
                <w:t xml:space="preserve">        "</w:t>
              </w:r>
              <w:proofErr w:type="spellStart"/>
              <w:r w:rsidRPr="00E1256F">
                <w:t>reqQosMonParams</w:t>
              </w:r>
              <w:proofErr w:type="spellEnd"/>
              <w:r w:rsidRPr="00E1256F">
                <w:t>": ["DOWNLINK"],</w:t>
              </w:r>
            </w:ins>
          </w:p>
          <w:p w14:paraId="0C9C3FB5" w14:textId="77777777" w:rsidR="005D32DE" w:rsidRPr="00E1256F" w:rsidRDefault="005D32DE" w:rsidP="00ED6579">
            <w:pPr>
              <w:pStyle w:val="Code"/>
              <w:rPr>
                <w:ins w:id="2718" w:author="Junpei Uoshima_" w:date="2024-08-26T22:23:00Z" w16du:dateUtc="2024-08-26T13:23:00Z"/>
              </w:rPr>
            </w:pPr>
            <w:ins w:id="2719" w:author="Junpei Uoshima_" w:date="2024-08-26T22:23:00Z" w16du:dateUtc="2024-08-26T13:23:00Z">
              <w:r w:rsidRPr="00E1256F">
                <w:t xml:space="preserve">        "</w:t>
              </w:r>
              <w:proofErr w:type="spellStart"/>
              <w:r w:rsidRPr="00E1256F">
                <w:t>repFreqs</w:t>
              </w:r>
              <w:proofErr w:type="spellEnd"/>
              <w:r w:rsidRPr="00E1256F">
                <w:t>": ["EVENT_TRIGGERED"],</w:t>
              </w:r>
            </w:ins>
          </w:p>
          <w:p w14:paraId="6144CA4F" w14:textId="77777777" w:rsidR="005D32DE" w:rsidRPr="00E1256F" w:rsidRDefault="005D32DE" w:rsidP="00ED6579">
            <w:pPr>
              <w:pStyle w:val="Code"/>
              <w:rPr>
                <w:ins w:id="2720" w:author="Junpei Uoshima_" w:date="2024-08-26T22:23:00Z" w16du:dateUtc="2024-08-26T13:23:00Z"/>
              </w:rPr>
            </w:pPr>
            <w:ins w:id="2721" w:author="Junpei Uoshima_" w:date="2024-08-26T22:23:00Z" w16du:dateUtc="2024-08-26T13:23:00Z">
              <w:r w:rsidRPr="00E1256F">
                <w:t xml:space="preserve">        "</w:t>
              </w:r>
              <w:proofErr w:type="spellStart"/>
              <w:r w:rsidRPr="00E1256F">
                <w:t>latThreshDl</w:t>
              </w:r>
              <w:proofErr w:type="spellEnd"/>
              <w:r w:rsidRPr="00E1256F">
                <w:t>": 0,</w:t>
              </w:r>
            </w:ins>
          </w:p>
          <w:p w14:paraId="27122473" w14:textId="77777777" w:rsidR="005D32DE" w:rsidRPr="00E1256F" w:rsidRDefault="005D32DE" w:rsidP="00ED6579">
            <w:pPr>
              <w:pStyle w:val="Code"/>
              <w:rPr>
                <w:ins w:id="2722" w:author="Junpei Uoshima_" w:date="2024-08-26T22:23:00Z" w16du:dateUtc="2024-08-26T13:23:00Z"/>
              </w:rPr>
            </w:pPr>
            <w:ins w:id="2723" w:author="Junpei Uoshima_" w:date="2024-08-26T22:23:00Z" w16du:dateUtc="2024-08-26T13:23:00Z">
              <w:r w:rsidRPr="00E1256F">
                <w:t xml:space="preserve">        "</w:t>
              </w:r>
              <w:proofErr w:type="spellStart"/>
              <w:r w:rsidRPr="00E1256F">
                <w:t>latThreshUl</w:t>
              </w:r>
              <w:proofErr w:type="spellEnd"/>
              <w:r w:rsidRPr="00E1256F">
                <w:t>": 0,</w:t>
              </w:r>
            </w:ins>
          </w:p>
          <w:p w14:paraId="7E0D0AE4" w14:textId="77777777" w:rsidR="005D32DE" w:rsidRPr="00E1256F" w:rsidRDefault="005D32DE" w:rsidP="00ED6579">
            <w:pPr>
              <w:pStyle w:val="Code"/>
              <w:rPr>
                <w:ins w:id="2724" w:author="Junpei Uoshima_" w:date="2024-08-26T22:23:00Z" w16du:dateUtc="2024-08-26T13:23:00Z"/>
              </w:rPr>
            </w:pPr>
            <w:ins w:id="2725" w:author="Junpei Uoshima_" w:date="2024-08-26T22:23:00Z" w16du:dateUtc="2024-08-26T13:23:00Z">
              <w:r w:rsidRPr="00E1256F">
                <w:t xml:space="preserve">        "</w:t>
              </w:r>
              <w:proofErr w:type="spellStart"/>
              <w:r w:rsidRPr="00E1256F">
                <w:t>latThreshRp</w:t>
              </w:r>
              <w:proofErr w:type="spellEnd"/>
              <w:r w:rsidRPr="00E1256F">
                <w:t>": 0,</w:t>
              </w:r>
            </w:ins>
          </w:p>
          <w:p w14:paraId="5567D918" w14:textId="77777777" w:rsidR="005D32DE" w:rsidRPr="00E1256F" w:rsidRDefault="005D32DE" w:rsidP="00ED6579">
            <w:pPr>
              <w:pStyle w:val="Code"/>
              <w:rPr>
                <w:ins w:id="2726" w:author="Junpei Uoshima_" w:date="2024-08-26T22:23:00Z" w16du:dateUtc="2024-08-26T13:23:00Z"/>
              </w:rPr>
            </w:pPr>
            <w:ins w:id="2727" w:author="Junpei Uoshima_" w:date="2024-08-26T22:23:00Z" w16du:dateUtc="2024-08-26T13:23:00Z">
              <w:r w:rsidRPr="00E1256F">
                <w:t xml:space="preserve">        "</w:t>
              </w:r>
              <w:proofErr w:type="spellStart"/>
              <w:r w:rsidRPr="00E1256F">
                <w:t>waitTime</w:t>
              </w:r>
              <w:proofErr w:type="spellEnd"/>
              <w:r w:rsidRPr="00E1256F">
                <w:t>": 0,</w:t>
              </w:r>
            </w:ins>
          </w:p>
          <w:p w14:paraId="0C0048C3" w14:textId="77777777" w:rsidR="005D32DE" w:rsidRPr="00E1256F" w:rsidRDefault="005D32DE" w:rsidP="00ED6579">
            <w:pPr>
              <w:pStyle w:val="Code"/>
              <w:rPr>
                <w:ins w:id="2728" w:author="Junpei Uoshima_" w:date="2024-08-26T22:23:00Z" w16du:dateUtc="2024-08-26T13:23:00Z"/>
              </w:rPr>
            </w:pPr>
            <w:ins w:id="2729" w:author="Junpei Uoshima_" w:date="2024-08-26T22:23:00Z" w16du:dateUtc="2024-08-26T13:23:00Z">
              <w:r w:rsidRPr="00E1256F">
                <w:t xml:space="preserve">        "</w:t>
              </w:r>
              <w:proofErr w:type="spellStart"/>
              <w:r w:rsidRPr="00E1256F">
                <w:t>repPeriod</w:t>
              </w:r>
              <w:proofErr w:type="spellEnd"/>
              <w:r w:rsidRPr="00E1256F">
                <w:t>": 0</w:t>
              </w:r>
            </w:ins>
          </w:p>
          <w:p w14:paraId="01F4088E" w14:textId="77777777" w:rsidR="005D32DE" w:rsidRPr="00E1256F" w:rsidRDefault="005D32DE" w:rsidP="00ED6579">
            <w:pPr>
              <w:pStyle w:val="Code"/>
              <w:rPr>
                <w:ins w:id="2730" w:author="Junpei Uoshima_" w:date="2024-08-26T22:23:00Z" w16du:dateUtc="2024-08-26T13:23:00Z"/>
              </w:rPr>
            </w:pPr>
            <w:ins w:id="2731" w:author="Junpei Uoshima_" w:date="2024-08-26T22:23:00Z" w16du:dateUtc="2024-08-26T13:23:00Z">
              <w:r w:rsidRPr="00E1256F">
                <w:t xml:space="preserve">    }</w:t>
              </w:r>
            </w:ins>
          </w:p>
          <w:p w14:paraId="09F8ED68" w14:textId="77777777" w:rsidR="005D32DE" w:rsidRDefault="005D32DE" w:rsidP="00ED6579">
            <w:pPr>
              <w:pStyle w:val="Code"/>
              <w:rPr>
                <w:ins w:id="2732" w:author="Junpei Uoshima_" w:date="2024-08-26T22:23:00Z" w16du:dateUtc="2024-08-26T13:23:00Z"/>
                <w:rFonts w:eastAsia="Courier New" w:cs="Courier New"/>
                <w:color w:val="000000" w:themeColor="text1"/>
                <w:szCs w:val="18"/>
              </w:rPr>
            </w:pPr>
            <w:ins w:id="2733" w:author="Junpei Uoshima_" w:date="2024-08-26T22:23:00Z" w16du:dateUtc="2024-08-26T13:23:00Z">
              <w:r w:rsidRPr="00E1256F">
                <w:t>}</w:t>
              </w:r>
            </w:ins>
          </w:p>
        </w:tc>
      </w:tr>
    </w:tbl>
    <w:p w14:paraId="14C6D058" w14:textId="77777777" w:rsidR="005D32DE" w:rsidRDefault="005D32DE" w:rsidP="005D32DE">
      <w:pPr>
        <w:rPr>
          <w:ins w:id="2734" w:author="Junpei Uoshima_" w:date="2024-08-26T22:23:00Z" w16du:dateUtc="2024-08-26T13:23:00Z"/>
          <w:b/>
          <w:bCs/>
        </w:rPr>
      </w:pPr>
    </w:p>
    <w:p w14:paraId="2A338338" w14:textId="77777777" w:rsidR="005D32DE" w:rsidRDefault="005D32DE" w:rsidP="005D32DE">
      <w:pPr>
        <w:rPr>
          <w:ins w:id="2735" w:author="Junpei Uoshima_" w:date="2024-08-26T22:23:00Z" w16du:dateUtc="2024-08-26T13:23:00Z"/>
          <w:lang w:val="en-US"/>
        </w:rPr>
      </w:pPr>
      <w:ins w:id="2736" w:author="Junpei Uoshima_" w:date="2024-08-26T22:23:00Z" w16du:dateUtc="2024-08-26T13:23:00Z">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w:t>
        </w:r>
        <w:proofErr w:type="spellStart"/>
        <w:r w:rsidRPr="00A96F23">
          <w:rPr>
            <w:lang w:val="en-US"/>
          </w:rPr>
          <w:t>AsSessionWithQoS</w:t>
        </w:r>
        <w:proofErr w:type="spellEnd"/>
        <w:r w:rsidRPr="00A96F23">
          <w:rPr>
            <w:lang w:val="en-US"/>
          </w:rPr>
          <w:t>.</w:t>
        </w:r>
      </w:ins>
    </w:p>
    <w:p w14:paraId="153DC2DE" w14:textId="77777777" w:rsidR="005D32DE" w:rsidRDefault="005D32DE" w:rsidP="005D32DE">
      <w:pPr>
        <w:rPr>
          <w:ins w:id="2737" w:author="Junpei Uoshima_" w:date="2024-08-26T22:23:00Z" w16du:dateUtc="2024-08-26T13:23:00Z"/>
          <w:lang w:val="en-US"/>
        </w:rPr>
      </w:pPr>
    </w:p>
    <w:p w14:paraId="7D696D5D" w14:textId="77777777" w:rsidR="005D32DE" w:rsidRDefault="005D32DE" w:rsidP="005D32DE">
      <w:pPr>
        <w:ind w:left="284"/>
        <w:rPr>
          <w:ins w:id="2738" w:author="Junpei Uoshima_" w:date="2024-08-26T22:23:00Z" w16du:dateUtc="2024-08-26T13:23:00Z"/>
          <w:b/>
          <w:bCs/>
        </w:rPr>
      </w:pPr>
      <w:ins w:id="2739" w:author="Junpei Uoshima_" w:date="2024-08-26T22:23:00Z" w16du:dateUtc="2024-08-26T13:23:00Z">
        <w:r w:rsidRPr="62765A00">
          <w:rPr>
            <w:b/>
            <w:bCs/>
          </w:rPr>
          <w:t>1</w:t>
        </w:r>
        <w:r>
          <w:rPr>
            <w:b/>
            <w:bCs/>
          </w:rPr>
          <w:t>0</w:t>
        </w:r>
        <w:r w:rsidRPr="62765A00">
          <w:rPr>
            <w:b/>
            <w:bCs/>
          </w:rPr>
          <w:t>.</w:t>
        </w:r>
        <w:r>
          <w:rPr>
            <w:b/>
            <w:bCs/>
          </w:rPr>
          <w:t xml:space="preserve"> </w:t>
        </w:r>
        <w:proofErr w:type="spellStart"/>
        <w:r w:rsidRPr="62765A00">
          <w:rPr>
            <w:b/>
            <w:bCs/>
          </w:rPr>
          <w:t>CAPIF</w:t>
        </w:r>
        <w:r>
          <w:rPr>
            <w:b/>
            <w:bCs/>
          </w:rPr>
          <w:t>_</w:t>
        </w:r>
        <w:r w:rsidRPr="62765A00">
          <w:rPr>
            <w:b/>
            <w:bCs/>
          </w:rPr>
          <w:t>API</w:t>
        </w:r>
        <w:r>
          <w:rPr>
            <w:b/>
            <w:bCs/>
          </w:rPr>
          <w:t>_</w:t>
        </w:r>
        <w:r w:rsidRPr="62765A00">
          <w:rPr>
            <w:b/>
            <w:bCs/>
          </w:rPr>
          <w:t>Invoker</w:t>
        </w:r>
        <w:r>
          <w:rPr>
            <w:b/>
            <w:bCs/>
          </w:rPr>
          <w:t>_Management</w:t>
        </w:r>
        <w:proofErr w:type="spellEnd"/>
        <w:r>
          <w:rPr>
            <w:b/>
            <w:bCs/>
          </w:rPr>
          <w:t xml:space="preserve"> (</w:t>
        </w:r>
        <w:r w:rsidRPr="62765A00">
          <w:rPr>
            <w:b/>
            <w:bCs/>
          </w:rPr>
          <w:t>Deregistration</w:t>
        </w:r>
        <w:r>
          <w:rPr>
            <w:b/>
            <w:bCs/>
          </w:rPr>
          <w:t>)</w:t>
        </w:r>
      </w:ins>
    </w:p>
    <w:p w14:paraId="50957F82" w14:textId="77777777" w:rsidR="005D32DE" w:rsidRDefault="005D32DE" w:rsidP="005D32DE">
      <w:pPr>
        <w:rPr>
          <w:ins w:id="2740" w:author="Junpei Uoshima_" w:date="2024-08-26T22:23:00Z" w16du:dateUtc="2024-08-26T13:23:00Z"/>
          <w:color w:val="D13438"/>
        </w:rPr>
      </w:pPr>
      <w:ins w:id="2741" w:author="Junpei Uoshima_" w:date="2024-08-26T22:23:00Z" w16du:dateUtc="2024-08-26T13:23:00Z">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ins>
    </w:p>
    <w:p w14:paraId="1249840F" w14:textId="77777777" w:rsidR="005D32DE" w:rsidRPr="007978DF" w:rsidRDefault="005D32DE" w:rsidP="005D32DE">
      <w:pPr>
        <w:pStyle w:val="TH"/>
        <w:rPr>
          <w:ins w:id="2742" w:author="Junpei Uoshima_" w:date="2024-08-26T22:23:00Z" w16du:dateUtc="2024-08-26T13:23:00Z"/>
          <w:rFonts w:eastAsia="Arial" w:cs="Arial"/>
          <w:bCs/>
          <w:color w:val="000000" w:themeColor="text1"/>
        </w:rPr>
      </w:pPr>
      <w:ins w:id="2743" w:author="Junpei Uoshima_" w:date="2024-08-26T22:23:00Z" w16du:dateUtc="2024-08-26T13:23:00Z">
        <w:r w:rsidRPr="007978DF">
          <w:rPr>
            <w:rFonts w:eastAsia="Arial" w:cs="Arial"/>
            <w:bCs/>
            <w:color w:val="000000" w:themeColor="text1"/>
          </w:rPr>
          <w:lastRenderedPageBreak/>
          <w:t>Table 6.</w:t>
        </w:r>
        <w:r>
          <w:rPr>
            <w:rFonts w:eastAsia="Arial" w:cs="Arial"/>
            <w:bCs/>
            <w:color w:val="000000" w:themeColor="text1"/>
          </w:rPr>
          <w:t>8</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7978DF">
          <w:rPr>
            <w:rFonts w:eastAsia="Arial" w:cs="Arial"/>
            <w:bCs/>
            <w:color w:val="000000" w:themeColor="text1"/>
          </w:rPr>
          <w:t xml:space="preserve"> </w:t>
        </w:r>
        <w:r w:rsidRPr="007978DF">
          <w:rPr>
            <w:rFonts w:eastAsia="Arial" w:cs="Arial"/>
            <w:bCs/>
            <w:color w:val="000000" w:themeColor="text1"/>
            <w:u w:val="single"/>
          </w:rPr>
          <w:t>(schema, then example content)</w:t>
        </w:r>
      </w:ins>
    </w:p>
    <w:tbl>
      <w:tblPr>
        <w:tblStyle w:val="a9"/>
        <w:tblW w:w="0" w:type="auto"/>
        <w:tblLayout w:type="fixed"/>
        <w:tblLook w:val="06A0" w:firstRow="1" w:lastRow="0" w:firstColumn="1" w:lastColumn="0" w:noHBand="1" w:noVBand="1"/>
      </w:tblPr>
      <w:tblGrid>
        <w:gridCol w:w="9630"/>
      </w:tblGrid>
      <w:tr w:rsidR="005D32DE" w14:paraId="691EFC5F" w14:textId="77777777" w:rsidTr="00ED6579">
        <w:trPr>
          <w:trHeight w:val="300"/>
          <w:ins w:id="2744" w:author="Junpei Uoshima_" w:date="2024-08-26T22:23:00Z"/>
        </w:trPr>
        <w:tc>
          <w:tcPr>
            <w:tcW w:w="9630" w:type="dxa"/>
          </w:tcPr>
          <w:p w14:paraId="295BE128" w14:textId="77777777" w:rsidR="005D32DE" w:rsidRDefault="005D32DE" w:rsidP="00ED6579">
            <w:pPr>
              <w:pStyle w:val="Code"/>
              <w:rPr>
                <w:ins w:id="2745" w:author="Junpei Uoshima_" w:date="2024-08-26T22:23:00Z" w16du:dateUtc="2024-08-26T13:23:00Z"/>
                <w:rFonts w:eastAsia="Courier New" w:cs="Courier New"/>
                <w:color w:val="D13438"/>
                <w:szCs w:val="18"/>
                <w:u w:val="single"/>
              </w:rPr>
            </w:pPr>
            <w:ins w:id="2746" w:author="Junpei Uoshima_" w:date="2024-08-26T22:23:00Z" w16du:dateUtc="2024-08-26T13:23:00Z">
              <w:r w:rsidRPr="7745AA34">
                <w:rPr>
                  <w:rFonts w:eastAsia="Courier New" w:cs="Courier New"/>
                  <w:color w:val="D13438"/>
                  <w:szCs w:val="18"/>
                  <w:u w:val="single"/>
                </w:rPr>
                <w:t>HTTP DELETE {apiRoot}</w:t>
              </w:r>
              <w:r w:rsidRPr="7745AA34">
                <w:rPr>
                  <w:rFonts w:eastAsia="Courier New" w:cs="Courier New"/>
                  <w:color w:val="0078D4"/>
                  <w:szCs w:val="18"/>
                  <w:u w:val="single"/>
                </w:rPr>
                <w:t>/api-invoker-management/v1/onboardedInvokers/</w:t>
              </w:r>
              <w:r w:rsidRPr="7745AA34">
                <w:rPr>
                  <w:rFonts w:eastAsia="Courier New" w:cs="Courier New"/>
                  <w:color w:val="D13438"/>
                  <w:szCs w:val="18"/>
                  <w:u w:val="single"/>
                </w:rPr>
                <w:t>{apiInvokerId}</w:t>
              </w:r>
            </w:ins>
          </w:p>
          <w:p w14:paraId="44D98DBA" w14:textId="77777777" w:rsidR="005D32DE" w:rsidRDefault="005D32DE" w:rsidP="00ED6579">
            <w:pPr>
              <w:pStyle w:val="Code"/>
              <w:rPr>
                <w:ins w:id="2747" w:author="Junpei Uoshima_" w:date="2024-08-26T22:23:00Z" w16du:dateUtc="2024-08-26T13:23:00Z"/>
                <w:rFonts w:eastAsia="Courier New" w:cs="Courier New"/>
                <w:color w:val="D13438"/>
                <w:szCs w:val="18"/>
                <w:u w:val="single"/>
              </w:rPr>
            </w:pPr>
          </w:p>
        </w:tc>
      </w:tr>
    </w:tbl>
    <w:p w14:paraId="64C4C69D" w14:textId="77777777" w:rsidR="005D32DE" w:rsidRDefault="005D32DE" w:rsidP="005D32DE">
      <w:pPr>
        <w:rPr>
          <w:ins w:id="2748" w:author="Junpei Uoshima_" w:date="2024-08-26T22:23:00Z" w16du:dateUtc="2024-08-26T13:23:00Z"/>
          <w:b/>
          <w:bCs/>
        </w:rPr>
      </w:pPr>
    </w:p>
    <w:p w14:paraId="6C0469C5" w14:textId="77777777" w:rsidR="005D32DE" w:rsidRDefault="005D32DE" w:rsidP="005D32DE">
      <w:pPr>
        <w:rPr>
          <w:ins w:id="2749" w:author="Junpei Uoshima_" w:date="2024-08-26T22:23:00Z" w16du:dateUtc="2024-08-26T13:23:00Z"/>
        </w:rPr>
      </w:pPr>
      <w:ins w:id="2750" w:author="Junpei Uoshima_" w:date="2024-08-26T22:23:00Z" w16du:dateUtc="2024-08-26T13:23:00Z">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ins>
    </w:p>
    <w:p w14:paraId="005AAAA0" w14:textId="77777777" w:rsidR="005D32DE" w:rsidRPr="007978DF" w:rsidRDefault="005D32DE" w:rsidP="005D32DE">
      <w:pPr>
        <w:pStyle w:val="TH"/>
        <w:rPr>
          <w:ins w:id="2751" w:author="Junpei Uoshima_" w:date="2024-08-26T22:23:00Z" w16du:dateUtc="2024-08-26T13:23:00Z"/>
          <w:rFonts w:eastAsia="Arial" w:cs="Arial"/>
          <w:bCs/>
          <w:color w:val="000000" w:themeColor="text1"/>
        </w:rPr>
      </w:pPr>
      <w:ins w:id="2752" w:author="Junpei Uoshima_" w:date="2024-08-26T22:23:00Z" w16du:dateUtc="2024-08-26T13:23:00Z">
        <w:r w:rsidRPr="007978DF">
          <w:rPr>
            <w:rFonts w:eastAsia="Arial" w:cs="Arial"/>
            <w:bCs/>
            <w:color w:val="000000" w:themeColor="text1"/>
          </w:rPr>
          <w:t>Table 6.</w:t>
        </w:r>
        <w:r>
          <w:rPr>
            <w:rFonts w:eastAsia="Arial" w:cs="Arial"/>
            <w:bCs/>
            <w:color w:val="000000" w:themeColor="text1"/>
          </w:rPr>
          <w:t>8</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request</w:t>
        </w:r>
        <w:r w:rsidRPr="007978DF">
          <w:rPr>
            <w:rFonts w:eastAsia="Arial" w:cs="Arial"/>
            <w:bCs/>
            <w:color w:val="000000" w:themeColor="text1"/>
          </w:rPr>
          <w:t xml:space="preserve"> </w:t>
        </w:r>
        <w:r w:rsidRPr="007978DF">
          <w:rPr>
            <w:rFonts w:eastAsia="Arial" w:cs="Arial"/>
            <w:bCs/>
            <w:color w:val="000000" w:themeColor="text1"/>
            <w:u w:val="single"/>
          </w:rPr>
          <w:t>(</w:t>
        </w:r>
        <w:r>
          <w:rPr>
            <w:rFonts w:eastAsia="Arial" w:cs="Arial"/>
            <w:bCs/>
            <w:color w:val="000000" w:themeColor="text1"/>
            <w:u w:val="single"/>
          </w:rPr>
          <w:t xml:space="preserve">OCF </w:t>
        </w:r>
        <w:r w:rsidRPr="007978DF">
          <w:rPr>
            <w:rFonts w:eastAsia="Arial" w:cs="Arial"/>
            <w:bCs/>
            <w:color w:val="000000" w:themeColor="text1"/>
            <w:u w:val="single"/>
          </w:rPr>
          <w:t>example)</w:t>
        </w:r>
      </w:ins>
    </w:p>
    <w:tbl>
      <w:tblPr>
        <w:tblStyle w:val="a9"/>
        <w:tblW w:w="0" w:type="auto"/>
        <w:tblLayout w:type="fixed"/>
        <w:tblLook w:val="06A0" w:firstRow="1" w:lastRow="0" w:firstColumn="1" w:lastColumn="0" w:noHBand="1" w:noVBand="1"/>
      </w:tblPr>
      <w:tblGrid>
        <w:gridCol w:w="9630"/>
      </w:tblGrid>
      <w:tr w:rsidR="005D32DE" w14:paraId="72891EA3" w14:textId="77777777" w:rsidTr="00ED6579">
        <w:trPr>
          <w:trHeight w:val="300"/>
          <w:ins w:id="2753" w:author="Junpei Uoshima_" w:date="2024-08-26T22:23:00Z"/>
        </w:trPr>
        <w:tc>
          <w:tcPr>
            <w:tcW w:w="9630" w:type="dxa"/>
          </w:tcPr>
          <w:p w14:paraId="31505993" w14:textId="77777777" w:rsidR="005D32DE" w:rsidRDefault="005D32DE" w:rsidP="00ED6579">
            <w:pPr>
              <w:pStyle w:val="Code"/>
              <w:rPr>
                <w:ins w:id="2754" w:author="Junpei Uoshima_" w:date="2024-08-26T22:23:00Z" w16du:dateUtc="2024-08-26T13:23:00Z"/>
                <w:rFonts w:eastAsia="Courier New" w:cs="Courier New"/>
                <w:color w:val="000000" w:themeColor="text1"/>
                <w:szCs w:val="18"/>
              </w:rPr>
            </w:pPr>
            <w:ins w:id="2755" w:author="Junpei Uoshima_" w:date="2024-08-26T22:23:00Z" w16du:dateUtc="2024-08-26T13:23:00Z">
              <w:r w:rsidRPr="7745AA34">
                <w:rPr>
                  <w:rFonts w:eastAsia="Courier New" w:cs="Courier New"/>
                  <w:color w:val="D13438"/>
                  <w:szCs w:val="18"/>
                  <w:u w:val="single"/>
                </w:rPr>
                <w:t xml:space="preserve">HTTP DELETE </w:t>
              </w:r>
              <w:r w:rsidRPr="7745AA34">
                <w:rPr>
                  <w:rFonts w:eastAsia="Courier New" w:cs="Courier New"/>
                  <w:color w:val="881798"/>
                  <w:szCs w:val="18"/>
                  <w:u w:val="single"/>
                </w:rPr>
                <w:t>https://capif.mobilesandbox.cloud:37211/</w:t>
              </w:r>
              <w:r w:rsidRPr="7745AA34">
                <w:rPr>
                  <w:rFonts w:eastAsia="Courier New" w:cs="Courier New"/>
                  <w:color w:val="0078D4"/>
                  <w:szCs w:val="18"/>
                  <w:u w:val="single"/>
                </w:rPr>
                <w:t>api-invoker-management/v1/onboardedInvokers/</w:t>
              </w:r>
              <w:r w:rsidRPr="7745AA34">
                <w:rPr>
                  <w:rFonts w:eastAsia="Courier New" w:cs="Courier New"/>
                  <w:color w:val="000000" w:themeColor="text1"/>
                  <w:szCs w:val="18"/>
                </w:rPr>
                <w:t>INVaa03f9911db37be051b243ce3caad9</w:t>
              </w:r>
            </w:ins>
          </w:p>
        </w:tc>
      </w:tr>
    </w:tbl>
    <w:p w14:paraId="11695153" w14:textId="77777777" w:rsidR="005D32DE" w:rsidRPr="00751857" w:rsidRDefault="005D32DE" w:rsidP="005D32DE">
      <w:pPr>
        <w:pStyle w:val="B1"/>
        <w:ind w:left="0" w:firstLine="0"/>
        <w:rPr>
          <w:ins w:id="2756" w:author="Junpei Uoshima_" w:date="2024-08-26T22:23:00Z" w16du:dateUtc="2024-08-26T13:23:00Z"/>
          <w:lang w:eastAsia="ja-JP"/>
        </w:rPr>
      </w:pPr>
    </w:p>
    <w:p w14:paraId="1061853E" w14:textId="77777777" w:rsidR="005D32DE" w:rsidRPr="007978DF" w:rsidRDefault="005D32DE" w:rsidP="005D32DE">
      <w:pPr>
        <w:ind w:left="284"/>
        <w:rPr>
          <w:ins w:id="2757" w:author="Junpei Uoshima_" w:date="2024-08-26T22:23:00Z" w16du:dateUtc="2024-08-26T13:23:00Z"/>
          <w:b/>
          <w:bCs/>
        </w:rPr>
      </w:pPr>
      <w:ins w:id="2758" w:author="Junpei Uoshima_" w:date="2024-08-26T22:23:00Z" w16du:dateUtc="2024-08-26T13:23:00Z">
        <w:r w:rsidRPr="007978DF">
          <w:rPr>
            <w:b/>
            <w:bCs/>
          </w:rPr>
          <w:t>11. 204 No Content</w:t>
        </w:r>
      </w:ins>
    </w:p>
    <w:p w14:paraId="084155D2" w14:textId="77777777" w:rsidR="005D32DE" w:rsidRPr="00A96F23" w:rsidRDefault="005D32DE" w:rsidP="005D32DE">
      <w:pPr>
        <w:rPr>
          <w:ins w:id="2759" w:author="Junpei Uoshima_" w:date="2024-08-26T22:23:00Z" w16du:dateUtc="2024-08-26T13:23:00Z"/>
        </w:rPr>
      </w:pPr>
      <w:ins w:id="2760" w:author="Junpei Uoshima_" w:date="2024-08-26T22:23:00Z" w16du:dateUtc="2024-08-26T13:23:00Z">
        <w:r>
          <w:t>The successful response will be a 204 No Content, which indicates that the invoker has been successfully deleted along with everything related to it: security context of the APIs; ACLs of the services; events subscriptions etc.</w:t>
        </w:r>
      </w:ins>
    </w:p>
    <w:p w14:paraId="181E87EE" w14:textId="012C7654" w:rsidR="005D32DE" w:rsidRPr="005D32DE" w:rsidDel="005D32DE" w:rsidRDefault="005D32DE" w:rsidP="009C05E5">
      <w:pPr>
        <w:pStyle w:val="B1"/>
        <w:rPr>
          <w:del w:id="2761" w:author="Junpei Uoshima_" w:date="2024-08-26T22:23:00Z" w16du:dateUtc="2024-08-26T13:23:00Z"/>
          <w:lang w:eastAsia="ja-JP"/>
        </w:rPr>
      </w:pPr>
    </w:p>
    <w:p w14:paraId="5A720997" w14:textId="77777777" w:rsidR="00DE027F" w:rsidRPr="004D3578" w:rsidRDefault="00DE027F" w:rsidP="00DE027F">
      <w:pPr>
        <w:pStyle w:val="1"/>
      </w:pPr>
      <w:bookmarkStart w:id="2762" w:name="_Toc175823556"/>
      <w:r>
        <w:t>7</w:t>
      </w:r>
      <w:r w:rsidRPr="004D3578">
        <w:tab/>
      </w:r>
      <w:r>
        <w:t>Summary</w:t>
      </w:r>
      <w:bookmarkEnd w:id="2762"/>
    </w:p>
    <w:p w14:paraId="12870B92" w14:textId="7A22C6B0" w:rsidR="00AD53D9" w:rsidRPr="005F6BCF" w:rsidRDefault="00AD53D9" w:rsidP="00796F85">
      <w:r w:rsidRPr="005F6BCF">
        <w:rPr>
          <w:lang w:eastAsia="ko-KR"/>
        </w:rPr>
        <w:t xml:space="preserve">This guide presents </w:t>
      </w:r>
      <w:proofErr w:type="gramStart"/>
      <w:r w:rsidRPr="005F6BCF">
        <w:rPr>
          <w:lang w:eastAsia="ko-KR"/>
        </w:rPr>
        <w:t>a number of</w:t>
      </w:r>
      <w:proofErr w:type="gramEnd"/>
      <w:r w:rsidRPr="005F6BCF">
        <w:rPr>
          <w:lang w:eastAsia="ko-KR"/>
        </w:rPr>
        <w:t xml:space="preserve">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8"/>
        <w:rPr>
          <w:ins w:id="2763" w:author="Junpei Uoshima_" w:date="2024-08-26T22:18:00Z" w16du:dateUtc="2024-08-26T13:18:00Z"/>
        </w:rPr>
      </w:pPr>
      <w:r w:rsidRPr="005F6BCF">
        <w:br w:type="page"/>
      </w:r>
      <w:bookmarkStart w:id="2764" w:name="_Toc161219939"/>
      <w:bookmarkStart w:id="2765" w:name="_Toc175823557"/>
      <w:ins w:id="2766" w:author="Junpei Uoshima_" w:date="2024-08-26T22:18:00Z" w16du:dateUtc="2024-08-26T13:18:00Z">
        <w:r w:rsidR="00C65432">
          <w:lastRenderedPageBreak/>
          <w:t>Annex A:</w:t>
        </w:r>
        <w:r w:rsidR="00C65432" w:rsidRPr="005F6BCF">
          <w:br/>
        </w:r>
        <w:r w:rsidR="00C65432">
          <w:t xml:space="preserve">Examples from </w:t>
        </w:r>
        <w:proofErr w:type="spellStart"/>
        <w:r w:rsidR="00C65432">
          <w:t>OpenCAPIF</w:t>
        </w:r>
        <w:bookmarkEnd w:id="2765"/>
        <w:proofErr w:type="spellEnd"/>
      </w:ins>
    </w:p>
    <w:p w14:paraId="1C25220A" w14:textId="00EB64B7" w:rsidR="00C65432" w:rsidRDefault="00C65432" w:rsidP="00C65432">
      <w:pPr>
        <w:rPr>
          <w:ins w:id="2767" w:author="Junpei Uoshima_" w:date="2024-08-26T22:18:00Z" w16du:dateUtc="2024-08-26T13:18:00Z"/>
          <w:u w:val="single"/>
          <w:lang w:val="en-US"/>
        </w:rPr>
      </w:pPr>
      <w:ins w:id="2768" w:author="Junpei Uoshima_" w:date="2024-08-26T22:18:00Z" w16du:dateUtc="2024-08-26T13:18:00Z">
        <w:r w:rsidRPr="00F17A6D">
          <w:rPr>
            <w:lang w:eastAsia="ko-KR"/>
          </w:rPr>
          <w:t xml:space="preserve">All the requests shown in this document for </w:t>
        </w:r>
        <w:proofErr w:type="spellStart"/>
        <w:r w:rsidRPr="00F17A6D">
          <w:rPr>
            <w:lang w:eastAsia="ko-KR"/>
          </w:rPr>
          <w:t>OpenCAPIF</w:t>
        </w:r>
        <w:proofErr w:type="spellEnd"/>
        <w:r w:rsidRPr="00F17A6D">
          <w:rPr>
            <w:lang w:eastAsia="ko-KR"/>
          </w:rPr>
          <w:t xml:space="preserve"> can be tested using the </w:t>
        </w:r>
        <w:proofErr w:type="spellStart"/>
        <w:r w:rsidRPr="00F17A6D">
          <w:rPr>
            <w:lang w:eastAsia="ko-KR"/>
          </w:rPr>
          <w:t>OpenCAPIF</w:t>
        </w:r>
        <w:proofErr w:type="spellEnd"/>
        <w:r w:rsidRPr="00F17A6D">
          <w:rPr>
            <w:lang w:eastAsia="ko-KR"/>
          </w:rPr>
          <w:t xml:space="preserve"> Postman collection</w:t>
        </w:r>
      </w:ins>
      <w:ins w:id="2769" w:author="Junpei Uoshima_" w:date="2024-08-27T18:06:00Z" w16du:dateUtc="2024-08-27T09:06:00Z">
        <w:r w:rsidR="00532DC5" w:rsidRPr="00E30AF7">
          <w:t> </w:t>
        </w:r>
      </w:ins>
      <w:ins w:id="2770" w:author="Junpei Uoshima_" w:date="2024-08-26T22:18:00Z" w16du:dateUtc="2024-08-26T13:18:00Z">
        <w:r>
          <w:rPr>
            <w:lang w:eastAsia="ko-KR"/>
          </w:rPr>
          <w:t>[</w:t>
        </w:r>
      </w:ins>
      <w:ins w:id="2771" w:author="Junpei Uoshima_" w:date="2024-08-26T22:27:00Z" w16du:dateUtc="2024-08-26T13:27:00Z">
        <w:r w:rsidR="008464E7">
          <w:rPr>
            <w:rFonts w:hint="eastAsia"/>
            <w:lang w:eastAsia="ja-JP"/>
          </w:rPr>
          <w:t>14</w:t>
        </w:r>
      </w:ins>
      <w:ins w:id="2772" w:author="Junpei Uoshima_" w:date="2024-08-26T22:18:00Z" w16du:dateUtc="2024-08-26T13:18:00Z">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proofErr w:type="spellStart"/>
        <w:r>
          <w:rPr>
            <w:lang w:eastAsia="ko-KR"/>
          </w:rPr>
          <w:t>OpenCAPIF</w:t>
        </w:r>
        <w:proofErr w:type="spellEnd"/>
        <w:r>
          <w:rPr>
            <w:lang w:eastAsia="ko-KR"/>
          </w:rPr>
          <w:t xml:space="preserve"> </w:t>
        </w:r>
        <w:r w:rsidRPr="00F17A6D">
          <w:rPr>
            <w:lang w:eastAsia="ko-KR"/>
          </w:rPr>
          <w:t>Postman collection</w:t>
        </w:r>
        <w:r>
          <w:rPr>
            <w:lang w:eastAsia="ko-KR"/>
          </w:rPr>
          <w:t>.</w:t>
        </w:r>
      </w:ins>
    </w:p>
    <w:tbl>
      <w:tblPr>
        <w:tblStyle w:val="a9"/>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ED6579">
        <w:trPr>
          <w:trHeight w:val="300"/>
          <w:ins w:id="2773" w:author="Junpei Uoshima_" w:date="2024-08-26T22:18:00Z"/>
        </w:trPr>
        <w:tc>
          <w:tcPr>
            <w:tcW w:w="10205" w:type="dxa"/>
            <w:gridSpan w:val="3"/>
          </w:tcPr>
          <w:p w14:paraId="5797AD07" w14:textId="77777777" w:rsidR="00C65432" w:rsidRPr="00031599" w:rsidRDefault="00C65432" w:rsidP="00ED6579">
            <w:pPr>
              <w:pStyle w:val="TAL"/>
              <w:jc w:val="center"/>
              <w:rPr>
                <w:ins w:id="2774" w:author="Junpei Uoshima_" w:date="2024-08-26T22:18:00Z" w16du:dateUtc="2024-08-26T13:18:00Z"/>
                <w:b/>
              </w:rPr>
            </w:pPr>
            <w:ins w:id="2775" w:author="Junpei Uoshima_" w:date="2024-08-26T22:18:00Z" w16du:dateUtc="2024-08-26T13:18:00Z">
              <w:r w:rsidRPr="00F477AF">
                <w:t>Table </w:t>
              </w:r>
              <w:r>
                <w:t>A</w:t>
              </w:r>
              <w:r w:rsidRPr="00F477AF">
                <w:t xml:space="preserve">-1: </w:t>
              </w:r>
              <w:r>
                <w:t xml:space="preserve">The </w:t>
              </w:r>
              <w:proofErr w:type="spellStart"/>
              <w:r>
                <w:t>OpenCAPIF</w:t>
              </w:r>
              <w:proofErr w:type="spellEnd"/>
              <w:r>
                <w:t xml:space="preserve"> Postman </w:t>
              </w:r>
              <w:proofErr w:type="spellStart"/>
              <w:r>
                <w:t>collection</w:t>
              </w:r>
              <w:r w:rsidRPr="00031599">
                <w:rPr>
                  <w:b/>
                </w:rPr>
                <w:t>OpenCAPIF</w:t>
              </w:r>
              <w:proofErr w:type="spellEnd"/>
              <w:r w:rsidRPr="00031599">
                <w:rPr>
                  <w:b/>
                </w:rPr>
                <w:t xml:space="preserve"> Postman </w:t>
              </w:r>
              <w:r w:rsidRPr="00F17A6D">
                <w:rPr>
                  <w:b/>
                </w:rPr>
                <w:t>c</w:t>
              </w:r>
              <w:r w:rsidRPr="00031599">
                <w:rPr>
                  <w:b/>
                </w:rPr>
                <w:t>ollection</w:t>
              </w:r>
            </w:ins>
          </w:p>
        </w:tc>
      </w:tr>
      <w:tr w:rsidR="00C65432" w:rsidRPr="00F17A6D" w14:paraId="2DC3E7F6" w14:textId="77777777" w:rsidTr="00ED6579">
        <w:trPr>
          <w:trHeight w:val="300"/>
          <w:ins w:id="2776" w:author="Junpei Uoshima_" w:date="2024-08-26T22:18:00Z"/>
        </w:trPr>
        <w:tc>
          <w:tcPr>
            <w:tcW w:w="3681" w:type="dxa"/>
          </w:tcPr>
          <w:p w14:paraId="54103948" w14:textId="77777777" w:rsidR="00C65432" w:rsidRPr="00031599" w:rsidRDefault="00C65432" w:rsidP="00ED6579">
            <w:pPr>
              <w:rPr>
                <w:ins w:id="2777" w:author="Junpei Uoshima_" w:date="2024-08-26T22:18:00Z" w16du:dateUtc="2024-08-26T13:18:00Z"/>
                <w:b/>
                <w:bCs/>
              </w:rPr>
            </w:pPr>
            <w:ins w:id="2778" w:author="Junpei Uoshima_" w:date="2024-08-26T22:18:00Z" w16du:dateUtc="2024-08-26T13:18:00Z">
              <w:r w:rsidRPr="00031599">
                <w:rPr>
                  <w:b/>
                  <w:bCs/>
                </w:rPr>
                <w:t>Request</w:t>
              </w:r>
            </w:ins>
          </w:p>
        </w:tc>
        <w:tc>
          <w:tcPr>
            <w:tcW w:w="850" w:type="dxa"/>
          </w:tcPr>
          <w:p w14:paraId="0D72539B" w14:textId="77777777" w:rsidR="00C65432" w:rsidRPr="00031599" w:rsidRDefault="00C65432" w:rsidP="00ED6579">
            <w:pPr>
              <w:rPr>
                <w:ins w:id="2779" w:author="Junpei Uoshima_" w:date="2024-08-26T22:18:00Z" w16du:dateUtc="2024-08-26T13:18:00Z"/>
                <w:rFonts w:eastAsia="Times New Roman"/>
                <w:b/>
                <w:bCs/>
              </w:rPr>
            </w:pPr>
            <w:ins w:id="2780" w:author="Junpei Uoshima_" w:date="2024-08-26T22:18:00Z" w16du:dateUtc="2024-08-26T13:18:00Z">
              <w:r w:rsidRPr="00031599">
                <w:rPr>
                  <w:b/>
                  <w:bCs/>
                </w:rPr>
                <w:t>Section</w:t>
              </w:r>
            </w:ins>
          </w:p>
        </w:tc>
        <w:tc>
          <w:tcPr>
            <w:tcW w:w="5674" w:type="dxa"/>
          </w:tcPr>
          <w:p w14:paraId="75FE099E" w14:textId="77777777" w:rsidR="00C65432" w:rsidRPr="00F17A6D" w:rsidRDefault="00C65432" w:rsidP="00ED6579">
            <w:pPr>
              <w:rPr>
                <w:ins w:id="2781" w:author="Junpei Uoshima_" w:date="2024-08-26T22:18:00Z" w16du:dateUtc="2024-08-26T13:18:00Z"/>
                <w:b/>
                <w:bCs/>
              </w:rPr>
            </w:pPr>
            <w:ins w:id="2782" w:author="Junpei Uoshima_" w:date="2024-08-26T22:18:00Z" w16du:dateUtc="2024-08-26T13:18:00Z">
              <w:r w:rsidRPr="00F17A6D">
                <w:rPr>
                  <w:b/>
                  <w:bCs/>
                </w:rPr>
                <w:t>OCF Postman Example</w:t>
              </w:r>
            </w:ins>
          </w:p>
        </w:tc>
      </w:tr>
      <w:tr w:rsidR="00C65432" w:rsidRPr="00F17A6D" w14:paraId="3A3E2E3B" w14:textId="77777777" w:rsidTr="00ED6579">
        <w:trPr>
          <w:trHeight w:val="360"/>
          <w:ins w:id="2783" w:author="Junpei Uoshima_" w:date="2024-08-26T22:18:00Z"/>
        </w:trPr>
        <w:tc>
          <w:tcPr>
            <w:tcW w:w="3681" w:type="dxa"/>
          </w:tcPr>
          <w:p w14:paraId="4FA6A20E" w14:textId="77777777" w:rsidR="00C65432" w:rsidRPr="00F17A6D" w:rsidRDefault="00C65432" w:rsidP="00ED6579">
            <w:pPr>
              <w:jc w:val="both"/>
              <w:rPr>
                <w:ins w:id="2784" w:author="Junpei Uoshima_" w:date="2024-08-26T22:18:00Z" w16du:dateUtc="2024-08-26T13:18:00Z"/>
                <w:b/>
                <w:bCs/>
              </w:rPr>
            </w:pPr>
            <w:proofErr w:type="spellStart"/>
            <w:ins w:id="2785" w:author="Junpei Uoshima_" w:date="2024-08-26T22:18:00Z" w16du:dateUtc="2024-08-26T13:18:00Z">
              <w:r w:rsidRPr="00F17A6D">
                <w:t>CAPIF_API_Provider_Management_API</w:t>
              </w:r>
              <w:proofErr w:type="spellEnd"/>
            </w:ins>
          </w:p>
        </w:tc>
        <w:tc>
          <w:tcPr>
            <w:tcW w:w="850" w:type="dxa"/>
          </w:tcPr>
          <w:p w14:paraId="46A3DD2F" w14:textId="77777777" w:rsidR="00C65432" w:rsidRPr="00F17A6D" w:rsidRDefault="00C65432" w:rsidP="00ED6579">
            <w:pPr>
              <w:jc w:val="both"/>
              <w:rPr>
                <w:ins w:id="2786" w:author="Junpei Uoshima_" w:date="2024-08-26T22:18:00Z" w16du:dateUtc="2024-08-26T13:18:00Z"/>
              </w:rPr>
            </w:pPr>
            <w:ins w:id="2787" w:author="Junpei Uoshima_" w:date="2024-08-26T22:18:00Z" w16du:dateUtc="2024-08-26T13:18:00Z">
              <w:r w:rsidRPr="00F17A6D">
                <w:t>6.4.1</w:t>
              </w:r>
            </w:ins>
          </w:p>
        </w:tc>
        <w:tc>
          <w:tcPr>
            <w:tcW w:w="5674" w:type="dxa"/>
          </w:tcPr>
          <w:p w14:paraId="176935B5" w14:textId="77777777" w:rsidR="00C65432" w:rsidRPr="00F17A6D" w:rsidRDefault="00C65432" w:rsidP="00ED6579">
            <w:pPr>
              <w:jc w:val="both"/>
              <w:rPr>
                <w:ins w:id="2788" w:author="Junpei Uoshima_" w:date="2024-08-26T22:18:00Z" w16du:dateUtc="2024-08-26T13:18:00Z"/>
              </w:rPr>
            </w:pPr>
            <w:ins w:id="2789" w:author="Junpei Uoshima_" w:date="2024-08-26T22:18:00Z" w16du:dateUtc="2024-08-26T13:18:00Z">
              <w:r>
                <w:fldChar w:fldCharType="begin"/>
              </w:r>
              <w:r>
                <w:instrText>HYPERLINK "</w:instrText>
              </w:r>
              <w:r w:rsidRPr="00F17A6D">
                <w:instrText>https://ocf.etsi.org/documentation/develop/testing/postman/#04-onboard_provider</w:instrText>
              </w:r>
              <w:r>
                <w:instrText>"</w:instrText>
              </w:r>
              <w:r>
                <w:fldChar w:fldCharType="separate"/>
              </w:r>
              <w:r w:rsidRPr="00FC69D8">
                <w:rPr>
                  <w:rStyle w:val="aa"/>
                </w:rPr>
                <w:t>https://ocf.etsi.org/documentation/develop/testing/postman/#04-onboard_provider</w:t>
              </w:r>
              <w:r>
                <w:fldChar w:fldCharType="end"/>
              </w:r>
              <w:r>
                <w:t xml:space="preserve"> </w:t>
              </w:r>
            </w:ins>
          </w:p>
        </w:tc>
      </w:tr>
      <w:tr w:rsidR="00C65432" w:rsidRPr="00F17A6D" w14:paraId="500A7CE8" w14:textId="77777777" w:rsidTr="00ED6579">
        <w:trPr>
          <w:trHeight w:val="300"/>
          <w:ins w:id="2790" w:author="Junpei Uoshima_" w:date="2024-08-26T22:18:00Z"/>
        </w:trPr>
        <w:tc>
          <w:tcPr>
            <w:tcW w:w="3681" w:type="dxa"/>
          </w:tcPr>
          <w:p w14:paraId="7E80603A" w14:textId="77777777" w:rsidR="00C65432" w:rsidRPr="00F17A6D" w:rsidRDefault="00C65432" w:rsidP="00ED6579">
            <w:pPr>
              <w:jc w:val="both"/>
              <w:rPr>
                <w:ins w:id="2791" w:author="Junpei Uoshima_" w:date="2024-08-26T22:18:00Z" w16du:dateUtc="2024-08-26T13:18:00Z"/>
              </w:rPr>
            </w:pPr>
            <w:proofErr w:type="spellStart"/>
            <w:ins w:id="2792" w:author="Junpei Uoshima_" w:date="2024-08-26T22:18:00Z" w16du:dateUtc="2024-08-26T13:18:00Z">
              <w:r w:rsidRPr="00F17A6D">
                <w:t>CAPIF_Publish_Service_API</w:t>
              </w:r>
              <w:proofErr w:type="spellEnd"/>
            </w:ins>
          </w:p>
        </w:tc>
        <w:tc>
          <w:tcPr>
            <w:tcW w:w="850" w:type="dxa"/>
          </w:tcPr>
          <w:p w14:paraId="1DF88643" w14:textId="77777777" w:rsidR="00C65432" w:rsidRPr="00F17A6D" w:rsidRDefault="00C65432" w:rsidP="00ED6579">
            <w:pPr>
              <w:jc w:val="both"/>
              <w:rPr>
                <w:ins w:id="2793" w:author="Junpei Uoshima_" w:date="2024-08-26T22:18:00Z" w16du:dateUtc="2024-08-26T13:18:00Z"/>
              </w:rPr>
            </w:pPr>
            <w:ins w:id="2794" w:author="Junpei Uoshima_" w:date="2024-08-26T22:18:00Z" w16du:dateUtc="2024-08-26T13:18:00Z">
              <w:r w:rsidRPr="00F17A6D">
                <w:t>6.4.3</w:t>
              </w:r>
            </w:ins>
          </w:p>
        </w:tc>
        <w:tc>
          <w:tcPr>
            <w:tcW w:w="5674" w:type="dxa"/>
          </w:tcPr>
          <w:p w14:paraId="62436F1C" w14:textId="77777777" w:rsidR="00C65432" w:rsidRPr="00F17A6D" w:rsidRDefault="00C65432" w:rsidP="00ED6579">
            <w:pPr>
              <w:jc w:val="both"/>
              <w:rPr>
                <w:ins w:id="2795" w:author="Junpei Uoshima_" w:date="2024-08-26T22:18:00Z" w16du:dateUtc="2024-08-26T13:18:00Z"/>
              </w:rPr>
            </w:pPr>
            <w:ins w:id="2796" w:author="Junpei Uoshima_" w:date="2024-08-26T22:18:00Z" w16du:dateUtc="2024-08-26T13:18:00Z">
              <w:r>
                <w:fldChar w:fldCharType="begin"/>
              </w:r>
              <w:r>
                <w:instrText>HYPERLINK "</w:instrText>
              </w:r>
              <w:r w:rsidRPr="00F17A6D">
                <w:instrText>https://ocf.etsi.org/documentation/develop/testing/postman/#05-publish_api</w:instrText>
              </w:r>
              <w:r>
                <w:instrText>"</w:instrText>
              </w:r>
              <w:r>
                <w:fldChar w:fldCharType="separate"/>
              </w:r>
              <w:r w:rsidRPr="00FC69D8">
                <w:rPr>
                  <w:rStyle w:val="aa"/>
                </w:rPr>
                <w:t>https://ocf.etsi.org/documentation/develop/testing/postman/#05-publish_api</w:t>
              </w:r>
              <w:r>
                <w:fldChar w:fldCharType="end"/>
              </w:r>
              <w:r>
                <w:t xml:space="preserve"> </w:t>
              </w:r>
            </w:ins>
          </w:p>
        </w:tc>
      </w:tr>
      <w:tr w:rsidR="00C65432" w:rsidRPr="00F17A6D" w14:paraId="2395C161" w14:textId="77777777" w:rsidTr="00ED6579">
        <w:trPr>
          <w:trHeight w:val="300"/>
          <w:ins w:id="2797" w:author="Junpei Uoshima_" w:date="2024-08-26T22:18:00Z"/>
        </w:trPr>
        <w:tc>
          <w:tcPr>
            <w:tcW w:w="3681" w:type="dxa"/>
          </w:tcPr>
          <w:p w14:paraId="3D66B429" w14:textId="77777777" w:rsidR="00C65432" w:rsidRPr="00031599" w:rsidRDefault="00C65432" w:rsidP="00ED6579">
            <w:pPr>
              <w:jc w:val="both"/>
              <w:rPr>
                <w:ins w:id="2798" w:author="Junpei Uoshima_" w:date="2024-08-26T22:18:00Z" w16du:dateUtc="2024-08-26T13:18:00Z"/>
              </w:rPr>
            </w:pPr>
            <w:proofErr w:type="spellStart"/>
            <w:ins w:id="2799" w:author="Junpei Uoshima_" w:date="2024-08-26T22:18:00Z" w16du:dateUtc="2024-08-26T13:18:00Z">
              <w:r w:rsidRPr="00031599">
                <w:t>CAPIF_API_Invoker_Manag</w:t>
              </w:r>
              <w:r w:rsidRPr="00F17A6D">
                <w:t>e</w:t>
              </w:r>
              <w:r w:rsidRPr="00031599">
                <w:t>ment_API</w:t>
              </w:r>
              <w:proofErr w:type="spellEnd"/>
            </w:ins>
          </w:p>
        </w:tc>
        <w:tc>
          <w:tcPr>
            <w:tcW w:w="850" w:type="dxa"/>
          </w:tcPr>
          <w:p w14:paraId="281A679B" w14:textId="77777777" w:rsidR="00C65432" w:rsidRPr="00F17A6D" w:rsidRDefault="00C65432" w:rsidP="00ED6579">
            <w:pPr>
              <w:jc w:val="both"/>
              <w:rPr>
                <w:ins w:id="2800" w:author="Junpei Uoshima_" w:date="2024-08-26T22:18:00Z" w16du:dateUtc="2024-08-26T13:18:00Z"/>
              </w:rPr>
            </w:pPr>
            <w:ins w:id="2801" w:author="Junpei Uoshima_" w:date="2024-08-26T22:18:00Z" w16du:dateUtc="2024-08-26T13:18:00Z">
              <w:r w:rsidRPr="00F17A6D">
                <w:t>6.8.1</w:t>
              </w:r>
            </w:ins>
          </w:p>
        </w:tc>
        <w:tc>
          <w:tcPr>
            <w:tcW w:w="5674" w:type="dxa"/>
          </w:tcPr>
          <w:p w14:paraId="18056F91" w14:textId="77777777" w:rsidR="00C65432" w:rsidRPr="00F17A6D" w:rsidRDefault="00C65432" w:rsidP="00ED6579">
            <w:pPr>
              <w:jc w:val="both"/>
              <w:rPr>
                <w:ins w:id="2802" w:author="Junpei Uoshima_" w:date="2024-08-26T22:18:00Z" w16du:dateUtc="2024-08-26T13:18:00Z"/>
              </w:rPr>
            </w:pPr>
            <w:ins w:id="2803" w:author="Junpei Uoshima_" w:date="2024-08-26T22:18:00Z" w16du:dateUtc="2024-08-26T13:18:00Z">
              <w:r>
                <w:fldChar w:fldCharType="begin"/>
              </w:r>
              <w:r>
                <w:instrText>HYPERLINK "</w:instrText>
              </w:r>
              <w:r w:rsidRPr="00F17A6D">
                <w:instrText>https://ocf.etsi.org/documentation/develop/testing/postman/#07-onboard_invoker</w:instrText>
              </w:r>
              <w:r>
                <w:instrText>"</w:instrText>
              </w:r>
              <w:r>
                <w:fldChar w:fldCharType="separate"/>
              </w:r>
              <w:r w:rsidRPr="00FC69D8">
                <w:rPr>
                  <w:rStyle w:val="aa"/>
                </w:rPr>
                <w:t>https://ocf.etsi.org/documentation/develop/testing/postman/#07-onboard_invoker</w:t>
              </w:r>
              <w:r>
                <w:fldChar w:fldCharType="end"/>
              </w:r>
              <w:r>
                <w:t xml:space="preserve"> </w:t>
              </w:r>
            </w:ins>
          </w:p>
        </w:tc>
      </w:tr>
      <w:tr w:rsidR="00C65432" w:rsidRPr="00F17A6D" w14:paraId="629036B8" w14:textId="77777777" w:rsidTr="00ED6579">
        <w:trPr>
          <w:trHeight w:val="300"/>
          <w:ins w:id="2804" w:author="Junpei Uoshima_" w:date="2024-08-26T22:18:00Z"/>
        </w:trPr>
        <w:tc>
          <w:tcPr>
            <w:tcW w:w="3681" w:type="dxa"/>
          </w:tcPr>
          <w:p w14:paraId="43286674" w14:textId="77777777" w:rsidR="00C65432" w:rsidRPr="00031599" w:rsidRDefault="00C65432" w:rsidP="00ED6579">
            <w:pPr>
              <w:jc w:val="both"/>
              <w:rPr>
                <w:ins w:id="2805" w:author="Junpei Uoshima_" w:date="2024-08-26T22:18:00Z" w16du:dateUtc="2024-08-26T13:18:00Z"/>
              </w:rPr>
            </w:pPr>
            <w:proofErr w:type="spellStart"/>
            <w:ins w:id="2806" w:author="Junpei Uoshima_" w:date="2024-08-26T22:18:00Z" w16du:dateUtc="2024-08-26T13:18:00Z">
              <w:r w:rsidRPr="00031599">
                <w:t>CAPIF_Discover_Service_API</w:t>
              </w:r>
              <w:proofErr w:type="spellEnd"/>
            </w:ins>
          </w:p>
        </w:tc>
        <w:tc>
          <w:tcPr>
            <w:tcW w:w="850" w:type="dxa"/>
          </w:tcPr>
          <w:p w14:paraId="7FEF3D2A" w14:textId="77777777" w:rsidR="00C65432" w:rsidRPr="00F17A6D" w:rsidRDefault="00C65432" w:rsidP="00ED6579">
            <w:pPr>
              <w:jc w:val="both"/>
              <w:rPr>
                <w:ins w:id="2807" w:author="Junpei Uoshima_" w:date="2024-08-26T22:18:00Z" w16du:dateUtc="2024-08-26T13:18:00Z"/>
              </w:rPr>
            </w:pPr>
            <w:ins w:id="2808" w:author="Junpei Uoshima_" w:date="2024-08-26T22:18:00Z" w16du:dateUtc="2024-08-26T13:18:00Z">
              <w:r w:rsidRPr="00F17A6D">
                <w:t>6.8.3</w:t>
              </w:r>
            </w:ins>
          </w:p>
        </w:tc>
        <w:tc>
          <w:tcPr>
            <w:tcW w:w="5674" w:type="dxa"/>
          </w:tcPr>
          <w:p w14:paraId="180A69F9" w14:textId="77777777" w:rsidR="00C65432" w:rsidRPr="00F17A6D" w:rsidRDefault="00C65432" w:rsidP="00ED6579">
            <w:pPr>
              <w:jc w:val="both"/>
              <w:rPr>
                <w:ins w:id="2809" w:author="Junpei Uoshima_" w:date="2024-08-26T22:18:00Z" w16du:dateUtc="2024-08-26T13:18:00Z"/>
              </w:rPr>
            </w:pPr>
            <w:ins w:id="2810" w:author="Junpei Uoshima_" w:date="2024-08-26T22:18:00Z" w16du:dateUtc="2024-08-26T13:18:00Z">
              <w:r>
                <w:fldChar w:fldCharType="begin"/>
              </w:r>
              <w:r>
                <w:instrText>HYPERLINK "</w:instrText>
              </w:r>
              <w:r w:rsidRPr="00F17A6D">
                <w:instrText>https://ocf.etsi.org/documentation/develop/testing/postman/#08-discover</w:instrText>
              </w:r>
              <w:r>
                <w:instrText>"</w:instrText>
              </w:r>
              <w:r>
                <w:fldChar w:fldCharType="separate"/>
              </w:r>
              <w:r w:rsidRPr="00FC69D8">
                <w:rPr>
                  <w:rStyle w:val="aa"/>
                </w:rPr>
                <w:t>https://ocf.etsi.org/documentation/develop/testing/postman/#08-discover</w:t>
              </w:r>
              <w:r>
                <w:fldChar w:fldCharType="end"/>
              </w:r>
              <w:r>
                <w:t xml:space="preserve"> </w:t>
              </w:r>
            </w:ins>
          </w:p>
        </w:tc>
      </w:tr>
      <w:tr w:rsidR="00C65432" w:rsidRPr="00F17A6D" w14:paraId="5978AEB6" w14:textId="77777777" w:rsidTr="00ED6579">
        <w:trPr>
          <w:trHeight w:val="300"/>
          <w:ins w:id="2811" w:author="Junpei Uoshima_" w:date="2024-08-26T22:18:00Z"/>
        </w:trPr>
        <w:tc>
          <w:tcPr>
            <w:tcW w:w="3681" w:type="dxa"/>
          </w:tcPr>
          <w:p w14:paraId="519012B3" w14:textId="77777777" w:rsidR="00C65432" w:rsidRPr="00F17A6D" w:rsidRDefault="00C65432" w:rsidP="00ED6579">
            <w:pPr>
              <w:jc w:val="both"/>
              <w:rPr>
                <w:ins w:id="2812" w:author="Junpei Uoshima_" w:date="2024-08-26T22:18:00Z" w16du:dateUtc="2024-08-26T13:18:00Z"/>
              </w:rPr>
            </w:pPr>
            <w:proofErr w:type="spellStart"/>
            <w:ins w:id="2813" w:author="Junpei Uoshima_" w:date="2024-08-26T22:18:00Z" w16du:dateUtc="2024-08-26T13:18:00Z">
              <w:r w:rsidRPr="00F17A6D">
                <w:t>CAPIF_Security_API</w:t>
              </w:r>
              <w:proofErr w:type="spellEnd"/>
              <w:r w:rsidRPr="00F17A6D">
                <w:t xml:space="preserve"> create context</w:t>
              </w:r>
            </w:ins>
          </w:p>
        </w:tc>
        <w:tc>
          <w:tcPr>
            <w:tcW w:w="850" w:type="dxa"/>
          </w:tcPr>
          <w:p w14:paraId="1F2A3F69" w14:textId="77777777" w:rsidR="00C65432" w:rsidRPr="00F17A6D" w:rsidRDefault="00C65432" w:rsidP="00ED6579">
            <w:pPr>
              <w:jc w:val="both"/>
              <w:rPr>
                <w:ins w:id="2814" w:author="Junpei Uoshima_" w:date="2024-08-26T22:18:00Z" w16du:dateUtc="2024-08-26T13:18:00Z"/>
              </w:rPr>
            </w:pPr>
            <w:ins w:id="2815" w:author="Junpei Uoshima_" w:date="2024-08-26T22:18:00Z" w16du:dateUtc="2024-08-26T13:18:00Z">
              <w:r w:rsidRPr="00F17A6D">
                <w:t>6.8.5</w:t>
              </w:r>
            </w:ins>
          </w:p>
        </w:tc>
        <w:tc>
          <w:tcPr>
            <w:tcW w:w="5674" w:type="dxa"/>
          </w:tcPr>
          <w:p w14:paraId="32CF6594" w14:textId="77777777" w:rsidR="00C65432" w:rsidRPr="00F17A6D" w:rsidRDefault="00C65432" w:rsidP="00ED6579">
            <w:pPr>
              <w:jc w:val="both"/>
              <w:rPr>
                <w:ins w:id="2816" w:author="Junpei Uoshima_" w:date="2024-08-26T22:18:00Z" w16du:dateUtc="2024-08-26T13:18:00Z"/>
              </w:rPr>
            </w:pPr>
            <w:ins w:id="2817" w:author="Junpei Uoshima_" w:date="2024-08-26T22:18:00Z" w16du:dateUtc="2024-08-26T13:18:00Z">
              <w:r>
                <w:fldChar w:fldCharType="begin"/>
              </w:r>
              <w:r>
                <w:instrText>HYPERLINK "</w:instrText>
              </w:r>
              <w:r w:rsidRPr="00F17A6D">
                <w:instrText>https://ocf.etsi.org/documentation/develop/testing/postman/#09-security_context</w:instrText>
              </w:r>
              <w:r>
                <w:instrText>"</w:instrText>
              </w:r>
              <w:r>
                <w:fldChar w:fldCharType="separate"/>
              </w:r>
              <w:r w:rsidRPr="00FC69D8">
                <w:rPr>
                  <w:rStyle w:val="aa"/>
                </w:rPr>
                <w:t>https://ocf.etsi.org/documentation/develop/testing/postman/#09-security_context</w:t>
              </w:r>
              <w:r>
                <w:fldChar w:fldCharType="end"/>
              </w:r>
              <w:r>
                <w:t xml:space="preserve"> </w:t>
              </w:r>
            </w:ins>
          </w:p>
        </w:tc>
      </w:tr>
      <w:tr w:rsidR="00C65432" w:rsidRPr="00F17A6D" w14:paraId="3C1A5589" w14:textId="77777777" w:rsidTr="00ED6579">
        <w:trPr>
          <w:trHeight w:val="300"/>
          <w:ins w:id="2818" w:author="Junpei Uoshima_" w:date="2024-08-26T22:18:00Z"/>
        </w:trPr>
        <w:tc>
          <w:tcPr>
            <w:tcW w:w="3681" w:type="dxa"/>
          </w:tcPr>
          <w:p w14:paraId="05D3750E" w14:textId="77777777" w:rsidR="00C65432" w:rsidRPr="00F17A6D" w:rsidRDefault="00C65432" w:rsidP="00ED6579">
            <w:pPr>
              <w:jc w:val="both"/>
              <w:rPr>
                <w:ins w:id="2819" w:author="Junpei Uoshima_" w:date="2024-08-26T22:18:00Z" w16du:dateUtc="2024-08-26T13:18:00Z"/>
              </w:rPr>
            </w:pPr>
            <w:proofErr w:type="spellStart"/>
            <w:ins w:id="2820" w:author="Junpei Uoshima_" w:date="2024-08-26T22:18:00Z" w16du:dateUtc="2024-08-26T13:18:00Z">
              <w:r w:rsidRPr="00F17A6D">
                <w:t>CAPIF_Security_API</w:t>
              </w:r>
              <w:proofErr w:type="spellEnd"/>
              <w:r w:rsidRPr="00F17A6D">
                <w:t xml:space="preserve"> authorization info</w:t>
              </w:r>
            </w:ins>
          </w:p>
        </w:tc>
        <w:tc>
          <w:tcPr>
            <w:tcW w:w="850" w:type="dxa"/>
          </w:tcPr>
          <w:p w14:paraId="1C3E5402" w14:textId="77777777" w:rsidR="00C65432" w:rsidRPr="00F17A6D" w:rsidRDefault="00C65432" w:rsidP="00ED6579">
            <w:pPr>
              <w:jc w:val="both"/>
              <w:rPr>
                <w:ins w:id="2821" w:author="Junpei Uoshima_" w:date="2024-08-26T22:18:00Z" w16du:dateUtc="2024-08-26T13:18:00Z"/>
              </w:rPr>
            </w:pPr>
            <w:ins w:id="2822" w:author="Junpei Uoshima_" w:date="2024-08-26T22:18:00Z" w16du:dateUtc="2024-08-26T13:18:00Z">
              <w:r w:rsidRPr="00F17A6D">
                <w:t>6.8.7</w:t>
              </w:r>
            </w:ins>
          </w:p>
        </w:tc>
        <w:tc>
          <w:tcPr>
            <w:tcW w:w="5674" w:type="dxa"/>
          </w:tcPr>
          <w:p w14:paraId="1E2993DD" w14:textId="77777777" w:rsidR="00C65432" w:rsidRPr="00F17A6D" w:rsidRDefault="00C65432" w:rsidP="00ED6579">
            <w:pPr>
              <w:jc w:val="both"/>
              <w:rPr>
                <w:ins w:id="2823" w:author="Junpei Uoshima_" w:date="2024-08-26T22:18:00Z" w16du:dateUtc="2024-08-26T13:18:00Z"/>
              </w:rPr>
            </w:pPr>
            <w:ins w:id="2824" w:author="Junpei Uoshima_" w:date="2024-08-26T22:18:00Z" w16du:dateUtc="2024-08-26T13:18:00Z">
              <w:r>
                <w:fldChar w:fldCharType="begin"/>
              </w:r>
              <w:r>
                <w:instrText>HYPERLINK "</w:instrText>
              </w:r>
              <w:r w:rsidRPr="00F17A6D">
                <w:instrText>https://ocf.etsi.org/documentation/develop/testing/postman/#10-get_token</w:instrText>
              </w:r>
              <w:r>
                <w:instrText>"</w:instrText>
              </w:r>
              <w:r>
                <w:fldChar w:fldCharType="separate"/>
              </w:r>
              <w:r w:rsidRPr="00FC69D8">
                <w:rPr>
                  <w:rStyle w:val="aa"/>
                </w:rPr>
                <w:t>https://ocf.etsi.org/documentation/develop/testing/postman/#10-get_token</w:t>
              </w:r>
              <w:r>
                <w:fldChar w:fldCharType="end"/>
              </w:r>
              <w:r>
                <w:t xml:space="preserve"> </w:t>
              </w:r>
            </w:ins>
          </w:p>
        </w:tc>
      </w:tr>
      <w:tr w:rsidR="00C65432" w:rsidRPr="00F17A6D" w14:paraId="71B62897" w14:textId="77777777" w:rsidTr="00ED6579">
        <w:trPr>
          <w:trHeight w:val="375"/>
          <w:ins w:id="2825" w:author="Junpei Uoshima_" w:date="2024-08-26T22:18:00Z"/>
        </w:trPr>
        <w:tc>
          <w:tcPr>
            <w:tcW w:w="3681" w:type="dxa"/>
          </w:tcPr>
          <w:p w14:paraId="595030D9" w14:textId="77777777" w:rsidR="00C65432" w:rsidRPr="00F17A6D" w:rsidRDefault="00C65432" w:rsidP="00ED6579">
            <w:pPr>
              <w:jc w:val="both"/>
              <w:rPr>
                <w:ins w:id="2826" w:author="Junpei Uoshima_" w:date="2024-08-26T22:18:00Z" w16du:dateUtc="2024-08-26T13:18:00Z"/>
              </w:rPr>
            </w:pPr>
            <w:ins w:id="2827" w:author="Junpei Uoshima_" w:date="2024-08-26T22:18:00Z" w16du:dateUtc="2024-08-26T13:18:00Z">
              <w:r w:rsidRPr="00F17A6D">
                <w:t>API Invocation</w:t>
              </w:r>
            </w:ins>
          </w:p>
        </w:tc>
        <w:tc>
          <w:tcPr>
            <w:tcW w:w="850" w:type="dxa"/>
          </w:tcPr>
          <w:p w14:paraId="746EEAFE" w14:textId="77777777" w:rsidR="00C65432" w:rsidRPr="00F17A6D" w:rsidRDefault="00C65432" w:rsidP="00ED6579">
            <w:pPr>
              <w:jc w:val="both"/>
              <w:rPr>
                <w:ins w:id="2828" w:author="Junpei Uoshima_" w:date="2024-08-26T22:18:00Z" w16du:dateUtc="2024-08-26T13:18:00Z"/>
              </w:rPr>
            </w:pPr>
            <w:ins w:id="2829" w:author="Junpei Uoshima_" w:date="2024-08-26T22:18:00Z" w16du:dateUtc="2024-08-26T13:18:00Z">
              <w:r w:rsidRPr="00F17A6D">
                <w:t>6.8.9</w:t>
              </w:r>
            </w:ins>
          </w:p>
        </w:tc>
        <w:tc>
          <w:tcPr>
            <w:tcW w:w="5674" w:type="dxa"/>
          </w:tcPr>
          <w:p w14:paraId="5E39FD45" w14:textId="77777777" w:rsidR="00C65432" w:rsidRPr="00F17A6D" w:rsidRDefault="00C65432" w:rsidP="00ED6579">
            <w:pPr>
              <w:jc w:val="both"/>
              <w:rPr>
                <w:ins w:id="2830" w:author="Junpei Uoshima_" w:date="2024-08-26T22:18:00Z" w16du:dateUtc="2024-08-26T13:18:00Z"/>
              </w:rPr>
            </w:pPr>
            <w:ins w:id="2831" w:author="Junpei Uoshima_" w:date="2024-08-26T22:18:00Z" w16du:dateUtc="2024-08-26T13:18:00Z">
              <w:r>
                <w:fldChar w:fldCharType="begin"/>
              </w:r>
              <w:r>
                <w:instrText>HYPERLINK "</w:instrText>
              </w:r>
              <w:r w:rsidRPr="00F17A6D">
                <w:instrText>https://ocf.etsi.org/documentation/develop/testing/postman/#11-call_service</w:instrText>
              </w:r>
              <w:r>
                <w:instrText>"</w:instrText>
              </w:r>
              <w:r>
                <w:fldChar w:fldCharType="separate"/>
              </w:r>
              <w:r w:rsidRPr="00FC69D8">
                <w:rPr>
                  <w:rStyle w:val="aa"/>
                </w:rPr>
                <w:t>https://ocf.etsi.org/documentation/develop/testing/postman/#11-call_service</w:t>
              </w:r>
              <w:r>
                <w:fldChar w:fldCharType="end"/>
              </w:r>
              <w:r>
                <w:t xml:space="preserve"> </w:t>
              </w:r>
            </w:ins>
          </w:p>
        </w:tc>
      </w:tr>
    </w:tbl>
    <w:p w14:paraId="61D39623" w14:textId="7440119A" w:rsidR="00AD53D9" w:rsidRPr="005F6BCF" w:rsidRDefault="00AD53D9" w:rsidP="00AD53D9">
      <w:pPr>
        <w:pStyle w:val="8"/>
      </w:pPr>
      <w:bookmarkStart w:id="2832" w:name="_Toc175823558"/>
      <w:r w:rsidRPr="005F6BCF">
        <w:t xml:space="preserve">Annex </w:t>
      </w:r>
      <w:ins w:id="2833" w:author="Junpei Uoshima_" w:date="2024-08-26T22:13:00Z" w16du:dateUtc="2024-08-26T13:13:00Z">
        <w:r w:rsidR="0053426C">
          <w:rPr>
            <w:rFonts w:hint="eastAsia"/>
            <w:lang w:eastAsia="ja-JP"/>
          </w:rPr>
          <w:t>B</w:t>
        </w:r>
      </w:ins>
      <w:del w:id="2834" w:author="Junpei Uoshima_" w:date="2024-08-26T22:13:00Z" w16du:dateUtc="2024-08-26T13:13:00Z">
        <w:r w:rsidRPr="005F6BCF" w:rsidDel="0053426C">
          <w:delText>A (informative)</w:delText>
        </w:r>
      </w:del>
      <w:r w:rsidRPr="005F6BCF">
        <w:t>:</w:t>
      </w:r>
      <w:r w:rsidRPr="005F6BCF">
        <w:br/>
        <w:t>Change history</w:t>
      </w:r>
      <w:bookmarkEnd w:id="2764"/>
      <w:bookmarkEnd w:id="28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9E6692">
        <w:trPr>
          <w:cantSplit/>
        </w:trPr>
        <w:tc>
          <w:tcPr>
            <w:tcW w:w="9639" w:type="dxa"/>
            <w:gridSpan w:val="8"/>
            <w:tcBorders>
              <w:bottom w:val="nil"/>
            </w:tcBorders>
            <w:shd w:val="solid" w:color="FFFFFF" w:fill="auto"/>
          </w:tcPr>
          <w:p w14:paraId="49A5E16C" w14:textId="77777777" w:rsidR="00DE027F" w:rsidRDefault="00DE027F" w:rsidP="009E6692">
            <w:pPr>
              <w:pStyle w:val="TAL"/>
              <w:jc w:val="center"/>
              <w:rPr>
                <w:b/>
                <w:sz w:val="16"/>
              </w:rPr>
            </w:pPr>
            <w:bookmarkStart w:id="2835" w:name="historyclause"/>
            <w:bookmarkEnd w:id="2835"/>
            <w:r>
              <w:rPr>
                <w:b/>
              </w:rPr>
              <w:t>Change history</w:t>
            </w:r>
          </w:p>
        </w:tc>
      </w:tr>
      <w:tr w:rsidR="00DE027F" w14:paraId="2528BAF3" w14:textId="77777777" w:rsidTr="009E6692">
        <w:tc>
          <w:tcPr>
            <w:tcW w:w="800" w:type="dxa"/>
            <w:tcBorders>
              <w:bottom w:val="single" w:sz="4" w:space="0" w:color="auto"/>
            </w:tcBorders>
            <w:shd w:val="pct10" w:color="auto" w:fill="FFFFFF"/>
          </w:tcPr>
          <w:p w14:paraId="6BBD0A8C" w14:textId="77777777" w:rsidR="00DE027F" w:rsidRDefault="00DE027F" w:rsidP="009E6692">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9E6692">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9E6692">
            <w:pPr>
              <w:pStyle w:val="TAL"/>
              <w:rPr>
                <w:b/>
                <w:sz w:val="16"/>
              </w:rPr>
            </w:pPr>
            <w:proofErr w:type="spellStart"/>
            <w:r>
              <w:rPr>
                <w:b/>
                <w:sz w:val="16"/>
              </w:rPr>
              <w:t>TDoc</w:t>
            </w:r>
            <w:proofErr w:type="spellEnd"/>
          </w:p>
        </w:tc>
        <w:tc>
          <w:tcPr>
            <w:tcW w:w="425" w:type="dxa"/>
            <w:tcBorders>
              <w:bottom w:val="single" w:sz="4" w:space="0" w:color="auto"/>
            </w:tcBorders>
            <w:shd w:val="pct10" w:color="auto" w:fill="FFFFFF"/>
          </w:tcPr>
          <w:p w14:paraId="285102AF" w14:textId="77777777" w:rsidR="00DE027F" w:rsidRDefault="00DE027F" w:rsidP="009E6692">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9E6692">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9E6692">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9E6692">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9E6692">
            <w:pPr>
              <w:pStyle w:val="TAL"/>
              <w:rPr>
                <w:b/>
                <w:sz w:val="16"/>
              </w:rPr>
            </w:pPr>
            <w:r>
              <w:rPr>
                <w:b/>
                <w:sz w:val="16"/>
              </w:rPr>
              <w:t>New version</w:t>
            </w:r>
          </w:p>
        </w:tc>
      </w:tr>
      <w:tr w:rsidR="00DE027F" w14:paraId="10A5597B"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9E6692">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9E6692">
            <w:pPr>
              <w:pStyle w:val="TAC"/>
              <w:rPr>
                <w:sz w:val="16"/>
                <w:szCs w:val="16"/>
              </w:rPr>
            </w:pPr>
            <w:r>
              <w:rPr>
                <w:sz w:val="16"/>
                <w:szCs w:val="16"/>
              </w:rPr>
              <w:t>0.0.0</w:t>
            </w:r>
          </w:p>
        </w:tc>
      </w:tr>
      <w:tr w:rsidR="00DE027F" w14:paraId="1543693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16ABEE0" w14:textId="77777777" w:rsidR="00DE027F" w:rsidRDefault="00DE027F" w:rsidP="009E6692">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9E6692">
            <w:pPr>
              <w:pStyle w:val="TAC"/>
              <w:rPr>
                <w:sz w:val="16"/>
                <w:szCs w:val="16"/>
              </w:rPr>
            </w:pPr>
            <w:r>
              <w:rPr>
                <w:sz w:val="16"/>
                <w:szCs w:val="16"/>
              </w:rPr>
              <w:t>0.1.0</w:t>
            </w:r>
          </w:p>
        </w:tc>
      </w:tr>
      <w:tr w:rsidR="00DE027F" w14:paraId="37764F4A"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9E6692">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9E6692">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28800B7F" w14:textId="77777777" w:rsidR="00DE027F" w:rsidRDefault="00DE027F" w:rsidP="009E6692">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9E6692">
            <w:pPr>
              <w:pStyle w:val="TAC"/>
              <w:rPr>
                <w:sz w:val="16"/>
                <w:szCs w:val="16"/>
              </w:rPr>
            </w:pPr>
            <w:r>
              <w:rPr>
                <w:sz w:val="16"/>
                <w:szCs w:val="16"/>
              </w:rPr>
              <w:t>0.2.0</w:t>
            </w:r>
          </w:p>
        </w:tc>
      </w:tr>
      <w:tr w:rsidR="00DE027F" w14:paraId="09D201F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9E669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9E6692">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47942944" w14:textId="77777777" w:rsidR="00DE027F" w:rsidRDefault="00DE027F" w:rsidP="009E6692">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9E6692">
            <w:pPr>
              <w:pStyle w:val="TAC"/>
              <w:rPr>
                <w:sz w:val="16"/>
                <w:szCs w:val="16"/>
              </w:rPr>
            </w:pPr>
            <w:r>
              <w:rPr>
                <w:sz w:val="16"/>
                <w:szCs w:val="16"/>
              </w:rPr>
              <w:t>0.3.0</w:t>
            </w:r>
          </w:p>
        </w:tc>
      </w:tr>
      <w:tr w:rsidR="008B73FF" w14:paraId="39E968AD"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9E6692">
        <w:trPr>
          <w:ins w:id="2836" w:author="Junpei Uoshima_" w:date="2024-08-26T22:1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ins w:id="2837" w:author="Junpei Uoshima_" w:date="2024-08-26T22:14:00Z" w16du:dateUtc="2024-08-26T13:14:00Z"/>
                <w:sz w:val="16"/>
                <w:szCs w:val="16"/>
                <w:lang w:eastAsia="ja-JP"/>
              </w:rPr>
            </w:pPr>
            <w:ins w:id="2838" w:author="Junpei Uoshima_" w:date="2024-08-26T22:14:00Z" w16du:dateUtc="2024-08-26T13:14:00Z">
              <w:r>
                <w:rPr>
                  <w:sz w:val="16"/>
                  <w:szCs w:val="16"/>
                </w:rPr>
                <w:t>2024-0</w:t>
              </w:r>
              <w:r>
                <w:rPr>
                  <w:rFonts w:hint="eastAsia"/>
                  <w:sz w:val="16"/>
                  <w:szCs w:val="16"/>
                  <w:lang w:eastAsia="ja-JP"/>
                </w:rPr>
                <w:t>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ins w:id="2839" w:author="Junpei Uoshima_" w:date="2024-08-26T22:14:00Z" w16du:dateUtc="2024-08-26T13:14:00Z"/>
                <w:sz w:val="16"/>
                <w:szCs w:val="16"/>
                <w:lang w:eastAsia="ja-JP"/>
              </w:rPr>
            </w:pPr>
            <w:ins w:id="2840" w:author="Junpei Uoshima_" w:date="2024-08-26T22:14:00Z" w16du:dateUtc="2024-08-26T13:14:00Z">
              <w:r>
                <w:rPr>
                  <w:sz w:val="16"/>
                  <w:szCs w:val="16"/>
                </w:rPr>
                <w:t>SA6#6</w:t>
              </w:r>
              <w:r>
                <w:rPr>
                  <w:rFonts w:hint="eastAsia"/>
                  <w:sz w:val="16"/>
                  <w:szCs w:val="16"/>
                  <w:lang w:eastAsia="ja-JP"/>
                </w:rPr>
                <w:t>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ins w:id="2841" w:author="Junpei Uoshima_" w:date="2024-08-26T22:14:00Z" w16du:dateUtc="2024-08-26T13:14: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ins w:id="2842" w:author="Junpei Uoshima_" w:date="2024-08-26T22:14:00Z" w16du:dateUtc="2024-08-26T13:14: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ins w:id="2843" w:author="Junpei Uoshima_" w:date="2024-08-26T22:14:00Z" w16du:dateUtc="2024-08-26T13:14: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ins w:id="2844" w:author="Junpei Uoshima_" w:date="2024-08-26T22:14:00Z" w16du:dateUtc="2024-08-26T13:14: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ins w:id="2845" w:author="Junpei Uoshima_" w:date="2024-08-26T22:14:00Z" w16du:dateUtc="2024-08-26T13:14:00Z"/>
                <w:sz w:val="16"/>
                <w:szCs w:val="16"/>
              </w:rPr>
            </w:pPr>
            <w:ins w:id="2846" w:author="Junpei Uoshima_" w:date="2024-08-26T22:14:00Z" w16du:dateUtc="2024-08-26T13:14:00Z">
              <w:r>
                <w:rPr>
                  <w:sz w:val="16"/>
                  <w:szCs w:val="16"/>
                </w:rPr>
                <w:t xml:space="preserve">Implementation of the following </w:t>
              </w:r>
              <w:proofErr w:type="spellStart"/>
              <w:r>
                <w:rPr>
                  <w:sz w:val="16"/>
                  <w:szCs w:val="16"/>
                </w:rPr>
                <w:t>pCRs</w:t>
              </w:r>
              <w:proofErr w:type="spellEnd"/>
              <w:r>
                <w:rPr>
                  <w:sz w:val="16"/>
                  <w:szCs w:val="16"/>
                </w:rPr>
                <w:t xml:space="preserve"> approved by SA6:</w:t>
              </w:r>
            </w:ins>
          </w:p>
          <w:p w14:paraId="6629F273" w14:textId="29835551" w:rsidR="0053426C" w:rsidRDefault="0053426C" w:rsidP="0053426C">
            <w:pPr>
              <w:pStyle w:val="TAL"/>
              <w:rPr>
                <w:ins w:id="2847" w:author="Junpei Uoshima_" w:date="2024-08-26T22:14:00Z" w16du:dateUtc="2024-08-26T13:14:00Z"/>
                <w:sz w:val="16"/>
                <w:szCs w:val="16"/>
              </w:rPr>
            </w:pPr>
            <w:ins w:id="2848" w:author="Junpei Uoshima_" w:date="2024-08-26T22:14:00Z" w16du:dateUtc="2024-08-26T13:14:00Z">
              <w:r w:rsidRPr="0053426C">
                <w:rPr>
                  <w:sz w:val="16"/>
                  <w:szCs w:val="16"/>
                </w:rPr>
                <w:t>S6-243646</w:t>
              </w:r>
              <w:r>
                <w:rPr>
                  <w:sz w:val="16"/>
                  <w:szCs w:val="16"/>
                </w:rPr>
                <w:t xml:space="preserve">, </w:t>
              </w:r>
            </w:ins>
            <w:ins w:id="2849" w:author="Junpei Uoshima_" w:date="2024-08-26T22:15:00Z" w16du:dateUtc="2024-08-26T13:15:00Z">
              <w:r w:rsidRPr="0053426C">
                <w:rPr>
                  <w:sz w:val="16"/>
                  <w:szCs w:val="16"/>
                </w:rPr>
                <w:t>S6-243061</w:t>
              </w:r>
            </w:ins>
            <w:ins w:id="2850" w:author="Junpei Uoshima_" w:date="2024-08-26T22:14:00Z" w16du:dateUtc="2024-08-26T13:14:00Z">
              <w:r>
                <w:rPr>
                  <w:sz w:val="16"/>
                  <w:szCs w:val="16"/>
                </w:rPr>
                <w:t xml:space="preserve">, </w:t>
              </w:r>
            </w:ins>
            <w:ins w:id="2851" w:author="Junpei Uoshima_" w:date="2024-08-26T22:15:00Z" w16du:dateUtc="2024-08-26T13:15:00Z">
              <w:r w:rsidRPr="0053426C">
                <w:rPr>
                  <w:sz w:val="16"/>
                  <w:szCs w:val="16"/>
                </w:rPr>
                <w:t>S6-243062</w:t>
              </w:r>
            </w:ins>
            <w:ins w:id="2852" w:author="Junpei Uoshima_" w:date="2024-08-26T22:14:00Z" w16du:dateUtc="2024-08-26T13:14:00Z">
              <w:r>
                <w:rPr>
                  <w:sz w:val="16"/>
                  <w:szCs w:val="16"/>
                </w:rPr>
                <w:t xml:space="preserve">, </w:t>
              </w:r>
            </w:ins>
            <w:ins w:id="2853" w:author="Junpei Uoshima_" w:date="2024-08-26T22:15:00Z" w16du:dateUtc="2024-08-26T13:15:00Z">
              <w:r w:rsidRPr="0053426C">
                <w:rPr>
                  <w:sz w:val="16"/>
                  <w:szCs w:val="16"/>
                </w:rPr>
                <w:t>S6-243724</w:t>
              </w:r>
              <w:r>
                <w:rPr>
                  <w:rFonts w:hint="eastAsia"/>
                  <w:sz w:val="16"/>
                  <w:szCs w:val="16"/>
                  <w:lang w:eastAsia="ja-JP"/>
                </w:rPr>
                <w:t xml:space="preserve">, </w:t>
              </w:r>
            </w:ins>
            <w:ins w:id="2854" w:author="Junpei Uoshima_" w:date="2024-08-26T22:16:00Z" w16du:dateUtc="2024-08-26T13:16:00Z">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ins>
            <w:ins w:id="2855" w:author="Junpei Uoshima_" w:date="2024-08-26T22:17:00Z" w16du:dateUtc="2024-08-26T13:17:00Z">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ins>
            <w:ins w:id="2856" w:author="Junpei Uoshima_" w:date="2024-08-26T22:14:00Z" w16du:dateUtc="2024-08-26T13:14:00Z">
              <w:r>
                <w:rPr>
                  <w:sz w:val="16"/>
                  <w:szCs w:val="16"/>
                </w:rPr>
                <w: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ins w:id="2857" w:author="Junpei Uoshima_" w:date="2024-08-26T22:14:00Z" w16du:dateUtc="2024-08-26T13:14:00Z"/>
                <w:sz w:val="16"/>
                <w:szCs w:val="16"/>
              </w:rPr>
            </w:pPr>
            <w:ins w:id="2858" w:author="Junpei Uoshima_" w:date="2024-08-26T22:14:00Z" w16du:dateUtc="2024-08-26T13:14:00Z">
              <w:r>
                <w:rPr>
                  <w:sz w:val="16"/>
                  <w:szCs w:val="16"/>
                </w:rPr>
                <w:t>0.</w:t>
              </w:r>
              <w:r>
                <w:rPr>
                  <w:rFonts w:hint="eastAsia"/>
                  <w:sz w:val="16"/>
                  <w:szCs w:val="16"/>
                  <w:lang w:eastAsia="ja-JP"/>
                </w:rPr>
                <w:t>6</w:t>
              </w:r>
              <w:r>
                <w:rPr>
                  <w:sz w:val="16"/>
                  <w:szCs w:val="16"/>
                </w:rPr>
                <w:t>.0</w:t>
              </w:r>
            </w:ins>
          </w:p>
        </w:tc>
      </w:tr>
    </w:tbl>
    <w:p w14:paraId="6AE5F0B0" w14:textId="4FCE9716" w:rsidR="00080512" w:rsidRDefault="00080512" w:rsidP="00DE027F"/>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262857" w14:textId="77777777" w:rsidR="008B4825" w:rsidRDefault="008B4825">
      <w:r>
        <w:separator/>
      </w:r>
    </w:p>
  </w:endnote>
  <w:endnote w:type="continuationSeparator" w:id="0">
    <w:p w14:paraId="1615FF29" w14:textId="77777777" w:rsidR="008B4825" w:rsidRDefault="008B4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system-ui">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E9B274" w14:textId="77777777" w:rsidR="008B4825" w:rsidRDefault="008B4825">
      <w:r>
        <w:separator/>
      </w:r>
    </w:p>
  </w:footnote>
  <w:footnote w:type="continuationSeparator" w:id="0">
    <w:p w14:paraId="3E4E29DB" w14:textId="77777777" w:rsidR="008B4825" w:rsidRDefault="008B48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4F20A8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53AB">
      <w:rPr>
        <w:rFonts w:ascii="Arial" w:hAnsi="Arial" w:cs="Arial"/>
        <w:b/>
        <w:noProof/>
        <w:sz w:val="18"/>
        <w:szCs w:val="18"/>
      </w:rPr>
      <w:t>3GPP TR 23.946 V0.65.0 (2024-085)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DA13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53A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35AF5"/>
    <w:multiLevelType w:val="hybridMultilevel"/>
    <w:tmpl w:val="0276B8C6"/>
    <w:lvl w:ilvl="0" w:tplc="FEFA7734">
      <w:start w:val="1"/>
      <w:numFmt w:val="bullet"/>
      <w:lvlText w:val="-"/>
      <w:lvlJc w:val="left"/>
      <w:pPr>
        <w:ind w:left="720" w:hanging="360"/>
      </w:pPr>
      <w:rPr>
        <w:rFonts w:ascii="Aptos" w:hAnsi="Aptos" w:hint="default"/>
      </w:rPr>
    </w:lvl>
    <w:lvl w:ilvl="1" w:tplc="6422C1B4">
      <w:start w:val="1"/>
      <w:numFmt w:val="bullet"/>
      <w:lvlText w:val="o"/>
      <w:lvlJc w:val="left"/>
      <w:pPr>
        <w:ind w:left="1440" w:hanging="360"/>
      </w:pPr>
      <w:rPr>
        <w:rFonts w:ascii="Courier New" w:hAnsi="Courier New" w:hint="default"/>
      </w:rPr>
    </w:lvl>
    <w:lvl w:ilvl="2" w:tplc="BF3E50F4">
      <w:start w:val="1"/>
      <w:numFmt w:val="bullet"/>
      <w:lvlText w:val=""/>
      <w:lvlJc w:val="left"/>
      <w:pPr>
        <w:ind w:left="2160" w:hanging="360"/>
      </w:pPr>
      <w:rPr>
        <w:rFonts w:ascii="Wingdings" w:hAnsi="Wingdings" w:hint="default"/>
      </w:rPr>
    </w:lvl>
    <w:lvl w:ilvl="3" w:tplc="356CF54E">
      <w:start w:val="1"/>
      <w:numFmt w:val="bullet"/>
      <w:lvlText w:val=""/>
      <w:lvlJc w:val="left"/>
      <w:pPr>
        <w:ind w:left="2880" w:hanging="360"/>
      </w:pPr>
      <w:rPr>
        <w:rFonts w:ascii="Symbol" w:hAnsi="Symbol" w:hint="default"/>
      </w:rPr>
    </w:lvl>
    <w:lvl w:ilvl="4" w:tplc="6D9ED18C">
      <w:start w:val="1"/>
      <w:numFmt w:val="bullet"/>
      <w:lvlText w:val="o"/>
      <w:lvlJc w:val="left"/>
      <w:pPr>
        <w:ind w:left="3600" w:hanging="360"/>
      </w:pPr>
      <w:rPr>
        <w:rFonts w:ascii="Courier New" w:hAnsi="Courier New" w:hint="default"/>
      </w:rPr>
    </w:lvl>
    <w:lvl w:ilvl="5" w:tplc="A2B451BC">
      <w:start w:val="1"/>
      <w:numFmt w:val="bullet"/>
      <w:lvlText w:val=""/>
      <w:lvlJc w:val="left"/>
      <w:pPr>
        <w:ind w:left="4320" w:hanging="360"/>
      </w:pPr>
      <w:rPr>
        <w:rFonts w:ascii="Wingdings" w:hAnsi="Wingdings" w:hint="default"/>
      </w:rPr>
    </w:lvl>
    <w:lvl w:ilvl="6" w:tplc="071E595E">
      <w:start w:val="1"/>
      <w:numFmt w:val="bullet"/>
      <w:lvlText w:val=""/>
      <w:lvlJc w:val="left"/>
      <w:pPr>
        <w:ind w:left="5040" w:hanging="360"/>
      </w:pPr>
      <w:rPr>
        <w:rFonts w:ascii="Symbol" w:hAnsi="Symbol" w:hint="default"/>
      </w:rPr>
    </w:lvl>
    <w:lvl w:ilvl="7" w:tplc="F70E73BA">
      <w:start w:val="1"/>
      <w:numFmt w:val="bullet"/>
      <w:lvlText w:val="o"/>
      <w:lvlJc w:val="left"/>
      <w:pPr>
        <w:ind w:left="5760" w:hanging="360"/>
      </w:pPr>
      <w:rPr>
        <w:rFonts w:ascii="Courier New" w:hAnsi="Courier New" w:hint="default"/>
      </w:rPr>
    </w:lvl>
    <w:lvl w:ilvl="8" w:tplc="3D1CC8BC">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A8952FC"/>
    <w:multiLevelType w:val="hybridMultilevel"/>
    <w:tmpl w:val="CCD24E86"/>
    <w:lvl w:ilvl="0" w:tplc="C26400AA">
      <w:start w:val="1"/>
      <w:numFmt w:val="bullet"/>
      <w:lvlText w:val=""/>
      <w:lvlJc w:val="left"/>
      <w:pPr>
        <w:ind w:left="720" w:hanging="360"/>
      </w:pPr>
      <w:rPr>
        <w:rFonts w:ascii="Symbol" w:hAnsi="Symbol" w:hint="default"/>
      </w:rPr>
    </w:lvl>
    <w:lvl w:ilvl="1" w:tplc="B860E342">
      <w:start w:val="1"/>
      <w:numFmt w:val="bullet"/>
      <w:lvlText w:val="o"/>
      <w:lvlJc w:val="left"/>
      <w:pPr>
        <w:ind w:left="1440" w:hanging="360"/>
      </w:pPr>
      <w:rPr>
        <w:rFonts w:ascii="Courier New" w:hAnsi="Courier New" w:hint="default"/>
      </w:rPr>
    </w:lvl>
    <w:lvl w:ilvl="2" w:tplc="E416C4BA">
      <w:start w:val="1"/>
      <w:numFmt w:val="bullet"/>
      <w:lvlText w:val=""/>
      <w:lvlJc w:val="left"/>
      <w:pPr>
        <w:ind w:left="2160" w:hanging="360"/>
      </w:pPr>
      <w:rPr>
        <w:rFonts w:ascii="Wingdings" w:hAnsi="Wingdings" w:hint="default"/>
      </w:rPr>
    </w:lvl>
    <w:lvl w:ilvl="3" w:tplc="C088AD66">
      <w:start w:val="1"/>
      <w:numFmt w:val="bullet"/>
      <w:lvlText w:val=""/>
      <w:lvlJc w:val="left"/>
      <w:pPr>
        <w:ind w:left="2880" w:hanging="360"/>
      </w:pPr>
      <w:rPr>
        <w:rFonts w:ascii="Symbol" w:hAnsi="Symbol" w:hint="default"/>
      </w:rPr>
    </w:lvl>
    <w:lvl w:ilvl="4" w:tplc="9C468E8E">
      <w:start w:val="1"/>
      <w:numFmt w:val="bullet"/>
      <w:lvlText w:val="o"/>
      <w:lvlJc w:val="left"/>
      <w:pPr>
        <w:ind w:left="3600" w:hanging="360"/>
      </w:pPr>
      <w:rPr>
        <w:rFonts w:ascii="Courier New" w:hAnsi="Courier New" w:hint="default"/>
      </w:rPr>
    </w:lvl>
    <w:lvl w:ilvl="5" w:tplc="5508AA0E">
      <w:start w:val="1"/>
      <w:numFmt w:val="bullet"/>
      <w:lvlText w:val=""/>
      <w:lvlJc w:val="left"/>
      <w:pPr>
        <w:ind w:left="4320" w:hanging="360"/>
      </w:pPr>
      <w:rPr>
        <w:rFonts w:ascii="Wingdings" w:hAnsi="Wingdings" w:hint="default"/>
      </w:rPr>
    </w:lvl>
    <w:lvl w:ilvl="6" w:tplc="6F58F152">
      <w:start w:val="1"/>
      <w:numFmt w:val="bullet"/>
      <w:lvlText w:val=""/>
      <w:lvlJc w:val="left"/>
      <w:pPr>
        <w:ind w:left="5040" w:hanging="360"/>
      </w:pPr>
      <w:rPr>
        <w:rFonts w:ascii="Symbol" w:hAnsi="Symbol" w:hint="default"/>
      </w:rPr>
    </w:lvl>
    <w:lvl w:ilvl="7" w:tplc="786EB5A4">
      <w:start w:val="1"/>
      <w:numFmt w:val="bullet"/>
      <w:lvlText w:val="o"/>
      <w:lvlJc w:val="left"/>
      <w:pPr>
        <w:ind w:left="5760" w:hanging="360"/>
      </w:pPr>
      <w:rPr>
        <w:rFonts w:ascii="Courier New" w:hAnsi="Courier New" w:hint="default"/>
      </w:rPr>
    </w:lvl>
    <w:lvl w:ilvl="8" w:tplc="F3965B1E">
      <w:start w:val="1"/>
      <w:numFmt w:val="bullet"/>
      <w:lvlText w:val=""/>
      <w:lvlJc w:val="left"/>
      <w:pPr>
        <w:ind w:left="6480" w:hanging="360"/>
      </w:pPr>
      <w:rPr>
        <w:rFonts w:ascii="Wingdings" w:hAnsi="Wingdings" w:hint="default"/>
      </w:rPr>
    </w:lvl>
  </w:abstractNum>
  <w:abstractNum w:abstractNumId="14" w15:restartNumberingAfterBreak="0">
    <w:nsid w:val="0C68CB12"/>
    <w:multiLevelType w:val="hybridMultilevel"/>
    <w:tmpl w:val="16D06874"/>
    <w:lvl w:ilvl="0" w:tplc="B79ECA16">
      <w:start w:val="1"/>
      <w:numFmt w:val="bullet"/>
      <w:lvlText w:val="-"/>
      <w:lvlJc w:val="left"/>
      <w:pPr>
        <w:ind w:left="720" w:hanging="360"/>
      </w:pPr>
      <w:rPr>
        <w:rFonts w:ascii="Aptos" w:hAnsi="Aptos" w:hint="default"/>
      </w:rPr>
    </w:lvl>
    <w:lvl w:ilvl="1" w:tplc="6D1A08E0">
      <w:start w:val="1"/>
      <w:numFmt w:val="bullet"/>
      <w:lvlText w:val="o"/>
      <w:lvlJc w:val="left"/>
      <w:pPr>
        <w:ind w:left="1440" w:hanging="360"/>
      </w:pPr>
      <w:rPr>
        <w:rFonts w:ascii="Courier New" w:hAnsi="Courier New" w:hint="default"/>
      </w:rPr>
    </w:lvl>
    <w:lvl w:ilvl="2" w:tplc="EDAEEDEE">
      <w:start w:val="1"/>
      <w:numFmt w:val="bullet"/>
      <w:lvlText w:val=""/>
      <w:lvlJc w:val="left"/>
      <w:pPr>
        <w:ind w:left="2160" w:hanging="360"/>
      </w:pPr>
      <w:rPr>
        <w:rFonts w:ascii="Wingdings" w:hAnsi="Wingdings" w:hint="default"/>
      </w:rPr>
    </w:lvl>
    <w:lvl w:ilvl="3" w:tplc="7DB0559E">
      <w:start w:val="1"/>
      <w:numFmt w:val="bullet"/>
      <w:lvlText w:val=""/>
      <w:lvlJc w:val="left"/>
      <w:pPr>
        <w:ind w:left="2880" w:hanging="360"/>
      </w:pPr>
      <w:rPr>
        <w:rFonts w:ascii="Symbol" w:hAnsi="Symbol" w:hint="default"/>
      </w:rPr>
    </w:lvl>
    <w:lvl w:ilvl="4" w:tplc="08389E02">
      <w:start w:val="1"/>
      <w:numFmt w:val="bullet"/>
      <w:lvlText w:val="o"/>
      <w:lvlJc w:val="left"/>
      <w:pPr>
        <w:ind w:left="3600" w:hanging="360"/>
      </w:pPr>
      <w:rPr>
        <w:rFonts w:ascii="Courier New" w:hAnsi="Courier New" w:hint="default"/>
      </w:rPr>
    </w:lvl>
    <w:lvl w:ilvl="5" w:tplc="57527FD4">
      <w:start w:val="1"/>
      <w:numFmt w:val="bullet"/>
      <w:lvlText w:val=""/>
      <w:lvlJc w:val="left"/>
      <w:pPr>
        <w:ind w:left="4320" w:hanging="360"/>
      </w:pPr>
      <w:rPr>
        <w:rFonts w:ascii="Wingdings" w:hAnsi="Wingdings" w:hint="default"/>
      </w:rPr>
    </w:lvl>
    <w:lvl w:ilvl="6" w:tplc="55005212">
      <w:start w:val="1"/>
      <w:numFmt w:val="bullet"/>
      <w:lvlText w:val=""/>
      <w:lvlJc w:val="left"/>
      <w:pPr>
        <w:ind w:left="5040" w:hanging="360"/>
      </w:pPr>
      <w:rPr>
        <w:rFonts w:ascii="Symbol" w:hAnsi="Symbol" w:hint="default"/>
      </w:rPr>
    </w:lvl>
    <w:lvl w:ilvl="7" w:tplc="02BEB5B4">
      <w:start w:val="1"/>
      <w:numFmt w:val="bullet"/>
      <w:lvlText w:val="o"/>
      <w:lvlJc w:val="left"/>
      <w:pPr>
        <w:ind w:left="5760" w:hanging="360"/>
      </w:pPr>
      <w:rPr>
        <w:rFonts w:ascii="Courier New" w:hAnsi="Courier New" w:hint="default"/>
      </w:rPr>
    </w:lvl>
    <w:lvl w:ilvl="8" w:tplc="3466936C">
      <w:start w:val="1"/>
      <w:numFmt w:val="bullet"/>
      <w:lvlText w:val=""/>
      <w:lvlJc w:val="left"/>
      <w:pPr>
        <w:ind w:left="6480" w:hanging="360"/>
      </w:pPr>
      <w:rPr>
        <w:rFonts w:ascii="Wingdings" w:hAnsi="Wingdings" w:hint="default"/>
      </w:rPr>
    </w:lvl>
  </w:abstractNum>
  <w:abstractNum w:abstractNumId="15"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150C27AF"/>
    <w:multiLevelType w:val="hybridMultilevel"/>
    <w:tmpl w:val="695C524C"/>
    <w:lvl w:ilvl="0" w:tplc="9332823A">
      <w:start w:val="6"/>
      <w:numFmt w:val="bullet"/>
      <w:lvlText w:val="-"/>
      <w:lvlJc w:val="left"/>
      <w:pPr>
        <w:ind w:left="644" w:hanging="360"/>
      </w:pPr>
      <w:rPr>
        <w:rFonts w:ascii="Times New Roman" w:eastAsia="Malgun Gothic"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97839B1"/>
    <w:multiLevelType w:val="hybridMultilevel"/>
    <w:tmpl w:val="D8AA7C46"/>
    <w:lvl w:ilvl="0" w:tplc="2BBE9510">
      <w:start w:val="1"/>
      <w:numFmt w:val="bullet"/>
      <w:lvlText w:val=""/>
      <w:lvlJc w:val="left"/>
      <w:pPr>
        <w:ind w:left="720" w:hanging="360"/>
      </w:pPr>
      <w:rPr>
        <w:rFonts w:ascii="Symbol" w:hAnsi="Symbol" w:hint="default"/>
      </w:rPr>
    </w:lvl>
    <w:lvl w:ilvl="1" w:tplc="1D42F252">
      <w:start w:val="1"/>
      <w:numFmt w:val="bullet"/>
      <w:lvlText w:val="o"/>
      <w:lvlJc w:val="left"/>
      <w:pPr>
        <w:ind w:left="1440" w:hanging="360"/>
      </w:pPr>
      <w:rPr>
        <w:rFonts w:ascii="Courier New" w:hAnsi="Courier New" w:hint="default"/>
      </w:rPr>
    </w:lvl>
    <w:lvl w:ilvl="2" w:tplc="E5162206">
      <w:start w:val="1"/>
      <w:numFmt w:val="bullet"/>
      <w:lvlText w:val=""/>
      <w:lvlJc w:val="left"/>
      <w:pPr>
        <w:ind w:left="2160" w:hanging="360"/>
      </w:pPr>
      <w:rPr>
        <w:rFonts w:ascii="Wingdings" w:hAnsi="Wingdings" w:hint="default"/>
      </w:rPr>
    </w:lvl>
    <w:lvl w:ilvl="3" w:tplc="94C61A9C">
      <w:start w:val="1"/>
      <w:numFmt w:val="bullet"/>
      <w:lvlText w:val=""/>
      <w:lvlJc w:val="left"/>
      <w:pPr>
        <w:ind w:left="2880" w:hanging="360"/>
      </w:pPr>
      <w:rPr>
        <w:rFonts w:ascii="Symbol" w:hAnsi="Symbol" w:hint="default"/>
      </w:rPr>
    </w:lvl>
    <w:lvl w:ilvl="4" w:tplc="502AD102">
      <w:start w:val="1"/>
      <w:numFmt w:val="bullet"/>
      <w:lvlText w:val="o"/>
      <w:lvlJc w:val="left"/>
      <w:pPr>
        <w:ind w:left="3600" w:hanging="360"/>
      </w:pPr>
      <w:rPr>
        <w:rFonts w:ascii="Courier New" w:hAnsi="Courier New" w:hint="default"/>
      </w:rPr>
    </w:lvl>
    <w:lvl w:ilvl="5" w:tplc="D276A892">
      <w:start w:val="1"/>
      <w:numFmt w:val="bullet"/>
      <w:lvlText w:val=""/>
      <w:lvlJc w:val="left"/>
      <w:pPr>
        <w:ind w:left="4320" w:hanging="360"/>
      </w:pPr>
      <w:rPr>
        <w:rFonts w:ascii="Wingdings" w:hAnsi="Wingdings" w:hint="default"/>
      </w:rPr>
    </w:lvl>
    <w:lvl w:ilvl="6" w:tplc="7A28D8F6">
      <w:start w:val="1"/>
      <w:numFmt w:val="bullet"/>
      <w:lvlText w:val=""/>
      <w:lvlJc w:val="left"/>
      <w:pPr>
        <w:ind w:left="5040" w:hanging="360"/>
      </w:pPr>
      <w:rPr>
        <w:rFonts w:ascii="Symbol" w:hAnsi="Symbol" w:hint="default"/>
      </w:rPr>
    </w:lvl>
    <w:lvl w:ilvl="7" w:tplc="0B3A124C">
      <w:start w:val="1"/>
      <w:numFmt w:val="bullet"/>
      <w:lvlText w:val="o"/>
      <w:lvlJc w:val="left"/>
      <w:pPr>
        <w:ind w:left="5760" w:hanging="360"/>
      </w:pPr>
      <w:rPr>
        <w:rFonts w:ascii="Courier New" w:hAnsi="Courier New" w:hint="default"/>
      </w:rPr>
    </w:lvl>
    <w:lvl w:ilvl="8" w:tplc="6A384ADE">
      <w:start w:val="1"/>
      <w:numFmt w:val="bullet"/>
      <w:lvlText w:val=""/>
      <w:lvlJc w:val="left"/>
      <w:pPr>
        <w:ind w:left="6480" w:hanging="360"/>
      </w:pPr>
      <w:rPr>
        <w:rFonts w:ascii="Wingdings" w:hAnsi="Wingdings" w:hint="default"/>
      </w:rPr>
    </w:lvl>
  </w:abstractNum>
  <w:abstractNum w:abstractNumId="18" w15:restartNumberingAfterBreak="0">
    <w:nsid w:val="1CFB723A"/>
    <w:multiLevelType w:val="hybridMultilevel"/>
    <w:tmpl w:val="49B06202"/>
    <w:lvl w:ilvl="0" w:tplc="78BE7570">
      <w:start w:val="1"/>
      <w:numFmt w:val="bullet"/>
      <w:lvlText w:val=""/>
      <w:lvlJc w:val="left"/>
      <w:pPr>
        <w:ind w:left="720" w:hanging="360"/>
      </w:pPr>
      <w:rPr>
        <w:rFonts w:ascii="Symbol" w:hAnsi="Symbol" w:hint="default"/>
      </w:rPr>
    </w:lvl>
    <w:lvl w:ilvl="1" w:tplc="C1D80BD6">
      <w:start w:val="1"/>
      <w:numFmt w:val="bullet"/>
      <w:lvlText w:val="o"/>
      <w:lvlJc w:val="left"/>
      <w:pPr>
        <w:ind w:left="1440" w:hanging="360"/>
      </w:pPr>
      <w:rPr>
        <w:rFonts w:ascii="Courier New" w:hAnsi="Courier New" w:hint="default"/>
      </w:rPr>
    </w:lvl>
    <w:lvl w:ilvl="2" w:tplc="7A00C666">
      <w:start w:val="1"/>
      <w:numFmt w:val="bullet"/>
      <w:lvlText w:val=""/>
      <w:lvlJc w:val="left"/>
      <w:pPr>
        <w:ind w:left="2160" w:hanging="360"/>
      </w:pPr>
      <w:rPr>
        <w:rFonts w:ascii="Wingdings" w:hAnsi="Wingdings" w:hint="default"/>
      </w:rPr>
    </w:lvl>
    <w:lvl w:ilvl="3" w:tplc="E1B0AB9E">
      <w:start w:val="1"/>
      <w:numFmt w:val="bullet"/>
      <w:lvlText w:val=""/>
      <w:lvlJc w:val="left"/>
      <w:pPr>
        <w:ind w:left="2880" w:hanging="360"/>
      </w:pPr>
      <w:rPr>
        <w:rFonts w:ascii="Symbol" w:hAnsi="Symbol" w:hint="default"/>
      </w:rPr>
    </w:lvl>
    <w:lvl w:ilvl="4" w:tplc="79563CC0">
      <w:start w:val="1"/>
      <w:numFmt w:val="bullet"/>
      <w:lvlText w:val="o"/>
      <w:lvlJc w:val="left"/>
      <w:pPr>
        <w:ind w:left="3600" w:hanging="360"/>
      </w:pPr>
      <w:rPr>
        <w:rFonts w:ascii="Courier New" w:hAnsi="Courier New" w:hint="default"/>
      </w:rPr>
    </w:lvl>
    <w:lvl w:ilvl="5" w:tplc="110C638E">
      <w:start w:val="1"/>
      <w:numFmt w:val="bullet"/>
      <w:lvlText w:val=""/>
      <w:lvlJc w:val="left"/>
      <w:pPr>
        <w:ind w:left="4320" w:hanging="360"/>
      </w:pPr>
      <w:rPr>
        <w:rFonts w:ascii="Wingdings" w:hAnsi="Wingdings" w:hint="default"/>
      </w:rPr>
    </w:lvl>
    <w:lvl w:ilvl="6" w:tplc="B5307CEE">
      <w:start w:val="1"/>
      <w:numFmt w:val="bullet"/>
      <w:lvlText w:val=""/>
      <w:lvlJc w:val="left"/>
      <w:pPr>
        <w:ind w:left="5040" w:hanging="360"/>
      </w:pPr>
      <w:rPr>
        <w:rFonts w:ascii="Symbol" w:hAnsi="Symbol" w:hint="default"/>
      </w:rPr>
    </w:lvl>
    <w:lvl w:ilvl="7" w:tplc="3162D828">
      <w:start w:val="1"/>
      <w:numFmt w:val="bullet"/>
      <w:lvlText w:val="o"/>
      <w:lvlJc w:val="left"/>
      <w:pPr>
        <w:ind w:left="5760" w:hanging="360"/>
      </w:pPr>
      <w:rPr>
        <w:rFonts w:ascii="Courier New" w:hAnsi="Courier New" w:hint="default"/>
      </w:rPr>
    </w:lvl>
    <w:lvl w:ilvl="8" w:tplc="0ACED94A">
      <w:start w:val="1"/>
      <w:numFmt w:val="bullet"/>
      <w:lvlText w:val=""/>
      <w:lvlJc w:val="left"/>
      <w:pPr>
        <w:ind w:left="6480" w:hanging="360"/>
      </w:pPr>
      <w:rPr>
        <w:rFonts w:ascii="Wingdings" w:hAnsi="Wingdings" w:hint="default"/>
      </w:rPr>
    </w:lvl>
  </w:abstractNum>
  <w:abstractNum w:abstractNumId="19" w15:restartNumberingAfterBreak="0">
    <w:nsid w:val="1FF6AF05"/>
    <w:multiLevelType w:val="hybridMultilevel"/>
    <w:tmpl w:val="AB6A8D94"/>
    <w:lvl w:ilvl="0" w:tplc="0CD81644">
      <w:start w:val="1"/>
      <w:numFmt w:val="bullet"/>
      <w:lvlText w:val="-"/>
      <w:lvlJc w:val="left"/>
      <w:pPr>
        <w:ind w:left="720" w:hanging="360"/>
      </w:pPr>
      <w:rPr>
        <w:rFonts w:ascii="Aptos" w:hAnsi="Aptos" w:hint="default"/>
      </w:rPr>
    </w:lvl>
    <w:lvl w:ilvl="1" w:tplc="AD9A736E">
      <w:start w:val="1"/>
      <w:numFmt w:val="bullet"/>
      <w:lvlText w:val="o"/>
      <w:lvlJc w:val="left"/>
      <w:pPr>
        <w:ind w:left="1440" w:hanging="360"/>
      </w:pPr>
      <w:rPr>
        <w:rFonts w:ascii="Courier New" w:hAnsi="Courier New" w:hint="default"/>
      </w:rPr>
    </w:lvl>
    <w:lvl w:ilvl="2" w:tplc="A77CED42">
      <w:start w:val="1"/>
      <w:numFmt w:val="bullet"/>
      <w:lvlText w:val=""/>
      <w:lvlJc w:val="left"/>
      <w:pPr>
        <w:ind w:left="2160" w:hanging="360"/>
      </w:pPr>
      <w:rPr>
        <w:rFonts w:ascii="Wingdings" w:hAnsi="Wingdings" w:hint="default"/>
      </w:rPr>
    </w:lvl>
    <w:lvl w:ilvl="3" w:tplc="A1DE4BD4">
      <w:start w:val="1"/>
      <w:numFmt w:val="bullet"/>
      <w:lvlText w:val=""/>
      <w:lvlJc w:val="left"/>
      <w:pPr>
        <w:ind w:left="2880" w:hanging="360"/>
      </w:pPr>
      <w:rPr>
        <w:rFonts w:ascii="Symbol" w:hAnsi="Symbol" w:hint="default"/>
      </w:rPr>
    </w:lvl>
    <w:lvl w:ilvl="4" w:tplc="610C6B9C">
      <w:start w:val="1"/>
      <w:numFmt w:val="bullet"/>
      <w:lvlText w:val="o"/>
      <w:lvlJc w:val="left"/>
      <w:pPr>
        <w:ind w:left="3600" w:hanging="360"/>
      </w:pPr>
      <w:rPr>
        <w:rFonts w:ascii="Courier New" w:hAnsi="Courier New" w:hint="default"/>
      </w:rPr>
    </w:lvl>
    <w:lvl w:ilvl="5" w:tplc="A492E1A6">
      <w:start w:val="1"/>
      <w:numFmt w:val="bullet"/>
      <w:lvlText w:val=""/>
      <w:lvlJc w:val="left"/>
      <w:pPr>
        <w:ind w:left="4320" w:hanging="360"/>
      </w:pPr>
      <w:rPr>
        <w:rFonts w:ascii="Wingdings" w:hAnsi="Wingdings" w:hint="default"/>
      </w:rPr>
    </w:lvl>
    <w:lvl w:ilvl="6" w:tplc="23EEE6BC">
      <w:start w:val="1"/>
      <w:numFmt w:val="bullet"/>
      <w:lvlText w:val=""/>
      <w:lvlJc w:val="left"/>
      <w:pPr>
        <w:ind w:left="5040" w:hanging="360"/>
      </w:pPr>
      <w:rPr>
        <w:rFonts w:ascii="Symbol" w:hAnsi="Symbol" w:hint="default"/>
      </w:rPr>
    </w:lvl>
    <w:lvl w:ilvl="7" w:tplc="469AD994">
      <w:start w:val="1"/>
      <w:numFmt w:val="bullet"/>
      <w:lvlText w:val="o"/>
      <w:lvlJc w:val="left"/>
      <w:pPr>
        <w:ind w:left="5760" w:hanging="360"/>
      </w:pPr>
      <w:rPr>
        <w:rFonts w:ascii="Courier New" w:hAnsi="Courier New" w:hint="default"/>
      </w:rPr>
    </w:lvl>
    <w:lvl w:ilvl="8" w:tplc="7A36D330">
      <w:start w:val="1"/>
      <w:numFmt w:val="bullet"/>
      <w:lvlText w:val=""/>
      <w:lvlJc w:val="left"/>
      <w:pPr>
        <w:ind w:left="6480" w:hanging="360"/>
      </w:pPr>
      <w:rPr>
        <w:rFonts w:ascii="Wingdings" w:hAnsi="Wingdings" w:hint="default"/>
      </w:rPr>
    </w:lvl>
  </w:abstractNum>
  <w:abstractNum w:abstractNumId="20" w15:restartNumberingAfterBreak="0">
    <w:nsid w:val="20896F1D"/>
    <w:multiLevelType w:val="hybridMultilevel"/>
    <w:tmpl w:val="D018A5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2" w15:restartNumberingAfterBreak="0">
    <w:nsid w:val="28EB7D05"/>
    <w:multiLevelType w:val="hybridMultilevel"/>
    <w:tmpl w:val="D4A67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D35F489"/>
    <w:multiLevelType w:val="hybridMultilevel"/>
    <w:tmpl w:val="0A90A94A"/>
    <w:lvl w:ilvl="0" w:tplc="0CA8E4EA">
      <w:start w:val="1"/>
      <w:numFmt w:val="bullet"/>
      <w:lvlText w:val=""/>
      <w:lvlJc w:val="left"/>
      <w:pPr>
        <w:ind w:left="720" w:hanging="360"/>
      </w:pPr>
      <w:rPr>
        <w:rFonts w:ascii="Symbol" w:hAnsi="Symbol" w:hint="default"/>
      </w:rPr>
    </w:lvl>
    <w:lvl w:ilvl="1" w:tplc="A9E41B48">
      <w:start w:val="1"/>
      <w:numFmt w:val="bullet"/>
      <w:lvlText w:val="o"/>
      <w:lvlJc w:val="left"/>
      <w:pPr>
        <w:ind w:left="1440" w:hanging="360"/>
      </w:pPr>
      <w:rPr>
        <w:rFonts w:ascii="Courier New" w:hAnsi="Courier New" w:hint="default"/>
      </w:rPr>
    </w:lvl>
    <w:lvl w:ilvl="2" w:tplc="DAF8E69E">
      <w:start w:val="1"/>
      <w:numFmt w:val="bullet"/>
      <w:lvlText w:val=""/>
      <w:lvlJc w:val="left"/>
      <w:pPr>
        <w:ind w:left="2160" w:hanging="360"/>
      </w:pPr>
      <w:rPr>
        <w:rFonts w:ascii="Wingdings" w:hAnsi="Wingdings" w:hint="default"/>
      </w:rPr>
    </w:lvl>
    <w:lvl w:ilvl="3" w:tplc="D6E47D0C">
      <w:start w:val="1"/>
      <w:numFmt w:val="bullet"/>
      <w:lvlText w:val=""/>
      <w:lvlJc w:val="left"/>
      <w:pPr>
        <w:ind w:left="2880" w:hanging="360"/>
      </w:pPr>
      <w:rPr>
        <w:rFonts w:ascii="Symbol" w:hAnsi="Symbol" w:hint="default"/>
      </w:rPr>
    </w:lvl>
    <w:lvl w:ilvl="4" w:tplc="BA60663A">
      <w:start w:val="1"/>
      <w:numFmt w:val="bullet"/>
      <w:lvlText w:val="o"/>
      <w:lvlJc w:val="left"/>
      <w:pPr>
        <w:ind w:left="3600" w:hanging="360"/>
      </w:pPr>
      <w:rPr>
        <w:rFonts w:ascii="Courier New" w:hAnsi="Courier New" w:hint="default"/>
      </w:rPr>
    </w:lvl>
    <w:lvl w:ilvl="5" w:tplc="1BA04622">
      <w:start w:val="1"/>
      <w:numFmt w:val="bullet"/>
      <w:lvlText w:val=""/>
      <w:lvlJc w:val="left"/>
      <w:pPr>
        <w:ind w:left="4320" w:hanging="360"/>
      </w:pPr>
      <w:rPr>
        <w:rFonts w:ascii="Wingdings" w:hAnsi="Wingdings" w:hint="default"/>
      </w:rPr>
    </w:lvl>
    <w:lvl w:ilvl="6" w:tplc="02F02244">
      <w:start w:val="1"/>
      <w:numFmt w:val="bullet"/>
      <w:lvlText w:val=""/>
      <w:lvlJc w:val="left"/>
      <w:pPr>
        <w:ind w:left="5040" w:hanging="360"/>
      </w:pPr>
      <w:rPr>
        <w:rFonts w:ascii="Symbol" w:hAnsi="Symbol" w:hint="default"/>
      </w:rPr>
    </w:lvl>
    <w:lvl w:ilvl="7" w:tplc="DC24DA5A">
      <w:start w:val="1"/>
      <w:numFmt w:val="bullet"/>
      <w:lvlText w:val="o"/>
      <w:lvlJc w:val="left"/>
      <w:pPr>
        <w:ind w:left="5760" w:hanging="360"/>
      </w:pPr>
      <w:rPr>
        <w:rFonts w:ascii="Courier New" w:hAnsi="Courier New" w:hint="default"/>
      </w:rPr>
    </w:lvl>
    <w:lvl w:ilvl="8" w:tplc="46EC59D2">
      <w:start w:val="1"/>
      <w:numFmt w:val="bullet"/>
      <w:lvlText w:val=""/>
      <w:lvlJc w:val="left"/>
      <w:pPr>
        <w:ind w:left="6480" w:hanging="360"/>
      </w:pPr>
      <w:rPr>
        <w:rFonts w:ascii="Wingdings" w:hAnsi="Wingdings" w:hint="default"/>
      </w:rPr>
    </w:lvl>
  </w:abstractNum>
  <w:abstractNum w:abstractNumId="24" w15:restartNumberingAfterBreak="0">
    <w:nsid w:val="2F3C3849"/>
    <w:multiLevelType w:val="hybridMultilevel"/>
    <w:tmpl w:val="CBA40162"/>
    <w:lvl w:ilvl="0" w:tplc="49CCA950">
      <w:start w:val="1"/>
      <w:numFmt w:val="bullet"/>
      <w:lvlText w:val="-"/>
      <w:lvlJc w:val="left"/>
      <w:pPr>
        <w:ind w:left="720" w:hanging="360"/>
      </w:pPr>
      <w:rPr>
        <w:rFonts w:ascii="Aptos" w:hAnsi="Aptos" w:hint="default"/>
      </w:rPr>
    </w:lvl>
    <w:lvl w:ilvl="1" w:tplc="D862D6DA">
      <w:start w:val="1"/>
      <w:numFmt w:val="bullet"/>
      <w:lvlText w:val="o"/>
      <w:lvlJc w:val="left"/>
      <w:pPr>
        <w:ind w:left="1440" w:hanging="360"/>
      </w:pPr>
      <w:rPr>
        <w:rFonts w:ascii="Courier New" w:hAnsi="Courier New" w:hint="default"/>
      </w:rPr>
    </w:lvl>
    <w:lvl w:ilvl="2" w:tplc="26FAC1FA">
      <w:start w:val="1"/>
      <w:numFmt w:val="bullet"/>
      <w:lvlText w:val=""/>
      <w:lvlJc w:val="left"/>
      <w:pPr>
        <w:ind w:left="2160" w:hanging="360"/>
      </w:pPr>
      <w:rPr>
        <w:rFonts w:ascii="Wingdings" w:hAnsi="Wingdings" w:hint="default"/>
      </w:rPr>
    </w:lvl>
    <w:lvl w:ilvl="3" w:tplc="22742778">
      <w:start w:val="1"/>
      <w:numFmt w:val="bullet"/>
      <w:lvlText w:val=""/>
      <w:lvlJc w:val="left"/>
      <w:pPr>
        <w:ind w:left="2880" w:hanging="360"/>
      </w:pPr>
      <w:rPr>
        <w:rFonts w:ascii="Symbol" w:hAnsi="Symbol" w:hint="default"/>
      </w:rPr>
    </w:lvl>
    <w:lvl w:ilvl="4" w:tplc="AE209D5E">
      <w:start w:val="1"/>
      <w:numFmt w:val="bullet"/>
      <w:lvlText w:val="o"/>
      <w:lvlJc w:val="left"/>
      <w:pPr>
        <w:ind w:left="3600" w:hanging="360"/>
      </w:pPr>
      <w:rPr>
        <w:rFonts w:ascii="Courier New" w:hAnsi="Courier New" w:hint="default"/>
      </w:rPr>
    </w:lvl>
    <w:lvl w:ilvl="5" w:tplc="874847BA">
      <w:start w:val="1"/>
      <w:numFmt w:val="bullet"/>
      <w:lvlText w:val=""/>
      <w:lvlJc w:val="left"/>
      <w:pPr>
        <w:ind w:left="4320" w:hanging="360"/>
      </w:pPr>
      <w:rPr>
        <w:rFonts w:ascii="Wingdings" w:hAnsi="Wingdings" w:hint="default"/>
      </w:rPr>
    </w:lvl>
    <w:lvl w:ilvl="6" w:tplc="35544784">
      <w:start w:val="1"/>
      <w:numFmt w:val="bullet"/>
      <w:lvlText w:val=""/>
      <w:lvlJc w:val="left"/>
      <w:pPr>
        <w:ind w:left="5040" w:hanging="360"/>
      </w:pPr>
      <w:rPr>
        <w:rFonts w:ascii="Symbol" w:hAnsi="Symbol" w:hint="default"/>
      </w:rPr>
    </w:lvl>
    <w:lvl w:ilvl="7" w:tplc="E012CE68">
      <w:start w:val="1"/>
      <w:numFmt w:val="bullet"/>
      <w:lvlText w:val="o"/>
      <w:lvlJc w:val="left"/>
      <w:pPr>
        <w:ind w:left="5760" w:hanging="360"/>
      </w:pPr>
      <w:rPr>
        <w:rFonts w:ascii="Courier New" w:hAnsi="Courier New" w:hint="default"/>
      </w:rPr>
    </w:lvl>
    <w:lvl w:ilvl="8" w:tplc="10DACE10">
      <w:start w:val="1"/>
      <w:numFmt w:val="bullet"/>
      <w:lvlText w:val=""/>
      <w:lvlJc w:val="left"/>
      <w:pPr>
        <w:ind w:left="6480" w:hanging="360"/>
      </w:pPr>
      <w:rPr>
        <w:rFonts w:ascii="Wingdings" w:hAnsi="Wingdings" w:hint="default"/>
      </w:rPr>
    </w:lvl>
  </w:abstractNum>
  <w:abstractNum w:abstractNumId="25" w15:restartNumberingAfterBreak="0">
    <w:nsid w:val="2F66056C"/>
    <w:multiLevelType w:val="hybridMultilevel"/>
    <w:tmpl w:val="D6C4C928"/>
    <w:lvl w:ilvl="0" w:tplc="BCE04EA8">
      <w:start w:val="1"/>
      <w:numFmt w:val="bullet"/>
      <w:lvlText w:val="-"/>
      <w:lvlJc w:val="left"/>
      <w:pPr>
        <w:ind w:left="720" w:hanging="360"/>
      </w:pPr>
      <w:rPr>
        <w:rFonts w:ascii="Aptos" w:hAnsi="Aptos" w:hint="default"/>
      </w:rPr>
    </w:lvl>
    <w:lvl w:ilvl="1" w:tplc="E244D8DE">
      <w:start w:val="1"/>
      <w:numFmt w:val="bullet"/>
      <w:lvlText w:val="o"/>
      <w:lvlJc w:val="left"/>
      <w:pPr>
        <w:ind w:left="1440" w:hanging="360"/>
      </w:pPr>
      <w:rPr>
        <w:rFonts w:ascii="Courier New" w:hAnsi="Courier New" w:hint="default"/>
      </w:rPr>
    </w:lvl>
    <w:lvl w:ilvl="2" w:tplc="53E851FE">
      <w:start w:val="1"/>
      <w:numFmt w:val="bullet"/>
      <w:lvlText w:val=""/>
      <w:lvlJc w:val="left"/>
      <w:pPr>
        <w:ind w:left="2160" w:hanging="360"/>
      </w:pPr>
      <w:rPr>
        <w:rFonts w:ascii="Wingdings" w:hAnsi="Wingdings" w:hint="default"/>
      </w:rPr>
    </w:lvl>
    <w:lvl w:ilvl="3" w:tplc="DCF08F0A">
      <w:start w:val="1"/>
      <w:numFmt w:val="bullet"/>
      <w:lvlText w:val=""/>
      <w:lvlJc w:val="left"/>
      <w:pPr>
        <w:ind w:left="2880" w:hanging="360"/>
      </w:pPr>
      <w:rPr>
        <w:rFonts w:ascii="Symbol" w:hAnsi="Symbol" w:hint="default"/>
      </w:rPr>
    </w:lvl>
    <w:lvl w:ilvl="4" w:tplc="0BFE8CA0">
      <w:start w:val="1"/>
      <w:numFmt w:val="bullet"/>
      <w:lvlText w:val="o"/>
      <w:lvlJc w:val="left"/>
      <w:pPr>
        <w:ind w:left="3600" w:hanging="360"/>
      </w:pPr>
      <w:rPr>
        <w:rFonts w:ascii="Courier New" w:hAnsi="Courier New" w:hint="default"/>
      </w:rPr>
    </w:lvl>
    <w:lvl w:ilvl="5" w:tplc="7E7E1E52">
      <w:start w:val="1"/>
      <w:numFmt w:val="bullet"/>
      <w:lvlText w:val=""/>
      <w:lvlJc w:val="left"/>
      <w:pPr>
        <w:ind w:left="4320" w:hanging="360"/>
      </w:pPr>
      <w:rPr>
        <w:rFonts w:ascii="Wingdings" w:hAnsi="Wingdings" w:hint="default"/>
      </w:rPr>
    </w:lvl>
    <w:lvl w:ilvl="6" w:tplc="9FDA0040">
      <w:start w:val="1"/>
      <w:numFmt w:val="bullet"/>
      <w:lvlText w:val=""/>
      <w:lvlJc w:val="left"/>
      <w:pPr>
        <w:ind w:left="5040" w:hanging="360"/>
      </w:pPr>
      <w:rPr>
        <w:rFonts w:ascii="Symbol" w:hAnsi="Symbol" w:hint="default"/>
      </w:rPr>
    </w:lvl>
    <w:lvl w:ilvl="7" w:tplc="D7B4D3D0">
      <w:start w:val="1"/>
      <w:numFmt w:val="bullet"/>
      <w:lvlText w:val="o"/>
      <w:lvlJc w:val="left"/>
      <w:pPr>
        <w:ind w:left="5760" w:hanging="360"/>
      </w:pPr>
      <w:rPr>
        <w:rFonts w:ascii="Courier New" w:hAnsi="Courier New" w:hint="default"/>
      </w:rPr>
    </w:lvl>
    <w:lvl w:ilvl="8" w:tplc="5B82158A">
      <w:start w:val="1"/>
      <w:numFmt w:val="bullet"/>
      <w:lvlText w:val=""/>
      <w:lvlJc w:val="left"/>
      <w:pPr>
        <w:ind w:left="6480" w:hanging="360"/>
      </w:pPr>
      <w:rPr>
        <w:rFonts w:ascii="Wingdings" w:hAnsi="Wingdings" w:hint="default"/>
      </w:rPr>
    </w:lvl>
  </w:abstractNum>
  <w:abstractNum w:abstractNumId="26" w15:restartNumberingAfterBreak="0">
    <w:nsid w:val="30A045BA"/>
    <w:multiLevelType w:val="hybridMultilevel"/>
    <w:tmpl w:val="79AE9942"/>
    <w:lvl w:ilvl="0" w:tplc="017E9732">
      <w:start w:val="1"/>
      <w:numFmt w:val="bullet"/>
      <w:lvlText w:val=""/>
      <w:lvlJc w:val="left"/>
      <w:pPr>
        <w:ind w:left="720" w:hanging="360"/>
      </w:pPr>
      <w:rPr>
        <w:rFonts w:ascii="Symbol" w:hAnsi="Symbol" w:hint="default"/>
      </w:rPr>
    </w:lvl>
    <w:lvl w:ilvl="1" w:tplc="D7766E8A">
      <w:start w:val="1"/>
      <w:numFmt w:val="bullet"/>
      <w:lvlText w:val="o"/>
      <w:lvlJc w:val="left"/>
      <w:pPr>
        <w:ind w:left="1440" w:hanging="360"/>
      </w:pPr>
      <w:rPr>
        <w:rFonts w:ascii="Courier New" w:hAnsi="Courier New" w:hint="default"/>
      </w:rPr>
    </w:lvl>
    <w:lvl w:ilvl="2" w:tplc="09FED08C">
      <w:start w:val="1"/>
      <w:numFmt w:val="bullet"/>
      <w:lvlText w:val=""/>
      <w:lvlJc w:val="left"/>
      <w:pPr>
        <w:ind w:left="2160" w:hanging="360"/>
      </w:pPr>
      <w:rPr>
        <w:rFonts w:ascii="Wingdings" w:hAnsi="Wingdings" w:hint="default"/>
      </w:rPr>
    </w:lvl>
    <w:lvl w:ilvl="3" w:tplc="37AAFFA0">
      <w:start w:val="1"/>
      <w:numFmt w:val="bullet"/>
      <w:lvlText w:val=""/>
      <w:lvlJc w:val="left"/>
      <w:pPr>
        <w:ind w:left="2880" w:hanging="360"/>
      </w:pPr>
      <w:rPr>
        <w:rFonts w:ascii="Symbol" w:hAnsi="Symbol" w:hint="default"/>
      </w:rPr>
    </w:lvl>
    <w:lvl w:ilvl="4" w:tplc="2DFEBDD0">
      <w:start w:val="1"/>
      <w:numFmt w:val="bullet"/>
      <w:lvlText w:val="o"/>
      <w:lvlJc w:val="left"/>
      <w:pPr>
        <w:ind w:left="3600" w:hanging="360"/>
      </w:pPr>
      <w:rPr>
        <w:rFonts w:ascii="Courier New" w:hAnsi="Courier New" w:hint="default"/>
      </w:rPr>
    </w:lvl>
    <w:lvl w:ilvl="5" w:tplc="6F860696">
      <w:start w:val="1"/>
      <w:numFmt w:val="bullet"/>
      <w:lvlText w:val=""/>
      <w:lvlJc w:val="left"/>
      <w:pPr>
        <w:ind w:left="4320" w:hanging="360"/>
      </w:pPr>
      <w:rPr>
        <w:rFonts w:ascii="Wingdings" w:hAnsi="Wingdings" w:hint="default"/>
      </w:rPr>
    </w:lvl>
    <w:lvl w:ilvl="6" w:tplc="1A7C5346">
      <w:start w:val="1"/>
      <w:numFmt w:val="bullet"/>
      <w:lvlText w:val=""/>
      <w:lvlJc w:val="left"/>
      <w:pPr>
        <w:ind w:left="5040" w:hanging="360"/>
      </w:pPr>
      <w:rPr>
        <w:rFonts w:ascii="Symbol" w:hAnsi="Symbol" w:hint="default"/>
      </w:rPr>
    </w:lvl>
    <w:lvl w:ilvl="7" w:tplc="01A8FDCA">
      <w:start w:val="1"/>
      <w:numFmt w:val="bullet"/>
      <w:lvlText w:val="o"/>
      <w:lvlJc w:val="left"/>
      <w:pPr>
        <w:ind w:left="5760" w:hanging="360"/>
      </w:pPr>
      <w:rPr>
        <w:rFonts w:ascii="Courier New" w:hAnsi="Courier New" w:hint="default"/>
      </w:rPr>
    </w:lvl>
    <w:lvl w:ilvl="8" w:tplc="CAA83DB8">
      <w:start w:val="1"/>
      <w:numFmt w:val="bullet"/>
      <w:lvlText w:val=""/>
      <w:lvlJc w:val="left"/>
      <w:pPr>
        <w:ind w:left="6480" w:hanging="360"/>
      </w:pPr>
      <w:rPr>
        <w:rFonts w:ascii="Wingdings" w:hAnsi="Wingdings" w:hint="default"/>
      </w:rPr>
    </w:lvl>
  </w:abstractNum>
  <w:abstractNum w:abstractNumId="27"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8" w15:restartNumberingAfterBreak="0">
    <w:nsid w:val="39AF3F9A"/>
    <w:multiLevelType w:val="hybridMultilevel"/>
    <w:tmpl w:val="4594C6B4"/>
    <w:lvl w:ilvl="0" w:tplc="64627A4E">
      <w:start w:val="1"/>
      <w:numFmt w:val="bullet"/>
      <w:lvlText w:val="-"/>
      <w:lvlJc w:val="left"/>
      <w:pPr>
        <w:ind w:left="720" w:hanging="360"/>
      </w:pPr>
      <w:rPr>
        <w:rFonts w:ascii="Aptos" w:hAnsi="Aptos" w:hint="default"/>
      </w:rPr>
    </w:lvl>
    <w:lvl w:ilvl="1" w:tplc="96A6C372">
      <w:start w:val="1"/>
      <w:numFmt w:val="bullet"/>
      <w:lvlText w:val="o"/>
      <w:lvlJc w:val="left"/>
      <w:pPr>
        <w:ind w:left="1440" w:hanging="360"/>
      </w:pPr>
      <w:rPr>
        <w:rFonts w:ascii="Courier New" w:hAnsi="Courier New" w:hint="default"/>
      </w:rPr>
    </w:lvl>
    <w:lvl w:ilvl="2" w:tplc="847C241E">
      <w:start w:val="1"/>
      <w:numFmt w:val="bullet"/>
      <w:lvlText w:val=""/>
      <w:lvlJc w:val="left"/>
      <w:pPr>
        <w:ind w:left="2160" w:hanging="360"/>
      </w:pPr>
      <w:rPr>
        <w:rFonts w:ascii="Wingdings" w:hAnsi="Wingdings" w:hint="default"/>
      </w:rPr>
    </w:lvl>
    <w:lvl w:ilvl="3" w:tplc="F7CE5028">
      <w:start w:val="1"/>
      <w:numFmt w:val="bullet"/>
      <w:lvlText w:val=""/>
      <w:lvlJc w:val="left"/>
      <w:pPr>
        <w:ind w:left="2880" w:hanging="360"/>
      </w:pPr>
      <w:rPr>
        <w:rFonts w:ascii="Symbol" w:hAnsi="Symbol" w:hint="default"/>
      </w:rPr>
    </w:lvl>
    <w:lvl w:ilvl="4" w:tplc="A7A272D8">
      <w:start w:val="1"/>
      <w:numFmt w:val="bullet"/>
      <w:lvlText w:val="o"/>
      <w:lvlJc w:val="left"/>
      <w:pPr>
        <w:ind w:left="3600" w:hanging="360"/>
      </w:pPr>
      <w:rPr>
        <w:rFonts w:ascii="Courier New" w:hAnsi="Courier New" w:hint="default"/>
      </w:rPr>
    </w:lvl>
    <w:lvl w:ilvl="5" w:tplc="2DCAEA4E">
      <w:start w:val="1"/>
      <w:numFmt w:val="bullet"/>
      <w:lvlText w:val=""/>
      <w:lvlJc w:val="left"/>
      <w:pPr>
        <w:ind w:left="4320" w:hanging="360"/>
      </w:pPr>
      <w:rPr>
        <w:rFonts w:ascii="Wingdings" w:hAnsi="Wingdings" w:hint="default"/>
      </w:rPr>
    </w:lvl>
    <w:lvl w:ilvl="6" w:tplc="58264154">
      <w:start w:val="1"/>
      <w:numFmt w:val="bullet"/>
      <w:lvlText w:val=""/>
      <w:lvlJc w:val="left"/>
      <w:pPr>
        <w:ind w:left="5040" w:hanging="360"/>
      </w:pPr>
      <w:rPr>
        <w:rFonts w:ascii="Symbol" w:hAnsi="Symbol" w:hint="default"/>
      </w:rPr>
    </w:lvl>
    <w:lvl w:ilvl="7" w:tplc="896A3C6C">
      <w:start w:val="1"/>
      <w:numFmt w:val="bullet"/>
      <w:lvlText w:val="o"/>
      <w:lvlJc w:val="left"/>
      <w:pPr>
        <w:ind w:left="5760" w:hanging="360"/>
      </w:pPr>
      <w:rPr>
        <w:rFonts w:ascii="Courier New" w:hAnsi="Courier New" w:hint="default"/>
      </w:rPr>
    </w:lvl>
    <w:lvl w:ilvl="8" w:tplc="6F045FA2">
      <w:start w:val="1"/>
      <w:numFmt w:val="bullet"/>
      <w:lvlText w:val=""/>
      <w:lvlJc w:val="left"/>
      <w:pPr>
        <w:ind w:left="6480" w:hanging="360"/>
      </w:pPr>
      <w:rPr>
        <w:rFonts w:ascii="Wingdings" w:hAnsi="Wingdings" w:hint="default"/>
      </w:rPr>
    </w:lvl>
  </w:abstractNum>
  <w:abstractNum w:abstractNumId="29" w15:restartNumberingAfterBreak="0">
    <w:nsid w:val="43AFA9C3"/>
    <w:multiLevelType w:val="hybridMultilevel"/>
    <w:tmpl w:val="AECAEF4A"/>
    <w:lvl w:ilvl="0" w:tplc="A6D01E92">
      <w:start w:val="1"/>
      <w:numFmt w:val="bullet"/>
      <w:lvlText w:val="-"/>
      <w:lvlJc w:val="left"/>
      <w:pPr>
        <w:ind w:left="928" w:hanging="360"/>
      </w:pPr>
      <w:rPr>
        <w:rFonts w:ascii="Aptos" w:hAnsi="Aptos" w:hint="default"/>
      </w:rPr>
    </w:lvl>
    <w:lvl w:ilvl="1" w:tplc="37E260AA">
      <w:start w:val="1"/>
      <w:numFmt w:val="bullet"/>
      <w:lvlText w:val="o"/>
      <w:lvlJc w:val="left"/>
      <w:pPr>
        <w:ind w:left="1648" w:hanging="360"/>
      </w:pPr>
      <w:rPr>
        <w:rFonts w:ascii="Courier New" w:hAnsi="Courier New" w:hint="default"/>
      </w:rPr>
    </w:lvl>
    <w:lvl w:ilvl="2" w:tplc="C1741884">
      <w:start w:val="1"/>
      <w:numFmt w:val="bullet"/>
      <w:lvlText w:val=""/>
      <w:lvlJc w:val="left"/>
      <w:pPr>
        <w:ind w:left="2368" w:hanging="360"/>
      </w:pPr>
      <w:rPr>
        <w:rFonts w:ascii="Wingdings" w:hAnsi="Wingdings" w:hint="default"/>
      </w:rPr>
    </w:lvl>
    <w:lvl w:ilvl="3" w:tplc="C082F04C">
      <w:start w:val="1"/>
      <w:numFmt w:val="bullet"/>
      <w:lvlText w:val=""/>
      <w:lvlJc w:val="left"/>
      <w:pPr>
        <w:ind w:left="3088" w:hanging="360"/>
      </w:pPr>
      <w:rPr>
        <w:rFonts w:ascii="Symbol" w:hAnsi="Symbol" w:hint="default"/>
      </w:rPr>
    </w:lvl>
    <w:lvl w:ilvl="4" w:tplc="3CC6CC9A">
      <w:start w:val="1"/>
      <w:numFmt w:val="bullet"/>
      <w:lvlText w:val="o"/>
      <w:lvlJc w:val="left"/>
      <w:pPr>
        <w:ind w:left="3808" w:hanging="360"/>
      </w:pPr>
      <w:rPr>
        <w:rFonts w:ascii="Courier New" w:hAnsi="Courier New" w:hint="default"/>
      </w:rPr>
    </w:lvl>
    <w:lvl w:ilvl="5" w:tplc="CCEC214A">
      <w:start w:val="1"/>
      <w:numFmt w:val="bullet"/>
      <w:lvlText w:val=""/>
      <w:lvlJc w:val="left"/>
      <w:pPr>
        <w:ind w:left="4528" w:hanging="360"/>
      </w:pPr>
      <w:rPr>
        <w:rFonts w:ascii="Wingdings" w:hAnsi="Wingdings" w:hint="default"/>
      </w:rPr>
    </w:lvl>
    <w:lvl w:ilvl="6" w:tplc="85C43BC4">
      <w:start w:val="1"/>
      <w:numFmt w:val="bullet"/>
      <w:lvlText w:val=""/>
      <w:lvlJc w:val="left"/>
      <w:pPr>
        <w:ind w:left="5248" w:hanging="360"/>
      </w:pPr>
      <w:rPr>
        <w:rFonts w:ascii="Symbol" w:hAnsi="Symbol" w:hint="default"/>
      </w:rPr>
    </w:lvl>
    <w:lvl w:ilvl="7" w:tplc="3DC663CE">
      <w:start w:val="1"/>
      <w:numFmt w:val="bullet"/>
      <w:lvlText w:val="o"/>
      <w:lvlJc w:val="left"/>
      <w:pPr>
        <w:ind w:left="5968" w:hanging="360"/>
      </w:pPr>
      <w:rPr>
        <w:rFonts w:ascii="Courier New" w:hAnsi="Courier New" w:hint="default"/>
      </w:rPr>
    </w:lvl>
    <w:lvl w:ilvl="8" w:tplc="7124FCAC">
      <w:start w:val="1"/>
      <w:numFmt w:val="bullet"/>
      <w:lvlText w:val=""/>
      <w:lvlJc w:val="left"/>
      <w:pPr>
        <w:ind w:left="6688" w:hanging="360"/>
      </w:pPr>
      <w:rPr>
        <w:rFonts w:ascii="Wingdings" w:hAnsi="Wingdings" w:hint="default"/>
      </w:rPr>
    </w:lvl>
  </w:abstractNum>
  <w:abstractNum w:abstractNumId="30" w15:restartNumberingAfterBreak="0">
    <w:nsid w:val="47BF2706"/>
    <w:multiLevelType w:val="hybridMultilevel"/>
    <w:tmpl w:val="93886BE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4D8555AD"/>
    <w:multiLevelType w:val="hybridMultilevel"/>
    <w:tmpl w:val="97ECC7B0"/>
    <w:lvl w:ilvl="0" w:tplc="65B4410E">
      <w:start w:val="1"/>
      <w:numFmt w:val="bullet"/>
      <w:lvlText w:val="-"/>
      <w:lvlJc w:val="left"/>
      <w:pPr>
        <w:ind w:left="720" w:hanging="360"/>
      </w:pPr>
      <w:rPr>
        <w:rFonts w:ascii="Aptos" w:hAnsi="Aptos" w:hint="default"/>
      </w:rPr>
    </w:lvl>
    <w:lvl w:ilvl="1" w:tplc="2AA45AC2">
      <w:start w:val="1"/>
      <w:numFmt w:val="bullet"/>
      <w:lvlText w:val="o"/>
      <w:lvlJc w:val="left"/>
      <w:pPr>
        <w:ind w:left="1440" w:hanging="360"/>
      </w:pPr>
      <w:rPr>
        <w:rFonts w:ascii="Courier New" w:hAnsi="Courier New" w:hint="default"/>
      </w:rPr>
    </w:lvl>
    <w:lvl w:ilvl="2" w:tplc="1F344EAE">
      <w:start w:val="1"/>
      <w:numFmt w:val="bullet"/>
      <w:lvlText w:val=""/>
      <w:lvlJc w:val="left"/>
      <w:pPr>
        <w:ind w:left="2160" w:hanging="360"/>
      </w:pPr>
      <w:rPr>
        <w:rFonts w:ascii="Wingdings" w:hAnsi="Wingdings" w:hint="default"/>
      </w:rPr>
    </w:lvl>
    <w:lvl w:ilvl="3" w:tplc="E4D68FDA">
      <w:start w:val="1"/>
      <w:numFmt w:val="bullet"/>
      <w:lvlText w:val=""/>
      <w:lvlJc w:val="left"/>
      <w:pPr>
        <w:ind w:left="2880" w:hanging="360"/>
      </w:pPr>
      <w:rPr>
        <w:rFonts w:ascii="Symbol" w:hAnsi="Symbol" w:hint="default"/>
      </w:rPr>
    </w:lvl>
    <w:lvl w:ilvl="4" w:tplc="2A487BBA">
      <w:start w:val="1"/>
      <w:numFmt w:val="bullet"/>
      <w:lvlText w:val="o"/>
      <w:lvlJc w:val="left"/>
      <w:pPr>
        <w:ind w:left="3600" w:hanging="360"/>
      </w:pPr>
      <w:rPr>
        <w:rFonts w:ascii="Courier New" w:hAnsi="Courier New" w:hint="default"/>
      </w:rPr>
    </w:lvl>
    <w:lvl w:ilvl="5" w:tplc="EC38C3E2">
      <w:start w:val="1"/>
      <w:numFmt w:val="bullet"/>
      <w:lvlText w:val=""/>
      <w:lvlJc w:val="left"/>
      <w:pPr>
        <w:ind w:left="4320" w:hanging="360"/>
      </w:pPr>
      <w:rPr>
        <w:rFonts w:ascii="Wingdings" w:hAnsi="Wingdings" w:hint="default"/>
      </w:rPr>
    </w:lvl>
    <w:lvl w:ilvl="6" w:tplc="57921674">
      <w:start w:val="1"/>
      <w:numFmt w:val="bullet"/>
      <w:lvlText w:val=""/>
      <w:lvlJc w:val="left"/>
      <w:pPr>
        <w:ind w:left="5040" w:hanging="360"/>
      </w:pPr>
      <w:rPr>
        <w:rFonts w:ascii="Symbol" w:hAnsi="Symbol" w:hint="default"/>
      </w:rPr>
    </w:lvl>
    <w:lvl w:ilvl="7" w:tplc="E8B88BE2">
      <w:start w:val="1"/>
      <w:numFmt w:val="bullet"/>
      <w:lvlText w:val="o"/>
      <w:lvlJc w:val="left"/>
      <w:pPr>
        <w:ind w:left="5760" w:hanging="360"/>
      </w:pPr>
      <w:rPr>
        <w:rFonts w:ascii="Courier New" w:hAnsi="Courier New" w:hint="default"/>
      </w:rPr>
    </w:lvl>
    <w:lvl w:ilvl="8" w:tplc="F438B4D2">
      <w:start w:val="1"/>
      <w:numFmt w:val="bullet"/>
      <w:lvlText w:val=""/>
      <w:lvlJc w:val="left"/>
      <w:pPr>
        <w:ind w:left="6480" w:hanging="360"/>
      </w:pPr>
      <w:rPr>
        <w:rFonts w:ascii="Wingdings" w:hAnsi="Wingdings" w:hint="default"/>
      </w:rPr>
    </w:lvl>
  </w:abstractNum>
  <w:abstractNum w:abstractNumId="32" w15:restartNumberingAfterBreak="0">
    <w:nsid w:val="53A35579"/>
    <w:multiLevelType w:val="hybridMultilevel"/>
    <w:tmpl w:val="B8AAC8D8"/>
    <w:lvl w:ilvl="0" w:tplc="64AEFB00">
      <w:start w:val="5"/>
      <w:numFmt w:val="bullet"/>
      <w:lvlText w:val="-"/>
      <w:lvlJc w:val="left"/>
      <w:pPr>
        <w:ind w:left="644" w:hanging="360"/>
      </w:pPr>
      <w:rPr>
        <w:rFonts w:ascii="Times New Roman" w:eastAsia="Malgun Gothic"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33" w15:restartNumberingAfterBreak="0">
    <w:nsid w:val="564022EE"/>
    <w:multiLevelType w:val="hybridMultilevel"/>
    <w:tmpl w:val="2F4AA6E2"/>
    <w:lvl w:ilvl="0" w:tplc="DD3E54AA">
      <w:start w:val="1"/>
      <w:numFmt w:val="bullet"/>
      <w:lvlText w:val="-"/>
      <w:lvlJc w:val="left"/>
      <w:pPr>
        <w:ind w:left="720" w:hanging="360"/>
      </w:pPr>
      <w:rPr>
        <w:rFonts w:ascii="Aptos" w:hAnsi="Aptos" w:hint="default"/>
      </w:rPr>
    </w:lvl>
    <w:lvl w:ilvl="1" w:tplc="966C2EB6">
      <w:start w:val="1"/>
      <w:numFmt w:val="bullet"/>
      <w:lvlText w:val="o"/>
      <w:lvlJc w:val="left"/>
      <w:pPr>
        <w:ind w:left="1440" w:hanging="360"/>
      </w:pPr>
      <w:rPr>
        <w:rFonts w:ascii="Courier New" w:hAnsi="Courier New" w:hint="default"/>
      </w:rPr>
    </w:lvl>
    <w:lvl w:ilvl="2" w:tplc="6C8C9512">
      <w:start w:val="1"/>
      <w:numFmt w:val="bullet"/>
      <w:lvlText w:val=""/>
      <w:lvlJc w:val="left"/>
      <w:pPr>
        <w:ind w:left="2160" w:hanging="360"/>
      </w:pPr>
      <w:rPr>
        <w:rFonts w:ascii="Wingdings" w:hAnsi="Wingdings" w:hint="default"/>
      </w:rPr>
    </w:lvl>
    <w:lvl w:ilvl="3" w:tplc="64208AD6">
      <w:start w:val="1"/>
      <w:numFmt w:val="bullet"/>
      <w:lvlText w:val=""/>
      <w:lvlJc w:val="left"/>
      <w:pPr>
        <w:ind w:left="2880" w:hanging="360"/>
      </w:pPr>
      <w:rPr>
        <w:rFonts w:ascii="Symbol" w:hAnsi="Symbol" w:hint="default"/>
      </w:rPr>
    </w:lvl>
    <w:lvl w:ilvl="4" w:tplc="D856D926">
      <w:start w:val="1"/>
      <w:numFmt w:val="bullet"/>
      <w:lvlText w:val="o"/>
      <w:lvlJc w:val="left"/>
      <w:pPr>
        <w:ind w:left="3600" w:hanging="360"/>
      </w:pPr>
      <w:rPr>
        <w:rFonts w:ascii="Courier New" w:hAnsi="Courier New" w:hint="default"/>
      </w:rPr>
    </w:lvl>
    <w:lvl w:ilvl="5" w:tplc="2FA88BE2">
      <w:start w:val="1"/>
      <w:numFmt w:val="bullet"/>
      <w:lvlText w:val=""/>
      <w:lvlJc w:val="left"/>
      <w:pPr>
        <w:ind w:left="4320" w:hanging="360"/>
      </w:pPr>
      <w:rPr>
        <w:rFonts w:ascii="Wingdings" w:hAnsi="Wingdings" w:hint="default"/>
      </w:rPr>
    </w:lvl>
    <w:lvl w:ilvl="6" w:tplc="C94056C2">
      <w:start w:val="1"/>
      <w:numFmt w:val="bullet"/>
      <w:lvlText w:val=""/>
      <w:lvlJc w:val="left"/>
      <w:pPr>
        <w:ind w:left="5040" w:hanging="360"/>
      </w:pPr>
      <w:rPr>
        <w:rFonts w:ascii="Symbol" w:hAnsi="Symbol" w:hint="default"/>
      </w:rPr>
    </w:lvl>
    <w:lvl w:ilvl="7" w:tplc="EC1EDD2A">
      <w:start w:val="1"/>
      <w:numFmt w:val="bullet"/>
      <w:lvlText w:val="o"/>
      <w:lvlJc w:val="left"/>
      <w:pPr>
        <w:ind w:left="5760" w:hanging="360"/>
      </w:pPr>
      <w:rPr>
        <w:rFonts w:ascii="Courier New" w:hAnsi="Courier New" w:hint="default"/>
      </w:rPr>
    </w:lvl>
    <w:lvl w:ilvl="8" w:tplc="2D965474">
      <w:start w:val="1"/>
      <w:numFmt w:val="bullet"/>
      <w:lvlText w:val=""/>
      <w:lvlJc w:val="left"/>
      <w:pPr>
        <w:ind w:left="6480" w:hanging="360"/>
      </w:pPr>
      <w:rPr>
        <w:rFonts w:ascii="Wingdings" w:hAnsi="Wingdings" w:hint="default"/>
      </w:rPr>
    </w:lvl>
  </w:abstractNum>
  <w:abstractNum w:abstractNumId="34" w15:restartNumberingAfterBreak="0">
    <w:nsid w:val="56E67C5E"/>
    <w:multiLevelType w:val="multilevel"/>
    <w:tmpl w:val="F69204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57493877"/>
    <w:multiLevelType w:val="hybridMultilevel"/>
    <w:tmpl w:val="14AA3224"/>
    <w:lvl w:ilvl="0" w:tplc="098CBE16">
      <w:start w:val="1"/>
      <w:numFmt w:val="bullet"/>
      <w:lvlText w:val=""/>
      <w:lvlJc w:val="left"/>
      <w:pPr>
        <w:ind w:left="720" w:hanging="360"/>
      </w:pPr>
      <w:rPr>
        <w:rFonts w:ascii="Symbol" w:hAnsi="Symbol" w:hint="default"/>
      </w:rPr>
    </w:lvl>
    <w:lvl w:ilvl="1" w:tplc="CF765A9A">
      <w:start w:val="1"/>
      <w:numFmt w:val="bullet"/>
      <w:lvlText w:val="o"/>
      <w:lvlJc w:val="left"/>
      <w:pPr>
        <w:ind w:left="1440" w:hanging="360"/>
      </w:pPr>
      <w:rPr>
        <w:rFonts w:ascii="Courier New" w:hAnsi="Courier New" w:hint="default"/>
      </w:rPr>
    </w:lvl>
    <w:lvl w:ilvl="2" w:tplc="4A6C8772">
      <w:start w:val="1"/>
      <w:numFmt w:val="bullet"/>
      <w:lvlText w:val=""/>
      <w:lvlJc w:val="left"/>
      <w:pPr>
        <w:ind w:left="2160" w:hanging="360"/>
      </w:pPr>
      <w:rPr>
        <w:rFonts w:ascii="Wingdings" w:hAnsi="Wingdings" w:hint="default"/>
      </w:rPr>
    </w:lvl>
    <w:lvl w:ilvl="3" w:tplc="855C8D3E">
      <w:start w:val="1"/>
      <w:numFmt w:val="bullet"/>
      <w:lvlText w:val=""/>
      <w:lvlJc w:val="left"/>
      <w:pPr>
        <w:ind w:left="2880" w:hanging="360"/>
      </w:pPr>
      <w:rPr>
        <w:rFonts w:ascii="Symbol" w:hAnsi="Symbol" w:hint="default"/>
      </w:rPr>
    </w:lvl>
    <w:lvl w:ilvl="4" w:tplc="E41E0D0E">
      <w:start w:val="1"/>
      <w:numFmt w:val="bullet"/>
      <w:lvlText w:val="o"/>
      <w:lvlJc w:val="left"/>
      <w:pPr>
        <w:ind w:left="3600" w:hanging="360"/>
      </w:pPr>
      <w:rPr>
        <w:rFonts w:ascii="Courier New" w:hAnsi="Courier New" w:hint="default"/>
      </w:rPr>
    </w:lvl>
    <w:lvl w:ilvl="5" w:tplc="0E3A0EB2">
      <w:start w:val="1"/>
      <w:numFmt w:val="bullet"/>
      <w:lvlText w:val=""/>
      <w:lvlJc w:val="left"/>
      <w:pPr>
        <w:ind w:left="4320" w:hanging="360"/>
      </w:pPr>
      <w:rPr>
        <w:rFonts w:ascii="Wingdings" w:hAnsi="Wingdings" w:hint="default"/>
      </w:rPr>
    </w:lvl>
    <w:lvl w:ilvl="6" w:tplc="342A7816">
      <w:start w:val="1"/>
      <w:numFmt w:val="bullet"/>
      <w:lvlText w:val=""/>
      <w:lvlJc w:val="left"/>
      <w:pPr>
        <w:ind w:left="5040" w:hanging="360"/>
      </w:pPr>
      <w:rPr>
        <w:rFonts w:ascii="Symbol" w:hAnsi="Symbol" w:hint="default"/>
      </w:rPr>
    </w:lvl>
    <w:lvl w:ilvl="7" w:tplc="62E8D896">
      <w:start w:val="1"/>
      <w:numFmt w:val="bullet"/>
      <w:lvlText w:val="o"/>
      <w:lvlJc w:val="left"/>
      <w:pPr>
        <w:ind w:left="5760" w:hanging="360"/>
      </w:pPr>
      <w:rPr>
        <w:rFonts w:ascii="Courier New" w:hAnsi="Courier New" w:hint="default"/>
      </w:rPr>
    </w:lvl>
    <w:lvl w:ilvl="8" w:tplc="79506062">
      <w:start w:val="1"/>
      <w:numFmt w:val="bullet"/>
      <w:lvlText w:val=""/>
      <w:lvlJc w:val="left"/>
      <w:pPr>
        <w:ind w:left="6480" w:hanging="360"/>
      </w:pPr>
      <w:rPr>
        <w:rFonts w:ascii="Wingdings" w:hAnsi="Wingdings" w:hint="default"/>
      </w:rPr>
    </w:lvl>
  </w:abstractNum>
  <w:abstractNum w:abstractNumId="36" w15:restartNumberingAfterBreak="0">
    <w:nsid w:val="5A40D6E9"/>
    <w:multiLevelType w:val="hybridMultilevel"/>
    <w:tmpl w:val="9656E184"/>
    <w:lvl w:ilvl="0" w:tplc="1DFE1564">
      <w:start w:val="1"/>
      <w:numFmt w:val="bullet"/>
      <w:lvlText w:val="-"/>
      <w:lvlJc w:val="left"/>
      <w:pPr>
        <w:ind w:left="720" w:hanging="360"/>
      </w:pPr>
      <w:rPr>
        <w:rFonts w:ascii="Aptos" w:hAnsi="Aptos" w:hint="default"/>
      </w:rPr>
    </w:lvl>
    <w:lvl w:ilvl="1" w:tplc="E92A99BA">
      <w:start w:val="1"/>
      <w:numFmt w:val="bullet"/>
      <w:lvlText w:val="o"/>
      <w:lvlJc w:val="left"/>
      <w:pPr>
        <w:ind w:left="1440" w:hanging="360"/>
      </w:pPr>
      <w:rPr>
        <w:rFonts w:ascii="Courier New" w:hAnsi="Courier New" w:hint="default"/>
      </w:rPr>
    </w:lvl>
    <w:lvl w:ilvl="2" w:tplc="DE58666E">
      <w:start w:val="1"/>
      <w:numFmt w:val="bullet"/>
      <w:lvlText w:val=""/>
      <w:lvlJc w:val="left"/>
      <w:pPr>
        <w:ind w:left="2160" w:hanging="360"/>
      </w:pPr>
      <w:rPr>
        <w:rFonts w:ascii="Wingdings" w:hAnsi="Wingdings" w:hint="default"/>
      </w:rPr>
    </w:lvl>
    <w:lvl w:ilvl="3" w:tplc="010CA5A2">
      <w:start w:val="1"/>
      <w:numFmt w:val="bullet"/>
      <w:lvlText w:val=""/>
      <w:lvlJc w:val="left"/>
      <w:pPr>
        <w:ind w:left="2880" w:hanging="360"/>
      </w:pPr>
      <w:rPr>
        <w:rFonts w:ascii="Symbol" w:hAnsi="Symbol" w:hint="default"/>
      </w:rPr>
    </w:lvl>
    <w:lvl w:ilvl="4" w:tplc="A40C1396">
      <w:start w:val="1"/>
      <w:numFmt w:val="bullet"/>
      <w:lvlText w:val="o"/>
      <w:lvlJc w:val="left"/>
      <w:pPr>
        <w:ind w:left="3600" w:hanging="360"/>
      </w:pPr>
      <w:rPr>
        <w:rFonts w:ascii="Courier New" w:hAnsi="Courier New" w:hint="default"/>
      </w:rPr>
    </w:lvl>
    <w:lvl w:ilvl="5" w:tplc="AEB4C95E">
      <w:start w:val="1"/>
      <w:numFmt w:val="bullet"/>
      <w:lvlText w:val=""/>
      <w:lvlJc w:val="left"/>
      <w:pPr>
        <w:ind w:left="4320" w:hanging="360"/>
      </w:pPr>
      <w:rPr>
        <w:rFonts w:ascii="Wingdings" w:hAnsi="Wingdings" w:hint="default"/>
      </w:rPr>
    </w:lvl>
    <w:lvl w:ilvl="6" w:tplc="B0E82A96">
      <w:start w:val="1"/>
      <w:numFmt w:val="bullet"/>
      <w:lvlText w:val=""/>
      <w:lvlJc w:val="left"/>
      <w:pPr>
        <w:ind w:left="5040" w:hanging="360"/>
      </w:pPr>
      <w:rPr>
        <w:rFonts w:ascii="Symbol" w:hAnsi="Symbol" w:hint="default"/>
      </w:rPr>
    </w:lvl>
    <w:lvl w:ilvl="7" w:tplc="027800E2">
      <w:start w:val="1"/>
      <w:numFmt w:val="bullet"/>
      <w:lvlText w:val="o"/>
      <w:lvlJc w:val="left"/>
      <w:pPr>
        <w:ind w:left="5760" w:hanging="360"/>
      </w:pPr>
      <w:rPr>
        <w:rFonts w:ascii="Courier New" w:hAnsi="Courier New" w:hint="default"/>
      </w:rPr>
    </w:lvl>
    <w:lvl w:ilvl="8" w:tplc="50B6A740">
      <w:start w:val="1"/>
      <w:numFmt w:val="bullet"/>
      <w:lvlText w:val=""/>
      <w:lvlJc w:val="left"/>
      <w:pPr>
        <w:ind w:left="6480" w:hanging="360"/>
      </w:pPr>
      <w:rPr>
        <w:rFonts w:ascii="Wingdings" w:hAnsi="Wingdings" w:hint="default"/>
      </w:rPr>
    </w:lvl>
  </w:abstractNum>
  <w:abstractNum w:abstractNumId="37"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38" w15:restartNumberingAfterBreak="0">
    <w:nsid w:val="601AE71C"/>
    <w:multiLevelType w:val="hybridMultilevel"/>
    <w:tmpl w:val="F3CC99C6"/>
    <w:lvl w:ilvl="0" w:tplc="C1F67766">
      <w:start w:val="1"/>
      <w:numFmt w:val="bullet"/>
      <w:lvlText w:val=""/>
      <w:lvlJc w:val="left"/>
      <w:pPr>
        <w:ind w:left="720" w:hanging="360"/>
      </w:pPr>
      <w:rPr>
        <w:rFonts w:ascii="Symbol" w:hAnsi="Symbol" w:hint="default"/>
      </w:rPr>
    </w:lvl>
    <w:lvl w:ilvl="1" w:tplc="F364E3F8">
      <w:start w:val="1"/>
      <w:numFmt w:val="bullet"/>
      <w:lvlText w:val="o"/>
      <w:lvlJc w:val="left"/>
      <w:pPr>
        <w:ind w:left="1440" w:hanging="360"/>
      </w:pPr>
      <w:rPr>
        <w:rFonts w:ascii="Courier New" w:hAnsi="Courier New" w:hint="default"/>
      </w:rPr>
    </w:lvl>
    <w:lvl w:ilvl="2" w:tplc="29A03A82">
      <w:start w:val="1"/>
      <w:numFmt w:val="bullet"/>
      <w:lvlText w:val=""/>
      <w:lvlJc w:val="left"/>
      <w:pPr>
        <w:ind w:left="2160" w:hanging="360"/>
      </w:pPr>
      <w:rPr>
        <w:rFonts w:ascii="Wingdings" w:hAnsi="Wingdings" w:hint="default"/>
      </w:rPr>
    </w:lvl>
    <w:lvl w:ilvl="3" w:tplc="008AFA30">
      <w:start w:val="1"/>
      <w:numFmt w:val="bullet"/>
      <w:lvlText w:val=""/>
      <w:lvlJc w:val="left"/>
      <w:pPr>
        <w:ind w:left="2880" w:hanging="360"/>
      </w:pPr>
      <w:rPr>
        <w:rFonts w:ascii="Symbol" w:hAnsi="Symbol" w:hint="default"/>
      </w:rPr>
    </w:lvl>
    <w:lvl w:ilvl="4" w:tplc="8BACC5DE">
      <w:start w:val="1"/>
      <w:numFmt w:val="bullet"/>
      <w:lvlText w:val="o"/>
      <w:lvlJc w:val="left"/>
      <w:pPr>
        <w:ind w:left="3600" w:hanging="360"/>
      </w:pPr>
      <w:rPr>
        <w:rFonts w:ascii="Courier New" w:hAnsi="Courier New" w:hint="default"/>
      </w:rPr>
    </w:lvl>
    <w:lvl w:ilvl="5" w:tplc="7D9C6294">
      <w:start w:val="1"/>
      <w:numFmt w:val="bullet"/>
      <w:lvlText w:val=""/>
      <w:lvlJc w:val="left"/>
      <w:pPr>
        <w:ind w:left="4320" w:hanging="360"/>
      </w:pPr>
      <w:rPr>
        <w:rFonts w:ascii="Wingdings" w:hAnsi="Wingdings" w:hint="default"/>
      </w:rPr>
    </w:lvl>
    <w:lvl w:ilvl="6" w:tplc="66265DCA">
      <w:start w:val="1"/>
      <w:numFmt w:val="bullet"/>
      <w:lvlText w:val=""/>
      <w:lvlJc w:val="left"/>
      <w:pPr>
        <w:ind w:left="5040" w:hanging="360"/>
      </w:pPr>
      <w:rPr>
        <w:rFonts w:ascii="Symbol" w:hAnsi="Symbol" w:hint="default"/>
      </w:rPr>
    </w:lvl>
    <w:lvl w:ilvl="7" w:tplc="96384F40">
      <w:start w:val="1"/>
      <w:numFmt w:val="bullet"/>
      <w:lvlText w:val="o"/>
      <w:lvlJc w:val="left"/>
      <w:pPr>
        <w:ind w:left="5760" w:hanging="360"/>
      </w:pPr>
      <w:rPr>
        <w:rFonts w:ascii="Courier New" w:hAnsi="Courier New" w:hint="default"/>
      </w:rPr>
    </w:lvl>
    <w:lvl w:ilvl="8" w:tplc="D7F43124">
      <w:start w:val="1"/>
      <w:numFmt w:val="bullet"/>
      <w:lvlText w:val=""/>
      <w:lvlJc w:val="left"/>
      <w:pPr>
        <w:ind w:left="6480" w:hanging="360"/>
      </w:pPr>
      <w:rPr>
        <w:rFonts w:ascii="Wingdings" w:hAnsi="Wingdings" w:hint="default"/>
      </w:rPr>
    </w:lvl>
  </w:abstractNum>
  <w:abstractNum w:abstractNumId="39"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129B4E1"/>
    <w:multiLevelType w:val="hybridMultilevel"/>
    <w:tmpl w:val="B43A9748"/>
    <w:lvl w:ilvl="0" w:tplc="090682CC">
      <w:start w:val="1"/>
      <w:numFmt w:val="bullet"/>
      <w:lvlText w:val="-"/>
      <w:lvlJc w:val="left"/>
      <w:pPr>
        <w:ind w:left="720" w:hanging="360"/>
      </w:pPr>
      <w:rPr>
        <w:rFonts w:ascii="Aptos" w:hAnsi="Aptos" w:hint="default"/>
      </w:rPr>
    </w:lvl>
    <w:lvl w:ilvl="1" w:tplc="56DA40F8">
      <w:start w:val="1"/>
      <w:numFmt w:val="bullet"/>
      <w:lvlText w:val="o"/>
      <w:lvlJc w:val="left"/>
      <w:pPr>
        <w:ind w:left="1440" w:hanging="360"/>
      </w:pPr>
      <w:rPr>
        <w:rFonts w:ascii="Courier New" w:hAnsi="Courier New" w:hint="default"/>
      </w:rPr>
    </w:lvl>
    <w:lvl w:ilvl="2" w:tplc="B6FC68FE">
      <w:start w:val="1"/>
      <w:numFmt w:val="bullet"/>
      <w:lvlText w:val=""/>
      <w:lvlJc w:val="left"/>
      <w:pPr>
        <w:ind w:left="2160" w:hanging="360"/>
      </w:pPr>
      <w:rPr>
        <w:rFonts w:ascii="Wingdings" w:hAnsi="Wingdings" w:hint="default"/>
      </w:rPr>
    </w:lvl>
    <w:lvl w:ilvl="3" w:tplc="428201C6">
      <w:start w:val="1"/>
      <w:numFmt w:val="bullet"/>
      <w:lvlText w:val=""/>
      <w:lvlJc w:val="left"/>
      <w:pPr>
        <w:ind w:left="2880" w:hanging="360"/>
      </w:pPr>
      <w:rPr>
        <w:rFonts w:ascii="Symbol" w:hAnsi="Symbol" w:hint="default"/>
      </w:rPr>
    </w:lvl>
    <w:lvl w:ilvl="4" w:tplc="6394B346">
      <w:start w:val="1"/>
      <w:numFmt w:val="bullet"/>
      <w:lvlText w:val="o"/>
      <w:lvlJc w:val="left"/>
      <w:pPr>
        <w:ind w:left="3600" w:hanging="360"/>
      </w:pPr>
      <w:rPr>
        <w:rFonts w:ascii="Courier New" w:hAnsi="Courier New" w:hint="default"/>
      </w:rPr>
    </w:lvl>
    <w:lvl w:ilvl="5" w:tplc="30E66152">
      <w:start w:val="1"/>
      <w:numFmt w:val="bullet"/>
      <w:lvlText w:val=""/>
      <w:lvlJc w:val="left"/>
      <w:pPr>
        <w:ind w:left="4320" w:hanging="360"/>
      </w:pPr>
      <w:rPr>
        <w:rFonts w:ascii="Wingdings" w:hAnsi="Wingdings" w:hint="default"/>
      </w:rPr>
    </w:lvl>
    <w:lvl w:ilvl="6" w:tplc="F45AAE9C">
      <w:start w:val="1"/>
      <w:numFmt w:val="bullet"/>
      <w:lvlText w:val=""/>
      <w:lvlJc w:val="left"/>
      <w:pPr>
        <w:ind w:left="5040" w:hanging="360"/>
      </w:pPr>
      <w:rPr>
        <w:rFonts w:ascii="Symbol" w:hAnsi="Symbol" w:hint="default"/>
      </w:rPr>
    </w:lvl>
    <w:lvl w:ilvl="7" w:tplc="436C1322">
      <w:start w:val="1"/>
      <w:numFmt w:val="bullet"/>
      <w:lvlText w:val="o"/>
      <w:lvlJc w:val="left"/>
      <w:pPr>
        <w:ind w:left="5760" w:hanging="360"/>
      </w:pPr>
      <w:rPr>
        <w:rFonts w:ascii="Courier New" w:hAnsi="Courier New" w:hint="default"/>
      </w:rPr>
    </w:lvl>
    <w:lvl w:ilvl="8" w:tplc="59768FE0">
      <w:start w:val="1"/>
      <w:numFmt w:val="bullet"/>
      <w:lvlText w:val=""/>
      <w:lvlJc w:val="left"/>
      <w:pPr>
        <w:ind w:left="6480" w:hanging="360"/>
      </w:pPr>
      <w:rPr>
        <w:rFonts w:ascii="Wingdings" w:hAnsi="Wingdings" w:hint="default"/>
      </w:rPr>
    </w:lvl>
  </w:abstractNum>
  <w:abstractNum w:abstractNumId="42" w15:restartNumberingAfterBreak="0">
    <w:nsid w:val="76A60A08"/>
    <w:multiLevelType w:val="hybridMultilevel"/>
    <w:tmpl w:val="2F0097A6"/>
    <w:lvl w:ilvl="0" w:tplc="3640942E">
      <w:start w:val="1"/>
      <w:numFmt w:val="bullet"/>
      <w:lvlText w:val=""/>
      <w:lvlJc w:val="left"/>
      <w:pPr>
        <w:ind w:left="720" w:hanging="360"/>
      </w:pPr>
      <w:rPr>
        <w:rFonts w:ascii="Symbol" w:hAnsi="Symbol" w:hint="default"/>
      </w:rPr>
    </w:lvl>
    <w:lvl w:ilvl="1" w:tplc="2982A9F6">
      <w:start w:val="1"/>
      <w:numFmt w:val="bullet"/>
      <w:lvlText w:val="o"/>
      <w:lvlJc w:val="left"/>
      <w:pPr>
        <w:ind w:left="1440" w:hanging="360"/>
      </w:pPr>
      <w:rPr>
        <w:rFonts w:ascii="Courier New" w:hAnsi="Courier New" w:hint="default"/>
      </w:rPr>
    </w:lvl>
    <w:lvl w:ilvl="2" w:tplc="E628501A">
      <w:start w:val="1"/>
      <w:numFmt w:val="bullet"/>
      <w:lvlText w:val=""/>
      <w:lvlJc w:val="left"/>
      <w:pPr>
        <w:ind w:left="2160" w:hanging="360"/>
      </w:pPr>
      <w:rPr>
        <w:rFonts w:ascii="Wingdings" w:hAnsi="Wingdings" w:hint="default"/>
      </w:rPr>
    </w:lvl>
    <w:lvl w:ilvl="3" w:tplc="61B84E84">
      <w:start w:val="1"/>
      <w:numFmt w:val="bullet"/>
      <w:lvlText w:val=""/>
      <w:lvlJc w:val="left"/>
      <w:pPr>
        <w:ind w:left="2880" w:hanging="360"/>
      </w:pPr>
      <w:rPr>
        <w:rFonts w:ascii="Symbol" w:hAnsi="Symbol" w:hint="default"/>
      </w:rPr>
    </w:lvl>
    <w:lvl w:ilvl="4" w:tplc="9B4E77C2">
      <w:start w:val="1"/>
      <w:numFmt w:val="bullet"/>
      <w:lvlText w:val="o"/>
      <w:lvlJc w:val="left"/>
      <w:pPr>
        <w:ind w:left="3600" w:hanging="360"/>
      </w:pPr>
      <w:rPr>
        <w:rFonts w:ascii="Courier New" w:hAnsi="Courier New" w:hint="default"/>
      </w:rPr>
    </w:lvl>
    <w:lvl w:ilvl="5" w:tplc="C074D65E">
      <w:start w:val="1"/>
      <w:numFmt w:val="bullet"/>
      <w:lvlText w:val=""/>
      <w:lvlJc w:val="left"/>
      <w:pPr>
        <w:ind w:left="4320" w:hanging="360"/>
      </w:pPr>
      <w:rPr>
        <w:rFonts w:ascii="Wingdings" w:hAnsi="Wingdings" w:hint="default"/>
      </w:rPr>
    </w:lvl>
    <w:lvl w:ilvl="6" w:tplc="6F849D1C">
      <w:start w:val="1"/>
      <w:numFmt w:val="bullet"/>
      <w:lvlText w:val=""/>
      <w:lvlJc w:val="left"/>
      <w:pPr>
        <w:ind w:left="5040" w:hanging="360"/>
      </w:pPr>
      <w:rPr>
        <w:rFonts w:ascii="Symbol" w:hAnsi="Symbol" w:hint="default"/>
      </w:rPr>
    </w:lvl>
    <w:lvl w:ilvl="7" w:tplc="AEB61EE0">
      <w:start w:val="1"/>
      <w:numFmt w:val="bullet"/>
      <w:lvlText w:val="o"/>
      <w:lvlJc w:val="left"/>
      <w:pPr>
        <w:ind w:left="5760" w:hanging="360"/>
      </w:pPr>
      <w:rPr>
        <w:rFonts w:ascii="Courier New" w:hAnsi="Courier New" w:hint="default"/>
      </w:rPr>
    </w:lvl>
    <w:lvl w:ilvl="8" w:tplc="C5BEAD5E">
      <w:start w:val="1"/>
      <w:numFmt w:val="bullet"/>
      <w:lvlText w:val=""/>
      <w:lvlJc w:val="left"/>
      <w:pPr>
        <w:ind w:left="6480" w:hanging="360"/>
      </w:pPr>
      <w:rPr>
        <w:rFonts w:ascii="Wingdings" w:hAnsi="Wingdings" w:hint="default"/>
      </w:rPr>
    </w:lvl>
  </w:abstractNum>
  <w:abstractNum w:abstractNumId="43" w15:restartNumberingAfterBreak="0">
    <w:nsid w:val="7F5073AD"/>
    <w:multiLevelType w:val="hybridMultilevel"/>
    <w:tmpl w:val="A49A209A"/>
    <w:lvl w:ilvl="0" w:tplc="026A0734">
      <w:start w:val="1"/>
      <w:numFmt w:val="bullet"/>
      <w:lvlText w:val="-"/>
      <w:lvlJc w:val="left"/>
      <w:pPr>
        <w:ind w:left="644" w:hanging="360"/>
      </w:pPr>
      <w:rPr>
        <w:rFonts w:ascii="Aptos" w:hAnsi="Aptos" w:hint="default"/>
      </w:rPr>
    </w:lvl>
    <w:lvl w:ilvl="1" w:tplc="B6348974">
      <w:start w:val="1"/>
      <w:numFmt w:val="bullet"/>
      <w:lvlText w:val="o"/>
      <w:lvlJc w:val="left"/>
      <w:pPr>
        <w:ind w:left="1364" w:hanging="360"/>
      </w:pPr>
      <w:rPr>
        <w:rFonts w:ascii="Courier New" w:hAnsi="Courier New" w:hint="default"/>
      </w:rPr>
    </w:lvl>
    <w:lvl w:ilvl="2" w:tplc="A6E63AFE">
      <w:start w:val="1"/>
      <w:numFmt w:val="bullet"/>
      <w:lvlText w:val=""/>
      <w:lvlJc w:val="left"/>
      <w:pPr>
        <w:ind w:left="2084" w:hanging="360"/>
      </w:pPr>
      <w:rPr>
        <w:rFonts w:ascii="Wingdings" w:hAnsi="Wingdings" w:hint="default"/>
      </w:rPr>
    </w:lvl>
    <w:lvl w:ilvl="3" w:tplc="923A677E">
      <w:start w:val="1"/>
      <w:numFmt w:val="bullet"/>
      <w:lvlText w:val=""/>
      <w:lvlJc w:val="left"/>
      <w:pPr>
        <w:ind w:left="2804" w:hanging="360"/>
      </w:pPr>
      <w:rPr>
        <w:rFonts w:ascii="Symbol" w:hAnsi="Symbol" w:hint="default"/>
      </w:rPr>
    </w:lvl>
    <w:lvl w:ilvl="4" w:tplc="CC323ADA">
      <w:start w:val="1"/>
      <w:numFmt w:val="bullet"/>
      <w:lvlText w:val="o"/>
      <w:lvlJc w:val="left"/>
      <w:pPr>
        <w:ind w:left="3524" w:hanging="360"/>
      </w:pPr>
      <w:rPr>
        <w:rFonts w:ascii="Courier New" w:hAnsi="Courier New" w:hint="default"/>
      </w:rPr>
    </w:lvl>
    <w:lvl w:ilvl="5" w:tplc="1996E228">
      <w:start w:val="1"/>
      <w:numFmt w:val="bullet"/>
      <w:lvlText w:val=""/>
      <w:lvlJc w:val="left"/>
      <w:pPr>
        <w:ind w:left="4244" w:hanging="360"/>
      </w:pPr>
      <w:rPr>
        <w:rFonts w:ascii="Wingdings" w:hAnsi="Wingdings" w:hint="default"/>
      </w:rPr>
    </w:lvl>
    <w:lvl w:ilvl="6" w:tplc="B784D078">
      <w:start w:val="1"/>
      <w:numFmt w:val="bullet"/>
      <w:lvlText w:val=""/>
      <w:lvlJc w:val="left"/>
      <w:pPr>
        <w:ind w:left="4964" w:hanging="360"/>
      </w:pPr>
      <w:rPr>
        <w:rFonts w:ascii="Symbol" w:hAnsi="Symbol" w:hint="default"/>
      </w:rPr>
    </w:lvl>
    <w:lvl w:ilvl="7" w:tplc="2DD48F16">
      <w:start w:val="1"/>
      <w:numFmt w:val="bullet"/>
      <w:lvlText w:val="o"/>
      <w:lvlJc w:val="left"/>
      <w:pPr>
        <w:ind w:left="5684" w:hanging="360"/>
      </w:pPr>
      <w:rPr>
        <w:rFonts w:ascii="Courier New" w:hAnsi="Courier New" w:hint="default"/>
      </w:rPr>
    </w:lvl>
    <w:lvl w:ilvl="8" w:tplc="CE16BBAE">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690637421">
    <w:abstractNumId w:val="20"/>
  </w:num>
  <w:num w:numId="18" w16cid:durableId="117837462">
    <w:abstractNumId w:val="16"/>
  </w:num>
  <w:num w:numId="19" w16cid:durableId="588120836">
    <w:abstractNumId w:val="32"/>
  </w:num>
  <w:num w:numId="20" w16cid:durableId="1547645919">
    <w:abstractNumId w:val="34"/>
  </w:num>
  <w:num w:numId="21" w16cid:durableId="1746488888">
    <w:abstractNumId w:val="18"/>
  </w:num>
  <w:num w:numId="22" w16cid:durableId="1700205536">
    <w:abstractNumId w:val="36"/>
  </w:num>
  <w:num w:numId="23" w16cid:durableId="295910256">
    <w:abstractNumId w:val="33"/>
  </w:num>
  <w:num w:numId="24" w16cid:durableId="1126968708">
    <w:abstractNumId w:val="14"/>
  </w:num>
  <w:num w:numId="25" w16cid:durableId="1066684146">
    <w:abstractNumId w:val="28"/>
  </w:num>
  <w:num w:numId="26" w16cid:durableId="320546099">
    <w:abstractNumId w:val="41"/>
  </w:num>
  <w:num w:numId="27" w16cid:durableId="529539568">
    <w:abstractNumId w:val="17"/>
  </w:num>
  <w:num w:numId="28" w16cid:durableId="1822769143">
    <w:abstractNumId w:val="38"/>
  </w:num>
  <w:num w:numId="29" w16cid:durableId="1412921216">
    <w:abstractNumId w:val="23"/>
  </w:num>
  <w:num w:numId="30" w16cid:durableId="945041584">
    <w:abstractNumId w:val="13"/>
  </w:num>
  <w:num w:numId="31" w16cid:durableId="908728468">
    <w:abstractNumId w:val="42"/>
  </w:num>
  <w:num w:numId="32" w16cid:durableId="934820427">
    <w:abstractNumId w:val="35"/>
  </w:num>
  <w:num w:numId="33" w16cid:durableId="643202395">
    <w:abstractNumId w:val="26"/>
  </w:num>
  <w:num w:numId="34" w16cid:durableId="1085346130">
    <w:abstractNumId w:val="25"/>
  </w:num>
  <w:num w:numId="35" w16cid:durableId="186216678">
    <w:abstractNumId w:val="37"/>
  </w:num>
  <w:num w:numId="36" w16cid:durableId="147988740">
    <w:abstractNumId w:val="29"/>
  </w:num>
  <w:num w:numId="37" w16cid:durableId="1620331953">
    <w:abstractNumId w:val="11"/>
  </w:num>
  <w:num w:numId="38" w16cid:durableId="1922760717">
    <w:abstractNumId w:val="24"/>
  </w:num>
  <w:num w:numId="39" w16cid:durableId="1994983992">
    <w:abstractNumId w:val="43"/>
  </w:num>
  <w:num w:numId="40" w16cid:durableId="1569460960">
    <w:abstractNumId w:val="39"/>
  </w:num>
  <w:num w:numId="41" w16cid:durableId="416251268">
    <w:abstractNumId w:val="31"/>
  </w:num>
  <w:num w:numId="42" w16cid:durableId="941574044">
    <w:abstractNumId w:val="19"/>
  </w:num>
  <w:num w:numId="43" w16cid:durableId="11500106">
    <w:abstractNumId w:val="22"/>
  </w:num>
  <w:num w:numId="44" w16cid:durableId="34622250">
    <w:abstractNumId w:val="30"/>
  </w:num>
  <w:num w:numId="45" w16cid:durableId="1394157121">
    <w:abstractNumId w:val="15"/>
  </w:num>
  <w:num w:numId="46" w16cid:durableId="2049329171">
    <w:abstractNumId w:val="27"/>
  </w:num>
  <w:num w:numId="47" w16cid:durableId="1164273776">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unpei Uoshima_">
    <w15:presenceInfo w15:providerId="None" w15:userId="Junpei Uoshima_"/>
  </w15:person>
  <w15:person w15:author="Walter Featherstone r2">
    <w15:presenceInfo w15:providerId="None" w15:userId="Walter Featherstone 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C51DC"/>
    <w:rsid w:val="000C6A91"/>
    <w:rsid w:val="000D58AB"/>
    <w:rsid w:val="000E3701"/>
    <w:rsid w:val="000F5B9A"/>
    <w:rsid w:val="001217EA"/>
    <w:rsid w:val="00127890"/>
    <w:rsid w:val="00133525"/>
    <w:rsid w:val="00147C81"/>
    <w:rsid w:val="00173E3B"/>
    <w:rsid w:val="00174E78"/>
    <w:rsid w:val="00186EA5"/>
    <w:rsid w:val="00193D7B"/>
    <w:rsid w:val="001A4C42"/>
    <w:rsid w:val="001A7420"/>
    <w:rsid w:val="001B6637"/>
    <w:rsid w:val="001C21C3"/>
    <w:rsid w:val="001C4D84"/>
    <w:rsid w:val="001D02C2"/>
    <w:rsid w:val="001D2B57"/>
    <w:rsid w:val="001D5D36"/>
    <w:rsid w:val="001E631D"/>
    <w:rsid w:val="001F0C1D"/>
    <w:rsid w:val="001F1132"/>
    <w:rsid w:val="001F168B"/>
    <w:rsid w:val="00232CD8"/>
    <w:rsid w:val="002347A2"/>
    <w:rsid w:val="00245E6C"/>
    <w:rsid w:val="002675F0"/>
    <w:rsid w:val="002760EE"/>
    <w:rsid w:val="00276F4D"/>
    <w:rsid w:val="00290499"/>
    <w:rsid w:val="002A25F6"/>
    <w:rsid w:val="002B6339"/>
    <w:rsid w:val="002E00EE"/>
    <w:rsid w:val="002F3023"/>
    <w:rsid w:val="003027A1"/>
    <w:rsid w:val="00315B85"/>
    <w:rsid w:val="003172DC"/>
    <w:rsid w:val="00331AA2"/>
    <w:rsid w:val="003506C8"/>
    <w:rsid w:val="0035462D"/>
    <w:rsid w:val="00356555"/>
    <w:rsid w:val="003765B8"/>
    <w:rsid w:val="00382851"/>
    <w:rsid w:val="003B3BF0"/>
    <w:rsid w:val="003C3971"/>
    <w:rsid w:val="003C51C3"/>
    <w:rsid w:val="003E01D1"/>
    <w:rsid w:val="00423334"/>
    <w:rsid w:val="004345EC"/>
    <w:rsid w:val="00434ACE"/>
    <w:rsid w:val="004428C5"/>
    <w:rsid w:val="00451981"/>
    <w:rsid w:val="00465515"/>
    <w:rsid w:val="00476512"/>
    <w:rsid w:val="0049751D"/>
    <w:rsid w:val="004A5E96"/>
    <w:rsid w:val="004B2BAF"/>
    <w:rsid w:val="004C30AC"/>
    <w:rsid w:val="004D3578"/>
    <w:rsid w:val="004D4129"/>
    <w:rsid w:val="004E207D"/>
    <w:rsid w:val="004E213A"/>
    <w:rsid w:val="004F0988"/>
    <w:rsid w:val="004F3340"/>
    <w:rsid w:val="00501633"/>
    <w:rsid w:val="005320FD"/>
    <w:rsid w:val="00532DC5"/>
    <w:rsid w:val="0053388B"/>
    <w:rsid w:val="0053426C"/>
    <w:rsid w:val="00535773"/>
    <w:rsid w:val="00543C1C"/>
    <w:rsid w:val="00543E6C"/>
    <w:rsid w:val="0056485B"/>
    <w:rsid w:val="00565087"/>
    <w:rsid w:val="00572AC4"/>
    <w:rsid w:val="00597B11"/>
    <w:rsid w:val="005C0866"/>
    <w:rsid w:val="005D2E01"/>
    <w:rsid w:val="005D32DE"/>
    <w:rsid w:val="005D7526"/>
    <w:rsid w:val="005E4BB2"/>
    <w:rsid w:val="005F561D"/>
    <w:rsid w:val="005F6BCF"/>
    <w:rsid w:val="005F788A"/>
    <w:rsid w:val="006009AC"/>
    <w:rsid w:val="00602AEA"/>
    <w:rsid w:val="00614FDF"/>
    <w:rsid w:val="0063543D"/>
    <w:rsid w:val="00647114"/>
    <w:rsid w:val="006552B3"/>
    <w:rsid w:val="006553AB"/>
    <w:rsid w:val="00670CF4"/>
    <w:rsid w:val="00687856"/>
    <w:rsid w:val="006912E9"/>
    <w:rsid w:val="006A323F"/>
    <w:rsid w:val="006B30D0"/>
    <w:rsid w:val="006C3D95"/>
    <w:rsid w:val="006E4FCC"/>
    <w:rsid w:val="006E5C86"/>
    <w:rsid w:val="006E770F"/>
    <w:rsid w:val="007000D6"/>
    <w:rsid w:val="00701116"/>
    <w:rsid w:val="0071174C"/>
    <w:rsid w:val="00713C44"/>
    <w:rsid w:val="007211B9"/>
    <w:rsid w:val="00734A5B"/>
    <w:rsid w:val="0074026F"/>
    <w:rsid w:val="007429F6"/>
    <w:rsid w:val="00744E76"/>
    <w:rsid w:val="00747839"/>
    <w:rsid w:val="00750999"/>
    <w:rsid w:val="00751857"/>
    <w:rsid w:val="00765EA3"/>
    <w:rsid w:val="00774DA4"/>
    <w:rsid w:val="00774F51"/>
    <w:rsid w:val="00781F0F"/>
    <w:rsid w:val="00782085"/>
    <w:rsid w:val="007B600E"/>
    <w:rsid w:val="007C34BC"/>
    <w:rsid w:val="007D040B"/>
    <w:rsid w:val="007E2000"/>
    <w:rsid w:val="007E3BB3"/>
    <w:rsid w:val="007F0F4A"/>
    <w:rsid w:val="007F2332"/>
    <w:rsid w:val="008028A4"/>
    <w:rsid w:val="00812CD3"/>
    <w:rsid w:val="00816016"/>
    <w:rsid w:val="00821A0E"/>
    <w:rsid w:val="00830747"/>
    <w:rsid w:val="00830904"/>
    <w:rsid w:val="008464E7"/>
    <w:rsid w:val="008768CA"/>
    <w:rsid w:val="00885109"/>
    <w:rsid w:val="00885FF8"/>
    <w:rsid w:val="008A3287"/>
    <w:rsid w:val="008B3848"/>
    <w:rsid w:val="008B4825"/>
    <w:rsid w:val="008B73FF"/>
    <w:rsid w:val="008B7FEE"/>
    <w:rsid w:val="008C1580"/>
    <w:rsid w:val="008C384C"/>
    <w:rsid w:val="008C7B64"/>
    <w:rsid w:val="008E2D68"/>
    <w:rsid w:val="008E6756"/>
    <w:rsid w:val="0090271F"/>
    <w:rsid w:val="00902E23"/>
    <w:rsid w:val="009114D7"/>
    <w:rsid w:val="00911687"/>
    <w:rsid w:val="0091348E"/>
    <w:rsid w:val="00917CCB"/>
    <w:rsid w:val="00933FB0"/>
    <w:rsid w:val="00942EC2"/>
    <w:rsid w:val="0096756C"/>
    <w:rsid w:val="00975DAE"/>
    <w:rsid w:val="009C05E5"/>
    <w:rsid w:val="009D626B"/>
    <w:rsid w:val="009E2532"/>
    <w:rsid w:val="009F37B7"/>
    <w:rsid w:val="009F55E1"/>
    <w:rsid w:val="00A100AB"/>
    <w:rsid w:val="00A10F02"/>
    <w:rsid w:val="00A164B4"/>
    <w:rsid w:val="00A26956"/>
    <w:rsid w:val="00A27486"/>
    <w:rsid w:val="00A53724"/>
    <w:rsid w:val="00A56066"/>
    <w:rsid w:val="00A73129"/>
    <w:rsid w:val="00A74CAB"/>
    <w:rsid w:val="00A82346"/>
    <w:rsid w:val="00A92BA1"/>
    <w:rsid w:val="00A95A32"/>
    <w:rsid w:val="00AB4A5D"/>
    <w:rsid w:val="00AC6BC6"/>
    <w:rsid w:val="00AD45A1"/>
    <w:rsid w:val="00AD53D9"/>
    <w:rsid w:val="00AE6164"/>
    <w:rsid w:val="00AE65E2"/>
    <w:rsid w:val="00AF1460"/>
    <w:rsid w:val="00B11544"/>
    <w:rsid w:val="00B15449"/>
    <w:rsid w:val="00B47752"/>
    <w:rsid w:val="00B54EE5"/>
    <w:rsid w:val="00B82362"/>
    <w:rsid w:val="00B93086"/>
    <w:rsid w:val="00BA19ED"/>
    <w:rsid w:val="00BA4B8D"/>
    <w:rsid w:val="00BB66FB"/>
    <w:rsid w:val="00BC0858"/>
    <w:rsid w:val="00BC0F7D"/>
    <w:rsid w:val="00BC1C4B"/>
    <w:rsid w:val="00BD7D31"/>
    <w:rsid w:val="00BE18FD"/>
    <w:rsid w:val="00BE3255"/>
    <w:rsid w:val="00BF128E"/>
    <w:rsid w:val="00C074DD"/>
    <w:rsid w:val="00C1496A"/>
    <w:rsid w:val="00C26ECB"/>
    <w:rsid w:val="00C33079"/>
    <w:rsid w:val="00C45231"/>
    <w:rsid w:val="00C462CF"/>
    <w:rsid w:val="00C51EEF"/>
    <w:rsid w:val="00C551FF"/>
    <w:rsid w:val="00C65432"/>
    <w:rsid w:val="00C6688B"/>
    <w:rsid w:val="00C72833"/>
    <w:rsid w:val="00C80F1D"/>
    <w:rsid w:val="00C91962"/>
    <w:rsid w:val="00C93F40"/>
    <w:rsid w:val="00C955A3"/>
    <w:rsid w:val="00CA3D0C"/>
    <w:rsid w:val="00CC44A2"/>
    <w:rsid w:val="00CD065E"/>
    <w:rsid w:val="00CD4185"/>
    <w:rsid w:val="00D4313A"/>
    <w:rsid w:val="00D52785"/>
    <w:rsid w:val="00D57972"/>
    <w:rsid w:val="00D675A9"/>
    <w:rsid w:val="00D738D6"/>
    <w:rsid w:val="00D755EB"/>
    <w:rsid w:val="00D76048"/>
    <w:rsid w:val="00D82E6F"/>
    <w:rsid w:val="00D87E00"/>
    <w:rsid w:val="00D9134D"/>
    <w:rsid w:val="00D96533"/>
    <w:rsid w:val="00DA7A03"/>
    <w:rsid w:val="00DB00C9"/>
    <w:rsid w:val="00DB1818"/>
    <w:rsid w:val="00DC0FEB"/>
    <w:rsid w:val="00DC309B"/>
    <w:rsid w:val="00DC4DA2"/>
    <w:rsid w:val="00DC598C"/>
    <w:rsid w:val="00DD4C17"/>
    <w:rsid w:val="00DD74A5"/>
    <w:rsid w:val="00DE027F"/>
    <w:rsid w:val="00DF2B1F"/>
    <w:rsid w:val="00DF62CD"/>
    <w:rsid w:val="00E16509"/>
    <w:rsid w:val="00E21571"/>
    <w:rsid w:val="00E31385"/>
    <w:rsid w:val="00E44582"/>
    <w:rsid w:val="00E44E71"/>
    <w:rsid w:val="00E44FFC"/>
    <w:rsid w:val="00E77645"/>
    <w:rsid w:val="00EA15B0"/>
    <w:rsid w:val="00EA5EA7"/>
    <w:rsid w:val="00EA66BD"/>
    <w:rsid w:val="00EC35D5"/>
    <w:rsid w:val="00EC4A25"/>
    <w:rsid w:val="00EF608C"/>
    <w:rsid w:val="00F025A2"/>
    <w:rsid w:val="00F04712"/>
    <w:rsid w:val="00F13360"/>
    <w:rsid w:val="00F22EC7"/>
    <w:rsid w:val="00F27171"/>
    <w:rsid w:val="00F325C8"/>
    <w:rsid w:val="00F34834"/>
    <w:rsid w:val="00F365B4"/>
    <w:rsid w:val="00F45BBB"/>
    <w:rsid w:val="00F519F9"/>
    <w:rsid w:val="00F562C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semiHidden/>
    <w:pPr>
      <w:ind w:left="1701" w:hanging="1701"/>
    </w:pPr>
  </w:style>
  <w:style w:type="paragraph" w:styleId="43">
    <w:name w:val="toc 4"/>
    <w:basedOn w:val="33"/>
    <w:semiHidden/>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semiHidden/>
    <w:pPr>
      <w:ind w:left="1985" w:hanging="1985"/>
    </w:pPr>
  </w:style>
  <w:style w:type="paragraph" w:styleId="71">
    <w:name w:val="toc 7"/>
    <w:basedOn w:val="61"/>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吹き出し (文字)"/>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マクロ文字列 (文字)"/>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メッセージ見出し (文字)"/>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Web">
    <w:name w:val="Normal (Web)"/>
    <w:basedOn w:val="a1"/>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記 (文字)"/>
    <w:basedOn w:val="a2"/>
    <w:link w:val="afff4"/>
    <w:rsid w:val="00F34834"/>
    <w:rPr>
      <w:lang w:eastAsia="en-US"/>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書式なし (文字)"/>
    <w:basedOn w:val="a2"/>
    <w:link w:val="afff6"/>
    <w:rsid w:val="00F34834"/>
    <w:rPr>
      <w:rFonts w:ascii="Consolas" w:hAnsi="Consolas"/>
      <w:sz w:val="21"/>
      <w:szCs w:val="21"/>
      <w:lang w:eastAsia="en-US"/>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文 (文字)"/>
    <w:basedOn w:val="a2"/>
    <w:link w:val="afff8"/>
    <w:uiPriority w:val="29"/>
    <w:rsid w:val="00F34834"/>
    <w:rPr>
      <w:i/>
      <w:iCs/>
      <w:color w:val="404040" w:themeColor="text1" w:themeTint="BF"/>
      <w:lang w:eastAsia="en-US"/>
    </w:rPr>
  </w:style>
  <w:style w:type="paragraph" w:styleId="afffa">
    <w:name w:val="Salutation"/>
    <w:basedOn w:val="a1"/>
    <w:next w:val="a1"/>
    <w:link w:val="afffb"/>
    <w:rsid w:val="00F34834"/>
  </w:style>
  <w:style w:type="character" w:customStyle="1" w:styleId="afffb">
    <w:name w:val="挨拶文 (文字)"/>
    <w:basedOn w:val="a2"/>
    <w:link w:val="afffa"/>
    <w:rsid w:val="00F34834"/>
    <w:rPr>
      <w:lang w:eastAsia="en-US"/>
    </w:rPr>
  </w:style>
  <w:style w:type="paragraph" w:styleId="afffc">
    <w:name w:val="Signature"/>
    <w:basedOn w:val="a1"/>
    <w:link w:val="afffd"/>
    <w:rsid w:val="00F34834"/>
    <w:pPr>
      <w:spacing w:after="0"/>
      <w:ind w:left="4252"/>
    </w:pPr>
  </w:style>
  <w:style w:type="character" w:customStyle="1" w:styleId="afffd">
    <w:name w:val="署名 (文字)"/>
    <w:basedOn w:val="a2"/>
    <w:link w:val="afffc"/>
    <w:rsid w:val="00F34834"/>
    <w:rPr>
      <w:lang w:eastAsia="en-US"/>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題 (文字)"/>
    <w:basedOn w:val="a2"/>
    <w:link w:val="afffe"/>
    <w:rsid w:val="00F34834"/>
    <w:rPr>
      <w:rFonts w:asciiTheme="minorHAnsi" w:hAnsiTheme="minorHAnsi" w:cstheme="minorBidi"/>
      <w:color w:val="5A5A5A" w:themeColor="text1" w:themeTint="A5"/>
      <w:spacing w:val="15"/>
      <w:sz w:val="22"/>
      <w:szCs w:val="22"/>
      <w:lang w:eastAsia="en-US"/>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表題 (文字)"/>
    <w:basedOn w:val="a2"/>
    <w:link w:val="affff2"/>
    <w:rsid w:val="00F34834"/>
    <w:rPr>
      <w:rFonts w:asciiTheme="majorHAnsi" w:eastAsiaTheme="majorEastAsia" w:hAnsiTheme="majorHAnsi" w:cstheme="majorBidi"/>
      <w:spacing w:val="-10"/>
      <w:kern w:val="28"/>
      <w:sz w:val="56"/>
      <w:szCs w:val="56"/>
      <w:lang w:eastAsia="en-US"/>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5">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a1"/>
    <w:qFormat/>
    <w:rsid w:val="00245E6C"/>
    <w:pPr>
      <w:spacing w:after="0"/>
    </w:pPr>
    <w:rPr>
      <w:rFonts w:ascii="Courier New" w:eastAsia="游明朝" w:hAnsi="Courier New"/>
      <w:sz w:val="18"/>
    </w:rPr>
  </w:style>
  <w:style w:type="character" w:customStyle="1" w:styleId="NOChar">
    <w:name w:val="NO Char"/>
    <w:link w:val="NO"/>
    <w:qFormat/>
    <w:rsid w:val="00245E6C"/>
    <w:rPr>
      <w:lang w:eastAsia="en-US"/>
    </w:rPr>
  </w:style>
  <w:style w:type="character" w:customStyle="1" w:styleId="10">
    <w:name w:val="見出し 1 (文字)"/>
    <w:basedOn w:val="a2"/>
    <w:link w:val="1"/>
    <w:rsid w:val="00DE027F"/>
    <w:rPr>
      <w:rFonts w:ascii="Arial" w:hAnsi="Arial"/>
      <w:sz w:val="36"/>
      <w:lang w:eastAsia="en-US"/>
    </w:rPr>
  </w:style>
  <w:style w:type="character" w:customStyle="1" w:styleId="22">
    <w:name w:val="見出し 2 (文字)"/>
    <w:aliases w:val="H2 (文字),h2 (文字),2nd level (文字),†berschrift 2 (文字),õberschrift 2 (文字),UNDERRUBRIK 1-2 (文字)"/>
    <w:basedOn w:val="a2"/>
    <w:link w:val="21"/>
    <w:rsid w:val="00DE027F"/>
    <w:rPr>
      <w:rFonts w:ascii="Arial" w:hAnsi="Arial"/>
      <w:sz w:val="32"/>
      <w:lang w:eastAsia="en-US"/>
    </w:rPr>
  </w:style>
  <w:style w:type="character" w:customStyle="1" w:styleId="32">
    <w:name w:val="見出し 3 (文字)"/>
    <w:basedOn w:val="a2"/>
    <w:link w:val="31"/>
    <w:rsid w:val="00DE027F"/>
    <w:rPr>
      <w:rFonts w:ascii="Arial" w:hAnsi="Arial"/>
      <w:sz w:val="28"/>
      <w:lang w:eastAsia="en-US"/>
    </w:rPr>
  </w:style>
  <w:style w:type="character" w:customStyle="1" w:styleId="42">
    <w:name w:val="見出し 4 (文字)"/>
    <w:basedOn w:val="a2"/>
    <w:link w:val="41"/>
    <w:rsid w:val="00DE027F"/>
    <w:rPr>
      <w:rFonts w:ascii="Arial" w:hAnsi="Arial"/>
      <w:sz w:val="24"/>
      <w:lang w:eastAsia="en-US"/>
    </w:rPr>
  </w:style>
  <w:style w:type="character" w:customStyle="1" w:styleId="52">
    <w:name w:val="見出し 5 (文字)"/>
    <w:basedOn w:val="a2"/>
    <w:link w:val="51"/>
    <w:rsid w:val="00DE027F"/>
    <w:rPr>
      <w:rFonts w:ascii="Arial" w:hAnsi="Arial"/>
      <w:sz w:val="22"/>
      <w:lang w:eastAsia="en-US"/>
    </w:rPr>
  </w:style>
  <w:style w:type="character" w:customStyle="1" w:styleId="60">
    <w:name w:val="見出し 6 (文字)"/>
    <w:basedOn w:val="a2"/>
    <w:link w:val="6"/>
    <w:rsid w:val="00DE027F"/>
    <w:rPr>
      <w:rFonts w:ascii="Arial" w:hAnsi="Arial"/>
      <w:lang w:eastAsia="en-US"/>
    </w:rPr>
  </w:style>
  <w:style w:type="character" w:customStyle="1" w:styleId="70">
    <w:name w:val="見出し 7 (文字)"/>
    <w:basedOn w:val="a2"/>
    <w:link w:val="7"/>
    <w:rsid w:val="00DE027F"/>
    <w:rPr>
      <w:rFonts w:ascii="Arial" w:hAnsi="Arial"/>
      <w:lang w:eastAsia="en-US"/>
    </w:rPr>
  </w:style>
  <w:style w:type="character" w:customStyle="1" w:styleId="80">
    <w:name w:val="見出し 8 (文字)"/>
    <w:basedOn w:val="a2"/>
    <w:link w:val="8"/>
    <w:rsid w:val="00DE027F"/>
    <w:rPr>
      <w:rFonts w:ascii="Arial" w:hAnsi="Arial"/>
      <w:sz w:val="36"/>
      <w:lang w:eastAsia="en-US"/>
    </w:rPr>
  </w:style>
  <w:style w:type="character" w:customStyle="1" w:styleId="90">
    <w:name w:val="見出し 9 (文字)"/>
    <w:basedOn w:val="a2"/>
    <w:link w:val="9"/>
    <w:rsid w:val="00DE027F"/>
    <w:rPr>
      <w:rFonts w:ascii="Arial" w:hAnsi="Arial"/>
      <w:sz w:val="36"/>
      <w:lang w:eastAsia="en-US"/>
    </w:rPr>
  </w:style>
  <w:style w:type="character" w:customStyle="1" w:styleId="a6">
    <w:name w:val="ヘッダー (文字)"/>
    <w:basedOn w:val="a2"/>
    <w:link w:val="a5"/>
    <w:rsid w:val="00DE027F"/>
    <w:rPr>
      <w:rFonts w:ascii="Arial" w:hAnsi="Arial"/>
      <w:b/>
      <w:sz w:val="18"/>
      <w:lang w:eastAsia="ja-JP"/>
    </w:rPr>
  </w:style>
  <w:style w:type="character" w:customStyle="1" w:styleId="a8">
    <w:name w:val="フッター (文字)"/>
    <w:basedOn w:val="a2"/>
    <w:link w:val="a7"/>
    <w:rsid w:val="00DE027F"/>
    <w:rPr>
      <w:rFonts w:ascii="Arial" w:hAnsi="Arial"/>
      <w:b/>
      <w:i/>
      <w:sz w:val="18"/>
      <w:lang w:eastAsia="ja-JP"/>
    </w:rPr>
  </w:style>
  <w:style w:type="paragraph" w:styleId="affff6">
    <w:name w:val="Revision"/>
    <w:hidden/>
    <w:uiPriority w:val="99"/>
    <w:semiHidden/>
    <w:rsid w:val="00DE027F"/>
    <w:rPr>
      <w:rFonts w:eastAsia="游明朝"/>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21"/>
    <w:link w:val="XXChar"/>
    <w:qFormat/>
    <w:rsid w:val="00751857"/>
    <w:rPr>
      <w:rFonts w:eastAsia="Arial"/>
      <w:szCs w:val="21"/>
    </w:rPr>
  </w:style>
  <w:style w:type="character" w:customStyle="1" w:styleId="XXChar">
    <w:name w:val="X.X Char"/>
    <w:basedOn w:val="22"/>
    <w:link w:val="XX"/>
    <w:rsid w:val="00751857"/>
    <w:rPr>
      <w:rFonts w:ascii="Arial" w:eastAsia="Arial" w:hAnsi="Arial"/>
      <w:sz w:val="32"/>
      <w:szCs w:val="21"/>
      <w:lang w:eastAsia="en-US"/>
    </w:rPr>
  </w:style>
  <w:style w:type="paragraph" w:customStyle="1" w:styleId="XXX">
    <w:name w:val="X.X.X"/>
    <w:basedOn w:val="31"/>
    <w:link w:val="XXXChar"/>
    <w:qFormat/>
    <w:rsid w:val="00751857"/>
    <w:rPr>
      <w:rFonts w:eastAsia="Arial"/>
    </w:rPr>
  </w:style>
  <w:style w:type="character" w:customStyle="1" w:styleId="XXXChar">
    <w:name w:val="X.X.X Char"/>
    <w:basedOn w:val="32"/>
    <w:link w:val="XXX"/>
    <w:rsid w:val="00751857"/>
    <w:rPr>
      <w:rFonts w:ascii="Arial" w:eastAsia="Arial" w:hAnsi="Arial"/>
      <w:sz w:val="28"/>
      <w:lang w:eastAsia="en-US"/>
    </w:rPr>
  </w:style>
  <w:style w:type="character" w:styleId="affff7">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noProof/>
      <w:sz w:val="24"/>
      <w:lang w:eastAsia="en-US"/>
    </w:rPr>
  </w:style>
  <w:style w:type="character" w:styleId="affff8">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3.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20" Type="http://schemas.openxmlformats.org/officeDocument/2006/relationships/image" Target="media/image3.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3.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docProps/app.xml><?xml version="1.0" encoding="utf-8"?>
<Properties xmlns="http://schemas.openxmlformats.org/officeDocument/2006/extended-properties" xmlns:vt="http://schemas.openxmlformats.org/officeDocument/2006/docPropsVTypes">
  <Company/>
  <Lines>646</Lines>
  <LinksUpToDate>false</LinksUpToDate>
  <Paragraphs>181</Paragraphs>
  <ScaleCrop>false</ScaleCrop>
  <CharactersWithSpaces>90940</CharactersWithSpaces>
  <SharedDoc>false</SharedDoc>
  <HyperlinksChanged>false</HyperlinksChanged>
  <AppVersion>16.0000</AppVersion>
  <Characters>77521</Characters>
  <Pages>50</Pages>
  <DocSecurity>0</DocSecurity>
  <Words>13600</Words>
  <TotalTime>0</TotalTime>
  <Application>Microsoft Office Word</Application>
  <Template>3gpp_70.dot</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MCC Support</dc:creator>
  <dcterms:modified xsi:type="dcterms:W3CDTF">2024-08-29T04:46:00Z</dcterms:modified>
  <cp:keywords>&lt;keyword[, keyword, ]&gt;</cp:keywords>
  <dc:subject>&lt;Title 1; Title 2&gt; (Release 14 | 13 |12)</dc:subject>
  <dc:title>3GPP TS ab.cde</dc:title>
  <cp:lastPrinted>2019-02-25T14:05:00Z</cp:lastPrinted>
  <cp:lastModifiedBy>Junpei Uoshima_</cp:lastModifiedBy>
  <dcterms:created xsi:type="dcterms:W3CDTF">2024-05-28T07:23:00Z</dcterms:created>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ies>
</file>